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FB9D0" w14:textId="04C997E2" w:rsidR="00196733" w:rsidRDefault="00196733" w:rsidP="0019673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D84D32" w:rsidRPr="00D84D32">
        <w:rPr>
          <w:b/>
          <w:noProof/>
          <w:sz w:val="24"/>
        </w:rPr>
        <w:t>C3-233719</w:t>
      </w:r>
      <w:r>
        <w:rPr>
          <w:b/>
          <w:noProof/>
          <w:sz w:val="24"/>
        </w:rPr>
        <w:fldChar w:fldCharType="begin"/>
      </w:r>
      <w:r>
        <w:rPr>
          <w:b/>
          <w:noProof/>
          <w:sz w:val="24"/>
        </w:rPr>
        <w:instrText xml:space="preserve"> DOCPROPERTY  Tdoc#  \* MERGEFORMAT </w:instrText>
      </w:r>
      <w:r>
        <w:rPr>
          <w:b/>
          <w:noProof/>
          <w:sz w:val="24"/>
        </w:rPr>
        <w:fldChar w:fldCharType="end"/>
      </w:r>
    </w:p>
    <w:p w14:paraId="2C981B3C" w14:textId="77777777" w:rsidR="00196733" w:rsidRDefault="00196733" w:rsidP="00196733">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Pr>
          <w:b/>
          <w:noProof/>
          <w:sz w:val="24"/>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4F1D26F" w:rsidR="00C93D83" w:rsidRPr="00607C0F"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t xml:space="preserve">Pseudo-CR on </w:t>
      </w:r>
      <w:proofErr w:type="gramStart"/>
      <w:r w:rsidR="00FB7ED6">
        <w:rPr>
          <w:rFonts w:ascii="Arial" w:hAnsi="Arial" w:cs="Arial"/>
          <w:b/>
          <w:bCs/>
          <w:lang w:val="en-US"/>
        </w:rPr>
        <w:t>The</w:t>
      </w:r>
      <w:proofErr w:type="gramEnd"/>
      <w:r w:rsidR="00FB7ED6">
        <w:rPr>
          <w:rFonts w:ascii="Arial" w:hAnsi="Arial" w:cs="Arial"/>
          <w:b/>
          <w:bCs/>
          <w:lang w:val="en-US"/>
        </w:rPr>
        <w:t xml:space="preserve"> </w:t>
      </w:r>
      <w:r w:rsidR="00F12804">
        <w:rPr>
          <w:rFonts w:ascii="Arial" w:hAnsi="Arial" w:cs="Arial"/>
          <w:b/>
          <w:bCs/>
          <w:lang w:val="en-US"/>
        </w:rPr>
        <w:t>implementation</w:t>
      </w:r>
      <w:r w:rsidR="00FB7ED6">
        <w:rPr>
          <w:rFonts w:ascii="Arial" w:hAnsi="Arial" w:cs="Arial"/>
          <w:b/>
          <w:bCs/>
          <w:lang w:val="en-US"/>
        </w:rPr>
        <w:t xml:space="preserve"> of </w:t>
      </w:r>
      <w:r w:rsidR="00FB7ED6">
        <w:rPr>
          <w:rFonts w:ascii="Arial" w:hAnsi="Arial" w:cs="Arial"/>
          <w:b/>
          <w:bCs/>
        </w:rPr>
        <w:t xml:space="preserve">the </w:t>
      </w:r>
      <w:proofErr w:type="spellStart"/>
      <w:r w:rsidR="00F067CA" w:rsidRPr="00F067CA">
        <w:rPr>
          <w:rFonts w:ascii="Arial" w:hAnsi="Arial" w:cs="Arial"/>
          <w:b/>
          <w:bCs/>
        </w:rPr>
        <w:t>Sdd_ConnectionStatusEvent</w:t>
      </w:r>
      <w:proofErr w:type="spellEnd"/>
      <w:r w:rsidR="00F067CA" w:rsidRPr="00F067CA">
        <w:rPr>
          <w:rFonts w:ascii="Arial" w:hAnsi="Arial" w:cs="Arial"/>
          <w:b/>
          <w:bCs/>
        </w:rPr>
        <w:t xml:space="preserve"> </w:t>
      </w:r>
      <w:r w:rsidR="00EC0341" w:rsidRPr="00967B55">
        <w:rPr>
          <w:rFonts w:ascii="Arial" w:hAnsi="Arial" w:cs="Arial"/>
          <w:b/>
          <w:bCs/>
        </w:rPr>
        <w:t>API</w:t>
      </w:r>
      <w:r w:rsidR="00F067CA">
        <w:rPr>
          <w:rFonts w:ascii="Arial" w:hAnsi="Arial" w:cs="Arial"/>
          <w:b/>
          <w:bCs/>
        </w:rPr>
        <w:t xml:space="preserve"> as a part of the </w:t>
      </w:r>
      <w:proofErr w:type="spellStart"/>
      <w:r w:rsidR="007B3A39" w:rsidRPr="007B3A39">
        <w:rPr>
          <w:rFonts w:ascii="Arial" w:hAnsi="Arial" w:cs="Arial"/>
          <w:b/>
          <w:bCs/>
        </w:rPr>
        <w:t>Sdd_RegularTransmission</w:t>
      </w:r>
      <w:proofErr w:type="spellEnd"/>
      <w:r w:rsidR="007B3A39" w:rsidRPr="007B3A39">
        <w:rPr>
          <w:rFonts w:ascii="Arial" w:hAnsi="Arial" w:cs="Arial"/>
          <w:b/>
          <w:bCs/>
        </w:rPr>
        <w:t xml:space="preserve"> </w:t>
      </w:r>
      <w:r w:rsidR="00607C0F">
        <w:rPr>
          <w:rFonts w:ascii="Arial" w:hAnsi="Arial" w:cs="Arial"/>
          <w:b/>
          <w:bCs/>
        </w:rPr>
        <w:t>API</w:t>
      </w:r>
    </w:p>
    <w:p w14:paraId="369E83CA" w14:textId="793D707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471E91">
        <w:rPr>
          <w:rFonts w:ascii="Arial" w:hAnsi="Arial" w:cs="Arial"/>
          <w:b/>
          <w:bCs/>
          <w:lang w:val="en-US"/>
        </w:rPr>
        <w:t>54</w:t>
      </w:r>
      <w:r w:rsidR="00EA1702">
        <w:rPr>
          <w:rFonts w:ascii="Arial" w:hAnsi="Arial" w:cs="Arial"/>
          <w:b/>
          <w:bCs/>
          <w:lang w:val="en-US"/>
        </w:rPr>
        <w:t>8</w:t>
      </w:r>
      <w:r w:rsidR="00836C0D">
        <w:rPr>
          <w:rFonts w:ascii="Arial" w:hAnsi="Arial" w:cs="Arial"/>
          <w:b/>
          <w:bCs/>
          <w:lang w:val="en-US"/>
        </w:rPr>
        <w:t xml:space="preserve"> V0.</w:t>
      </w:r>
      <w:r w:rsidR="00607C0F">
        <w:rPr>
          <w:rFonts w:ascii="Arial" w:hAnsi="Arial" w:cs="Arial"/>
          <w:b/>
          <w:bCs/>
          <w:lang w:val="en-US"/>
        </w:rPr>
        <w:t>2</w:t>
      </w:r>
      <w:r w:rsidR="00836C0D">
        <w:rPr>
          <w:rFonts w:ascii="Arial" w:hAnsi="Arial" w:cs="Arial"/>
          <w:b/>
          <w:bCs/>
          <w:lang w:val="en-US"/>
        </w:rPr>
        <w:t>.</w:t>
      </w:r>
      <w:r w:rsidR="00C03139" w:rsidRPr="00C03139">
        <w:rPr>
          <w:rFonts w:ascii="Arial" w:hAnsi="Arial" w:cs="Arial"/>
          <w:b/>
          <w:bCs/>
          <w:lang w:val="en-US"/>
        </w:rPr>
        <w:t>0</w:t>
      </w:r>
    </w:p>
    <w:p w14:paraId="7A32AF7A" w14:textId="6EA40ABC"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18</w:t>
      </w:r>
      <w:r>
        <w:rPr>
          <w:rFonts w:ascii="Arial" w:hAnsi="Arial" w:cs="Arial"/>
          <w:b/>
          <w:bCs/>
          <w:lang w:val="en-US"/>
        </w:rPr>
        <w:t>.</w:t>
      </w:r>
      <w:r w:rsidR="00EA1702">
        <w:rPr>
          <w:rFonts w:ascii="Arial" w:hAnsi="Arial" w:cs="Arial"/>
          <w:b/>
          <w:bCs/>
          <w:lang w:val="en-US"/>
        </w:rPr>
        <w:t>22</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7E2B67FA" w:rsidR="00845882" w:rsidRDefault="00935625" w:rsidP="00845882">
      <w:pPr>
        <w:rPr>
          <w:lang w:val="en-US"/>
        </w:rPr>
      </w:pPr>
      <w:r w:rsidRPr="00ED101A">
        <w:rPr>
          <w:noProof/>
          <w:lang w:val="en-US"/>
        </w:rPr>
        <w:t>TS 2</w:t>
      </w:r>
      <w:r w:rsidR="002A02D0" w:rsidRPr="00ED101A">
        <w:rPr>
          <w:noProof/>
          <w:lang w:val="en-US"/>
        </w:rPr>
        <w:t>3</w:t>
      </w:r>
      <w:r w:rsidRPr="00ED101A">
        <w:rPr>
          <w:noProof/>
          <w:lang w:val="en-US"/>
        </w:rPr>
        <w:t>.</w:t>
      </w:r>
      <w:r w:rsidR="002A02D0" w:rsidRPr="00ED101A">
        <w:rPr>
          <w:noProof/>
          <w:lang w:val="en-US"/>
        </w:rPr>
        <w:t>433</w:t>
      </w:r>
      <w:r>
        <w:t xml:space="preserve"> is introduced </w:t>
      </w:r>
      <w:r w:rsidR="00171A6F">
        <w:t xml:space="preserve">the </w:t>
      </w:r>
      <w:proofErr w:type="spellStart"/>
      <w:r w:rsidR="00607C0F" w:rsidRPr="00607C0F">
        <w:rPr>
          <w:lang w:eastAsia="zh-CN"/>
        </w:rPr>
        <w:t>Sdd_ConnectionStatusEvent</w:t>
      </w:r>
      <w:proofErr w:type="spellEnd"/>
      <w:r w:rsidR="00607C0F" w:rsidRPr="00607C0F">
        <w:rPr>
          <w:lang w:eastAsia="zh-CN"/>
        </w:rPr>
        <w:t xml:space="preserve"> API </w:t>
      </w:r>
      <w:r w:rsidR="00171A6F">
        <w:rPr>
          <w:lang w:eastAsia="zh-CN"/>
        </w:rPr>
        <w:t>for SEALDD Layer</w:t>
      </w:r>
      <w:r>
        <w:t>.</w:t>
      </w:r>
      <w:r w:rsidR="00607C0F">
        <w:t xml:space="preserve"> It is proposed to </w:t>
      </w:r>
      <w:r w:rsidR="00375A70">
        <w:t xml:space="preserve">merge the </w:t>
      </w:r>
      <w:proofErr w:type="spellStart"/>
      <w:r w:rsidR="00375A70" w:rsidRPr="00607C0F">
        <w:rPr>
          <w:lang w:eastAsia="zh-CN"/>
        </w:rPr>
        <w:t>Sdd_ConnectionStatusEvent</w:t>
      </w:r>
      <w:proofErr w:type="spellEnd"/>
      <w:r w:rsidR="00375A70" w:rsidRPr="00607C0F">
        <w:rPr>
          <w:lang w:eastAsia="zh-CN"/>
        </w:rPr>
        <w:t xml:space="preserve"> API</w:t>
      </w:r>
      <w:r w:rsidR="00634BC2">
        <w:rPr>
          <w:lang w:eastAsia="zh-CN"/>
        </w:rPr>
        <w:t xml:space="preserve"> to </w:t>
      </w:r>
      <w:r w:rsidR="00634BC2" w:rsidRPr="00634BC2">
        <w:rPr>
          <w:lang w:eastAsia="zh-CN"/>
        </w:rPr>
        <w:t xml:space="preserve">the </w:t>
      </w:r>
      <w:proofErr w:type="spellStart"/>
      <w:r w:rsidR="007B3A39" w:rsidRPr="007B3A39">
        <w:rPr>
          <w:lang w:eastAsia="zh-CN"/>
        </w:rPr>
        <w:t>Sdd_RegularTransmission</w:t>
      </w:r>
      <w:proofErr w:type="spellEnd"/>
      <w:r w:rsidR="007B3A39" w:rsidRPr="007B3A39">
        <w:rPr>
          <w:lang w:eastAsia="zh-CN"/>
        </w:rPr>
        <w:t xml:space="preserve"> </w:t>
      </w:r>
      <w:r w:rsidR="00634BC2" w:rsidRPr="00634BC2">
        <w:rPr>
          <w:lang w:eastAsia="zh-CN"/>
        </w:rPr>
        <w:t>API</w:t>
      </w:r>
      <w:r w:rsidR="00634BC2">
        <w:rPr>
          <w:lang w:eastAsia="zh-CN"/>
        </w:rP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33983769" w:rsidR="007519B4" w:rsidRPr="00ED101A" w:rsidRDefault="007519B4" w:rsidP="007519B4">
      <w:pPr>
        <w:rPr>
          <w:noProof/>
          <w:lang w:val="en-US"/>
        </w:rPr>
      </w:pPr>
      <w:r w:rsidRPr="00B76CFC">
        <w:rPr>
          <w:lang w:val="en-US"/>
        </w:rPr>
        <w:t xml:space="preserve">The </w:t>
      </w:r>
      <w:r w:rsidR="00F12804">
        <w:t>resource structure and data st</w:t>
      </w:r>
      <w:r w:rsidR="000840D9">
        <w:t>ructures</w:t>
      </w:r>
      <w:r w:rsidR="00171A6F">
        <w:t xml:space="preserve"> of the </w:t>
      </w:r>
      <w:proofErr w:type="spellStart"/>
      <w:r w:rsidR="007B3A39" w:rsidRPr="00607C0F">
        <w:rPr>
          <w:lang w:eastAsia="zh-CN"/>
        </w:rPr>
        <w:t>Sdd_ConnectionStatusEvent</w:t>
      </w:r>
      <w:proofErr w:type="spellEnd"/>
      <w:r w:rsidR="007B3A39" w:rsidRPr="00607C0F">
        <w:rPr>
          <w:lang w:eastAsia="zh-CN"/>
        </w:rPr>
        <w:t xml:space="preserve"> </w:t>
      </w:r>
      <w:r w:rsidR="00171A6F">
        <w:rPr>
          <w:lang w:eastAsia="zh-CN"/>
        </w:rPr>
        <w:t>API needs to be specified.</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FE6298C" w:rsidR="00C93D83" w:rsidRDefault="00B41104">
      <w:pPr>
        <w:rPr>
          <w:lang w:val="en-US"/>
        </w:rPr>
      </w:pPr>
      <w:r>
        <w:rPr>
          <w:lang w:val="en-US"/>
        </w:rPr>
        <w:t xml:space="preserve">It is proposed to agree the following changes to 3GPP TS </w:t>
      </w:r>
      <w:r w:rsidR="00836C0D">
        <w:rPr>
          <w:lang w:val="en-US"/>
        </w:rPr>
        <w:t>29.</w:t>
      </w:r>
      <w:r w:rsidR="00471E91">
        <w:rPr>
          <w:lang w:val="en-US"/>
        </w:rPr>
        <w:t>54</w:t>
      </w:r>
      <w:r w:rsidR="00EA1702">
        <w:rPr>
          <w:lang w:val="en-US"/>
        </w:rPr>
        <w:t>8</w:t>
      </w:r>
      <w:r w:rsidR="00836C0D">
        <w:rPr>
          <w:lang w:val="en-US"/>
        </w:rPr>
        <w:t xml:space="preserve"> </w:t>
      </w:r>
      <w:r w:rsidR="00C03139" w:rsidRPr="00C03139">
        <w:rPr>
          <w:lang w:val="en-US"/>
        </w:rPr>
        <w:t>V0.</w:t>
      </w:r>
      <w:r w:rsidR="00222BC8">
        <w:rPr>
          <w:lang w:val="en-US"/>
        </w:rPr>
        <w:t>2</w:t>
      </w:r>
      <w:r w:rsidR="00C03139" w:rsidRPr="00C03139">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E3D3E64" w14:textId="77777777" w:rsidR="008E7213" w:rsidRPr="000A7435" w:rsidRDefault="008E7213" w:rsidP="008E7213">
      <w:pPr>
        <w:pStyle w:val="Heading4"/>
      </w:pPr>
      <w:bookmarkStart w:id="0" w:name="_Toc510696608"/>
      <w:bookmarkStart w:id="1" w:name="_Toc35971399"/>
      <w:bookmarkStart w:id="2" w:name="_Toc136375013"/>
      <w:bookmarkStart w:id="3" w:name="_Toc136375014"/>
      <w:bookmarkStart w:id="4" w:name="_Toc43196592"/>
      <w:bookmarkStart w:id="5" w:name="_Toc43481362"/>
      <w:bookmarkStart w:id="6" w:name="_Toc45134639"/>
      <w:bookmarkStart w:id="7" w:name="_Toc51189171"/>
      <w:bookmarkStart w:id="8" w:name="_Toc51763847"/>
      <w:bookmarkStart w:id="9" w:name="_Toc57206079"/>
      <w:bookmarkStart w:id="10" w:name="_Toc59019420"/>
      <w:bookmarkStart w:id="11" w:name="_Toc68170093"/>
      <w:bookmarkStart w:id="12" w:name="_Toc83234134"/>
      <w:bookmarkStart w:id="13" w:name="_Toc90661530"/>
      <w:bookmarkStart w:id="14" w:name="_Toc120544472"/>
      <w:bookmarkStart w:id="15" w:name="_Toc510696599"/>
      <w:bookmarkStart w:id="16" w:name="_Toc35971391"/>
      <w:bookmarkStart w:id="17" w:name="_Toc128732967"/>
      <w:r>
        <w:t>6.1.3.1</w:t>
      </w:r>
      <w:r>
        <w:tab/>
        <w:t>Overview</w:t>
      </w:r>
      <w:bookmarkEnd w:id="0"/>
      <w:bookmarkEnd w:id="1"/>
      <w:bookmarkEnd w:id="2"/>
    </w:p>
    <w:p w14:paraId="1E8F6F0D" w14:textId="38182ADA" w:rsidR="008E7213" w:rsidDel="008E7213" w:rsidRDefault="008E7213" w:rsidP="008E7213">
      <w:pPr>
        <w:pStyle w:val="Guidance"/>
        <w:rPr>
          <w:del w:id="18" w:author="Huawei [Abdessamad] 2023-08 r2" w:date="2023-08-25T06:03:00Z"/>
        </w:rPr>
      </w:pPr>
      <w:del w:id="19" w:author="Huawei [Abdessamad] 2023-08 r2" w:date="2023-08-25T06:03:00Z">
        <w:r w:rsidDel="008E7213">
          <w:delText>This clause will describe the structure for the Resource URIs and the resources and methods used for the service.</w:delText>
        </w:r>
      </w:del>
    </w:p>
    <w:p w14:paraId="7FA40EB3" w14:textId="77777777" w:rsidR="008E7213" w:rsidRDefault="008E7213" w:rsidP="008E7213">
      <w:r>
        <w:t>This clause describes the structure for the Resource URIs and the resources and methods used for the service.</w:t>
      </w:r>
    </w:p>
    <w:p w14:paraId="53D4E615" w14:textId="756DFC24" w:rsidR="008E7213" w:rsidRDefault="008E7213" w:rsidP="008E7213">
      <w:r>
        <w:t xml:space="preserve">Figure 6.1.3.1-1 depicts the resource URIs structure for the </w:t>
      </w:r>
      <w:del w:id="20" w:author="Huawei [Abdessamad] 2023-08 r2" w:date="2023-08-25T06:03:00Z">
        <w:r w:rsidDel="008E7213">
          <w:delText>&lt;Service1&gt;</w:delText>
        </w:r>
      </w:del>
      <w:proofErr w:type="spellStart"/>
      <w:ins w:id="21" w:author="Huawei [Abdessamad] 2023-08 r2" w:date="2023-08-25T06:03:00Z">
        <w:r>
          <w:t>SDD_Transmission</w:t>
        </w:r>
      </w:ins>
      <w:proofErr w:type="spellEnd"/>
      <w:r>
        <w:t xml:space="preserve"> API.</w:t>
      </w:r>
    </w:p>
    <w:p w14:paraId="298B939D" w14:textId="73EBDA77" w:rsidR="008E7213" w:rsidRPr="0085686F" w:rsidDel="008E7213" w:rsidRDefault="008E7213" w:rsidP="008E7213">
      <w:pPr>
        <w:pStyle w:val="EX"/>
        <w:rPr>
          <w:del w:id="22" w:author="Huawei [Abdessamad] 2023-08 r2" w:date="2023-08-25T06:03:00Z"/>
        </w:rPr>
      </w:pPr>
      <w:del w:id="23" w:author="Huawei [Abdessamad] 2023-08 r2" w:date="2023-08-25T06:03:00Z">
        <w:r w:rsidRPr="0085686F" w:rsidDel="008E7213">
          <w:delText>Example:</w:delText>
        </w:r>
      </w:del>
    </w:p>
    <w:p w14:paraId="6AAABBA9" w14:textId="327CB019" w:rsidR="008E7213" w:rsidRPr="00A258AF" w:rsidRDefault="008E7213" w:rsidP="008E7213">
      <w:pPr>
        <w:pStyle w:val="TH"/>
        <w:rPr>
          <w:lang w:val="en-US"/>
        </w:rPr>
      </w:pPr>
      <w:del w:id="24" w:author="Huawei [Abdessamad] 2023-08 r2" w:date="2023-08-25T06:02:00Z">
        <w:r w:rsidRPr="0069718D" w:rsidDel="008E7213">
          <w:object w:dxaOrig="11952" w:dyaOrig="9564" w14:anchorId="712FB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48pt" o:ole="">
              <v:imagedata r:id="rId7" o:title=""/>
            </v:shape>
            <o:OLEObject Type="Embed" ProgID="Visio.Drawing.11" ShapeID="_x0000_i1025" DrawAspect="Content" ObjectID="_1754470210" r:id="rId8"/>
          </w:object>
        </w:r>
      </w:del>
    </w:p>
    <w:p w14:paraId="32EE2321" w14:textId="07E57309" w:rsidR="008E7213" w:rsidRPr="008C18E3" w:rsidRDefault="008E7213" w:rsidP="008E7213">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25" w:author="Huawei [Abdessamad] 2023-08 r2" w:date="2023-08-25T06:03:00Z">
        <w:r>
          <w:t>SDD_Transmission</w:t>
        </w:r>
      </w:ins>
      <w:proofErr w:type="spellEnd"/>
      <w:del w:id="26" w:author="Huawei [Abdessamad] 2023-08 r2" w:date="2023-08-25T06:03:00Z">
        <w:r w:rsidDel="008E7213">
          <w:delText>&lt;xyz &gt;</w:delText>
        </w:r>
      </w:del>
      <w:r w:rsidRPr="008C18E3">
        <w:t xml:space="preserve"> API</w:t>
      </w:r>
    </w:p>
    <w:p w14:paraId="74C66F91" w14:textId="5600912C" w:rsidR="008E7213" w:rsidDel="008E7213" w:rsidRDefault="008E7213" w:rsidP="008E7213">
      <w:pPr>
        <w:pStyle w:val="Guidance"/>
        <w:rPr>
          <w:del w:id="27" w:author="Huawei [Abdessamad] 2023-08 r2" w:date="2023-08-25T06:03:00Z"/>
        </w:rPr>
      </w:pPr>
      <w:del w:id="28" w:author="Huawei [Abdessamad] 2023-08 r2" w:date="2023-08-25T06:03:00Z">
        <w:r w:rsidRPr="008C18E3" w:rsidDel="008E7213">
          <w:delText>Figure 6.</w:delText>
        </w:r>
        <w:r w:rsidDel="008E7213">
          <w:delText>1.3.1</w:delText>
        </w:r>
        <w:r w:rsidRPr="008C18E3" w:rsidDel="008E7213">
          <w:delText>-1</w:delText>
        </w:r>
        <w:r w:rsidDel="008E7213">
          <w:delText xml:space="preserve"> illustrates resource </w:delText>
        </w:r>
        <w:r w:rsidRPr="008C18E3" w:rsidDel="008E7213">
          <w:delText xml:space="preserve">URI structure </w:delText>
        </w:r>
        <w:r w:rsidDel="008E7213">
          <w:delText>with an example. Clause </w:delText>
        </w:r>
        <w:r w:rsidDel="008E7213">
          <w:rPr>
            <w:lang w:eastAsia="zh-CN"/>
          </w:rPr>
          <w:delText>5.2.1</w:delText>
        </w:r>
        <w:r w:rsidRPr="008C18E3" w:rsidDel="008E7213">
          <w:delText>-1</w:delText>
        </w:r>
        <w:r w:rsidDel="008E7213">
          <w:delText xml:space="preserve"> in 3GPP TS 29.501 [3] </w:delText>
        </w:r>
        <w:r w:rsidDel="008E7213">
          <w:rPr>
            <w:lang w:eastAsia="zh-CN"/>
          </w:rPr>
          <w:delText xml:space="preserve">specifies graphical conventions used in the </w:delText>
        </w:r>
        <w:r w:rsidDel="008E7213">
          <w:delText>r</w:delText>
        </w:r>
        <w:r w:rsidRPr="00BD4298" w:rsidDel="008E7213">
          <w:delText>esource URI structure</w:delText>
        </w:r>
        <w:r w:rsidDel="008E7213">
          <w:delText>s.</w:delText>
        </w:r>
      </w:del>
    </w:p>
    <w:p w14:paraId="7BB311EC" w14:textId="77777777" w:rsidR="008E7213" w:rsidRDefault="008E7213" w:rsidP="008E7213">
      <w:r>
        <w:t>Table 6.1.3.1-1 provides an overview of the resources and applicable HTTP methods.</w:t>
      </w:r>
    </w:p>
    <w:p w14:paraId="1FC37B81" w14:textId="77777777" w:rsidR="008E7213" w:rsidRPr="00384E92" w:rsidRDefault="008E7213" w:rsidP="008E7213">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4"/>
        <w:gridCol w:w="2832"/>
        <w:gridCol w:w="997"/>
        <w:gridCol w:w="3126"/>
      </w:tblGrid>
      <w:tr w:rsidR="008E7213" w:rsidRPr="00B54FF5" w14:paraId="02E2D5D7" w14:textId="77777777" w:rsidTr="00AE642C">
        <w:trPr>
          <w:jc w:val="center"/>
        </w:trPr>
        <w:tc>
          <w:tcPr>
            <w:tcW w:w="1331" w:type="pct"/>
            <w:shd w:val="clear" w:color="auto" w:fill="C0C0C0"/>
            <w:vAlign w:val="center"/>
            <w:hideMark/>
          </w:tcPr>
          <w:p w14:paraId="2965C594" w14:textId="77777777" w:rsidR="008E7213" w:rsidRPr="0016361A" w:rsidRDefault="008E7213" w:rsidP="00010333">
            <w:pPr>
              <w:pStyle w:val="TAH"/>
            </w:pPr>
            <w:r w:rsidRPr="008C18E3">
              <w:t xml:space="preserve">Resource </w:t>
            </w:r>
            <w:r>
              <w:t>purpose/</w:t>
            </w:r>
            <w:r w:rsidRPr="008C18E3">
              <w:t>name</w:t>
            </w:r>
          </w:p>
        </w:tc>
        <w:tc>
          <w:tcPr>
            <w:tcW w:w="1494" w:type="pct"/>
            <w:shd w:val="clear" w:color="auto" w:fill="C0C0C0"/>
            <w:vAlign w:val="center"/>
            <w:hideMark/>
          </w:tcPr>
          <w:p w14:paraId="40597DB5" w14:textId="77777777" w:rsidR="008E7213" w:rsidRPr="0016361A" w:rsidRDefault="008E7213" w:rsidP="00010333">
            <w:pPr>
              <w:pStyle w:val="TAH"/>
            </w:pPr>
            <w:r w:rsidRPr="008C18E3">
              <w:t>Resource URI</w:t>
            </w:r>
            <w:r>
              <w:t xml:space="preserve"> (relative path after API URI)</w:t>
            </w:r>
          </w:p>
        </w:tc>
        <w:tc>
          <w:tcPr>
            <w:tcW w:w="526" w:type="pct"/>
            <w:shd w:val="clear" w:color="auto" w:fill="C0C0C0"/>
            <w:vAlign w:val="center"/>
            <w:hideMark/>
          </w:tcPr>
          <w:p w14:paraId="44385269" w14:textId="77777777" w:rsidR="008E7213" w:rsidRPr="0016361A" w:rsidRDefault="008E7213" w:rsidP="00010333">
            <w:pPr>
              <w:pStyle w:val="TAH"/>
            </w:pPr>
            <w:r w:rsidRPr="008C18E3">
              <w:t>HTTP method</w:t>
            </w:r>
            <w:r>
              <w:t xml:space="preserve"> or custom operation</w:t>
            </w:r>
          </w:p>
        </w:tc>
        <w:tc>
          <w:tcPr>
            <w:tcW w:w="1649" w:type="pct"/>
            <w:shd w:val="clear" w:color="auto" w:fill="C0C0C0"/>
            <w:vAlign w:val="center"/>
            <w:hideMark/>
          </w:tcPr>
          <w:p w14:paraId="3FBE4ED3" w14:textId="77777777" w:rsidR="008E7213" w:rsidRPr="0016361A" w:rsidRDefault="008E7213" w:rsidP="00010333">
            <w:pPr>
              <w:pStyle w:val="TAH"/>
            </w:pPr>
            <w:r>
              <w:t>Description (service operation)</w:t>
            </w:r>
          </w:p>
        </w:tc>
      </w:tr>
      <w:tr w:rsidR="008E7213" w:rsidRPr="00B54FF5" w14:paraId="663440EA" w14:textId="77777777" w:rsidTr="00AE642C">
        <w:trPr>
          <w:jc w:val="center"/>
        </w:trPr>
        <w:tc>
          <w:tcPr>
            <w:tcW w:w="1331" w:type="pct"/>
            <w:hideMark/>
          </w:tcPr>
          <w:p w14:paraId="53323CC5" w14:textId="16DEE498" w:rsidR="008E7213" w:rsidRPr="0016361A" w:rsidRDefault="008E7213" w:rsidP="00010333">
            <w:pPr>
              <w:pStyle w:val="TAL"/>
            </w:pPr>
            <w:del w:id="29" w:author="Huawei [Abdessamad] 2023-08 r2" w:date="2023-08-25T06:04:00Z">
              <w:r w:rsidRPr="0016361A" w:rsidDel="00AE642C">
                <w:delText>&lt;Resource name&gt;</w:delText>
              </w:r>
            </w:del>
            <w:ins w:id="30" w:author="Huawei [Abdessamad] 2023-08 r2" w:date="2023-08-25T06:04:00Z">
              <w:r w:rsidR="00AE642C">
                <w:t>Connection Status Subscriptions</w:t>
              </w:r>
            </w:ins>
          </w:p>
        </w:tc>
        <w:tc>
          <w:tcPr>
            <w:tcW w:w="1494" w:type="pct"/>
            <w:hideMark/>
          </w:tcPr>
          <w:p w14:paraId="49523D17" w14:textId="3361A2EB" w:rsidR="008E7213" w:rsidRPr="0016361A" w:rsidRDefault="008E7213" w:rsidP="00010333">
            <w:pPr>
              <w:pStyle w:val="TAL"/>
            </w:pPr>
            <w:del w:id="31" w:author="Huawei [Abdessamad] 2023-08 r2" w:date="2023-08-25T06:04:00Z">
              <w:r w:rsidRPr="0016361A" w:rsidDel="00AE642C">
                <w:delText xml:space="preserve">&lt;relative </w:delText>
              </w:r>
              <w:r w:rsidDel="00AE642C">
                <w:delText>path after</w:delText>
              </w:r>
              <w:r w:rsidRPr="0016361A" w:rsidDel="00AE642C">
                <w:delText xml:space="preserve"> </w:delText>
              </w:r>
              <w:r w:rsidDel="00AE642C">
                <w:delText>API URI</w:delText>
              </w:r>
              <w:r w:rsidRPr="0016361A" w:rsidDel="00AE642C">
                <w:delText>&gt;</w:delText>
              </w:r>
            </w:del>
            <w:ins w:id="32" w:author="Huawei [Abdessamad] 2023-08 r2" w:date="2023-08-25T06:04:00Z">
              <w:r w:rsidR="00AE642C">
                <w:t>/subscriptions</w:t>
              </w:r>
            </w:ins>
          </w:p>
        </w:tc>
        <w:tc>
          <w:tcPr>
            <w:tcW w:w="526" w:type="pct"/>
            <w:hideMark/>
          </w:tcPr>
          <w:p w14:paraId="72FE7EEF" w14:textId="12E335E5" w:rsidR="008E7213" w:rsidRPr="0016361A" w:rsidRDefault="00AE642C" w:rsidP="00010333">
            <w:pPr>
              <w:pStyle w:val="TAL"/>
            </w:pPr>
            <w:ins w:id="33" w:author="Huawei [Abdessamad] 2023-08 r2" w:date="2023-08-25T06:05:00Z">
              <w:r w:rsidRPr="0016361A">
                <w:t>POST</w:t>
              </w:r>
            </w:ins>
            <w:del w:id="34" w:author="Huawei [Abdessamad] 2023-08 r2" w:date="2023-08-25T06:05:00Z">
              <w:r w:rsidR="008E7213" w:rsidRPr="0016361A" w:rsidDel="00AE642C">
                <w:delText>GET</w:delText>
              </w:r>
            </w:del>
          </w:p>
        </w:tc>
        <w:tc>
          <w:tcPr>
            <w:tcW w:w="1649" w:type="pct"/>
            <w:hideMark/>
          </w:tcPr>
          <w:p w14:paraId="28588006" w14:textId="7B41AD2D" w:rsidR="008E7213" w:rsidRPr="0016361A" w:rsidRDefault="008E7213" w:rsidP="00010333">
            <w:pPr>
              <w:pStyle w:val="TAL"/>
            </w:pPr>
            <w:del w:id="35" w:author="Huawei [Abdessamad] 2023-08 r2" w:date="2023-08-25T06:05:00Z">
              <w:r w:rsidRPr="0016361A" w:rsidDel="00AE642C">
                <w:delText>&lt;Operation executed by GET&gt;</w:delText>
              </w:r>
            </w:del>
            <w:ins w:id="36" w:author="Huawei [Abdessamad] 2023-08 r2" w:date="2023-08-25T06:05:00Z">
              <w:r w:rsidR="00AE642C">
                <w:t>Request the creation of a new Connection Status Subscription.</w:t>
              </w:r>
            </w:ins>
          </w:p>
        </w:tc>
      </w:tr>
    </w:tbl>
    <w:p w14:paraId="2AB057C3" w14:textId="77777777" w:rsidR="008E7213" w:rsidRPr="006B5418" w:rsidRDefault="008E7213" w:rsidP="008E7213">
      <w:pPr>
        <w:rPr>
          <w:lang w:val="en-US"/>
        </w:rPr>
      </w:pPr>
    </w:p>
    <w:p w14:paraId="03FF9309" w14:textId="5DB0F459" w:rsidR="00A860AF" w:rsidRDefault="00A860AF" w:rsidP="00A860AF">
      <w:pPr>
        <w:pStyle w:val="EditorsNote"/>
        <w:rPr>
          <w:ins w:id="37" w:author="Huawei [Abdessamad] 2023-08 r2" w:date="2023-08-25T06:10:00Z"/>
          <w:lang w:eastAsia="zh-CN"/>
        </w:rPr>
      </w:pPr>
      <w:ins w:id="38" w:author="Huawei [Abdessamad] 2023-08 r2" w:date="2023-08-25T06:10:00Z">
        <w:r>
          <w:rPr>
            <w:lang w:eastAsia="zh-CN"/>
          </w:rPr>
          <w:t>Editor's Note: Whether the individual resource should be defined with the update/modify and delete operations on it is FFS.</w:t>
        </w:r>
      </w:ins>
    </w:p>
    <w:p w14:paraId="53805844" w14:textId="77777777" w:rsidR="008E7213" w:rsidRPr="00E12D5F" w:rsidRDefault="008E7213" w:rsidP="008E72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of Change ***</w:t>
      </w:r>
    </w:p>
    <w:p w14:paraId="3E2D32B5" w14:textId="77777777" w:rsidR="004309A3" w:rsidRDefault="004309A3" w:rsidP="004309A3">
      <w:pPr>
        <w:pStyle w:val="Heading4"/>
      </w:pPr>
      <w:r>
        <w:t>6.1.3.2</w:t>
      </w:r>
      <w:r>
        <w:tab/>
        <w:t xml:space="preserve">Resource: </w:t>
      </w:r>
      <w:ins w:id="39" w:author="Igor Pastushok R1" w:date="2023-08-23T14:40:00Z">
        <w:r>
          <w:t>Connection Status Subscriptions</w:t>
        </w:r>
      </w:ins>
      <w:del w:id="40" w:author="Igor Pastushok R1" w:date="2023-08-23T14:40:00Z">
        <w:r w:rsidDel="002E64A9">
          <w:delText>&lt;resource 1&gt;</w:delText>
        </w:r>
      </w:del>
      <w:bookmarkEnd w:id="3"/>
    </w:p>
    <w:p w14:paraId="66FF2CA8" w14:textId="77777777" w:rsidR="004309A3" w:rsidDel="002E64A9" w:rsidRDefault="004309A3" w:rsidP="004309A3">
      <w:pPr>
        <w:pStyle w:val="Guidance"/>
        <w:rPr>
          <w:del w:id="41" w:author="Igor Pastushok R1" w:date="2023-08-23T14:40:00Z"/>
        </w:rPr>
      </w:pPr>
      <w:del w:id="42" w:author="Igor Pastushok R1" w:date="2023-08-23T14:40:00Z">
        <w:r w:rsidDel="002E64A9">
          <w:delText>Where &lt;resource 1&gt; is to be replaced by the resource name, e.g. "</w:delText>
        </w:r>
        <w:r w:rsidRPr="00D42ABC" w:rsidDel="002E64A9">
          <w:delText>Real-time UAV Status Subscriptions</w:delText>
        </w:r>
        <w:r w:rsidDel="002E64A9">
          <w:delText>".</w:delText>
        </w:r>
      </w:del>
    </w:p>
    <w:p w14:paraId="6661203D" w14:textId="77777777" w:rsidR="004309A3" w:rsidRDefault="004309A3" w:rsidP="004309A3">
      <w:pPr>
        <w:pStyle w:val="Heading5"/>
      </w:pPr>
      <w:bookmarkStart w:id="43" w:name="_Toc510696610"/>
      <w:bookmarkStart w:id="44" w:name="_Toc35971401"/>
      <w:bookmarkStart w:id="45" w:name="_Toc136375015"/>
      <w:r>
        <w:t>6.1.3.2.1</w:t>
      </w:r>
      <w:r>
        <w:tab/>
        <w:t>Description</w:t>
      </w:r>
      <w:bookmarkEnd w:id="43"/>
      <w:bookmarkEnd w:id="44"/>
      <w:bookmarkEnd w:id="45"/>
    </w:p>
    <w:p w14:paraId="371EC3FD" w14:textId="05CDD106" w:rsidR="004309A3" w:rsidRDefault="004309A3" w:rsidP="004309A3">
      <w:pPr>
        <w:rPr>
          <w:ins w:id="46" w:author="Igor Pastushok R1" w:date="2023-08-23T14:40:00Z"/>
          <w:lang w:eastAsia="zh-CN"/>
        </w:rPr>
      </w:pPr>
      <w:ins w:id="47" w:author="Igor Pastushok R1" w:date="2023-08-23T14:40:00Z">
        <w:r w:rsidRPr="007C1AFD">
          <w:rPr>
            <w:lang w:eastAsia="zh-CN"/>
          </w:rPr>
          <w:t>Th</w:t>
        </w:r>
      </w:ins>
      <w:ins w:id="48" w:author="Huawei [Abdessamad] 2023-08 r2" w:date="2023-08-25T06:01:00Z">
        <w:r w:rsidR="008E7213">
          <w:rPr>
            <w:lang w:eastAsia="zh-CN"/>
          </w:rPr>
          <w:t>is</w:t>
        </w:r>
      </w:ins>
      <w:ins w:id="49" w:author="Igor Pastushok R1" w:date="2023-08-23T14:40:00Z">
        <w:r w:rsidRPr="007C1AFD">
          <w:rPr>
            <w:lang w:eastAsia="zh-CN"/>
          </w:rPr>
          <w:t xml:space="preserve"> </w:t>
        </w:r>
      </w:ins>
      <w:ins w:id="50" w:author="Huawei [Abdessamad] 2023-08 r2" w:date="2023-08-25T06:01:00Z">
        <w:r w:rsidR="008E7213">
          <w:rPr>
            <w:lang w:eastAsia="zh-CN"/>
          </w:rPr>
          <w:t xml:space="preserve">resource represents the collection of </w:t>
        </w:r>
      </w:ins>
      <w:ins w:id="51" w:author="Igor Pastushok R1" w:date="2023-08-23T14:40:00Z">
        <w:r>
          <w:t>Connection Status Subscriptions</w:t>
        </w:r>
        <w:r w:rsidRPr="007C1AFD">
          <w:rPr>
            <w:lang w:eastAsia="zh-CN"/>
          </w:rPr>
          <w:t xml:space="preserve"> </w:t>
        </w:r>
        <w:r>
          <w:rPr>
            <w:lang w:eastAsia="zh-CN"/>
          </w:rPr>
          <w:t>managed by the SEALDD Server.</w:t>
        </w:r>
      </w:ins>
    </w:p>
    <w:p w14:paraId="3251961B" w14:textId="77777777" w:rsidR="004309A3" w:rsidDel="002E64A9" w:rsidRDefault="004309A3" w:rsidP="004309A3">
      <w:pPr>
        <w:pStyle w:val="Guidance"/>
        <w:rPr>
          <w:del w:id="52" w:author="Igor Pastushok R1" w:date="2023-08-23T14:40:00Z"/>
        </w:rPr>
      </w:pPr>
      <w:del w:id="53" w:author="Igor Pastushok R1" w:date="2023-08-23T14:40:00Z">
        <w:r w:rsidDel="002E64A9">
          <w:lastRenderedPageBreak/>
          <w:delText>This clause will specify what the resource represents or what it is used for.</w:delText>
        </w:r>
      </w:del>
    </w:p>
    <w:p w14:paraId="7EF85170" w14:textId="77777777" w:rsidR="004309A3" w:rsidRDefault="004309A3" w:rsidP="004309A3">
      <w:pPr>
        <w:pStyle w:val="Heading5"/>
      </w:pPr>
      <w:bookmarkStart w:id="54" w:name="_Toc35971402"/>
      <w:bookmarkStart w:id="55" w:name="_Toc136375016"/>
      <w:bookmarkStart w:id="56" w:name="_Toc510696612"/>
      <w:bookmarkStart w:id="57" w:name="_Toc35971403"/>
      <w:r>
        <w:t>6.1.3.2.2</w:t>
      </w:r>
      <w:r>
        <w:tab/>
        <w:t>Resource Definition</w:t>
      </w:r>
      <w:bookmarkEnd w:id="54"/>
      <w:bookmarkEnd w:id="55"/>
    </w:p>
    <w:p w14:paraId="17592868" w14:textId="77777777" w:rsidR="004309A3" w:rsidDel="001E3169" w:rsidRDefault="004309A3" w:rsidP="004309A3">
      <w:pPr>
        <w:pStyle w:val="Guidance"/>
        <w:rPr>
          <w:del w:id="58" w:author="Igor Pastushok R1" w:date="2023-08-23T14:40:00Z"/>
        </w:rPr>
      </w:pPr>
      <w:del w:id="59" w:author="Igor Pastushok R1" w:date="2023-08-23T14:40:00Z">
        <w:r w:rsidDel="001E3169">
          <w:delTex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delText>
        </w:r>
        <w:r w:rsidDel="001E3169">
          <w:rPr>
            <w:noProof/>
          </w:rPr>
          <w:delText>"</w:delText>
        </w:r>
        <w:r w:rsidRPr="00D927F0" w:rsidDel="001E3169">
          <w:rPr>
            <w:noProof/>
          </w:rPr>
          <w:delText>uae-c2opmode-mngt</w:delText>
        </w:r>
        <w:r w:rsidDel="001E3169">
          <w:rPr>
            <w:noProof/>
          </w:rPr>
          <w:delText>"</w:delText>
        </w:r>
        <w:r w:rsidDel="001E3169">
          <w:delText>)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526FD4DA" w14:textId="77777777" w:rsidR="004309A3" w:rsidRDefault="004309A3" w:rsidP="004309A3">
      <w:r>
        <w:t xml:space="preserve">Resource URI: </w:t>
      </w:r>
      <w:ins w:id="60" w:author="Igor Pastushok R1" w:date="2023-08-23T14:41:00Z">
        <w:r w:rsidRPr="00FC2127">
          <w:rPr>
            <w:bCs/>
            <w:lang w:eastAsia="zh-CN"/>
          </w:rPr>
          <w:t>{</w:t>
        </w:r>
        <w:proofErr w:type="spellStart"/>
        <w:r w:rsidRPr="007C1AFD">
          <w:rPr>
            <w:b/>
            <w:lang w:eastAsia="zh-CN"/>
          </w:rPr>
          <w:t>apiRoot</w:t>
        </w:r>
        <w:proofErr w:type="spellEnd"/>
        <w:r w:rsidRPr="00FC2127">
          <w:rPr>
            <w:bCs/>
            <w:lang w:eastAsia="zh-CN"/>
          </w:rPr>
          <w:t>}</w:t>
        </w:r>
        <w:r w:rsidRPr="00211628">
          <w:rPr>
            <w:bCs/>
            <w:lang w:eastAsia="zh-CN"/>
          </w:rPr>
          <w:t>/</w:t>
        </w:r>
        <w:proofErr w:type="spellStart"/>
        <w:r>
          <w:rPr>
            <w:b/>
            <w:lang w:eastAsia="zh-CN"/>
          </w:rPr>
          <w:t>sdd</w:t>
        </w:r>
        <w:proofErr w:type="spellEnd"/>
        <w:r>
          <w:rPr>
            <w:b/>
            <w:lang w:eastAsia="zh-CN"/>
          </w:rPr>
          <w:t>-trans</w:t>
        </w:r>
        <w:r w:rsidRPr="00FC2127">
          <w:rPr>
            <w:b/>
            <w:lang w:eastAsia="zh-CN"/>
          </w:rPr>
          <w:t>/&lt;</w:t>
        </w:r>
        <w:proofErr w:type="spellStart"/>
        <w:r w:rsidRPr="007C1AFD">
          <w:rPr>
            <w:b/>
            <w:lang w:eastAsia="zh-CN"/>
          </w:rPr>
          <w:t>apiVersion</w:t>
        </w:r>
        <w:proofErr w:type="spellEnd"/>
        <w:r w:rsidRPr="00211628">
          <w:rPr>
            <w:bCs/>
            <w:lang w:eastAsia="zh-CN"/>
          </w:rPr>
          <w:t>&gt;/</w:t>
        </w:r>
        <w:r>
          <w:rPr>
            <w:b/>
            <w:lang w:eastAsia="zh-CN"/>
          </w:rPr>
          <w:t>subscriptions</w:t>
        </w:r>
      </w:ins>
      <w:del w:id="61" w:author="Igor Pastushok R1" w:date="2023-08-23T14:41:00Z">
        <w:r w:rsidRPr="00E23840" w:rsidDel="001E3169">
          <w:rPr>
            <w:b/>
            <w:noProof/>
          </w:rPr>
          <w:delText>{apiRoot}/</w:delText>
        </w:r>
        <w:r w:rsidDel="001E3169">
          <w:rPr>
            <w:b/>
            <w:noProof/>
          </w:rPr>
          <w:delText>&lt;</w:delText>
        </w:r>
        <w:r w:rsidRPr="00E23840" w:rsidDel="001E3169">
          <w:rPr>
            <w:b/>
            <w:noProof/>
          </w:rPr>
          <w:delText>apiName</w:delText>
        </w:r>
        <w:r w:rsidDel="001E3169">
          <w:rPr>
            <w:b/>
            <w:noProof/>
          </w:rPr>
          <w:delText>&gt;</w:delText>
        </w:r>
        <w:r w:rsidRPr="00E23840" w:rsidDel="001E3169">
          <w:rPr>
            <w:b/>
            <w:noProof/>
          </w:rPr>
          <w:delText>/</w:delText>
        </w:r>
        <w:r w:rsidDel="001E3169">
          <w:rPr>
            <w:b/>
            <w:noProof/>
          </w:rPr>
          <w:delText>&lt;apiVersion&gt;</w:delText>
        </w:r>
        <w:r w:rsidRPr="00E23840" w:rsidDel="001E3169">
          <w:rPr>
            <w:b/>
            <w:noProof/>
          </w:rPr>
          <w:delText>/</w:delText>
        </w:r>
        <w:r w:rsidDel="001E3169">
          <w:rPr>
            <w:b/>
            <w:noProof/>
          </w:rPr>
          <w:delText>xxx</w:delText>
        </w:r>
      </w:del>
    </w:p>
    <w:p w14:paraId="27459C71" w14:textId="77777777" w:rsidR="004309A3" w:rsidRDefault="004309A3" w:rsidP="004309A3">
      <w:pPr>
        <w:rPr>
          <w:rFonts w:ascii="Arial" w:hAnsi="Arial" w:cs="Arial"/>
        </w:rPr>
      </w:pPr>
      <w:r w:rsidRPr="00F112E4">
        <w:t>This resource shall support the resource URI variables defined in table 6.1.3.2.2-1.</w:t>
      </w:r>
    </w:p>
    <w:p w14:paraId="348F6E72" w14:textId="77777777" w:rsidR="004309A3" w:rsidRDefault="004309A3" w:rsidP="004309A3">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309A3" w:rsidRPr="00B54FF5" w14:paraId="75F4FEF9" w14:textId="77777777" w:rsidTr="0001033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8CEB9E" w14:textId="77777777" w:rsidR="004309A3" w:rsidRPr="0016361A" w:rsidRDefault="004309A3" w:rsidP="0001033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38154B" w14:textId="77777777" w:rsidR="004309A3" w:rsidRPr="0016361A" w:rsidRDefault="004309A3" w:rsidP="0001033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95B2B0" w14:textId="77777777" w:rsidR="004309A3" w:rsidRPr="0016361A" w:rsidRDefault="004309A3" w:rsidP="00010333">
            <w:pPr>
              <w:pStyle w:val="TAH"/>
            </w:pPr>
            <w:r w:rsidRPr="0016361A">
              <w:t>Definition</w:t>
            </w:r>
          </w:p>
        </w:tc>
      </w:tr>
      <w:tr w:rsidR="004309A3" w:rsidRPr="00B54FF5" w14:paraId="4D9F2200" w14:textId="77777777" w:rsidTr="0001033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E68C05" w14:textId="77777777" w:rsidR="004309A3" w:rsidRPr="0016361A" w:rsidRDefault="004309A3" w:rsidP="0001033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1967581" w14:textId="77777777" w:rsidR="004309A3" w:rsidRPr="0016361A" w:rsidRDefault="004309A3" w:rsidP="0001033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426BFF6" w14:textId="77777777" w:rsidR="004309A3" w:rsidRPr="0016361A" w:rsidRDefault="004309A3" w:rsidP="00010333">
            <w:pPr>
              <w:pStyle w:val="TAL"/>
            </w:pPr>
            <w:r w:rsidRPr="0016361A">
              <w:t>See clause</w:t>
            </w:r>
            <w:r w:rsidRPr="0016361A">
              <w:rPr>
                <w:lang w:val="en-US" w:eastAsia="zh-CN"/>
              </w:rPr>
              <w:t> </w:t>
            </w:r>
            <w:r w:rsidRPr="0016361A">
              <w:t>6.1.1</w:t>
            </w:r>
          </w:p>
        </w:tc>
      </w:tr>
      <w:tr w:rsidR="004309A3" w:rsidRPr="00B54FF5" w:rsidDel="001E3169" w14:paraId="0D3E6538" w14:textId="77777777" w:rsidTr="00010333">
        <w:trPr>
          <w:jc w:val="center"/>
          <w:del w:id="62" w:author="Igor Pastushok R1" w:date="2023-08-23T14:44:00Z"/>
        </w:trPr>
        <w:tc>
          <w:tcPr>
            <w:tcW w:w="687" w:type="pct"/>
            <w:tcBorders>
              <w:top w:val="single" w:sz="6" w:space="0" w:color="000000"/>
              <w:left w:val="single" w:sz="6" w:space="0" w:color="000000"/>
              <w:bottom w:val="single" w:sz="6" w:space="0" w:color="000000"/>
              <w:right w:val="single" w:sz="6" w:space="0" w:color="000000"/>
            </w:tcBorders>
          </w:tcPr>
          <w:p w14:paraId="6CE82779" w14:textId="77777777" w:rsidR="004309A3" w:rsidRPr="0016361A" w:rsidDel="001E3169" w:rsidRDefault="004309A3" w:rsidP="00010333">
            <w:pPr>
              <w:pStyle w:val="TAL"/>
              <w:rPr>
                <w:del w:id="63" w:author="Igor Pastushok R1" w:date="2023-08-23T14:44:00Z"/>
              </w:rPr>
            </w:pPr>
            <w:del w:id="64" w:author="Igor Pastushok R1" w:date="2023-08-23T14:44:00Z">
              <w:r w:rsidRPr="0016361A" w:rsidDel="001E3169">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13F461E" w14:textId="77777777" w:rsidR="004309A3" w:rsidRPr="0016361A" w:rsidDel="001E3169" w:rsidRDefault="004309A3" w:rsidP="00010333">
            <w:pPr>
              <w:pStyle w:val="TAL"/>
              <w:rPr>
                <w:del w:id="65" w:author="Igor Pastushok R1" w:date="2023-08-23T14:44:00Z"/>
              </w:rPr>
            </w:pPr>
            <w:del w:id="66" w:author="Igor Pastushok R1" w:date="2023-08-23T14:44:00Z">
              <w:r w:rsidRPr="0016361A" w:rsidDel="001E3169">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371BBCD" w14:textId="77777777" w:rsidR="004309A3" w:rsidRPr="0016361A" w:rsidDel="001E3169" w:rsidRDefault="004309A3" w:rsidP="00010333">
            <w:pPr>
              <w:pStyle w:val="TAL"/>
              <w:rPr>
                <w:del w:id="67" w:author="Igor Pastushok R1" w:date="2023-08-23T14:44:00Z"/>
              </w:rPr>
            </w:pPr>
            <w:del w:id="68" w:author="Igor Pastushok R1" w:date="2023-08-23T14:44:00Z">
              <w:r w:rsidRPr="0016361A" w:rsidDel="001E3169">
                <w:delText>&lt;definition&gt;</w:delText>
              </w:r>
            </w:del>
          </w:p>
        </w:tc>
      </w:tr>
    </w:tbl>
    <w:p w14:paraId="2DBDBC3C" w14:textId="77777777" w:rsidR="004309A3" w:rsidRPr="00384E92" w:rsidRDefault="004309A3" w:rsidP="004309A3"/>
    <w:p w14:paraId="62EB07B0" w14:textId="77777777" w:rsidR="004309A3" w:rsidRDefault="004309A3" w:rsidP="004309A3">
      <w:pPr>
        <w:pStyle w:val="Heading5"/>
      </w:pPr>
      <w:bookmarkStart w:id="69" w:name="_Toc136375017"/>
      <w:r>
        <w:t>6.1.3.2.3</w:t>
      </w:r>
      <w:r>
        <w:tab/>
        <w:t>Resource Standard Methods</w:t>
      </w:r>
      <w:bookmarkEnd w:id="56"/>
      <w:bookmarkEnd w:id="57"/>
      <w:bookmarkEnd w:id="69"/>
    </w:p>
    <w:p w14:paraId="6D92C61F" w14:textId="77777777" w:rsidR="004309A3" w:rsidDel="001E3169" w:rsidRDefault="004309A3" w:rsidP="004309A3">
      <w:pPr>
        <w:pStyle w:val="Guidance"/>
        <w:rPr>
          <w:del w:id="70" w:author="Igor Pastushok R1" w:date="2023-08-23T14:47:00Z"/>
        </w:rPr>
      </w:pPr>
      <w:del w:id="71" w:author="Igor Pastushok R1" w:date="2023-08-23T14:47:00Z">
        <w:r w:rsidDel="001E3169">
          <w:delText>The following clauses will specify the standard methods supported by the resource.</w:delText>
        </w:r>
      </w:del>
    </w:p>
    <w:p w14:paraId="32C795A3" w14:textId="77777777" w:rsidR="004309A3" w:rsidDel="001E3169" w:rsidRDefault="004309A3" w:rsidP="004309A3">
      <w:pPr>
        <w:pStyle w:val="Guidance"/>
        <w:rPr>
          <w:del w:id="72" w:author="Igor Pastushok R1" w:date="2023-08-23T14:47:00Z"/>
        </w:rPr>
      </w:pPr>
      <w:del w:id="73" w:author="Igor Pastushok R1" w:date="2023-08-23T14:47:00Z">
        <w:r w:rsidDel="001E3169">
          <w:delText>It will describe, for each method, the use of the method, the URI query parameters supported by the method, request and response data structures and response codes, and i</w:delText>
        </w:r>
        <w:r w:rsidRPr="00384E92" w:rsidDel="001E3169">
          <w:delText>f applicable, HTTP headers spec</w:delText>
        </w:r>
        <w:r w:rsidDel="001E3169">
          <w:delText>ific to the operation.</w:delText>
        </w:r>
      </w:del>
    </w:p>
    <w:p w14:paraId="2DC46A27" w14:textId="77777777" w:rsidR="004309A3" w:rsidRPr="00384E92" w:rsidRDefault="004309A3" w:rsidP="004309A3">
      <w:pPr>
        <w:pStyle w:val="H6"/>
      </w:pPr>
      <w:bookmarkStart w:id="74" w:name="_Toc510696613"/>
      <w:bookmarkStart w:id="75" w:name="_Toc35971404"/>
      <w:r w:rsidRPr="00384E92">
        <w:t>6.</w:t>
      </w:r>
      <w:r>
        <w:t>1.3.2.3</w:t>
      </w:r>
      <w:r w:rsidRPr="00384E92">
        <w:t>.1</w:t>
      </w:r>
      <w:r w:rsidRPr="00384E92">
        <w:tab/>
      </w:r>
      <w:ins w:id="76" w:author="Igor Pastushok R1" w:date="2023-08-23T14:48:00Z">
        <w:r>
          <w:rPr>
            <w:lang w:eastAsia="zh-CN"/>
          </w:rPr>
          <w:t>POST</w:t>
        </w:r>
      </w:ins>
      <w:del w:id="77" w:author="Igor Pastushok R1" w:date="2023-08-23T14:48:00Z">
        <w:r w:rsidDel="001E3169">
          <w:delText>&lt; method 1 &gt;</w:delText>
        </w:r>
      </w:del>
      <w:bookmarkEnd w:id="74"/>
      <w:bookmarkEnd w:id="75"/>
    </w:p>
    <w:p w14:paraId="63292F23" w14:textId="32E62F56" w:rsidR="004309A3" w:rsidDel="00AE642C" w:rsidRDefault="004309A3" w:rsidP="004309A3">
      <w:pPr>
        <w:pStyle w:val="Guidance"/>
        <w:rPr>
          <w:del w:id="78" w:author="Huawei [Abdessamad] 2023-08 r2" w:date="2023-08-25T06:06:00Z"/>
        </w:rPr>
      </w:pPr>
      <w:del w:id="79" w:author="Huawei [Abdessamad] 2023-08 r2" w:date="2023-08-25T06:06:00Z">
        <w:r w:rsidDel="00AE642C">
          <w:delText>This clause will specify the meaning of the method applied on the resource.</w:delText>
        </w:r>
      </w:del>
    </w:p>
    <w:p w14:paraId="1AEAF128" w14:textId="3BD680F6" w:rsidR="00AE642C" w:rsidRDefault="004309A3" w:rsidP="004309A3">
      <w:pPr>
        <w:rPr>
          <w:ins w:id="80" w:author="Huawei [Abdessamad] 2023-08 r2" w:date="2023-08-25T06:07:00Z"/>
        </w:rPr>
      </w:pPr>
      <w:ins w:id="81" w:author="Igor Pastushok R1" w:date="2023-08-23T14:48:00Z">
        <w:r w:rsidRPr="007C1AFD">
          <w:t xml:space="preserve">This method enables a </w:t>
        </w:r>
      </w:ins>
      <w:ins w:id="82" w:author="Huawei [Abdessamad] 2023-08 r2" w:date="2023-08-25T06:06:00Z">
        <w:r w:rsidR="00AE642C">
          <w:t>service consumer (e.g.</w:t>
        </w:r>
      </w:ins>
      <w:ins w:id="83" w:author="Huawei [Abdessamad] 2023-08 r2" w:date="2023-08-25T06:07:00Z">
        <w:r w:rsidR="00AE642C">
          <w:t xml:space="preserve">, </w:t>
        </w:r>
      </w:ins>
      <w:ins w:id="84" w:author="Igor Pastushok R1" w:date="2023-08-23T14:48:00Z">
        <w:r w:rsidRPr="007C1AFD">
          <w:t>VAL Server</w:t>
        </w:r>
      </w:ins>
      <w:ins w:id="85" w:author="Huawei [Abdessamad] 2023-08 r2" w:date="2023-08-25T06:07:00Z">
        <w:r w:rsidR="00AE642C">
          <w:t>)</w:t>
        </w:r>
      </w:ins>
      <w:ins w:id="86" w:author="Igor Pastushok R1" w:date="2023-08-23T14:48:00Z">
        <w:r w:rsidRPr="007C1AFD">
          <w:t xml:space="preserve"> to request the creation of </w:t>
        </w:r>
        <w:proofErr w:type="gramStart"/>
        <w:r w:rsidRPr="007C1AFD">
          <w:t>a</w:t>
        </w:r>
        <w:r>
          <w:t>n</w:t>
        </w:r>
        <w:proofErr w:type="gramEnd"/>
        <w:r>
          <w:t xml:space="preserve"> </w:t>
        </w:r>
      </w:ins>
      <w:ins w:id="87" w:author="Huawei [Abdessamad] 2023-08 r2" w:date="2023-08-25T06:07:00Z">
        <w:r w:rsidR="00AE642C">
          <w:t>new</w:t>
        </w:r>
      </w:ins>
      <w:ins w:id="88" w:author="Igor Pastushok R1" w:date="2023-08-23T14:48:00Z">
        <w:r>
          <w:t xml:space="preserve"> </w:t>
        </w:r>
      </w:ins>
      <w:ins w:id="89" w:author="Huawei [Abdessamad] 2023-08 r2" w:date="2023-08-25T06:07:00Z">
        <w:r w:rsidR="00AE642C">
          <w:t>C</w:t>
        </w:r>
      </w:ins>
      <w:ins w:id="90" w:author="Igor Pastushok R1" w:date="2023-08-23T14:48:00Z">
        <w:r>
          <w:t xml:space="preserve">onnection </w:t>
        </w:r>
      </w:ins>
      <w:ins w:id="91" w:author="Huawei [Abdessamad] 2023-08 r2" w:date="2023-08-25T06:07:00Z">
        <w:r w:rsidR="00AE642C">
          <w:t>S</w:t>
        </w:r>
      </w:ins>
      <w:ins w:id="92" w:author="Igor Pastushok R1" w:date="2023-08-23T14:48:00Z">
        <w:r>
          <w:t xml:space="preserve">tatus </w:t>
        </w:r>
      </w:ins>
      <w:ins w:id="93" w:author="Huawei [Abdessamad] 2023-08 r2" w:date="2023-08-25T06:07:00Z">
        <w:r w:rsidR="00AE642C">
          <w:t>S</w:t>
        </w:r>
      </w:ins>
      <w:ins w:id="94" w:author="Igor Pastushok R1" w:date="2023-08-23T14:48:00Z">
        <w:r>
          <w:t>ubscription at the SEALDD Server.</w:t>
        </w:r>
        <w:del w:id="95" w:author="Huawei [Abdessamad] 2023-08 r2" w:date="2023-08-25T06:07:00Z">
          <w:r w:rsidDel="00AE642C">
            <w:delText xml:space="preserve"> </w:delText>
          </w:r>
        </w:del>
      </w:ins>
    </w:p>
    <w:p w14:paraId="3E022ACE" w14:textId="74A28C3D" w:rsidR="004309A3" w:rsidRDefault="004309A3" w:rsidP="004309A3">
      <w:r>
        <w:t>This method shall support the URI query parameters specified in table 6.1.3.2.3.1-1.</w:t>
      </w:r>
    </w:p>
    <w:p w14:paraId="7430F98C" w14:textId="77777777" w:rsidR="004309A3" w:rsidRPr="00384E92" w:rsidRDefault="004309A3" w:rsidP="004309A3">
      <w:pPr>
        <w:pStyle w:val="TH"/>
        <w:rPr>
          <w:rFonts w:cs="Arial"/>
        </w:rPr>
      </w:pPr>
      <w:r w:rsidRPr="00384E92">
        <w:t>Table</w:t>
      </w:r>
      <w:r>
        <w:t> </w:t>
      </w:r>
      <w:r w:rsidRPr="00384E92">
        <w:t>6.</w:t>
      </w:r>
      <w:r>
        <w:t>1.3.2.3.1</w:t>
      </w:r>
      <w:r w:rsidRPr="00384E92">
        <w:t xml:space="preserve">-1: URI query parameters supported by the </w:t>
      </w:r>
      <w:del w:id="96" w:author="Igor Pastushok R1" w:date="2023-08-23T14:49:00Z">
        <w:r w:rsidRPr="00384E92" w:rsidDel="001E3169">
          <w:delText>&lt;</w:delText>
        </w:r>
        <w:r w:rsidDel="001E3169">
          <w:delText>method 1</w:delText>
        </w:r>
        <w:r w:rsidRPr="00384E92" w:rsidDel="001E3169">
          <w:delText>&gt;</w:delText>
        </w:r>
      </w:del>
      <w:ins w:id="97" w:author="Igor Pastushok R1" w:date="2023-08-23T14:49:00Z">
        <w:r>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309A3" w:rsidRPr="00B54FF5" w14:paraId="6D4B41BB" w14:textId="77777777" w:rsidTr="00010333">
        <w:trPr>
          <w:jc w:val="center"/>
        </w:trPr>
        <w:tc>
          <w:tcPr>
            <w:tcW w:w="825" w:type="pct"/>
            <w:shd w:val="clear" w:color="auto" w:fill="C0C0C0"/>
          </w:tcPr>
          <w:p w14:paraId="15E27276" w14:textId="77777777" w:rsidR="004309A3" w:rsidRPr="0016361A" w:rsidRDefault="004309A3" w:rsidP="00010333">
            <w:pPr>
              <w:pStyle w:val="TAH"/>
            </w:pPr>
            <w:r w:rsidRPr="0016361A">
              <w:t>Name</w:t>
            </w:r>
          </w:p>
        </w:tc>
        <w:tc>
          <w:tcPr>
            <w:tcW w:w="731" w:type="pct"/>
            <w:shd w:val="clear" w:color="auto" w:fill="C0C0C0"/>
          </w:tcPr>
          <w:p w14:paraId="2B4DE36C" w14:textId="77777777" w:rsidR="004309A3" w:rsidRPr="0016361A" w:rsidRDefault="004309A3" w:rsidP="00010333">
            <w:pPr>
              <w:pStyle w:val="TAH"/>
            </w:pPr>
            <w:r w:rsidRPr="0016361A">
              <w:t>Data type</w:t>
            </w:r>
          </w:p>
        </w:tc>
        <w:tc>
          <w:tcPr>
            <w:tcW w:w="215" w:type="pct"/>
            <w:shd w:val="clear" w:color="auto" w:fill="C0C0C0"/>
          </w:tcPr>
          <w:p w14:paraId="661A75CE" w14:textId="77777777" w:rsidR="004309A3" w:rsidRPr="0016361A" w:rsidRDefault="004309A3" w:rsidP="00010333">
            <w:pPr>
              <w:pStyle w:val="TAH"/>
            </w:pPr>
            <w:r w:rsidRPr="0016361A">
              <w:t>P</w:t>
            </w:r>
          </w:p>
        </w:tc>
        <w:tc>
          <w:tcPr>
            <w:tcW w:w="580" w:type="pct"/>
            <w:shd w:val="clear" w:color="auto" w:fill="C0C0C0"/>
          </w:tcPr>
          <w:p w14:paraId="20265C4B" w14:textId="77777777" w:rsidR="004309A3" w:rsidRPr="0016361A" w:rsidRDefault="004309A3" w:rsidP="00010333">
            <w:pPr>
              <w:pStyle w:val="TAH"/>
            </w:pPr>
            <w:r w:rsidRPr="0016361A">
              <w:t>Cardinality</w:t>
            </w:r>
          </w:p>
        </w:tc>
        <w:tc>
          <w:tcPr>
            <w:tcW w:w="1852" w:type="pct"/>
            <w:shd w:val="clear" w:color="auto" w:fill="C0C0C0"/>
            <w:vAlign w:val="center"/>
          </w:tcPr>
          <w:p w14:paraId="7AAF77C5" w14:textId="77777777" w:rsidR="004309A3" w:rsidRPr="0016361A" w:rsidRDefault="004309A3" w:rsidP="00010333">
            <w:pPr>
              <w:pStyle w:val="TAH"/>
            </w:pPr>
            <w:r w:rsidRPr="0016361A">
              <w:t>Description</w:t>
            </w:r>
          </w:p>
        </w:tc>
        <w:tc>
          <w:tcPr>
            <w:tcW w:w="796" w:type="pct"/>
            <w:shd w:val="clear" w:color="auto" w:fill="C0C0C0"/>
          </w:tcPr>
          <w:p w14:paraId="3892A831" w14:textId="77777777" w:rsidR="004309A3" w:rsidRPr="0016361A" w:rsidRDefault="004309A3" w:rsidP="00010333">
            <w:pPr>
              <w:pStyle w:val="TAH"/>
            </w:pPr>
            <w:r w:rsidRPr="0016361A">
              <w:t>Applicability</w:t>
            </w:r>
          </w:p>
        </w:tc>
      </w:tr>
      <w:tr w:rsidR="004309A3" w:rsidRPr="00B54FF5" w14:paraId="5FEFD4BC" w14:textId="77777777" w:rsidTr="00010333">
        <w:trPr>
          <w:jc w:val="center"/>
        </w:trPr>
        <w:tc>
          <w:tcPr>
            <w:tcW w:w="825" w:type="pct"/>
            <w:shd w:val="clear" w:color="auto" w:fill="auto"/>
          </w:tcPr>
          <w:p w14:paraId="7B258C48" w14:textId="77777777" w:rsidR="004309A3" w:rsidRPr="0016361A" w:rsidRDefault="004309A3" w:rsidP="00010333">
            <w:pPr>
              <w:pStyle w:val="TAL"/>
            </w:pPr>
            <w:del w:id="98" w:author="Huawei [Abdessamad] 2023-08 r2" w:date="2023-08-25T06:07:00Z">
              <w:r w:rsidRPr="0016361A" w:rsidDel="00AE642C">
                <w:delText xml:space="preserve">&lt;name&gt; or </w:delText>
              </w:r>
            </w:del>
            <w:r w:rsidRPr="0016361A">
              <w:t>n/a</w:t>
            </w:r>
          </w:p>
        </w:tc>
        <w:tc>
          <w:tcPr>
            <w:tcW w:w="731" w:type="pct"/>
          </w:tcPr>
          <w:p w14:paraId="6A838EFB" w14:textId="2E2E0A53" w:rsidR="004309A3" w:rsidRPr="0016361A" w:rsidRDefault="004309A3" w:rsidP="00010333">
            <w:pPr>
              <w:pStyle w:val="TAL"/>
            </w:pPr>
            <w:del w:id="99" w:author="Huawei [Abdessamad] 2023-08 r2" w:date="2023-08-25T06:08:00Z">
              <w:r w:rsidRPr="0016361A" w:rsidDel="00AE642C">
                <w:delText>&lt;type&gt; or &lt;leave empty&gt;</w:delText>
              </w:r>
            </w:del>
          </w:p>
        </w:tc>
        <w:tc>
          <w:tcPr>
            <w:tcW w:w="215" w:type="pct"/>
          </w:tcPr>
          <w:p w14:paraId="54111184" w14:textId="374ED6DD" w:rsidR="004309A3" w:rsidRPr="0016361A" w:rsidRDefault="004309A3" w:rsidP="00010333">
            <w:pPr>
              <w:pStyle w:val="TAC"/>
            </w:pPr>
            <w:del w:id="100" w:author="Huawei [Abdessamad] 2023-08 r2" w:date="2023-08-25T06:08:00Z">
              <w:r w:rsidRPr="0016361A" w:rsidDel="00AE642C">
                <w:delText>&lt;M, C or O&gt;</w:delText>
              </w:r>
            </w:del>
          </w:p>
        </w:tc>
        <w:tc>
          <w:tcPr>
            <w:tcW w:w="580" w:type="pct"/>
          </w:tcPr>
          <w:p w14:paraId="2DD9E918" w14:textId="19D0EAD1" w:rsidR="004309A3" w:rsidRPr="0016361A" w:rsidRDefault="004309A3" w:rsidP="00010333">
            <w:pPr>
              <w:pStyle w:val="TAL"/>
            </w:pPr>
            <w:del w:id="101" w:author="Huawei [Abdessamad] 2023-08 r2" w:date="2023-08-25T06:08:00Z">
              <w:r w:rsidRPr="0016361A" w:rsidDel="00AE642C">
                <w:delText>0..1 or 1 or 0..N or 1..N or &lt;leave empty&gt;</w:delText>
              </w:r>
            </w:del>
          </w:p>
        </w:tc>
        <w:tc>
          <w:tcPr>
            <w:tcW w:w="1852" w:type="pct"/>
            <w:shd w:val="clear" w:color="auto" w:fill="auto"/>
            <w:vAlign w:val="center"/>
          </w:tcPr>
          <w:p w14:paraId="1BD00607" w14:textId="7ECD1B41" w:rsidR="004309A3" w:rsidRPr="0016361A" w:rsidRDefault="004309A3" w:rsidP="00010333">
            <w:pPr>
              <w:pStyle w:val="TAL"/>
            </w:pPr>
            <w:del w:id="102" w:author="Huawei [Abdessamad] 2023-08 r2" w:date="2023-08-25T06:08:00Z">
              <w:r w:rsidRPr="0016361A" w:rsidDel="00AE642C">
                <w:delText>&lt;only if applicable&gt;</w:delText>
              </w:r>
            </w:del>
          </w:p>
        </w:tc>
        <w:tc>
          <w:tcPr>
            <w:tcW w:w="796" w:type="pct"/>
          </w:tcPr>
          <w:p w14:paraId="1683F8E3" w14:textId="77777777" w:rsidR="004309A3" w:rsidRPr="0016361A" w:rsidRDefault="004309A3" w:rsidP="00010333">
            <w:pPr>
              <w:pStyle w:val="TAL"/>
            </w:pPr>
          </w:p>
        </w:tc>
      </w:tr>
      <w:tr w:rsidR="004309A3" w:rsidRPr="00B54FF5" w:rsidDel="00AE642C" w14:paraId="0F32D655" w14:textId="0342A12E" w:rsidTr="00010333">
        <w:trPr>
          <w:jc w:val="center"/>
          <w:ins w:id="103" w:author="Igor Pastushok R1" w:date="2023-08-23T14:49:00Z"/>
          <w:del w:id="104" w:author="Huawei [Abdessamad] 2023-08 r2" w:date="2023-08-25T06:07:00Z"/>
        </w:trPr>
        <w:tc>
          <w:tcPr>
            <w:tcW w:w="825" w:type="pct"/>
            <w:shd w:val="clear" w:color="auto" w:fill="auto"/>
          </w:tcPr>
          <w:p w14:paraId="0EC119F3" w14:textId="68301DDB" w:rsidR="004309A3" w:rsidRPr="0016361A" w:rsidDel="00AE642C" w:rsidRDefault="004309A3" w:rsidP="00010333">
            <w:pPr>
              <w:pStyle w:val="TAL"/>
              <w:rPr>
                <w:ins w:id="105" w:author="Igor Pastushok R1" w:date="2023-08-23T14:49:00Z"/>
                <w:del w:id="106" w:author="Huawei [Abdessamad] 2023-08 r2" w:date="2023-08-25T06:07:00Z"/>
              </w:rPr>
            </w:pPr>
            <w:ins w:id="107" w:author="Igor Pastushok R1" w:date="2023-08-23T14:49:00Z">
              <w:del w:id="108" w:author="Huawei [Abdessamad] 2023-08 r2" w:date="2023-08-25T06:07:00Z">
                <w:r w:rsidDel="00AE642C">
                  <w:delText>n/a</w:delText>
                </w:r>
              </w:del>
            </w:ins>
          </w:p>
        </w:tc>
        <w:tc>
          <w:tcPr>
            <w:tcW w:w="731" w:type="pct"/>
          </w:tcPr>
          <w:p w14:paraId="210D371A" w14:textId="18F65572" w:rsidR="004309A3" w:rsidRPr="0016361A" w:rsidDel="00AE642C" w:rsidRDefault="004309A3" w:rsidP="00010333">
            <w:pPr>
              <w:pStyle w:val="TAL"/>
              <w:rPr>
                <w:ins w:id="109" w:author="Igor Pastushok R1" w:date="2023-08-23T14:49:00Z"/>
                <w:del w:id="110" w:author="Huawei [Abdessamad] 2023-08 r2" w:date="2023-08-25T06:07:00Z"/>
              </w:rPr>
            </w:pPr>
          </w:p>
        </w:tc>
        <w:tc>
          <w:tcPr>
            <w:tcW w:w="215" w:type="pct"/>
          </w:tcPr>
          <w:p w14:paraId="1307A04A" w14:textId="3D38A5B2" w:rsidR="004309A3" w:rsidRPr="0016361A" w:rsidDel="00AE642C" w:rsidRDefault="004309A3" w:rsidP="00010333">
            <w:pPr>
              <w:pStyle w:val="TAC"/>
              <w:rPr>
                <w:ins w:id="111" w:author="Igor Pastushok R1" w:date="2023-08-23T14:49:00Z"/>
                <w:del w:id="112" w:author="Huawei [Abdessamad] 2023-08 r2" w:date="2023-08-25T06:07:00Z"/>
              </w:rPr>
            </w:pPr>
          </w:p>
        </w:tc>
        <w:tc>
          <w:tcPr>
            <w:tcW w:w="580" w:type="pct"/>
          </w:tcPr>
          <w:p w14:paraId="269CE112" w14:textId="413968BE" w:rsidR="004309A3" w:rsidRPr="0016361A" w:rsidDel="00AE642C" w:rsidRDefault="004309A3" w:rsidP="00010333">
            <w:pPr>
              <w:pStyle w:val="TAL"/>
              <w:rPr>
                <w:ins w:id="113" w:author="Igor Pastushok R1" w:date="2023-08-23T14:49:00Z"/>
                <w:del w:id="114" w:author="Huawei [Abdessamad] 2023-08 r2" w:date="2023-08-25T06:07:00Z"/>
              </w:rPr>
            </w:pPr>
          </w:p>
        </w:tc>
        <w:tc>
          <w:tcPr>
            <w:tcW w:w="1852" w:type="pct"/>
            <w:shd w:val="clear" w:color="auto" w:fill="auto"/>
            <w:vAlign w:val="center"/>
          </w:tcPr>
          <w:p w14:paraId="6B732D21" w14:textId="52741B03" w:rsidR="004309A3" w:rsidRPr="0016361A" w:rsidDel="00AE642C" w:rsidRDefault="004309A3" w:rsidP="00010333">
            <w:pPr>
              <w:pStyle w:val="TAL"/>
              <w:rPr>
                <w:ins w:id="115" w:author="Igor Pastushok R1" w:date="2023-08-23T14:49:00Z"/>
                <w:del w:id="116" w:author="Huawei [Abdessamad] 2023-08 r2" w:date="2023-08-25T06:07:00Z"/>
              </w:rPr>
            </w:pPr>
          </w:p>
        </w:tc>
        <w:tc>
          <w:tcPr>
            <w:tcW w:w="796" w:type="pct"/>
          </w:tcPr>
          <w:p w14:paraId="3C9730AB" w14:textId="4B3D21B3" w:rsidR="004309A3" w:rsidRPr="0016361A" w:rsidDel="00AE642C" w:rsidRDefault="004309A3" w:rsidP="00010333">
            <w:pPr>
              <w:pStyle w:val="TAL"/>
              <w:rPr>
                <w:ins w:id="117" w:author="Igor Pastushok R1" w:date="2023-08-23T14:49:00Z"/>
                <w:del w:id="118" w:author="Huawei [Abdessamad] 2023-08 r2" w:date="2023-08-25T06:07:00Z"/>
              </w:rPr>
            </w:pPr>
          </w:p>
        </w:tc>
      </w:tr>
    </w:tbl>
    <w:p w14:paraId="2C5535ED" w14:textId="77777777" w:rsidR="004309A3" w:rsidRDefault="004309A3" w:rsidP="004309A3"/>
    <w:p w14:paraId="5C027DAB" w14:textId="77777777" w:rsidR="004309A3" w:rsidRPr="00384E92" w:rsidRDefault="004309A3" w:rsidP="004309A3">
      <w:r>
        <w:t>This method shall support the request data structures specified in table 6.1.3.2.3.1-2 and the response data structures and response codes specified in table 6.1.3.2.3.1-3.</w:t>
      </w:r>
    </w:p>
    <w:p w14:paraId="669BE847" w14:textId="77777777" w:rsidR="004309A3" w:rsidRPr="001769FF" w:rsidRDefault="004309A3" w:rsidP="004309A3">
      <w:pPr>
        <w:pStyle w:val="TH"/>
      </w:pPr>
      <w:r w:rsidRPr="001769FF">
        <w:t>Table</w:t>
      </w:r>
      <w:r>
        <w:t> </w:t>
      </w:r>
      <w:r w:rsidRPr="001769FF">
        <w:t>6.</w:t>
      </w:r>
      <w:r>
        <w:t>1.3.2.</w:t>
      </w:r>
      <w:r w:rsidRPr="001769FF">
        <w:t xml:space="preserve">3.1-2: Data structures supported by the </w:t>
      </w:r>
      <w:del w:id="119" w:author="Igor Pastushok R1" w:date="2023-08-23T15:13:00Z">
        <w:r w:rsidRPr="001769FF" w:rsidDel="007D5192">
          <w:delText>&lt;</w:delText>
        </w:r>
        <w:r w:rsidDel="007D5192">
          <w:delText>method 1</w:delText>
        </w:r>
        <w:r w:rsidRPr="001769FF" w:rsidDel="007D5192">
          <w:delText>&gt;</w:delText>
        </w:r>
      </w:del>
      <w:ins w:id="120" w:author="Igor Pastushok R1" w:date="2023-08-23T15:13:00Z">
        <w:r>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0"/>
        <w:gridCol w:w="6342"/>
      </w:tblGrid>
      <w:tr w:rsidR="004309A3" w:rsidRPr="00B54FF5" w14:paraId="23EA491B" w14:textId="77777777" w:rsidTr="006B7EA6">
        <w:trPr>
          <w:jc w:val="center"/>
        </w:trPr>
        <w:tc>
          <w:tcPr>
            <w:tcW w:w="1693" w:type="dxa"/>
            <w:shd w:val="clear" w:color="auto" w:fill="C0C0C0"/>
            <w:vAlign w:val="center"/>
          </w:tcPr>
          <w:p w14:paraId="062ADFDC" w14:textId="77777777" w:rsidR="004309A3" w:rsidRPr="0016361A" w:rsidRDefault="004309A3" w:rsidP="006B7EA6">
            <w:pPr>
              <w:pStyle w:val="TAH"/>
            </w:pPr>
            <w:r w:rsidRPr="0016361A">
              <w:t>Data type</w:t>
            </w:r>
          </w:p>
        </w:tc>
        <w:tc>
          <w:tcPr>
            <w:tcW w:w="426" w:type="dxa"/>
            <w:shd w:val="clear" w:color="auto" w:fill="C0C0C0"/>
            <w:vAlign w:val="center"/>
          </w:tcPr>
          <w:p w14:paraId="35DABC43" w14:textId="77777777" w:rsidR="004309A3" w:rsidRPr="0016361A" w:rsidRDefault="004309A3" w:rsidP="006B7EA6">
            <w:pPr>
              <w:pStyle w:val="TAH"/>
            </w:pPr>
            <w:r w:rsidRPr="0016361A">
              <w:t>P</w:t>
            </w:r>
          </w:p>
        </w:tc>
        <w:tc>
          <w:tcPr>
            <w:tcW w:w="1160" w:type="dxa"/>
            <w:shd w:val="clear" w:color="auto" w:fill="C0C0C0"/>
            <w:vAlign w:val="center"/>
          </w:tcPr>
          <w:p w14:paraId="237518CE" w14:textId="77777777" w:rsidR="004309A3" w:rsidRPr="0016361A" w:rsidRDefault="004309A3" w:rsidP="006B7EA6">
            <w:pPr>
              <w:pStyle w:val="TAH"/>
            </w:pPr>
            <w:r w:rsidRPr="0016361A">
              <w:t>Cardinality</w:t>
            </w:r>
          </w:p>
        </w:tc>
        <w:tc>
          <w:tcPr>
            <w:tcW w:w="6342" w:type="dxa"/>
            <w:shd w:val="clear" w:color="auto" w:fill="C0C0C0"/>
            <w:vAlign w:val="center"/>
          </w:tcPr>
          <w:p w14:paraId="5E454EBB" w14:textId="77777777" w:rsidR="004309A3" w:rsidRPr="0016361A" w:rsidRDefault="004309A3" w:rsidP="006B7EA6">
            <w:pPr>
              <w:pStyle w:val="TAH"/>
            </w:pPr>
            <w:r w:rsidRPr="0016361A">
              <w:t>Description</w:t>
            </w:r>
          </w:p>
        </w:tc>
      </w:tr>
      <w:tr w:rsidR="004309A3" w:rsidRPr="00B54FF5" w:rsidDel="001E3169" w14:paraId="5496FD36" w14:textId="77777777" w:rsidTr="00AE642C">
        <w:trPr>
          <w:jc w:val="center"/>
          <w:del w:id="121" w:author="Igor Pastushok R1" w:date="2023-08-23T14:50:00Z"/>
        </w:trPr>
        <w:tc>
          <w:tcPr>
            <w:tcW w:w="1693" w:type="dxa"/>
            <w:shd w:val="clear" w:color="auto" w:fill="auto"/>
          </w:tcPr>
          <w:p w14:paraId="6E035D3C" w14:textId="77777777" w:rsidR="004309A3" w:rsidRPr="0016361A" w:rsidDel="001E3169" w:rsidRDefault="004309A3" w:rsidP="00010333">
            <w:pPr>
              <w:pStyle w:val="TAL"/>
              <w:rPr>
                <w:del w:id="122" w:author="Igor Pastushok R1" w:date="2023-08-23T14:50:00Z"/>
              </w:rPr>
            </w:pPr>
            <w:del w:id="123" w:author="Igor Pastushok R1" w:date="2023-08-23T14:50:00Z">
              <w:r w:rsidRPr="0016361A" w:rsidDel="001E3169">
                <w:delText>"&lt;type&gt;" or "array</w:delText>
              </w:r>
              <w:r w:rsidRPr="0016361A" w:rsidDel="001E3169">
                <w:rPr>
                  <w:i/>
                </w:rPr>
                <w:delText>(&lt;type&gt;</w:delText>
              </w:r>
              <w:r w:rsidRPr="0016361A" w:rsidDel="001E3169">
                <w:delText>)" or "map</w:delText>
              </w:r>
              <w:r w:rsidRPr="0016361A" w:rsidDel="001E3169">
                <w:rPr>
                  <w:i/>
                </w:rPr>
                <w:delText>(&lt;type&gt;</w:delText>
              </w:r>
              <w:r w:rsidRPr="0016361A" w:rsidDel="001E3169">
                <w:delText>)" or n/a</w:delText>
              </w:r>
            </w:del>
          </w:p>
        </w:tc>
        <w:tc>
          <w:tcPr>
            <w:tcW w:w="426" w:type="dxa"/>
          </w:tcPr>
          <w:p w14:paraId="121CAB21" w14:textId="77777777" w:rsidR="004309A3" w:rsidRPr="0016361A" w:rsidDel="001E3169" w:rsidRDefault="004309A3" w:rsidP="00010333">
            <w:pPr>
              <w:pStyle w:val="TAC"/>
              <w:rPr>
                <w:del w:id="124" w:author="Igor Pastushok R1" w:date="2023-08-23T14:50:00Z"/>
              </w:rPr>
            </w:pPr>
            <w:del w:id="125" w:author="Igor Pastushok R1" w:date="2023-08-23T14:50:00Z">
              <w:r w:rsidRPr="0016361A" w:rsidDel="001E3169">
                <w:delText>"M", "C" or "O"</w:delText>
              </w:r>
            </w:del>
          </w:p>
        </w:tc>
        <w:tc>
          <w:tcPr>
            <w:tcW w:w="1160" w:type="dxa"/>
          </w:tcPr>
          <w:p w14:paraId="70DDCCDA" w14:textId="77777777" w:rsidR="004309A3" w:rsidRPr="0016361A" w:rsidDel="001E3169" w:rsidRDefault="004309A3" w:rsidP="00010333">
            <w:pPr>
              <w:pStyle w:val="TAL"/>
              <w:rPr>
                <w:del w:id="126" w:author="Igor Pastushok R1" w:date="2023-08-23T14:50:00Z"/>
              </w:rPr>
            </w:pPr>
            <w:del w:id="127" w:author="Igor Pastushok R1" w:date="2023-08-23T14:50:00Z">
              <w:r w:rsidRPr="0016361A" w:rsidDel="001E3169">
                <w:delText>"0..1", "1", or "M..N", or &lt;leave empty&gt;</w:delText>
              </w:r>
            </w:del>
          </w:p>
        </w:tc>
        <w:tc>
          <w:tcPr>
            <w:tcW w:w="6342" w:type="dxa"/>
            <w:shd w:val="clear" w:color="auto" w:fill="auto"/>
          </w:tcPr>
          <w:p w14:paraId="0808CC6C" w14:textId="77777777" w:rsidR="004309A3" w:rsidRPr="0016361A" w:rsidDel="001E3169" w:rsidRDefault="004309A3" w:rsidP="00010333">
            <w:pPr>
              <w:pStyle w:val="TAL"/>
              <w:rPr>
                <w:del w:id="128" w:author="Igor Pastushok R1" w:date="2023-08-23T14:50:00Z"/>
              </w:rPr>
            </w:pPr>
            <w:del w:id="129" w:author="Igor Pastushok R1" w:date="2023-08-23T14:50:00Z">
              <w:r w:rsidRPr="0016361A" w:rsidDel="001E3169">
                <w:delText>&lt;only if applicable&gt;</w:delText>
              </w:r>
            </w:del>
          </w:p>
        </w:tc>
      </w:tr>
      <w:tr w:rsidR="004309A3" w:rsidRPr="00B54FF5" w14:paraId="3DEA315E" w14:textId="77777777" w:rsidTr="00AE642C">
        <w:trPr>
          <w:jc w:val="center"/>
          <w:ins w:id="130" w:author="Igor Pastushok R1" w:date="2023-08-23T14:50:00Z"/>
        </w:trPr>
        <w:tc>
          <w:tcPr>
            <w:tcW w:w="1693" w:type="dxa"/>
            <w:shd w:val="clear" w:color="auto" w:fill="auto"/>
            <w:vAlign w:val="center"/>
          </w:tcPr>
          <w:p w14:paraId="3F7CE060" w14:textId="77777777" w:rsidR="004309A3" w:rsidRPr="0016361A" w:rsidRDefault="004309A3" w:rsidP="00AE642C">
            <w:pPr>
              <w:pStyle w:val="TAL"/>
              <w:rPr>
                <w:ins w:id="131" w:author="Igor Pastushok R1" w:date="2023-08-23T14:50:00Z"/>
              </w:rPr>
            </w:pPr>
            <w:proofErr w:type="spellStart"/>
            <w:ins w:id="132" w:author="Igor Pastushok R1" w:date="2023-08-23T14:50:00Z">
              <w:r>
                <w:t>ConnectStatSubsc</w:t>
              </w:r>
              <w:proofErr w:type="spellEnd"/>
            </w:ins>
          </w:p>
        </w:tc>
        <w:tc>
          <w:tcPr>
            <w:tcW w:w="426" w:type="dxa"/>
            <w:vAlign w:val="center"/>
          </w:tcPr>
          <w:p w14:paraId="34B8A1F6" w14:textId="77777777" w:rsidR="004309A3" w:rsidRPr="0016361A" w:rsidRDefault="004309A3" w:rsidP="00AE642C">
            <w:pPr>
              <w:pStyle w:val="TAC"/>
              <w:rPr>
                <w:ins w:id="133" w:author="Igor Pastushok R1" w:date="2023-08-23T14:50:00Z"/>
              </w:rPr>
            </w:pPr>
            <w:ins w:id="134" w:author="Igor Pastushok R1" w:date="2023-08-23T14:50:00Z">
              <w:r w:rsidRPr="007C1AFD">
                <w:t>M</w:t>
              </w:r>
            </w:ins>
          </w:p>
        </w:tc>
        <w:tc>
          <w:tcPr>
            <w:tcW w:w="1160" w:type="dxa"/>
            <w:vAlign w:val="center"/>
          </w:tcPr>
          <w:p w14:paraId="2A2A211A" w14:textId="77777777" w:rsidR="004309A3" w:rsidRPr="0016361A" w:rsidRDefault="004309A3" w:rsidP="00AE642C">
            <w:pPr>
              <w:pStyle w:val="TAC"/>
              <w:rPr>
                <w:ins w:id="135" w:author="Igor Pastushok R1" w:date="2023-08-23T14:50:00Z"/>
              </w:rPr>
            </w:pPr>
            <w:ins w:id="136" w:author="Igor Pastushok R1" w:date="2023-08-23T14:50:00Z">
              <w:r w:rsidRPr="007C1AFD">
                <w:t>1</w:t>
              </w:r>
            </w:ins>
          </w:p>
        </w:tc>
        <w:tc>
          <w:tcPr>
            <w:tcW w:w="6342" w:type="dxa"/>
            <w:shd w:val="clear" w:color="auto" w:fill="auto"/>
            <w:vAlign w:val="center"/>
          </w:tcPr>
          <w:p w14:paraId="2D44A7E8" w14:textId="77777777" w:rsidR="004309A3" w:rsidRPr="0016361A" w:rsidRDefault="004309A3" w:rsidP="00AE642C">
            <w:pPr>
              <w:pStyle w:val="TAL"/>
              <w:rPr>
                <w:ins w:id="137" w:author="Igor Pastushok R1" w:date="2023-08-23T14:50:00Z"/>
              </w:rPr>
            </w:pPr>
            <w:ins w:id="138" w:author="Igor Pastushok R1" w:date="2023-08-23T14:50:00Z">
              <w:r>
                <w:t>Represents the DD connection status subscription request.</w:t>
              </w:r>
            </w:ins>
          </w:p>
        </w:tc>
      </w:tr>
    </w:tbl>
    <w:p w14:paraId="5C74C4EE" w14:textId="77777777" w:rsidR="004309A3" w:rsidRDefault="004309A3" w:rsidP="004309A3"/>
    <w:p w14:paraId="06B3B9E1" w14:textId="77777777" w:rsidR="004309A3" w:rsidRPr="001769FF" w:rsidRDefault="004309A3" w:rsidP="004309A3">
      <w:pPr>
        <w:pStyle w:val="TH"/>
      </w:pPr>
      <w:r w:rsidRPr="001769FF">
        <w:lastRenderedPageBreak/>
        <w:t>Table</w:t>
      </w:r>
      <w:r>
        <w:t> </w:t>
      </w:r>
      <w:r w:rsidRPr="001769FF">
        <w:t>6.</w:t>
      </w:r>
      <w:r>
        <w:t>1.3.2.</w:t>
      </w:r>
      <w:r w:rsidRPr="001769FF">
        <w:t>3.1-</w:t>
      </w:r>
      <w:r>
        <w:t>3</w:t>
      </w:r>
      <w:r w:rsidRPr="001769FF">
        <w:t>: Data structures</w:t>
      </w:r>
      <w:r>
        <w:t xml:space="preserve"> supported by the </w:t>
      </w:r>
      <w:del w:id="139" w:author="Igor Pastushok R1" w:date="2023-08-23T15:13:00Z">
        <w:r w:rsidDel="007D5192">
          <w:delText>&lt;method 1&gt;</w:delText>
        </w:r>
      </w:del>
      <w:ins w:id="140" w:author="Igor Pastushok R1" w:date="2023-08-23T15:13:00Z">
        <w:r>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122"/>
        <w:gridCol w:w="5230"/>
      </w:tblGrid>
      <w:tr w:rsidR="004309A3" w:rsidRPr="00B54FF5" w14:paraId="00573E1D" w14:textId="77777777" w:rsidTr="006B7EA6">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37EE90EE" w14:textId="77777777" w:rsidR="004309A3" w:rsidRPr="0016361A" w:rsidRDefault="004309A3" w:rsidP="006B7EA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563ACA09" w14:textId="77777777" w:rsidR="004309A3" w:rsidRPr="0016361A" w:rsidRDefault="004309A3" w:rsidP="006B7EA6">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2865915D" w14:textId="77777777" w:rsidR="004309A3" w:rsidRPr="0016361A" w:rsidRDefault="004309A3" w:rsidP="006B7EA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5B866B4F" w14:textId="77777777" w:rsidR="004309A3" w:rsidRPr="0016361A" w:rsidRDefault="004309A3" w:rsidP="006B7EA6">
            <w:pPr>
              <w:pStyle w:val="TAH"/>
            </w:pPr>
            <w:r w:rsidRPr="0016361A">
              <w:t>Response</w:t>
            </w:r>
          </w:p>
          <w:p w14:paraId="4ECF9D53" w14:textId="77777777" w:rsidR="004309A3" w:rsidRPr="0016361A" w:rsidRDefault="004309A3" w:rsidP="006B7EA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DD35B03" w14:textId="77777777" w:rsidR="004309A3" w:rsidRPr="0016361A" w:rsidRDefault="004309A3" w:rsidP="006B7EA6">
            <w:pPr>
              <w:pStyle w:val="TAH"/>
            </w:pPr>
            <w:r w:rsidRPr="0016361A">
              <w:t>Description</w:t>
            </w:r>
          </w:p>
        </w:tc>
      </w:tr>
      <w:tr w:rsidR="004309A3" w:rsidRPr="00B54FF5" w:rsidDel="001E3169" w14:paraId="0E8F4F9C" w14:textId="77777777" w:rsidTr="00AE642C">
        <w:trPr>
          <w:jc w:val="center"/>
          <w:del w:id="141" w:author="Igor Pastushok R1" w:date="2023-08-23T14:51:00Z"/>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DF67E9B" w14:textId="77777777" w:rsidR="004309A3" w:rsidRPr="0016361A" w:rsidDel="001E3169" w:rsidRDefault="004309A3" w:rsidP="00010333">
            <w:pPr>
              <w:pStyle w:val="TAL"/>
              <w:rPr>
                <w:del w:id="142" w:author="Igor Pastushok R1" w:date="2023-08-23T14:51:00Z"/>
              </w:rPr>
            </w:pPr>
            <w:del w:id="143" w:author="Igor Pastushok R1" w:date="2023-08-23T14:51:00Z">
              <w:r w:rsidRPr="0016361A" w:rsidDel="001E3169">
                <w:delText>"</w:delText>
              </w:r>
              <w:r w:rsidRPr="0016361A" w:rsidDel="001E3169">
                <w:rPr>
                  <w:i/>
                </w:rPr>
                <w:delText>&lt;type&gt;</w:delText>
              </w:r>
              <w:r w:rsidRPr="0016361A" w:rsidDel="001E3169">
                <w:delText>" or "array</w:delText>
              </w:r>
              <w:r w:rsidRPr="0016361A" w:rsidDel="001E3169">
                <w:rPr>
                  <w:i/>
                </w:rPr>
                <w:delText>(&lt;type&gt;</w:delText>
              </w:r>
              <w:r w:rsidRPr="0016361A" w:rsidDel="001E3169">
                <w:delText>)" or "map</w:delText>
              </w:r>
              <w:r w:rsidRPr="0016361A" w:rsidDel="001E3169">
                <w:rPr>
                  <w:i/>
                </w:rPr>
                <w:delText>(&lt;type&gt;</w:delText>
              </w:r>
              <w:r w:rsidRPr="0016361A" w:rsidDel="001E3169">
                <w:delText>)" or n/a</w:delText>
              </w:r>
            </w:del>
          </w:p>
        </w:tc>
        <w:tc>
          <w:tcPr>
            <w:tcW w:w="221" w:type="pct"/>
            <w:tcBorders>
              <w:top w:val="single" w:sz="6" w:space="0" w:color="auto"/>
              <w:left w:val="single" w:sz="6" w:space="0" w:color="auto"/>
              <w:bottom w:val="single" w:sz="6" w:space="0" w:color="auto"/>
              <w:right w:val="single" w:sz="6" w:space="0" w:color="auto"/>
            </w:tcBorders>
          </w:tcPr>
          <w:p w14:paraId="6463D042" w14:textId="77777777" w:rsidR="004309A3" w:rsidRPr="0016361A" w:rsidDel="001E3169" w:rsidRDefault="004309A3" w:rsidP="00010333">
            <w:pPr>
              <w:pStyle w:val="TAC"/>
              <w:rPr>
                <w:del w:id="144" w:author="Igor Pastushok R1" w:date="2023-08-23T14:51:00Z"/>
              </w:rPr>
            </w:pPr>
            <w:del w:id="145" w:author="Igor Pastushok R1" w:date="2023-08-23T14:51:00Z">
              <w:r w:rsidRPr="0016361A" w:rsidDel="001E3169">
                <w:delText>"M", "C" or "O"</w:delText>
              </w:r>
            </w:del>
          </w:p>
        </w:tc>
        <w:tc>
          <w:tcPr>
            <w:tcW w:w="598" w:type="pct"/>
            <w:tcBorders>
              <w:top w:val="single" w:sz="6" w:space="0" w:color="auto"/>
              <w:left w:val="single" w:sz="6" w:space="0" w:color="auto"/>
              <w:bottom w:val="single" w:sz="6" w:space="0" w:color="auto"/>
              <w:right w:val="single" w:sz="6" w:space="0" w:color="auto"/>
            </w:tcBorders>
          </w:tcPr>
          <w:p w14:paraId="643954EF" w14:textId="77777777" w:rsidR="004309A3" w:rsidRPr="0016361A" w:rsidDel="001E3169" w:rsidRDefault="004309A3" w:rsidP="00010333">
            <w:pPr>
              <w:pStyle w:val="TAL"/>
              <w:rPr>
                <w:del w:id="146" w:author="Igor Pastushok R1" w:date="2023-08-23T14:51:00Z"/>
              </w:rPr>
            </w:pPr>
            <w:del w:id="147" w:author="Igor Pastushok R1" w:date="2023-08-23T14:51:00Z">
              <w:r w:rsidRPr="0016361A" w:rsidDel="001E3169">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67C3051" w14:textId="77777777" w:rsidR="004309A3" w:rsidRPr="0016361A" w:rsidDel="001E3169" w:rsidRDefault="004309A3" w:rsidP="00010333">
            <w:pPr>
              <w:pStyle w:val="TAL"/>
              <w:rPr>
                <w:del w:id="148" w:author="Igor Pastushok R1" w:date="2023-08-23T14:51:00Z"/>
              </w:rPr>
            </w:pPr>
            <w:del w:id="149" w:author="Igor Pastushok R1" w:date="2023-08-23T14:51:00Z">
              <w:r w:rsidRPr="0016361A" w:rsidDel="001E3169">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5563E95" w14:textId="77777777" w:rsidR="004309A3" w:rsidRPr="0016361A" w:rsidDel="001E3169" w:rsidRDefault="004309A3" w:rsidP="00010333">
            <w:pPr>
              <w:pStyle w:val="TAL"/>
              <w:rPr>
                <w:del w:id="150" w:author="Igor Pastushok R1" w:date="2023-08-23T14:51:00Z"/>
              </w:rPr>
            </w:pPr>
            <w:del w:id="151" w:author="Igor Pastushok R1" w:date="2023-08-23T14:51:00Z">
              <w:r w:rsidRPr="0016361A" w:rsidDel="001E3169">
                <w:delText>&lt;Meaning of the success case&gt;</w:delText>
              </w:r>
            </w:del>
          </w:p>
          <w:p w14:paraId="38ABCBF2" w14:textId="77777777" w:rsidR="004309A3" w:rsidRPr="0016361A" w:rsidDel="001E3169" w:rsidRDefault="004309A3" w:rsidP="00010333">
            <w:pPr>
              <w:pStyle w:val="TAL"/>
              <w:rPr>
                <w:del w:id="152" w:author="Igor Pastushok R1" w:date="2023-08-23T14:51:00Z"/>
              </w:rPr>
            </w:pPr>
            <w:del w:id="153" w:author="Igor Pastushok R1" w:date="2023-08-23T14:51:00Z">
              <w:r w:rsidRPr="0016361A" w:rsidDel="001E3169">
                <w:delText>or</w:delText>
              </w:r>
            </w:del>
          </w:p>
          <w:p w14:paraId="31BBD962" w14:textId="77777777" w:rsidR="004309A3" w:rsidRPr="0016361A" w:rsidDel="001E3169" w:rsidRDefault="004309A3" w:rsidP="00010333">
            <w:pPr>
              <w:pStyle w:val="TAL"/>
              <w:rPr>
                <w:del w:id="154" w:author="Igor Pastushok R1" w:date="2023-08-23T14:51:00Z"/>
              </w:rPr>
            </w:pPr>
            <w:del w:id="155" w:author="Igor Pastushok R1" w:date="2023-08-23T14:51:00Z">
              <w:r w:rsidRPr="0016361A" w:rsidDel="001E3169">
                <w:delText>&lt;Meaning of the error case with additional statement regarding error handling&gt;</w:delText>
              </w:r>
            </w:del>
          </w:p>
        </w:tc>
      </w:tr>
      <w:tr w:rsidR="004309A3" w:rsidRPr="00B54FF5" w14:paraId="5BC4467A" w14:textId="77777777" w:rsidTr="00AE642C">
        <w:trPr>
          <w:jc w:val="center"/>
          <w:ins w:id="156" w:author="Igor Pastushok R1" w:date="2023-08-23T14:50: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AEDC055" w14:textId="77777777" w:rsidR="004309A3" w:rsidRPr="0016361A" w:rsidRDefault="004309A3" w:rsidP="00AE642C">
            <w:pPr>
              <w:pStyle w:val="TAL"/>
              <w:rPr>
                <w:ins w:id="157" w:author="Igor Pastushok R1" w:date="2023-08-23T14:50:00Z"/>
              </w:rPr>
            </w:pPr>
            <w:proofErr w:type="spellStart"/>
            <w:ins w:id="158" w:author="Igor Pastushok R1" w:date="2023-08-23T14:50:00Z">
              <w:r>
                <w:t>ConnectStatSubsc</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7DF83A3E" w14:textId="77777777" w:rsidR="004309A3" w:rsidRPr="0016361A" w:rsidRDefault="004309A3" w:rsidP="00AE642C">
            <w:pPr>
              <w:pStyle w:val="TAC"/>
              <w:rPr>
                <w:ins w:id="159" w:author="Igor Pastushok R1" w:date="2023-08-23T14:50:00Z"/>
              </w:rPr>
            </w:pPr>
            <w:ins w:id="160" w:author="Igor Pastushok R1" w:date="2023-08-23T14:50:00Z">
              <w:r w:rsidRPr="007C1AFD">
                <w:t>M</w:t>
              </w:r>
            </w:ins>
          </w:p>
        </w:tc>
        <w:tc>
          <w:tcPr>
            <w:tcW w:w="598" w:type="pct"/>
            <w:tcBorders>
              <w:top w:val="single" w:sz="6" w:space="0" w:color="auto"/>
              <w:left w:val="single" w:sz="6" w:space="0" w:color="auto"/>
              <w:bottom w:val="single" w:sz="6" w:space="0" w:color="auto"/>
              <w:right w:val="single" w:sz="6" w:space="0" w:color="auto"/>
            </w:tcBorders>
            <w:vAlign w:val="center"/>
          </w:tcPr>
          <w:p w14:paraId="36DF53A9" w14:textId="77777777" w:rsidR="004309A3" w:rsidRPr="0016361A" w:rsidRDefault="004309A3" w:rsidP="00AE642C">
            <w:pPr>
              <w:pStyle w:val="TAC"/>
              <w:rPr>
                <w:ins w:id="161" w:author="Igor Pastushok R1" w:date="2023-08-23T14:50:00Z"/>
              </w:rPr>
            </w:pPr>
            <w:ins w:id="162" w:author="Igor Pastushok R1" w:date="2023-08-23T14:50:00Z">
              <w:r w:rsidRPr="007C1AFD">
                <w:t>1</w:t>
              </w:r>
            </w:ins>
          </w:p>
        </w:tc>
        <w:tc>
          <w:tcPr>
            <w:tcW w:w="583" w:type="pct"/>
            <w:tcBorders>
              <w:top w:val="single" w:sz="6" w:space="0" w:color="auto"/>
              <w:left w:val="single" w:sz="6" w:space="0" w:color="auto"/>
              <w:bottom w:val="single" w:sz="6" w:space="0" w:color="auto"/>
              <w:right w:val="single" w:sz="6" w:space="0" w:color="auto"/>
            </w:tcBorders>
            <w:vAlign w:val="center"/>
          </w:tcPr>
          <w:p w14:paraId="30994D0B" w14:textId="77777777" w:rsidR="004309A3" w:rsidRPr="0016361A" w:rsidRDefault="004309A3" w:rsidP="00AE642C">
            <w:pPr>
              <w:pStyle w:val="TAL"/>
              <w:rPr>
                <w:ins w:id="163" w:author="Igor Pastushok R1" w:date="2023-08-23T14:50:00Z"/>
              </w:rPr>
            </w:pPr>
            <w:ins w:id="164" w:author="Igor Pastushok R1" w:date="2023-08-23T14:50:00Z">
              <w:r w:rsidRPr="007C1AFD">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42D5FE3" w14:textId="2413E42C" w:rsidR="004309A3" w:rsidRPr="0016361A" w:rsidRDefault="00AE642C" w:rsidP="00AE642C">
            <w:pPr>
              <w:pStyle w:val="TAL"/>
              <w:rPr>
                <w:ins w:id="165" w:author="Igor Pastushok R1" w:date="2023-08-23T14:50:00Z"/>
              </w:rPr>
            </w:pPr>
            <w:ins w:id="166" w:author="Huawei [Abdessamad] 2023-08 r2" w:date="2023-08-25T06:09:00Z">
              <w:r>
                <w:t xml:space="preserve">Successful case. </w:t>
              </w:r>
            </w:ins>
            <w:ins w:id="167" w:author="Igor Pastushok R1" w:date="2023-08-23T14:50:00Z">
              <w:r w:rsidR="004309A3" w:rsidRPr="007C1AFD">
                <w:t xml:space="preserve">The requested </w:t>
              </w:r>
            </w:ins>
            <w:ins w:id="168" w:author="Huawei [Abdessamad] 2023-08 r2" w:date="2023-08-25T06:09:00Z">
              <w:r>
                <w:t>C</w:t>
              </w:r>
            </w:ins>
            <w:ins w:id="169" w:author="Igor Pastushok R1" w:date="2023-08-23T14:50:00Z">
              <w:r w:rsidR="004309A3">
                <w:t xml:space="preserve">onnection </w:t>
              </w:r>
            </w:ins>
            <w:ins w:id="170" w:author="Huawei [Abdessamad] 2023-08 r2" w:date="2023-08-25T06:09:00Z">
              <w:r>
                <w:t>S</w:t>
              </w:r>
            </w:ins>
            <w:ins w:id="171" w:author="Igor Pastushok R1" w:date="2023-08-23T14:50:00Z">
              <w:r w:rsidR="004309A3">
                <w:t xml:space="preserve">tatus </w:t>
              </w:r>
            </w:ins>
            <w:ins w:id="172" w:author="Huawei [Abdessamad] 2023-08 r2" w:date="2023-08-25T06:09:00Z">
              <w:r>
                <w:t>S</w:t>
              </w:r>
            </w:ins>
            <w:ins w:id="173" w:author="Igor Pastushok R1" w:date="2023-08-23T14:50:00Z">
              <w:r w:rsidR="004309A3">
                <w:t xml:space="preserve">ubscription </w:t>
              </w:r>
              <w:r w:rsidR="004309A3" w:rsidRPr="007C1AFD">
                <w:t>resource is successfully created</w:t>
              </w:r>
              <w:del w:id="174" w:author="Huawei [Abdessamad] 2023-08 r2" w:date="2023-08-25T06:09:00Z">
                <w:r w:rsidR="004309A3" w:rsidDel="00A860AF">
                  <w:delText>,</w:delText>
                </w:r>
              </w:del>
              <w:r w:rsidR="004309A3" w:rsidRPr="007C1AFD">
                <w:t xml:space="preserve"> and a representation of the created </w:t>
              </w:r>
            </w:ins>
            <w:ins w:id="175" w:author="Huawei [Abdessamad] 2023-08 r2" w:date="2023-08-25T06:09:00Z">
              <w:r w:rsidR="00A860AF">
                <w:t xml:space="preserve">"Individual Connection </w:t>
              </w:r>
            </w:ins>
            <w:ins w:id="176" w:author="Huawei [Abdessamad] 2023-08 r2" w:date="2023-08-25T06:10:00Z">
              <w:r w:rsidR="00A860AF">
                <w:t xml:space="preserve">Status Subscription" </w:t>
              </w:r>
            </w:ins>
            <w:ins w:id="177" w:author="Igor Pastushok R1" w:date="2023-08-23T14:50:00Z">
              <w:r w:rsidR="004309A3" w:rsidRPr="007C1AFD">
                <w:t>resource is returned in the response body.</w:t>
              </w:r>
            </w:ins>
          </w:p>
        </w:tc>
      </w:tr>
      <w:tr w:rsidR="004309A3" w:rsidRPr="00B54FF5" w14:paraId="1F0DC5A2" w14:textId="77777777" w:rsidTr="00AE642C">
        <w:trPr>
          <w:jc w:val="center"/>
          <w:ins w:id="178" w:author="Igor Pastushok R1" w:date="2023-08-23T14:50: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3D0AD4F" w14:textId="77777777" w:rsidR="004309A3" w:rsidRPr="0016361A" w:rsidRDefault="004309A3" w:rsidP="00AE642C">
            <w:pPr>
              <w:pStyle w:val="TAL"/>
              <w:rPr>
                <w:ins w:id="179" w:author="Igor Pastushok R1" w:date="2023-08-23T14:50:00Z"/>
              </w:rPr>
            </w:pPr>
            <w:ins w:id="180" w:author="Igor Pastushok R1" w:date="2023-08-23T14:50:00Z">
              <w:r w:rsidRPr="007C1AFD">
                <w:t>n/a</w:t>
              </w:r>
            </w:ins>
          </w:p>
        </w:tc>
        <w:tc>
          <w:tcPr>
            <w:tcW w:w="221" w:type="pct"/>
            <w:tcBorders>
              <w:top w:val="single" w:sz="6" w:space="0" w:color="auto"/>
              <w:left w:val="single" w:sz="6" w:space="0" w:color="auto"/>
              <w:bottom w:val="single" w:sz="6" w:space="0" w:color="auto"/>
              <w:right w:val="single" w:sz="6" w:space="0" w:color="auto"/>
            </w:tcBorders>
            <w:vAlign w:val="center"/>
          </w:tcPr>
          <w:p w14:paraId="47957442" w14:textId="77777777" w:rsidR="004309A3" w:rsidRPr="0016361A" w:rsidRDefault="004309A3" w:rsidP="00AE642C">
            <w:pPr>
              <w:pStyle w:val="TAC"/>
              <w:rPr>
                <w:ins w:id="181" w:author="Igor Pastushok R1" w:date="2023-08-23T14:50:00Z"/>
              </w:rPr>
            </w:pPr>
          </w:p>
        </w:tc>
        <w:tc>
          <w:tcPr>
            <w:tcW w:w="598" w:type="pct"/>
            <w:tcBorders>
              <w:top w:val="single" w:sz="6" w:space="0" w:color="auto"/>
              <w:left w:val="single" w:sz="6" w:space="0" w:color="auto"/>
              <w:bottom w:val="single" w:sz="6" w:space="0" w:color="auto"/>
              <w:right w:val="single" w:sz="6" w:space="0" w:color="auto"/>
            </w:tcBorders>
            <w:vAlign w:val="center"/>
          </w:tcPr>
          <w:p w14:paraId="4B99E988" w14:textId="77777777" w:rsidR="004309A3" w:rsidRPr="0016361A" w:rsidRDefault="004309A3" w:rsidP="00AE642C">
            <w:pPr>
              <w:pStyle w:val="TAC"/>
              <w:rPr>
                <w:ins w:id="182" w:author="Igor Pastushok R1" w:date="2023-08-23T14:50:00Z"/>
              </w:rPr>
            </w:pPr>
          </w:p>
        </w:tc>
        <w:tc>
          <w:tcPr>
            <w:tcW w:w="583" w:type="pct"/>
            <w:tcBorders>
              <w:top w:val="single" w:sz="6" w:space="0" w:color="auto"/>
              <w:left w:val="single" w:sz="6" w:space="0" w:color="auto"/>
              <w:bottom w:val="single" w:sz="6" w:space="0" w:color="auto"/>
              <w:right w:val="single" w:sz="6" w:space="0" w:color="auto"/>
            </w:tcBorders>
            <w:vAlign w:val="center"/>
          </w:tcPr>
          <w:p w14:paraId="6AA0F346" w14:textId="77777777" w:rsidR="004309A3" w:rsidRPr="0016361A" w:rsidRDefault="004309A3" w:rsidP="00AE642C">
            <w:pPr>
              <w:pStyle w:val="TAL"/>
              <w:rPr>
                <w:ins w:id="183" w:author="Igor Pastushok R1" w:date="2023-08-23T14:50:00Z"/>
              </w:rPr>
            </w:pPr>
            <w:ins w:id="184" w:author="Igor Pastushok R1" w:date="2023-08-23T14:50:00Z">
              <w:r w:rsidRPr="007C1AFD">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BA1C1B6" w14:textId="77777777" w:rsidR="004309A3" w:rsidRDefault="004309A3" w:rsidP="00AE642C">
            <w:pPr>
              <w:pStyle w:val="TAL"/>
              <w:rPr>
                <w:ins w:id="185" w:author="Igor Pastushok R1" w:date="2023-08-23T14:50:00Z"/>
              </w:rPr>
            </w:pPr>
            <w:ins w:id="186" w:author="Igor Pastushok R1" w:date="2023-08-23T14:50:00Z">
              <w:r w:rsidRPr="007C1AFD">
                <w:t>Temporary redirection</w:t>
              </w:r>
              <w:r>
                <w:t>.</w:t>
              </w:r>
            </w:ins>
          </w:p>
          <w:p w14:paraId="47913191" w14:textId="77777777" w:rsidR="004309A3" w:rsidRDefault="004309A3" w:rsidP="00AE642C">
            <w:pPr>
              <w:pStyle w:val="TAL"/>
              <w:rPr>
                <w:ins w:id="187" w:author="Igor Pastushok R1" w:date="2023-08-23T14:50:00Z"/>
              </w:rPr>
            </w:pPr>
          </w:p>
          <w:p w14:paraId="28276856" w14:textId="77777777" w:rsidR="004309A3" w:rsidRPr="007C1AFD" w:rsidRDefault="004309A3" w:rsidP="00AE642C">
            <w:pPr>
              <w:pStyle w:val="TAL"/>
              <w:rPr>
                <w:ins w:id="188" w:author="Igor Pastushok R1" w:date="2023-08-23T14:50:00Z"/>
              </w:rPr>
            </w:pPr>
            <w:ins w:id="189" w:author="Igor Pastushok R1" w:date="2023-08-23T14:50: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0ADA6ADC" w14:textId="77777777" w:rsidR="004309A3" w:rsidRDefault="004309A3" w:rsidP="00AE642C">
            <w:pPr>
              <w:pStyle w:val="TAL"/>
              <w:rPr>
                <w:ins w:id="190" w:author="Igor Pastushok R1" w:date="2023-08-23T14:50:00Z"/>
              </w:rPr>
            </w:pPr>
          </w:p>
          <w:p w14:paraId="78423590" w14:textId="77777777" w:rsidR="004309A3" w:rsidRPr="0016361A" w:rsidRDefault="004309A3" w:rsidP="00AE642C">
            <w:pPr>
              <w:pStyle w:val="TAL"/>
              <w:rPr>
                <w:ins w:id="191" w:author="Igor Pastushok R1" w:date="2023-08-23T14:50:00Z"/>
              </w:rPr>
            </w:pPr>
            <w:ins w:id="192" w:author="Igor Pastushok R1" w:date="2023-08-23T14:50:00Z">
              <w:r w:rsidRPr="007C1AFD">
                <w:t>Redirection handling is described in clause 5.2.10 of 3GPP TS 29.122 [</w:t>
              </w:r>
              <w:r>
                <w:t>2</w:t>
              </w:r>
              <w:r w:rsidRPr="007C1AFD">
                <w:t>].</w:t>
              </w:r>
            </w:ins>
          </w:p>
        </w:tc>
      </w:tr>
      <w:tr w:rsidR="004309A3" w:rsidRPr="00B54FF5" w14:paraId="1BE93B06" w14:textId="77777777" w:rsidTr="00AE642C">
        <w:trPr>
          <w:jc w:val="center"/>
          <w:ins w:id="193" w:author="Igor Pastushok R1" w:date="2023-08-23T14:50: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E63961D" w14:textId="77777777" w:rsidR="004309A3" w:rsidRPr="0016361A" w:rsidRDefault="004309A3" w:rsidP="00AE642C">
            <w:pPr>
              <w:pStyle w:val="TAL"/>
              <w:rPr>
                <w:ins w:id="194" w:author="Igor Pastushok R1" w:date="2023-08-23T14:50:00Z"/>
              </w:rPr>
            </w:pPr>
            <w:ins w:id="195" w:author="Igor Pastushok R1" w:date="2023-08-23T14:50:00Z">
              <w:r w:rsidRPr="007C1AFD">
                <w:t>n/a</w:t>
              </w:r>
            </w:ins>
          </w:p>
        </w:tc>
        <w:tc>
          <w:tcPr>
            <w:tcW w:w="221" w:type="pct"/>
            <w:tcBorders>
              <w:top w:val="single" w:sz="6" w:space="0" w:color="auto"/>
              <w:left w:val="single" w:sz="6" w:space="0" w:color="auto"/>
              <w:bottom w:val="single" w:sz="6" w:space="0" w:color="auto"/>
              <w:right w:val="single" w:sz="6" w:space="0" w:color="auto"/>
            </w:tcBorders>
            <w:vAlign w:val="center"/>
          </w:tcPr>
          <w:p w14:paraId="7D82D490" w14:textId="77777777" w:rsidR="004309A3" w:rsidRPr="0016361A" w:rsidRDefault="004309A3" w:rsidP="00AE642C">
            <w:pPr>
              <w:pStyle w:val="TAC"/>
              <w:rPr>
                <w:ins w:id="196" w:author="Igor Pastushok R1" w:date="2023-08-23T14:50:00Z"/>
              </w:rPr>
            </w:pPr>
          </w:p>
        </w:tc>
        <w:tc>
          <w:tcPr>
            <w:tcW w:w="598" w:type="pct"/>
            <w:tcBorders>
              <w:top w:val="single" w:sz="6" w:space="0" w:color="auto"/>
              <w:left w:val="single" w:sz="6" w:space="0" w:color="auto"/>
              <w:bottom w:val="single" w:sz="6" w:space="0" w:color="auto"/>
              <w:right w:val="single" w:sz="6" w:space="0" w:color="auto"/>
            </w:tcBorders>
            <w:vAlign w:val="center"/>
          </w:tcPr>
          <w:p w14:paraId="1F21863C" w14:textId="77777777" w:rsidR="004309A3" w:rsidRPr="0016361A" w:rsidRDefault="004309A3" w:rsidP="00AE642C">
            <w:pPr>
              <w:pStyle w:val="TAC"/>
              <w:rPr>
                <w:ins w:id="197" w:author="Igor Pastushok R1" w:date="2023-08-23T14:50:00Z"/>
              </w:rPr>
            </w:pPr>
          </w:p>
        </w:tc>
        <w:tc>
          <w:tcPr>
            <w:tcW w:w="583" w:type="pct"/>
            <w:tcBorders>
              <w:top w:val="single" w:sz="6" w:space="0" w:color="auto"/>
              <w:left w:val="single" w:sz="6" w:space="0" w:color="auto"/>
              <w:bottom w:val="single" w:sz="6" w:space="0" w:color="auto"/>
              <w:right w:val="single" w:sz="6" w:space="0" w:color="auto"/>
            </w:tcBorders>
            <w:vAlign w:val="center"/>
          </w:tcPr>
          <w:p w14:paraId="64277141" w14:textId="77777777" w:rsidR="004309A3" w:rsidRPr="0016361A" w:rsidRDefault="004309A3" w:rsidP="00AE642C">
            <w:pPr>
              <w:pStyle w:val="TAL"/>
              <w:rPr>
                <w:ins w:id="198" w:author="Igor Pastushok R1" w:date="2023-08-23T14:50:00Z"/>
              </w:rPr>
            </w:pPr>
            <w:ins w:id="199" w:author="Igor Pastushok R1" w:date="2023-08-23T14:50:00Z">
              <w:r w:rsidRPr="007C1AFD">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830B310" w14:textId="77777777" w:rsidR="004309A3" w:rsidRDefault="004309A3" w:rsidP="00AE642C">
            <w:pPr>
              <w:pStyle w:val="TAL"/>
              <w:rPr>
                <w:ins w:id="200" w:author="Igor Pastushok R1" w:date="2023-08-23T14:50:00Z"/>
              </w:rPr>
            </w:pPr>
            <w:ins w:id="201" w:author="Igor Pastushok R1" w:date="2023-08-23T14:50:00Z">
              <w:r w:rsidRPr="007C1AFD">
                <w:t>Permanent redirection</w:t>
              </w:r>
              <w:r>
                <w:t>.</w:t>
              </w:r>
            </w:ins>
          </w:p>
          <w:p w14:paraId="5F524E98" w14:textId="77777777" w:rsidR="004309A3" w:rsidRDefault="004309A3" w:rsidP="00AE642C">
            <w:pPr>
              <w:pStyle w:val="TAL"/>
              <w:rPr>
                <w:ins w:id="202" w:author="Igor Pastushok R1" w:date="2023-08-23T14:50:00Z"/>
              </w:rPr>
            </w:pPr>
          </w:p>
          <w:p w14:paraId="739DF8A1" w14:textId="77777777" w:rsidR="004309A3" w:rsidRPr="007C1AFD" w:rsidRDefault="004309A3" w:rsidP="00AE642C">
            <w:pPr>
              <w:pStyle w:val="TAL"/>
              <w:rPr>
                <w:ins w:id="203" w:author="Igor Pastushok R1" w:date="2023-08-23T14:50:00Z"/>
              </w:rPr>
            </w:pPr>
            <w:ins w:id="204" w:author="Igor Pastushok R1" w:date="2023-08-23T14:50: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0E582969" w14:textId="77777777" w:rsidR="004309A3" w:rsidRDefault="004309A3" w:rsidP="00AE642C">
            <w:pPr>
              <w:pStyle w:val="TAL"/>
              <w:rPr>
                <w:ins w:id="205" w:author="Igor Pastushok R1" w:date="2023-08-23T14:50:00Z"/>
              </w:rPr>
            </w:pPr>
          </w:p>
          <w:p w14:paraId="67394A6E" w14:textId="77777777" w:rsidR="004309A3" w:rsidRPr="0016361A" w:rsidRDefault="004309A3" w:rsidP="00AE642C">
            <w:pPr>
              <w:pStyle w:val="TAL"/>
              <w:rPr>
                <w:ins w:id="206" w:author="Igor Pastushok R1" w:date="2023-08-23T14:50:00Z"/>
              </w:rPr>
            </w:pPr>
            <w:ins w:id="207" w:author="Igor Pastushok R1" w:date="2023-08-23T14:50:00Z">
              <w:r w:rsidRPr="007C1AFD">
                <w:t>Redirection handling is described in clause 5.2.10 of 3GPP TS 29.122 [</w:t>
              </w:r>
              <w:r>
                <w:t>2</w:t>
              </w:r>
              <w:r w:rsidRPr="007C1AFD">
                <w:t>].</w:t>
              </w:r>
            </w:ins>
          </w:p>
        </w:tc>
      </w:tr>
      <w:tr w:rsidR="004309A3" w:rsidRPr="00B54FF5" w14:paraId="16EA7F22" w14:textId="77777777" w:rsidTr="0001033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8A1F95" w14:textId="77777777" w:rsidR="004309A3" w:rsidRPr="0016361A" w:rsidRDefault="004309A3" w:rsidP="00010333">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w:t>
            </w:r>
            <w:r w:rsidRPr="008B7662">
              <w:t>5.2.6-1 of 3GPP</w:t>
            </w:r>
            <w:r>
              <w:t> TS </w:t>
            </w:r>
            <w:r w:rsidRPr="008B7662">
              <w:t>29.122</w:t>
            </w:r>
            <w:r>
              <w:t> </w:t>
            </w:r>
            <w:r w:rsidRPr="008B7662">
              <w:t>[2] also apply</w:t>
            </w:r>
            <w:r w:rsidRPr="0016361A">
              <w:t>.</w:t>
            </w:r>
          </w:p>
        </w:tc>
      </w:tr>
    </w:tbl>
    <w:p w14:paraId="3D1BF353" w14:textId="77777777" w:rsidR="004309A3" w:rsidRDefault="004309A3" w:rsidP="004309A3">
      <w:pPr>
        <w:rPr>
          <w:ins w:id="208" w:author="Igor Pastushok R1" w:date="2023-08-23T14:51:00Z"/>
        </w:rPr>
      </w:pPr>
    </w:p>
    <w:p w14:paraId="745284ED" w14:textId="77777777" w:rsidR="004309A3" w:rsidRDefault="004309A3" w:rsidP="004309A3">
      <w:pPr>
        <w:pStyle w:val="EditorsNote"/>
        <w:rPr>
          <w:ins w:id="209" w:author="Igor Pastushok R1" w:date="2023-08-23T14:51:00Z"/>
          <w:lang w:eastAsia="zh-CN"/>
        </w:rPr>
      </w:pPr>
      <w:ins w:id="210" w:author="Igor Pastushok R1" w:date="2023-08-23T14:51:00Z">
        <w:r>
          <w:rPr>
            <w:lang w:eastAsia="zh-CN"/>
          </w:rPr>
          <w:t>Editor's Note: The error cases of this</w:t>
        </w:r>
        <w:r>
          <w:t xml:space="preserve"> </w:t>
        </w:r>
        <w:r w:rsidRPr="007C1AFD">
          <w:rPr>
            <w:lang w:eastAsia="zh-CN"/>
          </w:rPr>
          <w:t>API</w:t>
        </w:r>
        <w:r>
          <w:rPr>
            <w:lang w:eastAsia="zh-CN"/>
          </w:rPr>
          <w:t xml:space="preserve"> are FFS.</w:t>
        </w:r>
      </w:ins>
    </w:p>
    <w:p w14:paraId="1CC266C5" w14:textId="77777777" w:rsidR="004309A3" w:rsidRPr="007C1AFD" w:rsidRDefault="004309A3" w:rsidP="004309A3">
      <w:pPr>
        <w:pStyle w:val="TH"/>
        <w:rPr>
          <w:ins w:id="211" w:author="Igor Pastushok R1" w:date="2023-08-23T14:51:00Z"/>
        </w:rPr>
      </w:pPr>
      <w:ins w:id="212" w:author="Igor Pastushok R1" w:date="2023-08-23T14:51:00Z">
        <w:r w:rsidRPr="007C1AFD">
          <w:t>Table </w:t>
        </w:r>
      </w:ins>
      <w:ins w:id="213" w:author="Igor Pastushok R1" w:date="2023-08-23T14:53:00Z">
        <w:r w:rsidRPr="001769FF">
          <w:t>6.</w:t>
        </w:r>
        <w:r>
          <w:t>1.3.2.</w:t>
        </w:r>
        <w:r w:rsidRPr="001769FF">
          <w:t>3.1</w:t>
        </w:r>
      </w:ins>
      <w:ins w:id="214" w:author="Igor Pastushok R1" w:date="2023-08-23T14:51: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309A3" w:rsidRPr="007C1AFD" w14:paraId="0E45776D" w14:textId="77777777" w:rsidTr="006B7EA6">
        <w:trPr>
          <w:jc w:val="center"/>
          <w:ins w:id="215" w:author="Igor Pastushok R1" w:date="2023-08-23T14:51:00Z"/>
        </w:trPr>
        <w:tc>
          <w:tcPr>
            <w:tcW w:w="825" w:type="pct"/>
            <w:shd w:val="clear" w:color="auto" w:fill="C0C0C0"/>
            <w:vAlign w:val="center"/>
          </w:tcPr>
          <w:p w14:paraId="68ED51FB" w14:textId="77777777" w:rsidR="004309A3" w:rsidRPr="007C1AFD" w:rsidRDefault="004309A3" w:rsidP="006B7EA6">
            <w:pPr>
              <w:pStyle w:val="TAH"/>
              <w:rPr>
                <w:ins w:id="216" w:author="Igor Pastushok R1" w:date="2023-08-23T14:51:00Z"/>
              </w:rPr>
            </w:pPr>
            <w:ins w:id="217" w:author="Igor Pastushok R1" w:date="2023-08-23T14:51:00Z">
              <w:r w:rsidRPr="007C1AFD">
                <w:t>Name</w:t>
              </w:r>
            </w:ins>
          </w:p>
        </w:tc>
        <w:tc>
          <w:tcPr>
            <w:tcW w:w="732" w:type="pct"/>
            <w:shd w:val="clear" w:color="auto" w:fill="C0C0C0"/>
            <w:vAlign w:val="center"/>
          </w:tcPr>
          <w:p w14:paraId="736EEFC9" w14:textId="77777777" w:rsidR="004309A3" w:rsidRPr="007C1AFD" w:rsidRDefault="004309A3" w:rsidP="006B7EA6">
            <w:pPr>
              <w:pStyle w:val="TAH"/>
              <w:rPr>
                <w:ins w:id="218" w:author="Igor Pastushok R1" w:date="2023-08-23T14:51:00Z"/>
              </w:rPr>
            </w:pPr>
            <w:ins w:id="219" w:author="Igor Pastushok R1" w:date="2023-08-23T14:51:00Z">
              <w:r w:rsidRPr="007C1AFD">
                <w:t>Data type</w:t>
              </w:r>
            </w:ins>
          </w:p>
        </w:tc>
        <w:tc>
          <w:tcPr>
            <w:tcW w:w="217" w:type="pct"/>
            <w:shd w:val="clear" w:color="auto" w:fill="C0C0C0"/>
            <w:vAlign w:val="center"/>
          </w:tcPr>
          <w:p w14:paraId="01F1D78D" w14:textId="77777777" w:rsidR="004309A3" w:rsidRPr="007C1AFD" w:rsidRDefault="004309A3" w:rsidP="006B7EA6">
            <w:pPr>
              <w:pStyle w:val="TAH"/>
              <w:rPr>
                <w:ins w:id="220" w:author="Igor Pastushok R1" w:date="2023-08-23T14:51:00Z"/>
              </w:rPr>
            </w:pPr>
            <w:ins w:id="221" w:author="Igor Pastushok R1" w:date="2023-08-23T14:51:00Z">
              <w:r w:rsidRPr="007C1AFD">
                <w:t>P</w:t>
              </w:r>
            </w:ins>
          </w:p>
        </w:tc>
        <w:tc>
          <w:tcPr>
            <w:tcW w:w="581" w:type="pct"/>
            <w:shd w:val="clear" w:color="auto" w:fill="C0C0C0"/>
            <w:vAlign w:val="center"/>
          </w:tcPr>
          <w:p w14:paraId="35E6F47F" w14:textId="77777777" w:rsidR="004309A3" w:rsidRPr="007C1AFD" w:rsidRDefault="004309A3" w:rsidP="006B7EA6">
            <w:pPr>
              <w:pStyle w:val="TAH"/>
              <w:rPr>
                <w:ins w:id="222" w:author="Igor Pastushok R1" w:date="2023-08-23T14:51:00Z"/>
              </w:rPr>
            </w:pPr>
            <w:ins w:id="223" w:author="Igor Pastushok R1" w:date="2023-08-23T14:51:00Z">
              <w:r w:rsidRPr="007C1AFD">
                <w:t>Cardinality</w:t>
              </w:r>
            </w:ins>
          </w:p>
        </w:tc>
        <w:tc>
          <w:tcPr>
            <w:tcW w:w="2645" w:type="pct"/>
            <w:shd w:val="clear" w:color="auto" w:fill="C0C0C0"/>
            <w:vAlign w:val="center"/>
          </w:tcPr>
          <w:p w14:paraId="783E6F6C" w14:textId="77777777" w:rsidR="004309A3" w:rsidRPr="007C1AFD" w:rsidRDefault="004309A3" w:rsidP="006B7EA6">
            <w:pPr>
              <w:pStyle w:val="TAH"/>
              <w:rPr>
                <w:ins w:id="224" w:author="Igor Pastushok R1" w:date="2023-08-23T14:51:00Z"/>
              </w:rPr>
            </w:pPr>
            <w:ins w:id="225" w:author="Igor Pastushok R1" w:date="2023-08-23T14:51:00Z">
              <w:r w:rsidRPr="007C1AFD">
                <w:t>Description</w:t>
              </w:r>
            </w:ins>
          </w:p>
        </w:tc>
      </w:tr>
      <w:tr w:rsidR="004309A3" w:rsidRPr="007C1AFD" w14:paraId="61DD6E8D" w14:textId="77777777" w:rsidTr="006B7EA6">
        <w:trPr>
          <w:jc w:val="center"/>
          <w:ins w:id="226" w:author="Igor Pastushok R1" w:date="2023-08-23T14:51:00Z"/>
        </w:trPr>
        <w:tc>
          <w:tcPr>
            <w:tcW w:w="825" w:type="pct"/>
            <w:shd w:val="clear" w:color="auto" w:fill="auto"/>
            <w:vAlign w:val="center"/>
          </w:tcPr>
          <w:p w14:paraId="1A03475F" w14:textId="77777777" w:rsidR="004309A3" w:rsidRPr="007C1AFD" w:rsidRDefault="004309A3" w:rsidP="006B7EA6">
            <w:pPr>
              <w:pStyle w:val="TAL"/>
              <w:rPr>
                <w:ins w:id="227" w:author="Igor Pastushok R1" w:date="2023-08-23T14:51:00Z"/>
              </w:rPr>
            </w:pPr>
            <w:ins w:id="228" w:author="Igor Pastushok R1" w:date="2023-08-23T14:51:00Z">
              <w:r w:rsidRPr="007C1AFD">
                <w:t>Location</w:t>
              </w:r>
            </w:ins>
          </w:p>
        </w:tc>
        <w:tc>
          <w:tcPr>
            <w:tcW w:w="732" w:type="pct"/>
            <w:vAlign w:val="center"/>
          </w:tcPr>
          <w:p w14:paraId="0AD5D8E3" w14:textId="77777777" w:rsidR="004309A3" w:rsidRPr="007C1AFD" w:rsidRDefault="004309A3" w:rsidP="006B7EA6">
            <w:pPr>
              <w:pStyle w:val="TAL"/>
              <w:rPr>
                <w:ins w:id="229" w:author="Igor Pastushok R1" w:date="2023-08-23T14:51:00Z"/>
              </w:rPr>
            </w:pPr>
            <w:ins w:id="230" w:author="Igor Pastushok R1" w:date="2023-08-23T14:51:00Z">
              <w:r w:rsidRPr="007C1AFD">
                <w:t>string</w:t>
              </w:r>
            </w:ins>
          </w:p>
        </w:tc>
        <w:tc>
          <w:tcPr>
            <w:tcW w:w="217" w:type="pct"/>
            <w:vAlign w:val="center"/>
          </w:tcPr>
          <w:p w14:paraId="48EE39FB" w14:textId="77777777" w:rsidR="004309A3" w:rsidRPr="007C1AFD" w:rsidRDefault="004309A3" w:rsidP="006B7EA6">
            <w:pPr>
              <w:pStyle w:val="TAC"/>
              <w:rPr>
                <w:ins w:id="231" w:author="Igor Pastushok R1" w:date="2023-08-23T14:51:00Z"/>
              </w:rPr>
            </w:pPr>
            <w:ins w:id="232" w:author="Igor Pastushok R1" w:date="2023-08-23T14:51:00Z">
              <w:r w:rsidRPr="007C1AFD">
                <w:t>M</w:t>
              </w:r>
            </w:ins>
          </w:p>
        </w:tc>
        <w:tc>
          <w:tcPr>
            <w:tcW w:w="581" w:type="pct"/>
            <w:vAlign w:val="center"/>
          </w:tcPr>
          <w:p w14:paraId="763330E4" w14:textId="77777777" w:rsidR="004309A3" w:rsidRPr="007C1AFD" w:rsidRDefault="004309A3" w:rsidP="006B7EA6">
            <w:pPr>
              <w:pStyle w:val="TAC"/>
              <w:rPr>
                <w:ins w:id="233" w:author="Igor Pastushok R1" w:date="2023-08-23T14:51:00Z"/>
              </w:rPr>
            </w:pPr>
            <w:ins w:id="234" w:author="Igor Pastushok R1" w:date="2023-08-23T14:51:00Z">
              <w:r w:rsidRPr="007C1AFD">
                <w:t>1</w:t>
              </w:r>
            </w:ins>
          </w:p>
        </w:tc>
        <w:tc>
          <w:tcPr>
            <w:tcW w:w="2645" w:type="pct"/>
            <w:shd w:val="clear" w:color="auto" w:fill="auto"/>
            <w:vAlign w:val="center"/>
          </w:tcPr>
          <w:p w14:paraId="24E78B73" w14:textId="77777777" w:rsidR="004309A3" w:rsidRPr="007C1AFD" w:rsidRDefault="004309A3" w:rsidP="00010333">
            <w:pPr>
              <w:pStyle w:val="TAL"/>
              <w:rPr>
                <w:ins w:id="235" w:author="Igor Pastushok R1" w:date="2023-08-23T14:51:00Z"/>
              </w:rPr>
            </w:pPr>
            <w:ins w:id="236" w:author="Igor Pastushok R1" w:date="2023-08-23T14:51: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06E704C6" w14:textId="77777777" w:rsidR="004309A3" w:rsidRPr="007C1AFD" w:rsidRDefault="004309A3" w:rsidP="004309A3">
      <w:pPr>
        <w:rPr>
          <w:ins w:id="237" w:author="Igor Pastushok R1" w:date="2023-08-23T14:51:00Z"/>
        </w:rPr>
      </w:pPr>
    </w:p>
    <w:p w14:paraId="67AEC278" w14:textId="77777777" w:rsidR="004309A3" w:rsidRPr="007C1AFD" w:rsidRDefault="004309A3" w:rsidP="004309A3">
      <w:pPr>
        <w:pStyle w:val="TH"/>
        <w:rPr>
          <w:ins w:id="238" w:author="Igor Pastushok R1" w:date="2023-08-23T14:51:00Z"/>
        </w:rPr>
      </w:pPr>
      <w:ins w:id="239" w:author="Igor Pastushok R1" w:date="2023-08-23T14:51:00Z">
        <w:r w:rsidRPr="007C1AFD">
          <w:t>Table </w:t>
        </w:r>
      </w:ins>
      <w:ins w:id="240" w:author="Igor Pastushok R1" w:date="2023-08-23T14:53:00Z">
        <w:r w:rsidRPr="001769FF">
          <w:t>6.</w:t>
        </w:r>
        <w:r>
          <w:t>1.3.2.</w:t>
        </w:r>
        <w:r w:rsidRPr="001769FF">
          <w:t>3.1</w:t>
        </w:r>
      </w:ins>
      <w:ins w:id="241" w:author="Igor Pastushok R1" w:date="2023-08-23T15:09:00Z">
        <w:r>
          <w:t>-</w:t>
        </w:r>
      </w:ins>
      <w:ins w:id="242" w:author="Igor Pastushok R1" w:date="2023-08-23T14:51: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309A3" w:rsidRPr="007C1AFD" w14:paraId="64608A7E" w14:textId="77777777" w:rsidTr="006B7EA6">
        <w:trPr>
          <w:jc w:val="center"/>
          <w:ins w:id="243" w:author="Igor Pastushok R1" w:date="2023-08-23T14:51:00Z"/>
        </w:trPr>
        <w:tc>
          <w:tcPr>
            <w:tcW w:w="825" w:type="pct"/>
            <w:shd w:val="clear" w:color="auto" w:fill="C0C0C0"/>
            <w:vAlign w:val="center"/>
          </w:tcPr>
          <w:p w14:paraId="36676BAF" w14:textId="77777777" w:rsidR="004309A3" w:rsidRPr="007C1AFD" w:rsidRDefault="004309A3" w:rsidP="006B7EA6">
            <w:pPr>
              <w:pStyle w:val="TAH"/>
              <w:rPr>
                <w:ins w:id="244" w:author="Igor Pastushok R1" w:date="2023-08-23T14:51:00Z"/>
              </w:rPr>
            </w:pPr>
            <w:ins w:id="245" w:author="Igor Pastushok R1" w:date="2023-08-23T14:51:00Z">
              <w:r w:rsidRPr="007C1AFD">
                <w:t>Name</w:t>
              </w:r>
            </w:ins>
          </w:p>
        </w:tc>
        <w:tc>
          <w:tcPr>
            <w:tcW w:w="732" w:type="pct"/>
            <w:shd w:val="clear" w:color="auto" w:fill="C0C0C0"/>
            <w:vAlign w:val="center"/>
          </w:tcPr>
          <w:p w14:paraId="389AD63E" w14:textId="77777777" w:rsidR="004309A3" w:rsidRPr="007C1AFD" w:rsidRDefault="004309A3" w:rsidP="006B7EA6">
            <w:pPr>
              <w:pStyle w:val="TAH"/>
              <w:rPr>
                <w:ins w:id="246" w:author="Igor Pastushok R1" w:date="2023-08-23T14:51:00Z"/>
              </w:rPr>
            </w:pPr>
            <w:ins w:id="247" w:author="Igor Pastushok R1" w:date="2023-08-23T14:51:00Z">
              <w:r w:rsidRPr="007C1AFD">
                <w:t>Data type</w:t>
              </w:r>
            </w:ins>
          </w:p>
        </w:tc>
        <w:tc>
          <w:tcPr>
            <w:tcW w:w="217" w:type="pct"/>
            <w:shd w:val="clear" w:color="auto" w:fill="C0C0C0"/>
            <w:vAlign w:val="center"/>
          </w:tcPr>
          <w:p w14:paraId="2719CECF" w14:textId="77777777" w:rsidR="004309A3" w:rsidRPr="007C1AFD" w:rsidRDefault="004309A3" w:rsidP="006B7EA6">
            <w:pPr>
              <w:pStyle w:val="TAH"/>
              <w:rPr>
                <w:ins w:id="248" w:author="Igor Pastushok R1" w:date="2023-08-23T14:51:00Z"/>
              </w:rPr>
            </w:pPr>
            <w:ins w:id="249" w:author="Igor Pastushok R1" w:date="2023-08-23T14:51:00Z">
              <w:r w:rsidRPr="007C1AFD">
                <w:t>P</w:t>
              </w:r>
            </w:ins>
          </w:p>
        </w:tc>
        <w:tc>
          <w:tcPr>
            <w:tcW w:w="581" w:type="pct"/>
            <w:shd w:val="clear" w:color="auto" w:fill="C0C0C0"/>
            <w:vAlign w:val="center"/>
          </w:tcPr>
          <w:p w14:paraId="241F9D37" w14:textId="77777777" w:rsidR="004309A3" w:rsidRPr="007C1AFD" w:rsidRDefault="004309A3" w:rsidP="006B7EA6">
            <w:pPr>
              <w:pStyle w:val="TAH"/>
              <w:rPr>
                <w:ins w:id="250" w:author="Igor Pastushok R1" w:date="2023-08-23T14:51:00Z"/>
              </w:rPr>
            </w:pPr>
            <w:ins w:id="251" w:author="Igor Pastushok R1" w:date="2023-08-23T14:51:00Z">
              <w:r w:rsidRPr="007C1AFD">
                <w:t>Cardinality</w:t>
              </w:r>
            </w:ins>
          </w:p>
        </w:tc>
        <w:tc>
          <w:tcPr>
            <w:tcW w:w="2645" w:type="pct"/>
            <w:shd w:val="clear" w:color="auto" w:fill="C0C0C0"/>
            <w:vAlign w:val="center"/>
          </w:tcPr>
          <w:p w14:paraId="6BDEFB6E" w14:textId="77777777" w:rsidR="004309A3" w:rsidRPr="007C1AFD" w:rsidRDefault="004309A3" w:rsidP="006B7EA6">
            <w:pPr>
              <w:pStyle w:val="TAH"/>
              <w:rPr>
                <w:ins w:id="252" w:author="Igor Pastushok R1" w:date="2023-08-23T14:51:00Z"/>
              </w:rPr>
            </w:pPr>
            <w:ins w:id="253" w:author="Igor Pastushok R1" w:date="2023-08-23T14:51:00Z">
              <w:r w:rsidRPr="007C1AFD">
                <w:t>Description</w:t>
              </w:r>
            </w:ins>
          </w:p>
        </w:tc>
      </w:tr>
      <w:tr w:rsidR="004309A3" w:rsidRPr="007C1AFD" w14:paraId="1236DEEA" w14:textId="77777777" w:rsidTr="006B7EA6">
        <w:trPr>
          <w:jc w:val="center"/>
          <w:ins w:id="254" w:author="Igor Pastushok R1" w:date="2023-08-23T14:51:00Z"/>
        </w:trPr>
        <w:tc>
          <w:tcPr>
            <w:tcW w:w="825" w:type="pct"/>
            <w:shd w:val="clear" w:color="auto" w:fill="auto"/>
            <w:vAlign w:val="center"/>
          </w:tcPr>
          <w:p w14:paraId="66ADF463" w14:textId="77777777" w:rsidR="004309A3" w:rsidRPr="007C1AFD" w:rsidRDefault="004309A3" w:rsidP="006B7EA6">
            <w:pPr>
              <w:pStyle w:val="TAL"/>
              <w:rPr>
                <w:ins w:id="255" w:author="Igor Pastushok R1" w:date="2023-08-23T14:51:00Z"/>
              </w:rPr>
            </w:pPr>
            <w:ins w:id="256" w:author="Igor Pastushok R1" w:date="2023-08-23T14:51:00Z">
              <w:r w:rsidRPr="007C1AFD">
                <w:t>Location</w:t>
              </w:r>
            </w:ins>
          </w:p>
        </w:tc>
        <w:tc>
          <w:tcPr>
            <w:tcW w:w="732" w:type="pct"/>
            <w:vAlign w:val="center"/>
          </w:tcPr>
          <w:p w14:paraId="3A857A65" w14:textId="77777777" w:rsidR="004309A3" w:rsidRPr="007C1AFD" w:rsidRDefault="004309A3" w:rsidP="006B7EA6">
            <w:pPr>
              <w:pStyle w:val="TAL"/>
              <w:rPr>
                <w:ins w:id="257" w:author="Igor Pastushok R1" w:date="2023-08-23T14:51:00Z"/>
              </w:rPr>
            </w:pPr>
            <w:ins w:id="258" w:author="Igor Pastushok R1" w:date="2023-08-23T14:51:00Z">
              <w:r w:rsidRPr="007C1AFD">
                <w:t>string</w:t>
              </w:r>
            </w:ins>
          </w:p>
        </w:tc>
        <w:tc>
          <w:tcPr>
            <w:tcW w:w="217" w:type="pct"/>
            <w:vAlign w:val="center"/>
          </w:tcPr>
          <w:p w14:paraId="2DB534E8" w14:textId="77777777" w:rsidR="004309A3" w:rsidRPr="007C1AFD" w:rsidRDefault="004309A3" w:rsidP="006B7EA6">
            <w:pPr>
              <w:pStyle w:val="TAC"/>
              <w:rPr>
                <w:ins w:id="259" w:author="Igor Pastushok R1" w:date="2023-08-23T14:51:00Z"/>
              </w:rPr>
            </w:pPr>
            <w:ins w:id="260" w:author="Igor Pastushok R1" w:date="2023-08-23T14:51:00Z">
              <w:r w:rsidRPr="007C1AFD">
                <w:t>M</w:t>
              </w:r>
            </w:ins>
          </w:p>
        </w:tc>
        <w:tc>
          <w:tcPr>
            <w:tcW w:w="581" w:type="pct"/>
            <w:vAlign w:val="center"/>
          </w:tcPr>
          <w:p w14:paraId="1BBB754F" w14:textId="77777777" w:rsidR="004309A3" w:rsidRPr="007C1AFD" w:rsidRDefault="004309A3" w:rsidP="006B7EA6">
            <w:pPr>
              <w:pStyle w:val="TAC"/>
              <w:rPr>
                <w:ins w:id="261" w:author="Igor Pastushok R1" w:date="2023-08-23T14:51:00Z"/>
              </w:rPr>
            </w:pPr>
            <w:ins w:id="262" w:author="Igor Pastushok R1" w:date="2023-08-23T14:51:00Z">
              <w:r w:rsidRPr="007C1AFD">
                <w:t>1</w:t>
              </w:r>
            </w:ins>
          </w:p>
        </w:tc>
        <w:tc>
          <w:tcPr>
            <w:tcW w:w="2645" w:type="pct"/>
            <w:shd w:val="clear" w:color="auto" w:fill="auto"/>
            <w:vAlign w:val="center"/>
          </w:tcPr>
          <w:p w14:paraId="0190270D" w14:textId="77777777" w:rsidR="004309A3" w:rsidRPr="007C1AFD" w:rsidRDefault="004309A3" w:rsidP="00010333">
            <w:pPr>
              <w:pStyle w:val="TAL"/>
              <w:rPr>
                <w:ins w:id="263" w:author="Igor Pastushok R1" w:date="2023-08-23T14:51:00Z"/>
              </w:rPr>
            </w:pPr>
            <w:ins w:id="264" w:author="Igor Pastushok R1" w:date="2023-08-23T14:51: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5E126B88" w14:textId="77777777" w:rsidR="004309A3" w:rsidRDefault="004309A3" w:rsidP="004309A3">
      <w:pPr>
        <w:rPr>
          <w:ins w:id="265" w:author="Igor Pastushok R1" w:date="2023-08-23T14:51:00Z"/>
          <w:lang w:eastAsia="zh-CN"/>
        </w:rPr>
      </w:pPr>
    </w:p>
    <w:p w14:paraId="03B4326A" w14:textId="77777777" w:rsidR="004309A3" w:rsidDel="0011453D" w:rsidRDefault="004309A3" w:rsidP="004309A3">
      <w:pPr>
        <w:rPr>
          <w:del w:id="266" w:author="Igor Pastushok R1" w:date="2023-08-23T14:54:00Z"/>
        </w:rPr>
      </w:pPr>
    </w:p>
    <w:p w14:paraId="32FEBAD1" w14:textId="77777777" w:rsidR="004309A3" w:rsidRPr="00A04126" w:rsidDel="0011453D" w:rsidRDefault="004309A3" w:rsidP="004309A3">
      <w:pPr>
        <w:pStyle w:val="TH"/>
        <w:rPr>
          <w:del w:id="267" w:author="Igor Pastushok R1" w:date="2023-08-23T14:54:00Z"/>
          <w:rFonts w:cs="Arial"/>
        </w:rPr>
      </w:pPr>
      <w:del w:id="268" w:author="Igor Pastushok R1" w:date="2023-08-23T14:54:00Z">
        <w:r w:rsidRPr="00A04126" w:rsidDel="0011453D">
          <w:delText>Table</w:delText>
        </w:r>
        <w:r w:rsidDel="0011453D">
          <w:delText> </w:delText>
        </w:r>
        <w:r w:rsidRPr="00A04126" w:rsidDel="0011453D">
          <w:delText xml:space="preserve">6.1.3.2.3.1-4: Headers supported by the </w:delText>
        </w:r>
        <w:r w:rsidDel="0011453D">
          <w:delText>&lt;e.g. GET</w:delText>
        </w:r>
        <w:r w:rsidRPr="00A04126" w:rsidDel="0011453D">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309A3" w:rsidRPr="00B54FF5" w:rsidDel="0011453D" w14:paraId="0404BD34" w14:textId="77777777" w:rsidTr="00010333">
        <w:trPr>
          <w:jc w:val="center"/>
          <w:del w:id="269" w:author="Igor Pastushok R1" w:date="2023-08-23T14:54:00Z"/>
        </w:trPr>
        <w:tc>
          <w:tcPr>
            <w:tcW w:w="982" w:type="pct"/>
            <w:shd w:val="clear" w:color="auto" w:fill="C0C0C0"/>
          </w:tcPr>
          <w:p w14:paraId="7151A124" w14:textId="77777777" w:rsidR="004309A3" w:rsidRPr="0016361A" w:rsidDel="0011453D" w:rsidRDefault="004309A3" w:rsidP="00010333">
            <w:pPr>
              <w:pStyle w:val="TAH"/>
              <w:rPr>
                <w:del w:id="270" w:author="Igor Pastushok R1" w:date="2023-08-23T14:54:00Z"/>
              </w:rPr>
            </w:pPr>
            <w:del w:id="271" w:author="Igor Pastushok R1" w:date="2023-08-23T14:54:00Z">
              <w:r w:rsidRPr="0016361A" w:rsidDel="0011453D">
                <w:delText>Name</w:delText>
              </w:r>
            </w:del>
          </w:p>
        </w:tc>
        <w:tc>
          <w:tcPr>
            <w:tcW w:w="790" w:type="pct"/>
            <w:shd w:val="clear" w:color="auto" w:fill="C0C0C0"/>
          </w:tcPr>
          <w:p w14:paraId="639FCB47" w14:textId="77777777" w:rsidR="004309A3" w:rsidRPr="0016361A" w:rsidDel="0011453D" w:rsidRDefault="004309A3" w:rsidP="00010333">
            <w:pPr>
              <w:pStyle w:val="TAH"/>
              <w:rPr>
                <w:del w:id="272" w:author="Igor Pastushok R1" w:date="2023-08-23T14:54:00Z"/>
              </w:rPr>
            </w:pPr>
            <w:del w:id="273" w:author="Igor Pastushok R1" w:date="2023-08-23T14:54:00Z">
              <w:r w:rsidRPr="0016361A" w:rsidDel="0011453D">
                <w:delText>Data type</w:delText>
              </w:r>
            </w:del>
          </w:p>
        </w:tc>
        <w:tc>
          <w:tcPr>
            <w:tcW w:w="335" w:type="pct"/>
            <w:shd w:val="clear" w:color="auto" w:fill="C0C0C0"/>
          </w:tcPr>
          <w:p w14:paraId="04463D89" w14:textId="77777777" w:rsidR="004309A3" w:rsidRPr="0016361A" w:rsidDel="0011453D" w:rsidRDefault="004309A3" w:rsidP="00010333">
            <w:pPr>
              <w:pStyle w:val="TAH"/>
              <w:rPr>
                <w:del w:id="274" w:author="Igor Pastushok R1" w:date="2023-08-23T14:54:00Z"/>
              </w:rPr>
            </w:pPr>
            <w:del w:id="275" w:author="Igor Pastushok R1" w:date="2023-08-23T14:54:00Z">
              <w:r w:rsidRPr="0016361A" w:rsidDel="0011453D">
                <w:delText>P</w:delText>
              </w:r>
            </w:del>
          </w:p>
        </w:tc>
        <w:tc>
          <w:tcPr>
            <w:tcW w:w="690" w:type="pct"/>
            <w:shd w:val="clear" w:color="auto" w:fill="C0C0C0"/>
          </w:tcPr>
          <w:p w14:paraId="15B362F9" w14:textId="77777777" w:rsidR="004309A3" w:rsidRPr="0016361A" w:rsidDel="0011453D" w:rsidRDefault="004309A3" w:rsidP="00010333">
            <w:pPr>
              <w:pStyle w:val="TAH"/>
              <w:rPr>
                <w:del w:id="276" w:author="Igor Pastushok R1" w:date="2023-08-23T14:54:00Z"/>
              </w:rPr>
            </w:pPr>
            <w:del w:id="277" w:author="Igor Pastushok R1" w:date="2023-08-23T14:54:00Z">
              <w:r w:rsidRPr="0016361A" w:rsidDel="0011453D">
                <w:delText>Cardinality</w:delText>
              </w:r>
            </w:del>
          </w:p>
        </w:tc>
        <w:tc>
          <w:tcPr>
            <w:tcW w:w="2202" w:type="pct"/>
            <w:shd w:val="clear" w:color="auto" w:fill="C0C0C0"/>
            <w:vAlign w:val="center"/>
          </w:tcPr>
          <w:p w14:paraId="1DE8B8C2" w14:textId="77777777" w:rsidR="004309A3" w:rsidRPr="0016361A" w:rsidDel="0011453D" w:rsidRDefault="004309A3" w:rsidP="00010333">
            <w:pPr>
              <w:pStyle w:val="TAH"/>
              <w:rPr>
                <w:del w:id="278" w:author="Igor Pastushok R1" w:date="2023-08-23T14:54:00Z"/>
              </w:rPr>
            </w:pPr>
            <w:del w:id="279" w:author="Igor Pastushok R1" w:date="2023-08-23T14:54:00Z">
              <w:r w:rsidRPr="0016361A" w:rsidDel="0011453D">
                <w:delText>Description</w:delText>
              </w:r>
            </w:del>
          </w:p>
        </w:tc>
      </w:tr>
      <w:tr w:rsidR="004309A3" w:rsidRPr="00B54FF5" w:rsidDel="0011453D" w14:paraId="6D981B5A" w14:textId="77777777" w:rsidTr="00010333">
        <w:trPr>
          <w:jc w:val="center"/>
          <w:del w:id="280" w:author="Igor Pastushok R1" w:date="2023-08-23T14:54:00Z"/>
        </w:trPr>
        <w:tc>
          <w:tcPr>
            <w:tcW w:w="982" w:type="pct"/>
            <w:shd w:val="clear" w:color="auto" w:fill="auto"/>
          </w:tcPr>
          <w:p w14:paraId="44DB1562" w14:textId="77777777" w:rsidR="004309A3" w:rsidRPr="0016361A" w:rsidDel="0011453D" w:rsidRDefault="004309A3" w:rsidP="00010333">
            <w:pPr>
              <w:pStyle w:val="TAL"/>
              <w:rPr>
                <w:del w:id="281" w:author="Igor Pastushok R1" w:date="2023-08-23T14:54:00Z"/>
              </w:rPr>
            </w:pPr>
            <w:del w:id="282" w:author="Igor Pastushok R1" w:date="2023-08-23T14:54:00Z">
              <w:r w:rsidRPr="0016361A" w:rsidDel="0011453D">
                <w:delText xml:space="preserve">&lt;header name&gt; </w:delText>
              </w:r>
            </w:del>
          </w:p>
        </w:tc>
        <w:tc>
          <w:tcPr>
            <w:tcW w:w="790" w:type="pct"/>
          </w:tcPr>
          <w:p w14:paraId="23D031DC" w14:textId="77777777" w:rsidR="004309A3" w:rsidRPr="0016361A" w:rsidDel="0011453D" w:rsidRDefault="004309A3" w:rsidP="00010333">
            <w:pPr>
              <w:pStyle w:val="TAL"/>
              <w:rPr>
                <w:del w:id="283" w:author="Igor Pastushok R1" w:date="2023-08-23T14:54:00Z"/>
              </w:rPr>
            </w:pPr>
            <w:del w:id="284" w:author="Igor Pastushok R1" w:date="2023-08-23T14:54:00Z">
              <w:r w:rsidRPr="0016361A" w:rsidDel="0011453D">
                <w:delText>&lt;data type&gt;</w:delText>
              </w:r>
            </w:del>
          </w:p>
          <w:p w14:paraId="051595EC" w14:textId="77777777" w:rsidR="004309A3" w:rsidRPr="0016361A" w:rsidDel="0011453D" w:rsidRDefault="004309A3" w:rsidP="00010333">
            <w:pPr>
              <w:pStyle w:val="TAL"/>
              <w:rPr>
                <w:del w:id="285" w:author="Igor Pastushok R1" w:date="2023-08-23T14:54:00Z"/>
              </w:rPr>
            </w:pPr>
            <w:del w:id="286" w:author="Igor Pastushok R1" w:date="2023-08-23T14:54:00Z">
              <w:r w:rsidRPr="0016361A" w:rsidDel="0011453D">
                <w:delText>e.g. string</w:delText>
              </w:r>
            </w:del>
          </w:p>
        </w:tc>
        <w:tc>
          <w:tcPr>
            <w:tcW w:w="335" w:type="pct"/>
          </w:tcPr>
          <w:p w14:paraId="28253FC6" w14:textId="77777777" w:rsidR="004309A3" w:rsidRPr="0016361A" w:rsidDel="0011453D" w:rsidRDefault="004309A3" w:rsidP="00010333">
            <w:pPr>
              <w:pStyle w:val="TAC"/>
              <w:rPr>
                <w:del w:id="287" w:author="Igor Pastushok R1" w:date="2023-08-23T14:54:00Z"/>
              </w:rPr>
            </w:pPr>
            <w:del w:id="288" w:author="Igor Pastushok R1" w:date="2023-08-23T14:54:00Z">
              <w:r w:rsidRPr="0016361A" w:rsidDel="0011453D">
                <w:delText>"M", "C" or "O"</w:delText>
              </w:r>
            </w:del>
          </w:p>
        </w:tc>
        <w:tc>
          <w:tcPr>
            <w:tcW w:w="690" w:type="pct"/>
          </w:tcPr>
          <w:p w14:paraId="380C5BE2" w14:textId="77777777" w:rsidR="004309A3" w:rsidRPr="0016361A" w:rsidDel="0011453D" w:rsidRDefault="004309A3" w:rsidP="00010333">
            <w:pPr>
              <w:pStyle w:val="TAL"/>
              <w:rPr>
                <w:del w:id="289" w:author="Igor Pastushok R1" w:date="2023-08-23T14:54:00Z"/>
              </w:rPr>
            </w:pPr>
            <w:del w:id="290" w:author="Igor Pastushok R1" w:date="2023-08-23T14:54:00Z">
              <w:r w:rsidRPr="0016361A" w:rsidDel="0011453D">
                <w:delText>"0..1", "1", "1..N",  "1..N", or &lt;leave empty&gt;</w:delText>
              </w:r>
            </w:del>
          </w:p>
        </w:tc>
        <w:tc>
          <w:tcPr>
            <w:tcW w:w="2202" w:type="pct"/>
            <w:shd w:val="clear" w:color="auto" w:fill="auto"/>
            <w:vAlign w:val="center"/>
          </w:tcPr>
          <w:p w14:paraId="4D2DB57B" w14:textId="77777777" w:rsidR="004309A3" w:rsidRPr="0016361A" w:rsidDel="0011453D" w:rsidRDefault="004309A3" w:rsidP="00010333">
            <w:pPr>
              <w:pStyle w:val="TAL"/>
              <w:rPr>
                <w:del w:id="291" w:author="Igor Pastushok R1" w:date="2023-08-23T14:54:00Z"/>
              </w:rPr>
            </w:pPr>
            <w:del w:id="292" w:author="Igor Pastushok R1" w:date="2023-08-23T14:54:00Z">
              <w:r w:rsidRPr="0016361A" w:rsidDel="0011453D">
                <w:delText>&lt;description&gt;</w:delText>
              </w:r>
            </w:del>
          </w:p>
        </w:tc>
      </w:tr>
    </w:tbl>
    <w:p w14:paraId="7F5E4C92" w14:textId="77777777" w:rsidR="004309A3" w:rsidRPr="00A04126" w:rsidDel="0011453D" w:rsidRDefault="004309A3" w:rsidP="004309A3">
      <w:pPr>
        <w:rPr>
          <w:del w:id="293" w:author="Igor Pastushok R1" w:date="2023-08-23T14:54:00Z"/>
        </w:rPr>
      </w:pPr>
    </w:p>
    <w:p w14:paraId="5FAC6710" w14:textId="77777777" w:rsidR="004309A3" w:rsidRPr="00A04126" w:rsidDel="0011453D" w:rsidRDefault="004309A3" w:rsidP="004309A3">
      <w:pPr>
        <w:pStyle w:val="TH"/>
        <w:rPr>
          <w:del w:id="294" w:author="Igor Pastushok R1" w:date="2023-08-23T14:54:00Z"/>
          <w:rFonts w:cs="Arial"/>
        </w:rPr>
      </w:pPr>
      <w:del w:id="295" w:author="Igor Pastushok R1" w:date="2023-08-23T14:54:00Z">
        <w:r w:rsidRPr="00A04126" w:rsidDel="0011453D">
          <w:lastRenderedPageBreak/>
          <w:delText>Table</w:delText>
        </w:r>
        <w:r w:rsidDel="0011453D">
          <w:delText> </w:delText>
        </w:r>
        <w:r w:rsidRPr="00A04126" w:rsidDel="0011453D">
          <w:delText xml:space="preserve">6.1.3.2.3.1-5: Headers supported by the </w:delText>
        </w:r>
        <w:r w:rsidDel="0011453D">
          <w:delText>&lt;e.g. 200&gt; response code</w:delText>
        </w:r>
        <w:r w:rsidRPr="00A04126" w:rsidDel="0011453D">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309A3" w:rsidRPr="00B54FF5" w:rsidDel="0011453D" w14:paraId="0FEAC2C9" w14:textId="77777777" w:rsidTr="00010333">
        <w:trPr>
          <w:jc w:val="center"/>
          <w:del w:id="296" w:author="Igor Pastushok R1" w:date="2023-08-23T14:54:00Z"/>
        </w:trPr>
        <w:tc>
          <w:tcPr>
            <w:tcW w:w="981" w:type="pct"/>
            <w:shd w:val="clear" w:color="auto" w:fill="C0C0C0"/>
          </w:tcPr>
          <w:p w14:paraId="73FAAB8C" w14:textId="77777777" w:rsidR="004309A3" w:rsidRPr="0016361A" w:rsidDel="0011453D" w:rsidRDefault="004309A3" w:rsidP="00010333">
            <w:pPr>
              <w:pStyle w:val="TAH"/>
              <w:rPr>
                <w:del w:id="297" w:author="Igor Pastushok R1" w:date="2023-08-23T14:54:00Z"/>
              </w:rPr>
            </w:pPr>
            <w:del w:id="298" w:author="Igor Pastushok R1" w:date="2023-08-23T14:54:00Z">
              <w:r w:rsidRPr="0016361A" w:rsidDel="0011453D">
                <w:delText>Name</w:delText>
              </w:r>
            </w:del>
          </w:p>
        </w:tc>
        <w:tc>
          <w:tcPr>
            <w:tcW w:w="871" w:type="pct"/>
            <w:shd w:val="clear" w:color="auto" w:fill="C0C0C0"/>
          </w:tcPr>
          <w:p w14:paraId="729418C9" w14:textId="77777777" w:rsidR="004309A3" w:rsidRPr="0016361A" w:rsidDel="0011453D" w:rsidRDefault="004309A3" w:rsidP="00010333">
            <w:pPr>
              <w:pStyle w:val="TAH"/>
              <w:rPr>
                <w:del w:id="299" w:author="Igor Pastushok R1" w:date="2023-08-23T14:54:00Z"/>
              </w:rPr>
            </w:pPr>
            <w:del w:id="300" w:author="Igor Pastushok R1" w:date="2023-08-23T14:54:00Z">
              <w:r w:rsidRPr="0016361A" w:rsidDel="0011453D">
                <w:delText>Data type</w:delText>
              </w:r>
            </w:del>
          </w:p>
        </w:tc>
        <w:tc>
          <w:tcPr>
            <w:tcW w:w="256" w:type="pct"/>
            <w:shd w:val="clear" w:color="auto" w:fill="C0C0C0"/>
          </w:tcPr>
          <w:p w14:paraId="3687CBD5" w14:textId="77777777" w:rsidR="004309A3" w:rsidRPr="0016361A" w:rsidDel="0011453D" w:rsidRDefault="004309A3" w:rsidP="00010333">
            <w:pPr>
              <w:pStyle w:val="TAH"/>
              <w:rPr>
                <w:del w:id="301" w:author="Igor Pastushok R1" w:date="2023-08-23T14:54:00Z"/>
              </w:rPr>
            </w:pPr>
            <w:del w:id="302" w:author="Igor Pastushok R1" w:date="2023-08-23T14:54:00Z">
              <w:r w:rsidRPr="0016361A" w:rsidDel="0011453D">
                <w:delText>P</w:delText>
              </w:r>
            </w:del>
          </w:p>
        </w:tc>
        <w:tc>
          <w:tcPr>
            <w:tcW w:w="776" w:type="pct"/>
            <w:shd w:val="clear" w:color="auto" w:fill="C0C0C0"/>
          </w:tcPr>
          <w:p w14:paraId="12A38B1D" w14:textId="77777777" w:rsidR="004309A3" w:rsidRPr="0016361A" w:rsidDel="0011453D" w:rsidRDefault="004309A3" w:rsidP="00010333">
            <w:pPr>
              <w:pStyle w:val="TAH"/>
              <w:rPr>
                <w:del w:id="303" w:author="Igor Pastushok R1" w:date="2023-08-23T14:54:00Z"/>
              </w:rPr>
            </w:pPr>
            <w:del w:id="304" w:author="Igor Pastushok R1" w:date="2023-08-23T14:54:00Z">
              <w:r w:rsidRPr="0016361A" w:rsidDel="0011453D">
                <w:delText>Cardinality</w:delText>
              </w:r>
            </w:del>
          </w:p>
        </w:tc>
        <w:tc>
          <w:tcPr>
            <w:tcW w:w="2117" w:type="pct"/>
            <w:shd w:val="clear" w:color="auto" w:fill="C0C0C0"/>
            <w:vAlign w:val="center"/>
          </w:tcPr>
          <w:p w14:paraId="271C9E1F" w14:textId="77777777" w:rsidR="004309A3" w:rsidRPr="0016361A" w:rsidDel="0011453D" w:rsidRDefault="004309A3" w:rsidP="00010333">
            <w:pPr>
              <w:pStyle w:val="TAH"/>
              <w:rPr>
                <w:del w:id="305" w:author="Igor Pastushok R1" w:date="2023-08-23T14:54:00Z"/>
              </w:rPr>
            </w:pPr>
            <w:del w:id="306" w:author="Igor Pastushok R1" w:date="2023-08-23T14:54:00Z">
              <w:r w:rsidRPr="0016361A" w:rsidDel="0011453D">
                <w:delText>Description</w:delText>
              </w:r>
            </w:del>
          </w:p>
        </w:tc>
      </w:tr>
      <w:tr w:rsidR="004309A3" w:rsidRPr="00B54FF5" w:rsidDel="0011453D" w14:paraId="5705B3B0" w14:textId="77777777" w:rsidTr="00010333">
        <w:trPr>
          <w:jc w:val="center"/>
          <w:del w:id="307" w:author="Igor Pastushok R1" w:date="2023-08-23T14:54:00Z"/>
        </w:trPr>
        <w:tc>
          <w:tcPr>
            <w:tcW w:w="981" w:type="pct"/>
            <w:shd w:val="clear" w:color="auto" w:fill="auto"/>
          </w:tcPr>
          <w:p w14:paraId="3C3F6359" w14:textId="77777777" w:rsidR="004309A3" w:rsidRPr="0016361A" w:rsidDel="0011453D" w:rsidRDefault="004309A3" w:rsidP="00010333">
            <w:pPr>
              <w:pStyle w:val="TAL"/>
              <w:rPr>
                <w:del w:id="308" w:author="Igor Pastushok R1" w:date="2023-08-23T14:54:00Z"/>
              </w:rPr>
            </w:pPr>
          </w:p>
          <w:p w14:paraId="66D32E5D" w14:textId="77777777" w:rsidR="004309A3" w:rsidRPr="0016361A" w:rsidDel="0011453D" w:rsidRDefault="004309A3" w:rsidP="00010333">
            <w:pPr>
              <w:pStyle w:val="TAL"/>
              <w:rPr>
                <w:del w:id="309" w:author="Igor Pastushok R1" w:date="2023-08-23T14:54:00Z"/>
              </w:rPr>
            </w:pPr>
            <w:del w:id="310" w:author="Igor Pastushok R1" w:date="2023-08-23T14:54:00Z">
              <w:r w:rsidRPr="0016361A" w:rsidDel="0011453D">
                <w:delText xml:space="preserve">&lt;header name&gt; </w:delText>
              </w:r>
            </w:del>
          </w:p>
        </w:tc>
        <w:tc>
          <w:tcPr>
            <w:tcW w:w="871" w:type="pct"/>
          </w:tcPr>
          <w:p w14:paraId="4EA6883E" w14:textId="77777777" w:rsidR="004309A3" w:rsidRPr="0016361A" w:rsidDel="0011453D" w:rsidRDefault="004309A3" w:rsidP="00010333">
            <w:pPr>
              <w:pStyle w:val="TAL"/>
              <w:rPr>
                <w:del w:id="311" w:author="Igor Pastushok R1" w:date="2023-08-23T14:54:00Z"/>
              </w:rPr>
            </w:pPr>
          </w:p>
          <w:p w14:paraId="65C57FEC" w14:textId="77777777" w:rsidR="004309A3" w:rsidRPr="0016361A" w:rsidDel="0011453D" w:rsidRDefault="004309A3" w:rsidP="00010333">
            <w:pPr>
              <w:pStyle w:val="TAL"/>
              <w:rPr>
                <w:del w:id="312" w:author="Igor Pastushok R1" w:date="2023-08-23T14:54:00Z"/>
              </w:rPr>
            </w:pPr>
            <w:del w:id="313" w:author="Igor Pastushok R1" w:date="2023-08-23T14:54:00Z">
              <w:r w:rsidRPr="0016361A" w:rsidDel="0011453D">
                <w:delText>&lt;data type&gt;</w:delText>
              </w:r>
            </w:del>
          </w:p>
          <w:p w14:paraId="64C972EC" w14:textId="77777777" w:rsidR="004309A3" w:rsidRPr="0016361A" w:rsidDel="0011453D" w:rsidRDefault="004309A3" w:rsidP="00010333">
            <w:pPr>
              <w:pStyle w:val="TAL"/>
              <w:rPr>
                <w:del w:id="314" w:author="Igor Pastushok R1" w:date="2023-08-23T14:54:00Z"/>
              </w:rPr>
            </w:pPr>
            <w:del w:id="315" w:author="Igor Pastushok R1" w:date="2023-08-23T14:54:00Z">
              <w:r w:rsidRPr="0016361A" w:rsidDel="0011453D">
                <w:delText>e.g. string</w:delText>
              </w:r>
            </w:del>
          </w:p>
        </w:tc>
        <w:tc>
          <w:tcPr>
            <w:tcW w:w="256" w:type="pct"/>
          </w:tcPr>
          <w:p w14:paraId="1F4AC10C" w14:textId="77777777" w:rsidR="004309A3" w:rsidRPr="0016361A" w:rsidDel="0011453D" w:rsidRDefault="004309A3" w:rsidP="00010333">
            <w:pPr>
              <w:pStyle w:val="TAC"/>
              <w:rPr>
                <w:del w:id="316" w:author="Igor Pastushok R1" w:date="2023-08-23T14:54:00Z"/>
              </w:rPr>
            </w:pPr>
            <w:del w:id="317" w:author="Igor Pastushok R1" w:date="2023-08-23T14:54:00Z">
              <w:r w:rsidRPr="0016361A" w:rsidDel="0011453D">
                <w:delText>"M", "C" or "O"</w:delText>
              </w:r>
            </w:del>
          </w:p>
        </w:tc>
        <w:tc>
          <w:tcPr>
            <w:tcW w:w="776" w:type="pct"/>
          </w:tcPr>
          <w:p w14:paraId="11DC9FC3" w14:textId="77777777" w:rsidR="004309A3" w:rsidRPr="0016361A" w:rsidDel="0011453D" w:rsidRDefault="004309A3" w:rsidP="00010333">
            <w:pPr>
              <w:pStyle w:val="TAL"/>
              <w:rPr>
                <w:del w:id="318" w:author="Igor Pastushok R1" w:date="2023-08-23T14:54:00Z"/>
              </w:rPr>
            </w:pPr>
          </w:p>
          <w:p w14:paraId="57E9AA5F" w14:textId="77777777" w:rsidR="004309A3" w:rsidRPr="0016361A" w:rsidDel="0011453D" w:rsidRDefault="004309A3" w:rsidP="00010333">
            <w:pPr>
              <w:pStyle w:val="TAL"/>
              <w:rPr>
                <w:del w:id="319" w:author="Igor Pastushok R1" w:date="2023-08-23T14:54:00Z"/>
              </w:rPr>
            </w:pPr>
            <w:del w:id="320" w:author="Igor Pastushok R1" w:date="2023-08-23T14:54:00Z">
              <w:r w:rsidRPr="0016361A" w:rsidDel="0011453D">
                <w:delText>"0..1", "1", "1..N",  "1..N", or &lt;leave empty&gt;</w:delText>
              </w:r>
            </w:del>
          </w:p>
        </w:tc>
        <w:tc>
          <w:tcPr>
            <w:tcW w:w="2117" w:type="pct"/>
            <w:shd w:val="clear" w:color="auto" w:fill="auto"/>
            <w:vAlign w:val="center"/>
          </w:tcPr>
          <w:p w14:paraId="3A39D0A2" w14:textId="77777777" w:rsidR="004309A3" w:rsidRPr="0016361A" w:rsidDel="0011453D" w:rsidRDefault="004309A3" w:rsidP="00010333">
            <w:pPr>
              <w:pStyle w:val="TAL"/>
              <w:rPr>
                <w:del w:id="321" w:author="Igor Pastushok R1" w:date="2023-08-23T14:54:00Z"/>
              </w:rPr>
            </w:pPr>
            <w:del w:id="322" w:author="Igor Pastushok R1" w:date="2023-08-23T14:54:00Z">
              <w:r w:rsidRPr="0016361A" w:rsidDel="0011453D">
                <w:delText>&lt;description&gt;</w:delText>
              </w:r>
            </w:del>
          </w:p>
        </w:tc>
      </w:tr>
    </w:tbl>
    <w:p w14:paraId="10CB42CE" w14:textId="77777777" w:rsidR="004309A3" w:rsidRPr="00A04126" w:rsidDel="0011453D" w:rsidRDefault="004309A3" w:rsidP="004309A3">
      <w:pPr>
        <w:rPr>
          <w:del w:id="323" w:author="Igor Pastushok R1" w:date="2023-08-23T14:54:00Z"/>
        </w:rPr>
      </w:pPr>
    </w:p>
    <w:p w14:paraId="60CE8079" w14:textId="77777777" w:rsidR="004309A3" w:rsidRPr="00A04126" w:rsidDel="0011453D" w:rsidRDefault="004309A3" w:rsidP="004309A3">
      <w:pPr>
        <w:pStyle w:val="TH"/>
        <w:rPr>
          <w:del w:id="324" w:author="Igor Pastushok R1" w:date="2023-08-23T14:54:00Z"/>
        </w:rPr>
      </w:pPr>
      <w:del w:id="325" w:author="Igor Pastushok R1" w:date="2023-08-23T14:54:00Z">
        <w:r w:rsidRPr="00A04126" w:rsidDel="0011453D">
          <w:delText>Table</w:delText>
        </w:r>
        <w:r w:rsidDel="0011453D">
          <w:delText> </w:delText>
        </w:r>
        <w:r w:rsidRPr="00A04126" w:rsidDel="0011453D">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309A3" w:rsidRPr="00B54FF5" w:rsidDel="0011453D" w14:paraId="2413339A" w14:textId="77777777" w:rsidTr="00010333">
        <w:trPr>
          <w:jc w:val="center"/>
          <w:del w:id="326" w:author="Igor Pastushok R1" w:date="2023-08-23T14:54:00Z"/>
        </w:trPr>
        <w:tc>
          <w:tcPr>
            <w:tcW w:w="698" w:type="pct"/>
            <w:shd w:val="clear" w:color="auto" w:fill="C0C0C0"/>
          </w:tcPr>
          <w:p w14:paraId="6D237F2A" w14:textId="77777777" w:rsidR="004309A3" w:rsidRPr="0016361A" w:rsidDel="0011453D" w:rsidRDefault="004309A3" w:rsidP="00010333">
            <w:pPr>
              <w:pStyle w:val="TAH"/>
              <w:rPr>
                <w:del w:id="327" w:author="Igor Pastushok R1" w:date="2023-08-23T14:54:00Z"/>
              </w:rPr>
            </w:pPr>
            <w:del w:id="328" w:author="Igor Pastushok R1" w:date="2023-08-23T14:54:00Z">
              <w:r w:rsidRPr="0016361A" w:rsidDel="0011453D">
                <w:delText>Name</w:delText>
              </w:r>
            </w:del>
          </w:p>
        </w:tc>
        <w:tc>
          <w:tcPr>
            <w:tcW w:w="904" w:type="pct"/>
            <w:shd w:val="clear" w:color="auto" w:fill="C0C0C0"/>
          </w:tcPr>
          <w:p w14:paraId="05D26CF7" w14:textId="77777777" w:rsidR="004309A3" w:rsidRPr="0016361A" w:rsidDel="0011453D" w:rsidRDefault="004309A3" w:rsidP="00010333">
            <w:pPr>
              <w:pStyle w:val="TAH"/>
              <w:rPr>
                <w:del w:id="329" w:author="Igor Pastushok R1" w:date="2023-08-23T14:54:00Z"/>
              </w:rPr>
            </w:pPr>
            <w:del w:id="330" w:author="Igor Pastushok R1" w:date="2023-08-23T14:54:00Z">
              <w:r w:rsidRPr="0016361A" w:rsidDel="0011453D">
                <w:delText>Resource name</w:delText>
              </w:r>
            </w:del>
          </w:p>
        </w:tc>
        <w:tc>
          <w:tcPr>
            <w:tcW w:w="679" w:type="pct"/>
            <w:shd w:val="clear" w:color="auto" w:fill="C0C0C0"/>
          </w:tcPr>
          <w:p w14:paraId="74AAF933" w14:textId="77777777" w:rsidR="004309A3" w:rsidRPr="0016361A" w:rsidDel="0011453D" w:rsidRDefault="004309A3" w:rsidP="00010333">
            <w:pPr>
              <w:pStyle w:val="TAH"/>
              <w:rPr>
                <w:del w:id="331" w:author="Igor Pastushok R1" w:date="2023-08-23T14:54:00Z"/>
              </w:rPr>
            </w:pPr>
            <w:del w:id="332" w:author="Igor Pastushok R1" w:date="2023-08-23T14:54:00Z">
              <w:r w:rsidRPr="0016361A" w:rsidDel="0011453D">
                <w:delText>HTTP method or custom operation</w:delText>
              </w:r>
            </w:del>
          </w:p>
        </w:tc>
        <w:tc>
          <w:tcPr>
            <w:tcW w:w="764" w:type="pct"/>
            <w:shd w:val="clear" w:color="auto" w:fill="C0C0C0"/>
          </w:tcPr>
          <w:p w14:paraId="5E26FF94" w14:textId="77777777" w:rsidR="004309A3" w:rsidRPr="0016361A" w:rsidDel="0011453D" w:rsidRDefault="004309A3" w:rsidP="00010333">
            <w:pPr>
              <w:pStyle w:val="TAH"/>
              <w:rPr>
                <w:del w:id="333" w:author="Igor Pastushok R1" w:date="2023-08-23T14:54:00Z"/>
              </w:rPr>
            </w:pPr>
            <w:del w:id="334" w:author="Igor Pastushok R1" w:date="2023-08-23T14:54:00Z">
              <w:r w:rsidRPr="0016361A" w:rsidDel="0011453D">
                <w:delText>Link parameter(s)</w:delText>
              </w:r>
            </w:del>
          </w:p>
        </w:tc>
        <w:tc>
          <w:tcPr>
            <w:tcW w:w="1955" w:type="pct"/>
            <w:shd w:val="clear" w:color="auto" w:fill="C0C0C0"/>
            <w:vAlign w:val="center"/>
          </w:tcPr>
          <w:p w14:paraId="1927B9E5" w14:textId="77777777" w:rsidR="004309A3" w:rsidRPr="0016361A" w:rsidDel="0011453D" w:rsidRDefault="004309A3" w:rsidP="00010333">
            <w:pPr>
              <w:pStyle w:val="TAH"/>
              <w:rPr>
                <w:del w:id="335" w:author="Igor Pastushok R1" w:date="2023-08-23T14:54:00Z"/>
              </w:rPr>
            </w:pPr>
            <w:del w:id="336" w:author="Igor Pastushok R1" w:date="2023-08-23T14:54:00Z">
              <w:r w:rsidRPr="0016361A" w:rsidDel="0011453D">
                <w:delText>Description</w:delText>
              </w:r>
            </w:del>
          </w:p>
        </w:tc>
      </w:tr>
      <w:tr w:rsidR="004309A3" w:rsidRPr="00B54FF5" w:rsidDel="0011453D" w14:paraId="7B8C1979" w14:textId="77777777" w:rsidTr="00010333">
        <w:trPr>
          <w:jc w:val="center"/>
          <w:del w:id="337" w:author="Igor Pastushok R1" w:date="2023-08-23T14:54:00Z"/>
        </w:trPr>
        <w:tc>
          <w:tcPr>
            <w:tcW w:w="698" w:type="pct"/>
            <w:shd w:val="clear" w:color="auto" w:fill="auto"/>
          </w:tcPr>
          <w:p w14:paraId="0FAF5146" w14:textId="77777777" w:rsidR="004309A3" w:rsidRPr="0016361A" w:rsidDel="0011453D" w:rsidRDefault="004309A3" w:rsidP="00010333">
            <w:pPr>
              <w:pStyle w:val="TAL"/>
              <w:rPr>
                <w:del w:id="338" w:author="Igor Pastushok R1" w:date="2023-08-23T14:54:00Z"/>
              </w:rPr>
            </w:pPr>
            <w:del w:id="339" w:author="Igor Pastushok R1" w:date="2023-08-23T14:54:00Z">
              <w:r w:rsidRPr="0016361A" w:rsidDel="0011453D">
                <w:delText>&lt;link name&gt;</w:delText>
              </w:r>
            </w:del>
          </w:p>
          <w:p w14:paraId="53CD91FE" w14:textId="77777777" w:rsidR="004309A3" w:rsidRPr="0016361A" w:rsidDel="0011453D" w:rsidRDefault="004309A3" w:rsidP="00010333">
            <w:pPr>
              <w:pStyle w:val="TAL"/>
              <w:rPr>
                <w:del w:id="340" w:author="Igor Pastushok R1" w:date="2023-08-23T14:54:00Z"/>
              </w:rPr>
            </w:pPr>
            <w:del w:id="341" w:author="Igor Pastushok R1" w:date="2023-08-23T14:54:00Z">
              <w:r w:rsidRPr="0016361A" w:rsidDel="0011453D">
                <w:delText>e.g. search</w:delText>
              </w:r>
            </w:del>
          </w:p>
        </w:tc>
        <w:tc>
          <w:tcPr>
            <w:tcW w:w="904" w:type="pct"/>
          </w:tcPr>
          <w:p w14:paraId="10669385" w14:textId="77777777" w:rsidR="004309A3" w:rsidRPr="0016361A" w:rsidDel="0011453D" w:rsidRDefault="004309A3" w:rsidP="00010333">
            <w:pPr>
              <w:pStyle w:val="TAL"/>
              <w:rPr>
                <w:del w:id="342" w:author="Igor Pastushok R1" w:date="2023-08-23T14:54:00Z"/>
              </w:rPr>
            </w:pPr>
            <w:del w:id="343" w:author="Igor Pastushok R1" w:date="2023-08-23T14:54:00Z">
              <w:r w:rsidRPr="0016361A" w:rsidDel="0011453D">
                <w:delText>&lt;resource 1&gt;</w:delText>
              </w:r>
            </w:del>
          </w:p>
          <w:p w14:paraId="4A360B6A" w14:textId="77777777" w:rsidR="004309A3" w:rsidRPr="0016361A" w:rsidDel="0011453D" w:rsidRDefault="004309A3" w:rsidP="00010333">
            <w:pPr>
              <w:pStyle w:val="TAL"/>
              <w:rPr>
                <w:del w:id="344" w:author="Igor Pastushok R1" w:date="2023-08-23T14:54:00Z"/>
              </w:rPr>
            </w:pPr>
            <w:del w:id="345" w:author="Igor Pastushok R1" w:date="2023-08-23T14:54:00Z">
              <w:r w:rsidRPr="0016361A" w:rsidDel="0011453D">
                <w:delText>e.g. Stored Search (Document)</w:delText>
              </w:r>
            </w:del>
          </w:p>
        </w:tc>
        <w:tc>
          <w:tcPr>
            <w:tcW w:w="679" w:type="pct"/>
          </w:tcPr>
          <w:p w14:paraId="1660C0E5" w14:textId="77777777" w:rsidR="004309A3" w:rsidRPr="0016361A" w:rsidDel="0011453D" w:rsidRDefault="004309A3" w:rsidP="00010333">
            <w:pPr>
              <w:pStyle w:val="TAC"/>
              <w:rPr>
                <w:del w:id="346" w:author="Igor Pastushok R1" w:date="2023-08-23T14:54:00Z"/>
              </w:rPr>
            </w:pPr>
            <w:del w:id="347" w:author="Igor Pastushok R1" w:date="2023-08-23T14:54:00Z">
              <w:r w:rsidRPr="0016361A" w:rsidDel="0011453D">
                <w:delText>&lt;method 1&gt;</w:delText>
              </w:r>
            </w:del>
          </w:p>
          <w:p w14:paraId="18D4CD70" w14:textId="77777777" w:rsidR="004309A3" w:rsidRPr="0016361A" w:rsidDel="0011453D" w:rsidRDefault="004309A3" w:rsidP="00010333">
            <w:pPr>
              <w:pStyle w:val="TAC"/>
              <w:rPr>
                <w:del w:id="348" w:author="Igor Pastushok R1" w:date="2023-08-23T14:54:00Z"/>
              </w:rPr>
            </w:pPr>
            <w:del w:id="349" w:author="Igor Pastushok R1" w:date="2023-08-23T14:54:00Z">
              <w:r w:rsidRPr="0016361A" w:rsidDel="0011453D">
                <w:delText>e.g. GET</w:delText>
              </w:r>
            </w:del>
          </w:p>
        </w:tc>
        <w:tc>
          <w:tcPr>
            <w:tcW w:w="764" w:type="pct"/>
          </w:tcPr>
          <w:p w14:paraId="36D9F6AA" w14:textId="77777777" w:rsidR="004309A3" w:rsidRPr="0016361A" w:rsidDel="0011453D" w:rsidRDefault="004309A3" w:rsidP="00010333">
            <w:pPr>
              <w:pStyle w:val="TAL"/>
              <w:rPr>
                <w:del w:id="350" w:author="Igor Pastushok R1" w:date="2023-08-23T14:54:00Z"/>
              </w:rPr>
            </w:pPr>
            <w:del w:id="351" w:author="Igor Pastushok R1" w:date="2023-08-23T14:54:00Z">
              <w:r w:rsidRPr="0016361A" w:rsidDel="0011453D">
                <w:delText>&lt;parameter&gt;</w:delText>
              </w:r>
            </w:del>
          </w:p>
          <w:p w14:paraId="62D89B57" w14:textId="77777777" w:rsidR="004309A3" w:rsidRPr="0016361A" w:rsidDel="0011453D" w:rsidRDefault="004309A3" w:rsidP="00010333">
            <w:pPr>
              <w:pStyle w:val="TAL"/>
              <w:rPr>
                <w:del w:id="352" w:author="Igor Pastushok R1" w:date="2023-08-23T14:54:00Z"/>
              </w:rPr>
            </w:pPr>
            <w:del w:id="353" w:author="Igor Pastushok R1" w:date="2023-08-23T14:54:00Z">
              <w:r w:rsidRPr="0016361A" w:rsidDel="0011453D">
                <w:delText>e.g. searchId</w:delText>
              </w:r>
            </w:del>
          </w:p>
        </w:tc>
        <w:tc>
          <w:tcPr>
            <w:tcW w:w="1955" w:type="pct"/>
            <w:shd w:val="clear" w:color="auto" w:fill="auto"/>
            <w:vAlign w:val="center"/>
          </w:tcPr>
          <w:p w14:paraId="2ACC52AA" w14:textId="77777777" w:rsidR="004309A3" w:rsidRPr="0016361A" w:rsidDel="0011453D" w:rsidRDefault="004309A3" w:rsidP="00010333">
            <w:pPr>
              <w:pStyle w:val="TAL"/>
              <w:rPr>
                <w:del w:id="354" w:author="Igor Pastushok R1" w:date="2023-08-23T14:54:00Z"/>
              </w:rPr>
            </w:pPr>
            <w:del w:id="355" w:author="Igor Pastushok R1" w:date="2023-08-23T14:54:00Z">
              <w:r w:rsidRPr="0016361A" w:rsidDel="0011453D">
                <w:delText>&lt;description of the link&gt;</w:delText>
              </w:r>
            </w:del>
          </w:p>
        </w:tc>
      </w:tr>
    </w:tbl>
    <w:p w14:paraId="48BA2F5E" w14:textId="77777777" w:rsidR="004309A3" w:rsidRPr="00384E92" w:rsidDel="0011453D" w:rsidRDefault="004309A3" w:rsidP="004309A3">
      <w:pPr>
        <w:rPr>
          <w:del w:id="356" w:author="Igor Pastushok R1" w:date="2023-08-23T14:54:00Z"/>
        </w:rPr>
      </w:pPr>
    </w:p>
    <w:p w14:paraId="29B7FF18" w14:textId="77777777" w:rsidR="004309A3" w:rsidRPr="00384E92" w:rsidDel="0011453D" w:rsidRDefault="004309A3" w:rsidP="004309A3">
      <w:pPr>
        <w:pStyle w:val="H6"/>
        <w:rPr>
          <w:del w:id="357" w:author="Igor Pastushok R1" w:date="2023-08-23T14:54:00Z"/>
        </w:rPr>
      </w:pPr>
      <w:bookmarkStart w:id="358" w:name="_Toc510696614"/>
      <w:bookmarkStart w:id="359" w:name="_Toc35971405"/>
      <w:del w:id="360" w:author="Igor Pastushok R1" w:date="2023-08-23T14:54:00Z">
        <w:r w:rsidRPr="00384E92" w:rsidDel="0011453D">
          <w:delText>6.</w:delText>
        </w:r>
        <w:r w:rsidDel="0011453D">
          <w:delText>1.3.2.3</w:delText>
        </w:r>
        <w:r w:rsidRPr="00384E92" w:rsidDel="0011453D">
          <w:delText>.</w:delText>
        </w:r>
        <w:r w:rsidDel="0011453D">
          <w:delText>2</w:delText>
        </w:r>
        <w:r w:rsidRPr="00384E92" w:rsidDel="0011453D">
          <w:tab/>
        </w:r>
        <w:r w:rsidDel="0011453D">
          <w:delText>&lt; method 2 &gt;</w:delText>
        </w:r>
        <w:bookmarkEnd w:id="358"/>
        <w:bookmarkEnd w:id="359"/>
      </w:del>
    </w:p>
    <w:p w14:paraId="12C1FC4F" w14:textId="77777777" w:rsidR="004309A3" w:rsidRPr="00384E92" w:rsidDel="0011453D" w:rsidRDefault="004309A3" w:rsidP="004309A3">
      <w:pPr>
        <w:pStyle w:val="Guidance"/>
        <w:rPr>
          <w:del w:id="361" w:author="Igor Pastushok R1" w:date="2023-08-23T14:54:00Z"/>
        </w:rPr>
      </w:pPr>
      <w:del w:id="362" w:author="Igor Pastushok R1" w:date="2023-08-23T14:54:00Z">
        <w:r w:rsidDel="0011453D">
          <w:delText>And so on if there are more than two methods supported by the resource. Same structure as in clause 6.1.3.2.3.1.</w:delText>
        </w:r>
      </w:del>
    </w:p>
    <w:p w14:paraId="7CC34305" w14:textId="77777777" w:rsidR="00024AB7" w:rsidRPr="00E12D5F" w:rsidRDefault="00024AB7" w:rsidP="00024AB7"/>
    <w:p w14:paraId="69EF002A" w14:textId="77777777" w:rsidR="00024AB7" w:rsidRPr="00E12D5F" w:rsidRDefault="00024AB7" w:rsidP="00024AB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of Change ***</w:t>
      </w:r>
    </w:p>
    <w:p w14:paraId="6C4844CD" w14:textId="77777777" w:rsidR="000A6AB2" w:rsidRPr="000A7435" w:rsidRDefault="000A6AB2" w:rsidP="000A6AB2">
      <w:pPr>
        <w:pStyle w:val="Heading4"/>
      </w:pPr>
      <w:bookmarkStart w:id="363" w:name="_Toc510696629"/>
      <w:bookmarkStart w:id="364" w:name="_Toc35971420"/>
      <w:bookmarkStart w:id="365" w:name="_Toc136375027"/>
      <w:r>
        <w:t>6.1.5.1</w:t>
      </w:r>
      <w:r>
        <w:tab/>
        <w:t>General</w:t>
      </w:r>
      <w:bookmarkEnd w:id="363"/>
      <w:bookmarkEnd w:id="364"/>
      <w:bookmarkEnd w:id="365"/>
    </w:p>
    <w:p w14:paraId="2B845107" w14:textId="77777777" w:rsidR="000A6AB2" w:rsidRPr="00384E92" w:rsidDel="002E64A9" w:rsidRDefault="000A6AB2" w:rsidP="000A6AB2">
      <w:pPr>
        <w:pStyle w:val="Guidance"/>
        <w:rPr>
          <w:del w:id="366" w:author="Igor Pastushok R1" w:date="2023-08-23T14:30:00Z"/>
        </w:rPr>
      </w:pPr>
      <w:del w:id="367" w:author="Igor Pastushok R1" w:date="2023-08-23T14:30:00Z">
        <w:r w:rsidDel="002E64A9">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delText>
        </w:r>
        <w:r w:rsidDel="002E64A9">
          <w:rPr>
            <w:noProof/>
          </w:rPr>
          <w:delText>clause 5.2.5 of 3GPP TS 29.122 [2]</w:delText>
        </w:r>
        <w:r w:rsidDel="002E64A9">
          <w:delText>.</w:delText>
        </w:r>
      </w:del>
    </w:p>
    <w:p w14:paraId="0E254A65" w14:textId="77777777" w:rsidR="000A6AB2" w:rsidRDefault="000A6AB2" w:rsidP="000A6AB2">
      <w:pPr>
        <w:rPr>
          <w:noProof/>
        </w:rPr>
      </w:pPr>
      <w:bookmarkStart w:id="368" w:name="_Toc510696630"/>
      <w:r>
        <w:rPr>
          <w:noProof/>
        </w:rPr>
        <w:t>Notifications shall comply to clause 5.2.5 of 3GPP TS 29.122 [2].</w:t>
      </w:r>
    </w:p>
    <w:p w14:paraId="47A3B7CB" w14:textId="77777777" w:rsidR="000A6AB2" w:rsidRPr="00A04126" w:rsidRDefault="000A6AB2" w:rsidP="000A6AB2">
      <w:pPr>
        <w:pStyle w:val="TH"/>
      </w:pPr>
      <w:r w:rsidRPr="00A04126">
        <w:t>Table</w:t>
      </w:r>
      <w:r>
        <w:t> </w:t>
      </w:r>
      <w:r w:rsidRPr="00A04126">
        <w:t>6.1.5.1-1: Notifications overview</w:t>
      </w:r>
    </w:p>
    <w:tbl>
      <w:tblPr>
        <w:tblW w:w="471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369" w:author="Igor Pastushok R1" w:date="2023-08-23T14:30: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887"/>
        <w:gridCol w:w="2076"/>
        <w:gridCol w:w="992"/>
        <w:gridCol w:w="4110"/>
        <w:tblGridChange w:id="370">
          <w:tblGrid>
            <w:gridCol w:w="1885"/>
            <w:gridCol w:w="3596"/>
            <w:gridCol w:w="1224"/>
            <w:gridCol w:w="1927"/>
          </w:tblGrid>
        </w:tblGridChange>
      </w:tblGrid>
      <w:tr w:rsidR="000A6AB2" w:rsidRPr="00B54FF5" w14:paraId="3B6233BF" w14:textId="77777777" w:rsidTr="00010333">
        <w:trPr>
          <w:jc w:val="center"/>
          <w:trPrChange w:id="371" w:author="Igor Pastushok R1" w:date="2023-08-23T14:30:00Z">
            <w:trPr>
              <w:jc w:val="center"/>
            </w:trPr>
          </w:trPrChange>
        </w:trPr>
        <w:tc>
          <w:tcPr>
            <w:tcW w:w="1040" w:type="pct"/>
            <w:shd w:val="clear" w:color="auto" w:fill="C0C0C0"/>
            <w:vAlign w:val="center"/>
            <w:hideMark/>
            <w:tcPrChange w:id="372" w:author="Igor Pastushok R1" w:date="2023-08-23T14:30:00Z">
              <w:tcPr>
                <w:tcW w:w="1091" w:type="pct"/>
                <w:shd w:val="clear" w:color="auto" w:fill="C0C0C0"/>
                <w:vAlign w:val="center"/>
                <w:hideMark/>
              </w:tcPr>
            </w:tcPrChange>
          </w:tcPr>
          <w:p w14:paraId="6ECEBBF0" w14:textId="77777777" w:rsidR="000A6AB2" w:rsidRPr="0016361A" w:rsidRDefault="000A6AB2" w:rsidP="00010333">
            <w:pPr>
              <w:pStyle w:val="TAH"/>
            </w:pPr>
            <w:r w:rsidRPr="0016361A">
              <w:t>Notification</w:t>
            </w:r>
          </w:p>
        </w:tc>
        <w:tc>
          <w:tcPr>
            <w:tcW w:w="1145" w:type="pct"/>
            <w:shd w:val="clear" w:color="auto" w:fill="C0C0C0"/>
            <w:vAlign w:val="center"/>
            <w:hideMark/>
            <w:tcPrChange w:id="373" w:author="Igor Pastushok R1" w:date="2023-08-23T14:30:00Z">
              <w:tcPr>
                <w:tcW w:w="2083" w:type="pct"/>
                <w:shd w:val="clear" w:color="auto" w:fill="C0C0C0"/>
                <w:vAlign w:val="center"/>
                <w:hideMark/>
              </w:tcPr>
            </w:tcPrChange>
          </w:tcPr>
          <w:p w14:paraId="0C0CD430" w14:textId="77777777" w:rsidR="000A6AB2" w:rsidRPr="0016361A" w:rsidRDefault="000A6AB2" w:rsidP="00010333">
            <w:pPr>
              <w:pStyle w:val="TAH"/>
            </w:pPr>
            <w:proofErr w:type="spellStart"/>
            <w:r>
              <w:t>Callback</w:t>
            </w:r>
            <w:proofErr w:type="spellEnd"/>
            <w:r w:rsidRPr="0016361A">
              <w:t xml:space="preserve"> URI</w:t>
            </w:r>
          </w:p>
        </w:tc>
        <w:tc>
          <w:tcPr>
            <w:tcW w:w="547" w:type="pct"/>
            <w:shd w:val="clear" w:color="auto" w:fill="C0C0C0"/>
            <w:vAlign w:val="center"/>
            <w:hideMark/>
            <w:tcPrChange w:id="374" w:author="Igor Pastushok R1" w:date="2023-08-23T14:30:00Z">
              <w:tcPr>
                <w:tcW w:w="709" w:type="pct"/>
                <w:shd w:val="clear" w:color="auto" w:fill="C0C0C0"/>
                <w:vAlign w:val="center"/>
                <w:hideMark/>
              </w:tcPr>
            </w:tcPrChange>
          </w:tcPr>
          <w:p w14:paraId="6334DB6D" w14:textId="77777777" w:rsidR="000A6AB2" w:rsidRPr="0016361A" w:rsidRDefault="000A6AB2" w:rsidP="00010333">
            <w:pPr>
              <w:pStyle w:val="TAH"/>
            </w:pPr>
            <w:r w:rsidRPr="0016361A">
              <w:t>HTTP method or custom operation</w:t>
            </w:r>
          </w:p>
        </w:tc>
        <w:tc>
          <w:tcPr>
            <w:tcW w:w="2267" w:type="pct"/>
            <w:shd w:val="clear" w:color="auto" w:fill="C0C0C0"/>
            <w:vAlign w:val="center"/>
            <w:hideMark/>
            <w:tcPrChange w:id="375" w:author="Igor Pastushok R1" w:date="2023-08-23T14:30:00Z">
              <w:tcPr>
                <w:tcW w:w="1116" w:type="pct"/>
                <w:shd w:val="clear" w:color="auto" w:fill="C0C0C0"/>
                <w:vAlign w:val="center"/>
                <w:hideMark/>
              </w:tcPr>
            </w:tcPrChange>
          </w:tcPr>
          <w:p w14:paraId="7DD2C1F4" w14:textId="77777777" w:rsidR="000A6AB2" w:rsidRPr="0016361A" w:rsidRDefault="000A6AB2" w:rsidP="00010333">
            <w:pPr>
              <w:pStyle w:val="TAH"/>
            </w:pPr>
            <w:r w:rsidRPr="0016361A">
              <w:t>Description</w:t>
            </w:r>
          </w:p>
          <w:p w14:paraId="1967BA49" w14:textId="77777777" w:rsidR="000A6AB2" w:rsidRPr="0016361A" w:rsidRDefault="000A6AB2" w:rsidP="00010333">
            <w:pPr>
              <w:pStyle w:val="TAH"/>
            </w:pPr>
            <w:r w:rsidRPr="0016361A">
              <w:t>(service operation)</w:t>
            </w:r>
          </w:p>
        </w:tc>
      </w:tr>
      <w:tr w:rsidR="000A6AB2" w:rsidRPr="00B54FF5" w:rsidDel="002E64A9" w14:paraId="34DC5F85" w14:textId="77777777" w:rsidTr="00010333">
        <w:trPr>
          <w:jc w:val="center"/>
          <w:del w:id="376" w:author="Igor Pastushok R1" w:date="2023-08-23T14:30:00Z"/>
          <w:trPrChange w:id="377" w:author="Igor Pastushok R1" w:date="2023-08-23T14:30:00Z">
            <w:trPr>
              <w:jc w:val="center"/>
            </w:trPr>
          </w:trPrChange>
        </w:trPr>
        <w:tc>
          <w:tcPr>
            <w:tcW w:w="1040" w:type="pct"/>
            <w:vAlign w:val="center"/>
            <w:tcPrChange w:id="378" w:author="Igor Pastushok R1" w:date="2023-08-23T14:30:00Z">
              <w:tcPr>
                <w:tcW w:w="1091" w:type="pct"/>
                <w:vAlign w:val="center"/>
              </w:tcPr>
            </w:tcPrChange>
          </w:tcPr>
          <w:p w14:paraId="41680D30" w14:textId="77777777" w:rsidR="000A6AB2" w:rsidRPr="0016361A" w:rsidDel="002E64A9" w:rsidRDefault="000A6AB2" w:rsidP="00010333">
            <w:pPr>
              <w:pStyle w:val="TAC"/>
              <w:rPr>
                <w:del w:id="379" w:author="Igor Pastushok R1" w:date="2023-08-23T14:30:00Z"/>
                <w:lang w:val="en-US"/>
              </w:rPr>
            </w:pPr>
            <w:del w:id="380" w:author="Igor Pastushok R1" w:date="2023-08-23T14:30:00Z">
              <w:r w:rsidRPr="0016361A" w:rsidDel="002E64A9">
                <w:rPr>
                  <w:lang w:val="en-US"/>
                </w:rPr>
                <w:delText>&lt;notification 1&gt;</w:delText>
              </w:r>
            </w:del>
          </w:p>
          <w:p w14:paraId="4FCECC5E" w14:textId="77777777" w:rsidR="000A6AB2" w:rsidRPr="0016361A" w:rsidDel="002E64A9" w:rsidRDefault="000A6AB2" w:rsidP="00010333">
            <w:pPr>
              <w:pStyle w:val="TAC"/>
              <w:rPr>
                <w:del w:id="381" w:author="Igor Pastushok R1" w:date="2023-08-23T14:30:00Z"/>
                <w:lang w:val="en-US"/>
              </w:rPr>
            </w:pPr>
            <w:del w:id="382" w:author="Igor Pastushok R1" w:date="2023-08-23T14:30:00Z">
              <w:r w:rsidRPr="0016361A" w:rsidDel="002E64A9">
                <w:rPr>
                  <w:lang w:val="en-US"/>
                </w:rPr>
                <w:delText>e.g. Status Change Notification</w:delText>
              </w:r>
            </w:del>
          </w:p>
          <w:p w14:paraId="4B831B7F" w14:textId="77777777" w:rsidR="000A6AB2" w:rsidRPr="0016361A" w:rsidDel="002E64A9" w:rsidRDefault="000A6AB2" w:rsidP="00010333">
            <w:pPr>
              <w:pStyle w:val="TAC"/>
              <w:rPr>
                <w:del w:id="383" w:author="Igor Pastushok R1" w:date="2023-08-23T14:30:00Z"/>
                <w:lang w:val="en-US"/>
              </w:rPr>
            </w:pPr>
          </w:p>
        </w:tc>
        <w:tc>
          <w:tcPr>
            <w:tcW w:w="1145" w:type="pct"/>
            <w:vAlign w:val="center"/>
            <w:tcPrChange w:id="384" w:author="Igor Pastushok R1" w:date="2023-08-23T14:30:00Z">
              <w:tcPr>
                <w:tcW w:w="2083" w:type="pct"/>
                <w:vAlign w:val="center"/>
              </w:tcPr>
            </w:tcPrChange>
          </w:tcPr>
          <w:p w14:paraId="7FC2BFCF" w14:textId="77777777" w:rsidR="000A6AB2" w:rsidRPr="0016361A" w:rsidDel="002E64A9" w:rsidRDefault="000A6AB2" w:rsidP="00010333">
            <w:pPr>
              <w:pStyle w:val="TAL"/>
              <w:rPr>
                <w:del w:id="385" w:author="Igor Pastushok R1" w:date="2023-08-23T14:30:00Z"/>
                <w:lang w:val="en-US"/>
              </w:rPr>
            </w:pPr>
            <w:del w:id="386" w:author="Igor Pastushok R1" w:date="2023-08-23T14:30:00Z">
              <w:r w:rsidRPr="0016361A" w:rsidDel="002E64A9">
                <w:rPr>
                  <w:lang w:val="en-US"/>
                </w:rPr>
                <w:delText xml:space="preserve">&lt; </w:delText>
              </w:r>
              <w:r w:rsidDel="002E64A9">
                <w:rPr>
                  <w:lang w:val="en-US"/>
                </w:rPr>
                <w:delText>Callback</w:delText>
              </w:r>
              <w:r w:rsidRPr="0016361A" w:rsidDel="002E64A9">
                <w:rPr>
                  <w:lang w:val="en-US"/>
                </w:rPr>
                <w:delText xml:space="preserve"> URI &gt;</w:delText>
              </w:r>
            </w:del>
          </w:p>
          <w:p w14:paraId="6D455EE2" w14:textId="77777777" w:rsidR="000A6AB2" w:rsidRPr="0016361A" w:rsidDel="002E64A9" w:rsidRDefault="000A6AB2" w:rsidP="00010333">
            <w:pPr>
              <w:pStyle w:val="TAL"/>
              <w:rPr>
                <w:del w:id="387" w:author="Igor Pastushok R1" w:date="2023-08-23T14:30:00Z"/>
                <w:lang w:val="en-US"/>
              </w:rPr>
            </w:pPr>
            <w:del w:id="388" w:author="Igor Pastushok R1" w:date="2023-08-23T14:30:00Z">
              <w:r w:rsidRPr="0016361A" w:rsidDel="002E64A9">
                <w:rPr>
                  <w:lang w:val="en-US"/>
                </w:rPr>
                <w:delText>e.g. {StatusCallbackUri}</w:delText>
              </w:r>
            </w:del>
          </w:p>
        </w:tc>
        <w:tc>
          <w:tcPr>
            <w:tcW w:w="547" w:type="pct"/>
            <w:tcPrChange w:id="389" w:author="Igor Pastushok R1" w:date="2023-08-23T14:30:00Z">
              <w:tcPr>
                <w:tcW w:w="709" w:type="pct"/>
              </w:tcPr>
            </w:tcPrChange>
          </w:tcPr>
          <w:p w14:paraId="1955F984" w14:textId="77777777" w:rsidR="000A6AB2" w:rsidRPr="00A65AFD" w:rsidDel="002E64A9" w:rsidRDefault="000A6AB2" w:rsidP="00010333">
            <w:pPr>
              <w:pStyle w:val="TAC"/>
              <w:rPr>
                <w:del w:id="390" w:author="Igor Pastushok R1" w:date="2023-08-23T14:30:00Z"/>
                <w:lang w:val="en-US"/>
              </w:rPr>
            </w:pPr>
          </w:p>
          <w:p w14:paraId="125208B5" w14:textId="77777777" w:rsidR="000A6AB2" w:rsidRPr="0016361A" w:rsidDel="002E64A9" w:rsidRDefault="000A6AB2" w:rsidP="00010333">
            <w:pPr>
              <w:pStyle w:val="TAC"/>
              <w:rPr>
                <w:del w:id="391" w:author="Igor Pastushok R1" w:date="2023-08-23T14:30:00Z"/>
                <w:lang w:val="fr-FR"/>
              </w:rPr>
            </w:pPr>
            <w:del w:id="392" w:author="Igor Pastushok R1" w:date="2023-08-23T14:30:00Z">
              <w:r w:rsidRPr="0016361A" w:rsidDel="002E64A9">
                <w:rPr>
                  <w:lang w:val="fr-FR"/>
                </w:rPr>
                <w:delText>e.g POST</w:delText>
              </w:r>
            </w:del>
          </w:p>
        </w:tc>
        <w:tc>
          <w:tcPr>
            <w:tcW w:w="2267" w:type="pct"/>
            <w:tcPrChange w:id="393" w:author="Igor Pastushok R1" w:date="2023-08-23T14:30:00Z">
              <w:tcPr>
                <w:tcW w:w="1116" w:type="pct"/>
              </w:tcPr>
            </w:tcPrChange>
          </w:tcPr>
          <w:p w14:paraId="7024D3BB" w14:textId="77777777" w:rsidR="000A6AB2" w:rsidRPr="0016361A" w:rsidDel="002E64A9" w:rsidRDefault="000A6AB2" w:rsidP="00010333">
            <w:pPr>
              <w:pStyle w:val="TAL"/>
              <w:rPr>
                <w:del w:id="394" w:author="Igor Pastushok R1" w:date="2023-08-23T14:30:00Z"/>
                <w:lang w:val="en-US"/>
              </w:rPr>
            </w:pPr>
          </w:p>
          <w:p w14:paraId="4FDB8DD1" w14:textId="77777777" w:rsidR="000A6AB2" w:rsidRPr="0016361A" w:rsidDel="002E64A9" w:rsidRDefault="000A6AB2" w:rsidP="00010333">
            <w:pPr>
              <w:pStyle w:val="TAL"/>
              <w:rPr>
                <w:del w:id="395" w:author="Igor Pastushok R1" w:date="2023-08-23T14:30:00Z"/>
                <w:lang w:val="en-US"/>
              </w:rPr>
            </w:pPr>
            <w:del w:id="396" w:author="Igor Pastushok R1" w:date="2023-08-23T14:30:00Z">
              <w:r w:rsidRPr="0016361A" w:rsidDel="002E64A9">
                <w:rPr>
                  <w:lang w:val="en-US"/>
                </w:rPr>
                <w:delText xml:space="preserve">e.g. Notify Event </w:delText>
              </w:r>
            </w:del>
          </w:p>
        </w:tc>
      </w:tr>
      <w:tr w:rsidR="000A6AB2" w:rsidRPr="00B54FF5" w14:paraId="1CA6E302" w14:textId="77777777" w:rsidTr="00010333">
        <w:trPr>
          <w:jc w:val="center"/>
          <w:trPrChange w:id="397" w:author="Igor Pastushok R1" w:date="2023-08-23T14:30:00Z">
            <w:trPr>
              <w:jc w:val="center"/>
            </w:trPr>
          </w:trPrChange>
        </w:trPr>
        <w:tc>
          <w:tcPr>
            <w:tcW w:w="1040" w:type="pct"/>
            <w:vAlign w:val="center"/>
            <w:tcPrChange w:id="398" w:author="Igor Pastushok R1" w:date="2023-08-23T14:30:00Z">
              <w:tcPr>
                <w:tcW w:w="1091" w:type="pct"/>
                <w:vAlign w:val="center"/>
              </w:tcPr>
            </w:tcPrChange>
          </w:tcPr>
          <w:p w14:paraId="05494DEF" w14:textId="77777777" w:rsidR="000A6AB2" w:rsidRPr="0016361A" w:rsidRDefault="000A6AB2" w:rsidP="00010333">
            <w:pPr>
              <w:pStyle w:val="TAL"/>
              <w:rPr>
                <w:lang w:val="en-US"/>
              </w:rPr>
            </w:pPr>
            <w:ins w:id="399" w:author="Igor Pastushok R1" w:date="2023-08-23T14:30:00Z">
              <w:r>
                <w:t>Connection Status Notification</w:t>
              </w:r>
            </w:ins>
          </w:p>
        </w:tc>
        <w:tc>
          <w:tcPr>
            <w:tcW w:w="1145" w:type="pct"/>
            <w:vAlign w:val="center"/>
            <w:tcPrChange w:id="400" w:author="Igor Pastushok R1" w:date="2023-08-23T14:30:00Z">
              <w:tcPr>
                <w:tcW w:w="2083" w:type="pct"/>
                <w:vAlign w:val="center"/>
              </w:tcPr>
            </w:tcPrChange>
          </w:tcPr>
          <w:p w14:paraId="683F6A6A" w14:textId="77777777" w:rsidR="000A6AB2" w:rsidRPr="0016361A" w:rsidRDefault="000A6AB2" w:rsidP="00010333">
            <w:pPr>
              <w:pStyle w:val="TAL"/>
              <w:rPr>
                <w:lang w:val="en-US"/>
              </w:rPr>
            </w:pPr>
            <w:ins w:id="401" w:author="Igor Pastushok R1" w:date="2023-08-23T14:30:00Z">
              <w:r w:rsidRPr="007C1AFD">
                <w:t>{</w:t>
              </w:r>
              <w:proofErr w:type="spellStart"/>
              <w:r w:rsidRPr="007C1AFD">
                <w:t>notifUri</w:t>
              </w:r>
              <w:proofErr w:type="spellEnd"/>
              <w:r w:rsidRPr="007C1AFD">
                <w:t>}</w:t>
              </w:r>
            </w:ins>
          </w:p>
        </w:tc>
        <w:tc>
          <w:tcPr>
            <w:tcW w:w="547" w:type="pct"/>
            <w:vAlign w:val="center"/>
            <w:tcPrChange w:id="402" w:author="Igor Pastushok R1" w:date="2023-08-23T14:30:00Z">
              <w:tcPr>
                <w:tcW w:w="709" w:type="pct"/>
              </w:tcPr>
            </w:tcPrChange>
          </w:tcPr>
          <w:p w14:paraId="63E2653C" w14:textId="77777777" w:rsidR="000A6AB2" w:rsidRPr="0016361A" w:rsidRDefault="000A6AB2" w:rsidP="00010333">
            <w:pPr>
              <w:pStyle w:val="TAC"/>
              <w:rPr>
                <w:lang w:val="fr-FR"/>
              </w:rPr>
            </w:pPr>
            <w:ins w:id="403" w:author="Igor Pastushok R1" w:date="2023-08-23T14:30:00Z">
              <w:r w:rsidRPr="007C1AFD">
                <w:rPr>
                  <w:lang w:val="fr-FR"/>
                </w:rPr>
                <w:t>POST</w:t>
              </w:r>
            </w:ins>
          </w:p>
        </w:tc>
        <w:tc>
          <w:tcPr>
            <w:tcW w:w="2267" w:type="pct"/>
            <w:vAlign w:val="center"/>
            <w:tcPrChange w:id="404" w:author="Igor Pastushok R1" w:date="2023-08-23T14:30:00Z">
              <w:tcPr>
                <w:tcW w:w="1116" w:type="pct"/>
              </w:tcPr>
            </w:tcPrChange>
          </w:tcPr>
          <w:p w14:paraId="7F528AE1" w14:textId="6D62C178" w:rsidR="000A6AB2" w:rsidRPr="0016361A" w:rsidRDefault="00010333" w:rsidP="00010333">
            <w:pPr>
              <w:pStyle w:val="TAL"/>
              <w:rPr>
                <w:lang w:val="en-US"/>
              </w:rPr>
            </w:pPr>
            <w:ins w:id="405" w:author="Huawei [Abdessamad] 2023-08 r2" w:date="2023-08-25T06:13:00Z">
              <w:r w:rsidRPr="008874EC">
                <w:rPr>
                  <w:lang w:val="en-US"/>
                </w:rPr>
                <w:t>This service operation e</w:t>
              </w:r>
              <w:proofErr w:type="spellStart"/>
              <w:r w:rsidRPr="008874EC">
                <w:t>nables</w:t>
              </w:r>
              <w:proofErr w:type="spellEnd"/>
              <w:r w:rsidRPr="008874EC">
                <w:t xml:space="preserve"> a SEALDD Server to notify a previously subscribed </w:t>
              </w:r>
              <w:r w:rsidRPr="008874EC">
                <w:rPr>
                  <w:noProof/>
                  <w:lang w:eastAsia="zh-CN"/>
                </w:rPr>
                <w:t>service consumer</w:t>
              </w:r>
              <w:r w:rsidRPr="008874EC">
                <w:t xml:space="preserve"> (</w:t>
              </w:r>
              <w:proofErr w:type="gramStart"/>
              <w:r w:rsidRPr="008874EC">
                <w:t>e.g.</w:t>
              </w:r>
              <w:proofErr w:type="gramEnd"/>
              <w:r w:rsidRPr="008874EC">
                <w:t xml:space="preserve"> VAL Server) on</w:t>
              </w:r>
            </w:ins>
            <w:ins w:id="406" w:author="Igor Pastushok R1" w:date="2023-08-23T14:30:00Z">
              <w:r w:rsidR="000A6AB2" w:rsidRPr="007C1AFD">
                <w:rPr>
                  <w:lang w:val="en-US"/>
                </w:rPr>
                <w:t xml:space="preserve"> </w:t>
              </w:r>
              <w:r w:rsidR="000A6AB2">
                <w:rPr>
                  <w:lang w:val="en-US"/>
                </w:rPr>
                <w:t>SEALDD connection status</w:t>
              </w:r>
            </w:ins>
            <w:ins w:id="407" w:author="Huawei [Abdessamad] 2023-08 r2" w:date="2023-08-25T06:13:00Z">
              <w:r>
                <w:rPr>
                  <w:lang w:val="en-US"/>
                </w:rPr>
                <w:t xml:space="preserve"> event(s)</w:t>
              </w:r>
            </w:ins>
            <w:ins w:id="408" w:author="Igor Pastushok R1" w:date="2023-08-23T14:30:00Z">
              <w:r w:rsidR="000A6AB2">
                <w:rPr>
                  <w:lang w:val="en-US"/>
                </w:rPr>
                <w:t>.</w:t>
              </w:r>
            </w:ins>
          </w:p>
        </w:tc>
      </w:tr>
    </w:tbl>
    <w:p w14:paraId="495F9493" w14:textId="77777777" w:rsidR="000A6AB2" w:rsidRPr="00986E88" w:rsidRDefault="000A6AB2" w:rsidP="000A6AB2">
      <w:pPr>
        <w:rPr>
          <w:noProof/>
        </w:rPr>
      </w:pPr>
    </w:p>
    <w:p w14:paraId="72D3A4DD" w14:textId="77777777" w:rsidR="000A6AB2" w:rsidRDefault="000A6AB2" w:rsidP="000A6AB2">
      <w:pPr>
        <w:pStyle w:val="Heading4"/>
      </w:pPr>
      <w:bookmarkStart w:id="409" w:name="_Toc35971421"/>
      <w:bookmarkStart w:id="410" w:name="_Toc136375028"/>
      <w:r>
        <w:t>6.1.5.2</w:t>
      </w:r>
      <w:r>
        <w:tab/>
      </w:r>
      <w:del w:id="411" w:author="Igor Pastushok R1" w:date="2023-08-23T14:30:00Z">
        <w:r w:rsidDel="002E64A9">
          <w:delText>&lt;notification 1&gt;</w:delText>
        </w:r>
      </w:del>
      <w:bookmarkEnd w:id="368"/>
      <w:bookmarkEnd w:id="409"/>
      <w:bookmarkEnd w:id="410"/>
      <w:ins w:id="412" w:author="Igor Pastushok R1" w:date="2023-08-23T14:30:00Z">
        <w:r>
          <w:t>Connection Status Notification</w:t>
        </w:r>
      </w:ins>
    </w:p>
    <w:p w14:paraId="3C68ADD8" w14:textId="77777777" w:rsidR="000A6AB2" w:rsidRPr="00986E88" w:rsidRDefault="000A6AB2" w:rsidP="000A6AB2">
      <w:pPr>
        <w:pStyle w:val="Heading5"/>
        <w:rPr>
          <w:noProof/>
        </w:rPr>
      </w:pPr>
      <w:bookmarkStart w:id="413" w:name="_Toc532994455"/>
      <w:bookmarkStart w:id="414" w:name="_Toc35971422"/>
      <w:bookmarkStart w:id="415" w:name="_Toc136375029"/>
      <w:r>
        <w:t>6.1.5.2</w:t>
      </w:r>
      <w:r w:rsidRPr="00986E88">
        <w:rPr>
          <w:noProof/>
        </w:rPr>
        <w:t>.1</w:t>
      </w:r>
      <w:r w:rsidRPr="00986E88">
        <w:rPr>
          <w:noProof/>
        </w:rPr>
        <w:tab/>
        <w:t>Description</w:t>
      </w:r>
      <w:bookmarkEnd w:id="413"/>
      <w:bookmarkEnd w:id="414"/>
      <w:bookmarkEnd w:id="415"/>
    </w:p>
    <w:p w14:paraId="16E1FF2E" w14:textId="2A0CFA3B" w:rsidR="000A6AB2" w:rsidRPr="00986E88" w:rsidDel="009007BC" w:rsidRDefault="009007BC" w:rsidP="000A6AB2">
      <w:pPr>
        <w:rPr>
          <w:del w:id="416" w:author="Igor Pastushok R1" w:date="2023-08-25T08:21:00Z"/>
          <w:noProof/>
        </w:rPr>
      </w:pPr>
      <w:ins w:id="417" w:author="Igor Pastushok R1" w:date="2023-08-25T08:21:00Z">
        <w:r w:rsidRPr="00986E88">
          <w:rPr>
            <w:noProof/>
          </w:rPr>
          <w:t xml:space="preserve">The </w:t>
        </w:r>
        <w:r>
          <w:t>Connection Status Notification</w:t>
        </w:r>
        <w:r w:rsidRPr="00986E88">
          <w:rPr>
            <w:noProof/>
          </w:rPr>
          <w:t xml:space="preserve"> is used by the </w:t>
        </w:r>
        <w:r>
          <w:rPr>
            <w:noProof/>
          </w:rPr>
          <w:t>SDD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(e.g., VAL Server) on SEALDD connection status event(s).</w:t>
        </w:r>
      </w:ins>
      <w:del w:id="418" w:author="Igor Pastushok R1" w:date="2023-08-25T08:21:00Z">
        <w:r w:rsidR="000A6AB2" w:rsidRPr="00986E88" w:rsidDel="009007BC">
          <w:rPr>
            <w:noProof/>
          </w:rPr>
          <w:delText xml:space="preserve">The Event Notification is used by the </w:delText>
        </w:r>
        <w:r w:rsidR="000A6AB2" w:rsidDel="009007BC">
          <w:rPr>
            <w:noProof/>
          </w:rPr>
          <w:delText>NF service producer</w:delText>
        </w:r>
        <w:r w:rsidR="000A6AB2" w:rsidRPr="00986E88" w:rsidDel="009007BC">
          <w:rPr>
            <w:noProof/>
          </w:rPr>
          <w:delText xml:space="preserve"> to report one or several observed Events to a NF service consumer that has subscribed to such Notifications.</w:delText>
        </w:r>
      </w:del>
    </w:p>
    <w:p w14:paraId="2B070F6B" w14:textId="77777777" w:rsidR="00024AB7" w:rsidRPr="00E12D5F" w:rsidRDefault="00024AB7" w:rsidP="00024AB7"/>
    <w:p w14:paraId="48E7582F" w14:textId="77777777" w:rsidR="00024AB7" w:rsidRPr="00E12D5F" w:rsidRDefault="00024AB7" w:rsidP="00024AB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of Change ***</w:t>
      </w:r>
    </w:p>
    <w:p w14:paraId="7A9E726F" w14:textId="77777777" w:rsidR="00CA67C7" w:rsidRPr="007C1AFD" w:rsidRDefault="00CA67C7">
      <w:pPr>
        <w:pStyle w:val="Heading5"/>
        <w:rPr>
          <w:ins w:id="419" w:author="Igor Pastushok R1" w:date="2023-08-23T14:37:00Z"/>
          <w:lang w:eastAsia="en-GB"/>
        </w:rPr>
        <w:pPrChange w:id="420" w:author="Igor Pastushok R1" w:date="2023-08-23T14:38:00Z">
          <w:pPr>
            <w:pStyle w:val="Heading6"/>
          </w:pPr>
        </w:pPrChange>
      </w:pPr>
      <w:ins w:id="421" w:author="Igor Pastushok R1" w:date="2023-08-23T14:37:00Z">
        <w:r>
          <w:t>6.1.5.2</w:t>
        </w:r>
        <w:r w:rsidRPr="00986E88">
          <w:t>.</w:t>
        </w:r>
        <w:r>
          <w:t>3</w:t>
        </w:r>
        <w:r w:rsidRPr="007C1AFD">
          <w:rPr>
            <w:lang w:eastAsia="en-GB"/>
          </w:rPr>
          <w:tab/>
          <w:t>Notification definition</w:t>
        </w:r>
      </w:ins>
    </w:p>
    <w:p w14:paraId="2B98F560" w14:textId="77777777" w:rsidR="00CA67C7" w:rsidRPr="007C1AFD" w:rsidRDefault="00CA67C7" w:rsidP="00CA67C7">
      <w:pPr>
        <w:rPr>
          <w:ins w:id="422" w:author="Igor Pastushok R1" w:date="2023-08-23T14:38:00Z"/>
        </w:rPr>
      </w:pPr>
      <w:ins w:id="423" w:author="Igor Pastushok R1" w:date="2023-08-23T14:38:00Z">
        <w:r w:rsidRPr="007C1AFD">
          <w:t>This method shall support the URI query parameters specified in table </w:t>
        </w:r>
        <w:r>
          <w:t>6.1.5.2</w:t>
        </w:r>
        <w:r w:rsidRPr="00986E88">
          <w:t>.</w:t>
        </w:r>
        <w:r>
          <w:t>3</w:t>
        </w:r>
        <w:r w:rsidRPr="007C1AFD">
          <w:t>-1.</w:t>
        </w:r>
      </w:ins>
    </w:p>
    <w:p w14:paraId="260A30D4" w14:textId="77777777" w:rsidR="00CA67C7" w:rsidRPr="007C1AFD" w:rsidRDefault="00CA67C7" w:rsidP="00CA67C7">
      <w:pPr>
        <w:pStyle w:val="TH"/>
        <w:rPr>
          <w:ins w:id="424" w:author="Igor Pastushok R1" w:date="2023-08-23T14:38:00Z"/>
          <w:rFonts w:cs="Arial"/>
        </w:rPr>
      </w:pPr>
      <w:ins w:id="425" w:author="Igor Pastushok R1" w:date="2023-08-23T14:38:00Z">
        <w:r w:rsidRPr="007C1AFD">
          <w:t>Table </w:t>
        </w:r>
        <w:r>
          <w:t>6.1.5.2</w:t>
        </w:r>
        <w:r w:rsidRPr="00986E88">
          <w:t>.</w:t>
        </w:r>
        <w:r>
          <w:t>3</w:t>
        </w:r>
        <w:r w:rsidRPr="007C1AFD">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A67C7" w:rsidRPr="007C1AFD" w14:paraId="6A65F4C0" w14:textId="77777777" w:rsidTr="00010333">
        <w:trPr>
          <w:jc w:val="center"/>
          <w:ins w:id="426" w:author="Igor Pastushok R1" w:date="2023-08-23T14:38:00Z"/>
        </w:trPr>
        <w:tc>
          <w:tcPr>
            <w:tcW w:w="825" w:type="pct"/>
            <w:tcBorders>
              <w:bottom w:val="single" w:sz="6" w:space="0" w:color="auto"/>
            </w:tcBorders>
            <w:shd w:val="clear" w:color="auto" w:fill="C0C0C0"/>
            <w:hideMark/>
          </w:tcPr>
          <w:p w14:paraId="6FFFFD65" w14:textId="77777777" w:rsidR="00CA67C7" w:rsidRPr="007C1AFD" w:rsidRDefault="00CA67C7" w:rsidP="00010333">
            <w:pPr>
              <w:pStyle w:val="TAH"/>
              <w:rPr>
                <w:ins w:id="427" w:author="Igor Pastushok R1" w:date="2023-08-23T14:38:00Z"/>
              </w:rPr>
            </w:pPr>
            <w:ins w:id="428" w:author="Igor Pastushok R1" w:date="2023-08-23T14:38:00Z">
              <w:r w:rsidRPr="007C1AFD">
                <w:t>Name</w:t>
              </w:r>
            </w:ins>
          </w:p>
        </w:tc>
        <w:tc>
          <w:tcPr>
            <w:tcW w:w="732" w:type="pct"/>
            <w:tcBorders>
              <w:bottom w:val="single" w:sz="6" w:space="0" w:color="auto"/>
            </w:tcBorders>
            <w:shd w:val="clear" w:color="auto" w:fill="C0C0C0"/>
            <w:hideMark/>
          </w:tcPr>
          <w:p w14:paraId="4AA8F75D" w14:textId="77777777" w:rsidR="00CA67C7" w:rsidRPr="007C1AFD" w:rsidRDefault="00CA67C7" w:rsidP="00010333">
            <w:pPr>
              <w:pStyle w:val="TAH"/>
              <w:rPr>
                <w:ins w:id="429" w:author="Igor Pastushok R1" w:date="2023-08-23T14:38:00Z"/>
              </w:rPr>
            </w:pPr>
            <w:ins w:id="430" w:author="Igor Pastushok R1" w:date="2023-08-23T14:38:00Z">
              <w:r w:rsidRPr="007C1AFD">
                <w:t>Data type</w:t>
              </w:r>
            </w:ins>
          </w:p>
        </w:tc>
        <w:tc>
          <w:tcPr>
            <w:tcW w:w="217" w:type="pct"/>
            <w:tcBorders>
              <w:bottom w:val="single" w:sz="6" w:space="0" w:color="auto"/>
            </w:tcBorders>
            <w:shd w:val="clear" w:color="auto" w:fill="C0C0C0"/>
            <w:hideMark/>
          </w:tcPr>
          <w:p w14:paraId="4F26855F" w14:textId="77777777" w:rsidR="00CA67C7" w:rsidRPr="007C1AFD" w:rsidRDefault="00CA67C7" w:rsidP="00010333">
            <w:pPr>
              <w:pStyle w:val="TAH"/>
              <w:rPr>
                <w:ins w:id="431" w:author="Igor Pastushok R1" w:date="2023-08-23T14:38:00Z"/>
              </w:rPr>
            </w:pPr>
            <w:ins w:id="432" w:author="Igor Pastushok R1" w:date="2023-08-23T14:38:00Z">
              <w:r w:rsidRPr="007C1AFD">
                <w:t>P</w:t>
              </w:r>
            </w:ins>
          </w:p>
        </w:tc>
        <w:tc>
          <w:tcPr>
            <w:tcW w:w="581" w:type="pct"/>
            <w:tcBorders>
              <w:bottom w:val="single" w:sz="6" w:space="0" w:color="auto"/>
            </w:tcBorders>
            <w:shd w:val="clear" w:color="auto" w:fill="C0C0C0"/>
            <w:hideMark/>
          </w:tcPr>
          <w:p w14:paraId="13D77E82" w14:textId="77777777" w:rsidR="00CA67C7" w:rsidRPr="007C1AFD" w:rsidRDefault="00CA67C7" w:rsidP="00010333">
            <w:pPr>
              <w:pStyle w:val="TAH"/>
              <w:rPr>
                <w:ins w:id="433" w:author="Igor Pastushok R1" w:date="2023-08-23T14:38:00Z"/>
              </w:rPr>
            </w:pPr>
            <w:ins w:id="434" w:author="Igor Pastushok R1" w:date="2023-08-23T14:38:00Z">
              <w:r w:rsidRPr="007C1AFD">
                <w:t>Cardinality</w:t>
              </w:r>
            </w:ins>
          </w:p>
        </w:tc>
        <w:tc>
          <w:tcPr>
            <w:tcW w:w="2646" w:type="pct"/>
            <w:tcBorders>
              <w:bottom w:val="single" w:sz="6" w:space="0" w:color="auto"/>
            </w:tcBorders>
            <w:shd w:val="clear" w:color="auto" w:fill="C0C0C0"/>
            <w:vAlign w:val="center"/>
            <w:hideMark/>
          </w:tcPr>
          <w:p w14:paraId="4D1CF168" w14:textId="77777777" w:rsidR="00CA67C7" w:rsidRPr="007C1AFD" w:rsidRDefault="00CA67C7" w:rsidP="00010333">
            <w:pPr>
              <w:pStyle w:val="TAH"/>
              <w:rPr>
                <w:ins w:id="435" w:author="Igor Pastushok R1" w:date="2023-08-23T14:38:00Z"/>
              </w:rPr>
            </w:pPr>
            <w:ins w:id="436" w:author="Igor Pastushok R1" w:date="2023-08-23T14:38:00Z">
              <w:r w:rsidRPr="007C1AFD">
                <w:t>Description</w:t>
              </w:r>
            </w:ins>
          </w:p>
        </w:tc>
      </w:tr>
      <w:tr w:rsidR="00CA67C7" w:rsidRPr="007C1AFD" w14:paraId="6422138E" w14:textId="77777777" w:rsidTr="00010333">
        <w:trPr>
          <w:jc w:val="center"/>
          <w:ins w:id="437" w:author="Igor Pastushok R1" w:date="2023-08-23T14:38:00Z"/>
        </w:trPr>
        <w:tc>
          <w:tcPr>
            <w:tcW w:w="825" w:type="pct"/>
            <w:tcBorders>
              <w:top w:val="single" w:sz="6" w:space="0" w:color="auto"/>
            </w:tcBorders>
            <w:vAlign w:val="center"/>
            <w:hideMark/>
          </w:tcPr>
          <w:p w14:paraId="646B5F03" w14:textId="77777777" w:rsidR="00CA67C7" w:rsidRPr="007C1AFD" w:rsidRDefault="00CA67C7" w:rsidP="00010333">
            <w:pPr>
              <w:pStyle w:val="TAL"/>
              <w:rPr>
                <w:ins w:id="438" w:author="Igor Pastushok R1" w:date="2023-08-23T14:38:00Z"/>
              </w:rPr>
            </w:pPr>
            <w:ins w:id="439" w:author="Igor Pastushok R1" w:date="2023-08-23T14:38:00Z">
              <w:r w:rsidRPr="007C1AFD">
                <w:t>n/a</w:t>
              </w:r>
            </w:ins>
          </w:p>
        </w:tc>
        <w:tc>
          <w:tcPr>
            <w:tcW w:w="732" w:type="pct"/>
            <w:tcBorders>
              <w:top w:val="single" w:sz="6" w:space="0" w:color="auto"/>
            </w:tcBorders>
            <w:vAlign w:val="center"/>
          </w:tcPr>
          <w:p w14:paraId="0628DA33" w14:textId="77777777" w:rsidR="00CA67C7" w:rsidRPr="007C1AFD" w:rsidRDefault="00CA67C7" w:rsidP="00010333">
            <w:pPr>
              <w:pStyle w:val="TAL"/>
              <w:rPr>
                <w:ins w:id="440" w:author="Igor Pastushok R1" w:date="2023-08-23T14:38:00Z"/>
              </w:rPr>
            </w:pPr>
          </w:p>
        </w:tc>
        <w:tc>
          <w:tcPr>
            <w:tcW w:w="217" w:type="pct"/>
            <w:tcBorders>
              <w:top w:val="single" w:sz="6" w:space="0" w:color="auto"/>
            </w:tcBorders>
            <w:vAlign w:val="center"/>
          </w:tcPr>
          <w:p w14:paraId="68477D6A" w14:textId="77777777" w:rsidR="00CA67C7" w:rsidRPr="007C1AFD" w:rsidRDefault="00CA67C7" w:rsidP="00010333">
            <w:pPr>
              <w:pStyle w:val="TAC"/>
              <w:rPr>
                <w:ins w:id="441" w:author="Igor Pastushok R1" w:date="2023-08-23T14:38:00Z"/>
              </w:rPr>
            </w:pPr>
          </w:p>
        </w:tc>
        <w:tc>
          <w:tcPr>
            <w:tcW w:w="581" w:type="pct"/>
            <w:tcBorders>
              <w:top w:val="single" w:sz="6" w:space="0" w:color="auto"/>
            </w:tcBorders>
            <w:vAlign w:val="center"/>
          </w:tcPr>
          <w:p w14:paraId="19A32FC4" w14:textId="77777777" w:rsidR="00CA67C7" w:rsidRPr="007C1AFD" w:rsidRDefault="00CA67C7" w:rsidP="00010333">
            <w:pPr>
              <w:pStyle w:val="TAC"/>
              <w:rPr>
                <w:ins w:id="442" w:author="Igor Pastushok R1" w:date="2023-08-23T14:38:00Z"/>
              </w:rPr>
            </w:pPr>
          </w:p>
        </w:tc>
        <w:tc>
          <w:tcPr>
            <w:tcW w:w="2646" w:type="pct"/>
            <w:tcBorders>
              <w:top w:val="single" w:sz="6" w:space="0" w:color="auto"/>
            </w:tcBorders>
            <w:vAlign w:val="center"/>
          </w:tcPr>
          <w:p w14:paraId="246C2708" w14:textId="77777777" w:rsidR="00CA67C7" w:rsidRPr="007C1AFD" w:rsidRDefault="00CA67C7" w:rsidP="00010333">
            <w:pPr>
              <w:pStyle w:val="TAL"/>
              <w:rPr>
                <w:ins w:id="443" w:author="Igor Pastushok R1" w:date="2023-08-23T14:38:00Z"/>
              </w:rPr>
            </w:pPr>
          </w:p>
        </w:tc>
      </w:tr>
    </w:tbl>
    <w:p w14:paraId="0A550A87" w14:textId="77777777" w:rsidR="00CA67C7" w:rsidRPr="007C1AFD" w:rsidRDefault="00CA67C7" w:rsidP="00CA67C7">
      <w:pPr>
        <w:rPr>
          <w:ins w:id="444" w:author="Igor Pastushok R1" w:date="2023-08-23T14:38:00Z"/>
        </w:rPr>
      </w:pPr>
    </w:p>
    <w:p w14:paraId="7B818BA5" w14:textId="77777777" w:rsidR="00CA67C7" w:rsidRPr="007C1AFD" w:rsidRDefault="00CA67C7" w:rsidP="00CA67C7">
      <w:pPr>
        <w:rPr>
          <w:ins w:id="445" w:author="Igor Pastushok R1" w:date="2023-08-23T14:38:00Z"/>
        </w:rPr>
      </w:pPr>
      <w:ins w:id="446" w:author="Igor Pastushok R1" w:date="2023-08-23T14:38:00Z">
        <w:r w:rsidRPr="007C1AFD">
          <w:t>This method shall support the request data structures specified in table </w:t>
        </w:r>
        <w:r>
          <w:t>6.1.5.2</w:t>
        </w:r>
        <w:r w:rsidRPr="00986E88">
          <w:t>.</w:t>
        </w:r>
        <w:r>
          <w:t>3</w:t>
        </w:r>
        <w:r w:rsidRPr="007C1AFD">
          <w:t>-2 and the response data structures and response codes specified in table </w:t>
        </w:r>
        <w:r>
          <w:t>6.1.5.2</w:t>
        </w:r>
        <w:r w:rsidRPr="00986E88">
          <w:t>.</w:t>
        </w:r>
        <w:r>
          <w:t>3</w:t>
        </w:r>
        <w:r w:rsidRPr="007C1AFD">
          <w:t>-3.</w:t>
        </w:r>
      </w:ins>
    </w:p>
    <w:p w14:paraId="33D73865" w14:textId="77777777" w:rsidR="00CA67C7" w:rsidRPr="007C1AFD" w:rsidRDefault="00CA67C7" w:rsidP="00CA67C7">
      <w:pPr>
        <w:pStyle w:val="TH"/>
        <w:rPr>
          <w:ins w:id="447" w:author="Igor Pastushok R1" w:date="2023-08-23T14:38:00Z"/>
        </w:rPr>
      </w:pPr>
      <w:ins w:id="448" w:author="Igor Pastushok R1" w:date="2023-08-23T14:38:00Z">
        <w:r w:rsidRPr="007C1AFD">
          <w:t>Table </w:t>
        </w:r>
      </w:ins>
      <w:ins w:id="449" w:author="Igor Pastushok R1" w:date="2023-08-23T14:39:00Z">
        <w:r>
          <w:t>6.1.5.2</w:t>
        </w:r>
        <w:r w:rsidRPr="00986E88">
          <w:t>.</w:t>
        </w:r>
        <w:r>
          <w:t>3</w:t>
        </w:r>
      </w:ins>
      <w:ins w:id="450" w:author="Igor Pastushok R1" w:date="2023-08-23T14:38:00Z">
        <w:r w:rsidRPr="007C1AFD">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CA67C7" w:rsidRPr="007C1AFD" w14:paraId="585E226F" w14:textId="77777777" w:rsidTr="00010333">
        <w:trPr>
          <w:jc w:val="center"/>
          <w:ins w:id="451" w:author="Igor Pastushok R1" w:date="2023-08-23T14:38:00Z"/>
        </w:trPr>
        <w:tc>
          <w:tcPr>
            <w:tcW w:w="2989" w:type="dxa"/>
            <w:tcBorders>
              <w:bottom w:val="single" w:sz="6" w:space="0" w:color="auto"/>
            </w:tcBorders>
            <w:shd w:val="clear" w:color="auto" w:fill="C0C0C0"/>
            <w:vAlign w:val="center"/>
            <w:hideMark/>
          </w:tcPr>
          <w:p w14:paraId="629B537B" w14:textId="77777777" w:rsidR="00CA67C7" w:rsidRPr="007C1AFD" w:rsidRDefault="00CA67C7" w:rsidP="00010333">
            <w:pPr>
              <w:pStyle w:val="TAH"/>
              <w:rPr>
                <w:ins w:id="452" w:author="Igor Pastushok R1" w:date="2023-08-23T14:38:00Z"/>
              </w:rPr>
            </w:pPr>
            <w:ins w:id="453" w:author="Igor Pastushok R1" w:date="2023-08-23T14:38:00Z">
              <w:r w:rsidRPr="007C1AFD">
                <w:t>Data type</w:t>
              </w:r>
            </w:ins>
          </w:p>
        </w:tc>
        <w:tc>
          <w:tcPr>
            <w:tcW w:w="360" w:type="dxa"/>
            <w:tcBorders>
              <w:bottom w:val="single" w:sz="6" w:space="0" w:color="auto"/>
            </w:tcBorders>
            <w:shd w:val="clear" w:color="auto" w:fill="C0C0C0"/>
            <w:vAlign w:val="center"/>
            <w:hideMark/>
          </w:tcPr>
          <w:p w14:paraId="7BDE78E3" w14:textId="77777777" w:rsidR="00CA67C7" w:rsidRPr="007C1AFD" w:rsidRDefault="00CA67C7" w:rsidP="00010333">
            <w:pPr>
              <w:pStyle w:val="TAH"/>
              <w:rPr>
                <w:ins w:id="454" w:author="Igor Pastushok R1" w:date="2023-08-23T14:38:00Z"/>
              </w:rPr>
            </w:pPr>
            <w:ins w:id="455" w:author="Igor Pastushok R1" w:date="2023-08-23T14:38:00Z">
              <w:r w:rsidRPr="007C1AFD">
                <w:t>P</w:t>
              </w:r>
            </w:ins>
          </w:p>
        </w:tc>
        <w:tc>
          <w:tcPr>
            <w:tcW w:w="1350" w:type="dxa"/>
            <w:tcBorders>
              <w:bottom w:val="single" w:sz="6" w:space="0" w:color="auto"/>
            </w:tcBorders>
            <w:shd w:val="clear" w:color="auto" w:fill="C0C0C0"/>
            <w:vAlign w:val="center"/>
            <w:hideMark/>
          </w:tcPr>
          <w:p w14:paraId="20D08930" w14:textId="77777777" w:rsidR="00CA67C7" w:rsidRPr="007C1AFD" w:rsidRDefault="00CA67C7" w:rsidP="00010333">
            <w:pPr>
              <w:pStyle w:val="TAH"/>
              <w:rPr>
                <w:ins w:id="456" w:author="Igor Pastushok R1" w:date="2023-08-23T14:38:00Z"/>
              </w:rPr>
            </w:pPr>
            <w:ins w:id="457" w:author="Igor Pastushok R1" w:date="2023-08-23T14:38:00Z">
              <w:r w:rsidRPr="007C1AFD">
                <w:t>Cardinality</w:t>
              </w:r>
            </w:ins>
          </w:p>
        </w:tc>
        <w:tc>
          <w:tcPr>
            <w:tcW w:w="4980" w:type="dxa"/>
            <w:tcBorders>
              <w:bottom w:val="single" w:sz="6" w:space="0" w:color="auto"/>
            </w:tcBorders>
            <w:shd w:val="clear" w:color="auto" w:fill="C0C0C0"/>
            <w:vAlign w:val="center"/>
            <w:hideMark/>
          </w:tcPr>
          <w:p w14:paraId="7B2BBF7D" w14:textId="77777777" w:rsidR="00CA67C7" w:rsidRPr="007C1AFD" w:rsidRDefault="00CA67C7" w:rsidP="00010333">
            <w:pPr>
              <w:pStyle w:val="TAH"/>
              <w:rPr>
                <w:ins w:id="458" w:author="Igor Pastushok R1" w:date="2023-08-23T14:38:00Z"/>
              </w:rPr>
            </w:pPr>
            <w:ins w:id="459" w:author="Igor Pastushok R1" w:date="2023-08-23T14:38:00Z">
              <w:r w:rsidRPr="007C1AFD">
                <w:t>Description</w:t>
              </w:r>
            </w:ins>
          </w:p>
        </w:tc>
      </w:tr>
      <w:tr w:rsidR="00CA67C7" w:rsidRPr="007C1AFD" w14:paraId="70509B51" w14:textId="77777777" w:rsidTr="00010333">
        <w:trPr>
          <w:jc w:val="center"/>
          <w:ins w:id="460" w:author="Igor Pastushok R1" w:date="2023-08-23T14:38:00Z"/>
        </w:trPr>
        <w:tc>
          <w:tcPr>
            <w:tcW w:w="2989" w:type="dxa"/>
            <w:tcBorders>
              <w:top w:val="single" w:sz="6" w:space="0" w:color="auto"/>
            </w:tcBorders>
            <w:vAlign w:val="center"/>
          </w:tcPr>
          <w:p w14:paraId="2E5BD843" w14:textId="77777777" w:rsidR="00CA67C7" w:rsidRPr="007C1AFD" w:rsidRDefault="00CA67C7" w:rsidP="00010333">
            <w:pPr>
              <w:pStyle w:val="TAL"/>
              <w:rPr>
                <w:ins w:id="461" w:author="Igor Pastushok R1" w:date="2023-08-23T14:38:00Z"/>
              </w:rPr>
            </w:pPr>
            <w:proofErr w:type="spellStart"/>
            <w:ins w:id="462" w:author="Igor Pastushok R1" w:date="2023-08-23T14:38:00Z">
              <w:r>
                <w:t>ConnectStatNotif</w:t>
              </w:r>
              <w:proofErr w:type="spellEnd"/>
            </w:ins>
          </w:p>
        </w:tc>
        <w:tc>
          <w:tcPr>
            <w:tcW w:w="360" w:type="dxa"/>
            <w:tcBorders>
              <w:top w:val="single" w:sz="6" w:space="0" w:color="auto"/>
            </w:tcBorders>
            <w:vAlign w:val="center"/>
          </w:tcPr>
          <w:p w14:paraId="14845750" w14:textId="77777777" w:rsidR="00CA67C7" w:rsidRPr="007C1AFD" w:rsidRDefault="00CA67C7" w:rsidP="00010333">
            <w:pPr>
              <w:pStyle w:val="TAC"/>
              <w:rPr>
                <w:ins w:id="463" w:author="Igor Pastushok R1" w:date="2023-08-23T14:38:00Z"/>
              </w:rPr>
            </w:pPr>
            <w:ins w:id="464" w:author="Igor Pastushok R1" w:date="2023-08-23T14:38:00Z">
              <w:r w:rsidRPr="007C1AFD">
                <w:t>M</w:t>
              </w:r>
            </w:ins>
          </w:p>
        </w:tc>
        <w:tc>
          <w:tcPr>
            <w:tcW w:w="1350" w:type="dxa"/>
            <w:tcBorders>
              <w:top w:val="single" w:sz="6" w:space="0" w:color="auto"/>
            </w:tcBorders>
            <w:vAlign w:val="center"/>
          </w:tcPr>
          <w:p w14:paraId="34164ACA" w14:textId="77777777" w:rsidR="00CA67C7" w:rsidRPr="007C1AFD" w:rsidRDefault="00CA67C7" w:rsidP="00010333">
            <w:pPr>
              <w:pStyle w:val="TAC"/>
              <w:rPr>
                <w:ins w:id="465" w:author="Igor Pastushok R1" w:date="2023-08-23T14:38:00Z"/>
              </w:rPr>
            </w:pPr>
            <w:ins w:id="466" w:author="Igor Pastushok R1" w:date="2023-08-23T14:38:00Z">
              <w:r w:rsidRPr="007C1AFD">
                <w:t>1</w:t>
              </w:r>
            </w:ins>
          </w:p>
        </w:tc>
        <w:tc>
          <w:tcPr>
            <w:tcW w:w="4980" w:type="dxa"/>
            <w:tcBorders>
              <w:top w:val="single" w:sz="6" w:space="0" w:color="auto"/>
            </w:tcBorders>
            <w:vAlign w:val="center"/>
          </w:tcPr>
          <w:p w14:paraId="56400019" w14:textId="77777777" w:rsidR="00CA67C7" w:rsidRPr="007C1AFD" w:rsidRDefault="00CA67C7" w:rsidP="00010333">
            <w:pPr>
              <w:pStyle w:val="TAL"/>
              <w:rPr>
                <w:ins w:id="467" w:author="Igor Pastushok R1" w:date="2023-08-23T14:38:00Z"/>
              </w:rPr>
            </w:pPr>
            <w:ins w:id="468" w:author="Igor Pastushok R1" w:date="2023-08-23T14:38:00Z">
              <w:r w:rsidRPr="007C1AFD">
                <w:t xml:space="preserve">Represents the </w:t>
              </w:r>
              <w:r>
                <w:t>SEALDD connection status.</w:t>
              </w:r>
            </w:ins>
          </w:p>
        </w:tc>
      </w:tr>
    </w:tbl>
    <w:p w14:paraId="5F636344" w14:textId="77777777" w:rsidR="00CA67C7" w:rsidRPr="007C1AFD" w:rsidRDefault="00CA67C7" w:rsidP="00CA67C7">
      <w:pPr>
        <w:rPr>
          <w:ins w:id="469" w:author="Igor Pastushok R1" w:date="2023-08-23T14:38:00Z"/>
        </w:rPr>
      </w:pPr>
    </w:p>
    <w:p w14:paraId="02E416D3" w14:textId="77777777" w:rsidR="00CA67C7" w:rsidRPr="007C1AFD" w:rsidRDefault="00CA67C7" w:rsidP="00CA67C7">
      <w:pPr>
        <w:pStyle w:val="TH"/>
        <w:rPr>
          <w:ins w:id="470" w:author="Igor Pastushok R1" w:date="2023-08-23T14:38:00Z"/>
        </w:rPr>
      </w:pPr>
      <w:ins w:id="471" w:author="Igor Pastushok R1" w:date="2023-08-23T14:38:00Z">
        <w:r w:rsidRPr="007C1AFD">
          <w:t>Table </w:t>
        </w:r>
      </w:ins>
      <w:ins w:id="472" w:author="Igor Pastushok R1" w:date="2023-08-23T14:39:00Z">
        <w:r>
          <w:t>6.1.5.2</w:t>
        </w:r>
        <w:r w:rsidRPr="00986E88">
          <w:t>.</w:t>
        </w:r>
        <w:r>
          <w:t>3</w:t>
        </w:r>
      </w:ins>
      <w:ins w:id="473" w:author="Igor Pastushok R1" w:date="2023-08-23T14:38:00Z">
        <w:r w:rsidRPr="007C1AFD">
          <w:t>-3: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CA67C7" w:rsidRPr="007C1AFD" w14:paraId="49368011" w14:textId="77777777" w:rsidTr="00010333">
        <w:trPr>
          <w:jc w:val="center"/>
          <w:ins w:id="474" w:author="Igor Pastushok R1" w:date="2023-08-23T14:38:00Z"/>
        </w:trPr>
        <w:tc>
          <w:tcPr>
            <w:tcW w:w="1004" w:type="pct"/>
            <w:tcBorders>
              <w:bottom w:val="single" w:sz="6" w:space="0" w:color="auto"/>
            </w:tcBorders>
            <w:shd w:val="clear" w:color="auto" w:fill="C0C0C0"/>
            <w:vAlign w:val="center"/>
            <w:hideMark/>
          </w:tcPr>
          <w:p w14:paraId="034C5E72" w14:textId="77777777" w:rsidR="00CA67C7" w:rsidRPr="007C1AFD" w:rsidRDefault="00CA67C7" w:rsidP="00010333">
            <w:pPr>
              <w:pStyle w:val="TAH"/>
              <w:rPr>
                <w:ins w:id="475" w:author="Igor Pastushok R1" w:date="2023-08-23T14:38:00Z"/>
              </w:rPr>
            </w:pPr>
            <w:ins w:id="476" w:author="Igor Pastushok R1" w:date="2023-08-23T14:38:00Z">
              <w:r w:rsidRPr="007C1AFD">
                <w:t>Data type</w:t>
              </w:r>
            </w:ins>
          </w:p>
        </w:tc>
        <w:tc>
          <w:tcPr>
            <w:tcW w:w="215" w:type="pct"/>
            <w:tcBorders>
              <w:bottom w:val="single" w:sz="6" w:space="0" w:color="auto"/>
            </w:tcBorders>
            <w:shd w:val="clear" w:color="auto" w:fill="C0C0C0"/>
            <w:vAlign w:val="center"/>
            <w:hideMark/>
          </w:tcPr>
          <w:p w14:paraId="23CFDAF7" w14:textId="77777777" w:rsidR="00CA67C7" w:rsidRPr="007C1AFD" w:rsidRDefault="00CA67C7" w:rsidP="00010333">
            <w:pPr>
              <w:pStyle w:val="TAH"/>
              <w:rPr>
                <w:ins w:id="477" w:author="Igor Pastushok R1" w:date="2023-08-23T14:38:00Z"/>
              </w:rPr>
            </w:pPr>
            <w:ins w:id="478" w:author="Igor Pastushok R1" w:date="2023-08-23T14:38:00Z">
              <w:r w:rsidRPr="007C1AFD">
                <w:t>P</w:t>
              </w:r>
            </w:ins>
          </w:p>
        </w:tc>
        <w:tc>
          <w:tcPr>
            <w:tcW w:w="604" w:type="pct"/>
            <w:tcBorders>
              <w:bottom w:val="single" w:sz="6" w:space="0" w:color="auto"/>
            </w:tcBorders>
            <w:shd w:val="clear" w:color="auto" w:fill="C0C0C0"/>
            <w:vAlign w:val="center"/>
            <w:hideMark/>
          </w:tcPr>
          <w:p w14:paraId="780FEBE5" w14:textId="77777777" w:rsidR="00CA67C7" w:rsidRPr="007C1AFD" w:rsidRDefault="00CA67C7" w:rsidP="00010333">
            <w:pPr>
              <w:pStyle w:val="TAH"/>
              <w:rPr>
                <w:ins w:id="479" w:author="Igor Pastushok R1" w:date="2023-08-23T14:38:00Z"/>
              </w:rPr>
            </w:pPr>
            <w:ins w:id="480" w:author="Igor Pastushok R1" w:date="2023-08-23T14:38:00Z">
              <w:r w:rsidRPr="007C1AFD">
                <w:t>Cardinality</w:t>
              </w:r>
            </w:ins>
          </w:p>
        </w:tc>
        <w:tc>
          <w:tcPr>
            <w:tcW w:w="791" w:type="pct"/>
            <w:tcBorders>
              <w:bottom w:val="single" w:sz="6" w:space="0" w:color="auto"/>
            </w:tcBorders>
            <w:shd w:val="clear" w:color="auto" w:fill="C0C0C0"/>
            <w:vAlign w:val="center"/>
            <w:hideMark/>
          </w:tcPr>
          <w:p w14:paraId="15D9B544" w14:textId="77777777" w:rsidR="00CA67C7" w:rsidRPr="007C1AFD" w:rsidRDefault="00CA67C7" w:rsidP="00010333">
            <w:pPr>
              <w:pStyle w:val="TAH"/>
              <w:rPr>
                <w:ins w:id="481" w:author="Igor Pastushok R1" w:date="2023-08-23T14:38:00Z"/>
              </w:rPr>
            </w:pPr>
            <w:ins w:id="482" w:author="Igor Pastushok R1" w:date="2023-08-23T14:38:00Z">
              <w:r w:rsidRPr="007C1AFD">
                <w:t>Response codes</w:t>
              </w:r>
            </w:ins>
          </w:p>
        </w:tc>
        <w:tc>
          <w:tcPr>
            <w:tcW w:w="2386" w:type="pct"/>
            <w:tcBorders>
              <w:bottom w:val="single" w:sz="6" w:space="0" w:color="auto"/>
            </w:tcBorders>
            <w:shd w:val="clear" w:color="auto" w:fill="C0C0C0"/>
            <w:vAlign w:val="center"/>
            <w:hideMark/>
          </w:tcPr>
          <w:p w14:paraId="5C0BBBF5" w14:textId="77777777" w:rsidR="00CA67C7" w:rsidRPr="007C1AFD" w:rsidRDefault="00CA67C7" w:rsidP="00010333">
            <w:pPr>
              <w:pStyle w:val="TAH"/>
              <w:rPr>
                <w:ins w:id="483" w:author="Igor Pastushok R1" w:date="2023-08-23T14:38:00Z"/>
              </w:rPr>
            </w:pPr>
            <w:ins w:id="484" w:author="Igor Pastushok R1" w:date="2023-08-23T14:38:00Z">
              <w:r w:rsidRPr="007C1AFD">
                <w:t>Description</w:t>
              </w:r>
            </w:ins>
          </w:p>
        </w:tc>
      </w:tr>
      <w:tr w:rsidR="00CA67C7" w:rsidRPr="007C1AFD" w14:paraId="04C1AEB3" w14:textId="77777777" w:rsidTr="00010333">
        <w:trPr>
          <w:jc w:val="center"/>
          <w:ins w:id="485" w:author="Igor Pastushok R1" w:date="2023-08-23T14:38:00Z"/>
        </w:trPr>
        <w:tc>
          <w:tcPr>
            <w:tcW w:w="1004" w:type="pct"/>
            <w:tcBorders>
              <w:top w:val="single" w:sz="6" w:space="0" w:color="auto"/>
            </w:tcBorders>
            <w:vAlign w:val="center"/>
          </w:tcPr>
          <w:p w14:paraId="4ADBF2C1" w14:textId="77777777" w:rsidR="00CA67C7" w:rsidRPr="007C1AFD" w:rsidRDefault="00CA67C7" w:rsidP="00010333">
            <w:pPr>
              <w:pStyle w:val="TAL"/>
              <w:rPr>
                <w:ins w:id="486" w:author="Igor Pastushok R1" w:date="2023-08-23T14:38:00Z"/>
              </w:rPr>
            </w:pPr>
            <w:ins w:id="487" w:author="Igor Pastushok R1" w:date="2023-08-23T14:38:00Z">
              <w:r w:rsidRPr="007C1AFD">
                <w:t>n/a</w:t>
              </w:r>
            </w:ins>
          </w:p>
        </w:tc>
        <w:tc>
          <w:tcPr>
            <w:tcW w:w="215" w:type="pct"/>
            <w:tcBorders>
              <w:top w:val="single" w:sz="6" w:space="0" w:color="auto"/>
            </w:tcBorders>
            <w:vAlign w:val="center"/>
          </w:tcPr>
          <w:p w14:paraId="72FCA323" w14:textId="77777777" w:rsidR="00CA67C7" w:rsidRPr="007C1AFD" w:rsidRDefault="00CA67C7" w:rsidP="00010333">
            <w:pPr>
              <w:pStyle w:val="TAC"/>
              <w:rPr>
                <w:ins w:id="488" w:author="Igor Pastushok R1" w:date="2023-08-23T14:38:00Z"/>
              </w:rPr>
            </w:pPr>
          </w:p>
        </w:tc>
        <w:tc>
          <w:tcPr>
            <w:tcW w:w="604" w:type="pct"/>
            <w:tcBorders>
              <w:top w:val="single" w:sz="6" w:space="0" w:color="auto"/>
            </w:tcBorders>
            <w:vAlign w:val="center"/>
          </w:tcPr>
          <w:p w14:paraId="610B6B6D" w14:textId="77777777" w:rsidR="00CA67C7" w:rsidRPr="007C1AFD" w:rsidRDefault="00CA67C7" w:rsidP="00010333">
            <w:pPr>
              <w:pStyle w:val="TAC"/>
              <w:rPr>
                <w:ins w:id="489" w:author="Igor Pastushok R1" w:date="2023-08-23T14:38:00Z"/>
              </w:rPr>
            </w:pPr>
          </w:p>
        </w:tc>
        <w:tc>
          <w:tcPr>
            <w:tcW w:w="791" w:type="pct"/>
            <w:tcBorders>
              <w:top w:val="single" w:sz="6" w:space="0" w:color="auto"/>
            </w:tcBorders>
            <w:vAlign w:val="center"/>
          </w:tcPr>
          <w:p w14:paraId="0E251C3A" w14:textId="77777777" w:rsidR="00CA67C7" w:rsidRPr="007C1AFD" w:rsidRDefault="00CA67C7" w:rsidP="00010333">
            <w:pPr>
              <w:pStyle w:val="TAL"/>
              <w:rPr>
                <w:ins w:id="490" w:author="Igor Pastushok R1" w:date="2023-08-23T14:38:00Z"/>
              </w:rPr>
            </w:pPr>
            <w:ins w:id="491" w:author="Igor Pastushok R1" w:date="2023-08-23T14:38:00Z">
              <w:r w:rsidRPr="007C1AFD">
                <w:t>204 No Content</w:t>
              </w:r>
            </w:ins>
          </w:p>
        </w:tc>
        <w:tc>
          <w:tcPr>
            <w:tcW w:w="2386" w:type="pct"/>
            <w:tcBorders>
              <w:top w:val="single" w:sz="6" w:space="0" w:color="auto"/>
            </w:tcBorders>
            <w:vAlign w:val="center"/>
          </w:tcPr>
          <w:p w14:paraId="40B89890" w14:textId="3F6922CA" w:rsidR="00CA67C7" w:rsidRPr="007C1AFD" w:rsidRDefault="00010333" w:rsidP="00010333">
            <w:pPr>
              <w:pStyle w:val="TAL"/>
              <w:rPr>
                <w:ins w:id="492" w:author="Igor Pastushok R1" w:date="2023-08-23T14:38:00Z"/>
              </w:rPr>
            </w:pPr>
            <w:ins w:id="493" w:author="Huawei [Abdessamad] 2023-08 r2" w:date="2023-08-25T06:19:00Z">
              <w:r w:rsidRPr="008874EC">
                <w:t xml:space="preserve">Successful case. </w:t>
              </w:r>
            </w:ins>
            <w:ins w:id="494" w:author="Igor Pastushok R1" w:date="2023-08-23T14:38:00Z">
              <w:r w:rsidR="00CA67C7" w:rsidRPr="007C1AFD">
                <w:t xml:space="preserve">The </w:t>
              </w:r>
            </w:ins>
            <w:ins w:id="495" w:author="Huawei [Abdessamad] 2023-08 r2" w:date="2023-08-25T06:19:00Z">
              <w:r>
                <w:t>Connection Status N</w:t>
              </w:r>
            </w:ins>
            <w:ins w:id="496" w:author="Igor Pastushok R1" w:date="2023-08-23T14:38:00Z">
              <w:r w:rsidR="00CA67C7" w:rsidRPr="007C1AFD">
                <w:t>otification is successfully received.</w:t>
              </w:r>
            </w:ins>
          </w:p>
        </w:tc>
      </w:tr>
      <w:tr w:rsidR="00CA67C7" w:rsidRPr="007C1AFD" w14:paraId="66335B70" w14:textId="77777777" w:rsidTr="00010333">
        <w:trPr>
          <w:jc w:val="center"/>
          <w:ins w:id="497" w:author="Igor Pastushok R1" w:date="2023-08-23T14:38:00Z"/>
        </w:trPr>
        <w:tc>
          <w:tcPr>
            <w:tcW w:w="1004" w:type="pct"/>
            <w:vAlign w:val="center"/>
          </w:tcPr>
          <w:p w14:paraId="1557A919" w14:textId="77777777" w:rsidR="00CA67C7" w:rsidRPr="007C1AFD" w:rsidRDefault="00CA67C7" w:rsidP="00010333">
            <w:pPr>
              <w:pStyle w:val="TAL"/>
              <w:rPr>
                <w:ins w:id="498" w:author="Igor Pastushok R1" w:date="2023-08-23T14:38:00Z"/>
              </w:rPr>
            </w:pPr>
            <w:ins w:id="499" w:author="Igor Pastushok R1" w:date="2023-08-23T14:38:00Z">
              <w:r w:rsidRPr="007C1AFD">
                <w:t>n/a</w:t>
              </w:r>
            </w:ins>
          </w:p>
        </w:tc>
        <w:tc>
          <w:tcPr>
            <w:tcW w:w="215" w:type="pct"/>
            <w:vAlign w:val="center"/>
          </w:tcPr>
          <w:p w14:paraId="5EFEF407" w14:textId="77777777" w:rsidR="00CA67C7" w:rsidRPr="007C1AFD" w:rsidRDefault="00CA67C7" w:rsidP="00010333">
            <w:pPr>
              <w:pStyle w:val="TAC"/>
              <w:rPr>
                <w:ins w:id="500" w:author="Igor Pastushok R1" w:date="2023-08-23T14:38:00Z"/>
              </w:rPr>
            </w:pPr>
          </w:p>
        </w:tc>
        <w:tc>
          <w:tcPr>
            <w:tcW w:w="604" w:type="pct"/>
            <w:vAlign w:val="center"/>
          </w:tcPr>
          <w:p w14:paraId="75E4A979" w14:textId="77777777" w:rsidR="00CA67C7" w:rsidRPr="007C1AFD" w:rsidRDefault="00CA67C7" w:rsidP="00010333">
            <w:pPr>
              <w:pStyle w:val="TAC"/>
              <w:rPr>
                <w:ins w:id="501" w:author="Igor Pastushok R1" w:date="2023-08-23T14:38:00Z"/>
              </w:rPr>
            </w:pPr>
          </w:p>
        </w:tc>
        <w:tc>
          <w:tcPr>
            <w:tcW w:w="791" w:type="pct"/>
            <w:vAlign w:val="center"/>
          </w:tcPr>
          <w:p w14:paraId="60468D9A" w14:textId="77777777" w:rsidR="00CA67C7" w:rsidRPr="007C1AFD" w:rsidRDefault="00CA67C7" w:rsidP="00010333">
            <w:pPr>
              <w:pStyle w:val="TAL"/>
              <w:rPr>
                <w:ins w:id="502" w:author="Igor Pastushok R1" w:date="2023-08-23T14:38:00Z"/>
              </w:rPr>
            </w:pPr>
            <w:ins w:id="503" w:author="Igor Pastushok R1" w:date="2023-08-23T14:38:00Z">
              <w:r w:rsidRPr="007C1AFD">
                <w:t>307 Temporary Redirect</w:t>
              </w:r>
            </w:ins>
          </w:p>
        </w:tc>
        <w:tc>
          <w:tcPr>
            <w:tcW w:w="2386" w:type="pct"/>
            <w:vAlign w:val="center"/>
          </w:tcPr>
          <w:p w14:paraId="0DB33686" w14:textId="77777777" w:rsidR="00CA67C7" w:rsidRDefault="00CA67C7" w:rsidP="00010333">
            <w:pPr>
              <w:pStyle w:val="TAL"/>
              <w:rPr>
                <w:ins w:id="504" w:author="Igor Pastushok R1" w:date="2023-08-23T14:38:00Z"/>
              </w:rPr>
            </w:pPr>
            <w:ins w:id="505" w:author="Igor Pastushok R1" w:date="2023-08-23T14:38:00Z">
              <w:r w:rsidRPr="007C1AFD">
                <w:t>Temporary redirection.</w:t>
              </w:r>
            </w:ins>
          </w:p>
          <w:p w14:paraId="2F3F6389" w14:textId="77777777" w:rsidR="00CA67C7" w:rsidRDefault="00CA67C7" w:rsidP="00010333">
            <w:pPr>
              <w:pStyle w:val="TAL"/>
              <w:rPr>
                <w:ins w:id="506" w:author="Igor Pastushok R1" w:date="2023-08-23T14:38:00Z"/>
              </w:rPr>
            </w:pPr>
          </w:p>
          <w:p w14:paraId="2DDA42BB" w14:textId="6E32135C" w:rsidR="00CA67C7" w:rsidRDefault="00CA67C7" w:rsidP="00010333">
            <w:pPr>
              <w:pStyle w:val="TAL"/>
              <w:rPr>
                <w:ins w:id="507" w:author="Igor Pastushok R1" w:date="2023-08-23T14:38:00Z"/>
              </w:rPr>
            </w:pPr>
            <w:ins w:id="508" w:author="Igor Pastushok R1" w:date="2023-08-23T14:38:00Z">
              <w:r w:rsidRPr="007C1AFD">
                <w:t xml:space="preserve">The response shall include a Location header field containing an alternative URI representing the end point of an alternative </w:t>
              </w:r>
            </w:ins>
            <w:ins w:id="509" w:author="Huawei [Abdessamad] 2023-08 r2" w:date="2023-08-25T06:19:00Z">
              <w:r w:rsidR="00010333">
                <w:t>service consumer (</w:t>
              </w:r>
              <w:proofErr w:type="gramStart"/>
              <w:r w:rsidR="00010333">
                <w:t>e.g.</w:t>
              </w:r>
              <w:proofErr w:type="gramEnd"/>
              <w:r w:rsidR="00010333">
                <w:t xml:space="preserve"> </w:t>
              </w:r>
            </w:ins>
            <w:ins w:id="510" w:author="Igor Pastushok R1" w:date="2023-08-23T14:38:00Z">
              <w:r w:rsidRPr="007C1AFD">
                <w:t xml:space="preserve">VAL </w:t>
              </w:r>
            </w:ins>
            <w:ins w:id="511" w:author="Huawei [Abdessamad] 2023-08 r2" w:date="2023-08-25T06:19:00Z">
              <w:r w:rsidR="00010333">
                <w:t>S</w:t>
              </w:r>
            </w:ins>
            <w:ins w:id="512" w:author="Igor Pastushok R1" w:date="2023-08-23T14:38:00Z">
              <w:r w:rsidRPr="007C1AFD">
                <w:t>erver</w:t>
              </w:r>
            </w:ins>
            <w:ins w:id="513" w:author="Huawei [Abdessamad] 2023-08 r2" w:date="2023-08-25T06:19:00Z">
              <w:r w:rsidR="00010333">
                <w:t>)</w:t>
              </w:r>
            </w:ins>
            <w:ins w:id="514" w:author="Igor Pastushok R1" w:date="2023-08-23T14:38:00Z">
              <w:r w:rsidRPr="007C1AFD">
                <w:t xml:space="preserve"> where the notification should be sent.</w:t>
              </w:r>
            </w:ins>
          </w:p>
          <w:p w14:paraId="293ED01C" w14:textId="77777777" w:rsidR="00CA67C7" w:rsidRPr="007C1AFD" w:rsidRDefault="00CA67C7" w:rsidP="00010333">
            <w:pPr>
              <w:pStyle w:val="TAL"/>
              <w:rPr>
                <w:ins w:id="515" w:author="Igor Pastushok R1" w:date="2023-08-23T14:38:00Z"/>
              </w:rPr>
            </w:pPr>
          </w:p>
          <w:p w14:paraId="69C28348" w14:textId="77777777" w:rsidR="00CA67C7" w:rsidRPr="007C1AFD" w:rsidRDefault="00CA67C7" w:rsidP="00010333">
            <w:pPr>
              <w:pStyle w:val="TAL"/>
              <w:rPr>
                <w:ins w:id="516" w:author="Igor Pastushok R1" w:date="2023-08-23T14:38:00Z"/>
              </w:rPr>
            </w:pPr>
            <w:ins w:id="517" w:author="Igor Pastushok R1" w:date="2023-08-23T14:38:00Z">
              <w:r w:rsidRPr="007C1AFD">
                <w:t>Redirection handling is described in clause 5.2.10 of 3GPP TS 29.122 [3].</w:t>
              </w:r>
            </w:ins>
          </w:p>
        </w:tc>
      </w:tr>
      <w:tr w:rsidR="00CA67C7" w:rsidRPr="007C1AFD" w14:paraId="01FCD63F" w14:textId="77777777" w:rsidTr="00010333">
        <w:trPr>
          <w:jc w:val="center"/>
          <w:ins w:id="518" w:author="Igor Pastushok R1" w:date="2023-08-23T14:38:00Z"/>
        </w:trPr>
        <w:tc>
          <w:tcPr>
            <w:tcW w:w="1004" w:type="pct"/>
            <w:vAlign w:val="center"/>
          </w:tcPr>
          <w:p w14:paraId="5B47C24F" w14:textId="77777777" w:rsidR="00CA67C7" w:rsidRPr="007C1AFD" w:rsidRDefault="00CA67C7" w:rsidP="00010333">
            <w:pPr>
              <w:pStyle w:val="TAL"/>
              <w:rPr>
                <w:ins w:id="519" w:author="Igor Pastushok R1" w:date="2023-08-23T14:38:00Z"/>
              </w:rPr>
            </w:pPr>
            <w:ins w:id="520" w:author="Igor Pastushok R1" w:date="2023-08-23T14:38:00Z">
              <w:r w:rsidRPr="007C1AFD">
                <w:t>n/a</w:t>
              </w:r>
            </w:ins>
          </w:p>
        </w:tc>
        <w:tc>
          <w:tcPr>
            <w:tcW w:w="215" w:type="pct"/>
            <w:vAlign w:val="center"/>
          </w:tcPr>
          <w:p w14:paraId="6AF63CBE" w14:textId="77777777" w:rsidR="00CA67C7" w:rsidRPr="007C1AFD" w:rsidRDefault="00CA67C7" w:rsidP="00010333">
            <w:pPr>
              <w:pStyle w:val="TAC"/>
              <w:rPr>
                <w:ins w:id="521" w:author="Igor Pastushok R1" w:date="2023-08-23T14:38:00Z"/>
              </w:rPr>
            </w:pPr>
          </w:p>
        </w:tc>
        <w:tc>
          <w:tcPr>
            <w:tcW w:w="604" w:type="pct"/>
            <w:vAlign w:val="center"/>
          </w:tcPr>
          <w:p w14:paraId="03854262" w14:textId="77777777" w:rsidR="00CA67C7" w:rsidRPr="007C1AFD" w:rsidRDefault="00CA67C7" w:rsidP="00010333">
            <w:pPr>
              <w:pStyle w:val="TAC"/>
              <w:rPr>
                <w:ins w:id="522" w:author="Igor Pastushok R1" w:date="2023-08-23T14:38:00Z"/>
              </w:rPr>
            </w:pPr>
          </w:p>
        </w:tc>
        <w:tc>
          <w:tcPr>
            <w:tcW w:w="791" w:type="pct"/>
            <w:vAlign w:val="center"/>
          </w:tcPr>
          <w:p w14:paraId="2A5058BC" w14:textId="77777777" w:rsidR="00CA67C7" w:rsidRPr="007C1AFD" w:rsidRDefault="00CA67C7" w:rsidP="00010333">
            <w:pPr>
              <w:pStyle w:val="TAL"/>
              <w:rPr>
                <w:ins w:id="523" w:author="Igor Pastushok R1" w:date="2023-08-23T14:38:00Z"/>
              </w:rPr>
            </w:pPr>
            <w:ins w:id="524" w:author="Igor Pastushok R1" w:date="2023-08-23T14:38:00Z">
              <w:r w:rsidRPr="007C1AFD">
                <w:t>308 Permanent Redirect</w:t>
              </w:r>
            </w:ins>
          </w:p>
        </w:tc>
        <w:tc>
          <w:tcPr>
            <w:tcW w:w="2386" w:type="pct"/>
            <w:vAlign w:val="center"/>
          </w:tcPr>
          <w:p w14:paraId="6768E170" w14:textId="77777777" w:rsidR="00CA67C7" w:rsidRDefault="00CA67C7" w:rsidP="00010333">
            <w:pPr>
              <w:pStyle w:val="TAL"/>
              <w:rPr>
                <w:ins w:id="525" w:author="Igor Pastushok R1" w:date="2023-08-23T14:38:00Z"/>
              </w:rPr>
            </w:pPr>
            <w:ins w:id="526" w:author="Igor Pastushok R1" w:date="2023-08-23T14:38:00Z">
              <w:r w:rsidRPr="007C1AFD">
                <w:t>Permanent redirection.</w:t>
              </w:r>
            </w:ins>
          </w:p>
          <w:p w14:paraId="3D9D67EB" w14:textId="77777777" w:rsidR="00CA67C7" w:rsidRDefault="00CA67C7" w:rsidP="00010333">
            <w:pPr>
              <w:pStyle w:val="TAL"/>
              <w:rPr>
                <w:ins w:id="527" w:author="Igor Pastushok R1" w:date="2023-08-23T14:38:00Z"/>
              </w:rPr>
            </w:pPr>
          </w:p>
          <w:p w14:paraId="5AA8813B" w14:textId="7BFB56B3" w:rsidR="00CA67C7" w:rsidRDefault="00CA67C7" w:rsidP="00010333">
            <w:pPr>
              <w:pStyle w:val="TAL"/>
              <w:rPr>
                <w:ins w:id="528" w:author="Igor Pastushok R1" w:date="2023-08-23T14:38:00Z"/>
              </w:rPr>
            </w:pPr>
            <w:ins w:id="529" w:author="Igor Pastushok R1" w:date="2023-08-23T14:38:00Z">
              <w:r w:rsidRPr="007C1AFD">
                <w:t xml:space="preserve">The response shall include a Location header field containing an alternative URI representing the end point of an alternative </w:t>
              </w:r>
            </w:ins>
            <w:ins w:id="530" w:author="Huawei [Abdessamad] 2023-08 r2" w:date="2023-08-25T06:19:00Z">
              <w:r w:rsidR="00010333">
                <w:t>service consumer (</w:t>
              </w:r>
              <w:proofErr w:type="gramStart"/>
              <w:r w:rsidR="00010333">
                <w:t>e.g.</w:t>
              </w:r>
              <w:proofErr w:type="gramEnd"/>
              <w:r w:rsidR="00010333">
                <w:t xml:space="preserve"> </w:t>
              </w:r>
            </w:ins>
            <w:ins w:id="531" w:author="Igor Pastushok R1" w:date="2023-08-23T14:38:00Z">
              <w:r w:rsidRPr="007C1AFD">
                <w:t xml:space="preserve">VAL </w:t>
              </w:r>
            </w:ins>
            <w:ins w:id="532" w:author="Huawei [Abdessamad] 2023-08 r2" w:date="2023-08-25T06:19:00Z">
              <w:r w:rsidR="00010333">
                <w:t>S</w:t>
              </w:r>
            </w:ins>
            <w:ins w:id="533" w:author="Igor Pastushok R1" w:date="2023-08-23T14:38:00Z">
              <w:r w:rsidRPr="007C1AFD">
                <w:t>erver</w:t>
              </w:r>
            </w:ins>
            <w:ins w:id="534" w:author="Huawei [Abdessamad] 2023-08 r2" w:date="2023-08-25T06:19:00Z">
              <w:r w:rsidR="00010333">
                <w:t>)</w:t>
              </w:r>
            </w:ins>
            <w:ins w:id="535" w:author="Igor Pastushok R1" w:date="2023-08-23T14:38:00Z">
              <w:r w:rsidRPr="007C1AFD">
                <w:t xml:space="preserve"> where the notification should be sent.</w:t>
              </w:r>
            </w:ins>
          </w:p>
          <w:p w14:paraId="0D728CA1" w14:textId="77777777" w:rsidR="00CA67C7" w:rsidRPr="007C1AFD" w:rsidRDefault="00CA67C7" w:rsidP="00010333">
            <w:pPr>
              <w:pStyle w:val="TAL"/>
              <w:rPr>
                <w:ins w:id="536" w:author="Igor Pastushok R1" w:date="2023-08-23T14:38:00Z"/>
              </w:rPr>
            </w:pPr>
          </w:p>
          <w:p w14:paraId="7E89A7F1" w14:textId="77777777" w:rsidR="00CA67C7" w:rsidRPr="007C1AFD" w:rsidRDefault="00CA67C7" w:rsidP="00010333">
            <w:pPr>
              <w:pStyle w:val="TAL"/>
              <w:rPr>
                <w:ins w:id="537" w:author="Igor Pastushok R1" w:date="2023-08-23T14:38:00Z"/>
              </w:rPr>
            </w:pPr>
            <w:ins w:id="538" w:author="Igor Pastushok R1" w:date="2023-08-23T14:38:00Z">
              <w:r w:rsidRPr="007C1AFD">
                <w:t>Redirection handling is described in clause 5.2.10 of 3GPP TS 29.122 [3].</w:t>
              </w:r>
            </w:ins>
          </w:p>
        </w:tc>
      </w:tr>
      <w:tr w:rsidR="00CA67C7" w:rsidRPr="007C1AFD" w14:paraId="1C08FD9B" w14:textId="77777777" w:rsidTr="00010333">
        <w:trPr>
          <w:jc w:val="center"/>
          <w:ins w:id="539" w:author="Igor Pastushok R1" w:date="2023-08-23T14:38:00Z"/>
        </w:trPr>
        <w:tc>
          <w:tcPr>
            <w:tcW w:w="5000" w:type="pct"/>
            <w:gridSpan w:val="5"/>
            <w:vAlign w:val="center"/>
          </w:tcPr>
          <w:p w14:paraId="5BB3CE94" w14:textId="77777777" w:rsidR="00CA67C7" w:rsidRPr="007C1AFD" w:rsidRDefault="00CA67C7" w:rsidP="00010333">
            <w:pPr>
              <w:pStyle w:val="TAN"/>
              <w:rPr>
                <w:ins w:id="540" w:author="Igor Pastushok R1" w:date="2023-08-23T14:38:00Z"/>
              </w:rPr>
            </w:pPr>
            <w:ins w:id="541" w:author="Igor Pastushok R1" w:date="2023-08-23T14:38:00Z">
              <w:r w:rsidRPr="007C1AFD">
                <w:t>NOTE:</w:t>
              </w:r>
              <w:r w:rsidRPr="007C1AFD">
                <w:rPr>
                  <w:noProof/>
                </w:rPr>
                <w:tab/>
                <w:t xml:space="preserve">The mandatory </w:t>
              </w:r>
              <w:r w:rsidRPr="007C1AFD">
                <w:t>HTTP error status codes for the POST method listed in table 5.2.6-1 of 3GPP TS 29.122 [3] also apply.</w:t>
              </w:r>
            </w:ins>
          </w:p>
        </w:tc>
      </w:tr>
    </w:tbl>
    <w:p w14:paraId="1FF5D4C3" w14:textId="77777777" w:rsidR="00CA67C7" w:rsidRPr="007C1AFD" w:rsidRDefault="00CA67C7" w:rsidP="00CA67C7">
      <w:pPr>
        <w:rPr>
          <w:ins w:id="542" w:author="Igor Pastushok R1" w:date="2023-08-23T14:38:00Z"/>
          <w:lang w:eastAsia="zh-CN"/>
        </w:rPr>
      </w:pPr>
    </w:p>
    <w:p w14:paraId="34F0122F" w14:textId="0D66D9E9" w:rsidR="00CA67C7" w:rsidRPr="007C1AFD" w:rsidRDefault="00CA67C7" w:rsidP="00CA67C7">
      <w:pPr>
        <w:pStyle w:val="TH"/>
        <w:rPr>
          <w:ins w:id="543" w:author="Igor Pastushok R1" w:date="2023-08-23T14:38:00Z"/>
        </w:rPr>
      </w:pPr>
      <w:ins w:id="544" w:author="Igor Pastushok R1" w:date="2023-08-23T14:38:00Z">
        <w:r w:rsidRPr="007C1AFD">
          <w:t>Table </w:t>
        </w:r>
        <w:r>
          <w:t>6.</w:t>
        </w:r>
      </w:ins>
      <w:ins w:id="545" w:author="Igor Pastushok R1" w:date="2023-08-25T08:24:00Z">
        <w:r w:rsidR="009007BC">
          <w:t>1</w:t>
        </w:r>
      </w:ins>
      <w:ins w:id="546" w:author="Igor Pastushok R1" w:date="2023-08-23T14:38:00Z">
        <w:r>
          <w:t>.3.1</w:t>
        </w:r>
        <w:r w:rsidRPr="007C1AFD">
          <w:t xml:space="preserve">.2.2-4: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67C7" w:rsidRPr="007C1AFD" w14:paraId="0487E62D" w14:textId="77777777" w:rsidTr="00010333">
        <w:trPr>
          <w:jc w:val="center"/>
          <w:ins w:id="547" w:author="Igor Pastushok R1" w:date="2023-08-23T14:38:00Z"/>
        </w:trPr>
        <w:tc>
          <w:tcPr>
            <w:tcW w:w="825" w:type="pct"/>
            <w:shd w:val="clear" w:color="auto" w:fill="C0C0C0"/>
          </w:tcPr>
          <w:p w14:paraId="78F66AA4" w14:textId="77777777" w:rsidR="00CA67C7" w:rsidRPr="007C1AFD" w:rsidRDefault="00CA67C7" w:rsidP="00010333">
            <w:pPr>
              <w:pStyle w:val="TAH"/>
              <w:rPr>
                <w:ins w:id="548" w:author="Igor Pastushok R1" w:date="2023-08-23T14:38:00Z"/>
              </w:rPr>
            </w:pPr>
            <w:ins w:id="549" w:author="Igor Pastushok R1" w:date="2023-08-23T14:38:00Z">
              <w:r w:rsidRPr="007C1AFD">
                <w:t>Name</w:t>
              </w:r>
            </w:ins>
          </w:p>
        </w:tc>
        <w:tc>
          <w:tcPr>
            <w:tcW w:w="732" w:type="pct"/>
            <w:shd w:val="clear" w:color="auto" w:fill="C0C0C0"/>
          </w:tcPr>
          <w:p w14:paraId="2066000E" w14:textId="77777777" w:rsidR="00CA67C7" w:rsidRPr="007C1AFD" w:rsidRDefault="00CA67C7" w:rsidP="00010333">
            <w:pPr>
              <w:pStyle w:val="TAH"/>
              <w:rPr>
                <w:ins w:id="550" w:author="Igor Pastushok R1" w:date="2023-08-23T14:38:00Z"/>
              </w:rPr>
            </w:pPr>
            <w:ins w:id="551" w:author="Igor Pastushok R1" w:date="2023-08-23T14:38:00Z">
              <w:r w:rsidRPr="007C1AFD">
                <w:t>Data type</w:t>
              </w:r>
            </w:ins>
          </w:p>
        </w:tc>
        <w:tc>
          <w:tcPr>
            <w:tcW w:w="217" w:type="pct"/>
            <w:shd w:val="clear" w:color="auto" w:fill="C0C0C0"/>
          </w:tcPr>
          <w:p w14:paraId="041CD0E9" w14:textId="77777777" w:rsidR="00CA67C7" w:rsidRPr="007C1AFD" w:rsidRDefault="00CA67C7" w:rsidP="00010333">
            <w:pPr>
              <w:pStyle w:val="TAH"/>
              <w:rPr>
                <w:ins w:id="552" w:author="Igor Pastushok R1" w:date="2023-08-23T14:38:00Z"/>
              </w:rPr>
            </w:pPr>
            <w:ins w:id="553" w:author="Igor Pastushok R1" w:date="2023-08-23T14:38:00Z">
              <w:r w:rsidRPr="007C1AFD">
                <w:t>P</w:t>
              </w:r>
            </w:ins>
          </w:p>
        </w:tc>
        <w:tc>
          <w:tcPr>
            <w:tcW w:w="581" w:type="pct"/>
            <w:shd w:val="clear" w:color="auto" w:fill="C0C0C0"/>
          </w:tcPr>
          <w:p w14:paraId="60873A7B" w14:textId="77777777" w:rsidR="00CA67C7" w:rsidRPr="007C1AFD" w:rsidRDefault="00CA67C7" w:rsidP="00010333">
            <w:pPr>
              <w:pStyle w:val="TAH"/>
              <w:rPr>
                <w:ins w:id="554" w:author="Igor Pastushok R1" w:date="2023-08-23T14:38:00Z"/>
              </w:rPr>
            </w:pPr>
            <w:ins w:id="555" w:author="Igor Pastushok R1" w:date="2023-08-23T14:38:00Z">
              <w:r w:rsidRPr="007C1AFD">
                <w:t>Cardinality</w:t>
              </w:r>
            </w:ins>
          </w:p>
        </w:tc>
        <w:tc>
          <w:tcPr>
            <w:tcW w:w="2645" w:type="pct"/>
            <w:shd w:val="clear" w:color="auto" w:fill="C0C0C0"/>
            <w:vAlign w:val="center"/>
          </w:tcPr>
          <w:p w14:paraId="3EDB7798" w14:textId="77777777" w:rsidR="00CA67C7" w:rsidRPr="007C1AFD" w:rsidRDefault="00CA67C7" w:rsidP="00010333">
            <w:pPr>
              <w:pStyle w:val="TAH"/>
              <w:rPr>
                <w:ins w:id="556" w:author="Igor Pastushok R1" w:date="2023-08-23T14:38:00Z"/>
              </w:rPr>
            </w:pPr>
            <w:ins w:id="557" w:author="Igor Pastushok R1" w:date="2023-08-23T14:38:00Z">
              <w:r w:rsidRPr="007C1AFD">
                <w:t>Description</w:t>
              </w:r>
            </w:ins>
          </w:p>
        </w:tc>
      </w:tr>
      <w:tr w:rsidR="00CA67C7" w:rsidRPr="007C1AFD" w14:paraId="2FA00AA3" w14:textId="77777777" w:rsidTr="00AF06FD">
        <w:trPr>
          <w:jc w:val="center"/>
          <w:ins w:id="558" w:author="Igor Pastushok R1" w:date="2023-08-23T14:38:00Z"/>
        </w:trPr>
        <w:tc>
          <w:tcPr>
            <w:tcW w:w="825" w:type="pct"/>
            <w:shd w:val="clear" w:color="auto" w:fill="auto"/>
            <w:vAlign w:val="center"/>
          </w:tcPr>
          <w:p w14:paraId="6C960BA9" w14:textId="77777777" w:rsidR="00CA67C7" w:rsidRPr="007C1AFD" w:rsidRDefault="00CA67C7" w:rsidP="00AF06FD">
            <w:pPr>
              <w:pStyle w:val="TAL"/>
              <w:rPr>
                <w:ins w:id="559" w:author="Igor Pastushok R1" w:date="2023-08-23T14:38:00Z"/>
              </w:rPr>
            </w:pPr>
            <w:ins w:id="560" w:author="Igor Pastushok R1" w:date="2023-08-23T14:38:00Z">
              <w:r w:rsidRPr="007C1AFD">
                <w:t>Location</w:t>
              </w:r>
            </w:ins>
          </w:p>
        </w:tc>
        <w:tc>
          <w:tcPr>
            <w:tcW w:w="732" w:type="pct"/>
            <w:vAlign w:val="center"/>
          </w:tcPr>
          <w:p w14:paraId="534A3EE4" w14:textId="77777777" w:rsidR="00CA67C7" w:rsidRPr="007C1AFD" w:rsidRDefault="00CA67C7" w:rsidP="00AF06FD">
            <w:pPr>
              <w:pStyle w:val="TAL"/>
              <w:rPr>
                <w:ins w:id="561" w:author="Igor Pastushok R1" w:date="2023-08-23T14:38:00Z"/>
              </w:rPr>
            </w:pPr>
            <w:ins w:id="562" w:author="Igor Pastushok R1" w:date="2023-08-23T14:38:00Z">
              <w:r w:rsidRPr="007C1AFD">
                <w:t>string</w:t>
              </w:r>
            </w:ins>
          </w:p>
        </w:tc>
        <w:tc>
          <w:tcPr>
            <w:tcW w:w="217" w:type="pct"/>
            <w:vAlign w:val="center"/>
          </w:tcPr>
          <w:p w14:paraId="625B8B44" w14:textId="77777777" w:rsidR="00CA67C7" w:rsidRPr="007C1AFD" w:rsidRDefault="00CA67C7" w:rsidP="00AF06FD">
            <w:pPr>
              <w:pStyle w:val="TAC"/>
              <w:rPr>
                <w:ins w:id="563" w:author="Igor Pastushok R1" w:date="2023-08-23T14:38:00Z"/>
              </w:rPr>
            </w:pPr>
            <w:ins w:id="564" w:author="Igor Pastushok R1" w:date="2023-08-23T14:38:00Z">
              <w:r w:rsidRPr="007C1AFD">
                <w:t>M</w:t>
              </w:r>
            </w:ins>
          </w:p>
        </w:tc>
        <w:tc>
          <w:tcPr>
            <w:tcW w:w="581" w:type="pct"/>
            <w:vAlign w:val="center"/>
          </w:tcPr>
          <w:p w14:paraId="6CFA92C2" w14:textId="77777777" w:rsidR="00CA67C7" w:rsidRPr="007C1AFD" w:rsidRDefault="00CA67C7" w:rsidP="00AF06FD">
            <w:pPr>
              <w:pStyle w:val="TAC"/>
              <w:rPr>
                <w:ins w:id="565" w:author="Igor Pastushok R1" w:date="2023-08-23T14:38:00Z"/>
              </w:rPr>
            </w:pPr>
            <w:ins w:id="566" w:author="Igor Pastushok R1" w:date="2023-08-23T14:38:00Z">
              <w:r w:rsidRPr="007C1AFD">
                <w:t>1</w:t>
              </w:r>
            </w:ins>
          </w:p>
        </w:tc>
        <w:tc>
          <w:tcPr>
            <w:tcW w:w="2645" w:type="pct"/>
            <w:shd w:val="clear" w:color="auto" w:fill="auto"/>
            <w:vAlign w:val="center"/>
          </w:tcPr>
          <w:p w14:paraId="63DCFB42" w14:textId="32A98987" w:rsidR="00CA67C7" w:rsidRPr="007C1AFD" w:rsidRDefault="00CA67C7" w:rsidP="00010333">
            <w:pPr>
              <w:pStyle w:val="TAL"/>
              <w:rPr>
                <w:ins w:id="567" w:author="Igor Pastushok R1" w:date="2023-08-23T14:38:00Z"/>
              </w:rPr>
            </w:pPr>
            <w:ins w:id="568" w:author="Igor Pastushok R1" w:date="2023-08-23T14:38:00Z">
              <w:r w:rsidRPr="007C1AFD">
                <w:t xml:space="preserve">An alternative URI representing the end point of an alternative </w:t>
              </w:r>
            </w:ins>
            <w:ins w:id="569" w:author="Huawei [Abdessamad] 2023-08 r2" w:date="2023-08-25T06:20:00Z">
              <w:r w:rsidR="00AF06FD">
                <w:t xml:space="preserve">service consumer (e.g. </w:t>
              </w:r>
            </w:ins>
            <w:ins w:id="570" w:author="Igor Pastushok R1" w:date="2023-08-23T14:38:00Z">
              <w:r w:rsidRPr="007C1AFD">
                <w:t xml:space="preserve">VAL </w:t>
              </w:r>
              <w:r>
                <w:t>S</w:t>
              </w:r>
              <w:r w:rsidRPr="007C1AFD">
                <w:t>erver</w:t>
              </w:r>
            </w:ins>
            <w:ins w:id="571" w:author="Huawei [Abdessamad] 2023-08 r2" w:date="2023-08-25T06:20:00Z">
              <w:r w:rsidR="00AF06FD">
                <w:t>)</w:t>
              </w:r>
            </w:ins>
            <w:ins w:id="572" w:author="Igor Pastushok R1" w:date="2023-08-23T14:38:00Z">
              <w:r w:rsidRPr="007C1AFD">
                <w:t xml:space="preserve"> towards which the notification should be redirected.</w:t>
              </w:r>
            </w:ins>
          </w:p>
        </w:tc>
      </w:tr>
    </w:tbl>
    <w:p w14:paraId="29C4EC21" w14:textId="77777777" w:rsidR="00CA67C7" w:rsidRPr="007C1AFD" w:rsidRDefault="00CA67C7" w:rsidP="00CA67C7">
      <w:pPr>
        <w:rPr>
          <w:ins w:id="573" w:author="Igor Pastushok R1" w:date="2023-08-23T14:38:00Z"/>
        </w:rPr>
      </w:pPr>
    </w:p>
    <w:p w14:paraId="02A36A76" w14:textId="6558CF0A" w:rsidR="00CA67C7" w:rsidRPr="007C1AFD" w:rsidRDefault="00CA67C7" w:rsidP="00CA67C7">
      <w:pPr>
        <w:pStyle w:val="TH"/>
        <w:rPr>
          <w:ins w:id="574" w:author="Igor Pastushok R1" w:date="2023-08-23T14:38:00Z"/>
        </w:rPr>
      </w:pPr>
      <w:ins w:id="575" w:author="Igor Pastushok R1" w:date="2023-08-23T14:38:00Z">
        <w:r w:rsidRPr="007C1AFD">
          <w:t>Table </w:t>
        </w:r>
        <w:r>
          <w:t>6.</w:t>
        </w:r>
      </w:ins>
      <w:ins w:id="576" w:author="Igor Pastushok R1" w:date="2023-08-25T08:24:00Z">
        <w:r w:rsidR="009007BC">
          <w:t>1</w:t>
        </w:r>
      </w:ins>
      <w:ins w:id="577" w:author="Igor Pastushok R1" w:date="2023-08-23T14:38:00Z">
        <w:r>
          <w:t>.3.1</w:t>
        </w:r>
        <w:r w:rsidRPr="007C1AFD">
          <w:t xml:space="preserve">.2.2-5: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67C7" w:rsidRPr="007C1AFD" w14:paraId="4A0F3D64" w14:textId="77777777" w:rsidTr="00010333">
        <w:trPr>
          <w:jc w:val="center"/>
          <w:ins w:id="578" w:author="Igor Pastushok R1" w:date="2023-08-23T14:38:00Z"/>
        </w:trPr>
        <w:tc>
          <w:tcPr>
            <w:tcW w:w="825" w:type="pct"/>
            <w:shd w:val="clear" w:color="auto" w:fill="C0C0C0"/>
          </w:tcPr>
          <w:p w14:paraId="5237D462" w14:textId="77777777" w:rsidR="00CA67C7" w:rsidRPr="007C1AFD" w:rsidRDefault="00CA67C7" w:rsidP="00010333">
            <w:pPr>
              <w:pStyle w:val="TAH"/>
              <w:rPr>
                <w:ins w:id="579" w:author="Igor Pastushok R1" w:date="2023-08-23T14:38:00Z"/>
              </w:rPr>
            </w:pPr>
            <w:ins w:id="580" w:author="Igor Pastushok R1" w:date="2023-08-23T14:38:00Z">
              <w:r w:rsidRPr="007C1AFD">
                <w:t>Name</w:t>
              </w:r>
            </w:ins>
          </w:p>
        </w:tc>
        <w:tc>
          <w:tcPr>
            <w:tcW w:w="732" w:type="pct"/>
            <w:shd w:val="clear" w:color="auto" w:fill="C0C0C0"/>
          </w:tcPr>
          <w:p w14:paraId="42DB9131" w14:textId="77777777" w:rsidR="00CA67C7" w:rsidRPr="007C1AFD" w:rsidRDefault="00CA67C7" w:rsidP="00010333">
            <w:pPr>
              <w:pStyle w:val="TAH"/>
              <w:rPr>
                <w:ins w:id="581" w:author="Igor Pastushok R1" w:date="2023-08-23T14:38:00Z"/>
              </w:rPr>
            </w:pPr>
            <w:ins w:id="582" w:author="Igor Pastushok R1" w:date="2023-08-23T14:38:00Z">
              <w:r w:rsidRPr="007C1AFD">
                <w:t>Data type</w:t>
              </w:r>
            </w:ins>
          </w:p>
        </w:tc>
        <w:tc>
          <w:tcPr>
            <w:tcW w:w="217" w:type="pct"/>
            <w:shd w:val="clear" w:color="auto" w:fill="C0C0C0"/>
          </w:tcPr>
          <w:p w14:paraId="7C5DCA42" w14:textId="77777777" w:rsidR="00CA67C7" w:rsidRPr="007C1AFD" w:rsidRDefault="00CA67C7" w:rsidP="00010333">
            <w:pPr>
              <w:pStyle w:val="TAH"/>
              <w:rPr>
                <w:ins w:id="583" w:author="Igor Pastushok R1" w:date="2023-08-23T14:38:00Z"/>
              </w:rPr>
            </w:pPr>
            <w:ins w:id="584" w:author="Igor Pastushok R1" w:date="2023-08-23T14:38:00Z">
              <w:r w:rsidRPr="007C1AFD">
                <w:t>P</w:t>
              </w:r>
            </w:ins>
          </w:p>
        </w:tc>
        <w:tc>
          <w:tcPr>
            <w:tcW w:w="581" w:type="pct"/>
            <w:shd w:val="clear" w:color="auto" w:fill="C0C0C0"/>
          </w:tcPr>
          <w:p w14:paraId="35252E6D" w14:textId="77777777" w:rsidR="00CA67C7" w:rsidRPr="007C1AFD" w:rsidRDefault="00CA67C7" w:rsidP="00010333">
            <w:pPr>
              <w:pStyle w:val="TAH"/>
              <w:rPr>
                <w:ins w:id="585" w:author="Igor Pastushok R1" w:date="2023-08-23T14:38:00Z"/>
              </w:rPr>
            </w:pPr>
            <w:ins w:id="586" w:author="Igor Pastushok R1" w:date="2023-08-23T14:38:00Z">
              <w:r w:rsidRPr="007C1AFD">
                <w:t>Cardinality</w:t>
              </w:r>
            </w:ins>
          </w:p>
        </w:tc>
        <w:tc>
          <w:tcPr>
            <w:tcW w:w="2645" w:type="pct"/>
            <w:shd w:val="clear" w:color="auto" w:fill="C0C0C0"/>
            <w:vAlign w:val="center"/>
          </w:tcPr>
          <w:p w14:paraId="6E72ED87" w14:textId="77777777" w:rsidR="00CA67C7" w:rsidRPr="007C1AFD" w:rsidRDefault="00CA67C7" w:rsidP="00010333">
            <w:pPr>
              <w:pStyle w:val="TAH"/>
              <w:rPr>
                <w:ins w:id="587" w:author="Igor Pastushok R1" w:date="2023-08-23T14:38:00Z"/>
              </w:rPr>
            </w:pPr>
            <w:ins w:id="588" w:author="Igor Pastushok R1" w:date="2023-08-23T14:38:00Z">
              <w:r w:rsidRPr="007C1AFD">
                <w:t>Description</w:t>
              </w:r>
            </w:ins>
          </w:p>
        </w:tc>
      </w:tr>
      <w:tr w:rsidR="00CA67C7" w:rsidRPr="007C1AFD" w14:paraId="434D455D" w14:textId="77777777" w:rsidTr="00AF06FD">
        <w:trPr>
          <w:jc w:val="center"/>
          <w:ins w:id="589" w:author="Igor Pastushok R1" w:date="2023-08-23T14:38:00Z"/>
        </w:trPr>
        <w:tc>
          <w:tcPr>
            <w:tcW w:w="825" w:type="pct"/>
            <w:shd w:val="clear" w:color="auto" w:fill="auto"/>
            <w:vAlign w:val="center"/>
          </w:tcPr>
          <w:p w14:paraId="45B30E27" w14:textId="77777777" w:rsidR="00CA67C7" w:rsidRPr="007C1AFD" w:rsidRDefault="00CA67C7" w:rsidP="00AF06FD">
            <w:pPr>
              <w:pStyle w:val="TAL"/>
              <w:rPr>
                <w:ins w:id="590" w:author="Igor Pastushok R1" w:date="2023-08-23T14:38:00Z"/>
              </w:rPr>
            </w:pPr>
            <w:ins w:id="591" w:author="Igor Pastushok R1" w:date="2023-08-23T14:38:00Z">
              <w:r w:rsidRPr="007C1AFD">
                <w:t>Location</w:t>
              </w:r>
            </w:ins>
          </w:p>
        </w:tc>
        <w:tc>
          <w:tcPr>
            <w:tcW w:w="732" w:type="pct"/>
            <w:vAlign w:val="center"/>
          </w:tcPr>
          <w:p w14:paraId="0132CC6F" w14:textId="77777777" w:rsidR="00CA67C7" w:rsidRPr="007C1AFD" w:rsidRDefault="00CA67C7" w:rsidP="00AF06FD">
            <w:pPr>
              <w:pStyle w:val="TAL"/>
              <w:rPr>
                <w:ins w:id="592" w:author="Igor Pastushok R1" w:date="2023-08-23T14:38:00Z"/>
              </w:rPr>
            </w:pPr>
            <w:ins w:id="593" w:author="Igor Pastushok R1" w:date="2023-08-23T14:38:00Z">
              <w:r w:rsidRPr="007C1AFD">
                <w:t>string</w:t>
              </w:r>
            </w:ins>
          </w:p>
        </w:tc>
        <w:tc>
          <w:tcPr>
            <w:tcW w:w="217" w:type="pct"/>
            <w:vAlign w:val="center"/>
          </w:tcPr>
          <w:p w14:paraId="14D95EC5" w14:textId="77777777" w:rsidR="00CA67C7" w:rsidRPr="007C1AFD" w:rsidRDefault="00CA67C7" w:rsidP="00AF06FD">
            <w:pPr>
              <w:pStyle w:val="TAC"/>
              <w:rPr>
                <w:ins w:id="594" w:author="Igor Pastushok R1" w:date="2023-08-23T14:38:00Z"/>
              </w:rPr>
            </w:pPr>
            <w:ins w:id="595" w:author="Igor Pastushok R1" w:date="2023-08-23T14:38:00Z">
              <w:r w:rsidRPr="007C1AFD">
                <w:t>M</w:t>
              </w:r>
            </w:ins>
          </w:p>
        </w:tc>
        <w:tc>
          <w:tcPr>
            <w:tcW w:w="581" w:type="pct"/>
            <w:vAlign w:val="center"/>
          </w:tcPr>
          <w:p w14:paraId="721577FE" w14:textId="77777777" w:rsidR="00CA67C7" w:rsidRPr="007C1AFD" w:rsidRDefault="00CA67C7" w:rsidP="00AF06FD">
            <w:pPr>
              <w:pStyle w:val="TAC"/>
              <w:rPr>
                <w:ins w:id="596" w:author="Igor Pastushok R1" w:date="2023-08-23T14:38:00Z"/>
              </w:rPr>
            </w:pPr>
            <w:ins w:id="597" w:author="Igor Pastushok R1" w:date="2023-08-23T14:38:00Z">
              <w:r w:rsidRPr="007C1AFD">
                <w:t>1</w:t>
              </w:r>
            </w:ins>
          </w:p>
        </w:tc>
        <w:tc>
          <w:tcPr>
            <w:tcW w:w="2645" w:type="pct"/>
            <w:shd w:val="clear" w:color="auto" w:fill="auto"/>
            <w:vAlign w:val="center"/>
          </w:tcPr>
          <w:p w14:paraId="3CA93B1B" w14:textId="0302D79A" w:rsidR="00CA67C7" w:rsidRPr="007C1AFD" w:rsidRDefault="00CA67C7" w:rsidP="00010333">
            <w:pPr>
              <w:pStyle w:val="TAL"/>
              <w:rPr>
                <w:ins w:id="598" w:author="Igor Pastushok R1" w:date="2023-08-23T14:38:00Z"/>
              </w:rPr>
            </w:pPr>
            <w:ins w:id="599" w:author="Igor Pastushok R1" w:date="2023-08-23T14:38:00Z">
              <w:r w:rsidRPr="007C1AFD">
                <w:t xml:space="preserve">An alternative URI representing the end point of an alternative </w:t>
              </w:r>
            </w:ins>
            <w:ins w:id="600" w:author="Huawei [Abdessamad] 2023-08 r2" w:date="2023-08-25T06:20:00Z">
              <w:r w:rsidR="00AF06FD">
                <w:t xml:space="preserve">service consumer (e.g. </w:t>
              </w:r>
            </w:ins>
            <w:ins w:id="601" w:author="Igor Pastushok R1" w:date="2023-08-23T14:38:00Z">
              <w:r w:rsidRPr="007C1AFD">
                <w:t xml:space="preserve">VAL </w:t>
              </w:r>
              <w:r>
                <w:t>S</w:t>
              </w:r>
              <w:r w:rsidRPr="007C1AFD">
                <w:t>erver</w:t>
              </w:r>
            </w:ins>
            <w:ins w:id="602" w:author="Huawei [Abdessamad] 2023-08 r2" w:date="2023-08-25T06:20:00Z">
              <w:r w:rsidR="00AF06FD">
                <w:t>)</w:t>
              </w:r>
            </w:ins>
            <w:ins w:id="603" w:author="Igor Pastushok R1" w:date="2023-08-23T14:38:00Z">
              <w:r w:rsidRPr="007C1AFD">
                <w:t xml:space="preserve"> towards which the notification should be redirected.</w:t>
              </w:r>
            </w:ins>
          </w:p>
        </w:tc>
      </w:tr>
    </w:tbl>
    <w:p w14:paraId="066AD05D" w14:textId="77777777" w:rsidR="00CA67C7" w:rsidRPr="007C1AFD" w:rsidRDefault="00CA67C7" w:rsidP="00CA67C7">
      <w:pPr>
        <w:rPr>
          <w:ins w:id="604" w:author="Igor Pastushok R1" w:date="2023-08-23T14:38:00Z"/>
          <w:lang w:eastAsia="zh-CN"/>
        </w:rPr>
      </w:pPr>
    </w:p>
    <w:p w14:paraId="62270F6A" w14:textId="77777777" w:rsidR="002C0406" w:rsidRPr="00E12D5F" w:rsidRDefault="002C0406" w:rsidP="002C0406"/>
    <w:p w14:paraId="0F8730A0" w14:textId="77777777" w:rsidR="002C0406" w:rsidRPr="00E12D5F" w:rsidRDefault="002C0406" w:rsidP="002C040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of Change ***</w:t>
      </w:r>
    </w:p>
    <w:p w14:paraId="5F6FC134" w14:textId="7A02D399" w:rsidR="00A501CF" w:rsidRPr="007C1AFD" w:rsidRDefault="005A0292" w:rsidP="00AB37B6">
      <w:pPr>
        <w:pStyle w:val="Heading5"/>
        <w:rPr>
          <w:ins w:id="605" w:author="Igor Pastushok" w:date="2023-04-26T12:08:00Z"/>
          <w:lang w:eastAsia="zh-CN"/>
        </w:rPr>
      </w:pPr>
      <w:bookmarkStart w:id="606" w:name="_Toc24868621"/>
      <w:bookmarkStart w:id="607" w:name="_Toc34154099"/>
      <w:bookmarkStart w:id="608" w:name="_Toc36041043"/>
      <w:bookmarkStart w:id="609" w:name="_Toc36041356"/>
      <w:bookmarkStart w:id="610" w:name="_Toc43196599"/>
      <w:bookmarkStart w:id="611" w:name="_Toc43481369"/>
      <w:bookmarkStart w:id="612" w:name="_Toc45134646"/>
      <w:bookmarkStart w:id="613" w:name="_Toc51189178"/>
      <w:bookmarkStart w:id="614" w:name="_Toc51763854"/>
      <w:bookmarkStart w:id="615" w:name="_Toc57206086"/>
      <w:bookmarkStart w:id="616" w:name="_Toc59019427"/>
      <w:bookmarkStart w:id="617" w:name="_Toc68170100"/>
      <w:bookmarkStart w:id="618" w:name="_Toc83234141"/>
      <w:bookmarkStart w:id="619" w:name="_Toc90661537"/>
      <w:bookmarkStart w:id="620" w:name="_Toc120544479"/>
      <w:bookmarkEnd w:id="4"/>
      <w:bookmarkEnd w:id="5"/>
      <w:bookmarkEnd w:id="6"/>
      <w:bookmarkEnd w:id="7"/>
      <w:bookmarkEnd w:id="8"/>
      <w:bookmarkEnd w:id="9"/>
      <w:bookmarkEnd w:id="10"/>
      <w:bookmarkEnd w:id="11"/>
      <w:bookmarkEnd w:id="12"/>
      <w:bookmarkEnd w:id="13"/>
      <w:bookmarkEnd w:id="14"/>
      <w:ins w:id="621" w:author="Igor Pastushok" w:date="2023-06-14T10:32:00Z">
        <w:r>
          <w:rPr>
            <w:lang w:eastAsia="zh-CN"/>
          </w:rPr>
          <w:t>6</w:t>
        </w:r>
        <w:r w:rsidRPr="007C1AFD">
          <w:rPr>
            <w:lang w:eastAsia="zh-CN"/>
          </w:rPr>
          <w:t>.</w:t>
        </w:r>
      </w:ins>
      <w:ins w:id="622" w:author="Igor Pastushok R1" w:date="2023-08-23T15:16:00Z">
        <w:r w:rsidR="00D50F81">
          <w:rPr>
            <w:lang w:eastAsia="zh-CN"/>
          </w:rPr>
          <w:t>1</w:t>
        </w:r>
      </w:ins>
      <w:ins w:id="623" w:author="Igor Pastushok" w:date="2023-06-14T10:32:00Z">
        <w:r>
          <w:rPr>
            <w:lang w:eastAsia="zh-CN"/>
          </w:rPr>
          <w:t>.</w:t>
        </w:r>
      </w:ins>
      <w:commentRangeStart w:id="624"/>
      <w:ins w:id="625" w:author="Huawei [Abdessamad] 2023-08 r2" w:date="2023-08-25T06:20:00Z">
        <w:r w:rsidR="00994492">
          <w:rPr>
            <w:lang w:eastAsia="zh-CN"/>
          </w:rPr>
          <w:t>6</w:t>
        </w:r>
      </w:ins>
      <w:commentRangeEnd w:id="624"/>
      <w:ins w:id="626" w:author="Huawei [Abdessamad] 2023-08 r2" w:date="2023-08-25T06:21:00Z">
        <w:r w:rsidR="00994492">
          <w:rPr>
            <w:rStyle w:val="CommentReference"/>
            <w:rFonts w:ascii="Times New Roman" w:hAnsi="Times New Roman"/>
          </w:rPr>
          <w:commentReference w:id="624"/>
        </w:r>
      </w:ins>
      <w:ins w:id="627" w:author="Igor Pastushok" w:date="2023-04-26T12:08:00Z">
        <w:r w:rsidR="00A501CF" w:rsidRPr="007C1AFD">
          <w:rPr>
            <w:lang w:eastAsia="zh-CN"/>
          </w:rPr>
          <w:t>.</w:t>
        </w:r>
        <w:proofErr w:type="gramStart"/>
        <w:r w:rsidR="00A501CF">
          <w:rPr>
            <w:lang w:eastAsia="zh-CN"/>
          </w:rPr>
          <w:t>2</w:t>
        </w:r>
      </w:ins>
      <w:ins w:id="628" w:author="Igor Pastushok" w:date="2023-06-14T10:33:00Z">
        <w:r>
          <w:rPr>
            <w:lang w:eastAsia="zh-CN"/>
          </w:rPr>
          <w:t>.</w:t>
        </w:r>
      </w:ins>
      <w:ins w:id="629" w:author="Igor Pastushok R1" w:date="2023-08-23T15:16:00Z">
        <w:r w:rsidR="00D50F81">
          <w:rPr>
            <w:lang w:eastAsia="zh-CN"/>
          </w:rPr>
          <w:t>B</w:t>
        </w:r>
      </w:ins>
      <w:proofErr w:type="gramEnd"/>
      <w:ins w:id="630" w:author="Igor Pastushok" w:date="2023-04-26T12:08:00Z">
        <w:r w:rsidR="00A501CF" w:rsidRPr="007C1AFD">
          <w:rPr>
            <w:lang w:eastAsia="zh-CN"/>
          </w:rPr>
          <w:tab/>
          <w:t xml:space="preserve">Type: </w:t>
        </w:r>
      </w:ins>
      <w:proofErr w:type="spellStart"/>
      <w:ins w:id="631" w:author="Igor Pastushok" w:date="2023-08-07T17:07:00Z">
        <w:r w:rsidR="002212F9">
          <w:t>ConnectStatSubsc</w:t>
        </w:r>
      </w:ins>
      <w:proofErr w:type="spellEnd"/>
    </w:p>
    <w:p w14:paraId="5D53D9C8" w14:textId="5CEF0AF3" w:rsidR="00A501CF" w:rsidRPr="007C1AFD" w:rsidRDefault="00A501CF" w:rsidP="00A501CF">
      <w:pPr>
        <w:pStyle w:val="TH"/>
        <w:rPr>
          <w:ins w:id="632" w:author="Igor Pastushok" w:date="2023-04-26T12:08:00Z"/>
        </w:rPr>
      </w:pPr>
      <w:ins w:id="633" w:author="Igor Pastushok" w:date="2023-04-26T12:08:00Z">
        <w:r w:rsidRPr="007C1AFD">
          <w:rPr>
            <w:noProof/>
          </w:rPr>
          <w:t>Table </w:t>
        </w:r>
      </w:ins>
      <w:ins w:id="634" w:author="Igor Pastushok R1" w:date="2023-08-23T15:17:00Z">
        <w:r w:rsidR="000E2ED7">
          <w:rPr>
            <w:lang w:eastAsia="zh-CN"/>
          </w:rPr>
          <w:t>6</w:t>
        </w:r>
        <w:r w:rsidR="000E2ED7" w:rsidRPr="007C1AFD">
          <w:rPr>
            <w:lang w:eastAsia="zh-CN"/>
          </w:rPr>
          <w:t>.</w:t>
        </w:r>
        <w:r w:rsidR="000E2ED7">
          <w:rPr>
            <w:lang w:eastAsia="zh-CN"/>
          </w:rPr>
          <w:t>1.</w:t>
        </w:r>
      </w:ins>
      <w:ins w:id="635" w:author="Igor Pastushok R1" w:date="2023-08-25T08:24:00Z">
        <w:r w:rsidR="009007BC">
          <w:rPr>
            <w:lang w:eastAsia="zh-CN"/>
          </w:rPr>
          <w:t>6</w:t>
        </w:r>
      </w:ins>
      <w:ins w:id="636" w:author="Igor Pastushok R1" w:date="2023-08-23T15:17:00Z">
        <w:r w:rsidR="000E2ED7" w:rsidRPr="007C1AFD">
          <w:rPr>
            <w:lang w:eastAsia="zh-CN"/>
          </w:rPr>
          <w:t>.</w:t>
        </w:r>
        <w:r w:rsidR="000E2ED7">
          <w:rPr>
            <w:lang w:eastAsia="zh-CN"/>
          </w:rPr>
          <w:t>2.B</w:t>
        </w:r>
      </w:ins>
      <w:ins w:id="637" w:author="Igor Pastushok" w:date="2023-04-26T12:08:00Z">
        <w:r w:rsidRPr="007C1AFD">
          <w:t xml:space="preserve">-1: </w:t>
        </w:r>
        <w:r w:rsidRPr="007C1AFD">
          <w:rPr>
            <w:noProof/>
          </w:rPr>
          <w:t xml:space="preserve">Definition of type </w:t>
        </w:r>
      </w:ins>
      <w:proofErr w:type="spellStart"/>
      <w:ins w:id="638" w:author="Igor Pastushok" w:date="2023-08-07T17:07:00Z">
        <w:r w:rsidR="002212F9">
          <w:t>ConnectStatSubsc</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A501CF" w:rsidRPr="007C1AFD" w14:paraId="570429AB" w14:textId="77777777" w:rsidTr="00AA2694">
        <w:trPr>
          <w:jc w:val="center"/>
          <w:ins w:id="639" w:author="Igor Pastushok" w:date="2023-04-26T12:08:00Z"/>
        </w:trPr>
        <w:tc>
          <w:tcPr>
            <w:tcW w:w="1430" w:type="dxa"/>
            <w:shd w:val="clear" w:color="auto" w:fill="C0C0C0"/>
            <w:vAlign w:val="center"/>
            <w:hideMark/>
          </w:tcPr>
          <w:p w14:paraId="74D6AB17" w14:textId="77777777" w:rsidR="00A501CF" w:rsidRPr="007C1AFD" w:rsidRDefault="00A501CF" w:rsidP="00AA2694">
            <w:pPr>
              <w:pStyle w:val="TAH"/>
              <w:rPr>
                <w:ins w:id="640" w:author="Igor Pastushok" w:date="2023-04-26T12:08:00Z"/>
              </w:rPr>
            </w:pPr>
            <w:ins w:id="641" w:author="Igor Pastushok" w:date="2023-04-26T12:08:00Z">
              <w:r w:rsidRPr="007C1AFD">
                <w:t>Attribute name</w:t>
              </w:r>
            </w:ins>
          </w:p>
        </w:tc>
        <w:tc>
          <w:tcPr>
            <w:tcW w:w="1256" w:type="dxa"/>
            <w:shd w:val="clear" w:color="auto" w:fill="C0C0C0"/>
            <w:vAlign w:val="center"/>
            <w:hideMark/>
          </w:tcPr>
          <w:p w14:paraId="6A6E7E99" w14:textId="77777777" w:rsidR="00A501CF" w:rsidRPr="007C1AFD" w:rsidRDefault="00A501CF" w:rsidP="00AA2694">
            <w:pPr>
              <w:pStyle w:val="TAH"/>
              <w:rPr>
                <w:ins w:id="642" w:author="Igor Pastushok" w:date="2023-04-26T12:08:00Z"/>
              </w:rPr>
            </w:pPr>
            <w:ins w:id="643" w:author="Igor Pastushok" w:date="2023-04-26T12:08:00Z">
              <w:r w:rsidRPr="007C1AFD">
                <w:t>Data type</w:t>
              </w:r>
            </w:ins>
          </w:p>
        </w:tc>
        <w:tc>
          <w:tcPr>
            <w:tcW w:w="567" w:type="dxa"/>
            <w:shd w:val="clear" w:color="auto" w:fill="C0C0C0"/>
            <w:vAlign w:val="center"/>
            <w:hideMark/>
          </w:tcPr>
          <w:p w14:paraId="2BFBAD7E" w14:textId="77777777" w:rsidR="00A501CF" w:rsidRPr="007C1AFD" w:rsidRDefault="00A501CF" w:rsidP="00AA2694">
            <w:pPr>
              <w:pStyle w:val="TAH"/>
              <w:rPr>
                <w:ins w:id="644" w:author="Igor Pastushok" w:date="2023-04-26T12:08:00Z"/>
              </w:rPr>
            </w:pPr>
            <w:ins w:id="645" w:author="Igor Pastushok" w:date="2023-04-26T12:08:00Z">
              <w:r w:rsidRPr="007C1AFD">
                <w:t>P</w:t>
              </w:r>
            </w:ins>
          </w:p>
        </w:tc>
        <w:tc>
          <w:tcPr>
            <w:tcW w:w="1134" w:type="dxa"/>
            <w:shd w:val="clear" w:color="auto" w:fill="C0C0C0"/>
            <w:vAlign w:val="center"/>
            <w:hideMark/>
          </w:tcPr>
          <w:p w14:paraId="713B828D" w14:textId="77777777" w:rsidR="00A501CF" w:rsidRPr="007C1AFD" w:rsidRDefault="00A501CF" w:rsidP="00AA2694">
            <w:pPr>
              <w:pStyle w:val="TAH"/>
              <w:rPr>
                <w:ins w:id="646" w:author="Igor Pastushok" w:date="2023-04-26T12:08:00Z"/>
              </w:rPr>
            </w:pPr>
            <w:ins w:id="647" w:author="Igor Pastushok" w:date="2023-04-26T12:08:00Z">
              <w:r w:rsidRPr="007C1AFD">
                <w:t>Cardinality</w:t>
              </w:r>
            </w:ins>
          </w:p>
        </w:tc>
        <w:tc>
          <w:tcPr>
            <w:tcW w:w="3827" w:type="dxa"/>
            <w:shd w:val="clear" w:color="auto" w:fill="C0C0C0"/>
            <w:vAlign w:val="center"/>
            <w:hideMark/>
          </w:tcPr>
          <w:p w14:paraId="130C5BE1" w14:textId="77777777" w:rsidR="00A501CF" w:rsidRPr="007C1AFD" w:rsidRDefault="00A501CF" w:rsidP="00AA2694">
            <w:pPr>
              <w:pStyle w:val="TAH"/>
              <w:rPr>
                <w:ins w:id="648" w:author="Igor Pastushok" w:date="2023-04-26T12:08:00Z"/>
                <w:rFonts w:cs="Arial"/>
                <w:szCs w:val="18"/>
              </w:rPr>
            </w:pPr>
            <w:ins w:id="649" w:author="Igor Pastushok" w:date="2023-04-26T12:08:00Z">
              <w:r w:rsidRPr="007C1AFD">
                <w:rPr>
                  <w:rFonts w:cs="Arial"/>
                  <w:szCs w:val="18"/>
                </w:rPr>
                <w:t>Description</w:t>
              </w:r>
            </w:ins>
          </w:p>
        </w:tc>
        <w:tc>
          <w:tcPr>
            <w:tcW w:w="1451" w:type="dxa"/>
            <w:shd w:val="clear" w:color="auto" w:fill="C0C0C0"/>
            <w:vAlign w:val="center"/>
          </w:tcPr>
          <w:p w14:paraId="5C2D7591" w14:textId="77777777" w:rsidR="00A501CF" w:rsidRPr="007C1AFD" w:rsidRDefault="00A501CF" w:rsidP="00AA2694">
            <w:pPr>
              <w:pStyle w:val="TAH"/>
              <w:rPr>
                <w:ins w:id="650" w:author="Igor Pastushok" w:date="2023-04-26T12:08:00Z"/>
                <w:rFonts w:cs="Arial"/>
                <w:szCs w:val="18"/>
              </w:rPr>
            </w:pPr>
            <w:ins w:id="651" w:author="Igor Pastushok" w:date="2023-04-26T12:08:00Z">
              <w:r w:rsidRPr="007C1AFD">
                <w:t>Applicability</w:t>
              </w:r>
            </w:ins>
          </w:p>
        </w:tc>
      </w:tr>
      <w:tr w:rsidR="00A501CF" w:rsidRPr="007C1AFD" w14:paraId="39851204" w14:textId="77777777" w:rsidTr="00AA2694">
        <w:trPr>
          <w:jc w:val="center"/>
          <w:ins w:id="652" w:author="Igor Pastushok" w:date="2023-04-26T12:08:00Z"/>
        </w:trPr>
        <w:tc>
          <w:tcPr>
            <w:tcW w:w="1430" w:type="dxa"/>
            <w:vAlign w:val="center"/>
          </w:tcPr>
          <w:p w14:paraId="55BF77D6" w14:textId="6BE7E8A7" w:rsidR="00A501CF" w:rsidRPr="007C1AFD" w:rsidRDefault="00840EE9" w:rsidP="00994492">
            <w:pPr>
              <w:pStyle w:val="TAL"/>
              <w:rPr>
                <w:ins w:id="653" w:author="Igor Pastushok" w:date="2023-04-26T12:08:00Z"/>
              </w:rPr>
            </w:pPr>
            <w:ins w:id="654" w:author="Igor Pastushok" w:date="2023-08-07T17:11:00Z">
              <w:r>
                <w:t>events</w:t>
              </w:r>
            </w:ins>
          </w:p>
        </w:tc>
        <w:tc>
          <w:tcPr>
            <w:tcW w:w="1256" w:type="dxa"/>
            <w:vAlign w:val="center"/>
          </w:tcPr>
          <w:p w14:paraId="2D652A1B" w14:textId="2DB841BA" w:rsidR="00A501CF" w:rsidRPr="007C1AFD" w:rsidRDefault="00840EE9" w:rsidP="00994492">
            <w:pPr>
              <w:pStyle w:val="TAL"/>
              <w:rPr>
                <w:ins w:id="655" w:author="Igor Pastushok" w:date="2023-04-26T12:08:00Z"/>
              </w:rPr>
            </w:pPr>
            <w:proofErr w:type="gramStart"/>
            <w:ins w:id="656" w:author="Igor Pastushok" w:date="2023-08-07T17:12:00Z">
              <w:r>
                <w:t>array(</w:t>
              </w:r>
              <w:proofErr w:type="spellStart"/>
              <w:proofErr w:type="gramEnd"/>
              <w:r>
                <w:t>ConnectStatEvent</w:t>
              </w:r>
              <w:proofErr w:type="spellEnd"/>
              <w:r w:rsidR="008A6843">
                <w:t>)</w:t>
              </w:r>
            </w:ins>
          </w:p>
        </w:tc>
        <w:tc>
          <w:tcPr>
            <w:tcW w:w="567" w:type="dxa"/>
            <w:vAlign w:val="center"/>
          </w:tcPr>
          <w:p w14:paraId="1D0D0DBA" w14:textId="432C3C90" w:rsidR="00A501CF" w:rsidRPr="007C1AFD" w:rsidRDefault="00F52B9D" w:rsidP="00AA2694">
            <w:pPr>
              <w:pStyle w:val="TAC"/>
              <w:rPr>
                <w:ins w:id="657" w:author="Igor Pastushok" w:date="2023-04-26T12:08:00Z"/>
              </w:rPr>
            </w:pPr>
            <w:ins w:id="658" w:author="Igor Pastushok" w:date="2023-05-02T10:27:00Z">
              <w:r>
                <w:t>M</w:t>
              </w:r>
            </w:ins>
          </w:p>
        </w:tc>
        <w:tc>
          <w:tcPr>
            <w:tcW w:w="1134" w:type="dxa"/>
            <w:vAlign w:val="center"/>
          </w:tcPr>
          <w:p w14:paraId="18D449BA" w14:textId="23FE959C" w:rsidR="00A501CF" w:rsidRPr="007C1AFD" w:rsidRDefault="00A501CF" w:rsidP="00AA2694">
            <w:pPr>
              <w:pStyle w:val="TAC"/>
              <w:rPr>
                <w:ins w:id="659" w:author="Igor Pastushok" w:date="2023-04-26T12:08:00Z"/>
              </w:rPr>
            </w:pPr>
            <w:proofErr w:type="gramStart"/>
            <w:ins w:id="660" w:author="Igor Pastushok" w:date="2023-04-26T12:08:00Z">
              <w:r w:rsidRPr="007C1AFD">
                <w:t>1</w:t>
              </w:r>
            </w:ins>
            <w:ins w:id="661" w:author="Igor Pastushok" w:date="2023-08-07T17:12:00Z">
              <w:r w:rsidR="008A6843">
                <w:t>..N</w:t>
              </w:r>
            </w:ins>
            <w:proofErr w:type="gramEnd"/>
          </w:p>
        </w:tc>
        <w:tc>
          <w:tcPr>
            <w:tcW w:w="3827" w:type="dxa"/>
            <w:vAlign w:val="center"/>
          </w:tcPr>
          <w:p w14:paraId="0562618D" w14:textId="15753CE7" w:rsidR="00A501CF" w:rsidRPr="007C1AFD" w:rsidRDefault="00E03F5B" w:rsidP="00994492">
            <w:pPr>
              <w:pStyle w:val="TAL"/>
              <w:rPr>
                <w:ins w:id="662" w:author="Igor Pastushok" w:date="2023-04-26T12:08:00Z"/>
                <w:rFonts w:cs="Arial"/>
                <w:szCs w:val="18"/>
              </w:rPr>
            </w:pPr>
            <w:ins w:id="663" w:author="Igor Pastushok" w:date="2023-05-02T10:34:00Z">
              <w:r>
                <w:rPr>
                  <w:rFonts w:cs="Arial"/>
                  <w:szCs w:val="18"/>
                </w:rPr>
                <w:t>Represents</w:t>
              </w:r>
            </w:ins>
            <w:ins w:id="664" w:author="Igor Pastushok" w:date="2023-04-26T12:08:00Z">
              <w:r w:rsidR="00A501CF">
                <w:rPr>
                  <w:rFonts w:cs="Arial"/>
                  <w:szCs w:val="18"/>
                </w:rPr>
                <w:t xml:space="preserve"> the</w:t>
              </w:r>
            </w:ins>
            <w:ins w:id="665" w:author="Igor Pastushok" w:date="2023-08-07T17:12:00Z">
              <w:r w:rsidR="00DF70E5">
                <w:rPr>
                  <w:rFonts w:cs="Arial"/>
                  <w:szCs w:val="18"/>
                </w:rPr>
                <w:t xml:space="preserve"> list of the subscribe</w:t>
              </w:r>
            </w:ins>
            <w:ins w:id="666" w:author="Igor Pastushok" w:date="2023-08-07T17:13:00Z">
              <w:r w:rsidR="00DF70E5">
                <w:rPr>
                  <w:rFonts w:cs="Arial"/>
                  <w:szCs w:val="18"/>
                </w:rPr>
                <w:t xml:space="preserve">d </w:t>
              </w:r>
              <w:r w:rsidR="00C948DE">
                <w:rPr>
                  <w:rFonts w:cs="Arial"/>
                  <w:szCs w:val="18"/>
                </w:rPr>
                <w:t>event</w:t>
              </w:r>
            </w:ins>
            <w:ins w:id="667" w:author="Huawei [Abdessamad] 2023-08 r2" w:date="2023-08-25T06:23:00Z">
              <w:r w:rsidR="00AA2694">
                <w:rPr>
                  <w:rFonts w:cs="Arial"/>
                  <w:szCs w:val="18"/>
                </w:rPr>
                <w:t>(</w:t>
              </w:r>
            </w:ins>
            <w:ins w:id="668" w:author="Igor Pastushok" w:date="2023-08-07T17:13:00Z">
              <w:r w:rsidR="00C948DE">
                <w:rPr>
                  <w:rFonts w:cs="Arial"/>
                  <w:szCs w:val="18"/>
                </w:rPr>
                <w:t>s</w:t>
              </w:r>
            </w:ins>
            <w:ins w:id="669" w:author="Huawei [Abdessamad] 2023-08 r2" w:date="2023-08-25T06:23:00Z">
              <w:r w:rsidR="00AA2694">
                <w:rPr>
                  <w:rFonts w:cs="Arial"/>
                  <w:szCs w:val="18"/>
                </w:rPr>
                <w:t>)</w:t>
              </w:r>
            </w:ins>
            <w:ins w:id="670" w:author="Igor Pastushok" w:date="2023-08-07T17:13:00Z">
              <w:r w:rsidR="00C948DE">
                <w:rPr>
                  <w:rFonts w:cs="Arial"/>
                  <w:szCs w:val="18"/>
                </w:rPr>
                <w:t>.</w:t>
              </w:r>
            </w:ins>
          </w:p>
        </w:tc>
        <w:tc>
          <w:tcPr>
            <w:tcW w:w="1451" w:type="dxa"/>
            <w:vAlign w:val="center"/>
          </w:tcPr>
          <w:p w14:paraId="2A45240F" w14:textId="77777777" w:rsidR="00A501CF" w:rsidRPr="007C1AFD" w:rsidRDefault="00A501CF" w:rsidP="00994492">
            <w:pPr>
              <w:pStyle w:val="TAL"/>
              <w:rPr>
                <w:ins w:id="671" w:author="Igor Pastushok" w:date="2023-04-26T12:08:00Z"/>
                <w:rFonts w:cs="Arial"/>
                <w:szCs w:val="18"/>
              </w:rPr>
            </w:pPr>
          </w:p>
        </w:tc>
      </w:tr>
      <w:tr w:rsidR="00AD6A0A" w:rsidRPr="007C1AFD" w14:paraId="659BA010" w14:textId="77777777" w:rsidTr="00AA2694">
        <w:trPr>
          <w:jc w:val="center"/>
          <w:ins w:id="672" w:author="Igor Pastushok" w:date="2023-05-02T10:29:00Z"/>
        </w:trPr>
        <w:tc>
          <w:tcPr>
            <w:tcW w:w="1430" w:type="dxa"/>
            <w:vAlign w:val="center"/>
          </w:tcPr>
          <w:p w14:paraId="22523AE2" w14:textId="57DD35B3" w:rsidR="00AD6A0A" w:rsidRDefault="00513421" w:rsidP="00994492">
            <w:pPr>
              <w:pStyle w:val="TAL"/>
              <w:rPr>
                <w:ins w:id="673" w:author="Igor Pastushok" w:date="2023-05-02T10:29:00Z"/>
              </w:rPr>
            </w:pPr>
            <w:proofErr w:type="spellStart"/>
            <w:ins w:id="674" w:author="Igor Pastushok" w:date="2023-08-07T17:13:00Z">
              <w:r>
                <w:t>valServiceId</w:t>
              </w:r>
            </w:ins>
            <w:proofErr w:type="spellEnd"/>
          </w:p>
        </w:tc>
        <w:tc>
          <w:tcPr>
            <w:tcW w:w="1256" w:type="dxa"/>
            <w:vAlign w:val="center"/>
          </w:tcPr>
          <w:p w14:paraId="47A9B45C" w14:textId="0ADC2F67" w:rsidR="00AD6A0A" w:rsidRDefault="003C16C8" w:rsidP="00994492">
            <w:pPr>
              <w:pStyle w:val="TAL"/>
              <w:rPr>
                <w:ins w:id="675" w:author="Igor Pastushok" w:date="2023-05-02T10:29:00Z"/>
              </w:rPr>
            </w:pPr>
            <w:ins w:id="676" w:author="Igor Pastushok" w:date="2023-08-07T17:13:00Z">
              <w:r>
                <w:t>string</w:t>
              </w:r>
            </w:ins>
          </w:p>
        </w:tc>
        <w:tc>
          <w:tcPr>
            <w:tcW w:w="567" w:type="dxa"/>
            <w:vAlign w:val="center"/>
          </w:tcPr>
          <w:p w14:paraId="54791978" w14:textId="794CA8FD" w:rsidR="00AD6A0A" w:rsidRDefault="003C16C8" w:rsidP="00AA2694">
            <w:pPr>
              <w:pStyle w:val="TAC"/>
              <w:rPr>
                <w:ins w:id="677" w:author="Igor Pastushok" w:date="2023-05-02T10:29:00Z"/>
              </w:rPr>
            </w:pPr>
            <w:ins w:id="678" w:author="Igor Pastushok" w:date="2023-08-07T17:13:00Z">
              <w:r>
                <w:t>O</w:t>
              </w:r>
            </w:ins>
          </w:p>
        </w:tc>
        <w:tc>
          <w:tcPr>
            <w:tcW w:w="1134" w:type="dxa"/>
            <w:vAlign w:val="center"/>
          </w:tcPr>
          <w:p w14:paraId="44D2E796" w14:textId="41A5A6CB" w:rsidR="00AD6A0A" w:rsidRPr="007C1AFD" w:rsidRDefault="003C16C8" w:rsidP="00AA2694">
            <w:pPr>
              <w:pStyle w:val="TAC"/>
              <w:rPr>
                <w:ins w:id="679" w:author="Igor Pastushok" w:date="2023-05-02T10:29:00Z"/>
              </w:rPr>
            </w:pPr>
            <w:ins w:id="680" w:author="Igor Pastushok" w:date="2023-08-07T17:13:00Z">
              <w:r>
                <w:t>0..1</w:t>
              </w:r>
            </w:ins>
          </w:p>
        </w:tc>
        <w:tc>
          <w:tcPr>
            <w:tcW w:w="3827" w:type="dxa"/>
            <w:vAlign w:val="center"/>
          </w:tcPr>
          <w:p w14:paraId="6A0B3AE8" w14:textId="79F20D10" w:rsidR="00AD6A0A" w:rsidRDefault="00E03F5B" w:rsidP="00994492">
            <w:pPr>
              <w:pStyle w:val="TAL"/>
              <w:rPr>
                <w:ins w:id="681" w:author="Igor Pastushok" w:date="2023-05-02T10:29:00Z"/>
                <w:rFonts w:cs="Arial"/>
                <w:szCs w:val="18"/>
              </w:rPr>
            </w:pPr>
            <w:ins w:id="682" w:author="Igor Pastushok" w:date="2023-05-02T10:34:00Z">
              <w:r>
                <w:rPr>
                  <w:rFonts w:cs="Arial"/>
                  <w:szCs w:val="18"/>
                </w:rPr>
                <w:t>Repres</w:t>
              </w:r>
              <w:r w:rsidR="001D47D7">
                <w:rPr>
                  <w:rFonts w:cs="Arial"/>
                  <w:szCs w:val="18"/>
                </w:rPr>
                <w:t>ents</w:t>
              </w:r>
            </w:ins>
            <w:ins w:id="683" w:author="Igor Pastushok" w:date="2023-05-02T10:29:00Z">
              <w:r w:rsidR="00AD6A0A">
                <w:rPr>
                  <w:rFonts w:cs="Arial"/>
                  <w:szCs w:val="18"/>
                </w:rPr>
                <w:t xml:space="preserve"> the </w:t>
              </w:r>
            </w:ins>
            <w:ins w:id="684" w:author="Igor Pastushok" w:date="2023-08-07T17:14:00Z">
              <w:r w:rsidR="00976BC1">
                <w:rPr>
                  <w:lang w:eastAsia="zh-CN"/>
                </w:rPr>
                <w:t>identity of the VAL service</w:t>
              </w:r>
            </w:ins>
            <w:ins w:id="685" w:author="Igor Pastushok" w:date="2023-05-02T10:29:00Z">
              <w:r w:rsidR="00AD6A0A">
                <w:rPr>
                  <w:lang w:eastAsia="zh-CN"/>
                </w:rPr>
                <w:t>.</w:t>
              </w:r>
            </w:ins>
          </w:p>
        </w:tc>
        <w:tc>
          <w:tcPr>
            <w:tcW w:w="1451" w:type="dxa"/>
            <w:vAlign w:val="center"/>
          </w:tcPr>
          <w:p w14:paraId="4BDFD92E" w14:textId="77777777" w:rsidR="00AD6A0A" w:rsidRPr="007C1AFD" w:rsidRDefault="00AD6A0A" w:rsidP="00994492">
            <w:pPr>
              <w:pStyle w:val="TAL"/>
              <w:rPr>
                <w:ins w:id="686" w:author="Igor Pastushok" w:date="2023-05-02T10:29:00Z"/>
                <w:rFonts w:cs="Arial"/>
                <w:szCs w:val="18"/>
              </w:rPr>
            </w:pPr>
          </w:p>
        </w:tc>
      </w:tr>
      <w:tr w:rsidR="003A5526" w:rsidRPr="007C1AFD" w14:paraId="78B37B30" w14:textId="77777777" w:rsidTr="00AA2694">
        <w:trPr>
          <w:jc w:val="center"/>
          <w:ins w:id="687" w:author="Igor Pastushok" w:date="2023-08-07T17:16:00Z"/>
        </w:trPr>
        <w:tc>
          <w:tcPr>
            <w:tcW w:w="1430" w:type="dxa"/>
            <w:vAlign w:val="center"/>
          </w:tcPr>
          <w:p w14:paraId="16A2BF56" w14:textId="4ED5729B" w:rsidR="003A5526" w:rsidRDefault="003A5526" w:rsidP="00994492">
            <w:pPr>
              <w:pStyle w:val="TAL"/>
              <w:rPr>
                <w:ins w:id="688" w:author="Igor Pastushok" w:date="2023-08-07T17:16:00Z"/>
              </w:rPr>
            </w:pPr>
            <w:proofErr w:type="spellStart"/>
            <w:ins w:id="689" w:author="Igor Pastushok" w:date="2023-08-07T17:17:00Z">
              <w:r>
                <w:t>valTgtUe</w:t>
              </w:r>
            </w:ins>
            <w:proofErr w:type="spellEnd"/>
          </w:p>
        </w:tc>
        <w:tc>
          <w:tcPr>
            <w:tcW w:w="1256" w:type="dxa"/>
            <w:vAlign w:val="center"/>
          </w:tcPr>
          <w:p w14:paraId="7C931164" w14:textId="0CF3D50D" w:rsidR="003A5526" w:rsidRDefault="006418C2" w:rsidP="00994492">
            <w:pPr>
              <w:pStyle w:val="TAL"/>
              <w:rPr>
                <w:ins w:id="690" w:author="Igor Pastushok" w:date="2023-08-07T17:16:00Z"/>
              </w:rPr>
            </w:pPr>
            <w:proofErr w:type="spellStart"/>
            <w:ins w:id="691" w:author="Igor Pastushok" w:date="2023-08-08T09:07:00Z">
              <w:r w:rsidRPr="007C1AFD">
                <w:t>ValTargetUe</w:t>
              </w:r>
            </w:ins>
            <w:proofErr w:type="spellEnd"/>
          </w:p>
        </w:tc>
        <w:tc>
          <w:tcPr>
            <w:tcW w:w="567" w:type="dxa"/>
            <w:vAlign w:val="center"/>
          </w:tcPr>
          <w:p w14:paraId="310F30A6" w14:textId="545B6270" w:rsidR="003A5526" w:rsidRDefault="003A5526" w:rsidP="00AA2694">
            <w:pPr>
              <w:pStyle w:val="TAC"/>
              <w:rPr>
                <w:ins w:id="692" w:author="Igor Pastushok" w:date="2023-08-07T17:16:00Z"/>
              </w:rPr>
            </w:pPr>
            <w:ins w:id="693" w:author="Igor Pastushok" w:date="2023-08-07T17:17:00Z">
              <w:r>
                <w:t>O</w:t>
              </w:r>
            </w:ins>
          </w:p>
        </w:tc>
        <w:tc>
          <w:tcPr>
            <w:tcW w:w="1134" w:type="dxa"/>
            <w:vAlign w:val="center"/>
          </w:tcPr>
          <w:p w14:paraId="2ECA2BF2" w14:textId="6DE0B492" w:rsidR="003A5526" w:rsidRDefault="003A5526" w:rsidP="00AA2694">
            <w:pPr>
              <w:pStyle w:val="TAC"/>
              <w:rPr>
                <w:ins w:id="694" w:author="Igor Pastushok" w:date="2023-08-07T17:16:00Z"/>
              </w:rPr>
            </w:pPr>
            <w:ins w:id="695" w:author="Igor Pastushok" w:date="2023-08-07T17:17:00Z">
              <w:r>
                <w:t>0..1</w:t>
              </w:r>
            </w:ins>
          </w:p>
        </w:tc>
        <w:tc>
          <w:tcPr>
            <w:tcW w:w="3827" w:type="dxa"/>
            <w:vAlign w:val="center"/>
          </w:tcPr>
          <w:p w14:paraId="1D049C03" w14:textId="53394DFB" w:rsidR="003A5526" w:rsidRDefault="002E6424" w:rsidP="00994492">
            <w:pPr>
              <w:pStyle w:val="TAL"/>
              <w:rPr>
                <w:ins w:id="696" w:author="Igor Pastushok" w:date="2023-08-07T17:16:00Z"/>
                <w:rFonts w:cs="Arial"/>
                <w:szCs w:val="18"/>
              </w:rPr>
            </w:pPr>
            <w:ins w:id="697" w:author="Igor Pastushok" w:date="2023-08-07T17:17:00Z">
              <w:r>
                <w:rPr>
                  <w:rFonts w:cs="Arial"/>
                  <w:szCs w:val="18"/>
                </w:rPr>
                <w:t xml:space="preserve">Represents the </w:t>
              </w:r>
            </w:ins>
            <w:ins w:id="698" w:author="Igor Pastushok" w:date="2023-08-08T09:24:00Z">
              <w:r w:rsidR="007D026F">
                <w:rPr>
                  <w:rFonts w:cs="Arial"/>
                  <w:szCs w:val="18"/>
                </w:rPr>
                <w:t xml:space="preserve">target </w:t>
              </w:r>
            </w:ins>
            <w:ins w:id="699" w:author="Igor Pastushok" w:date="2023-08-07T17:17:00Z">
              <w:r>
                <w:rPr>
                  <w:lang w:eastAsia="zh-CN"/>
                </w:rPr>
                <w:t>VAL UE or VAL user.</w:t>
              </w:r>
            </w:ins>
          </w:p>
        </w:tc>
        <w:tc>
          <w:tcPr>
            <w:tcW w:w="1451" w:type="dxa"/>
            <w:vAlign w:val="center"/>
          </w:tcPr>
          <w:p w14:paraId="54E1E24D" w14:textId="77777777" w:rsidR="003A5526" w:rsidRPr="007C1AFD" w:rsidRDefault="003A5526" w:rsidP="00994492">
            <w:pPr>
              <w:pStyle w:val="TAL"/>
              <w:rPr>
                <w:ins w:id="700" w:author="Igor Pastushok" w:date="2023-08-07T17:16:00Z"/>
                <w:rFonts w:cs="Arial"/>
                <w:szCs w:val="18"/>
              </w:rPr>
            </w:pPr>
          </w:p>
        </w:tc>
      </w:tr>
      <w:tr w:rsidR="00976BC1" w:rsidRPr="007C1AFD" w14:paraId="61132909" w14:textId="77777777" w:rsidTr="00AA2694">
        <w:trPr>
          <w:jc w:val="center"/>
          <w:ins w:id="701" w:author="Igor Pastushok" w:date="2023-08-07T17:14:00Z"/>
        </w:trPr>
        <w:tc>
          <w:tcPr>
            <w:tcW w:w="1430" w:type="dxa"/>
            <w:vAlign w:val="center"/>
          </w:tcPr>
          <w:p w14:paraId="7A6EFF6F" w14:textId="3CF85CA0" w:rsidR="00976BC1" w:rsidRDefault="001574B2" w:rsidP="00994492">
            <w:pPr>
              <w:pStyle w:val="TAL"/>
              <w:rPr>
                <w:ins w:id="702" w:author="Igor Pastushok" w:date="2023-08-07T17:14:00Z"/>
              </w:rPr>
            </w:pPr>
            <w:proofErr w:type="spellStart"/>
            <w:ins w:id="703" w:author="Igor Pastushok" w:date="2023-08-07T17:15:00Z">
              <w:r>
                <w:t>sContext</w:t>
              </w:r>
            </w:ins>
            <w:proofErr w:type="spellEnd"/>
          </w:p>
        </w:tc>
        <w:tc>
          <w:tcPr>
            <w:tcW w:w="1256" w:type="dxa"/>
            <w:vAlign w:val="center"/>
          </w:tcPr>
          <w:p w14:paraId="0F4A3A11" w14:textId="59BCC8A7" w:rsidR="00976BC1" w:rsidRDefault="001574B2" w:rsidP="00994492">
            <w:pPr>
              <w:pStyle w:val="TAL"/>
              <w:rPr>
                <w:ins w:id="704" w:author="Igor Pastushok" w:date="2023-08-07T17:14:00Z"/>
              </w:rPr>
            </w:pPr>
            <w:ins w:id="705" w:author="Igor Pastushok" w:date="2023-08-07T17:15:00Z">
              <w:r>
                <w:t>FFS</w:t>
              </w:r>
            </w:ins>
          </w:p>
        </w:tc>
        <w:tc>
          <w:tcPr>
            <w:tcW w:w="567" w:type="dxa"/>
            <w:vAlign w:val="center"/>
          </w:tcPr>
          <w:p w14:paraId="2DA251A7" w14:textId="6F41A34C" w:rsidR="00976BC1" w:rsidRDefault="005B00D7" w:rsidP="00AA2694">
            <w:pPr>
              <w:pStyle w:val="TAC"/>
              <w:rPr>
                <w:ins w:id="706" w:author="Igor Pastushok" w:date="2023-08-07T17:14:00Z"/>
              </w:rPr>
            </w:pPr>
            <w:ins w:id="707" w:author="Igor Pastushok" w:date="2023-08-07T17:16:00Z">
              <w:r>
                <w:t>M</w:t>
              </w:r>
            </w:ins>
          </w:p>
        </w:tc>
        <w:tc>
          <w:tcPr>
            <w:tcW w:w="1134" w:type="dxa"/>
            <w:vAlign w:val="center"/>
          </w:tcPr>
          <w:p w14:paraId="47234557" w14:textId="2CB490EA" w:rsidR="00976BC1" w:rsidRDefault="005B00D7" w:rsidP="00AA2694">
            <w:pPr>
              <w:pStyle w:val="TAC"/>
              <w:rPr>
                <w:ins w:id="708" w:author="Igor Pastushok" w:date="2023-08-07T17:14:00Z"/>
              </w:rPr>
            </w:pPr>
            <w:ins w:id="709" w:author="Igor Pastushok" w:date="2023-08-07T17:16:00Z">
              <w:r>
                <w:t>1</w:t>
              </w:r>
            </w:ins>
          </w:p>
        </w:tc>
        <w:tc>
          <w:tcPr>
            <w:tcW w:w="3827" w:type="dxa"/>
            <w:vAlign w:val="center"/>
          </w:tcPr>
          <w:p w14:paraId="2F27F3FF" w14:textId="293E90BB" w:rsidR="00976BC1" w:rsidRDefault="005B00D7" w:rsidP="00994492">
            <w:pPr>
              <w:pStyle w:val="TAL"/>
              <w:rPr>
                <w:ins w:id="710" w:author="Igor Pastushok" w:date="2023-08-07T17:14:00Z"/>
                <w:rFonts w:cs="Arial"/>
                <w:szCs w:val="18"/>
              </w:rPr>
            </w:pPr>
            <w:ins w:id="711" w:author="Igor Pastushok" w:date="2023-08-07T17:16:00Z">
              <w:r>
                <w:rPr>
                  <w:rFonts w:cs="Arial"/>
                  <w:szCs w:val="18"/>
                </w:rPr>
                <w:t xml:space="preserve">Represents the </w:t>
              </w:r>
              <w:r w:rsidR="00746CA6">
                <w:rPr>
                  <w:lang w:eastAsia="zh-CN"/>
                </w:rPr>
                <w:t>SEALDD-S data transmission connection information.</w:t>
              </w:r>
            </w:ins>
          </w:p>
        </w:tc>
        <w:tc>
          <w:tcPr>
            <w:tcW w:w="1451" w:type="dxa"/>
            <w:vAlign w:val="center"/>
          </w:tcPr>
          <w:p w14:paraId="2AC84BDD" w14:textId="77777777" w:rsidR="00976BC1" w:rsidRPr="007C1AFD" w:rsidRDefault="00976BC1" w:rsidP="00994492">
            <w:pPr>
              <w:pStyle w:val="TAL"/>
              <w:rPr>
                <w:ins w:id="712" w:author="Igor Pastushok" w:date="2023-08-07T17:14:00Z"/>
                <w:rFonts w:cs="Arial"/>
                <w:szCs w:val="18"/>
              </w:rPr>
            </w:pPr>
          </w:p>
        </w:tc>
      </w:tr>
      <w:tr w:rsidR="00737F17" w:rsidRPr="007C1AFD" w14:paraId="0BF3A29D" w14:textId="77777777" w:rsidTr="00AA2694">
        <w:trPr>
          <w:jc w:val="center"/>
          <w:ins w:id="713" w:author="Igor Pastushok" w:date="2023-08-08T09:07:00Z"/>
        </w:trPr>
        <w:tc>
          <w:tcPr>
            <w:tcW w:w="1430" w:type="dxa"/>
            <w:vAlign w:val="center"/>
          </w:tcPr>
          <w:p w14:paraId="301A4D4F" w14:textId="064DAF1B" w:rsidR="00737F17" w:rsidRDefault="00737F17" w:rsidP="00994492">
            <w:pPr>
              <w:pStyle w:val="TAL"/>
              <w:rPr>
                <w:ins w:id="714" w:author="Igor Pastushok" w:date="2023-08-08T09:07:00Z"/>
              </w:rPr>
            </w:pPr>
            <w:proofErr w:type="spellStart"/>
            <w:ins w:id="715" w:author="Igor Pastushok" w:date="2023-08-08T09:08:00Z">
              <w:r w:rsidRPr="007C1AFD">
                <w:t>notifUri</w:t>
              </w:r>
            </w:ins>
            <w:proofErr w:type="spellEnd"/>
          </w:p>
        </w:tc>
        <w:tc>
          <w:tcPr>
            <w:tcW w:w="1256" w:type="dxa"/>
            <w:vAlign w:val="center"/>
          </w:tcPr>
          <w:p w14:paraId="7C1495C1" w14:textId="257F35E2" w:rsidR="00737F17" w:rsidRDefault="00737F17" w:rsidP="00994492">
            <w:pPr>
              <w:pStyle w:val="TAL"/>
              <w:rPr>
                <w:ins w:id="716" w:author="Igor Pastushok" w:date="2023-08-08T09:07:00Z"/>
              </w:rPr>
            </w:pPr>
            <w:ins w:id="717" w:author="Igor Pastushok" w:date="2023-08-08T09:08:00Z">
              <w:r w:rsidRPr="007C1AFD">
                <w:t>Uri</w:t>
              </w:r>
            </w:ins>
          </w:p>
        </w:tc>
        <w:tc>
          <w:tcPr>
            <w:tcW w:w="567" w:type="dxa"/>
            <w:vAlign w:val="center"/>
          </w:tcPr>
          <w:p w14:paraId="3CC206F2" w14:textId="08A5B0C1" w:rsidR="00737F17" w:rsidRDefault="00FC4B44" w:rsidP="00AA2694">
            <w:pPr>
              <w:pStyle w:val="TAC"/>
              <w:rPr>
                <w:ins w:id="718" w:author="Igor Pastushok" w:date="2023-08-08T09:07:00Z"/>
              </w:rPr>
            </w:pPr>
            <w:ins w:id="719" w:author="Igor Pastushok" w:date="2023-08-09T12:24:00Z">
              <w:r>
                <w:t>M</w:t>
              </w:r>
            </w:ins>
          </w:p>
        </w:tc>
        <w:tc>
          <w:tcPr>
            <w:tcW w:w="1134" w:type="dxa"/>
            <w:vAlign w:val="center"/>
          </w:tcPr>
          <w:p w14:paraId="7A91593D" w14:textId="27221344" w:rsidR="00737F17" w:rsidRDefault="00737F17" w:rsidP="00AA2694">
            <w:pPr>
              <w:pStyle w:val="TAC"/>
              <w:rPr>
                <w:ins w:id="720" w:author="Igor Pastushok" w:date="2023-08-08T09:07:00Z"/>
              </w:rPr>
            </w:pPr>
            <w:ins w:id="721" w:author="Igor Pastushok" w:date="2023-08-08T09:08:00Z">
              <w:r w:rsidRPr="007C1AFD">
                <w:t>1</w:t>
              </w:r>
            </w:ins>
          </w:p>
        </w:tc>
        <w:tc>
          <w:tcPr>
            <w:tcW w:w="3827" w:type="dxa"/>
            <w:vAlign w:val="center"/>
          </w:tcPr>
          <w:p w14:paraId="35196582" w14:textId="7FFE84AA" w:rsidR="00737F17" w:rsidRDefault="00737F17" w:rsidP="00994492">
            <w:pPr>
              <w:pStyle w:val="TAL"/>
              <w:rPr>
                <w:ins w:id="722" w:author="Igor Pastushok" w:date="2023-08-08T09:07:00Z"/>
                <w:rFonts w:cs="Arial"/>
                <w:szCs w:val="18"/>
              </w:rPr>
            </w:pPr>
            <w:ins w:id="723" w:author="Igor Pastushok" w:date="2023-08-08T09:08:00Z">
              <w:r w:rsidRPr="007C1AFD">
                <w:rPr>
                  <w:rFonts w:cs="Arial"/>
                  <w:lang w:eastAsia="zh-CN"/>
                </w:rPr>
                <w:t>It indicates</w:t>
              </w:r>
              <w:r w:rsidRPr="007C1AFD">
                <w:t xml:space="preserve"> the URI where the notification should be delivered to</w:t>
              </w:r>
              <w:r>
                <w:t>.</w:t>
              </w:r>
            </w:ins>
          </w:p>
        </w:tc>
        <w:tc>
          <w:tcPr>
            <w:tcW w:w="1451" w:type="dxa"/>
            <w:vAlign w:val="center"/>
          </w:tcPr>
          <w:p w14:paraId="2A57F8E1" w14:textId="77777777" w:rsidR="00737F17" w:rsidRPr="007C1AFD" w:rsidRDefault="00737F17" w:rsidP="00994492">
            <w:pPr>
              <w:pStyle w:val="TAL"/>
              <w:rPr>
                <w:ins w:id="724" w:author="Igor Pastushok" w:date="2023-08-08T09:07:00Z"/>
                <w:rFonts w:cs="Arial"/>
                <w:szCs w:val="18"/>
              </w:rPr>
            </w:pPr>
          </w:p>
        </w:tc>
      </w:tr>
      <w:tr w:rsidR="00B44AF2" w:rsidRPr="007C1AFD" w14:paraId="1F949EBA" w14:textId="77777777" w:rsidTr="00AA2694">
        <w:trPr>
          <w:jc w:val="center"/>
          <w:ins w:id="725" w:author="Igor Pastushok" w:date="2023-08-08T09:08:00Z"/>
        </w:trPr>
        <w:tc>
          <w:tcPr>
            <w:tcW w:w="1430" w:type="dxa"/>
            <w:vAlign w:val="center"/>
          </w:tcPr>
          <w:p w14:paraId="0A416431" w14:textId="091FEAA5" w:rsidR="00B44AF2" w:rsidRDefault="00B44AF2" w:rsidP="00994492">
            <w:pPr>
              <w:pStyle w:val="TAL"/>
              <w:rPr>
                <w:ins w:id="726" w:author="Igor Pastushok" w:date="2023-08-08T09:08:00Z"/>
              </w:rPr>
            </w:pPr>
            <w:proofErr w:type="spellStart"/>
            <w:ins w:id="727" w:author="Igor Pastushok" w:date="2023-08-08T09:10:00Z">
              <w:r w:rsidRPr="007C1AFD">
                <w:t>suppFeat</w:t>
              </w:r>
            </w:ins>
            <w:proofErr w:type="spellEnd"/>
          </w:p>
        </w:tc>
        <w:tc>
          <w:tcPr>
            <w:tcW w:w="1256" w:type="dxa"/>
            <w:vAlign w:val="center"/>
          </w:tcPr>
          <w:p w14:paraId="09AD6E91" w14:textId="28796D05" w:rsidR="00B44AF2" w:rsidRDefault="00B44AF2" w:rsidP="00994492">
            <w:pPr>
              <w:pStyle w:val="TAL"/>
              <w:rPr>
                <w:ins w:id="728" w:author="Igor Pastushok" w:date="2023-08-08T09:08:00Z"/>
              </w:rPr>
            </w:pPr>
            <w:proofErr w:type="spellStart"/>
            <w:ins w:id="729" w:author="Igor Pastushok" w:date="2023-08-08T09:10:00Z">
              <w:r w:rsidRPr="007C1AFD">
                <w:t>SupportedFeatures</w:t>
              </w:r>
            </w:ins>
            <w:proofErr w:type="spellEnd"/>
          </w:p>
        </w:tc>
        <w:tc>
          <w:tcPr>
            <w:tcW w:w="567" w:type="dxa"/>
            <w:vAlign w:val="center"/>
          </w:tcPr>
          <w:p w14:paraId="5D775E15" w14:textId="555831AE" w:rsidR="00B44AF2" w:rsidRDefault="00B44AF2" w:rsidP="00AA2694">
            <w:pPr>
              <w:pStyle w:val="TAC"/>
              <w:rPr>
                <w:ins w:id="730" w:author="Igor Pastushok" w:date="2023-08-08T09:08:00Z"/>
              </w:rPr>
            </w:pPr>
            <w:ins w:id="731" w:author="Igor Pastushok" w:date="2023-08-08T09:10:00Z">
              <w:r w:rsidRPr="007C1AFD">
                <w:t>C</w:t>
              </w:r>
            </w:ins>
          </w:p>
        </w:tc>
        <w:tc>
          <w:tcPr>
            <w:tcW w:w="1134" w:type="dxa"/>
            <w:vAlign w:val="center"/>
          </w:tcPr>
          <w:p w14:paraId="47612851" w14:textId="3376CA63" w:rsidR="00B44AF2" w:rsidRDefault="00B44AF2" w:rsidP="00AA2694">
            <w:pPr>
              <w:pStyle w:val="TAC"/>
              <w:rPr>
                <w:ins w:id="732" w:author="Igor Pastushok" w:date="2023-08-08T09:08:00Z"/>
              </w:rPr>
            </w:pPr>
            <w:ins w:id="733" w:author="Igor Pastushok" w:date="2023-08-08T09:10:00Z">
              <w:r w:rsidRPr="007C1AFD">
                <w:t>0..1</w:t>
              </w:r>
            </w:ins>
          </w:p>
        </w:tc>
        <w:tc>
          <w:tcPr>
            <w:tcW w:w="3827" w:type="dxa"/>
            <w:vAlign w:val="center"/>
          </w:tcPr>
          <w:p w14:paraId="2925D6D5" w14:textId="6CFCE27E" w:rsidR="003242C1" w:rsidRDefault="00962DDF" w:rsidP="00994492">
            <w:pPr>
              <w:pStyle w:val="TAL"/>
              <w:rPr>
                <w:ins w:id="734" w:author="Igor Pastushok" w:date="2023-08-08T11:14:00Z"/>
              </w:rPr>
            </w:pPr>
            <w:ins w:id="735" w:author="Igor Pastushok" w:date="2023-08-08T11:13:00Z">
              <w:r>
                <w:t>Represents the supported featur</w:t>
              </w:r>
            </w:ins>
            <w:ins w:id="736" w:author="Igor Pastushok" w:date="2023-08-08T11:14:00Z">
              <w:r>
                <w:t>es.</w:t>
              </w:r>
            </w:ins>
          </w:p>
          <w:p w14:paraId="6FA7F012" w14:textId="77777777" w:rsidR="003242C1" w:rsidRDefault="003242C1" w:rsidP="00994492">
            <w:pPr>
              <w:pStyle w:val="TAL"/>
              <w:rPr>
                <w:ins w:id="737" w:author="Igor Pastushok" w:date="2023-08-08T11:14:00Z"/>
              </w:rPr>
            </w:pPr>
          </w:p>
          <w:p w14:paraId="75547959" w14:textId="69DF7841" w:rsidR="00B44AF2" w:rsidRDefault="00B44AF2" w:rsidP="00994492">
            <w:pPr>
              <w:pStyle w:val="TAL"/>
              <w:rPr>
                <w:ins w:id="738" w:author="Igor Pastushok" w:date="2023-08-08T09:08:00Z"/>
                <w:rFonts w:cs="Arial"/>
                <w:szCs w:val="18"/>
              </w:rPr>
            </w:pPr>
            <w:ins w:id="739" w:author="Igor Pastushok" w:date="2023-08-08T09:10:00Z">
              <w:r w:rsidRPr="007C1AFD">
                <w:t>This parameter shall be</w:t>
              </w:r>
            </w:ins>
            <w:ins w:id="740" w:author="Igor Pastushok" w:date="2023-08-08T11:14:00Z">
              <w:r w:rsidR="003242C1">
                <w:t xml:space="preserve"> provided if the feature negotia</w:t>
              </w:r>
            </w:ins>
            <w:ins w:id="741" w:author="Igor Pastushok" w:date="2023-08-08T11:17:00Z">
              <w:r w:rsidR="00A1516F">
                <w:t>tion needs to take place.</w:t>
              </w:r>
            </w:ins>
          </w:p>
        </w:tc>
        <w:tc>
          <w:tcPr>
            <w:tcW w:w="1451" w:type="dxa"/>
            <w:vAlign w:val="center"/>
          </w:tcPr>
          <w:p w14:paraId="44C047F0" w14:textId="77777777" w:rsidR="00B44AF2" w:rsidRPr="007C1AFD" w:rsidRDefault="00B44AF2" w:rsidP="00994492">
            <w:pPr>
              <w:pStyle w:val="TAL"/>
              <w:rPr>
                <w:ins w:id="742" w:author="Igor Pastushok" w:date="2023-08-08T09:08:00Z"/>
                <w:rFonts w:cs="Arial"/>
                <w:szCs w:val="18"/>
              </w:rPr>
            </w:pPr>
          </w:p>
        </w:tc>
      </w:tr>
    </w:tbl>
    <w:p w14:paraId="6632C57C" w14:textId="77777777" w:rsidR="00A501CF" w:rsidRDefault="00A501CF" w:rsidP="00A501CF">
      <w:pPr>
        <w:rPr>
          <w:ins w:id="743" w:author="Igor Pastushok" w:date="2023-05-02T10:39:00Z"/>
          <w:lang w:eastAsia="zh-CN"/>
        </w:rPr>
      </w:pPr>
    </w:p>
    <w:p w14:paraId="7A9D4978" w14:textId="453621F8" w:rsidR="00781DE5" w:rsidRDefault="00781DE5" w:rsidP="00781DE5">
      <w:pPr>
        <w:pStyle w:val="EditorsNote"/>
        <w:rPr>
          <w:ins w:id="744" w:author="Igor Pastushok R1" w:date="2023-08-23T15:01:00Z"/>
          <w:lang w:eastAsia="zh-CN"/>
        </w:rPr>
      </w:pPr>
      <w:ins w:id="745" w:author="Igor Pastushok" w:date="2023-05-02T10:42:00Z">
        <w:r>
          <w:rPr>
            <w:lang w:eastAsia="zh-CN"/>
          </w:rPr>
          <w:t>Editor's Note: The data type of the "</w:t>
        </w:r>
        <w:proofErr w:type="spellStart"/>
        <w:r>
          <w:t>sContext</w:t>
        </w:r>
        <w:proofErr w:type="spellEnd"/>
        <w:r>
          <w:rPr>
            <w:lang w:eastAsia="zh-CN"/>
          </w:rPr>
          <w:t xml:space="preserve">" attribute is FFS and to be aligned with the implementation of the </w:t>
        </w:r>
        <w:proofErr w:type="spellStart"/>
        <w:r w:rsidRPr="00781DE5">
          <w:rPr>
            <w:lang w:eastAsia="zh-CN"/>
          </w:rPr>
          <w:t>Sdd_RegularTransmission</w:t>
        </w:r>
        <w:proofErr w:type="spellEnd"/>
        <w:r>
          <w:rPr>
            <w:lang w:eastAsia="zh-CN"/>
          </w:rPr>
          <w:t xml:space="preserve"> API.</w:t>
        </w:r>
      </w:ins>
    </w:p>
    <w:p w14:paraId="0B52DA63" w14:textId="27BB7096" w:rsidR="00A14EC8" w:rsidRPr="007C1AFD" w:rsidRDefault="00A14EC8" w:rsidP="00781DE5">
      <w:pPr>
        <w:pStyle w:val="EditorsNote"/>
        <w:rPr>
          <w:ins w:id="746" w:author="Igor Pastushok" w:date="2023-04-26T12:08:00Z"/>
          <w:lang w:eastAsia="zh-CN"/>
        </w:rPr>
      </w:pPr>
      <w:ins w:id="747" w:author="Igor Pastushok R1" w:date="2023-08-23T15:01:00Z">
        <w:r>
          <w:rPr>
            <w:lang w:eastAsia="zh-CN"/>
          </w:rPr>
          <w:t xml:space="preserve">Editor's Note: </w:t>
        </w:r>
        <w:r w:rsidR="009A652A">
          <w:rPr>
            <w:lang w:eastAsia="zh-CN"/>
          </w:rPr>
          <w:t xml:space="preserve">The encoding of </w:t>
        </w:r>
      </w:ins>
      <w:ins w:id="748" w:author="Igor Pastushok R1" w:date="2023-08-23T15:02:00Z">
        <w:r w:rsidR="009A652A">
          <w:rPr>
            <w:lang w:eastAsia="zh-CN"/>
          </w:rPr>
          <w:t>the "</w:t>
        </w:r>
        <w:proofErr w:type="spellStart"/>
        <w:r w:rsidR="00C51A16">
          <w:rPr>
            <w:lang w:eastAsia="zh-CN"/>
          </w:rPr>
          <w:t>valTgtUe</w:t>
        </w:r>
        <w:proofErr w:type="spellEnd"/>
        <w:r w:rsidR="00C51A16">
          <w:rPr>
            <w:lang w:eastAsia="zh-CN"/>
          </w:rPr>
          <w:t>"</w:t>
        </w:r>
      </w:ins>
      <w:ins w:id="749" w:author="Igor Pastushok R1" w:date="2023-08-23T22:40:00Z">
        <w:r w:rsidR="00ED4A0C">
          <w:rPr>
            <w:lang w:eastAsia="zh-CN"/>
          </w:rPr>
          <w:t xml:space="preserve"> attribute</w:t>
        </w:r>
      </w:ins>
      <w:ins w:id="750" w:author="Igor Pastushok R1" w:date="2023-08-23T15:02:00Z">
        <w:r w:rsidR="00C51A16">
          <w:rPr>
            <w:lang w:eastAsia="zh-CN"/>
          </w:rPr>
          <w:t xml:space="preserve"> is FFS.</w:t>
        </w:r>
      </w:ins>
    </w:p>
    <w:p w14:paraId="24DC9C77" w14:textId="0E3580AB" w:rsidR="0064172A" w:rsidRPr="007C1AFD" w:rsidRDefault="000E2ED7" w:rsidP="0064172A">
      <w:pPr>
        <w:pStyle w:val="Heading5"/>
        <w:rPr>
          <w:ins w:id="751" w:author="Igor Pastushok" w:date="2023-06-14T10:39:00Z"/>
          <w:lang w:eastAsia="zh-CN"/>
        </w:rPr>
      </w:pPr>
      <w:ins w:id="752" w:author="Igor Pastushok R1" w:date="2023-08-23T15:17:00Z">
        <w:r>
          <w:rPr>
            <w:lang w:eastAsia="zh-CN"/>
          </w:rPr>
          <w:t>6</w:t>
        </w:r>
        <w:r w:rsidRPr="007C1AFD">
          <w:rPr>
            <w:lang w:eastAsia="zh-CN"/>
          </w:rPr>
          <w:t>.</w:t>
        </w:r>
        <w:r>
          <w:rPr>
            <w:lang w:eastAsia="zh-CN"/>
          </w:rPr>
          <w:t>1.</w:t>
        </w:r>
      </w:ins>
      <w:ins w:id="753" w:author="Igor Pastushok R1" w:date="2023-08-25T08:24:00Z">
        <w:r w:rsidR="009007BC">
          <w:rPr>
            <w:lang w:eastAsia="zh-CN"/>
          </w:rPr>
          <w:t>6</w:t>
        </w:r>
      </w:ins>
      <w:ins w:id="754" w:author="Igor Pastushok R1" w:date="2023-08-23T15:17:00Z">
        <w:r w:rsidRPr="007C1AFD">
          <w:rPr>
            <w:lang w:eastAsia="zh-CN"/>
          </w:rPr>
          <w:t>.</w:t>
        </w:r>
        <w:r>
          <w:rPr>
            <w:lang w:eastAsia="zh-CN"/>
          </w:rPr>
          <w:t>2.C</w:t>
        </w:r>
      </w:ins>
      <w:ins w:id="755" w:author="Igor Pastushok" w:date="2023-06-14T10:39:00Z">
        <w:r w:rsidR="0064172A" w:rsidRPr="007C1AFD">
          <w:rPr>
            <w:lang w:eastAsia="zh-CN"/>
          </w:rPr>
          <w:tab/>
          <w:t xml:space="preserve">Type: </w:t>
        </w:r>
      </w:ins>
      <w:proofErr w:type="spellStart"/>
      <w:ins w:id="756" w:author="Igor Pastushok" w:date="2023-08-08T09:22:00Z">
        <w:r w:rsidR="006A5D26">
          <w:t>ConnectStatNo</w:t>
        </w:r>
        <w:r w:rsidR="00933BA6">
          <w:t>tif</w:t>
        </w:r>
      </w:ins>
      <w:proofErr w:type="spellEnd"/>
    </w:p>
    <w:p w14:paraId="3E6B3635" w14:textId="2C2C0DE0" w:rsidR="0064172A" w:rsidRPr="007C1AFD" w:rsidRDefault="0064172A" w:rsidP="0064172A">
      <w:pPr>
        <w:pStyle w:val="TH"/>
        <w:rPr>
          <w:ins w:id="757" w:author="Igor Pastushok" w:date="2023-06-14T10:39:00Z"/>
        </w:rPr>
      </w:pPr>
      <w:ins w:id="758" w:author="Igor Pastushok" w:date="2023-06-14T10:39:00Z">
        <w:r w:rsidRPr="007C1AFD">
          <w:rPr>
            <w:noProof/>
          </w:rPr>
          <w:t>Table </w:t>
        </w:r>
      </w:ins>
      <w:ins w:id="759" w:author="Igor Pastushok R1" w:date="2023-08-23T15:17:00Z">
        <w:r w:rsidR="000E2ED7">
          <w:rPr>
            <w:lang w:eastAsia="zh-CN"/>
          </w:rPr>
          <w:t>6</w:t>
        </w:r>
        <w:r w:rsidR="000E2ED7" w:rsidRPr="007C1AFD">
          <w:rPr>
            <w:lang w:eastAsia="zh-CN"/>
          </w:rPr>
          <w:t>.</w:t>
        </w:r>
        <w:r w:rsidR="000E2ED7">
          <w:rPr>
            <w:lang w:eastAsia="zh-CN"/>
          </w:rPr>
          <w:t>1.</w:t>
        </w:r>
      </w:ins>
      <w:ins w:id="760" w:author="Igor Pastushok R1" w:date="2023-08-25T08:24:00Z">
        <w:r w:rsidR="009007BC">
          <w:rPr>
            <w:lang w:eastAsia="zh-CN"/>
          </w:rPr>
          <w:t>6</w:t>
        </w:r>
      </w:ins>
      <w:ins w:id="761" w:author="Igor Pastushok R1" w:date="2023-08-23T15:17:00Z">
        <w:r w:rsidR="000E2ED7" w:rsidRPr="007C1AFD">
          <w:rPr>
            <w:lang w:eastAsia="zh-CN"/>
          </w:rPr>
          <w:t>.</w:t>
        </w:r>
        <w:r w:rsidR="000E2ED7">
          <w:rPr>
            <w:lang w:eastAsia="zh-CN"/>
          </w:rPr>
          <w:t>2.C</w:t>
        </w:r>
      </w:ins>
      <w:ins w:id="762" w:author="Igor Pastushok" w:date="2023-06-14T10:39:00Z">
        <w:r w:rsidRPr="007C1AFD">
          <w:t xml:space="preserve">-1: </w:t>
        </w:r>
        <w:r w:rsidRPr="007C1AFD">
          <w:rPr>
            <w:noProof/>
          </w:rPr>
          <w:t xml:space="preserve">Definition of type </w:t>
        </w:r>
      </w:ins>
      <w:proofErr w:type="spellStart"/>
      <w:ins w:id="763" w:author="Igor Pastushok" w:date="2023-08-08T09:22:00Z">
        <w:r w:rsidR="00933BA6">
          <w:t>ConnectStatNotif</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64172A" w:rsidRPr="007C1AFD" w14:paraId="30FF479C" w14:textId="77777777" w:rsidTr="00AA2694">
        <w:trPr>
          <w:jc w:val="center"/>
          <w:ins w:id="764" w:author="Igor Pastushok" w:date="2023-06-14T10:39:00Z"/>
        </w:trPr>
        <w:tc>
          <w:tcPr>
            <w:tcW w:w="1430" w:type="dxa"/>
            <w:shd w:val="clear" w:color="auto" w:fill="C0C0C0"/>
            <w:vAlign w:val="center"/>
            <w:hideMark/>
          </w:tcPr>
          <w:p w14:paraId="320B52D7" w14:textId="77777777" w:rsidR="0064172A" w:rsidRPr="007C1AFD" w:rsidRDefault="0064172A" w:rsidP="00AA2694">
            <w:pPr>
              <w:pStyle w:val="TAH"/>
              <w:rPr>
                <w:ins w:id="765" w:author="Igor Pastushok" w:date="2023-06-14T10:39:00Z"/>
              </w:rPr>
            </w:pPr>
            <w:ins w:id="766" w:author="Igor Pastushok" w:date="2023-06-14T10:39:00Z">
              <w:r w:rsidRPr="007C1AFD">
                <w:t>Attribute name</w:t>
              </w:r>
            </w:ins>
          </w:p>
        </w:tc>
        <w:tc>
          <w:tcPr>
            <w:tcW w:w="1397" w:type="dxa"/>
            <w:shd w:val="clear" w:color="auto" w:fill="C0C0C0"/>
            <w:vAlign w:val="center"/>
            <w:hideMark/>
          </w:tcPr>
          <w:p w14:paraId="7775D5CC" w14:textId="77777777" w:rsidR="0064172A" w:rsidRPr="007C1AFD" w:rsidRDefault="0064172A" w:rsidP="00AA2694">
            <w:pPr>
              <w:pStyle w:val="TAH"/>
              <w:rPr>
                <w:ins w:id="767" w:author="Igor Pastushok" w:date="2023-06-14T10:39:00Z"/>
              </w:rPr>
            </w:pPr>
            <w:ins w:id="768" w:author="Igor Pastushok" w:date="2023-06-14T10:39:00Z">
              <w:r w:rsidRPr="007C1AFD">
                <w:t>Data type</w:t>
              </w:r>
            </w:ins>
          </w:p>
        </w:tc>
        <w:tc>
          <w:tcPr>
            <w:tcW w:w="567" w:type="dxa"/>
            <w:shd w:val="clear" w:color="auto" w:fill="C0C0C0"/>
            <w:vAlign w:val="center"/>
            <w:hideMark/>
          </w:tcPr>
          <w:p w14:paraId="7E97EF30" w14:textId="77777777" w:rsidR="0064172A" w:rsidRPr="007C1AFD" w:rsidRDefault="0064172A" w:rsidP="00AA2694">
            <w:pPr>
              <w:pStyle w:val="TAH"/>
              <w:rPr>
                <w:ins w:id="769" w:author="Igor Pastushok" w:date="2023-06-14T10:39:00Z"/>
              </w:rPr>
            </w:pPr>
            <w:ins w:id="770" w:author="Igor Pastushok" w:date="2023-06-14T10:39:00Z">
              <w:r w:rsidRPr="007C1AFD">
                <w:t>P</w:t>
              </w:r>
            </w:ins>
          </w:p>
        </w:tc>
        <w:tc>
          <w:tcPr>
            <w:tcW w:w="1134" w:type="dxa"/>
            <w:shd w:val="clear" w:color="auto" w:fill="C0C0C0"/>
            <w:vAlign w:val="center"/>
            <w:hideMark/>
          </w:tcPr>
          <w:p w14:paraId="25BFFCD9" w14:textId="77777777" w:rsidR="0064172A" w:rsidRPr="007C1AFD" w:rsidRDefault="0064172A" w:rsidP="00AA2694">
            <w:pPr>
              <w:pStyle w:val="TAH"/>
              <w:rPr>
                <w:ins w:id="771" w:author="Igor Pastushok" w:date="2023-06-14T10:39:00Z"/>
              </w:rPr>
            </w:pPr>
            <w:ins w:id="772" w:author="Igor Pastushok" w:date="2023-06-14T10:39:00Z">
              <w:r w:rsidRPr="007C1AFD">
                <w:t>Cardinality</w:t>
              </w:r>
            </w:ins>
          </w:p>
        </w:tc>
        <w:tc>
          <w:tcPr>
            <w:tcW w:w="3828" w:type="dxa"/>
            <w:shd w:val="clear" w:color="auto" w:fill="C0C0C0"/>
            <w:vAlign w:val="center"/>
            <w:hideMark/>
          </w:tcPr>
          <w:p w14:paraId="5153E6C6" w14:textId="77777777" w:rsidR="0064172A" w:rsidRPr="007C1AFD" w:rsidRDefault="0064172A" w:rsidP="00AA2694">
            <w:pPr>
              <w:pStyle w:val="TAH"/>
              <w:rPr>
                <w:ins w:id="773" w:author="Igor Pastushok" w:date="2023-06-14T10:39:00Z"/>
                <w:rFonts w:cs="Arial"/>
                <w:szCs w:val="18"/>
              </w:rPr>
            </w:pPr>
            <w:ins w:id="774" w:author="Igor Pastushok" w:date="2023-06-14T10:39:00Z">
              <w:r w:rsidRPr="007C1AFD">
                <w:rPr>
                  <w:rFonts w:cs="Arial"/>
                  <w:szCs w:val="18"/>
                </w:rPr>
                <w:t>Description</w:t>
              </w:r>
            </w:ins>
          </w:p>
        </w:tc>
        <w:tc>
          <w:tcPr>
            <w:tcW w:w="1309" w:type="dxa"/>
            <w:shd w:val="clear" w:color="auto" w:fill="C0C0C0"/>
            <w:vAlign w:val="center"/>
          </w:tcPr>
          <w:p w14:paraId="1AC920E2" w14:textId="77777777" w:rsidR="0064172A" w:rsidRPr="007C1AFD" w:rsidRDefault="0064172A" w:rsidP="00AA2694">
            <w:pPr>
              <w:pStyle w:val="TAH"/>
              <w:rPr>
                <w:ins w:id="775" w:author="Igor Pastushok" w:date="2023-06-14T10:39:00Z"/>
                <w:rFonts w:cs="Arial"/>
                <w:szCs w:val="18"/>
              </w:rPr>
            </w:pPr>
            <w:ins w:id="776" w:author="Igor Pastushok" w:date="2023-06-14T10:39:00Z">
              <w:r w:rsidRPr="007C1AFD">
                <w:t>Applicability</w:t>
              </w:r>
            </w:ins>
          </w:p>
        </w:tc>
      </w:tr>
      <w:tr w:rsidR="0064172A" w:rsidRPr="007C1AFD" w14:paraId="512C81F0" w14:textId="77777777" w:rsidTr="00AA2694">
        <w:trPr>
          <w:jc w:val="center"/>
          <w:ins w:id="777" w:author="Igor Pastushok" w:date="2023-06-14T10:39:00Z"/>
        </w:trPr>
        <w:tc>
          <w:tcPr>
            <w:tcW w:w="1430" w:type="dxa"/>
            <w:vAlign w:val="center"/>
          </w:tcPr>
          <w:p w14:paraId="4C6AE66A" w14:textId="4F5F0AEA" w:rsidR="0064172A" w:rsidRPr="007C1AFD" w:rsidRDefault="006C4A4F" w:rsidP="00AA2694">
            <w:pPr>
              <w:pStyle w:val="TAL"/>
              <w:rPr>
                <w:ins w:id="778" w:author="Igor Pastushok" w:date="2023-06-14T10:39:00Z"/>
              </w:rPr>
            </w:pPr>
            <w:ins w:id="779" w:author="Igor Pastushok" w:date="2023-08-08T09:23:00Z">
              <w:r>
                <w:t>event</w:t>
              </w:r>
            </w:ins>
          </w:p>
        </w:tc>
        <w:tc>
          <w:tcPr>
            <w:tcW w:w="1397" w:type="dxa"/>
            <w:vAlign w:val="center"/>
          </w:tcPr>
          <w:p w14:paraId="3C1659EF" w14:textId="4FFEE74F" w:rsidR="0064172A" w:rsidRPr="007C1AFD" w:rsidRDefault="006C4A4F" w:rsidP="00AA2694">
            <w:pPr>
              <w:pStyle w:val="TAL"/>
              <w:rPr>
                <w:ins w:id="780" w:author="Igor Pastushok" w:date="2023-06-14T10:39:00Z"/>
              </w:rPr>
            </w:pPr>
            <w:proofErr w:type="spellStart"/>
            <w:ins w:id="781" w:author="Igor Pastushok" w:date="2023-08-08T09:23:00Z">
              <w:r>
                <w:t>ConnectStatEvent</w:t>
              </w:r>
            </w:ins>
            <w:proofErr w:type="spellEnd"/>
          </w:p>
        </w:tc>
        <w:tc>
          <w:tcPr>
            <w:tcW w:w="567" w:type="dxa"/>
            <w:vAlign w:val="center"/>
          </w:tcPr>
          <w:p w14:paraId="4084EF1B" w14:textId="77777777" w:rsidR="0064172A" w:rsidRPr="007C1AFD" w:rsidRDefault="0064172A" w:rsidP="00AA2694">
            <w:pPr>
              <w:pStyle w:val="TAC"/>
              <w:rPr>
                <w:ins w:id="782" w:author="Igor Pastushok" w:date="2023-06-14T10:39:00Z"/>
              </w:rPr>
            </w:pPr>
            <w:ins w:id="783" w:author="Igor Pastushok" w:date="2023-06-14T10:39:00Z">
              <w:r>
                <w:t>M</w:t>
              </w:r>
            </w:ins>
          </w:p>
        </w:tc>
        <w:tc>
          <w:tcPr>
            <w:tcW w:w="1134" w:type="dxa"/>
            <w:vAlign w:val="center"/>
          </w:tcPr>
          <w:p w14:paraId="46D5AB03" w14:textId="77777777" w:rsidR="0064172A" w:rsidRPr="007C1AFD" w:rsidRDefault="0064172A" w:rsidP="00AA2694">
            <w:pPr>
              <w:pStyle w:val="TAC"/>
              <w:rPr>
                <w:ins w:id="784" w:author="Igor Pastushok" w:date="2023-06-14T10:39:00Z"/>
              </w:rPr>
            </w:pPr>
            <w:ins w:id="785" w:author="Igor Pastushok" w:date="2023-06-14T10:39:00Z">
              <w:r w:rsidRPr="007C1AFD">
                <w:t>1</w:t>
              </w:r>
            </w:ins>
          </w:p>
        </w:tc>
        <w:tc>
          <w:tcPr>
            <w:tcW w:w="3828" w:type="dxa"/>
            <w:vAlign w:val="center"/>
          </w:tcPr>
          <w:p w14:paraId="0E0E6184" w14:textId="4A1B259A" w:rsidR="0064172A" w:rsidRPr="007C1AFD" w:rsidRDefault="00E624B4" w:rsidP="00AA2694">
            <w:pPr>
              <w:pStyle w:val="TAL"/>
              <w:rPr>
                <w:ins w:id="786" w:author="Igor Pastushok" w:date="2023-06-14T10:39:00Z"/>
                <w:rFonts w:cs="Arial"/>
                <w:szCs w:val="18"/>
              </w:rPr>
            </w:pPr>
            <w:ins w:id="787" w:author="Igor Pastushok" w:date="2023-06-14T10:41:00Z">
              <w:r>
                <w:rPr>
                  <w:rFonts w:cs="Arial"/>
                  <w:szCs w:val="18"/>
                </w:rPr>
                <w:t xml:space="preserve">Represents the </w:t>
              </w:r>
            </w:ins>
            <w:ins w:id="788" w:author="Igor Pastushok" w:date="2023-08-08T09:23:00Z">
              <w:r w:rsidR="006C4A4F">
                <w:rPr>
                  <w:rFonts w:cs="Arial"/>
                  <w:szCs w:val="18"/>
                </w:rPr>
                <w:t>connection status event.</w:t>
              </w:r>
            </w:ins>
          </w:p>
        </w:tc>
        <w:tc>
          <w:tcPr>
            <w:tcW w:w="1309" w:type="dxa"/>
            <w:vAlign w:val="center"/>
          </w:tcPr>
          <w:p w14:paraId="58BFCD1C" w14:textId="77777777" w:rsidR="0064172A" w:rsidRPr="007C1AFD" w:rsidRDefault="0064172A" w:rsidP="00AA2694">
            <w:pPr>
              <w:pStyle w:val="TAL"/>
              <w:rPr>
                <w:ins w:id="789" w:author="Igor Pastushok" w:date="2023-06-14T10:39:00Z"/>
                <w:rFonts w:cs="Arial"/>
                <w:szCs w:val="18"/>
              </w:rPr>
            </w:pPr>
          </w:p>
        </w:tc>
      </w:tr>
      <w:tr w:rsidR="007D026F" w:rsidRPr="007C1AFD" w14:paraId="3BC1C80C" w14:textId="77777777" w:rsidTr="00AA2694">
        <w:trPr>
          <w:jc w:val="center"/>
          <w:ins w:id="790" w:author="Igor Pastushok" w:date="2023-08-08T09:23:00Z"/>
        </w:trPr>
        <w:tc>
          <w:tcPr>
            <w:tcW w:w="1430" w:type="dxa"/>
            <w:vAlign w:val="center"/>
          </w:tcPr>
          <w:p w14:paraId="10F98975" w14:textId="75AB9C29" w:rsidR="007D026F" w:rsidRDefault="007D026F" w:rsidP="00AA2694">
            <w:pPr>
              <w:pStyle w:val="TAL"/>
              <w:rPr>
                <w:ins w:id="791" w:author="Igor Pastushok" w:date="2023-08-08T09:23:00Z"/>
              </w:rPr>
            </w:pPr>
            <w:proofErr w:type="spellStart"/>
            <w:ins w:id="792" w:author="Igor Pastushok" w:date="2023-08-08T09:24:00Z">
              <w:r>
                <w:t>valTgtUe</w:t>
              </w:r>
            </w:ins>
            <w:proofErr w:type="spellEnd"/>
          </w:p>
        </w:tc>
        <w:tc>
          <w:tcPr>
            <w:tcW w:w="1397" w:type="dxa"/>
            <w:vAlign w:val="center"/>
          </w:tcPr>
          <w:p w14:paraId="501B1210" w14:textId="5392B4B3" w:rsidR="007D026F" w:rsidRDefault="007D026F" w:rsidP="00AA2694">
            <w:pPr>
              <w:pStyle w:val="TAL"/>
              <w:rPr>
                <w:ins w:id="793" w:author="Igor Pastushok" w:date="2023-08-08T09:23:00Z"/>
              </w:rPr>
            </w:pPr>
            <w:proofErr w:type="spellStart"/>
            <w:ins w:id="794" w:author="Igor Pastushok" w:date="2023-08-08T09:24:00Z">
              <w:r w:rsidRPr="007C1AFD">
                <w:t>ValTargetUe</w:t>
              </w:r>
            </w:ins>
            <w:proofErr w:type="spellEnd"/>
          </w:p>
        </w:tc>
        <w:tc>
          <w:tcPr>
            <w:tcW w:w="567" w:type="dxa"/>
            <w:vAlign w:val="center"/>
          </w:tcPr>
          <w:p w14:paraId="3990D15F" w14:textId="3E2B0EC5" w:rsidR="007D026F" w:rsidRDefault="007D026F" w:rsidP="00AA2694">
            <w:pPr>
              <w:pStyle w:val="TAC"/>
              <w:rPr>
                <w:ins w:id="795" w:author="Igor Pastushok" w:date="2023-08-08T09:23:00Z"/>
              </w:rPr>
            </w:pPr>
            <w:ins w:id="796" w:author="Igor Pastushok" w:date="2023-08-08T09:24:00Z">
              <w:r>
                <w:t>O</w:t>
              </w:r>
            </w:ins>
          </w:p>
        </w:tc>
        <w:tc>
          <w:tcPr>
            <w:tcW w:w="1134" w:type="dxa"/>
            <w:vAlign w:val="center"/>
          </w:tcPr>
          <w:p w14:paraId="03BCF006" w14:textId="14E269F2" w:rsidR="007D026F" w:rsidRPr="007C1AFD" w:rsidRDefault="007D026F" w:rsidP="00AA2694">
            <w:pPr>
              <w:pStyle w:val="TAC"/>
              <w:rPr>
                <w:ins w:id="797" w:author="Igor Pastushok" w:date="2023-08-08T09:23:00Z"/>
              </w:rPr>
            </w:pPr>
            <w:ins w:id="798" w:author="Igor Pastushok" w:date="2023-08-08T09:24:00Z">
              <w:r>
                <w:t>0..1</w:t>
              </w:r>
            </w:ins>
          </w:p>
        </w:tc>
        <w:tc>
          <w:tcPr>
            <w:tcW w:w="3828" w:type="dxa"/>
            <w:vAlign w:val="center"/>
          </w:tcPr>
          <w:p w14:paraId="0250C6BD" w14:textId="4D071C3D" w:rsidR="007D026F" w:rsidRDefault="007D026F" w:rsidP="00AA2694">
            <w:pPr>
              <w:pStyle w:val="TAL"/>
              <w:rPr>
                <w:ins w:id="799" w:author="Igor Pastushok" w:date="2023-08-08T09:23:00Z"/>
                <w:rFonts w:cs="Arial"/>
                <w:szCs w:val="18"/>
              </w:rPr>
            </w:pPr>
            <w:ins w:id="800" w:author="Igor Pastushok" w:date="2023-08-08T09:24:00Z">
              <w:r>
                <w:rPr>
                  <w:rFonts w:cs="Arial"/>
                  <w:szCs w:val="18"/>
                </w:rPr>
                <w:t xml:space="preserve">Represents the target </w:t>
              </w:r>
              <w:r>
                <w:rPr>
                  <w:lang w:eastAsia="zh-CN"/>
                </w:rPr>
                <w:t>VAL UE or VAL user.</w:t>
              </w:r>
            </w:ins>
          </w:p>
        </w:tc>
        <w:tc>
          <w:tcPr>
            <w:tcW w:w="1309" w:type="dxa"/>
            <w:vAlign w:val="center"/>
          </w:tcPr>
          <w:p w14:paraId="6FE4E8BF" w14:textId="77777777" w:rsidR="007D026F" w:rsidRPr="007C1AFD" w:rsidRDefault="007D026F" w:rsidP="00AA2694">
            <w:pPr>
              <w:pStyle w:val="TAL"/>
              <w:rPr>
                <w:ins w:id="801" w:author="Igor Pastushok" w:date="2023-08-08T09:23:00Z"/>
                <w:rFonts w:cs="Arial"/>
                <w:szCs w:val="18"/>
              </w:rPr>
            </w:pPr>
          </w:p>
        </w:tc>
      </w:tr>
      <w:tr w:rsidR="007D026F" w:rsidRPr="007C1AFD" w14:paraId="1A11CD39" w14:textId="77777777" w:rsidTr="00AA2694">
        <w:trPr>
          <w:jc w:val="center"/>
          <w:ins w:id="802" w:author="Igor Pastushok" w:date="2023-08-08T09:24:00Z"/>
        </w:trPr>
        <w:tc>
          <w:tcPr>
            <w:tcW w:w="1430" w:type="dxa"/>
            <w:vAlign w:val="center"/>
          </w:tcPr>
          <w:p w14:paraId="2F5A2B9A" w14:textId="46972F61" w:rsidR="007D026F" w:rsidRDefault="003A31C5" w:rsidP="00AA2694">
            <w:pPr>
              <w:pStyle w:val="TAL"/>
              <w:rPr>
                <w:ins w:id="803" w:author="Igor Pastushok" w:date="2023-08-08T09:24:00Z"/>
              </w:rPr>
            </w:pPr>
            <w:proofErr w:type="spellStart"/>
            <w:ins w:id="804" w:author="Igor Pastushok" w:date="2023-08-08T09:27:00Z">
              <w:r>
                <w:t>conE</w:t>
              </w:r>
            </w:ins>
            <w:ins w:id="805" w:author="Igor Pastushok" w:date="2023-08-08T09:28:00Z">
              <w:r>
                <w:t>stStat</w:t>
              </w:r>
            </w:ins>
            <w:proofErr w:type="spellEnd"/>
          </w:p>
        </w:tc>
        <w:tc>
          <w:tcPr>
            <w:tcW w:w="1397" w:type="dxa"/>
            <w:vAlign w:val="center"/>
          </w:tcPr>
          <w:p w14:paraId="314783DE" w14:textId="74EA851A" w:rsidR="007D026F" w:rsidRPr="007C1AFD" w:rsidRDefault="00B82F33" w:rsidP="00AA2694">
            <w:pPr>
              <w:pStyle w:val="TAL"/>
              <w:rPr>
                <w:ins w:id="806" w:author="Igor Pastushok" w:date="2023-08-08T09:24:00Z"/>
              </w:rPr>
            </w:pPr>
            <w:proofErr w:type="spellStart"/>
            <w:ins w:id="807" w:author="Igor Pastushok" w:date="2023-08-08T09:28:00Z">
              <w:r>
                <w:t>ConnectEstabData</w:t>
              </w:r>
            </w:ins>
            <w:proofErr w:type="spellEnd"/>
          </w:p>
        </w:tc>
        <w:tc>
          <w:tcPr>
            <w:tcW w:w="567" w:type="dxa"/>
            <w:vAlign w:val="center"/>
          </w:tcPr>
          <w:p w14:paraId="1F9ABC15" w14:textId="149066C6" w:rsidR="007D026F" w:rsidRDefault="00FC6FF7" w:rsidP="00AA2694">
            <w:pPr>
              <w:pStyle w:val="TAC"/>
              <w:rPr>
                <w:ins w:id="808" w:author="Igor Pastushok" w:date="2023-08-08T09:24:00Z"/>
              </w:rPr>
            </w:pPr>
            <w:ins w:id="809" w:author="Igor Pastushok" w:date="2023-08-08T09:29:00Z">
              <w:r>
                <w:t>C</w:t>
              </w:r>
            </w:ins>
          </w:p>
        </w:tc>
        <w:tc>
          <w:tcPr>
            <w:tcW w:w="1134" w:type="dxa"/>
            <w:vAlign w:val="center"/>
          </w:tcPr>
          <w:p w14:paraId="0E2E42B4" w14:textId="5C157D5D" w:rsidR="007D026F" w:rsidRDefault="00FC6FF7" w:rsidP="00AA2694">
            <w:pPr>
              <w:pStyle w:val="TAC"/>
              <w:rPr>
                <w:ins w:id="810" w:author="Igor Pastushok" w:date="2023-08-08T09:24:00Z"/>
              </w:rPr>
            </w:pPr>
            <w:ins w:id="811" w:author="Igor Pastushok" w:date="2023-08-08T09:29:00Z">
              <w:r>
                <w:t>0..1</w:t>
              </w:r>
            </w:ins>
          </w:p>
        </w:tc>
        <w:tc>
          <w:tcPr>
            <w:tcW w:w="3828" w:type="dxa"/>
            <w:vAlign w:val="center"/>
          </w:tcPr>
          <w:p w14:paraId="55AE292E" w14:textId="77777777" w:rsidR="007D026F" w:rsidRDefault="0084001E" w:rsidP="00AA2694">
            <w:pPr>
              <w:pStyle w:val="TAL"/>
              <w:rPr>
                <w:ins w:id="812" w:author="Igor Pastushok" w:date="2023-08-08T09:31:00Z"/>
                <w:rFonts w:cs="Arial"/>
                <w:szCs w:val="18"/>
              </w:rPr>
            </w:pPr>
            <w:ins w:id="813" w:author="Igor Pastushok" w:date="2023-08-08T09:31:00Z">
              <w:r>
                <w:rPr>
                  <w:rFonts w:cs="Arial"/>
                  <w:szCs w:val="18"/>
                </w:rPr>
                <w:t xml:space="preserve">Represents the </w:t>
              </w:r>
              <w:r w:rsidR="00CA4FF3" w:rsidRPr="00CA4FF3">
                <w:rPr>
                  <w:rFonts w:cs="Arial"/>
                  <w:szCs w:val="18"/>
                </w:rPr>
                <w:t>SEALDD connection establishment data</w:t>
              </w:r>
              <w:r w:rsidR="00CA4FF3">
                <w:rPr>
                  <w:rFonts w:cs="Arial"/>
                  <w:szCs w:val="18"/>
                </w:rPr>
                <w:t>.</w:t>
              </w:r>
            </w:ins>
          </w:p>
          <w:p w14:paraId="35A8D07F" w14:textId="77777777" w:rsidR="00CA4FF3" w:rsidRDefault="00CA4FF3" w:rsidP="00AA2694">
            <w:pPr>
              <w:pStyle w:val="TAL"/>
              <w:rPr>
                <w:ins w:id="814" w:author="Igor Pastushok" w:date="2023-08-08T09:31:00Z"/>
                <w:rFonts w:cs="Arial"/>
                <w:szCs w:val="18"/>
              </w:rPr>
            </w:pPr>
          </w:p>
          <w:p w14:paraId="1FC1BB66" w14:textId="5790392B" w:rsidR="00CA4FF3" w:rsidRDefault="00CA4FF3" w:rsidP="00AA2694">
            <w:pPr>
              <w:pStyle w:val="TAL"/>
              <w:rPr>
                <w:ins w:id="815" w:author="Igor Pastushok" w:date="2023-08-08T09:24:00Z"/>
                <w:rFonts w:cs="Arial"/>
                <w:szCs w:val="18"/>
              </w:rPr>
            </w:pPr>
            <w:ins w:id="816" w:author="Igor Pastushok" w:date="2023-08-08T09:31:00Z">
              <w:r>
                <w:rPr>
                  <w:rFonts w:cs="Arial"/>
                  <w:szCs w:val="18"/>
                </w:rPr>
                <w:t xml:space="preserve">This attribute shall be </w:t>
              </w:r>
              <w:r w:rsidR="00AE3C1B">
                <w:rPr>
                  <w:rFonts w:cs="Arial"/>
                  <w:szCs w:val="18"/>
                </w:rPr>
                <w:t xml:space="preserve">provided if </w:t>
              </w:r>
            </w:ins>
            <w:ins w:id="817" w:author="Igor Pastushok" w:date="2023-08-08T09:32:00Z">
              <w:r w:rsidR="00AE3C1B">
                <w:rPr>
                  <w:rFonts w:cs="Arial"/>
                  <w:szCs w:val="18"/>
                </w:rPr>
                <w:t>the "event" attribute is set to "</w:t>
              </w:r>
              <w:r w:rsidR="00AE3C1B">
                <w:t>ESTABLISHED"</w:t>
              </w:r>
            </w:ins>
            <w:ins w:id="818" w:author="Igor Pastushok" w:date="2023-08-08T09:35:00Z">
              <w:r w:rsidR="005F6B5F">
                <w:t>.</w:t>
              </w:r>
            </w:ins>
          </w:p>
        </w:tc>
        <w:tc>
          <w:tcPr>
            <w:tcW w:w="1309" w:type="dxa"/>
            <w:vAlign w:val="center"/>
          </w:tcPr>
          <w:p w14:paraId="663F00E2" w14:textId="77777777" w:rsidR="007D026F" w:rsidRPr="007C1AFD" w:rsidRDefault="007D026F" w:rsidP="00AA2694">
            <w:pPr>
              <w:pStyle w:val="TAL"/>
              <w:rPr>
                <w:ins w:id="819" w:author="Igor Pastushok" w:date="2023-08-08T09:24:00Z"/>
                <w:rFonts w:cs="Arial"/>
                <w:szCs w:val="18"/>
              </w:rPr>
            </w:pPr>
          </w:p>
        </w:tc>
      </w:tr>
    </w:tbl>
    <w:p w14:paraId="69888C8E" w14:textId="77777777" w:rsidR="0064172A" w:rsidRDefault="0064172A" w:rsidP="0064172A">
      <w:pPr>
        <w:rPr>
          <w:ins w:id="820" w:author="Igor Pastushok" w:date="2023-06-14T10:39:00Z"/>
          <w:lang w:eastAsia="zh-CN"/>
        </w:rPr>
      </w:pPr>
    </w:p>
    <w:p w14:paraId="53C9AA21" w14:textId="77777777" w:rsidR="00AA2694" w:rsidRPr="007C1AFD" w:rsidRDefault="00AA2694" w:rsidP="00AA2694">
      <w:pPr>
        <w:pStyle w:val="EditorsNote"/>
        <w:rPr>
          <w:ins w:id="821" w:author="Huawei [Abdessamad] 2023-08 r2" w:date="2023-08-25T06:25:00Z"/>
          <w:lang w:eastAsia="zh-CN"/>
        </w:rPr>
      </w:pPr>
      <w:ins w:id="822" w:author="Huawei [Abdessamad] 2023-08 r2" w:date="2023-08-25T06:25:00Z">
        <w:r>
          <w:rPr>
            <w:lang w:eastAsia="zh-CN"/>
          </w:rPr>
          <w:t>Editor's Note: The encoding of the "</w:t>
        </w:r>
        <w:proofErr w:type="spellStart"/>
        <w:r>
          <w:rPr>
            <w:lang w:eastAsia="zh-CN"/>
          </w:rPr>
          <w:t>valTgtUe</w:t>
        </w:r>
        <w:proofErr w:type="spellEnd"/>
        <w:r>
          <w:rPr>
            <w:lang w:eastAsia="zh-CN"/>
          </w:rPr>
          <w:t>" attribute is FFS.</w:t>
        </w:r>
      </w:ins>
    </w:p>
    <w:p w14:paraId="44CF04FB" w14:textId="4B827E20" w:rsidR="00A501CF" w:rsidRPr="007C1AFD" w:rsidRDefault="008513A5" w:rsidP="00AB37B6">
      <w:pPr>
        <w:pStyle w:val="Heading5"/>
        <w:rPr>
          <w:ins w:id="823" w:author="Igor Pastushok" w:date="2023-04-26T12:08:00Z"/>
          <w:lang w:eastAsia="zh-CN"/>
        </w:rPr>
      </w:pPr>
      <w:ins w:id="824" w:author="Igor Pastushok R1" w:date="2023-08-23T15:18:00Z">
        <w:r>
          <w:rPr>
            <w:lang w:eastAsia="zh-CN"/>
          </w:rPr>
          <w:t>6</w:t>
        </w:r>
        <w:r w:rsidRPr="007C1AFD">
          <w:rPr>
            <w:lang w:eastAsia="zh-CN"/>
          </w:rPr>
          <w:t>.</w:t>
        </w:r>
        <w:r>
          <w:rPr>
            <w:lang w:eastAsia="zh-CN"/>
          </w:rPr>
          <w:t>1.</w:t>
        </w:r>
      </w:ins>
      <w:ins w:id="825" w:author="Igor Pastushok R1" w:date="2023-08-25T08:24:00Z">
        <w:r w:rsidR="009007BC">
          <w:rPr>
            <w:lang w:eastAsia="zh-CN"/>
          </w:rPr>
          <w:t>6</w:t>
        </w:r>
      </w:ins>
      <w:ins w:id="826" w:author="Igor Pastushok R1" w:date="2023-08-23T15:18:00Z">
        <w:r w:rsidRPr="007C1AFD">
          <w:rPr>
            <w:lang w:eastAsia="zh-CN"/>
          </w:rPr>
          <w:t>.</w:t>
        </w:r>
        <w:proofErr w:type="gramStart"/>
        <w:r>
          <w:rPr>
            <w:lang w:eastAsia="zh-CN"/>
          </w:rPr>
          <w:t>2.D</w:t>
        </w:r>
      </w:ins>
      <w:proofErr w:type="gramEnd"/>
      <w:ins w:id="827" w:author="Igor Pastushok" w:date="2023-04-26T12:08:00Z">
        <w:r w:rsidR="00A501CF" w:rsidRPr="007C1AFD">
          <w:rPr>
            <w:lang w:eastAsia="zh-CN"/>
          </w:rPr>
          <w:tab/>
          <w:t xml:space="preserve">Type: </w:t>
        </w:r>
      </w:ins>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roofErr w:type="spellStart"/>
      <w:ins w:id="828" w:author="Igor Pastushok" w:date="2023-08-08T09:28:00Z">
        <w:r w:rsidR="003A31C5">
          <w:t>ConnectEs</w:t>
        </w:r>
        <w:r w:rsidR="00B82F33">
          <w:t>tabData</w:t>
        </w:r>
      </w:ins>
      <w:proofErr w:type="spellEnd"/>
    </w:p>
    <w:p w14:paraId="54FEF057" w14:textId="3E492A02" w:rsidR="00A501CF" w:rsidRPr="007C1AFD" w:rsidRDefault="00A501CF" w:rsidP="00A501CF">
      <w:pPr>
        <w:pStyle w:val="TH"/>
        <w:rPr>
          <w:ins w:id="829" w:author="Igor Pastushok" w:date="2023-04-26T12:08:00Z"/>
        </w:rPr>
      </w:pPr>
      <w:ins w:id="830" w:author="Igor Pastushok" w:date="2023-04-26T12:08:00Z">
        <w:r w:rsidRPr="007C1AFD">
          <w:rPr>
            <w:noProof/>
          </w:rPr>
          <w:t>Table </w:t>
        </w:r>
      </w:ins>
      <w:ins w:id="831" w:author="Igor Pastushok R1" w:date="2023-08-23T15:18:00Z">
        <w:r w:rsidR="008513A5">
          <w:rPr>
            <w:lang w:eastAsia="zh-CN"/>
          </w:rPr>
          <w:t>6</w:t>
        </w:r>
        <w:r w:rsidR="008513A5" w:rsidRPr="007C1AFD">
          <w:rPr>
            <w:lang w:eastAsia="zh-CN"/>
          </w:rPr>
          <w:t>.</w:t>
        </w:r>
        <w:r w:rsidR="008513A5">
          <w:rPr>
            <w:lang w:eastAsia="zh-CN"/>
          </w:rPr>
          <w:t>1.</w:t>
        </w:r>
      </w:ins>
      <w:ins w:id="832" w:author="Igor Pastushok R1" w:date="2023-08-25T08:24:00Z">
        <w:r w:rsidR="009007BC">
          <w:rPr>
            <w:lang w:eastAsia="zh-CN"/>
          </w:rPr>
          <w:t>6</w:t>
        </w:r>
      </w:ins>
      <w:ins w:id="833" w:author="Igor Pastushok R1" w:date="2023-08-23T15:18:00Z">
        <w:r w:rsidR="008513A5" w:rsidRPr="007C1AFD">
          <w:rPr>
            <w:lang w:eastAsia="zh-CN"/>
          </w:rPr>
          <w:t>.</w:t>
        </w:r>
        <w:r w:rsidR="008513A5">
          <w:rPr>
            <w:lang w:eastAsia="zh-CN"/>
          </w:rPr>
          <w:t>2.D</w:t>
        </w:r>
      </w:ins>
      <w:ins w:id="834" w:author="Igor Pastushok" w:date="2023-04-26T12:08:00Z">
        <w:r w:rsidRPr="007C1AFD">
          <w:t xml:space="preserve">: </w:t>
        </w:r>
        <w:r w:rsidRPr="007C1AFD">
          <w:rPr>
            <w:noProof/>
          </w:rPr>
          <w:t xml:space="preserve">Definition of type </w:t>
        </w:r>
      </w:ins>
      <w:proofErr w:type="spellStart"/>
      <w:ins w:id="835" w:author="Igor Pastushok" w:date="2023-08-08T09:28:00Z">
        <w:r w:rsidR="00B82F33">
          <w:t>ConnectEstabData</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A501CF" w:rsidRPr="007C1AFD" w14:paraId="47B94470" w14:textId="77777777" w:rsidTr="00AA2694">
        <w:trPr>
          <w:jc w:val="center"/>
          <w:ins w:id="836" w:author="Igor Pastushok" w:date="2023-04-26T12:08:00Z"/>
        </w:trPr>
        <w:tc>
          <w:tcPr>
            <w:tcW w:w="1430" w:type="dxa"/>
            <w:shd w:val="clear" w:color="auto" w:fill="C0C0C0"/>
            <w:vAlign w:val="center"/>
            <w:hideMark/>
          </w:tcPr>
          <w:p w14:paraId="53572DAB" w14:textId="77777777" w:rsidR="00A501CF" w:rsidRPr="007C1AFD" w:rsidRDefault="00A501CF" w:rsidP="00AA2694">
            <w:pPr>
              <w:pStyle w:val="TAH"/>
              <w:rPr>
                <w:ins w:id="837" w:author="Igor Pastushok" w:date="2023-04-26T12:08:00Z"/>
              </w:rPr>
            </w:pPr>
            <w:ins w:id="838" w:author="Igor Pastushok" w:date="2023-04-26T12:08:00Z">
              <w:r w:rsidRPr="007C1AFD">
                <w:t>Attribute name</w:t>
              </w:r>
            </w:ins>
          </w:p>
        </w:tc>
        <w:tc>
          <w:tcPr>
            <w:tcW w:w="1114" w:type="dxa"/>
            <w:shd w:val="clear" w:color="auto" w:fill="C0C0C0"/>
            <w:vAlign w:val="center"/>
            <w:hideMark/>
          </w:tcPr>
          <w:p w14:paraId="527FE0D2" w14:textId="77777777" w:rsidR="00A501CF" w:rsidRPr="007C1AFD" w:rsidRDefault="00A501CF" w:rsidP="00AA2694">
            <w:pPr>
              <w:pStyle w:val="TAH"/>
              <w:rPr>
                <w:ins w:id="839" w:author="Igor Pastushok" w:date="2023-04-26T12:08:00Z"/>
              </w:rPr>
            </w:pPr>
            <w:ins w:id="840" w:author="Igor Pastushok" w:date="2023-04-26T12:08:00Z">
              <w:r w:rsidRPr="007C1AFD">
                <w:t>Data type</w:t>
              </w:r>
            </w:ins>
          </w:p>
        </w:tc>
        <w:tc>
          <w:tcPr>
            <w:tcW w:w="317" w:type="dxa"/>
            <w:shd w:val="clear" w:color="auto" w:fill="C0C0C0"/>
            <w:vAlign w:val="center"/>
            <w:hideMark/>
          </w:tcPr>
          <w:p w14:paraId="0EE0C11E" w14:textId="77777777" w:rsidR="00A501CF" w:rsidRPr="007C1AFD" w:rsidRDefault="00A501CF" w:rsidP="00AA2694">
            <w:pPr>
              <w:pStyle w:val="TAH"/>
              <w:rPr>
                <w:ins w:id="841" w:author="Igor Pastushok" w:date="2023-04-26T12:08:00Z"/>
              </w:rPr>
            </w:pPr>
            <w:ins w:id="842" w:author="Igor Pastushok" w:date="2023-04-26T12:08:00Z">
              <w:r w:rsidRPr="007C1AFD">
                <w:t>P</w:t>
              </w:r>
            </w:ins>
          </w:p>
        </w:tc>
        <w:tc>
          <w:tcPr>
            <w:tcW w:w="1368" w:type="dxa"/>
            <w:shd w:val="clear" w:color="auto" w:fill="C0C0C0"/>
            <w:vAlign w:val="center"/>
            <w:hideMark/>
          </w:tcPr>
          <w:p w14:paraId="5F5D53CB" w14:textId="77777777" w:rsidR="00A501CF" w:rsidRPr="007C1AFD" w:rsidRDefault="00A501CF" w:rsidP="00AA2694">
            <w:pPr>
              <w:pStyle w:val="TAH"/>
              <w:rPr>
                <w:ins w:id="843" w:author="Igor Pastushok" w:date="2023-04-26T12:08:00Z"/>
              </w:rPr>
            </w:pPr>
            <w:ins w:id="844" w:author="Igor Pastushok" w:date="2023-04-26T12:08:00Z">
              <w:r w:rsidRPr="007C1AFD">
                <w:t>Cardinality</w:t>
              </w:r>
            </w:ins>
          </w:p>
        </w:tc>
        <w:tc>
          <w:tcPr>
            <w:tcW w:w="3985" w:type="dxa"/>
            <w:shd w:val="clear" w:color="auto" w:fill="C0C0C0"/>
            <w:vAlign w:val="center"/>
            <w:hideMark/>
          </w:tcPr>
          <w:p w14:paraId="1A647FEB" w14:textId="77777777" w:rsidR="00A501CF" w:rsidRPr="007C1AFD" w:rsidRDefault="00A501CF" w:rsidP="00AA2694">
            <w:pPr>
              <w:pStyle w:val="TAH"/>
              <w:rPr>
                <w:ins w:id="845" w:author="Igor Pastushok" w:date="2023-04-26T12:08:00Z"/>
                <w:rFonts w:cs="Arial"/>
                <w:szCs w:val="18"/>
              </w:rPr>
            </w:pPr>
            <w:ins w:id="846" w:author="Igor Pastushok" w:date="2023-04-26T12:08:00Z">
              <w:r w:rsidRPr="007C1AFD">
                <w:rPr>
                  <w:rFonts w:cs="Arial"/>
                  <w:szCs w:val="18"/>
                </w:rPr>
                <w:t>Description</w:t>
              </w:r>
            </w:ins>
          </w:p>
        </w:tc>
        <w:tc>
          <w:tcPr>
            <w:tcW w:w="1451" w:type="dxa"/>
            <w:shd w:val="clear" w:color="auto" w:fill="C0C0C0"/>
            <w:vAlign w:val="center"/>
          </w:tcPr>
          <w:p w14:paraId="1C8C26CD" w14:textId="77777777" w:rsidR="00A501CF" w:rsidRPr="007C1AFD" w:rsidRDefault="00A501CF" w:rsidP="00AA2694">
            <w:pPr>
              <w:pStyle w:val="TAH"/>
              <w:rPr>
                <w:ins w:id="847" w:author="Igor Pastushok" w:date="2023-04-26T12:08:00Z"/>
                <w:rFonts w:cs="Arial"/>
                <w:szCs w:val="18"/>
              </w:rPr>
            </w:pPr>
            <w:ins w:id="848" w:author="Igor Pastushok" w:date="2023-04-26T12:08:00Z">
              <w:r w:rsidRPr="007C1AFD">
                <w:t>Applicability</w:t>
              </w:r>
            </w:ins>
          </w:p>
        </w:tc>
      </w:tr>
      <w:tr w:rsidR="00D63399" w:rsidRPr="007C1AFD" w14:paraId="3F01BC6E" w14:textId="77777777" w:rsidTr="00AA2694">
        <w:trPr>
          <w:jc w:val="center"/>
          <w:ins w:id="849" w:author="Igor Pastushok" w:date="2023-05-02T10:37:00Z"/>
        </w:trPr>
        <w:tc>
          <w:tcPr>
            <w:tcW w:w="1430" w:type="dxa"/>
            <w:vAlign w:val="center"/>
          </w:tcPr>
          <w:p w14:paraId="0805A8A3" w14:textId="4A9667E6" w:rsidR="00D63399" w:rsidRDefault="00D63399" w:rsidP="00AA2694">
            <w:pPr>
              <w:pStyle w:val="TAL"/>
              <w:rPr>
                <w:ins w:id="850" w:author="Igor Pastushok" w:date="2023-05-02T10:37:00Z"/>
              </w:rPr>
            </w:pPr>
            <w:proofErr w:type="spellStart"/>
            <w:ins w:id="851" w:author="Igor Pastushok" w:date="2023-08-08T09:36:00Z">
              <w:r>
                <w:t>sContext</w:t>
              </w:r>
            </w:ins>
            <w:proofErr w:type="spellEnd"/>
          </w:p>
        </w:tc>
        <w:tc>
          <w:tcPr>
            <w:tcW w:w="1114" w:type="dxa"/>
            <w:vAlign w:val="center"/>
          </w:tcPr>
          <w:p w14:paraId="5C23350D" w14:textId="755D15E3" w:rsidR="00D63399" w:rsidRDefault="00D63399" w:rsidP="00AA2694">
            <w:pPr>
              <w:pStyle w:val="TAL"/>
              <w:rPr>
                <w:ins w:id="852" w:author="Igor Pastushok" w:date="2023-05-02T10:37:00Z"/>
              </w:rPr>
            </w:pPr>
            <w:ins w:id="853" w:author="Igor Pastushok" w:date="2023-08-08T09:36:00Z">
              <w:r>
                <w:t>FFS</w:t>
              </w:r>
            </w:ins>
          </w:p>
        </w:tc>
        <w:tc>
          <w:tcPr>
            <w:tcW w:w="317" w:type="dxa"/>
            <w:vAlign w:val="center"/>
          </w:tcPr>
          <w:p w14:paraId="4DB72AA2" w14:textId="7B503225" w:rsidR="00D63399" w:rsidRDefault="00D63399" w:rsidP="00AA2694">
            <w:pPr>
              <w:pStyle w:val="TAC"/>
              <w:rPr>
                <w:ins w:id="854" w:author="Igor Pastushok" w:date="2023-05-02T10:37:00Z"/>
              </w:rPr>
            </w:pPr>
            <w:ins w:id="855" w:author="Igor Pastushok" w:date="2023-08-08T09:36:00Z">
              <w:r>
                <w:t>M</w:t>
              </w:r>
            </w:ins>
          </w:p>
        </w:tc>
        <w:tc>
          <w:tcPr>
            <w:tcW w:w="1368" w:type="dxa"/>
            <w:vAlign w:val="center"/>
          </w:tcPr>
          <w:p w14:paraId="06EB6CCF" w14:textId="03DE89DE" w:rsidR="00D63399" w:rsidRDefault="00D63399" w:rsidP="00AA2694">
            <w:pPr>
              <w:pStyle w:val="TAC"/>
              <w:rPr>
                <w:ins w:id="856" w:author="Igor Pastushok" w:date="2023-05-02T10:37:00Z"/>
              </w:rPr>
            </w:pPr>
            <w:ins w:id="857" w:author="Igor Pastushok" w:date="2023-08-08T09:36:00Z">
              <w:r>
                <w:t>1</w:t>
              </w:r>
            </w:ins>
          </w:p>
        </w:tc>
        <w:tc>
          <w:tcPr>
            <w:tcW w:w="3985" w:type="dxa"/>
            <w:vAlign w:val="center"/>
          </w:tcPr>
          <w:p w14:paraId="10BA0084" w14:textId="2B63786C" w:rsidR="00D63399" w:rsidRDefault="00D63399" w:rsidP="00AA2694">
            <w:pPr>
              <w:pStyle w:val="TAL"/>
              <w:rPr>
                <w:ins w:id="858" w:author="Igor Pastushok" w:date="2023-05-02T10:37:00Z"/>
                <w:rFonts w:cs="Arial"/>
                <w:szCs w:val="18"/>
              </w:rPr>
            </w:pPr>
            <w:ins w:id="859" w:author="Igor Pastushok" w:date="2023-08-08T09:36:00Z">
              <w:r>
                <w:rPr>
                  <w:rFonts w:cs="Arial"/>
                  <w:szCs w:val="18"/>
                </w:rPr>
                <w:t xml:space="preserve">Represents the </w:t>
              </w:r>
              <w:r>
                <w:rPr>
                  <w:lang w:eastAsia="zh-CN"/>
                </w:rPr>
                <w:t>SEALDD-S data transmission connection information.</w:t>
              </w:r>
            </w:ins>
          </w:p>
        </w:tc>
        <w:tc>
          <w:tcPr>
            <w:tcW w:w="1451" w:type="dxa"/>
            <w:vAlign w:val="center"/>
          </w:tcPr>
          <w:p w14:paraId="4AB28E16" w14:textId="77777777" w:rsidR="00D63399" w:rsidRPr="007C1AFD" w:rsidRDefault="00D63399" w:rsidP="00AA2694">
            <w:pPr>
              <w:pStyle w:val="TAL"/>
              <w:rPr>
                <w:ins w:id="860" w:author="Igor Pastushok" w:date="2023-05-02T10:37:00Z"/>
                <w:rFonts w:cs="Arial"/>
                <w:szCs w:val="18"/>
              </w:rPr>
            </w:pPr>
          </w:p>
        </w:tc>
      </w:tr>
      <w:tr w:rsidR="00D61D23" w:rsidRPr="007C1AFD" w14:paraId="22EE41BB" w14:textId="77777777" w:rsidTr="00AA2694">
        <w:trPr>
          <w:jc w:val="center"/>
          <w:ins w:id="861" w:author="Igor Pastushok" w:date="2023-08-08T09:36:00Z"/>
        </w:trPr>
        <w:tc>
          <w:tcPr>
            <w:tcW w:w="1430" w:type="dxa"/>
            <w:vAlign w:val="center"/>
          </w:tcPr>
          <w:p w14:paraId="7A8ACA7E" w14:textId="12F678ED" w:rsidR="00D61D23" w:rsidRDefault="006757DD" w:rsidP="00AA2694">
            <w:pPr>
              <w:pStyle w:val="TAL"/>
              <w:rPr>
                <w:ins w:id="862" w:author="Igor Pastushok" w:date="2023-08-08T09:36:00Z"/>
              </w:rPr>
            </w:pPr>
            <w:proofErr w:type="spellStart"/>
            <w:ins w:id="863" w:author="Igor Pastushok" w:date="2023-08-08T09:40:00Z">
              <w:r>
                <w:t>comLi</w:t>
              </w:r>
            </w:ins>
            <w:ins w:id="864" w:author="Igor Pastushok" w:date="2023-08-08T09:41:00Z">
              <w:r>
                <w:t>fetime</w:t>
              </w:r>
            </w:ins>
            <w:proofErr w:type="spellEnd"/>
          </w:p>
        </w:tc>
        <w:tc>
          <w:tcPr>
            <w:tcW w:w="1114" w:type="dxa"/>
            <w:vAlign w:val="center"/>
          </w:tcPr>
          <w:p w14:paraId="398739A3" w14:textId="576EAE38" w:rsidR="00D61D23" w:rsidRPr="00F11966" w:rsidRDefault="00ED25F3" w:rsidP="00AA2694">
            <w:pPr>
              <w:pStyle w:val="TAL"/>
              <w:rPr>
                <w:ins w:id="865" w:author="Igor Pastushok" w:date="2023-08-08T09:36:00Z"/>
              </w:rPr>
            </w:pPr>
            <w:proofErr w:type="spellStart"/>
            <w:ins w:id="866" w:author="Igor Pastushok" w:date="2023-08-08T09:40:00Z">
              <w:r w:rsidRPr="007C1AFD">
                <w:t>DurationSec</w:t>
              </w:r>
            </w:ins>
            <w:proofErr w:type="spellEnd"/>
          </w:p>
        </w:tc>
        <w:tc>
          <w:tcPr>
            <w:tcW w:w="317" w:type="dxa"/>
            <w:vAlign w:val="center"/>
          </w:tcPr>
          <w:p w14:paraId="13BAF16B" w14:textId="5700523D" w:rsidR="00D61D23" w:rsidRDefault="006757DD" w:rsidP="00AA2694">
            <w:pPr>
              <w:pStyle w:val="TAC"/>
              <w:rPr>
                <w:ins w:id="867" w:author="Igor Pastushok" w:date="2023-08-08T09:36:00Z"/>
              </w:rPr>
            </w:pPr>
            <w:ins w:id="868" w:author="Igor Pastushok" w:date="2023-08-08T09:41:00Z">
              <w:r>
                <w:t>O</w:t>
              </w:r>
            </w:ins>
          </w:p>
        </w:tc>
        <w:tc>
          <w:tcPr>
            <w:tcW w:w="1368" w:type="dxa"/>
            <w:vAlign w:val="center"/>
          </w:tcPr>
          <w:p w14:paraId="05CC4920" w14:textId="22B011CA" w:rsidR="00D61D23" w:rsidRDefault="006757DD" w:rsidP="00AA2694">
            <w:pPr>
              <w:pStyle w:val="TAC"/>
              <w:rPr>
                <w:ins w:id="869" w:author="Igor Pastushok" w:date="2023-08-08T09:36:00Z"/>
              </w:rPr>
            </w:pPr>
            <w:ins w:id="870" w:author="Igor Pastushok" w:date="2023-08-08T09:41:00Z">
              <w:r>
                <w:t>0..1</w:t>
              </w:r>
            </w:ins>
          </w:p>
        </w:tc>
        <w:tc>
          <w:tcPr>
            <w:tcW w:w="3985" w:type="dxa"/>
            <w:vAlign w:val="center"/>
          </w:tcPr>
          <w:p w14:paraId="091E0D65" w14:textId="6D83250E" w:rsidR="00D61D23" w:rsidRDefault="007440DF" w:rsidP="00AA2694">
            <w:pPr>
              <w:pStyle w:val="TAL"/>
              <w:rPr>
                <w:ins w:id="871" w:author="Igor Pastushok" w:date="2023-08-08T09:36:00Z"/>
                <w:rFonts w:cs="Arial"/>
                <w:szCs w:val="18"/>
              </w:rPr>
            </w:pPr>
            <w:ins w:id="872" w:author="Igor Pastushok" w:date="2023-08-08T09:41:00Z">
              <w:r>
                <w:rPr>
                  <w:rFonts w:cs="Arial"/>
                  <w:szCs w:val="18"/>
                </w:rPr>
                <w:t xml:space="preserve">Represents the </w:t>
              </w:r>
            </w:ins>
            <w:ins w:id="873" w:author="Igor Pastushok" w:date="2023-08-08T09:42:00Z">
              <w:r w:rsidR="00CC3000">
                <w:rPr>
                  <w:rFonts w:cs="Arial"/>
                  <w:szCs w:val="18"/>
                </w:rPr>
                <w:t xml:space="preserve">SEALDD </w:t>
              </w:r>
              <w:r w:rsidR="00CA78C2">
                <w:rPr>
                  <w:lang w:eastAsia="zh-CN"/>
                </w:rPr>
                <w:t>communication lifetime.</w:t>
              </w:r>
            </w:ins>
          </w:p>
        </w:tc>
        <w:tc>
          <w:tcPr>
            <w:tcW w:w="1451" w:type="dxa"/>
            <w:vAlign w:val="center"/>
          </w:tcPr>
          <w:p w14:paraId="60F49B14" w14:textId="77777777" w:rsidR="00D61D23" w:rsidRPr="007C1AFD" w:rsidRDefault="00D61D23" w:rsidP="00AA2694">
            <w:pPr>
              <w:pStyle w:val="TAL"/>
              <w:rPr>
                <w:ins w:id="874" w:author="Igor Pastushok" w:date="2023-08-08T09:36:00Z"/>
                <w:rFonts w:cs="Arial"/>
                <w:szCs w:val="18"/>
              </w:rPr>
            </w:pPr>
          </w:p>
        </w:tc>
      </w:tr>
    </w:tbl>
    <w:p w14:paraId="46A4DD7C" w14:textId="77777777" w:rsidR="00A501CF" w:rsidRDefault="00A501CF" w:rsidP="00A501CF">
      <w:pPr>
        <w:rPr>
          <w:ins w:id="875" w:author="Igor Pastushok" w:date="2023-08-08T09:36:00Z"/>
          <w:lang w:eastAsia="zh-CN"/>
        </w:rPr>
      </w:pPr>
    </w:p>
    <w:p w14:paraId="4A778969" w14:textId="5C735FD1" w:rsidR="00D63399" w:rsidRPr="007C1AFD" w:rsidRDefault="00D63399" w:rsidP="00D63399">
      <w:pPr>
        <w:pStyle w:val="EditorsNote"/>
        <w:rPr>
          <w:ins w:id="876" w:author="Igor Pastushok" w:date="2023-08-08T09:36:00Z"/>
          <w:lang w:eastAsia="zh-CN"/>
        </w:rPr>
      </w:pPr>
      <w:ins w:id="877" w:author="Igor Pastushok" w:date="2023-08-08T09:36:00Z">
        <w:r>
          <w:rPr>
            <w:lang w:eastAsia="zh-CN"/>
          </w:rPr>
          <w:t>Editor's Note: The data type of the "</w:t>
        </w:r>
        <w:proofErr w:type="spellStart"/>
        <w:r>
          <w:t>sContext</w:t>
        </w:r>
        <w:proofErr w:type="spellEnd"/>
        <w:r>
          <w:rPr>
            <w:lang w:eastAsia="zh-CN"/>
          </w:rPr>
          <w:t xml:space="preserve">" attribute is FFS and to be aligned with the implementation of the </w:t>
        </w:r>
        <w:proofErr w:type="spellStart"/>
        <w:r w:rsidRPr="00781DE5">
          <w:rPr>
            <w:lang w:eastAsia="zh-CN"/>
          </w:rPr>
          <w:t>Sdd_RegularTransmission</w:t>
        </w:r>
        <w:proofErr w:type="spellEnd"/>
        <w:r>
          <w:rPr>
            <w:lang w:eastAsia="zh-CN"/>
          </w:rPr>
          <w:t xml:space="preserve"> API.</w:t>
        </w:r>
      </w:ins>
    </w:p>
    <w:p w14:paraId="204E7879" w14:textId="77777777" w:rsidR="00921A63" w:rsidRPr="00E12D5F" w:rsidRDefault="00921A63" w:rsidP="00921A63"/>
    <w:p w14:paraId="7D706FE7" w14:textId="29828C50" w:rsidR="00921A63" w:rsidRPr="00E12D5F" w:rsidRDefault="00921A63" w:rsidP="00921A6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6A018B9" w14:textId="77777777" w:rsidR="000C7F9E" w:rsidRPr="00BC662F" w:rsidRDefault="000C7F9E" w:rsidP="000C7F9E">
      <w:pPr>
        <w:pStyle w:val="Heading5"/>
      </w:pPr>
      <w:bookmarkStart w:id="878" w:name="_Toc136375042"/>
      <w:r>
        <w:lastRenderedPageBreak/>
        <w:t>6.1.6.3.3</w:t>
      </w:r>
      <w:r w:rsidRPr="00BC662F">
        <w:tab/>
        <w:t xml:space="preserve">Enumeration: </w:t>
      </w:r>
      <w:proofErr w:type="spellStart"/>
      <w:ins w:id="879" w:author="Igor Pastushok R1" w:date="2023-08-23T14:58:00Z">
        <w:r>
          <w:t>ConnectStatEvent</w:t>
        </w:r>
      </w:ins>
      <w:proofErr w:type="spellEnd"/>
      <w:del w:id="880" w:author="Igor Pastushok R1" w:date="2023-08-23T14:58:00Z">
        <w:r w:rsidRPr="00BC662F" w:rsidDel="0011453D">
          <w:delText>&lt;EnumType1&gt;</w:delText>
        </w:r>
      </w:del>
      <w:bookmarkEnd w:id="878"/>
    </w:p>
    <w:p w14:paraId="56E15276" w14:textId="72801501" w:rsidR="000C7F9E" w:rsidRPr="00384E92" w:rsidRDefault="000C7F9E" w:rsidP="000C7F9E">
      <w:r w:rsidRPr="00384E92">
        <w:t xml:space="preserve">The enumeration </w:t>
      </w:r>
      <w:proofErr w:type="spellStart"/>
      <w:ins w:id="881" w:author="Huawei [Abdessamad] 2023-08 r2" w:date="2023-08-25T06:27:00Z">
        <w:r w:rsidR="00AA2694">
          <w:t>ConnectStatEvent</w:t>
        </w:r>
      </w:ins>
      <w:proofErr w:type="spellEnd"/>
      <w:del w:id="882" w:author="Huawei [Abdessamad] 2023-08 r2" w:date="2023-08-25T06:27:00Z">
        <w:r w:rsidRPr="00384E92" w:rsidDel="00AA2694">
          <w:delText>&lt;EnumType1&gt;</w:delText>
        </w:r>
      </w:del>
      <w:r w:rsidRPr="00384E92">
        <w:t xml:space="preserve"> represents </w:t>
      </w:r>
      <w:del w:id="883" w:author="Huawei [Abdessamad] 2023-08 r2" w:date="2023-08-25T06:28:00Z">
        <w:r w:rsidRPr="00384E92" w:rsidDel="00AA2694">
          <w:delText>&lt;something&gt;</w:delText>
        </w:r>
      </w:del>
      <w:ins w:id="884" w:author="Huawei [Abdessamad] 2023-08 r2" w:date="2023-08-25T06:28:00Z">
        <w:r w:rsidR="00AA2694">
          <w:t>a Connection Status Event</w:t>
        </w:r>
      </w:ins>
      <w:r w:rsidRPr="00384E92">
        <w:t>. It shall comply with the provisions defined in table</w:t>
      </w:r>
      <w:r>
        <w:t> 6.1.6.3.3</w:t>
      </w:r>
      <w:r w:rsidRPr="00384E92">
        <w:t>-1.</w:t>
      </w:r>
    </w:p>
    <w:p w14:paraId="1D25703B" w14:textId="77777777" w:rsidR="000C7F9E" w:rsidRDefault="000C7F9E" w:rsidP="000C7F9E">
      <w:pPr>
        <w:pStyle w:val="TH"/>
      </w:pPr>
      <w:r>
        <w:t xml:space="preserve">Table 6.1.6.3.3-1: Enumeration </w:t>
      </w:r>
      <w:proofErr w:type="spellStart"/>
      <w:ins w:id="885" w:author="Igor Pastushok R1" w:date="2023-08-23T14:59:00Z">
        <w:r>
          <w:t>ConnectStatEvent</w:t>
        </w:r>
      </w:ins>
      <w:proofErr w:type="spellEnd"/>
      <w:del w:id="886" w:author="Igor Pastushok R1" w:date="2023-08-23T14:59:00Z">
        <w:r w:rsidDel="0011453D">
          <w:delText>&lt;</w:delText>
        </w:r>
        <w:r w:rsidRPr="0015708C" w:rsidDel="0011453D">
          <w:delText xml:space="preserve"> </w:delText>
        </w:r>
        <w:r w:rsidRPr="00384E92" w:rsidDel="0011453D">
          <w:delText>EnumType1</w:delText>
        </w:r>
        <w:r w:rsidDel="0011453D">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5"/>
        <w:gridCol w:w="5509"/>
        <w:gridCol w:w="1505"/>
      </w:tblGrid>
      <w:tr w:rsidR="000C7F9E" w:rsidRPr="00B54FF5" w14:paraId="4CBF1EDA" w14:textId="77777777" w:rsidTr="00AA2694">
        <w:tc>
          <w:tcPr>
            <w:tcW w:w="1392" w:type="pct"/>
            <w:shd w:val="clear" w:color="auto" w:fill="C0C0C0"/>
            <w:tcMar>
              <w:top w:w="0" w:type="dxa"/>
              <w:left w:w="108" w:type="dxa"/>
              <w:bottom w:w="0" w:type="dxa"/>
              <w:right w:w="108" w:type="dxa"/>
            </w:tcMar>
            <w:vAlign w:val="center"/>
            <w:hideMark/>
          </w:tcPr>
          <w:p w14:paraId="404F4879" w14:textId="77777777" w:rsidR="000C7F9E" w:rsidRPr="0016361A" w:rsidRDefault="000C7F9E" w:rsidP="00AA2694">
            <w:pPr>
              <w:pStyle w:val="TAH"/>
            </w:pPr>
            <w:r w:rsidRPr="0016361A">
              <w:t>Enumeration value</w:t>
            </w:r>
          </w:p>
        </w:tc>
        <w:tc>
          <w:tcPr>
            <w:tcW w:w="2834" w:type="pct"/>
            <w:shd w:val="clear" w:color="auto" w:fill="C0C0C0"/>
            <w:tcMar>
              <w:top w:w="0" w:type="dxa"/>
              <w:left w:w="108" w:type="dxa"/>
              <w:bottom w:w="0" w:type="dxa"/>
              <w:right w:w="108" w:type="dxa"/>
            </w:tcMar>
            <w:vAlign w:val="center"/>
            <w:hideMark/>
          </w:tcPr>
          <w:p w14:paraId="3C9C16E9" w14:textId="77777777" w:rsidR="000C7F9E" w:rsidRPr="0016361A" w:rsidRDefault="000C7F9E" w:rsidP="00AA2694">
            <w:pPr>
              <w:pStyle w:val="TAH"/>
            </w:pPr>
            <w:r w:rsidRPr="0016361A">
              <w:t>Description</w:t>
            </w:r>
          </w:p>
        </w:tc>
        <w:tc>
          <w:tcPr>
            <w:tcW w:w="774" w:type="pct"/>
            <w:shd w:val="clear" w:color="auto" w:fill="C0C0C0"/>
            <w:vAlign w:val="center"/>
          </w:tcPr>
          <w:p w14:paraId="4B27B106" w14:textId="77777777" w:rsidR="000C7F9E" w:rsidRPr="0016361A" w:rsidRDefault="000C7F9E" w:rsidP="00AA2694">
            <w:pPr>
              <w:pStyle w:val="TAH"/>
            </w:pPr>
            <w:r w:rsidRPr="0016361A">
              <w:t>Applicability</w:t>
            </w:r>
          </w:p>
        </w:tc>
      </w:tr>
      <w:tr w:rsidR="000C7F9E" w:rsidRPr="00B54FF5" w14:paraId="6B332CC0" w14:textId="77777777" w:rsidTr="00AA2694">
        <w:tc>
          <w:tcPr>
            <w:tcW w:w="1392" w:type="pct"/>
            <w:tcMar>
              <w:top w:w="0" w:type="dxa"/>
              <w:left w:w="108" w:type="dxa"/>
              <w:bottom w:w="0" w:type="dxa"/>
              <w:right w:w="108" w:type="dxa"/>
            </w:tcMar>
            <w:vAlign w:val="center"/>
          </w:tcPr>
          <w:p w14:paraId="5B0F6BB5" w14:textId="77777777" w:rsidR="000C7F9E" w:rsidRPr="0016361A" w:rsidRDefault="000C7F9E" w:rsidP="00AA2694">
            <w:pPr>
              <w:pStyle w:val="TAL"/>
            </w:pPr>
            <w:ins w:id="887" w:author="Igor Pastushok R1" w:date="2023-08-23T14:59:00Z">
              <w:r>
                <w:t>ESTABLISHED</w:t>
              </w:r>
            </w:ins>
          </w:p>
        </w:tc>
        <w:tc>
          <w:tcPr>
            <w:tcW w:w="2834" w:type="pct"/>
            <w:tcMar>
              <w:top w:w="0" w:type="dxa"/>
              <w:left w:w="108" w:type="dxa"/>
              <w:bottom w:w="0" w:type="dxa"/>
              <w:right w:w="108" w:type="dxa"/>
            </w:tcMar>
            <w:vAlign w:val="center"/>
          </w:tcPr>
          <w:p w14:paraId="79A3E8C6" w14:textId="23007BE9" w:rsidR="000C7F9E" w:rsidRPr="0016361A" w:rsidRDefault="00AA2694" w:rsidP="00AA2694">
            <w:pPr>
              <w:pStyle w:val="TAL"/>
            </w:pPr>
            <w:ins w:id="888" w:author="Huawei [Abdessamad] 2023-08 r2" w:date="2023-08-25T06:28:00Z">
              <w:r>
                <w:rPr>
                  <w:lang w:eastAsia="zh-CN"/>
                </w:rPr>
                <w:t>Indicates that</w:t>
              </w:r>
            </w:ins>
            <w:ins w:id="889" w:author="Igor Pastushok R1" w:date="2023-08-23T14:59:00Z">
              <w:r w:rsidR="000C7F9E">
                <w:rPr>
                  <w:lang w:eastAsia="zh-CN"/>
                </w:rPr>
                <w:t xml:space="preserve"> the SEALDD connection is established.</w:t>
              </w:r>
            </w:ins>
          </w:p>
        </w:tc>
        <w:tc>
          <w:tcPr>
            <w:tcW w:w="774" w:type="pct"/>
            <w:vAlign w:val="center"/>
          </w:tcPr>
          <w:p w14:paraId="2025F4F5" w14:textId="77777777" w:rsidR="000C7F9E" w:rsidRPr="0016361A" w:rsidRDefault="000C7F9E" w:rsidP="00AA2694">
            <w:pPr>
              <w:pStyle w:val="TAL"/>
            </w:pPr>
          </w:p>
        </w:tc>
      </w:tr>
      <w:tr w:rsidR="000C7F9E" w:rsidRPr="00B54FF5" w14:paraId="17175320" w14:textId="77777777" w:rsidTr="00AA2694">
        <w:trPr>
          <w:ins w:id="890" w:author="Igor Pastushok R1" w:date="2023-08-23T14:59:00Z"/>
        </w:trPr>
        <w:tc>
          <w:tcPr>
            <w:tcW w:w="1392" w:type="pct"/>
            <w:tcMar>
              <w:top w:w="0" w:type="dxa"/>
              <w:left w:w="108" w:type="dxa"/>
              <w:bottom w:w="0" w:type="dxa"/>
              <w:right w:w="108" w:type="dxa"/>
            </w:tcMar>
            <w:vAlign w:val="center"/>
          </w:tcPr>
          <w:p w14:paraId="2548A21C" w14:textId="77777777" w:rsidR="000C7F9E" w:rsidRPr="0016361A" w:rsidRDefault="000C7F9E" w:rsidP="00AA2694">
            <w:pPr>
              <w:pStyle w:val="TAL"/>
              <w:rPr>
                <w:ins w:id="891" w:author="Igor Pastushok R1" w:date="2023-08-23T14:59:00Z"/>
              </w:rPr>
            </w:pPr>
            <w:ins w:id="892" w:author="Igor Pastushok R1" w:date="2023-08-23T14:59:00Z">
              <w:r>
                <w:t>RELEASED</w:t>
              </w:r>
            </w:ins>
          </w:p>
        </w:tc>
        <w:tc>
          <w:tcPr>
            <w:tcW w:w="2834" w:type="pct"/>
            <w:tcMar>
              <w:top w:w="0" w:type="dxa"/>
              <w:left w:w="108" w:type="dxa"/>
              <w:bottom w:w="0" w:type="dxa"/>
              <w:right w:w="108" w:type="dxa"/>
            </w:tcMar>
            <w:vAlign w:val="center"/>
          </w:tcPr>
          <w:p w14:paraId="6E7FD66C" w14:textId="276DD49C" w:rsidR="000C7F9E" w:rsidRPr="0016361A" w:rsidRDefault="00AA2694" w:rsidP="00AA2694">
            <w:pPr>
              <w:pStyle w:val="TAL"/>
              <w:rPr>
                <w:ins w:id="893" w:author="Igor Pastushok R1" w:date="2023-08-23T14:59:00Z"/>
              </w:rPr>
            </w:pPr>
            <w:ins w:id="894" w:author="Huawei [Abdessamad] 2023-08 r2" w:date="2023-08-25T06:28:00Z">
              <w:r>
                <w:rPr>
                  <w:lang w:eastAsia="zh-CN"/>
                </w:rPr>
                <w:t>I</w:t>
              </w:r>
            </w:ins>
            <w:ins w:id="895" w:author="Huawei [Abdessamad] 2023-08 r2" w:date="2023-08-25T06:29:00Z">
              <w:r>
                <w:rPr>
                  <w:lang w:eastAsia="zh-CN"/>
                </w:rPr>
                <w:t>ndicates that</w:t>
              </w:r>
            </w:ins>
            <w:ins w:id="896" w:author="Igor Pastushok R1" w:date="2023-08-23T14:59:00Z">
              <w:r w:rsidR="000C7F9E">
                <w:rPr>
                  <w:lang w:eastAsia="zh-CN"/>
                </w:rPr>
                <w:t xml:space="preserve"> the SEALDD connection is released.</w:t>
              </w:r>
            </w:ins>
          </w:p>
        </w:tc>
        <w:tc>
          <w:tcPr>
            <w:tcW w:w="774" w:type="pct"/>
            <w:vAlign w:val="center"/>
          </w:tcPr>
          <w:p w14:paraId="3951EDAA" w14:textId="77777777" w:rsidR="000C7F9E" w:rsidRPr="0016361A" w:rsidRDefault="000C7F9E" w:rsidP="00AA2694">
            <w:pPr>
              <w:pStyle w:val="TAL"/>
              <w:rPr>
                <w:ins w:id="897" w:author="Igor Pastushok R1" w:date="2023-08-23T14:59:00Z"/>
              </w:rPr>
            </w:pPr>
          </w:p>
        </w:tc>
      </w:tr>
    </w:tbl>
    <w:p w14:paraId="74DCA739" w14:textId="77777777" w:rsidR="000C7F9E" w:rsidRDefault="000C7F9E" w:rsidP="000C7F9E">
      <w:pPr>
        <w:rPr>
          <w:lang w:val="en-US"/>
        </w:rPr>
      </w:pPr>
    </w:p>
    <w:p w14:paraId="2B54EC5E" w14:textId="77777777" w:rsidR="000840D9" w:rsidRPr="000C7F9E" w:rsidRDefault="000840D9" w:rsidP="000840D9">
      <w:pPr>
        <w:rPr>
          <w:lang w:val="en-US"/>
        </w:rPr>
      </w:pPr>
    </w:p>
    <w:bookmarkEnd w:id="15"/>
    <w:bookmarkEnd w:id="16"/>
    <w:bookmarkEnd w:id="17"/>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4" w:author="Huawei [Abdessamad] 2023-08 r2" w:date="2023-08-25T06:21:00Z" w:initials="AEM">
    <w:p w14:paraId="685151BF" w14:textId="61D755A8" w:rsidR="00994492" w:rsidRDefault="00994492">
      <w:pPr>
        <w:pStyle w:val="CommentText"/>
      </w:pPr>
      <w:r>
        <w:rPr>
          <w:rStyle w:val="CommentReference"/>
        </w:rPr>
        <w:annotationRef/>
      </w:r>
      <w:r>
        <w:t>Please correct it further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5151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5151BF" w16cid:durableId="2892C6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89658" w14:textId="77777777" w:rsidR="00623E94" w:rsidRDefault="00623E94">
      <w:r>
        <w:separator/>
      </w:r>
    </w:p>
  </w:endnote>
  <w:endnote w:type="continuationSeparator" w:id="0">
    <w:p w14:paraId="0CC09957" w14:textId="77777777" w:rsidR="00623E94" w:rsidRDefault="0062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77E6C" w14:textId="77777777" w:rsidR="00623E94" w:rsidRDefault="00623E94">
      <w:r>
        <w:separator/>
      </w:r>
    </w:p>
  </w:footnote>
  <w:footnote w:type="continuationSeparator" w:id="0">
    <w:p w14:paraId="660438CA" w14:textId="77777777" w:rsidR="00623E94" w:rsidRDefault="00623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010333" w:rsidRDefault="0001033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3-08 r2">
    <w15:presenceInfo w15:providerId="None" w15:userId="Huawei [Abdessamad] 2023-08 r2"/>
  </w15:person>
  <w15:person w15:author="Igor Pastushok R1">
    <w15:presenceInfo w15:providerId="None" w15:userId="Igor Pastushok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333"/>
    <w:rsid w:val="00014999"/>
    <w:rsid w:val="000229F2"/>
    <w:rsid w:val="00024AB7"/>
    <w:rsid w:val="00026906"/>
    <w:rsid w:val="00032590"/>
    <w:rsid w:val="00034FF3"/>
    <w:rsid w:val="000357AA"/>
    <w:rsid w:val="00037E65"/>
    <w:rsid w:val="00046D5B"/>
    <w:rsid w:val="00051379"/>
    <w:rsid w:val="0005725C"/>
    <w:rsid w:val="00064BF5"/>
    <w:rsid w:val="00070C0D"/>
    <w:rsid w:val="000840D9"/>
    <w:rsid w:val="0008460C"/>
    <w:rsid w:val="00093225"/>
    <w:rsid w:val="000A17AB"/>
    <w:rsid w:val="000A3A5D"/>
    <w:rsid w:val="000A6AB2"/>
    <w:rsid w:val="000B07BE"/>
    <w:rsid w:val="000B6437"/>
    <w:rsid w:val="000B7B2F"/>
    <w:rsid w:val="000C7C98"/>
    <w:rsid w:val="000C7F9E"/>
    <w:rsid w:val="000D77F7"/>
    <w:rsid w:val="000E2710"/>
    <w:rsid w:val="000E2E58"/>
    <w:rsid w:val="000E2ED7"/>
    <w:rsid w:val="000F6213"/>
    <w:rsid w:val="001064F2"/>
    <w:rsid w:val="00110805"/>
    <w:rsid w:val="00110A4C"/>
    <w:rsid w:val="0011198D"/>
    <w:rsid w:val="001170D7"/>
    <w:rsid w:val="0013353B"/>
    <w:rsid w:val="00141D09"/>
    <w:rsid w:val="00154787"/>
    <w:rsid w:val="001574B2"/>
    <w:rsid w:val="001604A8"/>
    <w:rsid w:val="001704CF"/>
    <w:rsid w:val="00171A6F"/>
    <w:rsid w:val="001742A3"/>
    <w:rsid w:val="001808C7"/>
    <w:rsid w:val="00192E6B"/>
    <w:rsid w:val="00196733"/>
    <w:rsid w:val="001A2C1C"/>
    <w:rsid w:val="001B093A"/>
    <w:rsid w:val="001B0B14"/>
    <w:rsid w:val="001B3D9C"/>
    <w:rsid w:val="001C08B0"/>
    <w:rsid w:val="001C4A7A"/>
    <w:rsid w:val="001C5729"/>
    <w:rsid w:val="001D189B"/>
    <w:rsid w:val="001D47D7"/>
    <w:rsid w:val="001E24D4"/>
    <w:rsid w:val="001E4765"/>
    <w:rsid w:val="001F0F1A"/>
    <w:rsid w:val="001F26B0"/>
    <w:rsid w:val="00200506"/>
    <w:rsid w:val="002008A8"/>
    <w:rsid w:val="0020473D"/>
    <w:rsid w:val="00210F8B"/>
    <w:rsid w:val="00211628"/>
    <w:rsid w:val="00211E6B"/>
    <w:rsid w:val="002145A9"/>
    <w:rsid w:val="002212F9"/>
    <w:rsid w:val="00222BC8"/>
    <w:rsid w:val="00237D25"/>
    <w:rsid w:val="002413A3"/>
    <w:rsid w:val="00245FEB"/>
    <w:rsid w:val="002747E8"/>
    <w:rsid w:val="0027563C"/>
    <w:rsid w:val="00276957"/>
    <w:rsid w:val="00287895"/>
    <w:rsid w:val="00294D10"/>
    <w:rsid w:val="00296A71"/>
    <w:rsid w:val="002A02D0"/>
    <w:rsid w:val="002A0622"/>
    <w:rsid w:val="002A3497"/>
    <w:rsid w:val="002A74E7"/>
    <w:rsid w:val="002B1AD4"/>
    <w:rsid w:val="002C0406"/>
    <w:rsid w:val="002C0D14"/>
    <w:rsid w:val="002C2D61"/>
    <w:rsid w:val="002C3229"/>
    <w:rsid w:val="002E5022"/>
    <w:rsid w:val="002E5DC0"/>
    <w:rsid w:val="002E6424"/>
    <w:rsid w:val="003107C5"/>
    <w:rsid w:val="0031230E"/>
    <w:rsid w:val="00323BD4"/>
    <w:rsid w:val="003242C1"/>
    <w:rsid w:val="00332B06"/>
    <w:rsid w:val="00334FE3"/>
    <w:rsid w:val="00345EC0"/>
    <w:rsid w:val="00367870"/>
    <w:rsid w:val="003679FD"/>
    <w:rsid w:val="00375A70"/>
    <w:rsid w:val="00384B47"/>
    <w:rsid w:val="00387970"/>
    <w:rsid w:val="003A05E9"/>
    <w:rsid w:val="003A31C5"/>
    <w:rsid w:val="003A4ED8"/>
    <w:rsid w:val="003A5526"/>
    <w:rsid w:val="003A6829"/>
    <w:rsid w:val="003B29F3"/>
    <w:rsid w:val="003B7A99"/>
    <w:rsid w:val="003C16C8"/>
    <w:rsid w:val="003D1A03"/>
    <w:rsid w:val="003D3605"/>
    <w:rsid w:val="003D5AC5"/>
    <w:rsid w:val="003F29A6"/>
    <w:rsid w:val="003F64C2"/>
    <w:rsid w:val="00401CDA"/>
    <w:rsid w:val="004052E5"/>
    <w:rsid w:val="0040571C"/>
    <w:rsid w:val="004309A3"/>
    <w:rsid w:val="004322F2"/>
    <w:rsid w:val="00440511"/>
    <w:rsid w:val="0044235F"/>
    <w:rsid w:val="00450A42"/>
    <w:rsid w:val="00450B2B"/>
    <w:rsid w:val="00456FFE"/>
    <w:rsid w:val="00463C58"/>
    <w:rsid w:val="004677F5"/>
    <w:rsid w:val="00471E91"/>
    <w:rsid w:val="00476A8A"/>
    <w:rsid w:val="00494674"/>
    <w:rsid w:val="004A2FF4"/>
    <w:rsid w:val="004B04F2"/>
    <w:rsid w:val="004B0675"/>
    <w:rsid w:val="004B69DA"/>
    <w:rsid w:val="004E3D43"/>
    <w:rsid w:val="004F0A8A"/>
    <w:rsid w:val="004F1EB6"/>
    <w:rsid w:val="00505FD9"/>
    <w:rsid w:val="005071F8"/>
    <w:rsid w:val="00510AE9"/>
    <w:rsid w:val="00510B09"/>
    <w:rsid w:val="00513421"/>
    <w:rsid w:val="00526DD6"/>
    <w:rsid w:val="005315F4"/>
    <w:rsid w:val="00534904"/>
    <w:rsid w:val="00540B9F"/>
    <w:rsid w:val="0054534A"/>
    <w:rsid w:val="005620E1"/>
    <w:rsid w:val="00567381"/>
    <w:rsid w:val="00567AAA"/>
    <w:rsid w:val="00571690"/>
    <w:rsid w:val="00572A1D"/>
    <w:rsid w:val="005741FF"/>
    <w:rsid w:val="00582259"/>
    <w:rsid w:val="005922FF"/>
    <w:rsid w:val="00597FBC"/>
    <w:rsid w:val="005A0292"/>
    <w:rsid w:val="005B00D7"/>
    <w:rsid w:val="005C3B01"/>
    <w:rsid w:val="005D2AC7"/>
    <w:rsid w:val="005D6BD3"/>
    <w:rsid w:val="005D7C8B"/>
    <w:rsid w:val="005E3C9D"/>
    <w:rsid w:val="005F6B5F"/>
    <w:rsid w:val="0060127B"/>
    <w:rsid w:val="00607C0F"/>
    <w:rsid w:val="006143A0"/>
    <w:rsid w:val="00622AE2"/>
    <w:rsid w:val="00623ACD"/>
    <w:rsid w:val="00623E94"/>
    <w:rsid w:val="0062522C"/>
    <w:rsid w:val="00630507"/>
    <w:rsid w:val="00634BC2"/>
    <w:rsid w:val="00635B23"/>
    <w:rsid w:val="0063695E"/>
    <w:rsid w:val="0064172A"/>
    <w:rsid w:val="006418C2"/>
    <w:rsid w:val="00644215"/>
    <w:rsid w:val="0064445A"/>
    <w:rsid w:val="006757DD"/>
    <w:rsid w:val="00676E26"/>
    <w:rsid w:val="00677C07"/>
    <w:rsid w:val="00683835"/>
    <w:rsid w:val="006926F2"/>
    <w:rsid w:val="006A5B79"/>
    <w:rsid w:val="006A5D26"/>
    <w:rsid w:val="006B7EA6"/>
    <w:rsid w:val="006C2969"/>
    <w:rsid w:val="006C4A4F"/>
    <w:rsid w:val="006E1891"/>
    <w:rsid w:val="006E5B0A"/>
    <w:rsid w:val="006E79A2"/>
    <w:rsid w:val="006F4E3F"/>
    <w:rsid w:val="006F63FC"/>
    <w:rsid w:val="00703509"/>
    <w:rsid w:val="00714408"/>
    <w:rsid w:val="007205B2"/>
    <w:rsid w:val="0072479F"/>
    <w:rsid w:val="00725DAF"/>
    <w:rsid w:val="00733143"/>
    <w:rsid w:val="00737F17"/>
    <w:rsid w:val="007440DF"/>
    <w:rsid w:val="00746CA6"/>
    <w:rsid w:val="007519B4"/>
    <w:rsid w:val="00762AC8"/>
    <w:rsid w:val="007644B6"/>
    <w:rsid w:val="00765977"/>
    <w:rsid w:val="00765D1F"/>
    <w:rsid w:val="00766BF1"/>
    <w:rsid w:val="0077333C"/>
    <w:rsid w:val="00780A06"/>
    <w:rsid w:val="007816DB"/>
    <w:rsid w:val="00781DE5"/>
    <w:rsid w:val="00783A5D"/>
    <w:rsid w:val="00785301"/>
    <w:rsid w:val="0079052A"/>
    <w:rsid w:val="007A00C5"/>
    <w:rsid w:val="007A0F66"/>
    <w:rsid w:val="007B3A39"/>
    <w:rsid w:val="007B535D"/>
    <w:rsid w:val="007C10BB"/>
    <w:rsid w:val="007D026F"/>
    <w:rsid w:val="007E7BCA"/>
    <w:rsid w:val="007F3111"/>
    <w:rsid w:val="00800762"/>
    <w:rsid w:val="00820F0F"/>
    <w:rsid w:val="00836C0D"/>
    <w:rsid w:val="0084001E"/>
    <w:rsid w:val="00840EE9"/>
    <w:rsid w:val="00844360"/>
    <w:rsid w:val="008454FB"/>
    <w:rsid w:val="00845882"/>
    <w:rsid w:val="0085133C"/>
    <w:rsid w:val="008513A5"/>
    <w:rsid w:val="00856236"/>
    <w:rsid w:val="008579AE"/>
    <w:rsid w:val="00862F1C"/>
    <w:rsid w:val="00866B39"/>
    <w:rsid w:val="00873C61"/>
    <w:rsid w:val="008809B7"/>
    <w:rsid w:val="00881A68"/>
    <w:rsid w:val="00882DB9"/>
    <w:rsid w:val="008A1CFC"/>
    <w:rsid w:val="008A66F0"/>
    <w:rsid w:val="008A6843"/>
    <w:rsid w:val="008B0E1A"/>
    <w:rsid w:val="008B3A16"/>
    <w:rsid w:val="008B45F7"/>
    <w:rsid w:val="008B4A46"/>
    <w:rsid w:val="008D401C"/>
    <w:rsid w:val="008E0C2E"/>
    <w:rsid w:val="008E3A35"/>
    <w:rsid w:val="008E3A3C"/>
    <w:rsid w:val="008E65F0"/>
    <w:rsid w:val="008E7213"/>
    <w:rsid w:val="008E72DE"/>
    <w:rsid w:val="009007BC"/>
    <w:rsid w:val="0090243C"/>
    <w:rsid w:val="009134AC"/>
    <w:rsid w:val="00916988"/>
    <w:rsid w:val="0092177C"/>
    <w:rsid w:val="00921A63"/>
    <w:rsid w:val="009255E7"/>
    <w:rsid w:val="00933BA6"/>
    <w:rsid w:val="00935625"/>
    <w:rsid w:val="00935C06"/>
    <w:rsid w:val="00936465"/>
    <w:rsid w:val="0094267E"/>
    <w:rsid w:val="00955279"/>
    <w:rsid w:val="00962DDF"/>
    <w:rsid w:val="00967B55"/>
    <w:rsid w:val="00976BC1"/>
    <w:rsid w:val="00982BA7"/>
    <w:rsid w:val="00985282"/>
    <w:rsid w:val="00990F2E"/>
    <w:rsid w:val="0099263C"/>
    <w:rsid w:val="00994492"/>
    <w:rsid w:val="009967C7"/>
    <w:rsid w:val="009A61D2"/>
    <w:rsid w:val="009A652A"/>
    <w:rsid w:val="009B6628"/>
    <w:rsid w:val="009D6AAD"/>
    <w:rsid w:val="009E11EE"/>
    <w:rsid w:val="00A03A77"/>
    <w:rsid w:val="00A137EA"/>
    <w:rsid w:val="00A147DA"/>
    <w:rsid w:val="00A14EC8"/>
    <w:rsid w:val="00A1516F"/>
    <w:rsid w:val="00A21A70"/>
    <w:rsid w:val="00A309EC"/>
    <w:rsid w:val="00A32481"/>
    <w:rsid w:val="00A34185"/>
    <w:rsid w:val="00A34787"/>
    <w:rsid w:val="00A369A7"/>
    <w:rsid w:val="00A375E6"/>
    <w:rsid w:val="00A43D66"/>
    <w:rsid w:val="00A46720"/>
    <w:rsid w:val="00A501CF"/>
    <w:rsid w:val="00A522DA"/>
    <w:rsid w:val="00A560D6"/>
    <w:rsid w:val="00A6294B"/>
    <w:rsid w:val="00A62DCC"/>
    <w:rsid w:val="00A860AF"/>
    <w:rsid w:val="00AA2694"/>
    <w:rsid w:val="00AA3DBE"/>
    <w:rsid w:val="00AB2D36"/>
    <w:rsid w:val="00AB37B6"/>
    <w:rsid w:val="00AB6F80"/>
    <w:rsid w:val="00AB735C"/>
    <w:rsid w:val="00AC4A48"/>
    <w:rsid w:val="00AD580C"/>
    <w:rsid w:val="00AD6A0A"/>
    <w:rsid w:val="00AE25D5"/>
    <w:rsid w:val="00AE3C1B"/>
    <w:rsid w:val="00AE61A9"/>
    <w:rsid w:val="00AE642C"/>
    <w:rsid w:val="00AF06FD"/>
    <w:rsid w:val="00B105D1"/>
    <w:rsid w:val="00B16971"/>
    <w:rsid w:val="00B210EA"/>
    <w:rsid w:val="00B41104"/>
    <w:rsid w:val="00B419F6"/>
    <w:rsid w:val="00B44AF2"/>
    <w:rsid w:val="00B60AE9"/>
    <w:rsid w:val="00B66186"/>
    <w:rsid w:val="00B80CD6"/>
    <w:rsid w:val="00B82F33"/>
    <w:rsid w:val="00B8355E"/>
    <w:rsid w:val="00BA0DBE"/>
    <w:rsid w:val="00BA148E"/>
    <w:rsid w:val="00BA38E9"/>
    <w:rsid w:val="00BA4346"/>
    <w:rsid w:val="00BA4BE2"/>
    <w:rsid w:val="00BA6AA9"/>
    <w:rsid w:val="00BA7321"/>
    <w:rsid w:val="00BB532C"/>
    <w:rsid w:val="00BC2BA4"/>
    <w:rsid w:val="00BD1620"/>
    <w:rsid w:val="00BE0288"/>
    <w:rsid w:val="00BE4C2F"/>
    <w:rsid w:val="00BE69A7"/>
    <w:rsid w:val="00BE78A9"/>
    <w:rsid w:val="00BF0848"/>
    <w:rsid w:val="00BF3721"/>
    <w:rsid w:val="00BF5863"/>
    <w:rsid w:val="00BF63E8"/>
    <w:rsid w:val="00C009E7"/>
    <w:rsid w:val="00C03139"/>
    <w:rsid w:val="00C041DF"/>
    <w:rsid w:val="00C0574D"/>
    <w:rsid w:val="00C10230"/>
    <w:rsid w:val="00C12C0C"/>
    <w:rsid w:val="00C23FC7"/>
    <w:rsid w:val="00C300CD"/>
    <w:rsid w:val="00C31566"/>
    <w:rsid w:val="00C403C0"/>
    <w:rsid w:val="00C46924"/>
    <w:rsid w:val="00C51A16"/>
    <w:rsid w:val="00C55D97"/>
    <w:rsid w:val="00C63413"/>
    <w:rsid w:val="00C65091"/>
    <w:rsid w:val="00C674C8"/>
    <w:rsid w:val="00C70CD5"/>
    <w:rsid w:val="00C7472C"/>
    <w:rsid w:val="00C92014"/>
    <w:rsid w:val="00C93D83"/>
    <w:rsid w:val="00C948DE"/>
    <w:rsid w:val="00C94E42"/>
    <w:rsid w:val="00C95E7D"/>
    <w:rsid w:val="00CA4FF3"/>
    <w:rsid w:val="00CA67C7"/>
    <w:rsid w:val="00CA78C2"/>
    <w:rsid w:val="00CB3143"/>
    <w:rsid w:val="00CB396A"/>
    <w:rsid w:val="00CC3000"/>
    <w:rsid w:val="00CC3E3F"/>
    <w:rsid w:val="00CC4471"/>
    <w:rsid w:val="00CC4833"/>
    <w:rsid w:val="00CC5DBB"/>
    <w:rsid w:val="00CD059B"/>
    <w:rsid w:val="00CD26F4"/>
    <w:rsid w:val="00CD7245"/>
    <w:rsid w:val="00CE03E0"/>
    <w:rsid w:val="00CE0E25"/>
    <w:rsid w:val="00D0025A"/>
    <w:rsid w:val="00D07287"/>
    <w:rsid w:val="00D17A3C"/>
    <w:rsid w:val="00D25556"/>
    <w:rsid w:val="00D354E1"/>
    <w:rsid w:val="00D42D49"/>
    <w:rsid w:val="00D453C2"/>
    <w:rsid w:val="00D50F81"/>
    <w:rsid w:val="00D52E01"/>
    <w:rsid w:val="00D61D23"/>
    <w:rsid w:val="00D63399"/>
    <w:rsid w:val="00D64FF4"/>
    <w:rsid w:val="00D72B67"/>
    <w:rsid w:val="00D75E9F"/>
    <w:rsid w:val="00D76E51"/>
    <w:rsid w:val="00D84D32"/>
    <w:rsid w:val="00D8595C"/>
    <w:rsid w:val="00D86100"/>
    <w:rsid w:val="00DA1175"/>
    <w:rsid w:val="00DB3EED"/>
    <w:rsid w:val="00DB4309"/>
    <w:rsid w:val="00DC592B"/>
    <w:rsid w:val="00DD1E0C"/>
    <w:rsid w:val="00DE0C86"/>
    <w:rsid w:val="00DE2CBA"/>
    <w:rsid w:val="00DF1EA7"/>
    <w:rsid w:val="00DF4F62"/>
    <w:rsid w:val="00DF6B3E"/>
    <w:rsid w:val="00DF70E5"/>
    <w:rsid w:val="00E020E2"/>
    <w:rsid w:val="00E03F5B"/>
    <w:rsid w:val="00E056EE"/>
    <w:rsid w:val="00E06622"/>
    <w:rsid w:val="00E10157"/>
    <w:rsid w:val="00E1602C"/>
    <w:rsid w:val="00E3684C"/>
    <w:rsid w:val="00E53C38"/>
    <w:rsid w:val="00E624B4"/>
    <w:rsid w:val="00E66B97"/>
    <w:rsid w:val="00E764E7"/>
    <w:rsid w:val="00E81E96"/>
    <w:rsid w:val="00E87465"/>
    <w:rsid w:val="00E921F9"/>
    <w:rsid w:val="00EA1702"/>
    <w:rsid w:val="00EA4AFB"/>
    <w:rsid w:val="00EA5A94"/>
    <w:rsid w:val="00EB0825"/>
    <w:rsid w:val="00EB1EFA"/>
    <w:rsid w:val="00EC0341"/>
    <w:rsid w:val="00ED101A"/>
    <w:rsid w:val="00ED25F3"/>
    <w:rsid w:val="00ED3F25"/>
    <w:rsid w:val="00ED4A0C"/>
    <w:rsid w:val="00EE2BFA"/>
    <w:rsid w:val="00EE330F"/>
    <w:rsid w:val="00EF52DD"/>
    <w:rsid w:val="00EF79A7"/>
    <w:rsid w:val="00F0040A"/>
    <w:rsid w:val="00F067CA"/>
    <w:rsid w:val="00F07EFA"/>
    <w:rsid w:val="00F10C5B"/>
    <w:rsid w:val="00F12804"/>
    <w:rsid w:val="00F17621"/>
    <w:rsid w:val="00F21232"/>
    <w:rsid w:val="00F21AF8"/>
    <w:rsid w:val="00F23A96"/>
    <w:rsid w:val="00F27252"/>
    <w:rsid w:val="00F30FD1"/>
    <w:rsid w:val="00F34111"/>
    <w:rsid w:val="00F431B2"/>
    <w:rsid w:val="00F4573F"/>
    <w:rsid w:val="00F52B9D"/>
    <w:rsid w:val="00F57C87"/>
    <w:rsid w:val="00F601C5"/>
    <w:rsid w:val="00F607F4"/>
    <w:rsid w:val="00F64CEE"/>
    <w:rsid w:val="00F65127"/>
    <w:rsid w:val="00F719A1"/>
    <w:rsid w:val="00F77661"/>
    <w:rsid w:val="00F80553"/>
    <w:rsid w:val="00F8539B"/>
    <w:rsid w:val="00F85FA9"/>
    <w:rsid w:val="00F94D29"/>
    <w:rsid w:val="00F958D5"/>
    <w:rsid w:val="00F96D92"/>
    <w:rsid w:val="00FA6F52"/>
    <w:rsid w:val="00FB1750"/>
    <w:rsid w:val="00FB1E2B"/>
    <w:rsid w:val="00FB2FF5"/>
    <w:rsid w:val="00FB7ED6"/>
    <w:rsid w:val="00FC2127"/>
    <w:rsid w:val="00FC4B44"/>
    <w:rsid w:val="00FC6FF7"/>
    <w:rsid w:val="00FE01D5"/>
    <w:rsid w:val="00FE4F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21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qFormat/>
    <w:locked/>
    <w:rsid w:val="002A3497"/>
    <w:rPr>
      <w:rFonts w:ascii="Times New Roman" w:hAnsi="Times New Roman"/>
      <w:color w:val="FF0000"/>
      <w:lang w:eastAsia="en-US"/>
    </w:rPr>
  </w:style>
  <w:style w:type="character" w:customStyle="1" w:styleId="B2Char">
    <w:name w:val="B2 Char"/>
    <w:link w:val="B2"/>
    <w:qFormat/>
    <w:rsid w:val="00F64CEE"/>
    <w:rPr>
      <w:rFonts w:ascii="Times New Roman" w:hAnsi="Times New Roman"/>
      <w:lang w:eastAsia="en-US"/>
    </w:rPr>
  </w:style>
  <w:style w:type="character" w:customStyle="1" w:styleId="TFChar">
    <w:name w:val="TF Char"/>
    <w:link w:val="TF"/>
    <w:qFormat/>
    <w:rsid w:val="00A501CF"/>
    <w:rPr>
      <w:rFonts w:ascii="Arial" w:hAnsi="Arial"/>
      <w:b/>
      <w:lang w:eastAsia="en-US"/>
    </w:rPr>
  </w:style>
  <w:style w:type="character" w:customStyle="1" w:styleId="Heading5Char">
    <w:name w:val="Heading 5 Char"/>
    <w:basedOn w:val="DefaultParagraphFont"/>
    <w:link w:val="Heading5"/>
    <w:rsid w:val="00A501CF"/>
    <w:rPr>
      <w:rFonts w:ascii="Arial" w:hAnsi="Arial"/>
      <w:sz w:val="22"/>
      <w:lang w:eastAsia="en-US"/>
    </w:rPr>
  </w:style>
  <w:style w:type="character" w:customStyle="1" w:styleId="Heading6Char">
    <w:name w:val="Heading 6 Char"/>
    <w:link w:val="Heading6"/>
    <w:rsid w:val="00A501CF"/>
    <w:rPr>
      <w:rFonts w:ascii="Arial" w:hAnsi="Arial"/>
      <w:lang w:eastAsia="en-US"/>
    </w:rPr>
  </w:style>
  <w:style w:type="character" w:customStyle="1" w:styleId="normaltextrun">
    <w:name w:val="normaltextrun"/>
    <w:rsid w:val="00BA7321"/>
  </w:style>
  <w:style w:type="character" w:customStyle="1" w:styleId="CRCoverPageZchn">
    <w:name w:val="CR Cover Page Zchn"/>
    <w:link w:val="CRCoverPage"/>
    <w:rsid w:val="00196733"/>
    <w:rPr>
      <w:rFonts w:ascii="Arial" w:hAnsi="Arial"/>
      <w:lang w:eastAsia="en-US"/>
    </w:rPr>
  </w:style>
  <w:style w:type="character" w:customStyle="1" w:styleId="H60">
    <w:name w:val="H6 (文字)"/>
    <w:link w:val="H6"/>
    <w:rsid w:val="004309A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89148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1359</Words>
  <Characters>12311</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R1</cp:lastModifiedBy>
  <cp:revision>3</cp:revision>
  <cp:lastPrinted>1899-12-31T23:00:00Z</cp:lastPrinted>
  <dcterms:created xsi:type="dcterms:W3CDTF">2023-08-25T06:40:00Z</dcterms:created>
  <dcterms:modified xsi:type="dcterms:W3CDTF">2023-08-25T10:01:00Z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