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A7AB3" w14:textId="615683DF" w:rsidR="000D72C1" w:rsidRPr="004D6AD5" w:rsidRDefault="000D72C1" w:rsidP="000D72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D6AD5">
        <w:rPr>
          <w:b/>
          <w:noProof/>
          <w:sz w:val="24"/>
        </w:rPr>
        <w:t>3GPP TSG-CT3 Meeting #</w:t>
      </w:r>
      <w:r w:rsidRPr="004D6AD5">
        <w:rPr>
          <w:b/>
          <w:noProof/>
          <w:sz w:val="24"/>
        </w:rPr>
        <w:fldChar w:fldCharType="begin"/>
      </w:r>
      <w:r w:rsidRPr="004D6AD5">
        <w:rPr>
          <w:b/>
          <w:noProof/>
          <w:sz w:val="24"/>
        </w:rPr>
        <w:instrText xml:space="preserve"> DOCPROPERTY  MtgSeq  \* MERGEFORMAT </w:instrText>
      </w:r>
      <w:r w:rsidRPr="004D6AD5">
        <w:rPr>
          <w:b/>
          <w:noProof/>
          <w:sz w:val="24"/>
        </w:rPr>
        <w:fldChar w:fldCharType="separate"/>
      </w:r>
      <w:r w:rsidRPr="004D6AD5">
        <w:rPr>
          <w:b/>
          <w:noProof/>
          <w:sz w:val="24"/>
        </w:rPr>
        <w:t>129</w:t>
      </w:r>
      <w:r w:rsidRPr="004D6AD5">
        <w:rPr>
          <w:b/>
          <w:noProof/>
          <w:sz w:val="24"/>
        </w:rPr>
        <w:fldChar w:fldCharType="end"/>
      </w:r>
      <w:r w:rsidRPr="004D6AD5">
        <w:rPr>
          <w:b/>
          <w:noProof/>
          <w:sz w:val="24"/>
        </w:rPr>
        <w:fldChar w:fldCharType="begin"/>
      </w:r>
      <w:r w:rsidRPr="004D6AD5">
        <w:rPr>
          <w:b/>
          <w:noProof/>
          <w:sz w:val="24"/>
        </w:rPr>
        <w:instrText xml:space="preserve"> DOCPROPERTY  MtgTitle  \* MERGEFORMAT </w:instrText>
      </w:r>
      <w:r w:rsidRPr="004D6AD5">
        <w:rPr>
          <w:b/>
          <w:noProof/>
          <w:sz w:val="24"/>
        </w:rPr>
        <w:fldChar w:fldCharType="end"/>
      </w:r>
      <w:r w:rsidRPr="004D6AD5">
        <w:rPr>
          <w:b/>
          <w:noProof/>
          <w:sz w:val="24"/>
        </w:rPr>
        <w:tab/>
      </w:r>
      <w:r w:rsidR="00FA7EFF" w:rsidRPr="00FA7EFF">
        <w:rPr>
          <w:b/>
          <w:noProof/>
          <w:sz w:val="24"/>
        </w:rPr>
        <w:t>C3-233718</w:t>
      </w:r>
      <w:r w:rsidRPr="004D6AD5">
        <w:rPr>
          <w:b/>
          <w:noProof/>
          <w:sz w:val="24"/>
        </w:rPr>
        <w:fldChar w:fldCharType="begin"/>
      </w:r>
      <w:r w:rsidRPr="004D6AD5">
        <w:rPr>
          <w:b/>
          <w:noProof/>
          <w:sz w:val="24"/>
        </w:rPr>
        <w:instrText xml:space="preserve"> DOCPROPERTY  Tdoc#  \* MERGEFORMAT </w:instrText>
      </w:r>
      <w:r w:rsidRPr="004D6AD5">
        <w:rPr>
          <w:b/>
          <w:noProof/>
          <w:sz w:val="24"/>
        </w:rPr>
        <w:fldChar w:fldCharType="end"/>
      </w:r>
    </w:p>
    <w:p w14:paraId="275206F6" w14:textId="77777777" w:rsidR="000D72C1" w:rsidRPr="004D6AD5" w:rsidRDefault="000D72C1" w:rsidP="000D72C1">
      <w:pPr>
        <w:pStyle w:val="CRCoverPage"/>
        <w:outlineLvl w:val="0"/>
        <w:rPr>
          <w:b/>
          <w:noProof/>
          <w:sz w:val="24"/>
        </w:rPr>
      </w:pPr>
      <w:r w:rsidRPr="004D6AD5">
        <w:rPr>
          <w:b/>
          <w:noProof/>
          <w:sz w:val="24"/>
        </w:rPr>
        <w:t>Goteborg, Sweden, 21st August – 25th August 2023</w:t>
      </w:r>
    </w:p>
    <w:p w14:paraId="3F54251B" w14:textId="77777777" w:rsidR="00C93D83" w:rsidRPr="004D6AD5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4D6A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D6AD5">
        <w:rPr>
          <w:rFonts w:ascii="Arial" w:hAnsi="Arial" w:cs="Arial"/>
          <w:b/>
          <w:bCs/>
          <w:lang w:val="en-US"/>
        </w:rPr>
        <w:t>Source:</w:t>
      </w:r>
      <w:r w:rsidRPr="004D6AD5">
        <w:rPr>
          <w:rFonts w:ascii="Arial" w:hAnsi="Arial" w:cs="Arial"/>
          <w:b/>
          <w:bCs/>
          <w:lang w:val="en-US"/>
        </w:rPr>
        <w:tab/>
      </w:r>
      <w:r w:rsidR="0008460C" w:rsidRPr="004D6AD5">
        <w:rPr>
          <w:rFonts w:ascii="Arial" w:hAnsi="Arial" w:cs="Arial"/>
          <w:b/>
          <w:bCs/>
          <w:lang w:val="en-US"/>
        </w:rPr>
        <w:t>Ericsson</w:t>
      </w:r>
    </w:p>
    <w:p w14:paraId="65CE4E4B" w14:textId="6FD6502B" w:rsidR="00C93D83" w:rsidRPr="004D6A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D6AD5">
        <w:rPr>
          <w:rFonts w:ascii="Arial" w:hAnsi="Arial" w:cs="Arial"/>
          <w:b/>
          <w:bCs/>
          <w:lang w:val="en-US"/>
        </w:rPr>
        <w:t>Title:</w:t>
      </w:r>
      <w:r w:rsidRPr="004D6AD5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ED6" w:rsidRPr="004D6AD5">
        <w:rPr>
          <w:rFonts w:ascii="Arial" w:hAnsi="Arial" w:cs="Arial"/>
          <w:b/>
          <w:bCs/>
          <w:lang w:val="en-US"/>
        </w:rPr>
        <w:t>The procedures of</w:t>
      </w:r>
      <w:r w:rsidR="006B72F5" w:rsidRPr="004D6AD5">
        <w:rPr>
          <w:rFonts w:ascii="Arial" w:hAnsi="Arial" w:cs="Arial"/>
          <w:b/>
          <w:bCs/>
          <w:lang w:val="en-US"/>
        </w:rPr>
        <w:t xml:space="preserve"> </w:t>
      </w:r>
      <w:r w:rsidR="006B72F5" w:rsidRPr="004D6AD5">
        <w:rPr>
          <w:rFonts w:ascii="Arial" w:hAnsi="Arial" w:cs="Arial"/>
          <w:b/>
          <w:bCs/>
        </w:rPr>
        <w:t>the Sdd_ConnectionStatusEvent API as a part of the Sdd_RegularTransmission API</w:t>
      </w:r>
    </w:p>
    <w:p w14:paraId="369E83CA" w14:textId="32D0A5A6" w:rsidR="00C93D83" w:rsidRPr="004D6A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D6AD5">
        <w:rPr>
          <w:rFonts w:ascii="Arial" w:hAnsi="Arial" w:cs="Arial"/>
          <w:b/>
          <w:bCs/>
          <w:lang w:val="en-US"/>
        </w:rPr>
        <w:t>Spec:</w:t>
      </w:r>
      <w:r w:rsidRPr="004D6AD5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4D6AD5">
        <w:rPr>
          <w:rFonts w:ascii="Arial" w:hAnsi="Arial" w:cs="Arial"/>
          <w:b/>
          <w:bCs/>
          <w:lang w:val="en-US"/>
        </w:rPr>
        <w:t>29.</w:t>
      </w:r>
      <w:r w:rsidR="00471E91" w:rsidRPr="004D6AD5">
        <w:rPr>
          <w:rFonts w:ascii="Arial" w:hAnsi="Arial" w:cs="Arial"/>
          <w:b/>
          <w:bCs/>
          <w:lang w:val="en-US"/>
        </w:rPr>
        <w:t>54</w:t>
      </w:r>
      <w:r w:rsidR="00EA1702" w:rsidRPr="004D6AD5">
        <w:rPr>
          <w:rFonts w:ascii="Arial" w:hAnsi="Arial" w:cs="Arial"/>
          <w:b/>
          <w:bCs/>
          <w:lang w:val="en-US"/>
        </w:rPr>
        <w:t>8</w:t>
      </w:r>
      <w:r w:rsidR="00836C0D" w:rsidRPr="004D6AD5">
        <w:rPr>
          <w:rFonts w:ascii="Arial" w:hAnsi="Arial" w:cs="Arial"/>
          <w:b/>
          <w:bCs/>
          <w:lang w:val="en-US"/>
        </w:rPr>
        <w:t xml:space="preserve"> V0.</w:t>
      </w:r>
      <w:r w:rsidR="006B72F5" w:rsidRPr="004D6AD5">
        <w:rPr>
          <w:rFonts w:ascii="Arial" w:hAnsi="Arial" w:cs="Arial"/>
          <w:b/>
          <w:bCs/>
          <w:lang w:val="en-US"/>
        </w:rPr>
        <w:t>2</w:t>
      </w:r>
      <w:r w:rsidR="00836C0D" w:rsidRPr="004D6AD5">
        <w:rPr>
          <w:rFonts w:ascii="Arial" w:hAnsi="Arial" w:cs="Arial"/>
          <w:b/>
          <w:bCs/>
          <w:lang w:val="en-US"/>
        </w:rPr>
        <w:t>.</w:t>
      </w:r>
      <w:r w:rsidR="006B72F5" w:rsidRPr="004D6AD5">
        <w:rPr>
          <w:rFonts w:ascii="Arial" w:hAnsi="Arial" w:cs="Arial"/>
          <w:b/>
          <w:bCs/>
          <w:lang w:val="en-US"/>
        </w:rPr>
        <w:t>0</w:t>
      </w:r>
    </w:p>
    <w:p w14:paraId="7A32AF7A" w14:textId="6EA40ABC" w:rsidR="00C93D83" w:rsidRPr="004D6A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D6AD5">
        <w:rPr>
          <w:rFonts w:ascii="Arial" w:hAnsi="Arial" w:cs="Arial"/>
          <w:b/>
          <w:bCs/>
          <w:lang w:val="en-US"/>
        </w:rPr>
        <w:t>Agenda item:</w:t>
      </w:r>
      <w:r w:rsidRPr="004D6AD5">
        <w:rPr>
          <w:rFonts w:ascii="Arial" w:hAnsi="Arial" w:cs="Arial"/>
          <w:b/>
          <w:bCs/>
          <w:lang w:val="en-US"/>
        </w:rPr>
        <w:tab/>
      </w:r>
      <w:r w:rsidR="007A00C5" w:rsidRPr="004D6AD5">
        <w:rPr>
          <w:rFonts w:ascii="Arial" w:hAnsi="Arial" w:cs="Arial"/>
          <w:b/>
          <w:bCs/>
          <w:lang w:val="en-US"/>
        </w:rPr>
        <w:t>18</w:t>
      </w:r>
      <w:r w:rsidRPr="004D6AD5">
        <w:rPr>
          <w:rFonts w:ascii="Arial" w:hAnsi="Arial" w:cs="Arial"/>
          <w:b/>
          <w:bCs/>
          <w:lang w:val="en-US"/>
        </w:rPr>
        <w:t>.</w:t>
      </w:r>
      <w:r w:rsidR="00EA1702" w:rsidRPr="004D6AD5">
        <w:rPr>
          <w:rFonts w:ascii="Arial" w:hAnsi="Arial" w:cs="Arial"/>
          <w:b/>
          <w:bCs/>
          <w:lang w:val="en-US"/>
        </w:rPr>
        <w:t>22</w:t>
      </w:r>
    </w:p>
    <w:p w14:paraId="0582C606" w14:textId="09FAEFB9" w:rsidR="00C93D83" w:rsidRPr="004D6AD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D6AD5">
        <w:rPr>
          <w:rFonts w:ascii="Arial" w:hAnsi="Arial" w:cs="Arial"/>
          <w:b/>
          <w:bCs/>
          <w:lang w:val="en-US"/>
        </w:rPr>
        <w:t>Document for:</w:t>
      </w:r>
      <w:r w:rsidRPr="004D6AD5">
        <w:rPr>
          <w:rFonts w:ascii="Arial" w:hAnsi="Arial" w:cs="Arial"/>
          <w:b/>
          <w:bCs/>
          <w:lang w:val="en-US"/>
        </w:rPr>
        <w:tab/>
      </w:r>
      <w:r w:rsidR="00765D1F" w:rsidRPr="004D6AD5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Pr="004D6AD5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4D6AD5" w:rsidRDefault="00B41104">
      <w:pPr>
        <w:pStyle w:val="CRCoverPage"/>
        <w:rPr>
          <w:b/>
          <w:lang w:val="en-US"/>
        </w:rPr>
      </w:pPr>
      <w:r w:rsidRPr="004D6AD5">
        <w:rPr>
          <w:b/>
          <w:lang w:val="en-US"/>
        </w:rPr>
        <w:t>1. Introduction</w:t>
      </w:r>
    </w:p>
    <w:p w14:paraId="3441801A" w14:textId="77777777" w:rsidR="00CB0F33" w:rsidRPr="004D6AD5" w:rsidRDefault="00CB0F33" w:rsidP="00CB0F33">
      <w:pPr>
        <w:rPr>
          <w:lang w:val="en-US"/>
        </w:rPr>
      </w:pPr>
      <w:r w:rsidRPr="00763AC4">
        <w:rPr>
          <w:noProof/>
          <w:lang w:val="en-US"/>
        </w:rPr>
        <w:t>TS 23.433</w:t>
      </w:r>
      <w:r w:rsidRPr="004D6AD5">
        <w:t xml:space="preserve"> is introduced the </w:t>
      </w:r>
      <w:r w:rsidRPr="004D6AD5">
        <w:rPr>
          <w:lang w:eastAsia="zh-CN"/>
        </w:rPr>
        <w:t>Sdd_ConnectionStatusEvent API for SEALDD Layer</w:t>
      </w:r>
      <w:r w:rsidRPr="004D6AD5">
        <w:t xml:space="preserve">. It is proposed to merge the </w:t>
      </w:r>
      <w:r w:rsidRPr="004D6AD5">
        <w:rPr>
          <w:lang w:eastAsia="zh-CN"/>
        </w:rPr>
        <w:t>Sdd_ConnectionStatusEvent API to the Sdd_RegularTransmission API.</w:t>
      </w:r>
    </w:p>
    <w:p w14:paraId="420EE150" w14:textId="77777777" w:rsidR="00845882" w:rsidRPr="004D6AD5" w:rsidRDefault="00845882">
      <w:pPr>
        <w:pStyle w:val="CRCoverPage"/>
        <w:rPr>
          <w:b/>
          <w:lang w:val="en-US"/>
        </w:rPr>
      </w:pPr>
    </w:p>
    <w:p w14:paraId="1BEAFE32" w14:textId="49B1B8E4" w:rsidR="00C93D83" w:rsidRPr="004D6AD5" w:rsidRDefault="00B41104">
      <w:pPr>
        <w:pStyle w:val="CRCoverPage"/>
        <w:rPr>
          <w:b/>
          <w:lang w:val="en-US"/>
        </w:rPr>
      </w:pPr>
      <w:r w:rsidRPr="004D6AD5">
        <w:rPr>
          <w:b/>
          <w:lang w:val="en-US"/>
        </w:rPr>
        <w:t>2. Reason for Change</w:t>
      </w:r>
    </w:p>
    <w:p w14:paraId="7B2E46B5" w14:textId="2813FDF1" w:rsidR="007519B4" w:rsidRPr="00763AC4" w:rsidRDefault="007519B4" w:rsidP="007519B4">
      <w:pPr>
        <w:rPr>
          <w:noProof/>
          <w:lang w:val="en-US"/>
        </w:rPr>
      </w:pPr>
      <w:r w:rsidRPr="004D6AD5">
        <w:rPr>
          <w:lang w:val="en-US"/>
        </w:rPr>
        <w:t xml:space="preserve">The </w:t>
      </w:r>
      <w:r w:rsidR="00171A6F" w:rsidRPr="004D6AD5">
        <w:t xml:space="preserve">procedures of the </w:t>
      </w:r>
      <w:r w:rsidR="00477D8F" w:rsidRPr="004D6AD5">
        <w:rPr>
          <w:lang w:eastAsia="zh-CN"/>
        </w:rPr>
        <w:t xml:space="preserve">Sdd_ConnectionStatusEvent API (as a part of the Sdd_RegularTransmission API) </w:t>
      </w:r>
      <w:r w:rsidR="00171A6F" w:rsidRPr="004D6AD5">
        <w:rPr>
          <w:lang w:eastAsia="zh-CN"/>
        </w:rPr>
        <w:t>needs to be specified.</w:t>
      </w:r>
    </w:p>
    <w:p w14:paraId="395B9440" w14:textId="77777777" w:rsidR="007519B4" w:rsidRPr="004D6AD5" w:rsidRDefault="007519B4" w:rsidP="007519B4">
      <w:pPr>
        <w:rPr>
          <w:lang w:val="en-US"/>
        </w:rPr>
      </w:pPr>
    </w:p>
    <w:p w14:paraId="6051EC00" w14:textId="77777777" w:rsidR="00C93D83" w:rsidRPr="004D6AD5" w:rsidRDefault="00B41104">
      <w:pPr>
        <w:pStyle w:val="CRCoverPage"/>
        <w:rPr>
          <w:b/>
          <w:lang w:val="en-US"/>
        </w:rPr>
      </w:pPr>
      <w:r w:rsidRPr="004D6AD5">
        <w:rPr>
          <w:b/>
          <w:lang w:val="en-US"/>
        </w:rPr>
        <w:t>3. Conclusions</w:t>
      </w:r>
    </w:p>
    <w:p w14:paraId="0CB64414" w14:textId="58ABCDFA" w:rsidR="009745B9" w:rsidRPr="00763AC4" w:rsidRDefault="009745B9" w:rsidP="009745B9">
      <w:pPr>
        <w:rPr>
          <w:noProof/>
          <w:lang w:val="en-US"/>
        </w:rPr>
      </w:pPr>
      <w:r w:rsidRPr="004D6AD5">
        <w:rPr>
          <w:lang w:val="en-US"/>
        </w:rPr>
        <w:t xml:space="preserve">The </w:t>
      </w:r>
      <w:r w:rsidRPr="004D6AD5">
        <w:t xml:space="preserve">procedures of the </w:t>
      </w:r>
      <w:r w:rsidR="00477D8F" w:rsidRPr="004D6AD5">
        <w:rPr>
          <w:lang w:eastAsia="zh-CN"/>
        </w:rPr>
        <w:t xml:space="preserve">Sdd_ConnectionStatusEvent API (as a part of the Sdd_RegularTransmission API) </w:t>
      </w:r>
      <w:r w:rsidRPr="004D6AD5">
        <w:rPr>
          <w:lang w:eastAsia="zh-CN"/>
        </w:rPr>
        <w:t>are specified.</w:t>
      </w:r>
    </w:p>
    <w:p w14:paraId="41D7AC78" w14:textId="034B6BDC" w:rsidR="00C93D83" w:rsidRPr="00763AC4" w:rsidRDefault="00C93D83">
      <w:pPr>
        <w:rPr>
          <w:lang w:val="en-US"/>
        </w:rPr>
      </w:pPr>
    </w:p>
    <w:p w14:paraId="0A0043B9" w14:textId="77777777" w:rsidR="00C93D83" w:rsidRPr="004D6AD5" w:rsidRDefault="00B41104">
      <w:pPr>
        <w:pStyle w:val="CRCoverPage"/>
        <w:rPr>
          <w:b/>
          <w:lang w:val="en-US"/>
        </w:rPr>
      </w:pPr>
      <w:r w:rsidRPr="004D6AD5">
        <w:rPr>
          <w:b/>
          <w:lang w:val="en-US"/>
        </w:rPr>
        <w:t>4. Proposal</w:t>
      </w:r>
    </w:p>
    <w:p w14:paraId="4732D8AA" w14:textId="09732C8B" w:rsidR="00C93D83" w:rsidRPr="004D6AD5" w:rsidRDefault="00B41104">
      <w:pPr>
        <w:rPr>
          <w:lang w:val="en-US"/>
        </w:rPr>
      </w:pPr>
      <w:r w:rsidRPr="004D6AD5">
        <w:rPr>
          <w:lang w:val="en-US"/>
        </w:rPr>
        <w:t xml:space="preserve">It is proposed to agree the following changes to 3GPP TS </w:t>
      </w:r>
      <w:r w:rsidR="00836C0D" w:rsidRPr="004D6AD5">
        <w:rPr>
          <w:lang w:val="en-US"/>
        </w:rPr>
        <w:t>29.</w:t>
      </w:r>
      <w:r w:rsidR="00471E91" w:rsidRPr="004D6AD5">
        <w:rPr>
          <w:lang w:val="en-US"/>
        </w:rPr>
        <w:t>54</w:t>
      </w:r>
      <w:r w:rsidR="00EA1702" w:rsidRPr="004D6AD5">
        <w:rPr>
          <w:lang w:val="en-US"/>
        </w:rPr>
        <w:t>8</w:t>
      </w:r>
      <w:r w:rsidR="00836C0D" w:rsidRPr="004D6AD5">
        <w:rPr>
          <w:lang w:val="en-US"/>
        </w:rPr>
        <w:t xml:space="preserve"> V0.</w:t>
      </w:r>
      <w:r w:rsidR="00477D8F" w:rsidRPr="004D6AD5">
        <w:rPr>
          <w:lang w:val="en-US"/>
        </w:rPr>
        <w:t>2</w:t>
      </w:r>
      <w:r w:rsidR="00836C0D" w:rsidRPr="004D6AD5">
        <w:rPr>
          <w:lang w:val="en-US"/>
        </w:rPr>
        <w:t>.</w:t>
      </w:r>
      <w:r w:rsidR="00477D8F" w:rsidRPr="004D6AD5">
        <w:rPr>
          <w:lang w:val="en-US"/>
        </w:rPr>
        <w:t>0</w:t>
      </w:r>
      <w:r w:rsidRPr="004D6AD5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DF2E43" w14:textId="38EE1354" w:rsidR="00D729F8" w:rsidDel="00A241BE" w:rsidRDefault="00C565B1" w:rsidP="00CF0E7C">
      <w:pPr>
        <w:pStyle w:val="Heading5"/>
        <w:rPr>
          <w:del w:id="0" w:author="Igor Pastushok" w:date="2023-08-08T11:31:00Z"/>
        </w:rPr>
      </w:pPr>
      <w:bookmarkStart w:id="1" w:name="_Toc510696599"/>
      <w:bookmarkStart w:id="2" w:name="_Toc35971391"/>
      <w:bookmarkStart w:id="3" w:name="_Toc128732967"/>
      <w:ins w:id="4" w:author="Igor Pastushok" w:date="2023-08-07T15:55:00Z">
        <w:r>
          <w:t>5.A.B.C.D</w:t>
        </w:r>
        <w:r>
          <w:tab/>
        </w:r>
      </w:ins>
      <w:ins w:id="5" w:author="Igor Pastushok" w:date="2023-08-07T15:56:00Z">
        <w:r w:rsidR="003E60CC">
          <w:t xml:space="preserve">Subscribe </w:t>
        </w:r>
        <w:r w:rsidR="00E93340">
          <w:t xml:space="preserve">Connection </w:t>
        </w:r>
        <w:r w:rsidR="003E60CC">
          <w:t>Status Event</w:t>
        </w:r>
      </w:ins>
    </w:p>
    <w:p w14:paraId="350B8B6D" w14:textId="2E826513" w:rsidR="004A4529" w:rsidRPr="006A7EE2" w:rsidRDefault="004A4529" w:rsidP="004A4529">
      <w:pPr>
        <w:pStyle w:val="B1"/>
        <w:rPr>
          <w:ins w:id="6" w:author="Igor Pastushok R1" w:date="2023-08-24T09:37:00Z"/>
        </w:rPr>
      </w:pPr>
      <w:bookmarkStart w:id="7" w:name="_Hlk143758335"/>
      <w:ins w:id="8" w:author="Igor Pastushok R1" w:date="2023-08-24T09:37:00Z">
        <w:r>
          <w:t>1</w:t>
        </w:r>
        <w:r w:rsidRPr="006A7EE2">
          <w:t>.</w:t>
        </w:r>
        <w:r w:rsidRPr="006A7EE2">
          <w:tab/>
        </w:r>
      </w:ins>
      <w:ins w:id="9" w:author="Igor Pastushok R1" w:date="2023-08-24T09:43:00Z">
        <w:r w:rsidR="00EA6F4F" w:rsidRPr="00EA6F4F">
          <w:t>In order to subscribe to SEALDD connection status event</w:t>
        </w:r>
      </w:ins>
      <w:ins w:id="10" w:author="Huawei [Abdessamad] 2023-08 r2" w:date="2023-08-25T06:32:00Z">
        <w:r w:rsidR="0090287F">
          <w:t>(</w:t>
        </w:r>
      </w:ins>
      <w:ins w:id="11" w:author="Igor Pastushok R1" w:date="2023-08-24T09:43:00Z">
        <w:r w:rsidR="00EA6F4F" w:rsidRPr="00EA6F4F">
          <w:t>s</w:t>
        </w:r>
      </w:ins>
      <w:ins w:id="12" w:author="Huawei [Abdessamad] 2023-08 r2" w:date="2023-08-25T06:32:00Z">
        <w:r w:rsidR="0090287F">
          <w:t>) reporting</w:t>
        </w:r>
      </w:ins>
      <w:ins w:id="13" w:author="Igor Pastushok R1" w:date="2023-08-24T09:43:00Z">
        <w:r w:rsidR="00EA6F4F" w:rsidRPr="00EA6F4F">
          <w:t xml:space="preserve">, the </w:t>
        </w:r>
      </w:ins>
      <w:ins w:id="14" w:author="Huawei [Abdessamad] 2023-08 r2" w:date="2023-08-25T06:32:00Z">
        <w:r w:rsidR="0090287F">
          <w:t xml:space="preserve">service consumer (e.g. </w:t>
        </w:r>
      </w:ins>
      <w:ins w:id="15" w:author="Igor Pastushok R1" w:date="2023-08-24T09:43:00Z">
        <w:r w:rsidR="00EA6F4F" w:rsidRPr="00EA6F4F">
          <w:t>VAL Server</w:t>
        </w:r>
      </w:ins>
      <w:ins w:id="16" w:author="Huawei [Abdessamad] 2023-08 r2" w:date="2023-08-25T06:32:00Z">
        <w:r w:rsidR="0090287F">
          <w:t>)</w:t>
        </w:r>
      </w:ins>
      <w:ins w:id="17" w:author="Igor Pastushok R1" w:date="2023-08-24T09:43:00Z">
        <w:r w:rsidR="00EA6F4F" w:rsidRPr="00EA6F4F">
          <w:t xml:space="preserve"> shall send an HTTP POST </w:t>
        </w:r>
      </w:ins>
      <w:ins w:id="18" w:author="Huawei [Abdessamad] 2023-08 r2" w:date="2023-08-25T06:32:00Z">
        <w:r w:rsidR="0090287F">
          <w:t xml:space="preserve">request </w:t>
        </w:r>
      </w:ins>
      <w:ins w:id="19" w:author="Igor Pastushok R1" w:date="2023-08-24T09:43:00Z">
        <w:r w:rsidR="00EA6F4F" w:rsidRPr="00EA6F4F">
          <w:t xml:space="preserve">message to the SEALDD Server targeting the URI of the "Connection Status Subscriptions" </w:t>
        </w:r>
      </w:ins>
      <w:ins w:id="20" w:author="Huawei [Abdessamad] 2023-08 r2" w:date="2023-08-25T06:33:00Z">
        <w:r w:rsidR="0090287F">
          <w:t xml:space="preserve">collection </w:t>
        </w:r>
      </w:ins>
      <w:ins w:id="21" w:author="Igor Pastushok R1" w:date="2023-08-24T09:43:00Z">
        <w:r w:rsidR="00EA6F4F" w:rsidRPr="00EA6F4F">
          <w:t xml:space="preserve">resource </w:t>
        </w:r>
      </w:ins>
      <w:ins w:id="22" w:author="Huawei [Abdessamad] 2023-08 r2" w:date="2023-08-25T06:33:00Z">
        <w:r w:rsidR="0090287F">
          <w:t>wi</w:t>
        </w:r>
      </w:ins>
      <w:ins w:id="23" w:author="Huawei [Abdessamad] 2023-08 r2" w:date="2023-08-25T06:34:00Z">
        <w:r w:rsidR="0090287F">
          <w:t>th t</w:t>
        </w:r>
      </w:ins>
      <w:ins w:id="24" w:author="Igor Pastushok R1" w:date="2023-08-24T09:43:00Z">
        <w:r w:rsidR="00EA6F4F" w:rsidRPr="00EA6F4F">
          <w:t>he request body includ</w:t>
        </w:r>
      </w:ins>
      <w:ins w:id="25" w:author="Huawei [Abdessamad] 2023-08 r2" w:date="2023-08-25T06:34:00Z">
        <w:r w:rsidR="0090287F">
          <w:t>ing</w:t>
        </w:r>
      </w:ins>
      <w:ins w:id="26" w:author="Igor Pastushok R1" w:date="2023-08-24T09:43:00Z">
        <w:r w:rsidR="00EA6F4F" w:rsidRPr="00EA6F4F">
          <w:t xml:space="preserve"> the ConnectStatSubsc data structure defined in clause 6.</w:t>
        </w:r>
      </w:ins>
      <w:ins w:id="27" w:author="Huawei [Abdessamad] 2023-08 r2" w:date="2023-08-25T06:33:00Z">
        <w:r w:rsidR="0090287F">
          <w:t>1</w:t>
        </w:r>
      </w:ins>
      <w:ins w:id="28" w:author="Igor Pastushok R1" w:date="2023-08-24T09:43:00Z">
        <w:r w:rsidR="00EA6F4F" w:rsidRPr="00EA6F4F">
          <w:t>.</w:t>
        </w:r>
      </w:ins>
      <w:ins w:id="29" w:author="Huawei [Abdessamad] 2023-08 r2" w:date="2023-08-25T06:33:00Z">
        <w:r w:rsidR="0090287F">
          <w:t>6</w:t>
        </w:r>
      </w:ins>
      <w:ins w:id="30" w:author="Igor Pastushok R1" w:date="2023-08-24T09:43:00Z">
        <w:r w:rsidR="00EA6F4F" w:rsidRPr="00EA6F4F">
          <w:t>.2.</w:t>
        </w:r>
      </w:ins>
      <w:ins w:id="31" w:author="Huawei [Abdessamad] 2023-08 r2" w:date="2023-08-25T06:33:00Z">
        <w:r w:rsidR="0090287F">
          <w:t>B</w:t>
        </w:r>
      </w:ins>
      <w:ins w:id="32" w:author="Igor Pastushok R1" w:date="2023-08-24T09:43:00Z">
        <w:r w:rsidR="00EA6F4F" w:rsidRPr="00EA6F4F">
          <w:t>.</w:t>
        </w:r>
      </w:ins>
    </w:p>
    <w:p w14:paraId="16F0AD04" w14:textId="01009003" w:rsidR="004A4529" w:rsidRPr="006A7EE2" w:rsidRDefault="004A4529" w:rsidP="004A4529">
      <w:pPr>
        <w:pStyle w:val="B1"/>
        <w:rPr>
          <w:ins w:id="33" w:author="Igor Pastushok R1" w:date="2023-08-24T09:37:00Z"/>
        </w:rPr>
      </w:pPr>
      <w:ins w:id="34" w:author="Igor Pastushok R1" w:date="2023-08-24T09:37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 </w:t>
        </w:r>
        <w:r>
          <w:t>SEALDD Server</w:t>
        </w:r>
        <w:r w:rsidRPr="006A7EE2">
          <w:t xml:space="preserve"> </w:t>
        </w:r>
        <w:r>
          <w:t xml:space="preserve">shall </w:t>
        </w:r>
        <w:r w:rsidRPr="006A7EE2">
          <w:t xml:space="preserve">respond </w:t>
        </w:r>
      </w:ins>
      <w:ins w:id="35" w:author="Igor Pastushok R1" w:date="2023-08-24T09:43:00Z">
        <w:r w:rsidR="00EA6F4F">
          <w:t xml:space="preserve">with </w:t>
        </w:r>
        <w:del w:id="36" w:author="Huawei [Abdessamad] 2023-08 r2" w:date="2023-08-25T06:34:00Z">
          <w:r w:rsidR="00EA6F4F" w:rsidDel="0090287F">
            <w:delText>the</w:delText>
          </w:r>
        </w:del>
      </w:ins>
      <w:ins w:id="37" w:author="Huawei [Abdessamad] 2023-08 r2" w:date="2023-08-25T06:34:00Z">
        <w:r w:rsidR="0090287F">
          <w:t>a</w:t>
        </w:r>
      </w:ins>
      <w:ins w:id="38" w:author="Igor Pastushok R1" w:date="2023-08-24T09:43:00Z">
        <w:r w:rsidR="00EA6F4F">
          <w:t xml:space="preserve"> </w:t>
        </w:r>
      </w:ins>
      <w:ins w:id="39" w:author="Huawei [Abdessamad] 2023-08 r2" w:date="2023-08-25T06:34:00Z">
        <w:r w:rsidR="0090287F">
          <w:t>"</w:t>
        </w:r>
      </w:ins>
      <w:ins w:id="40" w:author="Igor Pastushok R1" w:date="2023-08-24T09:43:00Z">
        <w:r w:rsidR="00EA6F4F">
          <w:t>201 Created</w:t>
        </w:r>
      </w:ins>
      <w:ins w:id="41" w:author="Huawei [Abdessamad] 2023-08 r2" w:date="2023-08-25T06:34:00Z">
        <w:r w:rsidR="0090287F">
          <w:t>"</w:t>
        </w:r>
      </w:ins>
      <w:ins w:id="42" w:author="Igor Pastushok R1" w:date="2023-08-24T09:43:00Z">
        <w:r w:rsidR="00EA6F4F">
          <w:t xml:space="preserve"> status code with the </w:t>
        </w:r>
      </w:ins>
      <w:ins w:id="43" w:author="Huawei [Abdessamad] 2023-08 r2" w:date="2023-08-25T06:34:00Z">
        <w:r w:rsidR="0090287F">
          <w:t xml:space="preserve">response body </w:t>
        </w:r>
      </w:ins>
      <w:ins w:id="44" w:author="Huawei [Abdessamad] 2023-08 r2" w:date="2023-08-25T06:35:00Z">
        <w:r w:rsidR="0090287F">
          <w:t xml:space="preserve">including a representation of the created "Individual Connection Status Subscription" resource within the </w:t>
        </w:r>
      </w:ins>
      <w:ins w:id="45" w:author="Igor Pastushok R1" w:date="2023-08-24T09:43:00Z">
        <w:r w:rsidR="00EA6F4F">
          <w:t xml:space="preserve">ConnectStatSubsc </w:t>
        </w:r>
      </w:ins>
      <w:ins w:id="46" w:author="Huawei [Abdessamad] 2023-08 r2" w:date="2023-08-25T06:35:00Z">
        <w:r w:rsidR="0090287F">
          <w:t xml:space="preserve">data </w:t>
        </w:r>
      </w:ins>
      <w:ins w:id="47" w:author="Igor Pastushok R1" w:date="2023-08-24T09:43:00Z">
        <w:r w:rsidR="00EA6F4F">
          <w:t>structure</w:t>
        </w:r>
      </w:ins>
      <w:ins w:id="48" w:author="Igor Pastushok R1" w:date="2023-08-24T09:44:00Z">
        <w:r w:rsidR="00EA6F4F">
          <w:t>.</w:t>
        </w:r>
      </w:ins>
    </w:p>
    <w:p w14:paraId="2A2A32D1" w14:textId="5B6C58F3" w:rsidR="004A4529" w:rsidRPr="00C8565D" w:rsidRDefault="004A4529" w:rsidP="004A4529">
      <w:pPr>
        <w:pStyle w:val="B1"/>
        <w:rPr>
          <w:ins w:id="49" w:author="Igor Pastushok R1" w:date="2023-08-24T09:37:00Z"/>
        </w:rPr>
      </w:pPr>
      <w:ins w:id="50" w:author="Igor Pastushok R1" w:date="2023-08-24T09:37:00Z">
        <w:r>
          <w:t>2b</w:t>
        </w:r>
        <w:r w:rsidRPr="006A7EE2">
          <w:t>.</w:t>
        </w:r>
        <w:r w:rsidRPr="006A7EE2">
          <w:tab/>
          <w:t xml:space="preserve">On failure, the appropriate HTTP status code indicating the error shall be returned and appropriate additional error information should be returned in the </w:t>
        </w:r>
        <w:r>
          <w:t>HTTP POST</w:t>
        </w:r>
        <w:r w:rsidRPr="006A7EE2">
          <w:t xml:space="preserve"> response body</w:t>
        </w:r>
        <w:r w:rsidRPr="00705544">
          <w:t>, as specified in clause 6.</w:t>
        </w:r>
      </w:ins>
      <w:ins w:id="51" w:author="Huawei [Abdessamad] 2023-08 r2" w:date="2023-08-25T06:35:00Z">
        <w:r w:rsidR="0090287F">
          <w:t>1</w:t>
        </w:r>
      </w:ins>
      <w:ins w:id="52" w:author="Igor Pastushok R1" w:date="2023-08-24T09:37:00Z">
        <w:r w:rsidRPr="00705544">
          <w:t>.7</w:t>
        </w:r>
        <w:r w:rsidRPr="006A7EE2">
          <w:t>.</w:t>
        </w:r>
      </w:ins>
    </w:p>
    <w:bookmarkEnd w:id="7"/>
    <w:p w14:paraId="0DBCD5FB" w14:textId="77777777" w:rsidR="004A4529" w:rsidRPr="00E12D5F" w:rsidRDefault="004A4529" w:rsidP="00DB4309"/>
    <w:p w14:paraId="5CF3BF24" w14:textId="77777777" w:rsidR="00DB4309" w:rsidRPr="00E12D5F" w:rsidRDefault="00DB4309" w:rsidP="00DB4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bookmarkEnd w:id="1"/>
    <w:bookmarkEnd w:id="2"/>
    <w:bookmarkEnd w:id="3"/>
    <w:p w14:paraId="47DFE17A" w14:textId="1B95A7FB" w:rsidR="003E60CC" w:rsidRDefault="003E60CC" w:rsidP="00CF0E7C">
      <w:pPr>
        <w:pStyle w:val="Heading5"/>
        <w:rPr>
          <w:ins w:id="53" w:author="Igor Pastushok" w:date="2023-08-07T15:57:00Z"/>
        </w:rPr>
      </w:pPr>
      <w:ins w:id="54" w:author="Igor Pastushok" w:date="2023-08-07T15:57:00Z">
        <w:r>
          <w:lastRenderedPageBreak/>
          <w:t>5.A.B.C.F</w:t>
        </w:r>
        <w:r>
          <w:tab/>
          <w:t>Notify Connection Status Event</w:t>
        </w:r>
      </w:ins>
    </w:p>
    <w:p w14:paraId="3902125B" w14:textId="69923160" w:rsidR="005E2128" w:rsidRPr="006A7EE2" w:rsidRDefault="005E2128" w:rsidP="005E2128">
      <w:pPr>
        <w:pStyle w:val="B1"/>
        <w:rPr>
          <w:ins w:id="55" w:author="Igor Pastushok R1" w:date="2023-08-24T09:45:00Z"/>
        </w:rPr>
      </w:pPr>
      <w:ins w:id="56" w:author="Igor Pastushok R1" w:date="2023-08-24T09:45:00Z">
        <w:r>
          <w:t>1</w:t>
        </w:r>
        <w:r w:rsidRPr="006A7EE2">
          <w:t>.</w:t>
        </w:r>
        <w:r w:rsidRPr="006A7EE2">
          <w:tab/>
        </w:r>
        <w:r w:rsidRPr="005E2128">
          <w:t xml:space="preserve">In order to notify </w:t>
        </w:r>
      </w:ins>
      <w:ins w:id="57" w:author="Huawei [Abdessamad] 2023-08 r2" w:date="2023-08-25T06:35:00Z">
        <w:r w:rsidR="0090287F">
          <w:t>a previously subscribed service consumer</w:t>
        </w:r>
      </w:ins>
      <w:ins w:id="58" w:author="Igor Pastushok R1" w:date="2023-08-24T09:45:00Z">
        <w:r w:rsidRPr="005E2128">
          <w:t xml:space="preserve"> </w:t>
        </w:r>
      </w:ins>
      <w:ins w:id="59" w:author="Huawei [Abdessamad] 2023-08 r2" w:date="2023-08-25T06:35:00Z">
        <w:r w:rsidR="0090287F">
          <w:t xml:space="preserve">(e.g. </w:t>
        </w:r>
      </w:ins>
      <w:ins w:id="60" w:author="Igor Pastushok R1" w:date="2023-08-24T09:45:00Z">
        <w:r w:rsidRPr="005E2128">
          <w:t xml:space="preserve">VAL </w:t>
        </w:r>
      </w:ins>
      <w:ins w:id="61" w:author="Huawei [Abdessamad] 2023-08 r2" w:date="2023-08-25T06:35:00Z">
        <w:r w:rsidR="0090287F">
          <w:t>S</w:t>
        </w:r>
      </w:ins>
      <w:ins w:id="62" w:author="Igor Pastushok R1" w:date="2023-08-24T09:45:00Z">
        <w:r w:rsidRPr="005E2128">
          <w:t>erver</w:t>
        </w:r>
      </w:ins>
      <w:ins w:id="63" w:author="Huawei [Abdessamad] 2023-08 r2" w:date="2023-08-25T06:36:00Z">
        <w:r w:rsidR="0090287F">
          <w:t>)</w:t>
        </w:r>
      </w:ins>
      <w:ins w:id="64" w:author="Igor Pastushok R1" w:date="2023-08-24T09:45:00Z">
        <w:r w:rsidRPr="005E2128">
          <w:t xml:space="preserve"> </w:t>
        </w:r>
      </w:ins>
      <w:ins w:id="65" w:author="Huawei [Abdessamad] 2023-08 r2" w:date="2023-08-25T06:36:00Z">
        <w:r w:rsidR="0090287F">
          <w:t>on</w:t>
        </w:r>
      </w:ins>
      <w:ins w:id="66" w:author="Igor Pastushok R1" w:date="2023-08-24T09:45:00Z">
        <w:r w:rsidRPr="005E2128">
          <w:t xml:space="preserve"> SEALDD </w:t>
        </w:r>
      </w:ins>
      <w:ins w:id="67" w:author="Huawei [Abdessamad] 2023-08 r2" w:date="2023-08-25T06:36:00Z">
        <w:r w:rsidR="0090287F">
          <w:t>C</w:t>
        </w:r>
      </w:ins>
      <w:ins w:id="68" w:author="Igor Pastushok R1" w:date="2023-08-24T09:45:00Z">
        <w:r w:rsidRPr="005E2128">
          <w:t xml:space="preserve">onnection </w:t>
        </w:r>
      </w:ins>
      <w:ins w:id="69" w:author="Huawei [Abdessamad] 2023-08 r2" w:date="2023-08-25T06:36:00Z">
        <w:r w:rsidR="0090287F">
          <w:t>S</w:t>
        </w:r>
      </w:ins>
      <w:ins w:id="70" w:author="Igor Pastushok R1" w:date="2023-08-24T09:45:00Z">
        <w:r w:rsidRPr="005E2128">
          <w:t>tatus event</w:t>
        </w:r>
      </w:ins>
      <w:ins w:id="71" w:author="Huawei [Abdessamad] 2023-08 r2" w:date="2023-08-25T06:36:00Z">
        <w:r w:rsidR="0090287F">
          <w:t>(</w:t>
        </w:r>
      </w:ins>
      <w:ins w:id="72" w:author="Igor Pastushok R1" w:date="2023-08-24T09:45:00Z">
        <w:r w:rsidRPr="005E2128">
          <w:t>s</w:t>
        </w:r>
      </w:ins>
      <w:ins w:id="73" w:author="Huawei [Abdessamad] 2023-08 r2" w:date="2023-08-25T06:36:00Z">
        <w:r w:rsidR="0090287F">
          <w:t>)</w:t>
        </w:r>
      </w:ins>
      <w:ins w:id="74" w:author="Igor Pastushok R1" w:date="2023-08-24T09:45:00Z">
        <w:r w:rsidRPr="005E2128">
          <w:t xml:space="preserve">, the SEALDD Server shall send an HTTP POST request message to the </w:t>
        </w:r>
      </w:ins>
      <w:ins w:id="75" w:author="Huawei [Abdessamad] 2023-08 r2" w:date="2023-08-25T06:36:00Z">
        <w:r w:rsidR="0090287F">
          <w:t xml:space="preserve">service consumer (e.g. </w:t>
        </w:r>
      </w:ins>
      <w:ins w:id="76" w:author="Igor Pastushok R1" w:date="2023-08-24T09:45:00Z">
        <w:r w:rsidRPr="005E2128">
          <w:t>VAL server</w:t>
        </w:r>
      </w:ins>
      <w:ins w:id="77" w:author="Huawei [Abdessamad] 2023-08 r2" w:date="2023-08-25T06:36:00Z">
        <w:r w:rsidR="0090287F">
          <w:t>)</w:t>
        </w:r>
      </w:ins>
      <w:ins w:id="78" w:author="Igor Pastushok R1" w:date="2023-08-24T09:45:00Z">
        <w:r w:rsidRPr="005E2128">
          <w:t xml:space="preserve"> targeting the notification URI provided during the subscription creation as specified in clause 5.A.B.C.D.</w:t>
        </w:r>
      </w:ins>
    </w:p>
    <w:p w14:paraId="1F87052D" w14:textId="287D0F8F" w:rsidR="005E2128" w:rsidRPr="006A7EE2" w:rsidRDefault="005E2128" w:rsidP="005E2128">
      <w:pPr>
        <w:pStyle w:val="B1"/>
        <w:rPr>
          <w:ins w:id="79" w:author="Igor Pastushok R1" w:date="2023-08-24T09:45:00Z"/>
        </w:rPr>
      </w:pPr>
      <w:ins w:id="80" w:author="Igor Pastushok R1" w:date="2023-08-24T09:45:00Z">
        <w:r w:rsidRPr="006A7EE2">
          <w:t>2a.</w:t>
        </w:r>
        <w:r w:rsidRPr="006A7EE2">
          <w:tab/>
        </w:r>
        <w:r>
          <w:t>Upon</w:t>
        </w:r>
        <w:r w:rsidRPr="006A7EE2">
          <w:t xml:space="preserve"> success, the </w:t>
        </w:r>
      </w:ins>
      <w:ins w:id="81" w:author="Huawei [Abdessamad] 2023-08 r2" w:date="2023-08-25T06:36:00Z">
        <w:r w:rsidR="00463E44">
          <w:t xml:space="preserve">service consumer (e.g. </w:t>
        </w:r>
      </w:ins>
      <w:ins w:id="82" w:author="Igor Pastushok R1" w:date="2023-08-24T09:45:00Z">
        <w:r>
          <w:t>VAL Server</w:t>
        </w:r>
      </w:ins>
      <w:ins w:id="83" w:author="Huawei [Abdessamad] 2023-08 r2" w:date="2023-08-25T06:36:00Z">
        <w:r w:rsidR="00463E44">
          <w:t>)</w:t>
        </w:r>
      </w:ins>
      <w:ins w:id="84" w:author="Igor Pastushok R1" w:date="2023-08-24T09:45:00Z">
        <w:r w:rsidRPr="006A7EE2">
          <w:t xml:space="preserve"> </w:t>
        </w:r>
        <w:r>
          <w:t xml:space="preserve">shall </w:t>
        </w:r>
        <w:r w:rsidRPr="006A7EE2">
          <w:t>respond</w:t>
        </w:r>
        <w:r>
          <w:t xml:space="preserve"> to the </w:t>
        </w:r>
      </w:ins>
      <w:ins w:id="85" w:author="Igor Pastushok R1" w:date="2023-08-24T09:46:00Z">
        <w:r>
          <w:t>SEALDD Server</w:t>
        </w:r>
      </w:ins>
      <w:ins w:id="86" w:author="Igor Pastushok R1" w:date="2023-08-24T09:45:00Z">
        <w:r w:rsidRPr="006A7EE2">
          <w:t xml:space="preserve"> </w:t>
        </w:r>
        <w:r>
          <w:t xml:space="preserve">with </w:t>
        </w:r>
      </w:ins>
      <w:ins w:id="87" w:author="Huawei [Abdessamad] 2023-08 r2" w:date="2023-08-25T06:36:00Z">
        <w:r w:rsidR="00463E44">
          <w:t>a</w:t>
        </w:r>
      </w:ins>
      <w:ins w:id="88" w:author="Igor Pastushok R1" w:date="2023-08-24T09:45:00Z">
        <w:r>
          <w:t xml:space="preserve"> </w:t>
        </w:r>
      </w:ins>
      <w:ins w:id="89" w:author="Igor Pastushok R1" w:date="2023-08-24T09:46:00Z">
        <w:r w:rsidRPr="005E2128">
          <w:t>"204 No Content" status code</w:t>
        </w:r>
      </w:ins>
      <w:ins w:id="90" w:author="Igor Pastushok R1" w:date="2023-08-24T09:45:00Z">
        <w:r>
          <w:t>.</w:t>
        </w:r>
      </w:ins>
    </w:p>
    <w:p w14:paraId="19DE5A34" w14:textId="60CAB910" w:rsidR="005E2128" w:rsidRPr="00C8565D" w:rsidRDefault="005E2128" w:rsidP="005E2128">
      <w:pPr>
        <w:pStyle w:val="B1"/>
        <w:rPr>
          <w:ins w:id="91" w:author="Igor Pastushok R1" w:date="2023-08-24T09:45:00Z"/>
        </w:rPr>
      </w:pPr>
      <w:ins w:id="92" w:author="Igor Pastushok R1" w:date="2023-08-24T09:45:00Z">
        <w:r>
          <w:t>2b</w:t>
        </w:r>
        <w:r w:rsidRPr="006A7EE2">
          <w:t>.</w:t>
        </w:r>
        <w:r w:rsidRPr="006A7EE2">
          <w:tab/>
          <w:t xml:space="preserve">On failure, the appropriate HTTP status code indicating the error shall be returned and appropriate additional error information should be returned in the </w:t>
        </w:r>
        <w:r>
          <w:t>HTTP POST</w:t>
        </w:r>
        <w:r w:rsidRPr="006A7EE2">
          <w:t xml:space="preserve"> response body</w:t>
        </w:r>
        <w:r w:rsidRPr="00705544">
          <w:t>, as specified in clause 6.</w:t>
        </w:r>
      </w:ins>
      <w:ins w:id="93" w:author="Huawei [Abdessamad] 2023-08 r2" w:date="2023-08-25T06:37:00Z">
        <w:r w:rsidR="00463E44">
          <w:t>1</w:t>
        </w:r>
      </w:ins>
      <w:ins w:id="94" w:author="Igor Pastushok R1" w:date="2023-08-24T09:45:00Z">
        <w:r w:rsidRPr="00705544">
          <w:t>.7</w:t>
        </w:r>
        <w:r w:rsidRPr="006A7EE2">
          <w:t>.</w:t>
        </w:r>
      </w:ins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CFCBB" w14:textId="77777777" w:rsidR="002735B9" w:rsidRDefault="002735B9">
      <w:r>
        <w:separator/>
      </w:r>
    </w:p>
  </w:endnote>
  <w:endnote w:type="continuationSeparator" w:id="0">
    <w:p w14:paraId="3BD2F90E" w14:textId="77777777" w:rsidR="002735B9" w:rsidRDefault="0027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EADFA" w14:textId="77777777" w:rsidR="002735B9" w:rsidRDefault="002735B9">
      <w:r>
        <w:separator/>
      </w:r>
    </w:p>
  </w:footnote>
  <w:footnote w:type="continuationSeparator" w:id="0">
    <w:p w14:paraId="3565E8E7" w14:textId="77777777" w:rsidR="002735B9" w:rsidRDefault="00273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Huawei [Abdessamad] 2023-08 r2">
    <w15:presenceInfo w15:providerId="None" w15:userId="Huawei [Abdessamad] 2023-08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755"/>
    <w:rsid w:val="000135CD"/>
    <w:rsid w:val="00032590"/>
    <w:rsid w:val="00034FF3"/>
    <w:rsid w:val="00051A8A"/>
    <w:rsid w:val="00052BF5"/>
    <w:rsid w:val="0005377B"/>
    <w:rsid w:val="00070C0D"/>
    <w:rsid w:val="0008460C"/>
    <w:rsid w:val="00093225"/>
    <w:rsid w:val="000B0907"/>
    <w:rsid w:val="000D5950"/>
    <w:rsid w:val="000D72C1"/>
    <w:rsid w:val="000E1387"/>
    <w:rsid w:val="00100BEE"/>
    <w:rsid w:val="0010402B"/>
    <w:rsid w:val="001064F2"/>
    <w:rsid w:val="001279FE"/>
    <w:rsid w:val="00137276"/>
    <w:rsid w:val="001604A8"/>
    <w:rsid w:val="001704CF"/>
    <w:rsid w:val="00171A6F"/>
    <w:rsid w:val="00177539"/>
    <w:rsid w:val="00185BD4"/>
    <w:rsid w:val="00192E26"/>
    <w:rsid w:val="00192E6B"/>
    <w:rsid w:val="001B093A"/>
    <w:rsid w:val="001B0B14"/>
    <w:rsid w:val="001C3374"/>
    <w:rsid w:val="001D1739"/>
    <w:rsid w:val="001E4765"/>
    <w:rsid w:val="001F26B0"/>
    <w:rsid w:val="001F6B49"/>
    <w:rsid w:val="002008A8"/>
    <w:rsid w:val="0020473D"/>
    <w:rsid w:val="00212F0E"/>
    <w:rsid w:val="00231B0C"/>
    <w:rsid w:val="00240448"/>
    <w:rsid w:val="00255732"/>
    <w:rsid w:val="00266A98"/>
    <w:rsid w:val="002735B9"/>
    <w:rsid w:val="0027438B"/>
    <w:rsid w:val="00280C16"/>
    <w:rsid w:val="00294D10"/>
    <w:rsid w:val="00296A71"/>
    <w:rsid w:val="002A02D0"/>
    <w:rsid w:val="002A3497"/>
    <w:rsid w:val="002A6E82"/>
    <w:rsid w:val="002C2D61"/>
    <w:rsid w:val="002C3B87"/>
    <w:rsid w:val="002C6659"/>
    <w:rsid w:val="002E7E2E"/>
    <w:rsid w:val="003107C5"/>
    <w:rsid w:val="003232B0"/>
    <w:rsid w:val="00332B06"/>
    <w:rsid w:val="00334FE3"/>
    <w:rsid w:val="00353DDB"/>
    <w:rsid w:val="003A05E9"/>
    <w:rsid w:val="003A4AD5"/>
    <w:rsid w:val="003A4ED8"/>
    <w:rsid w:val="003E60CC"/>
    <w:rsid w:val="003F3CE5"/>
    <w:rsid w:val="004002C0"/>
    <w:rsid w:val="004222C3"/>
    <w:rsid w:val="004232E9"/>
    <w:rsid w:val="004322F2"/>
    <w:rsid w:val="0044235F"/>
    <w:rsid w:val="0044651D"/>
    <w:rsid w:val="004522DF"/>
    <w:rsid w:val="004537BA"/>
    <w:rsid w:val="00463E44"/>
    <w:rsid w:val="004677F5"/>
    <w:rsid w:val="00467B4E"/>
    <w:rsid w:val="00470E2C"/>
    <w:rsid w:val="00471E91"/>
    <w:rsid w:val="00476A8A"/>
    <w:rsid w:val="00477D8F"/>
    <w:rsid w:val="004A444C"/>
    <w:rsid w:val="004A4529"/>
    <w:rsid w:val="004A5A76"/>
    <w:rsid w:val="004B04F2"/>
    <w:rsid w:val="004B69DA"/>
    <w:rsid w:val="004D16DA"/>
    <w:rsid w:val="004D6AD5"/>
    <w:rsid w:val="004D70F9"/>
    <w:rsid w:val="004D765C"/>
    <w:rsid w:val="004E3D43"/>
    <w:rsid w:val="004E5CE0"/>
    <w:rsid w:val="004F0A8A"/>
    <w:rsid w:val="004F7D67"/>
    <w:rsid w:val="00523466"/>
    <w:rsid w:val="00524CCF"/>
    <w:rsid w:val="00526DD6"/>
    <w:rsid w:val="00535434"/>
    <w:rsid w:val="00536114"/>
    <w:rsid w:val="00537B67"/>
    <w:rsid w:val="005478B6"/>
    <w:rsid w:val="00565661"/>
    <w:rsid w:val="00566153"/>
    <w:rsid w:val="005743E8"/>
    <w:rsid w:val="00580B85"/>
    <w:rsid w:val="0058117E"/>
    <w:rsid w:val="005A1A2A"/>
    <w:rsid w:val="005E2128"/>
    <w:rsid w:val="005E6477"/>
    <w:rsid w:val="005F5156"/>
    <w:rsid w:val="005F7FFD"/>
    <w:rsid w:val="0060127B"/>
    <w:rsid w:val="006143A0"/>
    <w:rsid w:val="00621DB9"/>
    <w:rsid w:val="0062522C"/>
    <w:rsid w:val="00631A59"/>
    <w:rsid w:val="006441FF"/>
    <w:rsid w:val="006476FC"/>
    <w:rsid w:val="00664040"/>
    <w:rsid w:val="00673256"/>
    <w:rsid w:val="00680FAF"/>
    <w:rsid w:val="006926F2"/>
    <w:rsid w:val="006A0ACC"/>
    <w:rsid w:val="006A1214"/>
    <w:rsid w:val="006A254E"/>
    <w:rsid w:val="006A5B79"/>
    <w:rsid w:val="006B5BEC"/>
    <w:rsid w:val="006B72F5"/>
    <w:rsid w:val="006D177A"/>
    <w:rsid w:val="006D38D0"/>
    <w:rsid w:val="006E02CC"/>
    <w:rsid w:val="00712BAF"/>
    <w:rsid w:val="007205B2"/>
    <w:rsid w:val="0072479F"/>
    <w:rsid w:val="00734D60"/>
    <w:rsid w:val="00745105"/>
    <w:rsid w:val="007464BC"/>
    <w:rsid w:val="007519B4"/>
    <w:rsid w:val="007571C6"/>
    <w:rsid w:val="00757203"/>
    <w:rsid w:val="00760DD6"/>
    <w:rsid w:val="00763AC4"/>
    <w:rsid w:val="00765977"/>
    <w:rsid w:val="00765D1F"/>
    <w:rsid w:val="00780A06"/>
    <w:rsid w:val="007835C1"/>
    <w:rsid w:val="00783ED4"/>
    <w:rsid w:val="00785301"/>
    <w:rsid w:val="007A00C5"/>
    <w:rsid w:val="007C422E"/>
    <w:rsid w:val="007D2DF7"/>
    <w:rsid w:val="007E7F31"/>
    <w:rsid w:val="007F0B53"/>
    <w:rsid w:val="007F3111"/>
    <w:rsid w:val="008029B7"/>
    <w:rsid w:val="008053A2"/>
    <w:rsid w:val="00820F0F"/>
    <w:rsid w:val="00836C0D"/>
    <w:rsid w:val="00845882"/>
    <w:rsid w:val="0085133C"/>
    <w:rsid w:val="00856236"/>
    <w:rsid w:val="008573DA"/>
    <w:rsid w:val="00867720"/>
    <w:rsid w:val="008721CA"/>
    <w:rsid w:val="00882DB9"/>
    <w:rsid w:val="008939CB"/>
    <w:rsid w:val="008A1CFC"/>
    <w:rsid w:val="008A2499"/>
    <w:rsid w:val="008A5CE7"/>
    <w:rsid w:val="008B458A"/>
    <w:rsid w:val="008B4DB8"/>
    <w:rsid w:val="008E0C2E"/>
    <w:rsid w:val="008F22D8"/>
    <w:rsid w:val="008F3E0F"/>
    <w:rsid w:val="0090287F"/>
    <w:rsid w:val="00912AED"/>
    <w:rsid w:val="00916988"/>
    <w:rsid w:val="009255E7"/>
    <w:rsid w:val="009341D9"/>
    <w:rsid w:val="00935625"/>
    <w:rsid w:val="009501D9"/>
    <w:rsid w:val="00963BC9"/>
    <w:rsid w:val="0096500B"/>
    <w:rsid w:val="009676D9"/>
    <w:rsid w:val="00967B55"/>
    <w:rsid w:val="009745B9"/>
    <w:rsid w:val="00982580"/>
    <w:rsid w:val="00982BA7"/>
    <w:rsid w:val="0099600C"/>
    <w:rsid w:val="009A441D"/>
    <w:rsid w:val="009A7179"/>
    <w:rsid w:val="009B24D9"/>
    <w:rsid w:val="009B6628"/>
    <w:rsid w:val="009B7BF6"/>
    <w:rsid w:val="009D2EE7"/>
    <w:rsid w:val="009D4226"/>
    <w:rsid w:val="009D5FB2"/>
    <w:rsid w:val="009E17CC"/>
    <w:rsid w:val="00A02B9E"/>
    <w:rsid w:val="00A147DA"/>
    <w:rsid w:val="00A170F2"/>
    <w:rsid w:val="00A241BE"/>
    <w:rsid w:val="00A2743E"/>
    <w:rsid w:val="00A34185"/>
    <w:rsid w:val="00A34787"/>
    <w:rsid w:val="00A35DD3"/>
    <w:rsid w:val="00A369A7"/>
    <w:rsid w:val="00A41C94"/>
    <w:rsid w:val="00A51017"/>
    <w:rsid w:val="00A522DA"/>
    <w:rsid w:val="00A76E17"/>
    <w:rsid w:val="00A878EA"/>
    <w:rsid w:val="00A92244"/>
    <w:rsid w:val="00AA3DBE"/>
    <w:rsid w:val="00AB43DD"/>
    <w:rsid w:val="00AB79A1"/>
    <w:rsid w:val="00AD7B1D"/>
    <w:rsid w:val="00AE25D5"/>
    <w:rsid w:val="00AE38F5"/>
    <w:rsid w:val="00AE693A"/>
    <w:rsid w:val="00AF4F66"/>
    <w:rsid w:val="00B00DC3"/>
    <w:rsid w:val="00B41104"/>
    <w:rsid w:val="00B52A46"/>
    <w:rsid w:val="00B628DC"/>
    <w:rsid w:val="00B7087B"/>
    <w:rsid w:val="00B84BF5"/>
    <w:rsid w:val="00B96DCD"/>
    <w:rsid w:val="00BA0DBE"/>
    <w:rsid w:val="00BA2A7F"/>
    <w:rsid w:val="00BA4BE2"/>
    <w:rsid w:val="00BA6AA9"/>
    <w:rsid w:val="00BD1620"/>
    <w:rsid w:val="00BD28D5"/>
    <w:rsid w:val="00BD4705"/>
    <w:rsid w:val="00BE0288"/>
    <w:rsid w:val="00BE6616"/>
    <w:rsid w:val="00BF0848"/>
    <w:rsid w:val="00BF3721"/>
    <w:rsid w:val="00C00620"/>
    <w:rsid w:val="00C04803"/>
    <w:rsid w:val="00C0574D"/>
    <w:rsid w:val="00C07DD4"/>
    <w:rsid w:val="00C23FC7"/>
    <w:rsid w:val="00C31870"/>
    <w:rsid w:val="00C32452"/>
    <w:rsid w:val="00C544DF"/>
    <w:rsid w:val="00C547E2"/>
    <w:rsid w:val="00C55D97"/>
    <w:rsid w:val="00C565B1"/>
    <w:rsid w:val="00C61972"/>
    <w:rsid w:val="00C80B2B"/>
    <w:rsid w:val="00C8744D"/>
    <w:rsid w:val="00C91300"/>
    <w:rsid w:val="00C92014"/>
    <w:rsid w:val="00C93D83"/>
    <w:rsid w:val="00CA6BA8"/>
    <w:rsid w:val="00CB0F33"/>
    <w:rsid w:val="00CC4471"/>
    <w:rsid w:val="00CC6C4B"/>
    <w:rsid w:val="00CD2330"/>
    <w:rsid w:val="00CD76ED"/>
    <w:rsid w:val="00CE03E0"/>
    <w:rsid w:val="00CE0E25"/>
    <w:rsid w:val="00CE5B6F"/>
    <w:rsid w:val="00CF0E7C"/>
    <w:rsid w:val="00D03DB9"/>
    <w:rsid w:val="00D06086"/>
    <w:rsid w:val="00D07287"/>
    <w:rsid w:val="00D2044C"/>
    <w:rsid w:val="00D20CCF"/>
    <w:rsid w:val="00D22118"/>
    <w:rsid w:val="00D27142"/>
    <w:rsid w:val="00D303DB"/>
    <w:rsid w:val="00D354E1"/>
    <w:rsid w:val="00D36669"/>
    <w:rsid w:val="00D52E01"/>
    <w:rsid w:val="00D5598F"/>
    <w:rsid w:val="00D61F58"/>
    <w:rsid w:val="00D729F8"/>
    <w:rsid w:val="00D76E51"/>
    <w:rsid w:val="00D82FF6"/>
    <w:rsid w:val="00D836C6"/>
    <w:rsid w:val="00D8506E"/>
    <w:rsid w:val="00D85BDD"/>
    <w:rsid w:val="00DA3CB5"/>
    <w:rsid w:val="00DB1EF3"/>
    <w:rsid w:val="00DB4309"/>
    <w:rsid w:val="00E047C7"/>
    <w:rsid w:val="00E14C01"/>
    <w:rsid w:val="00E42AE5"/>
    <w:rsid w:val="00E46E85"/>
    <w:rsid w:val="00E53C38"/>
    <w:rsid w:val="00E657AD"/>
    <w:rsid w:val="00E87B09"/>
    <w:rsid w:val="00E93340"/>
    <w:rsid w:val="00EA1702"/>
    <w:rsid w:val="00EA6F4F"/>
    <w:rsid w:val="00EA774E"/>
    <w:rsid w:val="00EB0825"/>
    <w:rsid w:val="00EC0341"/>
    <w:rsid w:val="00EC3778"/>
    <w:rsid w:val="00EC7736"/>
    <w:rsid w:val="00ED3F25"/>
    <w:rsid w:val="00ED7F09"/>
    <w:rsid w:val="00EE03B5"/>
    <w:rsid w:val="00EE276E"/>
    <w:rsid w:val="00EE55BF"/>
    <w:rsid w:val="00F07EFA"/>
    <w:rsid w:val="00F116DE"/>
    <w:rsid w:val="00F23A96"/>
    <w:rsid w:val="00F27252"/>
    <w:rsid w:val="00F30FD1"/>
    <w:rsid w:val="00F32CB4"/>
    <w:rsid w:val="00F34111"/>
    <w:rsid w:val="00F36F03"/>
    <w:rsid w:val="00F42B10"/>
    <w:rsid w:val="00F431B2"/>
    <w:rsid w:val="00F455C7"/>
    <w:rsid w:val="00F57489"/>
    <w:rsid w:val="00F57C87"/>
    <w:rsid w:val="00F8067F"/>
    <w:rsid w:val="00F80BAC"/>
    <w:rsid w:val="00FA0130"/>
    <w:rsid w:val="00FA7EFF"/>
    <w:rsid w:val="00FB1E2B"/>
    <w:rsid w:val="00FB2FF5"/>
    <w:rsid w:val="00F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9A44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362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 R1</cp:lastModifiedBy>
  <cp:revision>3</cp:revision>
  <cp:lastPrinted>1899-12-31T23:00:00Z</cp:lastPrinted>
  <dcterms:created xsi:type="dcterms:W3CDTF">2023-08-25T06:47:00Z</dcterms:created>
  <dcterms:modified xsi:type="dcterms:W3CDTF">2023-08-25T10:27:00Z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