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12FAE" w14:textId="66F5FE80" w:rsidR="008C52CC" w:rsidRDefault="008C52CC" w:rsidP="008C52C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430544">
        <w:rPr>
          <w:b/>
          <w:sz w:val="24"/>
          <w:szCs w:val="24"/>
        </w:rPr>
        <w:t>659</w:t>
      </w:r>
      <w:bookmarkStart w:id="0" w:name="_GoBack"/>
      <w:bookmarkEnd w:id="0"/>
    </w:p>
    <w:p w14:paraId="341F0BBD" w14:textId="22D0B707" w:rsidR="008C52CC" w:rsidRDefault="008C52CC" w:rsidP="008C52CC">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noProof/>
          <w:sz w:val="18"/>
        </w:rPr>
        <w:tab/>
      </w:r>
      <w:r w:rsidRPr="00B27BC0">
        <w:rPr>
          <w:b/>
          <w:sz w:val="18"/>
          <w:szCs w:val="24"/>
        </w:rPr>
        <w:t>C3-233</w:t>
      </w:r>
      <w:r>
        <w:rPr>
          <w:b/>
          <w:sz w:val="18"/>
          <w:szCs w:val="24"/>
        </w:rPr>
        <w:t>174</w:t>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7246DDF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1A3AE5" w:rsidRPr="001A3AE5">
        <w:rPr>
          <w:rFonts w:ascii="Arial" w:hAnsi="Arial" w:cs="Arial"/>
          <w:b/>
          <w:bCs/>
          <w:lang w:val="en-US"/>
        </w:rPr>
        <w:t xml:space="preserve">on defining the API definition clauses of the </w:t>
      </w:r>
      <w:proofErr w:type="spellStart"/>
      <w:r w:rsidR="001A3AE5" w:rsidRPr="001A3AE5">
        <w:rPr>
          <w:rFonts w:ascii="Arial" w:hAnsi="Arial" w:cs="Arial"/>
          <w:b/>
          <w:bCs/>
          <w:lang w:val="en-US"/>
        </w:rPr>
        <w:t>SDD_RegularTransmission</w:t>
      </w:r>
      <w:proofErr w:type="spellEnd"/>
      <w:r w:rsidR="001A3AE5" w:rsidRPr="001A3AE5">
        <w:rPr>
          <w:rFonts w:ascii="Arial" w:hAnsi="Arial" w:cs="Arial"/>
          <w:b/>
          <w:bCs/>
          <w:lang w:val="en-US"/>
        </w:rPr>
        <w:t xml:space="preserve"> API</w:t>
      </w:r>
    </w:p>
    <w:p w14:paraId="3DF0F2D3" w14:textId="41BF1A64"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A56D52">
        <w:rPr>
          <w:rFonts w:ascii="Arial" w:hAnsi="Arial" w:cs="Arial"/>
          <w:b/>
          <w:bCs/>
          <w:lang w:val="en-US"/>
        </w:rPr>
        <w:t>2</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3F2662" w:rsidRDefault="00B41104">
      <w:pPr>
        <w:pStyle w:val="CRCoverPage"/>
        <w:rPr>
          <w:b/>
          <w:lang w:val="en-US"/>
        </w:rPr>
      </w:pPr>
      <w:r w:rsidRPr="003F2662">
        <w:rPr>
          <w:b/>
          <w:lang w:val="en-US"/>
        </w:rPr>
        <w:t>1. Introduction</w:t>
      </w:r>
    </w:p>
    <w:p w14:paraId="62B82D57" w14:textId="7419B8FE" w:rsidR="006E4168" w:rsidRDefault="006E4168">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DA34DA">
        <w:rPr>
          <w:rFonts w:ascii="Times New Roman" w:hAnsi="Times New Roman"/>
          <w:lang w:val="en-US"/>
        </w:rPr>
        <w:t>2</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in order to support the functionality of SEALDD enabled </w:t>
      </w:r>
      <w:r w:rsidR="00DA34DA">
        <w:rPr>
          <w:rFonts w:ascii="Times New Roman" w:hAnsi="Times New Roman"/>
          <w:lang w:val="en-US"/>
        </w:rPr>
        <w:t>regular transmission</w:t>
      </w:r>
      <w:r w:rsidRPr="006E4168">
        <w:rPr>
          <w:rFonts w:ascii="Times New Roman" w:hAnsi="Times New Roman"/>
          <w:lang w:val="en-US"/>
        </w:rPr>
        <w:t xml:space="preserve">, the </w:t>
      </w:r>
      <w:proofErr w:type="spellStart"/>
      <w:r w:rsidR="008E3C43" w:rsidRPr="008E3C43">
        <w:rPr>
          <w:rFonts w:ascii="Times New Roman" w:hAnsi="Times New Roman"/>
          <w:lang w:val="en-US"/>
        </w:rPr>
        <w:t>SDD_RegularTransmission</w:t>
      </w:r>
      <w:proofErr w:type="spellEnd"/>
      <w:r w:rsidR="008E3C43" w:rsidRPr="008E3C43">
        <w:rPr>
          <w:rFonts w:ascii="Times New Roman" w:hAnsi="Times New Roman"/>
          <w:lang w:val="en-US"/>
        </w:rPr>
        <w:t xml:space="preserve"> </w:t>
      </w:r>
      <w:r w:rsidRPr="006E4168">
        <w:rPr>
          <w:rFonts w:ascii="Times New Roman" w:hAnsi="Times New Roman"/>
          <w:lang w:val="en-US"/>
        </w:rPr>
        <w:t xml:space="preserve">Service API </w:t>
      </w:r>
      <w:r w:rsidR="00DA34DA">
        <w:rPr>
          <w:rFonts w:ascii="Times New Roman" w:hAnsi="Times New Roman"/>
          <w:lang w:val="en-US"/>
        </w:rPr>
        <w:t>was</w:t>
      </w:r>
      <w:r w:rsidRPr="006E4168">
        <w:rPr>
          <w:rFonts w:ascii="Times New Roman" w:hAnsi="Times New Roman"/>
          <w:lang w:val="en-US"/>
        </w:rPr>
        <w:t xml:space="preserve"> defined.</w:t>
      </w:r>
    </w:p>
    <w:p w14:paraId="59E12557" w14:textId="408A4E5B" w:rsidR="006E4168" w:rsidRDefault="006E4168">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1BEAFE32" w14:textId="049EFF63" w:rsidR="00C93D83" w:rsidRPr="003F2662" w:rsidRDefault="00B41104">
      <w:pPr>
        <w:pStyle w:val="CRCoverPage"/>
        <w:rPr>
          <w:b/>
          <w:lang w:val="en-US"/>
        </w:rPr>
      </w:pPr>
      <w:r w:rsidRPr="003F2662">
        <w:rPr>
          <w:b/>
          <w:lang w:val="en-US"/>
        </w:rPr>
        <w:t>2. Reason for Change</w:t>
      </w:r>
    </w:p>
    <w:p w14:paraId="212695EA" w14:textId="5BB1DC98" w:rsidR="00C93D83" w:rsidRPr="003F2662" w:rsidRDefault="002C7A4F">
      <w:pPr>
        <w:rPr>
          <w:lang w:val="en-US"/>
        </w:rPr>
      </w:pPr>
      <w:r>
        <w:rPr>
          <w:lang w:val="en-US"/>
        </w:rPr>
        <w:t>Start the d</w:t>
      </w:r>
      <w:r w:rsidRPr="006E4168">
        <w:rPr>
          <w:lang w:val="en-US"/>
        </w:rPr>
        <w:t>efin</w:t>
      </w:r>
      <w:r>
        <w:rPr>
          <w:lang w:val="en-US"/>
        </w:rPr>
        <w:t>ition of</w:t>
      </w:r>
      <w:r w:rsidRPr="006E4168">
        <w:rPr>
          <w:lang w:val="en-US"/>
        </w:rPr>
        <w:t xml:space="preserve"> </w:t>
      </w:r>
      <w:r w:rsidR="006E4168" w:rsidRPr="006E4168">
        <w:rPr>
          <w:lang w:val="en-US"/>
        </w:rPr>
        <w:t xml:space="preserve">the API clauses of the new </w:t>
      </w:r>
      <w:proofErr w:type="spellStart"/>
      <w:r w:rsidR="008E3C43" w:rsidRPr="008E3C43">
        <w:rPr>
          <w:lang w:val="en-US"/>
        </w:rPr>
        <w:t>SDD_RegularTransmission</w:t>
      </w:r>
      <w:proofErr w:type="spellEnd"/>
      <w:r w:rsidR="008E3C43" w:rsidRPr="008E3C43">
        <w:rPr>
          <w:lang w:val="en-US"/>
        </w:rPr>
        <w:t xml:space="preserve"> </w:t>
      </w:r>
      <w:r w:rsidR="006E4168" w:rsidRPr="006E4168">
        <w:rPr>
          <w:lang w:val="en-US"/>
        </w:rPr>
        <w:t>Service API</w:t>
      </w:r>
      <w:r w:rsidR="006E4168">
        <w:rPr>
          <w:lang w:val="en-US"/>
        </w:rPr>
        <w:t xml:space="preserve"> in </w:t>
      </w:r>
      <w:r w:rsidR="008E50E7" w:rsidRPr="003F2662">
        <w:rPr>
          <w:lang w:val="en-US"/>
        </w:rPr>
        <w:t>the new TS 29.</w:t>
      </w:r>
      <w:r w:rsidR="0055723B" w:rsidRPr="003F2662">
        <w:rPr>
          <w:lang w:val="en-US"/>
        </w:rPr>
        <w:t>548</w:t>
      </w:r>
      <w:r w:rsidR="008E50E7" w:rsidRPr="003F2662">
        <w:rPr>
          <w:lang w:val="en-US"/>
        </w:rPr>
        <w:t>.</w:t>
      </w:r>
    </w:p>
    <w:p w14:paraId="6051EC00" w14:textId="77777777" w:rsidR="00C93D83" w:rsidRPr="003F2662" w:rsidRDefault="00B41104">
      <w:pPr>
        <w:pStyle w:val="CRCoverPage"/>
        <w:rPr>
          <w:b/>
          <w:lang w:val="en-US"/>
        </w:rPr>
      </w:pPr>
      <w:r w:rsidRPr="003F2662">
        <w:rPr>
          <w:b/>
          <w:lang w:val="en-US"/>
        </w:rPr>
        <w:t>3. Conclusions</w:t>
      </w:r>
    </w:p>
    <w:p w14:paraId="41D7AC78" w14:textId="1758D17F" w:rsidR="00C93D83" w:rsidRPr="003F2662" w:rsidRDefault="008E50E7">
      <w:pPr>
        <w:rPr>
          <w:lang w:val="en-US"/>
        </w:rPr>
      </w:pPr>
      <w:r w:rsidRPr="003F2662">
        <w:rPr>
          <w:lang w:val="en-US"/>
        </w:rPr>
        <w:t>N/A</w:t>
      </w:r>
    </w:p>
    <w:p w14:paraId="0A0043B9" w14:textId="77777777" w:rsidR="00C93D83" w:rsidRPr="003F2662" w:rsidRDefault="00B41104">
      <w:pPr>
        <w:pStyle w:val="CRCoverPage"/>
        <w:rPr>
          <w:b/>
          <w:lang w:val="en-US"/>
        </w:rPr>
      </w:pPr>
      <w:r w:rsidRPr="003F2662">
        <w:rPr>
          <w:b/>
          <w:lang w:val="en-US"/>
        </w:rPr>
        <w:t>4. Proposal</w:t>
      </w:r>
    </w:p>
    <w:p w14:paraId="481A191A" w14:textId="78734E16" w:rsidR="0055723B" w:rsidRDefault="0055723B" w:rsidP="0055723B">
      <w:pPr>
        <w:rPr>
          <w:lang w:val="en-US"/>
        </w:rPr>
      </w:pPr>
      <w:r w:rsidRPr="003F2662">
        <w:rPr>
          <w:lang w:val="en-US"/>
        </w:rPr>
        <w:t>It is proposed to agree the following changes to 3GPP TS 29.548 V 0.</w:t>
      </w:r>
      <w:r w:rsidR="00A56D52">
        <w:rPr>
          <w:lang w:val="en-US"/>
        </w:rPr>
        <w:t>2</w:t>
      </w:r>
      <w:r w:rsidRPr="003F2662">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5C0C681D" w14:textId="1F5C52EF" w:rsidR="0076139D" w:rsidRDefault="0076139D" w:rsidP="0076139D">
      <w:pPr>
        <w:pStyle w:val="Heading2"/>
      </w:pPr>
      <w:bookmarkStart w:id="1" w:name="_Toc510696598"/>
      <w:bookmarkStart w:id="2" w:name="_Toc35971390"/>
      <w:bookmarkStart w:id="3" w:name="_Toc136375009"/>
      <w:bookmarkStart w:id="4" w:name="_Toc129252532"/>
      <w:bookmarkStart w:id="5" w:name="_Toc67903522"/>
      <w:bookmarkStart w:id="6" w:name="_Toc96843414"/>
      <w:bookmarkStart w:id="7" w:name="_Toc96844389"/>
      <w:bookmarkStart w:id="8" w:name="_Toc100739962"/>
      <w:bookmarkStart w:id="9" w:name="_Toc129252535"/>
      <w:r>
        <w:t>6.1</w:t>
      </w:r>
      <w:r>
        <w:tab/>
      </w:r>
      <w:proofErr w:type="spellStart"/>
      <w:ins w:id="10" w:author="Huawei [Abdessamad] 2023-08" w:date="2023-08-04T16:26:00Z">
        <w:r w:rsidR="003628A7" w:rsidRPr="00431327">
          <w:t>SDD_Transmission</w:t>
        </w:r>
      </w:ins>
      <w:proofErr w:type="spellEnd"/>
      <w:del w:id="11" w:author="Huawei [Abdessamad] 2023-08" w:date="2023-08-04T16:26:00Z">
        <w:r w:rsidDel="003628A7">
          <w:delText>&lt;</w:delText>
        </w:r>
        <w:r w:rsidRPr="00532024" w:rsidDel="003628A7">
          <w:delText xml:space="preserve"> </w:delText>
        </w:r>
        <w:r w:rsidDel="003628A7">
          <w:delText>Service 1&gt;</w:delText>
        </w:r>
      </w:del>
      <w:r>
        <w:t xml:space="preserve"> Service API</w:t>
      </w:r>
      <w:bookmarkEnd w:id="1"/>
      <w:bookmarkEnd w:id="2"/>
      <w:bookmarkEnd w:id="3"/>
    </w:p>
    <w:bookmarkEnd w:id="4"/>
    <w:p w14:paraId="606FE253" w14:textId="042A20EE" w:rsidR="007D3076" w:rsidDel="003628A7" w:rsidRDefault="007D3076" w:rsidP="007D3076">
      <w:pPr>
        <w:pStyle w:val="Guidance"/>
        <w:rPr>
          <w:del w:id="12" w:author="Huawei [Abdessamad] 2023-08" w:date="2023-08-04T16:26:00Z"/>
        </w:rPr>
      </w:pPr>
      <w:del w:id="13" w:author="Huawei [Abdessamad] 2023-08" w:date="2023-08-04T16:26:00Z">
        <w:r w:rsidDel="003628A7">
          <w:delText xml:space="preserve">One clause per service, where &lt;service 1&gt; is to be replaced by the service name (e.g. </w:delText>
        </w:r>
        <w:r w:rsidRPr="002410D5" w:rsidDel="003628A7">
          <w:delText>UAE_C2OperationModeManagement</w:delText>
        </w:r>
        <w:r w:rsidDel="003628A7">
          <w:delText>).</w:delText>
        </w:r>
      </w:del>
    </w:p>
    <w:p w14:paraId="72E1FB95" w14:textId="77777777" w:rsidR="00872FDE" w:rsidRDefault="00872FDE" w:rsidP="00872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10696599"/>
      <w:bookmarkStart w:id="15" w:name="_Toc35971391"/>
      <w:bookmarkStart w:id="16" w:name="_Toc136375010"/>
      <w:r>
        <w:rPr>
          <w:rFonts w:ascii="Arial" w:hAnsi="Arial" w:cs="Arial"/>
          <w:color w:val="0000FF"/>
          <w:sz w:val="28"/>
          <w:szCs w:val="28"/>
          <w:lang w:val="en-US"/>
        </w:rPr>
        <w:t>* * * * Next Changes * * * *</w:t>
      </w:r>
    </w:p>
    <w:p w14:paraId="3F4A8137" w14:textId="77777777" w:rsidR="007D3076" w:rsidRDefault="007D3076" w:rsidP="007D3076">
      <w:pPr>
        <w:pStyle w:val="Heading3"/>
      </w:pPr>
      <w:r>
        <w:t>6.1.1</w:t>
      </w:r>
      <w:r>
        <w:tab/>
        <w:t>Introduction</w:t>
      </w:r>
      <w:bookmarkEnd w:id="14"/>
      <w:bookmarkEnd w:id="15"/>
      <w:bookmarkEnd w:id="16"/>
    </w:p>
    <w:p w14:paraId="284BE683" w14:textId="1C986DB5" w:rsidR="007D3076" w:rsidDel="003628A7" w:rsidRDefault="007D3076" w:rsidP="007D3076">
      <w:pPr>
        <w:pStyle w:val="Guidance"/>
        <w:rPr>
          <w:del w:id="17" w:author="Huawei [Abdessamad] 2023-08" w:date="2023-08-04T16:27:00Z"/>
        </w:rPr>
      </w:pPr>
      <w:del w:id="18" w:author="Huawei [Abdessamad] 2023-08" w:date="2023-08-04T16:27:00Z">
        <w:r w:rsidDel="003628A7">
          <w:delText>This clause specifies the API Name and Version.</w:delText>
        </w:r>
      </w:del>
    </w:p>
    <w:p w14:paraId="02D6E6AB" w14:textId="33E66468" w:rsidR="007D3076" w:rsidRDefault="007D3076" w:rsidP="007D3076">
      <w:pPr>
        <w:rPr>
          <w:noProof/>
          <w:lang w:eastAsia="zh-CN"/>
        </w:rPr>
      </w:pPr>
      <w:bookmarkStart w:id="19" w:name="_Toc510696600"/>
      <w:r w:rsidRPr="00E23840">
        <w:rPr>
          <w:noProof/>
        </w:rPr>
        <w:t>The</w:t>
      </w:r>
      <w:r>
        <w:rPr>
          <w:noProof/>
        </w:rPr>
        <w:t xml:space="preserve"> </w:t>
      </w:r>
      <w:proofErr w:type="spellStart"/>
      <w:ins w:id="20" w:author="Huawei [Abdessamad] 2023-08" w:date="2023-08-04T16:27:00Z">
        <w:r w:rsidR="003628A7" w:rsidRPr="00431327">
          <w:t>SDD_Transmission</w:t>
        </w:r>
      </w:ins>
      <w:proofErr w:type="spellEnd"/>
      <w:del w:id="21" w:author="Huawei [Abdessamad] 2023-08" w:date="2023-08-04T16:27:00Z">
        <w:r w:rsidDel="003628A7">
          <w:rPr>
            <w:noProof/>
          </w:rPr>
          <w:delText>&lt;</w:delText>
        </w:r>
        <w:r w:rsidRPr="00E23840" w:rsidDel="003628A7">
          <w:rPr>
            <w:noProof/>
          </w:rPr>
          <w:delText>Service</w:delText>
        </w:r>
        <w:r w:rsidDel="003628A7">
          <w:rPr>
            <w:noProof/>
          </w:rPr>
          <w:delText xml:space="preserve"> 1&gt;</w:delText>
        </w:r>
      </w:del>
      <w:r w:rsidRPr="00E23840">
        <w:rPr>
          <w:noProof/>
        </w:rPr>
        <w:t xml:space="preserve"> shall use the </w:t>
      </w:r>
      <w:r>
        <w:rPr>
          <w:noProof/>
        </w:rPr>
        <w:t>&lt;Service 1&gt;</w:t>
      </w:r>
      <w:r w:rsidRPr="00E23840">
        <w:rPr>
          <w:noProof/>
        </w:rPr>
        <w:t xml:space="preserve"> </w:t>
      </w:r>
      <w:r w:rsidRPr="00E23840">
        <w:rPr>
          <w:noProof/>
          <w:lang w:eastAsia="zh-CN"/>
        </w:rPr>
        <w:t>API.</w:t>
      </w:r>
    </w:p>
    <w:p w14:paraId="095BCEA5" w14:textId="28A6AB7F" w:rsidR="007D3076" w:rsidRDefault="007D3076" w:rsidP="007D3076">
      <w:pPr>
        <w:rPr>
          <w:noProof/>
          <w:lang w:eastAsia="zh-CN"/>
        </w:rPr>
      </w:pPr>
      <w:r>
        <w:rPr>
          <w:rFonts w:hint="eastAsia"/>
          <w:noProof/>
          <w:lang w:eastAsia="zh-CN"/>
        </w:rPr>
        <w:t xml:space="preserve">The API URI of the </w:t>
      </w:r>
      <w:proofErr w:type="spellStart"/>
      <w:ins w:id="22" w:author="Huawei [Abdessamad] 2023-08" w:date="2023-08-04T16:27:00Z">
        <w:r w:rsidR="003628A7" w:rsidRPr="00431327">
          <w:t>SDD_Transmission</w:t>
        </w:r>
      </w:ins>
      <w:proofErr w:type="spellEnd"/>
      <w:del w:id="23" w:author="Huawei [Abdessamad] 2023-08" w:date="2023-08-04T16:27:00Z">
        <w:r w:rsidDel="003628A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2133CFA" w14:textId="77777777" w:rsidR="007D3076" w:rsidRPr="00E23840" w:rsidRDefault="007D3076" w:rsidP="007D307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71713A8" w14:textId="77777777" w:rsidR="007D3076" w:rsidRDefault="007D3076" w:rsidP="007D307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B5A049D" w14:textId="77777777" w:rsidR="007D3076" w:rsidRDefault="007D3076" w:rsidP="007D3076">
      <w:pPr>
        <w:rPr>
          <w:b/>
          <w:noProof/>
        </w:rPr>
      </w:pPr>
      <w:r>
        <w:rPr>
          <w:b/>
          <w:noProof/>
        </w:rPr>
        <w:t>{apiRoot}/&lt;apiName&gt;/&lt;apiVersion&gt;/&lt;apiSpecificSuffixes&gt;</w:t>
      </w:r>
    </w:p>
    <w:p w14:paraId="376FBE79" w14:textId="77777777" w:rsidR="007D3076" w:rsidRDefault="007D3076" w:rsidP="007D3076">
      <w:pPr>
        <w:rPr>
          <w:noProof/>
          <w:lang w:eastAsia="zh-CN"/>
        </w:rPr>
      </w:pPr>
      <w:r>
        <w:rPr>
          <w:noProof/>
          <w:lang w:eastAsia="zh-CN"/>
        </w:rPr>
        <w:t>with the following components:</w:t>
      </w:r>
    </w:p>
    <w:p w14:paraId="54EAEDB7" w14:textId="77777777" w:rsidR="007D3076" w:rsidRDefault="007D3076" w:rsidP="007D307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3AE6371" w14:textId="3F7A31B7" w:rsidR="007D3076" w:rsidRPr="00E23840" w:rsidRDefault="007D3076" w:rsidP="007D3076">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4" w:author="Huawei [Abdessamad] 2023-08" w:date="2023-08-04T16:27:00Z">
        <w:r w:rsidR="003628A7" w:rsidRPr="003628A7">
          <w:rPr>
            <w:noProof/>
          </w:rPr>
          <w:t xml:space="preserve"> </w:t>
        </w:r>
        <w:r w:rsidR="003628A7">
          <w:rPr>
            <w:noProof/>
          </w:rPr>
          <w:t>sdd</w:t>
        </w:r>
        <w:r w:rsidR="003628A7" w:rsidRPr="00D927F0">
          <w:rPr>
            <w:noProof/>
          </w:rPr>
          <w:t>-</w:t>
        </w:r>
        <w:r w:rsidR="003628A7">
          <w:rPr>
            <w:noProof/>
          </w:rPr>
          <w:t>trans</w:t>
        </w:r>
      </w:ins>
      <w:del w:id="25" w:author="Huawei [Abdessamad] 2023-08" w:date="2023-08-04T16:27:00Z">
        <w:r w:rsidDel="003628A7">
          <w:rPr>
            <w:noProof/>
          </w:rPr>
          <w:delText>&lt;service 1 API name&gt;</w:delText>
        </w:r>
      </w:del>
      <w:r>
        <w:rPr>
          <w:noProof/>
        </w:rPr>
        <w:t>"</w:t>
      </w:r>
      <w:r w:rsidRPr="00E23840">
        <w:rPr>
          <w:noProof/>
        </w:rPr>
        <w:t>.</w:t>
      </w:r>
    </w:p>
    <w:p w14:paraId="6429B759" w14:textId="77777777" w:rsidR="007D3076" w:rsidRDefault="007D3076" w:rsidP="007D3076">
      <w:pPr>
        <w:pStyle w:val="B1"/>
        <w:rPr>
          <w:noProof/>
        </w:rPr>
      </w:pPr>
      <w:r>
        <w:rPr>
          <w:noProof/>
        </w:rPr>
        <w:t>-</w:t>
      </w:r>
      <w:r>
        <w:rPr>
          <w:noProof/>
        </w:rPr>
        <w:tab/>
        <w:t>The &lt;apiVersion&gt; shall be "v1".</w:t>
      </w:r>
    </w:p>
    <w:p w14:paraId="2F6BAE3F" w14:textId="77777777" w:rsidR="007D3076" w:rsidRDefault="007D3076" w:rsidP="007D3076">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5108635A" w14:textId="77777777" w:rsidR="007D3076" w:rsidRDefault="007D3076" w:rsidP="007D3076">
      <w:pPr>
        <w:pStyle w:val="NO"/>
      </w:pPr>
      <w:bookmarkStart w:id="26" w:name="_Toc35971392"/>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515988CD" w14:textId="77777777" w:rsidR="00872FDE" w:rsidRDefault="00872FDE" w:rsidP="00872F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36375011"/>
      <w:r>
        <w:rPr>
          <w:rFonts w:ascii="Arial" w:hAnsi="Arial" w:cs="Arial"/>
          <w:color w:val="0000FF"/>
          <w:sz w:val="28"/>
          <w:szCs w:val="28"/>
          <w:lang w:val="en-US"/>
        </w:rPr>
        <w:t>* * * * Next Changes * * * *</w:t>
      </w:r>
    </w:p>
    <w:p w14:paraId="49D863F0" w14:textId="77777777" w:rsidR="007D3076" w:rsidRDefault="007D3076" w:rsidP="007D3076">
      <w:pPr>
        <w:pStyle w:val="Heading3"/>
      </w:pPr>
      <w:r>
        <w:t>6.1.2</w:t>
      </w:r>
      <w:r>
        <w:tab/>
        <w:t>Usage of HTTP</w:t>
      </w:r>
      <w:bookmarkEnd w:id="19"/>
      <w:bookmarkEnd w:id="26"/>
      <w:bookmarkEnd w:id="27"/>
    </w:p>
    <w:p w14:paraId="0D7ECBC7" w14:textId="1D0DE614" w:rsidR="007D3076" w:rsidRPr="001F47A6" w:rsidRDefault="007D3076" w:rsidP="007D3076">
      <w:bookmarkStart w:id="28" w:name="_Toc510696607"/>
      <w:bookmarkStart w:id="29" w:name="_Toc35971398"/>
      <w:r>
        <w:t xml:space="preserve">The provisions of clause 5.2.2 of 3GPP TS 29.122 [2] shall apply for the </w:t>
      </w:r>
      <w:proofErr w:type="spellStart"/>
      <w:ins w:id="30" w:author="Huawei [Abdessamad] 2023-08" w:date="2023-08-04T16:27:00Z">
        <w:r w:rsidR="003628A7" w:rsidRPr="00431327">
          <w:t>SDD_Transmission</w:t>
        </w:r>
      </w:ins>
      <w:proofErr w:type="spellEnd"/>
      <w:del w:id="31" w:author="Huawei [Abdessamad] 2023-08" w:date="2023-08-04T16:27:00Z">
        <w:r w:rsidDel="003628A7">
          <w:rPr>
            <w:noProof/>
          </w:rPr>
          <w:delText>&lt;Service 1&gt;</w:delText>
        </w:r>
      </w:del>
      <w:r w:rsidRPr="00E23840">
        <w:rPr>
          <w:noProof/>
        </w:rPr>
        <w:t xml:space="preserve"> </w:t>
      </w:r>
      <w:r w:rsidRPr="00E23840">
        <w:rPr>
          <w:noProof/>
          <w:lang w:eastAsia="zh-CN"/>
        </w:rPr>
        <w:t>API</w:t>
      </w:r>
      <w:r>
        <w:rPr>
          <w:noProof/>
          <w:lang w:eastAsia="zh-CN"/>
        </w:rPr>
        <w:t>.</w:t>
      </w:r>
    </w:p>
    <w:p w14:paraId="41CBF92F" w14:textId="53383323" w:rsidR="00AB0294" w:rsidRDefault="00AB0294" w:rsidP="00AB02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136375012"/>
      <w:r>
        <w:rPr>
          <w:rFonts w:ascii="Arial" w:hAnsi="Arial" w:cs="Arial"/>
          <w:color w:val="0000FF"/>
          <w:sz w:val="28"/>
          <w:szCs w:val="28"/>
          <w:lang w:val="en-US"/>
        </w:rPr>
        <w:t xml:space="preserve">* * * * </w:t>
      </w:r>
      <w:r w:rsidR="00872FDE">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72CFDCCD" w14:textId="77777777" w:rsidR="007D3076" w:rsidRPr="000A7435" w:rsidRDefault="007D3076" w:rsidP="007D3076">
      <w:pPr>
        <w:pStyle w:val="Heading4"/>
      </w:pPr>
      <w:bookmarkStart w:id="33" w:name="_Toc510696623"/>
      <w:bookmarkStart w:id="34" w:name="_Toc35971414"/>
      <w:bookmarkStart w:id="35" w:name="_Toc136375021"/>
      <w:bookmarkStart w:id="36" w:name="_Toc510696635"/>
      <w:bookmarkStart w:id="37" w:name="_Toc35971430"/>
      <w:bookmarkEnd w:id="28"/>
      <w:bookmarkEnd w:id="29"/>
      <w:bookmarkEnd w:id="32"/>
      <w:r>
        <w:t>6.1.4.1</w:t>
      </w:r>
      <w:r>
        <w:tab/>
        <w:t>Overview</w:t>
      </w:r>
      <w:bookmarkEnd w:id="33"/>
      <w:bookmarkEnd w:id="34"/>
      <w:bookmarkEnd w:id="35"/>
    </w:p>
    <w:p w14:paraId="3AFB1317" w14:textId="394056EC" w:rsidR="00AC1898" w:rsidRDefault="00AC1898" w:rsidP="00AC1898">
      <w:pPr>
        <w:rPr>
          <w:ins w:id="38" w:author="Huawei [Abdessamad] 2023-08" w:date="2023-08-04T16:27:00Z"/>
          <w:color w:val="000000"/>
          <w:lang w:eastAsia="zh-CN"/>
        </w:rPr>
      </w:pPr>
      <w:ins w:id="39" w:author="Huawei [Abdessamad] 2023-08" w:date="2023-08-04T16:27:00Z">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ins>
    </w:p>
    <w:bookmarkStart w:id="40" w:name="_MON_1752657486"/>
    <w:bookmarkEnd w:id="40"/>
    <w:p w14:paraId="4D183451" w14:textId="700979E2" w:rsidR="00AC1898" w:rsidRDefault="00EC57E4" w:rsidP="00AC1898">
      <w:pPr>
        <w:pStyle w:val="TH"/>
        <w:rPr>
          <w:ins w:id="41" w:author="Huawei [Abdessamad] 2023-08" w:date="2023-08-04T16:27:00Z"/>
        </w:rPr>
      </w:pPr>
      <w:ins w:id="42" w:author="Huawei [Abdessamad] 2023-08" w:date="2023-08-04T16:27:00Z">
        <w:r>
          <w:object w:dxaOrig="9633" w:dyaOrig="3768" w14:anchorId="4FF9B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88.75pt" o:ole="">
              <v:imagedata r:id="rId8" o:title=""/>
            </v:shape>
            <o:OLEObject Type="Embed" ProgID="Word.Document.8" ShapeID="_x0000_i1025" DrawAspect="Content" ObjectID="_1754425086" r:id="rId9">
              <o:FieldCodes>\s</o:FieldCodes>
            </o:OLEObject>
          </w:object>
        </w:r>
      </w:ins>
    </w:p>
    <w:p w14:paraId="349BF4E6" w14:textId="74536469" w:rsidR="00AC1898" w:rsidRDefault="00AC1898" w:rsidP="00AC1898">
      <w:pPr>
        <w:pStyle w:val="TF"/>
        <w:rPr>
          <w:ins w:id="43" w:author="Huawei [Abdessamad] 2023-08" w:date="2023-08-04T16:27:00Z"/>
        </w:rPr>
      </w:pPr>
      <w:ins w:id="44" w:author="Huawei [Abdessamad] 2023-08" w:date="2023-08-04T16:27:00Z">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ins>
    </w:p>
    <w:p w14:paraId="2B5699D0" w14:textId="7B53FE9D" w:rsidR="007D3076" w:rsidDel="00AC1898" w:rsidRDefault="007D3076" w:rsidP="007D3076">
      <w:pPr>
        <w:pStyle w:val="Guidance"/>
        <w:rPr>
          <w:del w:id="45" w:author="Huawei [Abdessamad] 2023-08" w:date="2023-08-04T16:27:00Z"/>
        </w:rPr>
      </w:pPr>
      <w:del w:id="46" w:author="Huawei [Abdessamad] 2023-08" w:date="2023-08-04T16:27:00Z">
        <w:r w:rsidDel="00AC1898">
          <w:delText>This clause will specify custom operations without any associated resource (i.e. RPC) supported by this API.</w:delText>
        </w:r>
      </w:del>
    </w:p>
    <w:p w14:paraId="3E55FE0A" w14:textId="3E4017B1" w:rsidR="00AC1898" w:rsidRDefault="00AC1898" w:rsidP="00AC1898">
      <w:pPr>
        <w:rPr>
          <w:ins w:id="47" w:author="Huawei [Abdessamad] 2023-08" w:date="2023-08-04T16:27:00Z"/>
        </w:rPr>
      </w:pPr>
      <w:ins w:id="48" w:author="Huawei [Abdessamad] 2023-08" w:date="2023-08-04T16:27:00Z">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ins>
    </w:p>
    <w:p w14:paraId="45B46433" w14:textId="366EE9B7" w:rsidR="007D3076" w:rsidRPr="00384E92" w:rsidRDefault="007D3076" w:rsidP="00F20A8C">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49" w:author="Huawei [Abdessamad] 2023-08" w:date="2023-08-04T16:30: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694"/>
        <w:gridCol w:w="716"/>
        <w:gridCol w:w="1418"/>
        <w:gridCol w:w="275"/>
        <w:gridCol w:w="1418"/>
        <w:gridCol w:w="2408"/>
        <w:gridCol w:w="1694"/>
        <w:tblGridChange w:id="50">
          <w:tblGrid>
            <w:gridCol w:w="2410"/>
            <w:gridCol w:w="870"/>
            <w:gridCol w:w="548"/>
            <w:gridCol w:w="2732"/>
            <w:gridCol w:w="1369"/>
            <w:gridCol w:w="339"/>
            <w:gridCol w:w="3871"/>
          </w:tblGrid>
        </w:tblGridChange>
      </w:tblGrid>
      <w:tr w:rsidR="00F20A8C" w:rsidRPr="00B54FF5" w14:paraId="0C0C56E7" w14:textId="77777777" w:rsidTr="00F20A8C">
        <w:trPr>
          <w:jc w:val="center"/>
          <w:trPrChange w:id="51" w:author="Huawei [Abdessamad] 2023-08" w:date="2023-08-04T16:30:00Z">
            <w:trPr>
              <w:jc w:val="center"/>
            </w:trPr>
          </w:trPrChange>
        </w:trPr>
        <w:tc>
          <w:tcPr>
            <w:tcW w:w="880" w:type="pct"/>
            <w:shd w:val="clear" w:color="auto" w:fill="C0C0C0"/>
            <w:tcPrChange w:id="52" w:author="Huawei [Abdessamad] 2023-08" w:date="2023-08-04T16:30:00Z">
              <w:tcPr>
                <w:tcW w:w="1" w:type="pct"/>
                <w:gridSpan w:val="2"/>
                <w:shd w:val="clear" w:color="auto" w:fill="C0C0C0"/>
              </w:tcPr>
            </w:tcPrChange>
          </w:tcPr>
          <w:p w14:paraId="773240F9" w14:textId="3914E6A3" w:rsidR="00F20A8C" w:rsidRPr="0016361A" w:rsidRDefault="00F20A8C" w:rsidP="00F20A8C">
            <w:pPr>
              <w:pStyle w:val="TAH"/>
              <w:rPr>
                <w:ins w:id="53" w:author="Huawei [Abdessamad] 2023-08" w:date="2023-08-04T16:29:00Z"/>
              </w:rPr>
            </w:pPr>
            <w:bookmarkStart w:id="54" w:name="_Toc510696624"/>
            <w:bookmarkStart w:id="55" w:name="_Toc35971415"/>
            <w:bookmarkStart w:id="56" w:name="_Toc136375022"/>
            <w:ins w:id="57" w:author="Huawei [Abdessamad] 2023-08" w:date="2023-08-04T16:29:00Z">
              <w:r>
                <w:t>Custom operation name</w:t>
              </w:r>
            </w:ins>
          </w:p>
        </w:tc>
        <w:tc>
          <w:tcPr>
            <w:tcW w:w="1252" w:type="pct"/>
            <w:gridSpan w:val="3"/>
            <w:shd w:val="clear" w:color="auto" w:fill="C0C0C0"/>
            <w:vAlign w:val="center"/>
            <w:hideMark/>
            <w:tcPrChange w:id="58" w:author="Huawei [Abdessamad] 2023-08" w:date="2023-08-04T16:30:00Z">
              <w:tcPr>
                <w:tcW w:w="1851" w:type="pct"/>
                <w:gridSpan w:val="2"/>
                <w:shd w:val="clear" w:color="auto" w:fill="C0C0C0"/>
                <w:vAlign w:val="center"/>
                <w:hideMark/>
              </w:tcPr>
            </w:tcPrChange>
          </w:tcPr>
          <w:p w14:paraId="5BEC7100" w14:textId="586A0AEE" w:rsidR="00F20A8C" w:rsidRPr="0016361A" w:rsidRDefault="00F20A8C" w:rsidP="00F20A8C">
            <w:pPr>
              <w:pStyle w:val="TAH"/>
            </w:pPr>
            <w:r w:rsidRPr="0016361A">
              <w:t>Custom operation URI</w:t>
            </w:r>
          </w:p>
        </w:tc>
        <w:tc>
          <w:tcPr>
            <w:tcW w:w="737" w:type="pct"/>
            <w:shd w:val="clear" w:color="auto" w:fill="C0C0C0"/>
            <w:vAlign w:val="center"/>
            <w:hideMark/>
            <w:tcPrChange w:id="59" w:author="Huawei [Abdessamad] 2023-08" w:date="2023-08-04T16:30:00Z">
              <w:tcPr>
                <w:tcW w:w="964" w:type="pct"/>
                <w:gridSpan w:val="2"/>
                <w:shd w:val="clear" w:color="auto" w:fill="C0C0C0"/>
                <w:vAlign w:val="center"/>
                <w:hideMark/>
              </w:tcPr>
            </w:tcPrChange>
          </w:tcPr>
          <w:p w14:paraId="18B7FDFF" w14:textId="77777777" w:rsidR="00F20A8C" w:rsidRPr="0016361A" w:rsidRDefault="00F20A8C" w:rsidP="00F20A8C">
            <w:pPr>
              <w:pStyle w:val="TAH"/>
            </w:pPr>
            <w:r w:rsidRPr="0016361A">
              <w:t>Mapped HTTP method</w:t>
            </w:r>
          </w:p>
        </w:tc>
        <w:tc>
          <w:tcPr>
            <w:tcW w:w="2131" w:type="pct"/>
            <w:gridSpan w:val="2"/>
            <w:shd w:val="clear" w:color="auto" w:fill="C0C0C0"/>
            <w:vAlign w:val="center"/>
            <w:hideMark/>
            <w:tcPrChange w:id="60" w:author="Huawei [Abdessamad] 2023-08" w:date="2023-08-04T16:30:00Z">
              <w:tcPr>
                <w:tcW w:w="2185" w:type="pct"/>
                <w:shd w:val="clear" w:color="auto" w:fill="C0C0C0"/>
                <w:vAlign w:val="center"/>
                <w:hideMark/>
              </w:tcPr>
            </w:tcPrChange>
          </w:tcPr>
          <w:p w14:paraId="6597CFD0" w14:textId="77777777" w:rsidR="00F20A8C" w:rsidRPr="0016361A" w:rsidRDefault="00F20A8C" w:rsidP="00F20A8C">
            <w:pPr>
              <w:pStyle w:val="TAH"/>
            </w:pPr>
            <w:r w:rsidRPr="0016361A">
              <w:t>Description</w:t>
            </w:r>
          </w:p>
        </w:tc>
      </w:tr>
      <w:tr w:rsidR="00F20A8C" w:rsidRPr="00B54FF5" w14:paraId="531632F8" w14:textId="77777777" w:rsidTr="00F20A8C">
        <w:trPr>
          <w:jc w:val="center"/>
          <w:trPrChange w:id="61" w:author="Huawei [Abdessamad] 2023-08" w:date="2023-08-04T16:30:00Z">
            <w:trPr>
              <w:jc w:val="center"/>
            </w:trPr>
          </w:trPrChange>
        </w:trPr>
        <w:tc>
          <w:tcPr>
            <w:tcW w:w="880" w:type="pct"/>
            <w:vAlign w:val="center"/>
            <w:tcPrChange w:id="62" w:author="Huawei [Abdessamad] 2023-08" w:date="2023-08-04T16:30:00Z">
              <w:tcPr>
                <w:tcW w:w="1" w:type="pct"/>
                <w:gridSpan w:val="2"/>
              </w:tcPr>
            </w:tcPrChange>
          </w:tcPr>
          <w:p w14:paraId="60D9B98E" w14:textId="7B0D5DF3" w:rsidR="00F20A8C" w:rsidRPr="0016361A" w:rsidRDefault="00F20A8C" w:rsidP="00F20A8C">
            <w:pPr>
              <w:pStyle w:val="TAL"/>
              <w:rPr>
                <w:ins w:id="63" w:author="Huawei [Abdessamad] 2023-08" w:date="2023-08-04T16:29:00Z"/>
              </w:rPr>
            </w:pPr>
            <w:proofErr w:type="spellStart"/>
            <w:ins w:id="64" w:author="Huawei [Abdessamad] 2023-08" w:date="2023-08-04T16:30:00Z">
              <w:r>
                <w:t>RequestTrans</w:t>
              </w:r>
            </w:ins>
            <w:proofErr w:type="spellEnd"/>
          </w:p>
        </w:tc>
        <w:tc>
          <w:tcPr>
            <w:tcW w:w="1252" w:type="pct"/>
            <w:gridSpan w:val="3"/>
            <w:vAlign w:val="center"/>
            <w:hideMark/>
            <w:tcPrChange w:id="65" w:author="Huawei [Abdessamad] 2023-08" w:date="2023-08-04T16:30:00Z">
              <w:tcPr>
                <w:tcW w:w="1851" w:type="pct"/>
                <w:gridSpan w:val="2"/>
                <w:hideMark/>
              </w:tcPr>
            </w:tcPrChange>
          </w:tcPr>
          <w:p w14:paraId="506E8474" w14:textId="14A2C47C" w:rsidR="00F20A8C" w:rsidRPr="0016361A" w:rsidRDefault="00F20A8C" w:rsidP="00F20A8C">
            <w:pPr>
              <w:pStyle w:val="TAL"/>
            </w:pPr>
            <w:ins w:id="66" w:author="Huawei [Abdessamad] 2023-08" w:date="2023-08-04T16:30:00Z">
              <w:r>
                <w:t>/</w:t>
              </w:r>
            </w:ins>
            <w:ins w:id="67" w:author="Huawei [Abdessamad] 2023-08 r1" w:date="2023-08-23T08:35:00Z">
              <w:r w:rsidR="009F4990">
                <w:t>{</w:t>
              </w:r>
              <w:proofErr w:type="spellStart"/>
              <w:r w:rsidR="009F4990">
                <w:t>transType</w:t>
              </w:r>
              <w:proofErr w:type="spellEnd"/>
              <w:r w:rsidR="009F4990">
                <w:t>}/</w:t>
              </w:r>
            </w:ins>
            <w:ins w:id="68" w:author="Huawei [Abdessamad] 2023-08" w:date="2023-08-04T16:30:00Z">
              <w:r>
                <w:t>request-trans</w:t>
              </w:r>
            </w:ins>
            <w:del w:id="69" w:author="Huawei [Abdessamad] 2023-08" w:date="2023-08-04T16:30:00Z">
              <w:r w:rsidRPr="0016361A" w:rsidDel="00F67E47">
                <w:delText>&lt;custom operation URI&gt;</w:delText>
              </w:r>
            </w:del>
          </w:p>
        </w:tc>
        <w:tc>
          <w:tcPr>
            <w:tcW w:w="737" w:type="pct"/>
            <w:vAlign w:val="center"/>
            <w:hideMark/>
            <w:tcPrChange w:id="70" w:author="Huawei [Abdessamad] 2023-08" w:date="2023-08-04T16:30:00Z">
              <w:tcPr>
                <w:tcW w:w="964" w:type="pct"/>
                <w:gridSpan w:val="2"/>
                <w:hideMark/>
              </w:tcPr>
            </w:tcPrChange>
          </w:tcPr>
          <w:p w14:paraId="3ADC3A3F" w14:textId="77777777" w:rsidR="00F20A8C" w:rsidRPr="0016361A" w:rsidRDefault="00F20A8C">
            <w:pPr>
              <w:pStyle w:val="TAC"/>
              <w:pPrChange w:id="71" w:author="Huawei [Abdessamad] 2023-08" w:date="2023-08-04T16:30:00Z">
                <w:pPr>
                  <w:pStyle w:val="TAL"/>
                </w:pPr>
              </w:pPrChange>
            </w:pPr>
            <w:del w:id="72" w:author="Huawei [Abdessamad] 2023-08" w:date="2023-08-04T16:30:00Z">
              <w:r w:rsidRPr="0016361A" w:rsidDel="00F20A8C">
                <w:delText>e.g.</w:delText>
              </w:r>
            </w:del>
            <w:r w:rsidRPr="0016361A">
              <w:t>POST</w:t>
            </w:r>
          </w:p>
        </w:tc>
        <w:tc>
          <w:tcPr>
            <w:tcW w:w="2131" w:type="pct"/>
            <w:gridSpan w:val="2"/>
            <w:vAlign w:val="center"/>
            <w:hideMark/>
            <w:tcPrChange w:id="73" w:author="Huawei [Abdessamad] 2023-08" w:date="2023-08-04T16:30:00Z">
              <w:tcPr>
                <w:tcW w:w="2185" w:type="pct"/>
                <w:hideMark/>
              </w:tcPr>
            </w:tcPrChange>
          </w:tcPr>
          <w:p w14:paraId="2DB35024" w14:textId="33EF3BA5" w:rsidR="00F20A8C" w:rsidRPr="0016361A" w:rsidRDefault="00F20A8C">
            <w:pPr>
              <w:pStyle w:val="TAL"/>
            </w:pPr>
            <w:ins w:id="74" w:author="Huawei [Abdessamad] 2023-08" w:date="2023-08-04T16:30:00Z">
              <w:r>
                <w:t xml:space="preserve">Enables a VAL Server to request the SEALDD enabled regular </w:t>
              </w:r>
            </w:ins>
            <w:ins w:id="75" w:author="Huawei [Abdessamad] 2023-08 r1" w:date="2023-08-23T08:36:00Z">
              <w:r w:rsidR="009F4990">
                <w:t xml:space="preserve">or URLLC </w:t>
              </w:r>
            </w:ins>
            <w:ins w:id="76" w:author="Huawei [Abdessamad] 2023-08" w:date="2023-08-04T16:30:00Z">
              <w:r>
                <w:t>application data transmission service.</w:t>
              </w:r>
            </w:ins>
            <w:del w:id="77" w:author="Huawei [Abdessamad] 2023-08" w:date="2023-08-04T16:30:00Z">
              <w:r w:rsidRPr="0016361A" w:rsidDel="00F20A8C">
                <w:delText>&lt;Operation executed by Custom operation&gt;</w:delText>
              </w:r>
            </w:del>
          </w:p>
        </w:tc>
      </w:tr>
      <w:tr w:rsidR="00F20A8C" w:rsidRPr="00B54FF5" w:rsidDel="00F20A8C" w14:paraId="21D17CEC" w14:textId="2CC5E33D" w:rsidTr="00F20A8C">
        <w:trPr>
          <w:gridAfter w:val="1"/>
          <w:wAfter w:w="880" w:type="pct"/>
          <w:jc w:val="center"/>
          <w:del w:id="78" w:author="Huawei [Abdessamad] 2023-08" w:date="2023-08-04T16:30:00Z"/>
        </w:trPr>
        <w:tc>
          <w:tcPr>
            <w:tcW w:w="1252" w:type="pct"/>
            <w:gridSpan w:val="2"/>
          </w:tcPr>
          <w:p w14:paraId="15AE2F49" w14:textId="663DA17E" w:rsidR="00F20A8C" w:rsidRPr="0016361A" w:rsidDel="00F20A8C" w:rsidRDefault="00F20A8C" w:rsidP="00F20A8C">
            <w:pPr>
              <w:pStyle w:val="TAL"/>
              <w:rPr>
                <w:del w:id="79" w:author="Huawei [Abdessamad] 2023-08" w:date="2023-08-04T16:30:00Z"/>
              </w:rPr>
            </w:pPr>
          </w:p>
        </w:tc>
        <w:tc>
          <w:tcPr>
            <w:tcW w:w="737" w:type="pct"/>
          </w:tcPr>
          <w:p w14:paraId="5658B92B" w14:textId="656953F6" w:rsidR="00F20A8C" w:rsidRPr="0016361A" w:rsidDel="00F20A8C" w:rsidRDefault="00F20A8C" w:rsidP="00F20A8C">
            <w:pPr>
              <w:pStyle w:val="TAL"/>
              <w:rPr>
                <w:del w:id="80" w:author="Huawei [Abdessamad] 2023-08" w:date="2023-08-04T16:30:00Z"/>
              </w:rPr>
            </w:pPr>
          </w:p>
        </w:tc>
        <w:tc>
          <w:tcPr>
            <w:tcW w:w="2131" w:type="pct"/>
            <w:gridSpan w:val="3"/>
          </w:tcPr>
          <w:p w14:paraId="24C4828F" w14:textId="14C6E182" w:rsidR="00F20A8C" w:rsidRPr="0016361A" w:rsidDel="00F20A8C" w:rsidRDefault="00F20A8C" w:rsidP="00F20A8C">
            <w:pPr>
              <w:pStyle w:val="TAL"/>
              <w:rPr>
                <w:del w:id="81" w:author="Huawei [Abdessamad] 2023-08" w:date="2023-08-04T16:30:00Z"/>
              </w:rPr>
            </w:pPr>
          </w:p>
        </w:tc>
      </w:tr>
    </w:tbl>
    <w:p w14:paraId="7CB21C75" w14:textId="77777777" w:rsidR="00F20A8C" w:rsidRPr="00384E92" w:rsidRDefault="00F20A8C" w:rsidP="00F20A8C"/>
    <w:p w14:paraId="02CF1677" w14:textId="407BC1DC" w:rsidR="004A0E08" w:rsidRDefault="004A0E08" w:rsidP="004A0E08">
      <w:pPr>
        <w:rPr>
          <w:ins w:id="82" w:author="Huawei [Abdessamad] 2023-08 r1" w:date="2023-08-23T08:45:00Z"/>
          <w:rFonts w:ascii="Arial" w:hAnsi="Arial" w:cs="Arial"/>
        </w:rPr>
      </w:pPr>
      <w:ins w:id="83" w:author="Huawei [Abdessamad] 2023-08 r1" w:date="2023-08-23T08:45:00Z">
        <w:r w:rsidRPr="00F112E4">
          <w:t>Th</w:t>
        </w:r>
      </w:ins>
      <w:ins w:id="84" w:author="Huawei [Abdessamad] 2023-08 r1" w:date="2023-08-23T08:46:00Z">
        <w:r>
          <w:t>e</w:t>
        </w:r>
      </w:ins>
      <w:ins w:id="85" w:author="Huawei [Abdessamad] 2023-08 r1" w:date="2023-08-23T08:45:00Z">
        <w:r w:rsidRPr="00F112E4">
          <w:t xml:space="preserve"> </w:t>
        </w:r>
      </w:ins>
      <w:ins w:id="86" w:author="Huawei [Abdessamad] 2023-08 r1" w:date="2023-08-23T08:46:00Z">
        <w:r>
          <w:t>custom operations</w:t>
        </w:r>
      </w:ins>
      <w:ins w:id="87" w:author="Huawei [Abdessamad] 2023-08 r1" w:date="2023-08-23T08:45:00Z">
        <w:r w:rsidRPr="00F112E4">
          <w:t xml:space="preserve"> shall support the URI variables defined in table </w:t>
        </w:r>
      </w:ins>
      <w:ins w:id="88" w:author="Huawei [Abdessamad] 2023-08 r1" w:date="2023-08-23T08:47:00Z">
        <w:r w:rsidRPr="00384E92">
          <w:t>6.</w:t>
        </w:r>
        <w:r>
          <w:t>1.4.1</w:t>
        </w:r>
        <w:r w:rsidRPr="00384E92">
          <w:t>-</w:t>
        </w:r>
        <w:r>
          <w:t>2</w:t>
        </w:r>
      </w:ins>
      <w:ins w:id="89" w:author="Huawei [Abdessamad] 2023-08 r1" w:date="2023-08-23T08:45:00Z">
        <w:r w:rsidRPr="00F112E4">
          <w:t>.</w:t>
        </w:r>
      </w:ins>
    </w:p>
    <w:p w14:paraId="5D9D7C37" w14:textId="00D84D65" w:rsidR="004A0E08" w:rsidRDefault="004A0E08" w:rsidP="004A0E08">
      <w:pPr>
        <w:pStyle w:val="TH"/>
        <w:rPr>
          <w:ins w:id="90" w:author="Huawei [Abdessamad] 2023-08 r1" w:date="2023-08-23T08:45:00Z"/>
          <w:rFonts w:cs="Arial"/>
        </w:rPr>
      </w:pPr>
      <w:ins w:id="91" w:author="Huawei [Abdessamad] 2023-08 r1" w:date="2023-08-23T08:45:00Z">
        <w:r>
          <w:lastRenderedPageBreak/>
          <w:t>Table </w:t>
        </w:r>
      </w:ins>
      <w:ins w:id="92" w:author="Huawei [Abdessamad] 2023-08 r1" w:date="2023-08-23T08:47:00Z">
        <w:r w:rsidRPr="00384E92">
          <w:t>6.</w:t>
        </w:r>
        <w:r>
          <w:t>1.4.1</w:t>
        </w:r>
        <w:r w:rsidRPr="00384E92">
          <w:t>-</w:t>
        </w:r>
        <w:r>
          <w:t>2</w:t>
        </w:r>
      </w:ins>
      <w:ins w:id="93" w:author="Huawei [Abdessamad] 2023-08 r1" w:date="2023-08-23T08:45:00Z">
        <w:r>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A0E08" w:rsidRPr="00B54FF5" w14:paraId="36BD503E" w14:textId="77777777" w:rsidTr="00EB02FA">
        <w:trPr>
          <w:jc w:val="center"/>
          <w:ins w:id="94" w:author="Huawei [Abdessamad] 2023-08 r1" w:date="2023-08-23T08:4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B33188" w14:textId="77777777" w:rsidR="004A0E08" w:rsidRPr="0016361A" w:rsidRDefault="004A0E08" w:rsidP="00EB02FA">
            <w:pPr>
              <w:pStyle w:val="TAH"/>
              <w:rPr>
                <w:ins w:id="95" w:author="Huawei [Abdessamad] 2023-08 r1" w:date="2023-08-23T08:45:00Z"/>
              </w:rPr>
            </w:pPr>
            <w:ins w:id="96" w:author="Huawei [Abdessamad] 2023-08 r1" w:date="2023-08-23T08:4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E80204C" w14:textId="77777777" w:rsidR="004A0E08" w:rsidRPr="0016361A" w:rsidRDefault="004A0E08" w:rsidP="00EB02FA">
            <w:pPr>
              <w:pStyle w:val="TAH"/>
              <w:rPr>
                <w:ins w:id="97" w:author="Huawei [Abdessamad] 2023-08 r1" w:date="2023-08-23T08:45:00Z"/>
              </w:rPr>
            </w:pPr>
            <w:ins w:id="98" w:author="Huawei [Abdessamad] 2023-08 r1" w:date="2023-08-23T08:4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63E10B" w14:textId="77777777" w:rsidR="004A0E08" w:rsidRPr="0016361A" w:rsidRDefault="004A0E08" w:rsidP="00EB02FA">
            <w:pPr>
              <w:pStyle w:val="TAH"/>
              <w:rPr>
                <w:ins w:id="99" w:author="Huawei [Abdessamad] 2023-08 r1" w:date="2023-08-23T08:45:00Z"/>
              </w:rPr>
            </w:pPr>
            <w:ins w:id="100" w:author="Huawei [Abdessamad] 2023-08 r1" w:date="2023-08-23T08:45:00Z">
              <w:r w:rsidRPr="0016361A">
                <w:t>Definition</w:t>
              </w:r>
            </w:ins>
          </w:p>
        </w:tc>
      </w:tr>
      <w:tr w:rsidR="004A0E08" w:rsidRPr="00B54FF5" w14:paraId="455F9862" w14:textId="77777777" w:rsidTr="00EB02FA">
        <w:trPr>
          <w:jc w:val="center"/>
          <w:ins w:id="101" w:author="Huawei [Abdessamad] 2023-08 r1" w:date="2023-08-23T08:45:00Z"/>
        </w:trPr>
        <w:tc>
          <w:tcPr>
            <w:tcW w:w="687" w:type="pct"/>
            <w:tcBorders>
              <w:top w:val="single" w:sz="6" w:space="0" w:color="000000"/>
              <w:left w:val="single" w:sz="6" w:space="0" w:color="000000"/>
              <w:bottom w:val="single" w:sz="6" w:space="0" w:color="000000"/>
              <w:right w:val="single" w:sz="6" w:space="0" w:color="000000"/>
            </w:tcBorders>
            <w:hideMark/>
          </w:tcPr>
          <w:p w14:paraId="17BC2E12" w14:textId="77777777" w:rsidR="004A0E08" w:rsidRPr="0016361A" w:rsidRDefault="004A0E08" w:rsidP="00EB02FA">
            <w:pPr>
              <w:pStyle w:val="TAL"/>
              <w:rPr>
                <w:ins w:id="102" w:author="Huawei [Abdessamad] 2023-08 r1" w:date="2023-08-23T08:45:00Z"/>
              </w:rPr>
            </w:pPr>
            <w:proofErr w:type="spellStart"/>
            <w:ins w:id="103" w:author="Huawei [Abdessamad] 2023-08 r1" w:date="2023-08-23T08:45: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9403052" w14:textId="77777777" w:rsidR="004A0E08" w:rsidRPr="0016361A" w:rsidRDefault="004A0E08" w:rsidP="00EB02FA">
            <w:pPr>
              <w:pStyle w:val="TAL"/>
              <w:rPr>
                <w:ins w:id="104" w:author="Huawei [Abdessamad] 2023-08 r1" w:date="2023-08-23T08:45:00Z"/>
              </w:rPr>
            </w:pPr>
            <w:ins w:id="105" w:author="Huawei [Abdessamad] 2023-08 r1" w:date="2023-08-23T08:4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8A9414" w14:textId="6AC8AFC7" w:rsidR="004A0E08" w:rsidRPr="0016361A" w:rsidRDefault="004A0E08" w:rsidP="00EB02FA">
            <w:pPr>
              <w:pStyle w:val="TAL"/>
              <w:rPr>
                <w:ins w:id="106" w:author="Huawei [Abdessamad] 2023-08 r1" w:date="2023-08-23T08:45:00Z"/>
              </w:rPr>
            </w:pPr>
            <w:ins w:id="107" w:author="Huawei [Abdessamad] 2023-08 r1" w:date="2023-08-23T08:45:00Z">
              <w:r w:rsidRPr="0016361A">
                <w:t>See clause</w:t>
              </w:r>
              <w:r w:rsidRPr="0016361A">
                <w:rPr>
                  <w:lang w:val="en-US" w:eastAsia="zh-CN"/>
                </w:rPr>
                <w:t> </w:t>
              </w:r>
              <w:r w:rsidRPr="0016361A">
                <w:t>6.1.1</w:t>
              </w:r>
            </w:ins>
            <w:ins w:id="108" w:author="Huawei [Abdessamad] 2023-08 r1" w:date="2023-08-23T08:46:00Z">
              <w:r>
                <w:t>.</w:t>
              </w:r>
            </w:ins>
          </w:p>
        </w:tc>
      </w:tr>
      <w:tr w:rsidR="004A0E08" w:rsidRPr="00B54FF5" w14:paraId="52EA2E4F" w14:textId="77777777" w:rsidTr="00EB02FA">
        <w:trPr>
          <w:jc w:val="center"/>
          <w:ins w:id="109" w:author="Huawei [Abdessamad] 2023-08 r1" w:date="2023-08-23T08:45:00Z"/>
        </w:trPr>
        <w:tc>
          <w:tcPr>
            <w:tcW w:w="687" w:type="pct"/>
            <w:tcBorders>
              <w:top w:val="single" w:sz="6" w:space="0" w:color="000000"/>
              <w:left w:val="single" w:sz="6" w:space="0" w:color="000000"/>
              <w:bottom w:val="single" w:sz="6" w:space="0" w:color="000000"/>
              <w:right w:val="single" w:sz="6" w:space="0" w:color="000000"/>
            </w:tcBorders>
          </w:tcPr>
          <w:p w14:paraId="7F65CEA0" w14:textId="167429C9" w:rsidR="004A0E08" w:rsidRPr="0016361A" w:rsidRDefault="004A0E08" w:rsidP="00EB02FA">
            <w:pPr>
              <w:pStyle w:val="TAL"/>
              <w:rPr>
                <w:ins w:id="110" w:author="Huawei [Abdessamad] 2023-08 r1" w:date="2023-08-23T08:45:00Z"/>
              </w:rPr>
            </w:pPr>
            <w:proofErr w:type="spellStart"/>
            <w:ins w:id="111" w:author="Huawei [Abdessamad] 2023-08 r1" w:date="2023-08-23T08:46:00Z">
              <w:r>
                <w:t>transType</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7FB4C6F5" w14:textId="4C22F81D" w:rsidR="004A0E08" w:rsidRPr="0016361A" w:rsidRDefault="004A0E08" w:rsidP="00EB02FA">
            <w:pPr>
              <w:pStyle w:val="TAL"/>
              <w:rPr>
                <w:ins w:id="112" w:author="Huawei [Abdessamad] 2023-08 r1" w:date="2023-08-23T08:45:00Z"/>
              </w:rPr>
            </w:pPr>
            <w:proofErr w:type="spellStart"/>
            <w:ins w:id="113" w:author="Huawei [Abdessamad] 2023-08 r1" w:date="2023-08-23T08:46:00Z">
              <w:r>
                <w:t>TransType</w:t>
              </w:r>
            </w:ins>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5541A881" w14:textId="2E984FB5" w:rsidR="004A0E08" w:rsidRPr="0016361A" w:rsidRDefault="004A0E08" w:rsidP="00EB02FA">
            <w:pPr>
              <w:pStyle w:val="TAL"/>
              <w:rPr>
                <w:ins w:id="114" w:author="Huawei [Abdessamad] 2023-08 r1" w:date="2023-08-23T08:45:00Z"/>
              </w:rPr>
            </w:pPr>
            <w:ins w:id="115" w:author="Huawei [Abdessamad] 2023-08 r1" w:date="2023-08-23T08:46:00Z">
              <w:r>
                <w:t>Represents the requested transmission type (i.e., regular or URLLC).</w:t>
              </w:r>
            </w:ins>
          </w:p>
        </w:tc>
      </w:tr>
    </w:tbl>
    <w:p w14:paraId="7CFF778B" w14:textId="77777777" w:rsidR="004A0E08" w:rsidRPr="00384E92" w:rsidRDefault="004A0E08" w:rsidP="004A0E08">
      <w:pPr>
        <w:rPr>
          <w:ins w:id="116" w:author="Huawei [Abdessamad] 2023-08 r1" w:date="2023-08-23T08:45:00Z"/>
        </w:rPr>
      </w:pPr>
    </w:p>
    <w:p w14:paraId="09B6910D"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474DD02" w14:textId="7EB91318" w:rsidR="007D3076" w:rsidRDefault="007D3076" w:rsidP="007D3076">
      <w:pPr>
        <w:pStyle w:val="Heading4"/>
      </w:pPr>
      <w:r>
        <w:t>6.1.4.2</w:t>
      </w:r>
      <w:r>
        <w:tab/>
        <w:t xml:space="preserve">Operation: </w:t>
      </w:r>
      <w:proofErr w:type="spellStart"/>
      <w:ins w:id="117" w:author="Huawei [Abdessamad] 2023-08" w:date="2023-08-04T16:31:00Z">
        <w:r w:rsidR="004A7F24">
          <w:t>RequestTrans</w:t>
        </w:r>
      </w:ins>
      <w:proofErr w:type="spellEnd"/>
      <w:del w:id="118" w:author="Huawei [Abdessamad] 2023-08" w:date="2023-08-04T16:31:00Z">
        <w:r w:rsidDel="004A7F24">
          <w:delText>&lt;operation 1&gt;</w:delText>
        </w:r>
      </w:del>
      <w:bookmarkEnd w:id="54"/>
      <w:bookmarkEnd w:id="55"/>
      <w:bookmarkEnd w:id="56"/>
    </w:p>
    <w:p w14:paraId="024F5F76" w14:textId="51B38CC5" w:rsidR="007D3076" w:rsidDel="004A7F24" w:rsidRDefault="007D3076" w:rsidP="007D3076">
      <w:pPr>
        <w:pStyle w:val="Guidance"/>
        <w:rPr>
          <w:del w:id="119" w:author="Huawei [Abdessamad] 2023-08" w:date="2023-08-04T16:31:00Z"/>
        </w:rPr>
      </w:pPr>
      <w:del w:id="120" w:author="Huawei [Abdessamad] 2023-08" w:date="2023-08-04T16:31:00Z">
        <w:r w:rsidDel="004A7F24">
          <w:delText>Where &lt;operation 1&gt; is to be replaced by the name of the custom operation, e.g.</w:delText>
        </w:r>
        <w:r w:rsidRPr="00662956" w:rsidDel="004A7F24">
          <w:delText xml:space="preserve"> </w:delText>
        </w:r>
        <w:r w:rsidDel="004A7F24">
          <w:delText>Authentication_Information_Request.</w:delText>
        </w:r>
      </w:del>
    </w:p>
    <w:p w14:paraId="3A0DDB27" w14:textId="28F4F0D6" w:rsidR="007D3076" w:rsidDel="004A7F24" w:rsidRDefault="007D3076" w:rsidP="007D3076">
      <w:pPr>
        <w:pStyle w:val="Guidance"/>
        <w:rPr>
          <w:del w:id="121" w:author="Huawei [Abdessamad] 2023-08" w:date="2023-08-04T16:31:00Z"/>
        </w:rPr>
      </w:pPr>
      <w:del w:id="122" w:author="Huawei [Abdessamad] 2023-08" w:date="2023-08-04T16:31:00Z">
        <w:r w:rsidDel="004A7F24">
          <w:delText>It will describe, for each custom operation, the use and the URI of the operation, the HTTP method on which it is mapped, request and response data structures and response codes, and i</w:delText>
        </w:r>
        <w:r w:rsidRPr="00384E92" w:rsidDel="004A7F24">
          <w:delText>f applicable, HTTP headers spec</w:delText>
        </w:r>
        <w:r w:rsidDel="004A7F24">
          <w:delText>ific to the operation.</w:delText>
        </w:r>
      </w:del>
    </w:p>
    <w:p w14:paraId="3BE75645"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510696625"/>
      <w:bookmarkStart w:id="124" w:name="_Toc35971416"/>
      <w:bookmarkStart w:id="125" w:name="_Toc136375023"/>
      <w:r>
        <w:rPr>
          <w:rFonts w:ascii="Arial" w:hAnsi="Arial" w:cs="Arial"/>
          <w:color w:val="0000FF"/>
          <w:sz w:val="28"/>
          <w:szCs w:val="28"/>
          <w:lang w:val="en-US"/>
        </w:rPr>
        <w:t>* * * * Next Changes * * * *</w:t>
      </w:r>
    </w:p>
    <w:p w14:paraId="409D443B" w14:textId="77777777" w:rsidR="007D3076" w:rsidRDefault="007D3076" w:rsidP="007D3076">
      <w:pPr>
        <w:pStyle w:val="Heading5"/>
      </w:pPr>
      <w:r>
        <w:t>6.1.4.2.1</w:t>
      </w:r>
      <w:r>
        <w:tab/>
        <w:t>Description</w:t>
      </w:r>
      <w:bookmarkEnd w:id="123"/>
      <w:bookmarkEnd w:id="124"/>
      <w:bookmarkEnd w:id="125"/>
    </w:p>
    <w:p w14:paraId="5F8927B9" w14:textId="5D348E72" w:rsidR="004A7F24" w:rsidRDefault="004A7F24" w:rsidP="004A7F24">
      <w:pPr>
        <w:rPr>
          <w:ins w:id="126" w:author="Huawei [Abdessamad] 2023-08" w:date="2023-08-04T16:31:00Z"/>
        </w:rPr>
      </w:pPr>
      <w:ins w:id="127" w:author="Huawei [Abdessamad] 2023-08" w:date="2023-08-04T16:31:00Z">
        <w:r>
          <w:t xml:space="preserve">The custom operation enables </w:t>
        </w:r>
        <w:r w:rsidRPr="00003CFE">
          <w:t xml:space="preserve">a </w:t>
        </w:r>
        <w:r>
          <w:t>VAL Server</w:t>
        </w:r>
        <w:r w:rsidRPr="00003CFE">
          <w:t xml:space="preserve"> </w:t>
        </w:r>
        <w:r>
          <w:t xml:space="preserve">to request the SEALDD enabled regular </w:t>
        </w:r>
      </w:ins>
      <w:ins w:id="128" w:author="Huawei [Abdessamad] 2023-08 r1" w:date="2023-08-23T08:36:00Z">
        <w:r w:rsidR="004A0E08">
          <w:t xml:space="preserve">or URLLC </w:t>
        </w:r>
      </w:ins>
      <w:ins w:id="129" w:author="Huawei [Abdessamad] 2023-08" w:date="2023-08-04T16:31:00Z">
        <w:r>
          <w:t>application data transmission service to the SEALDD Server.</w:t>
        </w:r>
      </w:ins>
    </w:p>
    <w:p w14:paraId="6C4F6CD7" w14:textId="545F1A84" w:rsidR="007D3076" w:rsidRPr="00384E92" w:rsidDel="004A7F24" w:rsidRDefault="007D3076" w:rsidP="007D3076">
      <w:pPr>
        <w:pStyle w:val="Guidance"/>
        <w:rPr>
          <w:del w:id="130" w:author="Huawei [Abdessamad] 2023-08" w:date="2023-08-04T16:31:00Z"/>
        </w:rPr>
      </w:pPr>
      <w:del w:id="131" w:author="Huawei [Abdessamad] 2023-08" w:date="2023-08-04T16:31:00Z">
        <w:r w:rsidDel="004A7F24">
          <w:delText>This clause will describe the custom operation and what it is used for, and the custom operation's URI.</w:delText>
        </w:r>
      </w:del>
    </w:p>
    <w:p w14:paraId="34E577E6"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510696626"/>
      <w:bookmarkStart w:id="133" w:name="_Toc35971417"/>
      <w:bookmarkStart w:id="134" w:name="_Toc136375024"/>
      <w:r>
        <w:rPr>
          <w:rFonts w:ascii="Arial" w:hAnsi="Arial" w:cs="Arial"/>
          <w:color w:val="0000FF"/>
          <w:sz w:val="28"/>
          <w:szCs w:val="28"/>
          <w:lang w:val="en-US"/>
        </w:rPr>
        <w:t>* * * * Next Changes * * * *</w:t>
      </w:r>
    </w:p>
    <w:p w14:paraId="3E0F530A" w14:textId="77777777" w:rsidR="007D3076" w:rsidRDefault="007D3076" w:rsidP="007D3076">
      <w:pPr>
        <w:pStyle w:val="Heading5"/>
      </w:pPr>
      <w:r>
        <w:t>6.1.4.2.2</w:t>
      </w:r>
      <w:r>
        <w:tab/>
        <w:t>Operation Definition</w:t>
      </w:r>
      <w:bookmarkEnd w:id="132"/>
      <w:bookmarkEnd w:id="133"/>
      <w:bookmarkEnd w:id="134"/>
    </w:p>
    <w:p w14:paraId="6CF185DD" w14:textId="5CB0FD2D" w:rsidR="007D3076" w:rsidRPr="00384E92" w:rsidDel="004A7F24" w:rsidRDefault="007D3076" w:rsidP="007D3076">
      <w:pPr>
        <w:pStyle w:val="Guidance"/>
        <w:rPr>
          <w:del w:id="135" w:author="Huawei [Abdessamad] 2023-08" w:date="2023-08-04T16:31:00Z"/>
        </w:rPr>
      </w:pPr>
      <w:del w:id="136" w:author="Huawei [Abdessamad] 2023-08" w:date="2023-08-04T16:31:00Z">
        <w:r w:rsidDel="004A7F24">
          <w:delText>This clause will specify the custom operation and the HTTP method on which it is mapped.</w:delText>
        </w:r>
      </w:del>
    </w:p>
    <w:p w14:paraId="08A96A52" w14:textId="77777777" w:rsidR="007D3076" w:rsidRPr="00384E92" w:rsidRDefault="007D3076" w:rsidP="007D3076">
      <w:r>
        <w:t>This operation shall support the response data structures and response codes specified in tables 6.1.4.2.2-1 and 6.1.4.2.2-2.</w:t>
      </w:r>
    </w:p>
    <w:p w14:paraId="66608927" w14:textId="77777777" w:rsidR="007D3076" w:rsidRPr="001769FF" w:rsidRDefault="007D3076" w:rsidP="007D3076">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7" w:author="Huawei [Abdessamad] 2023-08" w:date="2023-08-04T16:3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516"/>
        <w:gridCol w:w="1417"/>
        <w:gridCol w:w="6085"/>
        <w:tblGridChange w:id="138">
          <w:tblGrid>
            <w:gridCol w:w="1603"/>
            <w:gridCol w:w="420"/>
            <w:gridCol w:w="1257"/>
            <w:gridCol w:w="6341"/>
          </w:tblGrid>
        </w:tblGridChange>
      </w:tblGrid>
      <w:tr w:rsidR="007D3076" w:rsidRPr="00B54FF5" w14:paraId="1B1A369D" w14:textId="77777777" w:rsidTr="004A7F24">
        <w:trPr>
          <w:jc w:val="center"/>
          <w:trPrChange w:id="139" w:author="Huawei [Abdessamad] 2023-08" w:date="2023-08-04T16:32:00Z">
            <w:trPr>
              <w:jc w:val="center"/>
            </w:trPr>
          </w:trPrChange>
        </w:trPr>
        <w:tc>
          <w:tcPr>
            <w:tcW w:w="1603" w:type="dxa"/>
            <w:shd w:val="clear" w:color="auto" w:fill="C0C0C0"/>
            <w:tcPrChange w:id="140" w:author="Huawei [Abdessamad] 2023-08" w:date="2023-08-04T16:32:00Z">
              <w:tcPr>
                <w:tcW w:w="1603" w:type="dxa"/>
                <w:shd w:val="clear" w:color="auto" w:fill="C0C0C0"/>
              </w:tcPr>
            </w:tcPrChange>
          </w:tcPr>
          <w:p w14:paraId="207A944E" w14:textId="77777777" w:rsidR="007D3076" w:rsidRPr="0016361A" w:rsidRDefault="007D3076" w:rsidP="00F938EB">
            <w:pPr>
              <w:pStyle w:val="TAH"/>
            </w:pPr>
            <w:r w:rsidRPr="0016361A">
              <w:t>Data type</w:t>
            </w:r>
          </w:p>
        </w:tc>
        <w:tc>
          <w:tcPr>
            <w:tcW w:w="516" w:type="dxa"/>
            <w:shd w:val="clear" w:color="auto" w:fill="C0C0C0"/>
            <w:tcPrChange w:id="141" w:author="Huawei [Abdessamad] 2023-08" w:date="2023-08-04T16:32:00Z">
              <w:tcPr>
                <w:tcW w:w="420" w:type="dxa"/>
                <w:shd w:val="clear" w:color="auto" w:fill="C0C0C0"/>
              </w:tcPr>
            </w:tcPrChange>
          </w:tcPr>
          <w:p w14:paraId="199846D6" w14:textId="77777777" w:rsidR="007D3076" w:rsidRPr="0016361A" w:rsidRDefault="007D3076" w:rsidP="00F938EB">
            <w:pPr>
              <w:pStyle w:val="TAH"/>
            </w:pPr>
            <w:r w:rsidRPr="0016361A">
              <w:t>P</w:t>
            </w:r>
          </w:p>
        </w:tc>
        <w:tc>
          <w:tcPr>
            <w:tcW w:w="1417" w:type="dxa"/>
            <w:shd w:val="clear" w:color="auto" w:fill="C0C0C0"/>
            <w:tcPrChange w:id="142" w:author="Huawei [Abdessamad] 2023-08" w:date="2023-08-04T16:32:00Z">
              <w:tcPr>
                <w:tcW w:w="1257" w:type="dxa"/>
                <w:shd w:val="clear" w:color="auto" w:fill="C0C0C0"/>
              </w:tcPr>
            </w:tcPrChange>
          </w:tcPr>
          <w:p w14:paraId="01E232B3" w14:textId="77777777" w:rsidR="007D3076" w:rsidRPr="0016361A" w:rsidRDefault="007D3076" w:rsidP="00F938EB">
            <w:pPr>
              <w:pStyle w:val="TAH"/>
            </w:pPr>
            <w:r w:rsidRPr="0016361A">
              <w:t>Cardinality</w:t>
            </w:r>
          </w:p>
        </w:tc>
        <w:tc>
          <w:tcPr>
            <w:tcW w:w="6085" w:type="dxa"/>
            <w:shd w:val="clear" w:color="auto" w:fill="C0C0C0"/>
            <w:vAlign w:val="center"/>
            <w:tcPrChange w:id="143" w:author="Huawei [Abdessamad] 2023-08" w:date="2023-08-04T16:32:00Z">
              <w:tcPr>
                <w:tcW w:w="6341" w:type="dxa"/>
                <w:shd w:val="clear" w:color="auto" w:fill="C0C0C0"/>
                <w:vAlign w:val="center"/>
              </w:tcPr>
            </w:tcPrChange>
          </w:tcPr>
          <w:p w14:paraId="5DBF9DEB" w14:textId="77777777" w:rsidR="007D3076" w:rsidRPr="0016361A" w:rsidRDefault="007D3076" w:rsidP="00F938EB">
            <w:pPr>
              <w:pStyle w:val="TAH"/>
            </w:pPr>
            <w:r w:rsidRPr="0016361A">
              <w:t>Description</w:t>
            </w:r>
          </w:p>
        </w:tc>
      </w:tr>
      <w:tr w:rsidR="004A7F24" w:rsidRPr="00B54FF5" w14:paraId="48C134D2" w14:textId="77777777" w:rsidTr="004A7F24">
        <w:trPr>
          <w:jc w:val="center"/>
          <w:trPrChange w:id="144" w:author="Huawei [Abdessamad] 2023-08" w:date="2023-08-04T16:32:00Z">
            <w:trPr>
              <w:jc w:val="center"/>
            </w:trPr>
          </w:trPrChange>
        </w:trPr>
        <w:tc>
          <w:tcPr>
            <w:tcW w:w="1603" w:type="dxa"/>
            <w:shd w:val="clear" w:color="auto" w:fill="auto"/>
            <w:vAlign w:val="center"/>
            <w:tcPrChange w:id="145" w:author="Huawei [Abdessamad] 2023-08" w:date="2023-08-04T16:32:00Z">
              <w:tcPr>
                <w:tcW w:w="1627" w:type="dxa"/>
                <w:shd w:val="clear" w:color="auto" w:fill="auto"/>
              </w:tcPr>
            </w:tcPrChange>
          </w:tcPr>
          <w:p w14:paraId="57ADE147" w14:textId="0ACA71CB" w:rsidR="004A7F24" w:rsidRPr="0016361A" w:rsidRDefault="004A7F24" w:rsidP="004A7F24">
            <w:pPr>
              <w:pStyle w:val="TAL"/>
            </w:pPr>
            <w:proofErr w:type="spellStart"/>
            <w:ins w:id="146" w:author="Huawei [Abdessamad] 2023-08" w:date="2023-08-04T16:31:00Z">
              <w:r>
                <w:t>TransReq</w:t>
              </w:r>
            </w:ins>
            <w:proofErr w:type="spellEnd"/>
            <w:del w:id="147" w:author="Huawei [Abdessamad] 2023-08" w:date="2023-08-04T16:31:00Z">
              <w:r w:rsidRPr="0016361A" w:rsidDel="009E6085">
                <w:delText>"</w:delText>
              </w:r>
              <w:r w:rsidRPr="0016361A" w:rsidDel="009E6085">
                <w:rPr>
                  <w:i/>
                </w:rPr>
                <w:delText>&lt;type&gt;</w:delText>
              </w:r>
              <w:r w:rsidRPr="0016361A" w:rsidDel="009E6085">
                <w:delText>" or "array</w:delText>
              </w:r>
              <w:r w:rsidRPr="0016361A" w:rsidDel="009E6085">
                <w:rPr>
                  <w:i/>
                </w:rPr>
                <w:delText>(&lt;type&gt;</w:delText>
              </w:r>
              <w:r w:rsidRPr="0016361A" w:rsidDel="009E6085">
                <w:delText>)" or "map</w:delText>
              </w:r>
              <w:r w:rsidRPr="0016361A" w:rsidDel="009E6085">
                <w:rPr>
                  <w:i/>
                </w:rPr>
                <w:delText>(&lt;type&gt;</w:delText>
              </w:r>
              <w:r w:rsidRPr="0016361A" w:rsidDel="009E6085">
                <w:delText>)"</w:delText>
              </w:r>
            </w:del>
          </w:p>
        </w:tc>
        <w:tc>
          <w:tcPr>
            <w:tcW w:w="516" w:type="dxa"/>
            <w:vAlign w:val="center"/>
            <w:tcPrChange w:id="148" w:author="Huawei [Abdessamad] 2023-08" w:date="2023-08-04T16:32:00Z">
              <w:tcPr>
                <w:tcW w:w="425" w:type="dxa"/>
              </w:tcPr>
            </w:tcPrChange>
          </w:tcPr>
          <w:p w14:paraId="44A83C21" w14:textId="66AC451D" w:rsidR="004A7F24" w:rsidRPr="0016361A" w:rsidRDefault="004A7F24" w:rsidP="004A7F24">
            <w:pPr>
              <w:pStyle w:val="TAC"/>
            </w:pPr>
            <w:ins w:id="149" w:author="Huawei [Abdessamad] 2023-08" w:date="2023-08-04T16:31:00Z">
              <w:r>
                <w:t>M</w:t>
              </w:r>
            </w:ins>
            <w:del w:id="150" w:author="Huawei [Abdessamad] 2023-08" w:date="2023-08-04T16:31:00Z">
              <w:r w:rsidRPr="0016361A" w:rsidDel="009E6085">
                <w:delText>"M", "C" or "O"</w:delText>
              </w:r>
            </w:del>
          </w:p>
        </w:tc>
        <w:tc>
          <w:tcPr>
            <w:tcW w:w="1417" w:type="dxa"/>
            <w:vAlign w:val="center"/>
            <w:tcPrChange w:id="151" w:author="Huawei [Abdessamad] 2023-08" w:date="2023-08-04T16:32:00Z">
              <w:tcPr>
                <w:tcW w:w="1276" w:type="dxa"/>
              </w:tcPr>
            </w:tcPrChange>
          </w:tcPr>
          <w:p w14:paraId="0517A7F1" w14:textId="4601FFA6" w:rsidR="004A7F24" w:rsidRPr="0016361A" w:rsidRDefault="004A7F24" w:rsidP="004A7F24">
            <w:pPr>
              <w:pStyle w:val="TAL"/>
            </w:pPr>
            <w:ins w:id="152" w:author="Huawei [Abdessamad] 2023-08" w:date="2023-08-04T16:31:00Z">
              <w:r>
                <w:t>1</w:t>
              </w:r>
            </w:ins>
            <w:del w:id="153" w:author="Huawei [Abdessamad] 2023-08" w:date="2023-08-04T16:31:00Z">
              <w:r w:rsidRPr="0016361A" w:rsidDel="009E6085">
                <w:delText>"0..1", "1", or "M..N", or &lt;leave empty&gt;</w:delText>
              </w:r>
            </w:del>
          </w:p>
        </w:tc>
        <w:tc>
          <w:tcPr>
            <w:tcW w:w="6085" w:type="dxa"/>
            <w:shd w:val="clear" w:color="auto" w:fill="auto"/>
            <w:vAlign w:val="center"/>
            <w:tcPrChange w:id="154" w:author="Huawei [Abdessamad] 2023-08" w:date="2023-08-04T16:32:00Z">
              <w:tcPr>
                <w:tcW w:w="6447" w:type="dxa"/>
                <w:shd w:val="clear" w:color="auto" w:fill="auto"/>
              </w:tcPr>
            </w:tcPrChange>
          </w:tcPr>
          <w:p w14:paraId="779275E1" w14:textId="444989E6" w:rsidR="004A7F24" w:rsidRPr="0016361A" w:rsidRDefault="004A7F24" w:rsidP="004A7F24">
            <w:pPr>
              <w:pStyle w:val="TAL"/>
            </w:pPr>
            <w:ins w:id="155" w:author="Huawei [Abdessamad] 2023-08" w:date="2023-08-04T16:31:00Z">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the SEALDD enabled regular </w:t>
              </w:r>
            </w:ins>
            <w:ins w:id="156" w:author="Huawei [Abdessamad] 2023-08 r1" w:date="2023-08-23T08:36:00Z">
              <w:r w:rsidR="004A0E08">
                <w:t xml:space="preserve">or URLLC </w:t>
              </w:r>
            </w:ins>
            <w:ins w:id="157" w:author="Huawei [Abdessamad] 2023-08" w:date="2023-08-04T16:31:00Z">
              <w:r>
                <w:t>application data transmission service</w:t>
              </w:r>
              <w:r>
                <w:rPr>
                  <w:rFonts w:cs="Arial"/>
                  <w:szCs w:val="18"/>
                  <w:lang w:eastAsia="zh-CN"/>
                </w:rPr>
                <w:t>.</w:t>
              </w:r>
            </w:ins>
            <w:del w:id="158" w:author="Huawei [Abdessamad] 2023-08" w:date="2023-08-04T16:31:00Z">
              <w:r w:rsidRPr="0016361A" w:rsidDel="009E6085">
                <w:delText>&lt;only if applicable&gt;</w:delText>
              </w:r>
            </w:del>
          </w:p>
        </w:tc>
      </w:tr>
    </w:tbl>
    <w:p w14:paraId="37142E56" w14:textId="77777777" w:rsidR="007D3076" w:rsidRDefault="007D3076" w:rsidP="007D3076"/>
    <w:p w14:paraId="1C426F1D" w14:textId="77777777" w:rsidR="007D3076" w:rsidRPr="001769FF" w:rsidRDefault="007D3076" w:rsidP="007D3076">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Change w:id="159">
          <w:tblGrid>
            <w:gridCol w:w="1587"/>
            <w:gridCol w:w="433"/>
            <w:gridCol w:w="1249"/>
            <w:gridCol w:w="1122"/>
            <w:gridCol w:w="5230"/>
          </w:tblGrid>
        </w:tblGridChange>
      </w:tblGrid>
      <w:tr w:rsidR="007D3076" w:rsidRPr="00B54FF5" w14:paraId="66B7FFDB" w14:textId="77777777" w:rsidTr="00F938E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BAD6528" w14:textId="77777777" w:rsidR="007D3076" w:rsidRPr="0016361A" w:rsidRDefault="007D3076" w:rsidP="00F938EB">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60E7D29" w14:textId="77777777" w:rsidR="007D3076" w:rsidRPr="0016361A" w:rsidRDefault="007D3076" w:rsidP="00F938EB">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4E44843" w14:textId="77777777" w:rsidR="007D3076" w:rsidRPr="0016361A" w:rsidRDefault="007D3076" w:rsidP="00F938EB">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4B51F48" w14:textId="77777777" w:rsidR="007D3076" w:rsidRPr="0016361A" w:rsidRDefault="007D3076" w:rsidP="00F938EB">
            <w:pPr>
              <w:pStyle w:val="TAH"/>
            </w:pPr>
            <w:r w:rsidRPr="0016361A">
              <w:t>Response</w:t>
            </w:r>
          </w:p>
          <w:p w14:paraId="637E118D" w14:textId="77777777" w:rsidR="007D3076" w:rsidRPr="0016361A" w:rsidRDefault="007D3076" w:rsidP="00F938EB">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744CEC" w14:textId="77777777" w:rsidR="007D3076" w:rsidRPr="0016361A" w:rsidRDefault="007D3076" w:rsidP="00F938EB">
            <w:pPr>
              <w:pStyle w:val="TAH"/>
            </w:pPr>
            <w:r w:rsidRPr="0016361A">
              <w:t>Description</w:t>
            </w:r>
          </w:p>
        </w:tc>
      </w:tr>
      <w:tr w:rsidR="004A7F24" w:rsidRPr="00B54FF5" w14:paraId="4341044E" w14:textId="77777777" w:rsidTr="00032F52">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60" w:author="Huawei [Abdessamad] 2023-08" w:date="2023-08-04T16:3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61" w:author="Huawei [Abdessamad] 2023-08" w:date="2023-08-04T16:33: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Change w:id="162" w:author="Huawei [Abdessamad] 2023-08" w:date="2023-08-04T16:33:00Z">
              <w:tcPr>
                <w:tcW w:w="825" w:type="pct"/>
                <w:tcBorders>
                  <w:top w:val="single" w:sz="6" w:space="0" w:color="auto"/>
                  <w:left w:val="single" w:sz="6" w:space="0" w:color="auto"/>
                  <w:bottom w:val="single" w:sz="6" w:space="0" w:color="auto"/>
                  <w:right w:val="single" w:sz="6" w:space="0" w:color="auto"/>
                </w:tcBorders>
                <w:shd w:val="clear" w:color="auto" w:fill="auto"/>
              </w:tcPr>
            </w:tcPrChange>
          </w:tcPr>
          <w:p w14:paraId="3BDF53CB" w14:textId="1BFE71F0" w:rsidR="004A7F24" w:rsidRPr="0016361A" w:rsidRDefault="004A7F24" w:rsidP="004A7F24">
            <w:pPr>
              <w:pStyle w:val="TAL"/>
            </w:pPr>
            <w:proofErr w:type="spellStart"/>
            <w:ins w:id="163" w:author="Huawei [Abdessamad] 2023-08" w:date="2023-08-04T16:33:00Z">
              <w:r>
                <w:t>TransResp</w:t>
              </w:r>
            </w:ins>
            <w:proofErr w:type="spellEnd"/>
            <w:del w:id="164" w:author="Huawei [Abdessamad] 2023-08" w:date="2023-08-04T16:33:00Z">
              <w:r w:rsidRPr="0016361A" w:rsidDel="00251357">
                <w:delText>"</w:delText>
              </w:r>
              <w:r w:rsidRPr="0016361A" w:rsidDel="00251357">
                <w:rPr>
                  <w:i/>
                </w:rPr>
                <w:delText>&lt;type&gt;</w:delText>
              </w:r>
              <w:r w:rsidRPr="0016361A" w:rsidDel="00251357">
                <w:delText>" or "array</w:delText>
              </w:r>
              <w:r w:rsidRPr="0016361A" w:rsidDel="00251357">
                <w:rPr>
                  <w:i/>
                </w:rPr>
                <w:delText>(&lt;type&gt;</w:delText>
              </w:r>
              <w:r w:rsidRPr="0016361A" w:rsidDel="00251357">
                <w:delText>)" or "map</w:delText>
              </w:r>
              <w:r w:rsidRPr="0016361A" w:rsidDel="00251357">
                <w:rPr>
                  <w:i/>
                </w:rPr>
                <w:delText>(&lt;type&gt;</w:delText>
              </w:r>
              <w:r w:rsidRPr="0016361A" w:rsidDel="00251357">
                <w:delText>)"</w:delText>
              </w:r>
            </w:del>
          </w:p>
        </w:tc>
        <w:tc>
          <w:tcPr>
            <w:tcW w:w="225" w:type="pct"/>
            <w:tcBorders>
              <w:top w:val="single" w:sz="6" w:space="0" w:color="auto"/>
              <w:left w:val="single" w:sz="6" w:space="0" w:color="auto"/>
              <w:bottom w:val="single" w:sz="6" w:space="0" w:color="auto"/>
              <w:right w:val="single" w:sz="6" w:space="0" w:color="auto"/>
            </w:tcBorders>
            <w:vAlign w:val="center"/>
            <w:tcPrChange w:id="165" w:author="Huawei [Abdessamad] 2023-08" w:date="2023-08-04T16:33:00Z">
              <w:tcPr>
                <w:tcW w:w="225" w:type="pct"/>
                <w:tcBorders>
                  <w:top w:val="single" w:sz="6" w:space="0" w:color="auto"/>
                  <w:left w:val="single" w:sz="6" w:space="0" w:color="auto"/>
                  <w:bottom w:val="single" w:sz="6" w:space="0" w:color="auto"/>
                  <w:right w:val="single" w:sz="6" w:space="0" w:color="auto"/>
                </w:tcBorders>
              </w:tcPr>
            </w:tcPrChange>
          </w:tcPr>
          <w:p w14:paraId="019E676B" w14:textId="0391FEAE" w:rsidR="004A7F24" w:rsidRPr="0016361A" w:rsidRDefault="004A7F24" w:rsidP="004A7F24">
            <w:pPr>
              <w:pStyle w:val="TAC"/>
            </w:pPr>
            <w:ins w:id="166" w:author="Huawei [Abdessamad] 2023-08" w:date="2023-08-04T16:33:00Z">
              <w:r>
                <w:t>M</w:t>
              </w:r>
            </w:ins>
            <w:del w:id="167" w:author="Huawei [Abdessamad] 2023-08" w:date="2023-08-04T16:33:00Z">
              <w:r w:rsidRPr="0016361A" w:rsidDel="00251357">
                <w:delText>"M", "C" or "O"</w:delText>
              </w:r>
            </w:del>
          </w:p>
        </w:tc>
        <w:tc>
          <w:tcPr>
            <w:tcW w:w="649" w:type="pct"/>
            <w:tcBorders>
              <w:top w:val="single" w:sz="6" w:space="0" w:color="auto"/>
              <w:left w:val="single" w:sz="6" w:space="0" w:color="auto"/>
              <w:bottom w:val="single" w:sz="6" w:space="0" w:color="auto"/>
              <w:right w:val="single" w:sz="6" w:space="0" w:color="auto"/>
            </w:tcBorders>
            <w:vAlign w:val="center"/>
            <w:tcPrChange w:id="168" w:author="Huawei [Abdessamad] 2023-08" w:date="2023-08-04T16:33:00Z">
              <w:tcPr>
                <w:tcW w:w="649" w:type="pct"/>
                <w:tcBorders>
                  <w:top w:val="single" w:sz="6" w:space="0" w:color="auto"/>
                  <w:left w:val="single" w:sz="6" w:space="0" w:color="auto"/>
                  <w:bottom w:val="single" w:sz="6" w:space="0" w:color="auto"/>
                  <w:right w:val="single" w:sz="6" w:space="0" w:color="auto"/>
                </w:tcBorders>
              </w:tcPr>
            </w:tcPrChange>
          </w:tcPr>
          <w:p w14:paraId="34F23117" w14:textId="5437688A" w:rsidR="004A7F24" w:rsidRPr="0016361A" w:rsidRDefault="004A7F24" w:rsidP="004A7F24">
            <w:pPr>
              <w:pStyle w:val="TAL"/>
            </w:pPr>
            <w:ins w:id="169" w:author="Huawei [Abdessamad] 2023-08" w:date="2023-08-04T16:33:00Z">
              <w:r>
                <w:t>1</w:t>
              </w:r>
            </w:ins>
            <w:del w:id="170" w:author="Huawei [Abdessamad] 2023-08" w:date="2023-08-04T16:33:00Z">
              <w:r w:rsidRPr="0016361A" w:rsidDel="00251357">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vAlign w:val="center"/>
            <w:tcPrChange w:id="171" w:author="Huawei [Abdessamad] 2023-08" w:date="2023-08-04T16:33:00Z">
              <w:tcPr>
                <w:tcW w:w="583" w:type="pct"/>
                <w:tcBorders>
                  <w:top w:val="single" w:sz="6" w:space="0" w:color="auto"/>
                  <w:left w:val="single" w:sz="6" w:space="0" w:color="auto"/>
                  <w:bottom w:val="single" w:sz="6" w:space="0" w:color="auto"/>
                  <w:right w:val="single" w:sz="6" w:space="0" w:color="auto"/>
                </w:tcBorders>
              </w:tcPr>
            </w:tcPrChange>
          </w:tcPr>
          <w:p w14:paraId="4A520231" w14:textId="0FF3822F" w:rsidR="004A7F24" w:rsidRPr="0016361A" w:rsidRDefault="004A7F24" w:rsidP="004A7F24">
            <w:pPr>
              <w:pStyle w:val="TAL"/>
            </w:pPr>
            <w:ins w:id="172" w:author="Huawei [Abdessamad] 2023-08" w:date="2023-08-04T16:33:00Z">
              <w:r>
                <w:t>200 OK</w:t>
              </w:r>
            </w:ins>
            <w:del w:id="173" w:author="Huawei [Abdessamad] 2023-08" w:date="2023-08-04T16:33:00Z">
              <w:r w:rsidRPr="0016361A" w:rsidDel="00251357">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Change w:id="174" w:author="Huawei [Abdessamad] 2023-08" w:date="2023-08-04T16:33:00Z">
              <w:tcPr>
                <w:tcW w:w="2718" w:type="pct"/>
                <w:tcBorders>
                  <w:top w:val="single" w:sz="6" w:space="0" w:color="auto"/>
                  <w:left w:val="single" w:sz="6" w:space="0" w:color="auto"/>
                  <w:bottom w:val="single" w:sz="6" w:space="0" w:color="auto"/>
                  <w:right w:val="single" w:sz="6" w:space="0" w:color="auto"/>
                </w:tcBorders>
                <w:shd w:val="clear" w:color="auto" w:fill="auto"/>
              </w:tcPr>
            </w:tcPrChange>
          </w:tcPr>
          <w:p w14:paraId="472AF80A" w14:textId="543C1844" w:rsidR="004A7F24" w:rsidRPr="0016361A" w:rsidDel="00251357" w:rsidRDefault="004A7F24" w:rsidP="004A7F24">
            <w:pPr>
              <w:pStyle w:val="TAL"/>
              <w:rPr>
                <w:del w:id="175" w:author="Huawei [Abdessamad] 2023-08" w:date="2023-08-04T16:33:00Z"/>
              </w:rPr>
            </w:pPr>
            <w:ins w:id="176" w:author="Huawei [Abdessamad] 2023-08" w:date="2023-08-04T16:33:00Z">
              <w:r>
                <w:t xml:space="preserve">The SEALDD enabled regular </w:t>
              </w:r>
            </w:ins>
            <w:ins w:id="177" w:author="Huawei [Abdessamad] 2023-08 r1" w:date="2023-08-23T08:36:00Z">
              <w:r w:rsidR="004A0E08">
                <w:t xml:space="preserve">or URLLC </w:t>
              </w:r>
            </w:ins>
            <w:ins w:id="178" w:author="Huawei [Abdessamad] 2023-08" w:date="2023-08-04T16:33:00Z">
              <w:r>
                <w:t>application data transmission service request was successfully received and processed.</w:t>
              </w:r>
            </w:ins>
            <w:del w:id="179" w:author="Huawei [Abdessamad] 2023-08" w:date="2023-08-04T16:33:00Z">
              <w:r w:rsidRPr="0016361A" w:rsidDel="00251357">
                <w:delText>&lt;Meaning of the success case&gt;</w:delText>
              </w:r>
            </w:del>
          </w:p>
          <w:p w14:paraId="567A7EE2" w14:textId="2D75EAD3" w:rsidR="004A7F24" w:rsidRPr="0016361A" w:rsidDel="00251357" w:rsidRDefault="004A7F24" w:rsidP="004A7F24">
            <w:pPr>
              <w:pStyle w:val="TAL"/>
              <w:rPr>
                <w:del w:id="180" w:author="Huawei [Abdessamad] 2023-08" w:date="2023-08-04T16:33:00Z"/>
              </w:rPr>
            </w:pPr>
            <w:del w:id="181" w:author="Huawei [Abdessamad] 2023-08" w:date="2023-08-04T16:33:00Z">
              <w:r w:rsidRPr="0016361A" w:rsidDel="00251357">
                <w:delText>or</w:delText>
              </w:r>
            </w:del>
          </w:p>
          <w:p w14:paraId="3462897B" w14:textId="1FBE6178" w:rsidR="004A7F24" w:rsidRPr="0016361A" w:rsidRDefault="004A7F24" w:rsidP="004A7F24">
            <w:pPr>
              <w:pStyle w:val="TAL"/>
            </w:pPr>
            <w:del w:id="182" w:author="Huawei [Abdessamad] 2023-08" w:date="2023-08-04T16:33:00Z">
              <w:r w:rsidRPr="0016361A" w:rsidDel="00251357">
                <w:delText>&lt;Meaning of the error case with additional statement regarding error handling&gt;</w:delText>
              </w:r>
            </w:del>
          </w:p>
        </w:tc>
      </w:tr>
      <w:tr w:rsidR="004A7F24" w14:paraId="5D81F1A9" w14:textId="77777777" w:rsidTr="00032F52">
        <w:trPr>
          <w:jc w:val="center"/>
          <w:ins w:id="183" w:author="Huawei [Abdessamad] 2023-08" w:date="2023-08-04T16: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D3A360A" w14:textId="77777777" w:rsidR="004A7F24" w:rsidRDefault="004A7F24" w:rsidP="00032F52">
            <w:pPr>
              <w:pStyle w:val="TAL"/>
              <w:rPr>
                <w:ins w:id="184" w:author="Huawei [Abdessamad] 2023-08" w:date="2023-08-04T16:32:00Z"/>
              </w:rPr>
            </w:pPr>
            <w:ins w:id="185" w:author="Huawei [Abdessamad] 2023-08" w:date="2023-08-04T16:3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D37CFFC" w14:textId="77777777" w:rsidR="004A7F24" w:rsidRDefault="004A7F24" w:rsidP="00032F52">
            <w:pPr>
              <w:pStyle w:val="TAC"/>
              <w:rPr>
                <w:ins w:id="186" w:author="Huawei [Abdessamad] 2023-08" w:date="2023-08-04T16:32:00Z"/>
              </w:rPr>
            </w:pPr>
          </w:p>
        </w:tc>
        <w:tc>
          <w:tcPr>
            <w:tcW w:w="649" w:type="pct"/>
            <w:tcBorders>
              <w:top w:val="single" w:sz="6" w:space="0" w:color="auto"/>
              <w:left w:val="single" w:sz="6" w:space="0" w:color="auto"/>
              <w:bottom w:val="single" w:sz="6" w:space="0" w:color="auto"/>
              <w:right w:val="single" w:sz="6" w:space="0" w:color="auto"/>
            </w:tcBorders>
            <w:vAlign w:val="center"/>
          </w:tcPr>
          <w:p w14:paraId="4132D2C9" w14:textId="77777777" w:rsidR="004A7F24" w:rsidRDefault="004A7F24" w:rsidP="00032F52">
            <w:pPr>
              <w:pStyle w:val="TAL"/>
              <w:rPr>
                <w:ins w:id="187" w:author="Huawei [Abdessamad] 2023-08" w:date="2023-08-04T16:32:00Z"/>
              </w:rPr>
            </w:pPr>
          </w:p>
        </w:tc>
        <w:tc>
          <w:tcPr>
            <w:tcW w:w="583" w:type="pct"/>
            <w:tcBorders>
              <w:top w:val="single" w:sz="6" w:space="0" w:color="auto"/>
              <w:left w:val="single" w:sz="6" w:space="0" w:color="auto"/>
              <w:bottom w:val="single" w:sz="6" w:space="0" w:color="auto"/>
              <w:right w:val="single" w:sz="6" w:space="0" w:color="auto"/>
            </w:tcBorders>
            <w:vAlign w:val="center"/>
          </w:tcPr>
          <w:p w14:paraId="55CD337F" w14:textId="77777777" w:rsidR="004A7F24" w:rsidRDefault="004A7F24" w:rsidP="00032F52">
            <w:pPr>
              <w:pStyle w:val="TAL"/>
              <w:rPr>
                <w:ins w:id="188" w:author="Huawei [Abdessamad] 2023-08" w:date="2023-08-04T16:32:00Z"/>
              </w:rPr>
            </w:pPr>
            <w:ins w:id="189" w:author="Huawei [Abdessamad] 2023-08" w:date="2023-08-04T16:32: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3D7E1B" w14:textId="77777777" w:rsidR="004A7F24" w:rsidRDefault="004A7F24" w:rsidP="00032F52">
            <w:pPr>
              <w:pStyle w:val="TAL"/>
              <w:rPr>
                <w:ins w:id="190" w:author="Huawei [Abdessamad] 2023-08" w:date="2023-08-04T16:32:00Z"/>
              </w:rPr>
            </w:pPr>
            <w:ins w:id="191" w:author="Huawei [Abdessamad] 2023-08" w:date="2023-08-04T16:32:00Z">
              <w:r>
                <w:t>Temporary redirection. The response shall include a Location header field containing an alternative target URI located in an alternative SEALDD Server.</w:t>
              </w:r>
            </w:ins>
          </w:p>
          <w:p w14:paraId="1E1BAC06" w14:textId="77777777" w:rsidR="004A7F24" w:rsidRDefault="004A7F24" w:rsidP="00032F52">
            <w:pPr>
              <w:pStyle w:val="TAL"/>
              <w:rPr>
                <w:ins w:id="192" w:author="Huawei [Abdessamad] 2023-08" w:date="2023-08-04T16:32:00Z"/>
              </w:rPr>
            </w:pPr>
          </w:p>
          <w:p w14:paraId="26A33055" w14:textId="77777777" w:rsidR="004A7F24" w:rsidRDefault="004A7F24" w:rsidP="00032F52">
            <w:pPr>
              <w:pStyle w:val="TAL"/>
              <w:rPr>
                <w:ins w:id="193" w:author="Huawei [Abdessamad] 2023-08" w:date="2023-08-04T16:32:00Z"/>
              </w:rPr>
            </w:pPr>
            <w:ins w:id="194" w:author="Huawei [Abdessamad] 2023-08" w:date="2023-08-04T16:32:00Z">
              <w:r>
                <w:t>Redirection handling is described in clause 5.2.10 of 3GPP TS 29.122 [2].</w:t>
              </w:r>
            </w:ins>
          </w:p>
        </w:tc>
      </w:tr>
      <w:tr w:rsidR="004A7F24" w14:paraId="40C26AD8" w14:textId="77777777" w:rsidTr="00032F52">
        <w:trPr>
          <w:jc w:val="center"/>
          <w:ins w:id="195" w:author="Huawei [Abdessamad] 2023-08" w:date="2023-08-04T16: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D20D6DB" w14:textId="77777777" w:rsidR="004A7F24" w:rsidRDefault="004A7F24" w:rsidP="00032F52">
            <w:pPr>
              <w:pStyle w:val="TAL"/>
              <w:rPr>
                <w:ins w:id="196" w:author="Huawei [Abdessamad] 2023-08" w:date="2023-08-04T16:32:00Z"/>
              </w:rPr>
            </w:pPr>
            <w:ins w:id="197" w:author="Huawei [Abdessamad] 2023-08" w:date="2023-08-04T16:3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FDF7011" w14:textId="77777777" w:rsidR="004A7F24" w:rsidRDefault="004A7F24" w:rsidP="00032F52">
            <w:pPr>
              <w:pStyle w:val="TAC"/>
              <w:rPr>
                <w:ins w:id="198" w:author="Huawei [Abdessamad] 2023-08" w:date="2023-08-04T16:32:00Z"/>
              </w:rPr>
            </w:pPr>
          </w:p>
        </w:tc>
        <w:tc>
          <w:tcPr>
            <w:tcW w:w="649" w:type="pct"/>
            <w:tcBorders>
              <w:top w:val="single" w:sz="6" w:space="0" w:color="auto"/>
              <w:left w:val="single" w:sz="6" w:space="0" w:color="auto"/>
              <w:bottom w:val="single" w:sz="6" w:space="0" w:color="auto"/>
              <w:right w:val="single" w:sz="6" w:space="0" w:color="auto"/>
            </w:tcBorders>
            <w:vAlign w:val="center"/>
          </w:tcPr>
          <w:p w14:paraId="49DB1437" w14:textId="77777777" w:rsidR="004A7F24" w:rsidRDefault="004A7F24" w:rsidP="00032F52">
            <w:pPr>
              <w:pStyle w:val="TAL"/>
              <w:rPr>
                <w:ins w:id="199" w:author="Huawei [Abdessamad] 2023-08" w:date="2023-08-04T16:32:00Z"/>
              </w:rPr>
            </w:pPr>
          </w:p>
        </w:tc>
        <w:tc>
          <w:tcPr>
            <w:tcW w:w="583" w:type="pct"/>
            <w:tcBorders>
              <w:top w:val="single" w:sz="6" w:space="0" w:color="auto"/>
              <w:left w:val="single" w:sz="6" w:space="0" w:color="auto"/>
              <w:bottom w:val="single" w:sz="6" w:space="0" w:color="auto"/>
              <w:right w:val="single" w:sz="6" w:space="0" w:color="auto"/>
            </w:tcBorders>
            <w:vAlign w:val="center"/>
          </w:tcPr>
          <w:p w14:paraId="74A36C3A" w14:textId="77777777" w:rsidR="004A7F24" w:rsidRDefault="004A7F24" w:rsidP="00032F52">
            <w:pPr>
              <w:pStyle w:val="TAL"/>
              <w:rPr>
                <w:ins w:id="200" w:author="Huawei [Abdessamad] 2023-08" w:date="2023-08-04T16:32:00Z"/>
              </w:rPr>
            </w:pPr>
            <w:ins w:id="201" w:author="Huawei [Abdessamad] 2023-08" w:date="2023-08-04T16:32: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C7BDCA4" w14:textId="77777777" w:rsidR="004A7F24" w:rsidRDefault="004A7F24" w:rsidP="00032F52">
            <w:pPr>
              <w:pStyle w:val="TAL"/>
              <w:rPr>
                <w:ins w:id="202" w:author="Huawei [Abdessamad] 2023-08" w:date="2023-08-04T16:32:00Z"/>
              </w:rPr>
            </w:pPr>
            <w:ins w:id="203" w:author="Huawei [Abdessamad] 2023-08" w:date="2023-08-04T16:32:00Z">
              <w:r>
                <w:t>Permanent redirection. The response shall include a Location header field containing an alternative target URI located in an alternative SEALDD Server.</w:t>
              </w:r>
            </w:ins>
          </w:p>
          <w:p w14:paraId="76CC44E2" w14:textId="77777777" w:rsidR="004A7F24" w:rsidRDefault="004A7F24" w:rsidP="00032F52">
            <w:pPr>
              <w:pStyle w:val="TAL"/>
              <w:rPr>
                <w:ins w:id="204" w:author="Huawei [Abdessamad] 2023-08" w:date="2023-08-04T16:32:00Z"/>
              </w:rPr>
            </w:pPr>
          </w:p>
          <w:p w14:paraId="157B92FB" w14:textId="77777777" w:rsidR="004A7F24" w:rsidRDefault="004A7F24" w:rsidP="00032F52">
            <w:pPr>
              <w:pStyle w:val="TAL"/>
              <w:rPr>
                <w:ins w:id="205" w:author="Huawei [Abdessamad] 2023-08" w:date="2023-08-04T16:32:00Z"/>
              </w:rPr>
            </w:pPr>
            <w:ins w:id="206" w:author="Huawei [Abdessamad] 2023-08" w:date="2023-08-04T16:32:00Z">
              <w:r>
                <w:t>Redirection handling is described in clause 5.2.10 of 3GPP TS 29.122 [2]</w:t>
              </w:r>
            </w:ins>
          </w:p>
        </w:tc>
      </w:tr>
      <w:tr w:rsidR="007D3076" w:rsidRPr="00B54FF5" w14:paraId="64093888" w14:textId="77777777" w:rsidTr="00F938E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04F0F43" w14:textId="71AD67F2" w:rsidR="007D3076" w:rsidRPr="0016361A" w:rsidRDefault="007D3076" w:rsidP="00F938EB">
            <w:pPr>
              <w:pStyle w:val="TAN"/>
            </w:pPr>
            <w:r w:rsidRPr="0016361A">
              <w:t>NOTE:</w:t>
            </w:r>
            <w:r w:rsidRPr="0016361A">
              <w:rPr>
                <w:noProof/>
              </w:rPr>
              <w:tab/>
              <w:t xml:space="preserve">The manadatory </w:t>
            </w:r>
            <w:r w:rsidRPr="0016361A">
              <w:t xml:space="preserve">HTTP error status code for the </w:t>
            </w:r>
            <w:del w:id="207" w:author="Huawei [Abdessamad] 2023-08" w:date="2023-08-04T16:33:00Z">
              <w:r w:rsidRPr="0016361A" w:rsidDel="004A7F24">
                <w:delText xml:space="preserve">&lt;e.g. </w:delText>
              </w:r>
            </w:del>
            <w:r>
              <w:t xml:space="preserve">HTTP </w:t>
            </w:r>
            <w:r w:rsidRPr="0016361A">
              <w:t>POST</w:t>
            </w:r>
            <w:del w:id="208" w:author="Huawei [Abdessamad] 2023-08" w:date="2023-08-04T16:33:00Z">
              <w:r w:rsidRPr="0016361A" w:rsidDel="004A7F24">
                <w:delText>&gt;</w:delText>
              </w:r>
            </w:del>
            <w:r w:rsidRPr="0016361A">
              <w:t xml:space="preserve"> method listed in </w:t>
            </w:r>
            <w:r>
              <w:t>table </w:t>
            </w:r>
            <w:r w:rsidRPr="008B7662">
              <w:t>5.2.6-1 of 3GPP</w:t>
            </w:r>
            <w:r>
              <w:t> TS </w:t>
            </w:r>
            <w:r w:rsidRPr="008B7662">
              <w:t>29.122</w:t>
            </w:r>
            <w:r>
              <w:t> </w:t>
            </w:r>
            <w:r w:rsidRPr="008B7662">
              <w:t>[2] also apply</w:t>
            </w:r>
            <w:r w:rsidRPr="0016361A">
              <w:t>.</w:t>
            </w:r>
          </w:p>
        </w:tc>
      </w:tr>
    </w:tbl>
    <w:p w14:paraId="50CAA647" w14:textId="77777777" w:rsidR="007D3076" w:rsidRPr="00384E92" w:rsidRDefault="007D3076" w:rsidP="007D3076"/>
    <w:p w14:paraId="7721E7B8" w14:textId="77777777" w:rsidR="004A7F24" w:rsidRDefault="004A7F24" w:rsidP="004A7F24">
      <w:pPr>
        <w:pStyle w:val="TH"/>
        <w:rPr>
          <w:ins w:id="209" w:author="Huawei [Abdessamad] 2023-08" w:date="2023-08-04T16:33:00Z"/>
        </w:rPr>
      </w:pPr>
      <w:bookmarkStart w:id="210" w:name="_Toc510696627"/>
      <w:bookmarkStart w:id="211" w:name="_Toc35971418"/>
      <w:bookmarkStart w:id="212" w:name="_Toc136375025"/>
      <w:ins w:id="213" w:author="Huawei [Abdessamad] 2023-08" w:date="2023-08-04T16:33:00Z">
        <w:r>
          <w:t>Table 6.1.4.2.2-3: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7F24" w14:paraId="2F2E453B" w14:textId="77777777" w:rsidTr="00032F52">
        <w:trPr>
          <w:jc w:val="center"/>
          <w:ins w:id="214" w:author="Huawei [Abdessamad] 2023-08" w:date="2023-08-04T16:33:00Z"/>
        </w:trPr>
        <w:tc>
          <w:tcPr>
            <w:tcW w:w="825" w:type="pct"/>
            <w:shd w:val="clear" w:color="auto" w:fill="C0C0C0"/>
            <w:vAlign w:val="center"/>
          </w:tcPr>
          <w:p w14:paraId="6AC36DEF" w14:textId="77777777" w:rsidR="004A7F24" w:rsidRDefault="004A7F24" w:rsidP="00032F52">
            <w:pPr>
              <w:pStyle w:val="TAH"/>
              <w:rPr>
                <w:ins w:id="215" w:author="Huawei [Abdessamad] 2023-08" w:date="2023-08-04T16:33:00Z"/>
              </w:rPr>
            </w:pPr>
            <w:ins w:id="216" w:author="Huawei [Abdessamad] 2023-08" w:date="2023-08-04T16:33:00Z">
              <w:r>
                <w:t>Name</w:t>
              </w:r>
            </w:ins>
          </w:p>
        </w:tc>
        <w:tc>
          <w:tcPr>
            <w:tcW w:w="732" w:type="pct"/>
            <w:shd w:val="clear" w:color="auto" w:fill="C0C0C0"/>
            <w:vAlign w:val="center"/>
          </w:tcPr>
          <w:p w14:paraId="665D5FD6" w14:textId="77777777" w:rsidR="004A7F24" w:rsidRDefault="004A7F24" w:rsidP="00032F52">
            <w:pPr>
              <w:pStyle w:val="TAH"/>
              <w:rPr>
                <w:ins w:id="217" w:author="Huawei [Abdessamad] 2023-08" w:date="2023-08-04T16:33:00Z"/>
              </w:rPr>
            </w:pPr>
            <w:ins w:id="218" w:author="Huawei [Abdessamad] 2023-08" w:date="2023-08-04T16:33:00Z">
              <w:r>
                <w:t>Data type</w:t>
              </w:r>
            </w:ins>
          </w:p>
        </w:tc>
        <w:tc>
          <w:tcPr>
            <w:tcW w:w="217" w:type="pct"/>
            <w:shd w:val="clear" w:color="auto" w:fill="C0C0C0"/>
            <w:vAlign w:val="center"/>
          </w:tcPr>
          <w:p w14:paraId="273271CE" w14:textId="77777777" w:rsidR="004A7F24" w:rsidRDefault="004A7F24" w:rsidP="00032F52">
            <w:pPr>
              <w:pStyle w:val="TAH"/>
              <w:rPr>
                <w:ins w:id="219" w:author="Huawei [Abdessamad] 2023-08" w:date="2023-08-04T16:33:00Z"/>
              </w:rPr>
            </w:pPr>
            <w:ins w:id="220" w:author="Huawei [Abdessamad] 2023-08" w:date="2023-08-04T16:33:00Z">
              <w:r>
                <w:t>P</w:t>
              </w:r>
            </w:ins>
          </w:p>
        </w:tc>
        <w:tc>
          <w:tcPr>
            <w:tcW w:w="581" w:type="pct"/>
            <w:shd w:val="clear" w:color="auto" w:fill="C0C0C0"/>
            <w:vAlign w:val="center"/>
          </w:tcPr>
          <w:p w14:paraId="5544B63D" w14:textId="77777777" w:rsidR="004A7F24" w:rsidRDefault="004A7F24" w:rsidP="00032F52">
            <w:pPr>
              <w:pStyle w:val="TAH"/>
              <w:rPr>
                <w:ins w:id="221" w:author="Huawei [Abdessamad] 2023-08" w:date="2023-08-04T16:33:00Z"/>
              </w:rPr>
            </w:pPr>
            <w:ins w:id="222" w:author="Huawei [Abdessamad] 2023-08" w:date="2023-08-04T16:33:00Z">
              <w:r>
                <w:t>Cardinality</w:t>
              </w:r>
            </w:ins>
          </w:p>
        </w:tc>
        <w:tc>
          <w:tcPr>
            <w:tcW w:w="2645" w:type="pct"/>
            <w:shd w:val="clear" w:color="auto" w:fill="C0C0C0"/>
            <w:vAlign w:val="center"/>
          </w:tcPr>
          <w:p w14:paraId="48102A29" w14:textId="77777777" w:rsidR="004A7F24" w:rsidRDefault="004A7F24" w:rsidP="00032F52">
            <w:pPr>
              <w:pStyle w:val="TAH"/>
              <w:rPr>
                <w:ins w:id="223" w:author="Huawei [Abdessamad] 2023-08" w:date="2023-08-04T16:33:00Z"/>
              </w:rPr>
            </w:pPr>
            <w:ins w:id="224" w:author="Huawei [Abdessamad] 2023-08" w:date="2023-08-04T16:33:00Z">
              <w:r>
                <w:t>Description</w:t>
              </w:r>
            </w:ins>
          </w:p>
        </w:tc>
      </w:tr>
      <w:tr w:rsidR="004A7F24" w14:paraId="267923E0" w14:textId="77777777" w:rsidTr="00032F52">
        <w:trPr>
          <w:jc w:val="center"/>
          <w:ins w:id="225" w:author="Huawei [Abdessamad] 2023-08" w:date="2023-08-04T16:33:00Z"/>
        </w:trPr>
        <w:tc>
          <w:tcPr>
            <w:tcW w:w="825" w:type="pct"/>
            <w:shd w:val="clear" w:color="auto" w:fill="auto"/>
            <w:vAlign w:val="center"/>
          </w:tcPr>
          <w:p w14:paraId="1D22B636" w14:textId="77777777" w:rsidR="004A7F24" w:rsidRDefault="004A7F24" w:rsidP="00032F52">
            <w:pPr>
              <w:pStyle w:val="TAL"/>
              <w:rPr>
                <w:ins w:id="226" w:author="Huawei [Abdessamad] 2023-08" w:date="2023-08-04T16:33:00Z"/>
              </w:rPr>
            </w:pPr>
            <w:ins w:id="227" w:author="Huawei [Abdessamad] 2023-08" w:date="2023-08-04T16:33:00Z">
              <w:r>
                <w:t>Location</w:t>
              </w:r>
            </w:ins>
          </w:p>
        </w:tc>
        <w:tc>
          <w:tcPr>
            <w:tcW w:w="732" w:type="pct"/>
            <w:vAlign w:val="center"/>
          </w:tcPr>
          <w:p w14:paraId="57B4FDEC" w14:textId="77777777" w:rsidR="004A7F24" w:rsidRDefault="004A7F24" w:rsidP="00032F52">
            <w:pPr>
              <w:pStyle w:val="TAL"/>
              <w:rPr>
                <w:ins w:id="228" w:author="Huawei [Abdessamad] 2023-08" w:date="2023-08-04T16:33:00Z"/>
              </w:rPr>
            </w:pPr>
            <w:ins w:id="229" w:author="Huawei [Abdessamad] 2023-08" w:date="2023-08-04T16:33:00Z">
              <w:r>
                <w:t>string</w:t>
              </w:r>
            </w:ins>
          </w:p>
        </w:tc>
        <w:tc>
          <w:tcPr>
            <w:tcW w:w="217" w:type="pct"/>
            <w:vAlign w:val="center"/>
          </w:tcPr>
          <w:p w14:paraId="557E2B70" w14:textId="77777777" w:rsidR="004A7F24" w:rsidRDefault="004A7F24" w:rsidP="00032F52">
            <w:pPr>
              <w:pStyle w:val="TAC"/>
              <w:rPr>
                <w:ins w:id="230" w:author="Huawei [Abdessamad] 2023-08" w:date="2023-08-04T16:33:00Z"/>
              </w:rPr>
            </w:pPr>
            <w:ins w:id="231" w:author="Huawei [Abdessamad] 2023-08" w:date="2023-08-04T16:33:00Z">
              <w:r>
                <w:t>M</w:t>
              </w:r>
            </w:ins>
          </w:p>
        </w:tc>
        <w:tc>
          <w:tcPr>
            <w:tcW w:w="581" w:type="pct"/>
            <w:vAlign w:val="center"/>
          </w:tcPr>
          <w:p w14:paraId="64554652" w14:textId="77777777" w:rsidR="004A7F24" w:rsidRDefault="004A7F24" w:rsidP="00032F52">
            <w:pPr>
              <w:pStyle w:val="TAC"/>
              <w:rPr>
                <w:ins w:id="232" w:author="Huawei [Abdessamad] 2023-08" w:date="2023-08-04T16:33:00Z"/>
              </w:rPr>
            </w:pPr>
            <w:ins w:id="233" w:author="Huawei [Abdessamad] 2023-08" w:date="2023-08-04T16:33:00Z">
              <w:r>
                <w:t>1</w:t>
              </w:r>
            </w:ins>
          </w:p>
        </w:tc>
        <w:tc>
          <w:tcPr>
            <w:tcW w:w="2645" w:type="pct"/>
            <w:shd w:val="clear" w:color="auto" w:fill="auto"/>
            <w:vAlign w:val="center"/>
          </w:tcPr>
          <w:p w14:paraId="3677A170" w14:textId="77777777" w:rsidR="004A7F24" w:rsidRDefault="004A7F24" w:rsidP="00032F52">
            <w:pPr>
              <w:pStyle w:val="TAL"/>
              <w:rPr>
                <w:ins w:id="234" w:author="Huawei [Abdessamad] 2023-08" w:date="2023-08-04T16:33:00Z"/>
              </w:rPr>
            </w:pPr>
            <w:ins w:id="235" w:author="Huawei [Abdessamad] 2023-08" w:date="2023-08-04T16:33:00Z">
              <w:r>
                <w:t>An alternative target URI located in an alternative SEALDD Server.</w:t>
              </w:r>
            </w:ins>
          </w:p>
        </w:tc>
      </w:tr>
    </w:tbl>
    <w:p w14:paraId="10620838" w14:textId="77777777" w:rsidR="004A7F24" w:rsidRDefault="004A7F24" w:rsidP="004A7F24">
      <w:pPr>
        <w:rPr>
          <w:ins w:id="236" w:author="Huawei [Abdessamad] 2023-08" w:date="2023-08-04T16:33:00Z"/>
        </w:rPr>
      </w:pPr>
    </w:p>
    <w:p w14:paraId="1BE1F688" w14:textId="77777777" w:rsidR="004A7F24" w:rsidRDefault="004A7F24" w:rsidP="004A7F24">
      <w:pPr>
        <w:pStyle w:val="TH"/>
        <w:rPr>
          <w:ins w:id="237" w:author="Huawei [Abdessamad] 2023-08" w:date="2023-08-04T16:33:00Z"/>
        </w:rPr>
      </w:pPr>
      <w:ins w:id="238" w:author="Huawei [Abdessamad] 2023-08" w:date="2023-08-04T16:33:00Z">
        <w:r>
          <w:t>Table 6.1.4.2.2-4: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A7F24" w14:paraId="26CC909A" w14:textId="77777777" w:rsidTr="00032F52">
        <w:trPr>
          <w:jc w:val="center"/>
          <w:ins w:id="239" w:author="Huawei [Abdessamad] 2023-08" w:date="2023-08-04T16:33:00Z"/>
        </w:trPr>
        <w:tc>
          <w:tcPr>
            <w:tcW w:w="825" w:type="pct"/>
            <w:shd w:val="clear" w:color="auto" w:fill="C0C0C0"/>
            <w:vAlign w:val="center"/>
          </w:tcPr>
          <w:p w14:paraId="46BB7CFF" w14:textId="77777777" w:rsidR="004A7F24" w:rsidRDefault="004A7F24" w:rsidP="00032F52">
            <w:pPr>
              <w:pStyle w:val="TAH"/>
              <w:rPr>
                <w:ins w:id="240" w:author="Huawei [Abdessamad] 2023-08" w:date="2023-08-04T16:33:00Z"/>
              </w:rPr>
            </w:pPr>
            <w:ins w:id="241" w:author="Huawei [Abdessamad] 2023-08" w:date="2023-08-04T16:33:00Z">
              <w:r>
                <w:t>Name</w:t>
              </w:r>
            </w:ins>
          </w:p>
        </w:tc>
        <w:tc>
          <w:tcPr>
            <w:tcW w:w="732" w:type="pct"/>
            <w:shd w:val="clear" w:color="auto" w:fill="C0C0C0"/>
            <w:vAlign w:val="center"/>
          </w:tcPr>
          <w:p w14:paraId="21B72851" w14:textId="77777777" w:rsidR="004A7F24" w:rsidRDefault="004A7F24" w:rsidP="00032F52">
            <w:pPr>
              <w:pStyle w:val="TAH"/>
              <w:rPr>
                <w:ins w:id="242" w:author="Huawei [Abdessamad] 2023-08" w:date="2023-08-04T16:33:00Z"/>
              </w:rPr>
            </w:pPr>
            <w:ins w:id="243" w:author="Huawei [Abdessamad] 2023-08" w:date="2023-08-04T16:33:00Z">
              <w:r>
                <w:t>Data type</w:t>
              </w:r>
            </w:ins>
          </w:p>
        </w:tc>
        <w:tc>
          <w:tcPr>
            <w:tcW w:w="217" w:type="pct"/>
            <w:shd w:val="clear" w:color="auto" w:fill="C0C0C0"/>
            <w:vAlign w:val="center"/>
          </w:tcPr>
          <w:p w14:paraId="0A927190" w14:textId="77777777" w:rsidR="004A7F24" w:rsidRDefault="004A7F24" w:rsidP="00032F52">
            <w:pPr>
              <w:pStyle w:val="TAH"/>
              <w:rPr>
                <w:ins w:id="244" w:author="Huawei [Abdessamad] 2023-08" w:date="2023-08-04T16:33:00Z"/>
              </w:rPr>
            </w:pPr>
            <w:ins w:id="245" w:author="Huawei [Abdessamad] 2023-08" w:date="2023-08-04T16:33:00Z">
              <w:r>
                <w:t>P</w:t>
              </w:r>
            </w:ins>
          </w:p>
        </w:tc>
        <w:tc>
          <w:tcPr>
            <w:tcW w:w="581" w:type="pct"/>
            <w:shd w:val="clear" w:color="auto" w:fill="C0C0C0"/>
            <w:vAlign w:val="center"/>
          </w:tcPr>
          <w:p w14:paraId="2F1B5564" w14:textId="77777777" w:rsidR="004A7F24" w:rsidRDefault="004A7F24" w:rsidP="00032F52">
            <w:pPr>
              <w:pStyle w:val="TAH"/>
              <w:rPr>
                <w:ins w:id="246" w:author="Huawei [Abdessamad] 2023-08" w:date="2023-08-04T16:33:00Z"/>
              </w:rPr>
            </w:pPr>
            <w:ins w:id="247" w:author="Huawei [Abdessamad] 2023-08" w:date="2023-08-04T16:33:00Z">
              <w:r>
                <w:t>Cardinality</w:t>
              </w:r>
            </w:ins>
          </w:p>
        </w:tc>
        <w:tc>
          <w:tcPr>
            <w:tcW w:w="2645" w:type="pct"/>
            <w:shd w:val="clear" w:color="auto" w:fill="C0C0C0"/>
            <w:vAlign w:val="center"/>
          </w:tcPr>
          <w:p w14:paraId="46A79A05" w14:textId="77777777" w:rsidR="004A7F24" w:rsidRDefault="004A7F24" w:rsidP="00032F52">
            <w:pPr>
              <w:pStyle w:val="TAH"/>
              <w:rPr>
                <w:ins w:id="248" w:author="Huawei [Abdessamad] 2023-08" w:date="2023-08-04T16:33:00Z"/>
              </w:rPr>
            </w:pPr>
            <w:ins w:id="249" w:author="Huawei [Abdessamad] 2023-08" w:date="2023-08-04T16:33:00Z">
              <w:r>
                <w:t>Description</w:t>
              </w:r>
            </w:ins>
          </w:p>
        </w:tc>
      </w:tr>
      <w:tr w:rsidR="004A7F24" w14:paraId="50E6B5D8" w14:textId="77777777" w:rsidTr="00032F52">
        <w:trPr>
          <w:jc w:val="center"/>
          <w:ins w:id="250" w:author="Huawei [Abdessamad] 2023-08" w:date="2023-08-04T16:33:00Z"/>
        </w:trPr>
        <w:tc>
          <w:tcPr>
            <w:tcW w:w="825" w:type="pct"/>
            <w:shd w:val="clear" w:color="auto" w:fill="auto"/>
            <w:vAlign w:val="center"/>
          </w:tcPr>
          <w:p w14:paraId="10D4352C" w14:textId="77777777" w:rsidR="004A7F24" w:rsidRDefault="004A7F24" w:rsidP="00032F52">
            <w:pPr>
              <w:pStyle w:val="TAL"/>
              <w:rPr>
                <w:ins w:id="251" w:author="Huawei [Abdessamad] 2023-08" w:date="2023-08-04T16:33:00Z"/>
              </w:rPr>
            </w:pPr>
            <w:ins w:id="252" w:author="Huawei [Abdessamad] 2023-08" w:date="2023-08-04T16:33:00Z">
              <w:r>
                <w:t>Location</w:t>
              </w:r>
            </w:ins>
          </w:p>
        </w:tc>
        <w:tc>
          <w:tcPr>
            <w:tcW w:w="732" w:type="pct"/>
            <w:vAlign w:val="center"/>
          </w:tcPr>
          <w:p w14:paraId="38088891" w14:textId="77777777" w:rsidR="004A7F24" w:rsidRDefault="004A7F24" w:rsidP="00032F52">
            <w:pPr>
              <w:pStyle w:val="TAL"/>
              <w:rPr>
                <w:ins w:id="253" w:author="Huawei [Abdessamad] 2023-08" w:date="2023-08-04T16:33:00Z"/>
              </w:rPr>
            </w:pPr>
            <w:ins w:id="254" w:author="Huawei [Abdessamad] 2023-08" w:date="2023-08-04T16:33:00Z">
              <w:r>
                <w:t>string</w:t>
              </w:r>
            </w:ins>
          </w:p>
        </w:tc>
        <w:tc>
          <w:tcPr>
            <w:tcW w:w="217" w:type="pct"/>
            <w:vAlign w:val="center"/>
          </w:tcPr>
          <w:p w14:paraId="3A6BE344" w14:textId="77777777" w:rsidR="004A7F24" w:rsidRDefault="004A7F24" w:rsidP="00032F52">
            <w:pPr>
              <w:pStyle w:val="TAC"/>
              <w:rPr>
                <w:ins w:id="255" w:author="Huawei [Abdessamad] 2023-08" w:date="2023-08-04T16:33:00Z"/>
              </w:rPr>
            </w:pPr>
            <w:ins w:id="256" w:author="Huawei [Abdessamad] 2023-08" w:date="2023-08-04T16:33:00Z">
              <w:r>
                <w:t>M</w:t>
              </w:r>
            </w:ins>
          </w:p>
        </w:tc>
        <w:tc>
          <w:tcPr>
            <w:tcW w:w="581" w:type="pct"/>
            <w:vAlign w:val="center"/>
          </w:tcPr>
          <w:p w14:paraId="57FA7135" w14:textId="77777777" w:rsidR="004A7F24" w:rsidRDefault="004A7F24" w:rsidP="00032F52">
            <w:pPr>
              <w:pStyle w:val="TAC"/>
              <w:rPr>
                <w:ins w:id="257" w:author="Huawei [Abdessamad] 2023-08" w:date="2023-08-04T16:33:00Z"/>
              </w:rPr>
            </w:pPr>
            <w:ins w:id="258" w:author="Huawei [Abdessamad] 2023-08" w:date="2023-08-04T16:33:00Z">
              <w:r>
                <w:t>1</w:t>
              </w:r>
            </w:ins>
          </w:p>
        </w:tc>
        <w:tc>
          <w:tcPr>
            <w:tcW w:w="2645" w:type="pct"/>
            <w:shd w:val="clear" w:color="auto" w:fill="auto"/>
            <w:vAlign w:val="center"/>
          </w:tcPr>
          <w:p w14:paraId="3DD5DF5D" w14:textId="77777777" w:rsidR="004A7F24" w:rsidRDefault="004A7F24" w:rsidP="00032F52">
            <w:pPr>
              <w:pStyle w:val="TAL"/>
              <w:rPr>
                <w:ins w:id="259" w:author="Huawei [Abdessamad] 2023-08" w:date="2023-08-04T16:33:00Z"/>
              </w:rPr>
            </w:pPr>
            <w:ins w:id="260" w:author="Huawei [Abdessamad] 2023-08" w:date="2023-08-04T16:33:00Z">
              <w:r>
                <w:t>An alternative target URI located in an alternative SEALDD Server.</w:t>
              </w:r>
            </w:ins>
          </w:p>
        </w:tc>
      </w:tr>
    </w:tbl>
    <w:p w14:paraId="3DDB0F1D" w14:textId="77777777" w:rsidR="004A7F24" w:rsidRDefault="004A7F24" w:rsidP="004A7F24">
      <w:pPr>
        <w:rPr>
          <w:ins w:id="261" w:author="Huawei [Abdessamad] 2023-08" w:date="2023-08-04T16:33:00Z"/>
        </w:rPr>
      </w:pPr>
    </w:p>
    <w:p w14:paraId="695A1993" w14:textId="77777777" w:rsidR="004A7F24" w:rsidRDefault="004A7F24" w:rsidP="004A7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959C8B7" w14:textId="09C79A71" w:rsidR="007D3076" w:rsidDel="00AC0319" w:rsidRDefault="007D3076" w:rsidP="007D3076">
      <w:pPr>
        <w:pStyle w:val="Heading4"/>
        <w:rPr>
          <w:del w:id="262" w:author="Huawei [Abdessamad] 2023-08" w:date="2023-08-04T16:33:00Z"/>
        </w:rPr>
      </w:pPr>
      <w:del w:id="263" w:author="Huawei [Abdessamad] 2023-08" w:date="2023-08-04T16:33:00Z">
        <w:r w:rsidDel="00AC0319">
          <w:delText>6.1.4.3</w:delText>
        </w:r>
        <w:r w:rsidDel="00AC0319">
          <w:tab/>
          <w:delText>Operation: &lt; operation 2&gt;</w:delText>
        </w:r>
        <w:bookmarkEnd w:id="210"/>
        <w:bookmarkEnd w:id="211"/>
        <w:bookmarkEnd w:id="212"/>
      </w:del>
    </w:p>
    <w:p w14:paraId="5475BC91" w14:textId="48F0E383" w:rsidR="007D3076" w:rsidDel="00AC0319" w:rsidRDefault="007D3076" w:rsidP="007D3076">
      <w:pPr>
        <w:pStyle w:val="Guidance"/>
        <w:rPr>
          <w:del w:id="264" w:author="Huawei [Abdessamad] 2023-08" w:date="2023-08-04T16:33:00Z"/>
        </w:rPr>
      </w:pPr>
      <w:del w:id="265" w:author="Huawei [Abdessamad] 2023-08" w:date="2023-08-04T16:33:00Z">
        <w:r w:rsidDel="00AC0319">
          <w:delText>And so on if there are more than one custom operations supported by the service. Same structure as in clause 6.1.4.2.</w:delText>
        </w:r>
      </w:del>
    </w:p>
    <w:p w14:paraId="62357C6F" w14:textId="77777777" w:rsidR="005C3ABC" w:rsidRDefault="005C3ABC" w:rsidP="005C3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6" w:name="_Toc510696632"/>
      <w:bookmarkStart w:id="267" w:name="_Toc35971427"/>
      <w:bookmarkStart w:id="268" w:name="_Toc136375033"/>
      <w:r>
        <w:rPr>
          <w:rFonts w:ascii="Arial" w:hAnsi="Arial" w:cs="Arial"/>
          <w:color w:val="0000FF"/>
          <w:sz w:val="28"/>
          <w:szCs w:val="28"/>
          <w:lang w:val="en-US"/>
        </w:rPr>
        <w:t>* * * * Next Changes * * * *</w:t>
      </w:r>
    </w:p>
    <w:p w14:paraId="281BD4D5" w14:textId="77777777" w:rsidR="007D3076" w:rsidRDefault="007D3076" w:rsidP="007D3076">
      <w:pPr>
        <w:pStyle w:val="Heading4"/>
      </w:pPr>
      <w:bookmarkStart w:id="269" w:name="_Toc510696633"/>
      <w:bookmarkStart w:id="270" w:name="_Toc35971428"/>
      <w:bookmarkStart w:id="271" w:name="_Toc136375034"/>
      <w:bookmarkStart w:id="272" w:name="_Toc510696634"/>
      <w:bookmarkStart w:id="273" w:name="_Toc35971429"/>
      <w:bookmarkEnd w:id="266"/>
      <w:bookmarkEnd w:id="267"/>
      <w:bookmarkEnd w:id="268"/>
      <w:r>
        <w:t>6.1.6.1</w:t>
      </w:r>
      <w:r>
        <w:tab/>
        <w:t>General</w:t>
      </w:r>
      <w:bookmarkEnd w:id="269"/>
      <w:bookmarkEnd w:id="270"/>
      <w:bookmarkEnd w:id="271"/>
    </w:p>
    <w:p w14:paraId="4EC0B776" w14:textId="77777777" w:rsidR="007D3076" w:rsidRDefault="007D3076" w:rsidP="007D3076">
      <w:r>
        <w:t>This clause specifies the application data model supported by the API.</w:t>
      </w:r>
    </w:p>
    <w:p w14:paraId="524AF9AA" w14:textId="447A59E3" w:rsidR="007D3076" w:rsidDel="00AC0319" w:rsidRDefault="007D3076" w:rsidP="007D3076">
      <w:pPr>
        <w:pStyle w:val="Guidance"/>
        <w:rPr>
          <w:del w:id="274" w:author="Huawei [Abdessamad] 2023-08" w:date="2023-08-04T16:33:00Z"/>
        </w:rPr>
      </w:pPr>
      <w:del w:id="275" w:author="Huawei [Abdessamad] 2023-08" w:date="2023-08-04T16:33:00Z">
        <w:r w:rsidDel="00AC0319">
          <w:delText>Data types that may be common to multiple APIs (offered by the same or different NFs) should be specified in a new separate TS (similar approach as for TS 29.230 for Diameter AVPs).</w:delText>
        </w:r>
      </w:del>
    </w:p>
    <w:p w14:paraId="2158D9C2" w14:textId="3BD9AB68" w:rsidR="007D3076" w:rsidRDefault="007D3076" w:rsidP="007D3076">
      <w:r>
        <w:t>T</w:t>
      </w:r>
      <w:r w:rsidRPr="009C4D60">
        <w:t>able</w:t>
      </w:r>
      <w:r>
        <w:t xml:space="preserve"> 6.1.6.1-1 specifies </w:t>
      </w:r>
      <w:r w:rsidRPr="009C4D60">
        <w:t xml:space="preserve">the </w:t>
      </w:r>
      <w:r>
        <w:t>data types</w:t>
      </w:r>
      <w:r w:rsidRPr="009C4D60">
        <w:t xml:space="preserve"> defined for the </w:t>
      </w:r>
      <w:proofErr w:type="spellStart"/>
      <w:ins w:id="276" w:author="Huawei [Abdessamad] 2023-08" w:date="2023-08-04T16:34:00Z">
        <w:r w:rsidR="00AC0319" w:rsidRPr="00431327">
          <w:t>SDD_Transmission</w:t>
        </w:r>
      </w:ins>
      <w:proofErr w:type="spellEnd"/>
      <w:del w:id="277" w:author="Huawei [Abdessamad] 2023-08" w:date="2023-08-04T16:34:00Z">
        <w:r w:rsidDel="00AC0319">
          <w:delText>&lt;Service 1&gt;</w:delText>
        </w:r>
      </w:del>
      <w:r w:rsidRPr="009C4D60">
        <w:t xml:space="preserve"> </w:t>
      </w:r>
      <w:r>
        <w:t>API.</w:t>
      </w:r>
    </w:p>
    <w:p w14:paraId="68A6A9A3" w14:textId="289180E9" w:rsidR="007D3076" w:rsidRPr="009C4D60" w:rsidRDefault="007D3076" w:rsidP="007D3076">
      <w:pPr>
        <w:pStyle w:val="TH"/>
      </w:pPr>
      <w:r w:rsidRPr="009C4D60">
        <w:lastRenderedPageBreak/>
        <w:t>Table</w:t>
      </w:r>
      <w:r>
        <w:t> 6.1.6.1-</w:t>
      </w:r>
      <w:r w:rsidRPr="009C4D60">
        <w:t xml:space="preserve">1: </w:t>
      </w:r>
      <w:proofErr w:type="spellStart"/>
      <w:ins w:id="278" w:author="Huawei [Abdessamad] 2023-08" w:date="2023-08-04T16:34:00Z">
        <w:r w:rsidR="00AC0319" w:rsidRPr="00431327">
          <w:t>SDD_Transmission</w:t>
        </w:r>
      </w:ins>
      <w:proofErr w:type="spellEnd"/>
      <w:del w:id="279" w:author="Huawei [Abdessamad] 2023-08" w:date="2023-08-04T16:34:00Z">
        <w:r w:rsidRPr="007D2AA8" w:rsidDel="00AC0319">
          <w:delText xml:space="preserve">&lt;Service </w:delText>
        </w:r>
        <w:r w:rsidDel="00AC0319">
          <w:delText>1</w:delText>
        </w:r>
        <w:r w:rsidRPr="007D2AA8" w:rsidDel="00AC0319">
          <w:delText>&gt;</w:delText>
        </w:r>
      </w:del>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280" w:author="Huawei [Abdessamad] 2023-08" w:date="2023-08-04T16:4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35"/>
        <w:gridCol w:w="1559"/>
        <w:gridCol w:w="4639"/>
        <w:gridCol w:w="1491"/>
        <w:tblGridChange w:id="281">
          <w:tblGrid>
            <w:gridCol w:w="1735"/>
            <w:gridCol w:w="1559"/>
            <w:gridCol w:w="3828"/>
            <w:gridCol w:w="528"/>
            <w:gridCol w:w="283"/>
            <w:gridCol w:w="1491"/>
          </w:tblGrid>
        </w:tblGridChange>
      </w:tblGrid>
      <w:tr w:rsidR="007D3076" w:rsidRPr="00B54FF5" w14:paraId="4D87D28F" w14:textId="77777777" w:rsidTr="003443AD">
        <w:trPr>
          <w:jc w:val="center"/>
          <w:trPrChange w:id="282"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shd w:val="clear" w:color="auto" w:fill="C0C0C0"/>
            <w:hideMark/>
            <w:tcPrChange w:id="283" w:author="Huawei [Abdessamad] 2023-08" w:date="2023-08-04T16:4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C6BAF7" w14:textId="77777777" w:rsidR="007D3076" w:rsidRPr="0016361A" w:rsidRDefault="007D3076" w:rsidP="00F938E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284" w:author="Huawei [Abdessamad] 2023-08" w:date="2023-08-04T16:4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4EFF6D05" w14:textId="77777777" w:rsidR="007D3076" w:rsidRPr="0016361A" w:rsidRDefault="007D3076" w:rsidP="00F938EB">
            <w:pPr>
              <w:pStyle w:val="TAH"/>
            </w:pPr>
            <w:r w:rsidRPr="0016361A">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Change w:id="285" w:author="Huawei [Abdessamad] 2023-08" w:date="2023-08-04T16:42: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064A1C" w14:textId="77777777" w:rsidR="007D3076" w:rsidRPr="0016361A" w:rsidRDefault="007D3076" w:rsidP="00F938EB">
            <w:pPr>
              <w:pStyle w:val="TAH"/>
            </w:pPr>
            <w:r w:rsidRPr="0016361A">
              <w:t>Description</w:t>
            </w:r>
          </w:p>
        </w:tc>
        <w:tc>
          <w:tcPr>
            <w:tcW w:w="1491" w:type="dxa"/>
            <w:tcBorders>
              <w:top w:val="single" w:sz="4" w:space="0" w:color="auto"/>
              <w:left w:val="single" w:sz="4" w:space="0" w:color="auto"/>
              <w:bottom w:val="single" w:sz="4" w:space="0" w:color="auto"/>
              <w:right w:val="single" w:sz="4" w:space="0" w:color="auto"/>
            </w:tcBorders>
            <w:shd w:val="clear" w:color="auto" w:fill="C0C0C0"/>
            <w:tcPrChange w:id="286" w:author="Huawei [Abdessamad] 2023-08" w:date="2023-08-04T16:42:00Z">
              <w:tcPr>
                <w:tcW w:w="2302"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6455E039" w14:textId="77777777" w:rsidR="007D3076" w:rsidRPr="0016361A" w:rsidRDefault="007D3076" w:rsidP="00F938EB">
            <w:pPr>
              <w:pStyle w:val="TAH"/>
            </w:pPr>
            <w:r w:rsidRPr="0016361A">
              <w:t>Applicability</w:t>
            </w:r>
          </w:p>
        </w:tc>
      </w:tr>
      <w:tr w:rsidR="00735B4D" w:rsidRPr="00B54FF5" w14:paraId="5E3E9A1E" w14:textId="77777777" w:rsidTr="003443AD">
        <w:trPr>
          <w:jc w:val="center"/>
          <w:trPrChange w:id="287"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88"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6EA58858" w14:textId="26B27726" w:rsidR="00735B4D" w:rsidRPr="0016361A" w:rsidRDefault="00735B4D" w:rsidP="00735B4D">
            <w:pPr>
              <w:pStyle w:val="TAL"/>
            </w:pPr>
            <w:proofErr w:type="spellStart"/>
            <w:ins w:id="289" w:author="Huawei [Abdessamad] 2023-08" w:date="2023-08-04T16:38:00Z">
              <w:r>
                <w:t>ConnInfo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90"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5F6C9459" w14:textId="31E31CA0" w:rsidR="00735B4D" w:rsidRPr="0016361A" w:rsidRDefault="00735B4D">
            <w:pPr>
              <w:pStyle w:val="TAC"/>
              <w:pPrChange w:id="291" w:author="Huawei [Abdessamad] 2023-08" w:date="2023-08-04T16:35:00Z">
                <w:pPr>
                  <w:pStyle w:val="TAL"/>
                </w:pPr>
              </w:pPrChange>
            </w:pPr>
            <w:ins w:id="292" w:author="Huawei [Abdessamad] 2023-08" w:date="2023-08-04T16:39:00Z">
              <w:r>
                <w:t>6.1.6.2.</w:t>
              </w:r>
              <w:r w:rsidR="000F28F5">
                <w:rPr>
                  <w:highlight w:val="yellow"/>
                </w:rPr>
                <w:t>4</w:t>
              </w:r>
            </w:ins>
          </w:p>
        </w:tc>
        <w:tc>
          <w:tcPr>
            <w:tcW w:w="4639" w:type="dxa"/>
            <w:tcBorders>
              <w:top w:val="single" w:sz="4" w:space="0" w:color="auto"/>
              <w:left w:val="single" w:sz="4" w:space="0" w:color="auto"/>
              <w:bottom w:val="single" w:sz="4" w:space="0" w:color="auto"/>
              <w:right w:val="single" w:sz="4" w:space="0" w:color="auto"/>
            </w:tcBorders>
            <w:vAlign w:val="center"/>
            <w:tcPrChange w:id="293" w:author="Huawei [Abdessamad] 2023-08" w:date="2023-08-04T16:42:00Z">
              <w:tcPr>
                <w:tcW w:w="3828" w:type="dxa"/>
                <w:tcBorders>
                  <w:top w:val="single" w:sz="4" w:space="0" w:color="auto"/>
                  <w:left w:val="single" w:sz="4" w:space="0" w:color="auto"/>
                  <w:bottom w:val="single" w:sz="4" w:space="0" w:color="auto"/>
                  <w:right w:val="single" w:sz="4" w:space="0" w:color="auto"/>
                </w:tcBorders>
              </w:tcPr>
            </w:tcPrChange>
          </w:tcPr>
          <w:p w14:paraId="63840840" w14:textId="06E86F76" w:rsidR="00735B4D" w:rsidRPr="0016361A" w:rsidRDefault="009D6152" w:rsidP="00735B4D">
            <w:pPr>
              <w:pStyle w:val="TAL"/>
              <w:rPr>
                <w:rFonts w:cs="Arial"/>
                <w:szCs w:val="18"/>
              </w:rPr>
            </w:pPr>
            <w:ins w:id="294" w:author="Huawei [Abdessamad] 2023-08" w:date="2023-08-04T16:39:00Z">
              <w:r>
                <w:rPr>
                  <w:rFonts w:cs="Arial"/>
                  <w:szCs w:val="18"/>
                </w:rPr>
                <w:t xml:space="preserve">Represents </w:t>
              </w:r>
            </w:ins>
            <w:ins w:id="295" w:author="Huawei [Abdessamad] 2023-08" w:date="2023-08-04T16:40:00Z">
              <w:r>
                <w:t>SEALDD</w:t>
              </w:r>
              <w:r w:rsidRPr="00A450EA">
                <w:t xml:space="preserve"> Data transmission connection information</w:t>
              </w:r>
              <w:r>
                <w:t>.</w:t>
              </w:r>
            </w:ins>
          </w:p>
        </w:tc>
        <w:tc>
          <w:tcPr>
            <w:tcW w:w="1491" w:type="dxa"/>
            <w:tcBorders>
              <w:top w:val="single" w:sz="4" w:space="0" w:color="auto"/>
              <w:left w:val="single" w:sz="4" w:space="0" w:color="auto"/>
              <w:bottom w:val="single" w:sz="4" w:space="0" w:color="auto"/>
              <w:right w:val="single" w:sz="4" w:space="0" w:color="auto"/>
            </w:tcBorders>
            <w:vAlign w:val="center"/>
            <w:tcPrChange w:id="296" w:author="Huawei [Abdessamad] 2023-08" w:date="2023-08-04T16:42:00Z">
              <w:tcPr>
                <w:tcW w:w="2302" w:type="dxa"/>
                <w:gridSpan w:val="3"/>
                <w:tcBorders>
                  <w:top w:val="single" w:sz="4" w:space="0" w:color="auto"/>
                  <w:left w:val="single" w:sz="4" w:space="0" w:color="auto"/>
                  <w:bottom w:val="single" w:sz="4" w:space="0" w:color="auto"/>
                  <w:right w:val="single" w:sz="4" w:space="0" w:color="auto"/>
                </w:tcBorders>
              </w:tcPr>
            </w:tcPrChange>
          </w:tcPr>
          <w:p w14:paraId="5B3D6AFF" w14:textId="77777777" w:rsidR="00735B4D" w:rsidRPr="0016361A" w:rsidRDefault="00735B4D" w:rsidP="00735B4D">
            <w:pPr>
              <w:pStyle w:val="TAL"/>
              <w:rPr>
                <w:rFonts w:cs="Arial"/>
                <w:szCs w:val="18"/>
              </w:rPr>
            </w:pPr>
          </w:p>
        </w:tc>
      </w:tr>
      <w:tr w:rsidR="009D6152" w:rsidRPr="00B54FF5" w14:paraId="307C97F8" w14:textId="77777777" w:rsidTr="003443AD">
        <w:trPr>
          <w:jc w:val="center"/>
          <w:trPrChange w:id="297"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298"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2EC30CF7" w14:textId="049EE573" w:rsidR="009D6152" w:rsidRDefault="009D6152" w:rsidP="009D6152">
            <w:pPr>
              <w:pStyle w:val="TAL"/>
            </w:pPr>
            <w:proofErr w:type="spellStart"/>
            <w:ins w:id="299" w:author="Huawei [Abdessamad] 2023-08" w:date="2023-08-04T16:38:00Z">
              <w:r>
                <w:t>QoSInfo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300"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0BD52C76" w14:textId="26102460" w:rsidR="009D6152" w:rsidRPr="0016361A" w:rsidRDefault="009D6152">
            <w:pPr>
              <w:pStyle w:val="TAC"/>
              <w:pPrChange w:id="301" w:author="Huawei [Abdessamad] 2023-08" w:date="2023-08-04T16:35:00Z">
                <w:pPr>
                  <w:pStyle w:val="TAL"/>
                </w:pPr>
              </w:pPrChange>
            </w:pPr>
            <w:ins w:id="302" w:author="Huawei [Abdessamad] 2023-08" w:date="2023-08-04T16:39:00Z">
              <w:r>
                <w:t>6.1.6.2.</w:t>
              </w:r>
              <w:r>
                <w:rPr>
                  <w:highlight w:val="yellow"/>
                </w:rPr>
                <w:t>5</w:t>
              </w:r>
            </w:ins>
          </w:p>
        </w:tc>
        <w:tc>
          <w:tcPr>
            <w:tcW w:w="4639" w:type="dxa"/>
            <w:tcBorders>
              <w:top w:val="single" w:sz="4" w:space="0" w:color="auto"/>
              <w:left w:val="single" w:sz="4" w:space="0" w:color="auto"/>
              <w:bottom w:val="single" w:sz="4" w:space="0" w:color="auto"/>
              <w:right w:val="single" w:sz="4" w:space="0" w:color="auto"/>
            </w:tcBorders>
            <w:vAlign w:val="center"/>
            <w:tcPrChange w:id="303" w:author="Huawei [Abdessamad] 2023-08" w:date="2023-08-04T16:42:00Z">
              <w:tcPr>
                <w:tcW w:w="3828" w:type="dxa"/>
                <w:tcBorders>
                  <w:top w:val="single" w:sz="4" w:space="0" w:color="auto"/>
                  <w:left w:val="single" w:sz="4" w:space="0" w:color="auto"/>
                  <w:bottom w:val="single" w:sz="4" w:space="0" w:color="auto"/>
                  <w:right w:val="single" w:sz="4" w:space="0" w:color="auto"/>
                </w:tcBorders>
              </w:tcPr>
            </w:tcPrChange>
          </w:tcPr>
          <w:p w14:paraId="0C175E59" w14:textId="1703DD69" w:rsidR="009D6152" w:rsidRPr="0016361A" w:rsidRDefault="009D6152" w:rsidP="009D6152">
            <w:pPr>
              <w:pStyle w:val="TAL"/>
              <w:rPr>
                <w:rFonts w:cs="Arial"/>
                <w:szCs w:val="18"/>
              </w:rPr>
            </w:pPr>
            <w:ins w:id="304" w:author="Huawei [Abdessamad] 2023-08" w:date="2023-08-04T16:40:00Z">
              <w:r>
                <w:rPr>
                  <w:rFonts w:cs="Arial"/>
                  <w:szCs w:val="18"/>
                </w:rPr>
                <w:t xml:space="preserve">Represents </w:t>
              </w:r>
            </w:ins>
            <w:ins w:id="305" w:author="Huawei [Abdessamad] 2023-08" w:date="2023-08-04T16:41:00Z">
              <w:r>
                <w:rPr>
                  <w:rFonts w:cs="Arial"/>
                  <w:szCs w:val="18"/>
                </w:rPr>
                <w:t xml:space="preserve">SEALDD related </w:t>
              </w:r>
            </w:ins>
            <w:ins w:id="306" w:author="Huawei [Abdessamad] 2023-08" w:date="2023-08-04T16:40:00Z">
              <w:r>
                <w:t>Qo</w:t>
              </w:r>
            </w:ins>
            <w:ins w:id="307" w:author="Huawei [Abdessamad] 2023-08" w:date="2023-08-04T16:41:00Z">
              <w:r>
                <w:t>S requirements</w:t>
              </w:r>
            </w:ins>
            <w:ins w:id="308" w:author="Huawei [Abdessamad] 2023-08" w:date="2023-08-04T16:40:00Z">
              <w:r>
                <w:t>.</w:t>
              </w:r>
            </w:ins>
          </w:p>
        </w:tc>
        <w:tc>
          <w:tcPr>
            <w:tcW w:w="1491" w:type="dxa"/>
            <w:tcBorders>
              <w:top w:val="single" w:sz="4" w:space="0" w:color="auto"/>
              <w:left w:val="single" w:sz="4" w:space="0" w:color="auto"/>
              <w:bottom w:val="single" w:sz="4" w:space="0" w:color="auto"/>
              <w:right w:val="single" w:sz="4" w:space="0" w:color="auto"/>
            </w:tcBorders>
            <w:vAlign w:val="center"/>
            <w:tcPrChange w:id="309" w:author="Huawei [Abdessamad] 2023-08" w:date="2023-08-04T16:42:00Z">
              <w:tcPr>
                <w:tcW w:w="2302" w:type="dxa"/>
                <w:gridSpan w:val="3"/>
                <w:tcBorders>
                  <w:top w:val="single" w:sz="4" w:space="0" w:color="auto"/>
                  <w:left w:val="single" w:sz="4" w:space="0" w:color="auto"/>
                  <w:bottom w:val="single" w:sz="4" w:space="0" w:color="auto"/>
                  <w:right w:val="single" w:sz="4" w:space="0" w:color="auto"/>
                </w:tcBorders>
              </w:tcPr>
            </w:tcPrChange>
          </w:tcPr>
          <w:p w14:paraId="778B27A3" w14:textId="77777777" w:rsidR="009D6152" w:rsidRPr="0016361A" w:rsidRDefault="009D6152" w:rsidP="009D6152">
            <w:pPr>
              <w:pStyle w:val="TAL"/>
              <w:rPr>
                <w:rFonts w:cs="Arial"/>
                <w:szCs w:val="18"/>
              </w:rPr>
            </w:pPr>
          </w:p>
        </w:tc>
      </w:tr>
      <w:tr w:rsidR="009D6152" w:rsidRPr="00B54FF5" w14:paraId="5A5C314F" w14:textId="77777777" w:rsidTr="003443AD">
        <w:trPr>
          <w:jc w:val="center"/>
          <w:ins w:id="310" w:author="Huawei [Abdessamad] 2023-08" w:date="2023-08-04T16:34:00Z"/>
          <w:trPrChange w:id="311"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312"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16AC65EC" w14:textId="0B65C454" w:rsidR="009D6152" w:rsidRDefault="009D6152" w:rsidP="009D6152">
            <w:pPr>
              <w:pStyle w:val="TAL"/>
              <w:rPr>
                <w:ins w:id="313" w:author="Huawei [Abdessamad] 2023-08" w:date="2023-08-04T16:34:00Z"/>
              </w:rPr>
            </w:pPr>
            <w:proofErr w:type="spellStart"/>
            <w:ins w:id="314" w:author="Huawei [Abdessamad] 2023-08" w:date="2023-08-04T16:38:00Z">
              <w:r>
                <w:t>TransReq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315"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6ECED204" w14:textId="256C6E3A" w:rsidR="009D6152" w:rsidRPr="0016361A" w:rsidRDefault="009D6152">
            <w:pPr>
              <w:pStyle w:val="TAC"/>
              <w:rPr>
                <w:ins w:id="316" w:author="Huawei [Abdessamad] 2023-08" w:date="2023-08-04T16:34:00Z"/>
              </w:rPr>
              <w:pPrChange w:id="317" w:author="Huawei [Abdessamad] 2023-08" w:date="2023-08-04T16:35:00Z">
                <w:pPr>
                  <w:pStyle w:val="TAL"/>
                </w:pPr>
              </w:pPrChange>
            </w:pPr>
            <w:ins w:id="318" w:author="Huawei [Abdessamad] 2023-08" w:date="2023-08-04T16:39:00Z">
              <w:r>
                <w:t>6.1.6.2.2</w:t>
              </w:r>
            </w:ins>
          </w:p>
        </w:tc>
        <w:tc>
          <w:tcPr>
            <w:tcW w:w="4639" w:type="dxa"/>
            <w:tcBorders>
              <w:top w:val="single" w:sz="4" w:space="0" w:color="auto"/>
              <w:left w:val="single" w:sz="4" w:space="0" w:color="auto"/>
              <w:bottom w:val="single" w:sz="4" w:space="0" w:color="auto"/>
              <w:right w:val="single" w:sz="4" w:space="0" w:color="auto"/>
            </w:tcBorders>
            <w:vAlign w:val="center"/>
            <w:tcPrChange w:id="319"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tcPr>
            </w:tcPrChange>
          </w:tcPr>
          <w:p w14:paraId="0F5BE801" w14:textId="207BCF22" w:rsidR="009D6152" w:rsidRPr="0016361A" w:rsidRDefault="009D6152" w:rsidP="009D6152">
            <w:pPr>
              <w:pStyle w:val="TAL"/>
              <w:rPr>
                <w:ins w:id="320" w:author="Huawei [Abdessamad] 2023-08" w:date="2023-08-04T16:34:00Z"/>
                <w:rFonts w:cs="Arial"/>
                <w:szCs w:val="18"/>
              </w:rPr>
            </w:pPr>
            <w:ins w:id="321" w:author="Huawei [Abdessamad] 2023-08" w:date="2023-08-04T16:40:00Z">
              <w:r>
                <w:rPr>
                  <w:rFonts w:cs="Arial"/>
                  <w:szCs w:val="18"/>
                </w:rPr>
                <w:t xml:space="preserve">Represents </w:t>
              </w:r>
            </w:ins>
            <w:ins w:id="322" w:author="Huawei [Abdessamad] 2023-08" w:date="2023-08-04T16:41:00Z">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regular </w:t>
              </w:r>
            </w:ins>
            <w:ins w:id="323" w:author="Huawei [Abdessamad] 2023-08 r1" w:date="2023-08-23T08:36:00Z">
              <w:r w:rsidR="004A0E08">
                <w:t xml:space="preserve">or URLLC </w:t>
              </w:r>
            </w:ins>
            <w:ins w:id="324" w:author="Huawei [Abdessamad] 2023-08" w:date="2023-08-04T16:41:00Z">
              <w:r>
                <w:t>application data transmission service.</w:t>
              </w:r>
            </w:ins>
          </w:p>
        </w:tc>
        <w:tc>
          <w:tcPr>
            <w:tcW w:w="1491" w:type="dxa"/>
            <w:tcBorders>
              <w:top w:val="single" w:sz="4" w:space="0" w:color="auto"/>
              <w:left w:val="single" w:sz="4" w:space="0" w:color="auto"/>
              <w:bottom w:val="single" w:sz="4" w:space="0" w:color="auto"/>
              <w:right w:val="single" w:sz="4" w:space="0" w:color="auto"/>
            </w:tcBorders>
            <w:vAlign w:val="center"/>
            <w:tcPrChange w:id="325" w:author="Huawei [Abdessamad] 2023-08" w:date="2023-08-04T16:42:00Z">
              <w:tcPr>
                <w:tcW w:w="1774" w:type="dxa"/>
                <w:gridSpan w:val="2"/>
                <w:tcBorders>
                  <w:top w:val="single" w:sz="4" w:space="0" w:color="auto"/>
                  <w:left w:val="single" w:sz="4" w:space="0" w:color="auto"/>
                  <w:bottom w:val="single" w:sz="4" w:space="0" w:color="auto"/>
                  <w:right w:val="single" w:sz="4" w:space="0" w:color="auto"/>
                </w:tcBorders>
              </w:tcPr>
            </w:tcPrChange>
          </w:tcPr>
          <w:p w14:paraId="53E02E47" w14:textId="77777777" w:rsidR="009D6152" w:rsidRPr="0016361A" w:rsidRDefault="009D6152" w:rsidP="009D6152">
            <w:pPr>
              <w:pStyle w:val="TAL"/>
              <w:rPr>
                <w:ins w:id="326" w:author="Huawei [Abdessamad] 2023-08" w:date="2023-08-04T16:34:00Z"/>
                <w:rFonts w:cs="Arial"/>
                <w:szCs w:val="18"/>
              </w:rPr>
            </w:pPr>
          </w:p>
        </w:tc>
      </w:tr>
      <w:tr w:rsidR="009D6152" w:rsidRPr="00B54FF5" w14:paraId="554BEC5D" w14:textId="77777777" w:rsidTr="003443AD">
        <w:trPr>
          <w:jc w:val="center"/>
          <w:ins w:id="327" w:author="Huawei [Abdessamad] 2023-08" w:date="2023-08-04T16:34:00Z"/>
          <w:trPrChange w:id="328"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329" w:author="Huawei [Abdessamad] 2023-08" w:date="2023-08-04T16:42:00Z">
              <w:tcPr>
                <w:tcW w:w="1735" w:type="dxa"/>
                <w:tcBorders>
                  <w:top w:val="single" w:sz="4" w:space="0" w:color="auto"/>
                  <w:left w:val="single" w:sz="4" w:space="0" w:color="auto"/>
                  <w:bottom w:val="single" w:sz="4" w:space="0" w:color="auto"/>
                  <w:right w:val="single" w:sz="4" w:space="0" w:color="auto"/>
                </w:tcBorders>
              </w:tcPr>
            </w:tcPrChange>
          </w:tcPr>
          <w:p w14:paraId="122AE538" w14:textId="5A299093" w:rsidR="009D6152" w:rsidRDefault="009D6152" w:rsidP="009D6152">
            <w:pPr>
              <w:pStyle w:val="TAL"/>
              <w:rPr>
                <w:ins w:id="330" w:author="Huawei [Abdessamad] 2023-08" w:date="2023-08-04T16:34:00Z"/>
              </w:rPr>
            </w:pPr>
            <w:proofErr w:type="spellStart"/>
            <w:ins w:id="331" w:author="Huawei [Abdessamad] 2023-08" w:date="2023-08-04T16:38:00Z">
              <w:r>
                <w:t>TransResp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332" w:author="Huawei [Abdessamad] 2023-08" w:date="2023-08-04T16:42:00Z">
              <w:tcPr>
                <w:tcW w:w="1559" w:type="dxa"/>
                <w:tcBorders>
                  <w:top w:val="single" w:sz="4" w:space="0" w:color="auto"/>
                  <w:left w:val="single" w:sz="4" w:space="0" w:color="auto"/>
                  <w:bottom w:val="single" w:sz="4" w:space="0" w:color="auto"/>
                  <w:right w:val="single" w:sz="4" w:space="0" w:color="auto"/>
                </w:tcBorders>
              </w:tcPr>
            </w:tcPrChange>
          </w:tcPr>
          <w:p w14:paraId="12A84A8C" w14:textId="23B514E4" w:rsidR="009D6152" w:rsidRPr="0016361A" w:rsidRDefault="009D6152">
            <w:pPr>
              <w:pStyle w:val="TAC"/>
              <w:rPr>
                <w:ins w:id="333" w:author="Huawei [Abdessamad] 2023-08" w:date="2023-08-04T16:34:00Z"/>
              </w:rPr>
              <w:pPrChange w:id="334" w:author="Huawei [Abdessamad] 2023-08" w:date="2023-08-04T16:35:00Z">
                <w:pPr>
                  <w:pStyle w:val="TAL"/>
                </w:pPr>
              </w:pPrChange>
            </w:pPr>
            <w:ins w:id="335" w:author="Huawei [Abdessamad] 2023-08" w:date="2023-08-04T16:39:00Z">
              <w:r>
                <w:t>6.1.6.2.3</w:t>
              </w:r>
            </w:ins>
          </w:p>
        </w:tc>
        <w:tc>
          <w:tcPr>
            <w:tcW w:w="4639" w:type="dxa"/>
            <w:tcBorders>
              <w:top w:val="single" w:sz="4" w:space="0" w:color="auto"/>
              <w:left w:val="single" w:sz="4" w:space="0" w:color="auto"/>
              <w:bottom w:val="single" w:sz="4" w:space="0" w:color="auto"/>
              <w:right w:val="single" w:sz="4" w:space="0" w:color="auto"/>
            </w:tcBorders>
            <w:vAlign w:val="center"/>
            <w:tcPrChange w:id="336"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tcPr>
            </w:tcPrChange>
          </w:tcPr>
          <w:p w14:paraId="5D408EFC" w14:textId="48C60A71" w:rsidR="009D6152" w:rsidRPr="0016361A" w:rsidRDefault="009D6152" w:rsidP="009D6152">
            <w:pPr>
              <w:pStyle w:val="TAL"/>
              <w:rPr>
                <w:ins w:id="337" w:author="Huawei [Abdessamad] 2023-08" w:date="2023-08-04T16:34:00Z"/>
                <w:rFonts w:cs="Arial"/>
                <w:szCs w:val="18"/>
              </w:rPr>
            </w:pPr>
            <w:ins w:id="338" w:author="Huawei [Abdessamad] 2023-08" w:date="2023-08-04T16:40:00Z">
              <w:r>
                <w:rPr>
                  <w:rFonts w:cs="Arial"/>
                  <w:szCs w:val="18"/>
                </w:rPr>
                <w:t xml:space="preserve">Represents </w:t>
              </w:r>
            </w:ins>
            <w:ins w:id="339" w:author="Huawei [Abdessamad] 2023-08" w:date="2023-08-04T16:42:00Z">
              <w:r>
                <w:rPr>
                  <w:rFonts w:cs="Arial"/>
                  <w:szCs w:val="18"/>
                </w:rPr>
                <w:t xml:space="preserve">a </w:t>
              </w:r>
            </w:ins>
            <w:ins w:id="340" w:author="Huawei [Abdessamad] 2023-08" w:date="2023-08-04T16:41:00Z">
              <w:r>
                <w:t xml:space="preserve">SEALDD enabled regular </w:t>
              </w:r>
            </w:ins>
            <w:ins w:id="341" w:author="Huawei [Abdessamad] 2023-08 r1" w:date="2023-08-23T08:36:00Z">
              <w:r w:rsidR="004A0E08">
                <w:t xml:space="preserve">or URLLC </w:t>
              </w:r>
            </w:ins>
            <w:ins w:id="342" w:author="Huawei [Abdessamad] 2023-08" w:date="2023-08-04T16:41:00Z">
              <w:r>
                <w:t>application data transmission service</w:t>
              </w:r>
            </w:ins>
            <w:ins w:id="343" w:author="Huawei [Abdessamad] 2023-08" w:date="2023-08-04T16:42:00Z">
              <w:r>
                <w:t xml:space="preserve"> response</w:t>
              </w:r>
            </w:ins>
            <w:ins w:id="344" w:author="Huawei [Abdessamad] 2023-08" w:date="2023-08-04T16:40:00Z">
              <w:r>
                <w:t>.</w:t>
              </w:r>
            </w:ins>
          </w:p>
        </w:tc>
        <w:tc>
          <w:tcPr>
            <w:tcW w:w="1491" w:type="dxa"/>
            <w:tcBorders>
              <w:top w:val="single" w:sz="4" w:space="0" w:color="auto"/>
              <w:left w:val="single" w:sz="4" w:space="0" w:color="auto"/>
              <w:bottom w:val="single" w:sz="4" w:space="0" w:color="auto"/>
              <w:right w:val="single" w:sz="4" w:space="0" w:color="auto"/>
            </w:tcBorders>
            <w:vAlign w:val="center"/>
            <w:tcPrChange w:id="345" w:author="Huawei [Abdessamad] 2023-08" w:date="2023-08-04T16:42:00Z">
              <w:tcPr>
                <w:tcW w:w="1774" w:type="dxa"/>
                <w:gridSpan w:val="2"/>
                <w:tcBorders>
                  <w:top w:val="single" w:sz="4" w:space="0" w:color="auto"/>
                  <w:left w:val="single" w:sz="4" w:space="0" w:color="auto"/>
                  <w:bottom w:val="single" w:sz="4" w:space="0" w:color="auto"/>
                  <w:right w:val="single" w:sz="4" w:space="0" w:color="auto"/>
                </w:tcBorders>
              </w:tcPr>
            </w:tcPrChange>
          </w:tcPr>
          <w:p w14:paraId="10BA473F" w14:textId="77777777" w:rsidR="009D6152" w:rsidRPr="0016361A" w:rsidRDefault="009D6152" w:rsidP="009D6152">
            <w:pPr>
              <w:pStyle w:val="TAL"/>
              <w:rPr>
                <w:ins w:id="346" w:author="Huawei [Abdessamad] 2023-08" w:date="2023-08-04T16:34:00Z"/>
                <w:rFonts w:cs="Arial"/>
                <w:szCs w:val="18"/>
              </w:rPr>
            </w:pPr>
          </w:p>
        </w:tc>
      </w:tr>
      <w:tr w:rsidR="00752295" w:rsidRPr="00B54FF5" w14:paraId="15C5CC9E" w14:textId="77777777" w:rsidTr="003443AD">
        <w:trPr>
          <w:jc w:val="center"/>
          <w:ins w:id="347" w:author="Huawei [Abdessamad] 2023-08 r1" w:date="2023-08-23T08:47:00Z"/>
        </w:trPr>
        <w:tc>
          <w:tcPr>
            <w:tcW w:w="1735" w:type="dxa"/>
            <w:tcBorders>
              <w:top w:val="single" w:sz="4" w:space="0" w:color="auto"/>
              <w:left w:val="single" w:sz="4" w:space="0" w:color="auto"/>
              <w:bottom w:val="single" w:sz="4" w:space="0" w:color="auto"/>
              <w:right w:val="single" w:sz="4" w:space="0" w:color="auto"/>
            </w:tcBorders>
            <w:vAlign w:val="center"/>
          </w:tcPr>
          <w:p w14:paraId="67F03688" w14:textId="2F3A7C15" w:rsidR="00752295" w:rsidRDefault="00752295" w:rsidP="009D6152">
            <w:pPr>
              <w:pStyle w:val="TAL"/>
              <w:rPr>
                <w:ins w:id="348" w:author="Huawei [Abdessamad] 2023-08 r1" w:date="2023-08-23T08:47:00Z"/>
              </w:rPr>
            </w:pPr>
            <w:proofErr w:type="spellStart"/>
            <w:ins w:id="349" w:author="Huawei [Abdessamad] 2023-08 r1" w:date="2023-08-23T08:47:00Z">
              <w:r>
                <w:t>TransType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568E90F" w14:textId="1EF590D4" w:rsidR="00752295" w:rsidRDefault="00752295">
            <w:pPr>
              <w:pStyle w:val="TAC"/>
              <w:rPr>
                <w:ins w:id="350" w:author="Huawei [Abdessamad] 2023-08 r1" w:date="2023-08-23T08:47:00Z"/>
              </w:rPr>
            </w:pPr>
            <w:ins w:id="351" w:author="Huawei [Abdessamad] 2023-08 r1" w:date="2023-08-23T08:47:00Z">
              <w:r>
                <w:t>6.1.6.3</w:t>
              </w:r>
            </w:ins>
            <w:ins w:id="352" w:author="Huawei [Abdessamad] 2023-08 r1" w:date="2023-08-23T08:48:00Z">
              <w:r>
                <w:t>.</w:t>
              </w:r>
            </w:ins>
            <w:ins w:id="353" w:author="Huawei [Abdessamad] 2023-08 r1" w:date="2023-08-23T09:00:00Z">
              <w:r w:rsidR="003A2E4F">
                <w:t>2</w:t>
              </w:r>
            </w:ins>
          </w:p>
        </w:tc>
        <w:tc>
          <w:tcPr>
            <w:tcW w:w="4639" w:type="dxa"/>
            <w:tcBorders>
              <w:top w:val="single" w:sz="4" w:space="0" w:color="auto"/>
              <w:left w:val="single" w:sz="4" w:space="0" w:color="auto"/>
              <w:bottom w:val="single" w:sz="4" w:space="0" w:color="auto"/>
              <w:right w:val="single" w:sz="4" w:space="0" w:color="auto"/>
            </w:tcBorders>
            <w:vAlign w:val="center"/>
          </w:tcPr>
          <w:p w14:paraId="24C19C46" w14:textId="1EA7A270" w:rsidR="00752295" w:rsidRDefault="00752295" w:rsidP="009D6152">
            <w:pPr>
              <w:pStyle w:val="TAL"/>
              <w:rPr>
                <w:ins w:id="354" w:author="Huawei [Abdessamad] 2023-08 r1" w:date="2023-08-23T08:47:00Z"/>
                <w:rFonts w:cs="Arial"/>
                <w:szCs w:val="18"/>
              </w:rPr>
            </w:pPr>
            <w:ins w:id="355" w:author="Huawei [Abdessamad] 2023-08 r1" w:date="2023-08-23T08:48:00Z">
              <w:r>
                <w:rPr>
                  <w:rFonts w:cs="Arial"/>
                  <w:szCs w:val="18"/>
                </w:rPr>
                <w:t xml:space="preserve">Represents the </w:t>
              </w:r>
            </w:ins>
            <w:ins w:id="356" w:author="Huawei [Abdessamad] 2023-08 r1" w:date="2023-08-23T08:49:00Z">
              <w:r w:rsidR="00C100A3">
                <w:rPr>
                  <w:rFonts w:cs="Arial"/>
                  <w:szCs w:val="18"/>
                </w:rPr>
                <w:t xml:space="preserve">requested </w:t>
              </w:r>
            </w:ins>
            <w:ins w:id="357" w:author="Huawei [Abdessamad] 2023-08 r1" w:date="2023-08-23T08:48:00Z">
              <w:r>
                <w:rPr>
                  <w:rFonts w:cs="Arial"/>
                  <w:szCs w:val="18"/>
                </w:rPr>
                <w:t>transmission type (i.e., regular or URLLC).</w:t>
              </w:r>
            </w:ins>
          </w:p>
        </w:tc>
        <w:tc>
          <w:tcPr>
            <w:tcW w:w="1491" w:type="dxa"/>
            <w:tcBorders>
              <w:top w:val="single" w:sz="4" w:space="0" w:color="auto"/>
              <w:left w:val="single" w:sz="4" w:space="0" w:color="auto"/>
              <w:bottom w:val="single" w:sz="4" w:space="0" w:color="auto"/>
              <w:right w:val="single" w:sz="4" w:space="0" w:color="auto"/>
            </w:tcBorders>
            <w:vAlign w:val="center"/>
          </w:tcPr>
          <w:p w14:paraId="3294E945" w14:textId="77777777" w:rsidR="00752295" w:rsidRPr="0016361A" w:rsidRDefault="00752295" w:rsidP="009D6152">
            <w:pPr>
              <w:pStyle w:val="TAL"/>
              <w:rPr>
                <w:ins w:id="358" w:author="Huawei [Abdessamad] 2023-08 r1" w:date="2023-08-23T08:47:00Z"/>
                <w:rFonts w:cs="Arial"/>
                <w:szCs w:val="18"/>
              </w:rPr>
            </w:pPr>
          </w:p>
        </w:tc>
      </w:tr>
      <w:tr w:rsidR="009D6152" w:rsidRPr="00B54FF5" w14:paraId="0F83DF31" w14:textId="77777777" w:rsidTr="003443AD">
        <w:trPr>
          <w:jc w:val="center"/>
          <w:ins w:id="359" w:author="Huawei [Abdessamad] 2023-08" w:date="2023-08-04T16:38:00Z"/>
          <w:trPrChange w:id="360"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361" w:author="Huawei [Abdessamad] 2023-08" w:date="2023-08-04T16:42:00Z">
              <w:tcPr>
                <w:tcW w:w="1735" w:type="dxa"/>
                <w:tcBorders>
                  <w:top w:val="single" w:sz="4" w:space="0" w:color="auto"/>
                  <w:left w:val="single" w:sz="4" w:space="0" w:color="auto"/>
                  <w:bottom w:val="single" w:sz="4" w:space="0" w:color="auto"/>
                  <w:right w:val="single" w:sz="4" w:space="0" w:color="auto"/>
                </w:tcBorders>
                <w:vAlign w:val="center"/>
              </w:tcPr>
            </w:tcPrChange>
          </w:tcPr>
          <w:p w14:paraId="0D638B2D" w14:textId="7238794C" w:rsidR="009D6152" w:rsidRDefault="009D6152" w:rsidP="009D6152">
            <w:pPr>
              <w:pStyle w:val="TAL"/>
              <w:rPr>
                <w:ins w:id="362" w:author="Huawei [Abdessamad] 2023-08" w:date="2023-08-04T16:38:00Z"/>
              </w:rPr>
            </w:pPr>
            <w:proofErr w:type="spellStart"/>
            <w:ins w:id="363" w:author="Huawei [Abdessamad] 2023-08" w:date="2023-08-04T16:38:00Z">
              <w:r>
                <w:t>ValServBdw</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364" w:author="Huawei [Abdessamad] 2023-08" w:date="2023-08-04T16:42:00Z">
              <w:tcPr>
                <w:tcW w:w="1559" w:type="dxa"/>
                <w:tcBorders>
                  <w:top w:val="single" w:sz="4" w:space="0" w:color="auto"/>
                  <w:left w:val="single" w:sz="4" w:space="0" w:color="auto"/>
                  <w:bottom w:val="single" w:sz="4" w:space="0" w:color="auto"/>
                  <w:right w:val="single" w:sz="4" w:space="0" w:color="auto"/>
                </w:tcBorders>
                <w:vAlign w:val="center"/>
              </w:tcPr>
            </w:tcPrChange>
          </w:tcPr>
          <w:p w14:paraId="3EDEE7C2" w14:textId="174E41A1" w:rsidR="009D6152" w:rsidRPr="0016361A" w:rsidRDefault="009D6152" w:rsidP="009D6152">
            <w:pPr>
              <w:pStyle w:val="TAC"/>
              <w:rPr>
                <w:ins w:id="365" w:author="Huawei [Abdessamad] 2023-08" w:date="2023-08-04T16:38:00Z"/>
              </w:rPr>
            </w:pPr>
            <w:ins w:id="366" w:author="Huawei [Abdessamad] 2023-08" w:date="2023-08-04T16:39:00Z">
              <w:r>
                <w:t>6.1.6.2.</w:t>
              </w:r>
              <w:r>
                <w:rPr>
                  <w:highlight w:val="yellow"/>
                </w:rPr>
                <w:t>6</w:t>
              </w:r>
            </w:ins>
          </w:p>
        </w:tc>
        <w:tc>
          <w:tcPr>
            <w:tcW w:w="4639" w:type="dxa"/>
            <w:tcBorders>
              <w:top w:val="single" w:sz="4" w:space="0" w:color="auto"/>
              <w:left w:val="single" w:sz="4" w:space="0" w:color="auto"/>
              <w:bottom w:val="single" w:sz="4" w:space="0" w:color="auto"/>
              <w:right w:val="single" w:sz="4" w:space="0" w:color="auto"/>
            </w:tcBorders>
            <w:vAlign w:val="center"/>
            <w:tcPrChange w:id="367"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086DCFFA" w14:textId="6E1E0326" w:rsidR="009D6152" w:rsidRPr="0016361A" w:rsidRDefault="009D6152" w:rsidP="009D6152">
            <w:pPr>
              <w:pStyle w:val="TAL"/>
              <w:rPr>
                <w:ins w:id="368" w:author="Huawei [Abdessamad] 2023-08" w:date="2023-08-04T16:38:00Z"/>
                <w:rFonts w:cs="Arial"/>
                <w:szCs w:val="18"/>
              </w:rPr>
            </w:pPr>
            <w:ins w:id="369" w:author="Huawei [Abdessamad] 2023-08" w:date="2023-08-04T16:40:00Z">
              <w:r>
                <w:rPr>
                  <w:rFonts w:cs="Arial"/>
                  <w:szCs w:val="18"/>
                </w:rPr>
                <w:t xml:space="preserve">Represents </w:t>
              </w:r>
            </w:ins>
            <w:ins w:id="370" w:author="Huawei [Abdessamad] 2023-08" w:date="2023-08-04T16:42:00Z">
              <w:r>
                <w:t>VAL Server related bandwidth</w:t>
              </w:r>
            </w:ins>
            <w:ins w:id="371" w:author="Huawei [Abdessamad] 2023-08" w:date="2023-08-04T16:40:00Z">
              <w:r w:rsidRPr="00A450EA">
                <w:t xml:space="preserve"> information</w:t>
              </w:r>
              <w:r>
                <w:t>.</w:t>
              </w:r>
            </w:ins>
          </w:p>
        </w:tc>
        <w:tc>
          <w:tcPr>
            <w:tcW w:w="1491" w:type="dxa"/>
            <w:tcBorders>
              <w:top w:val="single" w:sz="4" w:space="0" w:color="auto"/>
              <w:left w:val="single" w:sz="4" w:space="0" w:color="auto"/>
              <w:bottom w:val="single" w:sz="4" w:space="0" w:color="auto"/>
              <w:right w:val="single" w:sz="4" w:space="0" w:color="auto"/>
            </w:tcBorders>
            <w:vAlign w:val="center"/>
            <w:tcPrChange w:id="372" w:author="Huawei [Abdessamad] 2023-08" w:date="2023-08-04T16:42:00Z">
              <w:tcPr>
                <w:tcW w:w="1774" w:type="dxa"/>
                <w:gridSpan w:val="2"/>
                <w:tcBorders>
                  <w:top w:val="single" w:sz="4" w:space="0" w:color="auto"/>
                  <w:left w:val="single" w:sz="4" w:space="0" w:color="auto"/>
                  <w:bottom w:val="single" w:sz="4" w:space="0" w:color="auto"/>
                  <w:right w:val="single" w:sz="4" w:space="0" w:color="auto"/>
                </w:tcBorders>
                <w:vAlign w:val="center"/>
              </w:tcPr>
            </w:tcPrChange>
          </w:tcPr>
          <w:p w14:paraId="77D05CC5" w14:textId="77777777" w:rsidR="009D6152" w:rsidRPr="0016361A" w:rsidRDefault="009D6152" w:rsidP="009D6152">
            <w:pPr>
              <w:pStyle w:val="TAL"/>
              <w:rPr>
                <w:ins w:id="373" w:author="Huawei [Abdessamad] 2023-08" w:date="2023-08-04T16:38:00Z"/>
                <w:rFonts w:cs="Arial"/>
                <w:szCs w:val="18"/>
              </w:rPr>
            </w:pPr>
          </w:p>
        </w:tc>
      </w:tr>
      <w:tr w:rsidR="009D6152" w:rsidRPr="00B54FF5" w14:paraId="3A059F46" w14:textId="77777777" w:rsidTr="003443AD">
        <w:trPr>
          <w:jc w:val="center"/>
          <w:ins w:id="374" w:author="Huawei [Abdessamad] 2023-08" w:date="2023-08-04T16:38:00Z"/>
          <w:trPrChange w:id="375" w:author="Huawei [Abdessamad] 2023-08" w:date="2023-08-04T16:42:00Z">
            <w:trPr>
              <w:jc w:val="center"/>
            </w:trPr>
          </w:trPrChange>
        </w:trPr>
        <w:tc>
          <w:tcPr>
            <w:tcW w:w="1735" w:type="dxa"/>
            <w:tcBorders>
              <w:top w:val="single" w:sz="4" w:space="0" w:color="auto"/>
              <w:left w:val="single" w:sz="4" w:space="0" w:color="auto"/>
              <w:bottom w:val="single" w:sz="4" w:space="0" w:color="auto"/>
              <w:right w:val="single" w:sz="4" w:space="0" w:color="auto"/>
            </w:tcBorders>
            <w:vAlign w:val="center"/>
            <w:tcPrChange w:id="376" w:author="Huawei [Abdessamad] 2023-08" w:date="2023-08-04T16:42:00Z">
              <w:tcPr>
                <w:tcW w:w="1735" w:type="dxa"/>
                <w:tcBorders>
                  <w:top w:val="single" w:sz="4" w:space="0" w:color="auto"/>
                  <w:left w:val="single" w:sz="4" w:space="0" w:color="auto"/>
                  <w:bottom w:val="single" w:sz="4" w:space="0" w:color="auto"/>
                  <w:right w:val="single" w:sz="4" w:space="0" w:color="auto"/>
                </w:tcBorders>
                <w:vAlign w:val="center"/>
              </w:tcPr>
            </w:tcPrChange>
          </w:tcPr>
          <w:p w14:paraId="710F3385" w14:textId="5156DD37" w:rsidR="009D6152" w:rsidRDefault="009D6152" w:rsidP="009D6152">
            <w:pPr>
              <w:pStyle w:val="TAL"/>
              <w:rPr>
                <w:ins w:id="377" w:author="Huawei [Abdessamad] 2023-08" w:date="2023-08-04T16:38:00Z"/>
              </w:rPr>
            </w:pPr>
            <w:proofErr w:type="spellStart"/>
            <w:ins w:id="378" w:author="Huawei [Abdessamad] 2023-08" w:date="2023-08-04T16:38:00Z">
              <w:r>
                <w:t>ValUsersBdw</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379" w:author="Huawei [Abdessamad] 2023-08" w:date="2023-08-04T16:42:00Z">
              <w:tcPr>
                <w:tcW w:w="1559" w:type="dxa"/>
                <w:tcBorders>
                  <w:top w:val="single" w:sz="4" w:space="0" w:color="auto"/>
                  <w:left w:val="single" w:sz="4" w:space="0" w:color="auto"/>
                  <w:bottom w:val="single" w:sz="4" w:space="0" w:color="auto"/>
                  <w:right w:val="single" w:sz="4" w:space="0" w:color="auto"/>
                </w:tcBorders>
                <w:vAlign w:val="center"/>
              </w:tcPr>
            </w:tcPrChange>
          </w:tcPr>
          <w:p w14:paraId="6F387597" w14:textId="007321A8" w:rsidR="009D6152" w:rsidRPr="0016361A" w:rsidRDefault="009D6152" w:rsidP="009D6152">
            <w:pPr>
              <w:pStyle w:val="TAC"/>
              <w:rPr>
                <w:ins w:id="380" w:author="Huawei [Abdessamad] 2023-08" w:date="2023-08-04T16:38:00Z"/>
              </w:rPr>
            </w:pPr>
            <w:ins w:id="381" w:author="Huawei [Abdessamad] 2023-08" w:date="2023-08-04T16:38:00Z">
              <w:r>
                <w:t>6.1.</w:t>
              </w:r>
            </w:ins>
            <w:ins w:id="382" w:author="Huawei [Abdessamad] 2023-08" w:date="2023-08-04T16:39:00Z">
              <w:r>
                <w:t>6.2.</w:t>
              </w:r>
              <w:r w:rsidRPr="00735B4D">
                <w:rPr>
                  <w:highlight w:val="yellow"/>
                </w:rPr>
                <w:t>7</w:t>
              </w:r>
            </w:ins>
          </w:p>
        </w:tc>
        <w:tc>
          <w:tcPr>
            <w:tcW w:w="4639" w:type="dxa"/>
            <w:tcBorders>
              <w:top w:val="single" w:sz="4" w:space="0" w:color="auto"/>
              <w:left w:val="single" w:sz="4" w:space="0" w:color="auto"/>
              <w:bottom w:val="single" w:sz="4" w:space="0" w:color="auto"/>
              <w:right w:val="single" w:sz="4" w:space="0" w:color="auto"/>
            </w:tcBorders>
            <w:vAlign w:val="center"/>
            <w:tcPrChange w:id="383" w:author="Huawei [Abdessamad] 2023-08" w:date="2023-08-04T16:4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640420DB" w14:textId="4AD2E415" w:rsidR="009D6152" w:rsidRPr="0016361A" w:rsidRDefault="009D6152" w:rsidP="009D6152">
            <w:pPr>
              <w:pStyle w:val="TAL"/>
              <w:rPr>
                <w:ins w:id="384" w:author="Huawei [Abdessamad] 2023-08" w:date="2023-08-04T16:38:00Z"/>
                <w:rFonts w:cs="Arial"/>
                <w:szCs w:val="18"/>
              </w:rPr>
            </w:pPr>
            <w:ins w:id="385" w:author="Huawei [Abdessamad] 2023-08" w:date="2023-08-04T16:42:00Z">
              <w:r>
                <w:rPr>
                  <w:rFonts w:cs="Arial"/>
                  <w:szCs w:val="18"/>
                </w:rPr>
                <w:t xml:space="preserve">Represents </w:t>
              </w:r>
              <w:r>
                <w:t>VAL users related bandwidth</w:t>
              </w:r>
              <w:r w:rsidRPr="00A450EA">
                <w:t xml:space="preserve"> information</w:t>
              </w:r>
              <w:r>
                <w:t>.</w:t>
              </w:r>
            </w:ins>
          </w:p>
        </w:tc>
        <w:tc>
          <w:tcPr>
            <w:tcW w:w="1491" w:type="dxa"/>
            <w:tcBorders>
              <w:top w:val="single" w:sz="4" w:space="0" w:color="auto"/>
              <w:left w:val="single" w:sz="4" w:space="0" w:color="auto"/>
              <w:bottom w:val="single" w:sz="4" w:space="0" w:color="auto"/>
              <w:right w:val="single" w:sz="4" w:space="0" w:color="auto"/>
            </w:tcBorders>
            <w:vAlign w:val="center"/>
            <w:tcPrChange w:id="386" w:author="Huawei [Abdessamad] 2023-08" w:date="2023-08-04T16:42:00Z">
              <w:tcPr>
                <w:tcW w:w="1774" w:type="dxa"/>
                <w:gridSpan w:val="2"/>
                <w:tcBorders>
                  <w:top w:val="single" w:sz="4" w:space="0" w:color="auto"/>
                  <w:left w:val="single" w:sz="4" w:space="0" w:color="auto"/>
                  <w:bottom w:val="single" w:sz="4" w:space="0" w:color="auto"/>
                  <w:right w:val="single" w:sz="4" w:space="0" w:color="auto"/>
                </w:tcBorders>
                <w:vAlign w:val="center"/>
              </w:tcPr>
            </w:tcPrChange>
          </w:tcPr>
          <w:p w14:paraId="0D6D6D45" w14:textId="77777777" w:rsidR="009D6152" w:rsidRPr="0016361A" w:rsidRDefault="009D6152" w:rsidP="009D6152">
            <w:pPr>
              <w:pStyle w:val="TAL"/>
              <w:rPr>
                <w:ins w:id="387" w:author="Huawei [Abdessamad] 2023-08" w:date="2023-08-04T16:38:00Z"/>
                <w:rFonts w:cs="Arial"/>
                <w:szCs w:val="18"/>
              </w:rPr>
            </w:pPr>
          </w:p>
        </w:tc>
      </w:tr>
    </w:tbl>
    <w:p w14:paraId="22AB56CE" w14:textId="77777777" w:rsidR="007D3076" w:rsidRDefault="007D3076" w:rsidP="007D3076"/>
    <w:p w14:paraId="222DD183" w14:textId="55B438B9" w:rsidR="007D3076" w:rsidRDefault="007D3076" w:rsidP="007D3076">
      <w:r>
        <w:t>T</w:t>
      </w:r>
      <w:r w:rsidRPr="009C4D60">
        <w:t>able</w:t>
      </w:r>
      <w:r>
        <w:t> 6.1.6.1-2 specifies data types</w:t>
      </w:r>
      <w:r w:rsidRPr="009C4D60">
        <w:t xml:space="preserve"> </w:t>
      </w:r>
      <w:r>
        <w:t xml:space="preserve">re-used by </w:t>
      </w:r>
      <w:r w:rsidRPr="009C4D60">
        <w:t xml:space="preserve">the </w:t>
      </w:r>
      <w:proofErr w:type="spellStart"/>
      <w:ins w:id="388" w:author="Huawei [Abdessamad] 2023-08" w:date="2023-08-04T16:34:00Z">
        <w:r w:rsidR="00AC0319" w:rsidRPr="00431327">
          <w:t>SDD_Transmission</w:t>
        </w:r>
      </w:ins>
      <w:proofErr w:type="spellEnd"/>
      <w:del w:id="389" w:author="Huawei [Abdessamad] 2023-08" w:date="2023-08-04T16:34:00Z">
        <w:r w:rsidDel="00AC0319">
          <w:delText>&lt;Service 1&gt;</w:delText>
        </w:r>
      </w:del>
      <w:r>
        <w:t xml:space="preserve"> API from other specifications, including a reference to their respective specifications, and when needed, a short description of their use within the </w:t>
      </w:r>
      <w:proofErr w:type="spellStart"/>
      <w:ins w:id="390" w:author="Huawei [Abdessamad] 2023-08" w:date="2023-08-04T16:34:00Z">
        <w:r w:rsidR="00AC0319" w:rsidRPr="00431327">
          <w:t>SDD_Transmission</w:t>
        </w:r>
      </w:ins>
      <w:proofErr w:type="spellEnd"/>
      <w:del w:id="391" w:author="Huawei [Abdessamad] 2023-08" w:date="2023-08-04T16:34:00Z">
        <w:r w:rsidDel="00AC0319">
          <w:delText>&lt;Service 1&gt;</w:delText>
        </w:r>
      </w:del>
      <w:r>
        <w:t xml:space="preserve"> API.</w:t>
      </w:r>
    </w:p>
    <w:p w14:paraId="52CB5CAA" w14:textId="1DF782B9" w:rsidR="007D3076" w:rsidRPr="009C4D60" w:rsidRDefault="007D3076" w:rsidP="007D3076">
      <w:pPr>
        <w:pStyle w:val="TH"/>
      </w:pPr>
      <w:r w:rsidRPr="009C4D60">
        <w:t>Table</w:t>
      </w:r>
      <w:r>
        <w:t> 6.1.6.1-2</w:t>
      </w:r>
      <w:r w:rsidRPr="009C4D60">
        <w:t xml:space="preserve">: </w:t>
      </w:r>
      <w:proofErr w:type="spellStart"/>
      <w:ins w:id="392" w:author="Huawei [Abdessamad] 2023-08" w:date="2023-08-04T16:34:00Z">
        <w:r w:rsidR="00AC0319" w:rsidRPr="00431327">
          <w:t>SDD_Transmission</w:t>
        </w:r>
      </w:ins>
      <w:proofErr w:type="spellEnd"/>
      <w:del w:id="393" w:author="Huawei [Abdessamad] 2023-08" w:date="2023-08-04T16:34:00Z">
        <w:r w:rsidRPr="007D2AA8" w:rsidDel="00AC0319">
          <w:delText xml:space="preserve">&lt;Service </w:delText>
        </w:r>
        <w:r w:rsidDel="00AC0319">
          <w:delText>1</w:delText>
        </w:r>
        <w:r w:rsidRPr="007D2AA8" w:rsidDel="00AC0319">
          <w:delText>&gt;</w:delText>
        </w:r>
      </w:del>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94" w:author="Huawei [Abdessamad] 2023-08" w:date="2023-08-04T16:34: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4"/>
        <w:gridCol w:w="1747"/>
        <w:gridCol w:w="4222"/>
        <w:gridCol w:w="1751"/>
        <w:tblGridChange w:id="395">
          <w:tblGrid>
            <w:gridCol w:w="1704"/>
            <w:gridCol w:w="31"/>
            <w:gridCol w:w="1559"/>
            <w:gridCol w:w="157"/>
            <w:gridCol w:w="3671"/>
            <w:gridCol w:w="551"/>
            <w:gridCol w:w="1751"/>
          </w:tblGrid>
        </w:tblGridChange>
      </w:tblGrid>
      <w:tr w:rsidR="007D3076" w:rsidRPr="00B54FF5" w14:paraId="666C4266" w14:textId="77777777" w:rsidTr="00005E50">
        <w:trPr>
          <w:jc w:val="center"/>
          <w:trPrChange w:id="396" w:author="Huawei [Abdessamad] 2023-08" w:date="2023-08-04T16:34:00Z">
            <w:trPr>
              <w:jc w:val="center"/>
            </w:trPr>
          </w:trPrChange>
        </w:trPr>
        <w:tc>
          <w:tcPr>
            <w:tcW w:w="1704" w:type="dxa"/>
            <w:tcBorders>
              <w:top w:val="single" w:sz="4" w:space="0" w:color="auto"/>
              <w:left w:val="single" w:sz="4" w:space="0" w:color="auto"/>
              <w:bottom w:val="single" w:sz="4" w:space="0" w:color="auto"/>
              <w:right w:val="single" w:sz="4" w:space="0" w:color="auto"/>
            </w:tcBorders>
            <w:shd w:val="clear" w:color="auto" w:fill="C0C0C0"/>
            <w:hideMark/>
            <w:tcPrChange w:id="397" w:author="Huawei [Abdessamad] 2023-08" w:date="2023-08-04T16:34:00Z">
              <w:tcPr>
                <w:tcW w:w="173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EAEC9EF" w14:textId="77777777" w:rsidR="007D3076" w:rsidRPr="0016361A" w:rsidRDefault="007D3076" w:rsidP="00F938EB">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Change w:id="398" w:author="Huawei [Abdessamad] 2023-08" w:date="2023-08-04T16:3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285D067" w14:textId="77777777" w:rsidR="007D3076" w:rsidRPr="0016361A" w:rsidRDefault="007D3076" w:rsidP="00F938EB">
            <w:pPr>
              <w:pStyle w:val="TAH"/>
            </w:pPr>
            <w:r w:rsidRPr="0016361A">
              <w:t>Reference</w:t>
            </w:r>
          </w:p>
        </w:tc>
        <w:tc>
          <w:tcPr>
            <w:tcW w:w="4222" w:type="dxa"/>
            <w:tcBorders>
              <w:top w:val="single" w:sz="4" w:space="0" w:color="auto"/>
              <w:left w:val="single" w:sz="4" w:space="0" w:color="auto"/>
              <w:bottom w:val="single" w:sz="4" w:space="0" w:color="auto"/>
              <w:right w:val="single" w:sz="4" w:space="0" w:color="auto"/>
            </w:tcBorders>
            <w:shd w:val="clear" w:color="auto" w:fill="C0C0C0"/>
            <w:hideMark/>
            <w:tcPrChange w:id="399" w:author="Huawei [Abdessamad] 2023-08" w:date="2023-08-04T16:34: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29905EB" w14:textId="77777777" w:rsidR="007D3076" w:rsidRPr="0016361A" w:rsidRDefault="007D3076" w:rsidP="00F938EB">
            <w:pPr>
              <w:pStyle w:val="TAH"/>
            </w:pPr>
            <w:r w:rsidRPr="0016361A">
              <w:t>Comments</w:t>
            </w:r>
          </w:p>
        </w:tc>
        <w:tc>
          <w:tcPr>
            <w:tcW w:w="1751" w:type="dxa"/>
            <w:tcBorders>
              <w:top w:val="single" w:sz="4" w:space="0" w:color="auto"/>
              <w:left w:val="single" w:sz="4" w:space="0" w:color="auto"/>
              <w:bottom w:val="single" w:sz="4" w:space="0" w:color="auto"/>
              <w:right w:val="single" w:sz="4" w:space="0" w:color="auto"/>
            </w:tcBorders>
            <w:shd w:val="clear" w:color="auto" w:fill="C0C0C0"/>
            <w:tcPrChange w:id="400" w:author="Huawei [Abdessamad] 2023-08" w:date="2023-08-04T16:34:00Z">
              <w:tcPr>
                <w:tcW w:w="2302"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1384BDA6" w14:textId="77777777" w:rsidR="007D3076" w:rsidRPr="0016361A" w:rsidRDefault="007D3076" w:rsidP="00F938EB">
            <w:pPr>
              <w:pStyle w:val="TAH"/>
            </w:pPr>
            <w:r w:rsidRPr="0016361A">
              <w:t>Applicability</w:t>
            </w:r>
          </w:p>
        </w:tc>
      </w:tr>
      <w:tr w:rsidR="00E77D99" w:rsidRPr="00B54FF5" w14:paraId="7A18B424" w14:textId="77777777" w:rsidTr="00005E50">
        <w:trPr>
          <w:jc w:val="center"/>
          <w:trPrChange w:id="401" w:author="Huawei [Abdessamad] 2023-08" w:date="2023-08-04T16:35:00Z">
            <w:trPr>
              <w:jc w:val="center"/>
            </w:trPr>
          </w:trPrChange>
        </w:trPr>
        <w:tc>
          <w:tcPr>
            <w:tcW w:w="1704" w:type="dxa"/>
            <w:tcBorders>
              <w:top w:val="single" w:sz="4" w:space="0" w:color="auto"/>
              <w:left w:val="single" w:sz="4" w:space="0" w:color="auto"/>
              <w:bottom w:val="single" w:sz="4" w:space="0" w:color="auto"/>
              <w:right w:val="single" w:sz="4" w:space="0" w:color="auto"/>
            </w:tcBorders>
            <w:vAlign w:val="center"/>
            <w:tcPrChange w:id="402" w:author="Huawei [Abdessamad] 2023-08" w:date="2023-08-04T16:35:00Z">
              <w:tcPr>
                <w:tcW w:w="1735" w:type="dxa"/>
                <w:gridSpan w:val="2"/>
                <w:tcBorders>
                  <w:top w:val="single" w:sz="4" w:space="0" w:color="auto"/>
                  <w:left w:val="single" w:sz="4" w:space="0" w:color="auto"/>
                  <w:bottom w:val="single" w:sz="4" w:space="0" w:color="auto"/>
                  <w:right w:val="single" w:sz="4" w:space="0" w:color="auto"/>
                </w:tcBorders>
              </w:tcPr>
            </w:tcPrChange>
          </w:tcPr>
          <w:p w14:paraId="623C2CA0" w14:textId="40A305A0" w:rsidR="00E77D99" w:rsidRPr="0016361A" w:rsidRDefault="00E77D99" w:rsidP="00E77D99">
            <w:pPr>
              <w:pStyle w:val="TAL"/>
            </w:pPr>
            <w:ins w:id="403" w:author="Huawei [Abdessamad] 2023-08" w:date="2023-08-06T20:48:00Z">
              <w:r>
                <w:t>Bandwidth</w:t>
              </w:r>
            </w:ins>
          </w:p>
        </w:tc>
        <w:tc>
          <w:tcPr>
            <w:tcW w:w="1747" w:type="dxa"/>
            <w:tcBorders>
              <w:top w:val="single" w:sz="4" w:space="0" w:color="auto"/>
              <w:left w:val="single" w:sz="4" w:space="0" w:color="auto"/>
              <w:bottom w:val="single" w:sz="4" w:space="0" w:color="auto"/>
              <w:right w:val="single" w:sz="4" w:space="0" w:color="auto"/>
            </w:tcBorders>
            <w:vAlign w:val="center"/>
            <w:tcPrChange w:id="404" w:author="Huawei [Abdessamad] 2023-08" w:date="2023-08-04T16:35:00Z">
              <w:tcPr>
                <w:tcW w:w="1559" w:type="dxa"/>
                <w:tcBorders>
                  <w:top w:val="single" w:sz="4" w:space="0" w:color="auto"/>
                  <w:left w:val="single" w:sz="4" w:space="0" w:color="auto"/>
                  <w:bottom w:val="single" w:sz="4" w:space="0" w:color="auto"/>
                  <w:right w:val="single" w:sz="4" w:space="0" w:color="auto"/>
                </w:tcBorders>
              </w:tcPr>
            </w:tcPrChange>
          </w:tcPr>
          <w:p w14:paraId="3988F3B5" w14:textId="043EE3D5" w:rsidR="00E77D99" w:rsidRPr="0016361A" w:rsidRDefault="00E77D99">
            <w:pPr>
              <w:pStyle w:val="TAC"/>
              <w:pPrChange w:id="405" w:author="Huawei [Abdessamad] 2023-08" w:date="2023-08-04T16:35:00Z">
                <w:pPr>
                  <w:pStyle w:val="TAL"/>
                </w:pPr>
              </w:pPrChange>
            </w:pPr>
            <w:ins w:id="406" w:author="Huawei [Abdessamad] 2023-08" w:date="2023-08-06T20:49: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Change w:id="407" w:author="Huawei [Abdessamad] 2023-08" w:date="2023-08-04T16:35:00Z">
              <w:tcPr>
                <w:tcW w:w="3828" w:type="dxa"/>
                <w:gridSpan w:val="2"/>
                <w:tcBorders>
                  <w:top w:val="single" w:sz="4" w:space="0" w:color="auto"/>
                  <w:left w:val="single" w:sz="4" w:space="0" w:color="auto"/>
                  <w:bottom w:val="single" w:sz="4" w:space="0" w:color="auto"/>
                  <w:right w:val="single" w:sz="4" w:space="0" w:color="auto"/>
                </w:tcBorders>
              </w:tcPr>
            </w:tcPrChange>
          </w:tcPr>
          <w:p w14:paraId="55FA2AB6" w14:textId="1838FAE7" w:rsidR="00E77D99" w:rsidRPr="0016361A" w:rsidRDefault="00E77D99" w:rsidP="00E77D99">
            <w:pPr>
              <w:pStyle w:val="TAL"/>
              <w:rPr>
                <w:rFonts w:cs="Arial"/>
                <w:szCs w:val="18"/>
              </w:rPr>
            </w:pPr>
            <w:ins w:id="408" w:author="Huawei [Abdessamad] 2023-08" w:date="2023-08-06T20:49:00Z">
              <w:r>
                <w:rPr>
                  <w:rFonts w:cs="Arial"/>
                  <w:szCs w:val="18"/>
                </w:rPr>
                <w:t>Represents a bandwidth.</w:t>
              </w:r>
            </w:ins>
          </w:p>
        </w:tc>
        <w:tc>
          <w:tcPr>
            <w:tcW w:w="1751" w:type="dxa"/>
            <w:tcBorders>
              <w:top w:val="single" w:sz="4" w:space="0" w:color="auto"/>
              <w:left w:val="single" w:sz="4" w:space="0" w:color="auto"/>
              <w:bottom w:val="single" w:sz="4" w:space="0" w:color="auto"/>
              <w:right w:val="single" w:sz="4" w:space="0" w:color="auto"/>
            </w:tcBorders>
            <w:vAlign w:val="center"/>
            <w:tcPrChange w:id="409" w:author="Huawei [Abdessamad] 2023-08" w:date="2023-08-04T16:35:00Z">
              <w:tcPr>
                <w:tcW w:w="2302" w:type="dxa"/>
                <w:gridSpan w:val="2"/>
                <w:tcBorders>
                  <w:top w:val="single" w:sz="4" w:space="0" w:color="auto"/>
                  <w:left w:val="single" w:sz="4" w:space="0" w:color="auto"/>
                  <w:bottom w:val="single" w:sz="4" w:space="0" w:color="auto"/>
                  <w:right w:val="single" w:sz="4" w:space="0" w:color="auto"/>
                </w:tcBorders>
              </w:tcPr>
            </w:tcPrChange>
          </w:tcPr>
          <w:p w14:paraId="79457EA7" w14:textId="77777777" w:rsidR="00E77D99" w:rsidRPr="0016361A" w:rsidRDefault="00E77D99" w:rsidP="00E77D99">
            <w:pPr>
              <w:pStyle w:val="TAL"/>
              <w:rPr>
                <w:rFonts w:cs="Arial"/>
                <w:szCs w:val="18"/>
              </w:rPr>
            </w:pPr>
          </w:p>
        </w:tc>
      </w:tr>
      <w:tr w:rsidR="00005E50" w:rsidRPr="00B54FF5" w14:paraId="4F090C75" w14:textId="77777777" w:rsidTr="00005E50">
        <w:trPr>
          <w:jc w:val="center"/>
          <w:ins w:id="410" w:author="Huawei [Abdessamad] 2023-08" w:date="2023-08-06T20:48:00Z"/>
        </w:trPr>
        <w:tc>
          <w:tcPr>
            <w:tcW w:w="1704" w:type="dxa"/>
            <w:tcBorders>
              <w:top w:val="single" w:sz="4" w:space="0" w:color="auto"/>
              <w:left w:val="single" w:sz="4" w:space="0" w:color="auto"/>
              <w:bottom w:val="single" w:sz="4" w:space="0" w:color="auto"/>
              <w:right w:val="single" w:sz="4" w:space="0" w:color="auto"/>
            </w:tcBorders>
            <w:vAlign w:val="center"/>
          </w:tcPr>
          <w:p w14:paraId="43EB0202" w14:textId="5E5438A1" w:rsidR="00005E50" w:rsidRDefault="00005E50" w:rsidP="00005E50">
            <w:pPr>
              <w:pStyle w:val="TAL"/>
              <w:rPr>
                <w:ins w:id="411" w:author="Huawei [Abdessamad] 2023-08" w:date="2023-08-06T20:48:00Z"/>
              </w:rPr>
            </w:pPr>
            <w:ins w:id="412" w:author="Huawei [Abdessamad] 2023-08" w:date="2023-08-06T20:48:00Z">
              <w:r>
                <w:t>Ipv4Addr</w:t>
              </w:r>
            </w:ins>
          </w:p>
        </w:tc>
        <w:tc>
          <w:tcPr>
            <w:tcW w:w="1747" w:type="dxa"/>
            <w:tcBorders>
              <w:top w:val="single" w:sz="4" w:space="0" w:color="auto"/>
              <w:left w:val="single" w:sz="4" w:space="0" w:color="auto"/>
              <w:bottom w:val="single" w:sz="4" w:space="0" w:color="auto"/>
              <w:right w:val="single" w:sz="4" w:space="0" w:color="auto"/>
            </w:tcBorders>
            <w:vAlign w:val="center"/>
          </w:tcPr>
          <w:p w14:paraId="29B8D10F" w14:textId="00DDE766" w:rsidR="00005E50" w:rsidRPr="0016361A" w:rsidRDefault="00005E50" w:rsidP="00005E50">
            <w:pPr>
              <w:pStyle w:val="TAC"/>
              <w:rPr>
                <w:ins w:id="413" w:author="Huawei [Abdessamad] 2023-08" w:date="2023-08-06T20:48:00Z"/>
              </w:rPr>
            </w:pPr>
            <w:ins w:id="414"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3238E71F" w14:textId="58A5448F" w:rsidR="00005E50" w:rsidRPr="0016361A" w:rsidRDefault="00005E50" w:rsidP="00005E50">
            <w:pPr>
              <w:pStyle w:val="TAL"/>
              <w:rPr>
                <w:ins w:id="415" w:author="Huawei [Abdessamad] 2023-08" w:date="2023-08-06T20:48:00Z"/>
                <w:rFonts w:cs="Arial"/>
                <w:szCs w:val="18"/>
              </w:rPr>
            </w:pPr>
            <w:ins w:id="416" w:author="Huawei [Abdessamad] 2023-08" w:date="2023-08-06T20:50:00Z">
              <w:r>
                <w:rPr>
                  <w:rFonts w:cs="Arial"/>
                  <w:szCs w:val="18"/>
                </w:rPr>
                <w:t>Represents a</w:t>
              </w:r>
              <w:r w:rsidR="00171C57">
                <w:rPr>
                  <w:rFonts w:cs="Arial"/>
                  <w:szCs w:val="18"/>
                </w:rPr>
                <w:t>n IPv4 address</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4C074C5B" w14:textId="77777777" w:rsidR="00005E50" w:rsidRPr="0016361A" w:rsidRDefault="00005E50" w:rsidP="00005E50">
            <w:pPr>
              <w:pStyle w:val="TAL"/>
              <w:rPr>
                <w:ins w:id="417" w:author="Huawei [Abdessamad] 2023-08" w:date="2023-08-06T20:48:00Z"/>
                <w:rFonts w:cs="Arial"/>
                <w:szCs w:val="18"/>
              </w:rPr>
            </w:pPr>
          </w:p>
        </w:tc>
      </w:tr>
      <w:tr w:rsidR="00005E50" w:rsidRPr="00B54FF5" w14:paraId="30741B68" w14:textId="77777777" w:rsidTr="00005E50">
        <w:trPr>
          <w:jc w:val="center"/>
          <w:ins w:id="418" w:author="Huawei [Abdessamad] 2023-08" w:date="2023-08-06T20:48:00Z"/>
        </w:trPr>
        <w:tc>
          <w:tcPr>
            <w:tcW w:w="1704" w:type="dxa"/>
            <w:tcBorders>
              <w:top w:val="single" w:sz="4" w:space="0" w:color="auto"/>
              <w:left w:val="single" w:sz="4" w:space="0" w:color="auto"/>
              <w:bottom w:val="single" w:sz="4" w:space="0" w:color="auto"/>
              <w:right w:val="single" w:sz="4" w:space="0" w:color="auto"/>
            </w:tcBorders>
            <w:vAlign w:val="center"/>
          </w:tcPr>
          <w:p w14:paraId="7F1A74DC" w14:textId="7B7522AA" w:rsidR="00005E50" w:rsidRDefault="00005E50" w:rsidP="00005E50">
            <w:pPr>
              <w:pStyle w:val="TAL"/>
              <w:rPr>
                <w:ins w:id="419" w:author="Huawei [Abdessamad] 2023-08" w:date="2023-08-06T20:48:00Z"/>
              </w:rPr>
            </w:pPr>
            <w:ins w:id="420" w:author="Huawei [Abdessamad] 2023-08" w:date="2023-08-06T20:48:00Z">
              <w:r>
                <w:t>Ipv4Addr</w:t>
              </w:r>
            </w:ins>
          </w:p>
        </w:tc>
        <w:tc>
          <w:tcPr>
            <w:tcW w:w="1747" w:type="dxa"/>
            <w:tcBorders>
              <w:top w:val="single" w:sz="4" w:space="0" w:color="auto"/>
              <w:left w:val="single" w:sz="4" w:space="0" w:color="auto"/>
              <w:bottom w:val="single" w:sz="4" w:space="0" w:color="auto"/>
              <w:right w:val="single" w:sz="4" w:space="0" w:color="auto"/>
            </w:tcBorders>
            <w:vAlign w:val="center"/>
          </w:tcPr>
          <w:p w14:paraId="350213BC" w14:textId="74C151DD" w:rsidR="00005E50" w:rsidRPr="0016361A" w:rsidRDefault="00005E50" w:rsidP="00005E50">
            <w:pPr>
              <w:pStyle w:val="TAC"/>
              <w:rPr>
                <w:ins w:id="421" w:author="Huawei [Abdessamad] 2023-08" w:date="2023-08-06T20:48:00Z"/>
              </w:rPr>
            </w:pPr>
            <w:ins w:id="422"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2BBBD7DC" w14:textId="751FD717" w:rsidR="00005E50" w:rsidRPr="0016361A" w:rsidRDefault="00005E50" w:rsidP="00005E50">
            <w:pPr>
              <w:pStyle w:val="TAL"/>
              <w:rPr>
                <w:ins w:id="423" w:author="Huawei [Abdessamad] 2023-08" w:date="2023-08-06T20:48:00Z"/>
                <w:rFonts w:cs="Arial"/>
                <w:szCs w:val="18"/>
              </w:rPr>
            </w:pPr>
            <w:ins w:id="424" w:author="Huawei [Abdessamad] 2023-08" w:date="2023-08-06T20:50:00Z">
              <w:r>
                <w:rPr>
                  <w:rFonts w:cs="Arial"/>
                  <w:szCs w:val="18"/>
                </w:rPr>
                <w:t xml:space="preserve">Represents </w:t>
              </w:r>
              <w:r w:rsidR="00171C57">
                <w:rPr>
                  <w:rFonts w:cs="Arial"/>
                  <w:szCs w:val="18"/>
                </w:rPr>
                <w:t>an IPv6 address</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6054CE1D" w14:textId="77777777" w:rsidR="00005E50" w:rsidRPr="0016361A" w:rsidRDefault="00005E50" w:rsidP="00005E50">
            <w:pPr>
              <w:pStyle w:val="TAL"/>
              <w:rPr>
                <w:ins w:id="425" w:author="Huawei [Abdessamad] 2023-08" w:date="2023-08-06T20:48:00Z"/>
                <w:rFonts w:cs="Arial"/>
                <w:szCs w:val="18"/>
              </w:rPr>
            </w:pPr>
          </w:p>
        </w:tc>
      </w:tr>
      <w:tr w:rsidR="00005E50" w:rsidRPr="00B54FF5" w14:paraId="14462C70" w14:textId="77777777" w:rsidTr="00005E50">
        <w:trPr>
          <w:jc w:val="center"/>
          <w:ins w:id="426" w:author="Huawei [Abdessamad] 2023-08" w:date="2023-08-06T20:48:00Z"/>
        </w:trPr>
        <w:tc>
          <w:tcPr>
            <w:tcW w:w="1704" w:type="dxa"/>
            <w:tcBorders>
              <w:top w:val="single" w:sz="4" w:space="0" w:color="auto"/>
              <w:left w:val="single" w:sz="4" w:space="0" w:color="auto"/>
              <w:bottom w:val="single" w:sz="4" w:space="0" w:color="auto"/>
              <w:right w:val="single" w:sz="4" w:space="0" w:color="auto"/>
            </w:tcBorders>
            <w:vAlign w:val="center"/>
          </w:tcPr>
          <w:p w14:paraId="1BC0273F" w14:textId="75C30FA5" w:rsidR="00005E50" w:rsidRDefault="00005E50" w:rsidP="00005E50">
            <w:pPr>
              <w:pStyle w:val="TAL"/>
              <w:rPr>
                <w:ins w:id="427" w:author="Huawei [Abdessamad] 2023-08" w:date="2023-08-06T20:48:00Z"/>
              </w:rPr>
            </w:pPr>
            <w:ins w:id="428" w:author="Huawei [Abdessamad] 2023-08" w:date="2023-08-06T20:48:00Z">
              <w:r>
                <w:t>Port</w:t>
              </w:r>
            </w:ins>
          </w:p>
        </w:tc>
        <w:tc>
          <w:tcPr>
            <w:tcW w:w="1747" w:type="dxa"/>
            <w:tcBorders>
              <w:top w:val="single" w:sz="4" w:space="0" w:color="auto"/>
              <w:left w:val="single" w:sz="4" w:space="0" w:color="auto"/>
              <w:bottom w:val="single" w:sz="4" w:space="0" w:color="auto"/>
              <w:right w:val="single" w:sz="4" w:space="0" w:color="auto"/>
            </w:tcBorders>
            <w:vAlign w:val="center"/>
          </w:tcPr>
          <w:p w14:paraId="35AE4DDD" w14:textId="2551DE86" w:rsidR="00005E50" w:rsidRPr="0016361A" w:rsidRDefault="00005E50" w:rsidP="00005E50">
            <w:pPr>
              <w:pStyle w:val="TAC"/>
              <w:rPr>
                <w:ins w:id="429" w:author="Huawei [Abdessamad] 2023-08" w:date="2023-08-06T20:48:00Z"/>
              </w:rPr>
            </w:pPr>
            <w:ins w:id="430"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7AEDF70A" w14:textId="03255FD9" w:rsidR="00005E50" w:rsidRPr="0016361A" w:rsidRDefault="00005E50" w:rsidP="00005E50">
            <w:pPr>
              <w:pStyle w:val="TAL"/>
              <w:rPr>
                <w:ins w:id="431" w:author="Huawei [Abdessamad] 2023-08" w:date="2023-08-06T20:48:00Z"/>
                <w:rFonts w:cs="Arial"/>
                <w:szCs w:val="18"/>
              </w:rPr>
            </w:pPr>
            <w:ins w:id="432" w:author="Huawei [Abdessamad] 2023-08" w:date="2023-08-06T20:50:00Z">
              <w:r>
                <w:rPr>
                  <w:rFonts w:cs="Arial"/>
                  <w:szCs w:val="18"/>
                </w:rPr>
                <w:t>Represents a</w:t>
              </w:r>
              <w:r w:rsidR="00171C57">
                <w:rPr>
                  <w:rFonts w:cs="Arial"/>
                  <w:szCs w:val="18"/>
                </w:rPr>
                <w:t>n IP</w:t>
              </w:r>
              <w:r>
                <w:rPr>
                  <w:rFonts w:cs="Arial"/>
                  <w:szCs w:val="18"/>
                </w:rPr>
                <w:t xml:space="preserve"> </w:t>
              </w:r>
              <w:r w:rsidR="00171C57">
                <w:rPr>
                  <w:rFonts w:cs="Arial"/>
                  <w:szCs w:val="18"/>
                </w:rPr>
                <w:t>port</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162B4015" w14:textId="77777777" w:rsidR="00005E50" w:rsidRPr="0016361A" w:rsidRDefault="00005E50" w:rsidP="00005E50">
            <w:pPr>
              <w:pStyle w:val="TAL"/>
              <w:rPr>
                <w:ins w:id="433" w:author="Huawei [Abdessamad] 2023-08" w:date="2023-08-06T20:48:00Z"/>
                <w:rFonts w:cs="Arial"/>
                <w:szCs w:val="18"/>
              </w:rPr>
            </w:pPr>
          </w:p>
        </w:tc>
      </w:tr>
      <w:tr w:rsidR="00005E50" w:rsidRPr="00B54FF5" w14:paraId="3BD0D8DE" w14:textId="77777777" w:rsidTr="00005E50">
        <w:trPr>
          <w:jc w:val="center"/>
          <w:ins w:id="434" w:author="Huawei [Abdessamad] 2023-08" w:date="2023-08-06T20:47:00Z"/>
        </w:trPr>
        <w:tc>
          <w:tcPr>
            <w:tcW w:w="1704" w:type="dxa"/>
            <w:tcBorders>
              <w:top w:val="single" w:sz="4" w:space="0" w:color="auto"/>
              <w:left w:val="single" w:sz="4" w:space="0" w:color="auto"/>
              <w:bottom w:val="single" w:sz="4" w:space="0" w:color="auto"/>
              <w:right w:val="single" w:sz="4" w:space="0" w:color="auto"/>
            </w:tcBorders>
            <w:vAlign w:val="center"/>
          </w:tcPr>
          <w:p w14:paraId="2644996C" w14:textId="573C256D" w:rsidR="00005E50" w:rsidRDefault="00005E50" w:rsidP="00005E50">
            <w:pPr>
              <w:pStyle w:val="TAL"/>
              <w:rPr>
                <w:ins w:id="435" w:author="Huawei [Abdessamad] 2023-08" w:date="2023-08-06T20:47:00Z"/>
              </w:rPr>
            </w:pPr>
            <w:ins w:id="436" w:author="Huawei [Abdessamad] 2023-08" w:date="2023-08-06T20:48:00Z">
              <w:r>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30BE801A" w14:textId="36488A24" w:rsidR="00005E50" w:rsidRPr="0016361A" w:rsidRDefault="00005E50" w:rsidP="00005E50">
            <w:pPr>
              <w:pStyle w:val="TAC"/>
              <w:rPr>
                <w:ins w:id="437" w:author="Huawei [Abdessamad] 2023-08" w:date="2023-08-06T20:47:00Z"/>
              </w:rPr>
            </w:pPr>
            <w:ins w:id="438" w:author="Huawei [Abdessamad] 2023-08" w:date="2023-08-06T20:50:00Z">
              <w:r w:rsidRPr="00690A26">
                <w:t>3GPP TS 29.</w:t>
              </w:r>
              <w:r>
                <w:t>122</w:t>
              </w:r>
              <w:r w:rsidRPr="00690A26">
                <w:t> [</w:t>
              </w:r>
              <w:r>
                <w:t>2</w:t>
              </w:r>
              <w:r w:rsidRPr="00690A26">
                <w:t>]</w:t>
              </w:r>
            </w:ins>
          </w:p>
        </w:tc>
        <w:tc>
          <w:tcPr>
            <w:tcW w:w="4222" w:type="dxa"/>
            <w:tcBorders>
              <w:top w:val="single" w:sz="4" w:space="0" w:color="auto"/>
              <w:left w:val="single" w:sz="4" w:space="0" w:color="auto"/>
              <w:bottom w:val="single" w:sz="4" w:space="0" w:color="auto"/>
              <w:right w:val="single" w:sz="4" w:space="0" w:color="auto"/>
            </w:tcBorders>
            <w:vAlign w:val="center"/>
          </w:tcPr>
          <w:p w14:paraId="1745444F" w14:textId="4B776CB7" w:rsidR="00005E50" w:rsidRPr="0016361A" w:rsidRDefault="00005E50" w:rsidP="00005E50">
            <w:pPr>
              <w:pStyle w:val="TAL"/>
              <w:rPr>
                <w:ins w:id="439" w:author="Huawei [Abdessamad] 2023-08" w:date="2023-08-06T20:47:00Z"/>
                <w:rFonts w:cs="Arial"/>
                <w:szCs w:val="18"/>
              </w:rPr>
            </w:pPr>
            <w:ins w:id="440" w:author="Huawei [Abdessamad] 2023-08" w:date="2023-08-06T20:50:00Z">
              <w:r>
                <w:rPr>
                  <w:rFonts w:cs="Arial"/>
                  <w:szCs w:val="18"/>
                </w:rPr>
                <w:t xml:space="preserve">Represents a </w:t>
              </w:r>
              <w:r w:rsidR="00171C57">
                <w:rPr>
                  <w:rFonts w:cs="Arial"/>
                  <w:szCs w:val="18"/>
                </w:rPr>
                <w:t>URI</w:t>
              </w:r>
              <w:r>
                <w:rPr>
                  <w:rFonts w:cs="Arial"/>
                  <w:szCs w:val="18"/>
                </w:rPr>
                <w:t>.</w:t>
              </w:r>
            </w:ins>
          </w:p>
        </w:tc>
        <w:tc>
          <w:tcPr>
            <w:tcW w:w="1751" w:type="dxa"/>
            <w:tcBorders>
              <w:top w:val="single" w:sz="4" w:space="0" w:color="auto"/>
              <w:left w:val="single" w:sz="4" w:space="0" w:color="auto"/>
              <w:bottom w:val="single" w:sz="4" w:space="0" w:color="auto"/>
              <w:right w:val="single" w:sz="4" w:space="0" w:color="auto"/>
            </w:tcBorders>
            <w:vAlign w:val="center"/>
          </w:tcPr>
          <w:p w14:paraId="575A3C87" w14:textId="77777777" w:rsidR="00005E50" w:rsidRPr="0016361A" w:rsidRDefault="00005E50" w:rsidP="00005E50">
            <w:pPr>
              <w:pStyle w:val="TAL"/>
              <w:rPr>
                <w:ins w:id="441" w:author="Huawei [Abdessamad] 2023-08" w:date="2023-08-06T20:47:00Z"/>
                <w:rFonts w:cs="Arial"/>
                <w:szCs w:val="18"/>
              </w:rPr>
            </w:pPr>
          </w:p>
        </w:tc>
      </w:tr>
    </w:tbl>
    <w:p w14:paraId="20C3C370" w14:textId="77777777" w:rsidR="007D3076" w:rsidRPr="006B5418" w:rsidRDefault="007D3076" w:rsidP="007D3076">
      <w:pPr>
        <w:rPr>
          <w:lang w:val="en-US"/>
        </w:rPr>
      </w:pPr>
    </w:p>
    <w:p w14:paraId="26CD4E2E" w14:textId="77777777" w:rsidR="008C185C" w:rsidRDefault="008C185C" w:rsidP="008C1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2" w:name="_Toc136375035"/>
      <w:r>
        <w:rPr>
          <w:rFonts w:ascii="Arial" w:hAnsi="Arial" w:cs="Arial"/>
          <w:color w:val="0000FF"/>
          <w:sz w:val="28"/>
          <w:szCs w:val="28"/>
          <w:lang w:val="en-US"/>
        </w:rPr>
        <w:t>* * * * Next Changes * * * *</w:t>
      </w:r>
    </w:p>
    <w:p w14:paraId="112D6AFE" w14:textId="77777777" w:rsidR="007D3076" w:rsidRDefault="007D3076" w:rsidP="007D3076">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2"/>
      <w:bookmarkEnd w:id="273"/>
      <w:bookmarkEnd w:id="442"/>
    </w:p>
    <w:p w14:paraId="166E5ACF" w14:textId="017620E3" w:rsidR="007D3076" w:rsidRPr="00BA4F07" w:rsidDel="0088766D" w:rsidRDefault="007D3076" w:rsidP="007D3076">
      <w:pPr>
        <w:pStyle w:val="Guidance"/>
        <w:rPr>
          <w:del w:id="443" w:author="Huawei [Abdessamad] 2023-08" w:date="2023-08-04T16:26:00Z"/>
        </w:rPr>
      </w:pPr>
      <w:del w:id="444" w:author="Huawei [Abdessamad] 2023-08" w:date="2023-08-04T16:26:00Z">
        <w:r w:rsidDel="0088766D">
          <w:delText>This clause will specify the structured data types.</w:delText>
        </w:r>
      </w:del>
    </w:p>
    <w:p w14:paraId="2D3D0DE2" w14:textId="77777777" w:rsidR="008C185C" w:rsidRDefault="008C185C" w:rsidP="008C18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5" w:name="_Toc510696636"/>
      <w:bookmarkStart w:id="446" w:name="_Toc35971431"/>
      <w:bookmarkStart w:id="447" w:name="_Toc136375037"/>
      <w:bookmarkEnd w:id="36"/>
      <w:bookmarkEnd w:id="37"/>
      <w:r>
        <w:rPr>
          <w:rFonts w:ascii="Arial" w:hAnsi="Arial" w:cs="Arial"/>
          <w:color w:val="0000FF"/>
          <w:sz w:val="28"/>
          <w:szCs w:val="28"/>
          <w:lang w:val="en-US"/>
        </w:rPr>
        <w:t>* * * * Next Changes * * * *</w:t>
      </w:r>
    </w:p>
    <w:p w14:paraId="08D6A155" w14:textId="079C2AE0" w:rsidR="007D3076" w:rsidRDefault="007D3076" w:rsidP="007D3076">
      <w:pPr>
        <w:pStyle w:val="Heading5"/>
      </w:pPr>
      <w:r>
        <w:lastRenderedPageBreak/>
        <w:t>6.1.6.2.2</w:t>
      </w:r>
      <w:r>
        <w:tab/>
        <w:t xml:space="preserve">Type: </w:t>
      </w:r>
      <w:proofErr w:type="spellStart"/>
      <w:ins w:id="448" w:author="Huawei [Abdessamad] 2023-08" w:date="2023-08-04T16:24:00Z">
        <w:r w:rsidR="0088766D">
          <w:t>TransReq</w:t>
        </w:r>
      </w:ins>
      <w:proofErr w:type="spellEnd"/>
      <w:del w:id="449" w:author="Huawei [Abdessamad] 2023-08" w:date="2023-08-04T16:24:00Z">
        <w:r w:rsidDel="0088766D">
          <w:delText>&lt;TypeName 1&gt;</w:delText>
        </w:r>
      </w:del>
      <w:bookmarkEnd w:id="445"/>
      <w:bookmarkEnd w:id="446"/>
      <w:bookmarkEnd w:id="447"/>
    </w:p>
    <w:p w14:paraId="2CF7E723" w14:textId="0D259431" w:rsidR="007D3076" w:rsidRDefault="007D3076" w:rsidP="007D3076">
      <w:pPr>
        <w:pStyle w:val="TH"/>
      </w:pPr>
      <w:r>
        <w:rPr>
          <w:noProof/>
        </w:rPr>
        <w:t>Table </w:t>
      </w:r>
      <w:r>
        <w:t xml:space="preserve">6.1.6.2.2-1: </w:t>
      </w:r>
      <w:r>
        <w:rPr>
          <w:noProof/>
        </w:rPr>
        <w:t xml:space="preserve">Definition of type </w:t>
      </w:r>
      <w:proofErr w:type="spellStart"/>
      <w:ins w:id="450" w:author="Huawei [Abdessamad] 2023-08" w:date="2023-08-04T16:24:00Z">
        <w:r w:rsidR="0088766D">
          <w:t>TransReq</w:t>
        </w:r>
      </w:ins>
      <w:proofErr w:type="spellEnd"/>
      <w:del w:id="451" w:author="Huawei [Abdessamad] 2023-08" w:date="2023-08-04T16:24:00Z">
        <w:r w:rsidDel="0088766D">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52" w:author="Huawei [Abdessamad] 2023-08" w:date="2023-08-04T16:25: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453">
          <w:tblGrid>
            <w:gridCol w:w="1701"/>
            <w:gridCol w:w="1444"/>
            <w:gridCol w:w="425"/>
            <w:gridCol w:w="1134"/>
            <w:gridCol w:w="2410"/>
            <w:gridCol w:w="1100"/>
            <w:gridCol w:w="1310"/>
          </w:tblGrid>
        </w:tblGridChange>
      </w:tblGrid>
      <w:tr w:rsidR="007D3076" w:rsidRPr="00B54FF5" w14:paraId="76F0AA40" w14:textId="77777777" w:rsidTr="0088766D">
        <w:trPr>
          <w:jc w:val="center"/>
          <w:trPrChange w:id="454" w:author="Huawei [Abdessamad] 2023-08" w:date="2023-08-04T16:25:00Z">
            <w:trPr>
              <w:jc w:val="center"/>
            </w:trPr>
          </w:trPrChange>
        </w:trPr>
        <w:tc>
          <w:tcPr>
            <w:tcW w:w="1701" w:type="dxa"/>
            <w:shd w:val="clear" w:color="auto" w:fill="C0C0C0"/>
            <w:hideMark/>
            <w:tcPrChange w:id="455" w:author="Huawei [Abdessamad] 2023-08" w:date="2023-08-04T16:25:00Z">
              <w:tcPr>
                <w:tcW w:w="1701" w:type="dxa"/>
                <w:shd w:val="clear" w:color="auto" w:fill="C0C0C0"/>
                <w:hideMark/>
              </w:tcPr>
            </w:tcPrChange>
          </w:tcPr>
          <w:p w14:paraId="3D6AF877" w14:textId="77777777" w:rsidR="007D3076" w:rsidRPr="0016361A" w:rsidRDefault="007D3076" w:rsidP="00F938EB">
            <w:pPr>
              <w:pStyle w:val="TAH"/>
            </w:pPr>
            <w:r w:rsidRPr="0016361A">
              <w:t>Attribute name</w:t>
            </w:r>
          </w:p>
        </w:tc>
        <w:tc>
          <w:tcPr>
            <w:tcW w:w="1444" w:type="dxa"/>
            <w:shd w:val="clear" w:color="auto" w:fill="C0C0C0"/>
            <w:hideMark/>
            <w:tcPrChange w:id="456" w:author="Huawei [Abdessamad] 2023-08" w:date="2023-08-04T16:25:00Z">
              <w:tcPr>
                <w:tcW w:w="1444" w:type="dxa"/>
                <w:shd w:val="clear" w:color="auto" w:fill="C0C0C0"/>
                <w:hideMark/>
              </w:tcPr>
            </w:tcPrChange>
          </w:tcPr>
          <w:p w14:paraId="4BCAC366" w14:textId="77777777" w:rsidR="007D3076" w:rsidRPr="0016361A" w:rsidRDefault="007D3076" w:rsidP="00F938EB">
            <w:pPr>
              <w:pStyle w:val="TAH"/>
            </w:pPr>
            <w:r w:rsidRPr="0016361A">
              <w:t>Data type</w:t>
            </w:r>
          </w:p>
        </w:tc>
        <w:tc>
          <w:tcPr>
            <w:tcW w:w="425" w:type="dxa"/>
            <w:shd w:val="clear" w:color="auto" w:fill="C0C0C0"/>
            <w:hideMark/>
            <w:tcPrChange w:id="457" w:author="Huawei [Abdessamad] 2023-08" w:date="2023-08-04T16:25:00Z">
              <w:tcPr>
                <w:tcW w:w="425" w:type="dxa"/>
                <w:shd w:val="clear" w:color="auto" w:fill="C0C0C0"/>
                <w:hideMark/>
              </w:tcPr>
            </w:tcPrChange>
          </w:tcPr>
          <w:p w14:paraId="3CB6F58C" w14:textId="77777777" w:rsidR="007D3076" w:rsidRPr="0016361A" w:rsidRDefault="007D3076" w:rsidP="00F938EB">
            <w:pPr>
              <w:pStyle w:val="TAH"/>
            </w:pPr>
            <w:r w:rsidRPr="0016361A">
              <w:t>P</w:t>
            </w:r>
          </w:p>
        </w:tc>
        <w:tc>
          <w:tcPr>
            <w:tcW w:w="1134" w:type="dxa"/>
            <w:shd w:val="clear" w:color="auto" w:fill="C0C0C0"/>
            <w:tcPrChange w:id="458" w:author="Huawei [Abdessamad] 2023-08" w:date="2023-08-04T16:25:00Z">
              <w:tcPr>
                <w:tcW w:w="1134" w:type="dxa"/>
                <w:shd w:val="clear" w:color="auto" w:fill="C0C0C0"/>
              </w:tcPr>
            </w:tcPrChange>
          </w:tcPr>
          <w:p w14:paraId="51F6DF5D" w14:textId="77777777" w:rsidR="007D3076" w:rsidRPr="0016361A" w:rsidRDefault="007D3076" w:rsidP="00F938EB">
            <w:pPr>
              <w:pStyle w:val="TAH"/>
            </w:pPr>
            <w:r w:rsidRPr="00F112E4">
              <w:t>Cardinality</w:t>
            </w:r>
          </w:p>
        </w:tc>
        <w:tc>
          <w:tcPr>
            <w:tcW w:w="3510" w:type="dxa"/>
            <w:shd w:val="clear" w:color="auto" w:fill="C0C0C0"/>
            <w:hideMark/>
            <w:tcPrChange w:id="459" w:author="Huawei [Abdessamad] 2023-08" w:date="2023-08-04T16:25:00Z">
              <w:tcPr>
                <w:tcW w:w="2410" w:type="dxa"/>
                <w:shd w:val="clear" w:color="auto" w:fill="C0C0C0"/>
                <w:hideMark/>
              </w:tcPr>
            </w:tcPrChange>
          </w:tcPr>
          <w:p w14:paraId="06E3D505" w14:textId="77777777" w:rsidR="007D3076" w:rsidRPr="0016361A" w:rsidRDefault="007D3076" w:rsidP="00F938EB">
            <w:pPr>
              <w:pStyle w:val="TAH"/>
              <w:rPr>
                <w:rFonts w:cs="Arial"/>
                <w:szCs w:val="18"/>
              </w:rPr>
            </w:pPr>
            <w:r w:rsidRPr="0016361A">
              <w:rPr>
                <w:rFonts w:cs="Arial"/>
                <w:szCs w:val="18"/>
              </w:rPr>
              <w:t>Description</w:t>
            </w:r>
          </w:p>
        </w:tc>
        <w:tc>
          <w:tcPr>
            <w:tcW w:w="1310" w:type="dxa"/>
            <w:shd w:val="clear" w:color="auto" w:fill="C0C0C0"/>
            <w:tcPrChange w:id="460" w:author="Huawei [Abdessamad] 2023-08" w:date="2023-08-04T16:25:00Z">
              <w:tcPr>
                <w:tcW w:w="2410" w:type="dxa"/>
                <w:gridSpan w:val="2"/>
                <w:shd w:val="clear" w:color="auto" w:fill="C0C0C0"/>
              </w:tcPr>
            </w:tcPrChange>
          </w:tcPr>
          <w:p w14:paraId="6D6FD94F" w14:textId="77777777" w:rsidR="007D3076" w:rsidRPr="0016361A" w:rsidRDefault="007D3076" w:rsidP="00F938EB">
            <w:pPr>
              <w:pStyle w:val="TAH"/>
              <w:rPr>
                <w:rFonts w:cs="Arial"/>
                <w:szCs w:val="18"/>
              </w:rPr>
            </w:pPr>
            <w:r w:rsidRPr="0016361A">
              <w:rPr>
                <w:rFonts w:cs="Arial"/>
                <w:szCs w:val="18"/>
              </w:rPr>
              <w:t>Applicability</w:t>
            </w:r>
          </w:p>
        </w:tc>
      </w:tr>
      <w:tr w:rsidR="0088766D" w:rsidRPr="00B54FF5" w14:paraId="235CB71C" w14:textId="77777777" w:rsidTr="0088766D">
        <w:trPr>
          <w:jc w:val="center"/>
          <w:trPrChange w:id="461" w:author="Huawei [Abdessamad] 2023-08" w:date="2023-08-04T16:25:00Z">
            <w:trPr>
              <w:jc w:val="center"/>
            </w:trPr>
          </w:trPrChange>
        </w:trPr>
        <w:tc>
          <w:tcPr>
            <w:tcW w:w="1701" w:type="dxa"/>
            <w:vAlign w:val="center"/>
            <w:tcPrChange w:id="462" w:author="Huawei [Abdessamad] 2023-08" w:date="2023-08-04T16:25:00Z">
              <w:tcPr>
                <w:tcW w:w="1701" w:type="dxa"/>
              </w:tcPr>
            </w:tcPrChange>
          </w:tcPr>
          <w:p w14:paraId="09C05183" w14:textId="6662145F" w:rsidR="0088766D" w:rsidRPr="0016361A" w:rsidRDefault="0088766D" w:rsidP="0088766D">
            <w:pPr>
              <w:pStyle w:val="TAL"/>
            </w:pPr>
            <w:proofErr w:type="spellStart"/>
            <w:ins w:id="463" w:author="Huawei [Abdessamad] 2023-08" w:date="2023-08-04T16:24:00Z">
              <w:r>
                <w:t>valServerId</w:t>
              </w:r>
            </w:ins>
            <w:proofErr w:type="spellEnd"/>
            <w:del w:id="464" w:author="Huawei [Abdessamad] 2023-08" w:date="2023-08-04T16:24:00Z">
              <w:r w:rsidRPr="0016361A" w:rsidDel="00A87BAE">
                <w:delText>&lt;</w:delText>
              </w:r>
              <w:r w:rsidRPr="0016361A" w:rsidDel="00A87BAE">
                <w:rPr>
                  <w:i/>
                </w:rPr>
                <w:delText>attribute name</w:delText>
              </w:r>
              <w:r w:rsidRPr="0016361A" w:rsidDel="00A87BAE">
                <w:delText>&gt;</w:delText>
              </w:r>
            </w:del>
          </w:p>
        </w:tc>
        <w:tc>
          <w:tcPr>
            <w:tcW w:w="1444" w:type="dxa"/>
            <w:vAlign w:val="center"/>
            <w:tcPrChange w:id="465" w:author="Huawei [Abdessamad] 2023-08" w:date="2023-08-04T16:25:00Z">
              <w:tcPr>
                <w:tcW w:w="1444" w:type="dxa"/>
              </w:tcPr>
            </w:tcPrChange>
          </w:tcPr>
          <w:p w14:paraId="3203D699" w14:textId="227E4ECA" w:rsidR="0088766D" w:rsidRPr="0016361A" w:rsidRDefault="0088766D" w:rsidP="0088766D">
            <w:pPr>
              <w:pStyle w:val="TAL"/>
            </w:pPr>
            <w:ins w:id="466" w:author="Huawei [Abdessamad] 2023-08" w:date="2023-08-04T16:24:00Z">
              <w:r>
                <w:t>string</w:t>
              </w:r>
            </w:ins>
            <w:del w:id="467" w:author="Huawei [Abdessamad] 2023-08" w:date="2023-08-04T16:24:00Z">
              <w:r w:rsidRPr="0016361A" w:rsidDel="00A87BAE">
                <w:delText>"</w:delText>
              </w:r>
              <w:r w:rsidRPr="0016361A" w:rsidDel="00A87BAE">
                <w:rPr>
                  <w:i/>
                </w:rPr>
                <w:delText>&lt;type&gt;</w:delText>
              </w:r>
              <w:r w:rsidRPr="0016361A" w:rsidDel="00A87BAE">
                <w:delText>" or "array</w:delText>
              </w:r>
              <w:r w:rsidRPr="0016361A" w:rsidDel="00A87BAE">
                <w:rPr>
                  <w:i/>
                </w:rPr>
                <w:delText>(&lt;type&gt;</w:delText>
              </w:r>
              <w:r w:rsidRPr="0016361A" w:rsidDel="00A87BAE">
                <w:delText>)" or "map</w:delText>
              </w:r>
              <w:r w:rsidRPr="0016361A" w:rsidDel="00A87BAE">
                <w:rPr>
                  <w:i/>
                </w:rPr>
                <w:delText>(&lt;type&gt;</w:delText>
              </w:r>
              <w:r w:rsidRPr="0016361A" w:rsidDel="00A87BAE">
                <w:delText>)"</w:delText>
              </w:r>
            </w:del>
          </w:p>
        </w:tc>
        <w:tc>
          <w:tcPr>
            <w:tcW w:w="425" w:type="dxa"/>
            <w:vAlign w:val="center"/>
            <w:tcPrChange w:id="468" w:author="Huawei [Abdessamad] 2023-08" w:date="2023-08-04T16:25:00Z">
              <w:tcPr>
                <w:tcW w:w="425" w:type="dxa"/>
              </w:tcPr>
            </w:tcPrChange>
          </w:tcPr>
          <w:p w14:paraId="584C7469" w14:textId="32EFEE1A" w:rsidR="0088766D" w:rsidRPr="0016361A" w:rsidRDefault="0088766D" w:rsidP="0088766D">
            <w:pPr>
              <w:pStyle w:val="TAC"/>
            </w:pPr>
            <w:ins w:id="469" w:author="Huawei [Abdessamad] 2023-08" w:date="2023-08-04T16:24:00Z">
              <w:r w:rsidRPr="0016361A">
                <w:t>M</w:t>
              </w:r>
            </w:ins>
            <w:del w:id="470" w:author="Huawei [Abdessamad] 2023-08" w:date="2023-08-04T16:24:00Z">
              <w:r w:rsidRPr="0016361A" w:rsidDel="00A87BAE">
                <w:delText>"M", "C" or "O"</w:delText>
              </w:r>
            </w:del>
          </w:p>
        </w:tc>
        <w:tc>
          <w:tcPr>
            <w:tcW w:w="1134" w:type="dxa"/>
            <w:vAlign w:val="center"/>
            <w:tcPrChange w:id="471" w:author="Huawei [Abdessamad] 2023-08" w:date="2023-08-04T16:25:00Z">
              <w:tcPr>
                <w:tcW w:w="1134" w:type="dxa"/>
              </w:tcPr>
            </w:tcPrChange>
          </w:tcPr>
          <w:p w14:paraId="081ACF44" w14:textId="6E245F00" w:rsidR="0088766D" w:rsidRPr="0016361A" w:rsidRDefault="0088766D">
            <w:pPr>
              <w:pStyle w:val="TAC"/>
              <w:pPrChange w:id="472" w:author="Huawei [Abdessamad] 2023-08" w:date="2023-08-04T16:25:00Z">
                <w:pPr>
                  <w:pStyle w:val="TAL"/>
                </w:pPr>
              </w:pPrChange>
            </w:pPr>
            <w:ins w:id="473" w:author="Huawei [Abdessamad] 2023-08" w:date="2023-08-04T16:24:00Z">
              <w:r w:rsidRPr="0016361A">
                <w:t>1</w:t>
              </w:r>
            </w:ins>
            <w:del w:id="474" w:author="Huawei [Abdessamad] 2023-08" w:date="2023-08-04T16:24:00Z">
              <w:r w:rsidRPr="0016361A" w:rsidDel="00A87BAE">
                <w:delText>"0..1", "1" or "M..N"</w:delText>
              </w:r>
            </w:del>
          </w:p>
        </w:tc>
        <w:tc>
          <w:tcPr>
            <w:tcW w:w="3510" w:type="dxa"/>
            <w:vAlign w:val="center"/>
            <w:tcPrChange w:id="475" w:author="Huawei [Abdessamad] 2023-08" w:date="2023-08-04T16:25:00Z">
              <w:tcPr>
                <w:tcW w:w="2410" w:type="dxa"/>
              </w:tcPr>
            </w:tcPrChange>
          </w:tcPr>
          <w:p w14:paraId="078E257E" w14:textId="10A4E90E" w:rsidR="0088766D" w:rsidRPr="0016361A" w:rsidRDefault="0088766D" w:rsidP="0088766D">
            <w:pPr>
              <w:pStyle w:val="TAL"/>
              <w:rPr>
                <w:rFonts w:cs="Arial"/>
                <w:szCs w:val="18"/>
              </w:rPr>
            </w:pPr>
            <w:ins w:id="476" w:author="Huawei [Abdessamad] 2023-08" w:date="2023-08-04T16:24:00Z">
              <w:r>
                <w:t>Contains the identifier if the VAL Server that is sending the request.</w:t>
              </w:r>
            </w:ins>
            <w:del w:id="477" w:author="Huawei [Abdessamad] 2023-08" w:date="2023-08-04T16:24:00Z">
              <w:r w:rsidRPr="0016361A" w:rsidDel="00A87BAE">
                <w:delText>&lt;only if applicable&gt;</w:delText>
              </w:r>
            </w:del>
          </w:p>
        </w:tc>
        <w:tc>
          <w:tcPr>
            <w:tcW w:w="1310" w:type="dxa"/>
            <w:vAlign w:val="center"/>
            <w:tcPrChange w:id="478" w:author="Huawei [Abdessamad] 2023-08" w:date="2023-08-04T16:25:00Z">
              <w:tcPr>
                <w:tcW w:w="2410" w:type="dxa"/>
                <w:gridSpan w:val="2"/>
              </w:tcPr>
            </w:tcPrChange>
          </w:tcPr>
          <w:p w14:paraId="734118AE" w14:textId="77777777" w:rsidR="0088766D" w:rsidRPr="0016361A" w:rsidRDefault="0088766D" w:rsidP="0088766D">
            <w:pPr>
              <w:pStyle w:val="TAL"/>
              <w:rPr>
                <w:rFonts w:cs="Arial"/>
                <w:szCs w:val="18"/>
              </w:rPr>
            </w:pPr>
          </w:p>
        </w:tc>
      </w:tr>
      <w:tr w:rsidR="0088766D" w:rsidRPr="00B54FF5" w14:paraId="1CBA84F1" w14:textId="77777777" w:rsidTr="0088766D">
        <w:trPr>
          <w:jc w:val="center"/>
          <w:trPrChange w:id="479" w:author="Huawei [Abdessamad] 2023-08" w:date="2023-08-04T16:25:00Z">
            <w:trPr>
              <w:jc w:val="center"/>
            </w:trPr>
          </w:trPrChange>
        </w:trPr>
        <w:tc>
          <w:tcPr>
            <w:tcW w:w="1701" w:type="dxa"/>
            <w:vAlign w:val="center"/>
            <w:tcPrChange w:id="480" w:author="Huawei [Abdessamad] 2023-08" w:date="2023-08-04T16:25:00Z">
              <w:tcPr>
                <w:tcW w:w="1701" w:type="dxa"/>
              </w:tcPr>
            </w:tcPrChange>
          </w:tcPr>
          <w:p w14:paraId="36E9763A" w14:textId="218D747C" w:rsidR="0088766D" w:rsidRPr="0016361A" w:rsidRDefault="0088766D" w:rsidP="0088766D">
            <w:pPr>
              <w:pStyle w:val="TAL"/>
            </w:pPr>
            <w:proofErr w:type="spellStart"/>
            <w:ins w:id="481" w:author="Huawei [Abdessamad] 2023-08" w:date="2023-08-04T16:24:00Z">
              <w:r>
                <w:t>valServiceId</w:t>
              </w:r>
            </w:ins>
            <w:proofErr w:type="spellEnd"/>
          </w:p>
        </w:tc>
        <w:tc>
          <w:tcPr>
            <w:tcW w:w="1444" w:type="dxa"/>
            <w:vAlign w:val="center"/>
            <w:tcPrChange w:id="482" w:author="Huawei [Abdessamad] 2023-08" w:date="2023-08-04T16:25:00Z">
              <w:tcPr>
                <w:tcW w:w="1444" w:type="dxa"/>
              </w:tcPr>
            </w:tcPrChange>
          </w:tcPr>
          <w:p w14:paraId="35696CBB" w14:textId="4ABA8DF1" w:rsidR="0088766D" w:rsidRPr="0016361A" w:rsidRDefault="0088766D" w:rsidP="0088766D">
            <w:pPr>
              <w:pStyle w:val="TAL"/>
            </w:pPr>
            <w:ins w:id="483" w:author="Huawei [Abdessamad] 2023-08" w:date="2023-08-04T16:24:00Z">
              <w:r>
                <w:t>string</w:t>
              </w:r>
            </w:ins>
          </w:p>
        </w:tc>
        <w:tc>
          <w:tcPr>
            <w:tcW w:w="425" w:type="dxa"/>
            <w:vAlign w:val="center"/>
            <w:tcPrChange w:id="484" w:author="Huawei [Abdessamad] 2023-08" w:date="2023-08-04T16:25:00Z">
              <w:tcPr>
                <w:tcW w:w="425" w:type="dxa"/>
              </w:tcPr>
            </w:tcPrChange>
          </w:tcPr>
          <w:p w14:paraId="287D1DB9" w14:textId="71E428AB" w:rsidR="0088766D" w:rsidRPr="0016361A" w:rsidRDefault="0088766D" w:rsidP="0088766D">
            <w:pPr>
              <w:pStyle w:val="TAC"/>
            </w:pPr>
            <w:ins w:id="485" w:author="Huawei [Abdessamad] 2023-08" w:date="2023-08-04T16:24:00Z">
              <w:r>
                <w:t>O</w:t>
              </w:r>
            </w:ins>
          </w:p>
        </w:tc>
        <w:tc>
          <w:tcPr>
            <w:tcW w:w="1134" w:type="dxa"/>
            <w:vAlign w:val="center"/>
            <w:tcPrChange w:id="486" w:author="Huawei [Abdessamad] 2023-08" w:date="2023-08-04T16:25:00Z">
              <w:tcPr>
                <w:tcW w:w="1134" w:type="dxa"/>
              </w:tcPr>
            </w:tcPrChange>
          </w:tcPr>
          <w:p w14:paraId="62EA093D" w14:textId="58F92B52" w:rsidR="0088766D" w:rsidRPr="0016361A" w:rsidRDefault="0088766D">
            <w:pPr>
              <w:pStyle w:val="TAC"/>
              <w:pPrChange w:id="487" w:author="Huawei [Abdessamad] 2023-08" w:date="2023-08-04T16:25:00Z">
                <w:pPr>
                  <w:pStyle w:val="TAL"/>
                </w:pPr>
              </w:pPrChange>
            </w:pPr>
            <w:ins w:id="488" w:author="Huawei [Abdessamad] 2023-08" w:date="2023-08-04T16:24:00Z">
              <w:r>
                <w:t>0..1</w:t>
              </w:r>
            </w:ins>
          </w:p>
        </w:tc>
        <w:tc>
          <w:tcPr>
            <w:tcW w:w="3510" w:type="dxa"/>
            <w:vAlign w:val="center"/>
            <w:tcPrChange w:id="489" w:author="Huawei [Abdessamad] 2023-08" w:date="2023-08-04T16:25:00Z">
              <w:tcPr>
                <w:tcW w:w="2410" w:type="dxa"/>
              </w:tcPr>
            </w:tcPrChange>
          </w:tcPr>
          <w:p w14:paraId="47714A7E" w14:textId="69FFC4B9" w:rsidR="0088766D" w:rsidRPr="0016361A" w:rsidRDefault="0088766D" w:rsidP="0088766D">
            <w:pPr>
              <w:pStyle w:val="TAL"/>
              <w:rPr>
                <w:rFonts w:cs="Arial"/>
                <w:szCs w:val="18"/>
              </w:rPr>
            </w:pPr>
            <w:ins w:id="490" w:author="Huawei [Abdessamad] 2023-08" w:date="2023-08-04T16:24:00Z">
              <w:r>
                <w:rPr>
                  <w:rFonts w:cs="Arial"/>
                  <w:szCs w:val="18"/>
                </w:rPr>
                <w:t>Contains the identifier of the VAL service.</w:t>
              </w:r>
            </w:ins>
          </w:p>
        </w:tc>
        <w:tc>
          <w:tcPr>
            <w:tcW w:w="1310" w:type="dxa"/>
            <w:vAlign w:val="center"/>
            <w:tcPrChange w:id="491" w:author="Huawei [Abdessamad] 2023-08" w:date="2023-08-04T16:25:00Z">
              <w:tcPr>
                <w:tcW w:w="2410" w:type="dxa"/>
                <w:gridSpan w:val="2"/>
              </w:tcPr>
            </w:tcPrChange>
          </w:tcPr>
          <w:p w14:paraId="60439BBD" w14:textId="77777777" w:rsidR="0088766D" w:rsidRPr="0016361A" w:rsidRDefault="0088766D" w:rsidP="0088766D">
            <w:pPr>
              <w:pStyle w:val="TAL"/>
              <w:rPr>
                <w:rFonts w:cs="Arial"/>
                <w:szCs w:val="18"/>
              </w:rPr>
            </w:pPr>
          </w:p>
        </w:tc>
      </w:tr>
      <w:tr w:rsidR="00A7427A" w:rsidRPr="00B54FF5" w14:paraId="7BCFBAD7" w14:textId="77777777" w:rsidTr="0088766D">
        <w:trPr>
          <w:jc w:val="center"/>
          <w:trPrChange w:id="492" w:author="Huawei [Abdessamad] 2023-08" w:date="2023-08-04T16:25:00Z">
            <w:trPr>
              <w:jc w:val="center"/>
            </w:trPr>
          </w:trPrChange>
        </w:trPr>
        <w:tc>
          <w:tcPr>
            <w:tcW w:w="1701" w:type="dxa"/>
            <w:vAlign w:val="center"/>
            <w:tcPrChange w:id="493" w:author="Huawei [Abdessamad] 2023-08" w:date="2023-08-04T16:25:00Z">
              <w:tcPr>
                <w:tcW w:w="1701" w:type="dxa"/>
              </w:tcPr>
            </w:tcPrChange>
          </w:tcPr>
          <w:p w14:paraId="3A8ADEE1" w14:textId="1BCBE953" w:rsidR="00A7427A" w:rsidRPr="0016361A" w:rsidRDefault="00A7427A" w:rsidP="00A7427A">
            <w:pPr>
              <w:pStyle w:val="TAL"/>
            </w:pPr>
            <w:proofErr w:type="spellStart"/>
            <w:ins w:id="494" w:author="Huawei [Abdessamad] 2023-08" w:date="2023-08-06T23:23:00Z">
              <w:r>
                <w:t>valTargetUeId</w:t>
              </w:r>
            </w:ins>
            <w:proofErr w:type="spellEnd"/>
          </w:p>
        </w:tc>
        <w:tc>
          <w:tcPr>
            <w:tcW w:w="1444" w:type="dxa"/>
            <w:vAlign w:val="center"/>
            <w:tcPrChange w:id="495" w:author="Huawei [Abdessamad] 2023-08" w:date="2023-08-04T16:25:00Z">
              <w:tcPr>
                <w:tcW w:w="1444" w:type="dxa"/>
              </w:tcPr>
            </w:tcPrChange>
          </w:tcPr>
          <w:p w14:paraId="7C952298" w14:textId="63723BD7" w:rsidR="00A7427A" w:rsidRPr="0016361A" w:rsidRDefault="00A7427A" w:rsidP="00A7427A">
            <w:pPr>
              <w:pStyle w:val="TAL"/>
            </w:pPr>
            <w:proofErr w:type="spellStart"/>
            <w:ins w:id="496" w:author="Huawei [Abdessamad] 2023-08" w:date="2023-08-06T23:23:00Z">
              <w:r w:rsidRPr="0046710E">
                <w:t>ValTargetUe</w:t>
              </w:r>
              <w:r>
                <w:t>Id</w:t>
              </w:r>
            </w:ins>
            <w:proofErr w:type="spellEnd"/>
          </w:p>
        </w:tc>
        <w:tc>
          <w:tcPr>
            <w:tcW w:w="425" w:type="dxa"/>
            <w:vAlign w:val="center"/>
            <w:tcPrChange w:id="497" w:author="Huawei [Abdessamad] 2023-08" w:date="2023-08-04T16:25:00Z">
              <w:tcPr>
                <w:tcW w:w="425" w:type="dxa"/>
              </w:tcPr>
            </w:tcPrChange>
          </w:tcPr>
          <w:p w14:paraId="005D1EA7" w14:textId="1C8EBBFB" w:rsidR="00A7427A" w:rsidRPr="0016361A" w:rsidRDefault="00A7427A" w:rsidP="00A7427A">
            <w:pPr>
              <w:pStyle w:val="TAC"/>
            </w:pPr>
            <w:ins w:id="498" w:author="Huawei [Abdessamad] 2023-08" w:date="2023-08-06T23:23:00Z">
              <w:r>
                <w:t>O</w:t>
              </w:r>
            </w:ins>
          </w:p>
        </w:tc>
        <w:tc>
          <w:tcPr>
            <w:tcW w:w="1134" w:type="dxa"/>
            <w:vAlign w:val="center"/>
            <w:tcPrChange w:id="499" w:author="Huawei [Abdessamad] 2023-08" w:date="2023-08-04T16:25:00Z">
              <w:tcPr>
                <w:tcW w:w="1134" w:type="dxa"/>
              </w:tcPr>
            </w:tcPrChange>
          </w:tcPr>
          <w:p w14:paraId="0F6DA2D8" w14:textId="08138555" w:rsidR="00A7427A" w:rsidRPr="0016361A" w:rsidRDefault="00A7427A">
            <w:pPr>
              <w:pStyle w:val="TAC"/>
              <w:pPrChange w:id="500" w:author="Huawei [Abdessamad] 2023-08" w:date="2023-08-04T16:25:00Z">
                <w:pPr>
                  <w:pStyle w:val="TAL"/>
                </w:pPr>
              </w:pPrChange>
            </w:pPr>
            <w:ins w:id="501" w:author="Huawei [Abdessamad] 2023-08" w:date="2023-08-06T23:23:00Z">
              <w:r>
                <w:t>0..1</w:t>
              </w:r>
            </w:ins>
          </w:p>
        </w:tc>
        <w:tc>
          <w:tcPr>
            <w:tcW w:w="3510" w:type="dxa"/>
            <w:vAlign w:val="center"/>
            <w:tcPrChange w:id="502" w:author="Huawei [Abdessamad] 2023-08" w:date="2023-08-04T16:25:00Z">
              <w:tcPr>
                <w:tcW w:w="2410" w:type="dxa"/>
              </w:tcPr>
            </w:tcPrChange>
          </w:tcPr>
          <w:p w14:paraId="7C0CF875" w14:textId="6F8F51FC" w:rsidR="00A7427A" w:rsidRPr="00A7427A" w:rsidRDefault="00A7427A" w:rsidP="00A7427A">
            <w:pPr>
              <w:pStyle w:val="TAL"/>
            </w:pPr>
            <w:ins w:id="503" w:author="Huawei [Abdessamad] 2023-08" w:date="2023-08-04T16:24:00Z">
              <w:r>
                <w:t xml:space="preserve">Contains the identifier if the </w:t>
              </w:r>
            </w:ins>
            <w:ins w:id="504" w:author="Huawei [Abdessamad] 2023-08" w:date="2023-08-04T19:08:00Z">
              <w:r>
                <w:t xml:space="preserve">target </w:t>
              </w:r>
            </w:ins>
            <w:ins w:id="505" w:author="Huawei [Abdessamad] 2023-08" w:date="2023-08-06T23:23:00Z">
              <w:r w:rsidR="00711B3F">
                <w:t xml:space="preserve">VAL </w:t>
              </w:r>
            </w:ins>
            <w:ins w:id="506" w:author="Huawei [Abdessamad] 2023-08" w:date="2023-08-04T18:52:00Z">
              <w:r>
                <w:t>UE</w:t>
              </w:r>
            </w:ins>
            <w:ins w:id="507" w:author="Huawei [Abdessamad] 2023-08" w:date="2023-08-04T16:24:00Z">
              <w:r>
                <w:t>.</w:t>
              </w:r>
            </w:ins>
          </w:p>
        </w:tc>
        <w:tc>
          <w:tcPr>
            <w:tcW w:w="1310" w:type="dxa"/>
            <w:vAlign w:val="center"/>
            <w:tcPrChange w:id="508" w:author="Huawei [Abdessamad] 2023-08" w:date="2023-08-04T16:25:00Z">
              <w:tcPr>
                <w:tcW w:w="2410" w:type="dxa"/>
                <w:gridSpan w:val="2"/>
              </w:tcPr>
            </w:tcPrChange>
          </w:tcPr>
          <w:p w14:paraId="18A48D5C" w14:textId="77777777" w:rsidR="00A7427A" w:rsidRPr="0016361A" w:rsidRDefault="00A7427A" w:rsidP="00A7427A">
            <w:pPr>
              <w:pStyle w:val="TAL"/>
              <w:rPr>
                <w:rFonts w:cs="Arial"/>
                <w:szCs w:val="18"/>
              </w:rPr>
            </w:pPr>
          </w:p>
        </w:tc>
      </w:tr>
      <w:tr w:rsidR="0088766D" w:rsidRPr="0016361A" w14:paraId="3C44DC4E" w14:textId="77777777" w:rsidTr="0088766D">
        <w:trPr>
          <w:jc w:val="center"/>
          <w:ins w:id="509"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7CF86B61" w14:textId="77777777" w:rsidR="0088766D" w:rsidRDefault="0088766D" w:rsidP="00032F52">
            <w:pPr>
              <w:pStyle w:val="TAL"/>
              <w:rPr>
                <w:ins w:id="510" w:author="Huawei [Abdessamad] 2023-08" w:date="2023-08-04T16:25:00Z"/>
              </w:rPr>
            </w:pPr>
            <w:proofErr w:type="spellStart"/>
            <w:ins w:id="511" w:author="Huawei [Abdessamad] 2023-08" w:date="2023-08-04T16:25:00Z">
              <w:r>
                <w:t>valServerConnInfo</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613C6119" w14:textId="77777777" w:rsidR="0088766D" w:rsidRPr="0016361A" w:rsidRDefault="0088766D" w:rsidP="00032F52">
            <w:pPr>
              <w:pStyle w:val="TAL"/>
              <w:rPr>
                <w:ins w:id="512" w:author="Huawei [Abdessamad] 2023-08" w:date="2023-08-04T16:25:00Z"/>
              </w:rPr>
            </w:pPr>
            <w:proofErr w:type="spellStart"/>
            <w:ins w:id="513" w:author="Huawei [Abdessamad] 2023-08" w:date="2023-08-04T16:25:00Z">
              <w:r>
                <w:t>ConnInfo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465D578" w14:textId="77777777" w:rsidR="0088766D" w:rsidRPr="0016361A" w:rsidRDefault="0088766D" w:rsidP="00032F52">
            <w:pPr>
              <w:pStyle w:val="TAC"/>
              <w:rPr>
                <w:ins w:id="514" w:author="Huawei [Abdessamad] 2023-08" w:date="2023-08-04T16:25:00Z"/>
              </w:rPr>
            </w:pPr>
            <w:ins w:id="515" w:author="Huawei [Abdessamad] 2023-08" w:date="2023-08-04T16:2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1BB512F" w14:textId="77777777" w:rsidR="0088766D" w:rsidRPr="0016361A" w:rsidRDefault="0088766D" w:rsidP="00032F52">
            <w:pPr>
              <w:pStyle w:val="TAC"/>
              <w:rPr>
                <w:ins w:id="516" w:author="Huawei [Abdessamad] 2023-08" w:date="2023-08-04T16:25:00Z"/>
              </w:rPr>
            </w:pPr>
            <w:ins w:id="517" w:author="Huawei [Abdessamad] 2023-08" w:date="2023-08-04T16:25:00Z">
              <w:r>
                <w:t>1</w:t>
              </w:r>
            </w:ins>
          </w:p>
        </w:tc>
        <w:tc>
          <w:tcPr>
            <w:tcW w:w="3510" w:type="dxa"/>
            <w:tcBorders>
              <w:top w:val="single" w:sz="6" w:space="0" w:color="auto"/>
              <w:left w:val="single" w:sz="6" w:space="0" w:color="auto"/>
              <w:bottom w:val="single" w:sz="6" w:space="0" w:color="auto"/>
              <w:right w:val="single" w:sz="6" w:space="0" w:color="auto"/>
            </w:tcBorders>
            <w:vAlign w:val="center"/>
          </w:tcPr>
          <w:p w14:paraId="7A2643D3" w14:textId="501F6A59" w:rsidR="0088766D" w:rsidRPr="0088766D" w:rsidRDefault="0088766D" w:rsidP="00032F52">
            <w:pPr>
              <w:pStyle w:val="TAL"/>
              <w:rPr>
                <w:ins w:id="518" w:author="Huawei [Abdessamad] 2023-08" w:date="2023-08-04T16:25:00Z"/>
              </w:rPr>
            </w:pPr>
            <w:ins w:id="519" w:author="Huawei [Abdessamad] 2023-08" w:date="2023-08-04T16:25:00Z">
              <w:r w:rsidRPr="0088766D">
                <w:t xml:space="preserve">Contains VAL Server's side </w:t>
              </w:r>
              <w:r w:rsidRPr="00A450EA">
                <w:t>SEALDD-S Data transmission connection information</w:t>
              </w:r>
              <w:r>
                <w:t>, i.e., a</w:t>
              </w:r>
              <w:r w:rsidRPr="00A450EA">
                <w:t xml:space="preserve">ddress/port </w:t>
              </w:r>
              <w:r>
                <w:t>and/or UR</w:t>
              </w:r>
            </w:ins>
            <w:ins w:id="520" w:author="Huawei [Abdessamad] 2023-08" w:date="2023-08-04T16:36:00Z">
              <w:r w:rsidR="0009313A">
                <w:t>I</w:t>
              </w:r>
            </w:ins>
            <w:ins w:id="521" w:author="Huawei [Abdessamad] 2023-08" w:date="2023-08-04T16:25:00Z">
              <w:r>
                <w:t xml:space="preserve">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2904E7FF" w14:textId="77777777" w:rsidR="0088766D" w:rsidRPr="0016361A" w:rsidRDefault="0088766D" w:rsidP="00032F52">
            <w:pPr>
              <w:pStyle w:val="TAL"/>
              <w:rPr>
                <w:ins w:id="522" w:author="Huawei [Abdessamad] 2023-08" w:date="2023-08-04T16:25:00Z"/>
                <w:rFonts w:cs="Arial"/>
                <w:szCs w:val="18"/>
              </w:rPr>
            </w:pPr>
          </w:p>
        </w:tc>
      </w:tr>
      <w:tr w:rsidR="0088766D" w:rsidRPr="0016361A" w14:paraId="62C03424" w14:textId="77777777" w:rsidTr="0088766D">
        <w:trPr>
          <w:jc w:val="center"/>
          <w:ins w:id="523"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38C47ECB" w14:textId="77777777" w:rsidR="0088766D" w:rsidRDefault="0088766D" w:rsidP="00032F52">
            <w:pPr>
              <w:pStyle w:val="TAL"/>
              <w:rPr>
                <w:ins w:id="524" w:author="Huawei [Abdessamad] 2023-08" w:date="2023-08-04T16:25:00Z"/>
              </w:rPr>
            </w:pPr>
            <w:proofErr w:type="spellStart"/>
            <w:ins w:id="525" w:author="Huawei [Abdessamad] 2023-08" w:date="2023-08-04T16:25:00Z">
              <w:r>
                <w:t>qosInfo</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6540FF25" w14:textId="77777777" w:rsidR="0088766D" w:rsidRPr="0016361A" w:rsidRDefault="0088766D" w:rsidP="00032F52">
            <w:pPr>
              <w:pStyle w:val="TAL"/>
              <w:rPr>
                <w:ins w:id="526" w:author="Huawei [Abdessamad] 2023-08" w:date="2023-08-04T16:25:00Z"/>
              </w:rPr>
            </w:pPr>
            <w:proofErr w:type="spellStart"/>
            <w:ins w:id="527" w:author="Huawei [Abdessamad] 2023-08" w:date="2023-08-04T16:25:00Z">
              <w:r>
                <w:t>QosInfo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98920A3" w14:textId="77777777" w:rsidR="0088766D" w:rsidRPr="0016361A" w:rsidRDefault="0088766D" w:rsidP="00032F52">
            <w:pPr>
              <w:pStyle w:val="TAC"/>
              <w:rPr>
                <w:ins w:id="528" w:author="Huawei [Abdessamad] 2023-08" w:date="2023-08-04T16:25:00Z"/>
              </w:rPr>
            </w:pPr>
            <w:ins w:id="529" w:author="Huawei [Abdessamad] 2023-08" w:date="2023-08-04T16: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CB5B9CB" w14:textId="77777777" w:rsidR="0088766D" w:rsidRPr="0016361A" w:rsidRDefault="0088766D" w:rsidP="00032F52">
            <w:pPr>
              <w:pStyle w:val="TAC"/>
              <w:rPr>
                <w:ins w:id="530" w:author="Huawei [Abdessamad] 2023-08" w:date="2023-08-04T16:25:00Z"/>
              </w:rPr>
            </w:pPr>
            <w:ins w:id="531" w:author="Huawei [Abdessamad] 2023-08" w:date="2023-08-04T16:25: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12A5A3E0" w14:textId="77777777" w:rsidR="0088766D" w:rsidRPr="0088766D" w:rsidRDefault="0088766D" w:rsidP="00032F52">
            <w:pPr>
              <w:pStyle w:val="TAL"/>
              <w:rPr>
                <w:ins w:id="532" w:author="Huawei [Abdessamad] 2023-08" w:date="2023-08-04T16:25:00Z"/>
              </w:rPr>
            </w:pPr>
            <w:ins w:id="533" w:author="Huawei [Abdessamad] 2023-08" w:date="2023-08-04T16:25:00Z">
              <w:r w:rsidRPr="0088766D">
                <w:t xml:space="preserve">Contains the requested QoS requirements for the </w:t>
              </w:r>
              <w:r>
                <w:t>application data transmission.</w:t>
              </w:r>
            </w:ins>
          </w:p>
        </w:tc>
        <w:tc>
          <w:tcPr>
            <w:tcW w:w="1310" w:type="dxa"/>
            <w:tcBorders>
              <w:top w:val="single" w:sz="6" w:space="0" w:color="auto"/>
              <w:left w:val="single" w:sz="6" w:space="0" w:color="auto"/>
              <w:bottom w:val="single" w:sz="6" w:space="0" w:color="auto"/>
              <w:right w:val="single" w:sz="6" w:space="0" w:color="auto"/>
            </w:tcBorders>
            <w:vAlign w:val="center"/>
          </w:tcPr>
          <w:p w14:paraId="778C770D" w14:textId="77777777" w:rsidR="0088766D" w:rsidRPr="0016361A" w:rsidRDefault="0088766D" w:rsidP="00032F52">
            <w:pPr>
              <w:pStyle w:val="TAL"/>
              <w:rPr>
                <w:ins w:id="534" w:author="Huawei [Abdessamad] 2023-08" w:date="2023-08-04T16:25:00Z"/>
                <w:rFonts w:cs="Arial"/>
                <w:szCs w:val="18"/>
              </w:rPr>
            </w:pPr>
          </w:p>
        </w:tc>
      </w:tr>
      <w:tr w:rsidR="0088766D" w:rsidRPr="0016361A" w14:paraId="6E22D405" w14:textId="77777777" w:rsidTr="0088766D">
        <w:trPr>
          <w:jc w:val="center"/>
          <w:ins w:id="535"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029D4430" w14:textId="77777777" w:rsidR="0088766D" w:rsidRDefault="0088766D" w:rsidP="00032F52">
            <w:pPr>
              <w:pStyle w:val="TAL"/>
              <w:rPr>
                <w:ins w:id="536" w:author="Huawei [Abdessamad] 2023-08" w:date="2023-08-04T16:25:00Z"/>
              </w:rPr>
            </w:pPr>
            <w:proofErr w:type="spellStart"/>
            <w:ins w:id="537" w:author="Huawei [Abdessamad] 2023-08" w:date="2023-08-04T16:25:00Z">
              <w:r>
                <w:t>valServerBdw</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664DA99F" w14:textId="77777777" w:rsidR="0088766D" w:rsidRPr="0016361A" w:rsidRDefault="0088766D" w:rsidP="00032F52">
            <w:pPr>
              <w:pStyle w:val="TAL"/>
              <w:rPr>
                <w:ins w:id="538" w:author="Huawei [Abdessamad] 2023-08" w:date="2023-08-04T16:25:00Z"/>
              </w:rPr>
            </w:pPr>
            <w:proofErr w:type="spellStart"/>
            <w:ins w:id="539" w:author="Huawei [Abdessamad] 2023-08" w:date="2023-08-04T16:25:00Z">
              <w:r>
                <w:t>ValServBdw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C711DD8" w14:textId="77777777" w:rsidR="0088766D" w:rsidRPr="0016361A" w:rsidRDefault="0088766D" w:rsidP="00032F52">
            <w:pPr>
              <w:pStyle w:val="TAC"/>
              <w:rPr>
                <w:ins w:id="540" w:author="Huawei [Abdessamad] 2023-08" w:date="2023-08-04T16:25:00Z"/>
              </w:rPr>
            </w:pPr>
            <w:ins w:id="541" w:author="Huawei [Abdessamad] 2023-08" w:date="2023-08-04T16: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A92B339" w14:textId="77777777" w:rsidR="0088766D" w:rsidRPr="0016361A" w:rsidRDefault="0088766D" w:rsidP="00032F52">
            <w:pPr>
              <w:pStyle w:val="TAC"/>
              <w:rPr>
                <w:ins w:id="542" w:author="Huawei [Abdessamad] 2023-08" w:date="2023-08-04T16:25:00Z"/>
              </w:rPr>
            </w:pPr>
            <w:ins w:id="543" w:author="Huawei [Abdessamad] 2023-08" w:date="2023-08-04T16:25: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58F25DAF" w14:textId="77777777" w:rsidR="0088766D" w:rsidRPr="0088766D" w:rsidRDefault="0088766D" w:rsidP="00032F52">
            <w:pPr>
              <w:pStyle w:val="TAL"/>
              <w:rPr>
                <w:ins w:id="544" w:author="Huawei [Abdessamad] 2023-08" w:date="2023-08-04T16:25:00Z"/>
              </w:rPr>
            </w:pPr>
            <w:ins w:id="545" w:author="Huawei [Abdessamad] 2023-08" w:date="2023-08-04T16:25:00Z">
              <w:r>
                <w:t>Contains the total UL/DL bandwidth limit of the VAL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6500E374" w14:textId="77777777" w:rsidR="0088766D" w:rsidRPr="0016361A" w:rsidRDefault="0088766D" w:rsidP="00032F52">
            <w:pPr>
              <w:pStyle w:val="TAL"/>
              <w:rPr>
                <w:ins w:id="546" w:author="Huawei [Abdessamad] 2023-08" w:date="2023-08-04T16:25:00Z"/>
                <w:rFonts w:cs="Arial"/>
                <w:szCs w:val="18"/>
              </w:rPr>
            </w:pPr>
          </w:p>
        </w:tc>
      </w:tr>
      <w:tr w:rsidR="0088766D" w:rsidRPr="0016361A" w14:paraId="5EEB7710" w14:textId="77777777" w:rsidTr="0088766D">
        <w:trPr>
          <w:jc w:val="center"/>
          <w:ins w:id="547" w:author="Huawei [Abdessamad] 2023-08" w:date="2023-08-04T16:25:00Z"/>
        </w:trPr>
        <w:tc>
          <w:tcPr>
            <w:tcW w:w="1701" w:type="dxa"/>
            <w:tcBorders>
              <w:top w:val="single" w:sz="6" w:space="0" w:color="auto"/>
              <w:left w:val="single" w:sz="6" w:space="0" w:color="auto"/>
              <w:bottom w:val="single" w:sz="6" w:space="0" w:color="auto"/>
              <w:right w:val="single" w:sz="6" w:space="0" w:color="auto"/>
            </w:tcBorders>
            <w:vAlign w:val="center"/>
          </w:tcPr>
          <w:p w14:paraId="492CBFD3" w14:textId="77777777" w:rsidR="0088766D" w:rsidRDefault="0088766D" w:rsidP="00032F52">
            <w:pPr>
              <w:pStyle w:val="TAL"/>
              <w:rPr>
                <w:ins w:id="548" w:author="Huawei [Abdessamad] 2023-08" w:date="2023-08-04T16:25:00Z"/>
              </w:rPr>
            </w:pPr>
            <w:proofErr w:type="spellStart"/>
            <w:ins w:id="549" w:author="Huawei [Abdessamad] 2023-08" w:date="2023-08-04T16:25:00Z">
              <w:r>
                <w:t>valUsersBdw</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54C7CCCE" w14:textId="77777777" w:rsidR="0088766D" w:rsidRPr="0016361A" w:rsidRDefault="0088766D" w:rsidP="00032F52">
            <w:pPr>
              <w:pStyle w:val="TAL"/>
              <w:rPr>
                <w:ins w:id="550" w:author="Huawei [Abdessamad] 2023-08" w:date="2023-08-04T16:25:00Z"/>
              </w:rPr>
            </w:pPr>
            <w:proofErr w:type="spellStart"/>
            <w:ins w:id="551" w:author="Huawei [Abdessamad] 2023-08" w:date="2023-08-04T16:25:00Z">
              <w:r>
                <w:t>ValUsersBdw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1008DBCC" w14:textId="77777777" w:rsidR="0088766D" w:rsidRPr="0016361A" w:rsidRDefault="0088766D" w:rsidP="00032F52">
            <w:pPr>
              <w:pStyle w:val="TAC"/>
              <w:rPr>
                <w:ins w:id="552" w:author="Huawei [Abdessamad] 2023-08" w:date="2023-08-04T16:25:00Z"/>
              </w:rPr>
            </w:pPr>
            <w:ins w:id="553" w:author="Huawei [Abdessamad] 2023-08" w:date="2023-08-04T16: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EE4D63C" w14:textId="77777777" w:rsidR="0088766D" w:rsidRPr="0016361A" w:rsidRDefault="0088766D" w:rsidP="00032F52">
            <w:pPr>
              <w:pStyle w:val="TAC"/>
              <w:rPr>
                <w:ins w:id="554" w:author="Huawei [Abdessamad] 2023-08" w:date="2023-08-04T16:25:00Z"/>
              </w:rPr>
            </w:pPr>
            <w:ins w:id="555" w:author="Huawei [Abdessamad] 2023-08" w:date="2023-08-04T16:25:00Z">
              <w:r>
                <w:t>0..1</w:t>
              </w:r>
            </w:ins>
          </w:p>
        </w:tc>
        <w:tc>
          <w:tcPr>
            <w:tcW w:w="3510" w:type="dxa"/>
            <w:tcBorders>
              <w:top w:val="single" w:sz="6" w:space="0" w:color="auto"/>
              <w:left w:val="single" w:sz="6" w:space="0" w:color="auto"/>
              <w:bottom w:val="single" w:sz="6" w:space="0" w:color="auto"/>
              <w:right w:val="single" w:sz="6" w:space="0" w:color="auto"/>
            </w:tcBorders>
            <w:vAlign w:val="center"/>
          </w:tcPr>
          <w:p w14:paraId="6BFB8D51" w14:textId="77777777" w:rsidR="0088766D" w:rsidRPr="0088766D" w:rsidRDefault="0088766D" w:rsidP="00032F52">
            <w:pPr>
              <w:pStyle w:val="TAL"/>
              <w:rPr>
                <w:ins w:id="556" w:author="Huawei [Abdessamad] 2023-08" w:date="2023-08-04T16:25:00Z"/>
              </w:rPr>
            </w:pPr>
            <w:ins w:id="557" w:author="Huawei [Abdessamad] 2023-08" w:date="2023-08-04T16:25:00Z">
              <w:r>
                <w:t>Contains the UL/DL bandwidth limits for VAL users.</w:t>
              </w:r>
            </w:ins>
          </w:p>
        </w:tc>
        <w:tc>
          <w:tcPr>
            <w:tcW w:w="1310" w:type="dxa"/>
            <w:tcBorders>
              <w:top w:val="single" w:sz="6" w:space="0" w:color="auto"/>
              <w:left w:val="single" w:sz="6" w:space="0" w:color="auto"/>
              <w:bottom w:val="single" w:sz="6" w:space="0" w:color="auto"/>
              <w:right w:val="single" w:sz="6" w:space="0" w:color="auto"/>
            </w:tcBorders>
            <w:vAlign w:val="center"/>
          </w:tcPr>
          <w:p w14:paraId="2C694E3E" w14:textId="77777777" w:rsidR="0088766D" w:rsidRPr="0016361A" w:rsidRDefault="0088766D" w:rsidP="00032F52">
            <w:pPr>
              <w:pStyle w:val="TAL"/>
              <w:rPr>
                <w:ins w:id="558" w:author="Huawei [Abdessamad] 2023-08" w:date="2023-08-04T16:25:00Z"/>
                <w:rFonts w:cs="Arial"/>
                <w:szCs w:val="18"/>
              </w:rPr>
            </w:pPr>
          </w:p>
        </w:tc>
      </w:tr>
      <w:tr w:rsidR="000C4984" w:rsidRPr="0016361A" w14:paraId="208876D7" w14:textId="77777777" w:rsidTr="0088766D">
        <w:trPr>
          <w:jc w:val="center"/>
          <w:ins w:id="559" w:author="Huawei [Abdessamad] 2023-08" w:date="2023-08-04T19:17:00Z"/>
        </w:trPr>
        <w:tc>
          <w:tcPr>
            <w:tcW w:w="1701" w:type="dxa"/>
            <w:tcBorders>
              <w:top w:val="single" w:sz="6" w:space="0" w:color="auto"/>
              <w:left w:val="single" w:sz="6" w:space="0" w:color="auto"/>
              <w:bottom w:val="single" w:sz="6" w:space="0" w:color="auto"/>
              <w:right w:val="single" w:sz="6" w:space="0" w:color="auto"/>
            </w:tcBorders>
            <w:vAlign w:val="center"/>
          </w:tcPr>
          <w:p w14:paraId="68602816" w14:textId="52413296" w:rsidR="000C4984" w:rsidRDefault="000C4984" w:rsidP="000C4984">
            <w:pPr>
              <w:pStyle w:val="TAL"/>
              <w:rPr>
                <w:ins w:id="560" w:author="Huawei [Abdessamad] 2023-08" w:date="2023-08-04T19:17:00Z"/>
              </w:rPr>
            </w:pPr>
            <w:proofErr w:type="spellStart"/>
            <w:ins w:id="561" w:author="Huawei [Abdessamad] 2023-08" w:date="2023-08-04T19:17:00Z">
              <w:r w:rsidRPr="00FD7038">
                <w:t>suppFeat</w:t>
              </w:r>
              <w:proofErr w:type="spellEnd"/>
            </w:ins>
          </w:p>
        </w:tc>
        <w:tc>
          <w:tcPr>
            <w:tcW w:w="1444" w:type="dxa"/>
            <w:tcBorders>
              <w:top w:val="single" w:sz="6" w:space="0" w:color="auto"/>
              <w:left w:val="single" w:sz="6" w:space="0" w:color="auto"/>
              <w:bottom w:val="single" w:sz="6" w:space="0" w:color="auto"/>
              <w:right w:val="single" w:sz="6" w:space="0" w:color="auto"/>
            </w:tcBorders>
            <w:vAlign w:val="center"/>
          </w:tcPr>
          <w:p w14:paraId="4BEECC8D" w14:textId="2A3E981C" w:rsidR="000C4984" w:rsidRDefault="000C4984" w:rsidP="000C4984">
            <w:pPr>
              <w:pStyle w:val="TAL"/>
              <w:rPr>
                <w:ins w:id="562" w:author="Huawei [Abdessamad] 2023-08" w:date="2023-08-04T19:17:00Z"/>
              </w:rPr>
            </w:pPr>
            <w:proofErr w:type="spellStart"/>
            <w:ins w:id="563" w:author="Huawei [Abdessamad] 2023-08" w:date="2023-08-04T19:17:00Z">
              <w:r w:rsidRPr="00FD7038">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32A2107" w14:textId="3E5E2810" w:rsidR="000C4984" w:rsidRDefault="000C4984" w:rsidP="000C4984">
            <w:pPr>
              <w:pStyle w:val="TAC"/>
              <w:rPr>
                <w:ins w:id="564" w:author="Huawei [Abdessamad] 2023-08" w:date="2023-08-04T19:17:00Z"/>
              </w:rPr>
            </w:pPr>
            <w:ins w:id="565" w:author="Huawei [Abdessamad] 2023-08" w:date="2023-08-04T19:17:00Z">
              <w:r w:rsidRPr="00FD7038">
                <w:t>C</w:t>
              </w:r>
            </w:ins>
          </w:p>
        </w:tc>
        <w:tc>
          <w:tcPr>
            <w:tcW w:w="1134" w:type="dxa"/>
            <w:tcBorders>
              <w:top w:val="single" w:sz="6" w:space="0" w:color="auto"/>
              <w:left w:val="single" w:sz="6" w:space="0" w:color="auto"/>
              <w:bottom w:val="single" w:sz="6" w:space="0" w:color="auto"/>
              <w:right w:val="single" w:sz="6" w:space="0" w:color="auto"/>
            </w:tcBorders>
            <w:vAlign w:val="center"/>
          </w:tcPr>
          <w:p w14:paraId="2241E149" w14:textId="3D33C900" w:rsidR="000C4984" w:rsidRDefault="000C4984" w:rsidP="000C4984">
            <w:pPr>
              <w:pStyle w:val="TAC"/>
              <w:rPr>
                <w:ins w:id="566" w:author="Huawei [Abdessamad] 2023-08" w:date="2023-08-04T19:17:00Z"/>
              </w:rPr>
            </w:pPr>
            <w:ins w:id="567" w:author="Huawei [Abdessamad] 2023-08" w:date="2023-08-04T19:17:00Z">
              <w:r w:rsidRPr="00FD7038">
                <w:t>0..1</w:t>
              </w:r>
            </w:ins>
          </w:p>
        </w:tc>
        <w:tc>
          <w:tcPr>
            <w:tcW w:w="3510" w:type="dxa"/>
            <w:tcBorders>
              <w:top w:val="single" w:sz="6" w:space="0" w:color="auto"/>
              <w:left w:val="single" w:sz="6" w:space="0" w:color="auto"/>
              <w:bottom w:val="single" w:sz="6" w:space="0" w:color="auto"/>
              <w:right w:val="single" w:sz="6" w:space="0" w:color="auto"/>
            </w:tcBorders>
            <w:vAlign w:val="center"/>
          </w:tcPr>
          <w:p w14:paraId="06B2E104" w14:textId="3E9D22ED" w:rsidR="000C4984" w:rsidRPr="00FD7038" w:rsidRDefault="000C4984" w:rsidP="000C4984">
            <w:pPr>
              <w:pStyle w:val="TAL"/>
              <w:rPr>
                <w:ins w:id="568" w:author="Huawei [Abdessamad] 2023-08" w:date="2023-08-04T19:17:00Z"/>
              </w:rPr>
            </w:pPr>
            <w:ins w:id="569" w:author="Huawei [Abdessamad] 2023-08" w:date="2023-08-04T19:17:00Z">
              <w:r w:rsidRPr="00FD7038">
                <w:t>Contains the list of supported features among the ones defined in clause 6.</w:t>
              </w:r>
              <w:r>
                <w:t>1</w:t>
              </w:r>
              <w:r w:rsidRPr="00FD7038">
                <w:t>.8.</w:t>
              </w:r>
            </w:ins>
          </w:p>
          <w:p w14:paraId="176F0C08" w14:textId="77777777" w:rsidR="000C4984" w:rsidRPr="00FD7038" w:rsidRDefault="000C4984" w:rsidP="000C4984">
            <w:pPr>
              <w:pStyle w:val="TAL"/>
              <w:rPr>
                <w:ins w:id="570" w:author="Huawei [Abdessamad] 2023-08" w:date="2023-08-04T19:17:00Z"/>
              </w:rPr>
            </w:pPr>
          </w:p>
          <w:p w14:paraId="546C7BE5" w14:textId="1A2D3D84" w:rsidR="000C4984" w:rsidRDefault="000C4984" w:rsidP="000C4984">
            <w:pPr>
              <w:pStyle w:val="TAL"/>
              <w:rPr>
                <w:ins w:id="571" w:author="Huawei [Abdessamad] 2023-08" w:date="2023-08-04T19:17:00Z"/>
              </w:rPr>
            </w:pPr>
            <w:ins w:id="572" w:author="Huawei [Abdessamad] 2023-08" w:date="2023-08-04T19:17:00Z">
              <w:r w:rsidRPr="00FD7038">
                <w:t>This attribute shall be provided if feature negotiation shall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0D9D9E1" w14:textId="77777777" w:rsidR="000C4984" w:rsidRPr="0016361A" w:rsidRDefault="000C4984" w:rsidP="000C4984">
            <w:pPr>
              <w:pStyle w:val="TAL"/>
              <w:rPr>
                <w:ins w:id="573" w:author="Huawei [Abdessamad] 2023-08" w:date="2023-08-04T19:17:00Z"/>
                <w:rFonts w:cs="Arial"/>
                <w:szCs w:val="18"/>
              </w:rPr>
            </w:pPr>
          </w:p>
        </w:tc>
      </w:tr>
    </w:tbl>
    <w:p w14:paraId="6B3FC1B0" w14:textId="77777777" w:rsidR="007D3076" w:rsidRPr="001761D1" w:rsidRDefault="007D3076" w:rsidP="007D3076"/>
    <w:p w14:paraId="2EF7A199"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4" w:name="_Toc510696637"/>
      <w:bookmarkStart w:id="575" w:name="_Toc35971432"/>
      <w:bookmarkStart w:id="576" w:name="_Toc136375038"/>
      <w:r>
        <w:rPr>
          <w:rFonts w:ascii="Arial" w:hAnsi="Arial" w:cs="Arial"/>
          <w:color w:val="0000FF"/>
          <w:sz w:val="28"/>
          <w:szCs w:val="28"/>
          <w:lang w:val="en-US"/>
        </w:rPr>
        <w:t>* * * * Next Changes * * * *</w:t>
      </w:r>
    </w:p>
    <w:p w14:paraId="07F6793F" w14:textId="75B2D3D8" w:rsidR="007D3076" w:rsidRDefault="007D3076" w:rsidP="007D3076">
      <w:pPr>
        <w:pStyle w:val="Heading5"/>
      </w:pPr>
      <w:r>
        <w:t>6.1.6.2.3</w:t>
      </w:r>
      <w:r>
        <w:tab/>
        <w:t xml:space="preserve">Type: </w:t>
      </w:r>
      <w:proofErr w:type="spellStart"/>
      <w:ins w:id="577" w:author="Huawei [Abdessamad] 2023-08" w:date="2023-08-04T16:23:00Z">
        <w:r w:rsidR="00E6250D">
          <w:t>TransResp</w:t>
        </w:r>
      </w:ins>
      <w:proofErr w:type="spellEnd"/>
      <w:del w:id="578" w:author="Huawei [Abdessamad] 2023-08" w:date="2023-08-04T16:23:00Z">
        <w:r w:rsidDel="00E6250D">
          <w:delText>&lt;TypeName 2&gt;</w:delText>
        </w:r>
      </w:del>
      <w:bookmarkEnd w:id="574"/>
      <w:bookmarkEnd w:id="575"/>
      <w:bookmarkEnd w:id="576"/>
    </w:p>
    <w:p w14:paraId="1596268E" w14:textId="614BEB6D" w:rsidR="007D3076" w:rsidRPr="00387BE7" w:rsidDel="00E6250D" w:rsidRDefault="007D3076" w:rsidP="007D3076">
      <w:pPr>
        <w:pStyle w:val="Guidance"/>
        <w:rPr>
          <w:del w:id="579" w:author="Huawei [Abdessamad] 2023-08" w:date="2023-08-04T16:23:00Z"/>
        </w:rPr>
      </w:pPr>
      <w:del w:id="580" w:author="Huawei [Abdessamad] 2023-08" w:date="2023-08-04T16:23:00Z">
        <w:r w:rsidDel="00E6250D">
          <w:delText>And so on if there are more types to specify.</w:delText>
        </w:r>
      </w:del>
    </w:p>
    <w:p w14:paraId="1F4DA49D" w14:textId="68760093" w:rsidR="00E6250D" w:rsidRDefault="00E6250D" w:rsidP="00E6250D">
      <w:pPr>
        <w:pStyle w:val="TH"/>
        <w:rPr>
          <w:ins w:id="581" w:author="Huawei [Abdessamad] 2023-08" w:date="2023-08-04T16:23:00Z"/>
        </w:rPr>
      </w:pPr>
      <w:bookmarkStart w:id="582" w:name="_Toc510696638"/>
      <w:bookmarkStart w:id="583" w:name="_Toc35971433"/>
      <w:bookmarkStart w:id="584" w:name="_Toc136375039"/>
      <w:ins w:id="585" w:author="Huawei [Abdessamad] 2023-08" w:date="2023-08-04T16:23:00Z">
        <w:r>
          <w:rPr>
            <w:noProof/>
          </w:rPr>
          <w:t>Table </w:t>
        </w:r>
        <w:r>
          <w:t xml:space="preserve">6.1.6.2.3-1: </w:t>
        </w:r>
        <w:r>
          <w:rPr>
            <w:noProof/>
          </w:rPr>
          <w:t xml:space="preserve">Definition of type </w:t>
        </w:r>
        <w:proofErr w:type="spellStart"/>
        <w:r>
          <w:t>TransResp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2CFA1E11" w14:textId="77777777" w:rsidTr="00032F52">
        <w:trPr>
          <w:jc w:val="center"/>
          <w:ins w:id="586" w:author="Huawei [Abdessamad] 2023-08" w:date="2023-08-04T16:23:00Z"/>
        </w:trPr>
        <w:tc>
          <w:tcPr>
            <w:tcW w:w="1701" w:type="dxa"/>
            <w:shd w:val="clear" w:color="auto" w:fill="C0C0C0"/>
            <w:hideMark/>
          </w:tcPr>
          <w:p w14:paraId="00B0E54B" w14:textId="77777777" w:rsidR="00E6250D" w:rsidRPr="0016361A" w:rsidRDefault="00E6250D" w:rsidP="00032F52">
            <w:pPr>
              <w:pStyle w:val="TAH"/>
              <w:rPr>
                <w:ins w:id="587" w:author="Huawei [Abdessamad] 2023-08" w:date="2023-08-04T16:23:00Z"/>
              </w:rPr>
            </w:pPr>
            <w:ins w:id="588" w:author="Huawei [Abdessamad] 2023-08" w:date="2023-08-04T16:23:00Z">
              <w:r w:rsidRPr="0016361A">
                <w:t>Attribute name</w:t>
              </w:r>
            </w:ins>
          </w:p>
        </w:tc>
        <w:tc>
          <w:tcPr>
            <w:tcW w:w="1444" w:type="dxa"/>
            <w:shd w:val="clear" w:color="auto" w:fill="C0C0C0"/>
            <w:hideMark/>
          </w:tcPr>
          <w:p w14:paraId="1D5921F3" w14:textId="77777777" w:rsidR="00E6250D" w:rsidRPr="0016361A" w:rsidRDefault="00E6250D" w:rsidP="00032F52">
            <w:pPr>
              <w:pStyle w:val="TAH"/>
              <w:rPr>
                <w:ins w:id="589" w:author="Huawei [Abdessamad] 2023-08" w:date="2023-08-04T16:23:00Z"/>
              </w:rPr>
            </w:pPr>
            <w:ins w:id="590" w:author="Huawei [Abdessamad] 2023-08" w:date="2023-08-04T16:23:00Z">
              <w:r w:rsidRPr="0016361A">
                <w:t>Data type</w:t>
              </w:r>
            </w:ins>
          </w:p>
        </w:tc>
        <w:tc>
          <w:tcPr>
            <w:tcW w:w="425" w:type="dxa"/>
            <w:shd w:val="clear" w:color="auto" w:fill="C0C0C0"/>
            <w:hideMark/>
          </w:tcPr>
          <w:p w14:paraId="7F78277D" w14:textId="77777777" w:rsidR="00E6250D" w:rsidRPr="0016361A" w:rsidRDefault="00E6250D" w:rsidP="00032F52">
            <w:pPr>
              <w:pStyle w:val="TAH"/>
              <w:rPr>
                <w:ins w:id="591" w:author="Huawei [Abdessamad] 2023-08" w:date="2023-08-04T16:23:00Z"/>
              </w:rPr>
            </w:pPr>
            <w:ins w:id="592" w:author="Huawei [Abdessamad] 2023-08" w:date="2023-08-04T16:23:00Z">
              <w:r w:rsidRPr="0016361A">
                <w:t>P</w:t>
              </w:r>
            </w:ins>
          </w:p>
        </w:tc>
        <w:tc>
          <w:tcPr>
            <w:tcW w:w="1134" w:type="dxa"/>
            <w:shd w:val="clear" w:color="auto" w:fill="C0C0C0"/>
          </w:tcPr>
          <w:p w14:paraId="3F8FE54D" w14:textId="77777777" w:rsidR="00E6250D" w:rsidRPr="0016361A" w:rsidRDefault="00E6250D" w:rsidP="00032F52">
            <w:pPr>
              <w:pStyle w:val="TAH"/>
              <w:rPr>
                <w:ins w:id="593" w:author="Huawei [Abdessamad] 2023-08" w:date="2023-08-04T16:23:00Z"/>
              </w:rPr>
            </w:pPr>
            <w:ins w:id="594" w:author="Huawei [Abdessamad] 2023-08" w:date="2023-08-04T16:23:00Z">
              <w:r w:rsidRPr="00F112E4">
                <w:t>Cardinality</w:t>
              </w:r>
            </w:ins>
          </w:p>
        </w:tc>
        <w:tc>
          <w:tcPr>
            <w:tcW w:w="3510" w:type="dxa"/>
            <w:shd w:val="clear" w:color="auto" w:fill="C0C0C0"/>
            <w:hideMark/>
          </w:tcPr>
          <w:p w14:paraId="0E5C9903" w14:textId="77777777" w:rsidR="00E6250D" w:rsidRPr="0016361A" w:rsidRDefault="00E6250D" w:rsidP="00032F52">
            <w:pPr>
              <w:pStyle w:val="TAH"/>
              <w:rPr>
                <w:ins w:id="595" w:author="Huawei [Abdessamad] 2023-08" w:date="2023-08-04T16:23:00Z"/>
                <w:rFonts w:cs="Arial"/>
                <w:szCs w:val="18"/>
              </w:rPr>
            </w:pPr>
            <w:ins w:id="596" w:author="Huawei [Abdessamad] 2023-08" w:date="2023-08-04T16:23:00Z">
              <w:r w:rsidRPr="0016361A">
                <w:rPr>
                  <w:rFonts w:cs="Arial"/>
                  <w:szCs w:val="18"/>
                </w:rPr>
                <w:t>Description</w:t>
              </w:r>
            </w:ins>
          </w:p>
        </w:tc>
        <w:tc>
          <w:tcPr>
            <w:tcW w:w="1310" w:type="dxa"/>
            <w:shd w:val="clear" w:color="auto" w:fill="C0C0C0"/>
          </w:tcPr>
          <w:p w14:paraId="1166B9FF" w14:textId="77777777" w:rsidR="00E6250D" w:rsidRPr="0016361A" w:rsidRDefault="00E6250D" w:rsidP="00032F52">
            <w:pPr>
              <w:pStyle w:val="TAH"/>
              <w:rPr>
                <w:ins w:id="597" w:author="Huawei [Abdessamad] 2023-08" w:date="2023-08-04T16:23:00Z"/>
                <w:rFonts w:cs="Arial"/>
                <w:szCs w:val="18"/>
              </w:rPr>
            </w:pPr>
            <w:ins w:id="598" w:author="Huawei [Abdessamad] 2023-08" w:date="2023-08-04T16:23:00Z">
              <w:r w:rsidRPr="0016361A">
                <w:rPr>
                  <w:rFonts w:cs="Arial"/>
                  <w:szCs w:val="18"/>
                </w:rPr>
                <w:t>Applicability</w:t>
              </w:r>
            </w:ins>
          </w:p>
        </w:tc>
      </w:tr>
      <w:tr w:rsidR="00E6250D" w:rsidRPr="00B54FF5" w14:paraId="5853668C" w14:textId="77777777" w:rsidTr="00032F52">
        <w:trPr>
          <w:jc w:val="center"/>
          <w:ins w:id="599" w:author="Huawei [Abdessamad] 2023-08" w:date="2023-08-04T16:23:00Z"/>
        </w:trPr>
        <w:tc>
          <w:tcPr>
            <w:tcW w:w="1701" w:type="dxa"/>
            <w:vAlign w:val="center"/>
          </w:tcPr>
          <w:p w14:paraId="12602F05" w14:textId="3695D900" w:rsidR="00E6250D" w:rsidRPr="0016361A" w:rsidRDefault="00E6250D" w:rsidP="00032F52">
            <w:pPr>
              <w:pStyle w:val="TAL"/>
              <w:rPr>
                <w:ins w:id="600" w:author="Huawei [Abdessamad] 2023-08" w:date="2023-08-04T16:23:00Z"/>
              </w:rPr>
            </w:pPr>
            <w:proofErr w:type="spellStart"/>
            <w:ins w:id="601" w:author="Huawei [Abdessamad] 2023-08" w:date="2023-08-04T16:23:00Z">
              <w:r>
                <w:t>ddServerConnInfo</w:t>
              </w:r>
              <w:proofErr w:type="spellEnd"/>
            </w:ins>
          </w:p>
        </w:tc>
        <w:tc>
          <w:tcPr>
            <w:tcW w:w="1444" w:type="dxa"/>
            <w:vAlign w:val="center"/>
          </w:tcPr>
          <w:p w14:paraId="0EF8992D" w14:textId="77777777" w:rsidR="00E6250D" w:rsidRPr="0016361A" w:rsidRDefault="00E6250D" w:rsidP="00032F52">
            <w:pPr>
              <w:pStyle w:val="TAL"/>
              <w:rPr>
                <w:ins w:id="602" w:author="Huawei [Abdessamad] 2023-08" w:date="2023-08-04T16:23:00Z"/>
              </w:rPr>
            </w:pPr>
            <w:proofErr w:type="spellStart"/>
            <w:ins w:id="603" w:author="Huawei [Abdessamad] 2023-08" w:date="2023-08-04T16:23:00Z">
              <w:r>
                <w:t>ConnInfo</w:t>
              </w:r>
              <w:proofErr w:type="spellEnd"/>
            </w:ins>
          </w:p>
        </w:tc>
        <w:tc>
          <w:tcPr>
            <w:tcW w:w="425" w:type="dxa"/>
            <w:vAlign w:val="center"/>
          </w:tcPr>
          <w:p w14:paraId="72191C53" w14:textId="77777777" w:rsidR="00E6250D" w:rsidRPr="0016361A" w:rsidRDefault="00E6250D" w:rsidP="00032F52">
            <w:pPr>
              <w:pStyle w:val="TAC"/>
              <w:rPr>
                <w:ins w:id="604" w:author="Huawei [Abdessamad] 2023-08" w:date="2023-08-04T16:23:00Z"/>
              </w:rPr>
            </w:pPr>
            <w:ins w:id="605" w:author="Huawei [Abdessamad] 2023-08" w:date="2023-08-04T16:23:00Z">
              <w:r>
                <w:t>C</w:t>
              </w:r>
            </w:ins>
          </w:p>
        </w:tc>
        <w:tc>
          <w:tcPr>
            <w:tcW w:w="1134" w:type="dxa"/>
            <w:vAlign w:val="center"/>
          </w:tcPr>
          <w:p w14:paraId="48609935" w14:textId="77777777" w:rsidR="00E6250D" w:rsidRPr="0016361A" w:rsidRDefault="00E6250D" w:rsidP="00032F52">
            <w:pPr>
              <w:pStyle w:val="TAC"/>
              <w:rPr>
                <w:ins w:id="606" w:author="Huawei [Abdessamad] 2023-08" w:date="2023-08-04T16:23:00Z"/>
              </w:rPr>
            </w:pPr>
            <w:ins w:id="607" w:author="Huawei [Abdessamad] 2023-08" w:date="2023-08-04T16:23:00Z">
              <w:r>
                <w:t>0..1</w:t>
              </w:r>
            </w:ins>
          </w:p>
        </w:tc>
        <w:tc>
          <w:tcPr>
            <w:tcW w:w="3510" w:type="dxa"/>
            <w:vAlign w:val="center"/>
          </w:tcPr>
          <w:p w14:paraId="3CE2663D" w14:textId="095AB45D" w:rsidR="00E6250D" w:rsidRDefault="00E6250D" w:rsidP="00032F52">
            <w:pPr>
              <w:pStyle w:val="TAL"/>
              <w:rPr>
                <w:ins w:id="608" w:author="Huawei [Abdessamad] 2023-08" w:date="2023-08-04T16:23:00Z"/>
                <w:lang w:eastAsia="zh-CN"/>
              </w:rPr>
            </w:pPr>
            <w:ins w:id="609" w:author="Huawei [Abdessamad] 2023-08" w:date="2023-08-04T16:23:00Z">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w:t>
              </w:r>
            </w:ins>
            <w:ins w:id="610" w:author="Huawei [Abdessamad] 2023-08" w:date="2023-08-04T16:36:00Z">
              <w:r w:rsidR="0009313A">
                <w:rPr>
                  <w:lang w:eastAsia="zh-CN"/>
                </w:rPr>
                <w:t>I</w:t>
              </w:r>
            </w:ins>
            <w:ins w:id="611" w:author="Huawei [Abdessamad] 2023-08" w:date="2023-08-04T16:23:00Z">
              <w:r>
                <w:rPr>
                  <w:lang w:eastAsia="zh-CN"/>
                </w:rPr>
                <w:t xml:space="preserve">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ins>
          </w:p>
          <w:p w14:paraId="5478FFC9" w14:textId="77777777" w:rsidR="00E6250D" w:rsidRDefault="00E6250D" w:rsidP="00032F52">
            <w:pPr>
              <w:pStyle w:val="TAL"/>
              <w:rPr>
                <w:ins w:id="612" w:author="Huawei [Abdessamad] 2023-08" w:date="2023-08-04T16:23:00Z"/>
                <w:rFonts w:cs="Arial"/>
                <w:szCs w:val="18"/>
              </w:rPr>
            </w:pPr>
          </w:p>
          <w:p w14:paraId="40F9A2C1" w14:textId="77777777" w:rsidR="00E6250D" w:rsidRPr="0016361A" w:rsidRDefault="00E6250D" w:rsidP="00032F52">
            <w:pPr>
              <w:pStyle w:val="TAL"/>
              <w:rPr>
                <w:ins w:id="613" w:author="Huawei [Abdessamad] 2023-08" w:date="2023-08-04T16:23:00Z"/>
                <w:rFonts w:cs="Arial"/>
                <w:szCs w:val="18"/>
              </w:rPr>
            </w:pPr>
            <w:ins w:id="614" w:author="Huawei [Abdessamad] 2023-08" w:date="2023-08-04T16:23:00Z">
              <w:r>
                <w:rPr>
                  <w:rFonts w:cs="Arial"/>
                  <w:szCs w:val="18"/>
                </w:rPr>
                <w:t>This attribute shall be provided, if needed.</w:t>
              </w:r>
            </w:ins>
          </w:p>
        </w:tc>
        <w:tc>
          <w:tcPr>
            <w:tcW w:w="1310" w:type="dxa"/>
            <w:vAlign w:val="center"/>
          </w:tcPr>
          <w:p w14:paraId="43E58CB2" w14:textId="77777777" w:rsidR="00E6250D" w:rsidRPr="0016361A" w:rsidRDefault="00E6250D" w:rsidP="00032F52">
            <w:pPr>
              <w:pStyle w:val="TAL"/>
              <w:rPr>
                <w:ins w:id="615" w:author="Huawei [Abdessamad] 2023-08" w:date="2023-08-04T16:23:00Z"/>
                <w:rFonts w:cs="Arial"/>
                <w:szCs w:val="18"/>
              </w:rPr>
            </w:pPr>
          </w:p>
        </w:tc>
      </w:tr>
      <w:tr w:rsidR="000C4984" w:rsidRPr="00B54FF5" w14:paraId="097C1F60" w14:textId="77777777" w:rsidTr="00032F52">
        <w:trPr>
          <w:jc w:val="center"/>
          <w:ins w:id="616" w:author="Huawei [Abdessamad] 2023-08" w:date="2023-08-04T19:17:00Z"/>
        </w:trPr>
        <w:tc>
          <w:tcPr>
            <w:tcW w:w="1701" w:type="dxa"/>
            <w:vAlign w:val="center"/>
          </w:tcPr>
          <w:p w14:paraId="0C704DE8" w14:textId="3ABB3ECA" w:rsidR="000C4984" w:rsidRDefault="000C4984" w:rsidP="000C4984">
            <w:pPr>
              <w:pStyle w:val="TAL"/>
              <w:rPr>
                <w:ins w:id="617" w:author="Huawei [Abdessamad] 2023-08" w:date="2023-08-04T19:17:00Z"/>
              </w:rPr>
            </w:pPr>
            <w:proofErr w:type="spellStart"/>
            <w:ins w:id="618" w:author="Huawei [Abdessamad] 2023-08" w:date="2023-08-04T19:18:00Z">
              <w:r w:rsidRPr="00FD7038">
                <w:t>suppFeat</w:t>
              </w:r>
            </w:ins>
            <w:proofErr w:type="spellEnd"/>
          </w:p>
        </w:tc>
        <w:tc>
          <w:tcPr>
            <w:tcW w:w="1444" w:type="dxa"/>
            <w:vAlign w:val="center"/>
          </w:tcPr>
          <w:p w14:paraId="4B696A8A" w14:textId="3C649843" w:rsidR="000C4984" w:rsidRDefault="000C4984" w:rsidP="000C4984">
            <w:pPr>
              <w:pStyle w:val="TAL"/>
              <w:rPr>
                <w:ins w:id="619" w:author="Huawei [Abdessamad] 2023-08" w:date="2023-08-04T19:17:00Z"/>
              </w:rPr>
            </w:pPr>
            <w:proofErr w:type="spellStart"/>
            <w:ins w:id="620" w:author="Huawei [Abdessamad] 2023-08" w:date="2023-08-04T19:18:00Z">
              <w:r w:rsidRPr="00FD7038">
                <w:t>SupportedFeatures</w:t>
              </w:r>
            </w:ins>
            <w:proofErr w:type="spellEnd"/>
          </w:p>
        </w:tc>
        <w:tc>
          <w:tcPr>
            <w:tcW w:w="425" w:type="dxa"/>
            <w:vAlign w:val="center"/>
          </w:tcPr>
          <w:p w14:paraId="2628FEE2" w14:textId="7A3203C0" w:rsidR="000C4984" w:rsidRDefault="000C4984" w:rsidP="000C4984">
            <w:pPr>
              <w:pStyle w:val="TAC"/>
              <w:rPr>
                <w:ins w:id="621" w:author="Huawei [Abdessamad] 2023-08" w:date="2023-08-04T19:17:00Z"/>
              </w:rPr>
            </w:pPr>
            <w:ins w:id="622" w:author="Huawei [Abdessamad] 2023-08" w:date="2023-08-04T19:18:00Z">
              <w:r w:rsidRPr="00FD7038">
                <w:t>C</w:t>
              </w:r>
            </w:ins>
          </w:p>
        </w:tc>
        <w:tc>
          <w:tcPr>
            <w:tcW w:w="1134" w:type="dxa"/>
            <w:vAlign w:val="center"/>
          </w:tcPr>
          <w:p w14:paraId="0DC6FA46" w14:textId="6BC6CC8A" w:rsidR="000C4984" w:rsidRDefault="000C4984" w:rsidP="000C4984">
            <w:pPr>
              <w:pStyle w:val="TAC"/>
              <w:rPr>
                <w:ins w:id="623" w:author="Huawei [Abdessamad] 2023-08" w:date="2023-08-04T19:17:00Z"/>
              </w:rPr>
            </w:pPr>
            <w:ins w:id="624" w:author="Huawei [Abdessamad] 2023-08" w:date="2023-08-04T19:18:00Z">
              <w:r w:rsidRPr="00FD7038">
                <w:t>0..1</w:t>
              </w:r>
            </w:ins>
          </w:p>
        </w:tc>
        <w:tc>
          <w:tcPr>
            <w:tcW w:w="3510" w:type="dxa"/>
            <w:vAlign w:val="center"/>
          </w:tcPr>
          <w:p w14:paraId="44A1CAA3" w14:textId="77777777" w:rsidR="000C4984" w:rsidRPr="00FD7038" w:rsidRDefault="000C4984" w:rsidP="000C4984">
            <w:pPr>
              <w:pStyle w:val="TAL"/>
              <w:rPr>
                <w:ins w:id="625" w:author="Huawei [Abdessamad] 2023-08" w:date="2023-08-04T19:18:00Z"/>
              </w:rPr>
            </w:pPr>
            <w:ins w:id="626" w:author="Huawei [Abdessamad] 2023-08" w:date="2023-08-04T19:18:00Z">
              <w:r w:rsidRPr="00FD7038">
                <w:t>Contains the list of supported features among the ones defined in clause 6.</w:t>
              </w:r>
              <w:r>
                <w:t>1</w:t>
              </w:r>
              <w:r w:rsidRPr="00FD7038">
                <w:t>.8.</w:t>
              </w:r>
            </w:ins>
          </w:p>
          <w:p w14:paraId="0DE7967A" w14:textId="77777777" w:rsidR="000C4984" w:rsidRPr="00FD7038" w:rsidRDefault="000C4984" w:rsidP="000C4984">
            <w:pPr>
              <w:pStyle w:val="TAL"/>
              <w:rPr>
                <w:ins w:id="627" w:author="Huawei [Abdessamad] 2023-08" w:date="2023-08-04T19:18:00Z"/>
              </w:rPr>
            </w:pPr>
          </w:p>
          <w:p w14:paraId="257BFE90" w14:textId="08846FD6" w:rsidR="000C4984" w:rsidRDefault="000C4984" w:rsidP="000C4984">
            <w:pPr>
              <w:pStyle w:val="TAL"/>
              <w:rPr>
                <w:ins w:id="628" w:author="Huawei [Abdessamad] 2023-08" w:date="2023-08-04T19:17:00Z"/>
                <w:rFonts w:cs="Arial"/>
                <w:szCs w:val="18"/>
              </w:rPr>
            </w:pPr>
            <w:ins w:id="629" w:author="Huawei [Abdessamad] 2023-08" w:date="2023-08-04T19:18:00Z">
              <w:r w:rsidRPr="00FD7038">
                <w:t>This attribute shall be provided if feature negotiation shall take place.</w:t>
              </w:r>
            </w:ins>
          </w:p>
        </w:tc>
        <w:tc>
          <w:tcPr>
            <w:tcW w:w="1310" w:type="dxa"/>
            <w:vAlign w:val="center"/>
          </w:tcPr>
          <w:p w14:paraId="20E19775" w14:textId="77777777" w:rsidR="000C4984" w:rsidRPr="0016361A" w:rsidRDefault="000C4984" w:rsidP="000C4984">
            <w:pPr>
              <w:pStyle w:val="TAL"/>
              <w:rPr>
                <w:ins w:id="630" w:author="Huawei [Abdessamad] 2023-08" w:date="2023-08-04T19:17:00Z"/>
                <w:rFonts w:cs="Arial"/>
                <w:szCs w:val="18"/>
              </w:rPr>
            </w:pPr>
          </w:p>
        </w:tc>
      </w:tr>
    </w:tbl>
    <w:p w14:paraId="1291F98E" w14:textId="77777777" w:rsidR="00E6250D" w:rsidRDefault="00E6250D" w:rsidP="00E6250D">
      <w:pPr>
        <w:rPr>
          <w:ins w:id="631" w:author="Huawei [Abdessamad] 2023-08" w:date="2023-08-04T16:23:00Z"/>
          <w:lang w:val="en-US"/>
        </w:rPr>
      </w:pPr>
    </w:p>
    <w:p w14:paraId="507C04E9" w14:textId="77777777" w:rsidR="00D0595A" w:rsidRDefault="00D0595A" w:rsidP="00D059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220D67" w14:textId="77777777" w:rsidR="00E6250D" w:rsidRDefault="00E6250D" w:rsidP="00E6250D">
      <w:pPr>
        <w:pStyle w:val="Heading5"/>
        <w:rPr>
          <w:ins w:id="632" w:author="Huawei [Abdessamad] 2023-08" w:date="2023-08-04T16:23:00Z"/>
        </w:rPr>
      </w:pPr>
      <w:ins w:id="633" w:author="Huawei [Abdessamad] 2023-08" w:date="2023-08-04T16:23:00Z">
        <w:r>
          <w:lastRenderedPageBreak/>
          <w:t>6.1.6.2.</w:t>
        </w:r>
        <w:r w:rsidRPr="006513BC">
          <w:rPr>
            <w:highlight w:val="yellow"/>
          </w:rPr>
          <w:t>4</w:t>
        </w:r>
        <w:r>
          <w:tab/>
          <w:t xml:space="preserve">Type: </w:t>
        </w:r>
        <w:proofErr w:type="spellStart"/>
        <w:r>
          <w:t>ConnInfo</w:t>
        </w:r>
        <w:proofErr w:type="spellEnd"/>
      </w:ins>
    </w:p>
    <w:p w14:paraId="0668D168" w14:textId="77777777" w:rsidR="00E6250D" w:rsidRDefault="00E6250D" w:rsidP="00E6250D">
      <w:pPr>
        <w:pStyle w:val="TH"/>
        <w:rPr>
          <w:ins w:id="634" w:author="Huawei [Abdessamad] 2023-08" w:date="2023-08-04T16:23:00Z"/>
        </w:rPr>
      </w:pPr>
      <w:ins w:id="635" w:author="Huawei [Abdessamad] 2023-08" w:date="2023-08-04T16:23:00Z">
        <w:r>
          <w:rPr>
            <w:noProof/>
          </w:rPr>
          <w:t>Table </w:t>
        </w:r>
        <w:r>
          <w:t>6.1.6.2.</w:t>
        </w:r>
        <w:r w:rsidRPr="006513BC">
          <w:rPr>
            <w:highlight w:val="yellow"/>
          </w:rPr>
          <w:t>4</w:t>
        </w:r>
        <w:r>
          <w:t xml:space="preserve">-1: </w:t>
        </w:r>
        <w:r>
          <w:rPr>
            <w:noProof/>
          </w:rPr>
          <w:t xml:space="preserve">Definition of type </w:t>
        </w:r>
        <w:proofErr w:type="spellStart"/>
        <w:r>
          <w:t>ConnInfo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146524C3" w14:textId="77777777" w:rsidTr="00032F52">
        <w:trPr>
          <w:jc w:val="center"/>
          <w:ins w:id="636" w:author="Huawei [Abdessamad] 2023-08" w:date="2023-08-04T16:23:00Z"/>
        </w:trPr>
        <w:tc>
          <w:tcPr>
            <w:tcW w:w="1701" w:type="dxa"/>
            <w:shd w:val="clear" w:color="auto" w:fill="C0C0C0"/>
            <w:hideMark/>
          </w:tcPr>
          <w:p w14:paraId="7E3643F7" w14:textId="77777777" w:rsidR="00E6250D" w:rsidRPr="0016361A" w:rsidRDefault="00E6250D" w:rsidP="00032F52">
            <w:pPr>
              <w:pStyle w:val="TAH"/>
              <w:rPr>
                <w:ins w:id="637" w:author="Huawei [Abdessamad] 2023-08" w:date="2023-08-04T16:23:00Z"/>
              </w:rPr>
            </w:pPr>
            <w:ins w:id="638" w:author="Huawei [Abdessamad] 2023-08" w:date="2023-08-04T16:23:00Z">
              <w:r w:rsidRPr="0016361A">
                <w:t>Attribute name</w:t>
              </w:r>
            </w:ins>
          </w:p>
        </w:tc>
        <w:tc>
          <w:tcPr>
            <w:tcW w:w="1444" w:type="dxa"/>
            <w:shd w:val="clear" w:color="auto" w:fill="C0C0C0"/>
            <w:hideMark/>
          </w:tcPr>
          <w:p w14:paraId="02DA5BFC" w14:textId="77777777" w:rsidR="00E6250D" w:rsidRPr="0016361A" w:rsidRDefault="00E6250D" w:rsidP="00032F52">
            <w:pPr>
              <w:pStyle w:val="TAH"/>
              <w:rPr>
                <w:ins w:id="639" w:author="Huawei [Abdessamad] 2023-08" w:date="2023-08-04T16:23:00Z"/>
              </w:rPr>
            </w:pPr>
            <w:ins w:id="640" w:author="Huawei [Abdessamad] 2023-08" w:date="2023-08-04T16:23:00Z">
              <w:r w:rsidRPr="0016361A">
                <w:t>Data type</w:t>
              </w:r>
            </w:ins>
          </w:p>
        </w:tc>
        <w:tc>
          <w:tcPr>
            <w:tcW w:w="425" w:type="dxa"/>
            <w:shd w:val="clear" w:color="auto" w:fill="C0C0C0"/>
            <w:hideMark/>
          </w:tcPr>
          <w:p w14:paraId="0E0792C4" w14:textId="77777777" w:rsidR="00E6250D" w:rsidRPr="0016361A" w:rsidRDefault="00E6250D" w:rsidP="00032F52">
            <w:pPr>
              <w:pStyle w:val="TAH"/>
              <w:rPr>
                <w:ins w:id="641" w:author="Huawei [Abdessamad] 2023-08" w:date="2023-08-04T16:23:00Z"/>
              </w:rPr>
            </w:pPr>
            <w:ins w:id="642" w:author="Huawei [Abdessamad] 2023-08" w:date="2023-08-04T16:23:00Z">
              <w:r w:rsidRPr="0016361A">
                <w:t>P</w:t>
              </w:r>
            </w:ins>
          </w:p>
        </w:tc>
        <w:tc>
          <w:tcPr>
            <w:tcW w:w="1134" w:type="dxa"/>
            <w:shd w:val="clear" w:color="auto" w:fill="C0C0C0"/>
          </w:tcPr>
          <w:p w14:paraId="53960FDE" w14:textId="77777777" w:rsidR="00E6250D" w:rsidRPr="0016361A" w:rsidRDefault="00E6250D" w:rsidP="00032F52">
            <w:pPr>
              <w:pStyle w:val="TAH"/>
              <w:rPr>
                <w:ins w:id="643" w:author="Huawei [Abdessamad] 2023-08" w:date="2023-08-04T16:23:00Z"/>
              </w:rPr>
            </w:pPr>
            <w:ins w:id="644" w:author="Huawei [Abdessamad] 2023-08" w:date="2023-08-04T16:23:00Z">
              <w:r w:rsidRPr="00F112E4">
                <w:t>Cardinality</w:t>
              </w:r>
            </w:ins>
          </w:p>
        </w:tc>
        <w:tc>
          <w:tcPr>
            <w:tcW w:w="3510" w:type="dxa"/>
            <w:shd w:val="clear" w:color="auto" w:fill="C0C0C0"/>
            <w:hideMark/>
          </w:tcPr>
          <w:p w14:paraId="3EEB9E00" w14:textId="77777777" w:rsidR="00E6250D" w:rsidRPr="0016361A" w:rsidRDefault="00E6250D" w:rsidP="00032F52">
            <w:pPr>
              <w:pStyle w:val="TAH"/>
              <w:rPr>
                <w:ins w:id="645" w:author="Huawei [Abdessamad] 2023-08" w:date="2023-08-04T16:23:00Z"/>
                <w:rFonts w:cs="Arial"/>
                <w:szCs w:val="18"/>
              </w:rPr>
            </w:pPr>
            <w:ins w:id="646" w:author="Huawei [Abdessamad] 2023-08" w:date="2023-08-04T16:23:00Z">
              <w:r w:rsidRPr="0016361A">
                <w:rPr>
                  <w:rFonts w:cs="Arial"/>
                  <w:szCs w:val="18"/>
                </w:rPr>
                <w:t>Description</w:t>
              </w:r>
            </w:ins>
          </w:p>
        </w:tc>
        <w:tc>
          <w:tcPr>
            <w:tcW w:w="1310" w:type="dxa"/>
            <w:shd w:val="clear" w:color="auto" w:fill="C0C0C0"/>
          </w:tcPr>
          <w:p w14:paraId="7019447B" w14:textId="77777777" w:rsidR="00E6250D" w:rsidRPr="0016361A" w:rsidRDefault="00E6250D" w:rsidP="00032F52">
            <w:pPr>
              <w:pStyle w:val="TAH"/>
              <w:rPr>
                <w:ins w:id="647" w:author="Huawei [Abdessamad] 2023-08" w:date="2023-08-04T16:23:00Z"/>
                <w:rFonts w:cs="Arial"/>
                <w:szCs w:val="18"/>
              </w:rPr>
            </w:pPr>
            <w:ins w:id="648" w:author="Huawei [Abdessamad] 2023-08" w:date="2023-08-04T16:23:00Z">
              <w:r w:rsidRPr="0016361A">
                <w:rPr>
                  <w:rFonts w:cs="Arial"/>
                  <w:szCs w:val="18"/>
                </w:rPr>
                <w:t>Applicability</w:t>
              </w:r>
            </w:ins>
          </w:p>
        </w:tc>
      </w:tr>
      <w:tr w:rsidR="00E6250D" w:rsidRPr="00B54FF5" w14:paraId="5D07FA41" w14:textId="77777777" w:rsidTr="00032F52">
        <w:trPr>
          <w:jc w:val="center"/>
          <w:ins w:id="649" w:author="Huawei [Abdessamad] 2023-08" w:date="2023-08-04T16:23:00Z"/>
        </w:trPr>
        <w:tc>
          <w:tcPr>
            <w:tcW w:w="1701" w:type="dxa"/>
            <w:vAlign w:val="center"/>
          </w:tcPr>
          <w:p w14:paraId="07400CE8" w14:textId="77777777" w:rsidR="00E6250D" w:rsidRPr="0016361A" w:rsidRDefault="00E6250D" w:rsidP="00032F52">
            <w:pPr>
              <w:pStyle w:val="TAL"/>
              <w:rPr>
                <w:ins w:id="650" w:author="Huawei [Abdessamad] 2023-08" w:date="2023-08-04T16:23:00Z"/>
              </w:rPr>
            </w:pPr>
            <w:ins w:id="651" w:author="Huawei [Abdessamad] 2023-08" w:date="2023-08-04T16:23:00Z">
              <w:r>
                <w:t>ipv4Addr</w:t>
              </w:r>
            </w:ins>
          </w:p>
        </w:tc>
        <w:tc>
          <w:tcPr>
            <w:tcW w:w="1444" w:type="dxa"/>
            <w:vAlign w:val="center"/>
          </w:tcPr>
          <w:p w14:paraId="3F3BDF5F" w14:textId="77777777" w:rsidR="00E6250D" w:rsidRPr="0016361A" w:rsidRDefault="00E6250D" w:rsidP="00032F52">
            <w:pPr>
              <w:pStyle w:val="TAL"/>
              <w:rPr>
                <w:ins w:id="652" w:author="Huawei [Abdessamad] 2023-08" w:date="2023-08-04T16:23:00Z"/>
              </w:rPr>
            </w:pPr>
            <w:ins w:id="653" w:author="Huawei [Abdessamad] 2023-08" w:date="2023-08-04T16:23:00Z">
              <w:r>
                <w:rPr>
                  <w:rFonts w:eastAsia="Times New Roman"/>
                </w:rPr>
                <w:t>Ipv4Addr</w:t>
              </w:r>
            </w:ins>
          </w:p>
        </w:tc>
        <w:tc>
          <w:tcPr>
            <w:tcW w:w="425" w:type="dxa"/>
            <w:vAlign w:val="center"/>
          </w:tcPr>
          <w:p w14:paraId="76F5171A" w14:textId="77777777" w:rsidR="00E6250D" w:rsidRPr="0016361A" w:rsidRDefault="00E6250D" w:rsidP="00032F52">
            <w:pPr>
              <w:pStyle w:val="TAC"/>
              <w:rPr>
                <w:ins w:id="654" w:author="Huawei [Abdessamad] 2023-08" w:date="2023-08-04T16:23:00Z"/>
              </w:rPr>
            </w:pPr>
            <w:ins w:id="655" w:author="Huawei [Abdessamad] 2023-08" w:date="2023-08-04T16:23:00Z">
              <w:r>
                <w:t>C</w:t>
              </w:r>
            </w:ins>
          </w:p>
        </w:tc>
        <w:tc>
          <w:tcPr>
            <w:tcW w:w="1134" w:type="dxa"/>
            <w:vAlign w:val="center"/>
          </w:tcPr>
          <w:p w14:paraId="3384273F" w14:textId="77777777" w:rsidR="00E6250D" w:rsidRPr="0016361A" w:rsidRDefault="00E6250D" w:rsidP="00032F52">
            <w:pPr>
              <w:pStyle w:val="TAC"/>
              <w:rPr>
                <w:ins w:id="656" w:author="Huawei [Abdessamad] 2023-08" w:date="2023-08-04T16:23:00Z"/>
              </w:rPr>
            </w:pPr>
            <w:ins w:id="657" w:author="Huawei [Abdessamad] 2023-08" w:date="2023-08-04T16:23:00Z">
              <w:r>
                <w:t>0..1</w:t>
              </w:r>
            </w:ins>
          </w:p>
        </w:tc>
        <w:tc>
          <w:tcPr>
            <w:tcW w:w="3510" w:type="dxa"/>
            <w:vAlign w:val="center"/>
          </w:tcPr>
          <w:p w14:paraId="6FE27DD1" w14:textId="77777777" w:rsidR="00E6250D" w:rsidRPr="0016361A" w:rsidRDefault="00E6250D" w:rsidP="00032F52">
            <w:pPr>
              <w:pStyle w:val="TAL"/>
              <w:rPr>
                <w:ins w:id="658" w:author="Huawei [Abdessamad] 2023-08" w:date="2023-08-04T16:23:00Z"/>
                <w:rFonts w:cs="Arial"/>
                <w:szCs w:val="18"/>
              </w:rPr>
            </w:pPr>
            <w:ins w:id="659" w:author="Huawei [Abdessamad] 2023-08" w:date="2023-08-04T16:23:00Z">
              <w:r>
                <w:rPr>
                  <w:rFonts w:cs="Arial"/>
                  <w:szCs w:val="18"/>
                </w:rPr>
                <w:t>Contains the IPv4 address.</w:t>
              </w:r>
            </w:ins>
          </w:p>
        </w:tc>
        <w:tc>
          <w:tcPr>
            <w:tcW w:w="1310" w:type="dxa"/>
            <w:vAlign w:val="center"/>
          </w:tcPr>
          <w:p w14:paraId="5F01A446" w14:textId="77777777" w:rsidR="00E6250D" w:rsidRPr="0016361A" w:rsidRDefault="00E6250D" w:rsidP="00032F52">
            <w:pPr>
              <w:pStyle w:val="TAL"/>
              <w:rPr>
                <w:ins w:id="660" w:author="Huawei [Abdessamad] 2023-08" w:date="2023-08-04T16:23:00Z"/>
                <w:rFonts w:cs="Arial"/>
                <w:szCs w:val="18"/>
              </w:rPr>
            </w:pPr>
          </w:p>
        </w:tc>
      </w:tr>
      <w:tr w:rsidR="00E6250D" w:rsidRPr="00B54FF5" w14:paraId="40F59D6E" w14:textId="77777777" w:rsidTr="00032F52">
        <w:trPr>
          <w:jc w:val="center"/>
          <w:ins w:id="661" w:author="Huawei [Abdessamad] 2023-08" w:date="2023-08-04T16:23:00Z"/>
        </w:trPr>
        <w:tc>
          <w:tcPr>
            <w:tcW w:w="1701" w:type="dxa"/>
            <w:vAlign w:val="center"/>
          </w:tcPr>
          <w:p w14:paraId="16186DE0" w14:textId="77777777" w:rsidR="00E6250D" w:rsidRDefault="00E6250D" w:rsidP="00032F52">
            <w:pPr>
              <w:pStyle w:val="TAL"/>
              <w:rPr>
                <w:ins w:id="662" w:author="Huawei [Abdessamad] 2023-08" w:date="2023-08-04T16:23:00Z"/>
              </w:rPr>
            </w:pPr>
            <w:ins w:id="663" w:author="Huawei [Abdessamad] 2023-08" w:date="2023-08-04T16:23:00Z">
              <w:r>
                <w:rPr>
                  <w:rFonts w:eastAsia="Times New Roman"/>
                </w:rPr>
                <w:t>ipv6Addr</w:t>
              </w:r>
            </w:ins>
          </w:p>
        </w:tc>
        <w:tc>
          <w:tcPr>
            <w:tcW w:w="1444" w:type="dxa"/>
            <w:vAlign w:val="center"/>
          </w:tcPr>
          <w:p w14:paraId="423BF12F" w14:textId="77777777" w:rsidR="00E6250D" w:rsidRDefault="00E6250D" w:rsidP="00032F52">
            <w:pPr>
              <w:pStyle w:val="TAL"/>
              <w:rPr>
                <w:ins w:id="664" w:author="Huawei [Abdessamad] 2023-08" w:date="2023-08-04T16:23:00Z"/>
                <w:rFonts w:eastAsia="Times New Roman"/>
              </w:rPr>
            </w:pPr>
            <w:ins w:id="665" w:author="Huawei [Abdessamad] 2023-08" w:date="2023-08-04T16:23:00Z">
              <w:r>
                <w:rPr>
                  <w:rFonts w:eastAsia="Times New Roman"/>
                </w:rPr>
                <w:t>Ipv6Addr</w:t>
              </w:r>
            </w:ins>
          </w:p>
        </w:tc>
        <w:tc>
          <w:tcPr>
            <w:tcW w:w="425" w:type="dxa"/>
            <w:vAlign w:val="center"/>
          </w:tcPr>
          <w:p w14:paraId="10A06481" w14:textId="77777777" w:rsidR="00E6250D" w:rsidRDefault="00E6250D" w:rsidP="00032F52">
            <w:pPr>
              <w:pStyle w:val="TAC"/>
              <w:rPr>
                <w:ins w:id="666" w:author="Huawei [Abdessamad] 2023-08" w:date="2023-08-04T16:23:00Z"/>
              </w:rPr>
            </w:pPr>
            <w:ins w:id="667" w:author="Huawei [Abdessamad] 2023-08" w:date="2023-08-04T16:23:00Z">
              <w:r>
                <w:t>C</w:t>
              </w:r>
            </w:ins>
          </w:p>
        </w:tc>
        <w:tc>
          <w:tcPr>
            <w:tcW w:w="1134" w:type="dxa"/>
            <w:vAlign w:val="center"/>
          </w:tcPr>
          <w:p w14:paraId="743C66D3" w14:textId="77777777" w:rsidR="00E6250D" w:rsidRDefault="00E6250D" w:rsidP="00032F52">
            <w:pPr>
              <w:pStyle w:val="TAC"/>
              <w:rPr>
                <w:ins w:id="668" w:author="Huawei [Abdessamad] 2023-08" w:date="2023-08-04T16:23:00Z"/>
              </w:rPr>
            </w:pPr>
            <w:ins w:id="669" w:author="Huawei [Abdessamad] 2023-08" w:date="2023-08-04T16:23:00Z">
              <w:r>
                <w:t>0..1</w:t>
              </w:r>
            </w:ins>
          </w:p>
        </w:tc>
        <w:tc>
          <w:tcPr>
            <w:tcW w:w="3510" w:type="dxa"/>
            <w:vAlign w:val="center"/>
          </w:tcPr>
          <w:p w14:paraId="4C41B52C" w14:textId="77777777" w:rsidR="00E6250D" w:rsidRPr="0016361A" w:rsidRDefault="00E6250D" w:rsidP="00032F52">
            <w:pPr>
              <w:pStyle w:val="TAL"/>
              <w:rPr>
                <w:ins w:id="670" w:author="Huawei [Abdessamad] 2023-08" w:date="2023-08-04T16:23:00Z"/>
                <w:rFonts w:cs="Arial"/>
                <w:szCs w:val="18"/>
              </w:rPr>
            </w:pPr>
            <w:ins w:id="671" w:author="Huawei [Abdessamad] 2023-08" w:date="2023-08-04T16:23:00Z">
              <w:r>
                <w:rPr>
                  <w:rFonts w:cs="Arial"/>
                  <w:szCs w:val="18"/>
                </w:rPr>
                <w:t>Contains the IPv6 address.</w:t>
              </w:r>
            </w:ins>
          </w:p>
        </w:tc>
        <w:tc>
          <w:tcPr>
            <w:tcW w:w="1310" w:type="dxa"/>
            <w:vAlign w:val="center"/>
          </w:tcPr>
          <w:p w14:paraId="0FD03107" w14:textId="77777777" w:rsidR="00E6250D" w:rsidRPr="0016361A" w:rsidRDefault="00E6250D" w:rsidP="00032F52">
            <w:pPr>
              <w:pStyle w:val="TAL"/>
              <w:rPr>
                <w:ins w:id="672" w:author="Huawei [Abdessamad] 2023-08" w:date="2023-08-04T16:23:00Z"/>
                <w:rFonts w:cs="Arial"/>
                <w:szCs w:val="18"/>
              </w:rPr>
            </w:pPr>
          </w:p>
        </w:tc>
      </w:tr>
      <w:tr w:rsidR="00E6250D" w:rsidRPr="00B54FF5" w14:paraId="4EBE1462" w14:textId="77777777" w:rsidTr="00032F52">
        <w:trPr>
          <w:jc w:val="center"/>
          <w:ins w:id="673" w:author="Huawei [Abdessamad] 2023-08" w:date="2023-08-04T16:23:00Z"/>
        </w:trPr>
        <w:tc>
          <w:tcPr>
            <w:tcW w:w="1701" w:type="dxa"/>
            <w:vAlign w:val="center"/>
          </w:tcPr>
          <w:p w14:paraId="29A54E2B" w14:textId="77777777" w:rsidR="00E6250D" w:rsidRDefault="00E6250D" w:rsidP="00032F52">
            <w:pPr>
              <w:pStyle w:val="TAL"/>
              <w:rPr>
                <w:ins w:id="674" w:author="Huawei [Abdessamad] 2023-08" w:date="2023-08-04T16:23:00Z"/>
                <w:rFonts w:eastAsia="Times New Roman"/>
              </w:rPr>
            </w:pPr>
            <w:ins w:id="675" w:author="Huawei [Abdessamad] 2023-08" w:date="2023-08-04T16:23:00Z">
              <w:r>
                <w:rPr>
                  <w:rFonts w:eastAsia="Times New Roman"/>
                </w:rPr>
                <w:t>port</w:t>
              </w:r>
            </w:ins>
          </w:p>
        </w:tc>
        <w:tc>
          <w:tcPr>
            <w:tcW w:w="1444" w:type="dxa"/>
            <w:vAlign w:val="center"/>
          </w:tcPr>
          <w:p w14:paraId="45B48CDB" w14:textId="77777777" w:rsidR="00E6250D" w:rsidRDefault="00E6250D" w:rsidP="00032F52">
            <w:pPr>
              <w:pStyle w:val="TAL"/>
              <w:rPr>
                <w:ins w:id="676" w:author="Huawei [Abdessamad] 2023-08" w:date="2023-08-04T16:23:00Z"/>
                <w:rFonts w:eastAsia="Times New Roman"/>
              </w:rPr>
            </w:pPr>
            <w:ins w:id="677" w:author="Huawei [Abdessamad] 2023-08" w:date="2023-08-04T16:23:00Z">
              <w:r>
                <w:rPr>
                  <w:rFonts w:eastAsia="Times New Roman"/>
                </w:rPr>
                <w:t>Port</w:t>
              </w:r>
            </w:ins>
          </w:p>
        </w:tc>
        <w:tc>
          <w:tcPr>
            <w:tcW w:w="425" w:type="dxa"/>
            <w:vAlign w:val="center"/>
          </w:tcPr>
          <w:p w14:paraId="3A8C811B" w14:textId="1E29ECA3" w:rsidR="00E6250D" w:rsidRDefault="00D53E61" w:rsidP="00032F52">
            <w:pPr>
              <w:pStyle w:val="TAC"/>
              <w:rPr>
                <w:ins w:id="678" w:author="Huawei [Abdessamad] 2023-08" w:date="2023-08-04T16:23:00Z"/>
              </w:rPr>
            </w:pPr>
            <w:ins w:id="679" w:author="Huawei [Abdessamad] 2023-08" w:date="2023-08-04T19:21:00Z">
              <w:r>
                <w:t>O</w:t>
              </w:r>
            </w:ins>
          </w:p>
        </w:tc>
        <w:tc>
          <w:tcPr>
            <w:tcW w:w="1134" w:type="dxa"/>
            <w:vAlign w:val="center"/>
          </w:tcPr>
          <w:p w14:paraId="3B41B097" w14:textId="77777777" w:rsidR="00E6250D" w:rsidRDefault="00E6250D" w:rsidP="00032F52">
            <w:pPr>
              <w:pStyle w:val="TAC"/>
              <w:rPr>
                <w:ins w:id="680" w:author="Huawei [Abdessamad] 2023-08" w:date="2023-08-04T16:23:00Z"/>
              </w:rPr>
            </w:pPr>
            <w:ins w:id="681" w:author="Huawei [Abdessamad] 2023-08" w:date="2023-08-04T16:23:00Z">
              <w:r>
                <w:t>0..1</w:t>
              </w:r>
            </w:ins>
          </w:p>
        </w:tc>
        <w:tc>
          <w:tcPr>
            <w:tcW w:w="3510" w:type="dxa"/>
            <w:vAlign w:val="center"/>
          </w:tcPr>
          <w:p w14:paraId="62206B24" w14:textId="77777777" w:rsidR="00E6250D" w:rsidRDefault="00E6250D" w:rsidP="00032F52">
            <w:pPr>
              <w:pStyle w:val="TAL"/>
              <w:rPr>
                <w:ins w:id="682" w:author="Huawei [Abdessamad] 2023-08" w:date="2023-08-04T16:23:00Z"/>
                <w:rFonts w:cs="Arial"/>
                <w:szCs w:val="18"/>
              </w:rPr>
            </w:pPr>
            <w:ins w:id="683" w:author="Huawei [Abdessamad] 2023-08" w:date="2023-08-04T16:23:00Z">
              <w:r>
                <w:rPr>
                  <w:rFonts w:cs="Arial"/>
                  <w:szCs w:val="18"/>
                </w:rPr>
                <w:t>Contains the port information.</w:t>
              </w:r>
            </w:ins>
          </w:p>
          <w:p w14:paraId="10BB3F90" w14:textId="77777777" w:rsidR="00E6250D" w:rsidRDefault="00E6250D" w:rsidP="00032F52">
            <w:pPr>
              <w:pStyle w:val="TAL"/>
              <w:rPr>
                <w:ins w:id="684" w:author="Huawei [Abdessamad] 2023-08" w:date="2023-08-04T16:23:00Z"/>
                <w:rFonts w:cs="Arial"/>
                <w:szCs w:val="18"/>
              </w:rPr>
            </w:pPr>
          </w:p>
          <w:p w14:paraId="7A8237F9" w14:textId="77777777" w:rsidR="00E6250D" w:rsidRDefault="00E6250D" w:rsidP="00032F52">
            <w:pPr>
              <w:pStyle w:val="TAL"/>
              <w:rPr>
                <w:ins w:id="685" w:author="Huawei [Abdessamad] 2023-08" w:date="2023-08-04T16:23:00Z"/>
                <w:rFonts w:cs="Arial"/>
                <w:szCs w:val="18"/>
              </w:rPr>
            </w:pPr>
            <w:ins w:id="686" w:author="Huawei [Abdessamad] 2023-08" w:date="2023-08-04T16:23:00Z">
              <w:r>
                <w:rPr>
                  <w:rFonts w:cs="Arial"/>
                  <w:szCs w:val="18"/>
                </w:rPr>
                <w:t>This attribute may be present only when either the "ipv4Addr" attribute or the "ipv6Addr" attribute is present.</w:t>
              </w:r>
            </w:ins>
          </w:p>
        </w:tc>
        <w:tc>
          <w:tcPr>
            <w:tcW w:w="1310" w:type="dxa"/>
            <w:vAlign w:val="center"/>
          </w:tcPr>
          <w:p w14:paraId="70AA424A" w14:textId="77777777" w:rsidR="00E6250D" w:rsidRPr="0016361A" w:rsidRDefault="00E6250D" w:rsidP="00032F52">
            <w:pPr>
              <w:pStyle w:val="TAL"/>
              <w:rPr>
                <w:ins w:id="687" w:author="Huawei [Abdessamad] 2023-08" w:date="2023-08-04T16:23:00Z"/>
                <w:rFonts w:cs="Arial"/>
                <w:szCs w:val="18"/>
              </w:rPr>
            </w:pPr>
          </w:p>
        </w:tc>
      </w:tr>
      <w:tr w:rsidR="00E6250D" w:rsidRPr="00B54FF5" w14:paraId="53625980" w14:textId="77777777" w:rsidTr="00032F52">
        <w:trPr>
          <w:jc w:val="center"/>
          <w:ins w:id="688" w:author="Huawei [Abdessamad] 2023-08" w:date="2023-08-04T16:23:00Z"/>
        </w:trPr>
        <w:tc>
          <w:tcPr>
            <w:tcW w:w="1701" w:type="dxa"/>
            <w:vAlign w:val="center"/>
          </w:tcPr>
          <w:p w14:paraId="6D20C50C" w14:textId="77777777" w:rsidR="00E6250D" w:rsidRDefault="00E6250D" w:rsidP="00032F52">
            <w:pPr>
              <w:pStyle w:val="TAL"/>
              <w:rPr>
                <w:ins w:id="689" w:author="Huawei [Abdessamad] 2023-08" w:date="2023-08-04T16:23:00Z"/>
                <w:rFonts w:eastAsia="Times New Roman"/>
              </w:rPr>
            </w:pPr>
            <w:proofErr w:type="spellStart"/>
            <w:ins w:id="690" w:author="Huawei [Abdessamad] 2023-08" w:date="2023-08-04T16:23:00Z">
              <w:r>
                <w:rPr>
                  <w:rFonts w:eastAsia="Times New Roman"/>
                </w:rPr>
                <w:t>uri</w:t>
              </w:r>
              <w:proofErr w:type="spellEnd"/>
            </w:ins>
          </w:p>
        </w:tc>
        <w:tc>
          <w:tcPr>
            <w:tcW w:w="1444" w:type="dxa"/>
            <w:vAlign w:val="center"/>
          </w:tcPr>
          <w:p w14:paraId="1D344836" w14:textId="77777777" w:rsidR="00E6250D" w:rsidRDefault="00E6250D" w:rsidP="00032F52">
            <w:pPr>
              <w:pStyle w:val="TAL"/>
              <w:rPr>
                <w:ins w:id="691" w:author="Huawei [Abdessamad] 2023-08" w:date="2023-08-04T16:23:00Z"/>
                <w:rFonts w:eastAsia="Times New Roman"/>
              </w:rPr>
            </w:pPr>
            <w:ins w:id="692" w:author="Huawei [Abdessamad] 2023-08" w:date="2023-08-04T16:23:00Z">
              <w:r>
                <w:rPr>
                  <w:rFonts w:eastAsia="Times New Roman"/>
                </w:rPr>
                <w:t>Uri</w:t>
              </w:r>
            </w:ins>
          </w:p>
        </w:tc>
        <w:tc>
          <w:tcPr>
            <w:tcW w:w="425" w:type="dxa"/>
            <w:vAlign w:val="center"/>
          </w:tcPr>
          <w:p w14:paraId="79C2F3FD" w14:textId="77777777" w:rsidR="00E6250D" w:rsidRDefault="00E6250D" w:rsidP="00032F52">
            <w:pPr>
              <w:pStyle w:val="TAC"/>
              <w:rPr>
                <w:ins w:id="693" w:author="Huawei [Abdessamad] 2023-08" w:date="2023-08-04T16:23:00Z"/>
              </w:rPr>
            </w:pPr>
            <w:ins w:id="694" w:author="Huawei [Abdessamad] 2023-08" w:date="2023-08-04T16:23:00Z">
              <w:r>
                <w:t>C</w:t>
              </w:r>
            </w:ins>
          </w:p>
        </w:tc>
        <w:tc>
          <w:tcPr>
            <w:tcW w:w="1134" w:type="dxa"/>
            <w:vAlign w:val="center"/>
          </w:tcPr>
          <w:p w14:paraId="47172FD7" w14:textId="77777777" w:rsidR="00E6250D" w:rsidRDefault="00E6250D" w:rsidP="00032F52">
            <w:pPr>
              <w:pStyle w:val="TAC"/>
              <w:rPr>
                <w:ins w:id="695" w:author="Huawei [Abdessamad] 2023-08" w:date="2023-08-04T16:23:00Z"/>
              </w:rPr>
            </w:pPr>
            <w:ins w:id="696" w:author="Huawei [Abdessamad] 2023-08" w:date="2023-08-04T16:23:00Z">
              <w:r>
                <w:t>0..1</w:t>
              </w:r>
            </w:ins>
          </w:p>
        </w:tc>
        <w:tc>
          <w:tcPr>
            <w:tcW w:w="3510" w:type="dxa"/>
            <w:vAlign w:val="center"/>
          </w:tcPr>
          <w:p w14:paraId="5F93198E" w14:textId="1A2626A2" w:rsidR="00E6250D" w:rsidRDefault="00E6250D" w:rsidP="00032F52">
            <w:pPr>
              <w:pStyle w:val="TAL"/>
              <w:rPr>
                <w:ins w:id="697" w:author="Huawei [Abdessamad] 2023-08" w:date="2023-08-04T16:23:00Z"/>
                <w:rFonts w:cs="Arial"/>
                <w:szCs w:val="18"/>
              </w:rPr>
            </w:pPr>
            <w:ins w:id="698" w:author="Huawei [Abdessamad] 2023-08" w:date="2023-08-04T16:23:00Z">
              <w:r>
                <w:rPr>
                  <w:rFonts w:cs="Arial"/>
                  <w:szCs w:val="18"/>
                </w:rPr>
                <w:t xml:space="preserve">Contains </w:t>
              </w:r>
            </w:ins>
            <w:ins w:id="699" w:author="Huawei [Abdessamad] 2023-08" w:date="2023-08-04T16:36:00Z">
              <w:r w:rsidR="00354E0B">
                <w:rPr>
                  <w:rFonts w:cs="Arial"/>
                  <w:szCs w:val="18"/>
                </w:rPr>
                <w:t>a</w:t>
              </w:r>
              <w:r w:rsidR="00BD568E">
                <w:rPr>
                  <w:rFonts w:cs="Arial"/>
                  <w:szCs w:val="18"/>
                </w:rPr>
                <w:t xml:space="preserve"> target</w:t>
              </w:r>
            </w:ins>
            <w:ins w:id="700" w:author="Huawei [Abdessamad] 2023-08" w:date="2023-08-04T16:23:00Z">
              <w:r>
                <w:rPr>
                  <w:rFonts w:cs="Arial"/>
                  <w:szCs w:val="18"/>
                </w:rPr>
                <w:t xml:space="preserve"> UR</w:t>
              </w:r>
            </w:ins>
            <w:ins w:id="701" w:author="Huawei [Abdessamad] 2023-08" w:date="2023-08-04T16:36:00Z">
              <w:r w:rsidR="00354E0B">
                <w:rPr>
                  <w:rFonts w:cs="Arial"/>
                  <w:szCs w:val="18"/>
                </w:rPr>
                <w:t>I</w:t>
              </w:r>
            </w:ins>
            <w:ins w:id="702" w:author="Huawei [Abdessamad] 2023-08" w:date="2023-08-04T16:23:00Z">
              <w:r>
                <w:rPr>
                  <w:rFonts w:cs="Arial"/>
                  <w:szCs w:val="18"/>
                </w:rPr>
                <w:t>.</w:t>
              </w:r>
            </w:ins>
          </w:p>
        </w:tc>
        <w:tc>
          <w:tcPr>
            <w:tcW w:w="1310" w:type="dxa"/>
            <w:vAlign w:val="center"/>
          </w:tcPr>
          <w:p w14:paraId="29483D3F" w14:textId="77777777" w:rsidR="00E6250D" w:rsidRPr="0016361A" w:rsidRDefault="00E6250D" w:rsidP="00032F52">
            <w:pPr>
              <w:pStyle w:val="TAL"/>
              <w:rPr>
                <w:ins w:id="703" w:author="Huawei [Abdessamad] 2023-08" w:date="2023-08-04T16:23:00Z"/>
                <w:rFonts w:cs="Arial"/>
                <w:szCs w:val="18"/>
              </w:rPr>
            </w:pPr>
          </w:p>
        </w:tc>
      </w:tr>
      <w:tr w:rsidR="00E6250D" w:rsidRPr="00B54FF5" w14:paraId="3312F62F" w14:textId="77777777" w:rsidTr="00032F52">
        <w:trPr>
          <w:jc w:val="center"/>
          <w:ins w:id="704" w:author="Huawei [Abdessamad] 2023-08" w:date="2023-08-04T16:23:00Z"/>
        </w:trPr>
        <w:tc>
          <w:tcPr>
            <w:tcW w:w="9524" w:type="dxa"/>
            <w:gridSpan w:val="6"/>
            <w:vAlign w:val="center"/>
          </w:tcPr>
          <w:p w14:paraId="7F106581" w14:textId="09A32344" w:rsidR="00E6250D" w:rsidRPr="0016361A" w:rsidRDefault="00E6250D" w:rsidP="00032F52">
            <w:pPr>
              <w:pStyle w:val="TAN"/>
              <w:rPr>
                <w:ins w:id="705" w:author="Huawei [Abdessamad] 2023-08" w:date="2023-08-04T16:23:00Z"/>
              </w:rPr>
            </w:pPr>
            <w:ins w:id="706" w:author="Huawei [Abdessamad] 2023-08" w:date="2023-08-04T16:23:00Z">
              <w:r>
                <w:t>NOTE:</w:t>
              </w:r>
              <w:r>
                <w:rPr>
                  <w:lang w:val="en-US"/>
                </w:rPr>
                <w:tab/>
                <w:t>The</w:t>
              </w:r>
            </w:ins>
            <w:ins w:id="707" w:author="Huawei [Abdessamad] 2023-08" w:date="2023-08-04T19:20:00Z">
              <w:r w:rsidR="003B72B1">
                <w:rPr>
                  <w:lang w:val="en-US"/>
                </w:rPr>
                <w:t xml:space="preserve">se </w:t>
              </w:r>
            </w:ins>
            <w:ins w:id="708" w:author="Huawei [Abdessamad] 2023-08" w:date="2023-08-04T16:23:00Z">
              <w:r>
                <w:t>attribute</w:t>
              </w:r>
            </w:ins>
            <w:ins w:id="709" w:author="Huawei [Abdessamad] 2023-08" w:date="2023-08-04T19:20:00Z">
              <w:r w:rsidR="003B72B1">
                <w:t>s</w:t>
              </w:r>
            </w:ins>
            <w:ins w:id="710" w:author="Huawei [Abdessamad] 2023-08" w:date="2023-08-04T16:23:00Z">
              <w:r>
                <w:t xml:space="preserve"> are mutually exclusive. Either one of them shall be present.</w:t>
              </w:r>
            </w:ins>
          </w:p>
        </w:tc>
      </w:tr>
    </w:tbl>
    <w:p w14:paraId="797B2756" w14:textId="77777777" w:rsidR="00E6250D" w:rsidRDefault="00E6250D" w:rsidP="00E6250D">
      <w:pPr>
        <w:rPr>
          <w:ins w:id="711" w:author="Huawei [Abdessamad] 2023-08" w:date="2023-08-04T16:23:00Z"/>
          <w:lang w:val="en-US"/>
        </w:rPr>
      </w:pPr>
    </w:p>
    <w:p w14:paraId="6CFF3CED"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AC4282C" w14:textId="77777777" w:rsidR="00E6250D" w:rsidRDefault="00E6250D" w:rsidP="00E6250D">
      <w:pPr>
        <w:pStyle w:val="Heading5"/>
        <w:rPr>
          <w:ins w:id="712" w:author="Huawei [Abdessamad] 2023-08" w:date="2023-08-04T16:23:00Z"/>
        </w:rPr>
      </w:pPr>
      <w:ins w:id="713" w:author="Huawei [Abdessamad] 2023-08" w:date="2023-08-04T16:23:00Z">
        <w:r>
          <w:t>6.1.6.2.</w:t>
        </w:r>
        <w:r>
          <w:rPr>
            <w:highlight w:val="yellow"/>
          </w:rPr>
          <w:t>5</w:t>
        </w:r>
        <w:r>
          <w:tab/>
          <w:t xml:space="preserve">Type: </w:t>
        </w:r>
        <w:proofErr w:type="spellStart"/>
        <w:r>
          <w:t>QosInfo</w:t>
        </w:r>
        <w:proofErr w:type="spellEnd"/>
      </w:ins>
    </w:p>
    <w:p w14:paraId="52461193" w14:textId="77777777" w:rsidR="00E6250D" w:rsidRDefault="00E6250D" w:rsidP="00E6250D">
      <w:pPr>
        <w:pStyle w:val="TH"/>
        <w:rPr>
          <w:ins w:id="714" w:author="Huawei [Abdessamad] 2023-08" w:date="2023-08-04T16:23:00Z"/>
        </w:rPr>
      </w:pPr>
      <w:ins w:id="715" w:author="Huawei [Abdessamad] 2023-08" w:date="2023-08-04T16:23:00Z">
        <w:r>
          <w:rPr>
            <w:noProof/>
          </w:rPr>
          <w:t>Table </w:t>
        </w:r>
        <w:r>
          <w:t>6.1.6.2.</w:t>
        </w:r>
        <w:r>
          <w:rPr>
            <w:highlight w:val="yellow"/>
          </w:rPr>
          <w:t>5</w:t>
        </w:r>
        <w:r>
          <w:t xml:space="preserve">-1: </w:t>
        </w:r>
        <w:r>
          <w:rPr>
            <w:noProof/>
          </w:rPr>
          <w:t xml:space="preserve">Definition of type </w:t>
        </w:r>
        <w:proofErr w:type="spellStart"/>
        <w:r>
          <w:t>QosInfo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58AEE97D" w14:textId="77777777" w:rsidTr="00032F52">
        <w:trPr>
          <w:jc w:val="center"/>
          <w:ins w:id="716" w:author="Huawei [Abdessamad] 2023-08" w:date="2023-08-04T16:23:00Z"/>
        </w:trPr>
        <w:tc>
          <w:tcPr>
            <w:tcW w:w="1701" w:type="dxa"/>
            <w:shd w:val="clear" w:color="auto" w:fill="C0C0C0"/>
            <w:hideMark/>
          </w:tcPr>
          <w:p w14:paraId="651D1C53" w14:textId="77777777" w:rsidR="00E6250D" w:rsidRPr="0016361A" w:rsidRDefault="00E6250D" w:rsidP="00032F52">
            <w:pPr>
              <w:pStyle w:val="TAH"/>
              <w:rPr>
                <w:ins w:id="717" w:author="Huawei [Abdessamad] 2023-08" w:date="2023-08-04T16:23:00Z"/>
              </w:rPr>
            </w:pPr>
            <w:ins w:id="718" w:author="Huawei [Abdessamad] 2023-08" w:date="2023-08-04T16:23:00Z">
              <w:r w:rsidRPr="0016361A">
                <w:t>Attribute name</w:t>
              </w:r>
            </w:ins>
          </w:p>
        </w:tc>
        <w:tc>
          <w:tcPr>
            <w:tcW w:w="1444" w:type="dxa"/>
            <w:shd w:val="clear" w:color="auto" w:fill="C0C0C0"/>
            <w:hideMark/>
          </w:tcPr>
          <w:p w14:paraId="28D499E2" w14:textId="77777777" w:rsidR="00E6250D" w:rsidRPr="0016361A" w:rsidRDefault="00E6250D" w:rsidP="00032F52">
            <w:pPr>
              <w:pStyle w:val="TAH"/>
              <w:rPr>
                <w:ins w:id="719" w:author="Huawei [Abdessamad] 2023-08" w:date="2023-08-04T16:23:00Z"/>
              </w:rPr>
            </w:pPr>
            <w:ins w:id="720" w:author="Huawei [Abdessamad] 2023-08" w:date="2023-08-04T16:23:00Z">
              <w:r w:rsidRPr="0016361A">
                <w:t>Data type</w:t>
              </w:r>
            </w:ins>
          </w:p>
        </w:tc>
        <w:tc>
          <w:tcPr>
            <w:tcW w:w="425" w:type="dxa"/>
            <w:shd w:val="clear" w:color="auto" w:fill="C0C0C0"/>
            <w:hideMark/>
          </w:tcPr>
          <w:p w14:paraId="7F2044FF" w14:textId="77777777" w:rsidR="00E6250D" w:rsidRPr="0016361A" w:rsidRDefault="00E6250D" w:rsidP="00032F52">
            <w:pPr>
              <w:pStyle w:val="TAH"/>
              <w:rPr>
                <w:ins w:id="721" w:author="Huawei [Abdessamad] 2023-08" w:date="2023-08-04T16:23:00Z"/>
              </w:rPr>
            </w:pPr>
            <w:ins w:id="722" w:author="Huawei [Abdessamad] 2023-08" w:date="2023-08-04T16:23:00Z">
              <w:r w:rsidRPr="0016361A">
                <w:t>P</w:t>
              </w:r>
            </w:ins>
          </w:p>
        </w:tc>
        <w:tc>
          <w:tcPr>
            <w:tcW w:w="1134" w:type="dxa"/>
            <w:shd w:val="clear" w:color="auto" w:fill="C0C0C0"/>
          </w:tcPr>
          <w:p w14:paraId="1403D8EF" w14:textId="77777777" w:rsidR="00E6250D" w:rsidRPr="0016361A" w:rsidRDefault="00E6250D" w:rsidP="00032F52">
            <w:pPr>
              <w:pStyle w:val="TAH"/>
              <w:rPr>
                <w:ins w:id="723" w:author="Huawei [Abdessamad] 2023-08" w:date="2023-08-04T16:23:00Z"/>
              </w:rPr>
            </w:pPr>
            <w:ins w:id="724" w:author="Huawei [Abdessamad] 2023-08" w:date="2023-08-04T16:23:00Z">
              <w:r w:rsidRPr="00F112E4">
                <w:t>Cardinality</w:t>
              </w:r>
            </w:ins>
          </w:p>
        </w:tc>
        <w:tc>
          <w:tcPr>
            <w:tcW w:w="3510" w:type="dxa"/>
            <w:shd w:val="clear" w:color="auto" w:fill="C0C0C0"/>
            <w:hideMark/>
          </w:tcPr>
          <w:p w14:paraId="72A60AAF" w14:textId="77777777" w:rsidR="00E6250D" w:rsidRPr="0016361A" w:rsidRDefault="00E6250D" w:rsidP="00032F52">
            <w:pPr>
              <w:pStyle w:val="TAH"/>
              <w:rPr>
                <w:ins w:id="725" w:author="Huawei [Abdessamad] 2023-08" w:date="2023-08-04T16:23:00Z"/>
                <w:rFonts w:cs="Arial"/>
                <w:szCs w:val="18"/>
              </w:rPr>
            </w:pPr>
            <w:ins w:id="726" w:author="Huawei [Abdessamad] 2023-08" w:date="2023-08-04T16:23:00Z">
              <w:r w:rsidRPr="0016361A">
                <w:rPr>
                  <w:rFonts w:cs="Arial"/>
                  <w:szCs w:val="18"/>
                </w:rPr>
                <w:t>Description</w:t>
              </w:r>
            </w:ins>
          </w:p>
        </w:tc>
        <w:tc>
          <w:tcPr>
            <w:tcW w:w="1310" w:type="dxa"/>
            <w:shd w:val="clear" w:color="auto" w:fill="C0C0C0"/>
          </w:tcPr>
          <w:p w14:paraId="66F4CED0" w14:textId="77777777" w:rsidR="00E6250D" w:rsidRPr="0016361A" w:rsidRDefault="00E6250D" w:rsidP="00032F52">
            <w:pPr>
              <w:pStyle w:val="TAH"/>
              <w:rPr>
                <w:ins w:id="727" w:author="Huawei [Abdessamad] 2023-08" w:date="2023-08-04T16:23:00Z"/>
                <w:rFonts w:cs="Arial"/>
                <w:szCs w:val="18"/>
              </w:rPr>
            </w:pPr>
            <w:ins w:id="728" w:author="Huawei [Abdessamad] 2023-08" w:date="2023-08-04T16:23:00Z">
              <w:r w:rsidRPr="0016361A">
                <w:rPr>
                  <w:rFonts w:cs="Arial"/>
                  <w:szCs w:val="18"/>
                </w:rPr>
                <w:t>Applicability</w:t>
              </w:r>
            </w:ins>
          </w:p>
        </w:tc>
      </w:tr>
      <w:tr w:rsidR="00E6250D" w:rsidRPr="00B54FF5" w14:paraId="67FFF365" w14:textId="77777777" w:rsidTr="00032F52">
        <w:trPr>
          <w:jc w:val="center"/>
          <w:ins w:id="729" w:author="Huawei [Abdessamad] 2023-08" w:date="2023-08-04T16:23:00Z"/>
        </w:trPr>
        <w:tc>
          <w:tcPr>
            <w:tcW w:w="1701" w:type="dxa"/>
            <w:vAlign w:val="center"/>
          </w:tcPr>
          <w:p w14:paraId="494037C7" w14:textId="77777777" w:rsidR="00E6250D" w:rsidRPr="0016361A" w:rsidRDefault="00E6250D" w:rsidP="00032F52">
            <w:pPr>
              <w:pStyle w:val="TAL"/>
              <w:rPr>
                <w:ins w:id="730" w:author="Huawei [Abdessamad] 2023-08" w:date="2023-08-04T16:23:00Z"/>
              </w:rPr>
            </w:pPr>
          </w:p>
        </w:tc>
        <w:tc>
          <w:tcPr>
            <w:tcW w:w="1444" w:type="dxa"/>
            <w:vAlign w:val="center"/>
          </w:tcPr>
          <w:p w14:paraId="3FA89F31" w14:textId="77777777" w:rsidR="00E6250D" w:rsidRPr="0016361A" w:rsidRDefault="00E6250D" w:rsidP="00032F52">
            <w:pPr>
              <w:pStyle w:val="TAL"/>
              <w:rPr>
                <w:ins w:id="731" w:author="Huawei [Abdessamad] 2023-08" w:date="2023-08-04T16:23:00Z"/>
              </w:rPr>
            </w:pPr>
          </w:p>
        </w:tc>
        <w:tc>
          <w:tcPr>
            <w:tcW w:w="425" w:type="dxa"/>
            <w:vAlign w:val="center"/>
          </w:tcPr>
          <w:p w14:paraId="42EFE2BB" w14:textId="77777777" w:rsidR="00E6250D" w:rsidRPr="0016361A" w:rsidRDefault="00E6250D" w:rsidP="00032F52">
            <w:pPr>
              <w:pStyle w:val="TAC"/>
              <w:rPr>
                <w:ins w:id="732" w:author="Huawei [Abdessamad] 2023-08" w:date="2023-08-04T16:23:00Z"/>
              </w:rPr>
            </w:pPr>
          </w:p>
        </w:tc>
        <w:tc>
          <w:tcPr>
            <w:tcW w:w="1134" w:type="dxa"/>
            <w:vAlign w:val="center"/>
          </w:tcPr>
          <w:p w14:paraId="07DA082A" w14:textId="77777777" w:rsidR="00E6250D" w:rsidRPr="0016361A" w:rsidRDefault="00E6250D" w:rsidP="00032F52">
            <w:pPr>
              <w:pStyle w:val="TAC"/>
              <w:rPr>
                <w:ins w:id="733" w:author="Huawei [Abdessamad] 2023-08" w:date="2023-08-04T16:23:00Z"/>
              </w:rPr>
            </w:pPr>
          </w:p>
        </w:tc>
        <w:tc>
          <w:tcPr>
            <w:tcW w:w="3510" w:type="dxa"/>
            <w:vAlign w:val="center"/>
          </w:tcPr>
          <w:p w14:paraId="5277D9C5" w14:textId="77777777" w:rsidR="00E6250D" w:rsidRPr="0016361A" w:rsidRDefault="00E6250D" w:rsidP="00032F52">
            <w:pPr>
              <w:pStyle w:val="TAL"/>
              <w:rPr>
                <w:ins w:id="734" w:author="Huawei [Abdessamad] 2023-08" w:date="2023-08-04T16:23:00Z"/>
                <w:rFonts w:cs="Arial"/>
                <w:szCs w:val="18"/>
              </w:rPr>
            </w:pPr>
          </w:p>
        </w:tc>
        <w:tc>
          <w:tcPr>
            <w:tcW w:w="1310" w:type="dxa"/>
            <w:vAlign w:val="center"/>
          </w:tcPr>
          <w:p w14:paraId="5AEA4257" w14:textId="77777777" w:rsidR="00E6250D" w:rsidRPr="0016361A" w:rsidRDefault="00E6250D" w:rsidP="00032F52">
            <w:pPr>
              <w:pStyle w:val="TAL"/>
              <w:rPr>
                <w:ins w:id="735" w:author="Huawei [Abdessamad] 2023-08" w:date="2023-08-04T16:23:00Z"/>
                <w:rFonts w:cs="Arial"/>
                <w:szCs w:val="18"/>
              </w:rPr>
            </w:pPr>
          </w:p>
        </w:tc>
      </w:tr>
    </w:tbl>
    <w:p w14:paraId="61296A31" w14:textId="77777777" w:rsidR="00E6250D" w:rsidRDefault="00E6250D" w:rsidP="00E6250D">
      <w:pPr>
        <w:rPr>
          <w:ins w:id="736" w:author="Huawei [Abdessamad] 2023-08" w:date="2023-08-04T16:23:00Z"/>
          <w:lang w:val="en-US"/>
        </w:rPr>
      </w:pPr>
    </w:p>
    <w:p w14:paraId="0CDBC759" w14:textId="77777777" w:rsidR="00E6250D" w:rsidRPr="00DD5C49" w:rsidRDefault="00E6250D" w:rsidP="00E6250D">
      <w:pPr>
        <w:pStyle w:val="EditorsNote"/>
        <w:rPr>
          <w:ins w:id="737" w:author="Huawei [Abdessamad] 2023-08" w:date="2023-08-04T16:23:00Z"/>
          <w:lang w:eastAsia="zh-CN"/>
        </w:rPr>
      </w:pPr>
      <w:ins w:id="738" w:author="Huawei [Abdessamad] 2023-08" w:date="2023-08-04T16:23:00Z">
        <w:r w:rsidRPr="00DD5C49">
          <w:rPr>
            <w:lang w:eastAsia="zh-CN"/>
          </w:rPr>
          <w:t>Editor's Note:</w:t>
        </w:r>
        <w:r w:rsidRPr="00DD5C49">
          <w:rPr>
            <w:lang w:eastAsia="zh-CN"/>
          </w:rPr>
          <w:tab/>
          <w:t xml:space="preserve">The </w:t>
        </w:r>
        <w:r>
          <w:rPr>
            <w:lang w:eastAsia="zh-CN"/>
          </w:rPr>
          <w:t>definition and content</w:t>
        </w:r>
        <w:r w:rsidRPr="00DD5C49">
          <w:rPr>
            <w:lang w:eastAsia="zh-CN"/>
          </w:rPr>
          <w:t xml:space="preserve"> of the </w:t>
        </w:r>
        <w:proofErr w:type="spellStart"/>
        <w:r>
          <w:t>QosInfo</w:t>
        </w:r>
        <w:proofErr w:type="spellEnd"/>
        <w:r w:rsidRPr="00DD5C49">
          <w:t xml:space="preserve"> data structure is FFS</w:t>
        </w:r>
        <w:r w:rsidRPr="00DD5C49">
          <w:rPr>
            <w:lang w:eastAsia="zh-CN"/>
          </w:rPr>
          <w:t>.</w:t>
        </w:r>
      </w:ins>
    </w:p>
    <w:p w14:paraId="000E2574" w14:textId="77777777" w:rsidR="00265457" w:rsidRDefault="00265457" w:rsidP="00265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12ABC05" w14:textId="77777777" w:rsidR="00E6250D" w:rsidRDefault="00E6250D" w:rsidP="00E6250D">
      <w:pPr>
        <w:pStyle w:val="Heading5"/>
        <w:rPr>
          <w:ins w:id="739" w:author="Huawei [Abdessamad] 2023-08" w:date="2023-08-04T16:23:00Z"/>
        </w:rPr>
      </w:pPr>
      <w:ins w:id="740" w:author="Huawei [Abdessamad] 2023-08" w:date="2023-08-04T16:23:00Z">
        <w:r>
          <w:t>6.1.6.2.</w:t>
        </w:r>
        <w:r>
          <w:rPr>
            <w:highlight w:val="yellow"/>
          </w:rPr>
          <w:t>6</w:t>
        </w:r>
        <w:r>
          <w:tab/>
          <w:t xml:space="preserve">Type: </w:t>
        </w:r>
        <w:proofErr w:type="spellStart"/>
        <w:r>
          <w:t>ValServBdw</w:t>
        </w:r>
        <w:proofErr w:type="spellEnd"/>
      </w:ins>
    </w:p>
    <w:p w14:paraId="1F7BD746" w14:textId="77777777" w:rsidR="00E6250D" w:rsidRDefault="00E6250D" w:rsidP="00E6250D">
      <w:pPr>
        <w:pStyle w:val="TH"/>
        <w:rPr>
          <w:ins w:id="741" w:author="Huawei [Abdessamad] 2023-08" w:date="2023-08-04T16:23:00Z"/>
        </w:rPr>
      </w:pPr>
      <w:ins w:id="742" w:author="Huawei [Abdessamad] 2023-08" w:date="2023-08-04T16:23:00Z">
        <w:r>
          <w:rPr>
            <w:noProof/>
          </w:rPr>
          <w:t>Table </w:t>
        </w:r>
        <w:r>
          <w:t>6.1.6.2.</w:t>
        </w:r>
        <w:r>
          <w:rPr>
            <w:highlight w:val="yellow"/>
          </w:rPr>
          <w:t>6</w:t>
        </w:r>
        <w:r>
          <w:t xml:space="preserve">-1: </w:t>
        </w:r>
        <w:r>
          <w:rPr>
            <w:noProof/>
          </w:rPr>
          <w:t xml:space="preserve">Definition of type </w:t>
        </w:r>
        <w:proofErr w:type="spellStart"/>
        <w:r>
          <w:t>ValServBdw</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6250D" w:rsidRPr="00B54FF5" w14:paraId="136D9C4A" w14:textId="77777777" w:rsidTr="00032F52">
        <w:trPr>
          <w:jc w:val="center"/>
          <w:ins w:id="743" w:author="Huawei [Abdessamad] 2023-08" w:date="2023-08-04T16:23:00Z"/>
        </w:trPr>
        <w:tc>
          <w:tcPr>
            <w:tcW w:w="1701" w:type="dxa"/>
            <w:shd w:val="clear" w:color="auto" w:fill="C0C0C0"/>
            <w:hideMark/>
          </w:tcPr>
          <w:p w14:paraId="6CFE4888" w14:textId="77777777" w:rsidR="00E6250D" w:rsidRPr="0016361A" w:rsidRDefault="00E6250D" w:rsidP="00032F52">
            <w:pPr>
              <w:pStyle w:val="TAH"/>
              <w:rPr>
                <w:ins w:id="744" w:author="Huawei [Abdessamad] 2023-08" w:date="2023-08-04T16:23:00Z"/>
              </w:rPr>
            </w:pPr>
            <w:ins w:id="745" w:author="Huawei [Abdessamad] 2023-08" w:date="2023-08-04T16:23:00Z">
              <w:r w:rsidRPr="0016361A">
                <w:t>Attribute name</w:t>
              </w:r>
            </w:ins>
          </w:p>
        </w:tc>
        <w:tc>
          <w:tcPr>
            <w:tcW w:w="1444" w:type="dxa"/>
            <w:shd w:val="clear" w:color="auto" w:fill="C0C0C0"/>
            <w:hideMark/>
          </w:tcPr>
          <w:p w14:paraId="72317AC5" w14:textId="77777777" w:rsidR="00E6250D" w:rsidRPr="0016361A" w:rsidRDefault="00E6250D" w:rsidP="00032F52">
            <w:pPr>
              <w:pStyle w:val="TAH"/>
              <w:rPr>
                <w:ins w:id="746" w:author="Huawei [Abdessamad] 2023-08" w:date="2023-08-04T16:23:00Z"/>
              </w:rPr>
            </w:pPr>
            <w:ins w:id="747" w:author="Huawei [Abdessamad] 2023-08" w:date="2023-08-04T16:23:00Z">
              <w:r w:rsidRPr="0016361A">
                <w:t>Data type</w:t>
              </w:r>
            </w:ins>
          </w:p>
        </w:tc>
        <w:tc>
          <w:tcPr>
            <w:tcW w:w="425" w:type="dxa"/>
            <w:shd w:val="clear" w:color="auto" w:fill="C0C0C0"/>
            <w:hideMark/>
          </w:tcPr>
          <w:p w14:paraId="6F3FD106" w14:textId="77777777" w:rsidR="00E6250D" w:rsidRPr="0016361A" w:rsidRDefault="00E6250D" w:rsidP="00032F52">
            <w:pPr>
              <w:pStyle w:val="TAH"/>
              <w:rPr>
                <w:ins w:id="748" w:author="Huawei [Abdessamad] 2023-08" w:date="2023-08-04T16:23:00Z"/>
              </w:rPr>
            </w:pPr>
            <w:ins w:id="749" w:author="Huawei [Abdessamad] 2023-08" w:date="2023-08-04T16:23:00Z">
              <w:r w:rsidRPr="0016361A">
                <w:t>P</w:t>
              </w:r>
            </w:ins>
          </w:p>
        </w:tc>
        <w:tc>
          <w:tcPr>
            <w:tcW w:w="1134" w:type="dxa"/>
            <w:shd w:val="clear" w:color="auto" w:fill="C0C0C0"/>
          </w:tcPr>
          <w:p w14:paraId="7E42BDF3" w14:textId="77777777" w:rsidR="00E6250D" w:rsidRPr="0016361A" w:rsidRDefault="00E6250D" w:rsidP="00032F52">
            <w:pPr>
              <w:pStyle w:val="TAH"/>
              <w:rPr>
                <w:ins w:id="750" w:author="Huawei [Abdessamad] 2023-08" w:date="2023-08-04T16:23:00Z"/>
              </w:rPr>
            </w:pPr>
            <w:ins w:id="751" w:author="Huawei [Abdessamad] 2023-08" w:date="2023-08-04T16:23:00Z">
              <w:r w:rsidRPr="00F112E4">
                <w:t>Cardinality</w:t>
              </w:r>
            </w:ins>
          </w:p>
        </w:tc>
        <w:tc>
          <w:tcPr>
            <w:tcW w:w="3510" w:type="dxa"/>
            <w:shd w:val="clear" w:color="auto" w:fill="C0C0C0"/>
            <w:hideMark/>
          </w:tcPr>
          <w:p w14:paraId="617E0D55" w14:textId="77777777" w:rsidR="00E6250D" w:rsidRPr="0016361A" w:rsidRDefault="00E6250D" w:rsidP="00032F52">
            <w:pPr>
              <w:pStyle w:val="TAH"/>
              <w:rPr>
                <w:ins w:id="752" w:author="Huawei [Abdessamad] 2023-08" w:date="2023-08-04T16:23:00Z"/>
                <w:rFonts w:cs="Arial"/>
                <w:szCs w:val="18"/>
              </w:rPr>
            </w:pPr>
            <w:ins w:id="753" w:author="Huawei [Abdessamad] 2023-08" w:date="2023-08-04T16:23:00Z">
              <w:r w:rsidRPr="0016361A">
                <w:rPr>
                  <w:rFonts w:cs="Arial"/>
                  <w:szCs w:val="18"/>
                </w:rPr>
                <w:t>Description</w:t>
              </w:r>
            </w:ins>
          </w:p>
        </w:tc>
        <w:tc>
          <w:tcPr>
            <w:tcW w:w="1310" w:type="dxa"/>
            <w:shd w:val="clear" w:color="auto" w:fill="C0C0C0"/>
          </w:tcPr>
          <w:p w14:paraId="3BD27209" w14:textId="77777777" w:rsidR="00E6250D" w:rsidRPr="0016361A" w:rsidRDefault="00E6250D" w:rsidP="00032F52">
            <w:pPr>
              <w:pStyle w:val="TAH"/>
              <w:rPr>
                <w:ins w:id="754" w:author="Huawei [Abdessamad] 2023-08" w:date="2023-08-04T16:23:00Z"/>
                <w:rFonts w:cs="Arial"/>
                <w:szCs w:val="18"/>
              </w:rPr>
            </w:pPr>
            <w:ins w:id="755" w:author="Huawei [Abdessamad] 2023-08" w:date="2023-08-04T16:23:00Z">
              <w:r w:rsidRPr="0016361A">
                <w:rPr>
                  <w:rFonts w:cs="Arial"/>
                  <w:szCs w:val="18"/>
                </w:rPr>
                <w:t>Applicability</w:t>
              </w:r>
            </w:ins>
          </w:p>
        </w:tc>
      </w:tr>
      <w:tr w:rsidR="00E6250D" w:rsidRPr="00B54FF5" w14:paraId="22FEF54A" w14:textId="77777777" w:rsidTr="00032F52">
        <w:trPr>
          <w:jc w:val="center"/>
          <w:ins w:id="756" w:author="Huawei [Abdessamad] 2023-08" w:date="2023-08-04T16:23:00Z"/>
        </w:trPr>
        <w:tc>
          <w:tcPr>
            <w:tcW w:w="1701" w:type="dxa"/>
            <w:vAlign w:val="center"/>
          </w:tcPr>
          <w:p w14:paraId="6F116E44" w14:textId="77777777" w:rsidR="00E6250D" w:rsidRPr="0016361A" w:rsidRDefault="00E6250D" w:rsidP="00032F52">
            <w:pPr>
              <w:pStyle w:val="TAL"/>
              <w:rPr>
                <w:ins w:id="757" w:author="Huawei [Abdessamad] 2023-08" w:date="2023-08-04T16:23:00Z"/>
              </w:rPr>
            </w:pPr>
            <w:proofErr w:type="spellStart"/>
            <w:ins w:id="758" w:author="Huawei [Abdessamad] 2023-08" w:date="2023-08-04T16:23:00Z">
              <w:r>
                <w:t>totalUlBdw</w:t>
              </w:r>
              <w:proofErr w:type="spellEnd"/>
            </w:ins>
          </w:p>
        </w:tc>
        <w:tc>
          <w:tcPr>
            <w:tcW w:w="1444" w:type="dxa"/>
            <w:vAlign w:val="center"/>
          </w:tcPr>
          <w:p w14:paraId="0AC00711" w14:textId="77777777" w:rsidR="00E6250D" w:rsidRPr="0016361A" w:rsidRDefault="00E6250D" w:rsidP="00032F52">
            <w:pPr>
              <w:pStyle w:val="TAL"/>
              <w:rPr>
                <w:ins w:id="759" w:author="Huawei [Abdessamad] 2023-08" w:date="2023-08-04T16:23:00Z"/>
              </w:rPr>
            </w:pPr>
            <w:ins w:id="760" w:author="Huawei [Abdessamad] 2023-08" w:date="2023-08-04T16:23:00Z">
              <w:r>
                <w:t>Bandwidth</w:t>
              </w:r>
            </w:ins>
          </w:p>
        </w:tc>
        <w:tc>
          <w:tcPr>
            <w:tcW w:w="425" w:type="dxa"/>
            <w:vAlign w:val="center"/>
          </w:tcPr>
          <w:p w14:paraId="03DBBB12" w14:textId="77777777" w:rsidR="00E6250D" w:rsidRPr="0016361A" w:rsidRDefault="00E6250D" w:rsidP="00032F52">
            <w:pPr>
              <w:pStyle w:val="TAC"/>
              <w:rPr>
                <w:ins w:id="761" w:author="Huawei [Abdessamad] 2023-08" w:date="2023-08-04T16:23:00Z"/>
              </w:rPr>
            </w:pPr>
            <w:ins w:id="762" w:author="Huawei [Abdessamad] 2023-08" w:date="2023-08-04T16:23:00Z">
              <w:r>
                <w:t>M</w:t>
              </w:r>
            </w:ins>
          </w:p>
        </w:tc>
        <w:tc>
          <w:tcPr>
            <w:tcW w:w="1134" w:type="dxa"/>
            <w:vAlign w:val="center"/>
          </w:tcPr>
          <w:p w14:paraId="1FA4553E" w14:textId="77777777" w:rsidR="00E6250D" w:rsidRPr="0016361A" w:rsidRDefault="00E6250D" w:rsidP="00032F52">
            <w:pPr>
              <w:pStyle w:val="TAC"/>
              <w:rPr>
                <w:ins w:id="763" w:author="Huawei [Abdessamad] 2023-08" w:date="2023-08-04T16:23:00Z"/>
              </w:rPr>
            </w:pPr>
            <w:ins w:id="764" w:author="Huawei [Abdessamad] 2023-08" w:date="2023-08-04T16:23:00Z">
              <w:r>
                <w:t>1</w:t>
              </w:r>
            </w:ins>
          </w:p>
        </w:tc>
        <w:tc>
          <w:tcPr>
            <w:tcW w:w="3510" w:type="dxa"/>
            <w:vAlign w:val="center"/>
          </w:tcPr>
          <w:p w14:paraId="7E66EBBC" w14:textId="77777777" w:rsidR="00E6250D" w:rsidRPr="0016361A" w:rsidRDefault="00E6250D" w:rsidP="00032F52">
            <w:pPr>
              <w:pStyle w:val="TAL"/>
              <w:rPr>
                <w:ins w:id="765" w:author="Huawei [Abdessamad] 2023-08" w:date="2023-08-04T16:23:00Z"/>
                <w:rFonts w:cs="Arial"/>
                <w:szCs w:val="18"/>
              </w:rPr>
            </w:pPr>
            <w:ins w:id="766" w:author="Huawei [Abdessamad] 2023-08" w:date="2023-08-04T16:23:00Z">
              <w:r>
                <w:rPr>
                  <w:rFonts w:cs="Arial"/>
                  <w:szCs w:val="18"/>
                </w:rPr>
                <w:t>Contains the total UL bandwidth of the VAL Server.</w:t>
              </w:r>
            </w:ins>
          </w:p>
        </w:tc>
        <w:tc>
          <w:tcPr>
            <w:tcW w:w="1310" w:type="dxa"/>
            <w:vAlign w:val="center"/>
          </w:tcPr>
          <w:p w14:paraId="4D6E7EB0" w14:textId="77777777" w:rsidR="00E6250D" w:rsidRPr="0016361A" w:rsidRDefault="00E6250D" w:rsidP="00032F52">
            <w:pPr>
              <w:pStyle w:val="TAL"/>
              <w:rPr>
                <w:ins w:id="767" w:author="Huawei [Abdessamad] 2023-08" w:date="2023-08-04T16:23:00Z"/>
                <w:rFonts w:cs="Arial"/>
                <w:szCs w:val="18"/>
              </w:rPr>
            </w:pPr>
          </w:p>
        </w:tc>
      </w:tr>
      <w:tr w:rsidR="00E6250D" w:rsidRPr="00B54FF5" w14:paraId="1FB7007F" w14:textId="77777777" w:rsidTr="00032F52">
        <w:trPr>
          <w:jc w:val="center"/>
          <w:ins w:id="768" w:author="Huawei [Abdessamad] 2023-08" w:date="2023-08-04T16:23:00Z"/>
        </w:trPr>
        <w:tc>
          <w:tcPr>
            <w:tcW w:w="1701" w:type="dxa"/>
            <w:vAlign w:val="center"/>
          </w:tcPr>
          <w:p w14:paraId="2A14D912" w14:textId="77777777" w:rsidR="00E6250D" w:rsidRDefault="00E6250D" w:rsidP="00032F52">
            <w:pPr>
              <w:pStyle w:val="TAL"/>
              <w:rPr>
                <w:ins w:id="769" w:author="Huawei [Abdessamad] 2023-08" w:date="2023-08-04T16:23:00Z"/>
              </w:rPr>
            </w:pPr>
            <w:proofErr w:type="spellStart"/>
            <w:ins w:id="770" w:author="Huawei [Abdessamad] 2023-08" w:date="2023-08-04T16:23:00Z">
              <w:r>
                <w:t>totalDlBdw</w:t>
              </w:r>
              <w:proofErr w:type="spellEnd"/>
            </w:ins>
          </w:p>
        </w:tc>
        <w:tc>
          <w:tcPr>
            <w:tcW w:w="1444" w:type="dxa"/>
            <w:vAlign w:val="center"/>
          </w:tcPr>
          <w:p w14:paraId="7CD8626C" w14:textId="77777777" w:rsidR="00E6250D" w:rsidRDefault="00E6250D" w:rsidP="00032F52">
            <w:pPr>
              <w:pStyle w:val="TAL"/>
              <w:rPr>
                <w:ins w:id="771" w:author="Huawei [Abdessamad] 2023-08" w:date="2023-08-04T16:23:00Z"/>
              </w:rPr>
            </w:pPr>
            <w:ins w:id="772" w:author="Huawei [Abdessamad] 2023-08" w:date="2023-08-04T16:23:00Z">
              <w:r>
                <w:t>Bandwidth</w:t>
              </w:r>
            </w:ins>
          </w:p>
        </w:tc>
        <w:tc>
          <w:tcPr>
            <w:tcW w:w="425" w:type="dxa"/>
            <w:vAlign w:val="center"/>
          </w:tcPr>
          <w:p w14:paraId="1444D61A" w14:textId="77777777" w:rsidR="00E6250D" w:rsidRDefault="00E6250D" w:rsidP="00032F52">
            <w:pPr>
              <w:pStyle w:val="TAC"/>
              <w:rPr>
                <w:ins w:id="773" w:author="Huawei [Abdessamad] 2023-08" w:date="2023-08-04T16:23:00Z"/>
              </w:rPr>
            </w:pPr>
            <w:ins w:id="774" w:author="Huawei [Abdessamad] 2023-08" w:date="2023-08-04T16:23:00Z">
              <w:r>
                <w:t>M</w:t>
              </w:r>
            </w:ins>
          </w:p>
        </w:tc>
        <w:tc>
          <w:tcPr>
            <w:tcW w:w="1134" w:type="dxa"/>
            <w:vAlign w:val="center"/>
          </w:tcPr>
          <w:p w14:paraId="2FD66981" w14:textId="77777777" w:rsidR="00E6250D" w:rsidRDefault="00E6250D" w:rsidP="00032F52">
            <w:pPr>
              <w:pStyle w:val="TAC"/>
              <w:rPr>
                <w:ins w:id="775" w:author="Huawei [Abdessamad] 2023-08" w:date="2023-08-04T16:23:00Z"/>
              </w:rPr>
            </w:pPr>
            <w:ins w:id="776" w:author="Huawei [Abdessamad] 2023-08" w:date="2023-08-04T16:23:00Z">
              <w:r>
                <w:t>1</w:t>
              </w:r>
            </w:ins>
          </w:p>
        </w:tc>
        <w:tc>
          <w:tcPr>
            <w:tcW w:w="3510" w:type="dxa"/>
            <w:vAlign w:val="center"/>
          </w:tcPr>
          <w:p w14:paraId="4F9A4D55" w14:textId="77777777" w:rsidR="00E6250D" w:rsidRPr="0016361A" w:rsidRDefault="00E6250D" w:rsidP="00032F52">
            <w:pPr>
              <w:pStyle w:val="TAL"/>
              <w:rPr>
                <w:ins w:id="777" w:author="Huawei [Abdessamad] 2023-08" w:date="2023-08-04T16:23:00Z"/>
                <w:rFonts w:cs="Arial"/>
                <w:szCs w:val="18"/>
              </w:rPr>
            </w:pPr>
            <w:ins w:id="778" w:author="Huawei [Abdessamad] 2023-08" w:date="2023-08-04T16:23:00Z">
              <w:r>
                <w:rPr>
                  <w:rFonts w:cs="Arial"/>
                  <w:szCs w:val="18"/>
                </w:rPr>
                <w:t>Contains the total DL bandwidth of the VAL Server.</w:t>
              </w:r>
            </w:ins>
          </w:p>
        </w:tc>
        <w:tc>
          <w:tcPr>
            <w:tcW w:w="1310" w:type="dxa"/>
            <w:vAlign w:val="center"/>
          </w:tcPr>
          <w:p w14:paraId="6D959D0D" w14:textId="77777777" w:rsidR="00E6250D" w:rsidRPr="0016361A" w:rsidRDefault="00E6250D" w:rsidP="00032F52">
            <w:pPr>
              <w:pStyle w:val="TAL"/>
              <w:rPr>
                <w:ins w:id="779" w:author="Huawei [Abdessamad] 2023-08" w:date="2023-08-04T16:23:00Z"/>
                <w:rFonts w:cs="Arial"/>
                <w:szCs w:val="18"/>
              </w:rPr>
            </w:pPr>
          </w:p>
        </w:tc>
      </w:tr>
    </w:tbl>
    <w:p w14:paraId="4A9ADCE1" w14:textId="77777777" w:rsidR="00E6250D" w:rsidRDefault="00E6250D" w:rsidP="00E6250D">
      <w:pPr>
        <w:rPr>
          <w:ins w:id="780" w:author="Huawei [Abdessamad] 2023-08" w:date="2023-08-04T16:23:00Z"/>
          <w:lang w:val="en-US"/>
        </w:rPr>
      </w:pPr>
    </w:p>
    <w:p w14:paraId="42420CCA" w14:textId="77777777" w:rsidR="006513BC" w:rsidRDefault="006513BC" w:rsidP="00651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EA8655E" w14:textId="77777777" w:rsidR="00634BAD" w:rsidRDefault="00634BAD" w:rsidP="00634BAD">
      <w:pPr>
        <w:pStyle w:val="Heading5"/>
        <w:rPr>
          <w:ins w:id="781" w:author="Huawei [Abdessamad] 2023-08" w:date="2023-08-04T16:19:00Z"/>
        </w:rPr>
      </w:pPr>
      <w:ins w:id="782" w:author="Huawei [Abdessamad] 2023-08" w:date="2023-08-04T16:19:00Z">
        <w:r>
          <w:t>6.1.6.2.</w:t>
        </w:r>
        <w:r>
          <w:rPr>
            <w:highlight w:val="yellow"/>
          </w:rPr>
          <w:t>7</w:t>
        </w:r>
        <w:r>
          <w:tab/>
          <w:t xml:space="preserve">Type: </w:t>
        </w:r>
        <w:proofErr w:type="spellStart"/>
        <w:r>
          <w:t>ValUsersBdw</w:t>
        </w:r>
        <w:proofErr w:type="spellEnd"/>
      </w:ins>
    </w:p>
    <w:p w14:paraId="5D459A18" w14:textId="77777777" w:rsidR="00634BAD" w:rsidRDefault="00634BAD" w:rsidP="00634BAD">
      <w:pPr>
        <w:pStyle w:val="TH"/>
        <w:rPr>
          <w:ins w:id="783" w:author="Huawei [Abdessamad] 2023-08" w:date="2023-08-04T16:19:00Z"/>
        </w:rPr>
      </w:pPr>
      <w:ins w:id="784" w:author="Huawei [Abdessamad] 2023-08" w:date="2023-08-04T16:19:00Z">
        <w:r>
          <w:rPr>
            <w:noProof/>
          </w:rPr>
          <w:t>Table </w:t>
        </w:r>
        <w:r>
          <w:t>6.1.6.2.</w:t>
        </w:r>
        <w:r>
          <w:rPr>
            <w:highlight w:val="yellow"/>
          </w:rPr>
          <w:t>7</w:t>
        </w:r>
        <w:r>
          <w:t xml:space="preserve">-1: </w:t>
        </w:r>
        <w:r>
          <w:rPr>
            <w:noProof/>
          </w:rPr>
          <w:t xml:space="preserve">Definition of type </w:t>
        </w:r>
        <w:proofErr w:type="spellStart"/>
        <w:r>
          <w:t>ValUserBdw</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634BAD" w:rsidRPr="00B54FF5" w14:paraId="7578BA46" w14:textId="77777777" w:rsidTr="00032F52">
        <w:trPr>
          <w:jc w:val="center"/>
          <w:ins w:id="785" w:author="Huawei [Abdessamad] 2023-08" w:date="2023-08-04T16:19:00Z"/>
        </w:trPr>
        <w:tc>
          <w:tcPr>
            <w:tcW w:w="1701" w:type="dxa"/>
            <w:shd w:val="clear" w:color="auto" w:fill="C0C0C0"/>
            <w:hideMark/>
          </w:tcPr>
          <w:p w14:paraId="5235677B" w14:textId="77777777" w:rsidR="00634BAD" w:rsidRPr="0016361A" w:rsidRDefault="00634BAD" w:rsidP="00032F52">
            <w:pPr>
              <w:pStyle w:val="TAH"/>
              <w:rPr>
                <w:ins w:id="786" w:author="Huawei [Abdessamad] 2023-08" w:date="2023-08-04T16:19:00Z"/>
              </w:rPr>
            </w:pPr>
            <w:ins w:id="787" w:author="Huawei [Abdessamad] 2023-08" w:date="2023-08-04T16:19:00Z">
              <w:r w:rsidRPr="0016361A">
                <w:t>Attribute name</w:t>
              </w:r>
            </w:ins>
          </w:p>
        </w:tc>
        <w:tc>
          <w:tcPr>
            <w:tcW w:w="1444" w:type="dxa"/>
            <w:shd w:val="clear" w:color="auto" w:fill="C0C0C0"/>
            <w:hideMark/>
          </w:tcPr>
          <w:p w14:paraId="65CFAE93" w14:textId="77777777" w:rsidR="00634BAD" w:rsidRPr="0016361A" w:rsidRDefault="00634BAD" w:rsidP="00032F52">
            <w:pPr>
              <w:pStyle w:val="TAH"/>
              <w:rPr>
                <w:ins w:id="788" w:author="Huawei [Abdessamad] 2023-08" w:date="2023-08-04T16:19:00Z"/>
              </w:rPr>
            </w:pPr>
            <w:ins w:id="789" w:author="Huawei [Abdessamad] 2023-08" w:date="2023-08-04T16:19:00Z">
              <w:r w:rsidRPr="0016361A">
                <w:t>Data type</w:t>
              </w:r>
            </w:ins>
          </w:p>
        </w:tc>
        <w:tc>
          <w:tcPr>
            <w:tcW w:w="425" w:type="dxa"/>
            <w:shd w:val="clear" w:color="auto" w:fill="C0C0C0"/>
            <w:hideMark/>
          </w:tcPr>
          <w:p w14:paraId="6B6935E2" w14:textId="77777777" w:rsidR="00634BAD" w:rsidRPr="0016361A" w:rsidRDefault="00634BAD" w:rsidP="00032F52">
            <w:pPr>
              <w:pStyle w:val="TAH"/>
              <w:rPr>
                <w:ins w:id="790" w:author="Huawei [Abdessamad] 2023-08" w:date="2023-08-04T16:19:00Z"/>
              </w:rPr>
            </w:pPr>
            <w:ins w:id="791" w:author="Huawei [Abdessamad] 2023-08" w:date="2023-08-04T16:19:00Z">
              <w:r w:rsidRPr="0016361A">
                <w:t>P</w:t>
              </w:r>
            </w:ins>
          </w:p>
        </w:tc>
        <w:tc>
          <w:tcPr>
            <w:tcW w:w="1134" w:type="dxa"/>
            <w:shd w:val="clear" w:color="auto" w:fill="C0C0C0"/>
          </w:tcPr>
          <w:p w14:paraId="3E45224D" w14:textId="77777777" w:rsidR="00634BAD" w:rsidRPr="0016361A" w:rsidRDefault="00634BAD" w:rsidP="00032F52">
            <w:pPr>
              <w:pStyle w:val="TAH"/>
              <w:rPr>
                <w:ins w:id="792" w:author="Huawei [Abdessamad] 2023-08" w:date="2023-08-04T16:19:00Z"/>
              </w:rPr>
            </w:pPr>
            <w:ins w:id="793" w:author="Huawei [Abdessamad] 2023-08" w:date="2023-08-04T16:19:00Z">
              <w:r w:rsidRPr="00F112E4">
                <w:t>Cardinality</w:t>
              </w:r>
            </w:ins>
          </w:p>
        </w:tc>
        <w:tc>
          <w:tcPr>
            <w:tcW w:w="3510" w:type="dxa"/>
            <w:shd w:val="clear" w:color="auto" w:fill="C0C0C0"/>
            <w:hideMark/>
          </w:tcPr>
          <w:p w14:paraId="7D41BFE8" w14:textId="77777777" w:rsidR="00634BAD" w:rsidRPr="0016361A" w:rsidRDefault="00634BAD" w:rsidP="00032F52">
            <w:pPr>
              <w:pStyle w:val="TAH"/>
              <w:rPr>
                <w:ins w:id="794" w:author="Huawei [Abdessamad] 2023-08" w:date="2023-08-04T16:19:00Z"/>
                <w:rFonts w:cs="Arial"/>
                <w:szCs w:val="18"/>
              </w:rPr>
            </w:pPr>
            <w:ins w:id="795" w:author="Huawei [Abdessamad] 2023-08" w:date="2023-08-04T16:19:00Z">
              <w:r w:rsidRPr="0016361A">
                <w:rPr>
                  <w:rFonts w:cs="Arial"/>
                  <w:szCs w:val="18"/>
                </w:rPr>
                <w:t>Description</w:t>
              </w:r>
            </w:ins>
          </w:p>
        </w:tc>
        <w:tc>
          <w:tcPr>
            <w:tcW w:w="1310" w:type="dxa"/>
            <w:shd w:val="clear" w:color="auto" w:fill="C0C0C0"/>
          </w:tcPr>
          <w:p w14:paraId="5E6C229D" w14:textId="77777777" w:rsidR="00634BAD" w:rsidRPr="0016361A" w:rsidRDefault="00634BAD" w:rsidP="00032F52">
            <w:pPr>
              <w:pStyle w:val="TAH"/>
              <w:rPr>
                <w:ins w:id="796" w:author="Huawei [Abdessamad] 2023-08" w:date="2023-08-04T16:19:00Z"/>
                <w:rFonts w:cs="Arial"/>
                <w:szCs w:val="18"/>
              </w:rPr>
            </w:pPr>
            <w:ins w:id="797" w:author="Huawei [Abdessamad] 2023-08" w:date="2023-08-04T16:19:00Z">
              <w:r w:rsidRPr="0016361A">
                <w:rPr>
                  <w:rFonts w:cs="Arial"/>
                  <w:szCs w:val="18"/>
                </w:rPr>
                <w:t>Applicability</w:t>
              </w:r>
            </w:ins>
          </w:p>
        </w:tc>
      </w:tr>
      <w:tr w:rsidR="00634BAD" w:rsidRPr="00B54FF5" w14:paraId="46D1C049" w14:textId="77777777" w:rsidTr="00032F52">
        <w:trPr>
          <w:jc w:val="center"/>
          <w:ins w:id="798" w:author="Huawei [Abdessamad] 2023-08" w:date="2023-08-04T16:19:00Z"/>
        </w:trPr>
        <w:tc>
          <w:tcPr>
            <w:tcW w:w="1701" w:type="dxa"/>
            <w:vAlign w:val="center"/>
          </w:tcPr>
          <w:p w14:paraId="338EF615" w14:textId="77777777" w:rsidR="00634BAD" w:rsidRPr="0016361A" w:rsidRDefault="00634BAD" w:rsidP="00032F52">
            <w:pPr>
              <w:pStyle w:val="TAL"/>
              <w:rPr>
                <w:ins w:id="799" w:author="Huawei [Abdessamad] 2023-08" w:date="2023-08-04T16:19:00Z"/>
              </w:rPr>
            </w:pPr>
            <w:proofErr w:type="spellStart"/>
            <w:ins w:id="800" w:author="Huawei [Abdessamad] 2023-08" w:date="2023-08-04T16:19:00Z">
              <w:r>
                <w:t>minUlBdw</w:t>
              </w:r>
              <w:proofErr w:type="spellEnd"/>
            </w:ins>
          </w:p>
        </w:tc>
        <w:tc>
          <w:tcPr>
            <w:tcW w:w="1444" w:type="dxa"/>
            <w:vAlign w:val="center"/>
          </w:tcPr>
          <w:p w14:paraId="0E8357C7" w14:textId="77777777" w:rsidR="00634BAD" w:rsidRPr="0016361A" w:rsidRDefault="00634BAD" w:rsidP="00032F52">
            <w:pPr>
              <w:pStyle w:val="TAL"/>
              <w:rPr>
                <w:ins w:id="801" w:author="Huawei [Abdessamad] 2023-08" w:date="2023-08-04T16:19:00Z"/>
              </w:rPr>
            </w:pPr>
            <w:ins w:id="802" w:author="Huawei [Abdessamad] 2023-08" w:date="2023-08-04T16:19:00Z">
              <w:r>
                <w:t>Bandwidth</w:t>
              </w:r>
            </w:ins>
          </w:p>
        </w:tc>
        <w:tc>
          <w:tcPr>
            <w:tcW w:w="425" w:type="dxa"/>
            <w:vAlign w:val="center"/>
          </w:tcPr>
          <w:p w14:paraId="5FCB2018" w14:textId="77777777" w:rsidR="00634BAD" w:rsidRPr="0016361A" w:rsidRDefault="00634BAD" w:rsidP="00032F52">
            <w:pPr>
              <w:pStyle w:val="TAC"/>
              <w:rPr>
                <w:ins w:id="803" w:author="Huawei [Abdessamad] 2023-08" w:date="2023-08-04T16:19:00Z"/>
              </w:rPr>
            </w:pPr>
            <w:ins w:id="804" w:author="Huawei [Abdessamad] 2023-08" w:date="2023-08-04T16:19:00Z">
              <w:r>
                <w:t>M</w:t>
              </w:r>
            </w:ins>
          </w:p>
        </w:tc>
        <w:tc>
          <w:tcPr>
            <w:tcW w:w="1134" w:type="dxa"/>
            <w:vAlign w:val="center"/>
          </w:tcPr>
          <w:p w14:paraId="0E9B1868" w14:textId="77777777" w:rsidR="00634BAD" w:rsidRPr="0016361A" w:rsidRDefault="00634BAD" w:rsidP="00032F52">
            <w:pPr>
              <w:pStyle w:val="TAC"/>
              <w:rPr>
                <w:ins w:id="805" w:author="Huawei [Abdessamad] 2023-08" w:date="2023-08-04T16:19:00Z"/>
              </w:rPr>
            </w:pPr>
            <w:ins w:id="806" w:author="Huawei [Abdessamad] 2023-08" w:date="2023-08-04T16:19:00Z">
              <w:r>
                <w:t>1</w:t>
              </w:r>
            </w:ins>
          </w:p>
        </w:tc>
        <w:tc>
          <w:tcPr>
            <w:tcW w:w="3510" w:type="dxa"/>
            <w:vAlign w:val="center"/>
          </w:tcPr>
          <w:p w14:paraId="6F03FF88" w14:textId="77777777" w:rsidR="00634BAD" w:rsidRPr="0016361A" w:rsidRDefault="00634BAD" w:rsidP="00032F52">
            <w:pPr>
              <w:pStyle w:val="TAL"/>
              <w:rPr>
                <w:ins w:id="807" w:author="Huawei [Abdessamad] 2023-08" w:date="2023-08-04T16:19:00Z"/>
                <w:rFonts w:cs="Arial"/>
                <w:szCs w:val="18"/>
              </w:rPr>
            </w:pPr>
            <w:ins w:id="808" w:author="Huawei [Abdessamad] 2023-08" w:date="2023-08-04T16:19:00Z">
              <w:r>
                <w:rPr>
                  <w:rFonts w:cs="Arial"/>
                  <w:szCs w:val="18"/>
                </w:rPr>
                <w:t>Contains the minimum UL bandwidth for VAL users.</w:t>
              </w:r>
            </w:ins>
          </w:p>
        </w:tc>
        <w:tc>
          <w:tcPr>
            <w:tcW w:w="1310" w:type="dxa"/>
            <w:vAlign w:val="center"/>
          </w:tcPr>
          <w:p w14:paraId="076EF5A0" w14:textId="77777777" w:rsidR="00634BAD" w:rsidRPr="0016361A" w:rsidRDefault="00634BAD" w:rsidP="00032F52">
            <w:pPr>
              <w:pStyle w:val="TAL"/>
              <w:rPr>
                <w:ins w:id="809" w:author="Huawei [Abdessamad] 2023-08" w:date="2023-08-04T16:19:00Z"/>
                <w:rFonts w:cs="Arial"/>
                <w:szCs w:val="18"/>
              </w:rPr>
            </w:pPr>
          </w:p>
        </w:tc>
      </w:tr>
      <w:tr w:rsidR="00634BAD" w:rsidRPr="00B54FF5" w14:paraId="0E1C2722" w14:textId="77777777" w:rsidTr="00032F52">
        <w:trPr>
          <w:jc w:val="center"/>
          <w:ins w:id="810" w:author="Huawei [Abdessamad] 2023-08" w:date="2023-08-04T16:19:00Z"/>
        </w:trPr>
        <w:tc>
          <w:tcPr>
            <w:tcW w:w="1701" w:type="dxa"/>
            <w:vAlign w:val="center"/>
          </w:tcPr>
          <w:p w14:paraId="77CA7D18" w14:textId="77777777" w:rsidR="00634BAD" w:rsidRDefault="00634BAD" w:rsidP="00032F52">
            <w:pPr>
              <w:pStyle w:val="TAL"/>
              <w:rPr>
                <w:ins w:id="811" w:author="Huawei [Abdessamad] 2023-08" w:date="2023-08-04T16:19:00Z"/>
              </w:rPr>
            </w:pPr>
            <w:proofErr w:type="spellStart"/>
            <w:ins w:id="812" w:author="Huawei [Abdessamad] 2023-08" w:date="2023-08-04T16:19:00Z">
              <w:r>
                <w:t>minDlBdw</w:t>
              </w:r>
              <w:proofErr w:type="spellEnd"/>
            </w:ins>
          </w:p>
        </w:tc>
        <w:tc>
          <w:tcPr>
            <w:tcW w:w="1444" w:type="dxa"/>
            <w:vAlign w:val="center"/>
          </w:tcPr>
          <w:p w14:paraId="2E2DF3FC" w14:textId="77777777" w:rsidR="00634BAD" w:rsidRDefault="00634BAD" w:rsidP="00032F52">
            <w:pPr>
              <w:pStyle w:val="TAL"/>
              <w:rPr>
                <w:ins w:id="813" w:author="Huawei [Abdessamad] 2023-08" w:date="2023-08-04T16:19:00Z"/>
              </w:rPr>
            </w:pPr>
            <w:ins w:id="814" w:author="Huawei [Abdessamad] 2023-08" w:date="2023-08-04T16:19:00Z">
              <w:r>
                <w:t>Bandwidth</w:t>
              </w:r>
            </w:ins>
          </w:p>
        </w:tc>
        <w:tc>
          <w:tcPr>
            <w:tcW w:w="425" w:type="dxa"/>
            <w:vAlign w:val="center"/>
          </w:tcPr>
          <w:p w14:paraId="33F5E489" w14:textId="77777777" w:rsidR="00634BAD" w:rsidRDefault="00634BAD" w:rsidP="00032F52">
            <w:pPr>
              <w:pStyle w:val="TAC"/>
              <w:rPr>
                <w:ins w:id="815" w:author="Huawei [Abdessamad] 2023-08" w:date="2023-08-04T16:19:00Z"/>
              </w:rPr>
            </w:pPr>
            <w:ins w:id="816" w:author="Huawei [Abdessamad] 2023-08" w:date="2023-08-04T16:19:00Z">
              <w:r>
                <w:t>M</w:t>
              </w:r>
            </w:ins>
          </w:p>
        </w:tc>
        <w:tc>
          <w:tcPr>
            <w:tcW w:w="1134" w:type="dxa"/>
            <w:vAlign w:val="center"/>
          </w:tcPr>
          <w:p w14:paraId="7B4D3B60" w14:textId="77777777" w:rsidR="00634BAD" w:rsidRDefault="00634BAD" w:rsidP="00032F52">
            <w:pPr>
              <w:pStyle w:val="TAC"/>
              <w:rPr>
                <w:ins w:id="817" w:author="Huawei [Abdessamad] 2023-08" w:date="2023-08-04T16:19:00Z"/>
              </w:rPr>
            </w:pPr>
            <w:ins w:id="818" w:author="Huawei [Abdessamad] 2023-08" w:date="2023-08-04T16:19:00Z">
              <w:r>
                <w:t>1</w:t>
              </w:r>
            </w:ins>
          </w:p>
        </w:tc>
        <w:tc>
          <w:tcPr>
            <w:tcW w:w="3510" w:type="dxa"/>
            <w:vAlign w:val="center"/>
          </w:tcPr>
          <w:p w14:paraId="5CEBC962" w14:textId="77777777" w:rsidR="00634BAD" w:rsidRPr="0016361A" w:rsidRDefault="00634BAD" w:rsidP="00032F52">
            <w:pPr>
              <w:pStyle w:val="TAL"/>
              <w:rPr>
                <w:ins w:id="819" w:author="Huawei [Abdessamad] 2023-08" w:date="2023-08-04T16:19:00Z"/>
                <w:rFonts w:cs="Arial"/>
                <w:szCs w:val="18"/>
              </w:rPr>
            </w:pPr>
            <w:ins w:id="820" w:author="Huawei [Abdessamad] 2023-08" w:date="2023-08-04T16:19:00Z">
              <w:r>
                <w:rPr>
                  <w:rFonts w:cs="Arial"/>
                  <w:szCs w:val="18"/>
                </w:rPr>
                <w:t>Contains the minimum DL bandwidth for VAL users.</w:t>
              </w:r>
            </w:ins>
          </w:p>
        </w:tc>
        <w:tc>
          <w:tcPr>
            <w:tcW w:w="1310" w:type="dxa"/>
            <w:vAlign w:val="center"/>
          </w:tcPr>
          <w:p w14:paraId="5C99AA03" w14:textId="77777777" w:rsidR="00634BAD" w:rsidRPr="0016361A" w:rsidRDefault="00634BAD" w:rsidP="00032F52">
            <w:pPr>
              <w:pStyle w:val="TAL"/>
              <w:rPr>
                <w:ins w:id="821" w:author="Huawei [Abdessamad] 2023-08" w:date="2023-08-04T16:19:00Z"/>
                <w:rFonts w:cs="Arial"/>
                <w:szCs w:val="18"/>
              </w:rPr>
            </w:pPr>
          </w:p>
        </w:tc>
      </w:tr>
      <w:tr w:rsidR="00634BAD" w:rsidRPr="00B54FF5" w14:paraId="74A2E709" w14:textId="77777777" w:rsidTr="00032F52">
        <w:trPr>
          <w:jc w:val="center"/>
          <w:ins w:id="822" w:author="Huawei [Abdessamad] 2023-08" w:date="2023-08-04T16:19:00Z"/>
        </w:trPr>
        <w:tc>
          <w:tcPr>
            <w:tcW w:w="1701" w:type="dxa"/>
            <w:vAlign w:val="center"/>
          </w:tcPr>
          <w:p w14:paraId="6916085C" w14:textId="77777777" w:rsidR="00634BAD" w:rsidRDefault="00634BAD" w:rsidP="00032F52">
            <w:pPr>
              <w:pStyle w:val="TAL"/>
              <w:rPr>
                <w:ins w:id="823" w:author="Huawei [Abdessamad] 2023-08" w:date="2023-08-04T16:19:00Z"/>
              </w:rPr>
            </w:pPr>
            <w:proofErr w:type="spellStart"/>
            <w:ins w:id="824" w:author="Huawei [Abdessamad] 2023-08" w:date="2023-08-04T16:19:00Z">
              <w:r>
                <w:t>maxUlBdw</w:t>
              </w:r>
              <w:proofErr w:type="spellEnd"/>
            </w:ins>
          </w:p>
        </w:tc>
        <w:tc>
          <w:tcPr>
            <w:tcW w:w="1444" w:type="dxa"/>
            <w:vAlign w:val="center"/>
          </w:tcPr>
          <w:p w14:paraId="0D4B966E" w14:textId="77777777" w:rsidR="00634BAD" w:rsidRDefault="00634BAD" w:rsidP="00032F52">
            <w:pPr>
              <w:pStyle w:val="TAL"/>
              <w:rPr>
                <w:ins w:id="825" w:author="Huawei [Abdessamad] 2023-08" w:date="2023-08-04T16:19:00Z"/>
              </w:rPr>
            </w:pPr>
            <w:ins w:id="826" w:author="Huawei [Abdessamad] 2023-08" w:date="2023-08-04T16:19:00Z">
              <w:r>
                <w:t>Bandwidth</w:t>
              </w:r>
            </w:ins>
          </w:p>
        </w:tc>
        <w:tc>
          <w:tcPr>
            <w:tcW w:w="425" w:type="dxa"/>
            <w:vAlign w:val="center"/>
          </w:tcPr>
          <w:p w14:paraId="27D6A7BE" w14:textId="77777777" w:rsidR="00634BAD" w:rsidRDefault="00634BAD" w:rsidP="00032F52">
            <w:pPr>
              <w:pStyle w:val="TAC"/>
              <w:rPr>
                <w:ins w:id="827" w:author="Huawei [Abdessamad] 2023-08" w:date="2023-08-04T16:19:00Z"/>
              </w:rPr>
            </w:pPr>
            <w:ins w:id="828" w:author="Huawei [Abdessamad] 2023-08" w:date="2023-08-04T16:19:00Z">
              <w:r>
                <w:t>M</w:t>
              </w:r>
            </w:ins>
          </w:p>
        </w:tc>
        <w:tc>
          <w:tcPr>
            <w:tcW w:w="1134" w:type="dxa"/>
            <w:vAlign w:val="center"/>
          </w:tcPr>
          <w:p w14:paraId="70EDFD2F" w14:textId="77777777" w:rsidR="00634BAD" w:rsidRDefault="00634BAD" w:rsidP="00032F52">
            <w:pPr>
              <w:pStyle w:val="TAC"/>
              <w:rPr>
                <w:ins w:id="829" w:author="Huawei [Abdessamad] 2023-08" w:date="2023-08-04T16:19:00Z"/>
              </w:rPr>
            </w:pPr>
            <w:ins w:id="830" w:author="Huawei [Abdessamad] 2023-08" w:date="2023-08-04T16:19:00Z">
              <w:r>
                <w:t>1</w:t>
              </w:r>
            </w:ins>
          </w:p>
        </w:tc>
        <w:tc>
          <w:tcPr>
            <w:tcW w:w="3510" w:type="dxa"/>
            <w:vAlign w:val="center"/>
          </w:tcPr>
          <w:p w14:paraId="7516FA1E" w14:textId="77777777" w:rsidR="00634BAD" w:rsidRDefault="00634BAD" w:rsidP="00032F52">
            <w:pPr>
              <w:pStyle w:val="TAL"/>
              <w:rPr>
                <w:ins w:id="831" w:author="Huawei [Abdessamad] 2023-08" w:date="2023-08-04T16:19:00Z"/>
                <w:rFonts w:cs="Arial"/>
                <w:szCs w:val="18"/>
              </w:rPr>
            </w:pPr>
            <w:ins w:id="832" w:author="Huawei [Abdessamad] 2023-08" w:date="2023-08-04T16:19:00Z">
              <w:r>
                <w:rPr>
                  <w:rFonts w:cs="Arial"/>
                  <w:szCs w:val="18"/>
                </w:rPr>
                <w:t>Contains the maximum UL bandwidth for VAL users.</w:t>
              </w:r>
            </w:ins>
          </w:p>
        </w:tc>
        <w:tc>
          <w:tcPr>
            <w:tcW w:w="1310" w:type="dxa"/>
            <w:vAlign w:val="center"/>
          </w:tcPr>
          <w:p w14:paraId="0D864F75" w14:textId="77777777" w:rsidR="00634BAD" w:rsidRPr="0016361A" w:rsidRDefault="00634BAD" w:rsidP="00032F52">
            <w:pPr>
              <w:pStyle w:val="TAL"/>
              <w:rPr>
                <w:ins w:id="833" w:author="Huawei [Abdessamad] 2023-08" w:date="2023-08-04T16:19:00Z"/>
                <w:rFonts w:cs="Arial"/>
                <w:szCs w:val="18"/>
              </w:rPr>
            </w:pPr>
          </w:p>
        </w:tc>
      </w:tr>
      <w:tr w:rsidR="00634BAD" w:rsidRPr="00B54FF5" w14:paraId="4F0FA325" w14:textId="77777777" w:rsidTr="00032F52">
        <w:trPr>
          <w:jc w:val="center"/>
          <w:ins w:id="834" w:author="Huawei [Abdessamad] 2023-08" w:date="2023-08-04T16:19:00Z"/>
        </w:trPr>
        <w:tc>
          <w:tcPr>
            <w:tcW w:w="1701" w:type="dxa"/>
            <w:vAlign w:val="center"/>
          </w:tcPr>
          <w:p w14:paraId="28863291" w14:textId="77777777" w:rsidR="00634BAD" w:rsidRDefault="00634BAD" w:rsidP="00032F52">
            <w:pPr>
              <w:pStyle w:val="TAL"/>
              <w:rPr>
                <w:ins w:id="835" w:author="Huawei [Abdessamad] 2023-08" w:date="2023-08-04T16:19:00Z"/>
              </w:rPr>
            </w:pPr>
            <w:proofErr w:type="spellStart"/>
            <w:ins w:id="836" w:author="Huawei [Abdessamad] 2023-08" w:date="2023-08-04T16:19:00Z">
              <w:r>
                <w:t>maxDlBdw</w:t>
              </w:r>
              <w:proofErr w:type="spellEnd"/>
            </w:ins>
          </w:p>
        </w:tc>
        <w:tc>
          <w:tcPr>
            <w:tcW w:w="1444" w:type="dxa"/>
            <w:vAlign w:val="center"/>
          </w:tcPr>
          <w:p w14:paraId="3F4EA68A" w14:textId="77777777" w:rsidR="00634BAD" w:rsidRDefault="00634BAD" w:rsidP="00032F52">
            <w:pPr>
              <w:pStyle w:val="TAL"/>
              <w:rPr>
                <w:ins w:id="837" w:author="Huawei [Abdessamad] 2023-08" w:date="2023-08-04T16:19:00Z"/>
              </w:rPr>
            </w:pPr>
            <w:ins w:id="838" w:author="Huawei [Abdessamad] 2023-08" w:date="2023-08-04T16:19:00Z">
              <w:r>
                <w:t>Bandwidth</w:t>
              </w:r>
            </w:ins>
          </w:p>
        </w:tc>
        <w:tc>
          <w:tcPr>
            <w:tcW w:w="425" w:type="dxa"/>
            <w:vAlign w:val="center"/>
          </w:tcPr>
          <w:p w14:paraId="4757C902" w14:textId="77777777" w:rsidR="00634BAD" w:rsidRDefault="00634BAD" w:rsidP="00032F52">
            <w:pPr>
              <w:pStyle w:val="TAC"/>
              <w:rPr>
                <w:ins w:id="839" w:author="Huawei [Abdessamad] 2023-08" w:date="2023-08-04T16:19:00Z"/>
              </w:rPr>
            </w:pPr>
            <w:ins w:id="840" w:author="Huawei [Abdessamad] 2023-08" w:date="2023-08-04T16:19:00Z">
              <w:r>
                <w:t>M</w:t>
              </w:r>
            </w:ins>
          </w:p>
        </w:tc>
        <w:tc>
          <w:tcPr>
            <w:tcW w:w="1134" w:type="dxa"/>
            <w:vAlign w:val="center"/>
          </w:tcPr>
          <w:p w14:paraId="0DC73981" w14:textId="77777777" w:rsidR="00634BAD" w:rsidRDefault="00634BAD" w:rsidP="00032F52">
            <w:pPr>
              <w:pStyle w:val="TAC"/>
              <w:rPr>
                <w:ins w:id="841" w:author="Huawei [Abdessamad] 2023-08" w:date="2023-08-04T16:19:00Z"/>
              </w:rPr>
            </w:pPr>
            <w:ins w:id="842" w:author="Huawei [Abdessamad] 2023-08" w:date="2023-08-04T16:19:00Z">
              <w:r>
                <w:t>1</w:t>
              </w:r>
            </w:ins>
          </w:p>
        </w:tc>
        <w:tc>
          <w:tcPr>
            <w:tcW w:w="3510" w:type="dxa"/>
            <w:vAlign w:val="center"/>
          </w:tcPr>
          <w:p w14:paraId="2EF5D34B" w14:textId="77777777" w:rsidR="00634BAD" w:rsidRDefault="00634BAD" w:rsidP="00032F52">
            <w:pPr>
              <w:pStyle w:val="TAL"/>
              <w:rPr>
                <w:ins w:id="843" w:author="Huawei [Abdessamad] 2023-08" w:date="2023-08-04T16:19:00Z"/>
                <w:rFonts w:cs="Arial"/>
                <w:szCs w:val="18"/>
              </w:rPr>
            </w:pPr>
            <w:ins w:id="844" w:author="Huawei [Abdessamad] 2023-08" w:date="2023-08-04T16:19:00Z">
              <w:r>
                <w:rPr>
                  <w:rFonts w:cs="Arial"/>
                  <w:szCs w:val="18"/>
                </w:rPr>
                <w:t>Contains the maximum DL bandwidth for VAL users.</w:t>
              </w:r>
            </w:ins>
          </w:p>
        </w:tc>
        <w:tc>
          <w:tcPr>
            <w:tcW w:w="1310" w:type="dxa"/>
            <w:vAlign w:val="center"/>
          </w:tcPr>
          <w:p w14:paraId="27B7BE63" w14:textId="77777777" w:rsidR="00634BAD" w:rsidRPr="0016361A" w:rsidRDefault="00634BAD" w:rsidP="00032F52">
            <w:pPr>
              <w:pStyle w:val="TAL"/>
              <w:rPr>
                <w:ins w:id="845" w:author="Huawei [Abdessamad] 2023-08" w:date="2023-08-04T16:19:00Z"/>
                <w:rFonts w:cs="Arial"/>
                <w:szCs w:val="18"/>
              </w:rPr>
            </w:pPr>
          </w:p>
        </w:tc>
      </w:tr>
    </w:tbl>
    <w:p w14:paraId="25F2B1B6" w14:textId="77777777" w:rsidR="00634BAD" w:rsidRDefault="00634BAD" w:rsidP="00634BAD">
      <w:pPr>
        <w:rPr>
          <w:ins w:id="846" w:author="Huawei [Abdessamad] 2023-08" w:date="2023-08-04T16:19:00Z"/>
          <w:lang w:val="en-US"/>
        </w:rPr>
      </w:pPr>
    </w:p>
    <w:p w14:paraId="4E1E8318" w14:textId="77777777" w:rsidR="006513BC" w:rsidRDefault="006513BC" w:rsidP="00651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C51BFB2" w14:textId="77777777" w:rsidR="007D3076" w:rsidRDefault="007D3076" w:rsidP="007D3076">
      <w:pPr>
        <w:pStyle w:val="Heading4"/>
        <w:rPr>
          <w:lang w:val="en-US"/>
        </w:rPr>
      </w:pPr>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2"/>
      <w:bookmarkEnd w:id="583"/>
      <w:bookmarkEnd w:id="584"/>
    </w:p>
    <w:p w14:paraId="2733ECA7" w14:textId="7C9C22FF" w:rsidR="007D3076" w:rsidRPr="00FC5F63" w:rsidDel="00634BAD" w:rsidRDefault="007D3076" w:rsidP="007D3076">
      <w:pPr>
        <w:pStyle w:val="Guidance"/>
        <w:rPr>
          <w:del w:id="847" w:author="Huawei [Abdessamad] 2023-08" w:date="2023-08-04T16:19:00Z"/>
        </w:rPr>
      </w:pPr>
      <w:del w:id="848" w:author="Huawei [Abdessamad] 2023-08" w:date="2023-08-04T16:19:00Z">
        <w:r w:rsidDel="00634BAD">
          <w:delText>This clause will define simple data types and enumerations that can be referenced from data structures defined in the previous clauses.</w:delText>
        </w:r>
      </w:del>
    </w:p>
    <w:p w14:paraId="16D141D7"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9" w:name="_Toc510696639"/>
      <w:bookmarkStart w:id="850" w:name="_Toc35971434"/>
      <w:bookmarkStart w:id="851" w:name="_Toc136375040"/>
      <w:r>
        <w:rPr>
          <w:rFonts w:ascii="Arial" w:hAnsi="Arial" w:cs="Arial"/>
          <w:color w:val="0000FF"/>
          <w:sz w:val="28"/>
          <w:szCs w:val="28"/>
          <w:lang w:val="en-US"/>
        </w:rPr>
        <w:t>* * * * Next Changes * * * *</w:t>
      </w:r>
    </w:p>
    <w:p w14:paraId="3475BBA3" w14:textId="77777777" w:rsidR="007D3076" w:rsidRPr="00384E92" w:rsidRDefault="007D3076" w:rsidP="007D3076">
      <w:pPr>
        <w:pStyle w:val="Heading5"/>
      </w:pPr>
      <w:bookmarkStart w:id="852" w:name="_Toc510696640"/>
      <w:bookmarkStart w:id="853" w:name="_Toc35971435"/>
      <w:bookmarkStart w:id="854" w:name="_Toc136375041"/>
      <w:bookmarkEnd w:id="849"/>
      <w:bookmarkEnd w:id="850"/>
      <w:bookmarkEnd w:id="851"/>
      <w:r>
        <w:t>6.1.6.3.2</w:t>
      </w:r>
      <w:r w:rsidRPr="00384E92">
        <w:tab/>
        <w:t>Simple data types</w:t>
      </w:r>
      <w:bookmarkEnd w:id="852"/>
      <w:bookmarkEnd w:id="853"/>
      <w:bookmarkEnd w:id="854"/>
    </w:p>
    <w:p w14:paraId="23AC2D84" w14:textId="77777777" w:rsidR="007D3076" w:rsidRPr="00384E92" w:rsidRDefault="007D3076" w:rsidP="007D3076">
      <w:bookmarkStart w:id="855" w:name="_Toc510696641"/>
      <w:bookmarkStart w:id="856" w:name="_Toc35971436"/>
      <w:r w:rsidRPr="00384E92">
        <w:t>The simple data types defined in table</w:t>
      </w:r>
      <w:r>
        <w:t> 6.1.6.3.2-1</w:t>
      </w:r>
      <w:r w:rsidRPr="00384E92">
        <w:t xml:space="preserve"> shall be supported.</w:t>
      </w:r>
    </w:p>
    <w:p w14:paraId="1F5AD781" w14:textId="77777777" w:rsidR="007D3076" w:rsidRPr="00384E92" w:rsidRDefault="007D3076" w:rsidP="007D3076">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857" w:author="Huawei [Abdessamad] 2023-08" w:date="2023-08-04T16:2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PrChange>
      </w:tblPr>
      <w:tblGrid>
        <w:gridCol w:w="1630"/>
        <w:gridCol w:w="1765"/>
        <w:gridCol w:w="4964"/>
        <w:gridCol w:w="1264"/>
        <w:tblGridChange w:id="858">
          <w:tblGrid>
            <w:gridCol w:w="1630"/>
            <w:gridCol w:w="1611"/>
            <w:gridCol w:w="3947"/>
            <w:gridCol w:w="2435"/>
          </w:tblGrid>
        </w:tblGridChange>
      </w:tblGrid>
      <w:tr w:rsidR="007D3076" w:rsidRPr="00B54FF5" w14:paraId="5E24F1C9" w14:textId="77777777" w:rsidTr="00B202FE">
        <w:trPr>
          <w:jc w:val="center"/>
          <w:trPrChange w:id="859" w:author="Huawei [Abdessamad] 2023-08" w:date="2023-08-04T16:20:00Z">
            <w:trPr>
              <w:jc w:val="center"/>
            </w:trPr>
          </w:trPrChange>
        </w:trPr>
        <w:tc>
          <w:tcPr>
            <w:tcW w:w="847" w:type="pct"/>
            <w:shd w:val="clear" w:color="auto" w:fill="C0C0C0"/>
            <w:tcMar>
              <w:top w:w="0" w:type="dxa"/>
              <w:left w:w="108" w:type="dxa"/>
              <w:bottom w:w="0" w:type="dxa"/>
              <w:right w:w="108" w:type="dxa"/>
            </w:tcMar>
            <w:tcPrChange w:id="860" w:author="Huawei [Abdessamad] 2023-08" w:date="2023-08-04T16:20:00Z">
              <w:tcPr>
                <w:tcW w:w="847" w:type="pct"/>
                <w:shd w:val="clear" w:color="auto" w:fill="C0C0C0"/>
                <w:tcMar>
                  <w:top w:w="0" w:type="dxa"/>
                  <w:left w:w="108" w:type="dxa"/>
                  <w:bottom w:w="0" w:type="dxa"/>
                  <w:right w:w="108" w:type="dxa"/>
                </w:tcMar>
              </w:tcPr>
            </w:tcPrChange>
          </w:tcPr>
          <w:p w14:paraId="7B0A2C54" w14:textId="77777777" w:rsidR="007D3076" w:rsidRPr="0016361A" w:rsidRDefault="007D3076" w:rsidP="00F938EB">
            <w:pPr>
              <w:pStyle w:val="TAH"/>
            </w:pPr>
            <w:r w:rsidRPr="0016361A">
              <w:t>Type Name</w:t>
            </w:r>
          </w:p>
        </w:tc>
        <w:tc>
          <w:tcPr>
            <w:tcW w:w="917" w:type="pct"/>
            <w:shd w:val="clear" w:color="auto" w:fill="C0C0C0"/>
            <w:tcMar>
              <w:top w:w="0" w:type="dxa"/>
              <w:left w:w="108" w:type="dxa"/>
              <w:bottom w:w="0" w:type="dxa"/>
              <w:right w:w="108" w:type="dxa"/>
            </w:tcMar>
            <w:tcPrChange w:id="861" w:author="Huawei [Abdessamad] 2023-08" w:date="2023-08-04T16:20:00Z">
              <w:tcPr>
                <w:tcW w:w="837" w:type="pct"/>
                <w:shd w:val="clear" w:color="auto" w:fill="C0C0C0"/>
                <w:tcMar>
                  <w:top w:w="0" w:type="dxa"/>
                  <w:left w:w="108" w:type="dxa"/>
                  <w:bottom w:w="0" w:type="dxa"/>
                  <w:right w:w="108" w:type="dxa"/>
                </w:tcMar>
              </w:tcPr>
            </w:tcPrChange>
          </w:tcPr>
          <w:p w14:paraId="505382C2" w14:textId="77777777" w:rsidR="007D3076" w:rsidRPr="0016361A" w:rsidRDefault="007D3076" w:rsidP="00F938EB">
            <w:pPr>
              <w:pStyle w:val="TAH"/>
            </w:pPr>
            <w:r w:rsidRPr="0016361A">
              <w:t>Type Definition</w:t>
            </w:r>
          </w:p>
        </w:tc>
        <w:tc>
          <w:tcPr>
            <w:tcW w:w="2579" w:type="pct"/>
            <w:shd w:val="clear" w:color="auto" w:fill="C0C0C0"/>
            <w:tcPrChange w:id="862" w:author="Huawei [Abdessamad] 2023-08" w:date="2023-08-04T16:20:00Z">
              <w:tcPr>
                <w:tcW w:w="2051" w:type="pct"/>
                <w:shd w:val="clear" w:color="auto" w:fill="C0C0C0"/>
              </w:tcPr>
            </w:tcPrChange>
          </w:tcPr>
          <w:p w14:paraId="2ECC2A37" w14:textId="77777777" w:rsidR="007D3076" w:rsidRPr="0016361A" w:rsidRDefault="007D3076" w:rsidP="00F938EB">
            <w:pPr>
              <w:pStyle w:val="TAH"/>
            </w:pPr>
            <w:r w:rsidRPr="0016361A">
              <w:t>Description</w:t>
            </w:r>
          </w:p>
        </w:tc>
        <w:tc>
          <w:tcPr>
            <w:tcW w:w="657" w:type="pct"/>
            <w:shd w:val="clear" w:color="auto" w:fill="C0C0C0"/>
            <w:tcPrChange w:id="863" w:author="Huawei [Abdessamad] 2023-08" w:date="2023-08-04T16:20:00Z">
              <w:tcPr>
                <w:tcW w:w="1265" w:type="pct"/>
                <w:shd w:val="clear" w:color="auto" w:fill="C0C0C0"/>
              </w:tcPr>
            </w:tcPrChange>
          </w:tcPr>
          <w:p w14:paraId="697C3C5F" w14:textId="77777777" w:rsidR="007D3076" w:rsidRPr="0016361A" w:rsidRDefault="007D3076" w:rsidP="00F938EB">
            <w:pPr>
              <w:pStyle w:val="TAH"/>
            </w:pPr>
            <w:r w:rsidRPr="0016361A">
              <w:t>Applicability</w:t>
            </w:r>
          </w:p>
        </w:tc>
      </w:tr>
      <w:tr w:rsidR="00B202FE" w:rsidRPr="00B54FF5" w14:paraId="11317121" w14:textId="77777777" w:rsidTr="00B202FE">
        <w:trPr>
          <w:jc w:val="center"/>
          <w:trPrChange w:id="864" w:author="Huawei [Abdessamad] 2023-08" w:date="2023-08-04T16:20:00Z">
            <w:trPr>
              <w:jc w:val="center"/>
            </w:trPr>
          </w:trPrChange>
        </w:trPr>
        <w:tc>
          <w:tcPr>
            <w:tcW w:w="847" w:type="pct"/>
            <w:tcMar>
              <w:top w:w="0" w:type="dxa"/>
              <w:left w:w="108" w:type="dxa"/>
              <w:bottom w:w="0" w:type="dxa"/>
              <w:right w:w="108" w:type="dxa"/>
            </w:tcMar>
            <w:vAlign w:val="center"/>
            <w:tcPrChange w:id="865" w:author="Huawei [Abdessamad] 2023-08" w:date="2023-08-04T16:20:00Z">
              <w:tcPr>
                <w:tcW w:w="847" w:type="pct"/>
                <w:tcMar>
                  <w:top w:w="0" w:type="dxa"/>
                  <w:left w:w="108" w:type="dxa"/>
                  <w:bottom w:w="0" w:type="dxa"/>
                  <w:right w:w="108" w:type="dxa"/>
                </w:tcMar>
              </w:tcPr>
            </w:tcPrChange>
          </w:tcPr>
          <w:p w14:paraId="4A5C8DBA" w14:textId="0D32F765" w:rsidR="00B202FE" w:rsidRPr="00634BAD" w:rsidRDefault="00B202FE" w:rsidP="00B202FE">
            <w:pPr>
              <w:pStyle w:val="TAL"/>
            </w:pPr>
            <w:proofErr w:type="spellStart"/>
            <w:ins w:id="866" w:author="Huawei [Abdessamad] 2023-08 r1" w:date="2023-08-23T08:58:00Z">
              <w:r>
                <w:t>TransType</w:t>
              </w:r>
            </w:ins>
            <w:proofErr w:type="spellEnd"/>
          </w:p>
        </w:tc>
        <w:tc>
          <w:tcPr>
            <w:tcW w:w="917" w:type="pct"/>
            <w:tcMar>
              <w:top w:w="0" w:type="dxa"/>
              <w:left w:w="108" w:type="dxa"/>
              <w:bottom w:w="0" w:type="dxa"/>
              <w:right w:w="108" w:type="dxa"/>
            </w:tcMar>
            <w:vAlign w:val="center"/>
            <w:tcPrChange w:id="867" w:author="Huawei [Abdessamad] 2023-08" w:date="2023-08-04T16:20:00Z">
              <w:tcPr>
                <w:tcW w:w="837" w:type="pct"/>
                <w:tcMar>
                  <w:top w:w="0" w:type="dxa"/>
                  <w:left w:w="108" w:type="dxa"/>
                  <w:bottom w:w="0" w:type="dxa"/>
                  <w:right w:w="108" w:type="dxa"/>
                </w:tcMar>
              </w:tcPr>
            </w:tcPrChange>
          </w:tcPr>
          <w:p w14:paraId="5BB5ED03" w14:textId="77499F40" w:rsidR="00B202FE" w:rsidRPr="00634BAD" w:rsidRDefault="00B202FE" w:rsidP="00B202FE">
            <w:pPr>
              <w:pStyle w:val="TAL"/>
            </w:pPr>
            <w:del w:id="868" w:author="Huawei [Abdessamad] 2023-08 r1" w:date="2023-08-23T08:58:00Z">
              <w:r w:rsidRPr="00634BAD" w:rsidDel="00387E67">
                <w:delText>&lt;one simple data type, i.e. boolean, integer, number, or string&gt;</w:delText>
              </w:r>
            </w:del>
          </w:p>
        </w:tc>
        <w:tc>
          <w:tcPr>
            <w:tcW w:w="2579" w:type="pct"/>
            <w:vAlign w:val="center"/>
            <w:tcPrChange w:id="869" w:author="Huawei [Abdessamad] 2023-08" w:date="2023-08-04T16:20:00Z">
              <w:tcPr>
                <w:tcW w:w="2051" w:type="pct"/>
              </w:tcPr>
            </w:tcPrChange>
          </w:tcPr>
          <w:p w14:paraId="6D528120" w14:textId="688050DE" w:rsidR="00B202FE" w:rsidRPr="00634BAD" w:rsidRDefault="00B202FE" w:rsidP="00B202FE">
            <w:pPr>
              <w:pStyle w:val="TAL"/>
            </w:pPr>
            <w:ins w:id="870" w:author="Huawei [Abdessamad] 2023-08 r1" w:date="2023-08-23T08:58:00Z">
              <w:r>
                <w:t xml:space="preserve">Represents the requested transmission type. It shall </w:t>
              </w:r>
            </w:ins>
            <w:ins w:id="871" w:author="Huawei [Abdessamad] 2023-08 r1" w:date="2023-08-23T09:01:00Z">
              <w:r w:rsidR="0071491B">
                <w:t>be set to</w:t>
              </w:r>
            </w:ins>
            <w:ins w:id="872" w:author="Huawei [Abdessamad] 2023-08 r1" w:date="2023-08-23T08:59:00Z">
              <w:r>
                <w:t xml:space="preserve"> either "regular" or "</w:t>
              </w:r>
              <w:proofErr w:type="spellStart"/>
              <w:r>
                <w:t>urllc</w:t>
              </w:r>
              <w:proofErr w:type="spellEnd"/>
              <w:r>
                <w:t>".</w:t>
              </w:r>
            </w:ins>
          </w:p>
        </w:tc>
        <w:tc>
          <w:tcPr>
            <w:tcW w:w="657" w:type="pct"/>
            <w:vAlign w:val="center"/>
            <w:tcPrChange w:id="873" w:author="Huawei [Abdessamad] 2023-08" w:date="2023-08-04T16:20:00Z">
              <w:tcPr>
                <w:tcW w:w="1265" w:type="pct"/>
              </w:tcPr>
            </w:tcPrChange>
          </w:tcPr>
          <w:p w14:paraId="11309E31" w14:textId="77777777" w:rsidR="00B202FE" w:rsidRPr="00634BAD" w:rsidRDefault="00B202FE" w:rsidP="00B202FE">
            <w:pPr>
              <w:pStyle w:val="TAL"/>
            </w:pPr>
          </w:p>
        </w:tc>
      </w:tr>
    </w:tbl>
    <w:p w14:paraId="30CDC2BA" w14:textId="77777777" w:rsidR="007D3076" w:rsidRPr="00384E92" w:rsidRDefault="007D3076" w:rsidP="007D3076"/>
    <w:p w14:paraId="74D7A4C0"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4" w:name="_Toc136375042"/>
      <w:r>
        <w:rPr>
          <w:rFonts w:ascii="Arial" w:hAnsi="Arial" w:cs="Arial"/>
          <w:color w:val="0000FF"/>
          <w:sz w:val="28"/>
          <w:szCs w:val="28"/>
          <w:lang w:val="en-US"/>
        </w:rPr>
        <w:t>* * * * Next Changes * * * *</w:t>
      </w:r>
    </w:p>
    <w:p w14:paraId="60B414D6" w14:textId="08560469" w:rsidR="007D3076" w:rsidRPr="00BC662F" w:rsidRDefault="007D3076" w:rsidP="007D3076">
      <w:pPr>
        <w:pStyle w:val="Heading5"/>
      </w:pPr>
      <w:r>
        <w:t>6.1.6.3.3</w:t>
      </w:r>
      <w:r w:rsidRPr="00BC662F">
        <w:tab/>
        <w:t>Enumeration: &lt;EnumType1&gt;</w:t>
      </w:r>
      <w:bookmarkEnd w:id="855"/>
      <w:bookmarkEnd w:id="856"/>
      <w:bookmarkEnd w:id="874"/>
    </w:p>
    <w:p w14:paraId="77904994" w14:textId="0B0CA3ED" w:rsidR="007D3076" w:rsidRPr="00384E92" w:rsidRDefault="007D3076" w:rsidP="007D3076">
      <w:r w:rsidRPr="00384E92">
        <w:t>The enumeration &lt;EnumType1&gt; represents &lt;something&gt;. It shall comply with the provisions defined in table</w:t>
      </w:r>
      <w:r>
        <w:t> 6.1.6.3.3</w:t>
      </w:r>
      <w:r w:rsidRPr="00384E92">
        <w:t>-1.</w:t>
      </w:r>
    </w:p>
    <w:p w14:paraId="7563ABEC" w14:textId="77777777" w:rsidR="007D3076" w:rsidRDefault="007D3076" w:rsidP="007D3076">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7D3076" w:rsidRPr="00B54FF5" w14:paraId="313ED893" w14:textId="77777777" w:rsidTr="00B202FE">
        <w:tc>
          <w:tcPr>
            <w:tcW w:w="1392" w:type="pct"/>
            <w:shd w:val="clear" w:color="auto" w:fill="C0C0C0"/>
            <w:tcMar>
              <w:top w:w="0" w:type="dxa"/>
              <w:left w:w="108" w:type="dxa"/>
              <w:bottom w:w="0" w:type="dxa"/>
              <w:right w:w="108" w:type="dxa"/>
            </w:tcMar>
            <w:hideMark/>
          </w:tcPr>
          <w:p w14:paraId="0BC77200" w14:textId="77777777" w:rsidR="007D3076" w:rsidRPr="0016361A" w:rsidRDefault="007D3076" w:rsidP="00F938EB">
            <w:pPr>
              <w:pStyle w:val="TAH"/>
            </w:pPr>
            <w:r w:rsidRPr="0016361A">
              <w:t>Enumeration value</w:t>
            </w:r>
          </w:p>
        </w:tc>
        <w:tc>
          <w:tcPr>
            <w:tcW w:w="2330" w:type="pct"/>
            <w:shd w:val="clear" w:color="auto" w:fill="C0C0C0"/>
            <w:tcMar>
              <w:top w:w="0" w:type="dxa"/>
              <w:left w:w="108" w:type="dxa"/>
              <w:bottom w:w="0" w:type="dxa"/>
              <w:right w:w="108" w:type="dxa"/>
            </w:tcMar>
            <w:hideMark/>
          </w:tcPr>
          <w:p w14:paraId="7D6D27D0" w14:textId="77777777" w:rsidR="007D3076" w:rsidRPr="0016361A" w:rsidRDefault="007D3076" w:rsidP="00F938EB">
            <w:pPr>
              <w:pStyle w:val="TAH"/>
            </w:pPr>
            <w:r w:rsidRPr="0016361A">
              <w:t>Description</w:t>
            </w:r>
          </w:p>
        </w:tc>
        <w:tc>
          <w:tcPr>
            <w:tcW w:w="1278" w:type="pct"/>
            <w:shd w:val="clear" w:color="auto" w:fill="C0C0C0"/>
          </w:tcPr>
          <w:p w14:paraId="5F9D5125" w14:textId="77777777" w:rsidR="007D3076" w:rsidRPr="0016361A" w:rsidRDefault="007D3076" w:rsidP="00F938EB">
            <w:pPr>
              <w:pStyle w:val="TAH"/>
            </w:pPr>
            <w:r w:rsidRPr="0016361A">
              <w:t>Applicability</w:t>
            </w:r>
          </w:p>
        </w:tc>
      </w:tr>
      <w:tr w:rsidR="007D3076" w:rsidRPr="00B54FF5" w14:paraId="74FF9E79" w14:textId="77777777" w:rsidTr="00B202FE">
        <w:tc>
          <w:tcPr>
            <w:tcW w:w="1392" w:type="pct"/>
            <w:tcMar>
              <w:top w:w="0" w:type="dxa"/>
              <w:left w:w="108" w:type="dxa"/>
              <w:bottom w:w="0" w:type="dxa"/>
              <w:right w:w="108" w:type="dxa"/>
            </w:tcMar>
          </w:tcPr>
          <w:p w14:paraId="53075AF7" w14:textId="7EF97144" w:rsidR="007D3076" w:rsidRPr="0016361A" w:rsidRDefault="007D3076" w:rsidP="00634BAD">
            <w:pPr>
              <w:pStyle w:val="TAL"/>
            </w:pPr>
          </w:p>
        </w:tc>
        <w:tc>
          <w:tcPr>
            <w:tcW w:w="2330" w:type="pct"/>
            <w:tcMar>
              <w:top w:w="0" w:type="dxa"/>
              <w:left w:w="108" w:type="dxa"/>
              <w:bottom w:w="0" w:type="dxa"/>
              <w:right w:w="108" w:type="dxa"/>
            </w:tcMar>
          </w:tcPr>
          <w:p w14:paraId="5C398E38" w14:textId="427B4A6B" w:rsidR="00C100A3" w:rsidRPr="0016361A" w:rsidRDefault="00C100A3" w:rsidP="00C100A3">
            <w:pPr>
              <w:pStyle w:val="TAL"/>
            </w:pPr>
          </w:p>
        </w:tc>
        <w:tc>
          <w:tcPr>
            <w:tcW w:w="1278" w:type="pct"/>
          </w:tcPr>
          <w:p w14:paraId="2711E80A" w14:textId="77777777" w:rsidR="007D3076" w:rsidRPr="0016361A" w:rsidRDefault="007D3076" w:rsidP="00634BAD">
            <w:pPr>
              <w:pStyle w:val="TAL"/>
            </w:pPr>
          </w:p>
        </w:tc>
      </w:tr>
    </w:tbl>
    <w:p w14:paraId="0D6F75CE" w14:textId="77777777" w:rsidR="007D3076" w:rsidRDefault="007D3076" w:rsidP="007D3076">
      <w:pPr>
        <w:rPr>
          <w:lang w:val="en-US"/>
        </w:rPr>
      </w:pPr>
    </w:p>
    <w:p w14:paraId="0FD85D2D"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5" w:name="_Toc510696642"/>
      <w:bookmarkStart w:id="876" w:name="_Toc35971437"/>
      <w:bookmarkStart w:id="877" w:name="_Toc136375043"/>
      <w:r>
        <w:rPr>
          <w:rFonts w:ascii="Arial" w:hAnsi="Arial" w:cs="Arial"/>
          <w:color w:val="0000FF"/>
          <w:sz w:val="28"/>
          <w:szCs w:val="28"/>
          <w:lang w:val="en-US"/>
        </w:rPr>
        <w:t>* * * * Next Changes * * * *</w:t>
      </w:r>
    </w:p>
    <w:p w14:paraId="08071E68" w14:textId="77777777" w:rsidR="007D3076" w:rsidRPr="00BC662F" w:rsidRDefault="007D3076" w:rsidP="007D3076">
      <w:pPr>
        <w:pStyle w:val="Heading5"/>
      </w:pPr>
      <w:r>
        <w:t>6.1.6.3.4</w:t>
      </w:r>
      <w:r w:rsidRPr="00BC662F">
        <w:tab/>
        <w:t>Enumeration: &lt;EnumType</w:t>
      </w:r>
      <w:r>
        <w:t>2</w:t>
      </w:r>
      <w:r w:rsidRPr="00BC662F">
        <w:t>&gt;</w:t>
      </w:r>
      <w:bookmarkEnd w:id="875"/>
      <w:bookmarkEnd w:id="876"/>
      <w:bookmarkEnd w:id="877"/>
    </w:p>
    <w:p w14:paraId="14262299" w14:textId="751AF1C1" w:rsidR="007D3076" w:rsidRPr="00387BE7" w:rsidDel="00634BAD" w:rsidRDefault="007D3076" w:rsidP="007D3076">
      <w:pPr>
        <w:pStyle w:val="Guidance"/>
        <w:rPr>
          <w:del w:id="878" w:author="Huawei [Abdessamad] 2023-08" w:date="2023-08-04T16:20:00Z"/>
        </w:rPr>
      </w:pPr>
      <w:del w:id="879" w:author="Huawei [Abdessamad] 2023-08" w:date="2023-08-04T16:20:00Z">
        <w:r w:rsidDel="00634BAD">
          <w:delText>And so on if there are more enumerations to define.</w:delText>
        </w:r>
      </w:del>
    </w:p>
    <w:p w14:paraId="7A7B51E6"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0" w:name="_Toc510696643"/>
      <w:bookmarkStart w:id="881" w:name="_Toc35971438"/>
      <w:bookmarkStart w:id="882" w:name="_Toc136375044"/>
      <w:r>
        <w:rPr>
          <w:rFonts w:ascii="Arial" w:hAnsi="Arial" w:cs="Arial"/>
          <w:color w:val="0000FF"/>
          <w:sz w:val="28"/>
          <w:szCs w:val="28"/>
          <w:lang w:val="en-US"/>
        </w:rPr>
        <w:t>* * * * Next Changes * * * *</w:t>
      </w:r>
    </w:p>
    <w:p w14:paraId="1609FE82" w14:textId="77777777" w:rsidR="007D3076" w:rsidRDefault="007D3076" w:rsidP="007D3076">
      <w:pPr>
        <w:pStyle w:val="Heading4"/>
        <w:rPr>
          <w:lang w:val="en-US"/>
        </w:rPr>
      </w:pPr>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0"/>
      <w:bookmarkEnd w:id="881"/>
      <w:bookmarkEnd w:id="882"/>
    </w:p>
    <w:p w14:paraId="55704131" w14:textId="77777777" w:rsidR="00634BAD" w:rsidRDefault="00634BAD" w:rsidP="00634BAD">
      <w:pPr>
        <w:rPr>
          <w:ins w:id="883" w:author="Huawei [Abdessamad] 2023-08" w:date="2023-08-04T16:20:00Z"/>
        </w:rPr>
      </w:pPr>
      <w:bookmarkStart w:id="884" w:name="_Toc510696644"/>
      <w:bookmarkStart w:id="885" w:name="_Toc35971439"/>
      <w:bookmarkStart w:id="886" w:name="_Toc136375045"/>
      <w:ins w:id="887" w:author="Huawei [Abdessamad] 2023-08" w:date="2023-08-04T16:20: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8757A2D" w14:textId="548F5891" w:rsidR="007D3076" w:rsidDel="00634BAD" w:rsidRDefault="007D3076" w:rsidP="007D3076">
      <w:pPr>
        <w:pStyle w:val="Heading5"/>
        <w:rPr>
          <w:del w:id="888" w:author="Huawei [Abdessamad] 2023-08" w:date="2023-08-04T16:20:00Z"/>
        </w:rPr>
      </w:pPr>
      <w:del w:id="889" w:author="Huawei [Abdessamad] 2023-08" w:date="2023-08-04T16:20:00Z">
        <w:r w:rsidDel="00634BAD">
          <w:delText>6.1.6.4.1</w:delText>
        </w:r>
        <w:r w:rsidDel="00634BAD">
          <w:tab/>
          <w:delText>Type: &lt;TypeName 1&gt;</w:delText>
        </w:r>
        <w:bookmarkEnd w:id="884"/>
        <w:bookmarkEnd w:id="885"/>
        <w:bookmarkEnd w:id="886"/>
      </w:del>
    </w:p>
    <w:p w14:paraId="6DDCC59F" w14:textId="7CAD4D46" w:rsidR="007D3076" w:rsidDel="00634BAD" w:rsidRDefault="007D3076" w:rsidP="007D3076">
      <w:pPr>
        <w:pStyle w:val="Guidance"/>
        <w:rPr>
          <w:del w:id="890" w:author="Huawei [Abdessamad] 2023-08" w:date="2023-08-04T16:20:00Z"/>
        </w:rPr>
      </w:pPr>
      <w:del w:id="891" w:author="Huawei [Abdessamad] 2023-08" w:date="2023-08-04T16:20:00Z">
        <w:r w:rsidDel="00634BAD">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49964438" w14:textId="351DD984" w:rsidR="007D3076" w:rsidDel="00634BAD" w:rsidRDefault="007D3076" w:rsidP="007D3076">
      <w:pPr>
        <w:pStyle w:val="Guidance"/>
        <w:rPr>
          <w:del w:id="892" w:author="Huawei [Abdessamad] 2023-08" w:date="2023-08-04T16:20:00Z"/>
        </w:rPr>
      </w:pPr>
      <w:del w:id="893" w:author="Huawei [Abdessamad] 2023-08" w:date="2023-08-04T16:20:00Z">
        <w:r w:rsidDel="00634BAD">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4C40212" w14:textId="738FEFE8" w:rsidR="007D3076" w:rsidDel="00634BAD" w:rsidRDefault="007D3076" w:rsidP="007D3076">
      <w:pPr>
        <w:pStyle w:val="Guidance"/>
        <w:rPr>
          <w:del w:id="894" w:author="Huawei [Abdessamad] 2023-08" w:date="2023-08-04T16:20:00Z"/>
        </w:rPr>
      </w:pPr>
      <w:del w:id="895" w:author="Huawei [Abdessamad] 2023-08" w:date="2023-08-04T16:20:00Z">
        <w:r w:rsidDel="00634BAD">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0E902B55" w14:textId="3EEF6DE6" w:rsidR="007D3076" w:rsidRPr="00F11739" w:rsidDel="00634BAD" w:rsidRDefault="007D3076" w:rsidP="007D3076">
      <w:pPr>
        <w:pStyle w:val="Guidance"/>
        <w:rPr>
          <w:del w:id="896" w:author="Huawei [Abdessamad] 2023-08" w:date="2023-08-04T16:20:00Z"/>
        </w:rPr>
      </w:pPr>
      <w:del w:id="897" w:author="Huawei [Abdessamad] 2023-08" w:date="2023-08-04T16:20:00Z">
        <w:r w:rsidDel="00634BAD">
          <w:lastRenderedPageBreak/>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34BAD">
          <w:delText>Attribute name</w:delText>
        </w:r>
        <w:r w:rsidDel="00634BAD">
          <w:delText>"</w:delText>
        </w:r>
        <w:r w:rsidRPr="00F11739" w:rsidDel="00634BAD">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BDB1799" w14:textId="771802D0" w:rsidR="007D3076" w:rsidDel="00634BAD" w:rsidRDefault="007D3076" w:rsidP="007D3076">
      <w:pPr>
        <w:pStyle w:val="TH"/>
        <w:rPr>
          <w:del w:id="898" w:author="Huawei [Abdessamad] 2023-08" w:date="2023-08-04T16:20:00Z"/>
        </w:rPr>
      </w:pPr>
      <w:del w:id="899" w:author="Huawei [Abdessamad] 2023-08" w:date="2023-08-04T16:20:00Z">
        <w:r w:rsidDel="00634BAD">
          <w:rPr>
            <w:noProof/>
          </w:rPr>
          <w:delText>Table </w:delText>
        </w:r>
        <w:r w:rsidDel="00634BAD">
          <w:delText xml:space="preserve">6.1.6.4.1-1: </w:delText>
        </w:r>
        <w:r w:rsidDel="00634BAD">
          <w:rPr>
            <w:noProof/>
          </w:rPr>
          <w:delText xml:space="preserve">Definition of type </w:delText>
        </w:r>
        <w:r w:rsidDel="00634BAD">
          <w:delText xml:space="preserve">&lt;Type name 1&gt; </w:delText>
        </w:r>
        <w:r w:rsidDel="00634BAD">
          <w:rPr>
            <w:noProof/>
          </w:rPr>
          <w:delText>as a list of &lt;"mutually exclusive alternatives" / "non-exclusive alternatives" / "</w:delText>
        </w:r>
        <w:r w:rsidDel="00634BAD">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D3076" w:rsidRPr="00B54FF5" w:rsidDel="00634BAD" w14:paraId="1D3ABFF6" w14:textId="3441CE6C" w:rsidTr="00F938EB">
        <w:trPr>
          <w:jc w:val="center"/>
          <w:del w:id="900" w:author="Huawei [Abdessamad] 2023-08" w:date="2023-08-04T16:20:00Z"/>
        </w:trPr>
        <w:tc>
          <w:tcPr>
            <w:tcW w:w="2482" w:type="dxa"/>
            <w:shd w:val="clear" w:color="auto" w:fill="C0C0C0"/>
            <w:hideMark/>
          </w:tcPr>
          <w:p w14:paraId="2F251982" w14:textId="6F30ECA8" w:rsidR="007D3076" w:rsidRPr="0016361A" w:rsidDel="00634BAD" w:rsidRDefault="007D3076" w:rsidP="00F938EB">
            <w:pPr>
              <w:pStyle w:val="TAH"/>
              <w:rPr>
                <w:del w:id="901" w:author="Huawei [Abdessamad] 2023-08" w:date="2023-08-04T16:20:00Z"/>
              </w:rPr>
            </w:pPr>
            <w:del w:id="902" w:author="Huawei [Abdessamad] 2023-08" w:date="2023-08-04T16:20:00Z">
              <w:r w:rsidRPr="0016361A" w:rsidDel="00634BAD">
                <w:delText>Data type</w:delText>
              </w:r>
            </w:del>
          </w:p>
        </w:tc>
        <w:tc>
          <w:tcPr>
            <w:tcW w:w="1169" w:type="dxa"/>
            <w:shd w:val="clear" w:color="auto" w:fill="C0C0C0"/>
          </w:tcPr>
          <w:p w14:paraId="3D504A4C" w14:textId="1F6795A7" w:rsidR="007D3076" w:rsidRPr="0016361A" w:rsidDel="00634BAD" w:rsidRDefault="007D3076" w:rsidP="00F938EB">
            <w:pPr>
              <w:pStyle w:val="TAH"/>
              <w:rPr>
                <w:del w:id="903" w:author="Huawei [Abdessamad] 2023-08" w:date="2023-08-04T16:20:00Z"/>
              </w:rPr>
            </w:pPr>
            <w:del w:id="904" w:author="Huawei [Abdessamad] 2023-08" w:date="2023-08-04T16:20:00Z">
              <w:r w:rsidRPr="00F112E4" w:rsidDel="00634BAD">
                <w:delText>Cardinality</w:delText>
              </w:r>
            </w:del>
          </w:p>
        </w:tc>
        <w:tc>
          <w:tcPr>
            <w:tcW w:w="3827" w:type="dxa"/>
            <w:shd w:val="clear" w:color="auto" w:fill="C0C0C0"/>
            <w:hideMark/>
          </w:tcPr>
          <w:p w14:paraId="4C3F16AE" w14:textId="63E4F4D8" w:rsidR="007D3076" w:rsidRPr="0016361A" w:rsidDel="00634BAD" w:rsidRDefault="007D3076" w:rsidP="00F938EB">
            <w:pPr>
              <w:pStyle w:val="TAH"/>
              <w:rPr>
                <w:del w:id="905" w:author="Huawei [Abdessamad] 2023-08" w:date="2023-08-04T16:20:00Z"/>
                <w:rFonts w:cs="Arial"/>
                <w:szCs w:val="18"/>
              </w:rPr>
            </w:pPr>
            <w:del w:id="906" w:author="Huawei [Abdessamad] 2023-08" w:date="2023-08-04T16:20:00Z">
              <w:r w:rsidRPr="0016361A" w:rsidDel="00634BAD">
                <w:rPr>
                  <w:rFonts w:cs="Arial"/>
                  <w:szCs w:val="18"/>
                </w:rPr>
                <w:delText>Description</w:delText>
              </w:r>
            </w:del>
          </w:p>
        </w:tc>
        <w:tc>
          <w:tcPr>
            <w:tcW w:w="2092" w:type="dxa"/>
            <w:shd w:val="clear" w:color="auto" w:fill="C0C0C0"/>
          </w:tcPr>
          <w:p w14:paraId="2B55FF95" w14:textId="6191DFC1" w:rsidR="007D3076" w:rsidRPr="0016361A" w:rsidDel="00634BAD" w:rsidRDefault="007D3076" w:rsidP="00F938EB">
            <w:pPr>
              <w:pStyle w:val="TAH"/>
              <w:rPr>
                <w:del w:id="907" w:author="Huawei [Abdessamad] 2023-08" w:date="2023-08-04T16:20:00Z"/>
                <w:rFonts w:cs="Arial"/>
                <w:szCs w:val="18"/>
              </w:rPr>
            </w:pPr>
            <w:del w:id="908" w:author="Huawei [Abdessamad] 2023-08" w:date="2023-08-04T16:20:00Z">
              <w:r w:rsidRPr="0016361A" w:rsidDel="00634BAD">
                <w:rPr>
                  <w:rFonts w:cs="Arial"/>
                  <w:szCs w:val="18"/>
                </w:rPr>
                <w:delText>Applicability</w:delText>
              </w:r>
            </w:del>
          </w:p>
        </w:tc>
      </w:tr>
      <w:tr w:rsidR="007D3076" w:rsidRPr="00B54FF5" w:rsidDel="00634BAD" w14:paraId="48B50A9E" w14:textId="282FC3B0" w:rsidTr="00F938EB">
        <w:trPr>
          <w:jc w:val="center"/>
          <w:del w:id="909" w:author="Huawei [Abdessamad] 2023-08" w:date="2023-08-04T16:20:00Z"/>
        </w:trPr>
        <w:tc>
          <w:tcPr>
            <w:tcW w:w="2482" w:type="dxa"/>
          </w:tcPr>
          <w:p w14:paraId="71E3091F" w14:textId="65D144CE" w:rsidR="007D3076" w:rsidRPr="0016361A" w:rsidDel="00634BAD" w:rsidRDefault="007D3076" w:rsidP="00F938EB">
            <w:pPr>
              <w:pStyle w:val="TAL"/>
              <w:rPr>
                <w:del w:id="910" w:author="Huawei [Abdessamad] 2023-08" w:date="2023-08-04T16:20:00Z"/>
              </w:rPr>
            </w:pPr>
            <w:del w:id="911" w:author="Huawei [Abdessamad] 2023-08" w:date="2023-08-04T16:20:00Z">
              <w:r w:rsidRPr="0016361A" w:rsidDel="00634BAD">
                <w:delText>"</w:delText>
              </w:r>
              <w:r w:rsidRPr="0016361A" w:rsidDel="00634BAD">
                <w:rPr>
                  <w:i/>
                </w:rPr>
                <w:delText>&lt;type&gt;</w:delText>
              </w:r>
              <w:r w:rsidRPr="0016361A" w:rsidDel="00634BAD">
                <w:delText>" or "array</w:delText>
              </w:r>
              <w:r w:rsidRPr="0016361A" w:rsidDel="00634BAD">
                <w:rPr>
                  <w:i/>
                </w:rPr>
                <w:delText>(&lt;type&gt;</w:delText>
              </w:r>
              <w:r w:rsidRPr="0016361A" w:rsidDel="00634BAD">
                <w:delText>)" or "map</w:delText>
              </w:r>
              <w:r w:rsidRPr="0016361A" w:rsidDel="00634BAD">
                <w:rPr>
                  <w:i/>
                </w:rPr>
                <w:delText>(&lt;type&gt;</w:delText>
              </w:r>
              <w:r w:rsidRPr="0016361A" w:rsidDel="00634BAD">
                <w:delText>)"</w:delText>
              </w:r>
            </w:del>
          </w:p>
        </w:tc>
        <w:tc>
          <w:tcPr>
            <w:tcW w:w="1169" w:type="dxa"/>
          </w:tcPr>
          <w:p w14:paraId="2DE1D26A" w14:textId="692BE9B6" w:rsidR="007D3076" w:rsidRPr="0016361A" w:rsidDel="00634BAD" w:rsidRDefault="007D3076" w:rsidP="00F938EB">
            <w:pPr>
              <w:pStyle w:val="TAL"/>
              <w:rPr>
                <w:del w:id="912" w:author="Huawei [Abdessamad] 2023-08" w:date="2023-08-04T16:20:00Z"/>
              </w:rPr>
            </w:pPr>
            <w:del w:id="913" w:author="Huawei [Abdessamad] 2023-08" w:date="2023-08-04T16:20:00Z">
              <w:r w:rsidRPr="0016361A" w:rsidDel="00634BAD">
                <w:delText>"1" or "</w:delText>
              </w:r>
              <w:r w:rsidRPr="0016361A" w:rsidDel="00634BAD">
                <w:rPr>
                  <w:i/>
                </w:rPr>
                <w:delText>M</w:delText>
              </w:r>
              <w:r w:rsidRPr="0016361A" w:rsidDel="00634BAD">
                <w:delText>..</w:delText>
              </w:r>
              <w:r w:rsidRPr="0016361A" w:rsidDel="00634BAD">
                <w:rPr>
                  <w:i/>
                </w:rPr>
                <w:delText>N</w:delText>
              </w:r>
              <w:r w:rsidRPr="0016361A" w:rsidDel="00634BAD">
                <w:delText>"</w:delText>
              </w:r>
            </w:del>
          </w:p>
        </w:tc>
        <w:tc>
          <w:tcPr>
            <w:tcW w:w="3827" w:type="dxa"/>
          </w:tcPr>
          <w:p w14:paraId="4B51F291" w14:textId="43453805" w:rsidR="007D3076" w:rsidRPr="0016361A" w:rsidDel="00634BAD" w:rsidRDefault="007D3076" w:rsidP="00F938EB">
            <w:pPr>
              <w:pStyle w:val="TAL"/>
              <w:rPr>
                <w:del w:id="914" w:author="Huawei [Abdessamad] 2023-08" w:date="2023-08-04T16:20:00Z"/>
                <w:rFonts w:cs="Arial"/>
                <w:szCs w:val="18"/>
              </w:rPr>
            </w:pPr>
            <w:del w:id="915" w:author="Huawei [Abdessamad] 2023-08" w:date="2023-08-04T16:20:00Z">
              <w:r w:rsidRPr="0016361A" w:rsidDel="00634BAD">
                <w:delText>&lt;only if applicable&gt;</w:delText>
              </w:r>
            </w:del>
          </w:p>
        </w:tc>
        <w:tc>
          <w:tcPr>
            <w:tcW w:w="2092" w:type="dxa"/>
          </w:tcPr>
          <w:p w14:paraId="21D37826" w14:textId="5182F64D" w:rsidR="007D3076" w:rsidRPr="0016361A" w:rsidDel="00634BAD" w:rsidRDefault="007D3076" w:rsidP="00F938EB">
            <w:pPr>
              <w:pStyle w:val="TAL"/>
              <w:rPr>
                <w:del w:id="916" w:author="Huawei [Abdessamad] 2023-08" w:date="2023-08-04T16:20:00Z"/>
              </w:rPr>
            </w:pPr>
          </w:p>
        </w:tc>
      </w:tr>
    </w:tbl>
    <w:p w14:paraId="64652DCE" w14:textId="4B72F700" w:rsidR="007D3076" w:rsidDel="00634BAD" w:rsidRDefault="007D3076" w:rsidP="007D3076">
      <w:pPr>
        <w:rPr>
          <w:del w:id="917" w:author="Huawei [Abdessamad] 2023-08" w:date="2023-08-04T16:20:00Z"/>
        </w:rPr>
      </w:pPr>
    </w:p>
    <w:p w14:paraId="189B32F2" w14:textId="5C0CB97E" w:rsidR="007D3076" w:rsidDel="00634BAD" w:rsidRDefault="007D3076" w:rsidP="007D3076">
      <w:pPr>
        <w:pStyle w:val="Heading5"/>
        <w:rPr>
          <w:del w:id="918" w:author="Huawei [Abdessamad] 2023-08" w:date="2023-08-04T16:20:00Z"/>
        </w:rPr>
      </w:pPr>
      <w:bookmarkStart w:id="919" w:name="_Toc510696645"/>
      <w:bookmarkStart w:id="920" w:name="_Toc35971440"/>
      <w:bookmarkStart w:id="921" w:name="_Toc136375046"/>
      <w:del w:id="922" w:author="Huawei [Abdessamad] 2023-08" w:date="2023-08-04T16:20:00Z">
        <w:r w:rsidDel="00634BAD">
          <w:delText>6.1.6.4.2</w:delText>
        </w:r>
        <w:r w:rsidDel="00634BAD">
          <w:tab/>
          <w:delText>Type: &lt;TypeName 2&gt;</w:delText>
        </w:r>
        <w:bookmarkEnd w:id="919"/>
        <w:bookmarkEnd w:id="920"/>
        <w:bookmarkEnd w:id="921"/>
      </w:del>
    </w:p>
    <w:p w14:paraId="14FE321A" w14:textId="60440312" w:rsidR="007D3076" w:rsidRPr="00387BE7" w:rsidDel="00634BAD" w:rsidRDefault="007D3076" w:rsidP="007D3076">
      <w:pPr>
        <w:pStyle w:val="Guidance"/>
        <w:rPr>
          <w:del w:id="923" w:author="Huawei [Abdessamad] 2023-08" w:date="2023-08-04T16:20:00Z"/>
        </w:rPr>
      </w:pPr>
      <w:del w:id="924" w:author="Huawei [Abdessamad] 2023-08" w:date="2023-08-04T16:20:00Z">
        <w:r w:rsidDel="00634BAD">
          <w:delText>And so on if there are more types to specify.</w:delText>
        </w:r>
      </w:del>
    </w:p>
    <w:p w14:paraId="6801DA7D"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5" w:name="_Toc510696646"/>
      <w:bookmarkStart w:id="926" w:name="_Toc35971441"/>
      <w:bookmarkStart w:id="927" w:name="_Toc136375047"/>
      <w:r>
        <w:rPr>
          <w:rFonts w:ascii="Arial" w:hAnsi="Arial" w:cs="Arial"/>
          <w:color w:val="0000FF"/>
          <w:sz w:val="28"/>
          <w:szCs w:val="28"/>
          <w:lang w:val="en-US"/>
        </w:rPr>
        <w:t>* * * * Next Changes * * * *</w:t>
      </w:r>
    </w:p>
    <w:p w14:paraId="5CF5D602" w14:textId="04300501" w:rsidR="007D3076" w:rsidRDefault="007D3076" w:rsidP="007D3076">
      <w:pPr>
        <w:pStyle w:val="Heading5"/>
      </w:pPr>
      <w:bookmarkStart w:id="928" w:name="_Toc35971442"/>
      <w:bookmarkStart w:id="929" w:name="_Toc136375048"/>
      <w:bookmarkEnd w:id="925"/>
      <w:bookmarkEnd w:id="926"/>
      <w:bookmarkEnd w:id="927"/>
      <w:r>
        <w:t>6.1.6.5.1</w:t>
      </w:r>
      <w:r>
        <w:tab/>
        <w:t>Binary Data Types</w:t>
      </w:r>
      <w:bookmarkEnd w:id="928"/>
      <w:bookmarkEnd w:id="929"/>
    </w:p>
    <w:p w14:paraId="5E1FDFC5" w14:textId="77777777" w:rsidR="007D3076" w:rsidRPr="00A04126" w:rsidRDefault="007D3076" w:rsidP="007D3076">
      <w:pPr>
        <w:pStyle w:val="TH"/>
      </w:pPr>
      <w:bookmarkStart w:id="93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7D3076" w:rsidRPr="00B54FF5" w14:paraId="17BE6877" w14:textId="77777777" w:rsidTr="00F938EB">
        <w:trPr>
          <w:jc w:val="center"/>
        </w:trPr>
        <w:tc>
          <w:tcPr>
            <w:tcW w:w="2718" w:type="dxa"/>
            <w:shd w:val="clear" w:color="auto" w:fill="C0C0C0"/>
          </w:tcPr>
          <w:p w14:paraId="07D868A1" w14:textId="77777777" w:rsidR="007D3076" w:rsidRPr="0016361A" w:rsidRDefault="007D3076" w:rsidP="00F938EB">
            <w:pPr>
              <w:pStyle w:val="TAH"/>
            </w:pPr>
            <w:r w:rsidRPr="0016361A">
              <w:t>Name</w:t>
            </w:r>
          </w:p>
        </w:tc>
        <w:tc>
          <w:tcPr>
            <w:tcW w:w="1378" w:type="dxa"/>
            <w:shd w:val="clear" w:color="auto" w:fill="C0C0C0"/>
          </w:tcPr>
          <w:p w14:paraId="143296B9" w14:textId="77777777" w:rsidR="007D3076" w:rsidRPr="0016361A" w:rsidRDefault="007D3076" w:rsidP="00F938EB">
            <w:pPr>
              <w:pStyle w:val="TAH"/>
            </w:pPr>
            <w:r w:rsidRPr="0016361A">
              <w:t>Clause defined</w:t>
            </w:r>
          </w:p>
        </w:tc>
        <w:tc>
          <w:tcPr>
            <w:tcW w:w="4381" w:type="dxa"/>
            <w:shd w:val="clear" w:color="auto" w:fill="C0C0C0"/>
          </w:tcPr>
          <w:p w14:paraId="73CCED74" w14:textId="77777777" w:rsidR="007D3076" w:rsidRPr="0016361A" w:rsidRDefault="007D3076" w:rsidP="00F938EB">
            <w:pPr>
              <w:pStyle w:val="TAH"/>
            </w:pPr>
            <w:r w:rsidRPr="0016361A">
              <w:t>Content type</w:t>
            </w:r>
          </w:p>
        </w:tc>
      </w:tr>
      <w:tr w:rsidR="007D3076" w:rsidRPr="00B54FF5" w14:paraId="6D30FE57" w14:textId="77777777" w:rsidTr="00F938EB">
        <w:trPr>
          <w:jc w:val="center"/>
        </w:trPr>
        <w:tc>
          <w:tcPr>
            <w:tcW w:w="2718" w:type="dxa"/>
          </w:tcPr>
          <w:p w14:paraId="7EBA514D" w14:textId="69526054" w:rsidR="007D3076" w:rsidRPr="0016361A" w:rsidDel="00634BAD" w:rsidRDefault="007D3076" w:rsidP="00F938EB">
            <w:pPr>
              <w:pStyle w:val="TAL"/>
              <w:rPr>
                <w:del w:id="931" w:author="Huawei [Abdessamad] 2023-08" w:date="2023-08-04T16:21:00Z"/>
              </w:rPr>
            </w:pPr>
            <w:del w:id="932" w:author="Huawei [Abdessamad] 2023-08" w:date="2023-08-04T16:21:00Z">
              <w:r w:rsidRPr="0016361A" w:rsidDel="00634BAD">
                <w:delText>&lt; Binary Data 1 &gt;</w:delText>
              </w:r>
            </w:del>
          </w:p>
          <w:p w14:paraId="4CCE0064" w14:textId="18465BE5" w:rsidR="007D3076" w:rsidRPr="0016361A" w:rsidDel="00634BAD" w:rsidRDefault="007D3076" w:rsidP="00F938EB">
            <w:pPr>
              <w:pStyle w:val="TAL"/>
              <w:rPr>
                <w:del w:id="933" w:author="Huawei [Abdessamad] 2023-08" w:date="2023-08-04T16:21:00Z"/>
              </w:rPr>
            </w:pPr>
            <w:del w:id="934" w:author="Huawei [Abdessamad] 2023-08" w:date="2023-08-04T16:21:00Z">
              <w:r w:rsidRPr="0016361A" w:rsidDel="00634BAD">
                <w:delText>e.g. N1 SM Message</w:delText>
              </w:r>
            </w:del>
          </w:p>
          <w:p w14:paraId="15F1DB44" w14:textId="77777777" w:rsidR="007D3076" w:rsidRPr="0016361A" w:rsidRDefault="007D3076" w:rsidP="00634BAD">
            <w:pPr>
              <w:pStyle w:val="TAL"/>
            </w:pPr>
          </w:p>
        </w:tc>
        <w:tc>
          <w:tcPr>
            <w:tcW w:w="1378" w:type="dxa"/>
          </w:tcPr>
          <w:p w14:paraId="7A75787F" w14:textId="5E4030D0" w:rsidR="007D3076" w:rsidRPr="0016361A" w:rsidDel="00634BAD" w:rsidRDefault="007D3076" w:rsidP="00F938EB">
            <w:pPr>
              <w:pStyle w:val="TAC"/>
              <w:rPr>
                <w:del w:id="935" w:author="Huawei [Abdessamad] 2023-08" w:date="2023-08-04T16:21:00Z"/>
              </w:rPr>
            </w:pPr>
            <w:del w:id="936" w:author="Huawei [Abdessamad] 2023-08" w:date="2023-08-04T16:21:00Z">
              <w:r w:rsidRPr="0016361A" w:rsidDel="00634BAD">
                <w:delText>&lt; clause &gt;</w:delText>
              </w:r>
            </w:del>
          </w:p>
          <w:p w14:paraId="079C9434" w14:textId="5F9D867C" w:rsidR="007D3076" w:rsidRPr="0016361A" w:rsidRDefault="007D3076" w:rsidP="00F938EB">
            <w:pPr>
              <w:pStyle w:val="TAC"/>
            </w:pPr>
            <w:del w:id="937" w:author="Huawei [Abdessamad] 2023-08" w:date="2023-08-04T16:21:00Z">
              <w:r w:rsidRPr="0016361A" w:rsidDel="00634BAD">
                <w:delText>e.g. 6.1.6.5.2</w:delText>
              </w:r>
            </w:del>
          </w:p>
        </w:tc>
        <w:tc>
          <w:tcPr>
            <w:tcW w:w="4381" w:type="dxa"/>
          </w:tcPr>
          <w:p w14:paraId="1CEE504E" w14:textId="393D249B" w:rsidR="007D3076" w:rsidRPr="0016361A" w:rsidDel="00634BAD" w:rsidRDefault="007D3076" w:rsidP="00F938EB">
            <w:pPr>
              <w:pStyle w:val="TAL"/>
              <w:rPr>
                <w:del w:id="938" w:author="Huawei [Abdessamad] 2023-08" w:date="2023-08-04T16:21:00Z"/>
                <w:rFonts w:cs="Arial"/>
                <w:szCs w:val="18"/>
              </w:rPr>
            </w:pPr>
            <w:del w:id="939" w:author="Huawei [Abdessamad] 2023-08" w:date="2023-08-04T16:21:00Z">
              <w:r w:rsidRPr="0016361A" w:rsidDel="00634BAD">
                <w:rPr>
                  <w:rFonts w:cs="Arial"/>
                  <w:szCs w:val="18"/>
                </w:rPr>
                <w:delText>&lt;content type&gt;</w:delText>
              </w:r>
            </w:del>
          </w:p>
          <w:p w14:paraId="7D8B89C3" w14:textId="79B214D0" w:rsidR="007D3076" w:rsidRPr="0016361A" w:rsidRDefault="007D3076" w:rsidP="00F938EB">
            <w:pPr>
              <w:pStyle w:val="TAL"/>
              <w:rPr>
                <w:rFonts w:cs="Arial"/>
                <w:szCs w:val="18"/>
              </w:rPr>
            </w:pPr>
            <w:del w:id="940" w:author="Huawei [Abdessamad] 2023-08" w:date="2023-08-04T16:21:00Z">
              <w:r w:rsidRPr="0016361A" w:rsidDel="00634BAD">
                <w:rPr>
                  <w:rFonts w:cs="Arial"/>
                  <w:szCs w:val="18"/>
                </w:rPr>
                <w:delText>e.g. vnd.3gpp.5gnas</w:delText>
              </w:r>
            </w:del>
          </w:p>
        </w:tc>
      </w:tr>
      <w:tr w:rsidR="007D3076" w:rsidRPr="00B54FF5" w:rsidDel="00634BAD" w14:paraId="56803A3F" w14:textId="229552AC" w:rsidTr="00F938EB">
        <w:trPr>
          <w:jc w:val="center"/>
          <w:del w:id="941" w:author="Huawei [Abdessamad] 2023-08" w:date="2023-08-04T16:21:00Z"/>
        </w:trPr>
        <w:tc>
          <w:tcPr>
            <w:tcW w:w="2718" w:type="dxa"/>
          </w:tcPr>
          <w:p w14:paraId="0B9A3D3B" w14:textId="3FD56CD8" w:rsidR="007D3076" w:rsidRPr="0016361A" w:rsidDel="00634BAD" w:rsidRDefault="007D3076" w:rsidP="00F938EB">
            <w:pPr>
              <w:pStyle w:val="TAL"/>
              <w:rPr>
                <w:del w:id="942" w:author="Huawei [Abdessamad] 2023-08" w:date="2023-08-04T16:21:00Z"/>
              </w:rPr>
            </w:pPr>
          </w:p>
        </w:tc>
        <w:tc>
          <w:tcPr>
            <w:tcW w:w="1378" w:type="dxa"/>
          </w:tcPr>
          <w:p w14:paraId="372BAA05" w14:textId="79BD68EA" w:rsidR="007D3076" w:rsidRPr="0016361A" w:rsidDel="00634BAD" w:rsidRDefault="007D3076" w:rsidP="00F938EB">
            <w:pPr>
              <w:pStyle w:val="TAC"/>
              <w:rPr>
                <w:del w:id="943" w:author="Huawei [Abdessamad] 2023-08" w:date="2023-08-04T16:21:00Z"/>
              </w:rPr>
            </w:pPr>
          </w:p>
        </w:tc>
        <w:tc>
          <w:tcPr>
            <w:tcW w:w="4381" w:type="dxa"/>
          </w:tcPr>
          <w:p w14:paraId="21265464" w14:textId="726EE007" w:rsidR="007D3076" w:rsidRPr="0016361A" w:rsidDel="00634BAD" w:rsidRDefault="007D3076" w:rsidP="00F938EB">
            <w:pPr>
              <w:pStyle w:val="TAL"/>
              <w:rPr>
                <w:del w:id="944" w:author="Huawei [Abdessamad] 2023-08" w:date="2023-08-04T16:21:00Z"/>
                <w:rFonts w:cs="Arial"/>
                <w:szCs w:val="18"/>
              </w:rPr>
            </w:pPr>
          </w:p>
        </w:tc>
      </w:tr>
    </w:tbl>
    <w:p w14:paraId="10476C64" w14:textId="77777777" w:rsidR="007D3076" w:rsidRPr="00A04126" w:rsidRDefault="007D3076" w:rsidP="007D3076"/>
    <w:p w14:paraId="2A27EA04"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5" w:name="_Toc136375049"/>
      <w:r>
        <w:rPr>
          <w:rFonts w:ascii="Arial" w:hAnsi="Arial" w:cs="Arial"/>
          <w:color w:val="0000FF"/>
          <w:sz w:val="28"/>
          <w:szCs w:val="28"/>
          <w:lang w:val="en-US"/>
        </w:rPr>
        <w:t>* * * * Next Changes * * * *</w:t>
      </w:r>
    </w:p>
    <w:p w14:paraId="1F15E237" w14:textId="6CF0FF05" w:rsidR="007D3076" w:rsidRDefault="007D3076" w:rsidP="007D3076">
      <w:pPr>
        <w:pStyle w:val="Heading5"/>
      </w:pPr>
      <w:r>
        <w:t>6.1.6.5.2</w:t>
      </w:r>
      <w:r>
        <w:tab/>
      </w:r>
      <w:bookmarkEnd w:id="930"/>
      <w:r>
        <w:t>&lt; Binary Data 1 &gt;</w:t>
      </w:r>
      <w:bookmarkEnd w:id="945"/>
    </w:p>
    <w:p w14:paraId="25942010" w14:textId="2C36BF67" w:rsidR="007D3076" w:rsidRPr="000602BD" w:rsidDel="00634BAD" w:rsidRDefault="007D3076" w:rsidP="007D3076">
      <w:pPr>
        <w:pStyle w:val="Guidance"/>
        <w:rPr>
          <w:del w:id="946" w:author="Huawei [Abdessamad] 2023-08" w:date="2023-08-04T16:20:00Z"/>
        </w:rPr>
      </w:pPr>
      <w:del w:id="947" w:author="Huawei [Abdessamad] 2023-08" w:date="2023-08-04T16:20:00Z">
        <w:r w:rsidRPr="000602BD" w:rsidDel="00634BAD">
          <w:delText>And so on if there are more binary data to specify</w:delText>
        </w:r>
      </w:del>
    </w:p>
    <w:p w14:paraId="584977EA"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8" w:name="_Toc510696647"/>
      <w:bookmarkStart w:id="949" w:name="_Toc35971443"/>
      <w:bookmarkStart w:id="950" w:name="_Toc136375050"/>
      <w:r>
        <w:rPr>
          <w:rFonts w:ascii="Arial" w:hAnsi="Arial" w:cs="Arial"/>
          <w:color w:val="0000FF"/>
          <w:sz w:val="28"/>
          <w:szCs w:val="28"/>
          <w:lang w:val="en-US"/>
        </w:rPr>
        <w:t>* * * * Next Changes * * * *</w:t>
      </w:r>
    </w:p>
    <w:p w14:paraId="3E9ED59D" w14:textId="77777777" w:rsidR="007D3076" w:rsidRDefault="007D3076" w:rsidP="007D3076">
      <w:pPr>
        <w:pStyle w:val="Heading3"/>
      </w:pPr>
      <w:r>
        <w:t>6.1.7</w:t>
      </w:r>
      <w:r>
        <w:tab/>
        <w:t>Error Handling</w:t>
      </w:r>
      <w:bookmarkEnd w:id="948"/>
      <w:bookmarkEnd w:id="949"/>
      <w:bookmarkEnd w:id="950"/>
    </w:p>
    <w:p w14:paraId="6E75ACAB" w14:textId="48972424" w:rsidR="007D3076" w:rsidDel="00634BAD" w:rsidRDefault="007D3076" w:rsidP="007D3076">
      <w:pPr>
        <w:pStyle w:val="Guidance"/>
        <w:rPr>
          <w:del w:id="951" w:author="Huawei [Abdessamad] 2023-08" w:date="2023-08-04T16:20:00Z"/>
        </w:rPr>
      </w:pPr>
      <w:del w:id="952" w:author="Huawei [Abdessamad] 2023-08" w:date="2023-08-04T16:20:00Z">
        <w:r w:rsidDel="00634BAD">
          <w:delText>This clause will include a reference to the general error handling principles specified in TS 29.122, and further specify any general error handling aspect specific to the API, if any Error handling specific to each method (and resource) is specified in clauses 6.1.3. and 6.1.4.</w:delText>
        </w:r>
      </w:del>
    </w:p>
    <w:p w14:paraId="158A2B65"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3" w:name="_Toc35971444"/>
      <w:bookmarkStart w:id="954" w:name="_Toc136375051"/>
      <w:r>
        <w:rPr>
          <w:rFonts w:ascii="Arial" w:hAnsi="Arial" w:cs="Arial"/>
          <w:color w:val="0000FF"/>
          <w:sz w:val="28"/>
          <w:szCs w:val="28"/>
          <w:lang w:val="en-US"/>
        </w:rPr>
        <w:t>* * * * Next Changes * * * *</w:t>
      </w:r>
    </w:p>
    <w:p w14:paraId="336E04A6" w14:textId="77777777" w:rsidR="007D3076" w:rsidRPr="00971458" w:rsidRDefault="007D3076" w:rsidP="007D3076">
      <w:pPr>
        <w:pStyle w:val="Heading4"/>
      </w:pPr>
      <w:r w:rsidRPr="00971458">
        <w:t>6.1.7.1</w:t>
      </w:r>
      <w:r w:rsidRPr="00971458">
        <w:tab/>
        <w:t>General</w:t>
      </w:r>
      <w:bookmarkEnd w:id="953"/>
      <w:bookmarkEnd w:id="954"/>
    </w:p>
    <w:p w14:paraId="1EB516C5" w14:textId="3B5EC242" w:rsidR="007D3076" w:rsidRDefault="007D3076" w:rsidP="007D3076">
      <w:r>
        <w:t xml:space="preserve">For the </w:t>
      </w:r>
      <w:proofErr w:type="spellStart"/>
      <w:ins w:id="955" w:author="Huawei [Abdessamad] 2023-08" w:date="2023-08-04T16:46:00Z">
        <w:r w:rsidR="001C643C" w:rsidRPr="00431327">
          <w:t>SDD_Transmission</w:t>
        </w:r>
      </w:ins>
      <w:proofErr w:type="spellEnd"/>
      <w:del w:id="956" w:author="Huawei [Abdessamad] 2023-08" w:date="2023-08-04T16:46:00Z">
        <w:r w:rsidDel="001C643C">
          <w:rPr>
            <w:noProof/>
          </w:rPr>
          <w:delText>&lt;API Name&gt;</w:delText>
        </w:r>
      </w:del>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4373B77" w14:textId="3D4F29A8" w:rsidR="007D3076" w:rsidRPr="00971458" w:rsidRDefault="007D3076" w:rsidP="007D3076">
      <w:pPr>
        <w:rPr>
          <w:rFonts w:eastAsia="Calibri"/>
        </w:rPr>
      </w:pPr>
      <w:r>
        <w:t xml:space="preserve">In addition, the requirements in the following clauses are applicable for the </w:t>
      </w:r>
      <w:proofErr w:type="spellStart"/>
      <w:ins w:id="957" w:author="Huawei [Abdessamad] 2023-08" w:date="2023-08-04T16:46:00Z">
        <w:r w:rsidR="006F25FA" w:rsidRPr="00431327">
          <w:t>SDD_Transmission</w:t>
        </w:r>
      </w:ins>
      <w:proofErr w:type="spellEnd"/>
      <w:del w:id="958" w:author="Huawei [Abdessamad] 2023-08" w:date="2023-08-04T16:46:00Z">
        <w:r w:rsidDel="006F25FA">
          <w:rPr>
            <w:noProof/>
          </w:rPr>
          <w:delText>&lt;API Name&gt;</w:delText>
        </w:r>
      </w:del>
      <w:r>
        <w:t xml:space="preserve"> API.</w:t>
      </w:r>
    </w:p>
    <w:p w14:paraId="70AF7DEE"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9" w:name="_Toc35971445"/>
      <w:bookmarkStart w:id="960" w:name="_Toc136375052"/>
      <w:r>
        <w:rPr>
          <w:rFonts w:ascii="Arial" w:hAnsi="Arial" w:cs="Arial"/>
          <w:color w:val="0000FF"/>
          <w:sz w:val="28"/>
          <w:szCs w:val="28"/>
          <w:lang w:val="en-US"/>
        </w:rPr>
        <w:t>* * * * Next Changes * * * *</w:t>
      </w:r>
    </w:p>
    <w:p w14:paraId="75F10B09" w14:textId="77777777" w:rsidR="007D3076" w:rsidRPr="00971458" w:rsidRDefault="007D3076" w:rsidP="007D3076">
      <w:pPr>
        <w:pStyle w:val="Heading4"/>
      </w:pPr>
      <w:r w:rsidRPr="00971458">
        <w:lastRenderedPageBreak/>
        <w:t>6.1.7.2</w:t>
      </w:r>
      <w:r w:rsidRPr="00971458">
        <w:tab/>
        <w:t>Protocol Errors</w:t>
      </w:r>
      <w:bookmarkEnd w:id="959"/>
      <w:bookmarkEnd w:id="960"/>
    </w:p>
    <w:p w14:paraId="3B414B0F" w14:textId="20FDD70B" w:rsidR="007D3076" w:rsidRPr="00971458" w:rsidRDefault="007D3076" w:rsidP="007D3076">
      <w:r>
        <w:t xml:space="preserve">No specific procedures for the </w:t>
      </w:r>
      <w:proofErr w:type="spellStart"/>
      <w:ins w:id="961" w:author="Huawei [Abdessamad] 2023-08" w:date="2023-08-04T16:22:00Z">
        <w:r w:rsidR="00E6250D" w:rsidRPr="00431327">
          <w:t>SDD_Transmission</w:t>
        </w:r>
      </w:ins>
      <w:proofErr w:type="spellEnd"/>
      <w:del w:id="962" w:author="Huawei [Abdessamad] 2023-08" w:date="2023-08-04T16:22:00Z">
        <w:r w:rsidDel="00E6250D">
          <w:rPr>
            <w:noProof/>
          </w:rPr>
          <w:delText>&lt;API name&gt;</w:delText>
        </w:r>
      </w:del>
      <w:r>
        <w:t xml:space="preserve"> API are specified.</w:t>
      </w:r>
    </w:p>
    <w:p w14:paraId="52E962C7" w14:textId="505335E8" w:rsidR="007D3076" w:rsidDel="00E6250D" w:rsidRDefault="007D3076" w:rsidP="007D3076">
      <w:pPr>
        <w:pStyle w:val="Guidance"/>
        <w:rPr>
          <w:del w:id="963" w:author="Huawei [Abdessamad] 2023-08" w:date="2023-08-04T16:22:00Z"/>
        </w:rPr>
      </w:pPr>
      <w:del w:id="964" w:author="Huawei [Abdessamad] 2023-08" w:date="2023-08-04T16:22:00Z">
        <w:r w:rsidDel="00E6250D">
          <w:delText>Or add specific information for the API if applicable.</w:delText>
        </w:r>
      </w:del>
    </w:p>
    <w:p w14:paraId="177F152A"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5" w:name="_Toc35971446"/>
      <w:bookmarkStart w:id="966" w:name="_Toc136375053"/>
      <w:r>
        <w:rPr>
          <w:rFonts w:ascii="Arial" w:hAnsi="Arial" w:cs="Arial"/>
          <w:color w:val="0000FF"/>
          <w:sz w:val="28"/>
          <w:szCs w:val="28"/>
          <w:lang w:val="en-US"/>
        </w:rPr>
        <w:t>* * * * Next Changes * * * *</w:t>
      </w:r>
    </w:p>
    <w:p w14:paraId="5E7F4E73" w14:textId="77777777" w:rsidR="007D3076" w:rsidRDefault="007D3076" w:rsidP="007D3076">
      <w:pPr>
        <w:pStyle w:val="Heading4"/>
      </w:pPr>
      <w:r>
        <w:t>6.1.7.3</w:t>
      </w:r>
      <w:r>
        <w:tab/>
        <w:t>Application Errors</w:t>
      </w:r>
      <w:bookmarkEnd w:id="965"/>
      <w:bookmarkEnd w:id="966"/>
    </w:p>
    <w:p w14:paraId="54F169AB" w14:textId="452F7FA3" w:rsidR="007D3076" w:rsidRDefault="007D3076" w:rsidP="007D3076">
      <w:r>
        <w:t xml:space="preserve">The application errors defined for the </w:t>
      </w:r>
      <w:proofErr w:type="spellStart"/>
      <w:ins w:id="967" w:author="Huawei [Abdessamad] 2023-08" w:date="2023-08-04T16:22:00Z">
        <w:r w:rsidR="00E6250D" w:rsidRPr="00431327">
          <w:t>SDD_Transmission</w:t>
        </w:r>
      </w:ins>
      <w:proofErr w:type="spellEnd"/>
      <w:del w:id="968" w:author="Huawei [Abdessamad] 2023-08" w:date="2023-08-04T16:22:00Z">
        <w:r w:rsidDel="00E6250D">
          <w:delText>&lt;API name&gt;</w:delText>
        </w:r>
      </w:del>
      <w:r w:rsidRPr="002002FF">
        <w:rPr>
          <w:lang w:eastAsia="zh-CN"/>
        </w:rPr>
        <w:t xml:space="preserve"> </w:t>
      </w:r>
      <w:r>
        <w:t>API are listed in Table 6.1.7.3-1.</w:t>
      </w:r>
    </w:p>
    <w:p w14:paraId="4C6FA16F" w14:textId="77777777" w:rsidR="007D3076" w:rsidRDefault="007D3076" w:rsidP="007D3076">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Change w:id="969">
          <w:tblGrid>
            <w:gridCol w:w="2337"/>
            <w:gridCol w:w="1701"/>
            <w:gridCol w:w="5456"/>
          </w:tblGrid>
        </w:tblGridChange>
      </w:tblGrid>
      <w:tr w:rsidR="007D3076" w:rsidRPr="00B54FF5" w14:paraId="34EB9274" w14:textId="77777777" w:rsidTr="00F938EB">
        <w:trPr>
          <w:jc w:val="center"/>
        </w:trPr>
        <w:tc>
          <w:tcPr>
            <w:tcW w:w="2337" w:type="dxa"/>
            <w:shd w:val="clear" w:color="auto" w:fill="C0C0C0"/>
            <w:hideMark/>
          </w:tcPr>
          <w:p w14:paraId="7190F0C5" w14:textId="77777777" w:rsidR="007D3076" w:rsidRPr="0016361A" w:rsidRDefault="007D3076" w:rsidP="00F938EB">
            <w:pPr>
              <w:pStyle w:val="TAH"/>
            </w:pPr>
            <w:r w:rsidRPr="0016361A">
              <w:t>Application Error</w:t>
            </w:r>
          </w:p>
        </w:tc>
        <w:tc>
          <w:tcPr>
            <w:tcW w:w="1701" w:type="dxa"/>
            <w:shd w:val="clear" w:color="auto" w:fill="C0C0C0"/>
            <w:hideMark/>
          </w:tcPr>
          <w:p w14:paraId="6071A06A" w14:textId="77777777" w:rsidR="007D3076" w:rsidRPr="0016361A" w:rsidRDefault="007D3076" w:rsidP="00F938EB">
            <w:pPr>
              <w:pStyle w:val="TAH"/>
            </w:pPr>
            <w:r w:rsidRPr="0016361A">
              <w:t>HTTP status code</w:t>
            </w:r>
          </w:p>
        </w:tc>
        <w:tc>
          <w:tcPr>
            <w:tcW w:w="5456" w:type="dxa"/>
            <w:shd w:val="clear" w:color="auto" w:fill="C0C0C0"/>
            <w:hideMark/>
          </w:tcPr>
          <w:p w14:paraId="0223DD40" w14:textId="77777777" w:rsidR="007D3076" w:rsidRPr="0016361A" w:rsidRDefault="007D3076" w:rsidP="00F938EB">
            <w:pPr>
              <w:pStyle w:val="TAH"/>
            </w:pPr>
            <w:r w:rsidRPr="0016361A">
              <w:t>Description</w:t>
            </w:r>
          </w:p>
        </w:tc>
      </w:tr>
      <w:tr w:rsidR="007D3076" w:rsidRPr="00B54FF5" w14:paraId="2F1A6EB6" w14:textId="77777777" w:rsidTr="00E6250D">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70" w:author="Huawei [Abdessamad] 2023-08" w:date="2023-08-04T16:22: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71" w:author="Huawei [Abdessamad] 2023-08" w:date="2023-08-04T16:22:00Z">
            <w:trPr>
              <w:jc w:val="center"/>
            </w:trPr>
          </w:trPrChange>
        </w:trPr>
        <w:tc>
          <w:tcPr>
            <w:tcW w:w="2337" w:type="dxa"/>
            <w:vAlign w:val="center"/>
            <w:tcPrChange w:id="972" w:author="Huawei [Abdessamad] 2023-08" w:date="2023-08-04T16:22:00Z">
              <w:tcPr>
                <w:tcW w:w="2337" w:type="dxa"/>
              </w:tcPr>
            </w:tcPrChange>
          </w:tcPr>
          <w:p w14:paraId="4C5E3A71" w14:textId="77777777" w:rsidR="007D3076" w:rsidRPr="0016361A" w:rsidRDefault="007D3076" w:rsidP="00E6250D">
            <w:pPr>
              <w:pStyle w:val="TAL"/>
            </w:pPr>
          </w:p>
        </w:tc>
        <w:tc>
          <w:tcPr>
            <w:tcW w:w="1701" w:type="dxa"/>
            <w:vAlign w:val="center"/>
            <w:tcPrChange w:id="973" w:author="Huawei [Abdessamad] 2023-08" w:date="2023-08-04T16:22:00Z">
              <w:tcPr>
                <w:tcW w:w="1701" w:type="dxa"/>
              </w:tcPr>
            </w:tcPrChange>
          </w:tcPr>
          <w:p w14:paraId="55F4EAC6" w14:textId="77777777" w:rsidR="007D3076" w:rsidRPr="0016361A" w:rsidRDefault="007D3076" w:rsidP="00E6250D">
            <w:pPr>
              <w:pStyle w:val="TAL"/>
            </w:pPr>
          </w:p>
        </w:tc>
        <w:tc>
          <w:tcPr>
            <w:tcW w:w="5456" w:type="dxa"/>
            <w:vAlign w:val="center"/>
            <w:tcPrChange w:id="974" w:author="Huawei [Abdessamad] 2023-08" w:date="2023-08-04T16:22:00Z">
              <w:tcPr>
                <w:tcW w:w="5456" w:type="dxa"/>
              </w:tcPr>
            </w:tcPrChange>
          </w:tcPr>
          <w:p w14:paraId="2FDF9316" w14:textId="77777777" w:rsidR="007D3076" w:rsidRPr="0016361A" w:rsidRDefault="007D3076" w:rsidP="00E6250D">
            <w:pPr>
              <w:pStyle w:val="TAL"/>
              <w:rPr>
                <w:rFonts w:cs="Arial"/>
                <w:szCs w:val="18"/>
              </w:rPr>
            </w:pPr>
          </w:p>
        </w:tc>
      </w:tr>
    </w:tbl>
    <w:p w14:paraId="24160D0B" w14:textId="77777777" w:rsidR="007D3076" w:rsidRDefault="007D3076" w:rsidP="007D3076">
      <w:bookmarkStart w:id="975" w:name="_Toc492899751"/>
      <w:bookmarkStart w:id="976" w:name="_Toc492900030"/>
      <w:bookmarkStart w:id="977" w:name="_Toc492967832"/>
      <w:bookmarkStart w:id="978" w:name="_Toc492972920"/>
      <w:bookmarkStart w:id="979" w:name="_Toc492973140"/>
      <w:bookmarkStart w:id="980" w:name="_Toc493774060"/>
      <w:bookmarkStart w:id="981" w:name="_Toc508285804"/>
      <w:bookmarkStart w:id="982" w:name="_Toc508287269"/>
      <w:bookmarkStart w:id="983" w:name="_Toc510696648"/>
      <w:bookmarkStart w:id="984" w:name="_Toc35971447"/>
    </w:p>
    <w:p w14:paraId="015BAFEC"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5" w:name="_Toc136375054"/>
      <w:r>
        <w:rPr>
          <w:rFonts w:ascii="Arial" w:hAnsi="Arial" w:cs="Arial"/>
          <w:color w:val="0000FF"/>
          <w:sz w:val="28"/>
          <w:szCs w:val="28"/>
          <w:lang w:val="en-US"/>
        </w:rPr>
        <w:t>* * * * Next Changes * * * *</w:t>
      </w:r>
    </w:p>
    <w:p w14:paraId="7CFF1910" w14:textId="77777777" w:rsidR="007D3076" w:rsidRPr="0023018E" w:rsidRDefault="007D3076" w:rsidP="007D3076">
      <w:pPr>
        <w:pStyle w:val="Heading3"/>
        <w:rPr>
          <w:lang w:eastAsia="zh-CN"/>
        </w:rPr>
      </w:pPr>
      <w:r>
        <w:t>6.1.8</w:t>
      </w:r>
      <w:r w:rsidRPr="0023018E">
        <w:rPr>
          <w:lang w:eastAsia="zh-CN"/>
        </w:rPr>
        <w:tab/>
        <w:t>Feature negotiation</w:t>
      </w:r>
      <w:bookmarkEnd w:id="975"/>
      <w:bookmarkEnd w:id="976"/>
      <w:bookmarkEnd w:id="977"/>
      <w:bookmarkEnd w:id="978"/>
      <w:bookmarkEnd w:id="979"/>
      <w:bookmarkEnd w:id="980"/>
      <w:bookmarkEnd w:id="981"/>
      <w:bookmarkEnd w:id="982"/>
      <w:bookmarkEnd w:id="983"/>
      <w:bookmarkEnd w:id="984"/>
      <w:bookmarkEnd w:id="985"/>
    </w:p>
    <w:p w14:paraId="6171723F" w14:textId="4A40645C" w:rsidR="007D3076" w:rsidRDefault="007D3076" w:rsidP="007D3076">
      <w:r>
        <w:t xml:space="preserve">The optional features in table 6.1.8-1 are defined for the </w:t>
      </w:r>
      <w:proofErr w:type="spellStart"/>
      <w:ins w:id="986" w:author="Huawei [Abdessamad] 2023-08" w:date="2023-08-04T16:22:00Z">
        <w:r w:rsidR="00634BAD" w:rsidRPr="00431327">
          <w:t>SDD_Transmission</w:t>
        </w:r>
      </w:ins>
      <w:proofErr w:type="spellEnd"/>
      <w:del w:id="987" w:author="Huawei [Abdessamad] 2023-08" w:date="2023-08-04T16:22:00Z">
        <w:r w:rsidDel="00634BAD">
          <w:delText>&lt;API name&gt;</w:delText>
        </w:r>
      </w:del>
      <w:r w:rsidRPr="002002FF">
        <w:rPr>
          <w:lang w:eastAsia="zh-CN"/>
        </w:rPr>
        <w:t xml:space="preserve"> API</w:t>
      </w:r>
      <w:r>
        <w:rPr>
          <w:lang w:eastAsia="zh-CN"/>
        </w:rPr>
        <w:t xml:space="preserve">. They shall be negotiated using the </w:t>
      </w:r>
      <w:r>
        <w:t>extensibility mechanism defined in clause 5.2.7 of 3GPP TS 29.122 [2].</w:t>
      </w:r>
    </w:p>
    <w:p w14:paraId="5838C968" w14:textId="77777777" w:rsidR="007D3076" w:rsidRPr="002002FF" w:rsidRDefault="007D3076" w:rsidP="007D3076">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988">
          <w:tblGrid>
            <w:gridCol w:w="1529"/>
            <w:gridCol w:w="2207"/>
            <w:gridCol w:w="5758"/>
          </w:tblGrid>
        </w:tblGridChange>
      </w:tblGrid>
      <w:tr w:rsidR="007D3076" w:rsidRPr="00B54FF5" w14:paraId="00FEE265" w14:textId="77777777" w:rsidTr="00F938EB">
        <w:trPr>
          <w:jc w:val="center"/>
        </w:trPr>
        <w:tc>
          <w:tcPr>
            <w:tcW w:w="1529" w:type="dxa"/>
            <w:shd w:val="clear" w:color="auto" w:fill="C0C0C0"/>
            <w:hideMark/>
          </w:tcPr>
          <w:p w14:paraId="1593718D" w14:textId="77777777" w:rsidR="007D3076" w:rsidRPr="0016361A" w:rsidRDefault="007D3076" w:rsidP="00F938EB">
            <w:pPr>
              <w:pStyle w:val="TAH"/>
            </w:pPr>
            <w:r w:rsidRPr="0016361A">
              <w:t>Feature number</w:t>
            </w:r>
          </w:p>
        </w:tc>
        <w:tc>
          <w:tcPr>
            <w:tcW w:w="2207" w:type="dxa"/>
            <w:shd w:val="clear" w:color="auto" w:fill="C0C0C0"/>
            <w:hideMark/>
          </w:tcPr>
          <w:p w14:paraId="5477EEBC" w14:textId="77777777" w:rsidR="007D3076" w:rsidRPr="0016361A" w:rsidRDefault="007D3076" w:rsidP="00F938EB">
            <w:pPr>
              <w:pStyle w:val="TAH"/>
            </w:pPr>
            <w:r w:rsidRPr="0016361A">
              <w:t>Feature Name</w:t>
            </w:r>
          </w:p>
        </w:tc>
        <w:tc>
          <w:tcPr>
            <w:tcW w:w="5758" w:type="dxa"/>
            <w:shd w:val="clear" w:color="auto" w:fill="C0C0C0"/>
            <w:hideMark/>
          </w:tcPr>
          <w:p w14:paraId="180E8B33" w14:textId="77777777" w:rsidR="007D3076" w:rsidRPr="0016361A" w:rsidRDefault="007D3076" w:rsidP="00F938EB">
            <w:pPr>
              <w:pStyle w:val="TAH"/>
            </w:pPr>
            <w:r w:rsidRPr="0016361A">
              <w:t>Description</w:t>
            </w:r>
          </w:p>
        </w:tc>
      </w:tr>
      <w:tr w:rsidR="007D3076" w:rsidRPr="00B54FF5" w14:paraId="62BAE9D0" w14:textId="77777777" w:rsidTr="00634BAD">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89" w:author="Huawei [Abdessamad] 2023-08" w:date="2023-08-04T16:22: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90" w:author="Huawei [Abdessamad] 2023-08" w:date="2023-08-04T16:22:00Z">
            <w:trPr>
              <w:jc w:val="center"/>
            </w:trPr>
          </w:trPrChange>
        </w:trPr>
        <w:tc>
          <w:tcPr>
            <w:tcW w:w="1529" w:type="dxa"/>
            <w:vAlign w:val="center"/>
            <w:tcPrChange w:id="991" w:author="Huawei [Abdessamad] 2023-08" w:date="2023-08-04T16:22:00Z">
              <w:tcPr>
                <w:tcW w:w="1529" w:type="dxa"/>
              </w:tcPr>
            </w:tcPrChange>
          </w:tcPr>
          <w:p w14:paraId="4D3FFF61" w14:textId="77777777" w:rsidR="007D3076" w:rsidRPr="0016361A" w:rsidRDefault="007D3076" w:rsidP="00634BAD">
            <w:pPr>
              <w:pStyle w:val="TAL"/>
            </w:pPr>
          </w:p>
        </w:tc>
        <w:tc>
          <w:tcPr>
            <w:tcW w:w="2207" w:type="dxa"/>
            <w:vAlign w:val="center"/>
            <w:tcPrChange w:id="992" w:author="Huawei [Abdessamad] 2023-08" w:date="2023-08-04T16:22:00Z">
              <w:tcPr>
                <w:tcW w:w="2207" w:type="dxa"/>
              </w:tcPr>
            </w:tcPrChange>
          </w:tcPr>
          <w:p w14:paraId="2B34F90B" w14:textId="77777777" w:rsidR="007D3076" w:rsidRPr="0016361A" w:rsidRDefault="007D3076" w:rsidP="00634BAD">
            <w:pPr>
              <w:pStyle w:val="TAL"/>
            </w:pPr>
          </w:p>
        </w:tc>
        <w:tc>
          <w:tcPr>
            <w:tcW w:w="5758" w:type="dxa"/>
            <w:vAlign w:val="center"/>
            <w:tcPrChange w:id="993" w:author="Huawei [Abdessamad] 2023-08" w:date="2023-08-04T16:22:00Z">
              <w:tcPr>
                <w:tcW w:w="5758" w:type="dxa"/>
              </w:tcPr>
            </w:tcPrChange>
          </w:tcPr>
          <w:p w14:paraId="2A42E0E8" w14:textId="77777777" w:rsidR="007D3076" w:rsidRPr="0016361A" w:rsidRDefault="007D3076" w:rsidP="00634BAD">
            <w:pPr>
              <w:pStyle w:val="TAL"/>
              <w:rPr>
                <w:rFonts w:cs="Arial"/>
                <w:szCs w:val="18"/>
              </w:rPr>
            </w:pPr>
          </w:p>
        </w:tc>
      </w:tr>
    </w:tbl>
    <w:p w14:paraId="16E1276C" w14:textId="77777777" w:rsidR="00634BAD" w:rsidRDefault="00634BAD" w:rsidP="00634BAD">
      <w:pPr>
        <w:rPr>
          <w:ins w:id="994" w:author="Huawei [Abdessamad] 2023-08" w:date="2023-08-04T16:22:00Z"/>
        </w:rPr>
      </w:pPr>
    </w:p>
    <w:p w14:paraId="37A8BFFB" w14:textId="36818DD1" w:rsidR="007D3076" w:rsidDel="00634BAD" w:rsidRDefault="007D3076" w:rsidP="007D3076">
      <w:pPr>
        <w:pStyle w:val="Guidance"/>
        <w:rPr>
          <w:del w:id="995" w:author="Huawei [Abdessamad] 2023-08" w:date="2023-08-04T16:22:00Z"/>
        </w:rPr>
      </w:pPr>
      <w:del w:id="996" w:author="Huawei [Abdessamad] 2023-08" w:date="2023-08-04T16:22:00Z">
        <w:r w:rsidDel="00634BAD">
          <w:delText>The feature number is a unique integer number within the API designating the feature. The first feature obtains the number 1, and subsequent features obtain the next numbers (2,3 …).</w:delText>
        </w:r>
      </w:del>
    </w:p>
    <w:p w14:paraId="5FD9DDD8" w14:textId="2CFDFE27" w:rsidR="007D3076" w:rsidDel="00634BAD" w:rsidRDefault="007D3076" w:rsidP="007D3076">
      <w:pPr>
        <w:pStyle w:val="Guidance"/>
        <w:rPr>
          <w:del w:id="997" w:author="Huawei [Abdessamad] 2023-08" w:date="2023-08-04T16:22:00Z"/>
        </w:rPr>
      </w:pPr>
      <w:del w:id="998" w:author="Huawei [Abdessamad] 2023-08" w:date="2023-08-04T16:22:00Z">
        <w:r w:rsidDel="00634BAD">
          <w:delText>The feature name is unique name within the API used to designate the feature e.g. in "Applicability" columns of various tables within the API definition.</w:delText>
        </w:r>
      </w:del>
    </w:p>
    <w:p w14:paraId="44208342" w14:textId="0DC69DFA" w:rsidR="007D3076" w:rsidDel="00634BAD" w:rsidRDefault="007D3076" w:rsidP="007D3076">
      <w:pPr>
        <w:pStyle w:val="Guidance"/>
        <w:rPr>
          <w:del w:id="999" w:author="Huawei [Abdessamad] 2023-08" w:date="2023-08-04T16:22:00Z"/>
        </w:rPr>
      </w:pPr>
      <w:del w:id="1000" w:author="Huawei [Abdessamad] 2023-08" w:date="2023-08-04T16:22:00Z">
        <w:r w:rsidDel="00634BAD">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578A509" w14:textId="77777777" w:rsidR="00DC721E" w:rsidRDefault="00DC721E" w:rsidP="00DC7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1" w:name="_Toc532994477"/>
      <w:bookmarkStart w:id="1002" w:name="_Toc35971448"/>
      <w:bookmarkStart w:id="1003" w:name="_Toc136375055"/>
      <w:r>
        <w:rPr>
          <w:rFonts w:ascii="Arial" w:hAnsi="Arial" w:cs="Arial"/>
          <w:color w:val="0000FF"/>
          <w:sz w:val="28"/>
          <w:szCs w:val="28"/>
          <w:lang w:val="en-US"/>
        </w:rPr>
        <w:t>* * * * Next Changes * * * *</w:t>
      </w:r>
    </w:p>
    <w:p w14:paraId="2E584203" w14:textId="77777777" w:rsidR="007D3076" w:rsidRPr="001E7573" w:rsidRDefault="007D3076" w:rsidP="007D3076">
      <w:pPr>
        <w:pStyle w:val="Heading3"/>
      </w:pPr>
      <w:r>
        <w:t>6.1.9</w:t>
      </w:r>
      <w:r w:rsidRPr="001E7573">
        <w:tab/>
        <w:t>Security</w:t>
      </w:r>
      <w:bookmarkEnd w:id="1001"/>
      <w:bookmarkEnd w:id="1002"/>
      <w:bookmarkEnd w:id="1003"/>
    </w:p>
    <w:p w14:paraId="0AE92810" w14:textId="7E0904E3" w:rsidR="007D3076" w:rsidRDefault="007D3076" w:rsidP="007D3076">
      <w:pPr>
        <w:rPr>
          <w:noProof/>
          <w:lang w:eastAsia="zh-CN"/>
        </w:rPr>
      </w:pPr>
      <w:r>
        <w:t>The provisions of clause </w:t>
      </w:r>
      <w:ins w:id="1004" w:author="Huawei [Abdessamad] 2023-08 r3" w:date="2023-08-23T23:43:00Z">
        <w:r w:rsidR="00861CAE">
          <w:t>9</w:t>
        </w:r>
      </w:ins>
      <w:del w:id="1005" w:author="Huawei [Abdessamad] 2023-08 r3" w:date="2023-08-23T23:43:00Z">
        <w:r w:rsidDel="00861CAE">
          <w:delText>6</w:delText>
        </w:r>
      </w:del>
      <w:r>
        <w:t xml:space="preserve"> of 3GPP TS 29.</w:t>
      </w:r>
      <w:ins w:id="1006" w:author="Huawei [Abdessamad] 2023-08 r3" w:date="2023-08-23T23:43:00Z">
        <w:r w:rsidR="00861CAE">
          <w:t>549</w:t>
        </w:r>
      </w:ins>
      <w:del w:id="1007" w:author="Huawei [Abdessamad] 2023-08 r3" w:date="2023-08-23T23:43:00Z">
        <w:r w:rsidDel="00861CAE">
          <w:delText>122</w:delText>
        </w:r>
      </w:del>
      <w:r>
        <w:t> [</w:t>
      </w:r>
      <w:del w:id="1008" w:author="Huawei [Abdessamad] 2023-08 r3" w:date="2023-08-23T23:43:00Z">
        <w:r w:rsidDel="00861CAE">
          <w:delText>2</w:delText>
        </w:r>
      </w:del>
      <w:ins w:id="1009" w:author="Huawei [Abdessamad] 2023-08 r3" w:date="2023-08-23T23:43:00Z">
        <w:r w:rsidR="00861CAE">
          <w:t>15</w:t>
        </w:r>
      </w:ins>
      <w:r>
        <w:t xml:space="preserve">] shall apply for the </w:t>
      </w:r>
      <w:proofErr w:type="spellStart"/>
      <w:ins w:id="1010" w:author="Huawei [Abdessamad] 2023-08" w:date="2023-08-04T16:21:00Z">
        <w:r w:rsidR="00634BAD" w:rsidRPr="00431327">
          <w:t>SDD_Transmission</w:t>
        </w:r>
      </w:ins>
      <w:proofErr w:type="spellEnd"/>
      <w:del w:id="1011" w:author="Huawei [Abdessamad] 2023-08" w:date="2023-08-04T16:21:00Z">
        <w:r w:rsidDel="00634BAD">
          <w:delText>&lt;API name&gt;</w:delText>
        </w:r>
      </w:del>
      <w:r w:rsidRPr="002002FF">
        <w:rPr>
          <w:lang w:eastAsia="zh-CN"/>
        </w:rPr>
        <w:t xml:space="preserve"> API</w:t>
      </w:r>
      <w:r>
        <w:rPr>
          <w:noProof/>
          <w:lang w:eastAsia="zh-CN"/>
        </w:rPr>
        <w:t>.</w:t>
      </w:r>
    </w:p>
    <w:bookmarkEnd w:id="5"/>
    <w:bookmarkEnd w:id="6"/>
    <w:bookmarkEnd w:id="7"/>
    <w:bookmarkEnd w:id="8"/>
    <w:bookmarkEnd w:id="9"/>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210B1" w14:textId="77777777" w:rsidR="0063455B" w:rsidRDefault="0063455B">
      <w:r>
        <w:separator/>
      </w:r>
    </w:p>
  </w:endnote>
  <w:endnote w:type="continuationSeparator" w:id="0">
    <w:p w14:paraId="403F3E16" w14:textId="77777777" w:rsidR="0063455B" w:rsidRDefault="0063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CFDF0" w14:textId="77777777" w:rsidR="0063455B" w:rsidRDefault="0063455B">
      <w:r>
        <w:separator/>
      </w:r>
    </w:p>
  </w:footnote>
  <w:footnote w:type="continuationSeparator" w:id="0">
    <w:p w14:paraId="6BB2C473" w14:textId="77777777" w:rsidR="0063455B" w:rsidRDefault="0063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D4D3E" w:rsidRDefault="00ED4D3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rson w15:author="Huawei [Abdessamad] 2023-08 r1">
    <w15:presenceInfo w15:providerId="None" w15:userId="Huawei [Abdessamad] 2023-08 r1"/>
  </w15:person>
  <w15:person w15:author="Huawei [Abdessamad] 2023-08 r3">
    <w15:presenceInfo w15:providerId="None" w15:userId="Huawei [Abdessamad] 2023-08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E50"/>
    <w:rsid w:val="00016F27"/>
    <w:rsid w:val="00030915"/>
    <w:rsid w:val="00032590"/>
    <w:rsid w:val="00032F52"/>
    <w:rsid w:val="0003622B"/>
    <w:rsid w:val="000425EB"/>
    <w:rsid w:val="000527A0"/>
    <w:rsid w:val="00092010"/>
    <w:rsid w:val="0009313A"/>
    <w:rsid w:val="0009753C"/>
    <w:rsid w:val="000C4984"/>
    <w:rsid w:val="000C6BB2"/>
    <w:rsid w:val="000E0E28"/>
    <w:rsid w:val="000F28F5"/>
    <w:rsid w:val="000F3905"/>
    <w:rsid w:val="00111157"/>
    <w:rsid w:val="00114553"/>
    <w:rsid w:val="00115186"/>
    <w:rsid w:val="001308DC"/>
    <w:rsid w:val="00136104"/>
    <w:rsid w:val="001454A4"/>
    <w:rsid w:val="001604A8"/>
    <w:rsid w:val="00171C57"/>
    <w:rsid w:val="00172992"/>
    <w:rsid w:val="00172A1C"/>
    <w:rsid w:val="001761D1"/>
    <w:rsid w:val="0019682D"/>
    <w:rsid w:val="001A2BDF"/>
    <w:rsid w:val="001A3AE5"/>
    <w:rsid w:val="001A4066"/>
    <w:rsid w:val="001A5D12"/>
    <w:rsid w:val="001B093A"/>
    <w:rsid w:val="001B2104"/>
    <w:rsid w:val="001B4A38"/>
    <w:rsid w:val="001C4646"/>
    <w:rsid w:val="001C643C"/>
    <w:rsid w:val="0022198B"/>
    <w:rsid w:val="00245EE0"/>
    <w:rsid w:val="00265457"/>
    <w:rsid w:val="002672EE"/>
    <w:rsid w:val="00275AA4"/>
    <w:rsid w:val="00286750"/>
    <w:rsid w:val="002A6F5A"/>
    <w:rsid w:val="002B3F96"/>
    <w:rsid w:val="002C7A4F"/>
    <w:rsid w:val="002D7391"/>
    <w:rsid w:val="002E2B3F"/>
    <w:rsid w:val="002F3EBF"/>
    <w:rsid w:val="00302DBF"/>
    <w:rsid w:val="003037C0"/>
    <w:rsid w:val="00311894"/>
    <w:rsid w:val="00315991"/>
    <w:rsid w:val="003203E4"/>
    <w:rsid w:val="00320FB8"/>
    <w:rsid w:val="00322FCD"/>
    <w:rsid w:val="00325CD2"/>
    <w:rsid w:val="00330F68"/>
    <w:rsid w:val="003443AD"/>
    <w:rsid w:val="00354E0B"/>
    <w:rsid w:val="00355BDF"/>
    <w:rsid w:val="00357FAA"/>
    <w:rsid w:val="003628A7"/>
    <w:rsid w:val="00370B5E"/>
    <w:rsid w:val="00390D62"/>
    <w:rsid w:val="00391884"/>
    <w:rsid w:val="003A2E4F"/>
    <w:rsid w:val="003B72B1"/>
    <w:rsid w:val="003D163F"/>
    <w:rsid w:val="003F2662"/>
    <w:rsid w:val="003F5D60"/>
    <w:rsid w:val="00430544"/>
    <w:rsid w:val="00431327"/>
    <w:rsid w:val="004378B5"/>
    <w:rsid w:val="0044235F"/>
    <w:rsid w:val="00487CD8"/>
    <w:rsid w:val="00490242"/>
    <w:rsid w:val="004A0E08"/>
    <w:rsid w:val="004A5DAD"/>
    <w:rsid w:val="004A7F24"/>
    <w:rsid w:val="004C7949"/>
    <w:rsid w:val="004F7A21"/>
    <w:rsid w:val="00502AB9"/>
    <w:rsid w:val="005044D3"/>
    <w:rsid w:val="00505550"/>
    <w:rsid w:val="00511FF0"/>
    <w:rsid w:val="00522EE1"/>
    <w:rsid w:val="00531FE7"/>
    <w:rsid w:val="00550423"/>
    <w:rsid w:val="00557178"/>
    <w:rsid w:val="0055723B"/>
    <w:rsid w:val="005634FA"/>
    <w:rsid w:val="005655E9"/>
    <w:rsid w:val="00570676"/>
    <w:rsid w:val="005825DB"/>
    <w:rsid w:val="005858BE"/>
    <w:rsid w:val="00585D2D"/>
    <w:rsid w:val="00596DBD"/>
    <w:rsid w:val="005B7B3C"/>
    <w:rsid w:val="005C3ABC"/>
    <w:rsid w:val="005C56DC"/>
    <w:rsid w:val="005D0E2B"/>
    <w:rsid w:val="005E2725"/>
    <w:rsid w:val="005E4455"/>
    <w:rsid w:val="005E75B6"/>
    <w:rsid w:val="006278A4"/>
    <w:rsid w:val="00632A93"/>
    <w:rsid w:val="0063455B"/>
    <w:rsid w:val="00634BAD"/>
    <w:rsid w:val="00636EA8"/>
    <w:rsid w:val="00642339"/>
    <w:rsid w:val="00643904"/>
    <w:rsid w:val="006513BC"/>
    <w:rsid w:val="00665A65"/>
    <w:rsid w:val="0067617E"/>
    <w:rsid w:val="00677001"/>
    <w:rsid w:val="0069312C"/>
    <w:rsid w:val="006A416E"/>
    <w:rsid w:val="006A4F95"/>
    <w:rsid w:val="006C32AB"/>
    <w:rsid w:val="006C648D"/>
    <w:rsid w:val="006C709A"/>
    <w:rsid w:val="006E3399"/>
    <w:rsid w:val="006E4168"/>
    <w:rsid w:val="006F25FA"/>
    <w:rsid w:val="006F5909"/>
    <w:rsid w:val="006F746E"/>
    <w:rsid w:val="0070698C"/>
    <w:rsid w:val="00711B3F"/>
    <w:rsid w:val="0071491B"/>
    <w:rsid w:val="0071704B"/>
    <w:rsid w:val="00735B4D"/>
    <w:rsid w:val="007519A2"/>
    <w:rsid w:val="00752295"/>
    <w:rsid w:val="00754E01"/>
    <w:rsid w:val="0076139D"/>
    <w:rsid w:val="0076433C"/>
    <w:rsid w:val="00780A06"/>
    <w:rsid w:val="00785301"/>
    <w:rsid w:val="0078706D"/>
    <w:rsid w:val="007B1C4F"/>
    <w:rsid w:val="007C0A0E"/>
    <w:rsid w:val="007C5EB5"/>
    <w:rsid w:val="007D12E7"/>
    <w:rsid w:val="007D3076"/>
    <w:rsid w:val="007D4DEB"/>
    <w:rsid w:val="007E22A3"/>
    <w:rsid w:val="007E3582"/>
    <w:rsid w:val="007F41A8"/>
    <w:rsid w:val="007F4867"/>
    <w:rsid w:val="00816C6B"/>
    <w:rsid w:val="00842D67"/>
    <w:rsid w:val="00844E81"/>
    <w:rsid w:val="0085508E"/>
    <w:rsid w:val="00856C2F"/>
    <w:rsid w:val="00861CAE"/>
    <w:rsid w:val="0086419B"/>
    <w:rsid w:val="00872FDE"/>
    <w:rsid w:val="0088766D"/>
    <w:rsid w:val="008976EC"/>
    <w:rsid w:val="008A5472"/>
    <w:rsid w:val="008B40C1"/>
    <w:rsid w:val="008B5098"/>
    <w:rsid w:val="008C185C"/>
    <w:rsid w:val="008C52CC"/>
    <w:rsid w:val="008D1CF0"/>
    <w:rsid w:val="008E3C43"/>
    <w:rsid w:val="008E4537"/>
    <w:rsid w:val="008E50E7"/>
    <w:rsid w:val="008F62C8"/>
    <w:rsid w:val="008F6D7A"/>
    <w:rsid w:val="00900529"/>
    <w:rsid w:val="0090515D"/>
    <w:rsid w:val="0090519C"/>
    <w:rsid w:val="009255E7"/>
    <w:rsid w:val="00931293"/>
    <w:rsid w:val="00963EC0"/>
    <w:rsid w:val="009666C0"/>
    <w:rsid w:val="0097061D"/>
    <w:rsid w:val="00982BA7"/>
    <w:rsid w:val="0098379E"/>
    <w:rsid w:val="00987CE6"/>
    <w:rsid w:val="009932BF"/>
    <w:rsid w:val="009C5CD3"/>
    <w:rsid w:val="009D184A"/>
    <w:rsid w:val="009D6152"/>
    <w:rsid w:val="009E40A1"/>
    <w:rsid w:val="009F4990"/>
    <w:rsid w:val="009F6D13"/>
    <w:rsid w:val="00A34787"/>
    <w:rsid w:val="00A35061"/>
    <w:rsid w:val="00A56D52"/>
    <w:rsid w:val="00A7427A"/>
    <w:rsid w:val="00A963B7"/>
    <w:rsid w:val="00AA3DBE"/>
    <w:rsid w:val="00AB0294"/>
    <w:rsid w:val="00AB191C"/>
    <w:rsid w:val="00AB6844"/>
    <w:rsid w:val="00AC0319"/>
    <w:rsid w:val="00AC1898"/>
    <w:rsid w:val="00AC1E81"/>
    <w:rsid w:val="00AC6B3A"/>
    <w:rsid w:val="00B202FE"/>
    <w:rsid w:val="00B31C30"/>
    <w:rsid w:val="00B3621C"/>
    <w:rsid w:val="00B41104"/>
    <w:rsid w:val="00B549AD"/>
    <w:rsid w:val="00B55AEE"/>
    <w:rsid w:val="00B84935"/>
    <w:rsid w:val="00BA4BE2"/>
    <w:rsid w:val="00BC034E"/>
    <w:rsid w:val="00BC0F67"/>
    <w:rsid w:val="00BD144F"/>
    <w:rsid w:val="00BD1620"/>
    <w:rsid w:val="00BD568E"/>
    <w:rsid w:val="00BE762A"/>
    <w:rsid w:val="00BF3721"/>
    <w:rsid w:val="00C00AC6"/>
    <w:rsid w:val="00C00AE8"/>
    <w:rsid w:val="00C100A3"/>
    <w:rsid w:val="00C33B6C"/>
    <w:rsid w:val="00C41A59"/>
    <w:rsid w:val="00C70F5B"/>
    <w:rsid w:val="00C93AA3"/>
    <w:rsid w:val="00C93D83"/>
    <w:rsid w:val="00CB1A57"/>
    <w:rsid w:val="00CB2008"/>
    <w:rsid w:val="00CB7E1F"/>
    <w:rsid w:val="00CC2883"/>
    <w:rsid w:val="00CC4471"/>
    <w:rsid w:val="00CD5252"/>
    <w:rsid w:val="00CE1DEF"/>
    <w:rsid w:val="00CE6E07"/>
    <w:rsid w:val="00CF1430"/>
    <w:rsid w:val="00D0595A"/>
    <w:rsid w:val="00D07287"/>
    <w:rsid w:val="00D10AA2"/>
    <w:rsid w:val="00D1416E"/>
    <w:rsid w:val="00D1488C"/>
    <w:rsid w:val="00D35238"/>
    <w:rsid w:val="00D53E61"/>
    <w:rsid w:val="00D6773F"/>
    <w:rsid w:val="00D71ECA"/>
    <w:rsid w:val="00D813C3"/>
    <w:rsid w:val="00DA34DA"/>
    <w:rsid w:val="00DA4387"/>
    <w:rsid w:val="00DB02F4"/>
    <w:rsid w:val="00DB42FA"/>
    <w:rsid w:val="00DB6B58"/>
    <w:rsid w:val="00DC721E"/>
    <w:rsid w:val="00DC7764"/>
    <w:rsid w:val="00DD0C97"/>
    <w:rsid w:val="00DE291F"/>
    <w:rsid w:val="00E043F0"/>
    <w:rsid w:val="00E32C74"/>
    <w:rsid w:val="00E539D5"/>
    <w:rsid w:val="00E553DC"/>
    <w:rsid w:val="00E6250D"/>
    <w:rsid w:val="00E64CF2"/>
    <w:rsid w:val="00E758F9"/>
    <w:rsid w:val="00E77C7B"/>
    <w:rsid w:val="00E77D99"/>
    <w:rsid w:val="00E801ED"/>
    <w:rsid w:val="00E90CBC"/>
    <w:rsid w:val="00E94C99"/>
    <w:rsid w:val="00E96737"/>
    <w:rsid w:val="00EA6F44"/>
    <w:rsid w:val="00EC57E4"/>
    <w:rsid w:val="00ED4D3E"/>
    <w:rsid w:val="00EE308F"/>
    <w:rsid w:val="00EF44FE"/>
    <w:rsid w:val="00F0206D"/>
    <w:rsid w:val="00F20A8C"/>
    <w:rsid w:val="00F2149E"/>
    <w:rsid w:val="00F300AD"/>
    <w:rsid w:val="00F30FD1"/>
    <w:rsid w:val="00F431B2"/>
    <w:rsid w:val="00F45C4C"/>
    <w:rsid w:val="00F467DD"/>
    <w:rsid w:val="00F46B1B"/>
    <w:rsid w:val="00F5080D"/>
    <w:rsid w:val="00F57C87"/>
    <w:rsid w:val="00F8042C"/>
    <w:rsid w:val="00F938EB"/>
    <w:rsid w:val="00FA4483"/>
    <w:rsid w:val="00FB4599"/>
    <w:rsid w:val="00FD0DA8"/>
    <w:rsid w:val="00FD4CFA"/>
    <w:rsid w:val="00FD4FE5"/>
    <w:rsid w:val="00FD6EA5"/>
    <w:rsid w:val="00FE7324"/>
    <w:rsid w:val="00FF3E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54A22A-899A-461A-92EA-DFBEE2CA2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F2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10</Pages>
  <Words>2679</Words>
  <Characters>15276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2023-08 r2</cp:lastModifiedBy>
  <cp:revision>3</cp:revision>
  <cp:lastPrinted>1899-12-31T23:00:00Z</cp:lastPrinted>
  <dcterms:created xsi:type="dcterms:W3CDTF">2023-08-23T21:44:00Z</dcterms:created>
  <dcterms:modified xsi:type="dcterms:W3CDTF">2023-08-24T21:30:00Z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