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9451B7A"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13289F" w:rsidRPr="00AC6630">
        <w:rPr>
          <w:b/>
          <w:sz w:val="24"/>
          <w:szCs w:val="24"/>
        </w:rPr>
        <w:t>C3-23</w:t>
      </w:r>
      <w:r w:rsidR="0013289F">
        <w:rPr>
          <w:b/>
          <w:sz w:val="24"/>
          <w:szCs w:val="24"/>
        </w:rPr>
        <w:t>3</w:t>
      </w:r>
      <w:r w:rsidR="00B85A4A">
        <w:rPr>
          <w:b/>
          <w:sz w:val="24"/>
          <w:szCs w:val="24"/>
        </w:rPr>
        <w:t>485</w:t>
      </w:r>
    </w:p>
    <w:p w14:paraId="2E52B53B" w14:textId="7D632CA5"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noProof/>
          <w:sz w:val="18"/>
        </w:rPr>
        <w:tab/>
      </w:r>
      <w:r w:rsidR="00D1016A" w:rsidRPr="00D1016A">
        <w:rPr>
          <w:b/>
          <w:sz w:val="18"/>
          <w:szCs w:val="24"/>
        </w:rPr>
        <w:t>C3-233052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662FB602" w:rsidR="00D400D6" w:rsidRPr="00410371" w:rsidRDefault="00E56411" w:rsidP="00231E3F">
            <w:pPr>
              <w:pStyle w:val="CRCoverPage"/>
              <w:spacing w:after="0"/>
              <w:jc w:val="right"/>
              <w:rPr>
                <w:b/>
                <w:noProof/>
                <w:sz w:val="28"/>
              </w:rPr>
            </w:pPr>
            <w:fldSimple w:instr=" DOCPROPERTY  Spec#  \* MERGEFORMAT ">
              <w:r w:rsidR="00D400D6" w:rsidRPr="00410371">
                <w:rPr>
                  <w:b/>
                  <w:noProof/>
                  <w:sz w:val="28"/>
                </w:rPr>
                <w:t>29.5</w:t>
              </w:r>
              <w:r w:rsidR="008068A9">
                <w:rPr>
                  <w:b/>
                  <w:noProof/>
                  <w:sz w:val="28"/>
                </w:rPr>
                <w:t>80</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4083A741" w:rsidR="00D400D6" w:rsidRPr="00410371" w:rsidRDefault="0013289F" w:rsidP="00C3404E">
            <w:pPr>
              <w:pStyle w:val="CRCoverPage"/>
              <w:spacing w:after="0"/>
              <w:rPr>
                <w:noProof/>
              </w:rPr>
            </w:pPr>
            <w:r>
              <w:rPr>
                <w:b/>
                <w:noProof/>
                <w:sz w:val="28"/>
              </w:rPr>
              <w:t>0029</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87958A" w:rsidR="00D400D6" w:rsidRPr="00410371" w:rsidRDefault="00D1016A"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E56411"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44FF55" w:rsidR="00D400D6" w:rsidRDefault="007F491C" w:rsidP="00231E3F">
            <w:pPr>
              <w:pStyle w:val="CRCoverPage"/>
              <w:spacing w:after="0"/>
              <w:ind w:left="100"/>
              <w:rPr>
                <w:noProof/>
              </w:rPr>
            </w:pPr>
            <w:r>
              <w:t>2023-0</w:t>
            </w:r>
            <w:r w:rsidR="00633481">
              <w:t>8</w:t>
            </w:r>
            <w:r>
              <w:t>-</w:t>
            </w:r>
            <w:r w:rsidR="00B85A4A">
              <w:t>22</w:t>
            </w:r>
            <w:bookmarkStart w:id="1" w:name="_GoBack"/>
            <w:bookmarkEnd w:id="1"/>
          </w:p>
        </w:tc>
      </w:tr>
      <w:tr w:rsidR="00D400D6" w14:paraId="03555D42" w14:textId="77777777" w:rsidTr="002F5ED9">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2F5ED9">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56411"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DD8963B"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1C6D63">
              <w:rPr>
                <w:noProof/>
              </w:rPr>
              <w:t>026</w:t>
            </w:r>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0EB10667" w14:textId="77777777" w:rsidR="004372CD" w:rsidRDefault="009F57CE" w:rsidP="00F50FAB">
            <w:pPr>
              <w:pStyle w:val="CRCoverPage"/>
              <w:numPr>
                <w:ilvl w:val="0"/>
                <w:numId w:val="16"/>
              </w:numPr>
              <w:spacing w:after="0"/>
              <w:rPr>
                <w:noProof/>
              </w:rPr>
            </w:pPr>
            <w:r>
              <w:t>Remove the corresponding Editor's Notes in clauses </w:t>
            </w:r>
            <w:r w:rsidR="00CA2E9B">
              <w:rPr>
                <w:noProof/>
              </w:rPr>
              <w:t>5.2.2.1 and 5.2.3.1</w:t>
            </w:r>
            <w:r>
              <w:rPr>
                <w:noProof/>
              </w:rPr>
              <w:t>.</w:t>
            </w:r>
          </w:p>
          <w:p w14:paraId="534D71B4" w14:textId="4C5DD2D5" w:rsidR="00384AAD" w:rsidRDefault="00384AAD" w:rsidP="00F50FAB">
            <w:pPr>
              <w:pStyle w:val="CRCoverPage"/>
              <w:numPr>
                <w:ilvl w:val="0"/>
                <w:numId w:val="16"/>
              </w:numPr>
              <w:spacing w:after="0"/>
              <w:rPr>
                <w:noProof/>
              </w:rPr>
            </w:pPr>
            <w:r>
              <w:rPr>
                <w:noProof/>
              </w:rPr>
              <w:t>Remove also the ENs on the associated session ID.</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2F5ED9">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2F5ED9">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FBEAEF" w:rsidR="001E41F3" w:rsidRDefault="00384AAD" w:rsidP="004B28E7">
            <w:pPr>
              <w:pStyle w:val="CRCoverPage"/>
              <w:spacing w:after="0"/>
              <w:rPr>
                <w:noProof/>
              </w:rPr>
            </w:pPr>
            <w:r>
              <w:rPr>
                <w:noProof/>
              </w:rPr>
              <w:t xml:space="preserve">6.2.6.1, 6.2.6.2.3, </w:t>
            </w:r>
            <w:r w:rsidR="00CA2E9B">
              <w:rPr>
                <w:noProof/>
              </w:rPr>
              <w:t>5.2.2.1</w:t>
            </w:r>
            <w:r w:rsidR="009F57CE">
              <w:rPr>
                <w:noProof/>
              </w:rPr>
              <w:t xml:space="preserve">, </w:t>
            </w:r>
            <w:r w:rsidR="00CA2E9B">
              <w:rPr>
                <w:noProof/>
              </w:rPr>
              <w:t>5.2.3.1</w:t>
            </w:r>
          </w:p>
        </w:tc>
      </w:tr>
      <w:tr w:rsidR="001E41F3" w14:paraId="28871B5D" w14:textId="77777777" w:rsidTr="002F5ED9">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F5ED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F5ED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F5ED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F5ED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F5ED9">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F5ED9">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2F5ED9">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F5ED9">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49EC79" w14:textId="77777777" w:rsidR="00336AA0" w:rsidRDefault="00336AA0" w:rsidP="00336AA0">
      <w:pPr>
        <w:pStyle w:val="Heading4"/>
      </w:pPr>
      <w:bookmarkStart w:id="2" w:name="_Toc510696590"/>
      <w:bookmarkStart w:id="3" w:name="_Toc35971382"/>
      <w:bookmarkStart w:id="4" w:name="_Toc100742432"/>
      <w:bookmarkStart w:id="5" w:name="_Toc120608929"/>
      <w:bookmarkStart w:id="6" w:name="_Toc120657396"/>
      <w:bookmarkStart w:id="7" w:name="_Toc133407678"/>
      <w:bookmarkStart w:id="8" w:name="_Toc137755177"/>
      <w:r>
        <w:t>5.2.2.1</w:t>
      </w:r>
      <w:r>
        <w:tab/>
        <w:t>Introduction</w:t>
      </w:r>
      <w:bookmarkEnd w:id="2"/>
      <w:bookmarkEnd w:id="3"/>
      <w:bookmarkEnd w:id="4"/>
      <w:bookmarkEnd w:id="5"/>
      <w:bookmarkEnd w:id="6"/>
      <w:bookmarkEnd w:id="7"/>
      <w:bookmarkEnd w:id="8"/>
    </w:p>
    <w:p w14:paraId="2A01C117" w14:textId="77777777" w:rsidR="00336AA0" w:rsidRDefault="00336AA0" w:rsidP="00336AA0">
      <w:r>
        <w:t xml:space="preserve">The service operations defined for the </w:t>
      </w:r>
      <w:proofErr w:type="spellStart"/>
      <w:r>
        <w:t>Nmbsf_MBSUserService</w:t>
      </w:r>
      <w:proofErr w:type="spellEnd"/>
      <w:r>
        <w:t xml:space="preserve"> service are shown in table 5.2.2.1-1.</w:t>
      </w:r>
    </w:p>
    <w:p w14:paraId="20594EBF" w14:textId="77777777" w:rsidR="00336AA0" w:rsidRDefault="00336AA0" w:rsidP="00336AA0">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336AA0" w14:paraId="4E1D5543" w14:textId="77777777" w:rsidTr="000A2201">
        <w:trPr>
          <w:jc w:val="center"/>
        </w:trPr>
        <w:tc>
          <w:tcPr>
            <w:tcW w:w="3397" w:type="dxa"/>
            <w:shd w:val="clear" w:color="auto" w:fill="C0C0C0"/>
            <w:vAlign w:val="center"/>
          </w:tcPr>
          <w:p w14:paraId="1D2EC27E" w14:textId="77777777" w:rsidR="00336AA0" w:rsidRPr="00053ABF" w:rsidRDefault="00336AA0" w:rsidP="000A2201">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25E80BBB" w14:textId="77777777" w:rsidR="00336AA0" w:rsidRDefault="00336AA0" w:rsidP="000A2201">
            <w:pPr>
              <w:pStyle w:val="TAH"/>
            </w:pPr>
            <w:r>
              <w:t>Description</w:t>
            </w:r>
          </w:p>
        </w:tc>
        <w:tc>
          <w:tcPr>
            <w:tcW w:w="1649" w:type="dxa"/>
            <w:shd w:val="clear" w:color="auto" w:fill="C0C0C0"/>
            <w:vAlign w:val="center"/>
          </w:tcPr>
          <w:p w14:paraId="5216C200" w14:textId="77777777" w:rsidR="00336AA0" w:rsidRDefault="00336AA0" w:rsidP="000A2201">
            <w:pPr>
              <w:pStyle w:val="TAH"/>
            </w:pPr>
            <w:r>
              <w:t>Initiated by</w:t>
            </w:r>
          </w:p>
        </w:tc>
      </w:tr>
      <w:tr w:rsidR="00336AA0" w14:paraId="260C2B2E" w14:textId="77777777" w:rsidTr="000A2201">
        <w:trPr>
          <w:jc w:val="center"/>
        </w:trPr>
        <w:tc>
          <w:tcPr>
            <w:tcW w:w="3397" w:type="dxa"/>
            <w:shd w:val="clear" w:color="auto" w:fill="auto"/>
            <w:vAlign w:val="center"/>
          </w:tcPr>
          <w:p w14:paraId="565CCE52" w14:textId="77777777" w:rsidR="00336AA0" w:rsidRPr="00053ABF" w:rsidRDefault="00336AA0" w:rsidP="000A2201">
            <w:pPr>
              <w:pStyle w:val="TAL"/>
            </w:pPr>
            <w:proofErr w:type="spellStart"/>
            <w:r>
              <w:t>Nmbsf_MBSUserService</w:t>
            </w:r>
            <w:r w:rsidRPr="00053ABF">
              <w:t>_</w:t>
            </w:r>
            <w:r>
              <w:t>Create</w:t>
            </w:r>
            <w:proofErr w:type="spellEnd"/>
          </w:p>
        </w:tc>
        <w:tc>
          <w:tcPr>
            <w:tcW w:w="4163" w:type="dxa"/>
            <w:vAlign w:val="center"/>
          </w:tcPr>
          <w:p w14:paraId="4163F79B" w14:textId="77777777" w:rsidR="00336AA0" w:rsidRDefault="00336AA0" w:rsidP="000A2201">
            <w:pPr>
              <w:pStyle w:val="TAL"/>
            </w:pPr>
            <w:r>
              <w:t>This service operation enables the NF service consumer to request the creation of</w:t>
            </w:r>
            <w:r w:rsidRPr="00DB4415">
              <w:t xml:space="preserve"> a new MBS User Service</w:t>
            </w:r>
            <w:r>
              <w:t>.</w:t>
            </w:r>
          </w:p>
        </w:tc>
        <w:tc>
          <w:tcPr>
            <w:tcW w:w="1649" w:type="dxa"/>
            <w:shd w:val="clear" w:color="auto" w:fill="auto"/>
            <w:vAlign w:val="center"/>
          </w:tcPr>
          <w:p w14:paraId="331ECAA7" w14:textId="77777777" w:rsidR="00336AA0" w:rsidRDefault="00336AA0" w:rsidP="000A2201">
            <w:pPr>
              <w:pStyle w:val="TAL"/>
            </w:pPr>
            <w:r>
              <w:t>AF, NEF</w:t>
            </w:r>
          </w:p>
          <w:p w14:paraId="3F513E3D" w14:textId="77777777" w:rsidR="00336AA0" w:rsidRDefault="00336AA0" w:rsidP="000A2201">
            <w:pPr>
              <w:pStyle w:val="TAL"/>
            </w:pPr>
          </w:p>
          <w:p w14:paraId="2ACD6E46" w14:textId="77777777" w:rsidR="00336AA0" w:rsidRDefault="00336AA0" w:rsidP="000A2201">
            <w:pPr>
              <w:pStyle w:val="TAL"/>
            </w:pPr>
            <w:r>
              <w:t>(NOTE 2)</w:t>
            </w:r>
          </w:p>
        </w:tc>
      </w:tr>
      <w:tr w:rsidR="00336AA0" w14:paraId="40C61DB5" w14:textId="77777777" w:rsidTr="000A2201">
        <w:trPr>
          <w:jc w:val="center"/>
        </w:trPr>
        <w:tc>
          <w:tcPr>
            <w:tcW w:w="3397" w:type="dxa"/>
            <w:shd w:val="clear" w:color="auto" w:fill="auto"/>
            <w:vAlign w:val="center"/>
          </w:tcPr>
          <w:p w14:paraId="3BE13C95" w14:textId="77777777" w:rsidR="00336AA0" w:rsidRPr="00053ABF" w:rsidRDefault="00336AA0" w:rsidP="000A2201">
            <w:pPr>
              <w:pStyle w:val="TAL"/>
            </w:pPr>
            <w:proofErr w:type="spellStart"/>
            <w:r>
              <w:t>Nmbsf_MBSUserService</w:t>
            </w:r>
            <w:r w:rsidRPr="00053ABF">
              <w:t>_</w:t>
            </w:r>
            <w:r>
              <w:t>Retrieve</w:t>
            </w:r>
            <w:proofErr w:type="spellEnd"/>
          </w:p>
        </w:tc>
        <w:tc>
          <w:tcPr>
            <w:tcW w:w="4163" w:type="dxa"/>
            <w:vAlign w:val="center"/>
          </w:tcPr>
          <w:p w14:paraId="4ADDF4CC" w14:textId="77777777" w:rsidR="00336AA0" w:rsidRDefault="00336AA0" w:rsidP="000A2201">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400519B0" w14:textId="77777777" w:rsidR="00336AA0" w:rsidRDefault="00336AA0" w:rsidP="000A2201">
            <w:pPr>
              <w:pStyle w:val="TAL"/>
            </w:pPr>
            <w:r>
              <w:t>AF, NEF</w:t>
            </w:r>
          </w:p>
          <w:p w14:paraId="1EB75E24" w14:textId="77777777" w:rsidR="00336AA0" w:rsidRDefault="00336AA0" w:rsidP="000A2201">
            <w:pPr>
              <w:pStyle w:val="TAL"/>
            </w:pPr>
          </w:p>
          <w:p w14:paraId="7BA33F73" w14:textId="77777777" w:rsidR="00336AA0" w:rsidRDefault="00336AA0" w:rsidP="000A2201">
            <w:pPr>
              <w:pStyle w:val="TAL"/>
            </w:pPr>
            <w:r>
              <w:t>(NOTE 2)</w:t>
            </w:r>
          </w:p>
        </w:tc>
      </w:tr>
      <w:tr w:rsidR="00336AA0" w14:paraId="792AC1F1" w14:textId="77777777" w:rsidTr="000A2201">
        <w:trPr>
          <w:jc w:val="center"/>
        </w:trPr>
        <w:tc>
          <w:tcPr>
            <w:tcW w:w="3397" w:type="dxa"/>
            <w:shd w:val="clear" w:color="auto" w:fill="auto"/>
            <w:vAlign w:val="center"/>
          </w:tcPr>
          <w:p w14:paraId="0B6E7735" w14:textId="77777777" w:rsidR="00336AA0" w:rsidRPr="00053ABF" w:rsidRDefault="00336AA0" w:rsidP="000A2201">
            <w:pPr>
              <w:pStyle w:val="TAL"/>
            </w:pPr>
            <w:bookmarkStart w:id="9" w:name="_Hlk102051186"/>
            <w:proofErr w:type="spellStart"/>
            <w:r>
              <w:t>Nmbsf_MBSUserService</w:t>
            </w:r>
            <w:r w:rsidRPr="00053ABF">
              <w:t>_</w:t>
            </w:r>
            <w:r>
              <w:t>Update</w:t>
            </w:r>
            <w:proofErr w:type="spellEnd"/>
          </w:p>
        </w:tc>
        <w:tc>
          <w:tcPr>
            <w:tcW w:w="4163" w:type="dxa"/>
            <w:vAlign w:val="center"/>
          </w:tcPr>
          <w:p w14:paraId="27DFE68D" w14:textId="77777777" w:rsidR="00336AA0" w:rsidRDefault="00336AA0" w:rsidP="000A2201">
            <w:pPr>
              <w:pStyle w:val="TAL"/>
            </w:pPr>
            <w:r>
              <w:t xml:space="preserve">This service operation enables the NF service consumer to request the update/modification of </w:t>
            </w:r>
            <w:r w:rsidRPr="00DB4415">
              <w:t>a</w:t>
            </w:r>
            <w:r>
              <w:t>n existing</w:t>
            </w:r>
            <w:r w:rsidRPr="00DB4415">
              <w:t xml:space="preserve"> MBS User Service</w:t>
            </w:r>
            <w:r>
              <w:t>.</w:t>
            </w:r>
          </w:p>
        </w:tc>
        <w:tc>
          <w:tcPr>
            <w:tcW w:w="1649" w:type="dxa"/>
            <w:shd w:val="clear" w:color="auto" w:fill="auto"/>
            <w:vAlign w:val="center"/>
          </w:tcPr>
          <w:p w14:paraId="539C6ED6" w14:textId="77777777" w:rsidR="00336AA0" w:rsidRDefault="00336AA0" w:rsidP="000A2201">
            <w:pPr>
              <w:pStyle w:val="TAL"/>
            </w:pPr>
            <w:r>
              <w:t>AF, NEF</w:t>
            </w:r>
          </w:p>
          <w:p w14:paraId="3354E9C0" w14:textId="77777777" w:rsidR="00336AA0" w:rsidRDefault="00336AA0" w:rsidP="000A2201">
            <w:pPr>
              <w:pStyle w:val="TAL"/>
            </w:pPr>
          </w:p>
          <w:p w14:paraId="5B9834B4" w14:textId="77777777" w:rsidR="00336AA0" w:rsidRDefault="00336AA0" w:rsidP="000A2201">
            <w:pPr>
              <w:pStyle w:val="TAL"/>
            </w:pPr>
            <w:r>
              <w:t>(NOTE 2)</w:t>
            </w:r>
          </w:p>
        </w:tc>
      </w:tr>
      <w:tr w:rsidR="00336AA0" w14:paraId="49916CBA" w14:textId="77777777" w:rsidTr="000A2201">
        <w:trPr>
          <w:jc w:val="center"/>
        </w:trPr>
        <w:tc>
          <w:tcPr>
            <w:tcW w:w="3397" w:type="dxa"/>
            <w:shd w:val="clear" w:color="auto" w:fill="auto"/>
            <w:vAlign w:val="center"/>
          </w:tcPr>
          <w:p w14:paraId="785F319C" w14:textId="77777777" w:rsidR="00336AA0" w:rsidRDefault="00336AA0" w:rsidP="000A2201">
            <w:pPr>
              <w:pStyle w:val="TAL"/>
            </w:pPr>
            <w:proofErr w:type="spellStart"/>
            <w:r>
              <w:t>Nmbsf_MBSUserService</w:t>
            </w:r>
            <w:r w:rsidRPr="00053ABF">
              <w:t>_</w:t>
            </w:r>
            <w:r>
              <w:t>Delete</w:t>
            </w:r>
            <w:proofErr w:type="spellEnd"/>
          </w:p>
          <w:p w14:paraId="76FF1FA3" w14:textId="77777777" w:rsidR="00336AA0" w:rsidRPr="00053ABF" w:rsidRDefault="00336AA0" w:rsidP="000A2201">
            <w:pPr>
              <w:pStyle w:val="TAL"/>
            </w:pPr>
            <w:r>
              <w:rPr>
                <w:lang w:eastAsia="zh-CN"/>
              </w:rPr>
              <w:t>(NOTE 1)</w:t>
            </w:r>
          </w:p>
        </w:tc>
        <w:tc>
          <w:tcPr>
            <w:tcW w:w="4163" w:type="dxa"/>
            <w:vAlign w:val="center"/>
          </w:tcPr>
          <w:p w14:paraId="346D94B2" w14:textId="77777777" w:rsidR="00336AA0" w:rsidRDefault="00336AA0" w:rsidP="000A2201">
            <w:pPr>
              <w:pStyle w:val="TAL"/>
            </w:pPr>
            <w:r>
              <w:t xml:space="preserve">This service operation enables the NF service consumer to request the deletion of </w:t>
            </w:r>
            <w:r w:rsidRPr="00DB4415">
              <w:t>an existing MBS User Service</w:t>
            </w:r>
            <w:r>
              <w:t>.</w:t>
            </w:r>
          </w:p>
        </w:tc>
        <w:tc>
          <w:tcPr>
            <w:tcW w:w="1649" w:type="dxa"/>
            <w:shd w:val="clear" w:color="auto" w:fill="auto"/>
            <w:vAlign w:val="center"/>
          </w:tcPr>
          <w:p w14:paraId="6AEE3A77" w14:textId="77777777" w:rsidR="00336AA0" w:rsidRDefault="00336AA0" w:rsidP="000A2201">
            <w:pPr>
              <w:pStyle w:val="TAL"/>
            </w:pPr>
            <w:r>
              <w:t>AF, NEF</w:t>
            </w:r>
          </w:p>
          <w:p w14:paraId="5045E436" w14:textId="77777777" w:rsidR="00336AA0" w:rsidRDefault="00336AA0" w:rsidP="000A2201">
            <w:pPr>
              <w:pStyle w:val="TAL"/>
            </w:pPr>
          </w:p>
          <w:p w14:paraId="2450C48F" w14:textId="77777777" w:rsidR="00336AA0" w:rsidRDefault="00336AA0" w:rsidP="000A2201">
            <w:pPr>
              <w:pStyle w:val="TAL"/>
            </w:pPr>
            <w:r>
              <w:t>(NOTE 2)</w:t>
            </w:r>
          </w:p>
        </w:tc>
      </w:tr>
      <w:tr w:rsidR="00336AA0" w14:paraId="574D7DCA" w14:textId="77777777" w:rsidTr="000A2201">
        <w:trPr>
          <w:jc w:val="center"/>
        </w:trPr>
        <w:tc>
          <w:tcPr>
            <w:tcW w:w="9209" w:type="dxa"/>
            <w:gridSpan w:val="3"/>
            <w:shd w:val="clear" w:color="auto" w:fill="auto"/>
            <w:vAlign w:val="center"/>
          </w:tcPr>
          <w:p w14:paraId="6B05000C" w14:textId="77777777" w:rsidR="00336AA0" w:rsidRDefault="00336AA0" w:rsidP="000A2201">
            <w:pPr>
              <w:pStyle w:val="TAN"/>
            </w:pPr>
            <w:r>
              <w:t>NOTE 1:</w:t>
            </w:r>
            <w:r>
              <w:tab/>
              <w:t xml:space="preserve">This service operation corresponds to the </w:t>
            </w:r>
            <w:proofErr w:type="spellStart"/>
            <w:r>
              <w:t>Nmbsf_MBSUserService_Destroy</w:t>
            </w:r>
            <w:proofErr w:type="spellEnd"/>
            <w:r>
              <w:t xml:space="preserve"> service operation defined in 3GPP TS 26.502 [15].</w:t>
            </w:r>
          </w:p>
          <w:p w14:paraId="39DFBC74" w14:textId="72238359" w:rsidR="00336AA0" w:rsidRDefault="00336AA0" w:rsidP="000A2201">
            <w:pPr>
              <w:pStyle w:val="TAN"/>
            </w:pPr>
            <w:r>
              <w:t xml:space="preserve">NOTE 2: </w:t>
            </w:r>
            <w:r>
              <w:tab/>
              <w:t xml:space="preserve">For MBS group message delivery, the NEF </w:t>
            </w:r>
            <w:ins w:id="10" w:author="Huawei [Abdessamad] 2023-06" w:date="2023-06-23T19:27:00Z">
              <w:r>
                <w:t xml:space="preserve">shall </w:t>
              </w:r>
            </w:ins>
            <w:r>
              <w:t>play</w:t>
            </w:r>
            <w:del w:id="11" w:author="Huawei [Abdessamad] 2023-06" w:date="2023-06-23T19:27:00Z">
              <w:r w:rsidDel="00336AA0">
                <w:delText>s</w:delText>
              </w:r>
            </w:del>
            <w:r>
              <w:t xml:space="preserve"> the role of an AF as specified in clauses 6.15 and 7.5 of 3GPP TS 23.247 [14].</w:t>
            </w:r>
          </w:p>
        </w:tc>
      </w:tr>
      <w:bookmarkEnd w:id="9"/>
    </w:tbl>
    <w:p w14:paraId="52DF8B71" w14:textId="77777777" w:rsidR="00336AA0" w:rsidRDefault="00336AA0" w:rsidP="00336AA0"/>
    <w:p w14:paraId="64F55ED1" w14:textId="0C6653E5" w:rsidR="00336AA0" w:rsidRPr="00450125" w:rsidDel="00336AA0" w:rsidRDefault="00336AA0" w:rsidP="00336AA0">
      <w:pPr>
        <w:pStyle w:val="EditorsNote"/>
        <w:rPr>
          <w:del w:id="12" w:author="Huawei [Abdessamad] 2023-06" w:date="2023-06-23T19:27:00Z"/>
        </w:rPr>
      </w:pPr>
      <w:del w:id="13" w:author="Huawei [Abdessamad] 2023-06" w:date="2023-06-23T19:27:00Z">
        <w:r w:rsidRPr="00450125" w:rsidDel="00336AA0">
          <w:delText>Editor's Note:</w:delText>
        </w:r>
        <w:r w:rsidRPr="00450125" w:rsidDel="00336AA0">
          <w:tab/>
        </w:r>
        <w:r w:rsidDel="00336AA0">
          <w:delText xml:space="preserve">For MBS Group Message Delivery, whether the NEF </w:delText>
        </w:r>
        <w:r w:rsidDel="00336AA0">
          <w:rPr>
            <w:lang w:eastAsia="ja-JP"/>
          </w:rPr>
          <w:delText xml:space="preserve">acts as an MBS AF/AS and performs MBS </w:delText>
        </w:r>
        <w:r w:rsidRPr="00CA052D" w:rsidDel="00336AA0">
          <w:rPr>
            <w:lang w:eastAsia="ja-JP"/>
          </w:rPr>
          <w:delText xml:space="preserve">Application Service Provisioning </w:delText>
        </w:r>
        <w:r w:rsidDel="00336AA0">
          <w:rPr>
            <w:lang w:eastAsia="ja-JP"/>
          </w:rPr>
          <w:delText xml:space="preserve">directly towards the MBSF </w:delText>
        </w:r>
        <w:r w:rsidDel="00336AA0">
          <w:delText>is FFS and pending stage 2 progress</w:delText>
        </w:r>
        <w:r w:rsidRPr="00450125" w:rsidDel="00336AA0">
          <w:delText>.</w:delText>
        </w:r>
      </w:del>
    </w:p>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F7D172" w14:textId="77777777" w:rsidR="00336AA0" w:rsidRDefault="00336AA0" w:rsidP="00336AA0">
      <w:pPr>
        <w:pStyle w:val="Heading4"/>
      </w:pPr>
      <w:bookmarkStart w:id="14" w:name="_Toc120608945"/>
      <w:bookmarkStart w:id="15" w:name="_Toc120657412"/>
      <w:bookmarkStart w:id="16" w:name="_Toc133407694"/>
      <w:bookmarkStart w:id="17" w:name="_Toc137755193"/>
      <w:r>
        <w:t>5.3.2.1</w:t>
      </w:r>
      <w:r>
        <w:tab/>
        <w:t>Introduction</w:t>
      </w:r>
      <w:bookmarkEnd w:id="14"/>
      <w:bookmarkEnd w:id="15"/>
      <w:bookmarkEnd w:id="16"/>
      <w:bookmarkEnd w:id="17"/>
    </w:p>
    <w:p w14:paraId="192AD07E" w14:textId="77777777" w:rsidR="00336AA0" w:rsidRDefault="00336AA0" w:rsidP="00336AA0">
      <w:r>
        <w:t xml:space="preserve">The service operations defined for the </w:t>
      </w:r>
      <w:proofErr w:type="spellStart"/>
      <w:r>
        <w:t>Nmbsf_MBSUserDataIngestSession</w:t>
      </w:r>
      <w:proofErr w:type="spellEnd"/>
      <w:r>
        <w:t xml:space="preserve"> service are shown in table 5.3.2.1-1.</w:t>
      </w:r>
    </w:p>
    <w:p w14:paraId="1A8D2F98" w14:textId="77777777" w:rsidR="00336AA0" w:rsidRDefault="00336AA0" w:rsidP="00336AA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336AA0" w14:paraId="724090DE" w14:textId="77777777" w:rsidTr="000A2201">
        <w:trPr>
          <w:jc w:val="center"/>
        </w:trPr>
        <w:tc>
          <w:tcPr>
            <w:tcW w:w="3955" w:type="dxa"/>
            <w:shd w:val="clear" w:color="auto" w:fill="C0C0C0"/>
            <w:vAlign w:val="center"/>
          </w:tcPr>
          <w:p w14:paraId="35678813" w14:textId="77777777" w:rsidR="00336AA0" w:rsidRPr="00053ABF" w:rsidRDefault="00336AA0" w:rsidP="000A2201">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5FDC2109" w14:textId="77777777" w:rsidR="00336AA0" w:rsidRDefault="00336AA0" w:rsidP="000A2201">
            <w:pPr>
              <w:pStyle w:val="TAH"/>
            </w:pPr>
            <w:r>
              <w:t>Description</w:t>
            </w:r>
          </w:p>
        </w:tc>
        <w:tc>
          <w:tcPr>
            <w:tcW w:w="1384" w:type="dxa"/>
            <w:shd w:val="clear" w:color="auto" w:fill="C0C0C0"/>
            <w:vAlign w:val="center"/>
          </w:tcPr>
          <w:p w14:paraId="1AEC31D6" w14:textId="77777777" w:rsidR="00336AA0" w:rsidRDefault="00336AA0" w:rsidP="000A2201">
            <w:pPr>
              <w:pStyle w:val="TAH"/>
            </w:pPr>
            <w:r>
              <w:t>Initiated by</w:t>
            </w:r>
          </w:p>
        </w:tc>
      </w:tr>
      <w:tr w:rsidR="00336AA0" w14:paraId="3A942CCE" w14:textId="77777777" w:rsidTr="000A2201">
        <w:trPr>
          <w:jc w:val="center"/>
        </w:trPr>
        <w:tc>
          <w:tcPr>
            <w:tcW w:w="3955" w:type="dxa"/>
            <w:shd w:val="clear" w:color="auto" w:fill="auto"/>
            <w:vAlign w:val="center"/>
          </w:tcPr>
          <w:p w14:paraId="32028258" w14:textId="77777777" w:rsidR="00336AA0" w:rsidRPr="00053ABF" w:rsidRDefault="00336AA0" w:rsidP="000A2201">
            <w:pPr>
              <w:pStyle w:val="TAL"/>
            </w:pPr>
            <w:proofErr w:type="spellStart"/>
            <w:r>
              <w:t>Nmbsf_MBSUserDataIngestSession</w:t>
            </w:r>
            <w:r w:rsidRPr="00053ABF">
              <w:t>_</w:t>
            </w:r>
            <w:r>
              <w:t>Create</w:t>
            </w:r>
            <w:proofErr w:type="spellEnd"/>
          </w:p>
        </w:tc>
        <w:tc>
          <w:tcPr>
            <w:tcW w:w="3870" w:type="dxa"/>
            <w:vAlign w:val="center"/>
          </w:tcPr>
          <w:p w14:paraId="254F40D0" w14:textId="77777777" w:rsidR="00336AA0" w:rsidRDefault="00336AA0" w:rsidP="000A2201">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6C76330B" w14:textId="77777777" w:rsidR="00336AA0" w:rsidRDefault="00336AA0" w:rsidP="000A2201">
            <w:pPr>
              <w:pStyle w:val="TAL"/>
            </w:pPr>
            <w:r>
              <w:t>AF, NEF</w:t>
            </w:r>
          </w:p>
          <w:p w14:paraId="0D9111C7" w14:textId="77777777" w:rsidR="00336AA0" w:rsidRDefault="00336AA0" w:rsidP="000A2201">
            <w:pPr>
              <w:pStyle w:val="TAL"/>
            </w:pPr>
          </w:p>
          <w:p w14:paraId="1163BE9C" w14:textId="77777777" w:rsidR="00336AA0" w:rsidRDefault="00336AA0" w:rsidP="000A2201">
            <w:pPr>
              <w:pStyle w:val="TAL"/>
            </w:pPr>
            <w:r>
              <w:t>(NOTE 2)</w:t>
            </w:r>
          </w:p>
        </w:tc>
      </w:tr>
      <w:tr w:rsidR="00336AA0" w14:paraId="4E755C6A" w14:textId="77777777" w:rsidTr="000A2201">
        <w:trPr>
          <w:jc w:val="center"/>
        </w:trPr>
        <w:tc>
          <w:tcPr>
            <w:tcW w:w="3955" w:type="dxa"/>
            <w:shd w:val="clear" w:color="auto" w:fill="auto"/>
            <w:vAlign w:val="center"/>
          </w:tcPr>
          <w:p w14:paraId="6187B546" w14:textId="77777777" w:rsidR="00336AA0" w:rsidRPr="00053ABF" w:rsidRDefault="00336AA0" w:rsidP="000A2201">
            <w:pPr>
              <w:pStyle w:val="TAL"/>
            </w:pPr>
            <w:proofErr w:type="spellStart"/>
            <w:r>
              <w:t>Nmbsf_MBSUserDataIngestSession</w:t>
            </w:r>
            <w:r w:rsidRPr="00053ABF">
              <w:t>_</w:t>
            </w:r>
            <w:r>
              <w:t>Retrieve</w:t>
            </w:r>
            <w:proofErr w:type="spellEnd"/>
          </w:p>
        </w:tc>
        <w:tc>
          <w:tcPr>
            <w:tcW w:w="3870" w:type="dxa"/>
            <w:vAlign w:val="center"/>
          </w:tcPr>
          <w:p w14:paraId="2E42217C" w14:textId="77777777" w:rsidR="00336AA0" w:rsidRDefault="00336AA0" w:rsidP="000A2201">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3A0B70D5" w14:textId="77777777" w:rsidR="00336AA0" w:rsidRDefault="00336AA0" w:rsidP="000A2201">
            <w:pPr>
              <w:pStyle w:val="TAL"/>
            </w:pPr>
            <w:r>
              <w:t>AF, NEF</w:t>
            </w:r>
          </w:p>
          <w:p w14:paraId="63F46C99" w14:textId="77777777" w:rsidR="00336AA0" w:rsidRDefault="00336AA0" w:rsidP="000A2201">
            <w:pPr>
              <w:pStyle w:val="TAL"/>
            </w:pPr>
          </w:p>
          <w:p w14:paraId="32F725E4" w14:textId="77777777" w:rsidR="00336AA0" w:rsidRDefault="00336AA0" w:rsidP="000A2201">
            <w:pPr>
              <w:pStyle w:val="TAL"/>
            </w:pPr>
            <w:r>
              <w:t>(NOTE 2)</w:t>
            </w:r>
          </w:p>
        </w:tc>
      </w:tr>
      <w:tr w:rsidR="00336AA0" w14:paraId="246C81E5" w14:textId="77777777" w:rsidTr="000A2201">
        <w:trPr>
          <w:jc w:val="center"/>
        </w:trPr>
        <w:tc>
          <w:tcPr>
            <w:tcW w:w="3955" w:type="dxa"/>
            <w:shd w:val="clear" w:color="auto" w:fill="auto"/>
            <w:vAlign w:val="center"/>
          </w:tcPr>
          <w:p w14:paraId="07673E61" w14:textId="77777777" w:rsidR="00336AA0" w:rsidRPr="00053ABF" w:rsidRDefault="00336AA0" w:rsidP="000A2201">
            <w:pPr>
              <w:pStyle w:val="TAL"/>
            </w:pPr>
            <w:proofErr w:type="spellStart"/>
            <w:r>
              <w:t>Nmbsf_MBSUserDataIngestSession</w:t>
            </w:r>
            <w:r w:rsidRPr="00053ABF">
              <w:t>_</w:t>
            </w:r>
            <w:r>
              <w:t>Update</w:t>
            </w:r>
            <w:proofErr w:type="spellEnd"/>
          </w:p>
        </w:tc>
        <w:tc>
          <w:tcPr>
            <w:tcW w:w="3870" w:type="dxa"/>
            <w:vAlign w:val="center"/>
          </w:tcPr>
          <w:p w14:paraId="1ED0C9FC" w14:textId="77777777" w:rsidR="00336AA0" w:rsidRDefault="00336AA0" w:rsidP="000A2201">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AE18B9B" w14:textId="77777777" w:rsidR="00336AA0" w:rsidRDefault="00336AA0" w:rsidP="000A2201">
            <w:pPr>
              <w:pStyle w:val="TAL"/>
            </w:pPr>
            <w:r>
              <w:t>AF, NEF</w:t>
            </w:r>
          </w:p>
          <w:p w14:paraId="49B5A8F4" w14:textId="77777777" w:rsidR="00336AA0" w:rsidRDefault="00336AA0" w:rsidP="000A2201">
            <w:pPr>
              <w:pStyle w:val="TAL"/>
            </w:pPr>
          </w:p>
          <w:p w14:paraId="591F64D7" w14:textId="77777777" w:rsidR="00336AA0" w:rsidRDefault="00336AA0" w:rsidP="000A2201">
            <w:pPr>
              <w:pStyle w:val="TAL"/>
            </w:pPr>
            <w:r>
              <w:t>(NOTE 2)</w:t>
            </w:r>
          </w:p>
        </w:tc>
      </w:tr>
      <w:tr w:rsidR="00336AA0" w14:paraId="73AF2B83" w14:textId="77777777" w:rsidTr="000A2201">
        <w:trPr>
          <w:jc w:val="center"/>
        </w:trPr>
        <w:tc>
          <w:tcPr>
            <w:tcW w:w="3955" w:type="dxa"/>
            <w:shd w:val="clear" w:color="auto" w:fill="auto"/>
            <w:vAlign w:val="center"/>
          </w:tcPr>
          <w:p w14:paraId="71BFF658" w14:textId="77777777" w:rsidR="00336AA0" w:rsidRDefault="00336AA0" w:rsidP="000A2201">
            <w:pPr>
              <w:pStyle w:val="TAL"/>
            </w:pPr>
            <w:proofErr w:type="spellStart"/>
            <w:r>
              <w:t>Nmbsf_MBSUserDataIngestSession_Delete</w:t>
            </w:r>
            <w:proofErr w:type="spellEnd"/>
          </w:p>
          <w:p w14:paraId="6C5A8B19" w14:textId="77777777" w:rsidR="00336AA0" w:rsidRDefault="00336AA0" w:rsidP="000A2201">
            <w:pPr>
              <w:pStyle w:val="TAL"/>
            </w:pPr>
            <w:r>
              <w:t>(NOTE 1)</w:t>
            </w:r>
          </w:p>
        </w:tc>
        <w:tc>
          <w:tcPr>
            <w:tcW w:w="3870" w:type="dxa"/>
            <w:vAlign w:val="center"/>
          </w:tcPr>
          <w:p w14:paraId="6897251B" w14:textId="77777777" w:rsidR="00336AA0" w:rsidRDefault="00336AA0" w:rsidP="000A2201">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097773B9" w14:textId="77777777" w:rsidR="00336AA0" w:rsidRDefault="00336AA0" w:rsidP="000A2201">
            <w:pPr>
              <w:pStyle w:val="TAL"/>
            </w:pPr>
            <w:r>
              <w:t>AF, NEF</w:t>
            </w:r>
          </w:p>
          <w:p w14:paraId="469F3DCC" w14:textId="77777777" w:rsidR="00336AA0" w:rsidRDefault="00336AA0" w:rsidP="000A2201">
            <w:pPr>
              <w:pStyle w:val="TAL"/>
            </w:pPr>
          </w:p>
          <w:p w14:paraId="6612A0C9" w14:textId="77777777" w:rsidR="00336AA0" w:rsidRDefault="00336AA0" w:rsidP="000A2201">
            <w:pPr>
              <w:pStyle w:val="TAL"/>
            </w:pPr>
            <w:r>
              <w:t>(NOTE 2)</w:t>
            </w:r>
          </w:p>
        </w:tc>
      </w:tr>
      <w:tr w:rsidR="00336AA0" w14:paraId="343AF38F" w14:textId="77777777" w:rsidTr="000A2201">
        <w:trPr>
          <w:jc w:val="center"/>
        </w:trPr>
        <w:tc>
          <w:tcPr>
            <w:tcW w:w="3955" w:type="dxa"/>
            <w:shd w:val="clear" w:color="auto" w:fill="auto"/>
            <w:vAlign w:val="center"/>
          </w:tcPr>
          <w:p w14:paraId="22254165" w14:textId="77777777" w:rsidR="00336AA0" w:rsidRPr="00053ABF" w:rsidRDefault="00336AA0" w:rsidP="000A2201">
            <w:pPr>
              <w:pStyle w:val="TAL"/>
            </w:pPr>
            <w:proofErr w:type="spellStart"/>
            <w:r>
              <w:t>Nmbsf_MBSUserDataIngestSession</w:t>
            </w:r>
            <w:r w:rsidRPr="00053ABF">
              <w:t>_</w:t>
            </w:r>
            <w:r>
              <w:t>StatusSubscribe</w:t>
            </w:r>
            <w:proofErr w:type="spellEnd"/>
          </w:p>
        </w:tc>
        <w:tc>
          <w:tcPr>
            <w:tcW w:w="3870" w:type="dxa"/>
            <w:vAlign w:val="center"/>
          </w:tcPr>
          <w:p w14:paraId="0A4A7C76" w14:textId="77777777" w:rsidR="00336AA0" w:rsidRDefault="00336AA0" w:rsidP="000A2201">
            <w:pPr>
              <w:pStyle w:val="TAL"/>
            </w:pPr>
            <w:r>
              <w:t xml:space="preserve">This service operation enables the NF service consumer to request the </w:t>
            </w:r>
            <w:r w:rsidRPr="004218AA">
              <w:t>creat</w:t>
            </w:r>
            <w:r>
              <w:t>ion</w:t>
            </w:r>
            <w:r w:rsidRPr="004218AA">
              <w:t xml:space="preserve"> </w:t>
            </w:r>
            <w:r>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6957A41" w14:textId="77777777" w:rsidR="00336AA0" w:rsidRDefault="00336AA0" w:rsidP="000A2201">
            <w:pPr>
              <w:pStyle w:val="TAL"/>
            </w:pPr>
            <w:r>
              <w:t>AF, NEF</w:t>
            </w:r>
          </w:p>
          <w:p w14:paraId="0F800315" w14:textId="77777777" w:rsidR="00336AA0" w:rsidRDefault="00336AA0" w:rsidP="000A2201">
            <w:pPr>
              <w:pStyle w:val="TAL"/>
            </w:pPr>
          </w:p>
          <w:p w14:paraId="3D02EC95" w14:textId="77777777" w:rsidR="00336AA0" w:rsidRDefault="00336AA0" w:rsidP="000A2201">
            <w:pPr>
              <w:pStyle w:val="TAL"/>
            </w:pPr>
            <w:r>
              <w:t>(NOTE 2)</w:t>
            </w:r>
          </w:p>
        </w:tc>
      </w:tr>
      <w:tr w:rsidR="00336AA0" w14:paraId="5BE8551B" w14:textId="77777777" w:rsidTr="000A2201">
        <w:trPr>
          <w:jc w:val="center"/>
        </w:trPr>
        <w:tc>
          <w:tcPr>
            <w:tcW w:w="3955" w:type="dxa"/>
            <w:shd w:val="clear" w:color="auto" w:fill="auto"/>
            <w:vAlign w:val="center"/>
          </w:tcPr>
          <w:p w14:paraId="549E9036" w14:textId="77777777" w:rsidR="00336AA0" w:rsidRDefault="00336AA0" w:rsidP="000A2201">
            <w:pPr>
              <w:pStyle w:val="TAL"/>
            </w:pPr>
            <w:proofErr w:type="spellStart"/>
            <w:r>
              <w:t>Nmbsf_MBSUserDataIngestSession</w:t>
            </w:r>
            <w:r w:rsidRPr="00053ABF">
              <w:t>_</w:t>
            </w:r>
            <w:r>
              <w:t>StatusSubscribeMod</w:t>
            </w:r>
            <w:proofErr w:type="spellEnd"/>
          </w:p>
        </w:tc>
        <w:tc>
          <w:tcPr>
            <w:tcW w:w="3870" w:type="dxa"/>
            <w:vAlign w:val="center"/>
          </w:tcPr>
          <w:p w14:paraId="620F4A99" w14:textId="77777777" w:rsidR="00336AA0" w:rsidRDefault="00336AA0" w:rsidP="000A2201">
            <w:pPr>
              <w:pStyle w:val="TAL"/>
            </w:pPr>
            <w:r>
              <w:t>This service operation enables the NF service consumer to request the update or modification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7FADA765" w14:textId="77777777" w:rsidR="00336AA0" w:rsidRDefault="00336AA0" w:rsidP="000A2201">
            <w:pPr>
              <w:pStyle w:val="TAL"/>
            </w:pPr>
            <w:r>
              <w:t>AF, NEF</w:t>
            </w:r>
          </w:p>
          <w:p w14:paraId="43FBC966" w14:textId="77777777" w:rsidR="00336AA0" w:rsidRDefault="00336AA0" w:rsidP="000A2201">
            <w:pPr>
              <w:pStyle w:val="TAL"/>
            </w:pPr>
          </w:p>
          <w:p w14:paraId="2D6A23B3" w14:textId="77777777" w:rsidR="00336AA0" w:rsidRDefault="00336AA0" w:rsidP="000A2201">
            <w:pPr>
              <w:pStyle w:val="TAL"/>
            </w:pPr>
            <w:r>
              <w:t>(NOTE 2)</w:t>
            </w:r>
          </w:p>
        </w:tc>
      </w:tr>
      <w:tr w:rsidR="00336AA0" w14:paraId="0A074A80" w14:textId="77777777" w:rsidTr="000A2201">
        <w:trPr>
          <w:jc w:val="center"/>
        </w:trPr>
        <w:tc>
          <w:tcPr>
            <w:tcW w:w="3955" w:type="dxa"/>
            <w:shd w:val="clear" w:color="auto" w:fill="auto"/>
            <w:vAlign w:val="center"/>
          </w:tcPr>
          <w:p w14:paraId="7B15C6CB" w14:textId="77777777" w:rsidR="00336AA0" w:rsidRPr="00053ABF" w:rsidRDefault="00336AA0" w:rsidP="000A2201">
            <w:pPr>
              <w:pStyle w:val="TAL"/>
            </w:pPr>
            <w:proofErr w:type="spellStart"/>
            <w:r>
              <w:t>Nmbsf_MBSUserDataIngestSession</w:t>
            </w:r>
            <w:r w:rsidRPr="00053ABF">
              <w:t>_</w:t>
            </w:r>
            <w:r>
              <w:t>StatusUnsubscribe</w:t>
            </w:r>
            <w:proofErr w:type="spellEnd"/>
          </w:p>
        </w:tc>
        <w:tc>
          <w:tcPr>
            <w:tcW w:w="3870" w:type="dxa"/>
            <w:vAlign w:val="center"/>
          </w:tcPr>
          <w:p w14:paraId="0D785FB9" w14:textId="77777777" w:rsidR="00336AA0" w:rsidRDefault="00336AA0" w:rsidP="000A2201">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5DFCE6FD" w14:textId="77777777" w:rsidR="00336AA0" w:rsidRDefault="00336AA0" w:rsidP="000A2201">
            <w:pPr>
              <w:pStyle w:val="TAL"/>
            </w:pPr>
            <w:r>
              <w:t>AF, NEF</w:t>
            </w:r>
          </w:p>
          <w:p w14:paraId="4A366D3F" w14:textId="77777777" w:rsidR="00336AA0" w:rsidRDefault="00336AA0" w:rsidP="000A2201">
            <w:pPr>
              <w:pStyle w:val="TAL"/>
            </w:pPr>
          </w:p>
          <w:p w14:paraId="2509F4F6" w14:textId="77777777" w:rsidR="00336AA0" w:rsidRDefault="00336AA0" w:rsidP="000A2201">
            <w:pPr>
              <w:pStyle w:val="TAL"/>
            </w:pPr>
            <w:r>
              <w:t>(NOTE 2)</w:t>
            </w:r>
          </w:p>
        </w:tc>
      </w:tr>
      <w:tr w:rsidR="00336AA0" w14:paraId="790C7CAE" w14:textId="77777777" w:rsidTr="000A2201">
        <w:trPr>
          <w:jc w:val="center"/>
        </w:trPr>
        <w:tc>
          <w:tcPr>
            <w:tcW w:w="3955" w:type="dxa"/>
            <w:shd w:val="clear" w:color="auto" w:fill="auto"/>
            <w:vAlign w:val="center"/>
          </w:tcPr>
          <w:p w14:paraId="54C1CEC4" w14:textId="77777777" w:rsidR="00336AA0" w:rsidRPr="00053ABF" w:rsidRDefault="00336AA0" w:rsidP="000A2201">
            <w:pPr>
              <w:pStyle w:val="TAL"/>
            </w:pPr>
            <w:proofErr w:type="spellStart"/>
            <w:r>
              <w:t>Nmbsf_MBSUserDataIngestSession</w:t>
            </w:r>
            <w:r w:rsidRPr="00053ABF">
              <w:t>_</w:t>
            </w:r>
            <w:r>
              <w:t>StatusNotify</w:t>
            </w:r>
            <w:proofErr w:type="spellEnd"/>
          </w:p>
        </w:tc>
        <w:tc>
          <w:tcPr>
            <w:tcW w:w="3870" w:type="dxa"/>
            <w:vAlign w:val="center"/>
          </w:tcPr>
          <w:p w14:paraId="2A260CDF" w14:textId="77777777" w:rsidR="00336AA0" w:rsidRDefault="00336AA0" w:rsidP="000A2201">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10C88E6C" w14:textId="77777777" w:rsidR="00336AA0" w:rsidRDefault="00336AA0" w:rsidP="000A2201">
            <w:pPr>
              <w:pStyle w:val="TAL"/>
            </w:pPr>
            <w:r>
              <w:t>MBSF</w:t>
            </w:r>
          </w:p>
        </w:tc>
      </w:tr>
      <w:tr w:rsidR="00336AA0" w14:paraId="268B41D9" w14:textId="77777777" w:rsidTr="000A2201">
        <w:trPr>
          <w:jc w:val="center"/>
        </w:trPr>
        <w:tc>
          <w:tcPr>
            <w:tcW w:w="9209" w:type="dxa"/>
            <w:gridSpan w:val="3"/>
            <w:shd w:val="clear" w:color="auto" w:fill="auto"/>
            <w:vAlign w:val="center"/>
          </w:tcPr>
          <w:p w14:paraId="6F1808EF" w14:textId="77777777" w:rsidR="00336AA0" w:rsidRDefault="00336AA0" w:rsidP="000A2201">
            <w:pPr>
              <w:pStyle w:val="TAN"/>
            </w:pPr>
            <w:r>
              <w:t>NOTE 1:</w:t>
            </w:r>
            <w:r>
              <w:tab/>
              <w:t xml:space="preserve">This service operation corresponds to the </w:t>
            </w:r>
            <w:proofErr w:type="spellStart"/>
            <w:r>
              <w:t>Nmbsf_MBSUserDataIngestSession_Destroy</w:t>
            </w:r>
            <w:proofErr w:type="spellEnd"/>
            <w:r>
              <w:t xml:space="preserve"> service operation defined in 3GPP TS 26.502 [15].</w:t>
            </w:r>
          </w:p>
          <w:p w14:paraId="081B9E0E" w14:textId="5772DEA0" w:rsidR="00336AA0" w:rsidRDefault="00336AA0" w:rsidP="000A2201">
            <w:pPr>
              <w:pStyle w:val="TAN"/>
            </w:pPr>
            <w:r>
              <w:t xml:space="preserve">NOTE 2: </w:t>
            </w:r>
            <w:r>
              <w:tab/>
              <w:t xml:space="preserve">For MBS group message delivery, the NEF </w:t>
            </w:r>
            <w:ins w:id="18" w:author="Huawei [Abdessamad] 2023-06" w:date="2023-06-23T19:27:00Z">
              <w:r>
                <w:t xml:space="preserve">shall </w:t>
              </w:r>
            </w:ins>
            <w:r>
              <w:t>play</w:t>
            </w:r>
            <w:del w:id="19" w:author="Huawei [Abdessamad] 2023-06" w:date="2023-06-23T19:27:00Z">
              <w:r w:rsidDel="00336AA0">
                <w:delText>s</w:delText>
              </w:r>
            </w:del>
            <w:r>
              <w:t xml:space="preserve"> the role of an AF as specified in clauses 6.15 and 7.5 of 3GPP TS 23.247 [14].</w:t>
            </w:r>
          </w:p>
        </w:tc>
      </w:tr>
    </w:tbl>
    <w:p w14:paraId="4769F59A" w14:textId="77777777" w:rsidR="00336AA0" w:rsidRDefault="00336AA0" w:rsidP="00336AA0"/>
    <w:p w14:paraId="46FFF1A2" w14:textId="64F9895D" w:rsidR="00336AA0" w:rsidRPr="00450125" w:rsidDel="00336AA0" w:rsidRDefault="00336AA0" w:rsidP="00336AA0">
      <w:pPr>
        <w:pStyle w:val="EditorsNote"/>
        <w:rPr>
          <w:del w:id="20" w:author="Huawei [Abdessamad] 2023-06" w:date="2023-06-23T19:27:00Z"/>
        </w:rPr>
      </w:pPr>
      <w:del w:id="21" w:author="Huawei [Abdessamad] 2023-06" w:date="2023-06-23T19:27:00Z">
        <w:r w:rsidRPr="00450125" w:rsidDel="00336AA0">
          <w:delText>Editor's Note:</w:delText>
        </w:r>
        <w:r w:rsidRPr="00450125" w:rsidDel="00336AA0">
          <w:tab/>
        </w:r>
        <w:r w:rsidDel="00336AA0">
          <w:delText xml:space="preserve">For MBS Group Message Delivery, whether the NEF </w:delText>
        </w:r>
        <w:r w:rsidDel="00336AA0">
          <w:rPr>
            <w:lang w:eastAsia="ja-JP"/>
          </w:rPr>
          <w:delText xml:space="preserve">acts as an MBS AF/AS and performs MBS </w:delText>
        </w:r>
        <w:r w:rsidRPr="00CA052D" w:rsidDel="00336AA0">
          <w:rPr>
            <w:lang w:eastAsia="ja-JP"/>
          </w:rPr>
          <w:delText xml:space="preserve">Application Service Provisioning </w:delText>
        </w:r>
        <w:r w:rsidDel="00336AA0">
          <w:rPr>
            <w:lang w:eastAsia="ja-JP"/>
          </w:rPr>
          <w:delText xml:space="preserve">directly towards the MBSF </w:delText>
        </w:r>
        <w:r w:rsidDel="00336AA0">
          <w:delText>is FFS and pending stage 2 progress</w:delText>
        </w:r>
        <w:r w:rsidRPr="00450125" w:rsidDel="00336AA0">
          <w:delText>.</w:delText>
        </w:r>
      </w:del>
    </w:p>
    <w:p w14:paraId="52A01342" w14:textId="77777777" w:rsidR="00384AAD" w:rsidRPr="00FD3BBA" w:rsidRDefault="00384AAD" w:rsidP="00384A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120609069"/>
      <w:bookmarkStart w:id="23" w:name="_Toc120657536"/>
      <w:bookmarkStart w:id="24" w:name="_Toc133407818"/>
      <w:bookmarkStart w:id="25" w:name="_Toc138754527"/>
      <w:bookmarkStart w:id="26" w:name="_Toc120609073"/>
      <w:bookmarkStart w:id="27" w:name="_Toc120657540"/>
      <w:bookmarkStart w:id="28" w:name="_Toc133407822"/>
      <w:bookmarkStart w:id="29" w:name="_Toc138754531"/>
      <w:bookmarkStart w:id="30" w:name="_Hlk1024843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32F20A9A" w14:textId="77777777" w:rsidR="00384AAD" w:rsidRDefault="00384AAD" w:rsidP="00384AAD">
      <w:pPr>
        <w:pStyle w:val="Heading4"/>
      </w:pPr>
      <w:r>
        <w:t>6.2.6.1</w:t>
      </w:r>
      <w:r>
        <w:tab/>
        <w:t>General</w:t>
      </w:r>
      <w:bookmarkEnd w:id="22"/>
      <w:bookmarkEnd w:id="23"/>
      <w:bookmarkEnd w:id="24"/>
      <w:bookmarkEnd w:id="25"/>
    </w:p>
    <w:p w14:paraId="0A8D7351" w14:textId="77777777" w:rsidR="00384AAD" w:rsidRDefault="00384AAD" w:rsidP="00384AAD">
      <w:r>
        <w:t xml:space="preserve">This clause specifies the application data model supported by the </w:t>
      </w:r>
      <w:proofErr w:type="spellStart"/>
      <w:r>
        <w:t>Nmbsf_MBSUserDataIngestSession</w:t>
      </w:r>
      <w:proofErr w:type="spellEnd"/>
      <w:r>
        <w:t xml:space="preserve"> API.</w:t>
      </w:r>
    </w:p>
    <w:p w14:paraId="6F8D94D5" w14:textId="77777777" w:rsidR="00384AAD" w:rsidRDefault="00384AAD" w:rsidP="00384AAD">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2593A83D" w14:textId="77777777" w:rsidR="00384AAD" w:rsidRPr="009C4D60" w:rsidRDefault="00384AAD" w:rsidP="00384AAD">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384AAD" w:rsidRPr="00B54FF5" w14:paraId="17C8287D" w14:textId="77777777" w:rsidTr="00EE1F69">
        <w:trPr>
          <w:jc w:val="center"/>
        </w:trPr>
        <w:tc>
          <w:tcPr>
            <w:tcW w:w="2828" w:type="dxa"/>
            <w:shd w:val="clear" w:color="auto" w:fill="C0C0C0"/>
            <w:hideMark/>
          </w:tcPr>
          <w:p w14:paraId="2CAA058D" w14:textId="77777777" w:rsidR="00384AAD" w:rsidRPr="0016361A" w:rsidRDefault="00384AAD" w:rsidP="00EE1F69">
            <w:pPr>
              <w:pStyle w:val="TAH"/>
            </w:pPr>
            <w:r w:rsidRPr="0016361A">
              <w:t>Data type</w:t>
            </w:r>
          </w:p>
        </w:tc>
        <w:tc>
          <w:tcPr>
            <w:tcW w:w="1381" w:type="dxa"/>
            <w:shd w:val="clear" w:color="auto" w:fill="C0C0C0"/>
          </w:tcPr>
          <w:p w14:paraId="11A3C073" w14:textId="77777777" w:rsidR="00384AAD" w:rsidRPr="0016361A" w:rsidRDefault="00384AAD" w:rsidP="00EE1F69">
            <w:pPr>
              <w:pStyle w:val="TAH"/>
            </w:pPr>
            <w:r w:rsidRPr="0016361A">
              <w:t>Clause defined</w:t>
            </w:r>
          </w:p>
        </w:tc>
        <w:tc>
          <w:tcPr>
            <w:tcW w:w="3182" w:type="dxa"/>
            <w:shd w:val="clear" w:color="auto" w:fill="C0C0C0"/>
            <w:hideMark/>
          </w:tcPr>
          <w:p w14:paraId="521AC787" w14:textId="77777777" w:rsidR="00384AAD" w:rsidRPr="0016361A" w:rsidRDefault="00384AAD" w:rsidP="00EE1F69">
            <w:pPr>
              <w:pStyle w:val="TAH"/>
            </w:pPr>
            <w:r w:rsidRPr="0016361A">
              <w:t>Description</w:t>
            </w:r>
          </w:p>
        </w:tc>
        <w:tc>
          <w:tcPr>
            <w:tcW w:w="2033" w:type="dxa"/>
            <w:shd w:val="clear" w:color="auto" w:fill="C0C0C0"/>
          </w:tcPr>
          <w:p w14:paraId="68657862" w14:textId="77777777" w:rsidR="00384AAD" w:rsidRPr="0016361A" w:rsidRDefault="00384AAD" w:rsidP="00EE1F69">
            <w:pPr>
              <w:pStyle w:val="TAH"/>
            </w:pPr>
            <w:r w:rsidRPr="0016361A">
              <w:t>Applicability</w:t>
            </w:r>
          </w:p>
        </w:tc>
      </w:tr>
      <w:tr w:rsidR="00384AAD" w:rsidRPr="00B54FF5" w14:paraId="49D2E1B7" w14:textId="77777777" w:rsidTr="00EE1F69">
        <w:trPr>
          <w:jc w:val="center"/>
        </w:trPr>
        <w:tc>
          <w:tcPr>
            <w:tcW w:w="2828" w:type="dxa"/>
            <w:vAlign w:val="center"/>
          </w:tcPr>
          <w:p w14:paraId="74C5F190" w14:textId="77777777" w:rsidR="00384AAD" w:rsidRDefault="00384AAD" w:rsidP="00EE1F69">
            <w:pPr>
              <w:pStyle w:val="TAL"/>
              <w:rPr>
                <w:lang w:val="en-US"/>
              </w:rPr>
            </w:pPr>
            <w:proofErr w:type="spellStart"/>
            <w:r>
              <w:t>AddFecParams</w:t>
            </w:r>
            <w:proofErr w:type="spellEnd"/>
          </w:p>
        </w:tc>
        <w:tc>
          <w:tcPr>
            <w:tcW w:w="1381" w:type="dxa"/>
            <w:vAlign w:val="center"/>
          </w:tcPr>
          <w:p w14:paraId="68D11D51" w14:textId="77777777" w:rsidR="00384AAD" w:rsidRDefault="00384AAD" w:rsidP="00EE1F69">
            <w:pPr>
              <w:pStyle w:val="TAC"/>
            </w:pPr>
            <w:r>
              <w:t>6.2.6.</w:t>
            </w:r>
            <w:r w:rsidRPr="00770317">
              <w:t>2.15</w:t>
            </w:r>
          </w:p>
        </w:tc>
        <w:tc>
          <w:tcPr>
            <w:tcW w:w="3182" w:type="dxa"/>
            <w:vAlign w:val="center"/>
          </w:tcPr>
          <w:p w14:paraId="395E9DF1" w14:textId="77777777" w:rsidR="00384AAD" w:rsidRDefault="00384AAD" w:rsidP="00EE1F69">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7DDE0781" w14:textId="77777777" w:rsidR="00384AAD" w:rsidRPr="0016361A" w:rsidRDefault="00384AAD" w:rsidP="00EE1F69">
            <w:pPr>
              <w:pStyle w:val="TAL"/>
              <w:rPr>
                <w:rFonts w:cs="Arial"/>
                <w:szCs w:val="18"/>
              </w:rPr>
            </w:pPr>
          </w:p>
        </w:tc>
      </w:tr>
      <w:tr w:rsidR="00384AAD" w:rsidRPr="00B54FF5" w14:paraId="6E1D57EC" w14:textId="77777777" w:rsidTr="00EE1F69">
        <w:trPr>
          <w:jc w:val="center"/>
        </w:trPr>
        <w:tc>
          <w:tcPr>
            <w:tcW w:w="2828" w:type="dxa"/>
            <w:vAlign w:val="center"/>
          </w:tcPr>
          <w:p w14:paraId="3A29FB14" w14:textId="77777777" w:rsidR="00384AAD" w:rsidRDefault="00384AAD" w:rsidP="00EE1F69">
            <w:pPr>
              <w:pStyle w:val="TAL"/>
            </w:pPr>
            <w:proofErr w:type="spellStart"/>
            <w:r>
              <w:rPr>
                <w:lang w:val="en-US"/>
              </w:rPr>
              <w:t>DistributionMethod</w:t>
            </w:r>
            <w:proofErr w:type="spellEnd"/>
          </w:p>
        </w:tc>
        <w:tc>
          <w:tcPr>
            <w:tcW w:w="1381" w:type="dxa"/>
            <w:vAlign w:val="center"/>
          </w:tcPr>
          <w:p w14:paraId="779200AF" w14:textId="77777777" w:rsidR="00384AAD" w:rsidRDefault="00384AAD" w:rsidP="00EE1F69">
            <w:pPr>
              <w:pStyle w:val="TAC"/>
            </w:pPr>
            <w:r>
              <w:t>6.2.6.3.3</w:t>
            </w:r>
          </w:p>
        </w:tc>
        <w:tc>
          <w:tcPr>
            <w:tcW w:w="3182" w:type="dxa"/>
            <w:vAlign w:val="center"/>
          </w:tcPr>
          <w:p w14:paraId="37313249" w14:textId="77777777" w:rsidR="00384AAD" w:rsidRPr="000E0D44" w:rsidRDefault="00384AAD" w:rsidP="00EE1F69">
            <w:pPr>
              <w:pStyle w:val="TAL"/>
              <w:rPr>
                <w:rFonts w:cs="Arial"/>
                <w:szCs w:val="18"/>
              </w:rPr>
            </w:pPr>
            <w:r>
              <w:rPr>
                <w:rFonts w:cs="Arial"/>
                <w:szCs w:val="18"/>
              </w:rPr>
              <w:t>Represents the MBS Distribution method.</w:t>
            </w:r>
          </w:p>
        </w:tc>
        <w:tc>
          <w:tcPr>
            <w:tcW w:w="2033" w:type="dxa"/>
            <w:vAlign w:val="center"/>
          </w:tcPr>
          <w:p w14:paraId="7562E5F8" w14:textId="77777777" w:rsidR="00384AAD" w:rsidRPr="0016361A" w:rsidRDefault="00384AAD" w:rsidP="00EE1F69">
            <w:pPr>
              <w:pStyle w:val="TAL"/>
              <w:rPr>
                <w:rFonts w:cs="Arial"/>
                <w:szCs w:val="18"/>
              </w:rPr>
            </w:pPr>
          </w:p>
        </w:tc>
      </w:tr>
      <w:tr w:rsidR="00384AAD" w:rsidRPr="00B54FF5" w14:paraId="7C17F067" w14:textId="77777777" w:rsidTr="00EE1F69">
        <w:trPr>
          <w:jc w:val="center"/>
        </w:trPr>
        <w:tc>
          <w:tcPr>
            <w:tcW w:w="2828" w:type="dxa"/>
            <w:vAlign w:val="center"/>
          </w:tcPr>
          <w:p w14:paraId="76C2EA3F" w14:textId="77777777" w:rsidR="00384AAD" w:rsidRDefault="00384AAD" w:rsidP="00EE1F69">
            <w:pPr>
              <w:pStyle w:val="TAL"/>
              <w:rPr>
                <w:lang w:val="en-US"/>
              </w:rPr>
            </w:pPr>
            <w:r>
              <w:rPr>
                <w:lang w:val="en-US"/>
              </w:rPr>
              <w:t>Event</w:t>
            </w:r>
          </w:p>
        </w:tc>
        <w:tc>
          <w:tcPr>
            <w:tcW w:w="1381" w:type="dxa"/>
            <w:vAlign w:val="center"/>
          </w:tcPr>
          <w:p w14:paraId="2EA17A49" w14:textId="77777777" w:rsidR="00384AAD" w:rsidRDefault="00384AAD" w:rsidP="00EE1F69">
            <w:pPr>
              <w:pStyle w:val="TAC"/>
            </w:pPr>
            <w:r>
              <w:t>6.2.6.3.4</w:t>
            </w:r>
          </w:p>
        </w:tc>
        <w:tc>
          <w:tcPr>
            <w:tcW w:w="3182" w:type="dxa"/>
            <w:vAlign w:val="center"/>
          </w:tcPr>
          <w:p w14:paraId="03DCFEB1" w14:textId="77777777" w:rsidR="00384AAD" w:rsidRDefault="00384AAD" w:rsidP="00EE1F69">
            <w:pPr>
              <w:pStyle w:val="TAL"/>
              <w:rPr>
                <w:rFonts w:cs="Arial"/>
                <w:szCs w:val="18"/>
              </w:rPr>
            </w:pPr>
            <w:r>
              <w:rPr>
                <w:rFonts w:cs="Arial"/>
                <w:szCs w:val="18"/>
              </w:rPr>
              <w:t>Represents MBS User Data Ingest Session Status events.</w:t>
            </w:r>
          </w:p>
        </w:tc>
        <w:tc>
          <w:tcPr>
            <w:tcW w:w="2033" w:type="dxa"/>
            <w:vAlign w:val="center"/>
          </w:tcPr>
          <w:p w14:paraId="50237A4E" w14:textId="77777777" w:rsidR="00384AAD" w:rsidRPr="0016361A" w:rsidRDefault="00384AAD" w:rsidP="00EE1F69">
            <w:pPr>
              <w:pStyle w:val="TAL"/>
              <w:rPr>
                <w:rFonts w:cs="Arial"/>
                <w:szCs w:val="18"/>
              </w:rPr>
            </w:pPr>
          </w:p>
        </w:tc>
      </w:tr>
      <w:tr w:rsidR="00384AAD" w:rsidRPr="00B54FF5" w14:paraId="3494677B" w14:textId="77777777" w:rsidTr="00EE1F69">
        <w:trPr>
          <w:jc w:val="center"/>
        </w:trPr>
        <w:tc>
          <w:tcPr>
            <w:tcW w:w="2828" w:type="dxa"/>
            <w:vAlign w:val="center"/>
          </w:tcPr>
          <w:p w14:paraId="3D6E991A" w14:textId="77777777" w:rsidR="00384AAD" w:rsidRDefault="00384AAD" w:rsidP="00EE1F69">
            <w:pPr>
              <w:pStyle w:val="TAL"/>
              <w:rPr>
                <w:lang w:val="en-US"/>
              </w:rPr>
            </w:pPr>
            <w:proofErr w:type="spellStart"/>
            <w:r>
              <w:rPr>
                <w:lang w:val="en-US"/>
              </w:rPr>
              <w:t>EventNotification</w:t>
            </w:r>
            <w:proofErr w:type="spellEnd"/>
          </w:p>
        </w:tc>
        <w:tc>
          <w:tcPr>
            <w:tcW w:w="1381" w:type="dxa"/>
            <w:vAlign w:val="center"/>
          </w:tcPr>
          <w:p w14:paraId="56F453AF" w14:textId="77777777" w:rsidR="00384AAD" w:rsidRDefault="00384AAD" w:rsidP="00EE1F69">
            <w:pPr>
              <w:pStyle w:val="TAC"/>
            </w:pPr>
            <w:r>
              <w:t>6.2.6.2.10</w:t>
            </w:r>
          </w:p>
        </w:tc>
        <w:tc>
          <w:tcPr>
            <w:tcW w:w="3182" w:type="dxa"/>
            <w:vAlign w:val="center"/>
          </w:tcPr>
          <w:p w14:paraId="763B4739" w14:textId="77777777" w:rsidR="00384AAD" w:rsidRDefault="00384AAD" w:rsidP="00EE1F69">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5B285010" w14:textId="77777777" w:rsidR="00384AAD" w:rsidRPr="0016361A" w:rsidRDefault="00384AAD" w:rsidP="00EE1F69">
            <w:pPr>
              <w:pStyle w:val="TAL"/>
              <w:rPr>
                <w:rFonts w:cs="Arial"/>
                <w:szCs w:val="18"/>
              </w:rPr>
            </w:pPr>
          </w:p>
        </w:tc>
      </w:tr>
      <w:tr w:rsidR="00384AAD" w:rsidRPr="00B54FF5" w14:paraId="6EB172DB" w14:textId="77777777" w:rsidTr="00EE1F69">
        <w:trPr>
          <w:jc w:val="center"/>
        </w:trPr>
        <w:tc>
          <w:tcPr>
            <w:tcW w:w="2828" w:type="dxa"/>
            <w:vAlign w:val="center"/>
          </w:tcPr>
          <w:p w14:paraId="3C52A237" w14:textId="77777777" w:rsidR="00384AAD" w:rsidRDefault="00384AAD" w:rsidP="00EE1F69">
            <w:pPr>
              <w:pStyle w:val="TAL"/>
              <w:rPr>
                <w:lang w:val="en-US"/>
              </w:rPr>
            </w:pPr>
            <w:proofErr w:type="spellStart"/>
            <w:r>
              <w:rPr>
                <w:lang w:val="en-US"/>
              </w:rPr>
              <w:t>FECConfig</w:t>
            </w:r>
            <w:proofErr w:type="spellEnd"/>
          </w:p>
        </w:tc>
        <w:tc>
          <w:tcPr>
            <w:tcW w:w="1381" w:type="dxa"/>
            <w:vAlign w:val="center"/>
          </w:tcPr>
          <w:p w14:paraId="4925EB3A" w14:textId="77777777" w:rsidR="00384AAD" w:rsidRDefault="00384AAD" w:rsidP="00EE1F69">
            <w:pPr>
              <w:pStyle w:val="TAC"/>
            </w:pPr>
            <w:r>
              <w:t>6.2.6.2</w:t>
            </w:r>
            <w:r w:rsidRPr="001E65B6">
              <w:t>.14</w:t>
            </w:r>
          </w:p>
        </w:tc>
        <w:tc>
          <w:tcPr>
            <w:tcW w:w="3182" w:type="dxa"/>
            <w:vAlign w:val="center"/>
          </w:tcPr>
          <w:p w14:paraId="4EBDE257" w14:textId="77777777" w:rsidR="00384AAD" w:rsidRDefault="00384AAD" w:rsidP="00EE1F69">
            <w:pPr>
              <w:pStyle w:val="TAL"/>
              <w:rPr>
                <w:rFonts w:cs="Arial"/>
                <w:szCs w:val="18"/>
              </w:rPr>
            </w:pPr>
            <w:r>
              <w:rPr>
                <w:rFonts w:cs="Arial"/>
                <w:szCs w:val="18"/>
              </w:rPr>
              <w:t>Represents FEC configuration information.</w:t>
            </w:r>
          </w:p>
        </w:tc>
        <w:tc>
          <w:tcPr>
            <w:tcW w:w="2033" w:type="dxa"/>
            <w:vAlign w:val="center"/>
          </w:tcPr>
          <w:p w14:paraId="65A10E60" w14:textId="77777777" w:rsidR="00384AAD" w:rsidRPr="0016361A" w:rsidRDefault="00384AAD" w:rsidP="00EE1F69">
            <w:pPr>
              <w:pStyle w:val="TAL"/>
              <w:rPr>
                <w:rFonts w:cs="Arial"/>
                <w:szCs w:val="18"/>
              </w:rPr>
            </w:pPr>
          </w:p>
        </w:tc>
      </w:tr>
      <w:tr w:rsidR="00384AAD" w:rsidRPr="00B54FF5" w14:paraId="16505B7E" w14:textId="77777777" w:rsidTr="00EE1F69">
        <w:trPr>
          <w:jc w:val="center"/>
        </w:trPr>
        <w:tc>
          <w:tcPr>
            <w:tcW w:w="2828" w:type="dxa"/>
            <w:vAlign w:val="center"/>
          </w:tcPr>
          <w:p w14:paraId="289030AC" w14:textId="77777777" w:rsidR="00384AAD" w:rsidRDefault="00384AAD" w:rsidP="00EE1F69">
            <w:pPr>
              <w:pStyle w:val="TAL"/>
              <w:rPr>
                <w:lang w:val="en-US"/>
              </w:rPr>
            </w:pPr>
            <w:proofErr w:type="spellStart"/>
            <w:r w:rsidRPr="00E973A1">
              <w:rPr>
                <w:lang w:val="en-US"/>
              </w:rPr>
              <w:t>MBSDistSessionAnmt</w:t>
            </w:r>
            <w:proofErr w:type="spellEnd"/>
          </w:p>
        </w:tc>
        <w:tc>
          <w:tcPr>
            <w:tcW w:w="1381" w:type="dxa"/>
            <w:vAlign w:val="center"/>
          </w:tcPr>
          <w:p w14:paraId="3EA80CBA" w14:textId="77777777" w:rsidR="00384AAD" w:rsidRDefault="00384AAD" w:rsidP="00EE1F69">
            <w:pPr>
              <w:pStyle w:val="TAC"/>
            </w:pPr>
            <w:r>
              <w:t>6.2.6.2.12</w:t>
            </w:r>
          </w:p>
        </w:tc>
        <w:tc>
          <w:tcPr>
            <w:tcW w:w="3182" w:type="dxa"/>
            <w:vAlign w:val="center"/>
          </w:tcPr>
          <w:p w14:paraId="4FFD1808" w14:textId="77777777" w:rsidR="00384AAD" w:rsidRDefault="00384AAD" w:rsidP="00EE1F69">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B8FCA4A" w14:textId="77777777" w:rsidR="00384AAD" w:rsidRPr="0016361A" w:rsidRDefault="00384AAD" w:rsidP="00EE1F69">
            <w:pPr>
              <w:pStyle w:val="TAL"/>
              <w:rPr>
                <w:rFonts w:cs="Arial"/>
                <w:szCs w:val="18"/>
              </w:rPr>
            </w:pPr>
          </w:p>
        </w:tc>
      </w:tr>
      <w:tr w:rsidR="00384AAD" w:rsidRPr="00B54FF5" w14:paraId="4BF2FA54" w14:textId="77777777" w:rsidTr="00EE1F69">
        <w:trPr>
          <w:jc w:val="center"/>
        </w:trPr>
        <w:tc>
          <w:tcPr>
            <w:tcW w:w="2828" w:type="dxa"/>
            <w:vAlign w:val="center"/>
          </w:tcPr>
          <w:p w14:paraId="23D2A5C0" w14:textId="77777777" w:rsidR="00384AAD" w:rsidRPr="00BC403B" w:rsidRDefault="00384AAD" w:rsidP="00EE1F69">
            <w:pPr>
              <w:pStyle w:val="TAL"/>
              <w:rPr>
                <w:lang w:val="en-US"/>
              </w:rPr>
            </w:pPr>
            <w:proofErr w:type="spellStart"/>
            <w:r w:rsidRPr="00BC403B">
              <w:rPr>
                <w:lang w:val="en-US"/>
              </w:rPr>
              <w:t>MBSDistributionSessionInfo</w:t>
            </w:r>
            <w:proofErr w:type="spellEnd"/>
          </w:p>
        </w:tc>
        <w:tc>
          <w:tcPr>
            <w:tcW w:w="1381" w:type="dxa"/>
            <w:vAlign w:val="center"/>
          </w:tcPr>
          <w:p w14:paraId="632D7A55" w14:textId="77777777" w:rsidR="00384AAD" w:rsidRDefault="00384AAD" w:rsidP="00EE1F69">
            <w:pPr>
              <w:pStyle w:val="TAC"/>
            </w:pPr>
            <w:r>
              <w:t>6.2.6.2.3</w:t>
            </w:r>
          </w:p>
        </w:tc>
        <w:tc>
          <w:tcPr>
            <w:tcW w:w="3182" w:type="dxa"/>
            <w:vAlign w:val="center"/>
          </w:tcPr>
          <w:p w14:paraId="62BB08EF" w14:textId="77777777" w:rsidR="00384AAD" w:rsidRPr="0016361A" w:rsidRDefault="00384AAD" w:rsidP="00EE1F69">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3C52B4E8" w14:textId="77777777" w:rsidR="00384AAD" w:rsidRPr="0016361A" w:rsidRDefault="00384AAD" w:rsidP="00EE1F69">
            <w:pPr>
              <w:pStyle w:val="TAL"/>
              <w:rPr>
                <w:rFonts w:cs="Arial"/>
                <w:szCs w:val="18"/>
              </w:rPr>
            </w:pPr>
          </w:p>
        </w:tc>
      </w:tr>
      <w:tr w:rsidR="00384AAD" w:rsidRPr="00B54FF5" w14:paraId="096A8170" w14:textId="77777777" w:rsidTr="00EE1F69">
        <w:trPr>
          <w:jc w:val="center"/>
        </w:trPr>
        <w:tc>
          <w:tcPr>
            <w:tcW w:w="2828" w:type="dxa"/>
            <w:vAlign w:val="center"/>
          </w:tcPr>
          <w:p w14:paraId="437A3E62" w14:textId="77777777" w:rsidR="00384AAD" w:rsidRPr="0016361A" w:rsidRDefault="00384AAD" w:rsidP="00EE1F69">
            <w:pPr>
              <w:pStyle w:val="TAL"/>
            </w:pPr>
            <w:proofErr w:type="spellStart"/>
            <w:r w:rsidRPr="00045817">
              <w:t>MBSUser</w:t>
            </w:r>
            <w:r>
              <w:t>DataIngSession</w:t>
            </w:r>
            <w:proofErr w:type="spellEnd"/>
          </w:p>
        </w:tc>
        <w:tc>
          <w:tcPr>
            <w:tcW w:w="1381" w:type="dxa"/>
            <w:vAlign w:val="center"/>
          </w:tcPr>
          <w:p w14:paraId="43B81596" w14:textId="77777777" w:rsidR="00384AAD" w:rsidRPr="0016361A" w:rsidRDefault="00384AAD" w:rsidP="00EE1F69">
            <w:pPr>
              <w:pStyle w:val="TAC"/>
            </w:pPr>
            <w:r>
              <w:t>6.2.6.2.2</w:t>
            </w:r>
          </w:p>
        </w:tc>
        <w:tc>
          <w:tcPr>
            <w:tcW w:w="3182" w:type="dxa"/>
            <w:vAlign w:val="center"/>
          </w:tcPr>
          <w:p w14:paraId="0820E91F" w14:textId="77777777" w:rsidR="00384AAD" w:rsidRPr="0016361A" w:rsidRDefault="00384AAD" w:rsidP="00EE1F69">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719C04A1" w14:textId="77777777" w:rsidR="00384AAD" w:rsidRPr="0016361A" w:rsidRDefault="00384AAD" w:rsidP="00EE1F69">
            <w:pPr>
              <w:pStyle w:val="TAL"/>
              <w:rPr>
                <w:rFonts w:cs="Arial"/>
                <w:szCs w:val="18"/>
              </w:rPr>
            </w:pPr>
          </w:p>
        </w:tc>
      </w:tr>
      <w:tr w:rsidR="00384AAD" w:rsidRPr="00B54FF5" w14:paraId="3A201CA7" w14:textId="77777777" w:rsidTr="00EE1F69">
        <w:trPr>
          <w:jc w:val="center"/>
        </w:trPr>
        <w:tc>
          <w:tcPr>
            <w:tcW w:w="2828" w:type="dxa"/>
            <w:vAlign w:val="center"/>
          </w:tcPr>
          <w:p w14:paraId="55F45D5C" w14:textId="77777777" w:rsidR="00384AAD" w:rsidRPr="00045817" w:rsidRDefault="00384AAD" w:rsidP="00EE1F69">
            <w:pPr>
              <w:pStyle w:val="TAL"/>
            </w:pPr>
            <w:proofErr w:type="spellStart"/>
            <w:r>
              <w:t>MBSUserDataIngSessionPatch</w:t>
            </w:r>
            <w:proofErr w:type="spellEnd"/>
          </w:p>
        </w:tc>
        <w:tc>
          <w:tcPr>
            <w:tcW w:w="1381" w:type="dxa"/>
            <w:vAlign w:val="center"/>
          </w:tcPr>
          <w:p w14:paraId="1AAE6AB1" w14:textId="77777777" w:rsidR="00384AAD" w:rsidRPr="0016361A" w:rsidRDefault="00384AAD" w:rsidP="00EE1F69">
            <w:pPr>
              <w:pStyle w:val="TAC"/>
            </w:pPr>
            <w:r>
              <w:t>6.2.6.2.4</w:t>
            </w:r>
          </w:p>
        </w:tc>
        <w:tc>
          <w:tcPr>
            <w:tcW w:w="3182" w:type="dxa"/>
            <w:vAlign w:val="center"/>
          </w:tcPr>
          <w:p w14:paraId="303FBABB" w14:textId="77777777" w:rsidR="00384AAD" w:rsidRPr="0016361A" w:rsidRDefault="00384AAD" w:rsidP="00EE1F69">
            <w:pPr>
              <w:pStyle w:val="TAL"/>
              <w:rPr>
                <w:rFonts w:cs="Arial"/>
                <w:szCs w:val="18"/>
              </w:rPr>
            </w:pPr>
            <w:r>
              <w:rPr>
                <w:rFonts w:cs="Arial"/>
                <w:szCs w:val="18"/>
              </w:rPr>
              <w:t>Represents the requested modifications to an MBS User Data Ingest Session.</w:t>
            </w:r>
          </w:p>
        </w:tc>
        <w:tc>
          <w:tcPr>
            <w:tcW w:w="2033" w:type="dxa"/>
            <w:vAlign w:val="center"/>
          </w:tcPr>
          <w:p w14:paraId="17EB54C7" w14:textId="77777777" w:rsidR="00384AAD" w:rsidRPr="0016361A" w:rsidRDefault="00384AAD" w:rsidP="00EE1F69">
            <w:pPr>
              <w:pStyle w:val="TAL"/>
              <w:rPr>
                <w:rFonts w:cs="Arial"/>
                <w:szCs w:val="18"/>
              </w:rPr>
            </w:pPr>
          </w:p>
        </w:tc>
      </w:tr>
      <w:tr w:rsidR="00384AAD" w:rsidRPr="00B54FF5" w14:paraId="1007F2B3" w14:textId="77777777" w:rsidTr="00EE1F69">
        <w:trPr>
          <w:jc w:val="center"/>
        </w:trPr>
        <w:tc>
          <w:tcPr>
            <w:tcW w:w="2828" w:type="dxa"/>
            <w:vAlign w:val="center"/>
          </w:tcPr>
          <w:p w14:paraId="7CF7FBA5" w14:textId="77777777" w:rsidR="00384AAD" w:rsidRDefault="00384AAD" w:rsidP="00EE1F69">
            <w:pPr>
              <w:pStyle w:val="TAL"/>
            </w:pPr>
            <w:proofErr w:type="spellStart"/>
            <w:r>
              <w:t>MBSUserDataIngStatNotif</w:t>
            </w:r>
            <w:proofErr w:type="spellEnd"/>
          </w:p>
        </w:tc>
        <w:tc>
          <w:tcPr>
            <w:tcW w:w="1381" w:type="dxa"/>
            <w:vAlign w:val="center"/>
          </w:tcPr>
          <w:p w14:paraId="507DE5FF" w14:textId="77777777" w:rsidR="00384AAD" w:rsidRDefault="00384AAD" w:rsidP="00EE1F69">
            <w:pPr>
              <w:pStyle w:val="TAC"/>
            </w:pPr>
            <w:r>
              <w:t>6.2.6.2.9</w:t>
            </w:r>
          </w:p>
        </w:tc>
        <w:tc>
          <w:tcPr>
            <w:tcW w:w="3182" w:type="dxa"/>
            <w:vAlign w:val="center"/>
          </w:tcPr>
          <w:p w14:paraId="08ED47A0" w14:textId="77777777" w:rsidR="00384AAD" w:rsidRDefault="00384AAD" w:rsidP="00EE1F69">
            <w:pPr>
              <w:pStyle w:val="TAL"/>
              <w:rPr>
                <w:rFonts w:cs="Arial"/>
                <w:szCs w:val="18"/>
              </w:rPr>
            </w:pPr>
            <w:r>
              <w:rPr>
                <w:rFonts w:cs="Arial"/>
                <w:szCs w:val="18"/>
              </w:rPr>
              <w:t>Represents an MBS User Data Ingest Session Status Notification.</w:t>
            </w:r>
          </w:p>
        </w:tc>
        <w:tc>
          <w:tcPr>
            <w:tcW w:w="2033" w:type="dxa"/>
            <w:vAlign w:val="center"/>
          </w:tcPr>
          <w:p w14:paraId="11E16C64" w14:textId="77777777" w:rsidR="00384AAD" w:rsidRPr="0016361A" w:rsidRDefault="00384AAD" w:rsidP="00EE1F69">
            <w:pPr>
              <w:pStyle w:val="TAL"/>
              <w:rPr>
                <w:rFonts w:cs="Arial"/>
                <w:szCs w:val="18"/>
              </w:rPr>
            </w:pPr>
          </w:p>
        </w:tc>
      </w:tr>
      <w:tr w:rsidR="00384AAD" w:rsidRPr="00B54FF5" w14:paraId="1EA0961C" w14:textId="77777777" w:rsidTr="00EE1F69">
        <w:trPr>
          <w:jc w:val="center"/>
        </w:trPr>
        <w:tc>
          <w:tcPr>
            <w:tcW w:w="2828" w:type="dxa"/>
            <w:vAlign w:val="center"/>
          </w:tcPr>
          <w:p w14:paraId="1BF6839D" w14:textId="77777777" w:rsidR="00384AAD" w:rsidRDefault="00384AAD" w:rsidP="00EE1F69">
            <w:pPr>
              <w:pStyle w:val="TAL"/>
            </w:pPr>
            <w:proofErr w:type="spellStart"/>
            <w:r>
              <w:t>MBSUserDataIngStatSubsc</w:t>
            </w:r>
            <w:proofErr w:type="spellEnd"/>
          </w:p>
        </w:tc>
        <w:tc>
          <w:tcPr>
            <w:tcW w:w="1381" w:type="dxa"/>
            <w:vAlign w:val="center"/>
          </w:tcPr>
          <w:p w14:paraId="5B23D58E" w14:textId="77777777" w:rsidR="00384AAD" w:rsidRDefault="00384AAD" w:rsidP="00EE1F69">
            <w:pPr>
              <w:pStyle w:val="TAC"/>
            </w:pPr>
            <w:r>
              <w:t>6.2.6.2.7</w:t>
            </w:r>
          </w:p>
        </w:tc>
        <w:tc>
          <w:tcPr>
            <w:tcW w:w="3182" w:type="dxa"/>
            <w:vAlign w:val="center"/>
          </w:tcPr>
          <w:p w14:paraId="08C49948" w14:textId="77777777" w:rsidR="00384AAD" w:rsidRPr="0016361A" w:rsidRDefault="00384AAD" w:rsidP="00EE1F69">
            <w:pPr>
              <w:pStyle w:val="TAL"/>
              <w:rPr>
                <w:rFonts w:cs="Arial"/>
                <w:szCs w:val="18"/>
              </w:rPr>
            </w:pPr>
            <w:r>
              <w:rPr>
                <w:rFonts w:cs="Arial"/>
                <w:szCs w:val="18"/>
              </w:rPr>
              <w:t>Represents an MBS User Data Ingest Session Status Subscription.</w:t>
            </w:r>
          </w:p>
        </w:tc>
        <w:tc>
          <w:tcPr>
            <w:tcW w:w="2033" w:type="dxa"/>
            <w:vAlign w:val="center"/>
          </w:tcPr>
          <w:p w14:paraId="793919D2" w14:textId="77777777" w:rsidR="00384AAD" w:rsidRPr="0016361A" w:rsidRDefault="00384AAD" w:rsidP="00EE1F69">
            <w:pPr>
              <w:pStyle w:val="TAL"/>
              <w:rPr>
                <w:rFonts w:cs="Arial"/>
                <w:szCs w:val="18"/>
              </w:rPr>
            </w:pPr>
          </w:p>
        </w:tc>
      </w:tr>
      <w:tr w:rsidR="00384AAD" w:rsidRPr="00B54FF5" w14:paraId="5CC01780" w14:textId="77777777" w:rsidTr="00EE1F69">
        <w:trPr>
          <w:jc w:val="center"/>
        </w:trPr>
        <w:tc>
          <w:tcPr>
            <w:tcW w:w="2828" w:type="dxa"/>
            <w:vAlign w:val="center"/>
          </w:tcPr>
          <w:p w14:paraId="11AB7DBA" w14:textId="77777777" w:rsidR="00384AAD" w:rsidRDefault="00384AAD" w:rsidP="00EE1F69">
            <w:pPr>
              <w:pStyle w:val="TAL"/>
            </w:pPr>
            <w:proofErr w:type="spellStart"/>
            <w:r>
              <w:t>MBSUserDataIngStatSubscPatch</w:t>
            </w:r>
            <w:proofErr w:type="spellEnd"/>
          </w:p>
        </w:tc>
        <w:tc>
          <w:tcPr>
            <w:tcW w:w="1381" w:type="dxa"/>
            <w:vAlign w:val="center"/>
          </w:tcPr>
          <w:p w14:paraId="7B02FBF8" w14:textId="77777777" w:rsidR="00384AAD" w:rsidRDefault="00384AAD" w:rsidP="00EE1F69">
            <w:pPr>
              <w:pStyle w:val="TAC"/>
            </w:pPr>
            <w:r>
              <w:t>6.2.6.2</w:t>
            </w:r>
            <w:r w:rsidRPr="00A25893">
              <w:t>.16</w:t>
            </w:r>
          </w:p>
        </w:tc>
        <w:tc>
          <w:tcPr>
            <w:tcW w:w="3182" w:type="dxa"/>
            <w:vAlign w:val="center"/>
          </w:tcPr>
          <w:p w14:paraId="3C894A29" w14:textId="77777777" w:rsidR="00384AAD" w:rsidRDefault="00384AAD" w:rsidP="00EE1F69">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79EEE47A" w14:textId="77777777" w:rsidR="00384AAD" w:rsidRPr="0016361A" w:rsidRDefault="00384AAD" w:rsidP="00EE1F69">
            <w:pPr>
              <w:pStyle w:val="TAL"/>
              <w:rPr>
                <w:rFonts w:cs="Arial"/>
                <w:szCs w:val="18"/>
              </w:rPr>
            </w:pPr>
          </w:p>
        </w:tc>
      </w:tr>
      <w:tr w:rsidR="00384AAD" w:rsidRPr="00B54FF5" w14:paraId="46794254" w14:textId="77777777" w:rsidTr="00EE1F69">
        <w:trPr>
          <w:jc w:val="center"/>
        </w:trPr>
        <w:tc>
          <w:tcPr>
            <w:tcW w:w="2828" w:type="dxa"/>
            <w:vAlign w:val="center"/>
          </w:tcPr>
          <w:p w14:paraId="50527B04" w14:textId="77777777" w:rsidR="00384AAD" w:rsidRDefault="00384AAD" w:rsidP="00EE1F69">
            <w:pPr>
              <w:pStyle w:val="TAL"/>
            </w:pPr>
            <w:proofErr w:type="spellStart"/>
            <w:r w:rsidRPr="00E973A1">
              <w:t>MBSUserServAnmt</w:t>
            </w:r>
            <w:proofErr w:type="spellEnd"/>
          </w:p>
        </w:tc>
        <w:tc>
          <w:tcPr>
            <w:tcW w:w="1381" w:type="dxa"/>
            <w:vAlign w:val="center"/>
          </w:tcPr>
          <w:p w14:paraId="0746296A" w14:textId="77777777" w:rsidR="00384AAD" w:rsidRDefault="00384AAD" w:rsidP="00EE1F69">
            <w:pPr>
              <w:pStyle w:val="TAC"/>
            </w:pPr>
            <w:r>
              <w:t>6.2.6.2.11</w:t>
            </w:r>
          </w:p>
        </w:tc>
        <w:tc>
          <w:tcPr>
            <w:tcW w:w="3182" w:type="dxa"/>
            <w:vAlign w:val="center"/>
          </w:tcPr>
          <w:p w14:paraId="29AF7CA2" w14:textId="77777777" w:rsidR="00384AAD" w:rsidRDefault="00384AAD" w:rsidP="00EE1F69">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4C4D2460" w14:textId="77777777" w:rsidR="00384AAD" w:rsidRPr="0016361A" w:rsidRDefault="00384AAD" w:rsidP="00EE1F69">
            <w:pPr>
              <w:pStyle w:val="TAL"/>
              <w:rPr>
                <w:rFonts w:cs="Arial"/>
                <w:szCs w:val="18"/>
              </w:rPr>
            </w:pPr>
          </w:p>
        </w:tc>
      </w:tr>
      <w:tr w:rsidR="00384AAD" w:rsidRPr="00B54FF5" w14:paraId="39A1E463" w14:textId="77777777" w:rsidTr="00EE1F69">
        <w:trPr>
          <w:jc w:val="center"/>
        </w:trPr>
        <w:tc>
          <w:tcPr>
            <w:tcW w:w="2828" w:type="dxa"/>
            <w:vAlign w:val="center"/>
          </w:tcPr>
          <w:p w14:paraId="34F266FC" w14:textId="77777777" w:rsidR="00384AAD" w:rsidRDefault="00384AAD" w:rsidP="00EE1F69">
            <w:pPr>
              <w:pStyle w:val="TAL"/>
            </w:pPr>
            <w:proofErr w:type="spellStart"/>
            <w:r w:rsidRPr="00E973A1">
              <w:t>ObjectDistMethAnmtInfo</w:t>
            </w:r>
            <w:proofErr w:type="spellEnd"/>
          </w:p>
        </w:tc>
        <w:tc>
          <w:tcPr>
            <w:tcW w:w="1381" w:type="dxa"/>
            <w:vAlign w:val="center"/>
          </w:tcPr>
          <w:p w14:paraId="52659C8D" w14:textId="77777777" w:rsidR="00384AAD" w:rsidRDefault="00384AAD" w:rsidP="00EE1F69">
            <w:pPr>
              <w:pStyle w:val="TAC"/>
            </w:pPr>
            <w:r>
              <w:t>6.2.6.2.13</w:t>
            </w:r>
          </w:p>
        </w:tc>
        <w:tc>
          <w:tcPr>
            <w:tcW w:w="3182" w:type="dxa"/>
            <w:vAlign w:val="center"/>
          </w:tcPr>
          <w:p w14:paraId="1F33A03F" w14:textId="77777777" w:rsidR="00384AAD" w:rsidRDefault="00384AAD" w:rsidP="00EE1F69">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1A974E41" w14:textId="77777777" w:rsidR="00384AAD" w:rsidRPr="0016361A" w:rsidRDefault="00384AAD" w:rsidP="00EE1F69">
            <w:pPr>
              <w:pStyle w:val="TAL"/>
              <w:rPr>
                <w:rFonts w:cs="Arial"/>
                <w:szCs w:val="18"/>
              </w:rPr>
            </w:pPr>
          </w:p>
        </w:tc>
      </w:tr>
      <w:tr w:rsidR="00384AAD" w:rsidRPr="00B54FF5" w14:paraId="432B3996" w14:textId="77777777" w:rsidTr="00EE1F69">
        <w:trPr>
          <w:jc w:val="center"/>
        </w:trPr>
        <w:tc>
          <w:tcPr>
            <w:tcW w:w="2828" w:type="dxa"/>
            <w:vAlign w:val="center"/>
          </w:tcPr>
          <w:p w14:paraId="12C37C77" w14:textId="77777777" w:rsidR="00384AAD" w:rsidRPr="00045817" w:rsidRDefault="00384AAD" w:rsidP="00EE1F69">
            <w:pPr>
              <w:pStyle w:val="TAL"/>
            </w:pPr>
            <w:proofErr w:type="spellStart"/>
            <w:r>
              <w:t>ObjectDistrMethInfo</w:t>
            </w:r>
            <w:proofErr w:type="spellEnd"/>
          </w:p>
        </w:tc>
        <w:tc>
          <w:tcPr>
            <w:tcW w:w="1381" w:type="dxa"/>
            <w:vAlign w:val="center"/>
          </w:tcPr>
          <w:p w14:paraId="708A942E" w14:textId="77777777" w:rsidR="00384AAD" w:rsidRDefault="00384AAD" w:rsidP="00EE1F69">
            <w:pPr>
              <w:pStyle w:val="TAC"/>
            </w:pPr>
            <w:r>
              <w:t>6.2.6.2.5</w:t>
            </w:r>
          </w:p>
        </w:tc>
        <w:tc>
          <w:tcPr>
            <w:tcW w:w="3182" w:type="dxa"/>
            <w:vAlign w:val="center"/>
          </w:tcPr>
          <w:p w14:paraId="0F639656" w14:textId="77777777" w:rsidR="00384AAD" w:rsidRPr="0016361A" w:rsidRDefault="00384AAD" w:rsidP="00EE1F69">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7A8B0AD3" w14:textId="77777777" w:rsidR="00384AAD" w:rsidRPr="0016361A" w:rsidRDefault="00384AAD" w:rsidP="00EE1F69">
            <w:pPr>
              <w:pStyle w:val="TAL"/>
              <w:rPr>
                <w:rFonts w:cs="Arial"/>
                <w:szCs w:val="18"/>
              </w:rPr>
            </w:pPr>
          </w:p>
        </w:tc>
      </w:tr>
      <w:tr w:rsidR="00384AAD" w:rsidRPr="00B54FF5" w14:paraId="7AF0FC58" w14:textId="77777777" w:rsidTr="00EE1F69">
        <w:trPr>
          <w:jc w:val="center"/>
        </w:trPr>
        <w:tc>
          <w:tcPr>
            <w:tcW w:w="2828" w:type="dxa"/>
            <w:vAlign w:val="center"/>
          </w:tcPr>
          <w:p w14:paraId="6C4D0FEC" w14:textId="77777777" w:rsidR="00384AAD" w:rsidRDefault="00384AAD" w:rsidP="00EE1F69">
            <w:pPr>
              <w:pStyle w:val="TAL"/>
            </w:pPr>
            <w:proofErr w:type="spellStart"/>
            <w:r>
              <w:t>PacketDistrMethInfo</w:t>
            </w:r>
            <w:proofErr w:type="spellEnd"/>
          </w:p>
        </w:tc>
        <w:tc>
          <w:tcPr>
            <w:tcW w:w="1381" w:type="dxa"/>
            <w:vAlign w:val="center"/>
          </w:tcPr>
          <w:p w14:paraId="6368C82B" w14:textId="77777777" w:rsidR="00384AAD" w:rsidRDefault="00384AAD" w:rsidP="00EE1F69">
            <w:pPr>
              <w:pStyle w:val="TAC"/>
            </w:pPr>
            <w:r>
              <w:t>6.2.6.2.6</w:t>
            </w:r>
          </w:p>
        </w:tc>
        <w:tc>
          <w:tcPr>
            <w:tcW w:w="3182" w:type="dxa"/>
            <w:vAlign w:val="center"/>
          </w:tcPr>
          <w:p w14:paraId="45D40824" w14:textId="77777777" w:rsidR="00384AAD" w:rsidRPr="000E0D44" w:rsidRDefault="00384AAD" w:rsidP="00EE1F69">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724923D8" w14:textId="77777777" w:rsidR="00384AAD" w:rsidRPr="0016361A" w:rsidRDefault="00384AAD" w:rsidP="00EE1F69">
            <w:pPr>
              <w:pStyle w:val="TAL"/>
              <w:rPr>
                <w:rFonts w:cs="Arial"/>
                <w:szCs w:val="18"/>
              </w:rPr>
            </w:pPr>
          </w:p>
        </w:tc>
      </w:tr>
      <w:tr w:rsidR="00384AAD" w:rsidRPr="00B54FF5" w14:paraId="14482670" w14:textId="77777777" w:rsidTr="00EE1F69">
        <w:trPr>
          <w:jc w:val="center"/>
        </w:trPr>
        <w:tc>
          <w:tcPr>
            <w:tcW w:w="2828" w:type="dxa"/>
            <w:vAlign w:val="center"/>
          </w:tcPr>
          <w:p w14:paraId="0A0DA4F2" w14:textId="77777777" w:rsidR="00384AAD" w:rsidRDefault="00384AAD" w:rsidP="00EE1F69">
            <w:pPr>
              <w:pStyle w:val="TAL"/>
            </w:pPr>
            <w:proofErr w:type="spellStart"/>
            <w:r w:rsidRPr="00E973A1">
              <w:t>SubscribedEvent</w:t>
            </w:r>
            <w:proofErr w:type="spellEnd"/>
          </w:p>
        </w:tc>
        <w:tc>
          <w:tcPr>
            <w:tcW w:w="1381" w:type="dxa"/>
            <w:vAlign w:val="center"/>
          </w:tcPr>
          <w:p w14:paraId="487D9DD2" w14:textId="77777777" w:rsidR="00384AAD" w:rsidRDefault="00384AAD" w:rsidP="00EE1F69">
            <w:pPr>
              <w:pStyle w:val="TAC"/>
            </w:pPr>
            <w:r>
              <w:t>6.2.6.2.8</w:t>
            </w:r>
          </w:p>
        </w:tc>
        <w:tc>
          <w:tcPr>
            <w:tcW w:w="3182" w:type="dxa"/>
            <w:vAlign w:val="center"/>
          </w:tcPr>
          <w:p w14:paraId="161C6D30" w14:textId="77777777" w:rsidR="00384AAD" w:rsidRDefault="00384AAD" w:rsidP="00EE1F69">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B95937E" w14:textId="77777777" w:rsidR="00384AAD" w:rsidRPr="0016361A" w:rsidRDefault="00384AAD" w:rsidP="00EE1F69">
            <w:pPr>
              <w:pStyle w:val="TAL"/>
              <w:rPr>
                <w:rFonts w:cs="Arial"/>
                <w:szCs w:val="18"/>
              </w:rPr>
            </w:pPr>
          </w:p>
        </w:tc>
      </w:tr>
    </w:tbl>
    <w:p w14:paraId="2EF74C1D" w14:textId="77777777" w:rsidR="00384AAD" w:rsidRDefault="00384AAD" w:rsidP="00384AAD"/>
    <w:p w14:paraId="602FBB91" w14:textId="77777777" w:rsidR="00384AAD" w:rsidRDefault="00384AAD" w:rsidP="00384AAD">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223B8B03" w14:textId="77777777" w:rsidR="00384AAD" w:rsidRPr="009C4D60" w:rsidRDefault="00384AAD" w:rsidP="00384AAD">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384AAD" w:rsidRPr="00B54FF5" w14:paraId="72B3C8D9" w14:textId="77777777" w:rsidTr="00EE1F69">
        <w:trPr>
          <w:jc w:val="center"/>
        </w:trPr>
        <w:tc>
          <w:tcPr>
            <w:tcW w:w="2558" w:type="dxa"/>
            <w:shd w:val="clear" w:color="auto" w:fill="C0C0C0"/>
            <w:hideMark/>
          </w:tcPr>
          <w:p w14:paraId="6150A3B1" w14:textId="77777777" w:rsidR="00384AAD" w:rsidRPr="0016361A" w:rsidRDefault="00384AAD" w:rsidP="00EE1F69">
            <w:pPr>
              <w:pStyle w:val="TAH"/>
            </w:pPr>
            <w:r w:rsidRPr="0016361A">
              <w:t>Data type</w:t>
            </w:r>
          </w:p>
        </w:tc>
        <w:tc>
          <w:tcPr>
            <w:tcW w:w="2118" w:type="dxa"/>
            <w:shd w:val="clear" w:color="auto" w:fill="C0C0C0"/>
          </w:tcPr>
          <w:p w14:paraId="6DA4A094" w14:textId="77777777" w:rsidR="00384AAD" w:rsidRPr="0016361A" w:rsidRDefault="00384AAD" w:rsidP="00EE1F69">
            <w:pPr>
              <w:pStyle w:val="TAH"/>
            </w:pPr>
            <w:r w:rsidRPr="0016361A">
              <w:t>Reference</w:t>
            </w:r>
          </w:p>
        </w:tc>
        <w:tc>
          <w:tcPr>
            <w:tcW w:w="3396" w:type="dxa"/>
            <w:shd w:val="clear" w:color="auto" w:fill="C0C0C0"/>
            <w:hideMark/>
          </w:tcPr>
          <w:p w14:paraId="5FB14174" w14:textId="77777777" w:rsidR="00384AAD" w:rsidRPr="0016361A" w:rsidRDefault="00384AAD" w:rsidP="00EE1F69">
            <w:pPr>
              <w:pStyle w:val="TAH"/>
            </w:pPr>
            <w:r w:rsidRPr="0016361A">
              <w:t>Comments</w:t>
            </w:r>
          </w:p>
        </w:tc>
        <w:tc>
          <w:tcPr>
            <w:tcW w:w="1352" w:type="dxa"/>
            <w:shd w:val="clear" w:color="auto" w:fill="C0C0C0"/>
          </w:tcPr>
          <w:p w14:paraId="2E28EA5D" w14:textId="77777777" w:rsidR="00384AAD" w:rsidRPr="0016361A" w:rsidRDefault="00384AAD" w:rsidP="00EE1F69">
            <w:pPr>
              <w:pStyle w:val="TAH"/>
            </w:pPr>
            <w:r w:rsidRPr="0016361A">
              <w:t>Applicability</w:t>
            </w:r>
          </w:p>
        </w:tc>
      </w:tr>
      <w:tr w:rsidR="00384AAD" w:rsidRPr="00B54FF5" w14:paraId="18E406B0" w14:textId="77777777" w:rsidTr="00EE1F69">
        <w:trPr>
          <w:jc w:val="center"/>
        </w:trPr>
        <w:tc>
          <w:tcPr>
            <w:tcW w:w="2558" w:type="dxa"/>
            <w:vAlign w:val="center"/>
          </w:tcPr>
          <w:p w14:paraId="762D2F94" w14:textId="77777777" w:rsidR="00384AAD" w:rsidRDefault="00384AAD" w:rsidP="00EE1F69">
            <w:pPr>
              <w:pStyle w:val="TAL"/>
            </w:pPr>
            <w:proofErr w:type="spellStart"/>
            <w:r>
              <w:t>AssociatedSessionId</w:t>
            </w:r>
            <w:proofErr w:type="spellEnd"/>
          </w:p>
        </w:tc>
        <w:tc>
          <w:tcPr>
            <w:tcW w:w="2118" w:type="dxa"/>
            <w:vAlign w:val="center"/>
          </w:tcPr>
          <w:p w14:paraId="3E873F9F" w14:textId="77777777" w:rsidR="00384AAD" w:rsidRDefault="00384AAD" w:rsidP="00EE1F69">
            <w:pPr>
              <w:pStyle w:val="TAC"/>
            </w:pPr>
            <w:r>
              <w:t>3GPP TS 29.571 [17]</w:t>
            </w:r>
          </w:p>
        </w:tc>
        <w:tc>
          <w:tcPr>
            <w:tcW w:w="3396" w:type="dxa"/>
            <w:vAlign w:val="center"/>
          </w:tcPr>
          <w:p w14:paraId="65A07E2B" w14:textId="77777777" w:rsidR="00384AAD" w:rsidRDefault="00384AAD" w:rsidP="00EE1F69">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5915156E" w14:textId="77777777" w:rsidR="00384AAD" w:rsidRPr="0016361A" w:rsidRDefault="00384AAD" w:rsidP="00EE1F69">
            <w:pPr>
              <w:pStyle w:val="TAL"/>
              <w:rPr>
                <w:rFonts w:cs="Arial"/>
                <w:szCs w:val="18"/>
              </w:rPr>
            </w:pPr>
            <w:r>
              <w:rPr>
                <w:rFonts w:cs="Arial"/>
                <w:szCs w:val="18"/>
              </w:rPr>
              <w:t>5MBS2</w:t>
            </w:r>
          </w:p>
        </w:tc>
      </w:tr>
      <w:tr w:rsidR="00384AAD" w:rsidRPr="00B54FF5" w14:paraId="00F1CEDA" w14:textId="77777777" w:rsidTr="00EE1F69">
        <w:trPr>
          <w:jc w:val="center"/>
        </w:trPr>
        <w:tc>
          <w:tcPr>
            <w:tcW w:w="2558" w:type="dxa"/>
            <w:vAlign w:val="center"/>
          </w:tcPr>
          <w:p w14:paraId="7EE14CB9" w14:textId="77777777" w:rsidR="00384AAD" w:rsidRDefault="00384AAD" w:rsidP="00EE1F69">
            <w:pPr>
              <w:pStyle w:val="TAL"/>
            </w:pPr>
            <w:proofErr w:type="spellStart"/>
            <w:r>
              <w:t>BitRate</w:t>
            </w:r>
            <w:proofErr w:type="spellEnd"/>
          </w:p>
        </w:tc>
        <w:tc>
          <w:tcPr>
            <w:tcW w:w="2118" w:type="dxa"/>
            <w:vAlign w:val="center"/>
          </w:tcPr>
          <w:p w14:paraId="24495DA7" w14:textId="77777777" w:rsidR="00384AAD" w:rsidRDefault="00384AAD" w:rsidP="00EE1F69">
            <w:pPr>
              <w:pStyle w:val="TAC"/>
            </w:pPr>
            <w:r>
              <w:t>3GPP TS 29.571 [17]</w:t>
            </w:r>
          </w:p>
        </w:tc>
        <w:tc>
          <w:tcPr>
            <w:tcW w:w="3396" w:type="dxa"/>
            <w:vAlign w:val="center"/>
          </w:tcPr>
          <w:p w14:paraId="2D9AA0AB" w14:textId="77777777" w:rsidR="00384AAD" w:rsidRPr="00C945A6" w:rsidRDefault="00384AAD" w:rsidP="00EE1F69">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20128129" w14:textId="77777777" w:rsidR="00384AAD" w:rsidRPr="0016361A" w:rsidRDefault="00384AAD" w:rsidP="00EE1F69">
            <w:pPr>
              <w:pStyle w:val="TAL"/>
              <w:rPr>
                <w:rFonts w:cs="Arial"/>
                <w:szCs w:val="18"/>
              </w:rPr>
            </w:pPr>
          </w:p>
        </w:tc>
      </w:tr>
      <w:tr w:rsidR="00384AAD" w:rsidRPr="00B54FF5" w14:paraId="33CAC76B" w14:textId="77777777" w:rsidTr="00EE1F69">
        <w:trPr>
          <w:jc w:val="center"/>
        </w:trPr>
        <w:tc>
          <w:tcPr>
            <w:tcW w:w="2558" w:type="dxa"/>
            <w:vAlign w:val="center"/>
          </w:tcPr>
          <w:p w14:paraId="57992336" w14:textId="77777777" w:rsidR="00384AAD" w:rsidRDefault="00384AAD" w:rsidP="00EE1F69">
            <w:pPr>
              <w:pStyle w:val="TAL"/>
            </w:pPr>
            <w:proofErr w:type="spellStart"/>
            <w:r>
              <w:t>DateTime</w:t>
            </w:r>
            <w:proofErr w:type="spellEnd"/>
          </w:p>
        </w:tc>
        <w:tc>
          <w:tcPr>
            <w:tcW w:w="2118" w:type="dxa"/>
            <w:vAlign w:val="center"/>
          </w:tcPr>
          <w:p w14:paraId="28E8BA4B" w14:textId="77777777" w:rsidR="00384AAD" w:rsidRDefault="00384AAD" w:rsidP="00EE1F69">
            <w:pPr>
              <w:pStyle w:val="TAC"/>
            </w:pPr>
            <w:r>
              <w:t>3GPP TS 29.122 [18]</w:t>
            </w:r>
          </w:p>
        </w:tc>
        <w:tc>
          <w:tcPr>
            <w:tcW w:w="3396" w:type="dxa"/>
            <w:vAlign w:val="center"/>
          </w:tcPr>
          <w:p w14:paraId="033F8EDD" w14:textId="77777777" w:rsidR="00384AAD" w:rsidRDefault="00384AAD" w:rsidP="00EE1F69">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38586FEE" w14:textId="77777777" w:rsidR="00384AAD" w:rsidRPr="0016361A" w:rsidRDefault="00384AAD" w:rsidP="00EE1F69">
            <w:pPr>
              <w:pStyle w:val="TAL"/>
              <w:rPr>
                <w:rFonts w:cs="Arial"/>
                <w:szCs w:val="18"/>
              </w:rPr>
            </w:pPr>
          </w:p>
        </w:tc>
      </w:tr>
      <w:tr w:rsidR="00384AAD" w:rsidRPr="00B54FF5" w14:paraId="27CAB168" w14:textId="77777777" w:rsidTr="00EE1F69">
        <w:trPr>
          <w:jc w:val="center"/>
        </w:trPr>
        <w:tc>
          <w:tcPr>
            <w:tcW w:w="2558" w:type="dxa"/>
            <w:vAlign w:val="center"/>
          </w:tcPr>
          <w:p w14:paraId="05512912" w14:textId="77777777" w:rsidR="00384AAD" w:rsidRDefault="00384AAD" w:rsidP="00EE1F69">
            <w:pPr>
              <w:pStyle w:val="TAL"/>
            </w:pPr>
            <w:proofErr w:type="spellStart"/>
            <w:r>
              <w:rPr>
                <w:lang w:val="en-US"/>
              </w:rPr>
              <w:t>DistSessionState</w:t>
            </w:r>
            <w:proofErr w:type="spellEnd"/>
          </w:p>
        </w:tc>
        <w:tc>
          <w:tcPr>
            <w:tcW w:w="2118" w:type="dxa"/>
            <w:vAlign w:val="center"/>
          </w:tcPr>
          <w:p w14:paraId="15A138CF" w14:textId="77777777" w:rsidR="00384AAD" w:rsidRDefault="00384AAD" w:rsidP="00EE1F69">
            <w:pPr>
              <w:pStyle w:val="TAC"/>
            </w:pPr>
            <w:r>
              <w:t>3GPP TS 29.58</w:t>
            </w:r>
            <w:r w:rsidRPr="005158B0">
              <w:t>1 [19]</w:t>
            </w:r>
          </w:p>
        </w:tc>
        <w:tc>
          <w:tcPr>
            <w:tcW w:w="3396" w:type="dxa"/>
            <w:vAlign w:val="center"/>
          </w:tcPr>
          <w:p w14:paraId="650D298D" w14:textId="77777777" w:rsidR="00384AAD" w:rsidRDefault="00384AAD" w:rsidP="00EE1F69">
            <w:pPr>
              <w:pStyle w:val="TAL"/>
              <w:rPr>
                <w:lang w:eastAsia="zh-CN"/>
              </w:rPr>
            </w:pPr>
            <w:r>
              <w:rPr>
                <w:lang w:eastAsia="zh-CN"/>
              </w:rPr>
              <w:t>Represents the state of an MBS Distribution Session.</w:t>
            </w:r>
          </w:p>
        </w:tc>
        <w:tc>
          <w:tcPr>
            <w:tcW w:w="1352" w:type="dxa"/>
            <w:vAlign w:val="center"/>
          </w:tcPr>
          <w:p w14:paraId="44FFE395" w14:textId="77777777" w:rsidR="00384AAD" w:rsidRPr="0016361A" w:rsidRDefault="00384AAD" w:rsidP="00EE1F69">
            <w:pPr>
              <w:pStyle w:val="TAL"/>
              <w:rPr>
                <w:rFonts w:cs="Arial"/>
                <w:szCs w:val="18"/>
              </w:rPr>
            </w:pPr>
          </w:p>
        </w:tc>
      </w:tr>
      <w:tr w:rsidR="00384AAD" w:rsidRPr="00B54FF5" w14:paraId="0FFC3112" w14:textId="77777777" w:rsidTr="00EE1F69">
        <w:trPr>
          <w:jc w:val="center"/>
        </w:trPr>
        <w:tc>
          <w:tcPr>
            <w:tcW w:w="2558" w:type="dxa"/>
            <w:vAlign w:val="center"/>
          </w:tcPr>
          <w:p w14:paraId="2604BA4D" w14:textId="77777777" w:rsidR="00384AAD" w:rsidRDefault="00384AAD" w:rsidP="00EE1F69">
            <w:pPr>
              <w:pStyle w:val="TAL"/>
              <w:rPr>
                <w:lang w:val="en-US"/>
              </w:rPr>
            </w:pPr>
            <w:proofErr w:type="spellStart"/>
            <w:r>
              <w:t>ExternalMbsServiceArea</w:t>
            </w:r>
            <w:proofErr w:type="spellEnd"/>
          </w:p>
        </w:tc>
        <w:tc>
          <w:tcPr>
            <w:tcW w:w="2118" w:type="dxa"/>
            <w:vAlign w:val="center"/>
          </w:tcPr>
          <w:p w14:paraId="1E6BD572" w14:textId="77777777" w:rsidR="00384AAD" w:rsidRDefault="00384AAD" w:rsidP="00EE1F69">
            <w:pPr>
              <w:pStyle w:val="TAC"/>
            </w:pPr>
            <w:r>
              <w:t>3GPP TS 29.571 [17]</w:t>
            </w:r>
          </w:p>
        </w:tc>
        <w:tc>
          <w:tcPr>
            <w:tcW w:w="3396" w:type="dxa"/>
            <w:vAlign w:val="center"/>
          </w:tcPr>
          <w:p w14:paraId="29E8361B" w14:textId="77777777" w:rsidR="00384AAD" w:rsidRDefault="00384AAD" w:rsidP="00EE1F69">
            <w:pPr>
              <w:pStyle w:val="TAL"/>
              <w:rPr>
                <w:lang w:eastAsia="zh-CN"/>
              </w:rPr>
            </w:pPr>
            <w:r>
              <w:rPr>
                <w:lang w:eastAsia="zh-CN"/>
              </w:rPr>
              <w:t>Represents an external MBS Service Area</w:t>
            </w:r>
            <w:r w:rsidRPr="00A5016A">
              <w:rPr>
                <w:lang w:eastAsia="zh-CN"/>
              </w:rPr>
              <w:t>.</w:t>
            </w:r>
          </w:p>
        </w:tc>
        <w:tc>
          <w:tcPr>
            <w:tcW w:w="1352" w:type="dxa"/>
            <w:vAlign w:val="center"/>
          </w:tcPr>
          <w:p w14:paraId="4C706C6B" w14:textId="77777777" w:rsidR="00384AAD" w:rsidRPr="0016361A" w:rsidRDefault="00384AAD" w:rsidP="00EE1F69">
            <w:pPr>
              <w:pStyle w:val="TAL"/>
              <w:rPr>
                <w:rFonts w:cs="Arial"/>
                <w:szCs w:val="18"/>
              </w:rPr>
            </w:pPr>
          </w:p>
        </w:tc>
      </w:tr>
      <w:tr w:rsidR="00384AAD" w:rsidRPr="00B54FF5" w14:paraId="2FE41393" w14:textId="77777777" w:rsidTr="00EE1F69">
        <w:trPr>
          <w:jc w:val="center"/>
        </w:trPr>
        <w:tc>
          <w:tcPr>
            <w:tcW w:w="2558" w:type="dxa"/>
            <w:vAlign w:val="center"/>
          </w:tcPr>
          <w:p w14:paraId="58F33E1A" w14:textId="77777777" w:rsidR="00384AAD" w:rsidRDefault="00384AAD" w:rsidP="00EE1F69">
            <w:pPr>
              <w:pStyle w:val="TAL"/>
            </w:pPr>
            <w:proofErr w:type="spellStart"/>
            <w:r>
              <w:t>MbsFsaId</w:t>
            </w:r>
            <w:proofErr w:type="spellEnd"/>
          </w:p>
        </w:tc>
        <w:tc>
          <w:tcPr>
            <w:tcW w:w="2118" w:type="dxa"/>
            <w:vAlign w:val="center"/>
          </w:tcPr>
          <w:p w14:paraId="06A25EFD" w14:textId="77777777" w:rsidR="00384AAD" w:rsidRDefault="00384AAD" w:rsidP="00EE1F69">
            <w:pPr>
              <w:pStyle w:val="TAC"/>
            </w:pPr>
            <w:r>
              <w:t>3GPP TS 29.571 [17]</w:t>
            </w:r>
          </w:p>
        </w:tc>
        <w:tc>
          <w:tcPr>
            <w:tcW w:w="3396" w:type="dxa"/>
            <w:vAlign w:val="center"/>
          </w:tcPr>
          <w:p w14:paraId="1E22C6D6" w14:textId="77777777" w:rsidR="00384AAD" w:rsidRDefault="00384AAD" w:rsidP="00EE1F69">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732B8B0" w14:textId="77777777" w:rsidR="00384AAD" w:rsidRPr="0016361A" w:rsidRDefault="00384AAD" w:rsidP="00EE1F69">
            <w:pPr>
              <w:pStyle w:val="TAL"/>
              <w:rPr>
                <w:rFonts w:cs="Arial"/>
                <w:szCs w:val="18"/>
              </w:rPr>
            </w:pPr>
          </w:p>
        </w:tc>
      </w:tr>
      <w:tr w:rsidR="00384AAD" w:rsidRPr="00B54FF5" w14:paraId="1666D3FE" w14:textId="77777777" w:rsidTr="00EE1F69">
        <w:trPr>
          <w:jc w:val="center"/>
        </w:trPr>
        <w:tc>
          <w:tcPr>
            <w:tcW w:w="2558" w:type="dxa"/>
            <w:vAlign w:val="center"/>
          </w:tcPr>
          <w:p w14:paraId="5BCFCDDC" w14:textId="77777777" w:rsidR="00384AAD" w:rsidRDefault="00384AAD" w:rsidP="00EE1F69">
            <w:pPr>
              <w:pStyle w:val="TAL"/>
            </w:pPr>
            <w:proofErr w:type="spellStart"/>
            <w:r>
              <w:t>MbsServiceArea</w:t>
            </w:r>
            <w:proofErr w:type="spellEnd"/>
          </w:p>
        </w:tc>
        <w:tc>
          <w:tcPr>
            <w:tcW w:w="2118" w:type="dxa"/>
            <w:vAlign w:val="center"/>
          </w:tcPr>
          <w:p w14:paraId="4E195A7F" w14:textId="77777777" w:rsidR="00384AAD" w:rsidRDefault="00384AAD" w:rsidP="00EE1F69">
            <w:pPr>
              <w:pStyle w:val="TAC"/>
            </w:pPr>
            <w:r>
              <w:t>3GPP TS 29.571 [17]</w:t>
            </w:r>
          </w:p>
        </w:tc>
        <w:tc>
          <w:tcPr>
            <w:tcW w:w="3396" w:type="dxa"/>
            <w:vAlign w:val="center"/>
          </w:tcPr>
          <w:p w14:paraId="3DB1915B" w14:textId="77777777" w:rsidR="00384AAD" w:rsidRDefault="00384AAD" w:rsidP="00EE1F69">
            <w:pPr>
              <w:pStyle w:val="TAL"/>
              <w:rPr>
                <w:lang w:eastAsia="zh-CN"/>
              </w:rPr>
            </w:pPr>
            <w:r>
              <w:rPr>
                <w:lang w:eastAsia="zh-CN"/>
              </w:rPr>
              <w:t>Represents an MBS service area.</w:t>
            </w:r>
          </w:p>
        </w:tc>
        <w:tc>
          <w:tcPr>
            <w:tcW w:w="1352" w:type="dxa"/>
            <w:vAlign w:val="center"/>
          </w:tcPr>
          <w:p w14:paraId="60221404" w14:textId="77777777" w:rsidR="00384AAD" w:rsidRPr="0016361A" w:rsidRDefault="00384AAD" w:rsidP="00EE1F69">
            <w:pPr>
              <w:pStyle w:val="TAL"/>
              <w:rPr>
                <w:rFonts w:cs="Arial"/>
                <w:szCs w:val="18"/>
              </w:rPr>
            </w:pPr>
          </w:p>
        </w:tc>
      </w:tr>
      <w:tr w:rsidR="00384AAD" w:rsidRPr="00B54FF5" w14:paraId="7D794AE6" w14:textId="77777777" w:rsidTr="00EE1F69">
        <w:trPr>
          <w:jc w:val="center"/>
        </w:trPr>
        <w:tc>
          <w:tcPr>
            <w:tcW w:w="2558" w:type="dxa"/>
            <w:vAlign w:val="center"/>
          </w:tcPr>
          <w:p w14:paraId="01DF7864" w14:textId="77777777" w:rsidR="00384AAD" w:rsidRDefault="00384AAD" w:rsidP="00EE1F69">
            <w:pPr>
              <w:pStyle w:val="TAL"/>
            </w:pPr>
            <w:proofErr w:type="spellStart"/>
            <w:r>
              <w:t>MbsServiceInfo</w:t>
            </w:r>
            <w:proofErr w:type="spellEnd"/>
          </w:p>
        </w:tc>
        <w:tc>
          <w:tcPr>
            <w:tcW w:w="2118" w:type="dxa"/>
            <w:vAlign w:val="center"/>
          </w:tcPr>
          <w:p w14:paraId="751A41E2" w14:textId="77777777" w:rsidR="00384AAD" w:rsidRDefault="00384AAD" w:rsidP="00EE1F69">
            <w:pPr>
              <w:pStyle w:val="TAC"/>
            </w:pPr>
            <w:r>
              <w:t>3GPP TS 29.571 [17]</w:t>
            </w:r>
          </w:p>
        </w:tc>
        <w:tc>
          <w:tcPr>
            <w:tcW w:w="3396" w:type="dxa"/>
            <w:vAlign w:val="center"/>
          </w:tcPr>
          <w:p w14:paraId="0B5E65BB" w14:textId="77777777" w:rsidR="00384AAD" w:rsidRDefault="00384AAD" w:rsidP="00EE1F69">
            <w:pPr>
              <w:pStyle w:val="TAL"/>
              <w:rPr>
                <w:lang w:eastAsia="zh-CN"/>
              </w:rPr>
            </w:pPr>
            <w:r>
              <w:rPr>
                <w:lang w:eastAsia="zh-CN"/>
              </w:rPr>
              <w:t>Represents MBS Service Information.</w:t>
            </w:r>
          </w:p>
        </w:tc>
        <w:tc>
          <w:tcPr>
            <w:tcW w:w="1352" w:type="dxa"/>
            <w:vAlign w:val="center"/>
          </w:tcPr>
          <w:p w14:paraId="3F716D42" w14:textId="77777777" w:rsidR="00384AAD" w:rsidRPr="0016361A" w:rsidRDefault="00384AAD" w:rsidP="00EE1F69">
            <w:pPr>
              <w:pStyle w:val="TAL"/>
              <w:rPr>
                <w:rFonts w:cs="Arial"/>
                <w:szCs w:val="18"/>
              </w:rPr>
            </w:pPr>
          </w:p>
        </w:tc>
      </w:tr>
      <w:tr w:rsidR="00384AAD" w:rsidRPr="00B54FF5" w14:paraId="41499292" w14:textId="77777777" w:rsidTr="00EE1F69">
        <w:trPr>
          <w:jc w:val="center"/>
        </w:trPr>
        <w:tc>
          <w:tcPr>
            <w:tcW w:w="2558" w:type="dxa"/>
            <w:vAlign w:val="center"/>
          </w:tcPr>
          <w:p w14:paraId="313B5629" w14:textId="77777777" w:rsidR="00384AAD" w:rsidRDefault="00384AAD" w:rsidP="00EE1F69">
            <w:pPr>
              <w:pStyle w:val="TAL"/>
            </w:pPr>
            <w:proofErr w:type="spellStart"/>
            <w:r>
              <w:t>MbsSessionId</w:t>
            </w:r>
            <w:proofErr w:type="spellEnd"/>
          </w:p>
        </w:tc>
        <w:tc>
          <w:tcPr>
            <w:tcW w:w="2118" w:type="dxa"/>
            <w:vAlign w:val="center"/>
          </w:tcPr>
          <w:p w14:paraId="4C653F6E" w14:textId="77777777" w:rsidR="00384AAD" w:rsidRDefault="00384AAD" w:rsidP="00EE1F69">
            <w:pPr>
              <w:pStyle w:val="TAC"/>
            </w:pPr>
            <w:r>
              <w:t>3GPP TS 29.571 [17]</w:t>
            </w:r>
          </w:p>
        </w:tc>
        <w:tc>
          <w:tcPr>
            <w:tcW w:w="3396" w:type="dxa"/>
            <w:vAlign w:val="center"/>
          </w:tcPr>
          <w:p w14:paraId="633F4550" w14:textId="77777777" w:rsidR="00384AAD" w:rsidRPr="00745BD3" w:rsidRDefault="00384AAD" w:rsidP="00EE1F69">
            <w:pPr>
              <w:pStyle w:val="TAL"/>
              <w:rPr>
                <w:lang w:eastAsia="zh-CN"/>
              </w:rPr>
            </w:pPr>
            <w:r w:rsidRPr="00745BD3">
              <w:rPr>
                <w:lang w:eastAsia="zh-CN"/>
              </w:rPr>
              <w:t>Represents an MBS Session Identifier.</w:t>
            </w:r>
          </w:p>
        </w:tc>
        <w:tc>
          <w:tcPr>
            <w:tcW w:w="1352" w:type="dxa"/>
            <w:vAlign w:val="center"/>
          </w:tcPr>
          <w:p w14:paraId="0D52EC8D" w14:textId="77777777" w:rsidR="00384AAD" w:rsidRPr="0016361A" w:rsidRDefault="00384AAD" w:rsidP="00EE1F69">
            <w:pPr>
              <w:pStyle w:val="TAL"/>
              <w:rPr>
                <w:rFonts w:cs="Arial"/>
                <w:szCs w:val="18"/>
              </w:rPr>
            </w:pPr>
          </w:p>
        </w:tc>
      </w:tr>
      <w:tr w:rsidR="00384AAD" w:rsidRPr="00B54FF5" w14:paraId="3360E762" w14:textId="77777777" w:rsidTr="00EE1F69">
        <w:trPr>
          <w:jc w:val="center"/>
        </w:trPr>
        <w:tc>
          <w:tcPr>
            <w:tcW w:w="2558" w:type="dxa"/>
            <w:vAlign w:val="center"/>
          </w:tcPr>
          <w:p w14:paraId="3E88D177" w14:textId="77777777" w:rsidR="00384AAD" w:rsidRPr="0044154E" w:rsidRDefault="00384AAD" w:rsidP="00EE1F69">
            <w:pPr>
              <w:pStyle w:val="TAL"/>
              <w:rPr>
                <w:rFonts w:eastAsiaTheme="minorEastAsia"/>
                <w:lang w:eastAsia="zh-CN"/>
              </w:rPr>
            </w:pPr>
            <w:proofErr w:type="spellStart"/>
            <w:r>
              <w:t>MbStfIngestAddr</w:t>
            </w:r>
            <w:proofErr w:type="spellEnd"/>
          </w:p>
        </w:tc>
        <w:tc>
          <w:tcPr>
            <w:tcW w:w="2118" w:type="dxa"/>
            <w:vAlign w:val="center"/>
          </w:tcPr>
          <w:p w14:paraId="21D8A7AF" w14:textId="77777777" w:rsidR="00384AAD" w:rsidRPr="00FD41D9" w:rsidRDefault="00384AAD" w:rsidP="00EE1F69">
            <w:pPr>
              <w:pStyle w:val="TAC"/>
            </w:pPr>
            <w:r w:rsidRPr="00FD41D9">
              <w:t>3GPP TS 29.581 [19]</w:t>
            </w:r>
          </w:p>
        </w:tc>
        <w:tc>
          <w:tcPr>
            <w:tcW w:w="3396" w:type="dxa"/>
            <w:vAlign w:val="center"/>
          </w:tcPr>
          <w:p w14:paraId="0FA5BC2B" w14:textId="77777777" w:rsidR="00384AAD" w:rsidRPr="00745BD3" w:rsidRDefault="00384AAD" w:rsidP="00EE1F69">
            <w:pPr>
              <w:pStyle w:val="TAL"/>
              <w:rPr>
                <w:lang w:eastAsia="zh-CN"/>
              </w:rPr>
            </w:pPr>
            <w:r>
              <w:rPr>
                <w:lang w:eastAsia="zh-CN"/>
              </w:rPr>
              <w:t>Represents MBSTF ingest endpoint addresses.</w:t>
            </w:r>
          </w:p>
        </w:tc>
        <w:tc>
          <w:tcPr>
            <w:tcW w:w="1352" w:type="dxa"/>
            <w:vAlign w:val="center"/>
          </w:tcPr>
          <w:p w14:paraId="64307E0F" w14:textId="77777777" w:rsidR="00384AAD" w:rsidRPr="0016361A" w:rsidRDefault="00384AAD" w:rsidP="00EE1F69">
            <w:pPr>
              <w:pStyle w:val="TAL"/>
              <w:rPr>
                <w:rFonts w:cs="Arial"/>
                <w:szCs w:val="18"/>
              </w:rPr>
            </w:pPr>
          </w:p>
        </w:tc>
      </w:tr>
      <w:tr w:rsidR="00384AAD" w:rsidRPr="00B54FF5" w14:paraId="2B753E7C" w14:textId="77777777" w:rsidTr="00EE1F69">
        <w:trPr>
          <w:jc w:val="center"/>
        </w:trPr>
        <w:tc>
          <w:tcPr>
            <w:tcW w:w="2558" w:type="dxa"/>
            <w:vAlign w:val="center"/>
          </w:tcPr>
          <w:p w14:paraId="27995D97" w14:textId="77777777" w:rsidR="00384AAD" w:rsidRDefault="00384AAD" w:rsidP="00EE1F69">
            <w:pPr>
              <w:pStyle w:val="TAL"/>
            </w:pPr>
            <w:proofErr w:type="spellStart"/>
            <w:r>
              <w:t>Obj</w:t>
            </w:r>
            <w:r w:rsidRPr="00A559E3">
              <w:t>AcquisitionMethod</w:t>
            </w:r>
            <w:proofErr w:type="spellEnd"/>
          </w:p>
        </w:tc>
        <w:tc>
          <w:tcPr>
            <w:tcW w:w="2118" w:type="dxa"/>
            <w:vAlign w:val="center"/>
          </w:tcPr>
          <w:p w14:paraId="41A82C2B" w14:textId="77777777" w:rsidR="00384AAD" w:rsidRPr="00FD41D9" w:rsidRDefault="00384AAD" w:rsidP="00EE1F69">
            <w:pPr>
              <w:pStyle w:val="TAC"/>
            </w:pPr>
            <w:r w:rsidRPr="00FD41D9">
              <w:t>3GPP TS 29.581 [19]</w:t>
            </w:r>
          </w:p>
        </w:tc>
        <w:tc>
          <w:tcPr>
            <w:tcW w:w="3396" w:type="dxa"/>
            <w:vAlign w:val="center"/>
          </w:tcPr>
          <w:p w14:paraId="6BB33DF1" w14:textId="77777777" w:rsidR="00384AAD" w:rsidRPr="00745BD3" w:rsidRDefault="00384AAD" w:rsidP="00EE1F69">
            <w:pPr>
              <w:pStyle w:val="TAL"/>
              <w:rPr>
                <w:lang w:eastAsia="zh-CN"/>
              </w:rPr>
            </w:pPr>
            <w:r>
              <w:rPr>
                <w:rFonts w:cs="Arial"/>
                <w:szCs w:val="18"/>
              </w:rPr>
              <w:t>Represents the Object Acquisition Method.</w:t>
            </w:r>
          </w:p>
        </w:tc>
        <w:tc>
          <w:tcPr>
            <w:tcW w:w="1352" w:type="dxa"/>
            <w:vAlign w:val="center"/>
          </w:tcPr>
          <w:p w14:paraId="565C3BF6" w14:textId="77777777" w:rsidR="00384AAD" w:rsidRPr="0016361A" w:rsidRDefault="00384AAD" w:rsidP="00EE1F69">
            <w:pPr>
              <w:pStyle w:val="TAL"/>
              <w:rPr>
                <w:rFonts w:cs="Arial"/>
                <w:szCs w:val="18"/>
              </w:rPr>
            </w:pPr>
          </w:p>
        </w:tc>
      </w:tr>
      <w:tr w:rsidR="00384AAD" w:rsidRPr="00B54FF5" w14:paraId="2F51EDC2" w14:textId="77777777" w:rsidTr="00EE1F69">
        <w:trPr>
          <w:jc w:val="center"/>
        </w:trPr>
        <w:tc>
          <w:tcPr>
            <w:tcW w:w="2558" w:type="dxa"/>
            <w:vAlign w:val="center"/>
          </w:tcPr>
          <w:p w14:paraId="4BEAE706" w14:textId="77777777" w:rsidR="00384AAD" w:rsidRDefault="00384AAD" w:rsidP="00EE1F69">
            <w:pPr>
              <w:pStyle w:val="TAL"/>
            </w:pPr>
            <w:proofErr w:type="spellStart"/>
            <w:r>
              <w:rPr>
                <w:lang w:eastAsia="zh-CN"/>
              </w:rPr>
              <w:t>ObjDistributionOperatingMode</w:t>
            </w:r>
            <w:proofErr w:type="spellEnd"/>
          </w:p>
        </w:tc>
        <w:tc>
          <w:tcPr>
            <w:tcW w:w="2118" w:type="dxa"/>
            <w:vAlign w:val="center"/>
          </w:tcPr>
          <w:p w14:paraId="0DADB211" w14:textId="77777777" w:rsidR="00384AAD" w:rsidRPr="00FD41D9" w:rsidRDefault="00384AAD" w:rsidP="00EE1F69">
            <w:pPr>
              <w:pStyle w:val="TAC"/>
            </w:pPr>
            <w:r w:rsidRPr="00FD41D9">
              <w:t>3GPP TS 29.581 [19]</w:t>
            </w:r>
          </w:p>
        </w:tc>
        <w:tc>
          <w:tcPr>
            <w:tcW w:w="3396" w:type="dxa"/>
            <w:vAlign w:val="center"/>
          </w:tcPr>
          <w:p w14:paraId="5B94E455" w14:textId="77777777" w:rsidR="00384AAD" w:rsidRPr="00745BD3" w:rsidRDefault="00384AAD" w:rsidP="00EE1F69">
            <w:pPr>
              <w:pStyle w:val="TAL"/>
              <w:rPr>
                <w:lang w:eastAsia="zh-CN"/>
              </w:rPr>
            </w:pPr>
            <w:r>
              <w:rPr>
                <w:lang w:eastAsia="zh-CN"/>
              </w:rPr>
              <w:t>Represents the operation mode for an Object distribution method.</w:t>
            </w:r>
          </w:p>
        </w:tc>
        <w:tc>
          <w:tcPr>
            <w:tcW w:w="1352" w:type="dxa"/>
            <w:vAlign w:val="center"/>
          </w:tcPr>
          <w:p w14:paraId="7A086685" w14:textId="77777777" w:rsidR="00384AAD" w:rsidRPr="0016361A" w:rsidRDefault="00384AAD" w:rsidP="00EE1F69">
            <w:pPr>
              <w:pStyle w:val="TAL"/>
              <w:rPr>
                <w:rFonts w:cs="Arial"/>
                <w:szCs w:val="18"/>
              </w:rPr>
            </w:pPr>
          </w:p>
        </w:tc>
      </w:tr>
      <w:tr w:rsidR="00384AAD" w:rsidRPr="00B54FF5" w14:paraId="7C376E15" w14:textId="77777777" w:rsidTr="00EE1F69">
        <w:trPr>
          <w:jc w:val="center"/>
        </w:trPr>
        <w:tc>
          <w:tcPr>
            <w:tcW w:w="2558" w:type="dxa"/>
            <w:vAlign w:val="center"/>
          </w:tcPr>
          <w:p w14:paraId="751B059D" w14:textId="77777777" w:rsidR="00384AAD" w:rsidRDefault="00384AAD" w:rsidP="00EE1F69">
            <w:pPr>
              <w:pStyle w:val="TAL"/>
            </w:pPr>
            <w:proofErr w:type="spellStart"/>
            <w:r>
              <w:t>PacketDelBudget</w:t>
            </w:r>
            <w:proofErr w:type="spellEnd"/>
          </w:p>
        </w:tc>
        <w:tc>
          <w:tcPr>
            <w:tcW w:w="2118" w:type="dxa"/>
            <w:vAlign w:val="center"/>
          </w:tcPr>
          <w:p w14:paraId="28B34595" w14:textId="77777777" w:rsidR="00384AAD" w:rsidRDefault="00384AAD" w:rsidP="00EE1F69">
            <w:pPr>
              <w:pStyle w:val="TAC"/>
            </w:pPr>
            <w:r>
              <w:t>3GPP TS 29.571 [17]</w:t>
            </w:r>
          </w:p>
        </w:tc>
        <w:tc>
          <w:tcPr>
            <w:tcW w:w="3396" w:type="dxa"/>
            <w:vAlign w:val="center"/>
          </w:tcPr>
          <w:p w14:paraId="00812E30" w14:textId="77777777" w:rsidR="00384AAD" w:rsidRPr="00C945A6" w:rsidRDefault="00384AAD" w:rsidP="00EE1F69">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76D59EBB" w14:textId="77777777" w:rsidR="00384AAD" w:rsidRPr="0016361A" w:rsidRDefault="00384AAD" w:rsidP="00EE1F69">
            <w:pPr>
              <w:pStyle w:val="TAL"/>
              <w:rPr>
                <w:rFonts w:cs="Arial"/>
                <w:szCs w:val="18"/>
              </w:rPr>
            </w:pPr>
          </w:p>
        </w:tc>
      </w:tr>
      <w:tr w:rsidR="00384AAD" w:rsidRPr="00B54FF5" w14:paraId="4236B16A" w14:textId="77777777" w:rsidTr="00EE1F69">
        <w:trPr>
          <w:jc w:val="center"/>
        </w:trPr>
        <w:tc>
          <w:tcPr>
            <w:tcW w:w="2558" w:type="dxa"/>
            <w:vAlign w:val="center"/>
          </w:tcPr>
          <w:p w14:paraId="758714A3" w14:textId="77777777" w:rsidR="00384AAD" w:rsidRDefault="00384AAD" w:rsidP="00EE1F69">
            <w:pPr>
              <w:pStyle w:val="TAL"/>
            </w:pPr>
            <w:proofErr w:type="spellStart"/>
            <w:r>
              <w:rPr>
                <w:lang w:eastAsia="zh-CN"/>
              </w:rPr>
              <w:t>PktDistributionOperatingMode</w:t>
            </w:r>
            <w:proofErr w:type="spellEnd"/>
          </w:p>
        </w:tc>
        <w:tc>
          <w:tcPr>
            <w:tcW w:w="2118" w:type="dxa"/>
            <w:vAlign w:val="center"/>
          </w:tcPr>
          <w:p w14:paraId="5A2F988A" w14:textId="77777777" w:rsidR="00384AAD" w:rsidRDefault="00384AAD" w:rsidP="00EE1F69">
            <w:pPr>
              <w:pStyle w:val="TAC"/>
            </w:pPr>
            <w:r w:rsidRPr="00FD41D9">
              <w:t>3GPP TS 29.581 [19]</w:t>
            </w:r>
          </w:p>
        </w:tc>
        <w:tc>
          <w:tcPr>
            <w:tcW w:w="3396" w:type="dxa"/>
            <w:vAlign w:val="center"/>
          </w:tcPr>
          <w:p w14:paraId="6EFBD28D" w14:textId="77777777" w:rsidR="00384AAD" w:rsidRDefault="00384AAD" w:rsidP="00EE1F69">
            <w:pPr>
              <w:pStyle w:val="TAL"/>
              <w:rPr>
                <w:rFonts w:cs="Arial"/>
                <w:szCs w:val="18"/>
                <w:lang w:eastAsia="zh-CN"/>
              </w:rPr>
            </w:pPr>
            <w:r>
              <w:rPr>
                <w:lang w:eastAsia="zh-CN"/>
              </w:rPr>
              <w:t>Represents the operation mode for a Packet distribution method.</w:t>
            </w:r>
          </w:p>
        </w:tc>
        <w:tc>
          <w:tcPr>
            <w:tcW w:w="1352" w:type="dxa"/>
            <w:vAlign w:val="center"/>
          </w:tcPr>
          <w:p w14:paraId="4DC9650E" w14:textId="77777777" w:rsidR="00384AAD" w:rsidRPr="0016361A" w:rsidRDefault="00384AAD" w:rsidP="00EE1F69">
            <w:pPr>
              <w:pStyle w:val="TAL"/>
              <w:rPr>
                <w:rFonts w:cs="Arial"/>
                <w:szCs w:val="18"/>
              </w:rPr>
            </w:pPr>
          </w:p>
        </w:tc>
      </w:tr>
      <w:tr w:rsidR="00384AAD" w:rsidRPr="00B54FF5" w14:paraId="4A50CE93" w14:textId="77777777" w:rsidTr="00EE1F69">
        <w:trPr>
          <w:jc w:val="center"/>
        </w:trPr>
        <w:tc>
          <w:tcPr>
            <w:tcW w:w="2558" w:type="dxa"/>
            <w:vAlign w:val="center"/>
          </w:tcPr>
          <w:p w14:paraId="4740F57E" w14:textId="77777777" w:rsidR="00384AAD" w:rsidRDefault="00384AAD" w:rsidP="00EE1F69">
            <w:pPr>
              <w:pStyle w:val="TAL"/>
            </w:pPr>
            <w:proofErr w:type="spellStart"/>
            <w:r>
              <w:t>PktIngestMethod</w:t>
            </w:r>
            <w:proofErr w:type="spellEnd"/>
          </w:p>
        </w:tc>
        <w:tc>
          <w:tcPr>
            <w:tcW w:w="2118" w:type="dxa"/>
            <w:vAlign w:val="center"/>
          </w:tcPr>
          <w:p w14:paraId="2216AF47" w14:textId="77777777" w:rsidR="00384AAD" w:rsidRDefault="00384AAD" w:rsidP="00EE1F69">
            <w:pPr>
              <w:pStyle w:val="TAC"/>
            </w:pPr>
            <w:r w:rsidRPr="00FD41D9">
              <w:t>3GPP TS 29.581 [19]</w:t>
            </w:r>
          </w:p>
        </w:tc>
        <w:tc>
          <w:tcPr>
            <w:tcW w:w="3396" w:type="dxa"/>
            <w:vAlign w:val="center"/>
          </w:tcPr>
          <w:p w14:paraId="5B4EFBBA" w14:textId="77777777" w:rsidR="00384AAD" w:rsidRDefault="00384AAD" w:rsidP="00EE1F69">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001BEC9C" w14:textId="77777777" w:rsidR="00384AAD" w:rsidRPr="0016361A" w:rsidRDefault="00384AAD" w:rsidP="00EE1F69">
            <w:pPr>
              <w:pStyle w:val="TAL"/>
              <w:rPr>
                <w:rFonts w:cs="Arial"/>
                <w:szCs w:val="18"/>
              </w:rPr>
            </w:pPr>
          </w:p>
        </w:tc>
      </w:tr>
      <w:tr w:rsidR="00384AAD" w:rsidRPr="00B54FF5" w14:paraId="2BB53A15" w14:textId="77777777" w:rsidTr="00EE1F69">
        <w:trPr>
          <w:jc w:val="center"/>
        </w:trPr>
        <w:tc>
          <w:tcPr>
            <w:tcW w:w="2558" w:type="dxa"/>
            <w:vAlign w:val="center"/>
          </w:tcPr>
          <w:p w14:paraId="1911B632" w14:textId="77777777" w:rsidR="00384AAD" w:rsidRDefault="00384AAD" w:rsidP="00EE1F69">
            <w:pPr>
              <w:pStyle w:val="TAL"/>
            </w:pPr>
            <w:proofErr w:type="spellStart"/>
            <w:r>
              <w:t>RedirectResponse</w:t>
            </w:r>
            <w:proofErr w:type="spellEnd"/>
          </w:p>
        </w:tc>
        <w:tc>
          <w:tcPr>
            <w:tcW w:w="2118" w:type="dxa"/>
            <w:vAlign w:val="center"/>
          </w:tcPr>
          <w:p w14:paraId="57876764" w14:textId="77777777" w:rsidR="00384AAD" w:rsidRDefault="00384AAD" w:rsidP="00EE1F69">
            <w:pPr>
              <w:pStyle w:val="TAC"/>
              <w:jc w:val="left"/>
            </w:pPr>
            <w:r>
              <w:t>3GPP TS 29.571 [17]</w:t>
            </w:r>
          </w:p>
        </w:tc>
        <w:tc>
          <w:tcPr>
            <w:tcW w:w="3396" w:type="dxa"/>
            <w:vAlign w:val="center"/>
          </w:tcPr>
          <w:p w14:paraId="00964F42" w14:textId="77777777" w:rsidR="00384AAD" w:rsidRDefault="00384AAD" w:rsidP="00EE1F69">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216B47FB" w14:textId="77777777" w:rsidR="00384AAD" w:rsidRPr="0016361A" w:rsidRDefault="00384AAD" w:rsidP="00EE1F69">
            <w:pPr>
              <w:pStyle w:val="TAL"/>
              <w:rPr>
                <w:rFonts w:cs="Arial"/>
                <w:szCs w:val="18"/>
              </w:rPr>
            </w:pPr>
          </w:p>
        </w:tc>
      </w:tr>
      <w:tr w:rsidR="00384AAD" w:rsidRPr="00B54FF5" w14:paraId="0CF72091" w14:textId="77777777" w:rsidTr="00EE1F69">
        <w:trPr>
          <w:jc w:val="center"/>
        </w:trPr>
        <w:tc>
          <w:tcPr>
            <w:tcW w:w="2558" w:type="dxa"/>
            <w:vAlign w:val="center"/>
          </w:tcPr>
          <w:p w14:paraId="62820B0F" w14:textId="77777777" w:rsidR="00384AAD" w:rsidRDefault="00384AAD" w:rsidP="00EE1F69">
            <w:pPr>
              <w:pStyle w:val="TAL"/>
            </w:pPr>
            <w:proofErr w:type="spellStart"/>
            <w:r>
              <w:t>ServiceNameDescription</w:t>
            </w:r>
            <w:proofErr w:type="spellEnd"/>
          </w:p>
        </w:tc>
        <w:tc>
          <w:tcPr>
            <w:tcW w:w="2118" w:type="dxa"/>
            <w:vAlign w:val="center"/>
          </w:tcPr>
          <w:p w14:paraId="31EF3553" w14:textId="77777777" w:rsidR="00384AAD" w:rsidRDefault="00384AAD" w:rsidP="00EE1F69">
            <w:pPr>
              <w:pStyle w:val="TAC"/>
              <w:jc w:val="left"/>
            </w:pPr>
            <w:r>
              <w:t>Clause 6.1.6.2.3</w:t>
            </w:r>
          </w:p>
        </w:tc>
        <w:tc>
          <w:tcPr>
            <w:tcW w:w="3396" w:type="dxa"/>
            <w:vAlign w:val="center"/>
          </w:tcPr>
          <w:p w14:paraId="40DD7E7B" w14:textId="77777777" w:rsidR="00384AAD" w:rsidRDefault="00384AAD" w:rsidP="00EE1F69">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0C49F98C" w14:textId="77777777" w:rsidR="00384AAD" w:rsidRPr="0016361A" w:rsidRDefault="00384AAD" w:rsidP="00EE1F69">
            <w:pPr>
              <w:pStyle w:val="TAL"/>
              <w:rPr>
                <w:rFonts w:cs="Arial"/>
                <w:szCs w:val="18"/>
              </w:rPr>
            </w:pPr>
          </w:p>
        </w:tc>
      </w:tr>
      <w:tr w:rsidR="00384AAD" w:rsidRPr="00B54FF5" w14:paraId="3FC72815" w14:textId="77777777" w:rsidTr="00EE1F69">
        <w:trPr>
          <w:jc w:val="center"/>
        </w:trPr>
        <w:tc>
          <w:tcPr>
            <w:tcW w:w="2558" w:type="dxa"/>
            <w:vAlign w:val="center"/>
          </w:tcPr>
          <w:p w14:paraId="7FA910B2" w14:textId="77777777" w:rsidR="00384AAD" w:rsidRDefault="00384AAD" w:rsidP="00EE1F69">
            <w:pPr>
              <w:pStyle w:val="TAL"/>
            </w:pPr>
            <w:proofErr w:type="spellStart"/>
            <w:r w:rsidRPr="00DC49BF">
              <w:t>SupportedFeatures</w:t>
            </w:r>
            <w:proofErr w:type="spellEnd"/>
          </w:p>
        </w:tc>
        <w:tc>
          <w:tcPr>
            <w:tcW w:w="2118" w:type="dxa"/>
            <w:vAlign w:val="center"/>
          </w:tcPr>
          <w:p w14:paraId="13F27B72" w14:textId="77777777" w:rsidR="00384AAD" w:rsidRDefault="00384AAD" w:rsidP="00EE1F69">
            <w:pPr>
              <w:pStyle w:val="TAC"/>
              <w:jc w:val="left"/>
            </w:pPr>
            <w:r>
              <w:t>3GPP TS 29.571 [17]</w:t>
            </w:r>
          </w:p>
        </w:tc>
        <w:tc>
          <w:tcPr>
            <w:tcW w:w="3396" w:type="dxa"/>
            <w:vAlign w:val="center"/>
          </w:tcPr>
          <w:p w14:paraId="587684C7" w14:textId="77777777" w:rsidR="00384AAD" w:rsidRDefault="00384AAD" w:rsidP="00EE1F69">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55D0A141" w14:textId="77777777" w:rsidR="00384AAD" w:rsidRPr="0016361A" w:rsidRDefault="00384AAD" w:rsidP="00EE1F69">
            <w:pPr>
              <w:pStyle w:val="TAL"/>
              <w:rPr>
                <w:rFonts w:cs="Arial"/>
                <w:szCs w:val="18"/>
              </w:rPr>
            </w:pPr>
          </w:p>
        </w:tc>
      </w:tr>
      <w:tr w:rsidR="00384AAD" w:rsidRPr="00B54FF5" w14:paraId="0F2F8DE3" w14:textId="77777777" w:rsidTr="00EE1F69">
        <w:trPr>
          <w:jc w:val="center"/>
        </w:trPr>
        <w:tc>
          <w:tcPr>
            <w:tcW w:w="2558" w:type="dxa"/>
            <w:vAlign w:val="center"/>
          </w:tcPr>
          <w:p w14:paraId="565995EE" w14:textId="77777777" w:rsidR="00384AAD" w:rsidRDefault="00384AAD" w:rsidP="00EE1F69">
            <w:pPr>
              <w:pStyle w:val="TAL"/>
            </w:pPr>
            <w:proofErr w:type="spellStart"/>
            <w:r>
              <w:t>TimeWindow</w:t>
            </w:r>
            <w:proofErr w:type="spellEnd"/>
          </w:p>
        </w:tc>
        <w:tc>
          <w:tcPr>
            <w:tcW w:w="2118" w:type="dxa"/>
            <w:vAlign w:val="center"/>
          </w:tcPr>
          <w:p w14:paraId="45D99F4E" w14:textId="77777777" w:rsidR="00384AAD" w:rsidRDefault="00384AAD" w:rsidP="00EE1F69">
            <w:pPr>
              <w:pStyle w:val="TAC"/>
            </w:pPr>
            <w:r>
              <w:t>3GPP TS 29.122 [18]</w:t>
            </w:r>
          </w:p>
        </w:tc>
        <w:tc>
          <w:tcPr>
            <w:tcW w:w="3396" w:type="dxa"/>
            <w:vAlign w:val="center"/>
          </w:tcPr>
          <w:p w14:paraId="48C156FE" w14:textId="77777777" w:rsidR="00384AAD" w:rsidRDefault="00384AAD" w:rsidP="00EE1F69">
            <w:pPr>
              <w:pStyle w:val="TAL"/>
              <w:rPr>
                <w:rFonts w:cs="Arial"/>
                <w:szCs w:val="18"/>
                <w:lang w:eastAsia="zh-CN"/>
              </w:rPr>
            </w:pPr>
            <w:r>
              <w:rPr>
                <w:rFonts w:cs="Arial"/>
                <w:szCs w:val="18"/>
                <w:lang w:eastAsia="zh-CN"/>
              </w:rPr>
              <w:t>Represents a time window.</w:t>
            </w:r>
          </w:p>
        </w:tc>
        <w:tc>
          <w:tcPr>
            <w:tcW w:w="1352" w:type="dxa"/>
            <w:vAlign w:val="center"/>
          </w:tcPr>
          <w:p w14:paraId="3C331814" w14:textId="77777777" w:rsidR="00384AAD" w:rsidRPr="0016361A" w:rsidRDefault="00384AAD" w:rsidP="00EE1F69">
            <w:pPr>
              <w:pStyle w:val="TAL"/>
              <w:rPr>
                <w:rFonts w:cs="Arial"/>
                <w:szCs w:val="18"/>
              </w:rPr>
            </w:pPr>
          </w:p>
        </w:tc>
      </w:tr>
      <w:tr w:rsidR="00384AAD" w:rsidRPr="00B54FF5" w14:paraId="2D21E206" w14:textId="77777777" w:rsidTr="00EE1F69">
        <w:trPr>
          <w:jc w:val="center"/>
        </w:trPr>
        <w:tc>
          <w:tcPr>
            <w:tcW w:w="2558" w:type="dxa"/>
            <w:vAlign w:val="center"/>
          </w:tcPr>
          <w:p w14:paraId="2E62F00B" w14:textId="77777777" w:rsidR="00384AAD" w:rsidRDefault="00384AAD" w:rsidP="00EE1F69">
            <w:pPr>
              <w:pStyle w:val="TAL"/>
            </w:pPr>
            <w:bookmarkStart w:id="31" w:name="_Hlk102479419"/>
            <w:r>
              <w:t>Uri</w:t>
            </w:r>
          </w:p>
        </w:tc>
        <w:tc>
          <w:tcPr>
            <w:tcW w:w="2118" w:type="dxa"/>
            <w:vAlign w:val="center"/>
          </w:tcPr>
          <w:p w14:paraId="249FA0C7" w14:textId="77777777" w:rsidR="00384AAD" w:rsidRDefault="00384AAD" w:rsidP="00EE1F69">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1AE7B069" w14:textId="77777777" w:rsidR="00384AAD" w:rsidRPr="008D176F" w:rsidRDefault="00384AAD" w:rsidP="00EE1F69">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456775E0" w14:textId="77777777" w:rsidR="00384AAD" w:rsidRPr="0016361A" w:rsidRDefault="00384AAD" w:rsidP="00EE1F69">
            <w:pPr>
              <w:pStyle w:val="TAL"/>
              <w:rPr>
                <w:rFonts w:cs="Arial"/>
                <w:szCs w:val="18"/>
              </w:rPr>
            </w:pPr>
          </w:p>
        </w:tc>
      </w:tr>
      <w:tr w:rsidR="00384AAD" w:rsidRPr="00B54FF5" w14:paraId="1D4A7CA6" w14:textId="77777777" w:rsidTr="00EE1F69">
        <w:trPr>
          <w:jc w:val="center"/>
        </w:trPr>
        <w:tc>
          <w:tcPr>
            <w:tcW w:w="2558" w:type="dxa"/>
            <w:vAlign w:val="center"/>
          </w:tcPr>
          <w:p w14:paraId="07E8DD3F" w14:textId="77777777" w:rsidR="00384AAD" w:rsidRDefault="00384AAD" w:rsidP="00EE1F69">
            <w:pPr>
              <w:pStyle w:val="TAL"/>
            </w:pPr>
            <w:proofErr w:type="spellStart"/>
            <w:r w:rsidRPr="002B3D6F">
              <w:t>UserServiceDescription</w:t>
            </w:r>
            <w:proofErr w:type="spellEnd"/>
          </w:p>
        </w:tc>
        <w:tc>
          <w:tcPr>
            <w:tcW w:w="2118" w:type="dxa"/>
            <w:vAlign w:val="center"/>
          </w:tcPr>
          <w:p w14:paraId="0B7C5DEE" w14:textId="77777777" w:rsidR="00384AAD" w:rsidRPr="004B5D02" w:rsidRDefault="00384AAD" w:rsidP="00EE1F69">
            <w:pPr>
              <w:pStyle w:val="TAC"/>
            </w:pPr>
            <w:r w:rsidRPr="00FD41D9">
              <w:t>3GPP TS 2</w:t>
            </w:r>
            <w:r>
              <w:t>6</w:t>
            </w:r>
            <w:r w:rsidRPr="00FD41D9">
              <w:t>.5</w:t>
            </w:r>
            <w:r>
              <w:t>17</w:t>
            </w:r>
            <w:r w:rsidRPr="00FD41D9">
              <w:t> [</w:t>
            </w:r>
            <w:r>
              <w:t>23</w:t>
            </w:r>
            <w:r w:rsidRPr="00FD41D9">
              <w:t>]</w:t>
            </w:r>
          </w:p>
        </w:tc>
        <w:tc>
          <w:tcPr>
            <w:tcW w:w="3396" w:type="dxa"/>
            <w:vAlign w:val="center"/>
          </w:tcPr>
          <w:p w14:paraId="3D2C3519" w14:textId="77777777" w:rsidR="00384AAD" w:rsidRDefault="00384AAD" w:rsidP="00EE1F69">
            <w:pPr>
              <w:pStyle w:val="TAL"/>
              <w:rPr>
                <w:rFonts w:cs="Arial"/>
                <w:szCs w:val="18"/>
              </w:rPr>
            </w:pPr>
            <w:r>
              <w:rPr>
                <w:rFonts w:cs="Arial"/>
                <w:szCs w:val="18"/>
              </w:rPr>
              <w:t>Represents the MBS User Service Announcement Information.</w:t>
            </w:r>
          </w:p>
        </w:tc>
        <w:tc>
          <w:tcPr>
            <w:tcW w:w="1352" w:type="dxa"/>
            <w:vAlign w:val="center"/>
          </w:tcPr>
          <w:p w14:paraId="63FDDE6A" w14:textId="77777777" w:rsidR="00384AAD" w:rsidRPr="0016361A" w:rsidRDefault="00384AAD" w:rsidP="00EE1F69">
            <w:pPr>
              <w:pStyle w:val="TAL"/>
              <w:rPr>
                <w:rFonts w:cs="Arial"/>
                <w:szCs w:val="18"/>
              </w:rPr>
            </w:pPr>
          </w:p>
        </w:tc>
      </w:tr>
      <w:bookmarkEnd w:id="31"/>
    </w:tbl>
    <w:p w14:paraId="4D9CB49C" w14:textId="77777777" w:rsidR="00384AAD" w:rsidRDefault="00384AAD" w:rsidP="00384AAD"/>
    <w:p w14:paraId="0FC9A961" w14:textId="77777777" w:rsidR="00384AAD" w:rsidRPr="00546DCB" w:rsidDel="007D6A04" w:rsidRDefault="00384AAD" w:rsidP="00384AAD">
      <w:pPr>
        <w:pStyle w:val="EditorsNote"/>
        <w:rPr>
          <w:del w:id="32" w:author="Huawei [Abdessamad] 2023-08" w:date="2023-08-17T13:26:00Z"/>
          <w:rFonts w:eastAsia="SimSun"/>
        </w:rPr>
      </w:pPr>
      <w:del w:id="33" w:author="Huawei [Abdessamad] 2023-08" w:date="2023-08-17T13:26:00Z">
        <w:r w:rsidRPr="00546DCB" w:rsidDel="007D6A04">
          <w:rPr>
            <w:rFonts w:eastAsia="SimSun"/>
          </w:rPr>
          <w:delText>Editor's note:</w:delText>
        </w:r>
        <w:r w:rsidRPr="00546DCB" w:rsidDel="007D6A04">
          <w:rPr>
            <w:rFonts w:eastAsia="SimSun"/>
          </w:rPr>
          <w:tab/>
          <w:delText>definition of AssociatedSessionId in SA4 specifications is pending.</w:delText>
        </w:r>
      </w:del>
    </w:p>
    <w:p w14:paraId="4673A682" w14:textId="77777777" w:rsidR="00384AAD" w:rsidRPr="00FD3BBA" w:rsidRDefault="00384AAD" w:rsidP="00384A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DC7B2E0" w14:textId="77777777" w:rsidR="00384AAD" w:rsidRDefault="00384AAD" w:rsidP="00384AAD">
      <w:pPr>
        <w:pStyle w:val="Heading5"/>
      </w:pPr>
      <w:r>
        <w:lastRenderedPageBreak/>
        <w:t>6.2.6.2.3</w:t>
      </w:r>
      <w:r>
        <w:tab/>
        <w:t xml:space="preserve">Type: </w:t>
      </w:r>
      <w:proofErr w:type="spellStart"/>
      <w:r>
        <w:t>MBSDistributionSessionInfo</w:t>
      </w:r>
      <w:bookmarkEnd w:id="26"/>
      <w:bookmarkEnd w:id="27"/>
      <w:bookmarkEnd w:id="28"/>
      <w:bookmarkEnd w:id="29"/>
      <w:proofErr w:type="spellEnd"/>
    </w:p>
    <w:p w14:paraId="5126198F" w14:textId="77777777" w:rsidR="00384AAD" w:rsidRDefault="00384AAD" w:rsidP="00384AAD">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84AAD" w14:paraId="1CEF7B5A" w14:textId="77777777" w:rsidTr="00EE1F69">
        <w:trPr>
          <w:trHeight w:val="128"/>
          <w:jc w:val="center"/>
        </w:trPr>
        <w:tc>
          <w:tcPr>
            <w:tcW w:w="1880" w:type="dxa"/>
            <w:shd w:val="clear" w:color="auto" w:fill="C0C0C0"/>
            <w:hideMark/>
          </w:tcPr>
          <w:p w14:paraId="3DAF6927" w14:textId="77777777" w:rsidR="00384AAD" w:rsidRDefault="00384AAD" w:rsidP="00EE1F69">
            <w:pPr>
              <w:pStyle w:val="TAH"/>
            </w:pPr>
            <w:r>
              <w:lastRenderedPageBreak/>
              <w:t>Attribute name</w:t>
            </w:r>
          </w:p>
        </w:tc>
        <w:tc>
          <w:tcPr>
            <w:tcW w:w="1701" w:type="dxa"/>
            <w:shd w:val="clear" w:color="auto" w:fill="C0C0C0"/>
            <w:hideMark/>
          </w:tcPr>
          <w:p w14:paraId="0D61CDB8" w14:textId="77777777" w:rsidR="00384AAD" w:rsidRDefault="00384AAD" w:rsidP="00EE1F69">
            <w:pPr>
              <w:pStyle w:val="TAH"/>
            </w:pPr>
            <w:r>
              <w:t>Data type</w:t>
            </w:r>
          </w:p>
        </w:tc>
        <w:tc>
          <w:tcPr>
            <w:tcW w:w="709" w:type="dxa"/>
            <w:shd w:val="clear" w:color="auto" w:fill="C0C0C0"/>
            <w:hideMark/>
          </w:tcPr>
          <w:p w14:paraId="7C1DC96E" w14:textId="77777777" w:rsidR="00384AAD" w:rsidRDefault="00384AAD" w:rsidP="00EE1F69">
            <w:pPr>
              <w:pStyle w:val="TAH"/>
            </w:pPr>
            <w:r>
              <w:t>P</w:t>
            </w:r>
          </w:p>
        </w:tc>
        <w:tc>
          <w:tcPr>
            <w:tcW w:w="1134" w:type="dxa"/>
            <w:shd w:val="clear" w:color="auto" w:fill="C0C0C0"/>
            <w:hideMark/>
          </w:tcPr>
          <w:p w14:paraId="1DC58D01" w14:textId="77777777" w:rsidR="00384AAD" w:rsidRDefault="00384AAD" w:rsidP="00EE1F69">
            <w:pPr>
              <w:pStyle w:val="TAH"/>
            </w:pPr>
            <w:r>
              <w:t>Cardinality</w:t>
            </w:r>
          </w:p>
        </w:tc>
        <w:tc>
          <w:tcPr>
            <w:tcW w:w="2662" w:type="dxa"/>
            <w:shd w:val="clear" w:color="auto" w:fill="C0C0C0"/>
            <w:hideMark/>
          </w:tcPr>
          <w:p w14:paraId="3EBF2592" w14:textId="77777777" w:rsidR="00384AAD" w:rsidRDefault="00384AAD" w:rsidP="00EE1F69">
            <w:pPr>
              <w:pStyle w:val="TAH"/>
            </w:pPr>
            <w:r>
              <w:t>Description</w:t>
            </w:r>
          </w:p>
        </w:tc>
        <w:tc>
          <w:tcPr>
            <w:tcW w:w="1344" w:type="dxa"/>
            <w:shd w:val="clear" w:color="auto" w:fill="C0C0C0"/>
          </w:tcPr>
          <w:p w14:paraId="46113372" w14:textId="77777777" w:rsidR="00384AAD" w:rsidRDefault="00384AAD" w:rsidP="00EE1F69">
            <w:pPr>
              <w:pStyle w:val="TAH"/>
            </w:pPr>
            <w:r>
              <w:t>Applicability</w:t>
            </w:r>
          </w:p>
        </w:tc>
      </w:tr>
      <w:tr w:rsidR="00384AAD" w:rsidRPr="00B54FF5" w14:paraId="422EFABE" w14:textId="77777777" w:rsidTr="00EE1F69">
        <w:trPr>
          <w:trHeight w:val="128"/>
          <w:jc w:val="center"/>
        </w:trPr>
        <w:tc>
          <w:tcPr>
            <w:tcW w:w="1880" w:type="dxa"/>
            <w:vAlign w:val="center"/>
          </w:tcPr>
          <w:p w14:paraId="2A5BE47E" w14:textId="77777777" w:rsidR="00384AAD" w:rsidRDefault="00384AAD" w:rsidP="00EE1F69">
            <w:pPr>
              <w:pStyle w:val="TAL"/>
              <w:rPr>
                <w:lang w:eastAsia="zh-CN"/>
              </w:rPr>
            </w:pPr>
            <w:proofErr w:type="spellStart"/>
            <w:r>
              <w:rPr>
                <w:lang w:eastAsia="zh-CN"/>
              </w:rPr>
              <w:t>mbsDistSessionId</w:t>
            </w:r>
            <w:proofErr w:type="spellEnd"/>
          </w:p>
        </w:tc>
        <w:tc>
          <w:tcPr>
            <w:tcW w:w="1701" w:type="dxa"/>
            <w:vAlign w:val="center"/>
          </w:tcPr>
          <w:p w14:paraId="2259837A" w14:textId="77777777" w:rsidR="00384AAD" w:rsidRDefault="00384AAD" w:rsidP="00EE1F69">
            <w:pPr>
              <w:pStyle w:val="TAL"/>
              <w:rPr>
                <w:lang w:val="en-US"/>
              </w:rPr>
            </w:pPr>
            <w:r>
              <w:rPr>
                <w:lang w:val="en-US"/>
              </w:rPr>
              <w:t>string</w:t>
            </w:r>
          </w:p>
        </w:tc>
        <w:tc>
          <w:tcPr>
            <w:tcW w:w="709" w:type="dxa"/>
            <w:vAlign w:val="center"/>
          </w:tcPr>
          <w:p w14:paraId="5F15A0A8" w14:textId="77777777" w:rsidR="00384AAD" w:rsidRDefault="00384AAD" w:rsidP="00EE1F69">
            <w:pPr>
              <w:pStyle w:val="TAC"/>
              <w:rPr>
                <w:lang w:eastAsia="zh-CN"/>
              </w:rPr>
            </w:pPr>
            <w:r>
              <w:rPr>
                <w:lang w:eastAsia="zh-CN"/>
              </w:rPr>
              <w:t>C</w:t>
            </w:r>
          </w:p>
        </w:tc>
        <w:tc>
          <w:tcPr>
            <w:tcW w:w="1134" w:type="dxa"/>
            <w:vAlign w:val="center"/>
          </w:tcPr>
          <w:p w14:paraId="5BC135DB" w14:textId="77777777" w:rsidR="00384AAD" w:rsidRDefault="00384AAD" w:rsidP="00EE1F69">
            <w:pPr>
              <w:pStyle w:val="TAC"/>
              <w:rPr>
                <w:lang w:eastAsia="zh-CN"/>
              </w:rPr>
            </w:pPr>
            <w:r>
              <w:rPr>
                <w:lang w:eastAsia="zh-CN"/>
              </w:rPr>
              <w:t>0..1</w:t>
            </w:r>
          </w:p>
        </w:tc>
        <w:tc>
          <w:tcPr>
            <w:tcW w:w="2662" w:type="dxa"/>
            <w:vAlign w:val="center"/>
          </w:tcPr>
          <w:p w14:paraId="1E3BF0D2" w14:textId="77777777" w:rsidR="00384AAD" w:rsidRDefault="00384AAD" w:rsidP="00EE1F69">
            <w:pPr>
              <w:pStyle w:val="TAL"/>
            </w:pPr>
            <w:r>
              <w:t>Represents the identifier of the MBS Distribution Session.</w:t>
            </w:r>
          </w:p>
          <w:p w14:paraId="7C926F18" w14:textId="77777777" w:rsidR="00384AAD" w:rsidRDefault="00384AAD" w:rsidP="00EE1F69">
            <w:pPr>
              <w:pStyle w:val="TAL"/>
            </w:pPr>
          </w:p>
          <w:p w14:paraId="18BCDE83" w14:textId="77777777" w:rsidR="00384AAD" w:rsidRDefault="00384AAD" w:rsidP="00EE1F69">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20B1058F" w14:textId="77777777" w:rsidR="00384AAD" w:rsidRPr="0016361A" w:rsidRDefault="00384AAD" w:rsidP="00EE1F69">
            <w:pPr>
              <w:pStyle w:val="TAL"/>
              <w:rPr>
                <w:rFonts w:cs="Arial"/>
                <w:szCs w:val="18"/>
                <w:lang w:eastAsia="zh-CN"/>
              </w:rPr>
            </w:pPr>
          </w:p>
        </w:tc>
      </w:tr>
      <w:tr w:rsidR="00384AAD" w:rsidRPr="00B54FF5" w14:paraId="6CBAF49D" w14:textId="77777777" w:rsidTr="00EE1F69">
        <w:trPr>
          <w:trHeight w:val="128"/>
          <w:jc w:val="center"/>
        </w:trPr>
        <w:tc>
          <w:tcPr>
            <w:tcW w:w="1880" w:type="dxa"/>
            <w:vAlign w:val="center"/>
          </w:tcPr>
          <w:p w14:paraId="1F5622EB" w14:textId="77777777" w:rsidR="00384AAD" w:rsidRDefault="00384AAD" w:rsidP="00EE1F69">
            <w:pPr>
              <w:pStyle w:val="TAL"/>
              <w:rPr>
                <w:lang w:eastAsia="zh-CN"/>
              </w:rPr>
            </w:pPr>
            <w:proofErr w:type="spellStart"/>
            <w:r>
              <w:t>mbsDistSessState</w:t>
            </w:r>
            <w:proofErr w:type="spellEnd"/>
          </w:p>
        </w:tc>
        <w:tc>
          <w:tcPr>
            <w:tcW w:w="1701" w:type="dxa"/>
            <w:vAlign w:val="center"/>
          </w:tcPr>
          <w:p w14:paraId="46864752" w14:textId="77777777" w:rsidR="00384AAD" w:rsidRDefault="00384AAD" w:rsidP="00EE1F69">
            <w:pPr>
              <w:pStyle w:val="TAL"/>
              <w:rPr>
                <w:lang w:val="en-US"/>
              </w:rPr>
            </w:pPr>
            <w:proofErr w:type="spellStart"/>
            <w:r>
              <w:rPr>
                <w:lang w:val="en-US"/>
              </w:rPr>
              <w:t>DistSessionState</w:t>
            </w:r>
            <w:proofErr w:type="spellEnd"/>
          </w:p>
        </w:tc>
        <w:tc>
          <w:tcPr>
            <w:tcW w:w="709" w:type="dxa"/>
            <w:vAlign w:val="center"/>
          </w:tcPr>
          <w:p w14:paraId="286AE63D" w14:textId="77777777" w:rsidR="00384AAD" w:rsidRDefault="00384AAD" w:rsidP="00EE1F69">
            <w:pPr>
              <w:pStyle w:val="TAC"/>
              <w:rPr>
                <w:lang w:eastAsia="zh-CN"/>
              </w:rPr>
            </w:pPr>
            <w:r w:rsidRPr="0041184D">
              <w:rPr>
                <w:lang w:eastAsia="zh-CN"/>
              </w:rPr>
              <w:t>C</w:t>
            </w:r>
          </w:p>
        </w:tc>
        <w:tc>
          <w:tcPr>
            <w:tcW w:w="1134" w:type="dxa"/>
            <w:vAlign w:val="center"/>
          </w:tcPr>
          <w:p w14:paraId="280F76A5" w14:textId="77777777" w:rsidR="00384AAD" w:rsidRDefault="00384AAD" w:rsidP="00EE1F69">
            <w:pPr>
              <w:pStyle w:val="TAC"/>
              <w:rPr>
                <w:lang w:eastAsia="zh-CN"/>
              </w:rPr>
            </w:pPr>
            <w:r>
              <w:rPr>
                <w:lang w:eastAsia="zh-CN"/>
              </w:rPr>
              <w:t>0..1</w:t>
            </w:r>
          </w:p>
        </w:tc>
        <w:tc>
          <w:tcPr>
            <w:tcW w:w="2662" w:type="dxa"/>
            <w:vAlign w:val="center"/>
          </w:tcPr>
          <w:p w14:paraId="74477287" w14:textId="77777777" w:rsidR="00384AAD" w:rsidRDefault="00384AAD" w:rsidP="00EE1F69">
            <w:pPr>
              <w:pStyle w:val="TAL"/>
            </w:pPr>
            <w:r>
              <w:t>Represents the state of the MBS Distribution Session.</w:t>
            </w:r>
          </w:p>
          <w:p w14:paraId="74019608" w14:textId="77777777" w:rsidR="00384AAD" w:rsidRDefault="00384AAD" w:rsidP="00EE1F69">
            <w:pPr>
              <w:pStyle w:val="TAL"/>
            </w:pPr>
          </w:p>
          <w:p w14:paraId="7BE5ADCF" w14:textId="77777777" w:rsidR="00384AAD" w:rsidRDefault="00384AAD" w:rsidP="00EE1F69">
            <w:pPr>
              <w:pStyle w:val="TAL"/>
            </w:pPr>
            <w:r>
              <w:t>This attribute shall only be present in the HTTP POST/PUT/PATCH response to the corresponding MBS User Data Ingest session creation or update/modification request.</w:t>
            </w:r>
          </w:p>
        </w:tc>
        <w:tc>
          <w:tcPr>
            <w:tcW w:w="1344" w:type="dxa"/>
            <w:vAlign w:val="center"/>
          </w:tcPr>
          <w:p w14:paraId="3549D69C" w14:textId="77777777" w:rsidR="00384AAD" w:rsidRPr="0016361A" w:rsidRDefault="00384AAD" w:rsidP="00EE1F69">
            <w:pPr>
              <w:pStyle w:val="TAL"/>
              <w:rPr>
                <w:rFonts w:cs="Arial"/>
                <w:szCs w:val="18"/>
                <w:lang w:eastAsia="zh-CN"/>
              </w:rPr>
            </w:pPr>
          </w:p>
        </w:tc>
      </w:tr>
      <w:bookmarkEnd w:id="30"/>
      <w:tr w:rsidR="00384AAD" w:rsidRPr="00B54FF5" w14:paraId="4F365BBD" w14:textId="77777777" w:rsidTr="00EE1F69">
        <w:trPr>
          <w:trHeight w:val="128"/>
          <w:jc w:val="center"/>
        </w:trPr>
        <w:tc>
          <w:tcPr>
            <w:tcW w:w="1880" w:type="dxa"/>
            <w:vAlign w:val="center"/>
          </w:tcPr>
          <w:p w14:paraId="5B4711FC" w14:textId="77777777" w:rsidR="00384AAD" w:rsidRDefault="00384AAD" w:rsidP="00EE1F69">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089E090" w14:textId="77777777" w:rsidR="00384AAD" w:rsidRPr="00C44740" w:rsidRDefault="00384AAD" w:rsidP="00EE1F69">
            <w:pPr>
              <w:pStyle w:val="TAL"/>
              <w:rPr>
                <w:lang w:val="en-US"/>
              </w:rPr>
            </w:pPr>
            <w:proofErr w:type="spellStart"/>
            <w:r>
              <w:rPr>
                <w:lang w:val="en-US"/>
              </w:rPr>
              <w:t>MbsSessionId</w:t>
            </w:r>
            <w:proofErr w:type="spellEnd"/>
          </w:p>
        </w:tc>
        <w:tc>
          <w:tcPr>
            <w:tcW w:w="709" w:type="dxa"/>
            <w:vAlign w:val="center"/>
          </w:tcPr>
          <w:p w14:paraId="5478E35B" w14:textId="77777777" w:rsidR="00384AAD" w:rsidRDefault="00384AAD" w:rsidP="00EE1F69">
            <w:pPr>
              <w:pStyle w:val="TAC"/>
              <w:rPr>
                <w:lang w:eastAsia="zh-CN"/>
              </w:rPr>
            </w:pPr>
            <w:r>
              <w:rPr>
                <w:lang w:eastAsia="zh-CN"/>
              </w:rPr>
              <w:t>O</w:t>
            </w:r>
          </w:p>
        </w:tc>
        <w:tc>
          <w:tcPr>
            <w:tcW w:w="1134" w:type="dxa"/>
            <w:vAlign w:val="center"/>
          </w:tcPr>
          <w:p w14:paraId="3CB6FB3E" w14:textId="77777777" w:rsidR="00384AAD" w:rsidRDefault="00384AAD" w:rsidP="00EE1F69">
            <w:pPr>
              <w:pStyle w:val="TAC"/>
              <w:rPr>
                <w:lang w:eastAsia="zh-CN"/>
              </w:rPr>
            </w:pPr>
            <w:r>
              <w:rPr>
                <w:lang w:eastAsia="zh-CN"/>
              </w:rPr>
              <w:t>0..1</w:t>
            </w:r>
          </w:p>
        </w:tc>
        <w:tc>
          <w:tcPr>
            <w:tcW w:w="2662" w:type="dxa"/>
            <w:vAlign w:val="center"/>
          </w:tcPr>
          <w:p w14:paraId="52D1438D" w14:textId="77777777" w:rsidR="00384AAD" w:rsidRDefault="00384AAD" w:rsidP="00EE1F69">
            <w:pPr>
              <w:pStyle w:val="TAL"/>
            </w:pPr>
            <w:r>
              <w:t>Represents the identifier of the MBS Session to which the MBS Distribution Session is related.</w:t>
            </w:r>
          </w:p>
          <w:p w14:paraId="411963BF" w14:textId="77777777" w:rsidR="00384AAD" w:rsidRDefault="00384AAD" w:rsidP="00EE1F69">
            <w:pPr>
              <w:pStyle w:val="TAL"/>
            </w:pPr>
          </w:p>
          <w:p w14:paraId="061462F8" w14:textId="77777777" w:rsidR="00384AAD" w:rsidRDefault="00384AAD" w:rsidP="00EE1F69">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572569A2" w14:textId="77777777" w:rsidR="00384AAD" w:rsidRDefault="00384AAD" w:rsidP="00EE1F69">
            <w:pPr>
              <w:pStyle w:val="TAL"/>
            </w:pPr>
          </w:p>
          <w:p w14:paraId="515245C4" w14:textId="77777777" w:rsidR="00384AAD" w:rsidRDefault="00384AAD" w:rsidP="00EE1F69">
            <w:pPr>
              <w:pStyle w:val="TAL"/>
            </w:pPr>
            <w:r>
              <w:t xml:space="preserve"> (NOTE 1, NOTE 2)</w:t>
            </w:r>
          </w:p>
        </w:tc>
        <w:tc>
          <w:tcPr>
            <w:tcW w:w="1344" w:type="dxa"/>
            <w:vAlign w:val="center"/>
          </w:tcPr>
          <w:p w14:paraId="5C4B48D8" w14:textId="77777777" w:rsidR="00384AAD" w:rsidRPr="0016361A" w:rsidRDefault="00384AAD" w:rsidP="00EE1F69">
            <w:pPr>
              <w:pStyle w:val="TAL"/>
              <w:rPr>
                <w:rFonts w:cs="Arial"/>
                <w:szCs w:val="18"/>
                <w:lang w:eastAsia="zh-CN"/>
              </w:rPr>
            </w:pPr>
          </w:p>
        </w:tc>
      </w:tr>
      <w:tr w:rsidR="00384AAD" w:rsidRPr="00B54FF5" w14:paraId="0F1F8A41" w14:textId="77777777" w:rsidTr="00EE1F69">
        <w:trPr>
          <w:trHeight w:val="128"/>
          <w:jc w:val="center"/>
        </w:trPr>
        <w:tc>
          <w:tcPr>
            <w:tcW w:w="1880" w:type="dxa"/>
            <w:vAlign w:val="center"/>
          </w:tcPr>
          <w:p w14:paraId="736A3042" w14:textId="77777777" w:rsidR="00384AAD" w:rsidRDefault="00384AAD" w:rsidP="00EE1F69">
            <w:pPr>
              <w:pStyle w:val="TAL"/>
              <w:rPr>
                <w:lang w:eastAsia="zh-CN"/>
              </w:rPr>
            </w:pPr>
            <w:proofErr w:type="spellStart"/>
            <w:r>
              <w:rPr>
                <w:lang w:eastAsia="zh-CN"/>
              </w:rPr>
              <w:t>associatedSessionId</w:t>
            </w:r>
            <w:proofErr w:type="spellEnd"/>
          </w:p>
        </w:tc>
        <w:tc>
          <w:tcPr>
            <w:tcW w:w="1701" w:type="dxa"/>
            <w:vAlign w:val="center"/>
          </w:tcPr>
          <w:p w14:paraId="4BCA4292" w14:textId="77777777" w:rsidR="00384AAD" w:rsidRDefault="00384AAD" w:rsidP="00EE1F69">
            <w:pPr>
              <w:pStyle w:val="TAL"/>
              <w:rPr>
                <w:lang w:val="en-US"/>
              </w:rPr>
            </w:pPr>
            <w:proofErr w:type="spellStart"/>
            <w:r>
              <w:rPr>
                <w:lang w:val="en-US"/>
              </w:rPr>
              <w:t>AssociatedSessionId</w:t>
            </w:r>
            <w:proofErr w:type="spellEnd"/>
          </w:p>
        </w:tc>
        <w:tc>
          <w:tcPr>
            <w:tcW w:w="709" w:type="dxa"/>
            <w:vAlign w:val="center"/>
          </w:tcPr>
          <w:p w14:paraId="2968B8C7" w14:textId="77777777" w:rsidR="00384AAD" w:rsidRDefault="00384AAD" w:rsidP="00EE1F69">
            <w:pPr>
              <w:pStyle w:val="TAC"/>
              <w:rPr>
                <w:lang w:eastAsia="zh-CN"/>
              </w:rPr>
            </w:pPr>
            <w:r>
              <w:rPr>
                <w:lang w:eastAsia="zh-CN"/>
              </w:rPr>
              <w:t>O</w:t>
            </w:r>
          </w:p>
        </w:tc>
        <w:tc>
          <w:tcPr>
            <w:tcW w:w="1134" w:type="dxa"/>
            <w:vAlign w:val="center"/>
          </w:tcPr>
          <w:p w14:paraId="318566B0" w14:textId="77777777" w:rsidR="00384AAD" w:rsidRDefault="00384AAD" w:rsidP="00EE1F69">
            <w:pPr>
              <w:pStyle w:val="TAC"/>
              <w:rPr>
                <w:lang w:eastAsia="zh-CN"/>
              </w:rPr>
            </w:pPr>
            <w:r>
              <w:rPr>
                <w:lang w:eastAsia="zh-CN"/>
              </w:rPr>
              <w:t>0..1</w:t>
            </w:r>
          </w:p>
        </w:tc>
        <w:tc>
          <w:tcPr>
            <w:tcW w:w="2662" w:type="dxa"/>
            <w:vAlign w:val="center"/>
          </w:tcPr>
          <w:p w14:paraId="65C130D9" w14:textId="77777777" w:rsidR="00384AAD" w:rsidRDefault="00384AAD" w:rsidP="00EE1F69">
            <w:pPr>
              <w:pStyle w:val="TAL"/>
            </w:pPr>
            <w:r>
              <w:t>Represents the identifier that associates broadcast MBS distribution Sessions from different core networks in network sharing deployments.</w:t>
            </w:r>
          </w:p>
          <w:p w14:paraId="3F7BD68A" w14:textId="77777777" w:rsidR="00384AAD" w:rsidRDefault="00384AAD" w:rsidP="00EE1F69">
            <w:pPr>
              <w:pStyle w:val="TAL"/>
            </w:pPr>
          </w:p>
          <w:p w14:paraId="0CE24095" w14:textId="77777777" w:rsidR="00384AAD" w:rsidRDefault="00384AAD" w:rsidP="00EE1F69">
            <w:pPr>
              <w:pStyle w:val="TAL"/>
            </w:pPr>
            <w:r>
              <w:t>The value of this attribute shall be identical for all the broadcast MBS sessions from different core networks having the same content.</w:t>
            </w:r>
          </w:p>
        </w:tc>
        <w:tc>
          <w:tcPr>
            <w:tcW w:w="1344" w:type="dxa"/>
            <w:vAlign w:val="center"/>
          </w:tcPr>
          <w:p w14:paraId="5ED43C70" w14:textId="77777777" w:rsidR="00384AAD" w:rsidRPr="0016361A" w:rsidRDefault="00384AAD" w:rsidP="00EE1F69">
            <w:pPr>
              <w:pStyle w:val="TAL"/>
              <w:rPr>
                <w:rFonts w:cs="Arial"/>
                <w:szCs w:val="18"/>
                <w:lang w:eastAsia="zh-CN"/>
              </w:rPr>
            </w:pPr>
            <w:r>
              <w:rPr>
                <w:rFonts w:cs="Arial"/>
                <w:szCs w:val="18"/>
                <w:lang w:eastAsia="zh-CN"/>
              </w:rPr>
              <w:t>5MBS2</w:t>
            </w:r>
          </w:p>
        </w:tc>
      </w:tr>
      <w:tr w:rsidR="00384AAD" w:rsidRPr="00B54FF5" w:rsidDel="008319A8" w14:paraId="29C7D51B" w14:textId="77777777" w:rsidTr="00EE1F69">
        <w:trPr>
          <w:trHeight w:val="128"/>
          <w:jc w:val="center"/>
        </w:trPr>
        <w:tc>
          <w:tcPr>
            <w:tcW w:w="1880" w:type="dxa"/>
            <w:vAlign w:val="center"/>
          </w:tcPr>
          <w:p w14:paraId="480792DD" w14:textId="77777777" w:rsidR="00384AAD" w:rsidDel="008319A8" w:rsidRDefault="00384AAD" w:rsidP="00EE1F69">
            <w:pPr>
              <w:pStyle w:val="TAL"/>
              <w:rPr>
                <w:lang w:eastAsia="zh-CN"/>
              </w:rPr>
            </w:pPr>
            <w:proofErr w:type="spellStart"/>
            <w:r>
              <w:t>mbsServInfo</w:t>
            </w:r>
            <w:proofErr w:type="spellEnd"/>
          </w:p>
        </w:tc>
        <w:tc>
          <w:tcPr>
            <w:tcW w:w="1701" w:type="dxa"/>
            <w:vAlign w:val="center"/>
          </w:tcPr>
          <w:p w14:paraId="659A0B6A" w14:textId="77777777" w:rsidR="00384AAD" w:rsidDel="008319A8" w:rsidRDefault="00384AAD" w:rsidP="00EE1F69">
            <w:pPr>
              <w:pStyle w:val="TAL"/>
              <w:rPr>
                <w:lang w:val="en-US"/>
              </w:rPr>
            </w:pPr>
            <w:proofErr w:type="spellStart"/>
            <w:r>
              <w:t>MbsServiceInfo</w:t>
            </w:r>
            <w:proofErr w:type="spellEnd"/>
          </w:p>
        </w:tc>
        <w:tc>
          <w:tcPr>
            <w:tcW w:w="709" w:type="dxa"/>
            <w:vAlign w:val="center"/>
          </w:tcPr>
          <w:p w14:paraId="61B4C742" w14:textId="77777777" w:rsidR="00384AAD" w:rsidDel="008319A8" w:rsidRDefault="00384AAD" w:rsidP="00EE1F69">
            <w:pPr>
              <w:pStyle w:val="TAC"/>
              <w:rPr>
                <w:lang w:eastAsia="zh-CN"/>
              </w:rPr>
            </w:pPr>
            <w:r>
              <w:t>O</w:t>
            </w:r>
          </w:p>
        </w:tc>
        <w:tc>
          <w:tcPr>
            <w:tcW w:w="1134" w:type="dxa"/>
            <w:vAlign w:val="center"/>
          </w:tcPr>
          <w:p w14:paraId="6F4D2270" w14:textId="77777777" w:rsidR="00384AAD" w:rsidDel="008319A8" w:rsidRDefault="00384AAD" w:rsidP="00EE1F69">
            <w:pPr>
              <w:pStyle w:val="TAC"/>
              <w:rPr>
                <w:lang w:eastAsia="zh-CN"/>
              </w:rPr>
            </w:pPr>
            <w:r>
              <w:t>0..1</w:t>
            </w:r>
          </w:p>
        </w:tc>
        <w:tc>
          <w:tcPr>
            <w:tcW w:w="2662" w:type="dxa"/>
            <w:vAlign w:val="center"/>
          </w:tcPr>
          <w:p w14:paraId="7D2F1F5D" w14:textId="77777777" w:rsidR="00384AAD" w:rsidDel="008319A8" w:rsidRDefault="00384AAD" w:rsidP="00EE1F69">
            <w:pPr>
              <w:pStyle w:val="TAL"/>
            </w:pPr>
            <w:r>
              <w:rPr>
                <w:rFonts w:cs="Arial"/>
                <w:szCs w:val="18"/>
              </w:rPr>
              <w:t>Contains the MBS Service Information for the MBS session.</w:t>
            </w:r>
          </w:p>
        </w:tc>
        <w:tc>
          <w:tcPr>
            <w:tcW w:w="1344" w:type="dxa"/>
            <w:vAlign w:val="center"/>
          </w:tcPr>
          <w:p w14:paraId="13D33C95" w14:textId="77777777" w:rsidR="00384AAD" w:rsidRPr="0016361A" w:rsidDel="008319A8" w:rsidRDefault="00384AAD" w:rsidP="00EE1F69">
            <w:pPr>
              <w:pStyle w:val="TAL"/>
              <w:rPr>
                <w:rFonts w:cs="Arial"/>
                <w:szCs w:val="18"/>
                <w:lang w:eastAsia="zh-CN"/>
              </w:rPr>
            </w:pPr>
          </w:p>
        </w:tc>
      </w:tr>
      <w:tr w:rsidR="00384AAD" w:rsidRPr="00B54FF5" w14:paraId="75FE97D2" w14:textId="77777777" w:rsidTr="00EE1F69">
        <w:trPr>
          <w:trHeight w:val="128"/>
          <w:jc w:val="center"/>
        </w:trPr>
        <w:tc>
          <w:tcPr>
            <w:tcW w:w="1880" w:type="dxa"/>
            <w:vAlign w:val="center"/>
          </w:tcPr>
          <w:p w14:paraId="72473064" w14:textId="77777777" w:rsidR="00384AAD" w:rsidRDefault="00384AAD" w:rsidP="00EE1F69">
            <w:pPr>
              <w:pStyle w:val="TAL"/>
              <w:rPr>
                <w:lang w:eastAsia="zh-CN"/>
              </w:rPr>
            </w:pPr>
            <w:proofErr w:type="spellStart"/>
            <w:r>
              <w:rPr>
                <w:lang w:eastAsia="zh-CN"/>
              </w:rPr>
              <w:t>maxContBitRate</w:t>
            </w:r>
            <w:proofErr w:type="spellEnd"/>
          </w:p>
        </w:tc>
        <w:tc>
          <w:tcPr>
            <w:tcW w:w="1701" w:type="dxa"/>
            <w:vAlign w:val="center"/>
          </w:tcPr>
          <w:p w14:paraId="30186663" w14:textId="77777777" w:rsidR="00384AAD" w:rsidRPr="00C44740" w:rsidRDefault="00384AAD" w:rsidP="00EE1F69">
            <w:pPr>
              <w:pStyle w:val="TAL"/>
              <w:rPr>
                <w:lang w:val="en-US"/>
              </w:rPr>
            </w:pPr>
            <w:proofErr w:type="spellStart"/>
            <w:r>
              <w:rPr>
                <w:lang w:val="en-US"/>
              </w:rPr>
              <w:t>BitRate</w:t>
            </w:r>
            <w:proofErr w:type="spellEnd"/>
          </w:p>
        </w:tc>
        <w:tc>
          <w:tcPr>
            <w:tcW w:w="709" w:type="dxa"/>
            <w:vAlign w:val="center"/>
          </w:tcPr>
          <w:p w14:paraId="331CB9C2" w14:textId="77777777" w:rsidR="00384AAD" w:rsidRDefault="00384AAD" w:rsidP="00EE1F69">
            <w:pPr>
              <w:pStyle w:val="TAC"/>
              <w:rPr>
                <w:lang w:eastAsia="zh-CN"/>
              </w:rPr>
            </w:pPr>
            <w:r>
              <w:rPr>
                <w:lang w:eastAsia="zh-CN"/>
              </w:rPr>
              <w:t>M</w:t>
            </w:r>
          </w:p>
        </w:tc>
        <w:tc>
          <w:tcPr>
            <w:tcW w:w="1134" w:type="dxa"/>
            <w:vAlign w:val="center"/>
          </w:tcPr>
          <w:p w14:paraId="700F207D" w14:textId="77777777" w:rsidR="00384AAD" w:rsidRDefault="00384AAD" w:rsidP="00EE1F69">
            <w:pPr>
              <w:pStyle w:val="TAC"/>
              <w:rPr>
                <w:lang w:eastAsia="zh-CN"/>
              </w:rPr>
            </w:pPr>
            <w:r>
              <w:rPr>
                <w:lang w:eastAsia="zh-CN"/>
              </w:rPr>
              <w:t>1</w:t>
            </w:r>
          </w:p>
        </w:tc>
        <w:tc>
          <w:tcPr>
            <w:tcW w:w="2662" w:type="dxa"/>
            <w:vAlign w:val="center"/>
          </w:tcPr>
          <w:p w14:paraId="0F5E5386" w14:textId="77777777" w:rsidR="00384AAD" w:rsidRDefault="00384AAD" w:rsidP="00EE1F69">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30B6F5C0" w14:textId="77777777" w:rsidR="00384AAD" w:rsidRPr="0016361A" w:rsidRDefault="00384AAD" w:rsidP="00EE1F69">
            <w:pPr>
              <w:pStyle w:val="TAL"/>
              <w:rPr>
                <w:rFonts w:cs="Arial"/>
                <w:szCs w:val="18"/>
                <w:lang w:eastAsia="zh-CN"/>
              </w:rPr>
            </w:pPr>
          </w:p>
        </w:tc>
      </w:tr>
      <w:tr w:rsidR="00384AAD" w:rsidRPr="00B54FF5" w14:paraId="124614DF" w14:textId="77777777" w:rsidTr="00EE1F69">
        <w:trPr>
          <w:trHeight w:val="128"/>
          <w:jc w:val="center"/>
        </w:trPr>
        <w:tc>
          <w:tcPr>
            <w:tcW w:w="1880" w:type="dxa"/>
            <w:vAlign w:val="center"/>
          </w:tcPr>
          <w:p w14:paraId="431341A9" w14:textId="77777777" w:rsidR="00384AAD" w:rsidRDefault="00384AAD" w:rsidP="00EE1F69">
            <w:pPr>
              <w:pStyle w:val="TAL"/>
              <w:rPr>
                <w:lang w:eastAsia="zh-CN"/>
              </w:rPr>
            </w:pPr>
            <w:proofErr w:type="spellStart"/>
            <w:r>
              <w:rPr>
                <w:lang w:eastAsia="zh-CN"/>
              </w:rPr>
              <w:t>maxContDelay</w:t>
            </w:r>
            <w:proofErr w:type="spellEnd"/>
          </w:p>
        </w:tc>
        <w:tc>
          <w:tcPr>
            <w:tcW w:w="1701" w:type="dxa"/>
            <w:vAlign w:val="center"/>
          </w:tcPr>
          <w:p w14:paraId="54CAB94C" w14:textId="77777777" w:rsidR="00384AAD" w:rsidRPr="00C44740" w:rsidRDefault="00384AAD" w:rsidP="00EE1F69">
            <w:pPr>
              <w:pStyle w:val="TAL"/>
              <w:rPr>
                <w:lang w:val="en-US"/>
              </w:rPr>
            </w:pPr>
            <w:proofErr w:type="spellStart"/>
            <w:r>
              <w:rPr>
                <w:lang w:val="en-US"/>
              </w:rPr>
              <w:t>PacketDelBudget</w:t>
            </w:r>
            <w:proofErr w:type="spellEnd"/>
          </w:p>
        </w:tc>
        <w:tc>
          <w:tcPr>
            <w:tcW w:w="709" w:type="dxa"/>
            <w:vAlign w:val="center"/>
          </w:tcPr>
          <w:p w14:paraId="00338EB3" w14:textId="77777777" w:rsidR="00384AAD" w:rsidRDefault="00384AAD" w:rsidP="00EE1F69">
            <w:pPr>
              <w:pStyle w:val="TAC"/>
              <w:rPr>
                <w:lang w:eastAsia="zh-CN"/>
              </w:rPr>
            </w:pPr>
            <w:r>
              <w:rPr>
                <w:lang w:eastAsia="zh-CN"/>
              </w:rPr>
              <w:t>O</w:t>
            </w:r>
          </w:p>
        </w:tc>
        <w:tc>
          <w:tcPr>
            <w:tcW w:w="1134" w:type="dxa"/>
            <w:vAlign w:val="center"/>
          </w:tcPr>
          <w:p w14:paraId="54F626B1" w14:textId="77777777" w:rsidR="00384AAD" w:rsidRDefault="00384AAD" w:rsidP="00EE1F69">
            <w:pPr>
              <w:pStyle w:val="TAC"/>
              <w:rPr>
                <w:lang w:eastAsia="zh-CN"/>
              </w:rPr>
            </w:pPr>
            <w:r>
              <w:rPr>
                <w:lang w:eastAsia="zh-CN"/>
              </w:rPr>
              <w:t>0..1</w:t>
            </w:r>
          </w:p>
        </w:tc>
        <w:tc>
          <w:tcPr>
            <w:tcW w:w="2662" w:type="dxa"/>
            <w:vAlign w:val="center"/>
          </w:tcPr>
          <w:p w14:paraId="023740F4" w14:textId="77777777" w:rsidR="00384AAD" w:rsidRDefault="00384AAD" w:rsidP="00EE1F69">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1CC37AAE" w14:textId="77777777" w:rsidR="00384AAD" w:rsidRPr="0016361A" w:rsidRDefault="00384AAD" w:rsidP="00EE1F69">
            <w:pPr>
              <w:pStyle w:val="TAL"/>
              <w:rPr>
                <w:rFonts w:cs="Arial"/>
                <w:szCs w:val="18"/>
                <w:lang w:eastAsia="zh-CN"/>
              </w:rPr>
            </w:pPr>
          </w:p>
        </w:tc>
      </w:tr>
      <w:tr w:rsidR="00384AAD" w14:paraId="2911802F" w14:textId="77777777" w:rsidTr="00EE1F69">
        <w:trPr>
          <w:trHeight w:val="128"/>
          <w:jc w:val="center"/>
        </w:trPr>
        <w:tc>
          <w:tcPr>
            <w:tcW w:w="1880" w:type="dxa"/>
            <w:vAlign w:val="center"/>
          </w:tcPr>
          <w:p w14:paraId="259B6736" w14:textId="77777777" w:rsidR="00384AAD" w:rsidRDefault="00384AAD" w:rsidP="00EE1F69">
            <w:pPr>
              <w:pStyle w:val="TAL"/>
              <w:rPr>
                <w:lang w:eastAsia="zh-CN"/>
              </w:rPr>
            </w:pPr>
            <w:proofErr w:type="spellStart"/>
            <w:r>
              <w:t>distrMethod</w:t>
            </w:r>
            <w:proofErr w:type="spellEnd"/>
          </w:p>
        </w:tc>
        <w:tc>
          <w:tcPr>
            <w:tcW w:w="1701" w:type="dxa"/>
            <w:vAlign w:val="center"/>
          </w:tcPr>
          <w:p w14:paraId="55D33EEF" w14:textId="77777777" w:rsidR="00384AAD" w:rsidRDefault="00384AAD" w:rsidP="00EE1F69">
            <w:pPr>
              <w:pStyle w:val="TAL"/>
              <w:rPr>
                <w:lang w:val="en-US"/>
              </w:rPr>
            </w:pPr>
            <w:proofErr w:type="spellStart"/>
            <w:r>
              <w:rPr>
                <w:lang w:val="en-US"/>
              </w:rPr>
              <w:t>DistributionMethod</w:t>
            </w:r>
            <w:proofErr w:type="spellEnd"/>
          </w:p>
        </w:tc>
        <w:tc>
          <w:tcPr>
            <w:tcW w:w="709" w:type="dxa"/>
            <w:vAlign w:val="center"/>
          </w:tcPr>
          <w:p w14:paraId="24223922" w14:textId="77777777" w:rsidR="00384AAD" w:rsidRDefault="00384AAD" w:rsidP="00EE1F69">
            <w:pPr>
              <w:pStyle w:val="TAC"/>
              <w:rPr>
                <w:lang w:eastAsia="zh-CN"/>
              </w:rPr>
            </w:pPr>
            <w:r>
              <w:rPr>
                <w:lang w:eastAsia="zh-CN"/>
              </w:rPr>
              <w:t>M</w:t>
            </w:r>
          </w:p>
        </w:tc>
        <w:tc>
          <w:tcPr>
            <w:tcW w:w="1134" w:type="dxa"/>
            <w:vAlign w:val="center"/>
          </w:tcPr>
          <w:p w14:paraId="4FF68CD1" w14:textId="77777777" w:rsidR="00384AAD" w:rsidRDefault="00384AAD" w:rsidP="00EE1F69">
            <w:pPr>
              <w:pStyle w:val="TAC"/>
              <w:rPr>
                <w:lang w:eastAsia="zh-CN"/>
              </w:rPr>
            </w:pPr>
            <w:r>
              <w:rPr>
                <w:lang w:eastAsia="zh-CN"/>
              </w:rPr>
              <w:t>1</w:t>
            </w:r>
          </w:p>
        </w:tc>
        <w:tc>
          <w:tcPr>
            <w:tcW w:w="2662" w:type="dxa"/>
            <w:vAlign w:val="center"/>
          </w:tcPr>
          <w:p w14:paraId="408501FF" w14:textId="77777777" w:rsidR="00384AAD" w:rsidRDefault="00384AAD" w:rsidP="00EE1F69">
            <w:pPr>
              <w:pStyle w:val="TAL"/>
            </w:pPr>
            <w:r>
              <w:t>Represents t</w:t>
            </w:r>
            <w:r w:rsidRPr="005A3A8B">
              <w:t>he distribution method for this MBS Distribution Session.</w:t>
            </w:r>
          </w:p>
        </w:tc>
        <w:tc>
          <w:tcPr>
            <w:tcW w:w="1344" w:type="dxa"/>
            <w:vAlign w:val="center"/>
          </w:tcPr>
          <w:p w14:paraId="49AA65D5" w14:textId="77777777" w:rsidR="00384AAD" w:rsidRDefault="00384AAD" w:rsidP="00EE1F69">
            <w:pPr>
              <w:pStyle w:val="TAL"/>
              <w:rPr>
                <w:rFonts w:cs="Arial"/>
                <w:szCs w:val="18"/>
                <w:lang w:eastAsia="zh-CN"/>
              </w:rPr>
            </w:pPr>
          </w:p>
        </w:tc>
      </w:tr>
      <w:tr w:rsidR="00384AAD" w14:paraId="2EFEFEC6" w14:textId="77777777" w:rsidTr="00EE1F69">
        <w:trPr>
          <w:trHeight w:val="128"/>
          <w:jc w:val="center"/>
        </w:trPr>
        <w:tc>
          <w:tcPr>
            <w:tcW w:w="1880" w:type="dxa"/>
            <w:vAlign w:val="center"/>
          </w:tcPr>
          <w:p w14:paraId="1F6F62D1" w14:textId="77777777" w:rsidR="00384AAD" w:rsidRDefault="00384AAD" w:rsidP="00EE1F69">
            <w:pPr>
              <w:pStyle w:val="TAL"/>
              <w:rPr>
                <w:lang w:eastAsia="zh-CN"/>
              </w:rPr>
            </w:pPr>
            <w:proofErr w:type="spellStart"/>
            <w:r>
              <w:t>fecConfig</w:t>
            </w:r>
            <w:proofErr w:type="spellEnd"/>
          </w:p>
        </w:tc>
        <w:tc>
          <w:tcPr>
            <w:tcW w:w="1701" w:type="dxa"/>
            <w:vAlign w:val="center"/>
          </w:tcPr>
          <w:p w14:paraId="0F2EBA4E" w14:textId="77777777" w:rsidR="00384AAD" w:rsidRDefault="00384AAD" w:rsidP="00EE1F69">
            <w:pPr>
              <w:pStyle w:val="TAL"/>
              <w:rPr>
                <w:lang w:val="en-US"/>
              </w:rPr>
            </w:pPr>
            <w:proofErr w:type="spellStart"/>
            <w:r>
              <w:rPr>
                <w:lang w:val="en-US"/>
              </w:rPr>
              <w:t>FECConfig</w:t>
            </w:r>
            <w:proofErr w:type="spellEnd"/>
          </w:p>
        </w:tc>
        <w:tc>
          <w:tcPr>
            <w:tcW w:w="709" w:type="dxa"/>
            <w:vAlign w:val="center"/>
          </w:tcPr>
          <w:p w14:paraId="0EADF5AA" w14:textId="77777777" w:rsidR="00384AAD" w:rsidRDefault="00384AAD" w:rsidP="00EE1F69">
            <w:pPr>
              <w:pStyle w:val="TAC"/>
              <w:rPr>
                <w:lang w:eastAsia="zh-CN"/>
              </w:rPr>
            </w:pPr>
            <w:r>
              <w:rPr>
                <w:lang w:eastAsia="zh-CN"/>
              </w:rPr>
              <w:t>O</w:t>
            </w:r>
          </w:p>
        </w:tc>
        <w:tc>
          <w:tcPr>
            <w:tcW w:w="1134" w:type="dxa"/>
            <w:vAlign w:val="center"/>
          </w:tcPr>
          <w:p w14:paraId="42B63E7E" w14:textId="77777777" w:rsidR="00384AAD" w:rsidRDefault="00384AAD" w:rsidP="00EE1F69">
            <w:pPr>
              <w:pStyle w:val="TAC"/>
              <w:rPr>
                <w:lang w:eastAsia="zh-CN"/>
              </w:rPr>
            </w:pPr>
            <w:r>
              <w:rPr>
                <w:lang w:eastAsia="zh-CN"/>
              </w:rPr>
              <w:t>0..1</w:t>
            </w:r>
          </w:p>
        </w:tc>
        <w:tc>
          <w:tcPr>
            <w:tcW w:w="2662" w:type="dxa"/>
            <w:vAlign w:val="center"/>
          </w:tcPr>
          <w:p w14:paraId="64884967" w14:textId="77777777" w:rsidR="00384AAD" w:rsidRDefault="00384AAD" w:rsidP="00EE1F69">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5B74E841" w14:textId="77777777" w:rsidR="00384AAD" w:rsidRDefault="00384AAD" w:rsidP="00EE1F69">
            <w:pPr>
              <w:pStyle w:val="TAL"/>
              <w:rPr>
                <w:rFonts w:cs="Arial"/>
                <w:szCs w:val="18"/>
                <w:lang w:eastAsia="zh-CN"/>
              </w:rPr>
            </w:pPr>
          </w:p>
        </w:tc>
      </w:tr>
      <w:tr w:rsidR="00384AAD" w14:paraId="157E1B95" w14:textId="77777777" w:rsidTr="00EE1F69">
        <w:trPr>
          <w:trHeight w:val="128"/>
          <w:jc w:val="center"/>
        </w:trPr>
        <w:tc>
          <w:tcPr>
            <w:tcW w:w="1880" w:type="dxa"/>
            <w:vAlign w:val="center"/>
          </w:tcPr>
          <w:p w14:paraId="0780C0C2" w14:textId="77777777" w:rsidR="00384AAD" w:rsidRDefault="00384AAD" w:rsidP="00EE1F69">
            <w:pPr>
              <w:pStyle w:val="TAL"/>
            </w:pPr>
            <w:proofErr w:type="spellStart"/>
            <w:r>
              <w:lastRenderedPageBreak/>
              <w:t>objDistrInfo</w:t>
            </w:r>
            <w:proofErr w:type="spellEnd"/>
          </w:p>
        </w:tc>
        <w:tc>
          <w:tcPr>
            <w:tcW w:w="1701" w:type="dxa"/>
            <w:vAlign w:val="center"/>
          </w:tcPr>
          <w:p w14:paraId="716F893F" w14:textId="77777777" w:rsidR="00384AAD" w:rsidRDefault="00384AAD" w:rsidP="00EE1F69">
            <w:pPr>
              <w:pStyle w:val="TAL"/>
              <w:rPr>
                <w:lang w:val="en-US"/>
              </w:rPr>
            </w:pPr>
            <w:proofErr w:type="spellStart"/>
            <w:r w:rsidRPr="00BC403B">
              <w:rPr>
                <w:lang w:val="en-US"/>
              </w:rPr>
              <w:t>ObjectDistrMethInfo</w:t>
            </w:r>
            <w:proofErr w:type="spellEnd"/>
          </w:p>
        </w:tc>
        <w:tc>
          <w:tcPr>
            <w:tcW w:w="709" w:type="dxa"/>
            <w:vAlign w:val="center"/>
          </w:tcPr>
          <w:p w14:paraId="5EF12D9F" w14:textId="77777777" w:rsidR="00384AAD" w:rsidRDefault="00384AAD" w:rsidP="00EE1F69">
            <w:pPr>
              <w:pStyle w:val="TAC"/>
              <w:rPr>
                <w:lang w:eastAsia="zh-CN"/>
              </w:rPr>
            </w:pPr>
            <w:r>
              <w:rPr>
                <w:lang w:eastAsia="zh-CN"/>
              </w:rPr>
              <w:t>C</w:t>
            </w:r>
          </w:p>
        </w:tc>
        <w:tc>
          <w:tcPr>
            <w:tcW w:w="1134" w:type="dxa"/>
            <w:vAlign w:val="center"/>
          </w:tcPr>
          <w:p w14:paraId="657010CA" w14:textId="77777777" w:rsidR="00384AAD" w:rsidRDefault="00384AAD" w:rsidP="00EE1F69">
            <w:pPr>
              <w:pStyle w:val="TAC"/>
              <w:rPr>
                <w:lang w:eastAsia="zh-CN"/>
              </w:rPr>
            </w:pPr>
            <w:r>
              <w:rPr>
                <w:lang w:eastAsia="zh-CN"/>
              </w:rPr>
              <w:t>0..1</w:t>
            </w:r>
          </w:p>
        </w:tc>
        <w:tc>
          <w:tcPr>
            <w:tcW w:w="2662" w:type="dxa"/>
            <w:vAlign w:val="center"/>
          </w:tcPr>
          <w:p w14:paraId="17410208" w14:textId="77777777" w:rsidR="00384AAD" w:rsidRDefault="00384AAD" w:rsidP="00EE1F69">
            <w:pPr>
              <w:pStyle w:val="TAL"/>
            </w:pPr>
            <w:r>
              <w:t>Represents the MBS Distribution Session parameters for the case where the Object Distribution Method is used.</w:t>
            </w:r>
          </w:p>
          <w:p w14:paraId="33F7AEEB" w14:textId="77777777" w:rsidR="00384AAD" w:rsidRDefault="00384AAD" w:rsidP="00EE1F69">
            <w:pPr>
              <w:pStyle w:val="TAL"/>
            </w:pPr>
          </w:p>
          <w:p w14:paraId="3FFE482F" w14:textId="77777777" w:rsidR="00384AAD" w:rsidRDefault="00384AAD" w:rsidP="00EE1F69">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1924129C" w14:textId="77777777" w:rsidR="00384AAD" w:rsidRDefault="00384AAD" w:rsidP="00EE1F69">
            <w:pPr>
              <w:pStyle w:val="TAL"/>
            </w:pPr>
          </w:p>
          <w:p w14:paraId="17EAB4DB" w14:textId="77777777" w:rsidR="00384AAD" w:rsidRPr="005F5B8C" w:rsidRDefault="00384AAD" w:rsidP="00EE1F69">
            <w:pPr>
              <w:pStyle w:val="TAL"/>
            </w:pPr>
            <w:r>
              <w:t>(NOTE 3)</w:t>
            </w:r>
          </w:p>
        </w:tc>
        <w:tc>
          <w:tcPr>
            <w:tcW w:w="1344" w:type="dxa"/>
            <w:vAlign w:val="center"/>
          </w:tcPr>
          <w:p w14:paraId="2228E24B" w14:textId="77777777" w:rsidR="00384AAD" w:rsidRDefault="00384AAD" w:rsidP="00EE1F69">
            <w:pPr>
              <w:pStyle w:val="TAL"/>
              <w:rPr>
                <w:rFonts w:cs="Arial"/>
                <w:szCs w:val="18"/>
                <w:lang w:eastAsia="zh-CN"/>
              </w:rPr>
            </w:pPr>
          </w:p>
        </w:tc>
      </w:tr>
      <w:tr w:rsidR="00384AAD" w14:paraId="5E314379" w14:textId="77777777" w:rsidTr="00EE1F69">
        <w:trPr>
          <w:trHeight w:val="128"/>
          <w:jc w:val="center"/>
        </w:trPr>
        <w:tc>
          <w:tcPr>
            <w:tcW w:w="1880" w:type="dxa"/>
            <w:vAlign w:val="center"/>
          </w:tcPr>
          <w:p w14:paraId="21F4EFC8" w14:textId="77777777" w:rsidR="00384AAD" w:rsidRDefault="00384AAD" w:rsidP="00EE1F69">
            <w:pPr>
              <w:pStyle w:val="TAL"/>
            </w:pPr>
            <w:proofErr w:type="spellStart"/>
            <w:r>
              <w:t>pckDistrInfo</w:t>
            </w:r>
            <w:proofErr w:type="spellEnd"/>
          </w:p>
        </w:tc>
        <w:tc>
          <w:tcPr>
            <w:tcW w:w="1701" w:type="dxa"/>
            <w:vAlign w:val="center"/>
          </w:tcPr>
          <w:p w14:paraId="4C9F9E87" w14:textId="77777777" w:rsidR="00384AAD" w:rsidRPr="00BC403B" w:rsidRDefault="00384AAD" w:rsidP="00EE1F69">
            <w:pPr>
              <w:pStyle w:val="TAL"/>
              <w:rPr>
                <w:lang w:val="en-US"/>
              </w:rPr>
            </w:pPr>
            <w:proofErr w:type="spellStart"/>
            <w:r w:rsidRPr="00BC403B">
              <w:rPr>
                <w:lang w:val="en-US"/>
              </w:rPr>
              <w:t>PacketDistrMethInfo</w:t>
            </w:r>
            <w:proofErr w:type="spellEnd"/>
          </w:p>
        </w:tc>
        <w:tc>
          <w:tcPr>
            <w:tcW w:w="709" w:type="dxa"/>
            <w:vAlign w:val="center"/>
          </w:tcPr>
          <w:p w14:paraId="229176D7" w14:textId="77777777" w:rsidR="00384AAD" w:rsidRDefault="00384AAD" w:rsidP="00EE1F69">
            <w:pPr>
              <w:pStyle w:val="TAC"/>
              <w:rPr>
                <w:lang w:eastAsia="zh-CN"/>
              </w:rPr>
            </w:pPr>
            <w:r>
              <w:rPr>
                <w:lang w:eastAsia="zh-CN"/>
              </w:rPr>
              <w:t>C</w:t>
            </w:r>
          </w:p>
        </w:tc>
        <w:tc>
          <w:tcPr>
            <w:tcW w:w="1134" w:type="dxa"/>
            <w:vAlign w:val="center"/>
          </w:tcPr>
          <w:p w14:paraId="4188C8C2" w14:textId="77777777" w:rsidR="00384AAD" w:rsidRDefault="00384AAD" w:rsidP="00EE1F69">
            <w:pPr>
              <w:pStyle w:val="TAC"/>
              <w:rPr>
                <w:lang w:eastAsia="zh-CN"/>
              </w:rPr>
            </w:pPr>
            <w:r>
              <w:rPr>
                <w:lang w:eastAsia="zh-CN"/>
              </w:rPr>
              <w:t>0..1</w:t>
            </w:r>
          </w:p>
        </w:tc>
        <w:tc>
          <w:tcPr>
            <w:tcW w:w="2662" w:type="dxa"/>
            <w:vAlign w:val="center"/>
          </w:tcPr>
          <w:p w14:paraId="378A8C39" w14:textId="77777777" w:rsidR="00384AAD" w:rsidRDefault="00384AAD" w:rsidP="00EE1F69">
            <w:pPr>
              <w:pStyle w:val="TAL"/>
            </w:pPr>
            <w:r>
              <w:t>Represents the MBS Distribution Session parameters for the case where the Packet Distribution Method is used.</w:t>
            </w:r>
          </w:p>
          <w:p w14:paraId="59324710" w14:textId="77777777" w:rsidR="00384AAD" w:rsidRDefault="00384AAD" w:rsidP="00EE1F69">
            <w:pPr>
              <w:pStyle w:val="TAL"/>
            </w:pPr>
          </w:p>
          <w:p w14:paraId="78DD2147" w14:textId="77777777" w:rsidR="00384AAD" w:rsidRDefault="00384AAD" w:rsidP="00EE1F69">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6529348" w14:textId="77777777" w:rsidR="00384AAD" w:rsidRDefault="00384AAD" w:rsidP="00EE1F69">
            <w:pPr>
              <w:pStyle w:val="TAL"/>
            </w:pPr>
          </w:p>
          <w:p w14:paraId="38E91FFA" w14:textId="77777777" w:rsidR="00384AAD" w:rsidRPr="005F5B8C" w:rsidRDefault="00384AAD" w:rsidP="00EE1F69">
            <w:pPr>
              <w:pStyle w:val="TAL"/>
            </w:pPr>
            <w:r>
              <w:t>(NOTE 3)</w:t>
            </w:r>
          </w:p>
        </w:tc>
        <w:tc>
          <w:tcPr>
            <w:tcW w:w="1344" w:type="dxa"/>
            <w:vAlign w:val="center"/>
          </w:tcPr>
          <w:p w14:paraId="627C8618" w14:textId="77777777" w:rsidR="00384AAD" w:rsidRDefault="00384AAD" w:rsidP="00EE1F69">
            <w:pPr>
              <w:pStyle w:val="TAL"/>
              <w:rPr>
                <w:rFonts w:cs="Arial"/>
                <w:szCs w:val="18"/>
                <w:lang w:eastAsia="zh-CN"/>
              </w:rPr>
            </w:pPr>
          </w:p>
        </w:tc>
      </w:tr>
      <w:tr w:rsidR="00384AAD" w14:paraId="45EF580B" w14:textId="77777777" w:rsidTr="00EE1F69">
        <w:trPr>
          <w:trHeight w:val="128"/>
          <w:jc w:val="center"/>
        </w:trPr>
        <w:tc>
          <w:tcPr>
            <w:tcW w:w="1880" w:type="dxa"/>
            <w:vAlign w:val="center"/>
          </w:tcPr>
          <w:p w14:paraId="22F6635B" w14:textId="77777777" w:rsidR="00384AAD" w:rsidRDefault="00384AAD" w:rsidP="00EE1F69">
            <w:pPr>
              <w:pStyle w:val="TAL"/>
            </w:pPr>
            <w:proofErr w:type="spellStart"/>
            <w:r>
              <w:t>trafficMarkingInfo</w:t>
            </w:r>
            <w:proofErr w:type="spellEnd"/>
          </w:p>
        </w:tc>
        <w:tc>
          <w:tcPr>
            <w:tcW w:w="1701" w:type="dxa"/>
            <w:vAlign w:val="center"/>
          </w:tcPr>
          <w:p w14:paraId="614E7133" w14:textId="77777777" w:rsidR="00384AAD" w:rsidRPr="00BC403B" w:rsidRDefault="00384AAD" w:rsidP="00EE1F69">
            <w:pPr>
              <w:pStyle w:val="TAL"/>
              <w:rPr>
                <w:lang w:val="en-US"/>
              </w:rPr>
            </w:pPr>
            <w:r>
              <w:t>string</w:t>
            </w:r>
          </w:p>
        </w:tc>
        <w:tc>
          <w:tcPr>
            <w:tcW w:w="709" w:type="dxa"/>
            <w:vAlign w:val="center"/>
          </w:tcPr>
          <w:p w14:paraId="195994E3" w14:textId="77777777" w:rsidR="00384AAD" w:rsidRDefault="00384AAD" w:rsidP="00EE1F69">
            <w:pPr>
              <w:pStyle w:val="TAC"/>
              <w:rPr>
                <w:lang w:eastAsia="zh-CN"/>
              </w:rPr>
            </w:pPr>
            <w:r>
              <w:t>O</w:t>
            </w:r>
          </w:p>
        </w:tc>
        <w:tc>
          <w:tcPr>
            <w:tcW w:w="1134" w:type="dxa"/>
            <w:vAlign w:val="center"/>
          </w:tcPr>
          <w:p w14:paraId="1CB17666" w14:textId="77777777" w:rsidR="00384AAD" w:rsidRDefault="00384AAD" w:rsidP="00EE1F69">
            <w:pPr>
              <w:pStyle w:val="TAC"/>
              <w:rPr>
                <w:lang w:eastAsia="zh-CN"/>
              </w:rPr>
            </w:pPr>
            <w:r>
              <w:t>0..</w:t>
            </w:r>
            <w:r w:rsidRPr="00052626">
              <w:t>1</w:t>
            </w:r>
          </w:p>
        </w:tc>
        <w:tc>
          <w:tcPr>
            <w:tcW w:w="2662" w:type="dxa"/>
            <w:vAlign w:val="center"/>
          </w:tcPr>
          <w:p w14:paraId="5F17E7CB" w14:textId="77777777" w:rsidR="00384AAD" w:rsidRDefault="00384AAD" w:rsidP="00EE1F69">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33242E30" w14:textId="77777777" w:rsidR="00384AAD" w:rsidRDefault="00384AAD" w:rsidP="00EE1F69">
            <w:pPr>
              <w:pStyle w:val="TAL"/>
              <w:rPr>
                <w:rFonts w:cs="Arial"/>
                <w:szCs w:val="18"/>
              </w:rPr>
            </w:pPr>
          </w:p>
          <w:p w14:paraId="0E0CC04E" w14:textId="77777777" w:rsidR="00384AAD" w:rsidRDefault="00384AAD" w:rsidP="00EE1F69">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1A3A3426" w14:textId="77777777" w:rsidR="00384AAD" w:rsidRDefault="00384AAD" w:rsidP="00EE1F69">
            <w:pPr>
              <w:pStyle w:val="TAL"/>
              <w:rPr>
                <w:rFonts w:cs="Arial"/>
                <w:szCs w:val="18"/>
                <w:lang w:eastAsia="zh-CN"/>
              </w:rPr>
            </w:pPr>
          </w:p>
        </w:tc>
      </w:tr>
      <w:tr w:rsidR="00384AAD" w14:paraId="037D1643" w14:textId="77777777" w:rsidTr="00EE1F69">
        <w:trPr>
          <w:trHeight w:val="128"/>
          <w:jc w:val="center"/>
        </w:trPr>
        <w:tc>
          <w:tcPr>
            <w:tcW w:w="1880" w:type="dxa"/>
            <w:vAlign w:val="center"/>
          </w:tcPr>
          <w:p w14:paraId="0A11675B" w14:textId="77777777" w:rsidR="00384AAD" w:rsidRDefault="00384AAD" w:rsidP="00EE1F69">
            <w:pPr>
              <w:pStyle w:val="TAL"/>
            </w:pPr>
            <w:proofErr w:type="spellStart"/>
            <w:r>
              <w:t>tgtServAreas</w:t>
            </w:r>
            <w:proofErr w:type="spellEnd"/>
          </w:p>
        </w:tc>
        <w:tc>
          <w:tcPr>
            <w:tcW w:w="1701" w:type="dxa"/>
            <w:vAlign w:val="center"/>
          </w:tcPr>
          <w:p w14:paraId="58B6BADD" w14:textId="77777777" w:rsidR="00384AAD" w:rsidRPr="00BC403B" w:rsidRDefault="00384AAD" w:rsidP="00EE1F69">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52BA1F3" w14:textId="77777777" w:rsidR="00384AAD" w:rsidRDefault="00384AAD" w:rsidP="00EE1F69">
            <w:pPr>
              <w:pStyle w:val="TAC"/>
              <w:rPr>
                <w:lang w:eastAsia="zh-CN"/>
              </w:rPr>
            </w:pPr>
            <w:r>
              <w:rPr>
                <w:lang w:eastAsia="zh-CN"/>
              </w:rPr>
              <w:t>O</w:t>
            </w:r>
          </w:p>
        </w:tc>
        <w:tc>
          <w:tcPr>
            <w:tcW w:w="1134" w:type="dxa"/>
            <w:vAlign w:val="center"/>
          </w:tcPr>
          <w:p w14:paraId="25F0D62C" w14:textId="77777777" w:rsidR="00384AAD" w:rsidRDefault="00384AAD" w:rsidP="00EE1F69">
            <w:pPr>
              <w:pStyle w:val="TAC"/>
              <w:rPr>
                <w:lang w:eastAsia="zh-CN"/>
              </w:rPr>
            </w:pPr>
            <w:r>
              <w:rPr>
                <w:lang w:eastAsia="zh-CN"/>
              </w:rPr>
              <w:t>0..1</w:t>
            </w:r>
          </w:p>
        </w:tc>
        <w:tc>
          <w:tcPr>
            <w:tcW w:w="2662" w:type="dxa"/>
            <w:vAlign w:val="center"/>
          </w:tcPr>
          <w:p w14:paraId="2355293B" w14:textId="77777777" w:rsidR="00384AAD" w:rsidDel="00501D60" w:rsidRDefault="00384AAD" w:rsidP="00EE1F69">
            <w:pPr>
              <w:pStyle w:val="TAL"/>
            </w:pPr>
            <w:r>
              <w:t>Represents the set of target service area(s) constituting the MBS Service Area of the MBS Distribution Session</w:t>
            </w:r>
            <w:r w:rsidRPr="004367D9">
              <w:t>.</w:t>
            </w:r>
          </w:p>
          <w:p w14:paraId="151B8EB5" w14:textId="77777777" w:rsidR="00384AAD" w:rsidRDefault="00384AAD" w:rsidP="00EE1F69">
            <w:pPr>
              <w:pStyle w:val="TAL"/>
            </w:pPr>
          </w:p>
          <w:p w14:paraId="5D3E7A29" w14:textId="77777777" w:rsidR="00384AAD" w:rsidRDefault="00384AAD" w:rsidP="00EE1F69">
            <w:pPr>
              <w:pStyle w:val="TAL"/>
            </w:pPr>
            <w:r>
              <w:t>This attribute may be present only over the Nmb10 interface and only provided by a trusted/internal AF (i.e. MBS Application Provider).</w:t>
            </w:r>
          </w:p>
          <w:p w14:paraId="40E170E1" w14:textId="77777777" w:rsidR="00384AAD" w:rsidRDefault="00384AAD" w:rsidP="00EE1F69">
            <w:pPr>
              <w:pStyle w:val="TAL"/>
            </w:pPr>
          </w:p>
          <w:p w14:paraId="23B4367D" w14:textId="77777777" w:rsidR="00384AAD" w:rsidRDefault="00384AAD" w:rsidP="00EE1F69">
            <w:pPr>
              <w:pStyle w:val="TAL"/>
            </w:pPr>
            <w:r>
              <w:t>(NOTE 4)</w:t>
            </w:r>
          </w:p>
        </w:tc>
        <w:tc>
          <w:tcPr>
            <w:tcW w:w="1344" w:type="dxa"/>
            <w:vAlign w:val="center"/>
          </w:tcPr>
          <w:p w14:paraId="539B2F94" w14:textId="77777777" w:rsidR="00384AAD" w:rsidRDefault="00384AAD" w:rsidP="00EE1F69">
            <w:pPr>
              <w:pStyle w:val="TAL"/>
              <w:rPr>
                <w:rFonts w:cs="Arial"/>
                <w:szCs w:val="18"/>
                <w:lang w:eastAsia="zh-CN"/>
              </w:rPr>
            </w:pPr>
          </w:p>
        </w:tc>
      </w:tr>
      <w:tr w:rsidR="00384AAD" w14:paraId="16D6906D" w14:textId="77777777" w:rsidTr="00EE1F69">
        <w:trPr>
          <w:trHeight w:val="128"/>
          <w:jc w:val="center"/>
        </w:trPr>
        <w:tc>
          <w:tcPr>
            <w:tcW w:w="1880" w:type="dxa"/>
            <w:vAlign w:val="center"/>
          </w:tcPr>
          <w:p w14:paraId="70CBC57B" w14:textId="77777777" w:rsidR="00384AAD" w:rsidRDefault="00384AAD" w:rsidP="00EE1F69">
            <w:pPr>
              <w:pStyle w:val="TAL"/>
            </w:pPr>
            <w:proofErr w:type="spellStart"/>
            <w:r>
              <w:t>extTgtServAreas</w:t>
            </w:r>
            <w:proofErr w:type="spellEnd"/>
          </w:p>
        </w:tc>
        <w:tc>
          <w:tcPr>
            <w:tcW w:w="1701" w:type="dxa"/>
            <w:vAlign w:val="center"/>
          </w:tcPr>
          <w:p w14:paraId="5463E1EA" w14:textId="77777777" w:rsidR="00384AAD" w:rsidRPr="00BC403B" w:rsidRDefault="00384AAD" w:rsidP="00EE1F69">
            <w:pPr>
              <w:pStyle w:val="TAL"/>
              <w:rPr>
                <w:lang w:val="en-US"/>
              </w:rPr>
            </w:pPr>
            <w:proofErr w:type="spellStart"/>
            <w:r w:rsidRPr="004367D9">
              <w:rPr>
                <w:lang w:val="en-US"/>
              </w:rPr>
              <w:t>ExternalMbsServiceArea</w:t>
            </w:r>
            <w:proofErr w:type="spellEnd"/>
          </w:p>
        </w:tc>
        <w:tc>
          <w:tcPr>
            <w:tcW w:w="709" w:type="dxa"/>
            <w:vAlign w:val="center"/>
          </w:tcPr>
          <w:p w14:paraId="16DEACF2" w14:textId="77777777" w:rsidR="00384AAD" w:rsidRDefault="00384AAD" w:rsidP="00EE1F69">
            <w:pPr>
              <w:pStyle w:val="TAC"/>
              <w:rPr>
                <w:lang w:eastAsia="zh-CN"/>
              </w:rPr>
            </w:pPr>
            <w:r>
              <w:rPr>
                <w:lang w:eastAsia="zh-CN"/>
              </w:rPr>
              <w:t>O</w:t>
            </w:r>
          </w:p>
        </w:tc>
        <w:tc>
          <w:tcPr>
            <w:tcW w:w="1134" w:type="dxa"/>
            <w:vAlign w:val="center"/>
          </w:tcPr>
          <w:p w14:paraId="779D78B5" w14:textId="77777777" w:rsidR="00384AAD" w:rsidRDefault="00384AAD" w:rsidP="00EE1F69">
            <w:pPr>
              <w:pStyle w:val="TAC"/>
              <w:rPr>
                <w:lang w:eastAsia="zh-CN"/>
              </w:rPr>
            </w:pPr>
            <w:r>
              <w:rPr>
                <w:lang w:eastAsia="zh-CN"/>
              </w:rPr>
              <w:t>0..1</w:t>
            </w:r>
          </w:p>
        </w:tc>
        <w:tc>
          <w:tcPr>
            <w:tcW w:w="2662" w:type="dxa"/>
            <w:vAlign w:val="center"/>
          </w:tcPr>
          <w:p w14:paraId="6F2CABD1" w14:textId="77777777" w:rsidR="00384AAD" w:rsidDel="00501D60" w:rsidRDefault="00384AAD" w:rsidP="00EE1F69">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1FC858B4" w14:textId="77777777" w:rsidR="00384AAD" w:rsidRDefault="00384AAD" w:rsidP="00EE1F69">
            <w:pPr>
              <w:pStyle w:val="TAL"/>
            </w:pPr>
          </w:p>
          <w:p w14:paraId="63FFBAE5" w14:textId="77777777" w:rsidR="00384AAD" w:rsidRDefault="00384AAD" w:rsidP="00EE1F69">
            <w:pPr>
              <w:pStyle w:val="TAL"/>
            </w:pPr>
            <w:r>
              <w:rPr>
                <w:lang w:eastAsia="zh-CN"/>
              </w:rPr>
              <w:t>This attribute m</w:t>
            </w:r>
            <w:r>
              <w:rPr>
                <w:rFonts w:hint="eastAsia"/>
                <w:lang w:eastAsia="zh-CN"/>
              </w:rPr>
              <w:t>a</w:t>
            </w:r>
            <w:r>
              <w:t>y be present only over the N33, Nmb5 or Nmb10 interfaces and only provided by the NEF (over Nmb5) or an untrusted/external AF (MBS Application Provider).</w:t>
            </w:r>
          </w:p>
          <w:p w14:paraId="64B1C44C" w14:textId="77777777" w:rsidR="00384AAD" w:rsidRDefault="00384AAD" w:rsidP="00EE1F69">
            <w:pPr>
              <w:pStyle w:val="TAL"/>
            </w:pPr>
          </w:p>
          <w:p w14:paraId="12C48109" w14:textId="77777777" w:rsidR="00384AAD" w:rsidRDefault="00384AAD" w:rsidP="00EE1F69">
            <w:pPr>
              <w:pStyle w:val="TAL"/>
            </w:pPr>
            <w:r>
              <w:t>(NOTE 4)</w:t>
            </w:r>
          </w:p>
        </w:tc>
        <w:tc>
          <w:tcPr>
            <w:tcW w:w="1344" w:type="dxa"/>
            <w:vAlign w:val="center"/>
          </w:tcPr>
          <w:p w14:paraId="1796FF8D" w14:textId="77777777" w:rsidR="00384AAD" w:rsidRDefault="00384AAD" w:rsidP="00EE1F69">
            <w:pPr>
              <w:pStyle w:val="TAL"/>
              <w:rPr>
                <w:rFonts w:cs="Arial"/>
                <w:szCs w:val="18"/>
                <w:lang w:eastAsia="zh-CN"/>
              </w:rPr>
            </w:pPr>
          </w:p>
        </w:tc>
      </w:tr>
      <w:tr w:rsidR="00384AAD" w14:paraId="2B2FA3F7" w14:textId="77777777" w:rsidTr="00EE1F69">
        <w:trPr>
          <w:trHeight w:val="128"/>
          <w:jc w:val="center"/>
        </w:trPr>
        <w:tc>
          <w:tcPr>
            <w:tcW w:w="1880" w:type="dxa"/>
            <w:vAlign w:val="center"/>
          </w:tcPr>
          <w:p w14:paraId="406F7506" w14:textId="77777777" w:rsidR="00384AAD" w:rsidRDefault="00384AAD" w:rsidP="00EE1F69">
            <w:pPr>
              <w:pStyle w:val="TAL"/>
            </w:pPr>
            <w:proofErr w:type="spellStart"/>
            <w:r>
              <w:lastRenderedPageBreak/>
              <w:t>mbsFSAId</w:t>
            </w:r>
            <w:proofErr w:type="spellEnd"/>
          </w:p>
        </w:tc>
        <w:tc>
          <w:tcPr>
            <w:tcW w:w="1701" w:type="dxa"/>
            <w:vAlign w:val="center"/>
          </w:tcPr>
          <w:p w14:paraId="0EE92F57" w14:textId="77777777" w:rsidR="00384AAD" w:rsidRPr="00BC403B" w:rsidRDefault="00384AAD" w:rsidP="00EE1F69">
            <w:pPr>
              <w:pStyle w:val="TAL"/>
              <w:rPr>
                <w:lang w:val="en-US"/>
              </w:rPr>
            </w:pPr>
            <w:proofErr w:type="spellStart"/>
            <w:r>
              <w:rPr>
                <w:lang w:val="en-US"/>
              </w:rPr>
              <w:t>MbsFsaId</w:t>
            </w:r>
            <w:proofErr w:type="spellEnd"/>
          </w:p>
        </w:tc>
        <w:tc>
          <w:tcPr>
            <w:tcW w:w="709" w:type="dxa"/>
            <w:vAlign w:val="center"/>
          </w:tcPr>
          <w:p w14:paraId="22C9CD03" w14:textId="77777777" w:rsidR="00384AAD" w:rsidRDefault="00384AAD" w:rsidP="00EE1F69">
            <w:pPr>
              <w:pStyle w:val="TAC"/>
              <w:rPr>
                <w:lang w:eastAsia="zh-CN"/>
              </w:rPr>
            </w:pPr>
            <w:r>
              <w:rPr>
                <w:lang w:eastAsia="zh-CN"/>
              </w:rPr>
              <w:t>O</w:t>
            </w:r>
          </w:p>
        </w:tc>
        <w:tc>
          <w:tcPr>
            <w:tcW w:w="1134" w:type="dxa"/>
            <w:vAlign w:val="center"/>
          </w:tcPr>
          <w:p w14:paraId="32CAAC9B" w14:textId="77777777" w:rsidR="00384AAD" w:rsidRDefault="00384AAD" w:rsidP="00EE1F69">
            <w:pPr>
              <w:pStyle w:val="TAC"/>
              <w:rPr>
                <w:lang w:eastAsia="zh-CN"/>
              </w:rPr>
            </w:pPr>
            <w:r>
              <w:rPr>
                <w:lang w:eastAsia="zh-CN"/>
              </w:rPr>
              <w:t>0..1</w:t>
            </w:r>
          </w:p>
        </w:tc>
        <w:tc>
          <w:tcPr>
            <w:tcW w:w="2662" w:type="dxa"/>
            <w:vAlign w:val="center"/>
          </w:tcPr>
          <w:p w14:paraId="244C78D9" w14:textId="77777777" w:rsidR="00384AAD" w:rsidRDefault="00384AAD" w:rsidP="00EE1F69">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24C4DBB3" w14:textId="77777777" w:rsidR="00384AAD" w:rsidRDefault="00384AAD" w:rsidP="00EE1F69">
            <w:pPr>
              <w:pStyle w:val="TAL"/>
            </w:pPr>
          </w:p>
          <w:p w14:paraId="2F2D24B7" w14:textId="77777777" w:rsidR="00384AAD" w:rsidRDefault="00384AAD" w:rsidP="00EE1F69">
            <w:pPr>
              <w:pStyle w:val="TAL"/>
            </w:pPr>
            <w:r>
              <w:t>This attribute may be included only if the parent MBS User Service is of b</w:t>
            </w:r>
            <w:r w:rsidRPr="00876EB6">
              <w:t xml:space="preserve">roadcast </w:t>
            </w:r>
            <w:r>
              <w:t>service type.</w:t>
            </w:r>
          </w:p>
        </w:tc>
        <w:tc>
          <w:tcPr>
            <w:tcW w:w="1344" w:type="dxa"/>
            <w:vAlign w:val="center"/>
          </w:tcPr>
          <w:p w14:paraId="71E64D47" w14:textId="77777777" w:rsidR="00384AAD" w:rsidRDefault="00384AAD" w:rsidP="00EE1F69">
            <w:pPr>
              <w:pStyle w:val="TAL"/>
              <w:rPr>
                <w:rFonts w:cs="Arial"/>
                <w:szCs w:val="18"/>
                <w:lang w:eastAsia="zh-CN"/>
              </w:rPr>
            </w:pPr>
          </w:p>
        </w:tc>
      </w:tr>
      <w:tr w:rsidR="00384AAD" w14:paraId="18D4F6CA" w14:textId="77777777" w:rsidTr="00EE1F69">
        <w:trPr>
          <w:trHeight w:val="128"/>
          <w:jc w:val="center"/>
        </w:trPr>
        <w:tc>
          <w:tcPr>
            <w:tcW w:w="1880" w:type="dxa"/>
            <w:vAlign w:val="center"/>
          </w:tcPr>
          <w:p w14:paraId="5DB20848" w14:textId="77777777" w:rsidR="00384AAD" w:rsidRDefault="00384AAD" w:rsidP="00EE1F69">
            <w:pPr>
              <w:pStyle w:val="TAL"/>
            </w:pPr>
            <w:proofErr w:type="spellStart"/>
            <w:r>
              <w:t>locationDependent</w:t>
            </w:r>
            <w:proofErr w:type="spellEnd"/>
          </w:p>
        </w:tc>
        <w:tc>
          <w:tcPr>
            <w:tcW w:w="1701" w:type="dxa"/>
            <w:vAlign w:val="center"/>
          </w:tcPr>
          <w:p w14:paraId="11F48BEC" w14:textId="77777777" w:rsidR="00384AAD" w:rsidRPr="00BC403B" w:rsidRDefault="00384AAD" w:rsidP="00EE1F69">
            <w:pPr>
              <w:pStyle w:val="TAL"/>
              <w:rPr>
                <w:lang w:val="en-US"/>
              </w:rPr>
            </w:pPr>
            <w:proofErr w:type="spellStart"/>
            <w:r>
              <w:rPr>
                <w:lang w:val="en-US"/>
              </w:rPr>
              <w:t>boolean</w:t>
            </w:r>
            <w:proofErr w:type="spellEnd"/>
          </w:p>
        </w:tc>
        <w:tc>
          <w:tcPr>
            <w:tcW w:w="709" w:type="dxa"/>
            <w:vAlign w:val="center"/>
          </w:tcPr>
          <w:p w14:paraId="6DA8A76F" w14:textId="77777777" w:rsidR="00384AAD" w:rsidRDefault="00384AAD" w:rsidP="00EE1F69">
            <w:pPr>
              <w:pStyle w:val="TAC"/>
              <w:rPr>
                <w:lang w:eastAsia="zh-CN"/>
              </w:rPr>
            </w:pPr>
            <w:r>
              <w:rPr>
                <w:lang w:eastAsia="zh-CN"/>
              </w:rPr>
              <w:t>O</w:t>
            </w:r>
          </w:p>
        </w:tc>
        <w:tc>
          <w:tcPr>
            <w:tcW w:w="1134" w:type="dxa"/>
            <w:vAlign w:val="center"/>
          </w:tcPr>
          <w:p w14:paraId="7A2C5132" w14:textId="77777777" w:rsidR="00384AAD" w:rsidRDefault="00384AAD" w:rsidP="00EE1F69">
            <w:pPr>
              <w:pStyle w:val="TAC"/>
              <w:rPr>
                <w:lang w:eastAsia="zh-CN"/>
              </w:rPr>
            </w:pPr>
            <w:r>
              <w:rPr>
                <w:lang w:eastAsia="zh-CN"/>
              </w:rPr>
              <w:t>0..1</w:t>
            </w:r>
          </w:p>
        </w:tc>
        <w:tc>
          <w:tcPr>
            <w:tcW w:w="2662" w:type="dxa"/>
            <w:vAlign w:val="center"/>
          </w:tcPr>
          <w:p w14:paraId="1133DF62" w14:textId="77777777" w:rsidR="00384AAD" w:rsidRDefault="00384AAD" w:rsidP="00EE1F69">
            <w:pPr>
              <w:pStyle w:val="TAL"/>
            </w:pPr>
            <w:r>
              <w:t xml:space="preserve">Represents an indication that this MBS Distribution Session belongs to a </w:t>
            </w:r>
            <w:r w:rsidRPr="009C6E61">
              <w:t>location-dependent</w:t>
            </w:r>
            <w:r>
              <w:t xml:space="preserve"> MBS.</w:t>
            </w:r>
          </w:p>
          <w:p w14:paraId="0E0D5B97" w14:textId="77777777" w:rsidR="00384AAD" w:rsidRDefault="00384AAD" w:rsidP="00EE1F69">
            <w:pPr>
              <w:pStyle w:val="TAL"/>
            </w:pPr>
          </w:p>
          <w:p w14:paraId="317F710B" w14:textId="77777777" w:rsidR="00384AAD" w:rsidRDefault="00384AAD" w:rsidP="00EE1F69">
            <w:pPr>
              <w:pStyle w:val="TAL"/>
            </w:pPr>
            <w:r>
              <w:t>This attribute shall be:</w:t>
            </w:r>
          </w:p>
          <w:p w14:paraId="01208DE3" w14:textId="77777777" w:rsidR="00384AAD" w:rsidRPr="0025572B"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58EFFD9A" w14:textId="77777777" w:rsidR="00384AAD" w:rsidRPr="0025572B"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9E0E95F" w14:textId="77777777" w:rsidR="00384AAD" w:rsidRDefault="00384AAD" w:rsidP="00EE1F69">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14659A16" w14:textId="77777777" w:rsidR="00384AAD" w:rsidRDefault="00384AAD" w:rsidP="00EE1F69">
            <w:pPr>
              <w:pStyle w:val="TAL"/>
              <w:rPr>
                <w:rFonts w:cs="Arial"/>
                <w:szCs w:val="18"/>
                <w:lang w:eastAsia="zh-CN"/>
              </w:rPr>
            </w:pPr>
          </w:p>
        </w:tc>
      </w:tr>
      <w:tr w:rsidR="00384AAD" w14:paraId="69730C14" w14:textId="77777777" w:rsidTr="00EE1F69">
        <w:trPr>
          <w:trHeight w:val="128"/>
          <w:jc w:val="center"/>
        </w:trPr>
        <w:tc>
          <w:tcPr>
            <w:tcW w:w="1880" w:type="dxa"/>
            <w:vAlign w:val="center"/>
          </w:tcPr>
          <w:p w14:paraId="3D0C7115" w14:textId="77777777" w:rsidR="00384AAD" w:rsidRDefault="00384AAD" w:rsidP="00EE1F69">
            <w:pPr>
              <w:pStyle w:val="TAL"/>
            </w:pPr>
            <w:proofErr w:type="spellStart"/>
            <w:r>
              <w:t>multiplexedServFlag</w:t>
            </w:r>
            <w:proofErr w:type="spellEnd"/>
          </w:p>
        </w:tc>
        <w:tc>
          <w:tcPr>
            <w:tcW w:w="1701" w:type="dxa"/>
            <w:vAlign w:val="center"/>
          </w:tcPr>
          <w:p w14:paraId="215B1A55" w14:textId="77777777" w:rsidR="00384AAD" w:rsidRPr="00BC403B" w:rsidRDefault="00384AAD" w:rsidP="00EE1F69">
            <w:pPr>
              <w:pStyle w:val="TAL"/>
              <w:rPr>
                <w:lang w:val="en-US"/>
              </w:rPr>
            </w:pPr>
            <w:proofErr w:type="spellStart"/>
            <w:r>
              <w:rPr>
                <w:lang w:val="en-US"/>
              </w:rPr>
              <w:t>boolean</w:t>
            </w:r>
            <w:proofErr w:type="spellEnd"/>
          </w:p>
        </w:tc>
        <w:tc>
          <w:tcPr>
            <w:tcW w:w="709" w:type="dxa"/>
            <w:vAlign w:val="center"/>
          </w:tcPr>
          <w:p w14:paraId="3F0DF157" w14:textId="77777777" w:rsidR="00384AAD" w:rsidRDefault="00384AAD" w:rsidP="00EE1F69">
            <w:pPr>
              <w:pStyle w:val="TAC"/>
              <w:rPr>
                <w:lang w:eastAsia="zh-CN"/>
              </w:rPr>
            </w:pPr>
            <w:r>
              <w:rPr>
                <w:lang w:eastAsia="zh-CN"/>
              </w:rPr>
              <w:t>O</w:t>
            </w:r>
          </w:p>
        </w:tc>
        <w:tc>
          <w:tcPr>
            <w:tcW w:w="1134" w:type="dxa"/>
            <w:vAlign w:val="center"/>
          </w:tcPr>
          <w:p w14:paraId="14F074DE" w14:textId="77777777" w:rsidR="00384AAD" w:rsidRDefault="00384AAD" w:rsidP="00EE1F69">
            <w:pPr>
              <w:pStyle w:val="TAC"/>
              <w:rPr>
                <w:lang w:eastAsia="zh-CN"/>
              </w:rPr>
            </w:pPr>
            <w:r>
              <w:rPr>
                <w:lang w:eastAsia="zh-CN"/>
              </w:rPr>
              <w:t>0..1</w:t>
            </w:r>
          </w:p>
        </w:tc>
        <w:tc>
          <w:tcPr>
            <w:tcW w:w="2662" w:type="dxa"/>
            <w:vAlign w:val="center"/>
          </w:tcPr>
          <w:p w14:paraId="67C02F74" w14:textId="77777777" w:rsidR="00384AAD" w:rsidRDefault="00384AAD" w:rsidP="00EE1F69">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52E967EE" w14:textId="77777777" w:rsidR="00384AAD" w:rsidRDefault="00384AAD" w:rsidP="00EE1F69">
            <w:pPr>
              <w:pStyle w:val="TAL"/>
            </w:pPr>
          </w:p>
          <w:p w14:paraId="5F44F9CA" w14:textId="77777777" w:rsidR="00384AAD" w:rsidRDefault="00384AAD" w:rsidP="00EE1F69">
            <w:pPr>
              <w:pStyle w:val="TAL"/>
            </w:pPr>
            <w:r>
              <w:t>This attribute shall be:</w:t>
            </w:r>
          </w:p>
          <w:p w14:paraId="742F9C89" w14:textId="77777777" w:rsidR="00384AAD" w:rsidRPr="0025572B"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61953206" w14:textId="77777777" w:rsidR="00384AAD" w:rsidRPr="0025572B"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33ACEC91" w14:textId="77777777" w:rsidR="00384AAD" w:rsidRDefault="00384AAD" w:rsidP="00EE1F69">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BFC4F18" w14:textId="77777777" w:rsidR="00384AAD" w:rsidRDefault="00384AAD" w:rsidP="00EE1F69">
            <w:pPr>
              <w:pStyle w:val="TAL"/>
              <w:rPr>
                <w:rFonts w:cs="Arial"/>
                <w:szCs w:val="18"/>
                <w:lang w:eastAsia="zh-CN"/>
              </w:rPr>
            </w:pPr>
          </w:p>
        </w:tc>
      </w:tr>
      <w:tr w:rsidR="00384AAD" w14:paraId="74694A39" w14:textId="77777777" w:rsidTr="00EE1F69">
        <w:trPr>
          <w:trHeight w:val="128"/>
          <w:jc w:val="center"/>
        </w:trPr>
        <w:tc>
          <w:tcPr>
            <w:tcW w:w="1880" w:type="dxa"/>
            <w:vAlign w:val="center"/>
          </w:tcPr>
          <w:p w14:paraId="7DA35C97" w14:textId="77777777" w:rsidR="00384AAD" w:rsidRDefault="00384AAD" w:rsidP="00EE1F69">
            <w:pPr>
              <w:pStyle w:val="TAL"/>
            </w:pPr>
            <w:proofErr w:type="spellStart"/>
            <w:r>
              <w:lastRenderedPageBreak/>
              <w:t>restrictedFlag</w:t>
            </w:r>
            <w:proofErr w:type="spellEnd"/>
          </w:p>
        </w:tc>
        <w:tc>
          <w:tcPr>
            <w:tcW w:w="1701" w:type="dxa"/>
            <w:vAlign w:val="center"/>
          </w:tcPr>
          <w:p w14:paraId="7F23FA52" w14:textId="77777777" w:rsidR="00384AAD" w:rsidRPr="00BC403B" w:rsidRDefault="00384AAD" w:rsidP="00EE1F69">
            <w:pPr>
              <w:pStyle w:val="TAL"/>
              <w:rPr>
                <w:lang w:val="en-US"/>
              </w:rPr>
            </w:pPr>
            <w:proofErr w:type="spellStart"/>
            <w:r>
              <w:rPr>
                <w:lang w:val="en-US"/>
              </w:rPr>
              <w:t>boolean</w:t>
            </w:r>
            <w:proofErr w:type="spellEnd"/>
          </w:p>
        </w:tc>
        <w:tc>
          <w:tcPr>
            <w:tcW w:w="709" w:type="dxa"/>
            <w:vAlign w:val="center"/>
          </w:tcPr>
          <w:p w14:paraId="22472A88" w14:textId="77777777" w:rsidR="00384AAD" w:rsidRDefault="00384AAD" w:rsidP="00EE1F69">
            <w:pPr>
              <w:pStyle w:val="TAC"/>
              <w:rPr>
                <w:lang w:eastAsia="zh-CN"/>
              </w:rPr>
            </w:pPr>
            <w:r>
              <w:rPr>
                <w:lang w:eastAsia="zh-CN"/>
              </w:rPr>
              <w:t>O</w:t>
            </w:r>
          </w:p>
        </w:tc>
        <w:tc>
          <w:tcPr>
            <w:tcW w:w="1134" w:type="dxa"/>
            <w:vAlign w:val="center"/>
          </w:tcPr>
          <w:p w14:paraId="1F3757EF" w14:textId="77777777" w:rsidR="00384AAD" w:rsidRDefault="00384AAD" w:rsidP="00EE1F69">
            <w:pPr>
              <w:pStyle w:val="TAC"/>
              <w:rPr>
                <w:lang w:eastAsia="zh-CN"/>
              </w:rPr>
            </w:pPr>
            <w:r>
              <w:rPr>
                <w:lang w:eastAsia="zh-CN"/>
              </w:rPr>
              <w:t>0..1</w:t>
            </w:r>
          </w:p>
        </w:tc>
        <w:tc>
          <w:tcPr>
            <w:tcW w:w="2662" w:type="dxa"/>
            <w:vAlign w:val="center"/>
          </w:tcPr>
          <w:p w14:paraId="29352BF7" w14:textId="77777777" w:rsidR="00384AAD" w:rsidRDefault="00384AAD" w:rsidP="00EE1F69">
            <w:pPr>
              <w:pStyle w:val="TAL"/>
            </w:pPr>
            <w:r>
              <w:t>Represents an indication that this MBS Distribution Session is not open to any UE, i.e. restricted to a set of UEs according to their MBS related subscription information</w:t>
            </w:r>
            <w:r w:rsidRPr="00264E52">
              <w:t>.</w:t>
            </w:r>
          </w:p>
          <w:p w14:paraId="77E468C9" w14:textId="77777777" w:rsidR="00384AAD" w:rsidRDefault="00384AAD" w:rsidP="00EE1F69">
            <w:pPr>
              <w:pStyle w:val="TAL"/>
            </w:pPr>
          </w:p>
          <w:p w14:paraId="1094E0DB" w14:textId="77777777" w:rsidR="00384AAD" w:rsidRDefault="00384AAD" w:rsidP="00EE1F69">
            <w:pPr>
              <w:pStyle w:val="TAL"/>
            </w:pPr>
            <w:r>
              <w:t>This attribute may be included only if the parent MBS User Service is of multicast</w:t>
            </w:r>
            <w:r w:rsidRPr="00876EB6">
              <w:t xml:space="preserve"> </w:t>
            </w:r>
            <w:r>
              <w:t>service type.</w:t>
            </w:r>
          </w:p>
          <w:p w14:paraId="3A82F286" w14:textId="77777777" w:rsidR="00384AAD" w:rsidRDefault="00384AAD" w:rsidP="00EE1F69">
            <w:pPr>
              <w:pStyle w:val="TAL"/>
            </w:pPr>
          </w:p>
          <w:p w14:paraId="4C9EC4AA" w14:textId="77777777" w:rsidR="00384AAD" w:rsidRDefault="00384AAD" w:rsidP="00EE1F69">
            <w:pPr>
              <w:pStyle w:val="TAL"/>
            </w:pPr>
            <w:r>
              <w:t>This attribute shall be:</w:t>
            </w:r>
          </w:p>
          <w:p w14:paraId="01EB7A44" w14:textId="77777777" w:rsidR="00384AAD" w:rsidRPr="00E428B1"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41BE2146" w14:textId="77777777" w:rsidR="00384AAD" w:rsidRPr="00E428B1" w:rsidRDefault="00384AAD" w:rsidP="00EE1F69">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360F5878" w14:textId="77777777" w:rsidR="00384AAD" w:rsidRDefault="00384AAD" w:rsidP="00EE1F69">
            <w:pPr>
              <w:pStyle w:val="TAL"/>
            </w:pPr>
            <w:r>
              <w:t>The d</w:t>
            </w:r>
            <w:r w:rsidRPr="00264E52">
              <w:t>efault value is "false"</w:t>
            </w:r>
            <w:r>
              <w:t>, if omitted</w:t>
            </w:r>
            <w:r w:rsidRPr="00264E52">
              <w:t>.</w:t>
            </w:r>
          </w:p>
        </w:tc>
        <w:tc>
          <w:tcPr>
            <w:tcW w:w="1344" w:type="dxa"/>
            <w:vAlign w:val="center"/>
          </w:tcPr>
          <w:p w14:paraId="05C1BC81" w14:textId="77777777" w:rsidR="00384AAD" w:rsidRDefault="00384AAD" w:rsidP="00EE1F69">
            <w:pPr>
              <w:pStyle w:val="TAL"/>
              <w:rPr>
                <w:rFonts w:cs="Arial"/>
                <w:szCs w:val="18"/>
                <w:lang w:eastAsia="zh-CN"/>
              </w:rPr>
            </w:pPr>
          </w:p>
        </w:tc>
      </w:tr>
      <w:tr w:rsidR="00384AAD" w14:paraId="3C55B51F" w14:textId="77777777" w:rsidTr="00EE1F69">
        <w:trPr>
          <w:trHeight w:val="128"/>
          <w:jc w:val="center"/>
        </w:trPr>
        <w:tc>
          <w:tcPr>
            <w:tcW w:w="9430" w:type="dxa"/>
            <w:gridSpan w:val="6"/>
            <w:vAlign w:val="center"/>
          </w:tcPr>
          <w:p w14:paraId="065150BD" w14:textId="77777777" w:rsidR="00384AAD" w:rsidRDefault="00384AAD" w:rsidP="00EE1F69">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78932904" w14:textId="77777777" w:rsidR="00384AAD" w:rsidRDefault="00384AAD" w:rsidP="00EE1F69">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40996DCC" w14:textId="77777777" w:rsidR="00384AAD" w:rsidRDefault="00384AAD" w:rsidP="00EE1F69">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591601F3" w14:textId="77777777" w:rsidR="00384AAD" w:rsidRDefault="00384AAD" w:rsidP="00EE1F69">
            <w:pPr>
              <w:pStyle w:val="TAN"/>
              <w:rPr>
                <w:rFonts w:cs="Arial"/>
                <w:szCs w:val="18"/>
                <w:lang w:eastAsia="zh-CN"/>
              </w:rPr>
            </w:pPr>
            <w:r>
              <w:rPr>
                <w:rFonts w:cs="Arial"/>
                <w:szCs w:val="18"/>
                <w:lang w:eastAsia="zh-CN"/>
              </w:rPr>
              <w:t>NOTE 4:</w:t>
            </w:r>
            <w:r>
              <w:rPr>
                <w:noProof/>
                <w:lang w:eastAsia="zh-CN"/>
              </w:rPr>
              <w:tab/>
            </w:r>
            <w:bookmarkStart w:id="34"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34"/>
            <w:r>
              <w:rPr>
                <w:noProof/>
                <w:lang w:eastAsia="zh-CN"/>
              </w:rPr>
              <w:t>are mutually exclusive. Either one of them may be present.</w:t>
            </w:r>
          </w:p>
        </w:tc>
      </w:tr>
    </w:tbl>
    <w:p w14:paraId="3F124B0A" w14:textId="77777777" w:rsidR="00384AAD" w:rsidRDefault="00384AAD" w:rsidP="00384AAD">
      <w:pPr>
        <w:rPr>
          <w:noProof/>
          <w:lang w:eastAsia="zh-CN"/>
        </w:rPr>
      </w:pPr>
    </w:p>
    <w:p w14:paraId="3BD5A43C" w14:textId="77777777" w:rsidR="00384AAD" w:rsidRPr="000A74FD" w:rsidDel="001F4FAF" w:rsidRDefault="00384AAD" w:rsidP="00384AAD">
      <w:pPr>
        <w:pStyle w:val="EditorsNote"/>
        <w:rPr>
          <w:del w:id="35" w:author="Huawei [Abdessamad] 2023-08" w:date="2023-08-17T13:25:00Z"/>
          <w:rFonts w:eastAsia="SimSun"/>
        </w:rPr>
      </w:pPr>
      <w:del w:id="36" w:author="Huawei [Abdessamad] 2023-08" w:date="2023-08-17T13:25:00Z">
        <w:r w:rsidDel="001F4FAF">
          <w:rPr>
            <w:rFonts w:eastAsia="SimSun"/>
          </w:rPr>
          <w:delText>Editor's note:</w:delText>
        </w:r>
        <w:r w:rsidDel="001F4FAF">
          <w:rPr>
            <w:rFonts w:eastAsia="SimSun"/>
          </w:rPr>
          <w:tab/>
          <w:delText>definition of AssociatedSessionId in SA4 specifications is pending.</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5A2BD" w14:textId="77777777" w:rsidR="0018160C" w:rsidRDefault="0018160C">
      <w:r>
        <w:separator/>
      </w:r>
    </w:p>
  </w:endnote>
  <w:endnote w:type="continuationSeparator" w:id="0">
    <w:p w14:paraId="04D3EADF" w14:textId="77777777" w:rsidR="0018160C" w:rsidRDefault="0018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4469B" w14:textId="77777777" w:rsidR="0018160C" w:rsidRDefault="0018160C">
      <w:r>
        <w:separator/>
      </w:r>
    </w:p>
  </w:footnote>
  <w:footnote w:type="continuationSeparator" w:id="0">
    <w:p w14:paraId="325D9322" w14:textId="77777777" w:rsidR="0018160C" w:rsidRDefault="0018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1816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181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73911"/>
    <w:rsid w:val="000821E2"/>
    <w:rsid w:val="000A6394"/>
    <w:rsid w:val="000B7FED"/>
    <w:rsid w:val="000C038A"/>
    <w:rsid w:val="000C0843"/>
    <w:rsid w:val="000C2B58"/>
    <w:rsid w:val="000C5279"/>
    <w:rsid w:val="000C6598"/>
    <w:rsid w:val="000D44B3"/>
    <w:rsid w:val="000D61DB"/>
    <w:rsid w:val="000F6680"/>
    <w:rsid w:val="00106DD0"/>
    <w:rsid w:val="00116815"/>
    <w:rsid w:val="0013289F"/>
    <w:rsid w:val="00140139"/>
    <w:rsid w:val="00141EC9"/>
    <w:rsid w:val="00145D43"/>
    <w:rsid w:val="0017208B"/>
    <w:rsid w:val="00172B0B"/>
    <w:rsid w:val="0018160C"/>
    <w:rsid w:val="00191055"/>
    <w:rsid w:val="00192C46"/>
    <w:rsid w:val="001A08B3"/>
    <w:rsid w:val="001A4560"/>
    <w:rsid w:val="001A7B60"/>
    <w:rsid w:val="001B0784"/>
    <w:rsid w:val="001B52F0"/>
    <w:rsid w:val="001B7A65"/>
    <w:rsid w:val="001C4E1C"/>
    <w:rsid w:val="001C6D63"/>
    <w:rsid w:val="001C761A"/>
    <w:rsid w:val="001D4850"/>
    <w:rsid w:val="001D5FE8"/>
    <w:rsid w:val="001D6015"/>
    <w:rsid w:val="001E41F3"/>
    <w:rsid w:val="001E5C8E"/>
    <w:rsid w:val="001F2031"/>
    <w:rsid w:val="001F37F3"/>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0C7C"/>
    <w:rsid w:val="002B5741"/>
    <w:rsid w:val="002B6F6D"/>
    <w:rsid w:val="002D0A3E"/>
    <w:rsid w:val="002D4706"/>
    <w:rsid w:val="002E472E"/>
    <w:rsid w:val="002F5ED9"/>
    <w:rsid w:val="00305409"/>
    <w:rsid w:val="00305921"/>
    <w:rsid w:val="00305D21"/>
    <w:rsid w:val="00313710"/>
    <w:rsid w:val="00315B24"/>
    <w:rsid w:val="00326739"/>
    <w:rsid w:val="003337FF"/>
    <w:rsid w:val="00336AA0"/>
    <w:rsid w:val="00337B6A"/>
    <w:rsid w:val="003609EF"/>
    <w:rsid w:val="0036231A"/>
    <w:rsid w:val="00370827"/>
    <w:rsid w:val="00374DD4"/>
    <w:rsid w:val="00384AAD"/>
    <w:rsid w:val="00393242"/>
    <w:rsid w:val="00394D96"/>
    <w:rsid w:val="003961B6"/>
    <w:rsid w:val="003A4C81"/>
    <w:rsid w:val="003A56F0"/>
    <w:rsid w:val="003A5ADD"/>
    <w:rsid w:val="003B7912"/>
    <w:rsid w:val="003C2255"/>
    <w:rsid w:val="003C2B79"/>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3680C"/>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2E2B"/>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5A4A"/>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5F9C"/>
    <w:rsid w:val="00CC5026"/>
    <w:rsid w:val="00CC68D0"/>
    <w:rsid w:val="00CD7C6B"/>
    <w:rsid w:val="00CE1617"/>
    <w:rsid w:val="00CE5072"/>
    <w:rsid w:val="00CF541F"/>
    <w:rsid w:val="00D01F9A"/>
    <w:rsid w:val="00D03F9A"/>
    <w:rsid w:val="00D048C5"/>
    <w:rsid w:val="00D06288"/>
    <w:rsid w:val="00D06D51"/>
    <w:rsid w:val="00D1016A"/>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56411"/>
    <w:rsid w:val="00E600C7"/>
    <w:rsid w:val="00E631D5"/>
    <w:rsid w:val="00E77589"/>
    <w:rsid w:val="00E77E6C"/>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6701B"/>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A34C-F4A5-40A8-BD76-C863C276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2715</Words>
  <Characters>15481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5</cp:revision>
  <cp:lastPrinted>1899-12-31T23:00:00Z</cp:lastPrinted>
  <dcterms:created xsi:type="dcterms:W3CDTF">2023-08-17T07:32:00Z</dcterms:created>
  <dcterms:modified xsi:type="dcterms:W3CDTF">2023-08-23T03:38:00Z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