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DEA96" w14:textId="17F2892E" w:rsidR="00736F27" w:rsidRDefault="00736F27" w:rsidP="00736F2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129</w:t>
        </w:r>
      </w:fldSimple>
      <w:fldSimple w:instr=" DOCPROPERTY  MtgTitle  \* MERGEFORMAT "/>
      <w:r>
        <w:rPr>
          <w:b/>
          <w:i/>
          <w:noProof/>
          <w:sz w:val="28"/>
        </w:rPr>
        <w:tab/>
      </w:r>
      <w:fldSimple w:instr=" DOCPROPERTY  Tdoc#  \* MERGEFORMAT ">
        <w:r w:rsidRPr="00E13F3D">
          <w:rPr>
            <w:b/>
            <w:i/>
            <w:noProof/>
            <w:sz w:val="28"/>
          </w:rPr>
          <w:t>C3-233</w:t>
        </w:r>
      </w:fldSimple>
      <w:r w:rsidR="00954A44">
        <w:rPr>
          <w:b/>
          <w:i/>
          <w:noProof/>
          <w:sz w:val="28"/>
        </w:rPr>
        <w:t>480</w:t>
      </w:r>
    </w:p>
    <w:p w14:paraId="06CD41E1" w14:textId="0861BA57" w:rsidR="00736F27" w:rsidRDefault="00A84D12" w:rsidP="00736F27">
      <w:pPr>
        <w:pStyle w:val="CRCoverPage"/>
        <w:outlineLvl w:val="0"/>
        <w:rPr>
          <w:b/>
          <w:noProof/>
          <w:sz w:val="24"/>
        </w:rPr>
      </w:pPr>
      <w:fldSimple w:instr=" DOCPROPERTY  Location  \* MERGEFORMAT ">
        <w:r w:rsidR="00736F27" w:rsidRPr="00BA51D9">
          <w:rPr>
            <w:b/>
            <w:noProof/>
            <w:sz w:val="24"/>
          </w:rPr>
          <w:t>Goteborg</w:t>
        </w:r>
      </w:fldSimple>
      <w:r w:rsidR="00736F27">
        <w:rPr>
          <w:b/>
          <w:noProof/>
          <w:sz w:val="24"/>
        </w:rPr>
        <w:t xml:space="preserve">, </w:t>
      </w:r>
      <w:fldSimple w:instr=" DOCPROPERTY  Country  \* MERGEFORMAT ">
        <w:r w:rsidR="00736F27" w:rsidRPr="00BA51D9">
          <w:rPr>
            <w:b/>
            <w:noProof/>
            <w:sz w:val="24"/>
          </w:rPr>
          <w:t>Sweden</w:t>
        </w:r>
      </w:fldSimple>
      <w:r w:rsidR="00736F27">
        <w:rPr>
          <w:b/>
          <w:noProof/>
          <w:sz w:val="24"/>
        </w:rPr>
        <w:t xml:space="preserve">, </w:t>
      </w:r>
      <w:fldSimple w:instr=" DOCPROPERTY  StartDate  \* MERGEFORMAT ">
        <w:r w:rsidR="00736F27" w:rsidRPr="00BA51D9">
          <w:rPr>
            <w:b/>
            <w:noProof/>
            <w:sz w:val="24"/>
          </w:rPr>
          <w:t>21st Aug 2023</w:t>
        </w:r>
      </w:fldSimple>
      <w:r w:rsidR="00736F27">
        <w:rPr>
          <w:b/>
          <w:noProof/>
          <w:sz w:val="24"/>
        </w:rPr>
        <w:t xml:space="preserve"> - </w:t>
      </w:r>
      <w:fldSimple w:instr=" DOCPROPERTY  EndDate  \* MERGEFORMAT ">
        <w:r w:rsidR="00736F27" w:rsidRPr="00BA51D9">
          <w:rPr>
            <w:b/>
            <w:noProof/>
            <w:sz w:val="24"/>
          </w:rPr>
          <w:t>25th Aug 2023</w:t>
        </w:r>
      </w:fldSimple>
      <w:r w:rsidR="00954A44">
        <w:rPr>
          <w:b/>
          <w:noProof/>
          <w:sz w:val="24"/>
        </w:rPr>
        <w:t xml:space="preserve">  </w:t>
      </w:r>
      <w:r w:rsidR="00954A44">
        <w:rPr>
          <w:b/>
          <w:noProof/>
          <w:sz w:val="24"/>
        </w:rPr>
        <w:tab/>
      </w:r>
      <w:r w:rsidR="00954A44">
        <w:rPr>
          <w:b/>
          <w:noProof/>
          <w:sz w:val="24"/>
        </w:rPr>
        <w:tab/>
      </w:r>
      <w:r w:rsidR="00954A44">
        <w:rPr>
          <w:b/>
          <w:noProof/>
          <w:sz w:val="24"/>
        </w:rPr>
        <w:tab/>
      </w:r>
      <w:r w:rsidR="00954A44">
        <w:rPr>
          <w:b/>
          <w:noProof/>
          <w:sz w:val="24"/>
        </w:rPr>
        <w:tab/>
      </w:r>
      <w:r w:rsidR="00954A44">
        <w:rPr>
          <w:b/>
          <w:noProof/>
          <w:sz w:val="24"/>
        </w:rPr>
        <w:tab/>
        <w:t xml:space="preserve">            was C3-233200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F27" w14:paraId="3F1E2A76" w14:textId="77777777" w:rsidTr="00E11E5B">
        <w:tc>
          <w:tcPr>
            <w:tcW w:w="9641" w:type="dxa"/>
            <w:gridSpan w:val="9"/>
            <w:tcBorders>
              <w:top w:val="single" w:sz="4" w:space="0" w:color="auto"/>
              <w:left w:val="single" w:sz="4" w:space="0" w:color="auto"/>
              <w:right w:val="single" w:sz="4" w:space="0" w:color="auto"/>
            </w:tcBorders>
          </w:tcPr>
          <w:p w14:paraId="0B650FDC" w14:textId="77777777" w:rsidR="00736F27" w:rsidRDefault="00736F27" w:rsidP="00E11E5B">
            <w:pPr>
              <w:pStyle w:val="CRCoverPage"/>
              <w:spacing w:after="0"/>
              <w:jc w:val="right"/>
              <w:rPr>
                <w:i/>
                <w:noProof/>
              </w:rPr>
            </w:pPr>
            <w:r>
              <w:rPr>
                <w:i/>
                <w:noProof/>
                <w:sz w:val="14"/>
              </w:rPr>
              <w:t>CR-Form-v12.2</w:t>
            </w:r>
          </w:p>
        </w:tc>
      </w:tr>
      <w:tr w:rsidR="00736F27" w14:paraId="274E515C" w14:textId="77777777" w:rsidTr="00E11E5B">
        <w:tc>
          <w:tcPr>
            <w:tcW w:w="9641" w:type="dxa"/>
            <w:gridSpan w:val="9"/>
            <w:tcBorders>
              <w:left w:val="single" w:sz="4" w:space="0" w:color="auto"/>
              <w:right w:val="single" w:sz="4" w:space="0" w:color="auto"/>
            </w:tcBorders>
          </w:tcPr>
          <w:p w14:paraId="034FCBE9" w14:textId="77777777" w:rsidR="00736F27" w:rsidRDefault="00736F27" w:rsidP="00E11E5B">
            <w:pPr>
              <w:pStyle w:val="CRCoverPage"/>
              <w:spacing w:after="0"/>
              <w:jc w:val="center"/>
              <w:rPr>
                <w:noProof/>
              </w:rPr>
            </w:pPr>
            <w:r>
              <w:rPr>
                <w:b/>
                <w:noProof/>
                <w:sz w:val="32"/>
              </w:rPr>
              <w:t>CHANGE REQUEST</w:t>
            </w:r>
          </w:p>
        </w:tc>
      </w:tr>
      <w:tr w:rsidR="00736F27" w14:paraId="010DB363" w14:textId="77777777" w:rsidTr="00E11E5B">
        <w:tc>
          <w:tcPr>
            <w:tcW w:w="9641" w:type="dxa"/>
            <w:gridSpan w:val="9"/>
            <w:tcBorders>
              <w:left w:val="single" w:sz="4" w:space="0" w:color="auto"/>
              <w:right w:val="single" w:sz="4" w:space="0" w:color="auto"/>
            </w:tcBorders>
          </w:tcPr>
          <w:p w14:paraId="0293F43E" w14:textId="77777777" w:rsidR="00736F27" w:rsidRDefault="00736F27" w:rsidP="00E11E5B">
            <w:pPr>
              <w:pStyle w:val="CRCoverPage"/>
              <w:spacing w:after="0"/>
              <w:rPr>
                <w:noProof/>
                <w:sz w:val="8"/>
                <w:szCs w:val="8"/>
              </w:rPr>
            </w:pPr>
          </w:p>
        </w:tc>
      </w:tr>
      <w:tr w:rsidR="00736F27" w14:paraId="1B7F0428" w14:textId="77777777" w:rsidTr="00E11E5B">
        <w:tc>
          <w:tcPr>
            <w:tcW w:w="142" w:type="dxa"/>
            <w:tcBorders>
              <w:left w:val="single" w:sz="4" w:space="0" w:color="auto"/>
            </w:tcBorders>
          </w:tcPr>
          <w:p w14:paraId="05A78DAD" w14:textId="77777777" w:rsidR="00736F27" w:rsidRDefault="00736F27" w:rsidP="00E11E5B">
            <w:pPr>
              <w:pStyle w:val="CRCoverPage"/>
              <w:spacing w:after="0"/>
              <w:jc w:val="right"/>
              <w:rPr>
                <w:noProof/>
              </w:rPr>
            </w:pPr>
          </w:p>
        </w:tc>
        <w:tc>
          <w:tcPr>
            <w:tcW w:w="1559" w:type="dxa"/>
            <w:shd w:val="pct30" w:color="FFFF00" w:fill="auto"/>
          </w:tcPr>
          <w:p w14:paraId="07F2CC82" w14:textId="77777777" w:rsidR="00736F27" w:rsidRPr="00410371" w:rsidRDefault="00A84D12" w:rsidP="00E11E5B">
            <w:pPr>
              <w:pStyle w:val="CRCoverPage"/>
              <w:spacing w:after="0"/>
              <w:jc w:val="right"/>
              <w:rPr>
                <w:b/>
                <w:noProof/>
                <w:sz w:val="28"/>
              </w:rPr>
            </w:pPr>
            <w:fldSimple w:instr=" DOCPROPERTY  Spec#  \* MERGEFORMAT ">
              <w:r w:rsidR="00736F27" w:rsidRPr="00410371">
                <w:rPr>
                  <w:b/>
                  <w:noProof/>
                  <w:sz w:val="28"/>
                </w:rPr>
                <w:t>29.122</w:t>
              </w:r>
            </w:fldSimple>
          </w:p>
        </w:tc>
        <w:tc>
          <w:tcPr>
            <w:tcW w:w="709" w:type="dxa"/>
          </w:tcPr>
          <w:p w14:paraId="089C5374" w14:textId="77777777" w:rsidR="00736F27" w:rsidRDefault="00736F27" w:rsidP="00E11E5B">
            <w:pPr>
              <w:pStyle w:val="CRCoverPage"/>
              <w:spacing w:after="0"/>
              <w:jc w:val="center"/>
              <w:rPr>
                <w:noProof/>
              </w:rPr>
            </w:pPr>
            <w:r>
              <w:rPr>
                <w:b/>
                <w:noProof/>
                <w:sz w:val="28"/>
              </w:rPr>
              <w:t>CR</w:t>
            </w:r>
          </w:p>
        </w:tc>
        <w:tc>
          <w:tcPr>
            <w:tcW w:w="1276" w:type="dxa"/>
            <w:shd w:val="pct30" w:color="FFFF00" w:fill="auto"/>
          </w:tcPr>
          <w:p w14:paraId="703A45F6" w14:textId="77777777" w:rsidR="00736F27" w:rsidRPr="00410371" w:rsidRDefault="00A84D12" w:rsidP="00E11E5B">
            <w:pPr>
              <w:pStyle w:val="CRCoverPage"/>
              <w:spacing w:after="0"/>
              <w:rPr>
                <w:noProof/>
              </w:rPr>
            </w:pPr>
            <w:fldSimple w:instr=" DOCPROPERTY  Cr#  \* MERGEFORMAT ">
              <w:r w:rsidR="00736F27" w:rsidRPr="00410371">
                <w:rPr>
                  <w:b/>
                  <w:noProof/>
                  <w:sz w:val="28"/>
                </w:rPr>
                <w:t>0731</w:t>
              </w:r>
            </w:fldSimple>
          </w:p>
        </w:tc>
        <w:tc>
          <w:tcPr>
            <w:tcW w:w="709" w:type="dxa"/>
          </w:tcPr>
          <w:p w14:paraId="069AE2F1" w14:textId="77777777" w:rsidR="00736F27" w:rsidRDefault="00736F27"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7F00E4E1" w14:textId="15087DB3" w:rsidR="00736F27" w:rsidRPr="00410371" w:rsidRDefault="00954A44" w:rsidP="00E11E5B">
            <w:pPr>
              <w:pStyle w:val="CRCoverPage"/>
              <w:spacing w:after="0"/>
              <w:jc w:val="center"/>
              <w:rPr>
                <w:b/>
                <w:noProof/>
              </w:rPr>
            </w:pPr>
            <w:r>
              <w:rPr>
                <w:b/>
                <w:noProof/>
                <w:sz w:val="28"/>
              </w:rPr>
              <w:t>1</w:t>
            </w:r>
          </w:p>
        </w:tc>
        <w:tc>
          <w:tcPr>
            <w:tcW w:w="2410" w:type="dxa"/>
          </w:tcPr>
          <w:p w14:paraId="605987D1" w14:textId="77777777" w:rsidR="00736F27" w:rsidRDefault="00736F27"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BC5555" w14:textId="77777777" w:rsidR="00736F27" w:rsidRPr="00410371" w:rsidRDefault="00A84D12" w:rsidP="00E11E5B">
            <w:pPr>
              <w:pStyle w:val="CRCoverPage"/>
              <w:spacing w:after="0"/>
              <w:jc w:val="center"/>
              <w:rPr>
                <w:noProof/>
                <w:sz w:val="28"/>
              </w:rPr>
            </w:pPr>
            <w:fldSimple w:instr=" DOCPROPERTY  Version  \* MERGEFORMAT ">
              <w:r w:rsidR="00736F27" w:rsidRPr="00410371">
                <w:rPr>
                  <w:b/>
                  <w:noProof/>
                  <w:sz w:val="28"/>
                </w:rPr>
                <w:t>18.2.0</w:t>
              </w:r>
            </w:fldSimple>
          </w:p>
        </w:tc>
        <w:tc>
          <w:tcPr>
            <w:tcW w:w="143" w:type="dxa"/>
            <w:tcBorders>
              <w:right w:val="single" w:sz="4" w:space="0" w:color="auto"/>
            </w:tcBorders>
          </w:tcPr>
          <w:p w14:paraId="05229A1D" w14:textId="77777777" w:rsidR="00736F27" w:rsidRDefault="00736F27" w:rsidP="00E11E5B">
            <w:pPr>
              <w:pStyle w:val="CRCoverPage"/>
              <w:spacing w:after="0"/>
              <w:rPr>
                <w:noProof/>
              </w:rPr>
            </w:pPr>
          </w:p>
        </w:tc>
      </w:tr>
      <w:tr w:rsidR="00736F27" w14:paraId="13DD1F44" w14:textId="77777777" w:rsidTr="00E11E5B">
        <w:tc>
          <w:tcPr>
            <w:tcW w:w="9641" w:type="dxa"/>
            <w:gridSpan w:val="9"/>
            <w:tcBorders>
              <w:left w:val="single" w:sz="4" w:space="0" w:color="auto"/>
              <w:right w:val="single" w:sz="4" w:space="0" w:color="auto"/>
            </w:tcBorders>
          </w:tcPr>
          <w:p w14:paraId="72CF4027" w14:textId="77777777" w:rsidR="00736F27" w:rsidRDefault="00736F27" w:rsidP="00E11E5B">
            <w:pPr>
              <w:pStyle w:val="CRCoverPage"/>
              <w:spacing w:after="0"/>
              <w:rPr>
                <w:noProof/>
              </w:rPr>
            </w:pPr>
          </w:p>
        </w:tc>
      </w:tr>
      <w:tr w:rsidR="00736F27" w14:paraId="549CC046" w14:textId="77777777" w:rsidTr="00E11E5B">
        <w:tc>
          <w:tcPr>
            <w:tcW w:w="9641" w:type="dxa"/>
            <w:gridSpan w:val="9"/>
            <w:tcBorders>
              <w:top w:val="single" w:sz="4" w:space="0" w:color="auto"/>
            </w:tcBorders>
          </w:tcPr>
          <w:p w14:paraId="25053A5D" w14:textId="77777777" w:rsidR="00736F27" w:rsidRPr="00F25D98" w:rsidRDefault="00736F27" w:rsidP="00E11E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36F27" w14:paraId="551D2368" w14:textId="77777777" w:rsidTr="00E11E5B">
        <w:tc>
          <w:tcPr>
            <w:tcW w:w="9641" w:type="dxa"/>
            <w:gridSpan w:val="9"/>
          </w:tcPr>
          <w:p w14:paraId="1C892A01" w14:textId="77777777" w:rsidR="00736F27" w:rsidRDefault="00736F27" w:rsidP="00E11E5B">
            <w:pPr>
              <w:pStyle w:val="CRCoverPage"/>
              <w:spacing w:after="0"/>
              <w:rPr>
                <w:noProof/>
                <w:sz w:val="8"/>
                <w:szCs w:val="8"/>
              </w:rPr>
            </w:pPr>
          </w:p>
        </w:tc>
      </w:tr>
    </w:tbl>
    <w:p w14:paraId="59E42BB7" w14:textId="77777777" w:rsidR="00736F27" w:rsidRDefault="00736F27" w:rsidP="00736F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F27" w14:paraId="1BEA96C9" w14:textId="77777777" w:rsidTr="00E11E5B">
        <w:tc>
          <w:tcPr>
            <w:tcW w:w="2835" w:type="dxa"/>
          </w:tcPr>
          <w:p w14:paraId="216DEAA4" w14:textId="77777777" w:rsidR="00736F27" w:rsidRDefault="00736F27" w:rsidP="00E11E5B">
            <w:pPr>
              <w:pStyle w:val="CRCoverPage"/>
              <w:tabs>
                <w:tab w:val="right" w:pos="2751"/>
              </w:tabs>
              <w:spacing w:after="0"/>
              <w:rPr>
                <w:b/>
                <w:i/>
                <w:noProof/>
              </w:rPr>
            </w:pPr>
            <w:r>
              <w:rPr>
                <w:b/>
                <w:i/>
                <w:noProof/>
              </w:rPr>
              <w:t>Proposed change affects:</w:t>
            </w:r>
          </w:p>
        </w:tc>
        <w:tc>
          <w:tcPr>
            <w:tcW w:w="1418" w:type="dxa"/>
          </w:tcPr>
          <w:p w14:paraId="10CF6348" w14:textId="77777777" w:rsidR="00736F27" w:rsidRDefault="00736F27"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0827D" w14:textId="77777777" w:rsidR="00736F27" w:rsidRDefault="00736F27" w:rsidP="00E11E5B">
            <w:pPr>
              <w:pStyle w:val="CRCoverPage"/>
              <w:spacing w:after="0"/>
              <w:jc w:val="center"/>
              <w:rPr>
                <w:b/>
                <w:caps/>
                <w:noProof/>
              </w:rPr>
            </w:pPr>
          </w:p>
        </w:tc>
        <w:tc>
          <w:tcPr>
            <w:tcW w:w="709" w:type="dxa"/>
            <w:tcBorders>
              <w:left w:val="single" w:sz="4" w:space="0" w:color="auto"/>
            </w:tcBorders>
          </w:tcPr>
          <w:p w14:paraId="1D3B049A" w14:textId="77777777" w:rsidR="00736F27" w:rsidRDefault="00736F27"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C3FEA" w14:textId="77777777" w:rsidR="00736F27" w:rsidRDefault="00736F27" w:rsidP="00E11E5B">
            <w:pPr>
              <w:pStyle w:val="CRCoverPage"/>
              <w:spacing w:after="0"/>
              <w:jc w:val="center"/>
              <w:rPr>
                <w:b/>
                <w:caps/>
                <w:noProof/>
              </w:rPr>
            </w:pPr>
          </w:p>
        </w:tc>
        <w:tc>
          <w:tcPr>
            <w:tcW w:w="2126" w:type="dxa"/>
          </w:tcPr>
          <w:p w14:paraId="489CE825" w14:textId="77777777" w:rsidR="00736F27" w:rsidRDefault="00736F27"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C243" w14:textId="77777777" w:rsidR="00736F27" w:rsidRDefault="00736F27" w:rsidP="00E11E5B">
            <w:pPr>
              <w:pStyle w:val="CRCoverPage"/>
              <w:spacing w:after="0"/>
              <w:jc w:val="center"/>
              <w:rPr>
                <w:b/>
                <w:caps/>
                <w:noProof/>
              </w:rPr>
            </w:pPr>
          </w:p>
        </w:tc>
        <w:tc>
          <w:tcPr>
            <w:tcW w:w="1418" w:type="dxa"/>
            <w:tcBorders>
              <w:left w:val="nil"/>
            </w:tcBorders>
          </w:tcPr>
          <w:p w14:paraId="2163509E" w14:textId="77777777" w:rsidR="00736F27" w:rsidRDefault="00736F27"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893CA" w14:textId="52A3DFDF" w:rsidR="00736F27" w:rsidRDefault="00736F27" w:rsidP="00E11E5B">
            <w:pPr>
              <w:pStyle w:val="CRCoverPage"/>
              <w:spacing w:after="0"/>
              <w:jc w:val="center"/>
              <w:rPr>
                <w:b/>
                <w:bCs/>
                <w:caps/>
                <w:noProof/>
              </w:rPr>
            </w:pPr>
            <w:r>
              <w:rPr>
                <w:b/>
                <w:bCs/>
                <w:caps/>
                <w:noProof/>
              </w:rPr>
              <w:t>X</w:t>
            </w:r>
          </w:p>
        </w:tc>
      </w:tr>
    </w:tbl>
    <w:p w14:paraId="11A74DCD" w14:textId="77777777" w:rsidR="00736F27" w:rsidRDefault="00736F27" w:rsidP="00736F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F27" w14:paraId="407A9F86" w14:textId="77777777" w:rsidTr="00E11E5B">
        <w:tc>
          <w:tcPr>
            <w:tcW w:w="9640" w:type="dxa"/>
            <w:gridSpan w:val="11"/>
          </w:tcPr>
          <w:p w14:paraId="5A606E77" w14:textId="77777777" w:rsidR="00736F27" w:rsidRDefault="00736F27" w:rsidP="00E11E5B">
            <w:pPr>
              <w:pStyle w:val="CRCoverPage"/>
              <w:spacing w:after="0"/>
              <w:rPr>
                <w:noProof/>
                <w:sz w:val="8"/>
                <w:szCs w:val="8"/>
              </w:rPr>
            </w:pPr>
          </w:p>
        </w:tc>
      </w:tr>
      <w:tr w:rsidR="00736F27" w14:paraId="5B4F55F2" w14:textId="77777777" w:rsidTr="00E11E5B">
        <w:tc>
          <w:tcPr>
            <w:tcW w:w="1843" w:type="dxa"/>
            <w:tcBorders>
              <w:top w:val="single" w:sz="4" w:space="0" w:color="auto"/>
              <w:left w:val="single" w:sz="4" w:space="0" w:color="auto"/>
            </w:tcBorders>
          </w:tcPr>
          <w:p w14:paraId="3B46BEC8" w14:textId="77777777" w:rsidR="00736F27" w:rsidRDefault="00736F27"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1D619" w14:textId="77777777" w:rsidR="00736F27" w:rsidRDefault="00A84D12" w:rsidP="00E11E5B">
            <w:pPr>
              <w:pStyle w:val="CRCoverPage"/>
              <w:spacing w:after="0"/>
              <w:ind w:left="100"/>
              <w:rPr>
                <w:noProof/>
              </w:rPr>
            </w:pPr>
            <w:fldSimple w:instr=" DOCPROPERTY  CrTitle  \* MERGEFORMAT ">
              <w:r w:rsidR="00736F27">
                <w:t>Reject Location request when area does not overlap with configured "event report allowed area".</w:t>
              </w:r>
            </w:fldSimple>
          </w:p>
        </w:tc>
      </w:tr>
      <w:tr w:rsidR="00736F27" w14:paraId="24463B93" w14:textId="77777777" w:rsidTr="00E11E5B">
        <w:tc>
          <w:tcPr>
            <w:tcW w:w="1843" w:type="dxa"/>
            <w:tcBorders>
              <w:left w:val="single" w:sz="4" w:space="0" w:color="auto"/>
            </w:tcBorders>
          </w:tcPr>
          <w:p w14:paraId="0DA10F17" w14:textId="77777777" w:rsidR="00736F27" w:rsidRDefault="00736F27" w:rsidP="00E11E5B">
            <w:pPr>
              <w:pStyle w:val="CRCoverPage"/>
              <w:spacing w:after="0"/>
              <w:rPr>
                <w:b/>
                <w:i/>
                <w:noProof/>
                <w:sz w:val="8"/>
                <w:szCs w:val="8"/>
              </w:rPr>
            </w:pPr>
          </w:p>
        </w:tc>
        <w:tc>
          <w:tcPr>
            <w:tcW w:w="7797" w:type="dxa"/>
            <w:gridSpan w:val="10"/>
            <w:tcBorders>
              <w:right w:val="single" w:sz="4" w:space="0" w:color="auto"/>
            </w:tcBorders>
          </w:tcPr>
          <w:p w14:paraId="76CCA797" w14:textId="77777777" w:rsidR="00736F27" w:rsidRDefault="00736F27" w:rsidP="00E11E5B">
            <w:pPr>
              <w:pStyle w:val="CRCoverPage"/>
              <w:spacing w:after="0"/>
              <w:rPr>
                <w:noProof/>
                <w:sz w:val="8"/>
                <w:szCs w:val="8"/>
              </w:rPr>
            </w:pPr>
          </w:p>
        </w:tc>
      </w:tr>
      <w:tr w:rsidR="00736F27" w14:paraId="7406ED2C" w14:textId="77777777" w:rsidTr="00E11E5B">
        <w:tc>
          <w:tcPr>
            <w:tcW w:w="1843" w:type="dxa"/>
            <w:tcBorders>
              <w:left w:val="single" w:sz="4" w:space="0" w:color="auto"/>
            </w:tcBorders>
          </w:tcPr>
          <w:p w14:paraId="356849A6" w14:textId="77777777" w:rsidR="00736F27" w:rsidRDefault="00736F27"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E3793" w14:textId="77777777" w:rsidR="00736F27" w:rsidRDefault="00A84D12" w:rsidP="00E11E5B">
            <w:pPr>
              <w:pStyle w:val="CRCoverPage"/>
              <w:spacing w:after="0"/>
              <w:ind w:left="100"/>
              <w:rPr>
                <w:noProof/>
              </w:rPr>
            </w:pPr>
            <w:fldSimple w:instr=" DOCPROPERTY  SourceIfWg  \* MERGEFORMAT ">
              <w:r w:rsidR="00736F27">
                <w:rPr>
                  <w:noProof/>
                </w:rPr>
                <w:t>Nokia, Nokia Shanghai Bell</w:t>
              </w:r>
            </w:fldSimple>
          </w:p>
        </w:tc>
      </w:tr>
      <w:tr w:rsidR="00736F27" w14:paraId="3D221066" w14:textId="77777777" w:rsidTr="00E11E5B">
        <w:tc>
          <w:tcPr>
            <w:tcW w:w="1843" w:type="dxa"/>
            <w:tcBorders>
              <w:left w:val="single" w:sz="4" w:space="0" w:color="auto"/>
            </w:tcBorders>
          </w:tcPr>
          <w:p w14:paraId="48C5AB0B" w14:textId="77777777" w:rsidR="00736F27" w:rsidRDefault="00736F27"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3F9ACA" w14:textId="4B94A478" w:rsidR="00736F27" w:rsidRDefault="00736F27" w:rsidP="00E11E5B">
            <w:pPr>
              <w:pStyle w:val="CRCoverPage"/>
              <w:spacing w:after="0"/>
              <w:ind w:left="100"/>
              <w:rPr>
                <w:noProof/>
              </w:rPr>
            </w:pPr>
            <w:r>
              <w:t>CT3</w:t>
            </w:r>
            <w:fldSimple w:instr=" DOCPROPERTY  SourceIfTsg  \* MERGEFORMAT "/>
          </w:p>
        </w:tc>
      </w:tr>
      <w:tr w:rsidR="00736F27" w14:paraId="5EFFA77B" w14:textId="77777777" w:rsidTr="00E11E5B">
        <w:tc>
          <w:tcPr>
            <w:tcW w:w="1843" w:type="dxa"/>
            <w:tcBorders>
              <w:left w:val="single" w:sz="4" w:space="0" w:color="auto"/>
            </w:tcBorders>
          </w:tcPr>
          <w:p w14:paraId="5EDBEACD" w14:textId="77777777" w:rsidR="00736F27" w:rsidRDefault="00736F27" w:rsidP="00E11E5B">
            <w:pPr>
              <w:pStyle w:val="CRCoverPage"/>
              <w:spacing w:after="0"/>
              <w:rPr>
                <w:b/>
                <w:i/>
                <w:noProof/>
                <w:sz w:val="8"/>
                <w:szCs w:val="8"/>
              </w:rPr>
            </w:pPr>
          </w:p>
        </w:tc>
        <w:tc>
          <w:tcPr>
            <w:tcW w:w="7797" w:type="dxa"/>
            <w:gridSpan w:val="10"/>
            <w:tcBorders>
              <w:right w:val="single" w:sz="4" w:space="0" w:color="auto"/>
            </w:tcBorders>
          </w:tcPr>
          <w:p w14:paraId="35CB9AD5" w14:textId="77777777" w:rsidR="00736F27" w:rsidRDefault="00736F27" w:rsidP="00E11E5B">
            <w:pPr>
              <w:pStyle w:val="CRCoverPage"/>
              <w:spacing w:after="0"/>
              <w:rPr>
                <w:noProof/>
                <w:sz w:val="8"/>
                <w:szCs w:val="8"/>
              </w:rPr>
            </w:pPr>
          </w:p>
        </w:tc>
      </w:tr>
      <w:tr w:rsidR="00736F27" w14:paraId="10BBCC48" w14:textId="77777777" w:rsidTr="00E11E5B">
        <w:tc>
          <w:tcPr>
            <w:tcW w:w="1843" w:type="dxa"/>
            <w:tcBorders>
              <w:left w:val="single" w:sz="4" w:space="0" w:color="auto"/>
            </w:tcBorders>
          </w:tcPr>
          <w:p w14:paraId="10C90C2D" w14:textId="77777777" w:rsidR="00736F27" w:rsidRDefault="00736F27"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0BE4E2CF" w14:textId="77777777" w:rsidR="00736F27" w:rsidRDefault="00A84D12" w:rsidP="00E11E5B">
            <w:pPr>
              <w:pStyle w:val="CRCoverPage"/>
              <w:spacing w:after="0"/>
              <w:ind w:left="100"/>
              <w:rPr>
                <w:noProof/>
              </w:rPr>
            </w:pPr>
            <w:fldSimple w:instr=" DOCPROPERTY  RelatedWis  \* MERGEFORMAT ">
              <w:r w:rsidR="00736F27">
                <w:rPr>
                  <w:noProof/>
                </w:rPr>
                <w:t>5G_eLCS_Ph3</w:t>
              </w:r>
            </w:fldSimple>
          </w:p>
        </w:tc>
        <w:tc>
          <w:tcPr>
            <w:tcW w:w="567" w:type="dxa"/>
            <w:tcBorders>
              <w:left w:val="nil"/>
            </w:tcBorders>
          </w:tcPr>
          <w:p w14:paraId="66DDC51C" w14:textId="77777777" w:rsidR="00736F27" w:rsidRDefault="00736F27" w:rsidP="00E11E5B">
            <w:pPr>
              <w:pStyle w:val="CRCoverPage"/>
              <w:spacing w:after="0"/>
              <w:ind w:right="100"/>
              <w:rPr>
                <w:noProof/>
              </w:rPr>
            </w:pPr>
          </w:p>
        </w:tc>
        <w:tc>
          <w:tcPr>
            <w:tcW w:w="1417" w:type="dxa"/>
            <w:gridSpan w:val="3"/>
            <w:tcBorders>
              <w:left w:val="nil"/>
            </w:tcBorders>
          </w:tcPr>
          <w:p w14:paraId="64DFBFED" w14:textId="77777777" w:rsidR="00736F27" w:rsidRDefault="00736F27"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D2D17E" w14:textId="77777777" w:rsidR="00736F27" w:rsidRDefault="00A84D12" w:rsidP="00E11E5B">
            <w:pPr>
              <w:pStyle w:val="CRCoverPage"/>
              <w:spacing w:after="0"/>
              <w:ind w:left="100"/>
              <w:rPr>
                <w:noProof/>
              </w:rPr>
            </w:pPr>
            <w:fldSimple w:instr=" DOCPROPERTY  ResDate  \* MERGEFORMAT ">
              <w:r w:rsidR="00736F27">
                <w:rPr>
                  <w:noProof/>
                </w:rPr>
                <w:t>2023-08-14</w:t>
              </w:r>
            </w:fldSimple>
          </w:p>
        </w:tc>
      </w:tr>
      <w:tr w:rsidR="00736F27" w14:paraId="0DF905E6" w14:textId="77777777" w:rsidTr="00E11E5B">
        <w:tc>
          <w:tcPr>
            <w:tcW w:w="1843" w:type="dxa"/>
            <w:tcBorders>
              <w:left w:val="single" w:sz="4" w:space="0" w:color="auto"/>
            </w:tcBorders>
          </w:tcPr>
          <w:p w14:paraId="0F98A33A" w14:textId="77777777" w:rsidR="00736F27" w:rsidRDefault="00736F27" w:rsidP="00E11E5B">
            <w:pPr>
              <w:pStyle w:val="CRCoverPage"/>
              <w:spacing w:after="0"/>
              <w:rPr>
                <w:b/>
                <w:i/>
                <w:noProof/>
                <w:sz w:val="8"/>
                <w:szCs w:val="8"/>
              </w:rPr>
            </w:pPr>
          </w:p>
        </w:tc>
        <w:tc>
          <w:tcPr>
            <w:tcW w:w="1986" w:type="dxa"/>
            <w:gridSpan w:val="4"/>
          </w:tcPr>
          <w:p w14:paraId="6DBA9CF8" w14:textId="77777777" w:rsidR="00736F27" w:rsidRDefault="00736F27" w:rsidP="00E11E5B">
            <w:pPr>
              <w:pStyle w:val="CRCoverPage"/>
              <w:spacing w:after="0"/>
              <w:rPr>
                <w:noProof/>
                <w:sz w:val="8"/>
                <w:szCs w:val="8"/>
              </w:rPr>
            </w:pPr>
          </w:p>
        </w:tc>
        <w:tc>
          <w:tcPr>
            <w:tcW w:w="2267" w:type="dxa"/>
            <w:gridSpan w:val="2"/>
          </w:tcPr>
          <w:p w14:paraId="2B24B913" w14:textId="77777777" w:rsidR="00736F27" w:rsidRDefault="00736F27" w:rsidP="00E11E5B">
            <w:pPr>
              <w:pStyle w:val="CRCoverPage"/>
              <w:spacing w:after="0"/>
              <w:rPr>
                <w:noProof/>
                <w:sz w:val="8"/>
                <w:szCs w:val="8"/>
              </w:rPr>
            </w:pPr>
          </w:p>
        </w:tc>
        <w:tc>
          <w:tcPr>
            <w:tcW w:w="1417" w:type="dxa"/>
            <w:gridSpan w:val="3"/>
          </w:tcPr>
          <w:p w14:paraId="3ADCE5CB" w14:textId="77777777" w:rsidR="00736F27" w:rsidRDefault="00736F27" w:rsidP="00E11E5B">
            <w:pPr>
              <w:pStyle w:val="CRCoverPage"/>
              <w:spacing w:after="0"/>
              <w:rPr>
                <w:noProof/>
                <w:sz w:val="8"/>
                <w:szCs w:val="8"/>
              </w:rPr>
            </w:pPr>
          </w:p>
        </w:tc>
        <w:tc>
          <w:tcPr>
            <w:tcW w:w="2127" w:type="dxa"/>
            <w:tcBorders>
              <w:right w:val="single" w:sz="4" w:space="0" w:color="auto"/>
            </w:tcBorders>
          </w:tcPr>
          <w:p w14:paraId="4768790F" w14:textId="77777777" w:rsidR="00736F27" w:rsidRDefault="00736F27" w:rsidP="00E11E5B">
            <w:pPr>
              <w:pStyle w:val="CRCoverPage"/>
              <w:spacing w:after="0"/>
              <w:rPr>
                <w:noProof/>
                <w:sz w:val="8"/>
                <w:szCs w:val="8"/>
              </w:rPr>
            </w:pPr>
          </w:p>
        </w:tc>
      </w:tr>
      <w:tr w:rsidR="00736F27" w14:paraId="70225C0A" w14:textId="77777777" w:rsidTr="00E11E5B">
        <w:trPr>
          <w:cantSplit/>
        </w:trPr>
        <w:tc>
          <w:tcPr>
            <w:tcW w:w="1843" w:type="dxa"/>
            <w:tcBorders>
              <w:left w:val="single" w:sz="4" w:space="0" w:color="auto"/>
            </w:tcBorders>
          </w:tcPr>
          <w:p w14:paraId="25640D0B" w14:textId="77777777" w:rsidR="00736F27" w:rsidRDefault="00736F27" w:rsidP="00E11E5B">
            <w:pPr>
              <w:pStyle w:val="CRCoverPage"/>
              <w:tabs>
                <w:tab w:val="right" w:pos="1759"/>
              </w:tabs>
              <w:spacing w:after="0"/>
              <w:rPr>
                <w:b/>
                <w:i/>
                <w:noProof/>
              </w:rPr>
            </w:pPr>
            <w:r>
              <w:rPr>
                <w:b/>
                <w:i/>
                <w:noProof/>
              </w:rPr>
              <w:t>Category:</w:t>
            </w:r>
          </w:p>
        </w:tc>
        <w:tc>
          <w:tcPr>
            <w:tcW w:w="851" w:type="dxa"/>
            <w:shd w:val="pct30" w:color="FFFF00" w:fill="auto"/>
          </w:tcPr>
          <w:p w14:paraId="0A55133A" w14:textId="77777777" w:rsidR="00736F27" w:rsidRDefault="00A84D12" w:rsidP="00E11E5B">
            <w:pPr>
              <w:pStyle w:val="CRCoverPage"/>
              <w:spacing w:after="0"/>
              <w:ind w:left="100" w:right="-609"/>
              <w:rPr>
                <w:b/>
                <w:noProof/>
              </w:rPr>
            </w:pPr>
            <w:fldSimple w:instr=" DOCPROPERTY  Cat  \* MERGEFORMAT ">
              <w:r w:rsidR="00736F27">
                <w:rPr>
                  <w:b/>
                  <w:noProof/>
                </w:rPr>
                <w:t>B</w:t>
              </w:r>
            </w:fldSimple>
          </w:p>
        </w:tc>
        <w:tc>
          <w:tcPr>
            <w:tcW w:w="3402" w:type="dxa"/>
            <w:gridSpan w:val="5"/>
            <w:tcBorders>
              <w:left w:val="nil"/>
            </w:tcBorders>
          </w:tcPr>
          <w:p w14:paraId="7CCF3C55" w14:textId="77777777" w:rsidR="00736F27" w:rsidRDefault="00736F27" w:rsidP="00E11E5B">
            <w:pPr>
              <w:pStyle w:val="CRCoverPage"/>
              <w:spacing w:after="0"/>
              <w:rPr>
                <w:noProof/>
              </w:rPr>
            </w:pPr>
          </w:p>
        </w:tc>
        <w:tc>
          <w:tcPr>
            <w:tcW w:w="1417" w:type="dxa"/>
            <w:gridSpan w:val="3"/>
            <w:tcBorders>
              <w:left w:val="nil"/>
            </w:tcBorders>
          </w:tcPr>
          <w:p w14:paraId="354A85C9" w14:textId="77777777" w:rsidR="00736F27" w:rsidRDefault="00736F27"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FB4212" w14:textId="77777777" w:rsidR="00736F27" w:rsidRDefault="00A84D12" w:rsidP="00E11E5B">
            <w:pPr>
              <w:pStyle w:val="CRCoverPage"/>
              <w:spacing w:after="0"/>
              <w:ind w:left="100"/>
              <w:rPr>
                <w:noProof/>
              </w:rPr>
            </w:pPr>
            <w:fldSimple w:instr=" DOCPROPERTY  Release  \* MERGEFORMAT ">
              <w:r w:rsidR="00736F27">
                <w:rPr>
                  <w:noProof/>
                </w:rPr>
                <w:t>Rel-18</w:t>
              </w:r>
            </w:fldSimple>
          </w:p>
        </w:tc>
      </w:tr>
      <w:tr w:rsidR="00736F27" w14:paraId="26D0A8C3" w14:textId="77777777" w:rsidTr="00E11E5B">
        <w:tc>
          <w:tcPr>
            <w:tcW w:w="1843" w:type="dxa"/>
            <w:tcBorders>
              <w:left w:val="single" w:sz="4" w:space="0" w:color="auto"/>
              <w:bottom w:val="single" w:sz="4" w:space="0" w:color="auto"/>
            </w:tcBorders>
          </w:tcPr>
          <w:p w14:paraId="7131F1FA" w14:textId="77777777" w:rsidR="00736F27" w:rsidRDefault="00736F27" w:rsidP="00E11E5B">
            <w:pPr>
              <w:pStyle w:val="CRCoverPage"/>
              <w:spacing w:after="0"/>
              <w:rPr>
                <w:b/>
                <w:i/>
                <w:noProof/>
              </w:rPr>
            </w:pPr>
          </w:p>
        </w:tc>
        <w:tc>
          <w:tcPr>
            <w:tcW w:w="4677" w:type="dxa"/>
            <w:gridSpan w:val="8"/>
            <w:tcBorders>
              <w:bottom w:val="single" w:sz="4" w:space="0" w:color="auto"/>
            </w:tcBorders>
          </w:tcPr>
          <w:p w14:paraId="241CF7E3" w14:textId="77777777" w:rsidR="00736F27" w:rsidRDefault="00736F27"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E80E2" w14:textId="77777777" w:rsidR="00736F27" w:rsidRDefault="00736F27" w:rsidP="00E11E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3012A" w14:textId="77777777" w:rsidR="00736F27" w:rsidRPr="007C2097" w:rsidRDefault="00736F27"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6F27" w14:paraId="7896609A" w14:textId="77777777" w:rsidTr="00E11E5B">
        <w:tc>
          <w:tcPr>
            <w:tcW w:w="1843" w:type="dxa"/>
          </w:tcPr>
          <w:p w14:paraId="2DE70819" w14:textId="77777777" w:rsidR="00736F27" w:rsidRDefault="00736F27" w:rsidP="00E11E5B">
            <w:pPr>
              <w:pStyle w:val="CRCoverPage"/>
              <w:spacing w:after="0"/>
              <w:rPr>
                <w:b/>
                <w:i/>
                <w:noProof/>
                <w:sz w:val="8"/>
                <w:szCs w:val="8"/>
              </w:rPr>
            </w:pPr>
          </w:p>
        </w:tc>
        <w:tc>
          <w:tcPr>
            <w:tcW w:w="7797" w:type="dxa"/>
            <w:gridSpan w:val="10"/>
          </w:tcPr>
          <w:p w14:paraId="132E76F5" w14:textId="77777777" w:rsidR="00736F27" w:rsidRDefault="00736F27" w:rsidP="00E11E5B">
            <w:pPr>
              <w:pStyle w:val="CRCoverPage"/>
              <w:spacing w:after="0"/>
              <w:rPr>
                <w:noProof/>
                <w:sz w:val="8"/>
                <w:szCs w:val="8"/>
              </w:rPr>
            </w:pPr>
          </w:p>
        </w:tc>
      </w:tr>
      <w:tr w:rsidR="00736F27" w14:paraId="411A9F4B" w14:textId="77777777" w:rsidTr="00E11E5B">
        <w:tc>
          <w:tcPr>
            <w:tcW w:w="2694" w:type="dxa"/>
            <w:gridSpan w:val="2"/>
            <w:tcBorders>
              <w:top w:val="single" w:sz="4" w:space="0" w:color="auto"/>
              <w:left w:val="single" w:sz="4" w:space="0" w:color="auto"/>
            </w:tcBorders>
          </w:tcPr>
          <w:p w14:paraId="3C04FEB7" w14:textId="77777777" w:rsidR="00736F27" w:rsidRDefault="00736F27"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FDD4A" w14:textId="4FB76D22" w:rsidR="00736F27" w:rsidRDefault="00736F27" w:rsidP="00736F27">
            <w:pPr>
              <w:pStyle w:val="CRCoverPage"/>
              <w:spacing w:after="0"/>
              <w:rPr>
                <w:noProof/>
              </w:rPr>
            </w:pPr>
            <w:r>
              <w:rPr>
                <w:noProof/>
              </w:rPr>
              <w:t>As per TS 23.</w:t>
            </w:r>
            <w:r w:rsidR="00450075">
              <w:rPr>
                <w:noProof/>
              </w:rPr>
              <w:t>2</w:t>
            </w:r>
            <w:r>
              <w:rPr>
                <w:noProof/>
              </w:rPr>
              <w:t>73, cl 6.</w:t>
            </w:r>
            <w:r w:rsidR="009E2F4F">
              <w:rPr>
                <w:noProof/>
              </w:rPr>
              <w:t>3.1</w:t>
            </w:r>
            <w:r>
              <w:rPr>
                <w:noProof/>
              </w:rPr>
              <w:t>:</w:t>
            </w:r>
          </w:p>
          <w:p w14:paraId="26AC753E" w14:textId="31593587" w:rsidR="00736F27" w:rsidRDefault="00736F27" w:rsidP="00736F27">
            <w:pPr>
              <w:pStyle w:val="CRCoverPage"/>
              <w:spacing w:after="0"/>
              <w:ind w:left="100"/>
              <w:rPr>
                <w:noProof/>
              </w:rPr>
            </w:pPr>
            <w:r w:rsidRPr="00291619">
              <w:rPr>
                <w:noProof/>
              </w:rPr>
              <w:t xml:space="preserve">The (H)GMLC may also receive the event report expected area and optionally an area usage indication from UDM. </w:t>
            </w:r>
            <w:r w:rsidRPr="00291619">
              <w:rPr>
                <w:noProof/>
                <w:u w:val="single"/>
              </w:rPr>
              <w:t>For area event reporting, if there is no overlap between the event report expected area and the area provided by the AF or LCS Client, the (H)GMLC rejects the location request with a failure cause.</w:t>
            </w:r>
          </w:p>
        </w:tc>
      </w:tr>
      <w:tr w:rsidR="00736F27" w14:paraId="0964BDFF" w14:textId="77777777" w:rsidTr="00E11E5B">
        <w:tc>
          <w:tcPr>
            <w:tcW w:w="2694" w:type="dxa"/>
            <w:gridSpan w:val="2"/>
            <w:tcBorders>
              <w:left w:val="single" w:sz="4" w:space="0" w:color="auto"/>
            </w:tcBorders>
          </w:tcPr>
          <w:p w14:paraId="355DDCEF" w14:textId="77777777" w:rsidR="00736F27" w:rsidRDefault="00736F27" w:rsidP="00E11E5B">
            <w:pPr>
              <w:pStyle w:val="CRCoverPage"/>
              <w:spacing w:after="0"/>
              <w:rPr>
                <w:b/>
                <w:i/>
                <w:noProof/>
                <w:sz w:val="8"/>
                <w:szCs w:val="8"/>
              </w:rPr>
            </w:pPr>
          </w:p>
        </w:tc>
        <w:tc>
          <w:tcPr>
            <w:tcW w:w="6946" w:type="dxa"/>
            <w:gridSpan w:val="9"/>
            <w:tcBorders>
              <w:right w:val="single" w:sz="4" w:space="0" w:color="auto"/>
            </w:tcBorders>
          </w:tcPr>
          <w:p w14:paraId="6CF18ABF" w14:textId="77777777" w:rsidR="00736F27" w:rsidRDefault="00736F27" w:rsidP="00E11E5B">
            <w:pPr>
              <w:pStyle w:val="CRCoverPage"/>
              <w:spacing w:after="0"/>
              <w:rPr>
                <w:noProof/>
                <w:sz w:val="8"/>
                <w:szCs w:val="8"/>
              </w:rPr>
            </w:pPr>
          </w:p>
        </w:tc>
      </w:tr>
      <w:tr w:rsidR="00736F27" w14:paraId="2FCF5BDC" w14:textId="77777777" w:rsidTr="00E11E5B">
        <w:tc>
          <w:tcPr>
            <w:tcW w:w="2694" w:type="dxa"/>
            <w:gridSpan w:val="2"/>
            <w:tcBorders>
              <w:left w:val="single" w:sz="4" w:space="0" w:color="auto"/>
            </w:tcBorders>
          </w:tcPr>
          <w:p w14:paraId="78D995CF" w14:textId="77777777" w:rsidR="00736F27" w:rsidRDefault="00736F27"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50C8D" w14:textId="08CD58DD" w:rsidR="00736F27" w:rsidRDefault="00736F27" w:rsidP="00E11E5B">
            <w:pPr>
              <w:pStyle w:val="CRCoverPage"/>
              <w:spacing w:after="0"/>
              <w:ind w:left="100"/>
              <w:rPr>
                <w:noProof/>
              </w:rPr>
            </w:pPr>
            <w:r>
              <w:rPr>
                <w:noProof/>
              </w:rPr>
              <w:t>Location failure cause is updated to support above use case.</w:t>
            </w:r>
          </w:p>
        </w:tc>
      </w:tr>
      <w:tr w:rsidR="00736F27" w14:paraId="16827BE4" w14:textId="77777777" w:rsidTr="00E11E5B">
        <w:tc>
          <w:tcPr>
            <w:tcW w:w="2694" w:type="dxa"/>
            <w:gridSpan w:val="2"/>
            <w:tcBorders>
              <w:left w:val="single" w:sz="4" w:space="0" w:color="auto"/>
            </w:tcBorders>
          </w:tcPr>
          <w:p w14:paraId="4103CA35" w14:textId="77777777" w:rsidR="00736F27" w:rsidRDefault="00736F27" w:rsidP="00E11E5B">
            <w:pPr>
              <w:pStyle w:val="CRCoverPage"/>
              <w:spacing w:after="0"/>
              <w:rPr>
                <w:b/>
                <w:i/>
                <w:noProof/>
                <w:sz w:val="8"/>
                <w:szCs w:val="8"/>
              </w:rPr>
            </w:pPr>
          </w:p>
        </w:tc>
        <w:tc>
          <w:tcPr>
            <w:tcW w:w="6946" w:type="dxa"/>
            <w:gridSpan w:val="9"/>
            <w:tcBorders>
              <w:right w:val="single" w:sz="4" w:space="0" w:color="auto"/>
            </w:tcBorders>
          </w:tcPr>
          <w:p w14:paraId="49713170" w14:textId="77777777" w:rsidR="00736F27" w:rsidRDefault="00736F27" w:rsidP="00E11E5B">
            <w:pPr>
              <w:pStyle w:val="CRCoverPage"/>
              <w:spacing w:after="0"/>
              <w:rPr>
                <w:noProof/>
                <w:sz w:val="8"/>
                <w:szCs w:val="8"/>
              </w:rPr>
            </w:pPr>
          </w:p>
        </w:tc>
      </w:tr>
      <w:tr w:rsidR="00736F27" w14:paraId="0E4F92B2" w14:textId="77777777" w:rsidTr="00E11E5B">
        <w:tc>
          <w:tcPr>
            <w:tcW w:w="2694" w:type="dxa"/>
            <w:gridSpan w:val="2"/>
            <w:tcBorders>
              <w:left w:val="single" w:sz="4" w:space="0" w:color="auto"/>
              <w:bottom w:val="single" w:sz="4" w:space="0" w:color="auto"/>
            </w:tcBorders>
          </w:tcPr>
          <w:p w14:paraId="26D7AA61" w14:textId="77777777" w:rsidR="00736F27" w:rsidRDefault="00736F27"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B008D4" w14:textId="7C750EF2" w:rsidR="00736F27" w:rsidRDefault="00736F27" w:rsidP="00E11E5B">
            <w:pPr>
              <w:pStyle w:val="CRCoverPage"/>
              <w:spacing w:after="0"/>
              <w:ind w:left="100"/>
              <w:rPr>
                <w:noProof/>
              </w:rPr>
            </w:pPr>
            <w:r>
              <w:rPr>
                <w:noProof/>
              </w:rPr>
              <w:t>Non compliant with stage-2 requirements.</w:t>
            </w:r>
          </w:p>
        </w:tc>
      </w:tr>
      <w:tr w:rsidR="00736F27" w14:paraId="32B075EA" w14:textId="77777777" w:rsidTr="00E11E5B">
        <w:tc>
          <w:tcPr>
            <w:tcW w:w="2694" w:type="dxa"/>
            <w:gridSpan w:val="2"/>
          </w:tcPr>
          <w:p w14:paraId="1DBB7CCD" w14:textId="77777777" w:rsidR="00736F27" w:rsidRDefault="00736F27" w:rsidP="00E11E5B">
            <w:pPr>
              <w:pStyle w:val="CRCoverPage"/>
              <w:spacing w:after="0"/>
              <w:rPr>
                <w:b/>
                <w:i/>
                <w:noProof/>
                <w:sz w:val="8"/>
                <w:szCs w:val="8"/>
              </w:rPr>
            </w:pPr>
          </w:p>
        </w:tc>
        <w:tc>
          <w:tcPr>
            <w:tcW w:w="6946" w:type="dxa"/>
            <w:gridSpan w:val="9"/>
          </w:tcPr>
          <w:p w14:paraId="3CAF788C" w14:textId="77777777" w:rsidR="00736F27" w:rsidRDefault="00736F27" w:rsidP="00E11E5B">
            <w:pPr>
              <w:pStyle w:val="CRCoverPage"/>
              <w:spacing w:after="0"/>
              <w:rPr>
                <w:noProof/>
                <w:sz w:val="8"/>
                <w:szCs w:val="8"/>
              </w:rPr>
            </w:pPr>
          </w:p>
        </w:tc>
      </w:tr>
      <w:tr w:rsidR="00736F27" w14:paraId="39BEBC0A" w14:textId="77777777" w:rsidTr="00E11E5B">
        <w:tc>
          <w:tcPr>
            <w:tcW w:w="2694" w:type="dxa"/>
            <w:gridSpan w:val="2"/>
            <w:tcBorders>
              <w:top w:val="single" w:sz="4" w:space="0" w:color="auto"/>
              <w:left w:val="single" w:sz="4" w:space="0" w:color="auto"/>
            </w:tcBorders>
          </w:tcPr>
          <w:p w14:paraId="36A870CB" w14:textId="77777777" w:rsidR="00736F27" w:rsidRDefault="00736F27"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FBECF7" w14:textId="4278B5C3" w:rsidR="00736F27" w:rsidRDefault="00736F27" w:rsidP="00E11E5B">
            <w:pPr>
              <w:pStyle w:val="CRCoverPage"/>
              <w:spacing w:after="0"/>
              <w:ind w:left="100"/>
              <w:rPr>
                <w:noProof/>
              </w:rPr>
            </w:pPr>
            <w:r>
              <w:rPr>
                <w:noProof/>
              </w:rPr>
              <w:t>5.3.2.4.11,</w:t>
            </w:r>
            <w:r w:rsidR="0088415E">
              <w:rPr>
                <w:noProof/>
              </w:rPr>
              <w:t xml:space="preserve"> </w:t>
            </w:r>
            <w:r w:rsidR="001139E1">
              <w:rPr>
                <w:noProof/>
              </w:rPr>
              <w:t xml:space="preserve">5.3.4, </w:t>
            </w:r>
            <w:r w:rsidR="0088415E">
              <w:rPr>
                <w:noProof/>
              </w:rPr>
              <w:t>5.3.5.3,</w:t>
            </w:r>
            <w:r>
              <w:rPr>
                <w:noProof/>
              </w:rPr>
              <w:t xml:space="preserve"> A.3</w:t>
            </w:r>
          </w:p>
        </w:tc>
      </w:tr>
      <w:tr w:rsidR="00736F27" w14:paraId="259CD29E" w14:textId="77777777" w:rsidTr="00E11E5B">
        <w:tc>
          <w:tcPr>
            <w:tcW w:w="2694" w:type="dxa"/>
            <w:gridSpan w:val="2"/>
            <w:tcBorders>
              <w:left w:val="single" w:sz="4" w:space="0" w:color="auto"/>
            </w:tcBorders>
          </w:tcPr>
          <w:p w14:paraId="65408C4B" w14:textId="77777777" w:rsidR="00736F27" w:rsidRDefault="00736F27" w:rsidP="00E11E5B">
            <w:pPr>
              <w:pStyle w:val="CRCoverPage"/>
              <w:spacing w:after="0"/>
              <w:rPr>
                <w:b/>
                <w:i/>
                <w:noProof/>
                <w:sz w:val="8"/>
                <w:szCs w:val="8"/>
              </w:rPr>
            </w:pPr>
          </w:p>
        </w:tc>
        <w:tc>
          <w:tcPr>
            <w:tcW w:w="6946" w:type="dxa"/>
            <w:gridSpan w:val="9"/>
            <w:tcBorders>
              <w:right w:val="single" w:sz="4" w:space="0" w:color="auto"/>
            </w:tcBorders>
          </w:tcPr>
          <w:p w14:paraId="78531014" w14:textId="77777777" w:rsidR="00736F27" w:rsidRDefault="00736F27" w:rsidP="00E11E5B">
            <w:pPr>
              <w:pStyle w:val="CRCoverPage"/>
              <w:spacing w:after="0"/>
              <w:rPr>
                <w:noProof/>
                <w:sz w:val="8"/>
                <w:szCs w:val="8"/>
              </w:rPr>
            </w:pPr>
          </w:p>
        </w:tc>
      </w:tr>
      <w:tr w:rsidR="00736F27" w14:paraId="23DA946F" w14:textId="77777777" w:rsidTr="00E11E5B">
        <w:tc>
          <w:tcPr>
            <w:tcW w:w="2694" w:type="dxa"/>
            <w:gridSpan w:val="2"/>
            <w:tcBorders>
              <w:left w:val="single" w:sz="4" w:space="0" w:color="auto"/>
            </w:tcBorders>
          </w:tcPr>
          <w:p w14:paraId="0C48BAEA" w14:textId="77777777" w:rsidR="00736F27" w:rsidRDefault="00736F27"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7495F" w14:textId="77777777" w:rsidR="00736F27" w:rsidRDefault="00736F27"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069B5A" w14:textId="77777777" w:rsidR="00736F27" w:rsidRDefault="00736F27" w:rsidP="00E11E5B">
            <w:pPr>
              <w:pStyle w:val="CRCoverPage"/>
              <w:spacing w:after="0"/>
              <w:jc w:val="center"/>
              <w:rPr>
                <w:b/>
                <w:caps/>
                <w:noProof/>
              </w:rPr>
            </w:pPr>
            <w:r>
              <w:rPr>
                <w:b/>
                <w:caps/>
                <w:noProof/>
              </w:rPr>
              <w:t>N</w:t>
            </w:r>
          </w:p>
        </w:tc>
        <w:tc>
          <w:tcPr>
            <w:tcW w:w="2977" w:type="dxa"/>
            <w:gridSpan w:val="4"/>
          </w:tcPr>
          <w:p w14:paraId="71829D5D" w14:textId="77777777" w:rsidR="00736F27" w:rsidRDefault="00736F27"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BF88A" w14:textId="77777777" w:rsidR="00736F27" w:rsidRDefault="00736F27" w:rsidP="00E11E5B">
            <w:pPr>
              <w:pStyle w:val="CRCoverPage"/>
              <w:spacing w:after="0"/>
              <w:ind w:left="99"/>
              <w:rPr>
                <w:noProof/>
              </w:rPr>
            </w:pPr>
          </w:p>
        </w:tc>
      </w:tr>
      <w:tr w:rsidR="00736F27" w14:paraId="4C085FC6" w14:textId="77777777" w:rsidTr="00E11E5B">
        <w:tc>
          <w:tcPr>
            <w:tcW w:w="2694" w:type="dxa"/>
            <w:gridSpan w:val="2"/>
            <w:tcBorders>
              <w:left w:val="single" w:sz="4" w:space="0" w:color="auto"/>
            </w:tcBorders>
          </w:tcPr>
          <w:p w14:paraId="137D390C" w14:textId="77777777" w:rsidR="00736F27" w:rsidRDefault="00736F27"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24937" w14:textId="77777777" w:rsidR="00736F27" w:rsidRDefault="00736F2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FA43C" w14:textId="3302A76A" w:rsidR="00736F27" w:rsidRDefault="00736F27" w:rsidP="00E11E5B">
            <w:pPr>
              <w:pStyle w:val="CRCoverPage"/>
              <w:spacing w:after="0"/>
              <w:jc w:val="center"/>
              <w:rPr>
                <w:b/>
                <w:caps/>
                <w:noProof/>
              </w:rPr>
            </w:pPr>
            <w:r>
              <w:rPr>
                <w:b/>
                <w:caps/>
                <w:noProof/>
              </w:rPr>
              <w:t>X</w:t>
            </w:r>
          </w:p>
        </w:tc>
        <w:tc>
          <w:tcPr>
            <w:tcW w:w="2977" w:type="dxa"/>
            <w:gridSpan w:val="4"/>
          </w:tcPr>
          <w:p w14:paraId="330C8929" w14:textId="77777777" w:rsidR="00736F27" w:rsidRDefault="00736F27"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F6AAF0" w14:textId="77777777" w:rsidR="00736F27" w:rsidRDefault="00736F27" w:rsidP="00E11E5B">
            <w:pPr>
              <w:pStyle w:val="CRCoverPage"/>
              <w:spacing w:after="0"/>
              <w:ind w:left="99"/>
              <w:rPr>
                <w:noProof/>
              </w:rPr>
            </w:pPr>
            <w:r>
              <w:rPr>
                <w:noProof/>
              </w:rPr>
              <w:t xml:space="preserve">TS/TR ... CR ... </w:t>
            </w:r>
          </w:p>
        </w:tc>
      </w:tr>
      <w:tr w:rsidR="00736F27" w14:paraId="1E32F091" w14:textId="77777777" w:rsidTr="00E11E5B">
        <w:tc>
          <w:tcPr>
            <w:tcW w:w="2694" w:type="dxa"/>
            <w:gridSpan w:val="2"/>
            <w:tcBorders>
              <w:left w:val="single" w:sz="4" w:space="0" w:color="auto"/>
            </w:tcBorders>
          </w:tcPr>
          <w:p w14:paraId="784F1DAC" w14:textId="77777777" w:rsidR="00736F27" w:rsidRDefault="00736F27"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2522A" w14:textId="77777777" w:rsidR="00736F27" w:rsidRDefault="00736F2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6C058" w14:textId="07DD5AD7" w:rsidR="00736F27" w:rsidRDefault="00736F27" w:rsidP="00E11E5B">
            <w:pPr>
              <w:pStyle w:val="CRCoverPage"/>
              <w:spacing w:after="0"/>
              <w:jc w:val="center"/>
              <w:rPr>
                <w:b/>
                <w:caps/>
                <w:noProof/>
              </w:rPr>
            </w:pPr>
            <w:r>
              <w:rPr>
                <w:b/>
                <w:caps/>
                <w:noProof/>
              </w:rPr>
              <w:t>X</w:t>
            </w:r>
          </w:p>
        </w:tc>
        <w:tc>
          <w:tcPr>
            <w:tcW w:w="2977" w:type="dxa"/>
            <w:gridSpan w:val="4"/>
          </w:tcPr>
          <w:p w14:paraId="3B8DB474" w14:textId="77777777" w:rsidR="00736F27" w:rsidRDefault="00736F27"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0A0BB" w14:textId="77777777" w:rsidR="00736F27" w:rsidRDefault="00736F27" w:rsidP="00E11E5B">
            <w:pPr>
              <w:pStyle w:val="CRCoverPage"/>
              <w:spacing w:after="0"/>
              <w:ind w:left="99"/>
              <w:rPr>
                <w:noProof/>
              </w:rPr>
            </w:pPr>
            <w:r>
              <w:rPr>
                <w:noProof/>
              </w:rPr>
              <w:t xml:space="preserve">TS/TR ... CR ... </w:t>
            </w:r>
          </w:p>
        </w:tc>
      </w:tr>
      <w:tr w:rsidR="00736F27" w14:paraId="0D4EED1F" w14:textId="77777777" w:rsidTr="00E11E5B">
        <w:tc>
          <w:tcPr>
            <w:tcW w:w="2694" w:type="dxa"/>
            <w:gridSpan w:val="2"/>
            <w:tcBorders>
              <w:left w:val="single" w:sz="4" w:space="0" w:color="auto"/>
            </w:tcBorders>
          </w:tcPr>
          <w:p w14:paraId="23439ADB" w14:textId="77777777" w:rsidR="00736F27" w:rsidRDefault="00736F27"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89587" w14:textId="77777777" w:rsidR="00736F27" w:rsidRDefault="00736F2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D514E" w14:textId="51F296FD" w:rsidR="00736F27" w:rsidRDefault="00736F27" w:rsidP="00E11E5B">
            <w:pPr>
              <w:pStyle w:val="CRCoverPage"/>
              <w:spacing w:after="0"/>
              <w:jc w:val="center"/>
              <w:rPr>
                <w:b/>
                <w:caps/>
                <w:noProof/>
              </w:rPr>
            </w:pPr>
            <w:r>
              <w:rPr>
                <w:b/>
                <w:caps/>
                <w:noProof/>
              </w:rPr>
              <w:t>X</w:t>
            </w:r>
          </w:p>
        </w:tc>
        <w:tc>
          <w:tcPr>
            <w:tcW w:w="2977" w:type="dxa"/>
            <w:gridSpan w:val="4"/>
          </w:tcPr>
          <w:p w14:paraId="77150183" w14:textId="77777777" w:rsidR="00736F27" w:rsidRDefault="00736F27"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E7F92B" w14:textId="77777777" w:rsidR="00736F27" w:rsidRDefault="00736F27" w:rsidP="00E11E5B">
            <w:pPr>
              <w:pStyle w:val="CRCoverPage"/>
              <w:spacing w:after="0"/>
              <w:ind w:left="99"/>
              <w:rPr>
                <w:noProof/>
              </w:rPr>
            </w:pPr>
            <w:r>
              <w:rPr>
                <w:noProof/>
              </w:rPr>
              <w:t xml:space="preserve">TS/TR ... CR ... </w:t>
            </w:r>
          </w:p>
        </w:tc>
      </w:tr>
      <w:tr w:rsidR="00736F27" w14:paraId="644650A4" w14:textId="77777777" w:rsidTr="00E11E5B">
        <w:tc>
          <w:tcPr>
            <w:tcW w:w="2694" w:type="dxa"/>
            <w:gridSpan w:val="2"/>
            <w:tcBorders>
              <w:left w:val="single" w:sz="4" w:space="0" w:color="auto"/>
            </w:tcBorders>
          </w:tcPr>
          <w:p w14:paraId="27EB738A" w14:textId="77777777" w:rsidR="00736F27" w:rsidRDefault="00736F27" w:rsidP="00E11E5B">
            <w:pPr>
              <w:pStyle w:val="CRCoverPage"/>
              <w:spacing w:after="0"/>
              <w:rPr>
                <w:b/>
                <w:i/>
                <w:noProof/>
              </w:rPr>
            </w:pPr>
          </w:p>
        </w:tc>
        <w:tc>
          <w:tcPr>
            <w:tcW w:w="6946" w:type="dxa"/>
            <w:gridSpan w:val="9"/>
            <w:tcBorders>
              <w:right w:val="single" w:sz="4" w:space="0" w:color="auto"/>
            </w:tcBorders>
          </w:tcPr>
          <w:p w14:paraId="0EBC2E3B" w14:textId="77777777" w:rsidR="00736F27" w:rsidRDefault="00736F27" w:rsidP="00E11E5B">
            <w:pPr>
              <w:pStyle w:val="CRCoverPage"/>
              <w:spacing w:after="0"/>
              <w:rPr>
                <w:noProof/>
              </w:rPr>
            </w:pPr>
          </w:p>
        </w:tc>
      </w:tr>
      <w:tr w:rsidR="00736F27" w14:paraId="4EE752CE" w14:textId="77777777" w:rsidTr="00E11E5B">
        <w:tc>
          <w:tcPr>
            <w:tcW w:w="2694" w:type="dxa"/>
            <w:gridSpan w:val="2"/>
            <w:tcBorders>
              <w:left w:val="single" w:sz="4" w:space="0" w:color="auto"/>
              <w:bottom w:val="single" w:sz="4" w:space="0" w:color="auto"/>
            </w:tcBorders>
          </w:tcPr>
          <w:p w14:paraId="7890A128" w14:textId="77777777" w:rsidR="00736F27" w:rsidRDefault="00736F27"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365DA" w14:textId="369A25AB" w:rsidR="00736F27" w:rsidRDefault="00736F27" w:rsidP="00E11E5B">
            <w:pPr>
              <w:pStyle w:val="CRCoverPage"/>
              <w:spacing w:after="0"/>
              <w:ind w:left="100"/>
              <w:rPr>
                <w:noProof/>
              </w:rPr>
            </w:pPr>
            <w:r>
              <w:rPr>
                <w:noProof/>
              </w:rPr>
              <w:t>This introduces new backward compatible feature to the Open API - Monitoring</w:t>
            </w:r>
            <w:r w:rsidRPr="003E3F73">
              <w:rPr>
                <w:noProof/>
              </w:rPr>
              <w:t xml:space="preserve"> API</w:t>
            </w:r>
          </w:p>
        </w:tc>
      </w:tr>
      <w:tr w:rsidR="00736F27" w:rsidRPr="008863B9" w14:paraId="6ACB9FA3" w14:textId="77777777" w:rsidTr="00E11E5B">
        <w:tc>
          <w:tcPr>
            <w:tcW w:w="2694" w:type="dxa"/>
            <w:gridSpan w:val="2"/>
            <w:tcBorders>
              <w:top w:val="single" w:sz="4" w:space="0" w:color="auto"/>
              <w:bottom w:val="single" w:sz="4" w:space="0" w:color="auto"/>
            </w:tcBorders>
          </w:tcPr>
          <w:p w14:paraId="1B609748" w14:textId="77777777" w:rsidR="00736F27" w:rsidRPr="008863B9" w:rsidRDefault="00736F27"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9874F4" w14:textId="77777777" w:rsidR="00736F27" w:rsidRPr="008863B9" w:rsidRDefault="00736F27" w:rsidP="00E11E5B">
            <w:pPr>
              <w:pStyle w:val="CRCoverPage"/>
              <w:spacing w:after="0"/>
              <w:ind w:left="100"/>
              <w:rPr>
                <w:noProof/>
                <w:sz w:val="8"/>
                <w:szCs w:val="8"/>
              </w:rPr>
            </w:pPr>
          </w:p>
        </w:tc>
      </w:tr>
      <w:tr w:rsidR="00736F27" w14:paraId="1A1EBA4F" w14:textId="77777777" w:rsidTr="00E11E5B">
        <w:tc>
          <w:tcPr>
            <w:tcW w:w="2694" w:type="dxa"/>
            <w:gridSpan w:val="2"/>
            <w:tcBorders>
              <w:top w:val="single" w:sz="4" w:space="0" w:color="auto"/>
              <w:left w:val="single" w:sz="4" w:space="0" w:color="auto"/>
              <w:bottom w:val="single" w:sz="4" w:space="0" w:color="auto"/>
            </w:tcBorders>
          </w:tcPr>
          <w:p w14:paraId="20B818BE" w14:textId="77777777" w:rsidR="00736F27" w:rsidRDefault="00736F27"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99F37C" w14:textId="77777777" w:rsidR="00736F27" w:rsidRDefault="00736F27" w:rsidP="00E11E5B">
            <w:pPr>
              <w:pStyle w:val="CRCoverPage"/>
              <w:spacing w:after="0"/>
              <w:ind w:left="100"/>
              <w:rPr>
                <w:noProof/>
              </w:rPr>
            </w:pPr>
          </w:p>
        </w:tc>
      </w:tr>
    </w:tbl>
    <w:p w14:paraId="1557EA72" w14:textId="77777777" w:rsidR="00736F27" w:rsidRDefault="00736F27">
      <w:pPr>
        <w:rPr>
          <w:noProof/>
        </w:rPr>
        <w:sectPr w:rsidR="00736F2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27A387C" w14:textId="77777777" w:rsidR="00291619" w:rsidRDefault="00291619" w:rsidP="00291619">
      <w:pPr>
        <w:pStyle w:val="Heading5"/>
        <w:spacing w:before="180"/>
      </w:pPr>
      <w:bookmarkStart w:id="0" w:name="_Toc66360377"/>
      <w:bookmarkStart w:id="1" w:name="_Toc68104882"/>
      <w:bookmarkStart w:id="2" w:name="_Toc74755512"/>
      <w:bookmarkStart w:id="3" w:name="_Toc105674377"/>
      <w:bookmarkStart w:id="4" w:name="_Toc130502417"/>
      <w:bookmarkStart w:id="5" w:name="_Toc138678802"/>
      <w:bookmarkStart w:id="6" w:name="_Hlk65681213"/>
      <w:r>
        <w:t>5.3.2.4.11</w:t>
      </w:r>
      <w:r>
        <w:tab/>
        <w:t xml:space="preserve">Enumeration: </w:t>
      </w:r>
      <w:proofErr w:type="spellStart"/>
      <w:r>
        <w:t>LocationFailureCause</w:t>
      </w:r>
      <w:bookmarkEnd w:id="0"/>
      <w:bookmarkEnd w:id="1"/>
      <w:bookmarkEnd w:id="2"/>
      <w:bookmarkEnd w:id="3"/>
      <w:bookmarkEnd w:id="4"/>
      <w:bookmarkEnd w:id="5"/>
      <w:proofErr w:type="spellEnd"/>
    </w:p>
    <w:p w14:paraId="65D5CBC1" w14:textId="77777777" w:rsidR="00291619" w:rsidRDefault="00291619" w:rsidP="00291619">
      <w:r>
        <w:t xml:space="preserve">The enumeration </w:t>
      </w:r>
      <w:proofErr w:type="spellStart"/>
      <w:r>
        <w:t>LocationFailureCause</w:t>
      </w:r>
      <w:proofErr w:type="spellEnd"/>
      <w:r>
        <w:t xml:space="preserve"> represents the cause of location positioning failure. It shall comply with the provisions defined in table 5.3.2.4.11-1. </w:t>
      </w:r>
    </w:p>
    <w:p w14:paraId="55F69BBB" w14:textId="77777777" w:rsidR="00291619" w:rsidRDefault="00291619" w:rsidP="00291619">
      <w:pPr>
        <w:pStyle w:val="TH"/>
      </w:pPr>
      <w:r>
        <w:t xml:space="preserve">Table 5.3.2.4.11-1: Enumeration </w:t>
      </w:r>
      <w:proofErr w:type="spellStart"/>
      <w:r>
        <w:t>LocationFailureCause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15"/>
        <w:gridCol w:w="4113"/>
        <w:gridCol w:w="1995"/>
      </w:tblGrid>
      <w:tr w:rsidR="00291619" w14:paraId="5597A5F2" w14:textId="77777777" w:rsidTr="00D938C5">
        <w:trPr>
          <w:trHeight w:val="280"/>
        </w:trPr>
        <w:tc>
          <w:tcPr>
            <w:tcW w:w="1255" w:type="pct"/>
            <w:shd w:val="clear" w:color="auto" w:fill="C0C0C0"/>
            <w:tcMar>
              <w:top w:w="0" w:type="dxa"/>
              <w:left w:w="108" w:type="dxa"/>
              <w:bottom w:w="0" w:type="dxa"/>
              <w:right w:w="108" w:type="dxa"/>
            </w:tcMar>
            <w:hideMark/>
          </w:tcPr>
          <w:p w14:paraId="70C12EFF" w14:textId="77777777" w:rsidR="00291619" w:rsidRDefault="00291619" w:rsidP="00C922F4">
            <w:pPr>
              <w:pStyle w:val="TAH"/>
            </w:pPr>
            <w:r>
              <w:t>Enumeration value</w:t>
            </w:r>
          </w:p>
        </w:tc>
        <w:tc>
          <w:tcPr>
            <w:tcW w:w="2423" w:type="pct"/>
            <w:shd w:val="clear" w:color="auto" w:fill="C0C0C0"/>
            <w:tcMar>
              <w:top w:w="0" w:type="dxa"/>
              <w:left w:w="108" w:type="dxa"/>
              <w:bottom w:w="0" w:type="dxa"/>
              <w:right w:w="108" w:type="dxa"/>
            </w:tcMar>
            <w:hideMark/>
          </w:tcPr>
          <w:p w14:paraId="3E34D337" w14:textId="77777777" w:rsidR="00291619" w:rsidRDefault="00291619" w:rsidP="00C922F4">
            <w:pPr>
              <w:pStyle w:val="TAH"/>
            </w:pPr>
            <w:r>
              <w:t>Description</w:t>
            </w:r>
          </w:p>
        </w:tc>
        <w:tc>
          <w:tcPr>
            <w:tcW w:w="1322" w:type="pct"/>
            <w:shd w:val="clear" w:color="auto" w:fill="C0C0C0"/>
            <w:hideMark/>
          </w:tcPr>
          <w:p w14:paraId="0B97B216" w14:textId="77777777" w:rsidR="00291619" w:rsidRDefault="00291619" w:rsidP="00C922F4">
            <w:pPr>
              <w:pStyle w:val="TAH"/>
            </w:pPr>
            <w:r>
              <w:rPr>
                <w:rFonts w:cs="Arial"/>
                <w:szCs w:val="18"/>
              </w:rPr>
              <w:t>Applicability</w:t>
            </w:r>
          </w:p>
        </w:tc>
      </w:tr>
      <w:tr w:rsidR="00291619" w14:paraId="79CD6752" w14:textId="77777777" w:rsidTr="00D938C5">
        <w:tc>
          <w:tcPr>
            <w:tcW w:w="1255" w:type="pct"/>
            <w:tcMar>
              <w:top w:w="0" w:type="dxa"/>
              <w:left w:w="108" w:type="dxa"/>
              <w:bottom w:w="0" w:type="dxa"/>
              <w:right w:w="108" w:type="dxa"/>
            </w:tcMar>
            <w:hideMark/>
          </w:tcPr>
          <w:p w14:paraId="35C61858" w14:textId="77777777" w:rsidR="00291619" w:rsidRDefault="00291619" w:rsidP="00C922F4">
            <w:pPr>
              <w:pStyle w:val="TAL"/>
            </w:pPr>
            <w:r>
              <w:t>"POSITIONING_DENIED"</w:t>
            </w:r>
          </w:p>
        </w:tc>
        <w:tc>
          <w:tcPr>
            <w:tcW w:w="2423" w:type="pct"/>
            <w:tcMar>
              <w:top w:w="0" w:type="dxa"/>
              <w:left w:w="108" w:type="dxa"/>
              <w:bottom w:w="0" w:type="dxa"/>
              <w:right w:w="108" w:type="dxa"/>
            </w:tcMar>
            <w:hideMark/>
          </w:tcPr>
          <w:p w14:paraId="0BA0C33C" w14:textId="77777777" w:rsidR="00291619" w:rsidRDefault="00291619" w:rsidP="00C922F4">
            <w:pPr>
              <w:pStyle w:val="TAL"/>
              <w:rPr>
                <w:rFonts w:cs="Arial"/>
                <w:szCs w:val="18"/>
                <w:lang w:eastAsia="zh-CN"/>
              </w:rPr>
            </w:pPr>
            <w:r>
              <w:rPr>
                <w:rFonts w:cs="Arial"/>
                <w:szCs w:val="18"/>
                <w:lang w:eastAsia="zh-CN"/>
              </w:rPr>
              <w:t>Positioning is denied.</w:t>
            </w:r>
          </w:p>
        </w:tc>
        <w:tc>
          <w:tcPr>
            <w:tcW w:w="1322" w:type="pct"/>
            <w:hideMark/>
          </w:tcPr>
          <w:p w14:paraId="316E916A" w14:textId="77777777" w:rsidR="00291619" w:rsidRDefault="00291619" w:rsidP="00C922F4">
            <w:pPr>
              <w:pStyle w:val="TAL"/>
              <w:rPr>
                <w:lang w:eastAsia="zh-CN"/>
              </w:rPr>
            </w:pPr>
          </w:p>
        </w:tc>
      </w:tr>
      <w:tr w:rsidR="00291619" w14:paraId="2159D24A" w14:textId="77777777" w:rsidTr="00D938C5">
        <w:tc>
          <w:tcPr>
            <w:tcW w:w="1255" w:type="pct"/>
            <w:tcMar>
              <w:top w:w="0" w:type="dxa"/>
              <w:left w:w="108" w:type="dxa"/>
              <w:bottom w:w="0" w:type="dxa"/>
              <w:right w:w="108" w:type="dxa"/>
            </w:tcMar>
            <w:hideMark/>
          </w:tcPr>
          <w:p w14:paraId="5801B07F" w14:textId="77777777" w:rsidR="00291619" w:rsidRDefault="00291619" w:rsidP="00C922F4">
            <w:pPr>
              <w:pStyle w:val="TAL"/>
            </w:pPr>
            <w:r>
              <w:t>"UNSUPPORTED_BY_UE"</w:t>
            </w:r>
          </w:p>
        </w:tc>
        <w:tc>
          <w:tcPr>
            <w:tcW w:w="2423" w:type="pct"/>
            <w:tcMar>
              <w:top w:w="0" w:type="dxa"/>
              <w:left w:w="108" w:type="dxa"/>
              <w:bottom w:w="0" w:type="dxa"/>
              <w:right w:w="108" w:type="dxa"/>
            </w:tcMar>
            <w:hideMark/>
          </w:tcPr>
          <w:p w14:paraId="53DCCDC7" w14:textId="77777777" w:rsidR="00291619" w:rsidRDefault="00291619" w:rsidP="00C922F4">
            <w:pPr>
              <w:pStyle w:val="TAL"/>
              <w:rPr>
                <w:rFonts w:cs="Arial"/>
                <w:szCs w:val="18"/>
                <w:lang w:eastAsia="zh-CN"/>
              </w:rPr>
            </w:pPr>
            <w:r>
              <w:rPr>
                <w:rFonts w:cs="Arial"/>
                <w:szCs w:val="18"/>
                <w:lang w:eastAsia="zh-CN"/>
              </w:rPr>
              <w:t>Positioning is not supported by UE.</w:t>
            </w:r>
          </w:p>
        </w:tc>
        <w:tc>
          <w:tcPr>
            <w:tcW w:w="1322" w:type="pct"/>
            <w:hideMark/>
          </w:tcPr>
          <w:p w14:paraId="58CF3CBC" w14:textId="77777777" w:rsidR="00291619" w:rsidRDefault="00291619" w:rsidP="00C922F4">
            <w:pPr>
              <w:pStyle w:val="TAL"/>
              <w:rPr>
                <w:lang w:eastAsia="zh-CN"/>
              </w:rPr>
            </w:pPr>
          </w:p>
        </w:tc>
      </w:tr>
      <w:tr w:rsidR="00291619" w14:paraId="2956A103" w14:textId="77777777" w:rsidTr="00D938C5">
        <w:tc>
          <w:tcPr>
            <w:tcW w:w="1255" w:type="pct"/>
            <w:tcMar>
              <w:top w:w="0" w:type="dxa"/>
              <w:left w:w="108" w:type="dxa"/>
              <w:bottom w:w="0" w:type="dxa"/>
              <w:right w:w="108" w:type="dxa"/>
            </w:tcMar>
            <w:hideMark/>
          </w:tcPr>
          <w:p w14:paraId="0DE51A22" w14:textId="77777777" w:rsidR="00291619" w:rsidRDefault="00291619" w:rsidP="00C922F4">
            <w:pPr>
              <w:pStyle w:val="TAL"/>
            </w:pPr>
            <w:r>
              <w:t>"NOT_REGISTED_UE"</w:t>
            </w:r>
          </w:p>
        </w:tc>
        <w:tc>
          <w:tcPr>
            <w:tcW w:w="2423" w:type="pct"/>
            <w:tcMar>
              <w:top w:w="0" w:type="dxa"/>
              <w:left w:w="108" w:type="dxa"/>
              <w:bottom w:w="0" w:type="dxa"/>
              <w:right w:w="108" w:type="dxa"/>
            </w:tcMar>
            <w:hideMark/>
          </w:tcPr>
          <w:p w14:paraId="29283523" w14:textId="77777777" w:rsidR="00291619" w:rsidRDefault="00291619" w:rsidP="00C922F4">
            <w:pPr>
              <w:pStyle w:val="TAL"/>
              <w:rPr>
                <w:rFonts w:cs="Arial"/>
                <w:szCs w:val="18"/>
                <w:lang w:eastAsia="zh-CN"/>
              </w:rPr>
            </w:pPr>
            <w:r>
              <w:rPr>
                <w:rFonts w:cs="Arial"/>
                <w:szCs w:val="18"/>
                <w:lang w:eastAsia="zh-CN"/>
              </w:rPr>
              <w:t>UE is not registered.</w:t>
            </w:r>
          </w:p>
        </w:tc>
        <w:tc>
          <w:tcPr>
            <w:tcW w:w="1322" w:type="pct"/>
            <w:hideMark/>
          </w:tcPr>
          <w:p w14:paraId="068B4EB1" w14:textId="77777777" w:rsidR="00291619" w:rsidRDefault="00291619" w:rsidP="00C922F4">
            <w:pPr>
              <w:pStyle w:val="TAL"/>
              <w:rPr>
                <w:lang w:eastAsia="zh-CN"/>
              </w:rPr>
            </w:pPr>
          </w:p>
        </w:tc>
      </w:tr>
      <w:tr w:rsidR="00291619" w14:paraId="2CBD1FFB" w14:textId="77777777" w:rsidTr="00D938C5">
        <w:tc>
          <w:tcPr>
            <w:tcW w:w="1255" w:type="pct"/>
            <w:tcMar>
              <w:top w:w="0" w:type="dxa"/>
              <w:left w:w="108" w:type="dxa"/>
              <w:bottom w:w="0" w:type="dxa"/>
              <w:right w:w="108" w:type="dxa"/>
            </w:tcMar>
            <w:hideMark/>
          </w:tcPr>
          <w:p w14:paraId="7B6BB937" w14:textId="77777777" w:rsidR="00291619" w:rsidRDefault="00291619" w:rsidP="00C922F4">
            <w:pPr>
              <w:pStyle w:val="TAL"/>
            </w:pPr>
            <w:r>
              <w:t>"UNSPECIFIED"</w:t>
            </w:r>
          </w:p>
        </w:tc>
        <w:tc>
          <w:tcPr>
            <w:tcW w:w="2423" w:type="pct"/>
            <w:tcMar>
              <w:top w:w="0" w:type="dxa"/>
              <w:left w:w="108" w:type="dxa"/>
              <w:bottom w:w="0" w:type="dxa"/>
              <w:right w:w="108" w:type="dxa"/>
            </w:tcMar>
            <w:hideMark/>
          </w:tcPr>
          <w:p w14:paraId="6EAD7DF8" w14:textId="77777777" w:rsidR="00291619" w:rsidRDefault="00291619" w:rsidP="00C922F4">
            <w:pPr>
              <w:pStyle w:val="TAL"/>
              <w:rPr>
                <w:rFonts w:cs="Arial"/>
                <w:szCs w:val="18"/>
                <w:lang w:eastAsia="zh-CN"/>
              </w:rPr>
            </w:pPr>
            <w:r>
              <w:rPr>
                <w:rFonts w:cs="Arial"/>
                <w:szCs w:val="18"/>
                <w:lang w:eastAsia="zh-CN"/>
              </w:rPr>
              <w:t>Unspecified.</w:t>
            </w:r>
          </w:p>
        </w:tc>
        <w:tc>
          <w:tcPr>
            <w:tcW w:w="1322" w:type="pct"/>
            <w:hideMark/>
          </w:tcPr>
          <w:p w14:paraId="10C69134" w14:textId="77777777" w:rsidR="00291619" w:rsidRDefault="00291619" w:rsidP="00C922F4">
            <w:pPr>
              <w:pStyle w:val="TAL"/>
              <w:rPr>
                <w:lang w:eastAsia="zh-CN"/>
              </w:rPr>
            </w:pPr>
          </w:p>
        </w:tc>
      </w:tr>
      <w:tr w:rsidR="00D938C5" w14:paraId="76B0965C" w14:textId="77777777" w:rsidTr="00D938C5">
        <w:trPr>
          <w:ins w:id="7" w:author="Nokia" w:date="2023-08-22T19:35:00Z"/>
        </w:trPr>
        <w:tc>
          <w:tcPr>
            <w:tcW w:w="1255" w:type="pct"/>
            <w:tcMar>
              <w:top w:w="0" w:type="dxa"/>
              <w:left w:w="108" w:type="dxa"/>
              <w:bottom w:w="0" w:type="dxa"/>
              <w:right w:w="108" w:type="dxa"/>
            </w:tcMar>
          </w:tcPr>
          <w:p w14:paraId="2C98B032" w14:textId="0FE5109A" w:rsidR="00D938C5" w:rsidRDefault="00D938C5" w:rsidP="00D938C5">
            <w:pPr>
              <w:pStyle w:val="TAL"/>
              <w:rPr>
                <w:ins w:id="8" w:author="Nokia" w:date="2023-08-22T19:35:00Z"/>
              </w:rPr>
            </w:pPr>
            <w:ins w:id="9" w:author="Nokia" w:date="2023-08-22T19:35:00Z">
              <w:r>
                <w:t>"REQUESTED_AREA_NOT_ALLOWED"</w:t>
              </w:r>
            </w:ins>
          </w:p>
        </w:tc>
        <w:tc>
          <w:tcPr>
            <w:tcW w:w="2423" w:type="pct"/>
            <w:tcMar>
              <w:top w:w="0" w:type="dxa"/>
              <w:left w:w="108" w:type="dxa"/>
              <w:bottom w:w="0" w:type="dxa"/>
              <w:right w:w="108" w:type="dxa"/>
            </w:tcMar>
          </w:tcPr>
          <w:p w14:paraId="78AC351E" w14:textId="0F02C598" w:rsidR="00D938C5" w:rsidRDefault="00860610" w:rsidP="00D938C5">
            <w:pPr>
              <w:pStyle w:val="TAL"/>
              <w:rPr>
                <w:ins w:id="10" w:author="Nokia" w:date="2023-08-22T19:35:00Z"/>
                <w:rFonts w:cs="Arial"/>
                <w:szCs w:val="18"/>
                <w:lang w:eastAsia="zh-CN"/>
              </w:rPr>
            </w:pPr>
            <w:ins w:id="11" w:author="Nokia" w:date="2023-08-23T18:22:00Z">
              <w:r>
                <w:t>The location request is rejected because the location area requested by the AF for area event reporting is not allowed (e.g., does not overlap with the allowed location areas for area event reporting).</w:t>
              </w:r>
            </w:ins>
          </w:p>
        </w:tc>
        <w:tc>
          <w:tcPr>
            <w:tcW w:w="1322" w:type="pct"/>
          </w:tcPr>
          <w:p w14:paraId="017EC0A1" w14:textId="26F0A96F" w:rsidR="00D938C5" w:rsidRDefault="00D938C5" w:rsidP="00D938C5">
            <w:pPr>
              <w:pStyle w:val="TAL"/>
              <w:rPr>
                <w:ins w:id="12" w:author="Nokia" w:date="2023-08-22T19:35:00Z"/>
                <w:lang w:eastAsia="zh-CN"/>
              </w:rPr>
            </w:pPr>
            <w:proofErr w:type="spellStart"/>
            <w:ins w:id="13" w:author="Nokia" w:date="2023-08-22T19:35:00Z">
              <w:r>
                <w:rPr>
                  <w:lang w:eastAsia="zh-CN"/>
                </w:rPr>
                <w:t>eLCS</w:t>
              </w:r>
            </w:ins>
            <w:ins w:id="14" w:author="Nokia" w:date="2023-08-22T19:36:00Z">
              <w:r>
                <w:rPr>
                  <w:lang w:eastAsia="zh-CN"/>
                </w:rPr>
                <w:t>_en</w:t>
              </w:r>
            </w:ins>
            <w:proofErr w:type="spellEnd"/>
          </w:p>
        </w:tc>
      </w:tr>
      <w:bookmarkEnd w:id="6"/>
    </w:tbl>
    <w:p w14:paraId="397E3E61" w14:textId="77777777" w:rsidR="00D938C5" w:rsidRDefault="00D938C5" w:rsidP="0082272A">
      <w:pPr>
        <w:pStyle w:val="NO"/>
        <w:ind w:left="0" w:firstLine="0"/>
      </w:pPr>
    </w:p>
    <w:p w14:paraId="0310DE01" w14:textId="77777777" w:rsidR="001139E1" w:rsidRPr="0002788F" w:rsidRDefault="001139E1" w:rsidP="001139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71F1C400" w14:textId="77777777" w:rsidR="001139E1" w:rsidRDefault="001139E1" w:rsidP="001139E1">
      <w:pPr>
        <w:pStyle w:val="Heading3"/>
        <w:rPr>
          <w:rFonts w:eastAsia="SimSun"/>
        </w:rPr>
      </w:pPr>
      <w:bookmarkStart w:id="15" w:name="_Toc105674415"/>
      <w:bookmarkStart w:id="16" w:name="_Toc130502455"/>
      <w:bookmarkStart w:id="17" w:name="_Toc138678840"/>
      <w:r>
        <w:rPr>
          <w:rFonts w:eastAsia="SimSun"/>
        </w:rPr>
        <w:t>5.3.4</w:t>
      </w:r>
      <w:r>
        <w:rPr>
          <w:rFonts w:eastAsia="SimSun"/>
        </w:rPr>
        <w:tab/>
        <w:t>Used Features</w:t>
      </w:r>
      <w:bookmarkEnd w:id="15"/>
      <w:bookmarkEnd w:id="16"/>
      <w:bookmarkEnd w:id="17"/>
    </w:p>
    <w:p w14:paraId="62F918ED" w14:textId="77777777" w:rsidR="001139E1" w:rsidRDefault="001139E1" w:rsidP="001139E1">
      <w:pPr>
        <w:rPr>
          <w:rFonts w:eastAsia="SimSun"/>
        </w:rPr>
      </w:pPr>
      <w:r>
        <w:t xml:space="preserve">The table below defines the features applicable to the </w:t>
      </w:r>
      <w:proofErr w:type="spellStart"/>
      <w:r>
        <w:t>MonitoringEvent</w:t>
      </w:r>
      <w:proofErr w:type="spellEnd"/>
      <w:r>
        <w:t xml:space="preserve"> API. Those features are negotiated as described in clause 5.2.7.</w:t>
      </w:r>
    </w:p>
    <w:p w14:paraId="093E2FB7" w14:textId="77777777" w:rsidR="001139E1" w:rsidRDefault="001139E1" w:rsidP="001139E1">
      <w:pPr>
        <w:pStyle w:val="TH"/>
      </w:pPr>
      <w:r>
        <w:lastRenderedPageBreak/>
        <w:t xml:space="preserve">Table 5.3.4-1: Features used by </w:t>
      </w:r>
      <w:proofErr w:type="spellStart"/>
      <w:r>
        <w:t>MonitoringEvent</w:t>
      </w:r>
      <w:proofErr w:type="spellEnd"/>
      <w:r>
        <w:t xml:space="preserve"> API</w:t>
      </w:r>
    </w:p>
    <w:tbl>
      <w:tblPr>
        <w:tblW w:w="103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
        <w:gridCol w:w="1211"/>
        <w:gridCol w:w="4360"/>
        <w:gridCol w:w="19"/>
        <w:gridCol w:w="4756"/>
        <w:gridCol w:w="8"/>
        <w:gridCol w:w="18"/>
      </w:tblGrid>
      <w:tr w:rsidR="001139E1" w14:paraId="44F92E92"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shd w:val="clear" w:color="auto" w:fill="C0C0C0"/>
            <w:hideMark/>
          </w:tcPr>
          <w:p w14:paraId="31B93D5F" w14:textId="77777777" w:rsidR="001139E1" w:rsidRDefault="001139E1">
            <w:pPr>
              <w:pStyle w:val="TAH"/>
              <w:rPr>
                <w:lang w:eastAsia="fr-FR"/>
              </w:rPr>
            </w:pPr>
            <w:r>
              <w:rPr>
                <w:lang w:eastAsia="fr-FR"/>
              </w:rPr>
              <w:lastRenderedPageBreak/>
              <w:t>Feature Number</w:t>
            </w:r>
          </w:p>
        </w:tc>
        <w:tc>
          <w:tcPr>
            <w:tcW w:w="4360" w:type="dxa"/>
            <w:tcBorders>
              <w:top w:val="single" w:sz="6" w:space="0" w:color="auto"/>
              <w:left w:val="single" w:sz="6" w:space="0" w:color="auto"/>
              <w:bottom w:val="single" w:sz="6" w:space="0" w:color="auto"/>
              <w:right w:val="single" w:sz="6" w:space="0" w:color="auto"/>
            </w:tcBorders>
            <w:shd w:val="clear" w:color="auto" w:fill="C0C0C0"/>
            <w:hideMark/>
          </w:tcPr>
          <w:p w14:paraId="2A7440B3" w14:textId="77777777" w:rsidR="001139E1" w:rsidRDefault="001139E1">
            <w:pPr>
              <w:pStyle w:val="TAH"/>
              <w:rPr>
                <w:lang w:eastAsia="fr-FR"/>
              </w:rPr>
            </w:pPr>
            <w:r>
              <w:rPr>
                <w:lang w:eastAsia="fr-FR"/>
              </w:rPr>
              <w:t>Feature</w:t>
            </w:r>
          </w:p>
        </w:tc>
        <w:tc>
          <w:tcPr>
            <w:tcW w:w="477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8E2EF0A" w14:textId="77777777" w:rsidR="001139E1" w:rsidRDefault="001139E1">
            <w:pPr>
              <w:pStyle w:val="TAH"/>
              <w:rPr>
                <w:rFonts w:eastAsia="Batang"/>
                <w:lang w:eastAsia="ko-KR"/>
              </w:rPr>
            </w:pPr>
            <w:r>
              <w:rPr>
                <w:lang w:eastAsia="fr-FR"/>
              </w:rPr>
              <w:t>Description</w:t>
            </w:r>
          </w:p>
        </w:tc>
      </w:tr>
      <w:tr w:rsidR="001139E1" w14:paraId="0DDDDAD1"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267C6C02" w14:textId="77777777" w:rsidR="001139E1" w:rsidRDefault="001139E1">
            <w:pPr>
              <w:pStyle w:val="TAL"/>
              <w:jc w:val="center"/>
              <w:rPr>
                <w:lang w:eastAsia="fr-FR"/>
              </w:rPr>
            </w:pPr>
            <w:r>
              <w:rPr>
                <w:lang w:eastAsia="fr-FR"/>
              </w:rPr>
              <w:t>1</w:t>
            </w:r>
          </w:p>
        </w:tc>
        <w:tc>
          <w:tcPr>
            <w:tcW w:w="4360" w:type="dxa"/>
            <w:tcBorders>
              <w:top w:val="single" w:sz="6" w:space="0" w:color="auto"/>
              <w:left w:val="single" w:sz="6" w:space="0" w:color="auto"/>
              <w:bottom w:val="single" w:sz="6" w:space="0" w:color="auto"/>
              <w:right w:val="single" w:sz="6" w:space="0" w:color="auto"/>
            </w:tcBorders>
            <w:hideMark/>
          </w:tcPr>
          <w:p w14:paraId="0E4861D2" w14:textId="77777777" w:rsidR="001139E1" w:rsidRDefault="001139E1">
            <w:pPr>
              <w:pStyle w:val="TAL"/>
              <w:rPr>
                <w:lang w:eastAsia="zh-CN"/>
              </w:rPr>
            </w:pPr>
            <w:proofErr w:type="spellStart"/>
            <w:r>
              <w:rPr>
                <w:lang w:eastAsia="fr-FR"/>
              </w:rPr>
              <w:t>Loss_of_connectivity_notification</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09DD67A5" w14:textId="77777777" w:rsidR="001139E1" w:rsidRDefault="001139E1">
            <w:pPr>
              <w:pStyle w:val="TAL"/>
              <w:rPr>
                <w:lang w:eastAsia="zh-CN"/>
              </w:rPr>
            </w:pPr>
            <w:r>
              <w:rPr>
                <w:rFonts w:cs="Arial"/>
                <w:szCs w:val="18"/>
                <w:lang w:eastAsia="zh-CN"/>
              </w:rPr>
              <w:t>The SCS/AS is notified when the 3GPP network detects that the UE is no longer reachable for signalling or user plane communication</w:t>
            </w:r>
          </w:p>
        </w:tc>
      </w:tr>
      <w:tr w:rsidR="001139E1" w14:paraId="537FF6DC"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13204E68" w14:textId="77777777" w:rsidR="001139E1" w:rsidRDefault="001139E1">
            <w:pPr>
              <w:pStyle w:val="TAL"/>
              <w:jc w:val="center"/>
              <w:rPr>
                <w:lang w:eastAsia="fr-FR"/>
              </w:rPr>
            </w:pPr>
            <w:r>
              <w:rPr>
                <w:lang w:eastAsia="fr-FR"/>
              </w:rPr>
              <w:t>2</w:t>
            </w:r>
          </w:p>
        </w:tc>
        <w:tc>
          <w:tcPr>
            <w:tcW w:w="4360" w:type="dxa"/>
            <w:tcBorders>
              <w:top w:val="single" w:sz="6" w:space="0" w:color="auto"/>
              <w:left w:val="single" w:sz="6" w:space="0" w:color="auto"/>
              <w:bottom w:val="single" w:sz="6" w:space="0" w:color="auto"/>
              <w:right w:val="single" w:sz="6" w:space="0" w:color="auto"/>
            </w:tcBorders>
            <w:hideMark/>
          </w:tcPr>
          <w:p w14:paraId="596CB463" w14:textId="77777777" w:rsidR="001139E1" w:rsidRDefault="001139E1">
            <w:pPr>
              <w:pStyle w:val="TAL"/>
              <w:rPr>
                <w:lang w:eastAsia="zh-CN"/>
              </w:rPr>
            </w:pPr>
            <w:proofErr w:type="spellStart"/>
            <w:r>
              <w:rPr>
                <w:lang w:eastAsia="fr-FR"/>
              </w:rPr>
              <w:t>Ue-reachability_notification</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3A51142E" w14:textId="77777777" w:rsidR="001139E1" w:rsidRDefault="001139E1">
            <w:pPr>
              <w:pStyle w:val="TAL"/>
              <w:rPr>
                <w:lang w:eastAsia="zh-CN"/>
              </w:rPr>
            </w:pPr>
            <w:r>
              <w:rPr>
                <w:rFonts w:cs="Arial"/>
                <w:szCs w:val="18"/>
                <w:lang w:eastAsia="zh-CN"/>
              </w:rPr>
              <w:t>The SCS/AS is notified when the UE becomes reachable for sending either SMS or downlink data to the UE</w:t>
            </w:r>
          </w:p>
        </w:tc>
      </w:tr>
      <w:tr w:rsidR="001139E1" w14:paraId="12FCC11F"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6F2E4111" w14:textId="77777777" w:rsidR="001139E1" w:rsidRDefault="001139E1">
            <w:pPr>
              <w:pStyle w:val="TAL"/>
              <w:jc w:val="center"/>
              <w:rPr>
                <w:lang w:eastAsia="zh-CN"/>
              </w:rPr>
            </w:pPr>
            <w:r>
              <w:rPr>
                <w:lang w:eastAsia="zh-CN"/>
              </w:rPr>
              <w:t>3</w:t>
            </w:r>
          </w:p>
        </w:tc>
        <w:tc>
          <w:tcPr>
            <w:tcW w:w="4360" w:type="dxa"/>
            <w:tcBorders>
              <w:top w:val="single" w:sz="6" w:space="0" w:color="auto"/>
              <w:left w:val="single" w:sz="6" w:space="0" w:color="auto"/>
              <w:bottom w:val="single" w:sz="6" w:space="0" w:color="auto"/>
              <w:right w:val="single" w:sz="6" w:space="0" w:color="auto"/>
            </w:tcBorders>
            <w:hideMark/>
          </w:tcPr>
          <w:p w14:paraId="5C831FA3" w14:textId="77777777" w:rsidR="001139E1" w:rsidRDefault="001139E1">
            <w:pPr>
              <w:pStyle w:val="TAL"/>
              <w:rPr>
                <w:lang w:eastAsia="zh-CN"/>
              </w:rPr>
            </w:pPr>
            <w:proofErr w:type="spellStart"/>
            <w:r>
              <w:rPr>
                <w:lang w:eastAsia="zh-CN"/>
              </w:rPr>
              <w:t>Location_</w:t>
            </w:r>
            <w:r>
              <w:rPr>
                <w:lang w:eastAsia="fr-FR"/>
              </w:rPr>
              <w:t>notification</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2D6190CD" w14:textId="77777777" w:rsidR="001139E1" w:rsidRDefault="001139E1">
            <w:pPr>
              <w:pStyle w:val="TAL"/>
              <w:rPr>
                <w:lang w:eastAsia="zh-CN"/>
              </w:rPr>
            </w:pPr>
            <w:r>
              <w:rPr>
                <w:rFonts w:cs="Arial"/>
                <w:szCs w:val="18"/>
                <w:lang w:eastAsia="zh-CN"/>
              </w:rPr>
              <w:t>The SCS/AS is notified of the current location or the last known location of the UE</w:t>
            </w:r>
          </w:p>
        </w:tc>
      </w:tr>
      <w:tr w:rsidR="001139E1" w14:paraId="5982918B"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05898208" w14:textId="77777777" w:rsidR="001139E1" w:rsidRDefault="001139E1">
            <w:pPr>
              <w:pStyle w:val="TAL"/>
              <w:jc w:val="center"/>
              <w:rPr>
                <w:lang w:eastAsia="zh-CN"/>
              </w:rPr>
            </w:pPr>
            <w:r>
              <w:rPr>
                <w:lang w:eastAsia="zh-CN"/>
              </w:rPr>
              <w:t>4</w:t>
            </w:r>
          </w:p>
        </w:tc>
        <w:tc>
          <w:tcPr>
            <w:tcW w:w="4360" w:type="dxa"/>
            <w:tcBorders>
              <w:top w:val="single" w:sz="6" w:space="0" w:color="auto"/>
              <w:left w:val="single" w:sz="6" w:space="0" w:color="auto"/>
              <w:bottom w:val="single" w:sz="6" w:space="0" w:color="auto"/>
              <w:right w:val="single" w:sz="6" w:space="0" w:color="auto"/>
            </w:tcBorders>
            <w:hideMark/>
          </w:tcPr>
          <w:p w14:paraId="074E1020" w14:textId="77777777" w:rsidR="001139E1" w:rsidRDefault="001139E1">
            <w:pPr>
              <w:pStyle w:val="TAL"/>
              <w:rPr>
                <w:lang w:eastAsia="zh-CN"/>
              </w:rPr>
            </w:pPr>
            <w:proofErr w:type="spellStart"/>
            <w:r>
              <w:rPr>
                <w:lang w:eastAsia="zh-CN"/>
              </w:rPr>
              <w:t>Change_of_IMSI_IMEI_association_notification</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58CD5D56" w14:textId="77777777" w:rsidR="001139E1" w:rsidRDefault="001139E1">
            <w:pPr>
              <w:pStyle w:val="TAL"/>
              <w:rPr>
                <w:rFonts w:cs="Arial"/>
                <w:szCs w:val="18"/>
                <w:lang w:eastAsia="zh-CN"/>
              </w:rPr>
            </w:pPr>
            <w:r>
              <w:rPr>
                <w:rFonts w:cs="Arial"/>
                <w:szCs w:val="18"/>
                <w:lang w:eastAsia="zh-CN"/>
              </w:rPr>
              <w:t>The SCS/AS is notified when the association of an ME (IMEI(SV)) that uses a specific subscription (IMSI) is changed</w:t>
            </w:r>
          </w:p>
        </w:tc>
      </w:tr>
      <w:tr w:rsidR="001139E1" w14:paraId="7316FBC3"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01167185" w14:textId="77777777" w:rsidR="001139E1" w:rsidRDefault="001139E1">
            <w:pPr>
              <w:pStyle w:val="TAL"/>
              <w:jc w:val="center"/>
              <w:rPr>
                <w:lang w:eastAsia="zh-CN"/>
              </w:rPr>
            </w:pPr>
            <w:r>
              <w:rPr>
                <w:lang w:eastAsia="zh-CN"/>
              </w:rPr>
              <w:t>5</w:t>
            </w:r>
          </w:p>
        </w:tc>
        <w:tc>
          <w:tcPr>
            <w:tcW w:w="4360" w:type="dxa"/>
            <w:tcBorders>
              <w:top w:val="single" w:sz="6" w:space="0" w:color="auto"/>
              <w:left w:val="single" w:sz="6" w:space="0" w:color="auto"/>
              <w:bottom w:val="single" w:sz="6" w:space="0" w:color="auto"/>
              <w:right w:val="single" w:sz="6" w:space="0" w:color="auto"/>
            </w:tcBorders>
            <w:hideMark/>
          </w:tcPr>
          <w:p w14:paraId="550D9DA2" w14:textId="77777777" w:rsidR="001139E1" w:rsidRDefault="001139E1">
            <w:pPr>
              <w:pStyle w:val="TAL"/>
              <w:rPr>
                <w:lang w:eastAsia="zh-CN"/>
              </w:rPr>
            </w:pPr>
            <w:proofErr w:type="spellStart"/>
            <w:r>
              <w:rPr>
                <w:lang w:eastAsia="zh-CN"/>
              </w:rPr>
              <w:t>Roaming_status_notification</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0665310A" w14:textId="77777777" w:rsidR="001139E1" w:rsidRDefault="001139E1">
            <w:pPr>
              <w:pStyle w:val="TAL"/>
              <w:rPr>
                <w:lang w:eastAsia="zh-CN"/>
              </w:rPr>
            </w:pPr>
            <w:r>
              <w:rPr>
                <w:rFonts w:cs="Arial"/>
                <w:szCs w:val="18"/>
                <w:lang w:eastAsia="zh-CN"/>
              </w:rPr>
              <w:t>The SCS/AS is notified when the UE's roaming status changes</w:t>
            </w:r>
          </w:p>
        </w:tc>
      </w:tr>
      <w:tr w:rsidR="001139E1" w14:paraId="0835DE29"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53C54B58" w14:textId="77777777" w:rsidR="001139E1" w:rsidRDefault="001139E1">
            <w:pPr>
              <w:pStyle w:val="TAL"/>
              <w:jc w:val="center"/>
              <w:rPr>
                <w:lang w:eastAsia="fr-FR"/>
              </w:rPr>
            </w:pPr>
            <w:r>
              <w:rPr>
                <w:lang w:eastAsia="fr-FR"/>
              </w:rPr>
              <w:t>6</w:t>
            </w:r>
          </w:p>
        </w:tc>
        <w:tc>
          <w:tcPr>
            <w:tcW w:w="4360" w:type="dxa"/>
            <w:tcBorders>
              <w:top w:val="single" w:sz="6" w:space="0" w:color="auto"/>
              <w:left w:val="single" w:sz="6" w:space="0" w:color="auto"/>
              <w:bottom w:val="single" w:sz="6" w:space="0" w:color="auto"/>
              <w:right w:val="single" w:sz="6" w:space="0" w:color="auto"/>
            </w:tcBorders>
            <w:hideMark/>
          </w:tcPr>
          <w:p w14:paraId="52E85133" w14:textId="77777777" w:rsidR="001139E1" w:rsidRDefault="001139E1">
            <w:pPr>
              <w:pStyle w:val="TAL"/>
              <w:rPr>
                <w:lang w:eastAsia="zh-CN"/>
              </w:rPr>
            </w:pPr>
            <w:proofErr w:type="spellStart"/>
            <w:r>
              <w:rPr>
                <w:lang w:eastAsia="fr-FR"/>
              </w:rPr>
              <w:t>Communication_failure_notification</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357FF063" w14:textId="77777777" w:rsidR="001139E1" w:rsidRDefault="001139E1">
            <w:pPr>
              <w:pStyle w:val="TAL"/>
              <w:rPr>
                <w:lang w:eastAsia="zh-CN"/>
              </w:rPr>
            </w:pPr>
            <w:r>
              <w:rPr>
                <w:rFonts w:cs="Arial"/>
                <w:szCs w:val="18"/>
                <w:lang w:eastAsia="zh-CN"/>
              </w:rPr>
              <w:t>The SCS/AS is notified of communication failure events</w:t>
            </w:r>
          </w:p>
        </w:tc>
      </w:tr>
      <w:tr w:rsidR="001139E1" w14:paraId="204965C3"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1598765B" w14:textId="77777777" w:rsidR="001139E1" w:rsidRDefault="001139E1">
            <w:pPr>
              <w:pStyle w:val="TAL"/>
              <w:jc w:val="center"/>
              <w:rPr>
                <w:lang w:eastAsia="fr-FR"/>
              </w:rPr>
            </w:pPr>
            <w:r>
              <w:rPr>
                <w:lang w:eastAsia="fr-FR"/>
              </w:rPr>
              <w:t>7</w:t>
            </w:r>
          </w:p>
        </w:tc>
        <w:tc>
          <w:tcPr>
            <w:tcW w:w="4360" w:type="dxa"/>
            <w:tcBorders>
              <w:top w:val="single" w:sz="6" w:space="0" w:color="auto"/>
              <w:left w:val="single" w:sz="6" w:space="0" w:color="auto"/>
              <w:bottom w:val="single" w:sz="6" w:space="0" w:color="auto"/>
              <w:right w:val="single" w:sz="6" w:space="0" w:color="auto"/>
            </w:tcBorders>
            <w:hideMark/>
          </w:tcPr>
          <w:p w14:paraId="15014206" w14:textId="77777777" w:rsidR="001139E1" w:rsidRDefault="001139E1">
            <w:pPr>
              <w:pStyle w:val="TAL"/>
              <w:rPr>
                <w:lang w:eastAsia="zh-CN"/>
              </w:rPr>
            </w:pPr>
            <w:proofErr w:type="spellStart"/>
            <w:r>
              <w:rPr>
                <w:lang w:eastAsia="fr-FR"/>
              </w:rPr>
              <w:t>Availability_after_DDN_failure_notification</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6C4EA629" w14:textId="77777777" w:rsidR="001139E1" w:rsidRDefault="001139E1">
            <w:pPr>
              <w:pStyle w:val="TAL"/>
              <w:rPr>
                <w:lang w:eastAsia="zh-CN"/>
              </w:rPr>
            </w:pPr>
            <w:r>
              <w:rPr>
                <w:rFonts w:cs="Arial"/>
                <w:szCs w:val="18"/>
                <w:lang w:eastAsia="zh-CN"/>
              </w:rPr>
              <w:t>The SCS/AS is notified when the UE has become available after a DDN failure</w:t>
            </w:r>
          </w:p>
        </w:tc>
      </w:tr>
      <w:tr w:rsidR="001139E1" w14:paraId="7566312B"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3AD1AED9" w14:textId="77777777" w:rsidR="001139E1" w:rsidRDefault="001139E1">
            <w:pPr>
              <w:pStyle w:val="TAL"/>
              <w:jc w:val="center"/>
              <w:rPr>
                <w:lang w:eastAsia="zh-CN"/>
              </w:rPr>
            </w:pPr>
            <w:r>
              <w:rPr>
                <w:lang w:eastAsia="zh-CN"/>
              </w:rPr>
              <w:t>8</w:t>
            </w:r>
          </w:p>
        </w:tc>
        <w:tc>
          <w:tcPr>
            <w:tcW w:w="4360" w:type="dxa"/>
            <w:tcBorders>
              <w:top w:val="single" w:sz="6" w:space="0" w:color="auto"/>
              <w:left w:val="single" w:sz="6" w:space="0" w:color="auto"/>
              <w:bottom w:val="single" w:sz="6" w:space="0" w:color="auto"/>
              <w:right w:val="single" w:sz="6" w:space="0" w:color="auto"/>
            </w:tcBorders>
            <w:hideMark/>
          </w:tcPr>
          <w:p w14:paraId="192D9FD7" w14:textId="77777777" w:rsidR="001139E1" w:rsidRDefault="001139E1">
            <w:pPr>
              <w:pStyle w:val="TAL"/>
              <w:rPr>
                <w:lang w:eastAsia="fr-FR"/>
              </w:rPr>
            </w:pPr>
            <w:proofErr w:type="spellStart"/>
            <w:r>
              <w:rPr>
                <w:lang w:eastAsia="zh-CN"/>
              </w:rPr>
              <w:t>Number_of_UEs_in_an_area_notification</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0659A8E4" w14:textId="77777777" w:rsidR="001139E1" w:rsidRDefault="001139E1">
            <w:pPr>
              <w:pStyle w:val="TAL"/>
              <w:rPr>
                <w:rFonts w:cs="Arial"/>
                <w:szCs w:val="18"/>
                <w:lang w:eastAsia="zh-CN"/>
              </w:rPr>
            </w:pPr>
            <w:r>
              <w:rPr>
                <w:rFonts w:cs="Arial"/>
                <w:szCs w:val="18"/>
                <w:lang w:eastAsia="zh-CN"/>
              </w:rPr>
              <w:t xml:space="preserve">The SCS/AS is notified the number of UEs present in a given geographic </w:t>
            </w:r>
            <w:proofErr w:type="gramStart"/>
            <w:r>
              <w:rPr>
                <w:rFonts w:cs="Arial"/>
                <w:szCs w:val="18"/>
                <w:lang w:eastAsia="zh-CN"/>
              </w:rPr>
              <w:t>area</w:t>
            </w:r>
            <w:proofErr w:type="gramEnd"/>
          </w:p>
          <w:p w14:paraId="38B0E5A1" w14:textId="77777777" w:rsidR="001139E1" w:rsidRDefault="001139E1">
            <w:pPr>
              <w:pStyle w:val="TAL"/>
              <w:rPr>
                <w:rFonts w:cs="Arial"/>
                <w:szCs w:val="18"/>
                <w:lang w:eastAsia="zh-CN"/>
              </w:rPr>
            </w:pPr>
            <w:r>
              <w:rPr>
                <w:rFonts w:eastAsia="Malgun Gothic"/>
                <w:lang w:eastAsia="ja-JP"/>
              </w:rPr>
              <w:t>The feature supports pre-5G (</w:t>
            </w:r>
            <w:proofErr w:type="gramStart"/>
            <w:r>
              <w:rPr>
                <w:rFonts w:eastAsia="Malgun Gothic"/>
                <w:lang w:eastAsia="ja-JP"/>
              </w:rPr>
              <w:t>e.g.</w:t>
            </w:r>
            <w:proofErr w:type="gramEnd"/>
            <w:r>
              <w:rPr>
                <w:rFonts w:eastAsia="Malgun Gothic"/>
                <w:lang w:eastAsia="ja-JP"/>
              </w:rPr>
              <w:t xml:space="preserve"> 4G) requirement.</w:t>
            </w:r>
          </w:p>
        </w:tc>
      </w:tr>
      <w:tr w:rsidR="001139E1" w14:paraId="0DB0F8EF"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6C793D19" w14:textId="77777777" w:rsidR="001139E1" w:rsidRDefault="001139E1">
            <w:pPr>
              <w:pStyle w:val="TAL"/>
              <w:jc w:val="center"/>
              <w:rPr>
                <w:lang w:eastAsia="fr-FR"/>
              </w:rPr>
            </w:pPr>
            <w:r>
              <w:rPr>
                <w:lang w:eastAsia="fr-FR"/>
              </w:rPr>
              <w:t>9</w:t>
            </w:r>
          </w:p>
        </w:tc>
        <w:tc>
          <w:tcPr>
            <w:tcW w:w="4360" w:type="dxa"/>
            <w:tcBorders>
              <w:top w:val="single" w:sz="6" w:space="0" w:color="auto"/>
              <w:left w:val="single" w:sz="6" w:space="0" w:color="auto"/>
              <w:bottom w:val="single" w:sz="6" w:space="0" w:color="auto"/>
              <w:right w:val="single" w:sz="6" w:space="0" w:color="auto"/>
            </w:tcBorders>
            <w:hideMark/>
          </w:tcPr>
          <w:p w14:paraId="0229D94E" w14:textId="77777777" w:rsidR="001139E1" w:rsidRDefault="001139E1">
            <w:pPr>
              <w:pStyle w:val="TAL"/>
              <w:rPr>
                <w:lang w:eastAsia="zh-CN"/>
              </w:rPr>
            </w:pPr>
            <w:proofErr w:type="spellStart"/>
            <w:r>
              <w:rPr>
                <w:lang w:eastAsia="fr-FR"/>
              </w:rPr>
              <w:t>Notification_websocket</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1A822422" w14:textId="77777777" w:rsidR="001139E1" w:rsidRDefault="001139E1">
            <w:pPr>
              <w:pStyle w:val="TAL"/>
              <w:rPr>
                <w:rFonts w:cs="Arial"/>
                <w:szCs w:val="18"/>
                <w:lang w:eastAsia="zh-CN"/>
              </w:rPr>
            </w:pPr>
            <w:r>
              <w:rPr>
                <w:rFonts w:cs="Arial"/>
                <w:szCs w:val="18"/>
                <w:lang w:eastAsia="fr-FR"/>
              </w:rPr>
              <w:t xml:space="preserve">The delivery of notifications over </w:t>
            </w:r>
            <w:proofErr w:type="spellStart"/>
            <w:r>
              <w:rPr>
                <w:rFonts w:cs="Arial"/>
                <w:szCs w:val="18"/>
                <w:lang w:eastAsia="fr-FR"/>
              </w:rPr>
              <w:t>Websocket</w:t>
            </w:r>
            <w:proofErr w:type="spellEnd"/>
            <w:r>
              <w:rPr>
                <w:rFonts w:cs="Arial"/>
                <w:szCs w:val="18"/>
                <w:lang w:eastAsia="fr-FR"/>
              </w:rPr>
              <w:t xml:space="preserve"> is supported according to clause 5.2.5.4. This feature requires that the </w:t>
            </w:r>
            <w:proofErr w:type="spellStart"/>
            <w:r>
              <w:rPr>
                <w:lang w:eastAsia="fr-FR"/>
              </w:rPr>
              <w:t>Notification_test_event</w:t>
            </w:r>
            <w:proofErr w:type="spellEnd"/>
            <w:r>
              <w:rPr>
                <w:lang w:eastAsia="fr-FR"/>
              </w:rPr>
              <w:t xml:space="preserve"> </w:t>
            </w:r>
            <w:proofErr w:type="spellStart"/>
            <w:r>
              <w:rPr>
                <w:lang w:eastAsia="fr-FR"/>
              </w:rPr>
              <w:t>featute</w:t>
            </w:r>
            <w:proofErr w:type="spellEnd"/>
            <w:r>
              <w:rPr>
                <w:lang w:eastAsia="fr-FR"/>
              </w:rPr>
              <w:t xml:space="preserve"> is also supported.</w:t>
            </w:r>
          </w:p>
        </w:tc>
      </w:tr>
      <w:tr w:rsidR="001139E1" w14:paraId="5D4759A3"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594AA55D" w14:textId="77777777" w:rsidR="001139E1" w:rsidRDefault="001139E1">
            <w:pPr>
              <w:pStyle w:val="TAL"/>
              <w:jc w:val="center"/>
              <w:rPr>
                <w:rFonts w:cs="Arial"/>
                <w:lang w:eastAsia="fr-FR"/>
              </w:rPr>
            </w:pPr>
            <w:r>
              <w:rPr>
                <w:rFonts w:cs="Arial"/>
                <w:lang w:eastAsia="fr-FR"/>
              </w:rPr>
              <w:t>10</w:t>
            </w:r>
          </w:p>
        </w:tc>
        <w:tc>
          <w:tcPr>
            <w:tcW w:w="4360" w:type="dxa"/>
            <w:tcBorders>
              <w:top w:val="single" w:sz="6" w:space="0" w:color="auto"/>
              <w:left w:val="single" w:sz="6" w:space="0" w:color="auto"/>
              <w:bottom w:val="single" w:sz="6" w:space="0" w:color="auto"/>
              <w:right w:val="single" w:sz="6" w:space="0" w:color="auto"/>
            </w:tcBorders>
            <w:hideMark/>
          </w:tcPr>
          <w:p w14:paraId="1FB6D800" w14:textId="77777777" w:rsidR="001139E1" w:rsidRDefault="001139E1">
            <w:pPr>
              <w:pStyle w:val="TAL"/>
              <w:rPr>
                <w:lang w:eastAsia="zh-CN"/>
              </w:rPr>
            </w:pPr>
            <w:proofErr w:type="spellStart"/>
            <w:r>
              <w:rPr>
                <w:rFonts w:cs="Arial"/>
                <w:lang w:eastAsia="fr-FR"/>
              </w:rPr>
              <w:t>Notification_test_event</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44892B1A" w14:textId="77777777" w:rsidR="001139E1" w:rsidRDefault="001139E1">
            <w:pPr>
              <w:pStyle w:val="TAL"/>
              <w:rPr>
                <w:rFonts w:cs="Arial"/>
                <w:szCs w:val="18"/>
                <w:lang w:eastAsia="zh-CN"/>
              </w:rPr>
            </w:pPr>
            <w:r>
              <w:rPr>
                <w:rFonts w:cs="Arial"/>
                <w:szCs w:val="18"/>
                <w:lang w:eastAsia="fr-FR"/>
              </w:rPr>
              <w:t>The testing of notification connection is supported according to clause 5.2.5.3.</w:t>
            </w:r>
          </w:p>
        </w:tc>
      </w:tr>
      <w:tr w:rsidR="001139E1" w14:paraId="29337E6B"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1546B036" w14:textId="77777777" w:rsidR="001139E1" w:rsidRDefault="001139E1">
            <w:pPr>
              <w:pStyle w:val="TAL"/>
              <w:jc w:val="center"/>
              <w:rPr>
                <w:rFonts w:cs="Arial"/>
                <w:lang w:eastAsia="zh-CN"/>
              </w:rPr>
            </w:pPr>
            <w:r>
              <w:rPr>
                <w:rFonts w:cs="Arial"/>
                <w:lang w:eastAsia="zh-CN"/>
              </w:rPr>
              <w:t>11</w:t>
            </w:r>
          </w:p>
        </w:tc>
        <w:tc>
          <w:tcPr>
            <w:tcW w:w="4360" w:type="dxa"/>
            <w:tcBorders>
              <w:top w:val="single" w:sz="6" w:space="0" w:color="auto"/>
              <w:left w:val="single" w:sz="6" w:space="0" w:color="auto"/>
              <w:bottom w:val="single" w:sz="6" w:space="0" w:color="auto"/>
              <w:right w:val="single" w:sz="6" w:space="0" w:color="auto"/>
            </w:tcBorders>
            <w:hideMark/>
          </w:tcPr>
          <w:p w14:paraId="53E2D3F8" w14:textId="77777777" w:rsidR="001139E1" w:rsidRDefault="001139E1">
            <w:pPr>
              <w:pStyle w:val="TAL"/>
              <w:rPr>
                <w:rFonts w:cs="Arial"/>
                <w:lang w:eastAsia="fr-FR"/>
              </w:rPr>
            </w:pPr>
            <w:proofErr w:type="spellStart"/>
            <w:r>
              <w:rPr>
                <w:rFonts w:cs="Arial"/>
                <w:lang w:eastAsia="fr-FR"/>
              </w:rPr>
              <w:t>Subscription_modification</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3FEAAE74" w14:textId="77777777" w:rsidR="001139E1" w:rsidRDefault="001139E1">
            <w:pPr>
              <w:pStyle w:val="TAL"/>
              <w:rPr>
                <w:rFonts w:cs="Arial"/>
                <w:szCs w:val="18"/>
                <w:lang w:eastAsia="fr-FR"/>
              </w:rPr>
            </w:pPr>
            <w:r>
              <w:rPr>
                <w:rFonts w:cs="Arial"/>
                <w:szCs w:val="18"/>
                <w:lang w:eastAsia="fr-FR"/>
              </w:rPr>
              <w:t>Modifications of an individual subscription resource.</w:t>
            </w:r>
          </w:p>
        </w:tc>
      </w:tr>
      <w:tr w:rsidR="001139E1" w14:paraId="6F9A30D8"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3785A663" w14:textId="77777777" w:rsidR="001139E1" w:rsidRDefault="001139E1">
            <w:pPr>
              <w:pStyle w:val="TAL"/>
              <w:jc w:val="center"/>
              <w:rPr>
                <w:rFonts w:cs="Arial"/>
                <w:lang w:eastAsia="zh-CN"/>
              </w:rPr>
            </w:pPr>
            <w:r>
              <w:rPr>
                <w:rFonts w:cs="Arial"/>
                <w:lang w:eastAsia="zh-CN"/>
              </w:rPr>
              <w:t>12</w:t>
            </w:r>
          </w:p>
        </w:tc>
        <w:tc>
          <w:tcPr>
            <w:tcW w:w="4360" w:type="dxa"/>
            <w:tcBorders>
              <w:top w:val="single" w:sz="6" w:space="0" w:color="auto"/>
              <w:left w:val="single" w:sz="6" w:space="0" w:color="auto"/>
              <w:bottom w:val="single" w:sz="6" w:space="0" w:color="auto"/>
              <w:right w:val="single" w:sz="6" w:space="0" w:color="auto"/>
            </w:tcBorders>
            <w:hideMark/>
          </w:tcPr>
          <w:p w14:paraId="1D4D03CD" w14:textId="77777777" w:rsidR="001139E1" w:rsidRDefault="001139E1">
            <w:pPr>
              <w:pStyle w:val="TAL"/>
              <w:rPr>
                <w:rFonts w:cs="Arial"/>
                <w:lang w:eastAsia="fr-FR"/>
              </w:rPr>
            </w:pPr>
            <w:r>
              <w:rPr>
                <w:lang w:eastAsia="zh-CN"/>
              </w:rPr>
              <w:t>Number_of_UEs_in_an_area_notification_5G</w:t>
            </w:r>
          </w:p>
        </w:tc>
        <w:tc>
          <w:tcPr>
            <w:tcW w:w="4775" w:type="dxa"/>
            <w:gridSpan w:val="2"/>
            <w:tcBorders>
              <w:top w:val="single" w:sz="6" w:space="0" w:color="auto"/>
              <w:left w:val="single" w:sz="6" w:space="0" w:color="auto"/>
              <w:bottom w:val="single" w:sz="6" w:space="0" w:color="auto"/>
              <w:right w:val="single" w:sz="6" w:space="0" w:color="auto"/>
            </w:tcBorders>
            <w:hideMark/>
          </w:tcPr>
          <w:p w14:paraId="2E978F2A" w14:textId="77777777" w:rsidR="001139E1" w:rsidRDefault="001139E1">
            <w:pPr>
              <w:pStyle w:val="TAL"/>
              <w:rPr>
                <w:rFonts w:cs="Arial"/>
                <w:szCs w:val="18"/>
                <w:lang w:eastAsia="zh-CN"/>
              </w:rPr>
            </w:pPr>
            <w:r>
              <w:rPr>
                <w:rFonts w:cs="Arial"/>
                <w:szCs w:val="18"/>
                <w:lang w:eastAsia="zh-CN"/>
              </w:rPr>
              <w:t xml:space="preserve">The AF is notified the number of UEs present </w:t>
            </w:r>
            <w:proofErr w:type="gramStart"/>
            <w:r>
              <w:rPr>
                <w:rFonts w:cs="Arial"/>
                <w:szCs w:val="18"/>
                <w:lang w:eastAsia="zh-CN"/>
              </w:rPr>
              <w:t>in a given</w:t>
            </w:r>
            <w:proofErr w:type="gramEnd"/>
            <w:r>
              <w:rPr>
                <w:rFonts w:cs="Arial"/>
                <w:szCs w:val="18"/>
                <w:lang w:eastAsia="zh-CN"/>
              </w:rPr>
              <w:t xml:space="preserve"> geographic area.</w:t>
            </w:r>
          </w:p>
          <w:p w14:paraId="075C00DF" w14:textId="77777777" w:rsidR="001139E1" w:rsidRDefault="001139E1">
            <w:pPr>
              <w:pStyle w:val="TAL"/>
              <w:rPr>
                <w:rFonts w:cs="Arial"/>
                <w:szCs w:val="18"/>
                <w:lang w:eastAsia="fr-FR"/>
              </w:rPr>
            </w:pPr>
            <w:r>
              <w:rPr>
                <w:rFonts w:eastAsia="Malgun Gothic"/>
                <w:lang w:eastAsia="ja-JP"/>
              </w:rPr>
              <w:t>The feature supports the 5G requirement. This feature may only be supported in 5G.</w:t>
            </w:r>
          </w:p>
        </w:tc>
      </w:tr>
      <w:tr w:rsidR="001139E1" w14:paraId="4BC00531"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0950B367" w14:textId="77777777" w:rsidR="001139E1" w:rsidRDefault="001139E1">
            <w:pPr>
              <w:pStyle w:val="TAL"/>
              <w:jc w:val="center"/>
              <w:rPr>
                <w:rFonts w:cs="Arial"/>
                <w:lang w:eastAsia="zh-CN"/>
              </w:rPr>
            </w:pPr>
            <w:r>
              <w:rPr>
                <w:rFonts w:cs="Arial"/>
                <w:lang w:eastAsia="zh-CN"/>
              </w:rPr>
              <w:t>13</w:t>
            </w:r>
          </w:p>
        </w:tc>
        <w:tc>
          <w:tcPr>
            <w:tcW w:w="4360" w:type="dxa"/>
            <w:tcBorders>
              <w:top w:val="single" w:sz="6" w:space="0" w:color="auto"/>
              <w:left w:val="single" w:sz="6" w:space="0" w:color="auto"/>
              <w:bottom w:val="single" w:sz="6" w:space="0" w:color="auto"/>
              <w:right w:val="single" w:sz="6" w:space="0" w:color="auto"/>
            </w:tcBorders>
            <w:hideMark/>
          </w:tcPr>
          <w:p w14:paraId="77FF1D4D" w14:textId="77777777" w:rsidR="001139E1" w:rsidRDefault="001139E1">
            <w:pPr>
              <w:pStyle w:val="TAL"/>
              <w:rPr>
                <w:lang w:eastAsia="zh-CN"/>
              </w:rPr>
            </w:pPr>
            <w:proofErr w:type="spellStart"/>
            <w:r>
              <w:rPr>
                <w:lang w:eastAsia="zh-CN"/>
              </w:rPr>
              <w:t>Pdn_connectivity_status</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11141D98" w14:textId="77777777" w:rsidR="001139E1" w:rsidRDefault="001139E1">
            <w:pPr>
              <w:pStyle w:val="TAL"/>
              <w:rPr>
                <w:rFonts w:cs="Arial"/>
                <w:szCs w:val="18"/>
                <w:lang w:eastAsia="zh-CN"/>
              </w:rPr>
            </w:pPr>
            <w:r>
              <w:rPr>
                <w:rFonts w:cs="Arial"/>
                <w:szCs w:val="18"/>
                <w:lang w:eastAsia="zh-CN"/>
              </w:rPr>
              <w:t>The SCS/AS requests to be notified when the 3GPP network detects that the UE’s PDN connection is set up or torn down.</w:t>
            </w:r>
          </w:p>
        </w:tc>
      </w:tr>
      <w:tr w:rsidR="001139E1" w14:paraId="3D64C466"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209412C0" w14:textId="77777777" w:rsidR="001139E1" w:rsidRDefault="001139E1">
            <w:pPr>
              <w:pStyle w:val="TAL"/>
              <w:jc w:val="center"/>
              <w:rPr>
                <w:rFonts w:cs="Arial"/>
                <w:lang w:eastAsia="zh-CN"/>
              </w:rPr>
            </w:pPr>
            <w:r>
              <w:rPr>
                <w:rFonts w:cs="Arial"/>
                <w:lang w:eastAsia="zh-CN"/>
              </w:rPr>
              <w:t>14</w:t>
            </w:r>
          </w:p>
        </w:tc>
        <w:tc>
          <w:tcPr>
            <w:tcW w:w="4360" w:type="dxa"/>
            <w:tcBorders>
              <w:top w:val="single" w:sz="6" w:space="0" w:color="auto"/>
              <w:left w:val="single" w:sz="6" w:space="0" w:color="auto"/>
              <w:bottom w:val="single" w:sz="6" w:space="0" w:color="auto"/>
              <w:right w:val="single" w:sz="6" w:space="0" w:color="auto"/>
            </w:tcBorders>
            <w:hideMark/>
          </w:tcPr>
          <w:p w14:paraId="6BA02371" w14:textId="77777777" w:rsidR="001139E1" w:rsidRDefault="001139E1">
            <w:pPr>
              <w:pStyle w:val="TAL"/>
              <w:rPr>
                <w:lang w:eastAsia="zh-CN"/>
              </w:rPr>
            </w:pPr>
            <w:r>
              <w:rPr>
                <w:lang w:eastAsia="zh-CN"/>
              </w:rPr>
              <w:t>Downlink_data_delivery_status_5G</w:t>
            </w:r>
          </w:p>
        </w:tc>
        <w:tc>
          <w:tcPr>
            <w:tcW w:w="4775" w:type="dxa"/>
            <w:gridSpan w:val="2"/>
            <w:tcBorders>
              <w:top w:val="single" w:sz="6" w:space="0" w:color="auto"/>
              <w:left w:val="single" w:sz="6" w:space="0" w:color="auto"/>
              <w:bottom w:val="single" w:sz="6" w:space="0" w:color="auto"/>
              <w:right w:val="single" w:sz="6" w:space="0" w:color="auto"/>
            </w:tcBorders>
            <w:hideMark/>
          </w:tcPr>
          <w:p w14:paraId="797CA221" w14:textId="77777777" w:rsidR="001139E1" w:rsidRDefault="001139E1">
            <w:pPr>
              <w:pStyle w:val="TAL"/>
              <w:rPr>
                <w:rFonts w:cs="Arial"/>
                <w:szCs w:val="18"/>
                <w:lang w:eastAsia="zh-CN"/>
              </w:rPr>
            </w:pPr>
            <w:r>
              <w:rPr>
                <w:rFonts w:cs="Arial"/>
                <w:szCs w:val="18"/>
                <w:lang w:eastAsia="zh-CN"/>
              </w:rPr>
              <w:t xml:space="preserve">The AF requests to be notified when the 3GPP network detects that the downlink data delivery status is changed. </w:t>
            </w:r>
            <w:r>
              <w:rPr>
                <w:rFonts w:eastAsia="Malgun Gothic"/>
                <w:lang w:eastAsia="ja-JP"/>
              </w:rPr>
              <w:t>The feature is not applicable to pre-5G.</w:t>
            </w:r>
          </w:p>
        </w:tc>
      </w:tr>
      <w:tr w:rsidR="001139E1" w14:paraId="565B8B9A"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5DCF52FF" w14:textId="77777777" w:rsidR="001139E1" w:rsidRDefault="001139E1">
            <w:pPr>
              <w:pStyle w:val="TAL"/>
              <w:jc w:val="center"/>
              <w:rPr>
                <w:rFonts w:cs="Arial"/>
                <w:lang w:eastAsia="zh-CN"/>
              </w:rPr>
            </w:pPr>
            <w:r>
              <w:rPr>
                <w:rFonts w:cs="Arial"/>
                <w:lang w:eastAsia="zh-CN"/>
              </w:rPr>
              <w:t>15</w:t>
            </w:r>
          </w:p>
        </w:tc>
        <w:tc>
          <w:tcPr>
            <w:tcW w:w="4360" w:type="dxa"/>
            <w:tcBorders>
              <w:top w:val="single" w:sz="6" w:space="0" w:color="auto"/>
              <w:left w:val="single" w:sz="6" w:space="0" w:color="auto"/>
              <w:bottom w:val="single" w:sz="6" w:space="0" w:color="auto"/>
              <w:right w:val="single" w:sz="6" w:space="0" w:color="auto"/>
            </w:tcBorders>
            <w:hideMark/>
          </w:tcPr>
          <w:p w14:paraId="75AFE796" w14:textId="77777777" w:rsidR="001139E1" w:rsidRDefault="001139E1">
            <w:pPr>
              <w:pStyle w:val="TAL"/>
              <w:rPr>
                <w:lang w:eastAsia="zh-CN"/>
              </w:rPr>
            </w:pPr>
            <w:proofErr w:type="spellStart"/>
            <w:r>
              <w:rPr>
                <w:lang w:eastAsia="fr-FR"/>
              </w:rPr>
              <w:t>Availability_after_DDN_failure_notification_enhancement</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7854555B" w14:textId="77777777" w:rsidR="001139E1" w:rsidRDefault="001139E1">
            <w:pPr>
              <w:pStyle w:val="TAL"/>
              <w:rPr>
                <w:rFonts w:cs="Arial"/>
                <w:szCs w:val="18"/>
                <w:lang w:eastAsia="zh-CN"/>
              </w:rPr>
            </w:pPr>
            <w:r>
              <w:rPr>
                <w:rFonts w:cs="Arial"/>
                <w:szCs w:val="18"/>
                <w:lang w:eastAsia="zh-CN"/>
              </w:rPr>
              <w:t xml:space="preserve">The AF is notified when the UE has become available after a DDN </w:t>
            </w:r>
            <w:proofErr w:type="gramStart"/>
            <w:r>
              <w:rPr>
                <w:rFonts w:cs="Arial"/>
                <w:szCs w:val="18"/>
                <w:lang w:eastAsia="zh-CN"/>
              </w:rPr>
              <w:t>failure</w:t>
            </w:r>
            <w:proofErr w:type="gramEnd"/>
            <w:r>
              <w:rPr>
                <w:rFonts w:cs="Arial"/>
                <w:szCs w:val="18"/>
                <w:lang w:eastAsia="zh-CN"/>
              </w:rPr>
              <w:t xml:space="preserve"> and the traffic matches the packet filter provided by the AF. </w:t>
            </w:r>
            <w:r>
              <w:rPr>
                <w:rFonts w:eastAsia="Malgun Gothic"/>
                <w:lang w:eastAsia="ja-JP"/>
              </w:rPr>
              <w:t>The feature is not applicable to pre-5G.</w:t>
            </w:r>
          </w:p>
        </w:tc>
      </w:tr>
      <w:tr w:rsidR="001139E1" w14:paraId="720100C2"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1107836A" w14:textId="77777777" w:rsidR="001139E1" w:rsidRDefault="001139E1">
            <w:pPr>
              <w:pStyle w:val="TAL"/>
              <w:jc w:val="center"/>
              <w:rPr>
                <w:rFonts w:cs="Arial"/>
                <w:lang w:eastAsia="zh-CN"/>
              </w:rPr>
            </w:pPr>
            <w:r>
              <w:rPr>
                <w:lang w:eastAsia="zh-CN"/>
              </w:rPr>
              <w:t>16</w:t>
            </w:r>
          </w:p>
        </w:tc>
        <w:tc>
          <w:tcPr>
            <w:tcW w:w="4360" w:type="dxa"/>
            <w:tcBorders>
              <w:top w:val="single" w:sz="6" w:space="0" w:color="auto"/>
              <w:left w:val="single" w:sz="6" w:space="0" w:color="auto"/>
              <w:bottom w:val="single" w:sz="6" w:space="0" w:color="auto"/>
              <w:right w:val="single" w:sz="6" w:space="0" w:color="auto"/>
            </w:tcBorders>
            <w:hideMark/>
          </w:tcPr>
          <w:p w14:paraId="684945A2" w14:textId="77777777" w:rsidR="001139E1" w:rsidRDefault="001139E1">
            <w:pPr>
              <w:pStyle w:val="TAL"/>
              <w:rPr>
                <w:lang w:eastAsia="fr-FR"/>
              </w:rPr>
            </w:pPr>
            <w:proofErr w:type="spellStart"/>
            <w:r>
              <w:rPr>
                <w:lang w:eastAsia="zh-CN"/>
              </w:rPr>
              <w:t>Enhanced_param_config</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5E0146AB" w14:textId="77777777" w:rsidR="001139E1" w:rsidRDefault="001139E1">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rPr>
                <w:lang w:eastAsia="fr-FR"/>
              </w:rPr>
              <w:t>periodic RAU/TAU</w:t>
            </w:r>
            <w:r>
              <w:rPr>
                <w:rFonts w:cs="Arial"/>
                <w:szCs w:val="18"/>
                <w:lang w:eastAsia="zh-CN"/>
              </w:rPr>
              <w:t xml:space="preserve"> timer and/or Active Time. Supporting this feature also requires the support of feature number 1 or 2.</w:t>
            </w:r>
          </w:p>
        </w:tc>
      </w:tr>
      <w:tr w:rsidR="001139E1" w14:paraId="1A628991"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2B870F3C" w14:textId="77777777" w:rsidR="001139E1" w:rsidRDefault="001139E1">
            <w:pPr>
              <w:pStyle w:val="TAL"/>
              <w:jc w:val="center"/>
              <w:rPr>
                <w:lang w:eastAsia="zh-CN"/>
              </w:rPr>
            </w:pPr>
            <w:r>
              <w:rPr>
                <w:rFonts w:cs="Arial"/>
                <w:lang w:eastAsia="zh-CN"/>
              </w:rPr>
              <w:t>17</w:t>
            </w:r>
          </w:p>
        </w:tc>
        <w:tc>
          <w:tcPr>
            <w:tcW w:w="4360" w:type="dxa"/>
            <w:tcBorders>
              <w:top w:val="single" w:sz="6" w:space="0" w:color="auto"/>
              <w:left w:val="single" w:sz="6" w:space="0" w:color="auto"/>
              <w:bottom w:val="single" w:sz="6" w:space="0" w:color="auto"/>
              <w:right w:val="single" w:sz="6" w:space="0" w:color="auto"/>
            </w:tcBorders>
            <w:hideMark/>
          </w:tcPr>
          <w:p w14:paraId="776034E7" w14:textId="77777777" w:rsidR="001139E1" w:rsidRDefault="001139E1">
            <w:pPr>
              <w:pStyle w:val="TAL"/>
              <w:rPr>
                <w:lang w:eastAsia="zh-CN"/>
              </w:rPr>
            </w:pPr>
            <w:proofErr w:type="spellStart"/>
            <w:r>
              <w:rPr>
                <w:lang w:eastAsia="fr-FR"/>
              </w:rPr>
              <w:t>API_support_capability_notification</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40DA8664" w14:textId="77777777" w:rsidR="001139E1" w:rsidRDefault="001139E1">
            <w:pPr>
              <w:pStyle w:val="TAL"/>
              <w:rPr>
                <w:rFonts w:cs="Arial"/>
                <w:szCs w:val="18"/>
                <w:lang w:eastAsia="zh-CN"/>
              </w:rPr>
            </w:pPr>
            <w:r>
              <w:rPr>
                <w:rFonts w:cs="Arial"/>
                <w:szCs w:val="18"/>
                <w:lang w:eastAsia="zh-CN"/>
              </w:rPr>
              <w:t>The SCS/AS is notified of the availability of support of service APIs. This feature is only applicable in interworking SCEF+NEF scenario.</w:t>
            </w:r>
          </w:p>
        </w:tc>
      </w:tr>
      <w:tr w:rsidR="001139E1" w14:paraId="409CB614"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51442DFB" w14:textId="77777777" w:rsidR="001139E1" w:rsidRDefault="001139E1">
            <w:pPr>
              <w:pStyle w:val="TAL"/>
              <w:jc w:val="center"/>
              <w:rPr>
                <w:rFonts w:cs="Arial"/>
                <w:lang w:eastAsia="zh-CN"/>
              </w:rPr>
            </w:pPr>
            <w:r>
              <w:rPr>
                <w:rFonts w:cs="Arial"/>
                <w:lang w:eastAsia="zh-CN"/>
              </w:rPr>
              <w:t>18</w:t>
            </w:r>
          </w:p>
        </w:tc>
        <w:tc>
          <w:tcPr>
            <w:tcW w:w="4360" w:type="dxa"/>
            <w:tcBorders>
              <w:top w:val="single" w:sz="6" w:space="0" w:color="auto"/>
              <w:left w:val="single" w:sz="6" w:space="0" w:color="auto"/>
              <w:bottom w:val="single" w:sz="6" w:space="0" w:color="auto"/>
              <w:right w:val="single" w:sz="6" w:space="0" w:color="auto"/>
            </w:tcBorders>
            <w:hideMark/>
          </w:tcPr>
          <w:p w14:paraId="3FA4D9C3" w14:textId="77777777" w:rsidR="001139E1" w:rsidRDefault="001139E1">
            <w:pPr>
              <w:pStyle w:val="TAL"/>
              <w:rPr>
                <w:rFonts w:cs="Arial"/>
                <w:szCs w:val="18"/>
                <w:lang w:eastAsia="zh-CN"/>
              </w:rPr>
            </w:pPr>
            <w:proofErr w:type="spellStart"/>
            <w:r>
              <w:rPr>
                <w:rFonts w:cs="Arial"/>
                <w:szCs w:val="18"/>
                <w:lang w:eastAsia="zh-CN"/>
              </w:rPr>
              <w:t>eLCS</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3242F70A" w14:textId="77777777" w:rsidR="001139E1" w:rsidRDefault="001139E1">
            <w:pPr>
              <w:pStyle w:val="TAL"/>
              <w:rPr>
                <w:lang w:eastAsia="zh-CN"/>
              </w:rPr>
            </w:pPr>
            <w:r>
              <w:rPr>
                <w:lang w:eastAsia="zh-CN"/>
              </w:rPr>
              <w:t>This feature supports the enhanced location exposure service (</w:t>
            </w:r>
            <w:proofErr w:type="gramStart"/>
            <w:r>
              <w:rPr>
                <w:lang w:eastAsia="zh-CN"/>
              </w:rPr>
              <w:t>e.g.</w:t>
            </w:r>
            <w:proofErr w:type="gramEnd"/>
            <w:r>
              <w:rPr>
                <w:lang w:eastAsia="zh-CN"/>
              </w:rPr>
              <w:t xml:space="preserve"> location information </w:t>
            </w:r>
            <w:proofErr w:type="spellStart"/>
            <w:r>
              <w:rPr>
                <w:lang w:eastAsia="zh-CN"/>
              </w:rPr>
              <w:t>preciser</w:t>
            </w:r>
            <w:proofErr w:type="spellEnd"/>
            <w:r>
              <w:rPr>
                <w:lang w:eastAsia="zh-CN"/>
              </w:rPr>
              <w:t xml:space="preserve"> than cell level).</w:t>
            </w:r>
          </w:p>
          <w:p w14:paraId="4E0C155F" w14:textId="77777777" w:rsidR="001139E1" w:rsidRDefault="001139E1">
            <w:pPr>
              <w:pStyle w:val="TAL"/>
              <w:rPr>
                <w:rFonts w:cs="Arial"/>
                <w:szCs w:val="18"/>
                <w:lang w:eastAsia="zh-CN"/>
              </w:rPr>
            </w:pPr>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p>
        </w:tc>
      </w:tr>
      <w:tr w:rsidR="001139E1" w14:paraId="6F7C39C9"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5701EB91" w14:textId="77777777" w:rsidR="001139E1" w:rsidRDefault="001139E1">
            <w:pPr>
              <w:pStyle w:val="TAL"/>
              <w:jc w:val="center"/>
              <w:rPr>
                <w:rFonts w:cs="Arial"/>
                <w:lang w:eastAsia="zh-CN"/>
              </w:rPr>
            </w:pPr>
            <w:r>
              <w:rPr>
                <w:rFonts w:cs="Arial"/>
                <w:lang w:eastAsia="zh-CN"/>
              </w:rPr>
              <w:t>19</w:t>
            </w:r>
          </w:p>
        </w:tc>
        <w:tc>
          <w:tcPr>
            <w:tcW w:w="4360" w:type="dxa"/>
            <w:tcBorders>
              <w:top w:val="single" w:sz="6" w:space="0" w:color="auto"/>
              <w:left w:val="single" w:sz="6" w:space="0" w:color="auto"/>
              <w:bottom w:val="single" w:sz="6" w:space="0" w:color="auto"/>
              <w:right w:val="single" w:sz="6" w:space="0" w:color="auto"/>
            </w:tcBorders>
            <w:hideMark/>
          </w:tcPr>
          <w:p w14:paraId="7FB6EC65" w14:textId="77777777" w:rsidR="001139E1" w:rsidRDefault="001139E1">
            <w:pPr>
              <w:pStyle w:val="TAL"/>
              <w:rPr>
                <w:rFonts w:cs="Arial"/>
                <w:szCs w:val="18"/>
                <w:lang w:eastAsia="zh-CN"/>
              </w:rPr>
            </w:pPr>
            <w:r>
              <w:rPr>
                <w:rFonts w:cs="Arial"/>
                <w:szCs w:val="18"/>
                <w:lang w:eastAsia="zh-CN"/>
              </w:rPr>
              <w:t>NSAC</w:t>
            </w:r>
          </w:p>
        </w:tc>
        <w:tc>
          <w:tcPr>
            <w:tcW w:w="4775" w:type="dxa"/>
            <w:gridSpan w:val="2"/>
            <w:tcBorders>
              <w:top w:val="single" w:sz="6" w:space="0" w:color="auto"/>
              <w:left w:val="single" w:sz="6" w:space="0" w:color="auto"/>
              <w:bottom w:val="single" w:sz="6" w:space="0" w:color="auto"/>
              <w:right w:val="single" w:sz="6" w:space="0" w:color="auto"/>
            </w:tcBorders>
            <w:hideMark/>
          </w:tcPr>
          <w:p w14:paraId="2797CCEA" w14:textId="77777777" w:rsidR="001139E1" w:rsidRDefault="001139E1">
            <w:pPr>
              <w:pStyle w:val="TAL"/>
              <w:rPr>
                <w:lang w:eastAsia="zh-CN"/>
              </w:rPr>
            </w:pPr>
            <w:r>
              <w:rPr>
                <w:lang w:eastAsia="zh-CN"/>
              </w:rPr>
              <w:t>This feature controls the support of the Network Slice Admission Control (NSAC) functionalities.</w:t>
            </w:r>
          </w:p>
          <w:p w14:paraId="059CE7FB" w14:textId="77777777" w:rsidR="001139E1" w:rsidRDefault="001139E1">
            <w:pPr>
              <w:pStyle w:val="TAL"/>
              <w:rPr>
                <w:lang w:eastAsia="zh-CN"/>
              </w:rPr>
            </w:pPr>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p>
        </w:tc>
      </w:tr>
      <w:tr w:rsidR="001139E1" w14:paraId="0AF36457"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0BC1B74E" w14:textId="77777777" w:rsidR="001139E1" w:rsidRDefault="001139E1">
            <w:pPr>
              <w:pStyle w:val="TAL"/>
              <w:jc w:val="center"/>
              <w:rPr>
                <w:rFonts w:cs="Arial"/>
                <w:lang w:eastAsia="zh-CN"/>
              </w:rPr>
            </w:pPr>
            <w:r>
              <w:rPr>
                <w:rFonts w:cs="Arial"/>
                <w:lang w:eastAsia="zh-CN"/>
              </w:rPr>
              <w:t>20</w:t>
            </w:r>
          </w:p>
        </w:tc>
        <w:tc>
          <w:tcPr>
            <w:tcW w:w="4360" w:type="dxa"/>
            <w:tcBorders>
              <w:top w:val="single" w:sz="6" w:space="0" w:color="auto"/>
              <w:left w:val="single" w:sz="6" w:space="0" w:color="auto"/>
              <w:bottom w:val="single" w:sz="6" w:space="0" w:color="auto"/>
              <w:right w:val="single" w:sz="6" w:space="0" w:color="auto"/>
            </w:tcBorders>
            <w:hideMark/>
          </w:tcPr>
          <w:p w14:paraId="21A1D260" w14:textId="77777777" w:rsidR="001139E1" w:rsidRDefault="001139E1">
            <w:pPr>
              <w:pStyle w:val="TAL"/>
              <w:rPr>
                <w:rFonts w:cs="Arial"/>
                <w:szCs w:val="18"/>
                <w:lang w:eastAsia="zh-CN"/>
              </w:rPr>
            </w:pPr>
            <w:proofErr w:type="spellStart"/>
            <w:r>
              <w:rPr>
                <w:rFonts w:cs="Arial"/>
                <w:szCs w:val="18"/>
                <w:lang w:eastAsia="zh-CN"/>
              </w:rPr>
              <w:t>Partial_group_modification</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581078B4" w14:textId="77777777" w:rsidR="001139E1" w:rsidRDefault="001139E1">
            <w:pPr>
              <w:pStyle w:val="TAL"/>
              <w:rPr>
                <w:lang w:eastAsia="zh-CN"/>
              </w:rPr>
            </w:pPr>
            <w:r>
              <w:rPr>
                <w:lang w:eastAsia="zh-CN"/>
              </w:rPr>
              <w:t>This feature supports the partial cancellation and/or partial addition to the group member(s) within the grouped event monitoring subscription.</w:t>
            </w:r>
          </w:p>
        </w:tc>
      </w:tr>
      <w:tr w:rsidR="001139E1" w14:paraId="02EA62CD"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365D1401" w14:textId="77777777" w:rsidR="001139E1" w:rsidRDefault="001139E1">
            <w:pPr>
              <w:pStyle w:val="TAL"/>
              <w:jc w:val="center"/>
              <w:rPr>
                <w:rFonts w:cs="Arial"/>
                <w:lang w:eastAsia="zh-CN"/>
              </w:rPr>
            </w:pPr>
            <w:r>
              <w:rPr>
                <w:rFonts w:cs="Arial"/>
                <w:lang w:eastAsia="zh-CN"/>
              </w:rPr>
              <w:t>21</w:t>
            </w:r>
          </w:p>
        </w:tc>
        <w:tc>
          <w:tcPr>
            <w:tcW w:w="4360" w:type="dxa"/>
            <w:tcBorders>
              <w:top w:val="single" w:sz="6" w:space="0" w:color="auto"/>
              <w:left w:val="single" w:sz="6" w:space="0" w:color="auto"/>
              <w:bottom w:val="single" w:sz="6" w:space="0" w:color="auto"/>
              <w:right w:val="single" w:sz="6" w:space="0" w:color="auto"/>
            </w:tcBorders>
            <w:hideMark/>
          </w:tcPr>
          <w:p w14:paraId="2BD53F42" w14:textId="77777777" w:rsidR="001139E1" w:rsidRDefault="001139E1">
            <w:pPr>
              <w:pStyle w:val="TAL"/>
              <w:rPr>
                <w:rFonts w:cs="Arial"/>
                <w:szCs w:val="18"/>
                <w:lang w:eastAsia="zh-CN"/>
              </w:rPr>
            </w:pPr>
            <w:r>
              <w:rPr>
                <w:lang w:eastAsia="zh-CN"/>
              </w:rPr>
              <w:t>UAV</w:t>
            </w:r>
          </w:p>
        </w:tc>
        <w:tc>
          <w:tcPr>
            <w:tcW w:w="4775" w:type="dxa"/>
            <w:gridSpan w:val="2"/>
            <w:tcBorders>
              <w:top w:val="single" w:sz="6" w:space="0" w:color="auto"/>
              <w:left w:val="single" w:sz="6" w:space="0" w:color="auto"/>
              <w:bottom w:val="single" w:sz="6" w:space="0" w:color="auto"/>
              <w:right w:val="single" w:sz="6" w:space="0" w:color="auto"/>
            </w:tcBorders>
          </w:tcPr>
          <w:p w14:paraId="2EE89919" w14:textId="77777777" w:rsidR="001139E1" w:rsidRDefault="001139E1">
            <w:pPr>
              <w:pStyle w:val="TAL"/>
              <w:rPr>
                <w:lang w:eastAsia="fr-FR"/>
              </w:rPr>
            </w:pPr>
            <w:r>
              <w:rPr>
                <w:lang w:eastAsia="fr-FR"/>
              </w:rPr>
              <w:t>The SCS/AS requests to be notified of the UAV presence status in a specific geographic area. This feature is only applicable in interworking SCEF+NEF scenario, or standalone 5G scenario.</w:t>
            </w:r>
          </w:p>
          <w:p w14:paraId="2C4630EB" w14:textId="77777777" w:rsidR="001139E1" w:rsidRDefault="001139E1">
            <w:pPr>
              <w:pStyle w:val="TAL"/>
              <w:rPr>
                <w:color w:val="0070C0"/>
                <w:lang w:eastAsia="fr-FR"/>
              </w:rPr>
            </w:pPr>
          </w:p>
          <w:p w14:paraId="1BCF833C" w14:textId="77777777" w:rsidR="001139E1" w:rsidRDefault="001139E1">
            <w:pPr>
              <w:pStyle w:val="TAL"/>
              <w:rPr>
                <w:lang w:eastAsia="fr-FR"/>
              </w:rPr>
            </w:pPr>
            <w:r>
              <w:rPr>
                <w:lang w:eastAsia="zh-CN"/>
              </w:rPr>
              <w:t xml:space="preserve">This feature requires that </w:t>
            </w:r>
            <w:proofErr w:type="spellStart"/>
            <w:r>
              <w:rPr>
                <w:lang w:eastAsia="zh-CN"/>
              </w:rPr>
              <w:t>Number_of_UEs_in_an_area_notification</w:t>
            </w:r>
            <w:proofErr w:type="spellEnd"/>
            <w:r>
              <w:rPr>
                <w:lang w:eastAsia="zh-CN"/>
              </w:rPr>
              <w:t xml:space="preserve"> and Number_of_UEs_in_an_area_notification_5G features are also supported.</w:t>
            </w:r>
          </w:p>
        </w:tc>
      </w:tr>
      <w:tr w:rsidR="001139E1" w14:paraId="4B00DC02"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74DD0951" w14:textId="77777777" w:rsidR="001139E1" w:rsidRDefault="001139E1">
            <w:pPr>
              <w:pStyle w:val="TAL"/>
              <w:jc w:val="center"/>
              <w:rPr>
                <w:rFonts w:cs="Arial"/>
                <w:lang w:eastAsia="zh-CN"/>
              </w:rPr>
            </w:pPr>
            <w:r>
              <w:rPr>
                <w:rFonts w:cs="Arial"/>
                <w:lang w:eastAsia="zh-CN"/>
              </w:rPr>
              <w:lastRenderedPageBreak/>
              <w:t>22</w:t>
            </w:r>
          </w:p>
        </w:tc>
        <w:tc>
          <w:tcPr>
            <w:tcW w:w="4360" w:type="dxa"/>
            <w:tcBorders>
              <w:top w:val="single" w:sz="6" w:space="0" w:color="auto"/>
              <w:left w:val="single" w:sz="6" w:space="0" w:color="auto"/>
              <w:bottom w:val="single" w:sz="6" w:space="0" w:color="auto"/>
              <w:right w:val="single" w:sz="6" w:space="0" w:color="auto"/>
            </w:tcBorders>
            <w:hideMark/>
          </w:tcPr>
          <w:p w14:paraId="5EBB6721" w14:textId="77777777" w:rsidR="001139E1" w:rsidRDefault="001139E1">
            <w:pPr>
              <w:pStyle w:val="TAL"/>
              <w:rPr>
                <w:lang w:eastAsia="zh-CN"/>
              </w:rPr>
            </w:pPr>
            <w:r>
              <w:rPr>
                <w:rFonts w:cs="Arial"/>
                <w:szCs w:val="18"/>
                <w:lang w:eastAsia="zh-CN"/>
              </w:rPr>
              <w:t>MULTIQOS</w:t>
            </w:r>
          </w:p>
        </w:tc>
        <w:tc>
          <w:tcPr>
            <w:tcW w:w="4775" w:type="dxa"/>
            <w:gridSpan w:val="2"/>
            <w:tcBorders>
              <w:top w:val="single" w:sz="6" w:space="0" w:color="auto"/>
              <w:left w:val="single" w:sz="6" w:space="0" w:color="auto"/>
              <w:bottom w:val="single" w:sz="6" w:space="0" w:color="auto"/>
              <w:right w:val="single" w:sz="6" w:space="0" w:color="auto"/>
            </w:tcBorders>
          </w:tcPr>
          <w:p w14:paraId="567053C0" w14:textId="77777777" w:rsidR="001139E1" w:rsidRDefault="001139E1">
            <w:pPr>
              <w:pStyle w:val="TAL"/>
              <w:rPr>
                <w:lang w:eastAsia="fr-FR"/>
              </w:rPr>
            </w:pPr>
            <w:r>
              <w:rPr>
                <w:lang w:eastAsia="fr-FR"/>
              </w:rPr>
              <w:t>This feature indicates the support for "Multiple QoS Class" which enables to support more than one Location QoS during LCS procedures.</w:t>
            </w:r>
          </w:p>
          <w:p w14:paraId="2E49C2C5" w14:textId="77777777" w:rsidR="001139E1" w:rsidRDefault="001139E1">
            <w:pPr>
              <w:pStyle w:val="TAL"/>
              <w:rPr>
                <w:lang w:eastAsia="fr-FR"/>
              </w:rPr>
            </w:pPr>
          </w:p>
          <w:p w14:paraId="5EC1C71F" w14:textId="77777777" w:rsidR="001139E1" w:rsidRDefault="001139E1">
            <w:pPr>
              <w:pStyle w:val="TAL"/>
              <w:rPr>
                <w:lang w:eastAsia="fr-FR"/>
              </w:rPr>
            </w:pPr>
            <w:r>
              <w:rPr>
                <w:lang w:eastAsia="fr-FR"/>
              </w:rPr>
              <w:t xml:space="preserve">This feature requires that the </w:t>
            </w:r>
            <w:proofErr w:type="spellStart"/>
            <w:r>
              <w:rPr>
                <w:lang w:eastAsia="fr-FR"/>
              </w:rPr>
              <w:t>eLCS</w:t>
            </w:r>
            <w:proofErr w:type="spellEnd"/>
            <w:r>
              <w:rPr>
                <w:lang w:eastAsia="fr-FR"/>
              </w:rPr>
              <w:t xml:space="preserve"> feature is also supported.</w:t>
            </w:r>
          </w:p>
        </w:tc>
      </w:tr>
      <w:tr w:rsidR="001139E1" w14:paraId="1DB2D51E"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7B051A34" w14:textId="77777777" w:rsidR="001139E1" w:rsidRDefault="001139E1">
            <w:pPr>
              <w:pStyle w:val="TAL"/>
              <w:jc w:val="center"/>
              <w:rPr>
                <w:rFonts w:cs="Arial"/>
                <w:lang w:eastAsia="zh-CN"/>
              </w:rPr>
            </w:pPr>
            <w:r>
              <w:rPr>
                <w:rFonts w:cs="Arial"/>
                <w:lang w:eastAsia="zh-CN"/>
              </w:rPr>
              <w:t>23</w:t>
            </w:r>
          </w:p>
        </w:tc>
        <w:tc>
          <w:tcPr>
            <w:tcW w:w="4360" w:type="dxa"/>
            <w:tcBorders>
              <w:top w:val="single" w:sz="6" w:space="0" w:color="auto"/>
              <w:left w:val="single" w:sz="6" w:space="0" w:color="auto"/>
              <w:bottom w:val="single" w:sz="6" w:space="0" w:color="auto"/>
              <w:right w:val="single" w:sz="6" w:space="0" w:color="auto"/>
            </w:tcBorders>
            <w:hideMark/>
          </w:tcPr>
          <w:p w14:paraId="0DCB4929" w14:textId="77777777" w:rsidR="001139E1" w:rsidRDefault="001139E1">
            <w:pPr>
              <w:pStyle w:val="TAL"/>
              <w:rPr>
                <w:rFonts w:cs="Arial"/>
                <w:szCs w:val="18"/>
                <w:lang w:eastAsia="zh-CN"/>
              </w:rPr>
            </w:pPr>
            <w:proofErr w:type="spellStart"/>
            <w:r>
              <w:rPr>
                <w:rFonts w:cs="Arial"/>
                <w:szCs w:val="18"/>
                <w:lang w:eastAsia="zh-CN"/>
              </w:rPr>
              <w:t>Session_Management_Enhancement</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4AC25E92" w14:textId="77777777" w:rsidR="001139E1" w:rsidRDefault="001139E1">
            <w:pPr>
              <w:pStyle w:val="TAL"/>
              <w:rPr>
                <w:lang w:eastAsia="zh-CN"/>
              </w:rPr>
            </w:pPr>
            <w:r>
              <w:rPr>
                <w:lang w:eastAsia="zh-CN"/>
              </w:rPr>
              <w:t>This feature supports Session Management enhancement with requested DNN and/or S-NSSAI.</w:t>
            </w:r>
            <w:r>
              <w:rPr>
                <w:lang w:eastAsia="fr-FR"/>
              </w:rPr>
              <w:t xml:space="preserve"> </w:t>
            </w:r>
            <w:r>
              <w:rPr>
                <w:lang w:eastAsia="zh-CN"/>
              </w:rPr>
              <w:t xml:space="preserve">This feature requires that the </w:t>
            </w:r>
            <w:proofErr w:type="spellStart"/>
            <w:r>
              <w:rPr>
                <w:lang w:eastAsia="zh-CN"/>
              </w:rPr>
              <w:t>Pdn_connectivity_status</w:t>
            </w:r>
            <w:proofErr w:type="spellEnd"/>
            <w:r>
              <w:rPr>
                <w:lang w:eastAsia="zh-CN"/>
              </w:rPr>
              <w:t xml:space="preserve"> feature or Downlink_data_delivery_status_5G feature is also supported.</w:t>
            </w:r>
          </w:p>
        </w:tc>
      </w:tr>
      <w:tr w:rsidR="001139E1" w14:paraId="6BD45874"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70A69DB6" w14:textId="77777777" w:rsidR="001139E1" w:rsidRDefault="001139E1">
            <w:pPr>
              <w:pStyle w:val="TAL"/>
              <w:jc w:val="center"/>
              <w:rPr>
                <w:rFonts w:cs="Arial"/>
                <w:lang w:eastAsia="zh-CN"/>
              </w:rPr>
            </w:pPr>
            <w:r>
              <w:rPr>
                <w:rFonts w:cs="Arial"/>
                <w:lang w:eastAsia="zh-CN"/>
              </w:rPr>
              <w:t>24</w:t>
            </w:r>
          </w:p>
        </w:tc>
        <w:tc>
          <w:tcPr>
            <w:tcW w:w="4360" w:type="dxa"/>
            <w:tcBorders>
              <w:top w:val="single" w:sz="6" w:space="0" w:color="auto"/>
              <w:left w:val="single" w:sz="6" w:space="0" w:color="auto"/>
              <w:bottom w:val="single" w:sz="6" w:space="0" w:color="auto"/>
              <w:right w:val="single" w:sz="6" w:space="0" w:color="auto"/>
            </w:tcBorders>
            <w:hideMark/>
          </w:tcPr>
          <w:p w14:paraId="42FD49B3" w14:textId="77777777" w:rsidR="001139E1" w:rsidRDefault="001139E1">
            <w:pPr>
              <w:pStyle w:val="TAL"/>
              <w:rPr>
                <w:rFonts w:cs="Arial"/>
                <w:szCs w:val="18"/>
                <w:lang w:eastAsia="zh-CN"/>
              </w:rPr>
            </w:pPr>
            <w:proofErr w:type="spellStart"/>
            <w:r>
              <w:rPr>
                <w:rFonts w:cs="Arial"/>
                <w:szCs w:val="18"/>
                <w:lang w:eastAsia="zh-CN"/>
              </w:rPr>
              <w:t>enNB</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0A01382A" w14:textId="77777777" w:rsidR="001139E1" w:rsidRDefault="001139E1">
            <w:pPr>
              <w:pStyle w:val="TAL"/>
              <w:rPr>
                <w:lang w:eastAsia="zh-CN"/>
              </w:rPr>
            </w:pPr>
            <w:r>
              <w:rPr>
                <w:lang w:eastAsia="zh-CN"/>
              </w:rPr>
              <w:t>Indicates the support of enhancements to the northbound interfaces.</w:t>
            </w:r>
          </w:p>
        </w:tc>
      </w:tr>
      <w:tr w:rsidR="001139E1" w14:paraId="54E6A42D"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4C5258FE" w14:textId="77777777" w:rsidR="001139E1" w:rsidRDefault="001139E1">
            <w:pPr>
              <w:pStyle w:val="TAL"/>
              <w:jc w:val="center"/>
              <w:rPr>
                <w:rFonts w:cs="Arial"/>
                <w:lang w:eastAsia="zh-CN"/>
              </w:rPr>
            </w:pPr>
            <w:r>
              <w:rPr>
                <w:rFonts w:cs="Arial"/>
                <w:lang w:eastAsia="zh-CN"/>
              </w:rPr>
              <w:t>25</w:t>
            </w:r>
          </w:p>
        </w:tc>
        <w:tc>
          <w:tcPr>
            <w:tcW w:w="4360" w:type="dxa"/>
            <w:tcBorders>
              <w:top w:val="single" w:sz="6" w:space="0" w:color="auto"/>
              <w:left w:val="single" w:sz="6" w:space="0" w:color="auto"/>
              <w:bottom w:val="single" w:sz="6" w:space="0" w:color="auto"/>
              <w:right w:val="single" w:sz="6" w:space="0" w:color="auto"/>
            </w:tcBorders>
            <w:hideMark/>
          </w:tcPr>
          <w:p w14:paraId="0E2CF60C" w14:textId="77777777" w:rsidR="001139E1" w:rsidRDefault="001139E1">
            <w:pPr>
              <w:pStyle w:val="TAL"/>
              <w:rPr>
                <w:rFonts w:cs="Arial"/>
                <w:szCs w:val="18"/>
                <w:lang w:eastAsia="zh-CN"/>
              </w:rPr>
            </w:pPr>
            <w:r>
              <w:rPr>
                <w:rFonts w:cs="Arial"/>
                <w:szCs w:val="18"/>
                <w:lang w:eastAsia="zh-CN"/>
              </w:rPr>
              <w:t>EDGEAPP</w:t>
            </w:r>
          </w:p>
        </w:tc>
        <w:tc>
          <w:tcPr>
            <w:tcW w:w="4775" w:type="dxa"/>
            <w:gridSpan w:val="2"/>
            <w:tcBorders>
              <w:top w:val="single" w:sz="6" w:space="0" w:color="auto"/>
              <w:left w:val="single" w:sz="6" w:space="0" w:color="auto"/>
              <w:bottom w:val="single" w:sz="6" w:space="0" w:color="auto"/>
              <w:right w:val="single" w:sz="6" w:space="0" w:color="auto"/>
            </w:tcBorders>
            <w:hideMark/>
          </w:tcPr>
          <w:p w14:paraId="6DE7E1CE" w14:textId="77777777" w:rsidR="001139E1" w:rsidRDefault="001139E1">
            <w:pPr>
              <w:pStyle w:val="TAL"/>
              <w:rPr>
                <w:lang w:eastAsia="zh-CN"/>
              </w:rPr>
            </w:pPr>
            <w:r>
              <w:rPr>
                <w:lang w:eastAsia="zh-CN"/>
              </w:rPr>
              <w:t>This feature controls the support of EDGE applications related functionalities (</w:t>
            </w:r>
            <w:proofErr w:type="gramStart"/>
            <w:r>
              <w:rPr>
                <w:lang w:eastAsia="zh-CN"/>
              </w:rPr>
              <w:t>e.g.</w:t>
            </w:r>
            <w:proofErr w:type="gramEnd"/>
            <w:r>
              <w:rPr>
                <w:lang w:eastAsia="zh-CN"/>
              </w:rPr>
              <w:t xml:space="preserve"> support the civic address as a possible location granularity).</w:t>
            </w:r>
          </w:p>
          <w:p w14:paraId="73CE858F" w14:textId="77777777" w:rsidR="001139E1" w:rsidRDefault="001139E1">
            <w:pPr>
              <w:pStyle w:val="TAL"/>
              <w:rPr>
                <w:lang w:eastAsia="zh-CN"/>
              </w:rPr>
            </w:pPr>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p>
        </w:tc>
      </w:tr>
      <w:tr w:rsidR="001139E1" w14:paraId="191C81E8"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2F353B79" w14:textId="77777777" w:rsidR="001139E1" w:rsidRDefault="001139E1">
            <w:pPr>
              <w:pStyle w:val="TAL"/>
              <w:jc w:val="center"/>
              <w:rPr>
                <w:rFonts w:cs="Arial"/>
                <w:lang w:eastAsia="zh-CN"/>
              </w:rPr>
            </w:pPr>
            <w:r>
              <w:rPr>
                <w:rFonts w:cs="Arial"/>
                <w:lang w:eastAsia="zh-CN"/>
              </w:rPr>
              <w:t>26</w:t>
            </w:r>
          </w:p>
        </w:tc>
        <w:tc>
          <w:tcPr>
            <w:tcW w:w="4360" w:type="dxa"/>
            <w:tcBorders>
              <w:top w:val="single" w:sz="6" w:space="0" w:color="auto"/>
              <w:left w:val="single" w:sz="6" w:space="0" w:color="auto"/>
              <w:bottom w:val="single" w:sz="6" w:space="0" w:color="auto"/>
              <w:right w:val="single" w:sz="6" w:space="0" w:color="auto"/>
            </w:tcBorders>
            <w:hideMark/>
          </w:tcPr>
          <w:p w14:paraId="283764BB" w14:textId="77777777" w:rsidR="001139E1" w:rsidRDefault="001139E1">
            <w:pPr>
              <w:pStyle w:val="TAL"/>
              <w:rPr>
                <w:rFonts w:cs="Arial"/>
                <w:szCs w:val="18"/>
                <w:lang w:eastAsia="zh-CN"/>
              </w:rPr>
            </w:pPr>
            <w:proofErr w:type="spellStart"/>
            <w:r>
              <w:rPr>
                <w:rFonts w:cs="Arial"/>
                <w:szCs w:val="18"/>
                <w:lang w:eastAsia="zh-CN"/>
              </w:rPr>
              <w:t>UEId_retrieval</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70201041" w14:textId="77777777" w:rsidR="001139E1" w:rsidRDefault="001139E1">
            <w:pPr>
              <w:pStyle w:val="TAL"/>
              <w:rPr>
                <w:lang w:eastAsia="zh-CN"/>
              </w:rPr>
            </w:pPr>
            <w:r>
              <w:rPr>
                <w:lang w:eastAsia="zh-CN"/>
              </w:rPr>
              <w:t>This feature supports AF specific UE ID retrieval which is not applicable to pre-5G (</w:t>
            </w:r>
            <w:proofErr w:type="gramStart"/>
            <w:r>
              <w:rPr>
                <w:lang w:eastAsia="zh-CN"/>
              </w:rPr>
              <w:t>e.g.</w:t>
            </w:r>
            <w:proofErr w:type="gramEnd"/>
            <w:r>
              <w:rPr>
                <w:lang w:eastAsia="zh-CN"/>
              </w:rPr>
              <w:t xml:space="preserve"> 4G).</w:t>
            </w:r>
          </w:p>
        </w:tc>
      </w:tr>
      <w:tr w:rsidR="001139E1" w14:paraId="3A732966"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75B05128" w14:textId="77777777" w:rsidR="001139E1" w:rsidRDefault="001139E1">
            <w:pPr>
              <w:pStyle w:val="TAL"/>
              <w:jc w:val="center"/>
              <w:rPr>
                <w:rFonts w:cs="Arial"/>
                <w:lang w:eastAsia="zh-CN"/>
              </w:rPr>
            </w:pPr>
            <w:r>
              <w:rPr>
                <w:rFonts w:cs="Arial"/>
                <w:lang w:eastAsia="zh-CN"/>
              </w:rPr>
              <w:t>27</w:t>
            </w:r>
          </w:p>
        </w:tc>
        <w:tc>
          <w:tcPr>
            <w:tcW w:w="4360" w:type="dxa"/>
            <w:tcBorders>
              <w:top w:val="single" w:sz="6" w:space="0" w:color="auto"/>
              <w:left w:val="single" w:sz="6" w:space="0" w:color="auto"/>
              <w:bottom w:val="single" w:sz="6" w:space="0" w:color="auto"/>
              <w:right w:val="single" w:sz="6" w:space="0" w:color="auto"/>
            </w:tcBorders>
            <w:hideMark/>
          </w:tcPr>
          <w:p w14:paraId="08266E5C" w14:textId="77777777" w:rsidR="001139E1" w:rsidRDefault="001139E1">
            <w:pPr>
              <w:pStyle w:val="TAL"/>
              <w:rPr>
                <w:rFonts w:cs="Arial"/>
                <w:szCs w:val="18"/>
                <w:lang w:eastAsia="zh-CN"/>
              </w:rPr>
            </w:pPr>
            <w:proofErr w:type="spellStart"/>
            <w:r>
              <w:rPr>
                <w:lang w:eastAsia="zh-CN"/>
              </w:rPr>
              <w:t>UserConsentRevocation</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45647898" w14:textId="77777777" w:rsidR="001139E1" w:rsidRDefault="001139E1">
            <w:pPr>
              <w:pStyle w:val="TAL"/>
              <w:rPr>
                <w:lang w:eastAsia="zh-CN"/>
              </w:rPr>
            </w:pPr>
            <w:r>
              <w:rPr>
                <w:bCs/>
                <w:lang w:eastAsia="fr-FR"/>
              </w:rPr>
              <w:t>This feature indicates the support of user consent revocation management and enforcement (</w:t>
            </w:r>
            <w:proofErr w:type="gramStart"/>
            <w:r>
              <w:rPr>
                <w:bCs/>
                <w:lang w:eastAsia="fr-FR"/>
              </w:rPr>
              <w:t>e.g.</w:t>
            </w:r>
            <w:proofErr w:type="gramEnd"/>
            <w:r>
              <w:rPr>
                <w:bCs/>
                <w:lang w:eastAsia="fr-FR"/>
              </w:rPr>
              <w:t xml:space="preserve"> stop data processing) for EDGE applications.</w:t>
            </w:r>
          </w:p>
        </w:tc>
      </w:tr>
      <w:tr w:rsidR="001139E1" w14:paraId="5C6B18D3" w14:textId="77777777" w:rsidTr="001139E1">
        <w:trPr>
          <w:gridBefore w:val="1"/>
          <w:gridAfter w:val="2"/>
          <w:wBefore w:w="8" w:type="dxa"/>
          <w:wAfter w:w="26" w:type="dxa"/>
          <w:cantSplit/>
          <w:jc w:val="center"/>
        </w:trPr>
        <w:tc>
          <w:tcPr>
            <w:tcW w:w="1211" w:type="dxa"/>
            <w:tcBorders>
              <w:top w:val="single" w:sz="6" w:space="0" w:color="auto"/>
              <w:left w:val="single" w:sz="6" w:space="0" w:color="auto"/>
              <w:bottom w:val="single" w:sz="6" w:space="0" w:color="auto"/>
              <w:right w:val="single" w:sz="6" w:space="0" w:color="auto"/>
            </w:tcBorders>
            <w:hideMark/>
          </w:tcPr>
          <w:p w14:paraId="6F080126" w14:textId="77777777" w:rsidR="001139E1" w:rsidRDefault="001139E1">
            <w:pPr>
              <w:pStyle w:val="TAL"/>
              <w:jc w:val="center"/>
              <w:rPr>
                <w:rFonts w:cs="Arial"/>
                <w:lang w:eastAsia="zh-CN"/>
              </w:rPr>
            </w:pPr>
            <w:r>
              <w:rPr>
                <w:rFonts w:cs="Arial"/>
                <w:lang w:eastAsia="zh-CN"/>
              </w:rPr>
              <w:t>28</w:t>
            </w:r>
          </w:p>
        </w:tc>
        <w:tc>
          <w:tcPr>
            <w:tcW w:w="4360" w:type="dxa"/>
            <w:tcBorders>
              <w:top w:val="single" w:sz="6" w:space="0" w:color="auto"/>
              <w:left w:val="single" w:sz="6" w:space="0" w:color="auto"/>
              <w:bottom w:val="single" w:sz="6" w:space="0" w:color="auto"/>
              <w:right w:val="single" w:sz="6" w:space="0" w:color="auto"/>
            </w:tcBorders>
            <w:hideMark/>
          </w:tcPr>
          <w:p w14:paraId="2120F981" w14:textId="77777777" w:rsidR="001139E1" w:rsidRDefault="001139E1">
            <w:pPr>
              <w:pStyle w:val="TAL"/>
              <w:rPr>
                <w:lang w:eastAsia="zh-CN"/>
              </w:rPr>
            </w:pPr>
            <w:proofErr w:type="spellStart"/>
            <w:r>
              <w:rPr>
                <w:lang w:eastAsia="zh-CN"/>
              </w:rPr>
              <w:t>Subscription_Patch</w:t>
            </w:r>
            <w:proofErr w:type="spellEnd"/>
          </w:p>
        </w:tc>
        <w:tc>
          <w:tcPr>
            <w:tcW w:w="4775" w:type="dxa"/>
            <w:gridSpan w:val="2"/>
            <w:tcBorders>
              <w:top w:val="single" w:sz="6" w:space="0" w:color="auto"/>
              <w:left w:val="single" w:sz="6" w:space="0" w:color="auto"/>
              <w:bottom w:val="single" w:sz="6" w:space="0" w:color="auto"/>
              <w:right w:val="single" w:sz="6" w:space="0" w:color="auto"/>
            </w:tcBorders>
            <w:hideMark/>
          </w:tcPr>
          <w:p w14:paraId="09109685" w14:textId="77777777" w:rsidR="001139E1" w:rsidRDefault="001139E1">
            <w:pPr>
              <w:pStyle w:val="TAL"/>
              <w:rPr>
                <w:bCs/>
                <w:lang w:eastAsia="fr-FR"/>
              </w:rPr>
            </w:pPr>
            <w:r>
              <w:rPr>
                <w:bCs/>
                <w:lang w:eastAsia="fr-FR"/>
              </w:rPr>
              <w:t>This feature indicates the support of the PATCH method for partial modification of an existing event monitoring subscription.</w:t>
            </w:r>
          </w:p>
        </w:tc>
      </w:tr>
      <w:tr w:rsidR="001139E1" w14:paraId="4E0B44B4" w14:textId="77777777" w:rsidTr="001139E1">
        <w:trPr>
          <w:gridAfter w:val="1"/>
          <w:wAfter w:w="18" w:type="dxa"/>
          <w:cantSplit/>
          <w:jc w:val="center"/>
        </w:trPr>
        <w:tc>
          <w:tcPr>
            <w:tcW w:w="1219" w:type="dxa"/>
            <w:gridSpan w:val="2"/>
            <w:tcBorders>
              <w:top w:val="single" w:sz="6" w:space="0" w:color="auto"/>
              <w:left w:val="single" w:sz="6" w:space="0" w:color="auto"/>
              <w:bottom w:val="single" w:sz="6" w:space="0" w:color="auto"/>
              <w:right w:val="single" w:sz="6" w:space="0" w:color="auto"/>
            </w:tcBorders>
            <w:hideMark/>
          </w:tcPr>
          <w:p w14:paraId="13A42C73" w14:textId="77777777" w:rsidR="001139E1" w:rsidRDefault="001139E1">
            <w:pPr>
              <w:pStyle w:val="TAL"/>
              <w:jc w:val="center"/>
              <w:rPr>
                <w:rFonts w:cs="Arial"/>
                <w:lang w:eastAsia="zh-CN"/>
              </w:rPr>
            </w:pPr>
            <w:r>
              <w:rPr>
                <w:rFonts w:cs="Arial"/>
                <w:lang w:eastAsia="zh-CN"/>
              </w:rPr>
              <w:t>29</w:t>
            </w:r>
          </w:p>
        </w:tc>
        <w:tc>
          <w:tcPr>
            <w:tcW w:w="4379" w:type="dxa"/>
            <w:gridSpan w:val="2"/>
            <w:tcBorders>
              <w:top w:val="single" w:sz="6" w:space="0" w:color="auto"/>
              <w:left w:val="single" w:sz="6" w:space="0" w:color="auto"/>
              <w:bottom w:val="single" w:sz="6" w:space="0" w:color="auto"/>
              <w:right w:val="single" w:sz="6" w:space="0" w:color="auto"/>
            </w:tcBorders>
            <w:hideMark/>
          </w:tcPr>
          <w:p w14:paraId="1C49EA6E" w14:textId="77777777" w:rsidR="001139E1" w:rsidRDefault="001139E1">
            <w:pPr>
              <w:pStyle w:val="TAL"/>
              <w:rPr>
                <w:lang w:eastAsia="zh-CN"/>
              </w:rPr>
            </w:pPr>
            <w:r>
              <w:rPr>
                <w:lang w:eastAsia="fr-FR"/>
              </w:rPr>
              <w:t>GMEC</w:t>
            </w:r>
          </w:p>
        </w:tc>
        <w:tc>
          <w:tcPr>
            <w:tcW w:w="4764" w:type="dxa"/>
            <w:gridSpan w:val="2"/>
            <w:tcBorders>
              <w:top w:val="single" w:sz="6" w:space="0" w:color="auto"/>
              <w:left w:val="single" w:sz="6" w:space="0" w:color="auto"/>
              <w:bottom w:val="single" w:sz="6" w:space="0" w:color="auto"/>
              <w:right w:val="single" w:sz="6" w:space="0" w:color="auto"/>
            </w:tcBorders>
          </w:tcPr>
          <w:p w14:paraId="5AB34FB5" w14:textId="77777777" w:rsidR="001139E1" w:rsidRDefault="001139E1">
            <w:pPr>
              <w:pStyle w:val="TAL"/>
              <w:rPr>
                <w:bCs/>
                <w:lang w:eastAsia="fr-FR"/>
              </w:rPr>
            </w:pPr>
            <w:r>
              <w:rPr>
                <w:bCs/>
                <w:lang w:eastAsia="fr-FR"/>
              </w:rPr>
              <w:t xml:space="preserve">This feature indicates the support of </w:t>
            </w:r>
            <w:r>
              <w:rPr>
                <w:lang w:eastAsia="fr-FR"/>
              </w:rPr>
              <w:t>Generic Group Management, Exposure and Communication Enhancements</w:t>
            </w:r>
            <w:r>
              <w:rPr>
                <w:bCs/>
                <w:lang w:eastAsia="fr-FR"/>
              </w:rPr>
              <w:t xml:space="preserve"> (</w:t>
            </w:r>
            <w:proofErr w:type="gramStart"/>
            <w:r>
              <w:rPr>
                <w:bCs/>
                <w:lang w:eastAsia="fr-FR"/>
              </w:rPr>
              <w:t>e.g.</w:t>
            </w:r>
            <w:proofErr w:type="gramEnd"/>
            <w:r>
              <w:rPr>
                <w:bCs/>
                <w:lang w:eastAsia="fr-FR"/>
              </w:rPr>
              <w:t xml:space="preserve"> </w:t>
            </w:r>
            <w:proofErr w:type="spellStart"/>
            <w:r>
              <w:rPr>
                <w:bCs/>
                <w:lang w:eastAsia="fr-FR"/>
              </w:rPr>
              <w:t>Ggroup</w:t>
            </w:r>
            <w:proofErr w:type="spellEnd"/>
            <w:r>
              <w:rPr>
                <w:bCs/>
                <w:lang w:eastAsia="fr-FR"/>
              </w:rPr>
              <w:t xml:space="preserve"> Member List Change event reporting).</w:t>
            </w:r>
          </w:p>
          <w:p w14:paraId="2C05B31D" w14:textId="77777777" w:rsidR="001139E1" w:rsidRDefault="001139E1">
            <w:pPr>
              <w:pStyle w:val="TAL"/>
              <w:rPr>
                <w:lang w:eastAsia="zh-CN"/>
              </w:rPr>
            </w:pPr>
          </w:p>
          <w:p w14:paraId="71B529A3" w14:textId="77777777" w:rsidR="001139E1" w:rsidRDefault="001139E1">
            <w:pPr>
              <w:pStyle w:val="TAL"/>
              <w:rPr>
                <w:bCs/>
                <w:lang w:eastAsia="fr-FR"/>
              </w:rPr>
            </w:pPr>
            <w:r>
              <w:rPr>
                <w:lang w:eastAsia="zh-CN"/>
              </w:rPr>
              <w:t>This feature is not applicable to pre-5G (</w:t>
            </w:r>
            <w:proofErr w:type="gramStart"/>
            <w:r>
              <w:rPr>
                <w:lang w:eastAsia="zh-CN"/>
              </w:rPr>
              <w:t>e.g.</w:t>
            </w:r>
            <w:proofErr w:type="gramEnd"/>
            <w:r>
              <w:rPr>
                <w:lang w:eastAsia="zh-CN"/>
              </w:rPr>
              <w:t xml:space="preserve"> 4G)</w:t>
            </w:r>
            <w:r>
              <w:rPr>
                <w:bCs/>
                <w:lang w:eastAsia="fr-FR"/>
              </w:rPr>
              <w:t>.</w:t>
            </w:r>
          </w:p>
        </w:tc>
      </w:tr>
      <w:tr w:rsidR="001139E1" w14:paraId="5CFE022F" w14:textId="77777777" w:rsidTr="001139E1">
        <w:trPr>
          <w:gridAfter w:val="1"/>
          <w:wAfter w:w="18" w:type="dxa"/>
          <w:cantSplit/>
          <w:jc w:val="center"/>
        </w:trPr>
        <w:tc>
          <w:tcPr>
            <w:tcW w:w="1219" w:type="dxa"/>
            <w:gridSpan w:val="2"/>
            <w:tcBorders>
              <w:top w:val="single" w:sz="6" w:space="0" w:color="auto"/>
              <w:left w:val="single" w:sz="6" w:space="0" w:color="auto"/>
              <w:bottom w:val="single" w:sz="6" w:space="0" w:color="auto"/>
              <w:right w:val="single" w:sz="6" w:space="0" w:color="auto"/>
            </w:tcBorders>
            <w:hideMark/>
          </w:tcPr>
          <w:p w14:paraId="21579C36" w14:textId="77777777" w:rsidR="001139E1" w:rsidRDefault="001139E1">
            <w:pPr>
              <w:pStyle w:val="TAL"/>
              <w:jc w:val="center"/>
              <w:rPr>
                <w:rFonts w:cs="Arial"/>
                <w:lang w:eastAsia="zh-CN"/>
              </w:rPr>
            </w:pPr>
            <w:r>
              <w:rPr>
                <w:rFonts w:cs="Arial"/>
                <w:lang w:eastAsia="zh-CN"/>
              </w:rPr>
              <w:t>30</w:t>
            </w:r>
          </w:p>
        </w:tc>
        <w:tc>
          <w:tcPr>
            <w:tcW w:w="4379" w:type="dxa"/>
            <w:gridSpan w:val="2"/>
            <w:tcBorders>
              <w:top w:val="single" w:sz="6" w:space="0" w:color="auto"/>
              <w:left w:val="single" w:sz="6" w:space="0" w:color="auto"/>
              <w:bottom w:val="single" w:sz="6" w:space="0" w:color="auto"/>
              <w:right w:val="single" w:sz="6" w:space="0" w:color="auto"/>
            </w:tcBorders>
            <w:hideMark/>
          </w:tcPr>
          <w:p w14:paraId="39108FE5" w14:textId="77777777" w:rsidR="001139E1" w:rsidRDefault="001139E1">
            <w:pPr>
              <w:pStyle w:val="TAL"/>
              <w:rPr>
                <w:lang w:eastAsia="fr-FR"/>
              </w:rPr>
            </w:pPr>
            <w:r>
              <w:rPr>
                <w:lang w:eastAsia="fr-FR"/>
              </w:rPr>
              <w:t>Loss_of_connectivity_notification_5G</w:t>
            </w:r>
          </w:p>
        </w:tc>
        <w:tc>
          <w:tcPr>
            <w:tcW w:w="4764" w:type="dxa"/>
            <w:gridSpan w:val="2"/>
            <w:tcBorders>
              <w:top w:val="single" w:sz="6" w:space="0" w:color="auto"/>
              <w:left w:val="single" w:sz="6" w:space="0" w:color="auto"/>
              <w:bottom w:val="single" w:sz="6" w:space="0" w:color="auto"/>
              <w:right w:val="single" w:sz="6" w:space="0" w:color="auto"/>
            </w:tcBorders>
            <w:hideMark/>
          </w:tcPr>
          <w:p w14:paraId="4B6D1A95" w14:textId="77777777" w:rsidR="001139E1" w:rsidRDefault="001139E1">
            <w:pPr>
              <w:pStyle w:val="TAL"/>
              <w:rPr>
                <w:rFonts w:cs="Arial"/>
                <w:szCs w:val="18"/>
                <w:lang w:eastAsia="zh-CN"/>
              </w:rPr>
            </w:pPr>
            <w:r>
              <w:rPr>
                <w:rFonts w:cs="Arial"/>
                <w:szCs w:val="18"/>
                <w:lang w:eastAsia="zh-CN"/>
              </w:rPr>
              <w:t>The AF is notified when the 3GPP network detects that the UE is no longer reachable for signalling or user plane communication.</w:t>
            </w:r>
          </w:p>
          <w:p w14:paraId="33A1B087" w14:textId="77777777" w:rsidR="001139E1" w:rsidRDefault="001139E1">
            <w:pPr>
              <w:pStyle w:val="TAL"/>
              <w:rPr>
                <w:bCs/>
                <w:lang w:eastAsia="fr-FR"/>
              </w:rPr>
            </w:pPr>
            <w:r>
              <w:rPr>
                <w:lang w:eastAsia="zh-CN"/>
              </w:rPr>
              <w:t>This feature is not applicable to pre-5G (</w:t>
            </w:r>
            <w:proofErr w:type="gramStart"/>
            <w:r>
              <w:rPr>
                <w:lang w:eastAsia="zh-CN"/>
              </w:rPr>
              <w:t>e.g.</w:t>
            </w:r>
            <w:proofErr w:type="gramEnd"/>
            <w:r>
              <w:rPr>
                <w:lang w:eastAsia="zh-CN"/>
              </w:rPr>
              <w:t xml:space="preserve"> 4G)</w:t>
            </w:r>
            <w:r>
              <w:rPr>
                <w:bCs/>
                <w:lang w:eastAsia="fr-FR"/>
              </w:rPr>
              <w:t>.</w:t>
            </w:r>
          </w:p>
        </w:tc>
      </w:tr>
      <w:tr w:rsidR="001139E1" w14:paraId="0E4EEFED" w14:textId="77777777" w:rsidTr="001139E1">
        <w:trPr>
          <w:gridAfter w:val="1"/>
          <w:wAfter w:w="18" w:type="dxa"/>
          <w:cantSplit/>
          <w:jc w:val="center"/>
        </w:trPr>
        <w:tc>
          <w:tcPr>
            <w:tcW w:w="1219" w:type="dxa"/>
            <w:gridSpan w:val="2"/>
            <w:tcBorders>
              <w:top w:val="single" w:sz="6" w:space="0" w:color="auto"/>
              <w:left w:val="single" w:sz="6" w:space="0" w:color="auto"/>
              <w:bottom w:val="single" w:sz="6" w:space="0" w:color="auto"/>
              <w:right w:val="single" w:sz="6" w:space="0" w:color="auto"/>
            </w:tcBorders>
            <w:hideMark/>
          </w:tcPr>
          <w:p w14:paraId="17A6A86F" w14:textId="77777777" w:rsidR="001139E1" w:rsidRDefault="001139E1">
            <w:pPr>
              <w:pStyle w:val="TAL"/>
              <w:jc w:val="center"/>
              <w:rPr>
                <w:rFonts w:cs="Arial"/>
                <w:lang w:eastAsia="zh-CN"/>
              </w:rPr>
            </w:pPr>
            <w:r>
              <w:rPr>
                <w:rFonts w:cs="Arial"/>
                <w:lang w:eastAsia="zh-CN"/>
              </w:rPr>
              <w:t>31</w:t>
            </w:r>
          </w:p>
        </w:tc>
        <w:tc>
          <w:tcPr>
            <w:tcW w:w="4379" w:type="dxa"/>
            <w:gridSpan w:val="2"/>
            <w:tcBorders>
              <w:top w:val="single" w:sz="6" w:space="0" w:color="auto"/>
              <w:left w:val="single" w:sz="6" w:space="0" w:color="auto"/>
              <w:bottom w:val="single" w:sz="6" w:space="0" w:color="auto"/>
              <w:right w:val="single" w:sz="6" w:space="0" w:color="auto"/>
            </w:tcBorders>
            <w:hideMark/>
          </w:tcPr>
          <w:p w14:paraId="6F985841" w14:textId="77777777" w:rsidR="001139E1" w:rsidRDefault="001139E1">
            <w:pPr>
              <w:pStyle w:val="TAL"/>
              <w:rPr>
                <w:lang w:eastAsia="fr-FR"/>
              </w:rPr>
            </w:pPr>
            <w:r>
              <w:rPr>
                <w:lang w:eastAsia="zh-CN"/>
              </w:rPr>
              <w:t>enNB1</w:t>
            </w:r>
          </w:p>
        </w:tc>
        <w:tc>
          <w:tcPr>
            <w:tcW w:w="4764" w:type="dxa"/>
            <w:gridSpan w:val="2"/>
            <w:tcBorders>
              <w:top w:val="single" w:sz="6" w:space="0" w:color="auto"/>
              <w:left w:val="single" w:sz="6" w:space="0" w:color="auto"/>
              <w:bottom w:val="single" w:sz="6" w:space="0" w:color="auto"/>
              <w:right w:val="single" w:sz="6" w:space="0" w:color="auto"/>
            </w:tcBorders>
            <w:hideMark/>
          </w:tcPr>
          <w:p w14:paraId="427E9CB7" w14:textId="77777777" w:rsidR="001139E1" w:rsidRDefault="001139E1">
            <w:pPr>
              <w:pStyle w:val="TAL"/>
              <w:rPr>
                <w:rFonts w:cs="Arial"/>
                <w:szCs w:val="18"/>
                <w:lang w:eastAsia="zh-CN"/>
              </w:rPr>
            </w:pPr>
            <w:r>
              <w:rPr>
                <w:lang w:eastAsia="zh-CN"/>
              </w:rPr>
              <w:t>Indicates the support of enhancements to this northbound API in Rel-18.</w:t>
            </w:r>
          </w:p>
        </w:tc>
      </w:tr>
      <w:tr w:rsidR="001139E1" w14:paraId="0F5A25FE" w14:textId="77777777" w:rsidTr="001139E1">
        <w:trPr>
          <w:gridAfter w:val="1"/>
          <w:wAfter w:w="18" w:type="dxa"/>
          <w:cantSplit/>
          <w:jc w:val="center"/>
        </w:trPr>
        <w:tc>
          <w:tcPr>
            <w:tcW w:w="1219" w:type="dxa"/>
            <w:gridSpan w:val="2"/>
            <w:tcBorders>
              <w:top w:val="single" w:sz="6" w:space="0" w:color="auto"/>
              <w:left w:val="single" w:sz="6" w:space="0" w:color="auto"/>
              <w:bottom w:val="single" w:sz="6" w:space="0" w:color="auto"/>
              <w:right w:val="single" w:sz="6" w:space="0" w:color="auto"/>
            </w:tcBorders>
            <w:hideMark/>
          </w:tcPr>
          <w:p w14:paraId="0557099A" w14:textId="77777777" w:rsidR="001139E1" w:rsidRDefault="001139E1">
            <w:pPr>
              <w:pStyle w:val="TAL"/>
              <w:jc w:val="center"/>
              <w:rPr>
                <w:rFonts w:cs="Arial"/>
                <w:lang w:eastAsia="zh-CN"/>
              </w:rPr>
            </w:pPr>
            <w:r>
              <w:rPr>
                <w:rFonts w:cs="Arial"/>
                <w:lang w:eastAsia="zh-CN"/>
              </w:rPr>
              <w:t>32</w:t>
            </w:r>
          </w:p>
        </w:tc>
        <w:tc>
          <w:tcPr>
            <w:tcW w:w="4379" w:type="dxa"/>
            <w:gridSpan w:val="2"/>
            <w:tcBorders>
              <w:top w:val="single" w:sz="6" w:space="0" w:color="auto"/>
              <w:left w:val="single" w:sz="6" w:space="0" w:color="auto"/>
              <w:bottom w:val="single" w:sz="6" w:space="0" w:color="auto"/>
              <w:right w:val="single" w:sz="6" w:space="0" w:color="auto"/>
            </w:tcBorders>
            <w:hideMark/>
          </w:tcPr>
          <w:p w14:paraId="77181CC1" w14:textId="77777777" w:rsidR="001139E1" w:rsidRDefault="001139E1">
            <w:pPr>
              <w:pStyle w:val="TAL"/>
              <w:rPr>
                <w:lang w:eastAsia="zh-CN"/>
              </w:rPr>
            </w:pPr>
            <w:r>
              <w:rPr>
                <w:lang w:eastAsia="zh-CN"/>
              </w:rPr>
              <w:t>AppDetection_5G</w:t>
            </w:r>
          </w:p>
        </w:tc>
        <w:tc>
          <w:tcPr>
            <w:tcW w:w="4764" w:type="dxa"/>
            <w:gridSpan w:val="2"/>
            <w:tcBorders>
              <w:top w:val="single" w:sz="6" w:space="0" w:color="auto"/>
              <w:left w:val="single" w:sz="6" w:space="0" w:color="auto"/>
              <w:bottom w:val="single" w:sz="6" w:space="0" w:color="auto"/>
              <w:right w:val="single" w:sz="6" w:space="0" w:color="auto"/>
            </w:tcBorders>
            <w:hideMark/>
          </w:tcPr>
          <w:p w14:paraId="731400B6" w14:textId="77777777" w:rsidR="001139E1" w:rsidRDefault="001139E1">
            <w:pPr>
              <w:pStyle w:val="TAL"/>
              <w:rPr>
                <w:lang w:eastAsia="zh-CN"/>
              </w:rPr>
            </w:pPr>
            <w:r>
              <w:rPr>
                <w:lang w:eastAsia="zh-CN"/>
              </w:rPr>
              <w:t xml:space="preserve">This feature indicates the support of Application traffic detection (start and stop) monitoring event. </w:t>
            </w:r>
          </w:p>
          <w:p w14:paraId="616C35D5" w14:textId="77777777" w:rsidR="001139E1" w:rsidRDefault="001139E1">
            <w:pPr>
              <w:pStyle w:val="TAL"/>
              <w:rPr>
                <w:lang w:eastAsia="zh-CN"/>
              </w:rPr>
            </w:pPr>
            <w:r>
              <w:rPr>
                <w:lang w:eastAsia="zh-CN"/>
              </w:rPr>
              <w:t>This feature is not applicable to pre-5G (</w:t>
            </w:r>
            <w:proofErr w:type="gramStart"/>
            <w:r>
              <w:rPr>
                <w:lang w:eastAsia="zh-CN"/>
              </w:rPr>
              <w:t>e.g.</w:t>
            </w:r>
            <w:proofErr w:type="gramEnd"/>
            <w:r>
              <w:rPr>
                <w:lang w:eastAsia="zh-CN"/>
              </w:rPr>
              <w:t xml:space="preserve"> 4G)</w:t>
            </w:r>
            <w:r>
              <w:rPr>
                <w:bCs/>
                <w:lang w:eastAsia="fr-FR"/>
              </w:rPr>
              <w:t>.</w:t>
            </w:r>
          </w:p>
        </w:tc>
      </w:tr>
      <w:tr w:rsidR="001139E1" w14:paraId="0BB3A72F" w14:textId="77777777" w:rsidTr="001139E1">
        <w:trPr>
          <w:gridAfter w:val="1"/>
          <w:wAfter w:w="18" w:type="dxa"/>
          <w:cantSplit/>
          <w:jc w:val="center"/>
        </w:trPr>
        <w:tc>
          <w:tcPr>
            <w:tcW w:w="1219" w:type="dxa"/>
            <w:gridSpan w:val="2"/>
            <w:tcBorders>
              <w:top w:val="single" w:sz="6" w:space="0" w:color="auto"/>
              <w:left w:val="single" w:sz="6" w:space="0" w:color="auto"/>
              <w:bottom w:val="single" w:sz="6" w:space="0" w:color="auto"/>
              <w:right w:val="single" w:sz="6" w:space="0" w:color="auto"/>
            </w:tcBorders>
            <w:hideMark/>
          </w:tcPr>
          <w:p w14:paraId="10702D2F" w14:textId="77777777" w:rsidR="001139E1" w:rsidRDefault="001139E1">
            <w:pPr>
              <w:pStyle w:val="TAL"/>
              <w:jc w:val="center"/>
              <w:rPr>
                <w:rFonts w:cs="Arial"/>
                <w:lang w:eastAsia="zh-CN"/>
              </w:rPr>
            </w:pPr>
            <w:r>
              <w:rPr>
                <w:rFonts w:cs="Arial"/>
                <w:lang w:eastAsia="zh-CN"/>
              </w:rPr>
              <w:t>33</w:t>
            </w:r>
          </w:p>
        </w:tc>
        <w:tc>
          <w:tcPr>
            <w:tcW w:w="4379" w:type="dxa"/>
            <w:gridSpan w:val="2"/>
            <w:tcBorders>
              <w:top w:val="single" w:sz="6" w:space="0" w:color="auto"/>
              <w:left w:val="single" w:sz="6" w:space="0" w:color="auto"/>
              <w:bottom w:val="single" w:sz="6" w:space="0" w:color="auto"/>
              <w:right w:val="single" w:sz="6" w:space="0" w:color="auto"/>
            </w:tcBorders>
            <w:hideMark/>
          </w:tcPr>
          <w:p w14:paraId="3A82287C" w14:textId="77777777" w:rsidR="001139E1" w:rsidRDefault="001139E1">
            <w:pPr>
              <w:pStyle w:val="TAL"/>
              <w:rPr>
                <w:lang w:eastAsia="zh-CN"/>
              </w:rPr>
            </w:pPr>
            <w:r>
              <w:rPr>
                <w:lang w:eastAsia="zh-CN"/>
              </w:rPr>
              <w:t>enNB1_5G</w:t>
            </w:r>
          </w:p>
        </w:tc>
        <w:tc>
          <w:tcPr>
            <w:tcW w:w="4764" w:type="dxa"/>
            <w:gridSpan w:val="2"/>
            <w:tcBorders>
              <w:top w:val="single" w:sz="6" w:space="0" w:color="auto"/>
              <w:left w:val="single" w:sz="6" w:space="0" w:color="auto"/>
              <w:bottom w:val="single" w:sz="6" w:space="0" w:color="auto"/>
              <w:right w:val="single" w:sz="6" w:space="0" w:color="auto"/>
            </w:tcBorders>
            <w:hideMark/>
          </w:tcPr>
          <w:p w14:paraId="2E57F0AB" w14:textId="77777777" w:rsidR="001139E1" w:rsidRDefault="001139E1">
            <w:pPr>
              <w:pStyle w:val="TAL"/>
              <w:rPr>
                <w:bCs/>
                <w:lang w:eastAsia="fr-FR"/>
              </w:rPr>
            </w:pPr>
            <w:r>
              <w:rPr>
                <w:bCs/>
                <w:lang w:eastAsia="fr-FR"/>
              </w:rPr>
              <w:t>Indicates the support of enhancements to this northbound API for 5G in Rel-18.</w:t>
            </w:r>
          </w:p>
          <w:p w14:paraId="7EB89EDE" w14:textId="77777777" w:rsidR="001139E1" w:rsidRDefault="001139E1">
            <w:pPr>
              <w:pStyle w:val="TAL"/>
              <w:rPr>
                <w:lang w:eastAsia="zh-CN"/>
              </w:rPr>
            </w:pPr>
            <w:r>
              <w:rPr>
                <w:bCs/>
                <w:lang w:eastAsia="fr-FR"/>
              </w:rPr>
              <w:t>This feature is not applicable to pre-5G (</w:t>
            </w:r>
            <w:proofErr w:type="gramStart"/>
            <w:r>
              <w:rPr>
                <w:bCs/>
                <w:lang w:eastAsia="fr-FR"/>
              </w:rPr>
              <w:t>e.g.</w:t>
            </w:r>
            <w:proofErr w:type="gramEnd"/>
            <w:r>
              <w:rPr>
                <w:bCs/>
                <w:lang w:eastAsia="fr-FR"/>
              </w:rPr>
              <w:t xml:space="preserve"> 4G).</w:t>
            </w:r>
          </w:p>
        </w:tc>
      </w:tr>
      <w:tr w:rsidR="001139E1" w14:paraId="1C0F784B" w14:textId="77777777" w:rsidTr="001139E1">
        <w:trPr>
          <w:gridAfter w:val="1"/>
          <w:wAfter w:w="18" w:type="dxa"/>
          <w:cantSplit/>
          <w:jc w:val="center"/>
          <w:ins w:id="18" w:author="Nokia" w:date="2023-08-22T19:56:00Z"/>
        </w:trPr>
        <w:tc>
          <w:tcPr>
            <w:tcW w:w="1219" w:type="dxa"/>
            <w:gridSpan w:val="2"/>
            <w:tcBorders>
              <w:top w:val="single" w:sz="6" w:space="0" w:color="auto"/>
              <w:left w:val="single" w:sz="6" w:space="0" w:color="auto"/>
              <w:bottom w:val="single" w:sz="6" w:space="0" w:color="auto"/>
              <w:right w:val="single" w:sz="6" w:space="0" w:color="auto"/>
            </w:tcBorders>
          </w:tcPr>
          <w:p w14:paraId="73673032" w14:textId="46A4DF06" w:rsidR="001139E1" w:rsidRDefault="001139E1" w:rsidP="001139E1">
            <w:pPr>
              <w:pStyle w:val="TAL"/>
              <w:jc w:val="center"/>
              <w:rPr>
                <w:ins w:id="19" w:author="Nokia" w:date="2023-08-22T19:56:00Z"/>
                <w:rFonts w:cs="Arial"/>
                <w:lang w:eastAsia="zh-CN"/>
              </w:rPr>
            </w:pPr>
            <w:ins w:id="20" w:author="Nokia" w:date="2023-08-22T19:57:00Z">
              <w:r>
                <w:rPr>
                  <w:rFonts w:cs="Arial"/>
                  <w:lang w:eastAsia="zh-CN"/>
                </w:rPr>
                <w:t>34</w:t>
              </w:r>
            </w:ins>
          </w:p>
        </w:tc>
        <w:tc>
          <w:tcPr>
            <w:tcW w:w="4379" w:type="dxa"/>
            <w:gridSpan w:val="2"/>
            <w:tcBorders>
              <w:top w:val="single" w:sz="6" w:space="0" w:color="auto"/>
              <w:left w:val="single" w:sz="6" w:space="0" w:color="auto"/>
              <w:bottom w:val="single" w:sz="6" w:space="0" w:color="auto"/>
              <w:right w:val="single" w:sz="6" w:space="0" w:color="auto"/>
            </w:tcBorders>
          </w:tcPr>
          <w:p w14:paraId="58B0D9FC" w14:textId="74C83709" w:rsidR="001139E1" w:rsidRDefault="001139E1" w:rsidP="001139E1">
            <w:pPr>
              <w:pStyle w:val="TAL"/>
              <w:rPr>
                <w:ins w:id="21" w:author="Nokia" w:date="2023-08-22T19:56:00Z"/>
                <w:lang w:eastAsia="zh-CN"/>
              </w:rPr>
            </w:pPr>
            <w:proofErr w:type="spellStart"/>
            <w:ins w:id="22" w:author="Nokia" w:date="2023-08-22T19:57:00Z">
              <w:r>
                <w:rPr>
                  <w:lang w:eastAsia="zh-CN"/>
                </w:rPr>
                <w:t>eLCS_en</w:t>
              </w:r>
            </w:ins>
            <w:proofErr w:type="spellEnd"/>
          </w:p>
        </w:tc>
        <w:tc>
          <w:tcPr>
            <w:tcW w:w="4764" w:type="dxa"/>
            <w:gridSpan w:val="2"/>
            <w:tcBorders>
              <w:top w:val="single" w:sz="6" w:space="0" w:color="auto"/>
              <w:left w:val="single" w:sz="6" w:space="0" w:color="auto"/>
              <w:bottom w:val="single" w:sz="6" w:space="0" w:color="auto"/>
              <w:right w:val="single" w:sz="6" w:space="0" w:color="auto"/>
            </w:tcBorders>
          </w:tcPr>
          <w:p w14:paraId="3FF44663" w14:textId="65464F79" w:rsidR="001139E1" w:rsidRDefault="001139E1" w:rsidP="001139E1">
            <w:pPr>
              <w:pStyle w:val="TAL"/>
              <w:rPr>
                <w:ins w:id="23" w:author="Nokia" w:date="2023-08-22T19:57:00Z"/>
                <w:bCs/>
                <w:lang w:eastAsia="fr-FR"/>
              </w:rPr>
            </w:pPr>
            <w:ins w:id="24" w:author="Nokia" w:date="2023-08-22T19:57:00Z">
              <w:r>
                <w:rPr>
                  <w:bCs/>
                  <w:lang w:eastAsia="fr-FR"/>
                </w:rPr>
                <w:t xml:space="preserve">This feature is the enhancement to the </w:t>
              </w:r>
              <w:proofErr w:type="spellStart"/>
              <w:r>
                <w:rPr>
                  <w:bCs/>
                  <w:lang w:eastAsia="fr-FR"/>
                </w:rPr>
                <w:t>eLCS</w:t>
              </w:r>
              <w:proofErr w:type="spellEnd"/>
              <w:r>
                <w:rPr>
                  <w:bCs/>
                  <w:lang w:eastAsia="fr-FR"/>
                </w:rPr>
                <w:t xml:space="preserve"> feature and indicates the support </w:t>
              </w:r>
            </w:ins>
            <w:ins w:id="25" w:author="Nokia" w:date="2023-08-22T20:26:00Z">
              <w:r w:rsidR="00614FDC">
                <w:rPr>
                  <w:bCs/>
                  <w:lang w:eastAsia="fr-FR"/>
                </w:rPr>
                <w:t xml:space="preserve">for </w:t>
              </w:r>
            </w:ins>
            <w:ins w:id="26" w:author="Nokia" w:date="2023-08-22T20:25:00Z">
              <w:r w:rsidR="00614FDC">
                <w:rPr>
                  <w:bCs/>
                  <w:lang w:eastAsia="fr-FR"/>
                </w:rPr>
                <w:t xml:space="preserve">additional error case </w:t>
              </w:r>
            </w:ins>
            <w:ins w:id="27" w:author="Nokia" w:date="2023-08-22T20:26:00Z">
              <w:r w:rsidR="00614FDC">
                <w:rPr>
                  <w:bCs/>
                  <w:lang w:eastAsia="fr-FR"/>
                </w:rPr>
                <w:t xml:space="preserve">handling </w:t>
              </w:r>
            </w:ins>
            <w:ins w:id="28" w:author="Nokia" w:date="2023-08-22T20:25:00Z">
              <w:r w:rsidR="00614FDC">
                <w:rPr>
                  <w:bCs/>
                  <w:lang w:eastAsia="fr-FR"/>
                </w:rPr>
                <w:t>(</w:t>
              </w:r>
              <w:proofErr w:type="gramStart"/>
              <w:r w:rsidR="00614FDC">
                <w:rPr>
                  <w:bCs/>
                  <w:lang w:eastAsia="fr-FR"/>
                </w:rPr>
                <w:t>e.g.</w:t>
              </w:r>
              <w:proofErr w:type="gramEnd"/>
              <w:r w:rsidR="00614FDC">
                <w:rPr>
                  <w:bCs/>
                  <w:lang w:eastAsia="fr-FR"/>
                </w:rPr>
                <w:t xml:space="preserve"> </w:t>
              </w:r>
            </w:ins>
            <w:ins w:id="29" w:author="Nokia" w:date="2023-08-22T20:26:00Z">
              <w:r w:rsidR="00614FDC">
                <w:t>"REQUESTED_AREA_NOT_ALLOWED")</w:t>
              </w:r>
            </w:ins>
            <w:ins w:id="30" w:author="Nokia" w:date="2023-08-23T20:05:00Z">
              <w:r w:rsidR="00A84D12">
                <w:t>.</w:t>
              </w:r>
            </w:ins>
          </w:p>
          <w:p w14:paraId="193D1005" w14:textId="77777777" w:rsidR="001139E1" w:rsidRDefault="001139E1" w:rsidP="001139E1">
            <w:pPr>
              <w:pStyle w:val="TAL"/>
              <w:rPr>
                <w:ins w:id="31" w:author="Nokia" w:date="2023-08-23T18:24:00Z"/>
                <w:bCs/>
                <w:lang w:eastAsia="fr-FR"/>
              </w:rPr>
            </w:pPr>
          </w:p>
          <w:p w14:paraId="3E838BF2" w14:textId="77777777" w:rsidR="00860610" w:rsidRPr="00860610" w:rsidRDefault="00860610">
            <w:pPr>
              <w:pStyle w:val="TAL"/>
              <w:rPr>
                <w:ins w:id="32" w:author="Nokia" w:date="2023-08-23T18:24:00Z"/>
                <w:bCs/>
                <w:lang w:eastAsia="fr-FR"/>
                <w:rPrChange w:id="33" w:author="Nokia" w:date="2023-08-23T18:24:00Z">
                  <w:rPr>
                    <w:ins w:id="34" w:author="Nokia" w:date="2023-08-23T18:24:00Z"/>
                    <w:i/>
                    <w:iCs/>
                    <w:lang w:val="en-US"/>
                  </w:rPr>
                </w:rPrChange>
              </w:rPr>
              <w:pPrChange w:id="35" w:author="Nokia" w:date="2023-08-23T18:24:00Z">
                <w:pPr>
                  <w:pStyle w:val="ListParagraph"/>
                  <w:ind w:left="714"/>
                </w:pPr>
              </w:pPrChange>
            </w:pPr>
            <w:ins w:id="36" w:author="Nokia" w:date="2023-08-23T18:24:00Z">
              <w:r w:rsidRPr="00860610">
                <w:rPr>
                  <w:bCs/>
                  <w:lang w:eastAsia="fr-FR"/>
                  <w:rPrChange w:id="37" w:author="Nokia" w:date="2023-08-23T18:24:00Z">
                    <w:rPr>
                      <w:i/>
                      <w:iCs/>
                    </w:rPr>
                  </w:rPrChange>
                </w:rPr>
                <w:t>The following functionalities are supported:</w:t>
              </w:r>
            </w:ins>
          </w:p>
          <w:p w14:paraId="579C98B5" w14:textId="77777777" w:rsidR="00860610" w:rsidRPr="00860610" w:rsidRDefault="00860610">
            <w:pPr>
              <w:pStyle w:val="TAL"/>
              <w:rPr>
                <w:ins w:id="38" w:author="Nokia" w:date="2023-08-23T18:24:00Z"/>
                <w:bCs/>
                <w:lang w:eastAsia="fr-FR"/>
                <w:rPrChange w:id="39" w:author="Nokia" w:date="2023-08-23T18:24:00Z">
                  <w:rPr>
                    <w:ins w:id="40" w:author="Nokia" w:date="2023-08-23T18:24:00Z"/>
                    <w:i/>
                    <w:iCs/>
                  </w:rPr>
                </w:rPrChange>
              </w:rPr>
              <w:pPrChange w:id="41" w:author="Nokia" w:date="2023-08-23T18:24:00Z">
                <w:pPr>
                  <w:pStyle w:val="ListParagraph"/>
                  <w:spacing w:before="120" w:after="0"/>
                  <w:ind w:left="714"/>
                </w:pPr>
              </w:pPrChange>
            </w:pPr>
            <w:ins w:id="42" w:author="Nokia" w:date="2023-08-23T18:24:00Z">
              <w:r w:rsidRPr="00860610">
                <w:rPr>
                  <w:bCs/>
                  <w:lang w:eastAsia="fr-FR"/>
                  <w:rPrChange w:id="43" w:author="Nokia" w:date="2023-08-23T18:24:00Z">
                    <w:rPr>
                      <w:i/>
                      <w:iCs/>
                    </w:rPr>
                  </w:rPrChange>
                </w:rPr>
                <w:t>-              Support the error handling related to the area event reporting for the case where the requested location area is not allowed.</w:t>
              </w:r>
            </w:ins>
          </w:p>
          <w:p w14:paraId="6A4D2AAC" w14:textId="77777777" w:rsidR="00860610" w:rsidRDefault="00860610" w:rsidP="001139E1">
            <w:pPr>
              <w:pStyle w:val="TAL"/>
              <w:rPr>
                <w:ins w:id="44" w:author="Nokia" w:date="2023-08-22T19:57:00Z"/>
                <w:bCs/>
                <w:lang w:eastAsia="fr-FR"/>
              </w:rPr>
            </w:pPr>
          </w:p>
          <w:p w14:paraId="13A78113" w14:textId="569C514D" w:rsidR="001139E1" w:rsidRDefault="001139E1" w:rsidP="001139E1">
            <w:pPr>
              <w:pStyle w:val="TAL"/>
              <w:rPr>
                <w:ins w:id="45" w:author="Nokia" w:date="2023-08-22T19:56:00Z"/>
                <w:bCs/>
                <w:lang w:eastAsia="fr-FR"/>
              </w:rPr>
            </w:pPr>
            <w:ins w:id="46" w:author="Nokia" w:date="2023-08-22T19:57:00Z">
              <w:r>
                <w:rPr>
                  <w:lang w:eastAsia="zh-CN"/>
                </w:rPr>
                <w:t>This feature is not applicable to pre-5G (</w:t>
              </w:r>
              <w:proofErr w:type="gramStart"/>
              <w:r>
                <w:rPr>
                  <w:lang w:eastAsia="zh-CN"/>
                </w:rPr>
                <w:t>e.g.</w:t>
              </w:r>
              <w:proofErr w:type="gramEnd"/>
              <w:r>
                <w:rPr>
                  <w:lang w:eastAsia="zh-CN"/>
                </w:rPr>
                <w:t xml:space="preserve"> 4G)</w:t>
              </w:r>
              <w:r>
                <w:rPr>
                  <w:bCs/>
                  <w:lang w:eastAsia="fr-FR"/>
                </w:rPr>
                <w:t>.</w:t>
              </w:r>
            </w:ins>
          </w:p>
        </w:tc>
      </w:tr>
      <w:tr w:rsidR="001139E1" w14:paraId="6E1C299F" w14:textId="77777777" w:rsidTr="001139E1">
        <w:trPr>
          <w:gridBefore w:val="1"/>
          <w:wBefore w:w="8" w:type="dxa"/>
          <w:cantSplit/>
          <w:jc w:val="center"/>
        </w:trPr>
        <w:tc>
          <w:tcPr>
            <w:tcW w:w="10372" w:type="dxa"/>
            <w:gridSpan w:val="6"/>
            <w:tcBorders>
              <w:top w:val="single" w:sz="6" w:space="0" w:color="auto"/>
              <w:left w:val="single" w:sz="6" w:space="0" w:color="auto"/>
              <w:bottom w:val="single" w:sz="6" w:space="0" w:color="auto"/>
              <w:right w:val="single" w:sz="6" w:space="0" w:color="auto"/>
            </w:tcBorders>
            <w:hideMark/>
          </w:tcPr>
          <w:p w14:paraId="3092BE3D" w14:textId="77777777" w:rsidR="001139E1" w:rsidRDefault="001139E1" w:rsidP="001139E1">
            <w:pPr>
              <w:pStyle w:val="TAN"/>
              <w:rPr>
                <w:lang w:eastAsia="fr-FR"/>
              </w:rPr>
            </w:pPr>
            <w:r>
              <w:rPr>
                <w:lang w:eastAsia="fr-FR"/>
              </w:rPr>
              <w:t>Feature:</w:t>
            </w:r>
            <w:r>
              <w:rPr>
                <w:lang w:eastAsia="fr-FR"/>
              </w:rPr>
              <w:tab/>
              <w:t xml:space="preserve">A short name that can be used to refer to the bit and to the feature, </w:t>
            </w:r>
            <w:proofErr w:type="gramStart"/>
            <w:r>
              <w:rPr>
                <w:lang w:eastAsia="fr-FR"/>
              </w:rPr>
              <w:t>e.g.</w:t>
            </w:r>
            <w:proofErr w:type="gramEnd"/>
            <w:r>
              <w:rPr>
                <w:lang w:eastAsia="fr-FR"/>
              </w:rPr>
              <w:t xml:space="preserve"> "</w:t>
            </w:r>
            <w:r>
              <w:rPr>
                <w:lang w:eastAsia="zh-CN"/>
              </w:rPr>
              <w:t>Notification</w:t>
            </w:r>
            <w:r>
              <w:rPr>
                <w:lang w:eastAsia="fr-FR"/>
              </w:rPr>
              <w:t>".</w:t>
            </w:r>
          </w:p>
          <w:p w14:paraId="0898EF2C" w14:textId="77777777" w:rsidR="001139E1" w:rsidRDefault="001139E1" w:rsidP="001139E1">
            <w:pPr>
              <w:pStyle w:val="TAN"/>
              <w:rPr>
                <w:rFonts w:cs="Arial"/>
                <w:szCs w:val="18"/>
                <w:lang w:eastAsia="fr-FR"/>
              </w:rPr>
            </w:pPr>
            <w:r>
              <w:rPr>
                <w:lang w:eastAsia="fr-FR"/>
              </w:rPr>
              <w:t>Description:</w:t>
            </w:r>
            <w:r>
              <w:rPr>
                <w:lang w:eastAsia="fr-FR"/>
              </w:rPr>
              <w:tab/>
              <w:t>A clear textual description of the feature.</w:t>
            </w:r>
          </w:p>
        </w:tc>
      </w:tr>
    </w:tbl>
    <w:p w14:paraId="4975B345" w14:textId="77777777" w:rsidR="001139E1" w:rsidRDefault="001139E1" w:rsidP="001139E1"/>
    <w:p w14:paraId="2D023D7D" w14:textId="655AB3DB" w:rsidR="001139E1" w:rsidRPr="001139E1" w:rsidRDefault="001139E1" w:rsidP="001139E1">
      <w:pPr>
        <w:pStyle w:val="EditorsNote"/>
        <w:rPr>
          <w:noProof/>
          <w:lang w:val="en-US"/>
        </w:rPr>
      </w:pPr>
      <w:r>
        <w:rPr>
          <w:noProof/>
          <w:lang w:val="en-US"/>
        </w:rPr>
        <w:t>Editor's Note: It is FFS if enhanced data management feature(s) are required for this API.</w:t>
      </w:r>
    </w:p>
    <w:p w14:paraId="7605F526" w14:textId="77777777" w:rsidR="00562E37" w:rsidRPr="0002788F" w:rsidRDefault="00562E37" w:rsidP="00562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7E63613" w14:textId="77777777" w:rsidR="00562E37" w:rsidRDefault="00562E37" w:rsidP="00562E37">
      <w:pPr>
        <w:pStyle w:val="Heading4"/>
      </w:pPr>
      <w:bookmarkStart w:id="47" w:name="_Toc11247362"/>
      <w:bookmarkStart w:id="48" w:name="_Toc27044484"/>
      <w:bookmarkStart w:id="49" w:name="_Toc36033526"/>
      <w:bookmarkStart w:id="50" w:name="_Toc45131658"/>
      <w:bookmarkStart w:id="51" w:name="_Toc49775943"/>
      <w:bookmarkStart w:id="52" w:name="_Toc51746863"/>
      <w:bookmarkStart w:id="53" w:name="_Toc66360411"/>
      <w:bookmarkStart w:id="54" w:name="_Toc68104916"/>
      <w:bookmarkStart w:id="55" w:name="_Toc74755546"/>
      <w:bookmarkStart w:id="56" w:name="_Toc105674419"/>
      <w:bookmarkStart w:id="57" w:name="_Toc130502459"/>
      <w:bookmarkStart w:id="58" w:name="_Toc138678844"/>
      <w:r>
        <w:t>5.3.5.3</w:t>
      </w:r>
      <w:r>
        <w:tab/>
        <w:t>Application Errors</w:t>
      </w:r>
      <w:bookmarkEnd w:id="47"/>
      <w:bookmarkEnd w:id="48"/>
      <w:bookmarkEnd w:id="49"/>
      <w:bookmarkEnd w:id="50"/>
      <w:bookmarkEnd w:id="51"/>
      <w:bookmarkEnd w:id="52"/>
      <w:bookmarkEnd w:id="53"/>
      <w:bookmarkEnd w:id="54"/>
      <w:bookmarkEnd w:id="55"/>
      <w:bookmarkEnd w:id="56"/>
      <w:bookmarkEnd w:id="57"/>
      <w:bookmarkEnd w:id="58"/>
    </w:p>
    <w:p w14:paraId="15B53EFC" w14:textId="77777777" w:rsidR="00562E37" w:rsidRDefault="00562E37" w:rsidP="00562E37">
      <w:r>
        <w:t xml:space="preserve">The application errors defined for the </w:t>
      </w:r>
      <w:proofErr w:type="spellStart"/>
      <w:r>
        <w:t>MonitoringEvent</w:t>
      </w:r>
      <w:proofErr w:type="spellEnd"/>
      <w:r>
        <w:t xml:space="preserve"> API are listed in table 5.3.5.3-1.</w:t>
      </w:r>
    </w:p>
    <w:p w14:paraId="653E1958" w14:textId="77777777" w:rsidR="00562E37" w:rsidRDefault="00562E37" w:rsidP="00562E37">
      <w:pPr>
        <w:pStyle w:val="TH"/>
      </w:pPr>
      <w:r>
        <w:lastRenderedPageBreak/>
        <w:t>Table 5.3.5.3-1: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07"/>
        <w:gridCol w:w="1157"/>
        <w:gridCol w:w="2429"/>
        <w:gridCol w:w="2884"/>
      </w:tblGrid>
      <w:tr w:rsidR="00562E37" w14:paraId="04A26646" w14:textId="77777777" w:rsidTr="00346B0F">
        <w:trPr>
          <w:jc w:val="center"/>
        </w:trPr>
        <w:tc>
          <w:tcPr>
            <w:tcW w:w="3307" w:type="dxa"/>
            <w:shd w:val="clear" w:color="auto" w:fill="C0C0C0"/>
            <w:hideMark/>
          </w:tcPr>
          <w:p w14:paraId="1A5F2FF8" w14:textId="77777777" w:rsidR="00562E37" w:rsidRDefault="00562E37" w:rsidP="003B2B6F">
            <w:pPr>
              <w:pStyle w:val="TAH"/>
            </w:pPr>
            <w:r>
              <w:t>Application Error</w:t>
            </w:r>
          </w:p>
        </w:tc>
        <w:tc>
          <w:tcPr>
            <w:tcW w:w="1157" w:type="dxa"/>
            <w:shd w:val="clear" w:color="auto" w:fill="C0C0C0"/>
            <w:hideMark/>
          </w:tcPr>
          <w:p w14:paraId="50BFFF41" w14:textId="77777777" w:rsidR="00562E37" w:rsidRDefault="00562E37" w:rsidP="003B2B6F">
            <w:pPr>
              <w:pStyle w:val="TAH"/>
            </w:pPr>
            <w:r>
              <w:t>HTTP status code</w:t>
            </w:r>
          </w:p>
        </w:tc>
        <w:tc>
          <w:tcPr>
            <w:tcW w:w="2429" w:type="dxa"/>
            <w:shd w:val="clear" w:color="auto" w:fill="C0C0C0"/>
            <w:hideMark/>
          </w:tcPr>
          <w:p w14:paraId="70B0495C" w14:textId="77777777" w:rsidR="00562E37" w:rsidRDefault="00562E37" w:rsidP="003B2B6F">
            <w:pPr>
              <w:pStyle w:val="TAH"/>
            </w:pPr>
            <w:r>
              <w:t>Description</w:t>
            </w:r>
          </w:p>
        </w:tc>
        <w:tc>
          <w:tcPr>
            <w:tcW w:w="2884" w:type="dxa"/>
            <w:shd w:val="clear" w:color="auto" w:fill="C0C0C0"/>
          </w:tcPr>
          <w:p w14:paraId="35FB4C14" w14:textId="77777777" w:rsidR="00562E37" w:rsidRDefault="00562E37" w:rsidP="003B2B6F">
            <w:pPr>
              <w:pStyle w:val="TAH"/>
            </w:pPr>
            <w:r>
              <w:t>Applicability</w:t>
            </w:r>
          </w:p>
        </w:tc>
      </w:tr>
      <w:tr w:rsidR="00562E37" w14:paraId="6A047386" w14:textId="77777777" w:rsidTr="00346B0F">
        <w:trPr>
          <w:jc w:val="center"/>
        </w:trPr>
        <w:tc>
          <w:tcPr>
            <w:tcW w:w="3307" w:type="dxa"/>
            <w:shd w:val="clear" w:color="auto" w:fill="auto"/>
          </w:tcPr>
          <w:p w14:paraId="653A3816" w14:textId="77777777" w:rsidR="00562E37" w:rsidRDefault="00562E37" w:rsidP="003B2B6F">
            <w:pPr>
              <w:pStyle w:val="TAL"/>
              <w:rPr>
                <w:lang w:eastAsia="zh-CN"/>
              </w:rPr>
            </w:pPr>
            <w:r>
              <w:rPr>
                <w:lang w:eastAsia="zh-CN"/>
              </w:rPr>
              <w:t>EVENT_FEATURE_MISMATCH</w:t>
            </w:r>
          </w:p>
        </w:tc>
        <w:tc>
          <w:tcPr>
            <w:tcW w:w="1157" w:type="dxa"/>
            <w:shd w:val="clear" w:color="auto" w:fill="auto"/>
          </w:tcPr>
          <w:p w14:paraId="058687BA" w14:textId="77777777" w:rsidR="00562E37" w:rsidRDefault="00562E37" w:rsidP="003B2B6F">
            <w:pPr>
              <w:pStyle w:val="TAL"/>
              <w:rPr>
                <w:lang w:eastAsia="zh-CN"/>
              </w:rPr>
            </w:pPr>
            <w:r>
              <w:rPr>
                <w:lang w:eastAsia="zh-CN"/>
              </w:rPr>
              <w:t>400 Bad Request</w:t>
            </w:r>
          </w:p>
        </w:tc>
        <w:tc>
          <w:tcPr>
            <w:tcW w:w="2429" w:type="dxa"/>
            <w:shd w:val="clear" w:color="auto" w:fill="auto"/>
          </w:tcPr>
          <w:p w14:paraId="151194FC" w14:textId="77777777" w:rsidR="00562E37" w:rsidRDefault="00562E37" w:rsidP="003B2B6F">
            <w:pPr>
              <w:pStyle w:val="TAL"/>
              <w:rPr>
                <w:lang w:eastAsia="zh-CN"/>
              </w:rPr>
            </w:pPr>
            <w:r>
              <w:rPr>
                <w:lang w:eastAsia="zh-CN"/>
              </w:rPr>
              <w:t>Indicates the resource creation is not allowed since the supported feature corresponding to the monitoring event is not supported by the client.</w:t>
            </w:r>
          </w:p>
        </w:tc>
        <w:tc>
          <w:tcPr>
            <w:tcW w:w="2884" w:type="dxa"/>
            <w:shd w:val="clear" w:color="auto" w:fill="auto"/>
          </w:tcPr>
          <w:p w14:paraId="5E8D33AE" w14:textId="77777777" w:rsidR="00562E37" w:rsidRDefault="00562E37" w:rsidP="003B2B6F">
            <w:pPr>
              <w:pStyle w:val="TAL"/>
              <w:rPr>
                <w:lang w:eastAsia="zh-CN"/>
              </w:rPr>
            </w:pPr>
          </w:p>
        </w:tc>
      </w:tr>
      <w:tr w:rsidR="00562E37" w14:paraId="7BBF1CB1" w14:textId="77777777" w:rsidTr="00346B0F">
        <w:trPr>
          <w:jc w:val="center"/>
        </w:trPr>
        <w:tc>
          <w:tcPr>
            <w:tcW w:w="3307" w:type="dxa"/>
            <w:shd w:val="clear" w:color="auto" w:fill="auto"/>
          </w:tcPr>
          <w:p w14:paraId="47D0C94D" w14:textId="77777777" w:rsidR="00562E37" w:rsidRDefault="00562E37" w:rsidP="003B2B6F">
            <w:pPr>
              <w:pStyle w:val="TAL"/>
              <w:rPr>
                <w:lang w:eastAsia="zh-CN"/>
              </w:rPr>
            </w:pPr>
            <w:r>
              <w:rPr>
                <w:lang w:eastAsia="zh-CN"/>
              </w:rPr>
              <w:t>DUPLICATE_REQUEST</w:t>
            </w:r>
          </w:p>
        </w:tc>
        <w:tc>
          <w:tcPr>
            <w:tcW w:w="1157" w:type="dxa"/>
            <w:shd w:val="clear" w:color="auto" w:fill="auto"/>
          </w:tcPr>
          <w:p w14:paraId="2FC75ED9" w14:textId="77777777" w:rsidR="00562E37" w:rsidRDefault="00562E37" w:rsidP="003B2B6F">
            <w:pPr>
              <w:pStyle w:val="TAL"/>
              <w:rPr>
                <w:lang w:eastAsia="zh-CN"/>
              </w:rPr>
            </w:pPr>
            <w:r>
              <w:rPr>
                <w:lang w:eastAsia="zh-CN"/>
              </w:rPr>
              <w:t>400 Bad Request</w:t>
            </w:r>
          </w:p>
        </w:tc>
        <w:tc>
          <w:tcPr>
            <w:tcW w:w="2429" w:type="dxa"/>
            <w:shd w:val="clear" w:color="auto" w:fill="auto"/>
          </w:tcPr>
          <w:p w14:paraId="0E8E7670" w14:textId="77777777" w:rsidR="00562E37" w:rsidRDefault="00562E37" w:rsidP="003B2B6F">
            <w:pPr>
              <w:pStyle w:val="TAL"/>
              <w:rPr>
                <w:lang w:eastAsia="zh-CN"/>
              </w:rPr>
            </w:pPr>
            <w:r>
              <w:rPr>
                <w:lang w:eastAsia="zh-CN"/>
              </w:rPr>
              <w:t>Indicates that a duplicate subscription already exists for this client.</w:t>
            </w:r>
          </w:p>
        </w:tc>
        <w:tc>
          <w:tcPr>
            <w:tcW w:w="2884" w:type="dxa"/>
            <w:shd w:val="clear" w:color="auto" w:fill="auto"/>
          </w:tcPr>
          <w:p w14:paraId="0A6264BB" w14:textId="77777777" w:rsidR="00562E37" w:rsidRDefault="00562E37" w:rsidP="003B2B6F">
            <w:pPr>
              <w:pStyle w:val="TAL"/>
              <w:rPr>
                <w:lang w:eastAsia="zh-CN"/>
              </w:rPr>
            </w:pPr>
            <w:proofErr w:type="spellStart"/>
            <w:r>
              <w:rPr>
                <w:lang w:eastAsia="zh-CN"/>
              </w:rPr>
              <w:t>enNB</w:t>
            </w:r>
            <w:proofErr w:type="spellEnd"/>
          </w:p>
        </w:tc>
      </w:tr>
      <w:tr w:rsidR="00562E37" w14:paraId="27D1B64B" w14:textId="77777777" w:rsidTr="00346B0F">
        <w:trPr>
          <w:jc w:val="center"/>
        </w:trPr>
        <w:tc>
          <w:tcPr>
            <w:tcW w:w="3307" w:type="dxa"/>
          </w:tcPr>
          <w:p w14:paraId="6DBCAC6E" w14:textId="77777777" w:rsidR="00562E37" w:rsidRDefault="00562E37" w:rsidP="003B2B6F">
            <w:pPr>
              <w:pStyle w:val="TAL"/>
              <w:rPr>
                <w:lang w:eastAsia="zh-CN"/>
              </w:rPr>
            </w:pPr>
            <w:r>
              <w:rPr>
                <w:lang w:eastAsia="zh-CN"/>
              </w:rPr>
              <w:t>PARAMETER_OUT_OF_RANGE</w:t>
            </w:r>
          </w:p>
        </w:tc>
        <w:tc>
          <w:tcPr>
            <w:tcW w:w="1157" w:type="dxa"/>
          </w:tcPr>
          <w:p w14:paraId="7A2FFB28" w14:textId="77777777" w:rsidR="00562E37" w:rsidRDefault="00562E37" w:rsidP="003B2B6F">
            <w:pPr>
              <w:pStyle w:val="TAL"/>
              <w:rPr>
                <w:lang w:eastAsia="zh-CN"/>
              </w:rPr>
            </w:pPr>
            <w:r>
              <w:rPr>
                <w:rFonts w:hint="eastAsia"/>
                <w:lang w:eastAsia="zh-CN"/>
              </w:rPr>
              <w:t>403 Forbidden</w:t>
            </w:r>
          </w:p>
        </w:tc>
        <w:tc>
          <w:tcPr>
            <w:tcW w:w="2429" w:type="dxa"/>
          </w:tcPr>
          <w:p w14:paraId="1DC32FD5" w14:textId="77777777" w:rsidR="00562E37" w:rsidRDefault="00562E37" w:rsidP="003B2B6F">
            <w:pPr>
              <w:pStyle w:val="TAL"/>
            </w:pPr>
            <w:r>
              <w:t xml:space="preserve">Indicates that </w:t>
            </w: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created since one or more of the received </w:t>
            </w:r>
            <w:proofErr w:type="gramStart"/>
            <w:r>
              <w:rPr>
                <w:lang w:eastAsia="zh-CN"/>
              </w:rPr>
              <w:t>parameter</w:t>
            </w:r>
            <w:proofErr w:type="gramEnd"/>
            <w:r>
              <w:rPr>
                <w:lang w:eastAsia="zh-CN"/>
              </w:rPr>
              <w:t xml:space="preserve"> are out of range defined by operator policies</w:t>
            </w:r>
            <w:r>
              <w:rPr>
                <w:rFonts w:hint="eastAsia"/>
                <w:lang w:eastAsia="zh-CN"/>
              </w:rPr>
              <w:t>.</w:t>
            </w:r>
          </w:p>
        </w:tc>
        <w:tc>
          <w:tcPr>
            <w:tcW w:w="2884" w:type="dxa"/>
          </w:tcPr>
          <w:p w14:paraId="640ED36C" w14:textId="77777777" w:rsidR="00562E37" w:rsidRDefault="00562E37" w:rsidP="003B2B6F">
            <w:pPr>
              <w:pStyle w:val="TAL"/>
            </w:pPr>
          </w:p>
        </w:tc>
      </w:tr>
      <w:tr w:rsidR="00562E37" w14:paraId="30DB9BD5" w14:textId="77777777" w:rsidTr="00346B0F">
        <w:trPr>
          <w:jc w:val="center"/>
        </w:trPr>
        <w:tc>
          <w:tcPr>
            <w:tcW w:w="3307" w:type="dxa"/>
          </w:tcPr>
          <w:p w14:paraId="334B2FD7" w14:textId="77777777" w:rsidR="00562E37" w:rsidRDefault="00562E37" w:rsidP="003B2B6F">
            <w:pPr>
              <w:pStyle w:val="TAL"/>
              <w:rPr>
                <w:lang w:eastAsia="zh-CN"/>
              </w:rPr>
            </w:pPr>
            <w:r>
              <w:rPr>
                <w:lang w:eastAsia="zh-CN"/>
              </w:rPr>
              <w:t>IDLE_STATUS_UNSUPPORTED</w:t>
            </w:r>
          </w:p>
        </w:tc>
        <w:tc>
          <w:tcPr>
            <w:tcW w:w="1157" w:type="dxa"/>
          </w:tcPr>
          <w:p w14:paraId="667727B7" w14:textId="77777777" w:rsidR="00562E37" w:rsidRDefault="00562E37" w:rsidP="003B2B6F">
            <w:pPr>
              <w:pStyle w:val="TAL"/>
              <w:rPr>
                <w:lang w:eastAsia="zh-CN"/>
              </w:rPr>
            </w:pPr>
            <w:r>
              <w:rPr>
                <w:rFonts w:hint="eastAsia"/>
                <w:lang w:eastAsia="zh-CN"/>
              </w:rPr>
              <w:t>403 Forbidden</w:t>
            </w:r>
          </w:p>
        </w:tc>
        <w:tc>
          <w:tcPr>
            <w:tcW w:w="2429" w:type="dxa"/>
          </w:tcPr>
          <w:p w14:paraId="043B84CE" w14:textId="77777777" w:rsidR="00562E37" w:rsidRDefault="00562E37" w:rsidP="003B2B6F">
            <w:pPr>
              <w:pStyle w:val="TAL"/>
            </w:pPr>
            <w:r>
              <w:t xml:space="preserve">Indicates that </w:t>
            </w: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created since the </w:t>
            </w:r>
            <w:r>
              <w:t>Idle Status Indication is received in the request but not supported by the network.</w:t>
            </w:r>
          </w:p>
        </w:tc>
        <w:tc>
          <w:tcPr>
            <w:tcW w:w="2884" w:type="dxa"/>
          </w:tcPr>
          <w:p w14:paraId="7A6286D5" w14:textId="77777777" w:rsidR="00562E37" w:rsidRDefault="00562E37" w:rsidP="003B2B6F">
            <w:pPr>
              <w:pStyle w:val="TAL"/>
            </w:pPr>
          </w:p>
        </w:tc>
      </w:tr>
      <w:tr w:rsidR="00562E37" w14:paraId="18553E83" w14:textId="77777777" w:rsidTr="00346B0F">
        <w:trPr>
          <w:jc w:val="center"/>
        </w:trPr>
        <w:tc>
          <w:tcPr>
            <w:tcW w:w="3307" w:type="dxa"/>
          </w:tcPr>
          <w:p w14:paraId="73F5F6FE" w14:textId="77777777" w:rsidR="00562E37" w:rsidRDefault="00562E37" w:rsidP="003B2B6F">
            <w:pPr>
              <w:pStyle w:val="TAL"/>
              <w:rPr>
                <w:lang w:eastAsia="zh-CN"/>
              </w:rPr>
            </w:pPr>
            <w:r>
              <w:rPr>
                <w:noProof/>
                <w:lang w:eastAsia="zh-CN"/>
              </w:rPr>
              <w:t>OPERATION_PROHIBITED</w:t>
            </w:r>
          </w:p>
        </w:tc>
        <w:tc>
          <w:tcPr>
            <w:tcW w:w="1157" w:type="dxa"/>
          </w:tcPr>
          <w:p w14:paraId="3E116C74" w14:textId="77777777" w:rsidR="00562E37" w:rsidRDefault="00562E37" w:rsidP="003B2B6F">
            <w:pPr>
              <w:pStyle w:val="TAL"/>
              <w:rPr>
                <w:lang w:eastAsia="zh-CN"/>
              </w:rPr>
            </w:pPr>
            <w:r>
              <w:rPr>
                <w:rFonts w:hint="eastAsia"/>
                <w:lang w:eastAsia="zh-CN"/>
              </w:rPr>
              <w:t>403 Forbidden</w:t>
            </w:r>
          </w:p>
        </w:tc>
        <w:tc>
          <w:tcPr>
            <w:tcW w:w="2429" w:type="dxa"/>
          </w:tcPr>
          <w:p w14:paraId="3D7A737C" w14:textId="77777777" w:rsidR="00562E37" w:rsidRDefault="00562E37" w:rsidP="003B2B6F">
            <w:pPr>
              <w:pStyle w:val="TAL"/>
            </w:pPr>
            <w:r>
              <w:t>Indicates the HTTP method is not supported.</w:t>
            </w:r>
          </w:p>
        </w:tc>
        <w:tc>
          <w:tcPr>
            <w:tcW w:w="2884" w:type="dxa"/>
          </w:tcPr>
          <w:p w14:paraId="1DAD319E" w14:textId="77777777" w:rsidR="00562E37" w:rsidRDefault="00562E37" w:rsidP="003B2B6F">
            <w:pPr>
              <w:pStyle w:val="TAL"/>
            </w:pPr>
          </w:p>
        </w:tc>
      </w:tr>
      <w:tr w:rsidR="00562E37" w14:paraId="48D5F29C" w14:textId="77777777" w:rsidTr="00346B0F">
        <w:trPr>
          <w:jc w:val="center"/>
        </w:trPr>
        <w:tc>
          <w:tcPr>
            <w:tcW w:w="3307" w:type="dxa"/>
          </w:tcPr>
          <w:p w14:paraId="194BDF57" w14:textId="77777777" w:rsidR="00562E37" w:rsidRDefault="00562E37" w:rsidP="003B2B6F">
            <w:pPr>
              <w:pStyle w:val="TAL"/>
              <w:rPr>
                <w:noProof/>
                <w:lang w:eastAsia="zh-CN"/>
              </w:rPr>
            </w:pPr>
            <w:r w:rsidRPr="00C805FF">
              <w:t>CONSENT_REVOCATION_NOT_ SUPPORTED</w:t>
            </w:r>
          </w:p>
        </w:tc>
        <w:tc>
          <w:tcPr>
            <w:tcW w:w="1157" w:type="dxa"/>
          </w:tcPr>
          <w:p w14:paraId="0EC3C57B" w14:textId="77777777" w:rsidR="00562E37" w:rsidRDefault="00562E37" w:rsidP="003B2B6F">
            <w:pPr>
              <w:pStyle w:val="TAL"/>
              <w:rPr>
                <w:lang w:eastAsia="zh-CN"/>
              </w:rPr>
            </w:pPr>
            <w:r>
              <w:t>403 Forbidden</w:t>
            </w:r>
          </w:p>
        </w:tc>
        <w:tc>
          <w:tcPr>
            <w:tcW w:w="2429" w:type="dxa"/>
          </w:tcPr>
          <w:p w14:paraId="077BADFE" w14:textId="77777777" w:rsidR="00562E37" w:rsidRDefault="00562E37" w:rsidP="003B2B6F">
            <w:pPr>
              <w:pStyle w:val="TAL"/>
            </w:pPr>
            <w:r>
              <w:t>Indicates that the request is rejected because user consent management and enforcement is not supported by the client.</w:t>
            </w:r>
          </w:p>
        </w:tc>
        <w:tc>
          <w:tcPr>
            <w:tcW w:w="2884" w:type="dxa"/>
          </w:tcPr>
          <w:p w14:paraId="2ECEA67E" w14:textId="77777777" w:rsidR="00562E37" w:rsidRDefault="00562E37" w:rsidP="003B2B6F">
            <w:pPr>
              <w:pStyle w:val="TAL"/>
            </w:pPr>
            <w:proofErr w:type="spellStart"/>
            <w:r>
              <w:rPr>
                <w:lang w:eastAsia="zh-CN"/>
              </w:rPr>
              <w:t>UserConsentRevocation</w:t>
            </w:r>
            <w:proofErr w:type="spellEnd"/>
          </w:p>
        </w:tc>
      </w:tr>
      <w:tr w:rsidR="00562E37" w14:paraId="0DA5EB14" w14:textId="77777777" w:rsidTr="00346B0F">
        <w:trPr>
          <w:jc w:val="center"/>
        </w:trPr>
        <w:tc>
          <w:tcPr>
            <w:tcW w:w="3307" w:type="dxa"/>
          </w:tcPr>
          <w:p w14:paraId="52C92569" w14:textId="77777777" w:rsidR="00562E37" w:rsidRDefault="00562E37" w:rsidP="003B2B6F">
            <w:pPr>
              <w:pStyle w:val="TAL"/>
              <w:rPr>
                <w:noProof/>
                <w:lang w:eastAsia="zh-CN"/>
              </w:rPr>
            </w:pPr>
            <w:r>
              <w:t>USER_CONSENT_NOT_GRANTED</w:t>
            </w:r>
          </w:p>
        </w:tc>
        <w:tc>
          <w:tcPr>
            <w:tcW w:w="1157" w:type="dxa"/>
          </w:tcPr>
          <w:p w14:paraId="09AD05B7" w14:textId="77777777" w:rsidR="00562E37" w:rsidRDefault="00562E37" w:rsidP="003B2B6F">
            <w:pPr>
              <w:pStyle w:val="TAL"/>
              <w:rPr>
                <w:lang w:eastAsia="zh-CN"/>
              </w:rPr>
            </w:pPr>
            <w:r>
              <w:t>403 Forbidden</w:t>
            </w:r>
          </w:p>
        </w:tc>
        <w:tc>
          <w:tcPr>
            <w:tcW w:w="2429" w:type="dxa"/>
          </w:tcPr>
          <w:p w14:paraId="4DC0E56B" w14:textId="77777777" w:rsidR="00562E37" w:rsidRDefault="00562E37" w:rsidP="003B2B6F">
            <w:pPr>
              <w:pStyle w:val="TAL"/>
            </w:pPr>
            <w:r>
              <w:t>Indicates that the request is rejected because user consent is not granted.</w:t>
            </w:r>
          </w:p>
        </w:tc>
        <w:tc>
          <w:tcPr>
            <w:tcW w:w="2884" w:type="dxa"/>
          </w:tcPr>
          <w:p w14:paraId="7C2E0C97" w14:textId="77777777" w:rsidR="00562E37" w:rsidRDefault="00562E37" w:rsidP="003B2B6F">
            <w:pPr>
              <w:pStyle w:val="TAL"/>
            </w:pPr>
            <w:proofErr w:type="spellStart"/>
            <w:r>
              <w:rPr>
                <w:lang w:eastAsia="zh-CN"/>
              </w:rPr>
              <w:t>UserConsentRevocation</w:t>
            </w:r>
            <w:proofErr w:type="spellEnd"/>
          </w:p>
        </w:tc>
      </w:tr>
      <w:tr w:rsidR="00562E37" w14:paraId="5BD25DB7" w14:textId="77777777" w:rsidTr="00346B0F">
        <w:trPr>
          <w:jc w:val="center"/>
        </w:trPr>
        <w:tc>
          <w:tcPr>
            <w:tcW w:w="3307" w:type="dxa"/>
          </w:tcPr>
          <w:p w14:paraId="3138193C" w14:textId="77777777" w:rsidR="00562E37" w:rsidRDefault="00562E37" w:rsidP="003B2B6F">
            <w:pPr>
              <w:pStyle w:val="TAL"/>
            </w:pPr>
            <w:r>
              <w:rPr>
                <w:lang w:eastAsia="zh-CN"/>
              </w:rPr>
              <w:t>RESOURCES_EXCEEDED</w:t>
            </w:r>
          </w:p>
        </w:tc>
        <w:tc>
          <w:tcPr>
            <w:tcW w:w="1157" w:type="dxa"/>
          </w:tcPr>
          <w:p w14:paraId="502CEAC3" w14:textId="77777777" w:rsidR="00562E37" w:rsidRDefault="00562E37" w:rsidP="003B2B6F">
            <w:pPr>
              <w:pStyle w:val="TAL"/>
            </w:pPr>
            <w:r>
              <w:rPr>
                <w:rFonts w:hint="eastAsia"/>
                <w:lang w:eastAsia="zh-CN"/>
              </w:rPr>
              <w:t>403 Forbidden</w:t>
            </w:r>
          </w:p>
        </w:tc>
        <w:tc>
          <w:tcPr>
            <w:tcW w:w="2429" w:type="dxa"/>
          </w:tcPr>
          <w:p w14:paraId="66371E1E" w14:textId="77777777" w:rsidR="00562E37" w:rsidRDefault="00562E37" w:rsidP="003B2B6F">
            <w:pPr>
              <w:pStyle w:val="TAL"/>
            </w:pPr>
            <w:r>
              <w:t>Indicates that no more subscriptions are allowed for this client.</w:t>
            </w:r>
          </w:p>
        </w:tc>
        <w:tc>
          <w:tcPr>
            <w:tcW w:w="2884" w:type="dxa"/>
          </w:tcPr>
          <w:p w14:paraId="6B8B5896" w14:textId="77777777" w:rsidR="00562E37" w:rsidRDefault="00562E37" w:rsidP="003B2B6F">
            <w:pPr>
              <w:pStyle w:val="TAL"/>
            </w:pPr>
            <w:proofErr w:type="spellStart"/>
            <w:r>
              <w:t>enNB</w:t>
            </w:r>
            <w:proofErr w:type="spellEnd"/>
          </w:p>
        </w:tc>
      </w:tr>
      <w:tr w:rsidR="00562E37" w14:paraId="692E855B" w14:textId="77777777" w:rsidTr="00346B0F">
        <w:trPr>
          <w:jc w:val="center"/>
        </w:trPr>
        <w:tc>
          <w:tcPr>
            <w:tcW w:w="3307" w:type="dxa"/>
          </w:tcPr>
          <w:p w14:paraId="30620CA0" w14:textId="77777777" w:rsidR="00562E37" w:rsidRDefault="00562E37" w:rsidP="003B2B6F">
            <w:pPr>
              <w:pStyle w:val="TAL"/>
              <w:rPr>
                <w:lang w:eastAsia="zh-CN"/>
              </w:rPr>
            </w:pPr>
            <w:r w:rsidRPr="007551F9">
              <w:t>REQUEST_NOT_AUTHORIZED</w:t>
            </w:r>
          </w:p>
        </w:tc>
        <w:tc>
          <w:tcPr>
            <w:tcW w:w="1157" w:type="dxa"/>
          </w:tcPr>
          <w:p w14:paraId="3C8B131E" w14:textId="77777777" w:rsidR="00562E37" w:rsidRDefault="00562E37" w:rsidP="003B2B6F">
            <w:pPr>
              <w:pStyle w:val="TAL"/>
              <w:rPr>
                <w:lang w:eastAsia="zh-CN"/>
              </w:rPr>
            </w:pPr>
            <w:r>
              <w:t>403 Forbidden</w:t>
            </w:r>
          </w:p>
        </w:tc>
        <w:tc>
          <w:tcPr>
            <w:tcW w:w="2429" w:type="dxa"/>
          </w:tcPr>
          <w:p w14:paraId="3E693A31" w14:textId="77777777" w:rsidR="00562E37" w:rsidRDefault="00562E37" w:rsidP="003B2B6F">
            <w:pPr>
              <w:pStyle w:val="TAL"/>
            </w:pPr>
            <w:r>
              <w:t>I</w:t>
            </w:r>
            <w:r w:rsidRPr="00491EEA">
              <w:t>ndicate</w:t>
            </w:r>
            <w:r>
              <w:t>s</w:t>
            </w:r>
            <w:r w:rsidRPr="00491EEA">
              <w:t xml:space="preserve"> </w:t>
            </w:r>
            <w:r>
              <w:t xml:space="preserve">that </w:t>
            </w:r>
            <w:r w:rsidRPr="00491EEA">
              <w:t xml:space="preserve">the </w:t>
            </w:r>
            <w:r>
              <w:t>AF specific UE ID retrieval request is not authorized or the AF request to application detection is not authorized.</w:t>
            </w:r>
          </w:p>
        </w:tc>
        <w:tc>
          <w:tcPr>
            <w:tcW w:w="2884" w:type="dxa"/>
          </w:tcPr>
          <w:p w14:paraId="65EA50E6" w14:textId="77777777" w:rsidR="00562E37" w:rsidRDefault="00562E37" w:rsidP="003B2B6F">
            <w:pPr>
              <w:pStyle w:val="TAL"/>
            </w:pPr>
            <w:proofErr w:type="spellStart"/>
            <w:r>
              <w:t>UEId_retrieval</w:t>
            </w:r>
            <w:proofErr w:type="spellEnd"/>
            <w:r>
              <w:t>, AppDetection_5G</w:t>
            </w:r>
          </w:p>
        </w:tc>
      </w:tr>
      <w:tr w:rsidR="00346B0F" w14:paraId="54E456BE" w14:textId="77777777" w:rsidTr="00346B0F">
        <w:trPr>
          <w:jc w:val="center"/>
          <w:ins w:id="59" w:author="Nokia" w:date="2023-08-22T18:49:00Z"/>
        </w:trPr>
        <w:tc>
          <w:tcPr>
            <w:tcW w:w="3307" w:type="dxa"/>
          </w:tcPr>
          <w:p w14:paraId="3F14A0B9" w14:textId="5B01F2A8" w:rsidR="00346B0F" w:rsidRPr="007551F9" w:rsidRDefault="00346B0F" w:rsidP="00346B0F">
            <w:pPr>
              <w:pStyle w:val="TAL"/>
              <w:rPr>
                <w:ins w:id="60" w:author="Nokia" w:date="2023-08-22T18:49:00Z"/>
              </w:rPr>
            </w:pPr>
            <w:ins w:id="61" w:author="Nokia" w:date="2023-08-22T18:50:00Z">
              <w:r>
                <w:t>REQUESTED_AREA_NOT_ALLOWED</w:t>
              </w:r>
            </w:ins>
          </w:p>
        </w:tc>
        <w:tc>
          <w:tcPr>
            <w:tcW w:w="1157" w:type="dxa"/>
          </w:tcPr>
          <w:p w14:paraId="1566A5B6" w14:textId="738AC4A1" w:rsidR="00346B0F" w:rsidRDefault="00346B0F" w:rsidP="00346B0F">
            <w:pPr>
              <w:pStyle w:val="TAL"/>
              <w:rPr>
                <w:ins w:id="62" w:author="Nokia" w:date="2023-08-22T18:49:00Z"/>
              </w:rPr>
            </w:pPr>
            <w:ins w:id="63" w:author="Nokia" w:date="2023-08-22T18:53:00Z">
              <w:r>
                <w:rPr>
                  <w:rFonts w:hint="eastAsia"/>
                  <w:lang w:eastAsia="zh-CN"/>
                </w:rPr>
                <w:t>403 Forbidden</w:t>
              </w:r>
            </w:ins>
          </w:p>
        </w:tc>
        <w:tc>
          <w:tcPr>
            <w:tcW w:w="2429" w:type="dxa"/>
          </w:tcPr>
          <w:p w14:paraId="1DEFFC0E" w14:textId="6AE84A90" w:rsidR="00346B0F" w:rsidRDefault="00346B0F" w:rsidP="00346B0F">
            <w:pPr>
              <w:pStyle w:val="TAL"/>
              <w:rPr>
                <w:ins w:id="64" w:author="Nokia" w:date="2023-08-22T18:49:00Z"/>
              </w:rPr>
            </w:pPr>
            <w:ins w:id="65" w:author="Nokia" w:date="2023-08-22T18:53:00Z">
              <w:r>
                <w:t xml:space="preserve">Indicates that </w:t>
              </w:r>
            </w:ins>
            <w:ins w:id="66" w:author="Nokia" w:date="2023-08-22T18:54:00Z">
              <w:r>
                <w:t xml:space="preserve">the </w:t>
              </w:r>
              <w:r w:rsidRPr="00346B0F">
                <w:t xml:space="preserve">location request is rejected because the location area requested by the AF for </w:t>
              </w:r>
            </w:ins>
            <w:ins w:id="67" w:author="Nokia" w:date="2023-08-22T19:34:00Z">
              <w:r w:rsidR="00D938C5">
                <w:t xml:space="preserve">an </w:t>
              </w:r>
            </w:ins>
            <w:ins w:id="68" w:author="Nokia" w:date="2023-08-22T18:54:00Z">
              <w:r w:rsidRPr="00346B0F">
                <w:t>area event reporting is not allowed</w:t>
              </w:r>
            </w:ins>
            <w:ins w:id="69" w:author="Nokia" w:date="2023-08-22T18:57:00Z">
              <w:r>
                <w:t>.</w:t>
              </w:r>
            </w:ins>
          </w:p>
        </w:tc>
        <w:tc>
          <w:tcPr>
            <w:tcW w:w="2884" w:type="dxa"/>
          </w:tcPr>
          <w:p w14:paraId="1AA55CC3" w14:textId="5A0042BD" w:rsidR="00346B0F" w:rsidRDefault="00346B0F" w:rsidP="00346B0F">
            <w:pPr>
              <w:pStyle w:val="TAL"/>
              <w:rPr>
                <w:ins w:id="70" w:author="Nokia" w:date="2023-08-22T18:49:00Z"/>
              </w:rPr>
            </w:pPr>
            <w:proofErr w:type="spellStart"/>
            <w:ins w:id="71" w:author="Nokia" w:date="2023-08-22T18:53:00Z">
              <w:r>
                <w:t>e</w:t>
              </w:r>
            </w:ins>
            <w:ins w:id="72" w:author="Nokia" w:date="2023-08-22T18:54:00Z">
              <w:r>
                <w:t>LCS_en</w:t>
              </w:r>
            </w:ins>
            <w:proofErr w:type="spellEnd"/>
          </w:p>
        </w:tc>
      </w:tr>
      <w:tr w:rsidR="00346B0F" w14:paraId="6435BE99" w14:textId="77777777" w:rsidTr="00346B0F">
        <w:trPr>
          <w:jc w:val="center"/>
        </w:trPr>
        <w:tc>
          <w:tcPr>
            <w:tcW w:w="3307" w:type="dxa"/>
          </w:tcPr>
          <w:p w14:paraId="38BEF34A" w14:textId="77777777" w:rsidR="00346B0F" w:rsidRPr="007551F9" w:rsidRDefault="00346B0F" w:rsidP="00346B0F">
            <w:pPr>
              <w:pStyle w:val="TAL"/>
            </w:pPr>
            <w:r>
              <w:t>UE_ID_NOT_AV</w:t>
            </w:r>
            <w:r>
              <w:rPr>
                <w:rFonts w:hint="eastAsia"/>
                <w:lang w:eastAsia="zh-CN"/>
              </w:rPr>
              <w:t>A</w:t>
            </w:r>
            <w:r>
              <w:t>ILABLE</w:t>
            </w:r>
          </w:p>
        </w:tc>
        <w:tc>
          <w:tcPr>
            <w:tcW w:w="1157" w:type="dxa"/>
          </w:tcPr>
          <w:p w14:paraId="108821B2" w14:textId="77777777" w:rsidR="00346B0F" w:rsidRDefault="00346B0F" w:rsidP="00346B0F">
            <w:pPr>
              <w:pStyle w:val="TAL"/>
            </w:pPr>
            <w:r w:rsidRPr="007551F9">
              <w:t>404 Not Found</w:t>
            </w:r>
          </w:p>
        </w:tc>
        <w:tc>
          <w:tcPr>
            <w:tcW w:w="2429" w:type="dxa"/>
          </w:tcPr>
          <w:p w14:paraId="51816BE6" w14:textId="77777777" w:rsidR="00346B0F" w:rsidRDefault="00346B0F" w:rsidP="00346B0F">
            <w:pPr>
              <w:pStyle w:val="TAL"/>
            </w:pPr>
            <w:r w:rsidRPr="007551F9">
              <w:t xml:space="preserve">Indicates </w:t>
            </w:r>
            <w:r>
              <w:t xml:space="preserve">that </w:t>
            </w:r>
            <w:r w:rsidRPr="007551F9">
              <w:t xml:space="preserve">the </w:t>
            </w:r>
            <w:r>
              <w:t xml:space="preserve">AF specific </w:t>
            </w:r>
            <w:r w:rsidRPr="007551F9">
              <w:t>UE ID is not available</w:t>
            </w:r>
            <w:r>
              <w:t>.</w:t>
            </w:r>
          </w:p>
        </w:tc>
        <w:tc>
          <w:tcPr>
            <w:tcW w:w="2884" w:type="dxa"/>
          </w:tcPr>
          <w:p w14:paraId="6D154645" w14:textId="77777777" w:rsidR="00346B0F" w:rsidRDefault="00346B0F" w:rsidP="00346B0F">
            <w:pPr>
              <w:pStyle w:val="TAL"/>
            </w:pPr>
            <w:proofErr w:type="spellStart"/>
            <w:r>
              <w:t>UEId_retrieval</w:t>
            </w:r>
            <w:proofErr w:type="spellEnd"/>
          </w:p>
        </w:tc>
      </w:tr>
      <w:tr w:rsidR="00346B0F" w14:paraId="782981BA" w14:textId="77777777" w:rsidTr="00346B0F">
        <w:trPr>
          <w:jc w:val="center"/>
        </w:trPr>
        <w:tc>
          <w:tcPr>
            <w:tcW w:w="3307" w:type="dxa"/>
          </w:tcPr>
          <w:p w14:paraId="7CDDE565" w14:textId="77777777" w:rsidR="00346B0F" w:rsidRDefault="00346B0F" w:rsidP="00346B0F">
            <w:pPr>
              <w:pStyle w:val="TAL"/>
            </w:pPr>
            <w:r>
              <w:t>UE_NOT_FOUND</w:t>
            </w:r>
          </w:p>
        </w:tc>
        <w:tc>
          <w:tcPr>
            <w:tcW w:w="1157" w:type="dxa"/>
          </w:tcPr>
          <w:p w14:paraId="67B65085" w14:textId="77777777" w:rsidR="00346B0F" w:rsidRPr="007551F9" w:rsidRDefault="00346B0F" w:rsidP="00346B0F">
            <w:pPr>
              <w:pStyle w:val="TAL"/>
            </w:pPr>
            <w:r>
              <w:t>404 Not Found</w:t>
            </w:r>
          </w:p>
        </w:tc>
        <w:tc>
          <w:tcPr>
            <w:tcW w:w="2429" w:type="dxa"/>
          </w:tcPr>
          <w:p w14:paraId="583BEFD5" w14:textId="77777777" w:rsidR="00346B0F" w:rsidRPr="007551F9" w:rsidRDefault="00346B0F" w:rsidP="00346B0F">
            <w:pPr>
              <w:pStyle w:val="TAL"/>
            </w:pPr>
            <w:r w:rsidRPr="007551F9">
              <w:t xml:space="preserve">Indicates </w:t>
            </w:r>
            <w:r>
              <w:t xml:space="preserve">that </w:t>
            </w:r>
            <w:r w:rsidRPr="007551F9">
              <w:t xml:space="preserve">the </w:t>
            </w:r>
            <w:r>
              <w:t xml:space="preserve">requested </w:t>
            </w:r>
            <w:r w:rsidRPr="007551F9">
              <w:t>UE</w:t>
            </w:r>
            <w:r>
              <w:t xml:space="preserve"> address is not found.</w:t>
            </w:r>
          </w:p>
        </w:tc>
        <w:tc>
          <w:tcPr>
            <w:tcW w:w="2884" w:type="dxa"/>
          </w:tcPr>
          <w:p w14:paraId="0E6C9F57" w14:textId="77777777" w:rsidR="00346B0F" w:rsidRDefault="00346B0F" w:rsidP="00346B0F">
            <w:pPr>
              <w:pStyle w:val="TAL"/>
            </w:pPr>
            <w:proofErr w:type="spellStart"/>
            <w:r>
              <w:t>UEId_retrieval</w:t>
            </w:r>
            <w:proofErr w:type="spellEnd"/>
          </w:p>
        </w:tc>
      </w:tr>
      <w:tr w:rsidR="00346B0F" w14:paraId="202D1E6E" w14:textId="77777777" w:rsidTr="00346B0F">
        <w:trPr>
          <w:jc w:val="center"/>
        </w:trPr>
        <w:tc>
          <w:tcPr>
            <w:tcW w:w="3307" w:type="dxa"/>
          </w:tcPr>
          <w:p w14:paraId="6B62B474" w14:textId="77777777" w:rsidR="00346B0F" w:rsidRDefault="00346B0F" w:rsidP="00346B0F">
            <w:pPr>
              <w:pStyle w:val="TAL"/>
            </w:pPr>
            <w:r>
              <w:rPr>
                <w:lang w:eastAsia="zh-CN"/>
              </w:rPr>
              <w:t>EVENT_UNSUPPORTED</w:t>
            </w:r>
          </w:p>
        </w:tc>
        <w:tc>
          <w:tcPr>
            <w:tcW w:w="1157" w:type="dxa"/>
          </w:tcPr>
          <w:p w14:paraId="44B1B7F5" w14:textId="77777777" w:rsidR="00346B0F" w:rsidRDefault="00346B0F" w:rsidP="00346B0F">
            <w:pPr>
              <w:pStyle w:val="TAL"/>
            </w:pPr>
            <w:r>
              <w:rPr>
                <w:lang w:eastAsia="zh-CN"/>
              </w:rPr>
              <w:t>500 Internal Server Error</w:t>
            </w:r>
          </w:p>
        </w:tc>
        <w:tc>
          <w:tcPr>
            <w:tcW w:w="2429" w:type="dxa"/>
          </w:tcPr>
          <w:p w14:paraId="70EB088B" w14:textId="77777777" w:rsidR="00346B0F" w:rsidRPr="007551F9" w:rsidRDefault="00346B0F" w:rsidP="00346B0F">
            <w:pPr>
              <w:pStyle w:val="TAL"/>
            </w:pPr>
            <w:r>
              <w:t>Indicates the required monitoring event is not supported by the server.</w:t>
            </w:r>
          </w:p>
        </w:tc>
        <w:tc>
          <w:tcPr>
            <w:tcW w:w="2884" w:type="dxa"/>
          </w:tcPr>
          <w:p w14:paraId="03B3B4D6" w14:textId="77777777" w:rsidR="00346B0F" w:rsidRDefault="00346B0F" w:rsidP="00346B0F">
            <w:pPr>
              <w:pStyle w:val="TAL"/>
            </w:pPr>
          </w:p>
        </w:tc>
      </w:tr>
    </w:tbl>
    <w:p w14:paraId="72F19111" w14:textId="77777777" w:rsidR="00562E37" w:rsidRDefault="00562E37" w:rsidP="0082272A">
      <w:pPr>
        <w:pStyle w:val="NO"/>
        <w:ind w:left="0" w:firstLine="0"/>
      </w:pPr>
    </w:p>
    <w:p w14:paraId="6F3B11C1" w14:textId="77777777" w:rsidR="00562E37" w:rsidRPr="007E71FA" w:rsidRDefault="00562E37" w:rsidP="0082272A">
      <w:pPr>
        <w:pStyle w:val="NO"/>
        <w:ind w:left="0" w:firstLine="0"/>
      </w:pPr>
    </w:p>
    <w:p w14:paraId="653DA7B8" w14:textId="5330B2AA"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22BD2DF" w14:textId="77777777" w:rsidR="00291619" w:rsidRDefault="00291619" w:rsidP="00291619">
      <w:pPr>
        <w:pStyle w:val="Heading1"/>
        <w:rPr>
          <w:noProof/>
        </w:rPr>
      </w:pPr>
      <w:bookmarkStart w:id="73" w:name="_Toc11247930"/>
      <w:bookmarkStart w:id="74" w:name="_Toc27045112"/>
      <w:bookmarkStart w:id="75" w:name="_Toc36034163"/>
      <w:bookmarkStart w:id="76" w:name="_Toc45132311"/>
      <w:bookmarkStart w:id="77" w:name="_Toc49776596"/>
      <w:bookmarkStart w:id="78" w:name="_Toc51747516"/>
      <w:bookmarkStart w:id="79" w:name="_Toc66361098"/>
      <w:bookmarkStart w:id="80" w:name="_Toc68105603"/>
      <w:bookmarkStart w:id="81" w:name="_Toc74756235"/>
      <w:bookmarkStart w:id="82" w:name="_Toc105675112"/>
      <w:bookmarkStart w:id="83" w:name="_Toc130503190"/>
      <w:bookmarkStart w:id="84" w:name="_Toc138679579"/>
      <w:r>
        <w:t>A.3</w:t>
      </w:r>
      <w:r>
        <w:tab/>
      </w:r>
      <w:r>
        <w:rPr>
          <w:noProof/>
        </w:rPr>
        <w:t>MonitoringEvent API</w:t>
      </w:r>
      <w:bookmarkEnd w:id="73"/>
      <w:bookmarkEnd w:id="74"/>
      <w:bookmarkEnd w:id="75"/>
      <w:bookmarkEnd w:id="76"/>
      <w:bookmarkEnd w:id="77"/>
      <w:bookmarkEnd w:id="78"/>
      <w:bookmarkEnd w:id="79"/>
      <w:bookmarkEnd w:id="80"/>
      <w:bookmarkEnd w:id="81"/>
      <w:bookmarkEnd w:id="82"/>
      <w:bookmarkEnd w:id="83"/>
      <w:bookmarkEnd w:id="84"/>
    </w:p>
    <w:p w14:paraId="06458BC8" w14:textId="77777777" w:rsidR="00291619" w:rsidRDefault="00291619" w:rsidP="00291619">
      <w:pPr>
        <w:pStyle w:val="PL"/>
      </w:pPr>
      <w:r>
        <w:t>openapi: 3.0.0</w:t>
      </w:r>
    </w:p>
    <w:p w14:paraId="3510382C" w14:textId="77777777" w:rsidR="00291619" w:rsidRDefault="00291619" w:rsidP="00291619">
      <w:pPr>
        <w:pStyle w:val="PL"/>
      </w:pPr>
    </w:p>
    <w:p w14:paraId="4A47B285" w14:textId="77777777" w:rsidR="00291619" w:rsidRDefault="00291619" w:rsidP="00291619">
      <w:pPr>
        <w:pStyle w:val="PL"/>
      </w:pPr>
      <w:r>
        <w:t>info:</w:t>
      </w:r>
    </w:p>
    <w:p w14:paraId="3B987D8C" w14:textId="77777777" w:rsidR="00291619" w:rsidRDefault="00291619" w:rsidP="00291619">
      <w:pPr>
        <w:pStyle w:val="PL"/>
      </w:pPr>
      <w:r>
        <w:t xml:space="preserve">  title: 3gpp-monitoring-event</w:t>
      </w:r>
    </w:p>
    <w:p w14:paraId="6415268B" w14:textId="77777777" w:rsidR="00291619" w:rsidRDefault="00291619" w:rsidP="00291619">
      <w:pPr>
        <w:pStyle w:val="PL"/>
      </w:pPr>
      <w:r>
        <w:t xml:space="preserve">  version: 1.3.0-alpha.2</w:t>
      </w:r>
    </w:p>
    <w:p w14:paraId="1A7495AA" w14:textId="77777777" w:rsidR="00291619" w:rsidRDefault="00291619" w:rsidP="00291619">
      <w:pPr>
        <w:pStyle w:val="PL"/>
      </w:pPr>
      <w:r>
        <w:t xml:space="preserve">  description: |</w:t>
      </w:r>
    </w:p>
    <w:p w14:paraId="059E5535" w14:textId="77777777" w:rsidR="00291619" w:rsidRDefault="00291619" w:rsidP="00291619">
      <w:pPr>
        <w:pStyle w:val="PL"/>
      </w:pPr>
      <w:r>
        <w:t xml:space="preserve">    API for Monitoring Event.  </w:t>
      </w:r>
    </w:p>
    <w:p w14:paraId="26377971" w14:textId="77777777" w:rsidR="00291619" w:rsidRDefault="00291619" w:rsidP="00291619">
      <w:pPr>
        <w:pStyle w:val="PL"/>
      </w:pPr>
      <w:r>
        <w:t xml:space="preserve">    © 2023, 3GPP Organizational Partners (ARIB, ATIS, CCSA, ETSI, TSDSI, TTA, TTC).  </w:t>
      </w:r>
    </w:p>
    <w:p w14:paraId="393ABDD1" w14:textId="77777777" w:rsidR="00291619" w:rsidRDefault="00291619" w:rsidP="00291619">
      <w:pPr>
        <w:pStyle w:val="PL"/>
      </w:pPr>
      <w:r>
        <w:t xml:space="preserve">    All rights reserved.</w:t>
      </w:r>
    </w:p>
    <w:p w14:paraId="1D90C5A2" w14:textId="77777777" w:rsidR="00291619" w:rsidRDefault="00291619" w:rsidP="00291619">
      <w:pPr>
        <w:pStyle w:val="PL"/>
      </w:pPr>
    </w:p>
    <w:p w14:paraId="55FA8EFF" w14:textId="77777777" w:rsidR="00291619" w:rsidRDefault="00291619" w:rsidP="00291619">
      <w:pPr>
        <w:pStyle w:val="PL"/>
      </w:pPr>
      <w:r>
        <w:t>externalDocs:</w:t>
      </w:r>
    </w:p>
    <w:p w14:paraId="084CC0DB" w14:textId="77777777" w:rsidR="00291619" w:rsidRDefault="00291619" w:rsidP="00291619">
      <w:pPr>
        <w:pStyle w:val="PL"/>
      </w:pPr>
      <w:r>
        <w:t xml:space="preserve">  description: 3GPP TS 29.122 V18.2.0 T8 reference point for Northbound APIs</w:t>
      </w:r>
    </w:p>
    <w:p w14:paraId="038F3A79" w14:textId="77777777" w:rsidR="00291619" w:rsidRDefault="00291619" w:rsidP="00291619">
      <w:pPr>
        <w:pStyle w:val="PL"/>
      </w:pPr>
      <w:r>
        <w:t xml:space="preserve">  url: 'https://www.3gpp.org/ftp/Specs/archive/29_series/29.122/'</w:t>
      </w:r>
    </w:p>
    <w:p w14:paraId="28C2EE2E" w14:textId="77777777" w:rsidR="00291619" w:rsidRDefault="00291619" w:rsidP="00291619">
      <w:pPr>
        <w:pStyle w:val="PL"/>
      </w:pPr>
    </w:p>
    <w:p w14:paraId="5938135B" w14:textId="77777777" w:rsidR="00291619" w:rsidRDefault="00291619" w:rsidP="00291619">
      <w:pPr>
        <w:pStyle w:val="PL"/>
      </w:pPr>
      <w:r>
        <w:t>security:</w:t>
      </w:r>
    </w:p>
    <w:p w14:paraId="574B702F" w14:textId="77777777" w:rsidR="00291619" w:rsidRDefault="00291619" w:rsidP="00291619">
      <w:pPr>
        <w:pStyle w:val="PL"/>
        <w:rPr>
          <w:lang w:val="en-US"/>
        </w:rPr>
      </w:pPr>
      <w:r>
        <w:rPr>
          <w:lang w:val="en-US"/>
        </w:rPr>
        <w:t xml:space="preserve">  - {}</w:t>
      </w:r>
    </w:p>
    <w:p w14:paraId="041BAB05" w14:textId="77777777" w:rsidR="00291619" w:rsidRDefault="00291619" w:rsidP="00291619">
      <w:pPr>
        <w:pStyle w:val="PL"/>
      </w:pPr>
      <w:r>
        <w:t xml:space="preserve">  - oAuth2ClientCredentials: []</w:t>
      </w:r>
    </w:p>
    <w:p w14:paraId="347CA088" w14:textId="77777777" w:rsidR="00291619" w:rsidRDefault="00291619" w:rsidP="00291619">
      <w:pPr>
        <w:pStyle w:val="PL"/>
      </w:pPr>
    </w:p>
    <w:p w14:paraId="2C274059" w14:textId="77777777" w:rsidR="00291619" w:rsidRDefault="00291619" w:rsidP="00291619">
      <w:pPr>
        <w:pStyle w:val="PL"/>
      </w:pPr>
      <w:r>
        <w:t>servers:</w:t>
      </w:r>
    </w:p>
    <w:p w14:paraId="78DC5FFC" w14:textId="77777777" w:rsidR="00291619" w:rsidRDefault="00291619" w:rsidP="00291619">
      <w:pPr>
        <w:pStyle w:val="PL"/>
      </w:pPr>
      <w:r>
        <w:t xml:space="preserve">  - url: '{apiRoot}/3gpp-monitoring-event/v1'</w:t>
      </w:r>
    </w:p>
    <w:p w14:paraId="395B3597" w14:textId="77777777" w:rsidR="00291619" w:rsidRDefault="00291619" w:rsidP="00291619">
      <w:pPr>
        <w:pStyle w:val="PL"/>
      </w:pPr>
      <w:r>
        <w:t xml:space="preserve">    variables:</w:t>
      </w:r>
    </w:p>
    <w:p w14:paraId="7B23C32F" w14:textId="77777777" w:rsidR="00291619" w:rsidRDefault="00291619" w:rsidP="00291619">
      <w:pPr>
        <w:pStyle w:val="PL"/>
      </w:pPr>
      <w:r>
        <w:t xml:space="preserve">      apiRoot:</w:t>
      </w:r>
    </w:p>
    <w:p w14:paraId="2603E068" w14:textId="77777777" w:rsidR="00291619" w:rsidRDefault="00291619" w:rsidP="00291619">
      <w:pPr>
        <w:pStyle w:val="PL"/>
      </w:pPr>
      <w:r>
        <w:t xml:space="preserve">        default: https://example.com</w:t>
      </w:r>
    </w:p>
    <w:p w14:paraId="7DC4B2D8" w14:textId="77777777" w:rsidR="00291619" w:rsidRDefault="00291619" w:rsidP="00291619">
      <w:pPr>
        <w:pStyle w:val="PL"/>
      </w:pPr>
      <w:r>
        <w:t xml:space="preserve">        description: apiRoot as defined in clause 5.2.4 of 3GPP TS 29.122.</w:t>
      </w:r>
    </w:p>
    <w:p w14:paraId="7E0E0A17" w14:textId="77777777" w:rsidR="00291619" w:rsidRDefault="00291619" w:rsidP="00291619">
      <w:pPr>
        <w:pStyle w:val="PL"/>
      </w:pPr>
    </w:p>
    <w:p w14:paraId="7BA61DD8" w14:textId="77777777" w:rsidR="00291619" w:rsidRDefault="00291619" w:rsidP="00291619">
      <w:pPr>
        <w:pStyle w:val="PL"/>
      </w:pPr>
      <w:r>
        <w:t>paths:</w:t>
      </w:r>
    </w:p>
    <w:p w14:paraId="2ED3F3A9" w14:textId="77777777" w:rsidR="00291619" w:rsidRDefault="00291619" w:rsidP="00291619">
      <w:pPr>
        <w:pStyle w:val="PL"/>
      </w:pPr>
      <w:r>
        <w:t xml:space="preserve">  /{scsAsId}/subscriptions:</w:t>
      </w:r>
    </w:p>
    <w:p w14:paraId="14376E8B" w14:textId="77777777" w:rsidR="00291619" w:rsidRDefault="00291619" w:rsidP="00291619">
      <w:pPr>
        <w:pStyle w:val="PL"/>
      </w:pPr>
      <w:r>
        <w:t xml:space="preserve">    get:</w:t>
      </w:r>
    </w:p>
    <w:p w14:paraId="2D987D4D" w14:textId="77777777" w:rsidR="00291619" w:rsidRDefault="00291619" w:rsidP="00291619">
      <w:pPr>
        <w:pStyle w:val="PL"/>
      </w:pPr>
      <w:r>
        <w:t xml:space="preserve">      summary: Read all or queried active subscriptions for the SCS/AS.</w:t>
      </w:r>
    </w:p>
    <w:p w14:paraId="4E0BAC4B" w14:textId="77777777" w:rsidR="00291619" w:rsidRDefault="00291619" w:rsidP="00291619">
      <w:pPr>
        <w:pStyle w:val="PL"/>
      </w:pPr>
      <w:r>
        <w:t xml:space="preserve">      </w:t>
      </w:r>
      <w:r>
        <w:rPr>
          <w:rFonts w:cs="Courier New"/>
          <w:szCs w:val="16"/>
        </w:rPr>
        <w:t>operationId: FetchAll</w:t>
      </w:r>
      <w:r>
        <w:t>MonitoringEventSubscriptions</w:t>
      </w:r>
    </w:p>
    <w:p w14:paraId="30DD915D" w14:textId="77777777" w:rsidR="00291619" w:rsidRDefault="00291619" w:rsidP="00291619">
      <w:pPr>
        <w:pStyle w:val="PL"/>
      </w:pPr>
      <w:r>
        <w:t xml:space="preserve">      tags:</w:t>
      </w:r>
    </w:p>
    <w:p w14:paraId="3F1E67A4" w14:textId="77777777" w:rsidR="00291619" w:rsidRDefault="00291619" w:rsidP="00291619">
      <w:pPr>
        <w:pStyle w:val="PL"/>
      </w:pPr>
      <w:r>
        <w:t xml:space="preserve">        - Monitoring Event Subscriptions</w:t>
      </w:r>
    </w:p>
    <w:p w14:paraId="0C7AC3AA" w14:textId="77777777" w:rsidR="00291619" w:rsidRDefault="00291619" w:rsidP="00291619">
      <w:pPr>
        <w:pStyle w:val="PL"/>
      </w:pPr>
      <w:r>
        <w:t xml:space="preserve">      parameters:</w:t>
      </w:r>
    </w:p>
    <w:p w14:paraId="5CB1165D" w14:textId="77777777" w:rsidR="00291619" w:rsidRDefault="00291619" w:rsidP="00291619">
      <w:pPr>
        <w:pStyle w:val="PL"/>
      </w:pPr>
      <w:r>
        <w:t xml:space="preserve">        - name: scsAsId</w:t>
      </w:r>
    </w:p>
    <w:p w14:paraId="10B3E42D" w14:textId="77777777" w:rsidR="00291619" w:rsidRDefault="00291619" w:rsidP="00291619">
      <w:pPr>
        <w:pStyle w:val="PL"/>
      </w:pPr>
      <w:r>
        <w:t xml:space="preserve">          in: path</w:t>
      </w:r>
    </w:p>
    <w:p w14:paraId="60454586" w14:textId="77777777" w:rsidR="00291619" w:rsidRDefault="00291619" w:rsidP="00291619">
      <w:pPr>
        <w:pStyle w:val="PL"/>
      </w:pPr>
      <w:r>
        <w:t xml:space="preserve">          description: Identifier of the SCS/AS</w:t>
      </w:r>
    </w:p>
    <w:p w14:paraId="5C8901D7" w14:textId="77777777" w:rsidR="00291619" w:rsidRDefault="00291619" w:rsidP="00291619">
      <w:pPr>
        <w:pStyle w:val="PL"/>
      </w:pPr>
      <w:r>
        <w:t xml:space="preserve">          required: true</w:t>
      </w:r>
    </w:p>
    <w:p w14:paraId="0F187EFC" w14:textId="77777777" w:rsidR="00291619" w:rsidRDefault="00291619" w:rsidP="00291619">
      <w:pPr>
        <w:pStyle w:val="PL"/>
      </w:pPr>
      <w:r>
        <w:t xml:space="preserve">          schema:</w:t>
      </w:r>
    </w:p>
    <w:p w14:paraId="39CC2FE9" w14:textId="77777777" w:rsidR="00291619" w:rsidRDefault="00291619" w:rsidP="00291619">
      <w:pPr>
        <w:pStyle w:val="PL"/>
        <w:rPr>
          <w:lang w:val="en-US"/>
        </w:rPr>
      </w:pPr>
      <w:r>
        <w:rPr>
          <w:lang w:val="en-US"/>
        </w:rPr>
        <w:t xml:space="preserve">            type: string</w:t>
      </w:r>
    </w:p>
    <w:p w14:paraId="6956D77B" w14:textId="77777777" w:rsidR="00291619" w:rsidRDefault="00291619" w:rsidP="00291619">
      <w:pPr>
        <w:pStyle w:val="PL"/>
      </w:pPr>
      <w:r>
        <w:t xml:space="preserve">        - name: ip-addrs</w:t>
      </w:r>
    </w:p>
    <w:p w14:paraId="439581B8" w14:textId="77777777" w:rsidR="00291619" w:rsidRDefault="00291619" w:rsidP="00291619">
      <w:pPr>
        <w:pStyle w:val="PL"/>
      </w:pPr>
      <w:r>
        <w:t xml:space="preserve">          in: query</w:t>
      </w:r>
    </w:p>
    <w:p w14:paraId="599E493B" w14:textId="77777777" w:rsidR="00291619" w:rsidRDefault="00291619" w:rsidP="00291619">
      <w:pPr>
        <w:pStyle w:val="PL"/>
      </w:pPr>
      <w:r>
        <w:t xml:space="preserve">          description: The IP address(es) of the requested UE(s).</w:t>
      </w:r>
    </w:p>
    <w:p w14:paraId="286C5106" w14:textId="77777777" w:rsidR="00291619" w:rsidRDefault="00291619" w:rsidP="00291619">
      <w:pPr>
        <w:pStyle w:val="PL"/>
      </w:pPr>
      <w:r>
        <w:t xml:space="preserve">          required: false</w:t>
      </w:r>
    </w:p>
    <w:p w14:paraId="5E6D1EEE" w14:textId="77777777" w:rsidR="00291619" w:rsidRDefault="00291619" w:rsidP="00291619">
      <w:pPr>
        <w:pStyle w:val="PL"/>
      </w:pPr>
      <w:r>
        <w:t xml:space="preserve">          content:</w:t>
      </w:r>
    </w:p>
    <w:p w14:paraId="1B4882CE" w14:textId="77777777" w:rsidR="00291619" w:rsidRDefault="00291619" w:rsidP="00291619">
      <w:pPr>
        <w:pStyle w:val="PL"/>
      </w:pPr>
      <w:r>
        <w:t xml:space="preserve">            application/json:</w:t>
      </w:r>
    </w:p>
    <w:p w14:paraId="47CED35B" w14:textId="77777777" w:rsidR="00291619" w:rsidRDefault="00291619" w:rsidP="00291619">
      <w:pPr>
        <w:pStyle w:val="PL"/>
      </w:pPr>
      <w:r>
        <w:t xml:space="preserve">              schema:</w:t>
      </w:r>
    </w:p>
    <w:p w14:paraId="648F1E93" w14:textId="77777777" w:rsidR="00291619" w:rsidRDefault="00291619" w:rsidP="00291619">
      <w:pPr>
        <w:pStyle w:val="PL"/>
      </w:pPr>
      <w:r>
        <w:t xml:space="preserve">                type: array</w:t>
      </w:r>
    </w:p>
    <w:p w14:paraId="6194E968" w14:textId="77777777" w:rsidR="00291619" w:rsidRDefault="00291619" w:rsidP="00291619">
      <w:pPr>
        <w:pStyle w:val="PL"/>
      </w:pPr>
      <w:r>
        <w:t xml:space="preserve">                items:</w:t>
      </w:r>
    </w:p>
    <w:p w14:paraId="28CB2C39" w14:textId="77777777" w:rsidR="00291619" w:rsidRDefault="00291619" w:rsidP="00291619">
      <w:pPr>
        <w:pStyle w:val="PL"/>
      </w:pPr>
      <w:r>
        <w:t xml:space="preserve">                  $ref: 'TS29571_CommonData.yaml#/components/schemas/IpAddr'</w:t>
      </w:r>
    </w:p>
    <w:p w14:paraId="156C60B3" w14:textId="77777777" w:rsidR="00291619" w:rsidRDefault="00291619" w:rsidP="00291619">
      <w:pPr>
        <w:pStyle w:val="PL"/>
      </w:pPr>
      <w:r>
        <w:t xml:space="preserve">                minItems: 1</w:t>
      </w:r>
    </w:p>
    <w:p w14:paraId="79C66C45" w14:textId="77777777" w:rsidR="00291619" w:rsidRDefault="00291619" w:rsidP="00291619">
      <w:pPr>
        <w:pStyle w:val="PL"/>
      </w:pPr>
      <w:r>
        <w:t xml:space="preserve">        - name: ip-domain</w:t>
      </w:r>
    </w:p>
    <w:p w14:paraId="4C348A94" w14:textId="77777777" w:rsidR="00291619" w:rsidRDefault="00291619" w:rsidP="00291619">
      <w:pPr>
        <w:pStyle w:val="PL"/>
      </w:pPr>
      <w:r>
        <w:t xml:space="preserve">          in: query</w:t>
      </w:r>
    </w:p>
    <w:p w14:paraId="16B51ED1" w14:textId="77777777" w:rsidR="00291619" w:rsidRDefault="00291619" w:rsidP="00291619">
      <w:pPr>
        <w:pStyle w:val="PL"/>
      </w:pPr>
      <w:r>
        <w:t xml:space="preserve">          description: &gt;</w:t>
      </w:r>
    </w:p>
    <w:p w14:paraId="3D6C039B" w14:textId="77777777" w:rsidR="00291619" w:rsidRDefault="00291619" w:rsidP="00291619">
      <w:pPr>
        <w:pStyle w:val="PL"/>
      </w:pPr>
      <w:r>
        <w:t xml:space="preserve">            The IPv4 address domain identifier. The attribute may only be provided if IPv4 address</w:t>
      </w:r>
    </w:p>
    <w:p w14:paraId="73D31651" w14:textId="77777777" w:rsidR="00291619" w:rsidRDefault="00291619" w:rsidP="00291619">
      <w:pPr>
        <w:pStyle w:val="PL"/>
      </w:pPr>
      <w:r>
        <w:t xml:space="preserve">            is included in the ip-addrs query parameter.</w:t>
      </w:r>
    </w:p>
    <w:p w14:paraId="040C066F" w14:textId="77777777" w:rsidR="00291619" w:rsidRDefault="00291619" w:rsidP="00291619">
      <w:pPr>
        <w:pStyle w:val="PL"/>
      </w:pPr>
      <w:r>
        <w:t xml:space="preserve">          required: false</w:t>
      </w:r>
    </w:p>
    <w:p w14:paraId="5C5F7E1B" w14:textId="77777777" w:rsidR="00291619" w:rsidRDefault="00291619" w:rsidP="00291619">
      <w:pPr>
        <w:pStyle w:val="PL"/>
      </w:pPr>
      <w:r>
        <w:t xml:space="preserve">          schema:</w:t>
      </w:r>
    </w:p>
    <w:p w14:paraId="5675AAF9" w14:textId="77777777" w:rsidR="00291619" w:rsidRDefault="00291619" w:rsidP="00291619">
      <w:pPr>
        <w:pStyle w:val="PL"/>
      </w:pPr>
      <w:r>
        <w:t xml:space="preserve">            type: string</w:t>
      </w:r>
    </w:p>
    <w:p w14:paraId="7B2CF223" w14:textId="77777777" w:rsidR="00291619" w:rsidRDefault="00291619" w:rsidP="00291619">
      <w:pPr>
        <w:pStyle w:val="PL"/>
      </w:pPr>
      <w:r>
        <w:t xml:space="preserve">        - name: mac-addrs</w:t>
      </w:r>
    </w:p>
    <w:p w14:paraId="06522733" w14:textId="77777777" w:rsidR="00291619" w:rsidRDefault="00291619" w:rsidP="00291619">
      <w:pPr>
        <w:pStyle w:val="PL"/>
      </w:pPr>
      <w:r>
        <w:t xml:space="preserve">          in: query</w:t>
      </w:r>
    </w:p>
    <w:p w14:paraId="18B67405" w14:textId="77777777" w:rsidR="00291619" w:rsidRDefault="00291619" w:rsidP="00291619">
      <w:pPr>
        <w:pStyle w:val="PL"/>
      </w:pPr>
      <w:r>
        <w:t xml:space="preserve">          description: The MAC address(es) of the requested UE(s).</w:t>
      </w:r>
    </w:p>
    <w:p w14:paraId="2A8DA8E7" w14:textId="77777777" w:rsidR="00291619" w:rsidRDefault="00291619" w:rsidP="00291619">
      <w:pPr>
        <w:pStyle w:val="PL"/>
      </w:pPr>
      <w:r>
        <w:t xml:space="preserve">          required: false</w:t>
      </w:r>
    </w:p>
    <w:p w14:paraId="17956B87" w14:textId="77777777" w:rsidR="00291619" w:rsidRDefault="00291619" w:rsidP="00291619">
      <w:pPr>
        <w:pStyle w:val="PL"/>
      </w:pPr>
      <w:r>
        <w:t xml:space="preserve">          schema:</w:t>
      </w:r>
    </w:p>
    <w:p w14:paraId="5A4AEA11" w14:textId="77777777" w:rsidR="00291619" w:rsidRDefault="00291619" w:rsidP="00291619">
      <w:pPr>
        <w:pStyle w:val="PL"/>
      </w:pPr>
      <w:r>
        <w:t xml:space="preserve">            type: array</w:t>
      </w:r>
    </w:p>
    <w:p w14:paraId="070267B8" w14:textId="77777777" w:rsidR="00291619" w:rsidRDefault="00291619" w:rsidP="00291619">
      <w:pPr>
        <w:pStyle w:val="PL"/>
      </w:pPr>
      <w:r>
        <w:t xml:space="preserve">            items:</w:t>
      </w:r>
    </w:p>
    <w:p w14:paraId="0251B3A5" w14:textId="77777777" w:rsidR="00291619" w:rsidRDefault="00291619" w:rsidP="00291619">
      <w:pPr>
        <w:pStyle w:val="PL"/>
      </w:pPr>
      <w:r>
        <w:t xml:space="preserve">              $ref: 'TS29571_CommonData.yaml#/components/schemas/MacAddr48'</w:t>
      </w:r>
    </w:p>
    <w:p w14:paraId="13658474" w14:textId="77777777" w:rsidR="00291619" w:rsidRDefault="00291619" w:rsidP="00291619">
      <w:pPr>
        <w:pStyle w:val="PL"/>
      </w:pPr>
      <w:r>
        <w:t xml:space="preserve">            minItems: 1</w:t>
      </w:r>
    </w:p>
    <w:p w14:paraId="389722DF" w14:textId="77777777" w:rsidR="00291619" w:rsidRDefault="00291619" w:rsidP="00291619">
      <w:pPr>
        <w:pStyle w:val="PL"/>
      </w:pPr>
      <w:r>
        <w:t xml:space="preserve">      responses:</w:t>
      </w:r>
    </w:p>
    <w:p w14:paraId="19218F7E" w14:textId="77777777" w:rsidR="00291619" w:rsidRDefault="00291619" w:rsidP="00291619">
      <w:pPr>
        <w:pStyle w:val="PL"/>
      </w:pPr>
      <w:r>
        <w:t xml:space="preserve">        '200':</w:t>
      </w:r>
    </w:p>
    <w:p w14:paraId="378A9D61" w14:textId="77777777" w:rsidR="00291619" w:rsidRDefault="00291619" w:rsidP="00291619">
      <w:pPr>
        <w:pStyle w:val="PL"/>
      </w:pPr>
      <w:r>
        <w:t xml:space="preserve">          description: OK (Successful get all or queried active subscriptions for the SCS/AS)</w:t>
      </w:r>
    </w:p>
    <w:p w14:paraId="5BC46C73" w14:textId="77777777" w:rsidR="00291619" w:rsidRDefault="00291619" w:rsidP="00291619">
      <w:pPr>
        <w:pStyle w:val="PL"/>
      </w:pPr>
      <w:r>
        <w:t xml:space="preserve">          content:</w:t>
      </w:r>
    </w:p>
    <w:p w14:paraId="19816C4B" w14:textId="77777777" w:rsidR="00291619" w:rsidRDefault="00291619" w:rsidP="00291619">
      <w:pPr>
        <w:pStyle w:val="PL"/>
      </w:pPr>
      <w:r>
        <w:t xml:space="preserve">            application/json:</w:t>
      </w:r>
    </w:p>
    <w:p w14:paraId="15243E09" w14:textId="77777777" w:rsidR="00291619" w:rsidRDefault="00291619" w:rsidP="00291619">
      <w:pPr>
        <w:pStyle w:val="PL"/>
      </w:pPr>
      <w:r>
        <w:t xml:space="preserve">              schema:</w:t>
      </w:r>
    </w:p>
    <w:p w14:paraId="2A6C8902" w14:textId="77777777" w:rsidR="00291619" w:rsidRDefault="00291619" w:rsidP="00291619">
      <w:pPr>
        <w:pStyle w:val="PL"/>
      </w:pPr>
      <w:r>
        <w:t xml:space="preserve">                type: array</w:t>
      </w:r>
    </w:p>
    <w:p w14:paraId="20D0CBE0" w14:textId="77777777" w:rsidR="00291619" w:rsidRDefault="00291619" w:rsidP="00291619">
      <w:pPr>
        <w:pStyle w:val="PL"/>
      </w:pPr>
      <w:r>
        <w:t xml:space="preserve">                items:</w:t>
      </w:r>
    </w:p>
    <w:p w14:paraId="052A020E" w14:textId="77777777" w:rsidR="00291619" w:rsidRDefault="00291619" w:rsidP="00291619">
      <w:pPr>
        <w:pStyle w:val="PL"/>
      </w:pPr>
      <w:r>
        <w:t xml:space="preserve">                  $ref: '#/components/schemas/MonitoringEventSubscription'</w:t>
      </w:r>
    </w:p>
    <w:p w14:paraId="379D96F9" w14:textId="77777777" w:rsidR="00291619" w:rsidRDefault="00291619" w:rsidP="00291619">
      <w:pPr>
        <w:pStyle w:val="PL"/>
      </w:pPr>
      <w:r>
        <w:t xml:space="preserve">                minItems: 0</w:t>
      </w:r>
    </w:p>
    <w:p w14:paraId="33B597AA" w14:textId="77777777" w:rsidR="00291619" w:rsidRDefault="00291619" w:rsidP="00291619">
      <w:pPr>
        <w:pStyle w:val="PL"/>
      </w:pPr>
      <w:r>
        <w:t xml:space="preserve">                description: Monitoring event subscriptions</w:t>
      </w:r>
    </w:p>
    <w:p w14:paraId="588819FE" w14:textId="77777777" w:rsidR="00291619" w:rsidRDefault="00291619" w:rsidP="00291619">
      <w:pPr>
        <w:pStyle w:val="PL"/>
      </w:pPr>
      <w:r>
        <w:t xml:space="preserve">        '307':</w:t>
      </w:r>
    </w:p>
    <w:p w14:paraId="7859F8D1" w14:textId="77777777" w:rsidR="00291619" w:rsidRDefault="00291619" w:rsidP="00291619">
      <w:pPr>
        <w:pStyle w:val="PL"/>
      </w:pPr>
      <w:r>
        <w:lastRenderedPageBreak/>
        <w:t xml:space="preserve">          $ref: 'TS29122_CommonData.yaml#/components/responses/307'</w:t>
      </w:r>
    </w:p>
    <w:p w14:paraId="2EAB5812" w14:textId="77777777" w:rsidR="00291619" w:rsidRDefault="00291619" w:rsidP="00291619">
      <w:pPr>
        <w:pStyle w:val="PL"/>
      </w:pPr>
      <w:r>
        <w:t xml:space="preserve">        '308':</w:t>
      </w:r>
    </w:p>
    <w:p w14:paraId="7E5E84F9" w14:textId="77777777" w:rsidR="00291619" w:rsidRDefault="00291619" w:rsidP="00291619">
      <w:pPr>
        <w:pStyle w:val="PL"/>
      </w:pPr>
      <w:r>
        <w:t xml:space="preserve">          $ref: 'TS29122_CommonData.yaml#/components/responses/308'</w:t>
      </w:r>
    </w:p>
    <w:p w14:paraId="0B204DE1" w14:textId="77777777" w:rsidR="00291619" w:rsidRDefault="00291619" w:rsidP="00291619">
      <w:pPr>
        <w:pStyle w:val="PL"/>
      </w:pPr>
      <w:r>
        <w:t xml:space="preserve">        '400':</w:t>
      </w:r>
    </w:p>
    <w:p w14:paraId="7158694E" w14:textId="77777777" w:rsidR="00291619" w:rsidRDefault="00291619" w:rsidP="00291619">
      <w:pPr>
        <w:pStyle w:val="PL"/>
      </w:pPr>
      <w:r>
        <w:t xml:space="preserve">          $ref: 'TS29122_CommonData.yaml#/components/responses/400'</w:t>
      </w:r>
    </w:p>
    <w:p w14:paraId="67CCDADB" w14:textId="77777777" w:rsidR="00291619" w:rsidRDefault="00291619" w:rsidP="00291619">
      <w:pPr>
        <w:pStyle w:val="PL"/>
      </w:pPr>
      <w:r>
        <w:t xml:space="preserve">        '401':</w:t>
      </w:r>
    </w:p>
    <w:p w14:paraId="38F4F7C6" w14:textId="77777777" w:rsidR="00291619" w:rsidRDefault="00291619" w:rsidP="00291619">
      <w:pPr>
        <w:pStyle w:val="PL"/>
      </w:pPr>
      <w:r>
        <w:t xml:space="preserve">          $ref: 'TS29122_CommonData.yaml#/components/responses/401'</w:t>
      </w:r>
    </w:p>
    <w:p w14:paraId="28D23635" w14:textId="77777777" w:rsidR="00291619" w:rsidRDefault="00291619" w:rsidP="00291619">
      <w:pPr>
        <w:pStyle w:val="PL"/>
      </w:pPr>
      <w:r>
        <w:t xml:space="preserve">        '403':</w:t>
      </w:r>
    </w:p>
    <w:p w14:paraId="2376497A" w14:textId="77777777" w:rsidR="00291619" w:rsidRDefault="00291619" w:rsidP="00291619">
      <w:pPr>
        <w:pStyle w:val="PL"/>
      </w:pPr>
      <w:r>
        <w:t xml:space="preserve">          $ref: 'TS29122_CommonData.yaml#/components/responses/403'</w:t>
      </w:r>
    </w:p>
    <w:p w14:paraId="0BED85F8" w14:textId="77777777" w:rsidR="00291619" w:rsidRDefault="00291619" w:rsidP="00291619">
      <w:pPr>
        <w:pStyle w:val="PL"/>
      </w:pPr>
      <w:r>
        <w:t xml:space="preserve">        '404':</w:t>
      </w:r>
    </w:p>
    <w:p w14:paraId="32393ADC" w14:textId="77777777" w:rsidR="00291619" w:rsidRDefault="00291619" w:rsidP="00291619">
      <w:pPr>
        <w:pStyle w:val="PL"/>
      </w:pPr>
      <w:r>
        <w:t xml:space="preserve">          $ref: 'TS29122_CommonData.yaml#/components/responses/404'</w:t>
      </w:r>
    </w:p>
    <w:p w14:paraId="5893D380" w14:textId="77777777" w:rsidR="00291619" w:rsidRDefault="00291619" w:rsidP="00291619">
      <w:pPr>
        <w:pStyle w:val="PL"/>
      </w:pPr>
      <w:r>
        <w:t xml:space="preserve">        '406':</w:t>
      </w:r>
    </w:p>
    <w:p w14:paraId="3A25BD93" w14:textId="77777777" w:rsidR="00291619" w:rsidRDefault="00291619" w:rsidP="00291619">
      <w:pPr>
        <w:pStyle w:val="PL"/>
      </w:pPr>
      <w:r>
        <w:t xml:space="preserve">          $ref: 'TS29122_CommonData.yaml#/components/responses/406'</w:t>
      </w:r>
    </w:p>
    <w:p w14:paraId="54E695B4" w14:textId="77777777" w:rsidR="00291619" w:rsidRDefault="00291619" w:rsidP="00291619">
      <w:pPr>
        <w:pStyle w:val="PL"/>
      </w:pPr>
      <w:r>
        <w:t xml:space="preserve">        '429':</w:t>
      </w:r>
    </w:p>
    <w:p w14:paraId="2D0A0A69" w14:textId="77777777" w:rsidR="00291619" w:rsidRDefault="00291619" w:rsidP="00291619">
      <w:pPr>
        <w:pStyle w:val="PL"/>
      </w:pPr>
      <w:r>
        <w:t xml:space="preserve">          $ref: 'TS29122_CommonData.yaml#/components/responses/429'</w:t>
      </w:r>
    </w:p>
    <w:p w14:paraId="753E26D2" w14:textId="77777777" w:rsidR="00291619" w:rsidRDefault="00291619" w:rsidP="00291619">
      <w:pPr>
        <w:pStyle w:val="PL"/>
      </w:pPr>
      <w:r>
        <w:t xml:space="preserve">        '500':</w:t>
      </w:r>
    </w:p>
    <w:p w14:paraId="6C644DD5" w14:textId="77777777" w:rsidR="00291619" w:rsidRDefault="00291619" w:rsidP="00291619">
      <w:pPr>
        <w:pStyle w:val="PL"/>
      </w:pPr>
      <w:r>
        <w:t xml:space="preserve">          $ref: 'TS29122_CommonData.yaml#/components/responses/500'</w:t>
      </w:r>
    </w:p>
    <w:p w14:paraId="5F0AD4D8" w14:textId="77777777" w:rsidR="00291619" w:rsidRDefault="00291619" w:rsidP="00291619">
      <w:pPr>
        <w:pStyle w:val="PL"/>
      </w:pPr>
      <w:r>
        <w:t xml:space="preserve">        '503':</w:t>
      </w:r>
    </w:p>
    <w:p w14:paraId="3D945509" w14:textId="77777777" w:rsidR="00291619" w:rsidRDefault="00291619" w:rsidP="00291619">
      <w:pPr>
        <w:pStyle w:val="PL"/>
      </w:pPr>
      <w:r>
        <w:t xml:space="preserve">          $ref: 'TS29122_CommonData.yaml#/components/responses/503'</w:t>
      </w:r>
    </w:p>
    <w:p w14:paraId="7E8F09B1" w14:textId="77777777" w:rsidR="00291619" w:rsidRDefault="00291619" w:rsidP="00291619">
      <w:pPr>
        <w:pStyle w:val="PL"/>
      </w:pPr>
      <w:r>
        <w:t xml:space="preserve">        default:</w:t>
      </w:r>
    </w:p>
    <w:p w14:paraId="5073B9D2" w14:textId="77777777" w:rsidR="00291619" w:rsidRDefault="00291619" w:rsidP="00291619">
      <w:pPr>
        <w:pStyle w:val="PL"/>
      </w:pPr>
      <w:r>
        <w:t xml:space="preserve">          $ref: 'TS29122_CommonData.yaml#/components/responses/default'</w:t>
      </w:r>
    </w:p>
    <w:p w14:paraId="02AC8423" w14:textId="77777777" w:rsidR="00291619" w:rsidRDefault="00291619" w:rsidP="00291619">
      <w:pPr>
        <w:pStyle w:val="PL"/>
      </w:pPr>
    </w:p>
    <w:p w14:paraId="2F55D3D6" w14:textId="77777777" w:rsidR="00291619" w:rsidRDefault="00291619" w:rsidP="00291619">
      <w:pPr>
        <w:pStyle w:val="PL"/>
      </w:pPr>
      <w:r>
        <w:t xml:space="preserve">    post:</w:t>
      </w:r>
    </w:p>
    <w:p w14:paraId="0AAC772A" w14:textId="77777777" w:rsidR="00291619" w:rsidRDefault="00291619" w:rsidP="00291619">
      <w:pPr>
        <w:pStyle w:val="PL"/>
      </w:pPr>
      <w:r>
        <w:t xml:space="preserve">      summary: Creates a new subscription resource for monitoring event notification.</w:t>
      </w:r>
    </w:p>
    <w:p w14:paraId="15643624" w14:textId="77777777" w:rsidR="00291619" w:rsidRDefault="00291619" w:rsidP="00291619">
      <w:pPr>
        <w:pStyle w:val="PL"/>
      </w:pPr>
      <w:r>
        <w:t xml:space="preserve">      </w:t>
      </w:r>
      <w:r>
        <w:rPr>
          <w:rFonts w:cs="Courier New"/>
          <w:szCs w:val="16"/>
        </w:rPr>
        <w:t>operationId: Create</w:t>
      </w:r>
      <w:r>
        <w:t>MonitoringEventSubscription</w:t>
      </w:r>
    </w:p>
    <w:p w14:paraId="407DB92D" w14:textId="77777777" w:rsidR="00291619" w:rsidRDefault="00291619" w:rsidP="00291619">
      <w:pPr>
        <w:pStyle w:val="PL"/>
      </w:pPr>
      <w:r>
        <w:t xml:space="preserve">      tags:</w:t>
      </w:r>
    </w:p>
    <w:p w14:paraId="3235D2BC" w14:textId="77777777" w:rsidR="00291619" w:rsidRDefault="00291619" w:rsidP="00291619">
      <w:pPr>
        <w:pStyle w:val="PL"/>
      </w:pPr>
      <w:r>
        <w:t xml:space="preserve">        - Monitoring Event Subscriptions</w:t>
      </w:r>
    </w:p>
    <w:p w14:paraId="55E2328A" w14:textId="77777777" w:rsidR="00291619" w:rsidRDefault="00291619" w:rsidP="00291619">
      <w:pPr>
        <w:pStyle w:val="PL"/>
      </w:pPr>
      <w:r>
        <w:t xml:space="preserve">      parameters:</w:t>
      </w:r>
    </w:p>
    <w:p w14:paraId="61B9B378" w14:textId="77777777" w:rsidR="00291619" w:rsidRDefault="00291619" w:rsidP="00291619">
      <w:pPr>
        <w:pStyle w:val="PL"/>
      </w:pPr>
      <w:r>
        <w:t xml:space="preserve">        - name: scsAsId</w:t>
      </w:r>
    </w:p>
    <w:p w14:paraId="2C26EC8B" w14:textId="77777777" w:rsidR="00291619" w:rsidRDefault="00291619" w:rsidP="00291619">
      <w:pPr>
        <w:pStyle w:val="PL"/>
      </w:pPr>
      <w:r>
        <w:t xml:space="preserve">          in: path</w:t>
      </w:r>
    </w:p>
    <w:p w14:paraId="6C4D6430" w14:textId="77777777" w:rsidR="00291619" w:rsidRDefault="00291619" w:rsidP="00291619">
      <w:pPr>
        <w:pStyle w:val="PL"/>
      </w:pPr>
      <w:r>
        <w:t xml:space="preserve">          description: Identifier of the SCS/AS</w:t>
      </w:r>
    </w:p>
    <w:p w14:paraId="70098184" w14:textId="77777777" w:rsidR="00291619" w:rsidRDefault="00291619" w:rsidP="00291619">
      <w:pPr>
        <w:pStyle w:val="PL"/>
      </w:pPr>
      <w:r>
        <w:t xml:space="preserve">          required: true</w:t>
      </w:r>
    </w:p>
    <w:p w14:paraId="37BA9D5D" w14:textId="77777777" w:rsidR="00291619" w:rsidRDefault="00291619" w:rsidP="00291619">
      <w:pPr>
        <w:pStyle w:val="PL"/>
      </w:pPr>
      <w:r>
        <w:t xml:space="preserve">          schema:</w:t>
      </w:r>
    </w:p>
    <w:p w14:paraId="0D33CEBB" w14:textId="77777777" w:rsidR="00291619" w:rsidRDefault="00291619" w:rsidP="00291619">
      <w:pPr>
        <w:pStyle w:val="PL"/>
      </w:pPr>
      <w:r>
        <w:t xml:space="preserve">            type: string</w:t>
      </w:r>
    </w:p>
    <w:p w14:paraId="178E9C86" w14:textId="77777777" w:rsidR="00291619" w:rsidRDefault="00291619" w:rsidP="00291619">
      <w:pPr>
        <w:pStyle w:val="PL"/>
      </w:pPr>
      <w:r>
        <w:t xml:space="preserve">      requestBody:</w:t>
      </w:r>
    </w:p>
    <w:p w14:paraId="55178A2F" w14:textId="77777777" w:rsidR="00291619" w:rsidRDefault="00291619" w:rsidP="00291619">
      <w:pPr>
        <w:pStyle w:val="PL"/>
      </w:pPr>
      <w:r>
        <w:t xml:space="preserve">        description: Subscription for notification about monitoring event</w:t>
      </w:r>
    </w:p>
    <w:p w14:paraId="031D0E2F" w14:textId="77777777" w:rsidR="00291619" w:rsidRDefault="00291619" w:rsidP="00291619">
      <w:pPr>
        <w:pStyle w:val="PL"/>
      </w:pPr>
      <w:r>
        <w:t xml:space="preserve">        required: true</w:t>
      </w:r>
    </w:p>
    <w:p w14:paraId="0CB5E423" w14:textId="77777777" w:rsidR="00291619" w:rsidRDefault="00291619" w:rsidP="00291619">
      <w:pPr>
        <w:pStyle w:val="PL"/>
      </w:pPr>
      <w:r>
        <w:t xml:space="preserve">        content:</w:t>
      </w:r>
    </w:p>
    <w:p w14:paraId="38FDDBFF" w14:textId="77777777" w:rsidR="00291619" w:rsidRDefault="00291619" w:rsidP="00291619">
      <w:pPr>
        <w:pStyle w:val="PL"/>
      </w:pPr>
      <w:r>
        <w:t xml:space="preserve">          application/json:</w:t>
      </w:r>
    </w:p>
    <w:p w14:paraId="7DEDA8D4" w14:textId="77777777" w:rsidR="00291619" w:rsidRDefault="00291619" w:rsidP="00291619">
      <w:pPr>
        <w:pStyle w:val="PL"/>
      </w:pPr>
      <w:r>
        <w:t xml:space="preserve">            schema:</w:t>
      </w:r>
    </w:p>
    <w:p w14:paraId="2172D0D1" w14:textId="77777777" w:rsidR="00291619" w:rsidRDefault="00291619" w:rsidP="00291619">
      <w:pPr>
        <w:pStyle w:val="PL"/>
      </w:pPr>
      <w:r>
        <w:t xml:space="preserve">              $ref: '#/components/schemas/MonitoringEventSubscription'</w:t>
      </w:r>
    </w:p>
    <w:p w14:paraId="4CC1A8E2" w14:textId="77777777" w:rsidR="00291619" w:rsidRDefault="00291619" w:rsidP="00291619">
      <w:pPr>
        <w:pStyle w:val="PL"/>
      </w:pPr>
      <w:r>
        <w:t xml:space="preserve">      callbacks:</w:t>
      </w:r>
    </w:p>
    <w:p w14:paraId="3C78C077" w14:textId="77777777" w:rsidR="00291619" w:rsidRDefault="00291619" w:rsidP="00291619">
      <w:pPr>
        <w:pStyle w:val="PL"/>
        <w:rPr>
          <w:lang w:val="fr-FR"/>
        </w:rPr>
      </w:pPr>
      <w:r>
        <w:t xml:space="preserve">        </w:t>
      </w:r>
      <w:r>
        <w:rPr>
          <w:lang w:val="fr-FR"/>
        </w:rPr>
        <w:t>notificationDestination:</w:t>
      </w:r>
    </w:p>
    <w:p w14:paraId="7F7C7150" w14:textId="77777777" w:rsidR="00291619" w:rsidRDefault="00291619" w:rsidP="00291619">
      <w:pPr>
        <w:pStyle w:val="PL"/>
        <w:rPr>
          <w:lang w:val="fr-FR"/>
        </w:rPr>
      </w:pPr>
      <w:r>
        <w:rPr>
          <w:lang w:val="fr-FR"/>
        </w:rPr>
        <w:t xml:space="preserve">          '{request.body#/notificationDestination}':</w:t>
      </w:r>
    </w:p>
    <w:p w14:paraId="64141354" w14:textId="77777777" w:rsidR="00291619" w:rsidRDefault="00291619" w:rsidP="00291619">
      <w:pPr>
        <w:pStyle w:val="PL"/>
      </w:pPr>
      <w:r>
        <w:rPr>
          <w:lang w:val="fr-FR"/>
        </w:rPr>
        <w:t xml:space="preserve">            </w:t>
      </w:r>
      <w:r>
        <w:t>post:</w:t>
      </w:r>
    </w:p>
    <w:p w14:paraId="713674B9" w14:textId="77777777" w:rsidR="00291619" w:rsidRDefault="00291619" w:rsidP="00291619">
      <w:pPr>
        <w:pStyle w:val="PL"/>
      </w:pPr>
      <w:r>
        <w:t xml:space="preserve">              requestBody:  # contents of the callback message</w:t>
      </w:r>
    </w:p>
    <w:p w14:paraId="5128DD09" w14:textId="77777777" w:rsidR="00291619" w:rsidRDefault="00291619" w:rsidP="00291619">
      <w:pPr>
        <w:pStyle w:val="PL"/>
      </w:pPr>
      <w:r>
        <w:t xml:space="preserve">                required: true</w:t>
      </w:r>
    </w:p>
    <w:p w14:paraId="27B4779D" w14:textId="77777777" w:rsidR="00291619" w:rsidRDefault="00291619" w:rsidP="00291619">
      <w:pPr>
        <w:pStyle w:val="PL"/>
      </w:pPr>
      <w:r>
        <w:t xml:space="preserve">                content:</w:t>
      </w:r>
    </w:p>
    <w:p w14:paraId="515D979A" w14:textId="77777777" w:rsidR="00291619" w:rsidRDefault="00291619" w:rsidP="00291619">
      <w:pPr>
        <w:pStyle w:val="PL"/>
      </w:pPr>
      <w:r>
        <w:t xml:space="preserve">                  application/json:</w:t>
      </w:r>
    </w:p>
    <w:p w14:paraId="0E8DD96C" w14:textId="77777777" w:rsidR="00291619" w:rsidRDefault="00291619" w:rsidP="00291619">
      <w:pPr>
        <w:pStyle w:val="PL"/>
      </w:pPr>
      <w:r>
        <w:t xml:space="preserve">                    schema:</w:t>
      </w:r>
    </w:p>
    <w:p w14:paraId="72DABBFA" w14:textId="77777777" w:rsidR="00291619" w:rsidRDefault="00291619" w:rsidP="00291619">
      <w:pPr>
        <w:pStyle w:val="PL"/>
      </w:pPr>
      <w:r>
        <w:t xml:space="preserve">                      $ref: '#/components/schemas/MonitoringNotification'</w:t>
      </w:r>
    </w:p>
    <w:p w14:paraId="4C6A6B6B" w14:textId="77777777" w:rsidR="00291619" w:rsidRDefault="00291619" w:rsidP="00291619">
      <w:pPr>
        <w:pStyle w:val="PL"/>
      </w:pPr>
      <w:r>
        <w:t xml:space="preserve">              responses:</w:t>
      </w:r>
    </w:p>
    <w:p w14:paraId="29A7BC9E" w14:textId="77777777" w:rsidR="00291619" w:rsidRDefault="00291619" w:rsidP="00291619">
      <w:pPr>
        <w:pStyle w:val="PL"/>
      </w:pPr>
      <w:r>
        <w:t xml:space="preserve">                '204':</w:t>
      </w:r>
    </w:p>
    <w:p w14:paraId="22FBBD96" w14:textId="77777777" w:rsidR="00291619" w:rsidRDefault="00291619" w:rsidP="00291619">
      <w:pPr>
        <w:pStyle w:val="PL"/>
      </w:pPr>
      <w:r>
        <w:t xml:space="preserve">                  description: No Content (successful notification)</w:t>
      </w:r>
    </w:p>
    <w:p w14:paraId="2EA4E235" w14:textId="77777777" w:rsidR="00291619" w:rsidRDefault="00291619" w:rsidP="00291619">
      <w:pPr>
        <w:pStyle w:val="PL"/>
      </w:pPr>
      <w:r>
        <w:t xml:space="preserve">                '307':</w:t>
      </w:r>
    </w:p>
    <w:p w14:paraId="0686E65F" w14:textId="77777777" w:rsidR="00291619" w:rsidRDefault="00291619" w:rsidP="00291619">
      <w:pPr>
        <w:pStyle w:val="PL"/>
      </w:pPr>
      <w:r>
        <w:t xml:space="preserve">                  $ref: 'TS29122_CommonData.yaml#/components/responses/307'</w:t>
      </w:r>
    </w:p>
    <w:p w14:paraId="00407932" w14:textId="77777777" w:rsidR="00291619" w:rsidRDefault="00291619" w:rsidP="00291619">
      <w:pPr>
        <w:pStyle w:val="PL"/>
      </w:pPr>
      <w:r>
        <w:t xml:space="preserve">                '308':</w:t>
      </w:r>
    </w:p>
    <w:p w14:paraId="44762CDC" w14:textId="77777777" w:rsidR="00291619" w:rsidRDefault="00291619" w:rsidP="00291619">
      <w:pPr>
        <w:pStyle w:val="PL"/>
      </w:pPr>
      <w:r>
        <w:t xml:space="preserve">                  $ref: 'TS29122_CommonData.yaml#/components/responses/308'</w:t>
      </w:r>
    </w:p>
    <w:p w14:paraId="04A3C885" w14:textId="77777777" w:rsidR="00291619" w:rsidRDefault="00291619" w:rsidP="00291619">
      <w:pPr>
        <w:pStyle w:val="PL"/>
      </w:pPr>
      <w:r>
        <w:t xml:space="preserve">                '400':</w:t>
      </w:r>
    </w:p>
    <w:p w14:paraId="1A505AF4" w14:textId="77777777" w:rsidR="00291619" w:rsidRDefault="00291619" w:rsidP="00291619">
      <w:pPr>
        <w:pStyle w:val="PL"/>
      </w:pPr>
      <w:r>
        <w:t xml:space="preserve">                  $ref: 'TS29122_CommonData.yaml#/components/responses/400'</w:t>
      </w:r>
    </w:p>
    <w:p w14:paraId="17BE04CE" w14:textId="77777777" w:rsidR="00291619" w:rsidRDefault="00291619" w:rsidP="00291619">
      <w:pPr>
        <w:pStyle w:val="PL"/>
      </w:pPr>
      <w:r>
        <w:t xml:space="preserve">                '401':</w:t>
      </w:r>
    </w:p>
    <w:p w14:paraId="6FCB1538" w14:textId="77777777" w:rsidR="00291619" w:rsidRDefault="00291619" w:rsidP="00291619">
      <w:pPr>
        <w:pStyle w:val="PL"/>
      </w:pPr>
      <w:r>
        <w:t xml:space="preserve">                  $ref: 'TS29122_CommonData.yaml#/components/responses/401'</w:t>
      </w:r>
    </w:p>
    <w:p w14:paraId="5CFA02FF" w14:textId="77777777" w:rsidR="00291619" w:rsidRDefault="00291619" w:rsidP="00291619">
      <w:pPr>
        <w:pStyle w:val="PL"/>
      </w:pPr>
      <w:r>
        <w:t xml:space="preserve">                '403':</w:t>
      </w:r>
    </w:p>
    <w:p w14:paraId="7E51E200" w14:textId="77777777" w:rsidR="00291619" w:rsidRDefault="00291619" w:rsidP="00291619">
      <w:pPr>
        <w:pStyle w:val="PL"/>
      </w:pPr>
      <w:r>
        <w:t xml:space="preserve">                  $ref: 'TS29122_CommonData.yaml#/components/responses/403'</w:t>
      </w:r>
    </w:p>
    <w:p w14:paraId="26581363" w14:textId="77777777" w:rsidR="00291619" w:rsidRDefault="00291619" w:rsidP="00291619">
      <w:pPr>
        <w:pStyle w:val="PL"/>
      </w:pPr>
      <w:r>
        <w:t xml:space="preserve">                '404':</w:t>
      </w:r>
    </w:p>
    <w:p w14:paraId="1BEC7A55" w14:textId="77777777" w:rsidR="00291619" w:rsidRDefault="00291619" w:rsidP="00291619">
      <w:pPr>
        <w:pStyle w:val="PL"/>
      </w:pPr>
      <w:r>
        <w:t xml:space="preserve">                  $ref: 'TS29122_CommonData.yaml#/components/responses/404'</w:t>
      </w:r>
    </w:p>
    <w:p w14:paraId="5A1DDFA6" w14:textId="77777777" w:rsidR="00291619" w:rsidRDefault="00291619" w:rsidP="00291619">
      <w:pPr>
        <w:pStyle w:val="PL"/>
      </w:pPr>
      <w:r>
        <w:t xml:space="preserve">                '411':</w:t>
      </w:r>
    </w:p>
    <w:p w14:paraId="4719DC2A" w14:textId="77777777" w:rsidR="00291619" w:rsidRDefault="00291619" w:rsidP="00291619">
      <w:pPr>
        <w:pStyle w:val="PL"/>
      </w:pPr>
      <w:r>
        <w:t xml:space="preserve">                  $ref: 'TS29122_CommonData.yaml#/components/responses/411'</w:t>
      </w:r>
    </w:p>
    <w:p w14:paraId="46201093" w14:textId="77777777" w:rsidR="00291619" w:rsidRDefault="00291619" w:rsidP="00291619">
      <w:pPr>
        <w:pStyle w:val="PL"/>
      </w:pPr>
      <w:r>
        <w:t xml:space="preserve">                '413':</w:t>
      </w:r>
    </w:p>
    <w:p w14:paraId="57289EA8" w14:textId="77777777" w:rsidR="00291619" w:rsidRDefault="00291619" w:rsidP="00291619">
      <w:pPr>
        <w:pStyle w:val="PL"/>
      </w:pPr>
      <w:r>
        <w:t xml:space="preserve">                  $ref: 'TS29122_CommonData.yaml#/components/responses/413'</w:t>
      </w:r>
    </w:p>
    <w:p w14:paraId="4C5B8945" w14:textId="77777777" w:rsidR="00291619" w:rsidRDefault="00291619" w:rsidP="00291619">
      <w:pPr>
        <w:pStyle w:val="PL"/>
      </w:pPr>
      <w:r>
        <w:t xml:space="preserve">                '415':</w:t>
      </w:r>
    </w:p>
    <w:p w14:paraId="6EADE7AB" w14:textId="77777777" w:rsidR="00291619" w:rsidRDefault="00291619" w:rsidP="00291619">
      <w:pPr>
        <w:pStyle w:val="PL"/>
      </w:pPr>
      <w:r>
        <w:t xml:space="preserve">                  $ref: 'TS29122_CommonData.yaml#/components/responses/415'</w:t>
      </w:r>
    </w:p>
    <w:p w14:paraId="209D6F87" w14:textId="77777777" w:rsidR="00291619" w:rsidRDefault="00291619" w:rsidP="00291619">
      <w:pPr>
        <w:pStyle w:val="PL"/>
      </w:pPr>
      <w:r>
        <w:t xml:space="preserve">                '429':</w:t>
      </w:r>
    </w:p>
    <w:p w14:paraId="52CC50CE" w14:textId="77777777" w:rsidR="00291619" w:rsidRDefault="00291619" w:rsidP="00291619">
      <w:pPr>
        <w:pStyle w:val="PL"/>
      </w:pPr>
      <w:r>
        <w:t xml:space="preserve">                  $ref: 'TS29122_CommonData.yaml#/components/responses/429'</w:t>
      </w:r>
    </w:p>
    <w:p w14:paraId="0344C29C" w14:textId="77777777" w:rsidR="00291619" w:rsidRDefault="00291619" w:rsidP="00291619">
      <w:pPr>
        <w:pStyle w:val="PL"/>
      </w:pPr>
      <w:r>
        <w:t xml:space="preserve">                '500':</w:t>
      </w:r>
    </w:p>
    <w:p w14:paraId="7FEA90FE" w14:textId="77777777" w:rsidR="00291619" w:rsidRDefault="00291619" w:rsidP="00291619">
      <w:pPr>
        <w:pStyle w:val="PL"/>
      </w:pPr>
      <w:r>
        <w:t xml:space="preserve">                  $ref: 'TS29122_CommonData.yaml#/components/responses/500'</w:t>
      </w:r>
    </w:p>
    <w:p w14:paraId="64C95490" w14:textId="77777777" w:rsidR="00291619" w:rsidRDefault="00291619" w:rsidP="00291619">
      <w:pPr>
        <w:pStyle w:val="PL"/>
      </w:pPr>
      <w:r>
        <w:t xml:space="preserve">                '503':</w:t>
      </w:r>
    </w:p>
    <w:p w14:paraId="1ABE05A3" w14:textId="77777777" w:rsidR="00291619" w:rsidRDefault="00291619" w:rsidP="00291619">
      <w:pPr>
        <w:pStyle w:val="PL"/>
      </w:pPr>
      <w:r>
        <w:t xml:space="preserve">                  $ref: 'TS29122_CommonData.yaml#/components/responses/503'</w:t>
      </w:r>
    </w:p>
    <w:p w14:paraId="06EAF238" w14:textId="77777777" w:rsidR="00291619" w:rsidRDefault="00291619" w:rsidP="00291619">
      <w:pPr>
        <w:pStyle w:val="PL"/>
      </w:pPr>
      <w:r>
        <w:lastRenderedPageBreak/>
        <w:t xml:space="preserve">                default:</w:t>
      </w:r>
    </w:p>
    <w:p w14:paraId="7E5B0410" w14:textId="77777777" w:rsidR="00291619" w:rsidRDefault="00291619" w:rsidP="00291619">
      <w:pPr>
        <w:pStyle w:val="PL"/>
      </w:pPr>
      <w:r>
        <w:t xml:space="preserve">                  $ref: 'TS29122_CommonData.yaml#/components/responses/default'</w:t>
      </w:r>
    </w:p>
    <w:p w14:paraId="04B7E316" w14:textId="77777777" w:rsidR="00291619" w:rsidRPr="00772409" w:rsidRDefault="00291619" w:rsidP="00291619">
      <w:pPr>
        <w:pStyle w:val="PL"/>
        <w:rPr>
          <w:lang w:val="fr-FR"/>
        </w:rPr>
      </w:pPr>
      <w:r w:rsidRPr="00424E45">
        <w:rPr>
          <w:lang w:val="en-US"/>
        </w:rPr>
        <w:t xml:space="preserve">        </w:t>
      </w:r>
      <w:r w:rsidRPr="00772409">
        <w:rPr>
          <w:lang w:val="fr-FR"/>
        </w:rPr>
        <w:t>UserConsentRevocationNotif:</w:t>
      </w:r>
    </w:p>
    <w:p w14:paraId="1D8F6D7B" w14:textId="77777777" w:rsidR="00291619" w:rsidRPr="00772409" w:rsidRDefault="00291619" w:rsidP="00291619">
      <w:pPr>
        <w:pStyle w:val="PL"/>
        <w:rPr>
          <w:lang w:val="fr-FR"/>
        </w:rPr>
      </w:pPr>
      <w:r w:rsidRPr="00772409">
        <w:rPr>
          <w:lang w:val="fr-FR"/>
        </w:rPr>
        <w:t xml:space="preserve">          '{request.body#/revocationNotifUri}':</w:t>
      </w:r>
    </w:p>
    <w:p w14:paraId="2267BAC9" w14:textId="77777777" w:rsidR="00291619" w:rsidRDefault="00291619" w:rsidP="00291619">
      <w:pPr>
        <w:pStyle w:val="PL"/>
      </w:pPr>
      <w:r w:rsidRPr="00772409">
        <w:rPr>
          <w:lang w:val="fr-FR"/>
        </w:rPr>
        <w:t xml:space="preserve">            </w:t>
      </w:r>
      <w:r>
        <w:t>post:</w:t>
      </w:r>
    </w:p>
    <w:p w14:paraId="00758638" w14:textId="77777777" w:rsidR="00291619" w:rsidRDefault="00291619" w:rsidP="00291619">
      <w:pPr>
        <w:pStyle w:val="PL"/>
      </w:pPr>
      <w:r>
        <w:t xml:space="preserve">              requestBody:</w:t>
      </w:r>
    </w:p>
    <w:p w14:paraId="37AAB39D" w14:textId="77777777" w:rsidR="00291619" w:rsidRDefault="00291619" w:rsidP="00291619">
      <w:pPr>
        <w:pStyle w:val="PL"/>
      </w:pPr>
      <w:r>
        <w:t xml:space="preserve">                required: true</w:t>
      </w:r>
    </w:p>
    <w:p w14:paraId="2AB95A64" w14:textId="77777777" w:rsidR="00291619" w:rsidRDefault="00291619" w:rsidP="00291619">
      <w:pPr>
        <w:pStyle w:val="PL"/>
      </w:pPr>
      <w:r>
        <w:t xml:space="preserve">                content:</w:t>
      </w:r>
    </w:p>
    <w:p w14:paraId="23CD70CB" w14:textId="77777777" w:rsidR="00291619" w:rsidRDefault="00291619" w:rsidP="00291619">
      <w:pPr>
        <w:pStyle w:val="PL"/>
      </w:pPr>
      <w:r>
        <w:t xml:space="preserve">                  application/json:</w:t>
      </w:r>
    </w:p>
    <w:p w14:paraId="1B6CD3A5" w14:textId="77777777" w:rsidR="00291619" w:rsidRDefault="00291619" w:rsidP="00291619">
      <w:pPr>
        <w:pStyle w:val="PL"/>
      </w:pPr>
      <w:r>
        <w:t xml:space="preserve">                    schema:</w:t>
      </w:r>
    </w:p>
    <w:p w14:paraId="390027C0" w14:textId="77777777" w:rsidR="00291619" w:rsidRDefault="00291619" w:rsidP="00291619">
      <w:pPr>
        <w:pStyle w:val="PL"/>
      </w:pPr>
      <w:r>
        <w:t xml:space="preserve">                      $ref: '#/components/schemas/ConsentRevocNotif'</w:t>
      </w:r>
    </w:p>
    <w:p w14:paraId="5601BD2D" w14:textId="77777777" w:rsidR="00291619" w:rsidRDefault="00291619" w:rsidP="00291619">
      <w:pPr>
        <w:pStyle w:val="PL"/>
      </w:pPr>
      <w:r>
        <w:t xml:space="preserve">              responses:</w:t>
      </w:r>
    </w:p>
    <w:p w14:paraId="1BC34BAE" w14:textId="77777777" w:rsidR="00291619" w:rsidRDefault="00291619" w:rsidP="00291619">
      <w:pPr>
        <w:pStyle w:val="PL"/>
      </w:pPr>
      <w:r>
        <w:t xml:space="preserve">                '204':</w:t>
      </w:r>
    </w:p>
    <w:p w14:paraId="2E3B0E01" w14:textId="77777777" w:rsidR="00291619" w:rsidRDefault="00291619" w:rsidP="00291619">
      <w:pPr>
        <w:pStyle w:val="PL"/>
      </w:pPr>
      <w:r>
        <w:t xml:space="preserve">                  description: No Content (successful notification).</w:t>
      </w:r>
    </w:p>
    <w:p w14:paraId="2A951441" w14:textId="77777777" w:rsidR="00291619" w:rsidRDefault="00291619" w:rsidP="00291619">
      <w:pPr>
        <w:pStyle w:val="PL"/>
      </w:pPr>
      <w:r>
        <w:t xml:space="preserve">                '307':</w:t>
      </w:r>
    </w:p>
    <w:p w14:paraId="3436DDED" w14:textId="77777777" w:rsidR="00291619" w:rsidRDefault="00291619" w:rsidP="00291619">
      <w:pPr>
        <w:pStyle w:val="PL"/>
      </w:pPr>
      <w:r>
        <w:t xml:space="preserve">                  $ref: 'TS29122_CommonData.yaml#/components/responses/307'</w:t>
      </w:r>
    </w:p>
    <w:p w14:paraId="37EC9E8C" w14:textId="77777777" w:rsidR="00291619" w:rsidRDefault="00291619" w:rsidP="00291619">
      <w:pPr>
        <w:pStyle w:val="PL"/>
      </w:pPr>
      <w:r>
        <w:t xml:space="preserve">                '308':</w:t>
      </w:r>
    </w:p>
    <w:p w14:paraId="0B8B2559" w14:textId="77777777" w:rsidR="00291619" w:rsidRDefault="00291619" w:rsidP="00291619">
      <w:pPr>
        <w:pStyle w:val="PL"/>
      </w:pPr>
      <w:r>
        <w:t xml:space="preserve">                  $ref: 'TS29122_CommonData.yaml#/components/responses/308'</w:t>
      </w:r>
    </w:p>
    <w:p w14:paraId="74247B8E" w14:textId="77777777" w:rsidR="00291619" w:rsidRDefault="00291619" w:rsidP="00291619">
      <w:pPr>
        <w:pStyle w:val="PL"/>
      </w:pPr>
      <w:r>
        <w:t xml:space="preserve">                '400':</w:t>
      </w:r>
    </w:p>
    <w:p w14:paraId="36A4E794" w14:textId="77777777" w:rsidR="00291619" w:rsidRDefault="00291619" w:rsidP="00291619">
      <w:pPr>
        <w:pStyle w:val="PL"/>
      </w:pPr>
      <w:r>
        <w:t xml:space="preserve">                  $ref: 'TS29122_CommonData.yaml#/components/responses/400'</w:t>
      </w:r>
    </w:p>
    <w:p w14:paraId="6F54EF4E" w14:textId="77777777" w:rsidR="00291619" w:rsidRDefault="00291619" w:rsidP="00291619">
      <w:pPr>
        <w:pStyle w:val="PL"/>
      </w:pPr>
      <w:r>
        <w:t xml:space="preserve">                '401':</w:t>
      </w:r>
    </w:p>
    <w:p w14:paraId="286D7BAC" w14:textId="77777777" w:rsidR="00291619" w:rsidRDefault="00291619" w:rsidP="00291619">
      <w:pPr>
        <w:pStyle w:val="PL"/>
      </w:pPr>
      <w:r>
        <w:t xml:space="preserve">                  $ref: 'TS29122_CommonData.yaml#/components/responses/401'</w:t>
      </w:r>
    </w:p>
    <w:p w14:paraId="0B2E448A" w14:textId="77777777" w:rsidR="00291619" w:rsidRDefault="00291619" w:rsidP="00291619">
      <w:pPr>
        <w:pStyle w:val="PL"/>
      </w:pPr>
      <w:r>
        <w:t xml:space="preserve">                '403':</w:t>
      </w:r>
    </w:p>
    <w:p w14:paraId="09080773" w14:textId="77777777" w:rsidR="00291619" w:rsidRDefault="00291619" w:rsidP="00291619">
      <w:pPr>
        <w:pStyle w:val="PL"/>
      </w:pPr>
      <w:r>
        <w:t xml:space="preserve">                  $ref: 'TS29122_CommonData.yaml#/components/responses/403'</w:t>
      </w:r>
    </w:p>
    <w:p w14:paraId="14128BCA" w14:textId="77777777" w:rsidR="00291619" w:rsidRDefault="00291619" w:rsidP="00291619">
      <w:pPr>
        <w:pStyle w:val="PL"/>
      </w:pPr>
      <w:r>
        <w:t xml:space="preserve">                '404':</w:t>
      </w:r>
    </w:p>
    <w:p w14:paraId="26898306" w14:textId="77777777" w:rsidR="00291619" w:rsidRDefault="00291619" w:rsidP="00291619">
      <w:pPr>
        <w:pStyle w:val="PL"/>
      </w:pPr>
      <w:r>
        <w:t xml:space="preserve">                  $ref: 'TS29122_CommonData.yaml#/components/responses/404'</w:t>
      </w:r>
    </w:p>
    <w:p w14:paraId="04745154" w14:textId="77777777" w:rsidR="00291619" w:rsidRDefault="00291619" w:rsidP="00291619">
      <w:pPr>
        <w:pStyle w:val="PL"/>
      </w:pPr>
      <w:r>
        <w:t xml:space="preserve">                '411':</w:t>
      </w:r>
    </w:p>
    <w:p w14:paraId="7D60B650" w14:textId="77777777" w:rsidR="00291619" w:rsidRDefault="00291619" w:rsidP="00291619">
      <w:pPr>
        <w:pStyle w:val="PL"/>
      </w:pPr>
      <w:r>
        <w:t xml:space="preserve">                  $ref: 'TS29122_CommonData.yaml#/components/responses/411'</w:t>
      </w:r>
    </w:p>
    <w:p w14:paraId="023F211D" w14:textId="77777777" w:rsidR="00291619" w:rsidRDefault="00291619" w:rsidP="00291619">
      <w:pPr>
        <w:pStyle w:val="PL"/>
      </w:pPr>
      <w:r>
        <w:t xml:space="preserve">                '413':</w:t>
      </w:r>
    </w:p>
    <w:p w14:paraId="4AE6075D" w14:textId="77777777" w:rsidR="00291619" w:rsidRDefault="00291619" w:rsidP="00291619">
      <w:pPr>
        <w:pStyle w:val="PL"/>
      </w:pPr>
      <w:r>
        <w:t xml:space="preserve">                  $ref: 'TS29122_CommonData.yaml#/components/responses/413'</w:t>
      </w:r>
    </w:p>
    <w:p w14:paraId="75B54C9B" w14:textId="77777777" w:rsidR="00291619" w:rsidRDefault="00291619" w:rsidP="00291619">
      <w:pPr>
        <w:pStyle w:val="PL"/>
      </w:pPr>
      <w:r>
        <w:t xml:space="preserve">                '415':</w:t>
      </w:r>
    </w:p>
    <w:p w14:paraId="4748D4A3" w14:textId="77777777" w:rsidR="00291619" w:rsidRDefault="00291619" w:rsidP="00291619">
      <w:pPr>
        <w:pStyle w:val="PL"/>
      </w:pPr>
      <w:r>
        <w:t xml:space="preserve">                  $ref: 'TS29122_CommonData.yaml#/components/responses/415'</w:t>
      </w:r>
    </w:p>
    <w:p w14:paraId="501254A5" w14:textId="77777777" w:rsidR="00291619" w:rsidRDefault="00291619" w:rsidP="00291619">
      <w:pPr>
        <w:pStyle w:val="PL"/>
      </w:pPr>
      <w:r>
        <w:t xml:space="preserve">                '429':</w:t>
      </w:r>
    </w:p>
    <w:p w14:paraId="6A461934" w14:textId="77777777" w:rsidR="00291619" w:rsidRDefault="00291619" w:rsidP="00291619">
      <w:pPr>
        <w:pStyle w:val="PL"/>
      </w:pPr>
      <w:r>
        <w:t xml:space="preserve">                  $ref: 'TS29122_CommonData.yaml#/components/responses/429'</w:t>
      </w:r>
    </w:p>
    <w:p w14:paraId="1E41C2E0" w14:textId="77777777" w:rsidR="00291619" w:rsidRDefault="00291619" w:rsidP="00291619">
      <w:pPr>
        <w:pStyle w:val="PL"/>
      </w:pPr>
      <w:r>
        <w:t xml:space="preserve">                '500':</w:t>
      </w:r>
    </w:p>
    <w:p w14:paraId="5BDDBCD4" w14:textId="77777777" w:rsidR="00291619" w:rsidRDefault="00291619" w:rsidP="00291619">
      <w:pPr>
        <w:pStyle w:val="PL"/>
      </w:pPr>
      <w:r>
        <w:t xml:space="preserve">                  $ref: 'TS29122_CommonData.yaml#/components/responses/500'</w:t>
      </w:r>
    </w:p>
    <w:p w14:paraId="64A1E65B" w14:textId="77777777" w:rsidR="00291619" w:rsidRDefault="00291619" w:rsidP="00291619">
      <w:pPr>
        <w:pStyle w:val="PL"/>
      </w:pPr>
      <w:r>
        <w:t xml:space="preserve">                '503':</w:t>
      </w:r>
    </w:p>
    <w:p w14:paraId="320F2CFE" w14:textId="77777777" w:rsidR="00291619" w:rsidRDefault="00291619" w:rsidP="00291619">
      <w:pPr>
        <w:pStyle w:val="PL"/>
      </w:pPr>
      <w:r>
        <w:t xml:space="preserve">                  $ref: 'TS29122_CommonData.yaml#/components/responses/503'</w:t>
      </w:r>
    </w:p>
    <w:p w14:paraId="0B3DD063" w14:textId="77777777" w:rsidR="00291619" w:rsidRDefault="00291619" w:rsidP="00291619">
      <w:pPr>
        <w:pStyle w:val="PL"/>
      </w:pPr>
      <w:r>
        <w:t xml:space="preserve">                default:</w:t>
      </w:r>
    </w:p>
    <w:p w14:paraId="5D701DB6" w14:textId="77777777" w:rsidR="00291619" w:rsidRDefault="00291619" w:rsidP="00291619">
      <w:pPr>
        <w:pStyle w:val="PL"/>
      </w:pPr>
      <w:r>
        <w:t xml:space="preserve">                  $ref: 'TS29122_CommonData.yaml#/components/responses/default'</w:t>
      </w:r>
    </w:p>
    <w:p w14:paraId="3130AE5A" w14:textId="77777777" w:rsidR="00291619" w:rsidRDefault="00291619" w:rsidP="00291619">
      <w:pPr>
        <w:pStyle w:val="PL"/>
      </w:pPr>
      <w:r>
        <w:t xml:space="preserve">      responses:</w:t>
      </w:r>
    </w:p>
    <w:p w14:paraId="339D875E" w14:textId="77777777" w:rsidR="00291619" w:rsidRDefault="00291619" w:rsidP="00291619">
      <w:pPr>
        <w:pStyle w:val="PL"/>
      </w:pPr>
      <w:r>
        <w:t xml:space="preserve">        '201':</w:t>
      </w:r>
    </w:p>
    <w:p w14:paraId="3D5EDE5E" w14:textId="77777777" w:rsidR="00291619" w:rsidRDefault="00291619" w:rsidP="00291619">
      <w:pPr>
        <w:pStyle w:val="PL"/>
      </w:pPr>
      <w:r>
        <w:t xml:space="preserve">          description: Created (Successful creation of subscription)</w:t>
      </w:r>
    </w:p>
    <w:p w14:paraId="7B857EFB" w14:textId="77777777" w:rsidR="00291619" w:rsidRDefault="00291619" w:rsidP="00291619">
      <w:pPr>
        <w:pStyle w:val="PL"/>
      </w:pPr>
      <w:r>
        <w:t xml:space="preserve">          content:</w:t>
      </w:r>
    </w:p>
    <w:p w14:paraId="4B656449" w14:textId="77777777" w:rsidR="00291619" w:rsidRDefault="00291619" w:rsidP="00291619">
      <w:pPr>
        <w:pStyle w:val="PL"/>
      </w:pPr>
      <w:r>
        <w:t xml:space="preserve">            application/json:</w:t>
      </w:r>
    </w:p>
    <w:p w14:paraId="0BC51D2A" w14:textId="77777777" w:rsidR="00291619" w:rsidRDefault="00291619" w:rsidP="00291619">
      <w:pPr>
        <w:pStyle w:val="PL"/>
      </w:pPr>
      <w:r>
        <w:t xml:space="preserve">              schema:</w:t>
      </w:r>
    </w:p>
    <w:p w14:paraId="23FC832A" w14:textId="77777777" w:rsidR="00291619" w:rsidRDefault="00291619" w:rsidP="00291619">
      <w:pPr>
        <w:pStyle w:val="PL"/>
      </w:pPr>
      <w:r>
        <w:t xml:space="preserve">                $ref: '#/components/schemas/MonitoringEventSubscription'</w:t>
      </w:r>
    </w:p>
    <w:p w14:paraId="2940B0DC" w14:textId="77777777" w:rsidR="00291619" w:rsidRDefault="00291619" w:rsidP="00291619">
      <w:pPr>
        <w:pStyle w:val="PL"/>
      </w:pPr>
      <w:r>
        <w:t xml:space="preserve">          headers:</w:t>
      </w:r>
    </w:p>
    <w:p w14:paraId="31CDB027" w14:textId="77777777" w:rsidR="00291619" w:rsidRDefault="00291619" w:rsidP="00291619">
      <w:pPr>
        <w:pStyle w:val="PL"/>
      </w:pPr>
      <w:r>
        <w:t xml:space="preserve">            Location:</w:t>
      </w:r>
    </w:p>
    <w:p w14:paraId="3AEBA5E7" w14:textId="77777777" w:rsidR="00291619" w:rsidRDefault="00291619" w:rsidP="00291619">
      <w:pPr>
        <w:pStyle w:val="PL"/>
      </w:pPr>
      <w:r>
        <w:t xml:space="preserve">              description: 'Contains the URI of the newly created resource'</w:t>
      </w:r>
    </w:p>
    <w:p w14:paraId="7D4871AC" w14:textId="77777777" w:rsidR="00291619" w:rsidRDefault="00291619" w:rsidP="00291619">
      <w:pPr>
        <w:pStyle w:val="PL"/>
      </w:pPr>
      <w:r>
        <w:t xml:space="preserve">              required: true</w:t>
      </w:r>
    </w:p>
    <w:p w14:paraId="5F3DBCC2" w14:textId="77777777" w:rsidR="00291619" w:rsidRDefault="00291619" w:rsidP="00291619">
      <w:pPr>
        <w:pStyle w:val="PL"/>
      </w:pPr>
      <w:r>
        <w:t xml:space="preserve">              schema:</w:t>
      </w:r>
    </w:p>
    <w:p w14:paraId="5E7F4042" w14:textId="77777777" w:rsidR="00291619" w:rsidRDefault="00291619" w:rsidP="00291619">
      <w:pPr>
        <w:pStyle w:val="PL"/>
      </w:pPr>
      <w:r>
        <w:t xml:space="preserve">                type: string</w:t>
      </w:r>
    </w:p>
    <w:p w14:paraId="52D0FF63" w14:textId="77777777" w:rsidR="00291619" w:rsidRDefault="00291619" w:rsidP="00291619">
      <w:pPr>
        <w:pStyle w:val="PL"/>
      </w:pPr>
      <w:r>
        <w:t xml:space="preserve">        '200':</w:t>
      </w:r>
    </w:p>
    <w:p w14:paraId="36E269E2" w14:textId="77777777" w:rsidR="00291619" w:rsidRDefault="00291619" w:rsidP="00291619">
      <w:pPr>
        <w:pStyle w:val="PL"/>
      </w:pPr>
      <w:r>
        <w:t xml:space="preserve">          description: The operation is successful and immediate report is included.</w:t>
      </w:r>
    </w:p>
    <w:p w14:paraId="2704D2AD" w14:textId="77777777" w:rsidR="00291619" w:rsidRDefault="00291619" w:rsidP="00291619">
      <w:pPr>
        <w:pStyle w:val="PL"/>
      </w:pPr>
      <w:r>
        <w:t xml:space="preserve">          content:</w:t>
      </w:r>
    </w:p>
    <w:p w14:paraId="7F130CF0" w14:textId="77777777" w:rsidR="00291619" w:rsidRDefault="00291619" w:rsidP="00291619">
      <w:pPr>
        <w:pStyle w:val="PL"/>
      </w:pPr>
      <w:r>
        <w:t xml:space="preserve">            application/json:</w:t>
      </w:r>
    </w:p>
    <w:p w14:paraId="18E44814" w14:textId="77777777" w:rsidR="00291619" w:rsidRDefault="00291619" w:rsidP="00291619">
      <w:pPr>
        <w:pStyle w:val="PL"/>
      </w:pPr>
      <w:r>
        <w:t xml:space="preserve">              schema:</w:t>
      </w:r>
    </w:p>
    <w:p w14:paraId="08ADE888" w14:textId="77777777" w:rsidR="00291619" w:rsidRDefault="00291619" w:rsidP="00291619">
      <w:pPr>
        <w:pStyle w:val="PL"/>
      </w:pPr>
      <w:r>
        <w:t xml:space="preserve">                oneOf:</w:t>
      </w:r>
    </w:p>
    <w:p w14:paraId="12BE64E7" w14:textId="77777777" w:rsidR="00291619" w:rsidRDefault="00291619" w:rsidP="00291619">
      <w:pPr>
        <w:pStyle w:val="PL"/>
      </w:pPr>
      <w:r>
        <w:t xml:space="preserve">                - $ref: '#/components/schemas/MonitoringEventReport'</w:t>
      </w:r>
    </w:p>
    <w:p w14:paraId="2D31ADF0" w14:textId="77777777" w:rsidR="00291619" w:rsidRDefault="00291619" w:rsidP="00291619">
      <w:pPr>
        <w:pStyle w:val="PL"/>
      </w:pPr>
      <w:r>
        <w:t xml:space="preserve">                - $ref: '#/components/schemas/MonitoringEventReports'</w:t>
      </w:r>
    </w:p>
    <w:p w14:paraId="65EA969E" w14:textId="77777777" w:rsidR="00291619" w:rsidRDefault="00291619" w:rsidP="00291619">
      <w:pPr>
        <w:pStyle w:val="PL"/>
      </w:pPr>
      <w:r>
        <w:t xml:space="preserve">        '400':</w:t>
      </w:r>
    </w:p>
    <w:p w14:paraId="73A121B5" w14:textId="77777777" w:rsidR="00291619" w:rsidRDefault="00291619" w:rsidP="00291619">
      <w:pPr>
        <w:pStyle w:val="PL"/>
      </w:pPr>
      <w:r>
        <w:t xml:space="preserve">          $ref: 'TS29122_CommonData.yaml#/components/responses/400'</w:t>
      </w:r>
    </w:p>
    <w:p w14:paraId="079715B1" w14:textId="77777777" w:rsidR="00291619" w:rsidRDefault="00291619" w:rsidP="00291619">
      <w:pPr>
        <w:pStyle w:val="PL"/>
      </w:pPr>
      <w:r>
        <w:t xml:space="preserve">        '401':</w:t>
      </w:r>
    </w:p>
    <w:p w14:paraId="4A27E15F" w14:textId="77777777" w:rsidR="00291619" w:rsidRDefault="00291619" w:rsidP="00291619">
      <w:pPr>
        <w:pStyle w:val="PL"/>
      </w:pPr>
      <w:r>
        <w:t xml:space="preserve">          $ref: 'TS29122_CommonData.yaml#/components/responses/401'</w:t>
      </w:r>
    </w:p>
    <w:p w14:paraId="76FDCA95" w14:textId="77777777" w:rsidR="00291619" w:rsidRDefault="00291619" w:rsidP="00291619">
      <w:pPr>
        <w:pStyle w:val="PL"/>
      </w:pPr>
      <w:r>
        <w:t xml:space="preserve">        '403':</w:t>
      </w:r>
    </w:p>
    <w:p w14:paraId="0151A481" w14:textId="77777777" w:rsidR="00291619" w:rsidRDefault="00291619" w:rsidP="00291619">
      <w:pPr>
        <w:pStyle w:val="PL"/>
      </w:pPr>
      <w:r>
        <w:t xml:space="preserve">          $ref: 'TS29122_CommonData.yaml#/components/responses/403'</w:t>
      </w:r>
    </w:p>
    <w:p w14:paraId="34208B68" w14:textId="77777777" w:rsidR="00291619" w:rsidRDefault="00291619" w:rsidP="00291619">
      <w:pPr>
        <w:pStyle w:val="PL"/>
      </w:pPr>
      <w:r>
        <w:t xml:space="preserve">        '404':</w:t>
      </w:r>
    </w:p>
    <w:p w14:paraId="5F90E481" w14:textId="77777777" w:rsidR="00291619" w:rsidRDefault="00291619" w:rsidP="00291619">
      <w:pPr>
        <w:pStyle w:val="PL"/>
      </w:pPr>
      <w:r>
        <w:t xml:space="preserve">          $ref: 'TS29122_CommonData.yaml#/components/responses/404'</w:t>
      </w:r>
    </w:p>
    <w:p w14:paraId="549B1865" w14:textId="77777777" w:rsidR="00291619" w:rsidRDefault="00291619" w:rsidP="00291619">
      <w:pPr>
        <w:pStyle w:val="PL"/>
      </w:pPr>
      <w:r>
        <w:t xml:space="preserve">        '411':</w:t>
      </w:r>
    </w:p>
    <w:p w14:paraId="5D03AFA9" w14:textId="77777777" w:rsidR="00291619" w:rsidRDefault="00291619" w:rsidP="00291619">
      <w:pPr>
        <w:pStyle w:val="PL"/>
      </w:pPr>
      <w:r>
        <w:t xml:space="preserve">          $ref: 'TS29122_CommonData.yaml#/components/responses/411'</w:t>
      </w:r>
    </w:p>
    <w:p w14:paraId="7176BF7B" w14:textId="77777777" w:rsidR="00291619" w:rsidRDefault="00291619" w:rsidP="00291619">
      <w:pPr>
        <w:pStyle w:val="PL"/>
      </w:pPr>
      <w:r>
        <w:t xml:space="preserve">        '413':</w:t>
      </w:r>
    </w:p>
    <w:p w14:paraId="739CD0C2" w14:textId="77777777" w:rsidR="00291619" w:rsidRDefault="00291619" w:rsidP="00291619">
      <w:pPr>
        <w:pStyle w:val="PL"/>
      </w:pPr>
      <w:r>
        <w:t xml:space="preserve">          $ref: 'TS29122_CommonData.yaml#/components/responses/413'</w:t>
      </w:r>
    </w:p>
    <w:p w14:paraId="6201A513" w14:textId="77777777" w:rsidR="00291619" w:rsidRDefault="00291619" w:rsidP="00291619">
      <w:pPr>
        <w:pStyle w:val="PL"/>
      </w:pPr>
      <w:r>
        <w:t xml:space="preserve">        '415':</w:t>
      </w:r>
    </w:p>
    <w:p w14:paraId="7426BAD1" w14:textId="77777777" w:rsidR="00291619" w:rsidRDefault="00291619" w:rsidP="00291619">
      <w:pPr>
        <w:pStyle w:val="PL"/>
      </w:pPr>
      <w:r>
        <w:t xml:space="preserve">          $ref: 'TS29122_CommonData.yaml#/components/responses/415'</w:t>
      </w:r>
    </w:p>
    <w:p w14:paraId="0CD9D9DE" w14:textId="77777777" w:rsidR="00291619" w:rsidRDefault="00291619" w:rsidP="00291619">
      <w:pPr>
        <w:pStyle w:val="PL"/>
      </w:pPr>
      <w:r>
        <w:t xml:space="preserve">        '429':</w:t>
      </w:r>
    </w:p>
    <w:p w14:paraId="1C87C988" w14:textId="77777777" w:rsidR="00291619" w:rsidRDefault="00291619" w:rsidP="00291619">
      <w:pPr>
        <w:pStyle w:val="PL"/>
      </w:pPr>
      <w:r>
        <w:t xml:space="preserve">          $ref: 'TS29122_CommonData.yaml#/components/responses/429'</w:t>
      </w:r>
    </w:p>
    <w:p w14:paraId="204B1C82" w14:textId="77777777" w:rsidR="00291619" w:rsidRDefault="00291619" w:rsidP="00291619">
      <w:pPr>
        <w:pStyle w:val="PL"/>
      </w:pPr>
      <w:r>
        <w:t xml:space="preserve">        '500':</w:t>
      </w:r>
    </w:p>
    <w:p w14:paraId="7C91603E" w14:textId="77777777" w:rsidR="00291619" w:rsidRDefault="00291619" w:rsidP="00291619">
      <w:pPr>
        <w:pStyle w:val="PL"/>
      </w:pPr>
      <w:r>
        <w:lastRenderedPageBreak/>
        <w:t xml:space="preserve">          $ref: 'TS29122_CommonData.yaml#/components/responses/500'</w:t>
      </w:r>
    </w:p>
    <w:p w14:paraId="7026337D" w14:textId="77777777" w:rsidR="00291619" w:rsidRDefault="00291619" w:rsidP="00291619">
      <w:pPr>
        <w:pStyle w:val="PL"/>
      </w:pPr>
      <w:r>
        <w:t xml:space="preserve">        '503':</w:t>
      </w:r>
    </w:p>
    <w:p w14:paraId="0492441D" w14:textId="77777777" w:rsidR="00291619" w:rsidRDefault="00291619" w:rsidP="00291619">
      <w:pPr>
        <w:pStyle w:val="PL"/>
      </w:pPr>
      <w:r>
        <w:t xml:space="preserve">          $ref: 'TS29122_CommonData.yaml#/components/responses/503'</w:t>
      </w:r>
    </w:p>
    <w:p w14:paraId="7A4BD031" w14:textId="77777777" w:rsidR="00291619" w:rsidRDefault="00291619" w:rsidP="00291619">
      <w:pPr>
        <w:pStyle w:val="PL"/>
      </w:pPr>
      <w:r>
        <w:t xml:space="preserve">        default:</w:t>
      </w:r>
    </w:p>
    <w:p w14:paraId="497EE8D4" w14:textId="77777777" w:rsidR="00291619" w:rsidRDefault="00291619" w:rsidP="00291619">
      <w:pPr>
        <w:pStyle w:val="PL"/>
      </w:pPr>
      <w:r>
        <w:t xml:space="preserve">          $ref: 'TS29122_CommonData.yaml#/components/responses/default'</w:t>
      </w:r>
    </w:p>
    <w:p w14:paraId="24B6DEC4" w14:textId="77777777" w:rsidR="00291619" w:rsidRDefault="00291619" w:rsidP="00291619">
      <w:pPr>
        <w:pStyle w:val="PL"/>
      </w:pPr>
    </w:p>
    <w:p w14:paraId="168CBF33" w14:textId="77777777" w:rsidR="00291619" w:rsidRDefault="00291619" w:rsidP="00291619">
      <w:pPr>
        <w:pStyle w:val="PL"/>
      </w:pPr>
      <w:r>
        <w:t xml:space="preserve">  /{scsAsId}/subscriptions/{subscriptionId}:</w:t>
      </w:r>
    </w:p>
    <w:p w14:paraId="308FD1A2" w14:textId="77777777" w:rsidR="00291619" w:rsidRDefault="00291619" w:rsidP="00291619">
      <w:pPr>
        <w:pStyle w:val="PL"/>
      </w:pPr>
      <w:r>
        <w:t xml:space="preserve">    get:</w:t>
      </w:r>
    </w:p>
    <w:p w14:paraId="1869FFFB" w14:textId="77777777" w:rsidR="00291619" w:rsidRDefault="00291619" w:rsidP="00291619">
      <w:pPr>
        <w:pStyle w:val="PL"/>
      </w:pPr>
      <w:r>
        <w:t xml:space="preserve">      summary: Read an active subscriptions for the SCS/AS and the subscription Id.</w:t>
      </w:r>
    </w:p>
    <w:p w14:paraId="358E08A4" w14:textId="77777777" w:rsidR="00291619" w:rsidRDefault="00291619" w:rsidP="00291619">
      <w:pPr>
        <w:pStyle w:val="PL"/>
      </w:pPr>
      <w:r>
        <w:t xml:space="preserve">      </w:t>
      </w:r>
      <w:r>
        <w:rPr>
          <w:rFonts w:cs="Courier New"/>
          <w:szCs w:val="16"/>
        </w:rPr>
        <w:t>operationId: FetchInd</w:t>
      </w:r>
      <w:r>
        <w:t>MonitoringEventSubscription</w:t>
      </w:r>
    </w:p>
    <w:p w14:paraId="24EE47DB" w14:textId="77777777" w:rsidR="00291619" w:rsidRDefault="00291619" w:rsidP="00291619">
      <w:pPr>
        <w:pStyle w:val="PL"/>
      </w:pPr>
      <w:r>
        <w:t xml:space="preserve">      tags:</w:t>
      </w:r>
    </w:p>
    <w:p w14:paraId="644772F3" w14:textId="77777777" w:rsidR="00291619" w:rsidRDefault="00291619" w:rsidP="00291619">
      <w:pPr>
        <w:pStyle w:val="PL"/>
      </w:pPr>
      <w:r>
        <w:t xml:space="preserve">        - Individual Monitoring Event Subscription</w:t>
      </w:r>
    </w:p>
    <w:p w14:paraId="2411BEAD" w14:textId="77777777" w:rsidR="00291619" w:rsidRDefault="00291619" w:rsidP="00291619">
      <w:pPr>
        <w:pStyle w:val="PL"/>
      </w:pPr>
      <w:r>
        <w:t xml:space="preserve">      parameters:</w:t>
      </w:r>
    </w:p>
    <w:p w14:paraId="57CCC9FD" w14:textId="77777777" w:rsidR="00291619" w:rsidRDefault="00291619" w:rsidP="00291619">
      <w:pPr>
        <w:pStyle w:val="PL"/>
      </w:pPr>
      <w:r>
        <w:t xml:space="preserve">        - name: scsAsId</w:t>
      </w:r>
    </w:p>
    <w:p w14:paraId="666DD243" w14:textId="77777777" w:rsidR="00291619" w:rsidRDefault="00291619" w:rsidP="00291619">
      <w:pPr>
        <w:pStyle w:val="PL"/>
      </w:pPr>
      <w:r>
        <w:t xml:space="preserve">          in: path</w:t>
      </w:r>
    </w:p>
    <w:p w14:paraId="1E284F00" w14:textId="77777777" w:rsidR="00291619" w:rsidRDefault="00291619" w:rsidP="00291619">
      <w:pPr>
        <w:pStyle w:val="PL"/>
      </w:pPr>
      <w:r>
        <w:t xml:space="preserve">          description: Identifier of the SCS/AS</w:t>
      </w:r>
    </w:p>
    <w:p w14:paraId="0B6B73BE" w14:textId="77777777" w:rsidR="00291619" w:rsidRDefault="00291619" w:rsidP="00291619">
      <w:pPr>
        <w:pStyle w:val="PL"/>
      </w:pPr>
      <w:r>
        <w:t xml:space="preserve">          required: true</w:t>
      </w:r>
    </w:p>
    <w:p w14:paraId="3443F11A" w14:textId="77777777" w:rsidR="00291619" w:rsidRDefault="00291619" w:rsidP="00291619">
      <w:pPr>
        <w:pStyle w:val="PL"/>
      </w:pPr>
      <w:r>
        <w:t xml:space="preserve">          schema:</w:t>
      </w:r>
    </w:p>
    <w:p w14:paraId="2D854B50" w14:textId="77777777" w:rsidR="00291619" w:rsidRDefault="00291619" w:rsidP="00291619">
      <w:pPr>
        <w:pStyle w:val="PL"/>
      </w:pPr>
      <w:r>
        <w:t xml:space="preserve">            type: string</w:t>
      </w:r>
    </w:p>
    <w:p w14:paraId="6DA6FFDF" w14:textId="77777777" w:rsidR="00291619" w:rsidRDefault="00291619" w:rsidP="00291619">
      <w:pPr>
        <w:pStyle w:val="PL"/>
      </w:pPr>
      <w:r>
        <w:t xml:space="preserve">        - name: subscriptionId</w:t>
      </w:r>
    </w:p>
    <w:p w14:paraId="3AB2F69D" w14:textId="77777777" w:rsidR="00291619" w:rsidRDefault="00291619" w:rsidP="00291619">
      <w:pPr>
        <w:pStyle w:val="PL"/>
      </w:pPr>
      <w:r>
        <w:t xml:space="preserve">          in: path</w:t>
      </w:r>
    </w:p>
    <w:p w14:paraId="7EABAE63" w14:textId="77777777" w:rsidR="00291619" w:rsidRDefault="00291619" w:rsidP="00291619">
      <w:pPr>
        <w:pStyle w:val="PL"/>
      </w:pPr>
      <w:r>
        <w:t xml:space="preserve">          description: Identifier of the subscription resource</w:t>
      </w:r>
    </w:p>
    <w:p w14:paraId="1B4E0580" w14:textId="77777777" w:rsidR="00291619" w:rsidRDefault="00291619" w:rsidP="00291619">
      <w:pPr>
        <w:pStyle w:val="PL"/>
      </w:pPr>
      <w:r>
        <w:t xml:space="preserve">          required: true</w:t>
      </w:r>
    </w:p>
    <w:p w14:paraId="1B35CAF5" w14:textId="77777777" w:rsidR="00291619" w:rsidRDefault="00291619" w:rsidP="00291619">
      <w:pPr>
        <w:pStyle w:val="PL"/>
      </w:pPr>
      <w:r>
        <w:t xml:space="preserve">          schema:</w:t>
      </w:r>
    </w:p>
    <w:p w14:paraId="79B7C91B" w14:textId="77777777" w:rsidR="00291619" w:rsidRDefault="00291619" w:rsidP="00291619">
      <w:pPr>
        <w:pStyle w:val="PL"/>
      </w:pPr>
      <w:r>
        <w:t xml:space="preserve">            type: string</w:t>
      </w:r>
    </w:p>
    <w:p w14:paraId="1AAB022D" w14:textId="77777777" w:rsidR="00291619" w:rsidRDefault="00291619" w:rsidP="00291619">
      <w:pPr>
        <w:pStyle w:val="PL"/>
      </w:pPr>
      <w:r>
        <w:t xml:space="preserve">      responses:</w:t>
      </w:r>
    </w:p>
    <w:p w14:paraId="2D7F4B72" w14:textId="77777777" w:rsidR="00291619" w:rsidRDefault="00291619" w:rsidP="00291619">
      <w:pPr>
        <w:pStyle w:val="PL"/>
      </w:pPr>
      <w:r>
        <w:t xml:space="preserve">        '200':</w:t>
      </w:r>
    </w:p>
    <w:p w14:paraId="077E18C1" w14:textId="77777777" w:rsidR="00291619" w:rsidRDefault="00291619" w:rsidP="00291619">
      <w:pPr>
        <w:pStyle w:val="PL"/>
      </w:pPr>
      <w:r>
        <w:t xml:space="preserve">          description: OK (Successful get the active subscription)</w:t>
      </w:r>
    </w:p>
    <w:p w14:paraId="0B884A68" w14:textId="77777777" w:rsidR="00291619" w:rsidRDefault="00291619" w:rsidP="00291619">
      <w:pPr>
        <w:pStyle w:val="PL"/>
      </w:pPr>
      <w:r>
        <w:t xml:space="preserve">          content:</w:t>
      </w:r>
    </w:p>
    <w:p w14:paraId="069B244B" w14:textId="77777777" w:rsidR="00291619" w:rsidRDefault="00291619" w:rsidP="00291619">
      <w:pPr>
        <w:pStyle w:val="PL"/>
      </w:pPr>
      <w:r>
        <w:t xml:space="preserve">            application/json:</w:t>
      </w:r>
    </w:p>
    <w:p w14:paraId="08CC00AE" w14:textId="77777777" w:rsidR="00291619" w:rsidRDefault="00291619" w:rsidP="00291619">
      <w:pPr>
        <w:pStyle w:val="PL"/>
      </w:pPr>
      <w:r>
        <w:t xml:space="preserve">              schema:</w:t>
      </w:r>
    </w:p>
    <w:p w14:paraId="1542C5DE" w14:textId="77777777" w:rsidR="00291619" w:rsidRDefault="00291619" w:rsidP="00291619">
      <w:pPr>
        <w:pStyle w:val="PL"/>
      </w:pPr>
      <w:r>
        <w:t xml:space="preserve">                $ref: '#/components/schemas/MonitoringEventSubscription'</w:t>
      </w:r>
    </w:p>
    <w:p w14:paraId="3DAD8108" w14:textId="77777777" w:rsidR="00291619" w:rsidRDefault="00291619" w:rsidP="00291619">
      <w:pPr>
        <w:pStyle w:val="PL"/>
      </w:pPr>
      <w:r>
        <w:t xml:space="preserve">        '307':</w:t>
      </w:r>
    </w:p>
    <w:p w14:paraId="443BF044" w14:textId="77777777" w:rsidR="00291619" w:rsidRDefault="00291619" w:rsidP="00291619">
      <w:pPr>
        <w:pStyle w:val="PL"/>
      </w:pPr>
      <w:r>
        <w:t xml:space="preserve">          $ref: 'TS29122_CommonData.yaml#/components/responses/307'</w:t>
      </w:r>
    </w:p>
    <w:p w14:paraId="4A7D2ACF" w14:textId="77777777" w:rsidR="00291619" w:rsidRDefault="00291619" w:rsidP="00291619">
      <w:pPr>
        <w:pStyle w:val="PL"/>
      </w:pPr>
      <w:r>
        <w:t xml:space="preserve">        '308':</w:t>
      </w:r>
    </w:p>
    <w:p w14:paraId="3EE01354" w14:textId="77777777" w:rsidR="00291619" w:rsidRDefault="00291619" w:rsidP="00291619">
      <w:pPr>
        <w:pStyle w:val="PL"/>
      </w:pPr>
      <w:r>
        <w:t xml:space="preserve">          $ref: 'TS29122_CommonData.yaml#/components/responses/308'</w:t>
      </w:r>
    </w:p>
    <w:p w14:paraId="355245F9" w14:textId="77777777" w:rsidR="00291619" w:rsidRDefault="00291619" w:rsidP="00291619">
      <w:pPr>
        <w:pStyle w:val="PL"/>
      </w:pPr>
      <w:r>
        <w:t xml:space="preserve">        '400':</w:t>
      </w:r>
    </w:p>
    <w:p w14:paraId="30532DBC" w14:textId="77777777" w:rsidR="00291619" w:rsidRDefault="00291619" w:rsidP="00291619">
      <w:pPr>
        <w:pStyle w:val="PL"/>
      </w:pPr>
      <w:r>
        <w:t xml:space="preserve">          $ref: 'TS29122_CommonData.yaml#/components/responses/400'</w:t>
      </w:r>
    </w:p>
    <w:p w14:paraId="020E5BB1" w14:textId="77777777" w:rsidR="00291619" w:rsidRDefault="00291619" w:rsidP="00291619">
      <w:pPr>
        <w:pStyle w:val="PL"/>
      </w:pPr>
      <w:r>
        <w:t xml:space="preserve">        '401':</w:t>
      </w:r>
    </w:p>
    <w:p w14:paraId="7BE05955" w14:textId="77777777" w:rsidR="00291619" w:rsidRDefault="00291619" w:rsidP="00291619">
      <w:pPr>
        <w:pStyle w:val="PL"/>
      </w:pPr>
      <w:r>
        <w:t xml:space="preserve">          $ref: 'TS29122_CommonData.yaml#/components/responses/401'</w:t>
      </w:r>
    </w:p>
    <w:p w14:paraId="68D00F62" w14:textId="77777777" w:rsidR="00291619" w:rsidRDefault="00291619" w:rsidP="00291619">
      <w:pPr>
        <w:pStyle w:val="PL"/>
      </w:pPr>
      <w:r>
        <w:t xml:space="preserve">        '403':</w:t>
      </w:r>
    </w:p>
    <w:p w14:paraId="10EB1CF6" w14:textId="77777777" w:rsidR="00291619" w:rsidRDefault="00291619" w:rsidP="00291619">
      <w:pPr>
        <w:pStyle w:val="PL"/>
      </w:pPr>
      <w:r>
        <w:t xml:space="preserve">          $ref: 'TS29122_CommonData.yaml#/components/responses/403'</w:t>
      </w:r>
    </w:p>
    <w:p w14:paraId="26C2D499" w14:textId="77777777" w:rsidR="00291619" w:rsidRDefault="00291619" w:rsidP="00291619">
      <w:pPr>
        <w:pStyle w:val="PL"/>
      </w:pPr>
      <w:r>
        <w:t xml:space="preserve">        '404':</w:t>
      </w:r>
    </w:p>
    <w:p w14:paraId="1B62B326" w14:textId="77777777" w:rsidR="00291619" w:rsidRDefault="00291619" w:rsidP="00291619">
      <w:pPr>
        <w:pStyle w:val="PL"/>
      </w:pPr>
      <w:r>
        <w:t xml:space="preserve">          $ref: 'TS29122_CommonData.yaml#/components/responses/404'</w:t>
      </w:r>
    </w:p>
    <w:p w14:paraId="347F69CF" w14:textId="77777777" w:rsidR="00291619" w:rsidRDefault="00291619" w:rsidP="00291619">
      <w:pPr>
        <w:pStyle w:val="PL"/>
      </w:pPr>
      <w:r>
        <w:t xml:space="preserve">        '406':</w:t>
      </w:r>
    </w:p>
    <w:p w14:paraId="170AFC19" w14:textId="77777777" w:rsidR="00291619" w:rsidRDefault="00291619" w:rsidP="00291619">
      <w:pPr>
        <w:pStyle w:val="PL"/>
      </w:pPr>
      <w:r>
        <w:t xml:space="preserve">          $ref: 'TS29122_CommonData.yaml#/components/responses/406'</w:t>
      </w:r>
    </w:p>
    <w:p w14:paraId="1B761304" w14:textId="77777777" w:rsidR="00291619" w:rsidRDefault="00291619" w:rsidP="00291619">
      <w:pPr>
        <w:pStyle w:val="PL"/>
      </w:pPr>
      <w:r>
        <w:t xml:space="preserve">        '429':</w:t>
      </w:r>
    </w:p>
    <w:p w14:paraId="1BC44251" w14:textId="77777777" w:rsidR="00291619" w:rsidRDefault="00291619" w:rsidP="00291619">
      <w:pPr>
        <w:pStyle w:val="PL"/>
      </w:pPr>
      <w:r>
        <w:t xml:space="preserve">          $ref: 'TS29122_CommonData.yaml#/components/responses/429'</w:t>
      </w:r>
    </w:p>
    <w:p w14:paraId="5330EA4D" w14:textId="77777777" w:rsidR="00291619" w:rsidRDefault="00291619" w:rsidP="00291619">
      <w:pPr>
        <w:pStyle w:val="PL"/>
      </w:pPr>
      <w:r>
        <w:t xml:space="preserve">        '500':</w:t>
      </w:r>
    </w:p>
    <w:p w14:paraId="169973C0" w14:textId="77777777" w:rsidR="00291619" w:rsidRDefault="00291619" w:rsidP="00291619">
      <w:pPr>
        <w:pStyle w:val="PL"/>
      </w:pPr>
      <w:r>
        <w:t xml:space="preserve">          $ref: 'TS29122_CommonData.yaml#/components/responses/500'</w:t>
      </w:r>
    </w:p>
    <w:p w14:paraId="17FA562F" w14:textId="77777777" w:rsidR="00291619" w:rsidRDefault="00291619" w:rsidP="00291619">
      <w:pPr>
        <w:pStyle w:val="PL"/>
      </w:pPr>
      <w:r>
        <w:t xml:space="preserve">        '503':</w:t>
      </w:r>
    </w:p>
    <w:p w14:paraId="79C8FCD9" w14:textId="77777777" w:rsidR="00291619" w:rsidRDefault="00291619" w:rsidP="00291619">
      <w:pPr>
        <w:pStyle w:val="PL"/>
      </w:pPr>
      <w:r>
        <w:t xml:space="preserve">          $ref: 'TS29122_CommonData.yaml#/components/responses/503'</w:t>
      </w:r>
    </w:p>
    <w:p w14:paraId="2E98FE61" w14:textId="77777777" w:rsidR="00291619" w:rsidRDefault="00291619" w:rsidP="00291619">
      <w:pPr>
        <w:pStyle w:val="PL"/>
      </w:pPr>
      <w:r>
        <w:t xml:space="preserve">        default:</w:t>
      </w:r>
    </w:p>
    <w:p w14:paraId="3E63984B" w14:textId="77777777" w:rsidR="00291619" w:rsidRDefault="00291619" w:rsidP="00291619">
      <w:pPr>
        <w:pStyle w:val="PL"/>
      </w:pPr>
      <w:r>
        <w:t xml:space="preserve">          $ref: 'TS29122_CommonData.yaml#/components/responses/default'</w:t>
      </w:r>
    </w:p>
    <w:p w14:paraId="0DD652E9" w14:textId="77777777" w:rsidR="00291619" w:rsidRDefault="00291619" w:rsidP="00291619">
      <w:pPr>
        <w:pStyle w:val="PL"/>
      </w:pPr>
    </w:p>
    <w:p w14:paraId="72376A11" w14:textId="77777777" w:rsidR="00291619" w:rsidRDefault="00291619" w:rsidP="00291619">
      <w:pPr>
        <w:pStyle w:val="PL"/>
      </w:pPr>
      <w:r>
        <w:t xml:space="preserve">    put:</w:t>
      </w:r>
    </w:p>
    <w:p w14:paraId="52ECFB92" w14:textId="77777777" w:rsidR="00291619" w:rsidRDefault="00291619" w:rsidP="00291619">
      <w:pPr>
        <w:pStyle w:val="PL"/>
      </w:pPr>
      <w:r>
        <w:t xml:space="preserve">      summary: Updates/replaces an existing subscription resource.</w:t>
      </w:r>
    </w:p>
    <w:p w14:paraId="687BF15E" w14:textId="77777777" w:rsidR="00291619" w:rsidRDefault="00291619" w:rsidP="00291619">
      <w:pPr>
        <w:pStyle w:val="PL"/>
      </w:pPr>
      <w:r>
        <w:t xml:space="preserve">      </w:t>
      </w:r>
      <w:r>
        <w:rPr>
          <w:rFonts w:cs="Courier New"/>
          <w:szCs w:val="16"/>
        </w:rPr>
        <w:t>operationId: UpdateInd</w:t>
      </w:r>
      <w:r>
        <w:t>MonitoringEventSubscription</w:t>
      </w:r>
    </w:p>
    <w:p w14:paraId="75E7A179" w14:textId="77777777" w:rsidR="00291619" w:rsidRDefault="00291619" w:rsidP="00291619">
      <w:pPr>
        <w:pStyle w:val="PL"/>
      </w:pPr>
      <w:r>
        <w:t xml:space="preserve">      tags:</w:t>
      </w:r>
    </w:p>
    <w:p w14:paraId="522AA899" w14:textId="77777777" w:rsidR="00291619" w:rsidRDefault="00291619" w:rsidP="00291619">
      <w:pPr>
        <w:pStyle w:val="PL"/>
      </w:pPr>
      <w:r>
        <w:t xml:space="preserve">        - Individual Monitoring Event Subscription</w:t>
      </w:r>
    </w:p>
    <w:p w14:paraId="4992E959" w14:textId="77777777" w:rsidR="00291619" w:rsidRDefault="00291619" w:rsidP="00291619">
      <w:pPr>
        <w:pStyle w:val="PL"/>
      </w:pPr>
      <w:r>
        <w:t xml:space="preserve">      parameters:</w:t>
      </w:r>
    </w:p>
    <w:p w14:paraId="240EC729" w14:textId="77777777" w:rsidR="00291619" w:rsidRDefault="00291619" w:rsidP="00291619">
      <w:pPr>
        <w:pStyle w:val="PL"/>
      </w:pPr>
      <w:r>
        <w:t xml:space="preserve">        - name: scsAsId</w:t>
      </w:r>
    </w:p>
    <w:p w14:paraId="65FB42D7" w14:textId="77777777" w:rsidR="00291619" w:rsidRDefault="00291619" w:rsidP="00291619">
      <w:pPr>
        <w:pStyle w:val="PL"/>
      </w:pPr>
      <w:r>
        <w:t xml:space="preserve">          in: path</w:t>
      </w:r>
    </w:p>
    <w:p w14:paraId="73400EDD" w14:textId="77777777" w:rsidR="00291619" w:rsidRDefault="00291619" w:rsidP="00291619">
      <w:pPr>
        <w:pStyle w:val="PL"/>
      </w:pPr>
      <w:r>
        <w:t xml:space="preserve">          description: Identifier of the SCS/AS</w:t>
      </w:r>
    </w:p>
    <w:p w14:paraId="7B872F8A" w14:textId="77777777" w:rsidR="00291619" w:rsidRDefault="00291619" w:rsidP="00291619">
      <w:pPr>
        <w:pStyle w:val="PL"/>
      </w:pPr>
      <w:r>
        <w:t xml:space="preserve">          required: true</w:t>
      </w:r>
    </w:p>
    <w:p w14:paraId="0C37B9B2" w14:textId="77777777" w:rsidR="00291619" w:rsidRDefault="00291619" w:rsidP="00291619">
      <w:pPr>
        <w:pStyle w:val="PL"/>
      </w:pPr>
      <w:r>
        <w:t xml:space="preserve">          schema:</w:t>
      </w:r>
    </w:p>
    <w:p w14:paraId="50DB9F2E" w14:textId="77777777" w:rsidR="00291619" w:rsidRDefault="00291619" w:rsidP="00291619">
      <w:pPr>
        <w:pStyle w:val="PL"/>
      </w:pPr>
      <w:r>
        <w:t xml:space="preserve">            type: string</w:t>
      </w:r>
    </w:p>
    <w:p w14:paraId="1476866C" w14:textId="77777777" w:rsidR="00291619" w:rsidRDefault="00291619" w:rsidP="00291619">
      <w:pPr>
        <w:pStyle w:val="PL"/>
      </w:pPr>
      <w:r>
        <w:t xml:space="preserve">        - name: subscriptionId</w:t>
      </w:r>
    </w:p>
    <w:p w14:paraId="220FA77E" w14:textId="77777777" w:rsidR="00291619" w:rsidRDefault="00291619" w:rsidP="00291619">
      <w:pPr>
        <w:pStyle w:val="PL"/>
      </w:pPr>
      <w:r>
        <w:t xml:space="preserve">          in: path</w:t>
      </w:r>
    </w:p>
    <w:p w14:paraId="4D994079" w14:textId="77777777" w:rsidR="00291619" w:rsidRDefault="00291619" w:rsidP="00291619">
      <w:pPr>
        <w:pStyle w:val="PL"/>
      </w:pPr>
      <w:r>
        <w:t xml:space="preserve">          description: Identifier of the subscription resource</w:t>
      </w:r>
    </w:p>
    <w:p w14:paraId="0B4B488A" w14:textId="77777777" w:rsidR="00291619" w:rsidRDefault="00291619" w:rsidP="00291619">
      <w:pPr>
        <w:pStyle w:val="PL"/>
      </w:pPr>
      <w:r>
        <w:t xml:space="preserve">          required: true</w:t>
      </w:r>
    </w:p>
    <w:p w14:paraId="622A7CCB" w14:textId="77777777" w:rsidR="00291619" w:rsidRDefault="00291619" w:rsidP="00291619">
      <w:pPr>
        <w:pStyle w:val="PL"/>
      </w:pPr>
      <w:r>
        <w:t xml:space="preserve">          schema:</w:t>
      </w:r>
    </w:p>
    <w:p w14:paraId="13026D76" w14:textId="77777777" w:rsidR="00291619" w:rsidRDefault="00291619" w:rsidP="00291619">
      <w:pPr>
        <w:pStyle w:val="PL"/>
      </w:pPr>
      <w:r>
        <w:t xml:space="preserve">            type: string</w:t>
      </w:r>
    </w:p>
    <w:p w14:paraId="5F2E090E" w14:textId="77777777" w:rsidR="00291619" w:rsidRDefault="00291619" w:rsidP="00291619">
      <w:pPr>
        <w:pStyle w:val="PL"/>
      </w:pPr>
      <w:r>
        <w:t xml:space="preserve">      requestBody:</w:t>
      </w:r>
    </w:p>
    <w:p w14:paraId="041E38FA" w14:textId="77777777" w:rsidR="00291619" w:rsidRDefault="00291619" w:rsidP="00291619">
      <w:pPr>
        <w:pStyle w:val="PL"/>
      </w:pPr>
      <w:r>
        <w:t xml:space="preserve">        description: Parameters to update/replace the existing subscription</w:t>
      </w:r>
    </w:p>
    <w:p w14:paraId="167C8EF6" w14:textId="77777777" w:rsidR="00291619" w:rsidRDefault="00291619" w:rsidP="00291619">
      <w:pPr>
        <w:pStyle w:val="PL"/>
      </w:pPr>
      <w:r>
        <w:t xml:space="preserve">        required: true</w:t>
      </w:r>
    </w:p>
    <w:p w14:paraId="4385396D" w14:textId="77777777" w:rsidR="00291619" w:rsidRDefault="00291619" w:rsidP="00291619">
      <w:pPr>
        <w:pStyle w:val="PL"/>
      </w:pPr>
      <w:r>
        <w:t xml:space="preserve">        content:</w:t>
      </w:r>
    </w:p>
    <w:p w14:paraId="68F8DE11" w14:textId="77777777" w:rsidR="00291619" w:rsidRDefault="00291619" w:rsidP="00291619">
      <w:pPr>
        <w:pStyle w:val="PL"/>
      </w:pPr>
      <w:r>
        <w:t xml:space="preserve">          application/json:</w:t>
      </w:r>
    </w:p>
    <w:p w14:paraId="2E6C195A" w14:textId="77777777" w:rsidR="00291619" w:rsidRDefault="00291619" w:rsidP="00291619">
      <w:pPr>
        <w:pStyle w:val="PL"/>
      </w:pPr>
      <w:r>
        <w:lastRenderedPageBreak/>
        <w:t xml:space="preserve">            schema:</w:t>
      </w:r>
    </w:p>
    <w:p w14:paraId="0415701C" w14:textId="77777777" w:rsidR="00291619" w:rsidRDefault="00291619" w:rsidP="00291619">
      <w:pPr>
        <w:pStyle w:val="PL"/>
      </w:pPr>
      <w:r>
        <w:t xml:space="preserve">              $ref: '#/components/schemas/MonitoringEventSubscription'</w:t>
      </w:r>
    </w:p>
    <w:p w14:paraId="457A908D" w14:textId="77777777" w:rsidR="00291619" w:rsidRDefault="00291619" w:rsidP="00291619">
      <w:pPr>
        <w:pStyle w:val="PL"/>
      </w:pPr>
      <w:r>
        <w:t xml:space="preserve">      responses:</w:t>
      </w:r>
    </w:p>
    <w:p w14:paraId="0A085BC6" w14:textId="77777777" w:rsidR="00291619" w:rsidRDefault="00291619" w:rsidP="00291619">
      <w:pPr>
        <w:pStyle w:val="PL"/>
      </w:pPr>
      <w:r>
        <w:t xml:space="preserve">        '200':</w:t>
      </w:r>
    </w:p>
    <w:p w14:paraId="7DB579A4" w14:textId="77777777" w:rsidR="00291619" w:rsidRDefault="00291619" w:rsidP="00291619">
      <w:pPr>
        <w:pStyle w:val="PL"/>
      </w:pPr>
      <w:r>
        <w:t xml:space="preserve">          description: OK (Successful update of the subscription)</w:t>
      </w:r>
    </w:p>
    <w:p w14:paraId="36088A0E" w14:textId="77777777" w:rsidR="00291619" w:rsidRDefault="00291619" w:rsidP="00291619">
      <w:pPr>
        <w:pStyle w:val="PL"/>
      </w:pPr>
      <w:r>
        <w:t xml:space="preserve">          content:</w:t>
      </w:r>
    </w:p>
    <w:p w14:paraId="00A51022" w14:textId="77777777" w:rsidR="00291619" w:rsidRDefault="00291619" w:rsidP="00291619">
      <w:pPr>
        <w:pStyle w:val="PL"/>
      </w:pPr>
      <w:r>
        <w:t xml:space="preserve">            application/json:</w:t>
      </w:r>
    </w:p>
    <w:p w14:paraId="5768A20C" w14:textId="77777777" w:rsidR="00291619" w:rsidRDefault="00291619" w:rsidP="00291619">
      <w:pPr>
        <w:pStyle w:val="PL"/>
      </w:pPr>
      <w:r>
        <w:t xml:space="preserve">              schema:</w:t>
      </w:r>
    </w:p>
    <w:p w14:paraId="641D7AF4" w14:textId="77777777" w:rsidR="00291619" w:rsidRDefault="00291619" w:rsidP="00291619">
      <w:pPr>
        <w:pStyle w:val="PL"/>
      </w:pPr>
      <w:r>
        <w:t xml:space="preserve">                $ref: '#/components/schemas/MonitoringEventSubscription'</w:t>
      </w:r>
    </w:p>
    <w:p w14:paraId="5A02CAB7" w14:textId="77777777" w:rsidR="00291619" w:rsidRDefault="00291619" w:rsidP="00291619">
      <w:pPr>
        <w:pStyle w:val="PL"/>
      </w:pPr>
      <w:r>
        <w:t xml:space="preserve">        '204':</w:t>
      </w:r>
    </w:p>
    <w:p w14:paraId="3827B3C9" w14:textId="77777777" w:rsidR="00291619" w:rsidRDefault="00291619" w:rsidP="00291619">
      <w:pPr>
        <w:pStyle w:val="PL"/>
      </w:pPr>
      <w:r>
        <w:t xml:space="preserve">          description: No Content (Successful update of the subscription)</w:t>
      </w:r>
    </w:p>
    <w:p w14:paraId="6628EFAC" w14:textId="77777777" w:rsidR="00291619" w:rsidRDefault="00291619" w:rsidP="00291619">
      <w:pPr>
        <w:pStyle w:val="PL"/>
      </w:pPr>
      <w:r>
        <w:t xml:space="preserve">        '307':</w:t>
      </w:r>
    </w:p>
    <w:p w14:paraId="4B7F8887" w14:textId="77777777" w:rsidR="00291619" w:rsidRDefault="00291619" w:rsidP="00291619">
      <w:pPr>
        <w:pStyle w:val="PL"/>
      </w:pPr>
      <w:r>
        <w:t xml:space="preserve">          $ref: 'TS29122_CommonData.yaml#/components/responses/307'</w:t>
      </w:r>
    </w:p>
    <w:p w14:paraId="76A58439" w14:textId="77777777" w:rsidR="00291619" w:rsidRDefault="00291619" w:rsidP="00291619">
      <w:pPr>
        <w:pStyle w:val="PL"/>
      </w:pPr>
      <w:r>
        <w:t xml:space="preserve">        '308':</w:t>
      </w:r>
    </w:p>
    <w:p w14:paraId="46CE6F19" w14:textId="77777777" w:rsidR="00291619" w:rsidRDefault="00291619" w:rsidP="00291619">
      <w:pPr>
        <w:pStyle w:val="PL"/>
      </w:pPr>
      <w:r>
        <w:t xml:space="preserve">          $ref: 'TS29122_CommonData.yaml#/components/responses/308'</w:t>
      </w:r>
    </w:p>
    <w:p w14:paraId="7888FD9A" w14:textId="77777777" w:rsidR="00291619" w:rsidRDefault="00291619" w:rsidP="00291619">
      <w:pPr>
        <w:pStyle w:val="PL"/>
      </w:pPr>
      <w:r>
        <w:t xml:space="preserve">        '400':</w:t>
      </w:r>
    </w:p>
    <w:p w14:paraId="3A75EFE3" w14:textId="77777777" w:rsidR="00291619" w:rsidRDefault="00291619" w:rsidP="00291619">
      <w:pPr>
        <w:pStyle w:val="PL"/>
      </w:pPr>
      <w:r>
        <w:t xml:space="preserve">          $ref: 'TS29122_CommonData.yaml#/components/responses/400'</w:t>
      </w:r>
    </w:p>
    <w:p w14:paraId="5980A384" w14:textId="77777777" w:rsidR="00291619" w:rsidRDefault="00291619" w:rsidP="00291619">
      <w:pPr>
        <w:pStyle w:val="PL"/>
      </w:pPr>
      <w:r>
        <w:t xml:space="preserve">        '401':</w:t>
      </w:r>
    </w:p>
    <w:p w14:paraId="370DE6CE" w14:textId="77777777" w:rsidR="00291619" w:rsidRDefault="00291619" w:rsidP="00291619">
      <w:pPr>
        <w:pStyle w:val="PL"/>
      </w:pPr>
      <w:r>
        <w:t xml:space="preserve">          $ref: 'TS29122_CommonData.yaml#/components/responses/401'</w:t>
      </w:r>
    </w:p>
    <w:p w14:paraId="2B5C3D3C" w14:textId="77777777" w:rsidR="00291619" w:rsidRDefault="00291619" w:rsidP="00291619">
      <w:pPr>
        <w:pStyle w:val="PL"/>
      </w:pPr>
      <w:r>
        <w:t xml:space="preserve">        '403':</w:t>
      </w:r>
    </w:p>
    <w:p w14:paraId="0CA5FCD1" w14:textId="77777777" w:rsidR="00291619" w:rsidRDefault="00291619" w:rsidP="00291619">
      <w:pPr>
        <w:pStyle w:val="PL"/>
      </w:pPr>
      <w:r>
        <w:t xml:space="preserve">          $ref: 'TS29122_CommonData.yaml#/components/responses/403'</w:t>
      </w:r>
    </w:p>
    <w:p w14:paraId="56E0A57B" w14:textId="77777777" w:rsidR="00291619" w:rsidRDefault="00291619" w:rsidP="00291619">
      <w:pPr>
        <w:pStyle w:val="PL"/>
      </w:pPr>
      <w:r>
        <w:t xml:space="preserve">        '404':</w:t>
      </w:r>
    </w:p>
    <w:p w14:paraId="03394B6F" w14:textId="77777777" w:rsidR="00291619" w:rsidRDefault="00291619" w:rsidP="00291619">
      <w:pPr>
        <w:pStyle w:val="PL"/>
      </w:pPr>
      <w:r>
        <w:t xml:space="preserve">          $ref: 'TS29122_CommonData.yaml#/components/responses/404'</w:t>
      </w:r>
    </w:p>
    <w:p w14:paraId="480F9C71" w14:textId="77777777" w:rsidR="00291619" w:rsidRDefault="00291619" w:rsidP="00291619">
      <w:pPr>
        <w:pStyle w:val="PL"/>
      </w:pPr>
      <w:r>
        <w:t xml:space="preserve">        '411':</w:t>
      </w:r>
    </w:p>
    <w:p w14:paraId="19F180F5" w14:textId="77777777" w:rsidR="00291619" w:rsidRDefault="00291619" w:rsidP="00291619">
      <w:pPr>
        <w:pStyle w:val="PL"/>
      </w:pPr>
      <w:r>
        <w:t xml:space="preserve">          $ref: 'TS29122_CommonData.yaml#/components/responses/411'</w:t>
      </w:r>
    </w:p>
    <w:p w14:paraId="60ED02AE" w14:textId="77777777" w:rsidR="00291619" w:rsidRDefault="00291619" w:rsidP="00291619">
      <w:pPr>
        <w:pStyle w:val="PL"/>
      </w:pPr>
      <w:r>
        <w:t xml:space="preserve">        '413':</w:t>
      </w:r>
    </w:p>
    <w:p w14:paraId="7F8CB894" w14:textId="77777777" w:rsidR="00291619" w:rsidRDefault="00291619" w:rsidP="00291619">
      <w:pPr>
        <w:pStyle w:val="PL"/>
      </w:pPr>
      <w:r>
        <w:t xml:space="preserve">          $ref: 'TS29122_CommonData.yaml#/components/responses/413'</w:t>
      </w:r>
    </w:p>
    <w:p w14:paraId="54921122" w14:textId="77777777" w:rsidR="00291619" w:rsidRDefault="00291619" w:rsidP="00291619">
      <w:pPr>
        <w:pStyle w:val="PL"/>
      </w:pPr>
      <w:r>
        <w:t xml:space="preserve">        '415':</w:t>
      </w:r>
    </w:p>
    <w:p w14:paraId="02A81980" w14:textId="77777777" w:rsidR="00291619" w:rsidRDefault="00291619" w:rsidP="00291619">
      <w:pPr>
        <w:pStyle w:val="PL"/>
      </w:pPr>
      <w:r>
        <w:t xml:space="preserve">          $ref: 'TS29122_CommonData.yaml#/components/responses/415'</w:t>
      </w:r>
    </w:p>
    <w:p w14:paraId="05E6F64E" w14:textId="77777777" w:rsidR="00291619" w:rsidRDefault="00291619" w:rsidP="00291619">
      <w:pPr>
        <w:pStyle w:val="PL"/>
      </w:pPr>
      <w:r>
        <w:t xml:space="preserve">        '429':</w:t>
      </w:r>
    </w:p>
    <w:p w14:paraId="0883C7AA" w14:textId="77777777" w:rsidR="00291619" w:rsidRDefault="00291619" w:rsidP="00291619">
      <w:pPr>
        <w:pStyle w:val="PL"/>
      </w:pPr>
      <w:r>
        <w:t xml:space="preserve">          $ref: 'TS29122_CommonData.yaml#/components/responses/429'</w:t>
      </w:r>
    </w:p>
    <w:p w14:paraId="428F6724" w14:textId="77777777" w:rsidR="00291619" w:rsidRDefault="00291619" w:rsidP="00291619">
      <w:pPr>
        <w:pStyle w:val="PL"/>
      </w:pPr>
      <w:r>
        <w:t xml:space="preserve">        '500':</w:t>
      </w:r>
    </w:p>
    <w:p w14:paraId="1274A8F9" w14:textId="77777777" w:rsidR="00291619" w:rsidRDefault="00291619" w:rsidP="00291619">
      <w:pPr>
        <w:pStyle w:val="PL"/>
      </w:pPr>
      <w:r>
        <w:t xml:space="preserve">          $ref: 'TS29122_CommonData.yaml#/components/responses/500'</w:t>
      </w:r>
    </w:p>
    <w:p w14:paraId="208323B0" w14:textId="77777777" w:rsidR="00291619" w:rsidRDefault="00291619" w:rsidP="00291619">
      <w:pPr>
        <w:pStyle w:val="PL"/>
      </w:pPr>
      <w:r>
        <w:t xml:space="preserve">        '503':</w:t>
      </w:r>
    </w:p>
    <w:p w14:paraId="61FCD87F" w14:textId="77777777" w:rsidR="00291619" w:rsidRDefault="00291619" w:rsidP="00291619">
      <w:pPr>
        <w:pStyle w:val="PL"/>
      </w:pPr>
      <w:r>
        <w:t xml:space="preserve">          $ref: 'TS29122_CommonData.yaml#/components/responses/503'</w:t>
      </w:r>
    </w:p>
    <w:p w14:paraId="3C0A7DDE" w14:textId="77777777" w:rsidR="00291619" w:rsidRDefault="00291619" w:rsidP="00291619">
      <w:pPr>
        <w:pStyle w:val="PL"/>
      </w:pPr>
      <w:r>
        <w:t xml:space="preserve">        default:</w:t>
      </w:r>
    </w:p>
    <w:p w14:paraId="798B7F8B" w14:textId="77777777" w:rsidR="00291619" w:rsidRDefault="00291619" w:rsidP="00291619">
      <w:pPr>
        <w:pStyle w:val="PL"/>
      </w:pPr>
      <w:r>
        <w:t xml:space="preserve">          $ref: 'TS29122_CommonData.yaml#/components/responses/default'</w:t>
      </w:r>
    </w:p>
    <w:p w14:paraId="77A8E5CA" w14:textId="77777777" w:rsidR="00291619" w:rsidRDefault="00291619" w:rsidP="00291619">
      <w:pPr>
        <w:pStyle w:val="PL"/>
      </w:pPr>
    </w:p>
    <w:p w14:paraId="25845E9C" w14:textId="77777777" w:rsidR="00291619" w:rsidRDefault="00291619" w:rsidP="00291619">
      <w:pPr>
        <w:pStyle w:val="PL"/>
        <w:rPr>
          <w:lang w:val="en-US"/>
        </w:rPr>
      </w:pPr>
      <w:r>
        <w:rPr>
          <w:lang w:val="en-US"/>
        </w:rPr>
        <w:t xml:space="preserve">    patch:</w:t>
      </w:r>
    </w:p>
    <w:p w14:paraId="622E539F" w14:textId="77777777" w:rsidR="00291619" w:rsidRDefault="00291619" w:rsidP="00291619">
      <w:pPr>
        <w:pStyle w:val="PL"/>
      </w:pPr>
      <w:r>
        <w:t xml:space="preserve">      </w:t>
      </w:r>
      <w:r w:rsidRPr="004011B0">
        <w:t>summary</w:t>
      </w:r>
      <w:r>
        <w:rPr>
          <w:rFonts w:cs="Courier New"/>
          <w:szCs w:val="16"/>
        </w:rPr>
        <w:t xml:space="preserve">: </w:t>
      </w:r>
      <w:r w:rsidRPr="009B1F97">
        <w:t>Modifies an existing subscription of monitoring event.</w:t>
      </w:r>
    </w:p>
    <w:p w14:paraId="264AE982" w14:textId="77777777" w:rsidR="00291619" w:rsidRDefault="00291619" w:rsidP="00291619">
      <w:pPr>
        <w:pStyle w:val="PL"/>
      </w:pPr>
      <w:r>
        <w:t xml:space="preserve">      </w:t>
      </w:r>
      <w:r>
        <w:rPr>
          <w:rFonts w:cs="Courier New"/>
          <w:szCs w:val="16"/>
        </w:rPr>
        <w:t>operationId: ModifyInd</w:t>
      </w:r>
      <w:r>
        <w:t>MonitoringEventSubscription</w:t>
      </w:r>
    </w:p>
    <w:p w14:paraId="22ECE58A" w14:textId="77777777" w:rsidR="00291619" w:rsidRPr="004011B0" w:rsidRDefault="00291619" w:rsidP="00291619">
      <w:pPr>
        <w:pStyle w:val="PL"/>
      </w:pPr>
      <w:r w:rsidRPr="004011B0">
        <w:t xml:space="preserve">      tags:</w:t>
      </w:r>
    </w:p>
    <w:p w14:paraId="752E9348" w14:textId="77777777" w:rsidR="00291619" w:rsidRPr="004011B0" w:rsidRDefault="00291619" w:rsidP="00291619">
      <w:pPr>
        <w:pStyle w:val="PL"/>
      </w:pPr>
      <w:r w:rsidRPr="004011B0">
        <w:t xml:space="preserve">        - </w:t>
      </w:r>
      <w:r>
        <w:t>Individual Monitoring Event Subscription</w:t>
      </w:r>
    </w:p>
    <w:p w14:paraId="16D51B2F" w14:textId="77777777" w:rsidR="00291619" w:rsidRPr="004011B0" w:rsidRDefault="00291619" w:rsidP="00291619">
      <w:pPr>
        <w:pStyle w:val="PL"/>
      </w:pPr>
      <w:r w:rsidRPr="004011B0">
        <w:t xml:space="preserve">      parameters:</w:t>
      </w:r>
    </w:p>
    <w:p w14:paraId="08808E74" w14:textId="77777777" w:rsidR="00291619" w:rsidRPr="004011B0" w:rsidRDefault="00291619" w:rsidP="00291619">
      <w:pPr>
        <w:pStyle w:val="PL"/>
      </w:pPr>
      <w:r w:rsidRPr="004011B0">
        <w:t xml:space="preserve">        - name: scsAsId</w:t>
      </w:r>
    </w:p>
    <w:p w14:paraId="46E5AA58" w14:textId="77777777" w:rsidR="00291619" w:rsidRPr="004011B0" w:rsidRDefault="00291619" w:rsidP="00291619">
      <w:pPr>
        <w:pStyle w:val="PL"/>
      </w:pPr>
      <w:r w:rsidRPr="004011B0">
        <w:t xml:space="preserve">          in: path</w:t>
      </w:r>
    </w:p>
    <w:p w14:paraId="73C4C044" w14:textId="77777777" w:rsidR="00291619" w:rsidRPr="004011B0" w:rsidRDefault="00291619" w:rsidP="00291619">
      <w:pPr>
        <w:pStyle w:val="PL"/>
      </w:pPr>
      <w:r w:rsidRPr="004011B0">
        <w:t xml:space="preserve">          description: Identifier of the SCS/AS</w:t>
      </w:r>
      <w:r>
        <w:t>.</w:t>
      </w:r>
    </w:p>
    <w:p w14:paraId="5E10E9C9" w14:textId="77777777" w:rsidR="00291619" w:rsidRPr="004011B0" w:rsidRDefault="00291619" w:rsidP="00291619">
      <w:pPr>
        <w:pStyle w:val="PL"/>
      </w:pPr>
      <w:r w:rsidRPr="004011B0">
        <w:t xml:space="preserve">          required: true</w:t>
      </w:r>
    </w:p>
    <w:p w14:paraId="49E5B23D" w14:textId="77777777" w:rsidR="00291619" w:rsidRPr="004011B0" w:rsidRDefault="00291619" w:rsidP="00291619">
      <w:pPr>
        <w:pStyle w:val="PL"/>
      </w:pPr>
      <w:r w:rsidRPr="004011B0">
        <w:t xml:space="preserve">          schema:</w:t>
      </w:r>
    </w:p>
    <w:p w14:paraId="0BF3AF6C" w14:textId="77777777" w:rsidR="00291619" w:rsidRPr="004011B0" w:rsidRDefault="00291619" w:rsidP="00291619">
      <w:pPr>
        <w:pStyle w:val="PL"/>
      </w:pPr>
      <w:r w:rsidRPr="004011B0">
        <w:t xml:space="preserve">            type: string</w:t>
      </w:r>
    </w:p>
    <w:p w14:paraId="1E9D6CDF" w14:textId="77777777" w:rsidR="00291619" w:rsidRPr="004011B0" w:rsidRDefault="00291619" w:rsidP="00291619">
      <w:pPr>
        <w:pStyle w:val="PL"/>
      </w:pPr>
      <w:r w:rsidRPr="004011B0">
        <w:t xml:space="preserve">        - name: subscriptionId</w:t>
      </w:r>
    </w:p>
    <w:p w14:paraId="1866680D" w14:textId="77777777" w:rsidR="00291619" w:rsidRPr="004011B0" w:rsidRDefault="00291619" w:rsidP="00291619">
      <w:pPr>
        <w:pStyle w:val="PL"/>
      </w:pPr>
      <w:r w:rsidRPr="004011B0">
        <w:t xml:space="preserve">          in: path</w:t>
      </w:r>
    </w:p>
    <w:p w14:paraId="2BB287AD" w14:textId="77777777" w:rsidR="00291619" w:rsidRPr="004011B0" w:rsidRDefault="00291619" w:rsidP="00291619">
      <w:pPr>
        <w:pStyle w:val="PL"/>
      </w:pPr>
      <w:r w:rsidRPr="004011B0">
        <w:t xml:space="preserve">          description: Identifier of the subscription resource</w:t>
      </w:r>
      <w:r>
        <w:t>.</w:t>
      </w:r>
    </w:p>
    <w:p w14:paraId="7B0BC03A" w14:textId="77777777" w:rsidR="00291619" w:rsidRPr="004011B0" w:rsidRDefault="00291619" w:rsidP="00291619">
      <w:pPr>
        <w:pStyle w:val="PL"/>
      </w:pPr>
      <w:r w:rsidRPr="004011B0">
        <w:t xml:space="preserve">          required: true</w:t>
      </w:r>
    </w:p>
    <w:p w14:paraId="0CDA5CBF" w14:textId="77777777" w:rsidR="00291619" w:rsidRPr="004011B0" w:rsidRDefault="00291619" w:rsidP="00291619">
      <w:pPr>
        <w:pStyle w:val="PL"/>
      </w:pPr>
      <w:r w:rsidRPr="004011B0">
        <w:t xml:space="preserve">          schema:</w:t>
      </w:r>
    </w:p>
    <w:p w14:paraId="3024BF9D" w14:textId="77777777" w:rsidR="00291619" w:rsidRPr="004011B0" w:rsidRDefault="00291619" w:rsidP="00291619">
      <w:pPr>
        <w:pStyle w:val="PL"/>
      </w:pPr>
      <w:r w:rsidRPr="004011B0">
        <w:t xml:space="preserve">            type: string</w:t>
      </w:r>
    </w:p>
    <w:p w14:paraId="0CD7B4AB" w14:textId="77777777" w:rsidR="00291619" w:rsidRDefault="00291619" w:rsidP="00291619">
      <w:pPr>
        <w:pStyle w:val="PL"/>
        <w:rPr>
          <w:lang w:val="en-US"/>
        </w:rPr>
      </w:pPr>
      <w:r>
        <w:rPr>
          <w:lang w:val="en-US"/>
        </w:rPr>
        <w:t xml:space="preserve">      requestBody:</w:t>
      </w:r>
    </w:p>
    <w:p w14:paraId="4A3AB44D" w14:textId="77777777" w:rsidR="00291619" w:rsidRDefault="00291619" w:rsidP="00291619">
      <w:pPr>
        <w:pStyle w:val="PL"/>
        <w:rPr>
          <w:lang w:val="en-US"/>
        </w:rPr>
      </w:pPr>
      <w:r>
        <w:rPr>
          <w:lang w:val="en-US"/>
        </w:rPr>
        <w:t xml:space="preserve">        description: &gt;</w:t>
      </w:r>
    </w:p>
    <w:p w14:paraId="4923BFF2" w14:textId="77777777" w:rsidR="00291619" w:rsidRDefault="00291619" w:rsidP="00291619">
      <w:pPr>
        <w:pStyle w:val="PL"/>
        <w:rPr>
          <w:lang w:val="en-US"/>
        </w:rPr>
      </w:pPr>
      <w:r>
        <w:rPr>
          <w:lang w:val="en-US"/>
        </w:rPr>
        <w:t xml:space="preserve">          This is</w:t>
      </w:r>
      <w:r w:rsidRPr="008E29ED">
        <w:rPr>
          <w:lang w:val="en-US"/>
        </w:rPr>
        <w:t xml:space="preserve"> used for PATCH request for partial cancellation </w:t>
      </w:r>
      <w:r>
        <w:rPr>
          <w:lang w:val="en-US"/>
        </w:rPr>
        <w:t>and/or partial addition</w:t>
      </w:r>
      <w:r w:rsidRPr="008E29ED">
        <w:rPr>
          <w:lang w:val="en-US"/>
        </w:rPr>
        <w:t xml:space="preserve"> of certain</w:t>
      </w:r>
    </w:p>
    <w:p w14:paraId="7B8775CF" w14:textId="77777777" w:rsidR="00291619" w:rsidRDefault="00291619" w:rsidP="00291619">
      <w:pPr>
        <w:pStyle w:val="PL"/>
        <w:rPr>
          <w:lang w:val="en-US"/>
        </w:rPr>
      </w:pPr>
      <w:r>
        <w:rPr>
          <w:lang w:val="en-US"/>
        </w:rPr>
        <w:t xml:space="preserve">         </w:t>
      </w:r>
      <w:r w:rsidRPr="008E29ED">
        <w:rPr>
          <w:lang w:val="en-US"/>
        </w:rPr>
        <w:t xml:space="preserve"> UE(s) within an active group</w:t>
      </w:r>
      <w:r>
        <w:rPr>
          <w:lang w:val="en-US"/>
        </w:rPr>
        <w:t>.</w:t>
      </w:r>
    </w:p>
    <w:p w14:paraId="16BF90AB" w14:textId="77777777" w:rsidR="00291619" w:rsidRDefault="00291619" w:rsidP="00291619">
      <w:pPr>
        <w:pStyle w:val="PL"/>
        <w:rPr>
          <w:lang w:val="en-US"/>
        </w:rPr>
      </w:pPr>
      <w:r>
        <w:rPr>
          <w:lang w:val="en-US"/>
        </w:rPr>
        <w:t xml:space="preserve">        required: true</w:t>
      </w:r>
    </w:p>
    <w:p w14:paraId="4E1DBD5F" w14:textId="77777777" w:rsidR="00291619" w:rsidRDefault="00291619" w:rsidP="00291619">
      <w:pPr>
        <w:pStyle w:val="PL"/>
        <w:rPr>
          <w:lang w:val="en-US"/>
        </w:rPr>
      </w:pPr>
      <w:r>
        <w:rPr>
          <w:lang w:val="en-US"/>
        </w:rPr>
        <w:t xml:space="preserve">        content:</w:t>
      </w:r>
    </w:p>
    <w:p w14:paraId="65F6C9C4" w14:textId="77777777" w:rsidR="00291619" w:rsidRDefault="00291619" w:rsidP="00291619">
      <w:pPr>
        <w:pStyle w:val="PL"/>
        <w:rPr>
          <w:lang w:val="en-US"/>
        </w:rPr>
      </w:pPr>
      <w:r>
        <w:rPr>
          <w:lang w:val="en-US"/>
        </w:rPr>
        <w:t xml:space="preserve">          application/json-patch+json:</w:t>
      </w:r>
    </w:p>
    <w:p w14:paraId="47A73F64" w14:textId="77777777" w:rsidR="00291619" w:rsidRDefault="00291619" w:rsidP="00291619">
      <w:pPr>
        <w:pStyle w:val="PL"/>
        <w:rPr>
          <w:lang w:val="en-US"/>
        </w:rPr>
      </w:pPr>
      <w:r>
        <w:rPr>
          <w:lang w:val="en-US"/>
        </w:rPr>
        <w:t xml:space="preserve">            schema:</w:t>
      </w:r>
    </w:p>
    <w:p w14:paraId="7637BB56" w14:textId="77777777" w:rsidR="00291619" w:rsidRPr="00690A26" w:rsidRDefault="00291619" w:rsidP="00291619">
      <w:pPr>
        <w:pStyle w:val="PL"/>
      </w:pPr>
      <w:r w:rsidRPr="00690A26">
        <w:t xml:space="preserve">              type: array</w:t>
      </w:r>
    </w:p>
    <w:p w14:paraId="531AD48B" w14:textId="77777777" w:rsidR="00291619" w:rsidRPr="00690A26" w:rsidRDefault="00291619" w:rsidP="00291619">
      <w:pPr>
        <w:pStyle w:val="PL"/>
      </w:pPr>
      <w:r w:rsidRPr="00690A26">
        <w:t xml:space="preserve">              items:</w:t>
      </w:r>
    </w:p>
    <w:p w14:paraId="4758AD8A" w14:textId="77777777" w:rsidR="00291619" w:rsidRPr="00690A26" w:rsidRDefault="00291619" w:rsidP="00291619">
      <w:pPr>
        <w:pStyle w:val="PL"/>
      </w:pPr>
      <w:r w:rsidRPr="00690A26">
        <w:t xml:space="preserve">                $ref: 'TS29571_CommonData.yaml#/components/schemas/PatchItem'</w:t>
      </w:r>
    </w:p>
    <w:p w14:paraId="30066731" w14:textId="77777777" w:rsidR="00291619" w:rsidRPr="00690A26" w:rsidRDefault="00291619" w:rsidP="0029161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B19766" w14:textId="77777777" w:rsidR="00291619" w:rsidRDefault="00291619" w:rsidP="00291619">
      <w:pPr>
        <w:pStyle w:val="PL"/>
        <w:rPr>
          <w:lang w:val="en-US"/>
        </w:rPr>
      </w:pPr>
      <w:r>
        <w:rPr>
          <w:lang w:val="en-US"/>
        </w:rPr>
        <w:t xml:space="preserve">      responses:</w:t>
      </w:r>
    </w:p>
    <w:p w14:paraId="3809DA4E" w14:textId="77777777" w:rsidR="00291619" w:rsidRDefault="00291619" w:rsidP="00291619">
      <w:pPr>
        <w:pStyle w:val="PL"/>
        <w:rPr>
          <w:lang w:val="en-US"/>
        </w:rPr>
      </w:pPr>
      <w:r>
        <w:rPr>
          <w:lang w:val="en-US"/>
        </w:rPr>
        <w:t xml:space="preserve">        '204':</w:t>
      </w:r>
    </w:p>
    <w:p w14:paraId="6D08A94B" w14:textId="77777777" w:rsidR="00291619" w:rsidRDefault="00291619" w:rsidP="00291619">
      <w:pPr>
        <w:pStyle w:val="PL"/>
        <w:rPr>
          <w:lang w:val="en-US"/>
        </w:rPr>
      </w:pPr>
      <w:r>
        <w:rPr>
          <w:lang w:val="en-US"/>
        </w:rPr>
        <w:t xml:space="preserve">          description: </w:t>
      </w:r>
      <w:r w:rsidRPr="007A5B91">
        <w:rPr>
          <w:lang w:val="en-US"/>
        </w:rPr>
        <w:t>The resource was modified successfully</w:t>
      </w:r>
      <w:r>
        <w:rPr>
          <w:lang w:val="en-US"/>
        </w:rPr>
        <w:t>.</w:t>
      </w:r>
    </w:p>
    <w:p w14:paraId="00538814" w14:textId="77777777" w:rsidR="00291619" w:rsidRDefault="00291619" w:rsidP="00291619">
      <w:pPr>
        <w:pStyle w:val="PL"/>
      </w:pPr>
      <w:r>
        <w:t xml:space="preserve">        '307':</w:t>
      </w:r>
    </w:p>
    <w:p w14:paraId="1F98150D" w14:textId="77777777" w:rsidR="00291619" w:rsidRDefault="00291619" w:rsidP="00291619">
      <w:pPr>
        <w:pStyle w:val="PL"/>
      </w:pPr>
      <w:r>
        <w:t xml:space="preserve">          $ref: 'TS29122_CommonData.yaml#/components/responses/307'</w:t>
      </w:r>
    </w:p>
    <w:p w14:paraId="286C4687" w14:textId="77777777" w:rsidR="00291619" w:rsidRDefault="00291619" w:rsidP="00291619">
      <w:pPr>
        <w:pStyle w:val="PL"/>
      </w:pPr>
      <w:r>
        <w:t xml:space="preserve">        '308':</w:t>
      </w:r>
    </w:p>
    <w:p w14:paraId="5CDA70BF" w14:textId="77777777" w:rsidR="00291619" w:rsidRDefault="00291619" w:rsidP="00291619">
      <w:pPr>
        <w:pStyle w:val="PL"/>
      </w:pPr>
      <w:r>
        <w:t xml:space="preserve">          $ref: 'TS29122_CommonData.yaml#/components/responses/308'</w:t>
      </w:r>
    </w:p>
    <w:p w14:paraId="43244912" w14:textId="77777777" w:rsidR="00291619" w:rsidRDefault="00291619" w:rsidP="00291619">
      <w:pPr>
        <w:pStyle w:val="PL"/>
        <w:rPr>
          <w:lang w:val="en-US"/>
        </w:rPr>
      </w:pPr>
      <w:r>
        <w:rPr>
          <w:lang w:val="en-US"/>
        </w:rPr>
        <w:t xml:space="preserve">        '400':</w:t>
      </w:r>
    </w:p>
    <w:p w14:paraId="621410C7" w14:textId="77777777" w:rsidR="00291619" w:rsidRDefault="00291619" w:rsidP="00291619">
      <w:pPr>
        <w:pStyle w:val="PL"/>
        <w:rPr>
          <w:lang w:val="en-US"/>
        </w:rPr>
      </w:pPr>
      <w:r>
        <w:rPr>
          <w:lang w:val="en-US"/>
        </w:rPr>
        <w:t xml:space="preserve">          $ref: 'TS29122_CommonData.yaml#/components/responses/400'</w:t>
      </w:r>
    </w:p>
    <w:p w14:paraId="36D488F2" w14:textId="77777777" w:rsidR="00291619" w:rsidRDefault="00291619" w:rsidP="00291619">
      <w:pPr>
        <w:pStyle w:val="PL"/>
        <w:rPr>
          <w:lang w:val="en-US"/>
        </w:rPr>
      </w:pPr>
      <w:r>
        <w:rPr>
          <w:lang w:val="en-US"/>
        </w:rPr>
        <w:t xml:space="preserve">        '401':</w:t>
      </w:r>
    </w:p>
    <w:p w14:paraId="12967FE9" w14:textId="77777777" w:rsidR="00291619" w:rsidRDefault="00291619" w:rsidP="00291619">
      <w:pPr>
        <w:pStyle w:val="PL"/>
        <w:rPr>
          <w:lang w:val="en-US"/>
        </w:rPr>
      </w:pPr>
      <w:r>
        <w:rPr>
          <w:lang w:val="en-US"/>
        </w:rPr>
        <w:lastRenderedPageBreak/>
        <w:t xml:space="preserve">          $ref: 'TS29122_CommonData.yaml#/components/responses/401'</w:t>
      </w:r>
    </w:p>
    <w:p w14:paraId="32B5D8E0" w14:textId="77777777" w:rsidR="00291619" w:rsidRDefault="00291619" w:rsidP="00291619">
      <w:pPr>
        <w:pStyle w:val="PL"/>
        <w:rPr>
          <w:lang w:val="en-US"/>
        </w:rPr>
      </w:pPr>
      <w:r>
        <w:rPr>
          <w:lang w:val="en-US"/>
        </w:rPr>
        <w:t xml:space="preserve">        '403':</w:t>
      </w:r>
    </w:p>
    <w:p w14:paraId="054DCAF1" w14:textId="77777777" w:rsidR="00291619" w:rsidRDefault="00291619" w:rsidP="00291619">
      <w:pPr>
        <w:pStyle w:val="PL"/>
        <w:rPr>
          <w:lang w:val="en-US"/>
        </w:rPr>
      </w:pPr>
      <w:r>
        <w:rPr>
          <w:lang w:val="en-US"/>
        </w:rPr>
        <w:t xml:space="preserve">          $ref: 'TS29122_CommonData.yaml#/components/responses/403'</w:t>
      </w:r>
    </w:p>
    <w:p w14:paraId="146F308F" w14:textId="77777777" w:rsidR="00291619" w:rsidRDefault="00291619" w:rsidP="00291619">
      <w:pPr>
        <w:pStyle w:val="PL"/>
        <w:rPr>
          <w:lang w:val="en-US"/>
        </w:rPr>
      </w:pPr>
      <w:r>
        <w:rPr>
          <w:lang w:val="en-US"/>
        </w:rPr>
        <w:t xml:space="preserve">        '404':</w:t>
      </w:r>
    </w:p>
    <w:p w14:paraId="08A6897C" w14:textId="77777777" w:rsidR="00291619" w:rsidRDefault="00291619" w:rsidP="00291619">
      <w:pPr>
        <w:pStyle w:val="PL"/>
        <w:rPr>
          <w:lang w:val="en-US"/>
        </w:rPr>
      </w:pPr>
      <w:r>
        <w:rPr>
          <w:lang w:val="en-US"/>
        </w:rPr>
        <w:t xml:space="preserve">          $ref: 'TS29122_CommonData.yaml#/components/responses/404'</w:t>
      </w:r>
    </w:p>
    <w:p w14:paraId="77F521FA" w14:textId="77777777" w:rsidR="00291619" w:rsidRDefault="00291619" w:rsidP="00291619">
      <w:pPr>
        <w:pStyle w:val="PL"/>
      </w:pPr>
      <w:r>
        <w:t xml:space="preserve">        '411':</w:t>
      </w:r>
    </w:p>
    <w:p w14:paraId="12255C0C" w14:textId="77777777" w:rsidR="00291619" w:rsidRDefault="00291619" w:rsidP="00291619">
      <w:pPr>
        <w:pStyle w:val="PL"/>
      </w:pPr>
      <w:r>
        <w:t xml:space="preserve">          $ref: 'TS29122_CommonData.yaml#/components/responses/411'</w:t>
      </w:r>
    </w:p>
    <w:p w14:paraId="3E490550" w14:textId="77777777" w:rsidR="00291619" w:rsidRDefault="00291619" w:rsidP="00291619">
      <w:pPr>
        <w:pStyle w:val="PL"/>
      </w:pPr>
      <w:r>
        <w:t xml:space="preserve">        '413':</w:t>
      </w:r>
    </w:p>
    <w:p w14:paraId="125D9672" w14:textId="77777777" w:rsidR="00291619" w:rsidRDefault="00291619" w:rsidP="00291619">
      <w:pPr>
        <w:pStyle w:val="PL"/>
      </w:pPr>
      <w:r>
        <w:t xml:space="preserve">          $ref: 'TS29122_CommonData.yaml#/components/responses/413'</w:t>
      </w:r>
    </w:p>
    <w:p w14:paraId="2B6158B9" w14:textId="77777777" w:rsidR="00291619" w:rsidRDefault="00291619" w:rsidP="00291619">
      <w:pPr>
        <w:pStyle w:val="PL"/>
      </w:pPr>
      <w:r>
        <w:t xml:space="preserve">        '415':</w:t>
      </w:r>
    </w:p>
    <w:p w14:paraId="50958BB8" w14:textId="77777777" w:rsidR="00291619" w:rsidRDefault="00291619" w:rsidP="00291619">
      <w:pPr>
        <w:pStyle w:val="PL"/>
      </w:pPr>
      <w:r>
        <w:t xml:space="preserve">          $ref: 'TS29122_CommonData.yaml#/components/responses/415'</w:t>
      </w:r>
    </w:p>
    <w:p w14:paraId="141DFBDF" w14:textId="77777777" w:rsidR="00291619" w:rsidRDefault="00291619" w:rsidP="00291619">
      <w:pPr>
        <w:pStyle w:val="PL"/>
      </w:pPr>
      <w:r>
        <w:t xml:space="preserve">        '429':</w:t>
      </w:r>
    </w:p>
    <w:p w14:paraId="5D544E4F" w14:textId="77777777" w:rsidR="00291619" w:rsidRDefault="00291619" w:rsidP="00291619">
      <w:pPr>
        <w:pStyle w:val="PL"/>
      </w:pPr>
      <w:r>
        <w:t xml:space="preserve">          $ref: 'TS29122_CommonData.yaml#/components/responses/429'</w:t>
      </w:r>
    </w:p>
    <w:p w14:paraId="064D24AA" w14:textId="77777777" w:rsidR="00291619" w:rsidRDefault="00291619" w:rsidP="00291619">
      <w:pPr>
        <w:pStyle w:val="PL"/>
        <w:rPr>
          <w:lang w:val="en-US"/>
        </w:rPr>
      </w:pPr>
      <w:r>
        <w:rPr>
          <w:lang w:val="en-US"/>
        </w:rPr>
        <w:t xml:space="preserve">        '500':</w:t>
      </w:r>
    </w:p>
    <w:p w14:paraId="588439D1" w14:textId="77777777" w:rsidR="00291619" w:rsidRDefault="00291619" w:rsidP="00291619">
      <w:pPr>
        <w:pStyle w:val="PL"/>
        <w:rPr>
          <w:lang w:val="en-US"/>
        </w:rPr>
      </w:pPr>
      <w:r>
        <w:rPr>
          <w:lang w:val="en-US"/>
        </w:rPr>
        <w:t xml:space="preserve">          $ref: 'TS29122_CommonData.yaml#/components/responses/500'</w:t>
      </w:r>
    </w:p>
    <w:p w14:paraId="63AAD945" w14:textId="77777777" w:rsidR="00291619" w:rsidRDefault="00291619" w:rsidP="00291619">
      <w:pPr>
        <w:pStyle w:val="PL"/>
        <w:rPr>
          <w:lang w:val="en-US"/>
        </w:rPr>
      </w:pPr>
      <w:r>
        <w:rPr>
          <w:lang w:val="en-US"/>
        </w:rPr>
        <w:t xml:space="preserve">        '503':</w:t>
      </w:r>
    </w:p>
    <w:p w14:paraId="2C5E1DCF" w14:textId="77777777" w:rsidR="00291619" w:rsidRDefault="00291619" w:rsidP="00291619">
      <w:pPr>
        <w:pStyle w:val="PL"/>
        <w:rPr>
          <w:lang w:val="en-US"/>
        </w:rPr>
      </w:pPr>
      <w:r>
        <w:rPr>
          <w:lang w:val="en-US"/>
        </w:rPr>
        <w:t xml:space="preserve">          $ref: 'TS29122_CommonData.yaml#/components/responses/503'</w:t>
      </w:r>
    </w:p>
    <w:p w14:paraId="31AA5DB3" w14:textId="77777777" w:rsidR="00291619" w:rsidRDefault="00291619" w:rsidP="00291619">
      <w:pPr>
        <w:pStyle w:val="PL"/>
        <w:rPr>
          <w:lang w:val="en-US"/>
        </w:rPr>
      </w:pPr>
      <w:r>
        <w:rPr>
          <w:lang w:val="en-US"/>
        </w:rPr>
        <w:t xml:space="preserve">        default:</w:t>
      </w:r>
    </w:p>
    <w:p w14:paraId="6FD96B26" w14:textId="77777777" w:rsidR="00291619" w:rsidRDefault="00291619" w:rsidP="00291619">
      <w:pPr>
        <w:pStyle w:val="PL"/>
        <w:rPr>
          <w:lang w:val="en-US"/>
        </w:rPr>
      </w:pPr>
      <w:r>
        <w:rPr>
          <w:lang w:val="en-US"/>
        </w:rPr>
        <w:t xml:space="preserve">          $ref: 'TS29122_CommonData.yaml#/components/responses/default'</w:t>
      </w:r>
    </w:p>
    <w:p w14:paraId="02F089D1" w14:textId="77777777" w:rsidR="00291619" w:rsidRDefault="00291619" w:rsidP="00291619">
      <w:pPr>
        <w:pStyle w:val="PL"/>
        <w:rPr>
          <w:lang w:val="en-US"/>
        </w:rPr>
      </w:pPr>
    </w:p>
    <w:p w14:paraId="60E3D7E3" w14:textId="77777777" w:rsidR="00291619" w:rsidRDefault="00291619" w:rsidP="00291619">
      <w:pPr>
        <w:pStyle w:val="PL"/>
      </w:pPr>
      <w:r>
        <w:t xml:space="preserve">    delete:</w:t>
      </w:r>
    </w:p>
    <w:p w14:paraId="1FDE0BD1" w14:textId="77777777" w:rsidR="00291619" w:rsidRDefault="00291619" w:rsidP="00291619">
      <w:pPr>
        <w:pStyle w:val="PL"/>
      </w:pPr>
      <w:r>
        <w:t xml:space="preserve">      summary: Deletes an already existing monitoring event subscription.</w:t>
      </w:r>
    </w:p>
    <w:p w14:paraId="24780E12" w14:textId="77777777" w:rsidR="00291619" w:rsidRDefault="00291619" w:rsidP="00291619">
      <w:pPr>
        <w:pStyle w:val="PL"/>
      </w:pPr>
      <w:r>
        <w:t xml:space="preserve">      </w:t>
      </w:r>
      <w:r>
        <w:rPr>
          <w:rFonts w:cs="Courier New"/>
          <w:szCs w:val="16"/>
        </w:rPr>
        <w:t>operationId: DeleteInd</w:t>
      </w:r>
      <w:r w:rsidRPr="009B1F97">
        <w:t>MonitoringEventSubscription</w:t>
      </w:r>
    </w:p>
    <w:p w14:paraId="2CC08469" w14:textId="77777777" w:rsidR="00291619" w:rsidRDefault="00291619" w:rsidP="00291619">
      <w:pPr>
        <w:pStyle w:val="PL"/>
      </w:pPr>
      <w:r>
        <w:t xml:space="preserve">      tags:</w:t>
      </w:r>
    </w:p>
    <w:p w14:paraId="70A468A3" w14:textId="77777777" w:rsidR="00291619" w:rsidRDefault="00291619" w:rsidP="00291619">
      <w:pPr>
        <w:pStyle w:val="PL"/>
      </w:pPr>
      <w:r>
        <w:t xml:space="preserve">        - Individual Monitoring Event Subscription</w:t>
      </w:r>
    </w:p>
    <w:p w14:paraId="6E4F33C4" w14:textId="77777777" w:rsidR="00291619" w:rsidRDefault="00291619" w:rsidP="00291619">
      <w:pPr>
        <w:pStyle w:val="PL"/>
      </w:pPr>
      <w:r>
        <w:t xml:space="preserve">      parameters:</w:t>
      </w:r>
    </w:p>
    <w:p w14:paraId="6F81DE76" w14:textId="77777777" w:rsidR="00291619" w:rsidRDefault="00291619" w:rsidP="00291619">
      <w:pPr>
        <w:pStyle w:val="PL"/>
      </w:pPr>
      <w:r>
        <w:t xml:space="preserve">        - name: scsAsId</w:t>
      </w:r>
    </w:p>
    <w:p w14:paraId="6440433C" w14:textId="77777777" w:rsidR="00291619" w:rsidRDefault="00291619" w:rsidP="00291619">
      <w:pPr>
        <w:pStyle w:val="PL"/>
      </w:pPr>
      <w:r>
        <w:t xml:space="preserve">          in: path</w:t>
      </w:r>
    </w:p>
    <w:p w14:paraId="10604412" w14:textId="77777777" w:rsidR="00291619" w:rsidRDefault="00291619" w:rsidP="00291619">
      <w:pPr>
        <w:pStyle w:val="PL"/>
      </w:pPr>
      <w:r>
        <w:t xml:space="preserve">          description: Identifier of the SCS/AS</w:t>
      </w:r>
    </w:p>
    <w:p w14:paraId="58200FE6" w14:textId="77777777" w:rsidR="00291619" w:rsidRDefault="00291619" w:rsidP="00291619">
      <w:pPr>
        <w:pStyle w:val="PL"/>
      </w:pPr>
      <w:r>
        <w:t xml:space="preserve">          required: true</w:t>
      </w:r>
    </w:p>
    <w:p w14:paraId="610ECE95" w14:textId="77777777" w:rsidR="00291619" w:rsidRDefault="00291619" w:rsidP="00291619">
      <w:pPr>
        <w:pStyle w:val="PL"/>
      </w:pPr>
      <w:r>
        <w:t xml:space="preserve">          schema:</w:t>
      </w:r>
    </w:p>
    <w:p w14:paraId="101816C7" w14:textId="77777777" w:rsidR="00291619" w:rsidRDefault="00291619" w:rsidP="00291619">
      <w:pPr>
        <w:pStyle w:val="PL"/>
      </w:pPr>
      <w:r>
        <w:t xml:space="preserve">            type: string</w:t>
      </w:r>
    </w:p>
    <w:p w14:paraId="072E924F" w14:textId="77777777" w:rsidR="00291619" w:rsidRDefault="00291619" w:rsidP="00291619">
      <w:pPr>
        <w:pStyle w:val="PL"/>
      </w:pPr>
      <w:r>
        <w:t xml:space="preserve">        - name: subscriptionId</w:t>
      </w:r>
    </w:p>
    <w:p w14:paraId="20AF9527" w14:textId="77777777" w:rsidR="00291619" w:rsidRDefault="00291619" w:rsidP="00291619">
      <w:pPr>
        <w:pStyle w:val="PL"/>
      </w:pPr>
      <w:r>
        <w:t xml:space="preserve">          in: path</w:t>
      </w:r>
    </w:p>
    <w:p w14:paraId="0AF9B258" w14:textId="77777777" w:rsidR="00291619" w:rsidRDefault="00291619" w:rsidP="00291619">
      <w:pPr>
        <w:pStyle w:val="PL"/>
      </w:pPr>
      <w:r>
        <w:t xml:space="preserve">          description: Identifier of the subscription resource</w:t>
      </w:r>
    </w:p>
    <w:p w14:paraId="283B7DC9" w14:textId="77777777" w:rsidR="00291619" w:rsidRDefault="00291619" w:rsidP="00291619">
      <w:pPr>
        <w:pStyle w:val="PL"/>
      </w:pPr>
      <w:r>
        <w:t xml:space="preserve">          required: true</w:t>
      </w:r>
    </w:p>
    <w:p w14:paraId="0D555B1E" w14:textId="77777777" w:rsidR="00291619" w:rsidRDefault="00291619" w:rsidP="00291619">
      <w:pPr>
        <w:pStyle w:val="PL"/>
      </w:pPr>
      <w:r>
        <w:t xml:space="preserve">          schema:</w:t>
      </w:r>
    </w:p>
    <w:p w14:paraId="1E95523C" w14:textId="77777777" w:rsidR="00291619" w:rsidRDefault="00291619" w:rsidP="00291619">
      <w:pPr>
        <w:pStyle w:val="PL"/>
      </w:pPr>
      <w:r>
        <w:t xml:space="preserve">            type: string</w:t>
      </w:r>
    </w:p>
    <w:p w14:paraId="61809472" w14:textId="77777777" w:rsidR="00291619" w:rsidRDefault="00291619" w:rsidP="00291619">
      <w:pPr>
        <w:pStyle w:val="PL"/>
      </w:pPr>
      <w:r>
        <w:t xml:space="preserve">      responses:</w:t>
      </w:r>
    </w:p>
    <w:p w14:paraId="1CCBD2A7" w14:textId="77777777" w:rsidR="00291619" w:rsidRDefault="00291619" w:rsidP="00291619">
      <w:pPr>
        <w:pStyle w:val="PL"/>
      </w:pPr>
      <w:r>
        <w:t xml:space="preserve">        '204':</w:t>
      </w:r>
    </w:p>
    <w:p w14:paraId="525D0019" w14:textId="77777777" w:rsidR="00291619" w:rsidRDefault="00291619" w:rsidP="00291619">
      <w:pPr>
        <w:pStyle w:val="PL"/>
      </w:pPr>
      <w:r>
        <w:t xml:space="preserve">          description: No Content (Successful deletion of the existing subscription)</w:t>
      </w:r>
    </w:p>
    <w:p w14:paraId="54D99819" w14:textId="77777777" w:rsidR="00291619" w:rsidRDefault="00291619" w:rsidP="00291619">
      <w:pPr>
        <w:pStyle w:val="PL"/>
      </w:pPr>
      <w:r>
        <w:t xml:space="preserve">        '200':</w:t>
      </w:r>
    </w:p>
    <w:p w14:paraId="3AACC8D4" w14:textId="77777777" w:rsidR="00291619" w:rsidRDefault="00291619" w:rsidP="00291619">
      <w:pPr>
        <w:pStyle w:val="PL"/>
      </w:pPr>
      <w:r>
        <w:t xml:space="preserve">          description: OK (Successful deletion of the existing subscription)</w:t>
      </w:r>
    </w:p>
    <w:p w14:paraId="11A14D60" w14:textId="77777777" w:rsidR="00291619" w:rsidRDefault="00291619" w:rsidP="00291619">
      <w:pPr>
        <w:pStyle w:val="PL"/>
      </w:pPr>
      <w:r>
        <w:t xml:space="preserve">          content:</w:t>
      </w:r>
    </w:p>
    <w:p w14:paraId="742225FA" w14:textId="77777777" w:rsidR="00291619" w:rsidRDefault="00291619" w:rsidP="00291619">
      <w:pPr>
        <w:pStyle w:val="PL"/>
      </w:pPr>
      <w:r>
        <w:t xml:space="preserve">            application/json:</w:t>
      </w:r>
    </w:p>
    <w:p w14:paraId="5D17DA4F" w14:textId="77777777" w:rsidR="00291619" w:rsidRDefault="00291619" w:rsidP="00291619">
      <w:pPr>
        <w:pStyle w:val="PL"/>
      </w:pPr>
      <w:r>
        <w:t xml:space="preserve">              schema:</w:t>
      </w:r>
    </w:p>
    <w:p w14:paraId="771EF784" w14:textId="77777777" w:rsidR="00291619" w:rsidRDefault="00291619" w:rsidP="00291619">
      <w:pPr>
        <w:pStyle w:val="PL"/>
      </w:pPr>
      <w:r>
        <w:t xml:space="preserve">                type: array</w:t>
      </w:r>
    </w:p>
    <w:p w14:paraId="7A0A7597" w14:textId="77777777" w:rsidR="00291619" w:rsidRDefault="00291619" w:rsidP="00291619">
      <w:pPr>
        <w:pStyle w:val="PL"/>
      </w:pPr>
      <w:r>
        <w:t xml:space="preserve">                items:</w:t>
      </w:r>
    </w:p>
    <w:p w14:paraId="7E4E1EC2" w14:textId="77777777" w:rsidR="00291619" w:rsidRDefault="00291619" w:rsidP="00291619">
      <w:pPr>
        <w:pStyle w:val="PL"/>
      </w:pPr>
      <w:r>
        <w:t xml:space="preserve">                  $ref: '#/components/schemas/</w:t>
      </w:r>
      <w:r>
        <w:rPr>
          <w:rFonts w:hint="eastAsia"/>
          <w:lang w:eastAsia="zh-CN"/>
        </w:rPr>
        <w:t>MonitoringEvent</w:t>
      </w:r>
      <w:r>
        <w:rPr>
          <w:lang w:eastAsia="zh-CN"/>
        </w:rPr>
        <w:t>Report</w:t>
      </w:r>
      <w:r>
        <w:t>'</w:t>
      </w:r>
    </w:p>
    <w:p w14:paraId="15FEF0E4" w14:textId="77777777" w:rsidR="00291619" w:rsidRDefault="00291619" w:rsidP="00291619">
      <w:pPr>
        <w:pStyle w:val="PL"/>
      </w:pPr>
      <w:r>
        <w:t xml:space="preserve">                minItems: 1</w:t>
      </w:r>
    </w:p>
    <w:p w14:paraId="706C0A68" w14:textId="77777777" w:rsidR="00291619" w:rsidRDefault="00291619" w:rsidP="00291619">
      <w:pPr>
        <w:pStyle w:val="PL"/>
      </w:pPr>
      <w:r>
        <w:t xml:space="preserve">                description: &gt;</w:t>
      </w:r>
    </w:p>
    <w:p w14:paraId="7BD81EBB" w14:textId="77777777" w:rsidR="00291619" w:rsidRDefault="00291619" w:rsidP="00291619">
      <w:pPr>
        <w:pStyle w:val="PL"/>
      </w:pPr>
      <w:r>
        <w:t xml:space="preserve">                  The subscription was terminated successfully, the monitoring event report(s)</w:t>
      </w:r>
    </w:p>
    <w:p w14:paraId="2D1FDBF4" w14:textId="77777777" w:rsidR="00291619" w:rsidRDefault="00291619" w:rsidP="00291619">
      <w:pPr>
        <w:pStyle w:val="PL"/>
        <w:rPr>
          <w:lang w:eastAsia="zh-CN"/>
        </w:rPr>
      </w:pPr>
      <w:r>
        <w:t xml:space="preserve">                  shall be included if received</w:t>
      </w:r>
      <w:r>
        <w:rPr>
          <w:lang w:eastAsia="zh-CN"/>
        </w:rPr>
        <w:t>.</w:t>
      </w:r>
    </w:p>
    <w:p w14:paraId="3A45E866" w14:textId="77777777" w:rsidR="00291619" w:rsidRDefault="00291619" w:rsidP="00291619">
      <w:pPr>
        <w:pStyle w:val="PL"/>
      </w:pPr>
      <w:r>
        <w:t xml:space="preserve">        '307':</w:t>
      </w:r>
    </w:p>
    <w:p w14:paraId="26F152D8" w14:textId="77777777" w:rsidR="00291619" w:rsidRDefault="00291619" w:rsidP="00291619">
      <w:pPr>
        <w:pStyle w:val="PL"/>
      </w:pPr>
      <w:r>
        <w:t xml:space="preserve">          $ref: 'TS29122_CommonData.yaml#/components/responses/307'</w:t>
      </w:r>
    </w:p>
    <w:p w14:paraId="1303EE61" w14:textId="77777777" w:rsidR="00291619" w:rsidRDefault="00291619" w:rsidP="00291619">
      <w:pPr>
        <w:pStyle w:val="PL"/>
      </w:pPr>
      <w:r>
        <w:t xml:space="preserve">        '308':</w:t>
      </w:r>
    </w:p>
    <w:p w14:paraId="18DCC4C6" w14:textId="77777777" w:rsidR="00291619" w:rsidRDefault="00291619" w:rsidP="00291619">
      <w:pPr>
        <w:pStyle w:val="PL"/>
      </w:pPr>
      <w:r>
        <w:t xml:space="preserve">          $ref: 'TS29122_CommonData.yaml#/components/responses/308'</w:t>
      </w:r>
    </w:p>
    <w:p w14:paraId="6875A8FC" w14:textId="77777777" w:rsidR="00291619" w:rsidRDefault="00291619" w:rsidP="00291619">
      <w:pPr>
        <w:pStyle w:val="PL"/>
      </w:pPr>
      <w:r>
        <w:t xml:space="preserve">        '400':</w:t>
      </w:r>
    </w:p>
    <w:p w14:paraId="04E0A936" w14:textId="77777777" w:rsidR="00291619" w:rsidRDefault="00291619" w:rsidP="00291619">
      <w:pPr>
        <w:pStyle w:val="PL"/>
      </w:pPr>
      <w:r>
        <w:t xml:space="preserve">          $ref: 'TS29122_CommonData.yaml#/components/responses/400'</w:t>
      </w:r>
    </w:p>
    <w:p w14:paraId="39C8320B" w14:textId="77777777" w:rsidR="00291619" w:rsidRDefault="00291619" w:rsidP="00291619">
      <w:pPr>
        <w:pStyle w:val="PL"/>
      </w:pPr>
      <w:r>
        <w:t xml:space="preserve">        '401':</w:t>
      </w:r>
    </w:p>
    <w:p w14:paraId="50349707" w14:textId="77777777" w:rsidR="00291619" w:rsidRDefault="00291619" w:rsidP="00291619">
      <w:pPr>
        <w:pStyle w:val="PL"/>
      </w:pPr>
      <w:r>
        <w:t xml:space="preserve">          $ref: 'TS29122_CommonData.yaml#/components/responses/401'</w:t>
      </w:r>
    </w:p>
    <w:p w14:paraId="0C92C8E1" w14:textId="77777777" w:rsidR="00291619" w:rsidRDefault="00291619" w:rsidP="00291619">
      <w:pPr>
        <w:pStyle w:val="PL"/>
      </w:pPr>
      <w:r>
        <w:t xml:space="preserve">        '403':</w:t>
      </w:r>
    </w:p>
    <w:p w14:paraId="76311156" w14:textId="77777777" w:rsidR="00291619" w:rsidRDefault="00291619" w:rsidP="00291619">
      <w:pPr>
        <w:pStyle w:val="PL"/>
      </w:pPr>
      <w:r>
        <w:t xml:space="preserve">          $ref: 'TS29122_CommonData.yaml#/components/responses/403'</w:t>
      </w:r>
    </w:p>
    <w:p w14:paraId="537319E2" w14:textId="77777777" w:rsidR="00291619" w:rsidRDefault="00291619" w:rsidP="00291619">
      <w:pPr>
        <w:pStyle w:val="PL"/>
      </w:pPr>
      <w:r>
        <w:t xml:space="preserve">        '404':</w:t>
      </w:r>
    </w:p>
    <w:p w14:paraId="01B4E6DF" w14:textId="77777777" w:rsidR="00291619" w:rsidRDefault="00291619" w:rsidP="00291619">
      <w:pPr>
        <w:pStyle w:val="PL"/>
      </w:pPr>
      <w:r>
        <w:t xml:space="preserve">          $ref: 'TS29122_CommonData.yaml#/components/responses/404'</w:t>
      </w:r>
    </w:p>
    <w:p w14:paraId="14099E7B" w14:textId="77777777" w:rsidR="00291619" w:rsidRDefault="00291619" w:rsidP="00291619">
      <w:pPr>
        <w:pStyle w:val="PL"/>
      </w:pPr>
      <w:r>
        <w:t xml:space="preserve">        '429':</w:t>
      </w:r>
    </w:p>
    <w:p w14:paraId="50118145" w14:textId="77777777" w:rsidR="00291619" w:rsidRDefault="00291619" w:rsidP="00291619">
      <w:pPr>
        <w:pStyle w:val="PL"/>
      </w:pPr>
      <w:r>
        <w:t xml:space="preserve">          $ref: 'TS29122_CommonData.yaml#/components/responses/429'</w:t>
      </w:r>
    </w:p>
    <w:p w14:paraId="4A990178" w14:textId="77777777" w:rsidR="00291619" w:rsidRDefault="00291619" w:rsidP="00291619">
      <w:pPr>
        <w:pStyle w:val="PL"/>
      </w:pPr>
      <w:r>
        <w:t xml:space="preserve">        '500':</w:t>
      </w:r>
    </w:p>
    <w:p w14:paraId="6ADA246B" w14:textId="77777777" w:rsidR="00291619" w:rsidRDefault="00291619" w:rsidP="00291619">
      <w:pPr>
        <w:pStyle w:val="PL"/>
      </w:pPr>
      <w:r>
        <w:t xml:space="preserve">          $ref: 'TS29122_CommonData.yaml#/components/responses/500'</w:t>
      </w:r>
    </w:p>
    <w:p w14:paraId="4DB4162E" w14:textId="77777777" w:rsidR="00291619" w:rsidRDefault="00291619" w:rsidP="00291619">
      <w:pPr>
        <w:pStyle w:val="PL"/>
      </w:pPr>
      <w:r>
        <w:t xml:space="preserve">        '503':</w:t>
      </w:r>
    </w:p>
    <w:p w14:paraId="10C3BF8D" w14:textId="77777777" w:rsidR="00291619" w:rsidRDefault="00291619" w:rsidP="00291619">
      <w:pPr>
        <w:pStyle w:val="PL"/>
      </w:pPr>
      <w:r>
        <w:t xml:space="preserve">          $ref: 'TS29122_CommonData.yaml#/components/responses/503'</w:t>
      </w:r>
    </w:p>
    <w:p w14:paraId="409839B9" w14:textId="77777777" w:rsidR="00291619" w:rsidRDefault="00291619" w:rsidP="00291619">
      <w:pPr>
        <w:pStyle w:val="PL"/>
      </w:pPr>
      <w:r>
        <w:t xml:space="preserve">        default:</w:t>
      </w:r>
    </w:p>
    <w:p w14:paraId="2AEB3C36" w14:textId="77777777" w:rsidR="00291619" w:rsidRDefault="00291619" w:rsidP="00291619">
      <w:pPr>
        <w:pStyle w:val="PL"/>
      </w:pPr>
      <w:r>
        <w:t xml:space="preserve">          $ref: 'TS29122_CommonData.yaml#/components/responses/default'</w:t>
      </w:r>
    </w:p>
    <w:p w14:paraId="1D719A78" w14:textId="77777777" w:rsidR="00291619" w:rsidRDefault="00291619" w:rsidP="00291619">
      <w:pPr>
        <w:pStyle w:val="PL"/>
      </w:pPr>
    </w:p>
    <w:p w14:paraId="2A3F9F93" w14:textId="77777777" w:rsidR="00291619" w:rsidRDefault="00291619" w:rsidP="00291619">
      <w:pPr>
        <w:pStyle w:val="PL"/>
      </w:pPr>
      <w:r>
        <w:t>components:</w:t>
      </w:r>
    </w:p>
    <w:p w14:paraId="65D983CC" w14:textId="77777777" w:rsidR="00291619" w:rsidRDefault="00291619" w:rsidP="00291619">
      <w:pPr>
        <w:pStyle w:val="PL"/>
        <w:rPr>
          <w:lang w:val="en-US"/>
        </w:rPr>
      </w:pPr>
      <w:r>
        <w:rPr>
          <w:lang w:val="en-US"/>
        </w:rPr>
        <w:t xml:space="preserve">  securitySchemes:</w:t>
      </w:r>
    </w:p>
    <w:p w14:paraId="64A20831" w14:textId="77777777" w:rsidR="00291619" w:rsidRDefault="00291619" w:rsidP="00291619">
      <w:pPr>
        <w:pStyle w:val="PL"/>
        <w:rPr>
          <w:lang w:val="en-US"/>
        </w:rPr>
      </w:pPr>
      <w:r>
        <w:rPr>
          <w:lang w:val="en-US"/>
        </w:rPr>
        <w:t xml:space="preserve">    oAuth2ClientCredentials:</w:t>
      </w:r>
    </w:p>
    <w:p w14:paraId="37212CE6" w14:textId="77777777" w:rsidR="00291619" w:rsidRDefault="00291619" w:rsidP="00291619">
      <w:pPr>
        <w:pStyle w:val="PL"/>
        <w:rPr>
          <w:lang w:val="en-US"/>
        </w:rPr>
      </w:pPr>
      <w:r>
        <w:rPr>
          <w:lang w:val="en-US"/>
        </w:rPr>
        <w:t xml:space="preserve">      type: oauth2</w:t>
      </w:r>
    </w:p>
    <w:p w14:paraId="0EC43904" w14:textId="77777777" w:rsidR="00291619" w:rsidRDefault="00291619" w:rsidP="00291619">
      <w:pPr>
        <w:pStyle w:val="PL"/>
        <w:rPr>
          <w:lang w:val="en-US"/>
        </w:rPr>
      </w:pPr>
      <w:r>
        <w:rPr>
          <w:lang w:val="en-US"/>
        </w:rPr>
        <w:lastRenderedPageBreak/>
        <w:t xml:space="preserve">      flows:</w:t>
      </w:r>
    </w:p>
    <w:p w14:paraId="18CC108B" w14:textId="77777777" w:rsidR="00291619" w:rsidRDefault="00291619" w:rsidP="00291619">
      <w:pPr>
        <w:pStyle w:val="PL"/>
        <w:rPr>
          <w:lang w:val="en-US"/>
        </w:rPr>
      </w:pPr>
      <w:r>
        <w:rPr>
          <w:lang w:val="en-US"/>
        </w:rPr>
        <w:t xml:space="preserve">        clientCredentials:</w:t>
      </w:r>
    </w:p>
    <w:p w14:paraId="67A35FEA" w14:textId="77777777" w:rsidR="00291619" w:rsidRDefault="00291619" w:rsidP="00291619">
      <w:pPr>
        <w:pStyle w:val="PL"/>
        <w:rPr>
          <w:lang w:val="en-US"/>
        </w:rPr>
      </w:pPr>
      <w:r>
        <w:rPr>
          <w:lang w:val="en-US"/>
        </w:rPr>
        <w:t xml:space="preserve">          tokenUrl: '{tokenUrl}'</w:t>
      </w:r>
    </w:p>
    <w:p w14:paraId="01A36F6D" w14:textId="77777777" w:rsidR="00291619" w:rsidRDefault="00291619" w:rsidP="00291619">
      <w:pPr>
        <w:pStyle w:val="PL"/>
        <w:rPr>
          <w:lang w:val="en-US"/>
        </w:rPr>
      </w:pPr>
      <w:r>
        <w:rPr>
          <w:lang w:val="en-US"/>
        </w:rPr>
        <w:t xml:space="preserve">          scopes: {}</w:t>
      </w:r>
    </w:p>
    <w:p w14:paraId="75F64CC9" w14:textId="77777777" w:rsidR="00291619" w:rsidRDefault="00291619" w:rsidP="00291619">
      <w:pPr>
        <w:pStyle w:val="PL"/>
      </w:pPr>
    </w:p>
    <w:p w14:paraId="04ECB0F6" w14:textId="77777777" w:rsidR="00291619" w:rsidRDefault="00291619" w:rsidP="00291619">
      <w:pPr>
        <w:pStyle w:val="PL"/>
        <w:rPr>
          <w:lang w:eastAsia="zh-CN"/>
        </w:rPr>
      </w:pPr>
      <w:r>
        <w:t xml:space="preserve">  schemas:</w:t>
      </w:r>
    </w:p>
    <w:p w14:paraId="074D88A4" w14:textId="77777777" w:rsidR="00291619" w:rsidRDefault="00291619" w:rsidP="00291619">
      <w:pPr>
        <w:pStyle w:val="PL"/>
      </w:pPr>
      <w:r>
        <w:t xml:space="preserve">    MonitoringEventSubscription:</w:t>
      </w:r>
    </w:p>
    <w:p w14:paraId="447FA2B1" w14:textId="77777777" w:rsidR="00291619" w:rsidRDefault="00291619" w:rsidP="00291619">
      <w:pPr>
        <w:pStyle w:val="PL"/>
      </w:pPr>
      <w:r>
        <w:t xml:space="preserve">      description: Represents a subscription to event(s) monitoring.</w:t>
      </w:r>
    </w:p>
    <w:p w14:paraId="6F913318" w14:textId="77777777" w:rsidR="00291619" w:rsidRDefault="00291619" w:rsidP="00291619">
      <w:pPr>
        <w:pStyle w:val="PL"/>
      </w:pPr>
      <w:r>
        <w:t xml:space="preserve">      type: object</w:t>
      </w:r>
    </w:p>
    <w:p w14:paraId="306214E8" w14:textId="77777777" w:rsidR="00291619" w:rsidRDefault="00291619" w:rsidP="00291619">
      <w:pPr>
        <w:pStyle w:val="PL"/>
      </w:pPr>
      <w:r>
        <w:t xml:space="preserve">      properties:</w:t>
      </w:r>
    </w:p>
    <w:p w14:paraId="3DC8E56B" w14:textId="77777777" w:rsidR="00291619" w:rsidRDefault="00291619" w:rsidP="00291619">
      <w:pPr>
        <w:pStyle w:val="PL"/>
      </w:pPr>
      <w:r>
        <w:t xml:space="preserve">        self:</w:t>
      </w:r>
    </w:p>
    <w:p w14:paraId="5F160B3E" w14:textId="77777777" w:rsidR="00291619" w:rsidRDefault="00291619" w:rsidP="00291619">
      <w:pPr>
        <w:pStyle w:val="PL"/>
      </w:pPr>
      <w:r>
        <w:t xml:space="preserve">          $ref: 'TS29122_CommonData.yaml#/components/schemas/Link'</w:t>
      </w:r>
    </w:p>
    <w:p w14:paraId="6BBA2D67" w14:textId="77777777" w:rsidR="00291619" w:rsidRDefault="00291619" w:rsidP="00291619">
      <w:pPr>
        <w:pStyle w:val="PL"/>
      </w:pPr>
      <w:r>
        <w:t xml:space="preserve">        </w:t>
      </w:r>
      <w:r>
        <w:rPr>
          <w:lang w:eastAsia="zh-CN"/>
        </w:rPr>
        <w:t>supportedFeatures</w:t>
      </w:r>
      <w:r>
        <w:t>:</w:t>
      </w:r>
    </w:p>
    <w:p w14:paraId="606CA720" w14:textId="77777777" w:rsidR="00291619" w:rsidRDefault="00291619" w:rsidP="00291619">
      <w:pPr>
        <w:pStyle w:val="PL"/>
      </w:pPr>
      <w:r>
        <w:t xml:space="preserve">          $ref: 'TS29571_CommonData.yaml#/components/schemas/</w:t>
      </w:r>
      <w:r>
        <w:rPr>
          <w:lang w:eastAsia="zh-CN"/>
        </w:rPr>
        <w:t>SupportedFeatures</w:t>
      </w:r>
      <w:r>
        <w:t>'</w:t>
      </w:r>
    </w:p>
    <w:p w14:paraId="4354673E" w14:textId="77777777" w:rsidR="00291619" w:rsidRDefault="00291619" w:rsidP="00291619">
      <w:pPr>
        <w:pStyle w:val="PL"/>
      </w:pPr>
      <w:r>
        <w:t xml:space="preserve">        mtcProviderId:</w:t>
      </w:r>
    </w:p>
    <w:p w14:paraId="18098F97" w14:textId="77777777" w:rsidR="00291619" w:rsidRDefault="00291619" w:rsidP="00291619">
      <w:pPr>
        <w:pStyle w:val="PL"/>
      </w:pPr>
      <w:r>
        <w:t xml:space="preserve">          type: string</w:t>
      </w:r>
    </w:p>
    <w:p w14:paraId="41D65412" w14:textId="77777777" w:rsidR="00291619" w:rsidRDefault="00291619" w:rsidP="00291619">
      <w:pPr>
        <w:pStyle w:val="PL"/>
      </w:pPr>
      <w:r>
        <w:t xml:space="preserve">          description: Identifies the MTC Service Provider and/or MTC Application.</w:t>
      </w:r>
    </w:p>
    <w:p w14:paraId="56640390" w14:textId="77777777" w:rsidR="00291619" w:rsidRDefault="00291619" w:rsidP="00291619">
      <w:pPr>
        <w:pStyle w:val="PL"/>
      </w:pPr>
      <w:r>
        <w:t xml:space="preserve">        appIds:</w:t>
      </w:r>
    </w:p>
    <w:p w14:paraId="55E9A106" w14:textId="77777777" w:rsidR="00291619" w:rsidRDefault="00291619" w:rsidP="00291619">
      <w:pPr>
        <w:pStyle w:val="PL"/>
      </w:pPr>
      <w:r>
        <w:t xml:space="preserve">          type: array</w:t>
      </w:r>
    </w:p>
    <w:p w14:paraId="7ED34ABA" w14:textId="77777777" w:rsidR="00291619" w:rsidRDefault="00291619" w:rsidP="00291619">
      <w:pPr>
        <w:pStyle w:val="PL"/>
      </w:pPr>
      <w:r>
        <w:t xml:space="preserve">          items:</w:t>
      </w:r>
    </w:p>
    <w:p w14:paraId="0AE6C2D3" w14:textId="77777777" w:rsidR="00291619" w:rsidRDefault="00291619" w:rsidP="00291619">
      <w:pPr>
        <w:pStyle w:val="PL"/>
      </w:pPr>
      <w:r>
        <w:t xml:space="preserve">            type: string</w:t>
      </w:r>
    </w:p>
    <w:p w14:paraId="51CCD8DD" w14:textId="77777777" w:rsidR="00291619" w:rsidRDefault="00291619" w:rsidP="00291619">
      <w:pPr>
        <w:pStyle w:val="PL"/>
      </w:pPr>
      <w:r>
        <w:t xml:space="preserve">          description:</w:t>
      </w:r>
      <w:r w:rsidRPr="00EF79FF">
        <w:t xml:space="preserve"> </w:t>
      </w:r>
      <w:r>
        <w:t>Identifies the Application Identifier(s)</w:t>
      </w:r>
    </w:p>
    <w:p w14:paraId="3AA889AD" w14:textId="77777777" w:rsidR="00291619" w:rsidRDefault="00291619" w:rsidP="00291619">
      <w:pPr>
        <w:pStyle w:val="PL"/>
      </w:pPr>
      <w:r>
        <w:t xml:space="preserve">          minItems: 1</w:t>
      </w:r>
    </w:p>
    <w:p w14:paraId="6EB68132" w14:textId="77777777" w:rsidR="00291619" w:rsidRDefault="00291619" w:rsidP="00291619">
      <w:pPr>
        <w:pStyle w:val="PL"/>
      </w:pPr>
      <w:r>
        <w:t xml:space="preserve">        externalId:</w:t>
      </w:r>
    </w:p>
    <w:p w14:paraId="6A8742B6" w14:textId="77777777" w:rsidR="00291619" w:rsidRDefault="00291619" w:rsidP="00291619">
      <w:pPr>
        <w:pStyle w:val="PL"/>
      </w:pPr>
      <w:r>
        <w:t xml:space="preserve">          $ref: 'TS29122_CommonData.yaml#/components/schemas/ExternalId'</w:t>
      </w:r>
    </w:p>
    <w:p w14:paraId="62174184" w14:textId="77777777" w:rsidR="00291619" w:rsidRDefault="00291619" w:rsidP="00291619">
      <w:pPr>
        <w:pStyle w:val="PL"/>
      </w:pPr>
      <w:r>
        <w:t xml:space="preserve">        msisdn:</w:t>
      </w:r>
    </w:p>
    <w:p w14:paraId="31395965" w14:textId="77777777" w:rsidR="00291619" w:rsidRDefault="00291619" w:rsidP="00291619">
      <w:pPr>
        <w:pStyle w:val="PL"/>
      </w:pPr>
      <w:r>
        <w:t xml:space="preserve">          $ref: 'TS29122_CommonData.yaml#/components/schemas/Msisdn'</w:t>
      </w:r>
    </w:p>
    <w:p w14:paraId="00273583" w14:textId="77777777" w:rsidR="00291619" w:rsidRDefault="00291619" w:rsidP="00291619">
      <w:pPr>
        <w:pStyle w:val="PL"/>
      </w:pPr>
      <w:r>
        <w:t xml:space="preserve">        addedExternalIds:</w:t>
      </w:r>
    </w:p>
    <w:p w14:paraId="7B3C9071" w14:textId="77777777" w:rsidR="00291619" w:rsidRDefault="00291619" w:rsidP="00291619">
      <w:pPr>
        <w:pStyle w:val="PL"/>
      </w:pPr>
      <w:r>
        <w:t xml:space="preserve">          type: array</w:t>
      </w:r>
    </w:p>
    <w:p w14:paraId="5D7E458C" w14:textId="77777777" w:rsidR="00291619" w:rsidRDefault="00291619" w:rsidP="00291619">
      <w:pPr>
        <w:pStyle w:val="PL"/>
      </w:pPr>
      <w:r>
        <w:t xml:space="preserve">          items:</w:t>
      </w:r>
    </w:p>
    <w:p w14:paraId="503EF5E2" w14:textId="77777777" w:rsidR="00291619" w:rsidRDefault="00291619" w:rsidP="00291619">
      <w:pPr>
        <w:pStyle w:val="PL"/>
      </w:pPr>
      <w:r>
        <w:t xml:space="preserve">            $ref: 'TS29122_CommonData.yaml#/components/schemas/ExternalId'</w:t>
      </w:r>
    </w:p>
    <w:p w14:paraId="1A6BB9C4" w14:textId="77777777" w:rsidR="00291619" w:rsidRDefault="00291619" w:rsidP="00291619">
      <w:pPr>
        <w:pStyle w:val="PL"/>
      </w:pPr>
      <w:r>
        <w:t xml:space="preserve">          minItems: 1</w:t>
      </w:r>
    </w:p>
    <w:p w14:paraId="31C265CD" w14:textId="77777777" w:rsidR="00291619" w:rsidRDefault="00291619" w:rsidP="00291619">
      <w:pPr>
        <w:pStyle w:val="PL"/>
      </w:pPr>
      <w:r>
        <w:t xml:space="preserve">          description: Indicates the added external Identifier(s) within the active group.</w:t>
      </w:r>
    </w:p>
    <w:p w14:paraId="09C83BE6" w14:textId="77777777" w:rsidR="00291619" w:rsidRDefault="00291619" w:rsidP="00291619">
      <w:pPr>
        <w:pStyle w:val="PL"/>
      </w:pPr>
      <w:r>
        <w:t xml:space="preserve">        addedMsisdns:</w:t>
      </w:r>
    </w:p>
    <w:p w14:paraId="61AE9289" w14:textId="77777777" w:rsidR="00291619" w:rsidRDefault="00291619" w:rsidP="00291619">
      <w:pPr>
        <w:pStyle w:val="PL"/>
      </w:pPr>
      <w:r>
        <w:t xml:space="preserve">          type: array</w:t>
      </w:r>
    </w:p>
    <w:p w14:paraId="01388384" w14:textId="77777777" w:rsidR="00291619" w:rsidRDefault="00291619" w:rsidP="00291619">
      <w:pPr>
        <w:pStyle w:val="PL"/>
      </w:pPr>
      <w:r>
        <w:t xml:space="preserve">          items:</w:t>
      </w:r>
    </w:p>
    <w:p w14:paraId="701A0816" w14:textId="77777777" w:rsidR="00291619" w:rsidRDefault="00291619" w:rsidP="00291619">
      <w:pPr>
        <w:pStyle w:val="PL"/>
      </w:pPr>
      <w:r>
        <w:t xml:space="preserve">            $ref: 'TS29122_CommonData.yaml#/components/schemas/Msisdn'</w:t>
      </w:r>
    </w:p>
    <w:p w14:paraId="31B5297B" w14:textId="77777777" w:rsidR="00291619" w:rsidRDefault="00291619" w:rsidP="00291619">
      <w:pPr>
        <w:pStyle w:val="PL"/>
      </w:pPr>
      <w:r>
        <w:t xml:space="preserve">          minItems: 1</w:t>
      </w:r>
    </w:p>
    <w:p w14:paraId="0E0531DF" w14:textId="77777777" w:rsidR="00291619" w:rsidRDefault="00291619" w:rsidP="00291619">
      <w:pPr>
        <w:pStyle w:val="PL"/>
      </w:pPr>
      <w:r>
        <w:t xml:space="preserve">          description: Indicates the added MSISDN(s) within the active group.</w:t>
      </w:r>
    </w:p>
    <w:p w14:paraId="7856F7D9" w14:textId="77777777" w:rsidR="00291619" w:rsidRDefault="00291619" w:rsidP="00291619">
      <w:pPr>
        <w:pStyle w:val="PL"/>
      </w:pPr>
      <w:r>
        <w:t xml:space="preserve">        excludedExternalIds:</w:t>
      </w:r>
    </w:p>
    <w:p w14:paraId="3B6F36BE" w14:textId="77777777" w:rsidR="00291619" w:rsidRDefault="00291619" w:rsidP="00291619">
      <w:pPr>
        <w:pStyle w:val="PL"/>
      </w:pPr>
      <w:r>
        <w:t xml:space="preserve">          type: array</w:t>
      </w:r>
    </w:p>
    <w:p w14:paraId="3493FB0E" w14:textId="77777777" w:rsidR="00291619" w:rsidRDefault="00291619" w:rsidP="00291619">
      <w:pPr>
        <w:pStyle w:val="PL"/>
      </w:pPr>
      <w:r>
        <w:t xml:space="preserve">          items:</w:t>
      </w:r>
    </w:p>
    <w:p w14:paraId="2C130E5F" w14:textId="77777777" w:rsidR="00291619" w:rsidRDefault="00291619" w:rsidP="00291619">
      <w:pPr>
        <w:pStyle w:val="PL"/>
      </w:pPr>
      <w:r>
        <w:t xml:space="preserve">            $ref: 'TS29122_CommonData.yaml#/components/schemas/ExternalId'</w:t>
      </w:r>
    </w:p>
    <w:p w14:paraId="721B1485" w14:textId="77777777" w:rsidR="00291619" w:rsidRDefault="00291619" w:rsidP="00291619">
      <w:pPr>
        <w:pStyle w:val="PL"/>
      </w:pPr>
      <w:r>
        <w:t xml:space="preserve">          minItems: 1</w:t>
      </w:r>
    </w:p>
    <w:p w14:paraId="13EF337F" w14:textId="77777777" w:rsidR="00291619" w:rsidRDefault="00291619" w:rsidP="00291619">
      <w:pPr>
        <w:pStyle w:val="PL"/>
      </w:pPr>
      <w:r>
        <w:t xml:space="preserve">          description: Indicates cancellation of the external Identifier(s) within the active group.</w:t>
      </w:r>
    </w:p>
    <w:p w14:paraId="5A97484E" w14:textId="77777777" w:rsidR="00291619" w:rsidRDefault="00291619" w:rsidP="00291619">
      <w:pPr>
        <w:pStyle w:val="PL"/>
      </w:pPr>
      <w:r>
        <w:t xml:space="preserve">        excludedMsisdns:</w:t>
      </w:r>
    </w:p>
    <w:p w14:paraId="78BDC8E0" w14:textId="77777777" w:rsidR="00291619" w:rsidRDefault="00291619" w:rsidP="00291619">
      <w:pPr>
        <w:pStyle w:val="PL"/>
      </w:pPr>
      <w:r>
        <w:t xml:space="preserve">          type: array</w:t>
      </w:r>
    </w:p>
    <w:p w14:paraId="23D032D6" w14:textId="77777777" w:rsidR="00291619" w:rsidRDefault="00291619" w:rsidP="00291619">
      <w:pPr>
        <w:pStyle w:val="PL"/>
      </w:pPr>
      <w:r>
        <w:t xml:space="preserve">          items:</w:t>
      </w:r>
    </w:p>
    <w:p w14:paraId="053B0028" w14:textId="77777777" w:rsidR="00291619" w:rsidRDefault="00291619" w:rsidP="00291619">
      <w:pPr>
        <w:pStyle w:val="PL"/>
      </w:pPr>
      <w:r>
        <w:t xml:space="preserve">            $ref: 'TS29122_CommonData.yaml#/components/schemas/Msisdn'</w:t>
      </w:r>
    </w:p>
    <w:p w14:paraId="4381ABCA" w14:textId="77777777" w:rsidR="00291619" w:rsidRDefault="00291619" w:rsidP="00291619">
      <w:pPr>
        <w:pStyle w:val="PL"/>
      </w:pPr>
      <w:r>
        <w:t xml:space="preserve">          minItems: 1</w:t>
      </w:r>
    </w:p>
    <w:p w14:paraId="60A83321" w14:textId="77777777" w:rsidR="00291619" w:rsidRDefault="00291619" w:rsidP="00291619">
      <w:pPr>
        <w:pStyle w:val="PL"/>
      </w:pPr>
      <w:r>
        <w:t xml:space="preserve">          description: Indicates cancellation of the MSISDN(s) within the active group.</w:t>
      </w:r>
    </w:p>
    <w:p w14:paraId="2FBE7585" w14:textId="77777777" w:rsidR="00291619" w:rsidRDefault="00291619" w:rsidP="00291619">
      <w:pPr>
        <w:pStyle w:val="PL"/>
      </w:pPr>
      <w:r>
        <w:t xml:space="preserve">        externalGroupId:</w:t>
      </w:r>
    </w:p>
    <w:p w14:paraId="38AF44CF" w14:textId="77777777" w:rsidR="00291619" w:rsidRDefault="00291619" w:rsidP="00291619">
      <w:pPr>
        <w:pStyle w:val="PL"/>
      </w:pPr>
      <w:r>
        <w:t xml:space="preserve">          $ref: 'TS29122_CommonData.yaml#/components/schemas/ExternalGroupId'</w:t>
      </w:r>
    </w:p>
    <w:p w14:paraId="36EF9CB4" w14:textId="77777777" w:rsidR="00291619" w:rsidRDefault="00291619" w:rsidP="00291619">
      <w:pPr>
        <w:pStyle w:val="PL"/>
      </w:pPr>
      <w:r>
        <w:t xml:space="preserve">        addExtGroupId:</w:t>
      </w:r>
    </w:p>
    <w:p w14:paraId="215B87A0" w14:textId="77777777" w:rsidR="00291619" w:rsidRDefault="00291619" w:rsidP="00291619">
      <w:pPr>
        <w:pStyle w:val="PL"/>
      </w:pPr>
      <w:r>
        <w:t xml:space="preserve">          type: array</w:t>
      </w:r>
    </w:p>
    <w:p w14:paraId="4F6EBD9F" w14:textId="77777777" w:rsidR="00291619" w:rsidRDefault="00291619" w:rsidP="00291619">
      <w:pPr>
        <w:pStyle w:val="PL"/>
      </w:pPr>
      <w:r>
        <w:t xml:space="preserve">          items:</w:t>
      </w:r>
    </w:p>
    <w:p w14:paraId="666D54F3" w14:textId="77777777" w:rsidR="00291619" w:rsidRDefault="00291619" w:rsidP="00291619">
      <w:pPr>
        <w:pStyle w:val="PL"/>
      </w:pPr>
      <w:r>
        <w:t xml:space="preserve">            $ref: 'TS29122_CommonData.yaml#/components/schemas/ExternalGroupId'</w:t>
      </w:r>
    </w:p>
    <w:p w14:paraId="0B60E677" w14:textId="77777777" w:rsidR="00291619" w:rsidRDefault="00291619" w:rsidP="00291619">
      <w:pPr>
        <w:pStyle w:val="PL"/>
      </w:pPr>
      <w:r>
        <w:t xml:space="preserve">          minItems: 2</w:t>
      </w:r>
    </w:p>
    <w:p w14:paraId="1F762432" w14:textId="77777777" w:rsidR="00291619" w:rsidRDefault="00291619" w:rsidP="00291619">
      <w:pPr>
        <w:pStyle w:val="PL"/>
      </w:pPr>
      <w:r>
        <w:t xml:space="preserve">        ipv4Addr:</w:t>
      </w:r>
    </w:p>
    <w:p w14:paraId="12575826" w14:textId="77777777" w:rsidR="00291619" w:rsidRDefault="00291619" w:rsidP="00291619">
      <w:pPr>
        <w:pStyle w:val="PL"/>
      </w:pPr>
      <w:r>
        <w:t xml:space="preserve">          $ref: 'TS29122_CommonData.yaml#/components/schemas/Ipv4Addr'</w:t>
      </w:r>
    </w:p>
    <w:p w14:paraId="3BDD764F" w14:textId="77777777" w:rsidR="00291619" w:rsidRDefault="00291619" w:rsidP="00291619">
      <w:pPr>
        <w:pStyle w:val="PL"/>
      </w:pPr>
      <w:r>
        <w:t xml:space="preserve">        ipv6Addr:</w:t>
      </w:r>
    </w:p>
    <w:p w14:paraId="3A1079A2" w14:textId="77777777" w:rsidR="00291619" w:rsidRDefault="00291619" w:rsidP="00291619">
      <w:pPr>
        <w:pStyle w:val="PL"/>
      </w:pPr>
      <w:r>
        <w:t xml:space="preserve">          $ref: 'TS29122_CommonData.yaml#/components/schemas/Ipv6Addr'</w:t>
      </w:r>
    </w:p>
    <w:p w14:paraId="251719E3" w14:textId="77777777" w:rsidR="00291619" w:rsidRDefault="00291619" w:rsidP="00291619">
      <w:pPr>
        <w:pStyle w:val="PL"/>
      </w:pPr>
      <w:r>
        <w:t xml:space="preserve">        </w:t>
      </w:r>
      <w:r>
        <w:rPr>
          <w:rFonts w:hint="eastAsia"/>
          <w:lang w:eastAsia="zh-CN"/>
        </w:rPr>
        <w:t>d</w:t>
      </w:r>
      <w:r>
        <w:rPr>
          <w:lang w:eastAsia="zh-CN"/>
        </w:rPr>
        <w:t>nn</w:t>
      </w:r>
      <w:r>
        <w:t>:</w:t>
      </w:r>
    </w:p>
    <w:p w14:paraId="0248F1BC" w14:textId="77777777" w:rsidR="00291619" w:rsidRDefault="00291619" w:rsidP="00291619">
      <w:pPr>
        <w:pStyle w:val="PL"/>
      </w:pPr>
      <w:r>
        <w:t xml:space="preserve">          $ref: 'TS29571_CommonData.yaml#/components/schemas/Dnn'</w:t>
      </w:r>
    </w:p>
    <w:p w14:paraId="436E6BB9" w14:textId="77777777" w:rsidR="00291619" w:rsidRDefault="00291619" w:rsidP="00291619">
      <w:pPr>
        <w:pStyle w:val="PL"/>
      </w:pPr>
      <w:r>
        <w:t xml:space="preserve">        notificationDestination:</w:t>
      </w:r>
    </w:p>
    <w:p w14:paraId="7E277B69" w14:textId="77777777" w:rsidR="00291619" w:rsidRDefault="00291619" w:rsidP="00291619">
      <w:pPr>
        <w:pStyle w:val="PL"/>
      </w:pPr>
      <w:r>
        <w:t xml:space="preserve">          $ref: 'TS29122_CommonData.yaml#/components/schemas/Link'</w:t>
      </w:r>
    </w:p>
    <w:p w14:paraId="4BB66EDE" w14:textId="77777777" w:rsidR="00291619" w:rsidRDefault="00291619" w:rsidP="00291619">
      <w:pPr>
        <w:pStyle w:val="PL"/>
      </w:pPr>
      <w:r>
        <w:t xml:space="preserve">        requestTestNotification:</w:t>
      </w:r>
    </w:p>
    <w:p w14:paraId="30C82114" w14:textId="77777777" w:rsidR="00291619" w:rsidRDefault="00291619" w:rsidP="00291619">
      <w:pPr>
        <w:pStyle w:val="PL"/>
      </w:pPr>
      <w:r>
        <w:t xml:space="preserve">          type: boolean</w:t>
      </w:r>
    </w:p>
    <w:p w14:paraId="08A9BB5C" w14:textId="77777777" w:rsidR="00291619" w:rsidRDefault="00291619" w:rsidP="00291619">
      <w:pPr>
        <w:pStyle w:val="PL"/>
      </w:pPr>
      <w:r>
        <w:t xml:space="preserve">          description: &gt;</w:t>
      </w:r>
    </w:p>
    <w:p w14:paraId="728569A6" w14:textId="77777777" w:rsidR="00291619" w:rsidRDefault="00291619" w:rsidP="00291619">
      <w:pPr>
        <w:pStyle w:val="PL"/>
      </w:pPr>
      <w:r>
        <w:t xml:space="preserve">            Set to true by the SCS/AS to request the SCEF to send a test notification</w:t>
      </w:r>
    </w:p>
    <w:p w14:paraId="0332EC1C" w14:textId="77777777" w:rsidR="00291619" w:rsidRDefault="00291619" w:rsidP="00291619">
      <w:pPr>
        <w:pStyle w:val="PL"/>
      </w:pPr>
      <w:r>
        <w:t xml:space="preserve">            as defined in clause 5.2.5.3. Set to false</w:t>
      </w:r>
      <w:r w:rsidRPr="00233CFC">
        <w:t xml:space="preserve"> </w:t>
      </w:r>
      <w:r>
        <w:t>by the SCS/AS indicates not request SCEF to</w:t>
      </w:r>
    </w:p>
    <w:p w14:paraId="5398A9BD" w14:textId="77777777" w:rsidR="00291619" w:rsidRDefault="00291619" w:rsidP="00291619">
      <w:pPr>
        <w:pStyle w:val="PL"/>
      </w:pPr>
      <w:r>
        <w:t xml:space="preserve">            send a test notification, default false if omitted otherwise.</w:t>
      </w:r>
    </w:p>
    <w:p w14:paraId="22B4A104" w14:textId="77777777" w:rsidR="00291619" w:rsidRDefault="00291619" w:rsidP="00291619">
      <w:pPr>
        <w:pStyle w:val="PL"/>
      </w:pPr>
      <w:r>
        <w:t xml:space="preserve">        websockNotifConfig:</w:t>
      </w:r>
    </w:p>
    <w:p w14:paraId="0691C968" w14:textId="77777777" w:rsidR="00291619" w:rsidRDefault="00291619" w:rsidP="00291619">
      <w:pPr>
        <w:pStyle w:val="PL"/>
      </w:pPr>
      <w:r>
        <w:t xml:space="preserve">          $ref: 'TS29122_CommonData.yaml#/components/schemas/WebsockNotifConfig'</w:t>
      </w:r>
    </w:p>
    <w:p w14:paraId="21E8620A" w14:textId="77777777" w:rsidR="00291619" w:rsidRDefault="00291619" w:rsidP="00291619">
      <w:pPr>
        <w:pStyle w:val="PL"/>
      </w:pPr>
      <w:r>
        <w:t xml:space="preserve">        monitoringType:</w:t>
      </w:r>
    </w:p>
    <w:p w14:paraId="6B05E981" w14:textId="77777777" w:rsidR="00291619" w:rsidRDefault="00291619" w:rsidP="00291619">
      <w:pPr>
        <w:pStyle w:val="PL"/>
      </w:pPr>
      <w:r>
        <w:t xml:space="preserve">          $ref: '#/components/schemas/MonitoringType'</w:t>
      </w:r>
    </w:p>
    <w:p w14:paraId="5CDBEBD4" w14:textId="77777777" w:rsidR="00291619" w:rsidRDefault="00291619" w:rsidP="00291619">
      <w:pPr>
        <w:pStyle w:val="PL"/>
      </w:pPr>
      <w:r>
        <w:t xml:space="preserve">        maximumNumberOfReports:</w:t>
      </w:r>
    </w:p>
    <w:p w14:paraId="7BF3087E" w14:textId="77777777" w:rsidR="00291619" w:rsidRDefault="00291619" w:rsidP="00291619">
      <w:pPr>
        <w:pStyle w:val="PL"/>
      </w:pPr>
      <w:r>
        <w:t xml:space="preserve">          type: integer</w:t>
      </w:r>
    </w:p>
    <w:p w14:paraId="3599B9DE" w14:textId="77777777" w:rsidR="00291619" w:rsidRDefault="00291619" w:rsidP="00291619">
      <w:pPr>
        <w:pStyle w:val="PL"/>
      </w:pPr>
      <w:r>
        <w:lastRenderedPageBreak/>
        <w:t xml:space="preserve">          minimum: 1</w:t>
      </w:r>
    </w:p>
    <w:p w14:paraId="657C494C" w14:textId="77777777" w:rsidR="00291619" w:rsidRDefault="00291619" w:rsidP="00291619">
      <w:pPr>
        <w:pStyle w:val="PL"/>
      </w:pPr>
      <w:r>
        <w:t xml:space="preserve">          description: &gt;</w:t>
      </w:r>
    </w:p>
    <w:p w14:paraId="6C14C5AB" w14:textId="77777777" w:rsidR="00291619" w:rsidRDefault="00291619" w:rsidP="00291619">
      <w:pPr>
        <w:pStyle w:val="PL"/>
      </w:pPr>
      <w:r>
        <w:t xml:space="preserve">            Identifies the maximum number of event reports to be generated by the HSS, MME/SGSN</w:t>
      </w:r>
    </w:p>
    <w:p w14:paraId="73F021E3" w14:textId="77777777" w:rsidR="00291619" w:rsidRDefault="00291619" w:rsidP="00291619">
      <w:pPr>
        <w:pStyle w:val="PL"/>
      </w:pPr>
      <w:r>
        <w:t xml:space="preserve">            as specified in clause 5.6.0 of 3GPP TS 23.682.</w:t>
      </w:r>
    </w:p>
    <w:p w14:paraId="5E50E98A" w14:textId="77777777" w:rsidR="00291619" w:rsidRDefault="00291619" w:rsidP="00291619">
      <w:pPr>
        <w:pStyle w:val="PL"/>
      </w:pPr>
      <w:r>
        <w:t xml:space="preserve">        monitorExpireTime:</w:t>
      </w:r>
    </w:p>
    <w:p w14:paraId="611C3882" w14:textId="77777777" w:rsidR="00291619" w:rsidRDefault="00291619" w:rsidP="00291619">
      <w:pPr>
        <w:pStyle w:val="PL"/>
      </w:pPr>
      <w:r>
        <w:t xml:space="preserve">          $ref: 'TS29122_CommonData.yaml#/components/schemas/DateTime'</w:t>
      </w:r>
    </w:p>
    <w:p w14:paraId="12B0CA37" w14:textId="77777777" w:rsidR="00291619" w:rsidRDefault="00291619" w:rsidP="00291619">
      <w:pPr>
        <w:pStyle w:val="PL"/>
      </w:pPr>
      <w:r>
        <w:t xml:space="preserve">        repPeriod:</w:t>
      </w:r>
    </w:p>
    <w:p w14:paraId="234A648B" w14:textId="77777777" w:rsidR="00291619" w:rsidRDefault="00291619" w:rsidP="00291619">
      <w:pPr>
        <w:pStyle w:val="PL"/>
      </w:pPr>
      <w:r>
        <w:t xml:space="preserve">          $ref: 'TS29122_CommonData.yaml#/components/schemas/DurationSec'</w:t>
      </w:r>
    </w:p>
    <w:p w14:paraId="77FFE3B0" w14:textId="77777777" w:rsidR="00291619" w:rsidRDefault="00291619" w:rsidP="00291619">
      <w:pPr>
        <w:pStyle w:val="PL"/>
      </w:pPr>
      <w:r>
        <w:t xml:space="preserve">        groupReportGuardTime:</w:t>
      </w:r>
    </w:p>
    <w:p w14:paraId="2ECEC3CF" w14:textId="77777777" w:rsidR="00291619" w:rsidRDefault="00291619" w:rsidP="00291619">
      <w:pPr>
        <w:pStyle w:val="PL"/>
      </w:pPr>
      <w:r>
        <w:t xml:space="preserve">          $ref: 'TS29122_CommonData.yaml#/components/schemas/DurationSec'</w:t>
      </w:r>
    </w:p>
    <w:p w14:paraId="4D3AB331" w14:textId="77777777" w:rsidR="00291619" w:rsidRDefault="00291619" w:rsidP="00291619">
      <w:pPr>
        <w:pStyle w:val="PL"/>
      </w:pPr>
      <w:r>
        <w:t xml:space="preserve">        maximumDetectionTime:</w:t>
      </w:r>
    </w:p>
    <w:p w14:paraId="5FF93438" w14:textId="77777777" w:rsidR="00291619" w:rsidRDefault="00291619" w:rsidP="00291619">
      <w:pPr>
        <w:pStyle w:val="PL"/>
      </w:pPr>
      <w:r>
        <w:t xml:space="preserve">          $ref: 'TS29122_CommonData.yaml#/components/schemas/DurationSec'</w:t>
      </w:r>
    </w:p>
    <w:p w14:paraId="765524E1" w14:textId="77777777" w:rsidR="00291619" w:rsidRDefault="00291619" w:rsidP="00291619">
      <w:pPr>
        <w:pStyle w:val="PL"/>
      </w:pPr>
      <w:r>
        <w:t xml:space="preserve">        reachabilityType:</w:t>
      </w:r>
    </w:p>
    <w:p w14:paraId="3B74B217" w14:textId="77777777" w:rsidR="00291619" w:rsidRDefault="00291619" w:rsidP="00291619">
      <w:pPr>
        <w:pStyle w:val="PL"/>
      </w:pPr>
      <w:r>
        <w:t xml:space="preserve">          $ref: '#/components/schemas/ReachabilityType'</w:t>
      </w:r>
    </w:p>
    <w:p w14:paraId="06E0FAFE" w14:textId="77777777" w:rsidR="00291619" w:rsidRDefault="00291619" w:rsidP="00291619">
      <w:pPr>
        <w:pStyle w:val="PL"/>
      </w:pPr>
      <w:r>
        <w:t xml:space="preserve">        maximumLatency:</w:t>
      </w:r>
    </w:p>
    <w:p w14:paraId="0009A590" w14:textId="77777777" w:rsidR="00291619" w:rsidRDefault="00291619" w:rsidP="00291619">
      <w:pPr>
        <w:pStyle w:val="PL"/>
      </w:pPr>
      <w:r>
        <w:t xml:space="preserve">          $ref: 'TS29122_CommonData.yaml#/components/schemas/DurationSec'</w:t>
      </w:r>
    </w:p>
    <w:p w14:paraId="0D213D23" w14:textId="77777777" w:rsidR="00291619" w:rsidRDefault="00291619" w:rsidP="00291619">
      <w:pPr>
        <w:pStyle w:val="PL"/>
      </w:pPr>
      <w:r>
        <w:t xml:space="preserve">        maximumResponseTime:</w:t>
      </w:r>
    </w:p>
    <w:p w14:paraId="4F33278E" w14:textId="77777777" w:rsidR="00291619" w:rsidRDefault="00291619" w:rsidP="00291619">
      <w:pPr>
        <w:pStyle w:val="PL"/>
      </w:pPr>
      <w:r>
        <w:t xml:space="preserve">          $ref: 'TS29122_CommonData.yaml#/components/schemas/DurationSec'</w:t>
      </w:r>
    </w:p>
    <w:p w14:paraId="788150C9" w14:textId="77777777" w:rsidR="00291619" w:rsidRDefault="00291619" w:rsidP="00291619">
      <w:pPr>
        <w:pStyle w:val="PL"/>
      </w:pPr>
      <w:r>
        <w:t xml:space="preserve">        suggestedNumberOfDlPackets:</w:t>
      </w:r>
    </w:p>
    <w:p w14:paraId="140533B8" w14:textId="77777777" w:rsidR="00291619" w:rsidRDefault="00291619" w:rsidP="00291619">
      <w:pPr>
        <w:pStyle w:val="PL"/>
      </w:pPr>
      <w:r>
        <w:t xml:space="preserve">          type: integer</w:t>
      </w:r>
    </w:p>
    <w:p w14:paraId="269DE7B2" w14:textId="77777777" w:rsidR="00291619" w:rsidRDefault="00291619" w:rsidP="00291619">
      <w:pPr>
        <w:pStyle w:val="PL"/>
      </w:pPr>
      <w:r>
        <w:t xml:space="preserve">          minimum: 0</w:t>
      </w:r>
    </w:p>
    <w:p w14:paraId="12CE66F1" w14:textId="77777777" w:rsidR="00291619" w:rsidRDefault="00291619" w:rsidP="00291619">
      <w:pPr>
        <w:pStyle w:val="PL"/>
      </w:pPr>
      <w:r>
        <w:t xml:space="preserve">          description: &gt;</w:t>
      </w:r>
    </w:p>
    <w:p w14:paraId="134FE5C6" w14:textId="77777777" w:rsidR="00291619" w:rsidRDefault="00291619" w:rsidP="00291619">
      <w:pPr>
        <w:pStyle w:val="PL"/>
      </w:pPr>
      <w:r>
        <w:t xml:space="preserve">            If "monitoringType" is "UE_REACHABILITY", this parameter may be included to identify</w:t>
      </w:r>
    </w:p>
    <w:p w14:paraId="7B2E9592" w14:textId="77777777" w:rsidR="00291619" w:rsidRDefault="00291619" w:rsidP="00291619">
      <w:pPr>
        <w:pStyle w:val="PL"/>
      </w:pPr>
      <w:r>
        <w:t xml:space="preserve">            the number of packets that the serving gateway shall buffer in case that</w:t>
      </w:r>
    </w:p>
    <w:p w14:paraId="452D0E88" w14:textId="77777777" w:rsidR="00291619" w:rsidRDefault="00291619" w:rsidP="00291619">
      <w:pPr>
        <w:pStyle w:val="PL"/>
      </w:pPr>
      <w:r>
        <w:t xml:space="preserve">            the UE is not reachable.</w:t>
      </w:r>
    </w:p>
    <w:p w14:paraId="6C93410F" w14:textId="77777777" w:rsidR="00291619" w:rsidRDefault="00291619" w:rsidP="00291619">
      <w:pPr>
        <w:pStyle w:val="PL"/>
      </w:pPr>
      <w:r>
        <w:t xml:space="preserve">        idleStatusIndication:</w:t>
      </w:r>
    </w:p>
    <w:p w14:paraId="6833CB7E" w14:textId="77777777" w:rsidR="00291619" w:rsidRDefault="00291619" w:rsidP="00291619">
      <w:pPr>
        <w:pStyle w:val="PL"/>
      </w:pPr>
      <w:r>
        <w:t xml:space="preserve">          type: boolean</w:t>
      </w:r>
    </w:p>
    <w:p w14:paraId="2612821B" w14:textId="77777777" w:rsidR="00291619" w:rsidRDefault="00291619" w:rsidP="00291619">
      <w:pPr>
        <w:pStyle w:val="PL"/>
      </w:pPr>
      <w:r>
        <w:t xml:space="preserve">          description: &gt;</w:t>
      </w:r>
    </w:p>
    <w:p w14:paraId="2F161DC7" w14:textId="77777777" w:rsidR="00291619" w:rsidRDefault="00291619" w:rsidP="00291619">
      <w:pPr>
        <w:pStyle w:val="PL"/>
      </w:pPr>
      <w:r>
        <w:t xml:space="preserve">            If "monitoringType" is set to "UE_REACHABILITY" or "AVAILABILITY_AFTER_DDN_FAILURE",</w:t>
      </w:r>
    </w:p>
    <w:p w14:paraId="7E811835" w14:textId="77777777" w:rsidR="00291619" w:rsidRDefault="00291619" w:rsidP="00291619">
      <w:pPr>
        <w:pStyle w:val="PL"/>
      </w:pPr>
      <w:r>
        <w:t xml:space="preserve">            this parameter may be included to indicate the notification of when a UE, for which PSM</w:t>
      </w:r>
    </w:p>
    <w:p w14:paraId="398A9CF2" w14:textId="77777777" w:rsidR="00291619" w:rsidRDefault="00291619" w:rsidP="00291619">
      <w:pPr>
        <w:pStyle w:val="PL"/>
      </w:pPr>
      <w:r>
        <w:t xml:space="preserve">            is enabled, transitions into idle mode. "true"  indicates enabling of notification;</w:t>
      </w:r>
    </w:p>
    <w:p w14:paraId="15B3B4C7" w14:textId="77777777" w:rsidR="00291619" w:rsidRDefault="00291619" w:rsidP="00291619">
      <w:pPr>
        <w:pStyle w:val="PL"/>
      </w:pPr>
      <w:r>
        <w:t xml:space="preserve">            "false"  indicate no need to notify. Default value is "false" if omitted.</w:t>
      </w:r>
    </w:p>
    <w:p w14:paraId="2A2AE6FF" w14:textId="77777777" w:rsidR="00291619" w:rsidRDefault="00291619" w:rsidP="00291619">
      <w:pPr>
        <w:pStyle w:val="PL"/>
      </w:pPr>
      <w:r>
        <w:t xml:space="preserve">        locationType:</w:t>
      </w:r>
    </w:p>
    <w:p w14:paraId="4AECA106" w14:textId="77777777" w:rsidR="00291619" w:rsidRDefault="00291619" w:rsidP="00291619">
      <w:pPr>
        <w:pStyle w:val="PL"/>
      </w:pPr>
      <w:r>
        <w:t xml:space="preserve">          $ref: '#/components/schemas/LocationType'</w:t>
      </w:r>
    </w:p>
    <w:p w14:paraId="72EA3B98" w14:textId="77777777" w:rsidR="00291619" w:rsidRDefault="00291619" w:rsidP="00291619">
      <w:pPr>
        <w:pStyle w:val="PL"/>
      </w:pPr>
      <w:r>
        <w:t xml:space="preserve">        accuracy:</w:t>
      </w:r>
    </w:p>
    <w:p w14:paraId="1EFD1CF3" w14:textId="77777777" w:rsidR="00291619" w:rsidRDefault="00291619" w:rsidP="00291619">
      <w:pPr>
        <w:pStyle w:val="PL"/>
      </w:pPr>
      <w:r>
        <w:t xml:space="preserve">          $ref: '#/components/schemas/Accuracy'</w:t>
      </w:r>
    </w:p>
    <w:p w14:paraId="6F4C4AF3" w14:textId="77777777" w:rsidR="00291619" w:rsidRDefault="00291619" w:rsidP="00291619">
      <w:pPr>
        <w:pStyle w:val="PL"/>
      </w:pPr>
      <w:r>
        <w:t xml:space="preserve">        minimumReportInterval:</w:t>
      </w:r>
    </w:p>
    <w:p w14:paraId="5CE440B7" w14:textId="77777777" w:rsidR="00291619" w:rsidRDefault="00291619" w:rsidP="00291619">
      <w:pPr>
        <w:pStyle w:val="PL"/>
      </w:pPr>
      <w:r>
        <w:t xml:space="preserve">          $ref: 'TS29122_CommonData.yaml#/components/schemas/DurationSec'</w:t>
      </w:r>
    </w:p>
    <w:p w14:paraId="3B9390CF" w14:textId="77777777" w:rsidR="00291619" w:rsidRDefault="00291619" w:rsidP="00291619">
      <w:pPr>
        <w:pStyle w:val="PL"/>
      </w:pPr>
      <w:r>
        <w:t xml:space="preserve">        </w:t>
      </w:r>
      <w:r>
        <w:rPr>
          <w:rFonts w:hint="eastAsia"/>
        </w:rPr>
        <w:t>maxRptExpireIntvl</w:t>
      </w:r>
      <w:r>
        <w:t>:</w:t>
      </w:r>
    </w:p>
    <w:p w14:paraId="2727375B" w14:textId="77777777" w:rsidR="00291619" w:rsidRDefault="00291619" w:rsidP="00291619">
      <w:pPr>
        <w:pStyle w:val="PL"/>
      </w:pPr>
      <w:r>
        <w:t xml:space="preserve">          $ref: 'TS29122_CommonData.yaml#/components/schemas/DurationSec'</w:t>
      </w:r>
    </w:p>
    <w:p w14:paraId="268375F4" w14:textId="77777777" w:rsidR="00291619" w:rsidRDefault="00291619" w:rsidP="00291619">
      <w:pPr>
        <w:pStyle w:val="PL"/>
      </w:pPr>
      <w:r>
        <w:t xml:space="preserve">        </w:t>
      </w:r>
      <w:r>
        <w:rPr>
          <w:rFonts w:hint="eastAsia"/>
        </w:rPr>
        <w:t>sampling</w:t>
      </w:r>
      <w:r>
        <w:t>Interval:</w:t>
      </w:r>
    </w:p>
    <w:p w14:paraId="1C50C797" w14:textId="77777777" w:rsidR="00291619" w:rsidRDefault="00291619" w:rsidP="00291619">
      <w:pPr>
        <w:pStyle w:val="PL"/>
      </w:pPr>
      <w:r>
        <w:t xml:space="preserve">          $ref: 'TS29122_CommonData.yaml#/components/schemas/DurationSec'</w:t>
      </w:r>
    </w:p>
    <w:p w14:paraId="6205BD4D" w14:textId="77777777" w:rsidR="00291619" w:rsidRDefault="00291619" w:rsidP="00291619">
      <w:pPr>
        <w:pStyle w:val="PL"/>
      </w:pPr>
      <w:r>
        <w:t xml:space="preserve">        </w:t>
      </w:r>
      <w:r>
        <w:rPr>
          <w:rFonts w:hint="eastAsia"/>
        </w:rPr>
        <w:t>reportingLocEstInd</w:t>
      </w:r>
      <w:r>
        <w:t>:</w:t>
      </w:r>
    </w:p>
    <w:p w14:paraId="113C1DD3" w14:textId="77777777" w:rsidR="00291619" w:rsidRDefault="00291619" w:rsidP="00291619">
      <w:pPr>
        <w:pStyle w:val="PL"/>
      </w:pPr>
      <w:r>
        <w:t xml:space="preserve">          type: boolean</w:t>
      </w:r>
    </w:p>
    <w:p w14:paraId="4A50DBE1" w14:textId="77777777" w:rsidR="00291619" w:rsidRDefault="00291619" w:rsidP="00291619">
      <w:pPr>
        <w:pStyle w:val="PL"/>
      </w:pPr>
      <w:r>
        <w:t xml:space="preserve">          description: &gt;</w:t>
      </w:r>
    </w:p>
    <w:p w14:paraId="1B10115F" w14:textId="77777777" w:rsidR="00291619" w:rsidRDefault="00291619" w:rsidP="00291619">
      <w:pPr>
        <w:pStyle w:val="PL"/>
      </w:pPr>
      <w:r>
        <w:t xml:space="preserve">            Indicates whether to request </w:t>
      </w:r>
      <w:r>
        <w:rPr>
          <w:rFonts w:hint="eastAsia"/>
        </w:rPr>
        <w:t>the location estimate for event reporting</w:t>
      </w:r>
      <w:r>
        <w:t>.</w:t>
      </w:r>
      <w:r w:rsidRPr="00CC5675">
        <w:t xml:space="preserve"> </w:t>
      </w:r>
      <w:r>
        <w:t>If</w:t>
      </w:r>
    </w:p>
    <w:p w14:paraId="527719B1" w14:textId="77777777" w:rsidR="00291619" w:rsidRDefault="00291619" w:rsidP="00291619">
      <w:pPr>
        <w:pStyle w:val="PL"/>
      </w:pPr>
      <w:r>
        <w:t xml:space="preserve">            "monitoringType" is "LOCATION_REPORTING", this parameter may be included to indicate</w:t>
      </w:r>
    </w:p>
    <w:p w14:paraId="3E216D46" w14:textId="77777777" w:rsidR="00291619" w:rsidRDefault="00291619" w:rsidP="00291619">
      <w:pPr>
        <w:pStyle w:val="PL"/>
      </w:pPr>
      <w:r>
        <w:t xml:space="preserve">            whether event reporting requires the location information. If set to true, the location</w:t>
      </w:r>
    </w:p>
    <w:p w14:paraId="2369E555" w14:textId="77777777" w:rsidR="00291619" w:rsidRDefault="00291619" w:rsidP="00291619">
      <w:pPr>
        <w:pStyle w:val="PL"/>
      </w:pPr>
      <w:r>
        <w:t xml:space="preserve">            estimation information shall be included in event reporting.</w:t>
      </w:r>
      <w:r w:rsidRPr="003F4CFD">
        <w:t xml:space="preserve"> </w:t>
      </w:r>
      <w:r>
        <w:t>If set to "false",</w:t>
      </w:r>
    </w:p>
    <w:p w14:paraId="308FAB9F" w14:textId="77777777" w:rsidR="00291619" w:rsidRDefault="00291619" w:rsidP="00291619">
      <w:pPr>
        <w:pStyle w:val="PL"/>
      </w:pPr>
      <w:r>
        <w:t xml:space="preserve">            indicates the location estimation information shall not be included in event reporting.</w:t>
      </w:r>
    </w:p>
    <w:p w14:paraId="12B7C004" w14:textId="77777777" w:rsidR="00291619" w:rsidRDefault="00291619" w:rsidP="00291619">
      <w:pPr>
        <w:pStyle w:val="PL"/>
      </w:pPr>
      <w:r>
        <w:t xml:space="preserve">            Default "false" if omitted.</w:t>
      </w:r>
    </w:p>
    <w:p w14:paraId="2E4E1758" w14:textId="77777777" w:rsidR="00291619" w:rsidRDefault="00291619" w:rsidP="00291619">
      <w:pPr>
        <w:pStyle w:val="PL"/>
      </w:pPr>
      <w:r>
        <w:t xml:space="preserve">        </w:t>
      </w:r>
      <w:r>
        <w:rPr>
          <w:rFonts w:hint="eastAsia"/>
        </w:rPr>
        <w:t>linearDistance</w:t>
      </w:r>
      <w:r>
        <w:t>:</w:t>
      </w:r>
    </w:p>
    <w:p w14:paraId="04E26629" w14:textId="77777777" w:rsidR="00291619" w:rsidRDefault="00291619" w:rsidP="00291619">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7C75E88A" w14:textId="77777777" w:rsidR="00291619" w:rsidRDefault="00291619" w:rsidP="00291619">
      <w:pPr>
        <w:pStyle w:val="PL"/>
      </w:pPr>
      <w:r>
        <w:t xml:space="preserve">        locQoS:</w:t>
      </w:r>
    </w:p>
    <w:p w14:paraId="5266F86F" w14:textId="77777777" w:rsidR="00291619" w:rsidRDefault="00291619" w:rsidP="00291619">
      <w:pPr>
        <w:pStyle w:val="PL"/>
      </w:pPr>
      <w:r>
        <w:t xml:space="preserve">          $ref: 'TS29572_Nlmf_Location.yaml#/components/schemas/LocationQoS'</w:t>
      </w:r>
    </w:p>
    <w:p w14:paraId="53558F5E" w14:textId="77777777" w:rsidR="00291619" w:rsidRDefault="00291619" w:rsidP="00291619">
      <w:pPr>
        <w:pStyle w:val="PL"/>
      </w:pPr>
      <w:r>
        <w:t xml:space="preserve">        </w:t>
      </w:r>
      <w:r>
        <w:rPr>
          <w:rFonts w:hint="eastAsia"/>
          <w:lang w:eastAsia="zh-CN"/>
        </w:rPr>
        <w:t>svcId</w:t>
      </w:r>
      <w:r>
        <w:t>:</w:t>
      </w:r>
    </w:p>
    <w:p w14:paraId="1469E936" w14:textId="77777777" w:rsidR="00291619" w:rsidRDefault="00291619" w:rsidP="00291619">
      <w:pPr>
        <w:pStyle w:val="PL"/>
      </w:pPr>
      <w:r>
        <w:t xml:space="preserve">          $ref: 'TS295</w:t>
      </w:r>
      <w:r>
        <w:rPr>
          <w:rFonts w:hint="eastAsia"/>
        </w:rPr>
        <w:t>15</w:t>
      </w:r>
      <w:r>
        <w:t>_</w:t>
      </w:r>
      <w:r>
        <w:rPr>
          <w:rFonts w:hint="eastAsia"/>
        </w:rPr>
        <w:t>Ngmlc</w:t>
      </w:r>
      <w:r>
        <w:t>_Location.yaml#/components/schemas/ServiceIdentity'</w:t>
      </w:r>
    </w:p>
    <w:p w14:paraId="3E246AD9" w14:textId="77777777" w:rsidR="00291619" w:rsidRDefault="00291619" w:rsidP="00291619">
      <w:pPr>
        <w:pStyle w:val="PL"/>
      </w:pPr>
      <w:r>
        <w:t xml:space="preserve">        ldrType:</w:t>
      </w:r>
    </w:p>
    <w:p w14:paraId="1623E372" w14:textId="77777777" w:rsidR="00291619" w:rsidRDefault="00291619" w:rsidP="00291619">
      <w:pPr>
        <w:pStyle w:val="PL"/>
      </w:pPr>
      <w:r>
        <w:t xml:space="preserve">          $ref: 'TS29572_Nlmf_Location.yaml#/components/schemas/LdrType'</w:t>
      </w:r>
    </w:p>
    <w:p w14:paraId="79D9535E" w14:textId="77777777" w:rsidR="00291619" w:rsidRDefault="00291619" w:rsidP="00291619">
      <w:pPr>
        <w:pStyle w:val="PL"/>
      </w:pPr>
      <w:r>
        <w:t xml:space="preserve">        velocityRequested:</w:t>
      </w:r>
    </w:p>
    <w:p w14:paraId="21603DE1" w14:textId="77777777" w:rsidR="00291619" w:rsidRDefault="00291619" w:rsidP="00291619">
      <w:pPr>
        <w:pStyle w:val="PL"/>
      </w:pPr>
      <w:r>
        <w:t xml:space="preserve">          $ref: 'TS29572_Nlmf_Location.yaml#/components/schemas/VelocityRequested'</w:t>
      </w:r>
    </w:p>
    <w:p w14:paraId="0432969E" w14:textId="77777777" w:rsidR="00291619" w:rsidRDefault="00291619" w:rsidP="00291619">
      <w:pPr>
        <w:pStyle w:val="PL"/>
      </w:pPr>
      <w:r>
        <w:t xml:space="preserve">        maxAgeOfLocEst:</w:t>
      </w:r>
    </w:p>
    <w:p w14:paraId="23C8CF84" w14:textId="77777777" w:rsidR="00291619" w:rsidRDefault="00291619" w:rsidP="00291619">
      <w:pPr>
        <w:pStyle w:val="PL"/>
      </w:pPr>
      <w:r>
        <w:t xml:space="preserve">          $ref: 'TS29572_Nlmf_Location.yaml#/components/schemas/AgeOfLocationEstimate'</w:t>
      </w:r>
    </w:p>
    <w:p w14:paraId="69CDC38E" w14:textId="77777777" w:rsidR="00291619" w:rsidRDefault="00291619" w:rsidP="00291619">
      <w:pPr>
        <w:pStyle w:val="PL"/>
      </w:pPr>
      <w:r>
        <w:t xml:space="preserve">        locTimeWindow:</w:t>
      </w:r>
    </w:p>
    <w:p w14:paraId="15D41F2A" w14:textId="77777777" w:rsidR="00291619" w:rsidRDefault="00291619" w:rsidP="00291619">
      <w:pPr>
        <w:pStyle w:val="PL"/>
      </w:pPr>
      <w:r>
        <w:t xml:space="preserve">          $ref: 'TS29122_CommonData.yaml#/components/schemas/TimeWindow'</w:t>
      </w:r>
    </w:p>
    <w:p w14:paraId="05BC5C69" w14:textId="77777777" w:rsidR="00291619" w:rsidRDefault="00291619" w:rsidP="00291619">
      <w:pPr>
        <w:pStyle w:val="PL"/>
      </w:pPr>
      <w:r>
        <w:t xml:space="preserve">        supportedGADShapes:</w:t>
      </w:r>
    </w:p>
    <w:p w14:paraId="2631ECEE" w14:textId="77777777" w:rsidR="00291619" w:rsidRDefault="00291619" w:rsidP="00291619">
      <w:pPr>
        <w:pStyle w:val="PL"/>
      </w:pPr>
      <w:r>
        <w:t xml:space="preserve">          type: array</w:t>
      </w:r>
    </w:p>
    <w:p w14:paraId="645B368F" w14:textId="77777777" w:rsidR="00291619" w:rsidRDefault="00291619" w:rsidP="00291619">
      <w:pPr>
        <w:pStyle w:val="PL"/>
      </w:pPr>
      <w:r>
        <w:t xml:space="preserve">          items:</w:t>
      </w:r>
    </w:p>
    <w:p w14:paraId="1A48EC76" w14:textId="77777777" w:rsidR="00291619" w:rsidRDefault="00291619" w:rsidP="00291619">
      <w:pPr>
        <w:pStyle w:val="PL"/>
      </w:pPr>
      <w:r>
        <w:t xml:space="preserve">            $ref: 'TS29572_Nlmf_Location.yaml#/components/schemas/SupportedGADShapes'</w:t>
      </w:r>
    </w:p>
    <w:p w14:paraId="7AA41C8B" w14:textId="77777777" w:rsidR="00291619" w:rsidRDefault="00291619" w:rsidP="00291619">
      <w:pPr>
        <w:pStyle w:val="PL"/>
      </w:pPr>
      <w:r>
        <w:t xml:space="preserve">        </w:t>
      </w:r>
      <w:r>
        <w:rPr>
          <w:rFonts w:hint="eastAsia"/>
          <w:lang w:eastAsia="zh-CN"/>
        </w:rPr>
        <w:t>codeWord</w:t>
      </w:r>
      <w:r>
        <w:t>:</w:t>
      </w:r>
    </w:p>
    <w:p w14:paraId="04E7EAC0" w14:textId="77777777" w:rsidR="00291619" w:rsidRDefault="00291619" w:rsidP="00291619">
      <w:pPr>
        <w:pStyle w:val="PL"/>
      </w:pPr>
      <w:r>
        <w:t xml:space="preserve">          $ref: 'TS29515_Ngmlc_Location.yaml#/components/schemas/CodeWord'</w:t>
      </w:r>
    </w:p>
    <w:p w14:paraId="50256ABE" w14:textId="77777777" w:rsidR="00291619" w:rsidRDefault="00291619" w:rsidP="00291619">
      <w:pPr>
        <w:pStyle w:val="PL"/>
      </w:pPr>
      <w:r>
        <w:t xml:space="preserve">        associationType:</w:t>
      </w:r>
    </w:p>
    <w:p w14:paraId="467CCE32" w14:textId="77777777" w:rsidR="00291619" w:rsidRDefault="00291619" w:rsidP="00291619">
      <w:pPr>
        <w:pStyle w:val="PL"/>
      </w:pPr>
      <w:r>
        <w:t xml:space="preserve">          $ref: '#/components/schemas/AssociationType'</w:t>
      </w:r>
    </w:p>
    <w:p w14:paraId="3CFF1F78" w14:textId="77777777" w:rsidR="00291619" w:rsidRDefault="00291619" w:rsidP="00291619">
      <w:pPr>
        <w:pStyle w:val="PL"/>
      </w:pPr>
      <w:r>
        <w:t xml:space="preserve">        plmnIndication:</w:t>
      </w:r>
    </w:p>
    <w:p w14:paraId="22670720" w14:textId="77777777" w:rsidR="00291619" w:rsidRDefault="00291619" w:rsidP="00291619">
      <w:pPr>
        <w:pStyle w:val="PL"/>
      </w:pPr>
      <w:r>
        <w:t xml:space="preserve">          type: boolean</w:t>
      </w:r>
    </w:p>
    <w:p w14:paraId="658929DE" w14:textId="77777777" w:rsidR="00291619" w:rsidRDefault="00291619" w:rsidP="00291619">
      <w:pPr>
        <w:pStyle w:val="PL"/>
      </w:pPr>
      <w:r>
        <w:t xml:space="preserve">          description: &gt;</w:t>
      </w:r>
    </w:p>
    <w:p w14:paraId="5A182248" w14:textId="77777777" w:rsidR="00291619" w:rsidRDefault="00291619" w:rsidP="00291619">
      <w:pPr>
        <w:pStyle w:val="PL"/>
      </w:pPr>
      <w:r>
        <w:t xml:space="preserve">            If "monitoringType" is "ROAMING_STATUS", this parameter may be included to indicate the</w:t>
      </w:r>
    </w:p>
    <w:p w14:paraId="6AE80EED" w14:textId="77777777" w:rsidR="00291619" w:rsidRDefault="00291619" w:rsidP="00291619">
      <w:pPr>
        <w:pStyle w:val="PL"/>
      </w:pPr>
      <w:r>
        <w:t xml:space="preserve">            notification of UE's Serving PLMN ID. Value "true" indicates enabling of notification;</w:t>
      </w:r>
    </w:p>
    <w:p w14:paraId="63919414" w14:textId="77777777" w:rsidR="00291619" w:rsidRDefault="00291619" w:rsidP="00291619">
      <w:pPr>
        <w:pStyle w:val="PL"/>
      </w:pPr>
      <w:r>
        <w:lastRenderedPageBreak/>
        <w:t xml:space="preserve">            "false" indicates disabling of notification. Default value is "false" if omitted.</w:t>
      </w:r>
    </w:p>
    <w:p w14:paraId="62EAB860" w14:textId="77777777" w:rsidR="00291619" w:rsidRDefault="00291619" w:rsidP="00291619">
      <w:pPr>
        <w:pStyle w:val="PL"/>
      </w:pPr>
      <w:r>
        <w:t xml:space="preserve">        locationArea:</w:t>
      </w:r>
    </w:p>
    <w:p w14:paraId="61B03767" w14:textId="77777777" w:rsidR="00291619" w:rsidRDefault="00291619" w:rsidP="00291619">
      <w:pPr>
        <w:pStyle w:val="PL"/>
      </w:pPr>
      <w:r>
        <w:t xml:space="preserve">          $ref: 'TS29122_CommonData.yaml#/components/schemas/LocationArea'</w:t>
      </w:r>
    </w:p>
    <w:p w14:paraId="404A6646" w14:textId="77777777" w:rsidR="00291619" w:rsidRDefault="00291619" w:rsidP="00291619">
      <w:pPr>
        <w:pStyle w:val="PL"/>
      </w:pPr>
      <w:r>
        <w:t xml:space="preserve">        locationArea5G:</w:t>
      </w:r>
    </w:p>
    <w:p w14:paraId="01426EF0" w14:textId="77777777" w:rsidR="00291619" w:rsidRDefault="00291619" w:rsidP="00291619">
      <w:pPr>
        <w:pStyle w:val="PL"/>
      </w:pPr>
      <w:r>
        <w:t xml:space="preserve">          $ref: 'TS29122_CommonData.yaml#/components/schemas/LocationArea5G'</w:t>
      </w:r>
    </w:p>
    <w:p w14:paraId="6CA6A90E" w14:textId="77777777" w:rsidR="00291619" w:rsidRDefault="00291619" w:rsidP="00291619">
      <w:pPr>
        <w:pStyle w:val="PL"/>
      </w:pPr>
      <w:r>
        <w:t xml:space="preserve">        dddTraDescriptors:</w:t>
      </w:r>
    </w:p>
    <w:p w14:paraId="50B05CF2" w14:textId="77777777" w:rsidR="00291619" w:rsidRDefault="00291619" w:rsidP="00291619">
      <w:pPr>
        <w:pStyle w:val="PL"/>
      </w:pPr>
      <w:r>
        <w:t xml:space="preserve">          type: array</w:t>
      </w:r>
    </w:p>
    <w:p w14:paraId="18EA93A5" w14:textId="77777777" w:rsidR="00291619" w:rsidRDefault="00291619" w:rsidP="00291619">
      <w:pPr>
        <w:pStyle w:val="PL"/>
      </w:pPr>
      <w:r>
        <w:t xml:space="preserve">          items:</w:t>
      </w:r>
    </w:p>
    <w:p w14:paraId="7A2EF1B6" w14:textId="77777777" w:rsidR="00291619" w:rsidRDefault="00291619" w:rsidP="00291619">
      <w:pPr>
        <w:pStyle w:val="PL"/>
      </w:pPr>
      <w:r>
        <w:t xml:space="preserve">            $ref: 'TS29571_CommonData.yaml#/components/schemas/DddTrafficDescriptor'</w:t>
      </w:r>
    </w:p>
    <w:p w14:paraId="75FBCBF9" w14:textId="77777777" w:rsidR="00291619" w:rsidRDefault="00291619" w:rsidP="00291619">
      <w:pPr>
        <w:pStyle w:val="PL"/>
      </w:pPr>
      <w:r>
        <w:t xml:space="preserve">          minItems: 1</w:t>
      </w:r>
    </w:p>
    <w:p w14:paraId="57CD0F35" w14:textId="77777777" w:rsidR="00291619" w:rsidRDefault="00291619" w:rsidP="00291619">
      <w:pPr>
        <w:pStyle w:val="PL"/>
      </w:pPr>
      <w:r>
        <w:t xml:space="preserve">        dddStati:</w:t>
      </w:r>
    </w:p>
    <w:p w14:paraId="70CD58EA" w14:textId="77777777" w:rsidR="00291619" w:rsidRDefault="00291619" w:rsidP="00291619">
      <w:pPr>
        <w:pStyle w:val="PL"/>
      </w:pPr>
      <w:r>
        <w:t xml:space="preserve">          type: array</w:t>
      </w:r>
    </w:p>
    <w:p w14:paraId="10D90218" w14:textId="77777777" w:rsidR="00291619" w:rsidRDefault="00291619" w:rsidP="00291619">
      <w:pPr>
        <w:pStyle w:val="PL"/>
      </w:pPr>
      <w:r>
        <w:t xml:space="preserve">          items:</w:t>
      </w:r>
    </w:p>
    <w:p w14:paraId="70321A93" w14:textId="77777777" w:rsidR="00291619" w:rsidRDefault="00291619" w:rsidP="00291619">
      <w:pPr>
        <w:pStyle w:val="PL"/>
      </w:pPr>
      <w:r>
        <w:t xml:space="preserve">            $ref: 'TS29571_CommonData.yaml#/components/schemas/DlDataDeliveryStatus'</w:t>
      </w:r>
    </w:p>
    <w:p w14:paraId="4D325AA9" w14:textId="77777777" w:rsidR="00291619" w:rsidRDefault="00291619" w:rsidP="00291619">
      <w:pPr>
        <w:pStyle w:val="PL"/>
      </w:pPr>
      <w:r>
        <w:t xml:space="preserve">          minItems: 1</w:t>
      </w:r>
    </w:p>
    <w:p w14:paraId="1FCCD68B" w14:textId="77777777" w:rsidR="00291619" w:rsidRDefault="00291619" w:rsidP="00291619">
      <w:pPr>
        <w:pStyle w:val="PL"/>
      </w:pPr>
      <w:r>
        <w:t xml:space="preserve">        apiNames:</w:t>
      </w:r>
    </w:p>
    <w:p w14:paraId="104F6179" w14:textId="77777777" w:rsidR="00291619" w:rsidRDefault="00291619" w:rsidP="00291619">
      <w:pPr>
        <w:pStyle w:val="PL"/>
      </w:pPr>
      <w:r>
        <w:t xml:space="preserve">          type: array</w:t>
      </w:r>
    </w:p>
    <w:p w14:paraId="505B23AA" w14:textId="77777777" w:rsidR="00291619" w:rsidRDefault="00291619" w:rsidP="00291619">
      <w:pPr>
        <w:pStyle w:val="PL"/>
      </w:pPr>
      <w:r>
        <w:t xml:space="preserve">          items:</w:t>
      </w:r>
    </w:p>
    <w:p w14:paraId="53742040" w14:textId="77777777" w:rsidR="00291619" w:rsidRDefault="00291619" w:rsidP="00291619">
      <w:pPr>
        <w:pStyle w:val="PL"/>
      </w:pPr>
      <w:r>
        <w:t xml:space="preserve">            type: string</w:t>
      </w:r>
    </w:p>
    <w:p w14:paraId="29061BE1" w14:textId="77777777" w:rsidR="00291619" w:rsidRDefault="00291619" w:rsidP="00291619">
      <w:pPr>
        <w:pStyle w:val="PL"/>
      </w:pPr>
      <w:r>
        <w:t xml:space="preserve">          minItems: 1</w:t>
      </w:r>
    </w:p>
    <w:p w14:paraId="6A685E67" w14:textId="77777777" w:rsidR="00291619" w:rsidRDefault="00291619" w:rsidP="00291619">
      <w:pPr>
        <w:pStyle w:val="PL"/>
      </w:pPr>
      <w:r>
        <w:t xml:space="preserve">        monitoringEventReport:</w:t>
      </w:r>
    </w:p>
    <w:p w14:paraId="40FA8330" w14:textId="77777777" w:rsidR="00291619" w:rsidRDefault="00291619" w:rsidP="00291619">
      <w:pPr>
        <w:pStyle w:val="PL"/>
      </w:pPr>
      <w:r>
        <w:t xml:space="preserve">          $ref: '#/components/schemas/MonitoringEventReport'</w:t>
      </w:r>
    </w:p>
    <w:p w14:paraId="6587A63F" w14:textId="77777777" w:rsidR="00291619" w:rsidRDefault="00291619" w:rsidP="00291619">
      <w:pPr>
        <w:pStyle w:val="PL"/>
      </w:pPr>
      <w:r>
        <w:t xml:space="preserve">        snssai:</w:t>
      </w:r>
    </w:p>
    <w:p w14:paraId="2001A89D" w14:textId="77777777" w:rsidR="00291619" w:rsidRDefault="00291619" w:rsidP="00291619">
      <w:pPr>
        <w:pStyle w:val="PL"/>
      </w:pPr>
      <w:r>
        <w:t xml:space="preserve">          $ref: 'TS29571_CommonData.yaml#/components/schemas/Snssai'</w:t>
      </w:r>
    </w:p>
    <w:p w14:paraId="7AAE4DD2" w14:textId="77777777" w:rsidR="00291619" w:rsidRDefault="00291619" w:rsidP="00291619">
      <w:pPr>
        <w:pStyle w:val="PL"/>
      </w:pPr>
      <w:r>
        <w:t xml:space="preserve">        </w:t>
      </w:r>
      <w:r>
        <w:rPr>
          <w:lang w:eastAsia="zh-CN"/>
        </w:rPr>
        <w:t>tgtNsThreshold</w:t>
      </w:r>
      <w:r>
        <w:t>:</w:t>
      </w:r>
    </w:p>
    <w:p w14:paraId="0BEC79BD" w14:textId="77777777" w:rsidR="00291619" w:rsidRDefault="00291619" w:rsidP="00291619">
      <w:pPr>
        <w:pStyle w:val="PL"/>
      </w:pPr>
      <w:r>
        <w:t xml:space="preserve">          $ref: 'TS29571_CommonData.yaml#/components/schemas/SACInfo'</w:t>
      </w:r>
    </w:p>
    <w:p w14:paraId="0A06F24C" w14:textId="77777777" w:rsidR="00291619" w:rsidRDefault="00291619" w:rsidP="00291619">
      <w:pPr>
        <w:pStyle w:val="PL"/>
      </w:pPr>
      <w:r>
        <w:t xml:space="preserve">        </w:t>
      </w:r>
      <w:r>
        <w:rPr>
          <w:lang w:eastAsia="zh-CN"/>
        </w:rPr>
        <w:t>nsRepFormat</w:t>
      </w:r>
      <w:r>
        <w:t>:</w:t>
      </w:r>
    </w:p>
    <w:p w14:paraId="478A0EA6" w14:textId="77777777" w:rsidR="00291619" w:rsidRDefault="00291619" w:rsidP="00291619">
      <w:pPr>
        <w:pStyle w:val="PL"/>
      </w:pPr>
      <w:r>
        <w:t xml:space="preserve">          $ref: '#/components/schemas/SACRepFormat'</w:t>
      </w:r>
    </w:p>
    <w:p w14:paraId="1660C342" w14:textId="77777777" w:rsidR="00291619" w:rsidRDefault="00291619" w:rsidP="00291619">
      <w:pPr>
        <w:pStyle w:val="PL"/>
      </w:pPr>
      <w:r>
        <w:t xml:space="preserve">        afServiceId:</w:t>
      </w:r>
    </w:p>
    <w:p w14:paraId="192F835C" w14:textId="77777777" w:rsidR="00291619" w:rsidRDefault="00291619" w:rsidP="00291619">
      <w:pPr>
        <w:pStyle w:val="PL"/>
      </w:pPr>
      <w:r>
        <w:t xml:space="preserve">          type: string</w:t>
      </w:r>
    </w:p>
    <w:p w14:paraId="4ECF25BB" w14:textId="77777777" w:rsidR="00291619" w:rsidRDefault="00291619" w:rsidP="00291619">
      <w:pPr>
        <w:pStyle w:val="PL"/>
      </w:pPr>
      <w:r>
        <w:t xml:space="preserve">        </w:t>
      </w:r>
      <w:r>
        <w:rPr>
          <w:lang w:eastAsia="zh-CN"/>
        </w:rPr>
        <w:t>immediateRep</w:t>
      </w:r>
      <w:r>
        <w:t>:</w:t>
      </w:r>
    </w:p>
    <w:p w14:paraId="7BE75172" w14:textId="77777777" w:rsidR="00291619" w:rsidRDefault="00291619" w:rsidP="00291619">
      <w:pPr>
        <w:pStyle w:val="PL"/>
      </w:pPr>
      <w:r>
        <w:t xml:space="preserve">          type: boolean</w:t>
      </w:r>
    </w:p>
    <w:p w14:paraId="742C6C6F" w14:textId="77777777" w:rsidR="00291619" w:rsidRDefault="00291619" w:rsidP="00291619">
      <w:pPr>
        <w:pStyle w:val="PL"/>
        <w:rPr>
          <w:lang w:eastAsia="zh-CN"/>
        </w:rPr>
      </w:pPr>
      <w:r>
        <w:rPr>
          <w:lang w:eastAsia="zh-CN"/>
        </w:rPr>
        <w:t xml:space="preserve">          description: &gt;</w:t>
      </w:r>
    </w:p>
    <w:p w14:paraId="6748DF6C" w14:textId="77777777" w:rsidR="00291619" w:rsidRDefault="00291619" w:rsidP="00291619">
      <w:pPr>
        <w:pStyle w:val="PL"/>
        <w:rPr>
          <w:lang w:eastAsia="zh-CN"/>
        </w:rPr>
      </w:pPr>
      <w:r>
        <w:rPr>
          <w:lang w:eastAsia="zh-CN"/>
        </w:rPr>
        <w:t xml:space="preserve">            Indicates whether an immediate reporting is requested or not.</w:t>
      </w:r>
    </w:p>
    <w:p w14:paraId="71B0313C" w14:textId="77777777" w:rsidR="00291619" w:rsidRDefault="00291619" w:rsidP="00291619">
      <w:pPr>
        <w:pStyle w:val="PL"/>
        <w:rPr>
          <w:lang w:eastAsia="zh-CN"/>
        </w:rPr>
      </w:pPr>
      <w:r>
        <w:rPr>
          <w:lang w:eastAsia="zh-CN"/>
        </w:rPr>
        <w:t xml:space="preserve">            "true" indicate an immediate reporting is requested.</w:t>
      </w:r>
    </w:p>
    <w:p w14:paraId="0F5DC66F" w14:textId="77777777" w:rsidR="00291619" w:rsidRDefault="00291619" w:rsidP="00291619">
      <w:pPr>
        <w:pStyle w:val="PL"/>
        <w:rPr>
          <w:lang w:eastAsia="zh-CN"/>
        </w:rPr>
      </w:pPr>
      <w:r>
        <w:rPr>
          <w:lang w:eastAsia="zh-CN"/>
        </w:rPr>
        <w:t xml:space="preserve">            "false" indicate an immediate reporting is not requested.</w:t>
      </w:r>
    </w:p>
    <w:p w14:paraId="1B9238B7" w14:textId="77777777" w:rsidR="00291619" w:rsidRDefault="00291619" w:rsidP="00291619">
      <w:pPr>
        <w:pStyle w:val="PL"/>
        <w:rPr>
          <w:lang w:eastAsia="zh-CN"/>
        </w:rPr>
      </w:pPr>
      <w:r>
        <w:rPr>
          <w:lang w:eastAsia="zh-CN"/>
        </w:rPr>
        <w:t xml:space="preserve">            Default value "false" if omitted.</w:t>
      </w:r>
    </w:p>
    <w:p w14:paraId="53967449" w14:textId="77777777" w:rsidR="00291619" w:rsidRDefault="00291619" w:rsidP="00291619">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4DF7EA03" w14:textId="77777777" w:rsidR="00291619" w:rsidRDefault="00291619" w:rsidP="00291619">
      <w:pPr>
        <w:pStyle w:val="PL"/>
      </w:pPr>
      <w:r>
        <w:t xml:space="preserve">          $ref: '#/components/schemas/UavPolicy'</w:t>
      </w:r>
    </w:p>
    <w:p w14:paraId="3AD95898" w14:textId="77777777" w:rsidR="00291619" w:rsidRDefault="00291619" w:rsidP="00291619">
      <w:pPr>
        <w:pStyle w:val="PL"/>
        <w:rPr>
          <w:lang w:eastAsia="zh-CN"/>
        </w:rPr>
      </w:pPr>
      <w:r>
        <w:rPr>
          <w:lang w:eastAsia="zh-CN"/>
        </w:rPr>
        <w:t xml:space="preserve">        sesEstInd:</w:t>
      </w:r>
    </w:p>
    <w:p w14:paraId="3F28A173" w14:textId="77777777" w:rsidR="00291619" w:rsidRDefault="00291619" w:rsidP="00291619">
      <w:pPr>
        <w:pStyle w:val="PL"/>
        <w:rPr>
          <w:lang w:eastAsia="zh-CN"/>
        </w:rPr>
      </w:pPr>
      <w:r>
        <w:rPr>
          <w:lang w:eastAsia="zh-CN"/>
        </w:rPr>
        <w:t xml:space="preserve">          type: boolean</w:t>
      </w:r>
    </w:p>
    <w:p w14:paraId="14C697A4" w14:textId="77777777" w:rsidR="00291619" w:rsidRDefault="00291619" w:rsidP="00291619">
      <w:pPr>
        <w:pStyle w:val="PL"/>
        <w:rPr>
          <w:lang w:eastAsia="zh-CN"/>
        </w:rPr>
      </w:pPr>
      <w:r>
        <w:rPr>
          <w:lang w:eastAsia="zh-CN"/>
        </w:rPr>
        <w:t xml:space="preserve">          description: &gt;</w:t>
      </w:r>
    </w:p>
    <w:p w14:paraId="21B42068" w14:textId="77777777" w:rsidR="00291619" w:rsidRDefault="00291619" w:rsidP="00291619">
      <w:pPr>
        <w:pStyle w:val="PL"/>
        <w:rPr>
          <w:lang w:eastAsia="zh-CN"/>
        </w:rPr>
      </w:pPr>
      <w:r>
        <w:rPr>
          <w:lang w:eastAsia="zh-CN"/>
        </w:rPr>
        <w:t xml:space="preserve">            Set to true by the SCS/AS so that only UAV's with "PDU session established for DNN(s)</w:t>
      </w:r>
    </w:p>
    <w:p w14:paraId="164C079B" w14:textId="77777777" w:rsidR="00291619" w:rsidRDefault="00291619" w:rsidP="00291619">
      <w:pPr>
        <w:pStyle w:val="PL"/>
        <w:rPr>
          <w:lang w:eastAsia="zh-CN"/>
        </w:rPr>
      </w:pPr>
      <w:r>
        <w:rPr>
          <w:lang w:eastAsia="zh-CN"/>
        </w:rPr>
        <w:t xml:space="preserve">            subject to aerial service" are to be listed in the Event report. Set to false or default</w:t>
      </w:r>
    </w:p>
    <w:p w14:paraId="7DCC8645" w14:textId="77777777" w:rsidR="00291619" w:rsidRDefault="00291619" w:rsidP="00291619">
      <w:pPr>
        <w:pStyle w:val="PL"/>
        <w:rPr>
          <w:lang w:eastAsia="zh-CN"/>
        </w:rPr>
      </w:pPr>
      <w:r>
        <w:rPr>
          <w:lang w:eastAsia="zh-CN"/>
        </w:rPr>
        <w:t xml:space="preserve">            false if omitted otherwise.</w:t>
      </w:r>
    </w:p>
    <w:p w14:paraId="2A47F16A" w14:textId="77777777" w:rsidR="00291619" w:rsidRDefault="00291619" w:rsidP="00291619">
      <w:pPr>
        <w:pStyle w:val="PL"/>
        <w:rPr>
          <w:lang w:eastAsia="zh-CN"/>
        </w:rPr>
      </w:pPr>
      <w:r>
        <w:rPr>
          <w:lang w:eastAsia="zh-CN"/>
        </w:rPr>
        <w:t xml:space="preserve">        subType:</w:t>
      </w:r>
    </w:p>
    <w:p w14:paraId="25053C29" w14:textId="77777777" w:rsidR="00291619" w:rsidRPr="0004549E" w:rsidRDefault="00291619" w:rsidP="00291619">
      <w:pPr>
        <w:pStyle w:val="PL"/>
        <w:rPr>
          <w:lang w:eastAsia="zh-CN"/>
        </w:rPr>
      </w:pPr>
      <w:r>
        <w:rPr>
          <w:lang w:eastAsia="zh-CN"/>
        </w:rPr>
        <w:t xml:space="preserve">          $ref: '#/components/schemas/SubType'</w:t>
      </w:r>
    </w:p>
    <w:p w14:paraId="54E1C3C4" w14:textId="77777777" w:rsidR="00291619" w:rsidRDefault="00291619" w:rsidP="00291619">
      <w:pPr>
        <w:pStyle w:val="PL"/>
      </w:pPr>
      <w:r>
        <w:t xml:space="preserve">        </w:t>
      </w:r>
      <w:r>
        <w:rPr>
          <w:lang w:eastAsia="zh-CN"/>
        </w:rPr>
        <w:t>add</w:t>
      </w:r>
      <w:r>
        <w:rPr>
          <w:rFonts w:hint="eastAsia"/>
          <w:lang w:eastAsia="zh-CN"/>
        </w:rPr>
        <w:t>n</w:t>
      </w:r>
      <w:r>
        <w:rPr>
          <w:lang w:eastAsia="zh-CN"/>
        </w:rPr>
        <w:t>MonTypes</w:t>
      </w:r>
      <w:r>
        <w:t>:</w:t>
      </w:r>
    </w:p>
    <w:p w14:paraId="74200BFE" w14:textId="77777777" w:rsidR="00291619" w:rsidRDefault="00291619" w:rsidP="00291619">
      <w:pPr>
        <w:pStyle w:val="PL"/>
      </w:pPr>
      <w:r>
        <w:t xml:space="preserve">          type: array</w:t>
      </w:r>
    </w:p>
    <w:p w14:paraId="0C790EA8" w14:textId="77777777" w:rsidR="00291619" w:rsidRDefault="00291619" w:rsidP="00291619">
      <w:pPr>
        <w:pStyle w:val="PL"/>
      </w:pPr>
      <w:r>
        <w:t xml:space="preserve">          items:</w:t>
      </w:r>
    </w:p>
    <w:p w14:paraId="1B33EE6B" w14:textId="77777777" w:rsidR="00291619" w:rsidRDefault="00291619" w:rsidP="00291619">
      <w:pPr>
        <w:pStyle w:val="PL"/>
      </w:pPr>
      <w:r>
        <w:t xml:space="preserve">            $ref: '#/components/schemas/</w:t>
      </w:r>
      <w:r>
        <w:rPr>
          <w:lang w:eastAsia="zh-CN"/>
        </w:rPr>
        <w:t>MonitoringType</w:t>
      </w:r>
      <w:r>
        <w:t>'</w:t>
      </w:r>
    </w:p>
    <w:p w14:paraId="324E38DE" w14:textId="77777777" w:rsidR="00291619" w:rsidRDefault="00291619" w:rsidP="00291619">
      <w:pPr>
        <w:pStyle w:val="PL"/>
      </w:pPr>
      <w:r>
        <w:t xml:space="preserve">        </w:t>
      </w:r>
      <w:r>
        <w:rPr>
          <w:lang w:eastAsia="zh-CN"/>
        </w:rPr>
        <w:t>add</w:t>
      </w:r>
      <w:r>
        <w:rPr>
          <w:rFonts w:hint="eastAsia"/>
          <w:lang w:eastAsia="zh-CN"/>
        </w:rPr>
        <w:t>n</w:t>
      </w:r>
      <w:r>
        <w:rPr>
          <w:lang w:eastAsia="zh-CN"/>
        </w:rPr>
        <w:t>Mon</w:t>
      </w:r>
      <w:r>
        <w:t>EventReports:</w:t>
      </w:r>
    </w:p>
    <w:p w14:paraId="7DE866C0" w14:textId="77777777" w:rsidR="00291619" w:rsidRDefault="00291619" w:rsidP="00291619">
      <w:pPr>
        <w:pStyle w:val="PL"/>
      </w:pPr>
      <w:r>
        <w:t xml:space="preserve">          type: array</w:t>
      </w:r>
    </w:p>
    <w:p w14:paraId="57BAC63D" w14:textId="77777777" w:rsidR="00291619" w:rsidRDefault="00291619" w:rsidP="00291619">
      <w:pPr>
        <w:pStyle w:val="PL"/>
      </w:pPr>
      <w:r>
        <w:t xml:space="preserve">          items:</w:t>
      </w:r>
    </w:p>
    <w:p w14:paraId="335400FB" w14:textId="77777777" w:rsidR="00291619" w:rsidRPr="0004549E" w:rsidRDefault="00291619" w:rsidP="00291619">
      <w:pPr>
        <w:pStyle w:val="PL"/>
      </w:pPr>
      <w:r>
        <w:t xml:space="preserve">            $ref: '#/components/schemas/MonitoringEventReport'</w:t>
      </w:r>
    </w:p>
    <w:p w14:paraId="38B66976" w14:textId="77777777" w:rsidR="00291619" w:rsidRDefault="00291619" w:rsidP="00291619">
      <w:pPr>
        <w:pStyle w:val="PL"/>
      </w:pPr>
      <w:r>
        <w:t xml:space="preserve">        ueIpAddr:</w:t>
      </w:r>
    </w:p>
    <w:p w14:paraId="48F8AA42" w14:textId="77777777" w:rsidR="00291619" w:rsidRDefault="00291619" w:rsidP="00291619">
      <w:pPr>
        <w:pStyle w:val="PL"/>
      </w:pPr>
      <w:r w:rsidRPr="005328D8">
        <w:t xml:space="preserve">          $ref: 'TS29571_CommonData.yaml#/components/schemas/IpAddr'</w:t>
      </w:r>
    </w:p>
    <w:p w14:paraId="06A89061" w14:textId="77777777" w:rsidR="00291619" w:rsidRDefault="00291619" w:rsidP="00291619">
      <w:pPr>
        <w:pStyle w:val="PL"/>
      </w:pPr>
      <w:r>
        <w:t xml:space="preserve">        ueMacAddr:</w:t>
      </w:r>
    </w:p>
    <w:p w14:paraId="0BB78A05" w14:textId="77777777" w:rsidR="00291619" w:rsidRDefault="00291619" w:rsidP="00291619">
      <w:pPr>
        <w:pStyle w:val="PL"/>
      </w:pPr>
      <w:r w:rsidRPr="005328D8">
        <w:t xml:space="preserve">          $ref: 'TS29571_CommonData.yaml#/components/schemas/MacAddr48'</w:t>
      </w:r>
    </w:p>
    <w:p w14:paraId="1B369ED0" w14:textId="77777777" w:rsidR="00291619" w:rsidRDefault="00291619" w:rsidP="00291619">
      <w:pPr>
        <w:pStyle w:val="PL"/>
      </w:pPr>
      <w:r>
        <w:t xml:space="preserve">        revocationNotifUri:</w:t>
      </w:r>
    </w:p>
    <w:p w14:paraId="19773F7F" w14:textId="77777777" w:rsidR="00291619" w:rsidRDefault="00291619" w:rsidP="00291619">
      <w:pPr>
        <w:pStyle w:val="PL"/>
      </w:pPr>
      <w:r>
        <w:t xml:space="preserve">          $ref: 'TS29122_CommonData.yaml#/components/schemas/Uri'</w:t>
      </w:r>
    </w:p>
    <w:p w14:paraId="0ECBABE1" w14:textId="77777777" w:rsidR="00291619" w:rsidRDefault="00291619" w:rsidP="00291619">
      <w:pPr>
        <w:pStyle w:val="PL"/>
      </w:pPr>
      <w:r>
        <w:t xml:space="preserve">      required:</w:t>
      </w:r>
    </w:p>
    <w:p w14:paraId="368D87D1" w14:textId="77777777" w:rsidR="00291619" w:rsidRDefault="00291619" w:rsidP="00291619">
      <w:pPr>
        <w:pStyle w:val="PL"/>
      </w:pPr>
      <w:r>
        <w:t xml:space="preserve">        - notificationDestination</w:t>
      </w:r>
    </w:p>
    <w:p w14:paraId="6EA035CA" w14:textId="77777777" w:rsidR="00291619" w:rsidRDefault="00291619" w:rsidP="00291619">
      <w:pPr>
        <w:pStyle w:val="PL"/>
      </w:pPr>
      <w:r>
        <w:t xml:space="preserve">        - monitoringType</w:t>
      </w:r>
    </w:p>
    <w:p w14:paraId="133C708F" w14:textId="77777777" w:rsidR="00291619" w:rsidRDefault="00291619" w:rsidP="00291619">
      <w:pPr>
        <w:pStyle w:val="PL"/>
      </w:pPr>
      <w:r>
        <w:t xml:space="preserve">      anyOf:</w:t>
      </w:r>
    </w:p>
    <w:p w14:paraId="10B6E044" w14:textId="77777777" w:rsidR="00291619" w:rsidRDefault="00291619" w:rsidP="00291619">
      <w:pPr>
        <w:pStyle w:val="PL"/>
      </w:pPr>
      <w:r>
        <w:t xml:space="preserve">        - required: [maximumNumberOfReports]</w:t>
      </w:r>
    </w:p>
    <w:p w14:paraId="52C63AAA" w14:textId="77777777" w:rsidR="00291619" w:rsidRDefault="00291619" w:rsidP="00291619">
      <w:pPr>
        <w:pStyle w:val="PL"/>
      </w:pPr>
      <w:r>
        <w:t xml:space="preserve">        - required: [monitorExpireTime]</w:t>
      </w:r>
    </w:p>
    <w:p w14:paraId="19C55ACF" w14:textId="77777777" w:rsidR="00291619" w:rsidRDefault="00291619" w:rsidP="00291619">
      <w:pPr>
        <w:pStyle w:val="PL"/>
      </w:pPr>
    </w:p>
    <w:p w14:paraId="433982E0" w14:textId="77777777" w:rsidR="00291619" w:rsidRDefault="00291619" w:rsidP="00291619">
      <w:pPr>
        <w:pStyle w:val="PL"/>
      </w:pPr>
      <w:r>
        <w:t xml:space="preserve">    MonitoringNotification:</w:t>
      </w:r>
    </w:p>
    <w:p w14:paraId="105EB6C0" w14:textId="77777777" w:rsidR="00291619" w:rsidRDefault="00291619" w:rsidP="00291619">
      <w:pPr>
        <w:pStyle w:val="PL"/>
      </w:pPr>
      <w:r>
        <w:t xml:space="preserve">      description: Represents </w:t>
      </w:r>
      <w:bookmarkStart w:id="85" w:name="_Hlk69382477"/>
      <w:r>
        <w:t>an</w:t>
      </w:r>
      <w:bookmarkEnd w:id="85"/>
      <w:r>
        <w:t xml:space="preserve"> event monitoring notification.</w:t>
      </w:r>
    </w:p>
    <w:p w14:paraId="1C95A264" w14:textId="77777777" w:rsidR="00291619" w:rsidRDefault="00291619" w:rsidP="00291619">
      <w:pPr>
        <w:pStyle w:val="PL"/>
      </w:pPr>
      <w:r>
        <w:t xml:space="preserve">      type: object</w:t>
      </w:r>
    </w:p>
    <w:p w14:paraId="3383AA79" w14:textId="77777777" w:rsidR="00291619" w:rsidRDefault="00291619" w:rsidP="00291619">
      <w:pPr>
        <w:pStyle w:val="PL"/>
      </w:pPr>
      <w:r>
        <w:t xml:space="preserve">      properties:</w:t>
      </w:r>
    </w:p>
    <w:p w14:paraId="5D2FBD1F" w14:textId="77777777" w:rsidR="00291619" w:rsidRDefault="00291619" w:rsidP="00291619">
      <w:pPr>
        <w:pStyle w:val="PL"/>
      </w:pPr>
      <w:r>
        <w:t xml:space="preserve">        subscription:</w:t>
      </w:r>
    </w:p>
    <w:p w14:paraId="0B772DF3" w14:textId="77777777" w:rsidR="00291619" w:rsidRDefault="00291619" w:rsidP="00291619">
      <w:pPr>
        <w:pStyle w:val="PL"/>
      </w:pPr>
      <w:r>
        <w:t xml:space="preserve">          $ref: 'TS29122_CommonData.yaml#/components/schemas/Link'</w:t>
      </w:r>
    </w:p>
    <w:p w14:paraId="762A7507" w14:textId="77777777" w:rsidR="00291619" w:rsidRDefault="00291619" w:rsidP="00291619">
      <w:pPr>
        <w:pStyle w:val="PL"/>
      </w:pPr>
      <w:r>
        <w:t xml:space="preserve">        configResults:</w:t>
      </w:r>
    </w:p>
    <w:p w14:paraId="55D87EC2" w14:textId="77777777" w:rsidR="00291619" w:rsidRDefault="00291619" w:rsidP="00291619">
      <w:pPr>
        <w:pStyle w:val="PL"/>
      </w:pPr>
      <w:r>
        <w:t xml:space="preserve">          type: array</w:t>
      </w:r>
    </w:p>
    <w:p w14:paraId="6D83C3FF" w14:textId="77777777" w:rsidR="00291619" w:rsidRDefault="00291619" w:rsidP="00291619">
      <w:pPr>
        <w:pStyle w:val="PL"/>
      </w:pPr>
      <w:r>
        <w:t xml:space="preserve">          items:</w:t>
      </w:r>
    </w:p>
    <w:p w14:paraId="73030093" w14:textId="77777777" w:rsidR="00291619" w:rsidRDefault="00291619" w:rsidP="00291619">
      <w:pPr>
        <w:pStyle w:val="PL"/>
      </w:pPr>
      <w:r>
        <w:t xml:space="preserve">            $ref: 'TS29122_CommonData.yaml#/components/schemas/ConfigResult'</w:t>
      </w:r>
    </w:p>
    <w:p w14:paraId="5539F9D1" w14:textId="77777777" w:rsidR="00291619" w:rsidRDefault="00291619" w:rsidP="00291619">
      <w:pPr>
        <w:pStyle w:val="PL"/>
      </w:pPr>
      <w:r>
        <w:lastRenderedPageBreak/>
        <w:t xml:space="preserve">          minItems: 1</w:t>
      </w:r>
    </w:p>
    <w:p w14:paraId="2C31AEDA" w14:textId="77777777" w:rsidR="00291619" w:rsidRDefault="00291619" w:rsidP="00291619">
      <w:pPr>
        <w:pStyle w:val="PL"/>
      </w:pPr>
      <w:r>
        <w:t xml:space="preserve">          description: </w:t>
      </w:r>
      <w:r>
        <w:rPr>
          <w:rFonts w:cs="Arial"/>
          <w:szCs w:val="18"/>
        </w:rPr>
        <w:t>Each element i</w:t>
      </w:r>
      <w:r>
        <w:rPr>
          <w:rFonts w:cs="Arial"/>
          <w:szCs w:val="18"/>
          <w:lang w:eastAsia="zh-CN"/>
        </w:rPr>
        <w:t xml:space="preserve">dentifies </w:t>
      </w:r>
      <w:r>
        <w:t>a notification of grouping configuration result</w:t>
      </w:r>
      <w:r>
        <w:rPr>
          <w:lang w:eastAsia="zh-CN"/>
        </w:rPr>
        <w:t>.</w:t>
      </w:r>
    </w:p>
    <w:p w14:paraId="090DB891" w14:textId="77777777" w:rsidR="00291619" w:rsidRDefault="00291619" w:rsidP="00291619">
      <w:pPr>
        <w:pStyle w:val="PL"/>
      </w:pPr>
      <w:r>
        <w:t xml:space="preserve">        monitoringEventReports:</w:t>
      </w:r>
    </w:p>
    <w:p w14:paraId="6E6E3E35" w14:textId="77777777" w:rsidR="00291619" w:rsidRDefault="00291619" w:rsidP="00291619">
      <w:pPr>
        <w:pStyle w:val="PL"/>
      </w:pPr>
      <w:r>
        <w:t xml:space="preserve">          type: array</w:t>
      </w:r>
    </w:p>
    <w:p w14:paraId="1655658D" w14:textId="77777777" w:rsidR="00291619" w:rsidRDefault="00291619" w:rsidP="00291619">
      <w:pPr>
        <w:pStyle w:val="PL"/>
      </w:pPr>
      <w:r>
        <w:t xml:space="preserve">          items:</w:t>
      </w:r>
    </w:p>
    <w:p w14:paraId="65259415" w14:textId="77777777" w:rsidR="00291619" w:rsidRDefault="00291619" w:rsidP="00291619">
      <w:pPr>
        <w:pStyle w:val="PL"/>
      </w:pPr>
      <w:r>
        <w:t xml:space="preserve">            $ref: '#/components/schemas/MonitoringEventReport'</w:t>
      </w:r>
    </w:p>
    <w:p w14:paraId="6DAEDCDE" w14:textId="77777777" w:rsidR="00291619" w:rsidRDefault="00291619" w:rsidP="00291619">
      <w:pPr>
        <w:pStyle w:val="PL"/>
      </w:pPr>
      <w:r>
        <w:t xml:space="preserve">          minItems: 1</w:t>
      </w:r>
    </w:p>
    <w:p w14:paraId="685C186C" w14:textId="77777777" w:rsidR="00291619" w:rsidRDefault="00291619" w:rsidP="00291619">
      <w:pPr>
        <w:pStyle w:val="PL"/>
      </w:pPr>
      <w:r>
        <w:t xml:space="preserve">          description: Monitoring event reports.</w:t>
      </w:r>
    </w:p>
    <w:p w14:paraId="3021D71B" w14:textId="77777777" w:rsidR="00291619" w:rsidRDefault="00291619" w:rsidP="00291619">
      <w:pPr>
        <w:pStyle w:val="PL"/>
      </w:pPr>
      <w:r>
        <w:t xml:space="preserve">        addedExternalIds:</w:t>
      </w:r>
    </w:p>
    <w:p w14:paraId="1D45E18E" w14:textId="77777777" w:rsidR="00291619" w:rsidRDefault="00291619" w:rsidP="00291619">
      <w:pPr>
        <w:pStyle w:val="PL"/>
      </w:pPr>
      <w:r>
        <w:t xml:space="preserve">          type: array</w:t>
      </w:r>
    </w:p>
    <w:p w14:paraId="1CEAC7A6" w14:textId="77777777" w:rsidR="00291619" w:rsidRDefault="00291619" w:rsidP="00291619">
      <w:pPr>
        <w:pStyle w:val="PL"/>
      </w:pPr>
      <w:r>
        <w:t xml:space="preserve">          items:</w:t>
      </w:r>
    </w:p>
    <w:p w14:paraId="75F9F495" w14:textId="77777777" w:rsidR="00291619" w:rsidRDefault="00291619" w:rsidP="00291619">
      <w:pPr>
        <w:pStyle w:val="PL"/>
      </w:pPr>
      <w:r>
        <w:t xml:space="preserve">            $ref: 'TS29122_CommonData.yaml#/components/schemas/ExternalId'</w:t>
      </w:r>
    </w:p>
    <w:p w14:paraId="1128EAB3" w14:textId="77777777" w:rsidR="00291619" w:rsidRDefault="00291619" w:rsidP="00291619">
      <w:pPr>
        <w:pStyle w:val="PL"/>
      </w:pPr>
      <w:r>
        <w:t xml:space="preserve">          minItems: 1</w:t>
      </w:r>
    </w:p>
    <w:p w14:paraId="69C07E29" w14:textId="77777777" w:rsidR="00291619" w:rsidRDefault="00291619" w:rsidP="00291619">
      <w:pPr>
        <w:pStyle w:val="PL"/>
      </w:pPr>
      <w:r>
        <w:t xml:space="preserve">          description: &gt;</w:t>
      </w:r>
    </w:p>
    <w:p w14:paraId="18B4E063" w14:textId="77777777" w:rsidR="00291619" w:rsidRDefault="00291619" w:rsidP="00291619">
      <w:pPr>
        <w:pStyle w:val="PL"/>
      </w:pPr>
      <w:r>
        <w:t xml:space="preserve">            Identifies the added external Identifier(s) within the active group via</w:t>
      </w:r>
    </w:p>
    <w:p w14:paraId="6E10E23F" w14:textId="77777777" w:rsidR="00291619" w:rsidRDefault="00291619" w:rsidP="00291619">
      <w:pPr>
        <w:pStyle w:val="PL"/>
      </w:pPr>
      <w:r>
        <w:t xml:space="preserve">            the "externalGroupId" attribute within the MonitoringEventSubscription data type.</w:t>
      </w:r>
    </w:p>
    <w:p w14:paraId="18C47224" w14:textId="77777777" w:rsidR="00291619" w:rsidRDefault="00291619" w:rsidP="00291619">
      <w:pPr>
        <w:pStyle w:val="PL"/>
      </w:pPr>
      <w:r>
        <w:t xml:space="preserve">        addedMsisdns:</w:t>
      </w:r>
    </w:p>
    <w:p w14:paraId="435B8E3E" w14:textId="77777777" w:rsidR="00291619" w:rsidRDefault="00291619" w:rsidP="00291619">
      <w:pPr>
        <w:pStyle w:val="PL"/>
      </w:pPr>
      <w:r>
        <w:t xml:space="preserve">          type: array</w:t>
      </w:r>
    </w:p>
    <w:p w14:paraId="2A6CBF16" w14:textId="77777777" w:rsidR="00291619" w:rsidRDefault="00291619" w:rsidP="00291619">
      <w:pPr>
        <w:pStyle w:val="PL"/>
      </w:pPr>
      <w:r>
        <w:t xml:space="preserve">          items:</w:t>
      </w:r>
    </w:p>
    <w:p w14:paraId="28EB6B50" w14:textId="77777777" w:rsidR="00291619" w:rsidRDefault="00291619" w:rsidP="00291619">
      <w:pPr>
        <w:pStyle w:val="PL"/>
      </w:pPr>
      <w:r>
        <w:t xml:space="preserve">            $ref: 'TS29122_CommonData.yaml#/components/schemas/Msisdn'</w:t>
      </w:r>
    </w:p>
    <w:p w14:paraId="6A809801" w14:textId="77777777" w:rsidR="00291619" w:rsidRDefault="00291619" w:rsidP="00291619">
      <w:pPr>
        <w:pStyle w:val="PL"/>
      </w:pPr>
      <w:r>
        <w:t xml:space="preserve">          minItems: 1</w:t>
      </w:r>
    </w:p>
    <w:p w14:paraId="62544430" w14:textId="77777777" w:rsidR="00291619" w:rsidRDefault="00291619" w:rsidP="00291619">
      <w:pPr>
        <w:pStyle w:val="PL"/>
      </w:pPr>
      <w:r>
        <w:t xml:space="preserve">          description: &gt;</w:t>
      </w:r>
    </w:p>
    <w:p w14:paraId="55C8DFDF" w14:textId="77777777" w:rsidR="00291619" w:rsidRDefault="00291619" w:rsidP="00291619">
      <w:pPr>
        <w:pStyle w:val="PL"/>
      </w:pPr>
      <w:r>
        <w:t xml:space="preserve">            Identifies the added MSISDN(s) within the active group via the "externalGroupId"</w:t>
      </w:r>
    </w:p>
    <w:p w14:paraId="16414036" w14:textId="77777777" w:rsidR="00291619" w:rsidRDefault="00291619" w:rsidP="00291619">
      <w:pPr>
        <w:pStyle w:val="PL"/>
      </w:pPr>
      <w:r>
        <w:t xml:space="preserve">            attribute within the MonitoringEventSubscription data type.</w:t>
      </w:r>
    </w:p>
    <w:p w14:paraId="6049150F" w14:textId="77777777" w:rsidR="00291619" w:rsidRDefault="00291619" w:rsidP="00291619">
      <w:pPr>
        <w:pStyle w:val="PL"/>
      </w:pPr>
      <w:r>
        <w:t xml:space="preserve">        cancelExternalIds:</w:t>
      </w:r>
    </w:p>
    <w:p w14:paraId="6EB9B830" w14:textId="77777777" w:rsidR="00291619" w:rsidRDefault="00291619" w:rsidP="00291619">
      <w:pPr>
        <w:pStyle w:val="PL"/>
      </w:pPr>
      <w:r>
        <w:t xml:space="preserve">          type: array</w:t>
      </w:r>
    </w:p>
    <w:p w14:paraId="65DBFE2C" w14:textId="77777777" w:rsidR="00291619" w:rsidRDefault="00291619" w:rsidP="00291619">
      <w:pPr>
        <w:pStyle w:val="PL"/>
      </w:pPr>
      <w:r>
        <w:t xml:space="preserve">          items:</w:t>
      </w:r>
    </w:p>
    <w:p w14:paraId="43B2DE30" w14:textId="77777777" w:rsidR="00291619" w:rsidRDefault="00291619" w:rsidP="00291619">
      <w:pPr>
        <w:pStyle w:val="PL"/>
      </w:pPr>
      <w:r>
        <w:t xml:space="preserve">            $ref: 'TS29122_CommonData.yaml#/components/schemas/ExternalId'</w:t>
      </w:r>
    </w:p>
    <w:p w14:paraId="4002A91C" w14:textId="77777777" w:rsidR="00291619" w:rsidRDefault="00291619" w:rsidP="00291619">
      <w:pPr>
        <w:pStyle w:val="PL"/>
      </w:pPr>
      <w:r>
        <w:t xml:space="preserve">          minItems: 1</w:t>
      </w:r>
    </w:p>
    <w:p w14:paraId="411E7090" w14:textId="77777777" w:rsidR="00291619" w:rsidRDefault="00291619" w:rsidP="00291619">
      <w:pPr>
        <w:pStyle w:val="PL"/>
      </w:pPr>
      <w:r>
        <w:t xml:space="preserve">          description: &gt;</w:t>
      </w:r>
    </w:p>
    <w:p w14:paraId="47D1128A" w14:textId="77777777" w:rsidR="00291619" w:rsidRDefault="00291619" w:rsidP="00291619">
      <w:pPr>
        <w:pStyle w:val="PL"/>
      </w:pPr>
      <w:r>
        <w:t xml:space="preserve">            Identifies the cancelled external Identifier(s) within the active group via</w:t>
      </w:r>
    </w:p>
    <w:p w14:paraId="3AC103E3" w14:textId="77777777" w:rsidR="00291619" w:rsidRDefault="00291619" w:rsidP="00291619">
      <w:pPr>
        <w:pStyle w:val="PL"/>
      </w:pPr>
      <w:r>
        <w:t xml:space="preserve">            the "externalGroupId" attribute within the MonitoringEventSubscription data type.</w:t>
      </w:r>
    </w:p>
    <w:p w14:paraId="19BEE772" w14:textId="77777777" w:rsidR="00291619" w:rsidRDefault="00291619" w:rsidP="00291619">
      <w:pPr>
        <w:pStyle w:val="PL"/>
      </w:pPr>
      <w:r>
        <w:t xml:space="preserve">        cancelMsisdns:</w:t>
      </w:r>
    </w:p>
    <w:p w14:paraId="4BC1BAEF" w14:textId="77777777" w:rsidR="00291619" w:rsidRDefault="00291619" w:rsidP="00291619">
      <w:pPr>
        <w:pStyle w:val="PL"/>
      </w:pPr>
      <w:r>
        <w:t xml:space="preserve">          type: array</w:t>
      </w:r>
    </w:p>
    <w:p w14:paraId="622D3757" w14:textId="77777777" w:rsidR="00291619" w:rsidRDefault="00291619" w:rsidP="00291619">
      <w:pPr>
        <w:pStyle w:val="PL"/>
      </w:pPr>
      <w:r>
        <w:t xml:space="preserve">          items:</w:t>
      </w:r>
    </w:p>
    <w:p w14:paraId="7BB1009C" w14:textId="77777777" w:rsidR="00291619" w:rsidRDefault="00291619" w:rsidP="00291619">
      <w:pPr>
        <w:pStyle w:val="PL"/>
      </w:pPr>
      <w:r>
        <w:t xml:space="preserve">            $ref: 'TS29122_CommonData.yaml#/components/schemas/Msisdn'</w:t>
      </w:r>
    </w:p>
    <w:p w14:paraId="5071521D" w14:textId="77777777" w:rsidR="00291619" w:rsidRDefault="00291619" w:rsidP="00291619">
      <w:pPr>
        <w:pStyle w:val="PL"/>
      </w:pPr>
      <w:r>
        <w:t xml:space="preserve">          minItems: 1</w:t>
      </w:r>
    </w:p>
    <w:p w14:paraId="2667FCAD" w14:textId="77777777" w:rsidR="00291619" w:rsidRDefault="00291619" w:rsidP="00291619">
      <w:pPr>
        <w:pStyle w:val="PL"/>
      </w:pPr>
      <w:r>
        <w:t xml:space="preserve">          description: &gt;</w:t>
      </w:r>
    </w:p>
    <w:p w14:paraId="7E554007" w14:textId="77777777" w:rsidR="00291619" w:rsidRDefault="00291619" w:rsidP="00291619">
      <w:pPr>
        <w:pStyle w:val="PL"/>
      </w:pPr>
      <w:r>
        <w:t xml:space="preserve">            Identifies the cancelled MSISDN(s) within the active group via the "externalGroupId"</w:t>
      </w:r>
    </w:p>
    <w:p w14:paraId="27863BD0" w14:textId="77777777" w:rsidR="00291619" w:rsidRDefault="00291619" w:rsidP="00291619">
      <w:pPr>
        <w:pStyle w:val="PL"/>
      </w:pPr>
      <w:r>
        <w:t xml:space="preserve">            attribute within the MonitoringEventSubscription data type.</w:t>
      </w:r>
    </w:p>
    <w:p w14:paraId="63B16A5C" w14:textId="77777777" w:rsidR="00291619" w:rsidRDefault="00291619" w:rsidP="00291619">
      <w:pPr>
        <w:pStyle w:val="PL"/>
      </w:pPr>
      <w:r>
        <w:t xml:space="preserve">        cancelInd:</w:t>
      </w:r>
    </w:p>
    <w:p w14:paraId="284A366C" w14:textId="77777777" w:rsidR="00291619" w:rsidRDefault="00291619" w:rsidP="00291619">
      <w:pPr>
        <w:pStyle w:val="PL"/>
      </w:pPr>
      <w:r>
        <w:t xml:space="preserve">          type: boolean</w:t>
      </w:r>
    </w:p>
    <w:p w14:paraId="42168F65" w14:textId="77777777" w:rsidR="00291619" w:rsidRDefault="00291619" w:rsidP="00291619">
      <w:pPr>
        <w:pStyle w:val="PL"/>
      </w:pPr>
      <w:r>
        <w:t xml:space="preserve">          description: &gt;</w:t>
      </w:r>
    </w:p>
    <w:p w14:paraId="7687FE70" w14:textId="77777777" w:rsidR="00291619" w:rsidRDefault="00291619" w:rsidP="00291619">
      <w:pPr>
        <w:pStyle w:val="PL"/>
      </w:pPr>
      <w:r>
        <w:t xml:space="preserve">            Indicates whether to request to cancel the corresponding monitoring subscription.</w:t>
      </w:r>
    </w:p>
    <w:p w14:paraId="5A390C57" w14:textId="77777777" w:rsidR="00291619" w:rsidRDefault="00291619" w:rsidP="00291619">
      <w:pPr>
        <w:pStyle w:val="PL"/>
      </w:pPr>
      <w:r>
        <w:t xml:space="preserve">            Set to false or omitted otherwise.</w:t>
      </w:r>
    </w:p>
    <w:p w14:paraId="599B56F9" w14:textId="77777777" w:rsidR="00291619" w:rsidRDefault="00291619" w:rsidP="00291619">
      <w:pPr>
        <w:pStyle w:val="PL"/>
      </w:pPr>
      <w:r>
        <w:t xml:space="preserve">        appliedParam:</w:t>
      </w:r>
    </w:p>
    <w:p w14:paraId="3764617A" w14:textId="77777777" w:rsidR="00291619" w:rsidRDefault="00291619" w:rsidP="00291619">
      <w:pPr>
        <w:pStyle w:val="PL"/>
        <w:rPr>
          <w:lang w:eastAsia="zh-CN"/>
        </w:rPr>
      </w:pPr>
      <w:r>
        <w:t xml:space="preserve">          $ref: '#/components/schemas/AppliedParameterConfiguration'</w:t>
      </w:r>
    </w:p>
    <w:p w14:paraId="20FC690D" w14:textId="77777777" w:rsidR="00291619" w:rsidRDefault="00291619" w:rsidP="00291619">
      <w:pPr>
        <w:pStyle w:val="PL"/>
      </w:pPr>
      <w:r>
        <w:t xml:space="preserve">      required:</w:t>
      </w:r>
    </w:p>
    <w:p w14:paraId="0E56E880" w14:textId="77777777" w:rsidR="00291619" w:rsidRDefault="00291619" w:rsidP="00291619">
      <w:pPr>
        <w:pStyle w:val="PL"/>
      </w:pPr>
      <w:r>
        <w:t xml:space="preserve">        - subscription</w:t>
      </w:r>
    </w:p>
    <w:p w14:paraId="372222A2" w14:textId="77777777" w:rsidR="00291619" w:rsidRDefault="00291619" w:rsidP="00291619">
      <w:pPr>
        <w:pStyle w:val="PL"/>
      </w:pPr>
    </w:p>
    <w:p w14:paraId="33977A2B" w14:textId="77777777" w:rsidR="00291619" w:rsidRDefault="00291619" w:rsidP="00291619">
      <w:pPr>
        <w:pStyle w:val="PL"/>
      </w:pPr>
      <w:r>
        <w:t xml:space="preserve">    MonitoringEventReport:</w:t>
      </w:r>
    </w:p>
    <w:p w14:paraId="55368AE0" w14:textId="77777777" w:rsidR="00291619" w:rsidRDefault="00291619" w:rsidP="00291619">
      <w:pPr>
        <w:pStyle w:val="PL"/>
      </w:pPr>
      <w:r>
        <w:t xml:space="preserve">      description: Represents an event</w:t>
      </w:r>
      <w:r>
        <w:rPr>
          <w:rFonts w:cs="Arial"/>
          <w:szCs w:val="18"/>
        </w:rPr>
        <w:t xml:space="preserve"> monitoring report.</w:t>
      </w:r>
    </w:p>
    <w:p w14:paraId="287AA99D" w14:textId="77777777" w:rsidR="00291619" w:rsidRDefault="00291619" w:rsidP="00291619">
      <w:pPr>
        <w:pStyle w:val="PL"/>
      </w:pPr>
      <w:r>
        <w:t xml:space="preserve">      type: object</w:t>
      </w:r>
    </w:p>
    <w:p w14:paraId="04C9B7A4" w14:textId="77777777" w:rsidR="00291619" w:rsidRDefault="00291619" w:rsidP="00291619">
      <w:pPr>
        <w:pStyle w:val="PL"/>
      </w:pPr>
      <w:r>
        <w:t xml:space="preserve">      properties:</w:t>
      </w:r>
    </w:p>
    <w:p w14:paraId="4996CC9E" w14:textId="77777777" w:rsidR="00291619" w:rsidRDefault="00291619" w:rsidP="00291619">
      <w:pPr>
        <w:pStyle w:val="PL"/>
      </w:pPr>
      <w:r>
        <w:t xml:space="preserve">        imeiChange:</w:t>
      </w:r>
    </w:p>
    <w:p w14:paraId="3934B286" w14:textId="77777777" w:rsidR="00291619" w:rsidRDefault="00291619" w:rsidP="00291619">
      <w:pPr>
        <w:pStyle w:val="PL"/>
      </w:pPr>
      <w:r>
        <w:t xml:space="preserve">          $ref: '#/components/schemas/AssociationType'</w:t>
      </w:r>
    </w:p>
    <w:p w14:paraId="35B19273" w14:textId="77777777" w:rsidR="00291619" w:rsidRDefault="00291619" w:rsidP="00291619">
      <w:pPr>
        <w:pStyle w:val="PL"/>
      </w:pPr>
      <w:r>
        <w:t xml:space="preserve">        externalId:</w:t>
      </w:r>
    </w:p>
    <w:p w14:paraId="784C2276" w14:textId="77777777" w:rsidR="00291619" w:rsidRDefault="00291619" w:rsidP="00291619">
      <w:pPr>
        <w:pStyle w:val="PL"/>
      </w:pPr>
      <w:r>
        <w:t xml:space="preserve">          $ref: 'TS29122_CommonData.yaml#/components/schemas/ExternalId'</w:t>
      </w:r>
    </w:p>
    <w:p w14:paraId="1BD2FD29" w14:textId="77777777" w:rsidR="00291619" w:rsidRDefault="00291619" w:rsidP="00291619">
      <w:pPr>
        <w:pStyle w:val="PL"/>
      </w:pPr>
      <w:r>
        <w:t xml:space="preserve">        appId:</w:t>
      </w:r>
    </w:p>
    <w:p w14:paraId="0846BDC7" w14:textId="77777777" w:rsidR="00291619" w:rsidRDefault="00291619" w:rsidP="00291619">
      <w:pPr>
        <w:pStyle w:val="PL"/>
      </w:pPr>
      <w:r>
        <w:t xml:space="preserve">          $ref: 'TS29571_CommonData.yaml#/components/schemas/ApplicationId'</w:t>
      </w:r>
    </w:p>
    <w:p w14:paraId="1CEB3165" w14:textId="77777777" w:rsidR="00291619" w:rsidRDefault="00291619" w:rsidP="00291619">
      <w:pPr>
        <w:pStyle w:val="PL"/>
      </w:pPr>
      <w:r>
        <w:t xml:space="preserve">        pduSessionInfo:</w:t>
      </w:r>
    </w:p>
    <w:p w14:paraId="05D2A8B7" w14:textId="77777777" w:rsidR="00291619" w:rsidRDefault="00291619" w:rsidP="00291619">
      <w:pPr>
        <w:pStyle w:val="PL"/>
      </w:pPr>
      <w:r>
        <w:t xml:space="preserve">          $ref: '</w:t>
      </w:r>
      <w:r w:rsidRPr="004768E3">
        <w:t>TS295</w:t>
      </w:r>
      <w:r>
        <w:t>23</w:t>
      </w:r>
      <w:r w:rsidRPr="004768E3">
        <w:t>_N</w:t>
      </w:r>
      <w:r>
        <w:t>pcf</w:t>
      </w:r>
      <w:r w:rsidRPr="004768E3">
        <w:t>_</w:t>
      </w:r>
      <w:r>
        <w:t>EventExposure.yaml#/components/schemas/PduSessionInformation'</w:t>
      </w:r>
    </w:p>
    <w:p w14:paraId="7D9F30B8" w14:textId="77777777" w:rsidR="00291619" w:rsidRDefault="00291619" w:rsidP="00291619">
      <w:pPr>
        <w:pStyle w:val="PL"/>
      </w:pPr>
      <w:r>
        <w:t xml:space="preserve">        idleStatusInfo:</w:t>
      </w:r>
    </w:p>
    <w:p w14:paraId="5F1D048B" w14:textId="77777777" w:rsidR="00291619" w:rsidRDefault="00291619" w:rsidP="00291619">
      <w:pPr>
        <w:pStyle w:val="PL"/>
      </w:pPr>
      <w:r>
        <w:t xml:space="preserve">          $ref: '#/components/schemas/IdleStatusInfo'</w:t>
      </w:r>
    </w:p>
    <w:p w14:paraId="77443284" w14:textId="77777777" w:rsidR="00291619" w:rsidRDefault="00291619" w:rsidP="00291619">
      <w:pPr>
        <w:pStyle w:val="PL"/>
      </w:pPr>
      <w:r>
        <w:t xml:space="preserve">        locationInfo:</w:t>
      </w:r>
    </w:p>
    <w:p w14:paraId="0E52F2FC" w14:textId="77777777" w:rsidR="00291619" w:rsidRDefault="00291619" w:rsidP="00291619">
      <w:pPr>
        <w:pStyle w:val="PL"/>
      </w:pPr>
      <w:r>
        <w:t xml:space="preserve">          $ref: '#/components/schemas/LocationInfo'</w:t>
      </w:r>
    </w:p>
    <w:p w14:paraId="1F4058EF" w14:textId="77777777" w:rsidR="00291619" w:rsidRDefault="00291619" w:rsidP="00291619">
      <w:pPr>
        <w:pStyle w:val="PL"/>
      </w:pPr>
      <w:r>
        <w:t xml:space="preserve">        locFailureCause:</w:t>
      </w:r>
    </w:p>
    <w:p w14:paraId="02A082D3" w14:textId="77777777" w:rsidR="00291619" w:rsidRDefault="00291619" w:rsidP="00291619">
      <w:pPr>
        <w:pStyle w:val="PL"/>
      </w:pPr>
      <w:r>
        <w:t xml:space="preserve">          $ref: '#/components/schemas/LocationFailureCause'</w:t>
      </w:r>
    </w:p>
    <w:p w14:paraId="62C77C64" w14:textId="77777777" w:rsidR="00291619" w:rsidRDefault="00291619" w:rsidP="00291619">
      <w:pPr>
        <w:pStyle w:val="PL"/>
      </w:pPr>
      <w:r>
        <w:t xml:space="preserve">        lossOfConnectReason:</w:t>
      </w:r>
    </w:p>
    <w:p w14:paraId="19FBFAD3" w14:textId="77777777" w:rsidR="00291619" w:rsidRDefault="00291619" w:rsidP="00291619">
      <w:pPr>
        <w:pStyle w:val="PL"/>
      </w:pPr>
      <w:r>
        <w:t xml:space="preserve">          type: integer</w:t>
      </w:r>
    </w:p>
    <w:p w14:paraId="72D229BF" w14:textId="77777777" w:rsidR="00291619" w:rsidRDefault="00291619" w:rsidP="00291619">
      <w:pPr>
        <w:pStyle w:val="PL"/>
      </w:pPr>
      <w:r>
        <w:t xml:space="preserve">          description: &gt;</w:t>
      </w:r>
    </w:p>
    <w:p w14:paraId="03986DF7" w14:textId="77777777" w:rsidR="00291619" w:rsidRDefault="00291619" w:rsidP="00291619">
      <w:pPr>
        <w:pStyle w:val="PL"/>
      </w:pPr>
      <w:r>
        <w:t xml:space="preserve">            If "monitoringType" is "LOSS_OF_CONNECTIVITY", this parameter shall be included</w:t>
      </w:r>
    </w:p>
    <w:p w14:paraId="09BF4DAA" w14:textId="77777777" w:rsidR="00291619" w:rsidRDefault="00291619" w:rsidP="00291619">
      <w:pPr>
        <w:pStyle w:val="PL"/>
      </w:pPr>
      <w:r>
        <w:t xml:space="preserve">            if available to identify the reason why loss of connectivity is reported.</w:t>
      </w:r>
    </w:p>
    <w:p w14:paraId="0B131754" w14:textId="77777777" w:rsidR="00291619" w:rsidRDefault="00291619" w:rsidP="00291619">
      <w:pPr>
        <w:pStyle w:val="PL"/>
      </w:pPr>
      <w:r>
        <w:t xml:space="preserve">            Refer to 3GPP TS 29.336 clause 8.4.58.</w:t>
      </w:r>
    </w:p>
    <w:p w14:paraId="76729734" w14:textId="77777777" w:rsidR="00291619" w:rsidRDefault="00291619" w:rsidP="00291619">
      <w:pPr>
        <w:pStyle w:val="PL"/>
      </w:pPr>
      <w:r>
        <w:t xml:space="preserve">        </w:t>
      </w:r>
      <w:r w:rsidRPr="00C805DE">
        <w:t>unavailPerDur</w:t>
      </w:r>
      <w:r>
        <w:t>:</w:t>
      </w:r>
    </w:p>
    <w:p w14:paraId="251F8DBE" w14:textId="77777777" w:rsidR="00291619" w:rsidRPr="00444FE0" w:rsidRDefault="00291619" w:rsidP="00291619">
      <w:pPr>
        <w:pStyle w:val="PL"/>
      </w:pPr>
      <w:r>
        <w:t xml:space="preserve">          $ref: 'TS29122_CommonData.yaml#/components/schemas/DurationSec'</w:t>
      </w:r>
    </w:p>
    <w:p w14:paraId="468D8292" w14:textId="77777777" w:rsidR="00291619" w:rsidRDefault="00291619" w:rsidP="00291619">
      <w:pPr>
        <w:pStyle w:val="PL"/>
      </w:pPr>
      <w:r>
        <w:t xml:space="preserve">        maxUEAvailabilityTime:</w:t>
      </w:r>
    </w:p>
    <w:p w14:paraId="3DD6FEFE" w14:textId="77777777" w:rsidR="00291619" w:rsidRDefault="00291619" w:rsidP="00291619">
      <w:pPr>
        <w:pStyle w:val="PL"/>
      </w:pPr>
      <w:r>
        <w:t xml:space="preserve">          $ref: 'TS29122_CommonData.yaml#/components/schemas/DateTime'</w:t>
      </w:r>
    </w:p>
    <w:p w14:paraId="7C013BF3" w14:textId="77777777" w:rsidR="00291619" w:rsidRDefault="00291619" w:rsidP="00291619">
      <w:pPr>
        <w:pStyle w:val="PL"/>
      </w:pPr>
      <w:r>
        <w:lastRenderedPageBreak/>
        <w:t xml:space="preserve">        msisdn:</w:t>
      </w:r>
    </w:p>
    <w:p w14:paraId="5665C5C6" w14:textId="77777777" w:rsidR="00291619" w:rsidRDefault="00291619" w:rsidP="00291619">
      <w:pPr>
        <w:pStyle w:val="PL"/>
      </w:pPr>
      <w:r>
        <w:t xml:space="preserve">          $ref: 'TS29122_CommonData.yaml#/components/schemas/Msisdn'</w:t>
      </w:r>
    </w:p>
    <w:p w14:paraId="1961175F" w14:textId="77777777" w:rsidR="00291619" w:rsidRDefault="00291619" w:rsidP="00291619">
      <w:pPr>
        <w:pStyle w:val="PL"/>
      </w:pPr>
      <w:r>
        <w:t xml:space="preserve">        monitoringType:</w:t>
      </w:r>
    </w:p>
    <w:p w14:paraId="3CCA5434" w14:textId="77777777" w:rsidR="00291619" w:rsidRDefault="00291619" w:rsidP="00291619">
      <w:pPr>
        <w:pStyle w:val="PL"/>
      </w:pPr>
      <w:r>
        <w:t xml:space="preserve">          $ref: '#/components/schemas/MonitoringType'</w:t>
      </w:r>
    </w:p>
    <w:p w14:paraId="390D2DAD" w14:textId="77777777" w:rsidR="00291619" w:rsidRDefault="00291619" w:rsidP="00291619">
      <w:pPr>
        <w:pStyle w:val="PL"/>
      </w:pPr>
      <w:r>
        <w:t xml:space="preserve">        uePerLocationReport:</w:t>
      </w:r>
    </w:p>
    <w:p w14:paraId="499E1712" w14:textId="77777777" w:rsidR="00291619" w:rsidRDefault="00291619" w:rsidP="00291619">
      <w:pPr>
        <w:pStyle w:val="PL"/>
      </w:pPr>
      <w:r>
        <w:t xml:space="preserve">          $ref: '#/components/schemas/UePerLocationReport'</w:t>
      </w:r>
    </w:p>
    <w:p w14:paraId="50E7E37B" w14:textId="77777777" w:rsidR="00291619" w:rsidRDefault="00291619" w:rsidP="00291619">
      <w:pPr>
        <w:pStyle w:val="PL"/>
      </w:pPr>
      <w:r>
        <w:t xml:space="preserve">        plmnId:</w:t>
      </w:r>
    </w:p>
    <w:p w14:paraId="6B0ECCA2" w14:textId="77777777" w:rsidR="00291619" w:rsidRDefault="00291619" w:rsidP="00291619">
      <w:pPr>
        <w:pStyle w:val="PL"/>
      </w:pPr>
      <w:r>
        <w:t xml:space="preserve">          $ref: 'TS29122_CommonData.yaml#/components/schemas/PlmnId'</w:t>
      </w:r>
    </w:p>
    <w:p w14:paraId="31CD52B8" w14:textId="77777777" w:rsidR="00291619" w:rsidRDefault="00291619" w:rsidP="00291619">
      <w:pPr>
        <w:pStyle w:val="PL"/>
      </w:pPr>
      <w:r>
        <w:t xml:space="preserve">        reachabilityType:</w:t>
      </w:r>
    </w:p>
    <w:p w14:paraId="2CEB3E07" w14:textId="77777777" w:rsidR="00291619" w:rsidRDefault="00291619" w:rsidP="00291619">
      <w:pPr>
        <w:pStyle w:val="PL"/>
      </w:pPr>
      <w:r>
        <w:t xml:space="preserve">          $ref: '#/components/schemas/ReachabilityType'</w:t>
      </w:r>
    </w:p>
    <w:p w14:paraId="57B75C92" w14:textId="77777777" w:rsidR="00291619" w:rsidRDefault="00291619" w:rsidP="00291619">
      <w:pPr>
        <w:pStyle w:val="PL"/>
      </w:pPr>
      <w:r>
        <w:t xml:space="preserve">        roamingStatus:</w:t>
      </w:r>
    </w:p>
    <w:p w14:paraId="30673890" w14:textId="77777777" w:rsidR="00291619" w:rsidRDefault="00291619" w:rsidP="00291619">
      <w:pPr>
        <w:pStyle w:val="PL"/>
      </w:pPr>
      <w:r>
        <w:t xml:space="preserve">          type: boolean</w:t>
      </w:r>
    </w:p>
    <w:p w14:paraId="02F1B8E5" w14:textId="77777777" w:rsidR="00291619" w:rsidRDefault="00291619" w:rsidP="00291619">
      <w:pPr>
        <w:pStyle w:val="PL"/>
      </w:pPr>
      <w:r>
        <w:t xml:space="preserve">          description: &gt;</w:t>
      </w:r>
    </w:p>
    <w:p w14:paraId="0E4ECEBC" w14:textId="77777777" w:rsidR="00291619" w:rsidRDefault="00291619" w:rsidP="00291619">
      <w:pPr>
        <w:pStyle w:val="PL"/>
        <w:rPr>
          <w:rFonts w:cs="Arial"/>
          <w:szCs w:val="18"/>
          <w:lang w:eastAsia="zh-CN"/>
        </w:rPr>
      </w:pPr>
      <w:r>
        <w:rPr>
          <w:rFonts w:cs="Arial"/>
          <w:szCs w:val="18"/>
          <w:lang w:eastAsia="zh-CN"/>
        </w:rPr>
        <w:t xml:space="preserve">            If "monitoringType" is "ROAMING_STATUS", this parameter shall be set to "true"</w:t>
      </w:r>
    </w:p>
    <w:p w14:paraId="005DB5DB" w14:textId="77777777" w:rsidR="00291619" w:rsidRDefault="00291619" w:rsidP="00291619">
      <w:pPr>
        <w:pStyle w:val="PL"/>
      </w:pPr>
      <w:r>
        <w:rPr>
          <w:rFonts w:cs="Arial"/>
          <w:szCs w:val="18"/>
          <w:lang w:eastAsia="zh-CN"/>
        </w:rPr>
        <w:t xml:space="preserve">            if the UE is on roaming status. </w:t>
      </w:r>
      <w:r>
        <w:rPr>
          <w:lang w:eastAsia="zh-CN"/>
        </w:rPr>
        <w:t>Set to false or omitted otherwise.</w:t>
      </w:r>
    </w:p>
    <w:p w14:paraId="2616357A" w14:textId="77777777" w:rsidR="00291619" w:rsidRDefault="00291619" w:rsidP="00291619">
      <w:pPr>
        <w:pStyle w:val="PL"/>
      </w:pPr>
      <w:r>
        <w:t xml:space="preserve">        failureCause:</w:t>
      </w:r>
    </w:p>
    <w:p w14:paraId="3D0E5586" w14:textId="77777777" w:rsidR="00291619" w:rsidRDefault="00291619" w:rsidP="00291619">
      <w:pPr>
        <w:pStyle w:val="PL"/>
      </w:pPr>
      <w:r>
        <w:t xml:space="preserve">          $ref: '#/components/schemas/FailureCause'</w:t>
      </w:r>
    </w:p>
    <w:p w14:paraId="69F3D37D" w14:textId="77777777" w:rsidR="00291619" w:rsidRDefault="00291619" w:rsidP="00291619">
      <w:pPr>
        <w:pStyle w:val="PL"/>
      </w:pPr>
      <w:r>
        <w:t xml:space="preserve">        eventTime:</w:t>
      </w:r>
    </w:p>
    <w:p w14:paraId="4A054C22" w14:textId="77777777" w:rsidR="00291619" w:rsidRDefault="00291619" w:rsidP="00291619">
      <w:pPr>
        <w:pStyle w:val="PL"/>
      </w:pPr>
      <w:r>
        <w:t xml:space="preserve">          $ref: 'TS29122_CommonData.yaml#/components/schemas/DateTime'</w:t>
      </w:r>
    </w:p>
    <w:p w14:paraId="48469981" w14:textId="77777777" w:rsidR="00291619" w:rsidRDefault="00291619" w:rsidP="00291619">
      <w:pPr>
        <w:pStyle w:val="PL"/>
      </w:pPr>
      <w:r>
        <w:t xml:space="preserve">        pdnConnInfoList:</w:t>
      </w:r>
    </w:p>
    <w:p w14:paraId="577BCBF1" w14:textId="77777777" w:rsidR="00291619" w:rsidRDefault="00291619" w:rsidP="00291619">
      <w:pPr>
        <w:pStyle w:val="PL"/>
      </w:pPr>
      <w:r>
        <w:t xml:space="preserve">          type: array</w:t>
      </w:r>
    </w:p>
    <w:p w14:paraId="434BD3D6" w14:textId="77777777" w:rsidR="00291619" w:rsidRDefault="00291619" w:rsidP="00291619">
      <w:pPr>
        <w:pStyle w:val="PL"/>
      </w:pPr>
      <w:r>
        <w:t xml:space="preserve">          items:</w:t>
      </w:r>
    </w:p>
    <w:p w14:paraId="4F0A992D" w14:textId="77777777" w:rsidR="00291619" w:rsidRDefault="00291619" w:rsidP="00291619">
      <w:pPr>
        <w:pStyle w:val="PL"/>
      </w:pPr>
      <w:r>
        <w:t xml:space="preserve">            $ref: '#/components/schemas/PdnConnectionInformation'</w:t>
      </w:r>
    </w:p>
    <w:p w14:paraId="64A3246B" w14:textId="77777777" w:rsidR="00291619" w:rsidRDefault="00291619" w:rsidP="00291619">
      <w:pPr>
        <w:pStyle w:val="PL"/>
      </w:pPr>
      <w:r>
        <w:t xml:space="preserve">          minItems: 1</w:t>
      </w:r>
    </w:p>
    <w:p w14:paraId="61B90B3D" w14:textId="77777777" w:rsidR="00291619" w:rsidRDefault="00291619" w:rsidP="00291619">
      <w:pPr>
        <w:pStyle w:val="PL"/>
      </w:pPr>
      <w:r>
        <w:t xml:space="preserve">        </w:t>
      </w:r>
      <w:r>
        <w:rPr>
          <w:lang w:eastAsia="zh-CN"/>
        </w:rPr>
        <w:t>dddStatus</w:t>
      </w:r>
      <w:r>
        <w:t>:</w:t>
      </w:r>
    </w:p>
    <w:p w14:paraId="12F1125B" w14:textId="77777777" w:rsidR="00291619" w:rsidRDefault="00291619" w:rsidP="00291619">
      <w:pPr>
        <w:pStyle w:val="PL"/>
      </w:pPr>
      <w:r>
        <w:t xml:space="preserve">          $ref: 'TS29571_CommonData.yaml#/components/schemas/DlDataDeliveryStatus'</w:t>
      </w:r>
    </w:p>
    <w:p w14:paraId="4559F5D0" w14:textId="77777777" w:rsidR="00291619" w:rsidRDefault="00291619" w:rsidP="00291619">
      <w:pPr>
        <w:pStyle w:val="PL"/>
      </w:pPr>
      <w:r>
        <w:t xml:space="preserve">        </w:t>
      </w:r>
      <w:r>
        <w:rPr>
          <w:rFonts w:hint="eastAsia"/>
          <w:lang w:eastAsia="zh-CN"/>
        </w:rPr>
        <w:t>d</w:t>
      </w:r>
      <w:r>
        <w:rPr>
          <w:lang w:eastAsia="zh-CN"/>
        </w:rPr>
        <w:t>ddTrafDescriptor</w:t>
      </w:r>
      <w:r>
        <w:t>:</w:t>
      </w:r>
    </w:p>
    <w:p w14:paraId="273814B7" w14:textId="77777777" w:rsidR="00291619" w:rsidRDefault="00291619" w:rsidP="00291619">
      <w:pPr>
        <w:pStyle w:val="PL"/>
      </w:pPr>
      <w:r>
        <w:t xml:space="preserve">          $ref: 'TS29571_CommonData.yaml#/components/schemas/DddTrafficDescriptor'</w:t>
      </w:r>
    </w:p>
    <w:p w14:paraId="2D7F7664" w14:textId="77777777" w:rsidR="00291619" w:rsidRDefault="00291619" w:rsidP="00291619">
      <w:pPr>
        <w:pStyle w:val="PL"/>
      </w:pPr>
      <w:r>
        <w:t xml:space="preserve">        </w:t>
      </w:r>
      <w:r>
        <w:rPr>
          <w:lang w:eastAsia="zh-CN"/>
        </w:rPr>
        <w:t>maxWaitTime</w:t>
      </w:r>
      <w:r>
        <w:t>:</w:t>
      </w:r>
    </w:p>
    <w:p w14:paraId="0DED9FDD" w14:textId="77777777" w:rsidR="00291619" w:rsidRDefault="00291619" w:rsidP="00291619">
      <w:pPr>
        <w:pStyle w:val="PL"/>
      </w:pPr>
      <w:r>
        <w:t xml:space="preserve">          $ref: 'TS29122_CommonData.yaml#/components/schemas/DateTime'</w:t>
      </w:r>
    </w:p>
    <w:p w14:paraId="701AAA56" w14:textId="77777777" w:rsidR="00291619" w:rsidRDefault="00291619" w:rsidP="00291619">
      <w:pPr>
        <w:pStyle w:val="PL"/>
      </w:pPr>
      <w:r>
        <w:t xml:space="preserve">        apiCaps:</w:t>
      </w:r>
    </w:p>
    <w:p w14:paraId="4A05A944" w14:textId="77777777" w:rsidR="00291619" w:rsidRDefault="00291619" w:rsidP="00291619">
      <w:pPr>
        <w:pStyle w:val="PL"/>
      </w:pPr>
      <w:r>
        <w:t xml:space="preserve">          type: array</w:t>
      </w:r>
    </w:p>
    <w:p w14:paraId="563B71A4" w14:textId="77777777" w:rsidR="00291619" w:rsidRDefault="00291619" w:rsidP="00291619">
      <w:pPr>
        <w:pStyle w:val="PL"/>
      </w:pPr>
      <w:r>
        <w:t xml:space="preserve">          items:</w:t>
      </w:r>
    </w:p>
    <w:p w14:paraId="4183758C" w14:textId="77777777" w:rsidR="00291619" w:rsidRDefault="00291619" w:rsidP="00291619">
      <w:pPr>
        <w:pStyle w:val="PL"/>
      </w:pPr>
      <w:r>
        <w:t xml:space="preserve">            $ref: '#/components/schemas/ApiCapabilityInfo'</w:t>
      </w:r>
    </w:p>
    <w:p w14:paraId="6B4154F2" w14:textId="77777777" w:rsidR="00291619" w:rsidRDefault="00291619" w:rsidP="00291619">
      <w:pPr>
        <w:pStyle w:val="PL"/>
      </w:pPr>
      <w:r>
        <w:t xml:space="preserve">          minItems: 0</w:t>
      </w:r>
    </w:p>
    <w:p w14:paraId="4464C6FE" w14:textId="77777777" w:rsidR="00291619" w:rsidRDefault="00291619" w:rsidP="00291619">
      <w:pPr>
        <w:pStyle w:val="PL"/>
      </w:pPr>
      <w:r>
        <w:t xml:space="preserve">        </w:t>
      </w:r>
      <w:r>
        <w:rPr>
          <w:lang w:eastAsia="zh-CN"/>
        </w:rPr>
        <w:t>nSStatusInfo</w:t>
      </w:r>
      <w:r>
        <w:t>:</w:t>
      </w:r>
    </w:p>
    <w:p w14:paraId="6932DA82" w14:textId="77777777" w:rsidR="00291619" w:rsidRDefault="00291619" w:rsidP="00291619">
      <w:pPr>
        <w:pStyle w:val="PL"/>
      </w:pPr>
      <w:r>
        <w:t xml:space="preserve">            $ref: 'TS29571_CommonData.yaml#/components/schemas/SACEvent</w:t>
      </w:r>
      <w:r>
        <w:rPr>
          <w:lang w:eastAsia="zh-CN"/>
        </w:rPr>
        <w:t>Status</w:t>
      </w:r>
      <w:r>
        <w:t>'</w:t>
      </w:r>
    </w:p>
    <w:p w14:paraId="5EF59E11" w14:textId="77777777" w:rsidR="00291619" w:rsidRDefault="00291619" w:rsidP="00291619">
      <w:pPr>
        <w:pStyle w:val="PL"/>
      </w:pPr>
      <w:r>
        <w:t xml:space="preserve">        afServiceId:</w:t>
      </w:r>
    </w:p>
    <w:p w14:paraId="0FBDE126" w14:textId="77777777" w:rsidR="00291619" w:rsidRDefault="00291619" w:rsidP="00291619">
      <w:pPr>
        <w:pStyle w:val="PL"/>
      </w:pPr>
      <w:r>
        <w:t xml:space="preserve">          type: string</w:t>
      </w:r>
    </w:p>
    <w:p w14:paraId="027322A9" w14:textId="77777777" w:rsidR="00291619" w:rsidRDefault="00291619" w:rsidP="00291619">
      <w:pPr>
        <w:pStyle w:val="PL"/>
      </w:pPr>
      <w:r>
        <w:t xml:space="preserve">        </w:t>
      </w:r>
      <w:r>
        <w:rPr>
          <w:lang w:eastAsia="zh-CN"/>
        </w:rPr>
        <w:t>servLevelDevId</w:t>
      </w:r>
      <w:r>
        <w:t>:</w:t>
      </w:r>
    </w:p>
    <w:p w14:paraId="1605552F" w14:textId="77777777" w:rsidR="00291619" w:rsidRDefault="00291619" w:rsidP="00291619">
      <w:pPr>
        <w:pStyle w:val="PL"/>
      </w:pPr>
      <w:r>
        <w:t xml:space="preserve">          type: string</w:t>
      </w:r>
    </w:p>
    <w:p w14:paraId="65A1B0DC" w14:textId="77777777" w:rsidR="00291619" w:rsidRDefault="00291619" w:rsidP="00291619">
      <w:pPr>
        <w:pStyle w:val="PL"/>
      </w:pPr>
      <w:r>
        <w:t xml:space="preserve">          description: &gt;</w:t>
      </w:r>
    </w:p>
    <w:p w14:paraId="070ACF07" w14:textId="77777777" w:rsidR="00291619" w:rsidRDefault="00291619" w:rsidP="00291619">
      <w:pPr>
        <w:pStyle w:val="PL"/>
      </w:pPr>
      <w:r>
        <w:rPr>
          <w:rFonts w:cs="Arial"/>
          <w:szCs w:val="18"/>
          <w:lang w:eastAsia="zh-CN"/>
        </w:rPr>
        <w:t xml:space="preserve">            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w:t>
      </w:r>
    </w:p>
    <w:p w14:paraId="44B4F09F" w14:textId="77777777" w:rsidR="00291619" w:rsidRDefault="00291619" w:rsidP="00291619">
      <w:pPr>
        <w:pStyle w:val="PL"/>
      </w:pPr>
      <w:r>
        <w:t xml:space="preserve">            to</w:t>
      </w:r>
      <w:r>
        <w:rPr>
          <w:rFonts w:cs="Arial"/>
          <w:szCs w:val="18"/>
          <w:lang w:eastAsia="zh-CN"/>
        </w:rPr>
        <w:t xml:space="preserve"> identify the UAV.</w:t>
      </w:r>
    </w:p>
    <w:p w14:paraId="6C7FDCA0" w14:textId="77777777" w:rsidR="00291619" w:rsidRDefault="00291619" w:rsidP="00291619">
      <w:pPr>
        <w:pStyle w:val="PL"/>
      </w:pPr>
      <w:r>
        <w:t xml:space="preserve">        uavPresInd:</w:t>
      </w:r>
    </w:p>
    <w:p w14:paraId="003FD04D" w14:textId="77777777" w:rsidR="00291619" w:rsidRDefault="00291619" w:rsidP="00291619">
      <w:pPr>
        <w:pStyle w:val="PL"/>
      </w:pPr>
      <w:r>
        <w:t xml:space="preserve">          type: boolean</w:t>
      </w:r>
    </w:p>
    <w:p w14:paraId="2B26DC49" w14:textId="77777777" w:rsidR="00291619" w:rsidRDefault="00291619" w:rsidP="00291619">
      <w:pPr>
        <w:pStyle w:val="PL"/>
      </w:pPr>
      <w:r>
        <w:t xml:space="preserve">          description: &gt;</w:t>
      </w:r>
    </w:p>
    <w:p w14:paraId="0CDDACD9" w14:textId="77777777" w:rsidR="00291619" w:rsidRDefault="00291619" w:rsidP="00291619">
      <w:pPr>
        <w:pStyle w:val="PL"/>
        <w:rPr>
          <w:lang w:eastAsia="zh-CN"/>
        </w:rPr>
      </w:pPr>
      <w:r>
        <w:rPr>
          <w:rFonts w:cs="Arial"/>
          <w:szCs w:val="18"/>
          <w:lang w:eastAsia="zh-CN"/>
        </w:rPr>
        <w:t xml:space="preserve">            If "monitoringType" is "</w:t>
      </w:r>
      <w:r>
        <w:rPr>
          <w:rFonts w:hint="eastAsia"/>
          <w:lang w:eastAsia="zh-CN"/>
        </w:rPr>
        <w:t>A</w:t>
      </w:r>
      <w:r>
        <w:rPr>
          <w:lang w:eastAsia="zh-CN"/>
        </w:rPr>
        <w:t>REA_OF_INTEREST</w:t>
      </w:r>
      <w:r>
        <w:t>", this parameter shall be</w:t>
      </w:r>
      <w:r>
        <w:rPr>
          <w:lang w:eastAsia="zh-CN"/>
        </w:rPr>
        <w:t xml:space="preserve"> set to true</w:t>
      </w:r>
    </w:p>
    <w:p w14:paraId="2F3CB7E8" w14:textId="77777777" w:rsidR="00291619" w:rsidRDefault="00291619" w:rsidP="00291619">
      <w:pPr>
        <w:pStyle w:val="PL"/>
      </w:pPr>
      <w:r>
        <w:rPr>
          <w:lang w:eastAsia="zh-CN"/>
        </w:rPr>
        <w:t xml:space="preserve">            if the specified UAV is in the </w:t>
      </w:r>
      <w:r>
        <w:t>monitoring area</w:t>
      </w:r>
      <w:r>
        <w:rPr>
          <w:rFonts w:hint="eastAsia"/>
          <w:lang w:eastAsia="zh-CN"/>
        </w:rPr>
        <w:t>.</w:t>
      </w:r>
      <w:r>
        <w:rPr>
          <w:lang w:eastAsia="zh-CN"/>
        </w:rPr>
        <w:t xml:space="preserve"> Set to false or omitted otherwise.</w:t>
      </w:r>
    </w:p>
    <w:p w14:paraId="4768062A" w14:textId="77777777" w:rsidR="00291619" w:rsidRDefault="00291619" w:rsidP="00291619">
      <w:pPr>
        <w:pStyle w:val="PL"/>
      </w:pPr>
      <w:r>
        <w:t xml:space="preserve">        groupMembListChanges:</w:t>
      </w:r>
    </w:p>
    <w:p w14:paraId="7CC14CA6" w14:textId="77777777" w:rsidR="00291619" w:rsidRDefault="00291619" w:rsidP="00291619">
      <w:pPr>
        <w:pStyle w:val="PL"/>
      </w:pPr>
      <w:r>
        <w:t xml:space="preserve">          $ref: '#/components/schemas/GroupMembListChanges'</w:t>
      </w:r>
    </w:p>
    <w:p w14:paraId="1EA682E1" w14:textId="77777777" w:rsidR="00291619" w:rsidRDefault="00291619" w:rsidP="00291619">
      <w:pPr>
        <w:pStyle w:val="PL"/>
      </w:pPr>
      <w:r>
        <w:t xml:space="preserve">      required:</w:t>
      </w:r>
    </w:p>
    <w:p w14:paraId="74F7ADE7" w14:textId="77777777" w:rsidR="00291619" w:rsidRDefault="00291619" w:rsidP="00291619">
      <w:pPr>
        <w:pStyle w:val="PL"/>
      </w:pPr>
      <w:r>
        <w:t xml:space="preserve">        - monitoringType</w:t>
      </w:r>
    </w:p>
    <w:p w14:paraId="5CD771A6" w14:textId="77777777" w:rsidR="00291619" w:rsidRDefault="00291619" w:rsidP="00291619">
      <w:pPr>
        <w:pStyle w:val="PL"/>
      </w:pPr>
    </w:p>
    <w:p w14:paraId="502FDB86" w14:textId="77777777" w:rsidR="00291619" w:rsidRDefault="00291619" w:rsidP="00291619">
      <w:pPr>
        <w:pStyle w:val="PL"/>
      </w:pPr>
      <w:r>
        <w:t xml:space="preserve">    MonitoringEventReports:</w:t>
      </w:r>
    </w:p>
    <w:p w14:paraId="570584EF" w14:textId="77777777" w:rsidR="00291619" w:rsidRDefault="00291619" w:rsidP="00291619">
      <w:pPr>
        <w:pStyle w:val="PL"/>
      </w:pPr>
      <w:r>
        <w:t xml:space="preserve">      description: Represents a set of event monitoring reports.</w:t>
      </w:r>
    </w:p>
    <w:p w14:paraId="09C9BC30" w14:textId="77777777" w:rsidR="00291619" w:rsidRDefault="00291619" w:rsidP="00291619">
      <w:pPr>
        <w:pStyle w:val="PL"/>
      </w:pPr>
      <w:r>
        <w:t xml:space="preserve">      type: object</w:t>
      </w:r>
    </w:p>
    <w:p w14:paraId="1B453E7A" w14:textId="77777777" w:rsidR="00291619" w:rsidRDefault="00291619" w:rsidP="00291619">
      <w:pPr>
        <w:pStyle w:val="PL"/>
      </w:pPr>
      <w:r>
        <w:t xml:space="preserve">      properties:</w:t>
      </w:r>
    </w:p>
    <w:p w14:paraId="4A7A9B45" w14:textId="77777777" w:rsidR="00291619" w:rsidRDefault="00291619" w:rsidP="00291619">
      <w:pPr>
        <w:pStyle w:val="PL"/>
      </w:pPr>
      <w:r>
        <w:t xml:space="preserve">        monitoringEventReports:</w:t>
      </w:r>
    </w:p>
    <w:p w14:paraId="5CA394CF" w14:textId="77777777" w:rsidR="00291619" w:rsidRDefault="00291619" w:rsidP="00291619">
      <w:pPr>
        <w:pStyle w:val="PL"/>
      </w:pPr>
      <w:r>
        <w:t xml:space="preserve">          type: array</w:t>
      </w:r>
    </w:p>
    <w:p w14:paraId="0A90B4E0" w14:textId="77777777" w:rsidR="00291619" w:rsidRDefault="00291619" w:rsidP="00291619">
      <w:pPr>
        <w:pStyle w:val="PL"/>
      </w:pPr>
      <w:r>
        <w:t xml:space="preserve">          items:</w:t>
      </w:r>
    </w:p>
    <w:p w14:paraId="6C77A986" w14:textId="77777777" w:rsidR="00291619" w:rsidRDefault="00291619" w:rsidP="00291619">
      <w:pPr>
        <w:pStyle w:val="PL"/>
      </w:pPr>
      <w:r>
        <w:t xml:space="preserve">            $ref: '#/components/schemas/MonitoringEventReport'</w:t>
      </w:r>
    </w:p>
    <w:p w14:paraId="45AF63B4" w14:textId="77777777" w:rsidR="00291619" w:rsidRDefault="00291619" w:rsidP="00291619">
      <w:pPr>
        <w:pStyle w:val="PL"/>
      </w:pPr>
      <w:r>
        <w:t xml:space="preserve">          minItems: 1</w:t>
      </w:r>
    </w:p>
    <w:p w14:paraId="7490CB20" w14:textId="77777777" w:rsidR="00291619" w:rsidRDefault="00291619" w:rsidP="00291619">
      <w:pPr>
        <w:pStyle w:val="PL"/>
      </w:pPr>
      <w:r>
        <w:t xml:space="preserve">      required:</w:t>
      </w:r>
    </w:p>
    <w:p w14:paraId="71CD898D" w14:textId="77777777" w:rsidR="00291619" w:rsidRDefault="00291619" w:rsidP="00291619">
      <w:pPr>
        <w:pStyle w:val="PL"/>
      </w:pPr>
      <w:r>
        <w:t xml:space="preserve">        - monitoringEventReports</w:t>
      </w:r>
    </w:p>
    <w:p w14:paraId="7522DB08" w14:textId="77777777" w:rsidR="00291619" w:rsidRDefault="00291619" w:rsidP="00291619">
      <w:pPr>
        <w:pStyle w:val="PL"/>
      </w:pPr>
    </w:p>
    <w:p w14:paraId="5539C900" w14:textId="77777777" w:rsidR="00291619" w:rsidRDefault="00291619" w:rsidP="00291619">
      <w:pPr>
        <w:pStyle w:val="PL"/>
      </w:pPr>
      <w:r>
        <w:t xml:space="preserve">    IdleStatusInfo:</w:t>
      </w:r>
    </w:p>
    <w:p w14:paraId="24E0F206" w14:textId="77777777" w:rsidR="00291619" w:rsidRDefault="00291619" w:rsidP="00291619">
      <w:pPr>
        <w:pStyle w:val="PL"/>
      </w:pPr>
      <w:r>
        <w:t xml:space="preserve">      description: Represents the information </w:t>
      </w:r>
      <w:bookmarkStart w:id="86" w:name="_Hlk69382597"/>
      <w:r>
        <w:t xml:space="preserve">relevant </w:t>
      </w:r>
      <w:bookmarkEnd w:id="86"/>
      <w:r>
        <w:t>to when the UE transitions into idle mode.</w:t>
      </w:r>
    </w:p>
    <w:p w14:paraId="64B18EAB" w14:textId="77777777" w:rsidR="00291619" w:rsidRDefault="00291619" w:rsidP="00291619">
      <w:pPr>
        <w:pStyle w:val="PL"/>
      </w:pPr>
      <w:r>
        <w:t xml:space="preserve">      type: object</w:t>
      </w:r>
    </w:p>
    <w:p w14:paraId="0ABB22B2" w14:textId="77777777" w:rsidR="00291619" w:rsidRDefault="00291619" w:rsidP="00291619">
      <w:pPr>
        <w:pStyle w:val="PL"/>
      </w:pPr>
      <w:r>
        <w:t xml:space="preserve">      properties:</w:t>
      </w:r>
    </w:p>
    <w:p w14:paraId="482EC1B5" w14:textId="77777777" w:rsidR="00291619" w:rsidRDefault="00291619" w:rsidP="00291619">
      <w:pPr>
        <w:pStyle w:val="PL"/>
      </w:pPr>
      <w:r>
        <w:t xml:space="preserve">        activeTime:</w:t>
      </w:r>
    </w:p>
    <w:p w14:paraId="44CA1BB0" w14:textId="77777777" w:rsidR="00291619" w:rsidRDefault="00291619" w:rsidP="00291619">
      <w:pPr>
        <w:pStyle w:val="PL"/>
      </w:pPr>
      <w:r>
        <w:t xml:space="preserve">          $ref: 'TS29122_CommonData.yaml#/components/schemas/DurationSec'</w:t>
      </w:r>
    </w:p>
    <w:p w14:paraId="18950E19" w14:textId="77777777" w:rsidR="00291619" w:rsidRDefault="00291619" w:rsidP="00291619">
      <w:pPr>
        <w:pStyle w:val="PL"/>
      </w:pPr>
      <w:r>
        <w:t xml:space="preserve">        edrxCycleLength:</w:t>
      </w:r>
    </w:p>
    <w:p w14:paraId="294AA2C9" w14:textId="77777777" w:rsidR="00291619" w:rsidRDefault="00291619" w:rsidP="00291619">
      <w:pPr>
        <w:pStyle w:val="PL"/>
      </w:pPr>
      <w:r>
        <w:t xml:space="preserve">          format: float</w:t>
      </w:r>
    </w:p>
    <w:p w14:paraId="2F53BA5C" w14:textId="77777777" w:rsidR="00291619" w:rsidRDefault="00291619" w:rsidP="00291619">
      <w:pPr>
        <w:pStyle w:val="PL"/>
      </w:pPr>
      <w:r>
        <w:t xml:space="preserve">          type: number</w:t>
      </w:r>
    </w:p>
    <w:p w14:paraId="3A211DE2" w14:textId="77777777" w:rsidR="00291619" w:rsidRDefault="00291619" w:rsidP="00291619">
      <w:pPr>
        <w:pStyle w:val="PL"/>
      </w:pPr>
      <w:r>
        <w:t xml:space="preserve">          minimum: 0</w:t>
      </w:r>
    </w:p>
    <w:p w14:paraId="2384455D" w14:textId="77777777" w:rsidR="00291619" w:rsidRDefault="00291619" w:rsidP="00291619">
      <w:pPr>
        <w:pStyle w:val="PL"/>
      </w:pPr>
      <w:r>
        <w:t xml:space="preserve">        suggestedNumberOfDlPackets:</w:t>
      </w:r>
    </w:p>
    <w:p w14:paraId="2465C798" w14:textId="77777777" w:rsidR="00291619" w:rsidRDefault="00291619" w:rsidP="00291619">
      <w:pPr>
        <w:pStyle w:val="PL"/>
      </w:pPr>
      <w:r>
        <w:t xml:space="preserve">          type: integer</w:t>
      </w:r>
    </w:p>
    <w:p w14:paraId="6FA6DEA5" w14:textId="77777777" w:rsidR="00291619" w:rsidRDefault="00291619" w:rsidP="00291619">
      <w:pPr>
        <w:pStyle w:val="PL"/>
      </w:pPr>
      <w:r>
        <w:lastRenderedPageBreak/>
        <w:t xml:space="preserve">          minimum: 0</w:t>
      </w:r>
    </w:p>
    <w:p w14:paraId="6FB84445" w14:textId="77777777" w:rsidR="00291619" w:rsidRDefault="00291619" w:rsidP="00291619">
      <w:pPr>
        <w:pStyle w:val="PL"/>
      </w:pPr>
      <w:r>
        <w:t xml:space="preserve">          description: &gt;</w:t>
      </w:r>
    </w:p>
    <w:p w14:paraId="0B1FED4D" w14:textId="77777777" w:rsidR="00291619" w:rsidRDefault="00291619" w:rsidP="00291619">
      <w:pPr>
        <w:pStyle w:val="PL"/>
      </w:pPr>
      <w:r>
        <w:t xml:space="preserve">            Identifies the number of packets shall be buffered in the serving gateway.</w:t>
      </w:r>
    </w:p>
    <w:p w14:paraId="62DF5B8B" w14:textId="77777777" w:rsidR="00291619" w:rsidRDefault="00291619" w:rsidP="00291619">
      <w:pPr>
        <w:pStyle w:val="PL"/>
      </w:pPr>
      <w:r>
        <w:t xml:space="preserve">            It shall be present if the idle status indication is requested by the SCS/AS</w:t>
      </w:r>
    </w:p>
    <w:p w14:paraId="2DC7C2A8" w14:textId="77777777" w:rsidR="00291619" w:rsidRDefault="00291619" w:rsidP="00291619">
      <w:pPr>
        <w:pStyle w:val="PL"/>
      </w:pPr>
      <w:r>
        <w:t xml:space="preserve">            with "idleStatusIndication" in the "monitoringEventSubscription" sets to "true".</w:t>
      </w:r>
    </w:p>
    <w:p w14:paraId="638374BB" w14:textId="77777777" w:rsidR="00291619" w:rsidRDefault="00291619" w:rsidP="00291619">
      <w:pPr>
        <w:pStyle w:val="PL"/>
      </w:pPr>
      <w:r>
        <w:t xml:space="preserve">        idleStatusTimestamp:</w:t>
      </w:r>
    </w:p>
    <w:p w14:paraId="452211A2" w14:textId="77777777" w:rsidR="00291619" w:rsidRDefault="00291619" w:rsidP="00291619">
      <w:pPr>
        <w:pStyle w:val="PL"/>
      </w:pPr>
      <w:r>
        <w:t xml:space="preserve">          $ref: 'TS29122_CommonData.yaml#/components/schemas/DateTime'</w:t>
      </w:r>
    </w:p>
    <w:p w14:paraId="470B5CAD" w14:textId="77777777" w:rsidR="00291619" w:rsidRDefault="00291619" w:rsidP="00291619">
      <w:pPr>
        <w:pStyle w:val="PL"/>
      </w:pPr>
      <w:r>
        <w:t xml:space="preserve">        periodicAUTimer:</w:t>
      </w:r>
    </w:p>
    <w:p w14:paraId="19EF371C" w14:textId="77777777" w:rsidR="00291619" w:rsidRDefault="00291619" w:rsidP="00291619">
      <w:pPr>
        <w:pStyle w:val="PL"/>
      </w:pPr>
      <w:r>
        <w:t xml:space="preserve">          $ref: 'TS29122_CommonData.yaml#/components/schemas/DurationSec'</w:t>
      </w:r>
    </w:p>
    <w:p w14:paraId="0921F3FC" w14:textId="77777777" w:rsidR="00291619" w:rsidRDefault="00291619" w:rsidP="00291619">
      <w:pPr>
        <w:pStyle w:val="PL"/>
      </w:pPr>
      <w:r>
        <w:t xml:space="preserve">    UePerLocationReport:</w:t>
      </w:r>
    </w:p>
    <w:p w14:paraId="7699B09C" w14:textId="77777777" w:rsidR="00291619" w:rsidRDefault="00291619" w:rsidP="00291619">
      <w:pPr>
        <w:pStyle w:val="PL"/>
      </w:pPr>
      <w:r>
        <w:t xml:space="preserve">      description: Represents </w:t>
      </w:r>
      <w:r>
        <w:rPr>
          <w:rFonts w:cs="Arial"/>
          <w:szCs w:val="18"/>
        </w:rPr>
        <w:t>the</w:t>
      </w:r>
      <w:r>
        <w:t xml:space="preserve"> number of UEs found at the indicated location.</w:t>
      </w:r>
    </w:p>
    <w:p w14:paraId="01193501" w14:textId="77777777" w:rsidR="00291619" w:rsidRDefault="00291619" w:rsidP="00291619">
      <w:pPr>
        <w:pStyle w:val="PL"/>
      </w:pPr>
      <w:r>
        <w:t xml:space="preserve">      type: object</w:t>
      </w:r>
    </w:p>
    <w:p w14:paraId="3F13233B" w14:textId="77777777" w:rsidR="00291619" w:rsidRDefault="00291619" w:rsidP="00291619">
      <w:pPr>
        <w:pStyle w:val="PL"/>
      </w:pPr>
      <w:r>
        <w:t xml:space="preserve">      properties:</w:t>
      </w:r>
    </w:p>
    <w:p w14:paraId="5C3B6D4B" w14:textId="77777777" w:rsidR="00291619" w:rsidRDefault="00291619" w:rsidP="00291619">
      <w:pPr>
        <w:pStyle w:val="PL"/>
      </w:pPr>
      <w:r>
        <w:t xml:space="preserve">        ueCount:</w:t>
      </w:r>
    </w:p>
    <w:p w14:paraId="6EDCB9E6" w14:textId="77777777" w:rsidR="00291619" w:rsidRDefault="00291619" w:rsidP="00291619">
      <w:pPr>
        <w:pStyle w:val="PL"/>
      </w:pPr>
      <w:r>
        <w:t xml:space="preserve">          type: integer</w:t>
      </w:r>
    </w:p>
    <w:p w14:paraId="24D49CB9" w14:textId="77777777" w:rsidR="00291619" w:rsidRDefault="00291619" w:rsidP="00291619">
      <w:pPr>
        <w:pStyle w:val="PL"/>
      </w:pPr>
      <w:r>
        <w:t xml:space="preserve">          minimum: 0</w:t>
      </w:r>
    </w:p>
    <w:p w14:paraId="0B8D3BE7" w14:textId="77777777" w:rsidR="00291619" w:rsidRDefault="00291619" w:rsidP="00291619">
      <w:pPr>
        <w:pStyle w:val="PL"/>
      </w:pPr>
      <w:r>
        <w:t xml:space="preserve">          description: Identifies the number of UEs.</w:t>
      </w:r>
    </w:p>
    <w:p w14:paraId="443FC677" w14:textId="77777777" w:rsidR="00291619" w:rsidRDefault="00291619" w:rsidP="00291619">
      <w:pPr>
        <w:pStyle w:val="PL"/>
      </w:pPr>
      <w:r>
        <w:t xml:space="preserve">        externalIds:</w:t>
      </w:r>
    </w:p>
    <w:p w14:paraId="5DAD89E3" w14:textId="77777777" w:rsidR="00291619" w:rsidRDefault="00291619" w:rsidP="00291619">
      <w:pPr>
        <w:pStyle w:val="PL"/>
      </w:pPr>
      <w:r>
        <w:t xml:space="preserve">          type: array</w:t>
      </w:r>
    </w:p>
    <w:p w14:paraId="658FAE51" w14:textId="77777777" w:rsidR="00291619" w:rsidRDefault="00291619" w:rsidP="00291619">
      <w:pPr>
        <w:pStyle w:val="PL"/>
      </w:pPr>
      <w:r>
        <w:t xml:space="preserve">          items:</w:t>
      </w:r>
    </w:p>
    <w:p w14:paraId="541F45FF" w14:textId="77777777" w:rsidR="00291619" w:rsidRDefault="00291619" w:rsidP="00291619">
      <w:pPr>
        <w:pStyle w:val="PL"/>
      </w:pPr>
      <w:r>
        <w:t xml:space="preserve">            $ref: 'TS29122_CommonData.yaml#/components/schemas/ExternalId'</w:t>
      </w:r>
    </w:p>
    <w:p w14:paraId="4ECD290B" w14:textId="77777777" w:rsidR="00291619" w:rsidRDefault="00291619" w:rsidP="00291619">
      <w:pPr>
        <w:pStyle w:val="PL"/>
      </w:pPr>
      <w:r>
        <w:t xml:space="preserve">          minItems: 1</w:t>
      </w:r>
    </w:p>
    <w:p w14:paraId="2FAC69EE" w14:textId="77777777" w:rsidR="00291619" w:rsidRDefault="00291619" w:rsidP="00291619">
      <w:pPr>
        <w:pStyle w:val="PL"/>
      </w:pPr>
      <w:r>
        <w:t xml:space="preserve">          description: Each element uniquely identifies a user.</w:t>
      </w:r>
    </w:p>
    <w:p w14:paraId="0468AEA0" w14:textId="77777777" w:rsidR="00291619" w:rsidRDefault="00291619" w:rsidP="00291619">
      <w:pPr>
        <w:pStyle w:val="PL"/>
      </w:pPr>
      <w:r>
        <w:t xml:space="preserve">        msisdns:</w:t>
      </w:r>
    </w:p>
    <w:p w14:paraId="3EFFD776" w14:textId="77777777" w:rsidR="00291619" w:rsidRDefault="00291619" w:rsidP="00291619">
      <w:pPr>
        <w:pStyle w:val="PL"/>
      </w:pPr>
      <w:r>
        <w:t xml:space="preserve">          type: array</w:t>
      </w:r>
    </w:p>
    <w:p w14:paraId="77F9B191" w14:textId="77777777" w:rsidR="00291619" w:rsidRDefault="00291619" w:rsidP="00291619">
      <w:pPr>
        <w:pStyle w:val="PL"/>
      </w:pPr>
      <w:r>
        <w:t xml:space="preserve">          items:</w:t>
      </w:r>
    </w:p>
    <w:p w14:paraId="411DF080" w14:textId="77777777" w:rsidR="00291619" w:rsidRDefault="00291619" w:rsidP="00291619">
      <w:pPr>
        <w:pStyle w:val="PL"/>
      </w:pPr>
      <w:r>
        <w:t xml:space="preserve">            $ref: 'TS29122_CommonData.yaml#/components/schemas/Msisdn'</w:t>
      </w:r>
    </w:p>
    <w:p w14:paraId="34A03CD6" w14:textId="77777777" w:rsidR="00291619" w:rsidRDefault="00291619" w:rsidP="00291619">
      <w:pPr>
        <w:pStyle w:val="PL"/>
      </w:pPr>
      <w:r>
        <w:t xml:space="preserve">          minItems: 1</w:t>
      </w:r>
    </w:p>
    <w:p w14:paraId="024AAB86" w14:textId="77777777" w:rsidR="00291619" w:rsidRDefault="00291619" w:rsidP="00291619">
      <w:pPr>
        <w:pStyle w:val="PL"/>
      </w:pPr>
      <w:r>
        <w:t xml:space="preserve">          description: Each element identifies the MS internal PSTN/ISDN number allocated for a UE.</w:t>
      </w:r>
    </w:p>
    <w:p w14:paraId="05A2D5A0" w14:textId="77777777" w:rsidR="00291619" w:rsidRDefault="00291619" w:rsidP="00291619">
      <w:pPr>
        <w:pStyle w:val="PL"/>
      </w:pPr>
      <w:r>
        <w:t xml:space="preserve">        servLevelDevIds:</w:t>
      </w:r>
    </w:p>
    <w:p w14:paraId="52EA1978" w14:textId="77777777" w:rsidR="00291619" w:rsidRDefault="00291619" w:rsidP="00291619">
      <w:pPr>
        <w:pStyle w:val="PL"/>
      </w:pPr>
      <w:r>
        <w:t xml:space="preserve">          type: array</w:t>
      </w:r>
    </w:p>
    <w:p w14:paraId="79DFDFDB" w14:textId="77777777" w:rsidR="00291619" w:rsidRDefault="00291619" w:rsidP="00291619">
      <w:pPr>
        <w:pStyle w:val="PL"/>
      </w:pPr>
      <w:r>
        <w:t xml:space="preserve">          items:</w:t>
      </w:r>
    </w:p>
    <w:p w14:paraId="1C9BCC39" w14:textId="77777777" w:rsidR="00291619" w:rsidRDefault="00291619" w:rsidP="00291619">
      <w:pPr>
        <w:pStyle w:val="PL"/>
      </w:pPr>
      <w:r>
        <w:t xml:space="preserve">            type: string</w:t>
      </w:r>
    </w:p>
    <w:p w14:paraId="1FF65D55" w14:textId="77777777" w:rsidR="00291619" w:rsidRDefault="00291619" w:rsidP="00291619">
      <w:pPr>
        <w:pStyle w:val="PL"/>
      </w:pPr>
      <w:r>
        <w:t xml:space="preserve">          minItems: 1</w:t>
      </w:r>
    </w:p>
    <w:p w14:paraId="49674950" w14:textId="77777777" w:rsidR="00291619" w:rsidRDefault="00291619" w:rsidP="00291619">
      <w:pPr>
        <w:pStyle w:val="PL"/>
      </w:pPr>
      <w:r>
        <w:t xml:space="preserve">          description: Each element uniquely identifies a UAV.</w:t>
      </w:r>
    </w:p>
    <w:p w14:paraId="1A746E30" w14:textId="77777777" w:rsidR="00291619" w:rsidRDefault="00291619" w:rsidP="00291619">
      <w:pPr>
        <w:pStyle w:val="PL"/>
      </w:pPr>
      <w:r>
        <w:t xml:space="preserve">      required:</w:t>
      </w:r>
    </w:p>
    <w:p w14:paraId="7FB3DF08" w14:textId="77777777" w:rsidR="00291619" w:rsidRDefault="00291619" w:rsidP="00291619">
      <w:pPr>
        <w:pStyle w:val="PL"/>
      </w:pPr>
      <w:r>
        <w:t xml:space="preserve">        - ueCount</w:t>
      </w:r>
    </w:p>
    <w:p w14:paraId="32802D91" w14:textId="77777777" w:rsidR="00291619" w:rsidRDefault="00291619" w:rsidP="00291619">
      <w:pPr>
        <w:pStyle w:val="PL"/>
      </w:pPr>
    </w:p>
    <w:p w14:paraId="7A60F0A9" w14:textId="77777777" w:rsidR="00291619" w:rsidRDefault="00291619" w:rsidP="00291619">
      <w:pPr>
        <w:pStyle w:val="PL"/>
      </w:pPr>
      <w:r>
        <w:t xml:space="preserve">    LocationInfo:</w:t>
      </w:r>
    </w:p>
    <w:p w14:paraId="73FD6D31" w14:textId="77777777" w:rsidR="00291619" w:rsidRDefault="00291619" w:rsidP="00291619">
      <w:pPr>
        <w:pStyle w:val="PL"/>
      </w:pPr>
      <w:r>
        <w:t xml:space="preserve">      description: Represents the user location information.</w:t>
      </w:r>
    </w:p>
    <w:p w14:paraId="5C52DCEC" w14:textId="77777777" w:rsidR="00291619" w:rsidRDefault="00291619" w:rsidP="00291619">
      <w:pPr>
        <w:pStyle w:val="PL"/>
      </w:pPr>
      <w:r>
        <w:t xml:space="preserve">      type: object</w:t>
      </w:r>
    </w:p>
    <w:p w14:paraId="71F227C4" w14:textId="77777777" w:rsidR="00291619" w:rsidRDefault="00291619" w:rsidP="00291619">
      <w:pPr>
        <w:pStyle w:val="PL"/>
      </w:pPr>
      <w:r>
        <w:t xml:space="preserve">      properties:</w:t>
      </w:r>
    </w:p>
    <w:p w14:paraId="71EC88D4" w14:textId="77777777" w:rsidR="00291619" w:rsidRDefault="00291619" w:rsidP="00291619">
      <w:pPr>
        <w:pStyle w:val="PL"/>
      </w:pPr>
      <w:r>
        <w:t xml:space="preserve">        ageOfLocationInfo:</w:t>
      </w:r>
    </w:p>
    <w:p w14:paraId="1A4A2C52" w14:textId="77777777" w:rsidR="00291619" w:rsidRDefault="00291619" w:rsidP="00291619">
      <w:pPr>
        <w:pStyle w:val="PL"/>
      </w:pPr>
      <w:r>
        <w:t xml:space="preserve">          $ref: 'TS29122_CommonData.yaml#/components/schemas/DurationMin'</w:t>
      </w:r>
    </w:p>
    <w:p w14:paraId="2A9310A5" w14:textId="77777777" w:rsidR="00291619" w:rsidRDefault="00291619" w:rsidP="00291619">
      <w:pPr>
        <w:pStyle w:val="PL"/>
      </w:pPr>
      <w:r>
        <w:t xml:space="preserve">        cellId:</w:t>
      </w:r>
    </w:p>
    <w:p w14:paraId="66F24F06" w14:textId="77777777" w:rsidR="00291619" w:rsidRDefault="00291619" w:rsidP="00291619">
      <w:pPr>
        <w:pStyle w:val="PL"/>
      </w:pPr>
      <w:r>
        <w:t xml:space="preserve">          type: string</w:t>
      </w:r>
    </w:p>
    <w:p w14:paraId="78CE8526" w14:textId="77777777" w:rsidR="00291619" w:rsidRDefault="00291619" w:rsidP="00291619">
      <w:pPr>
        <w:pStyle w:val="PL"/>
      </w:pPr>
      <w:r>
        <w:t xml:space="preserve">          description: &gt;</w:t>
      </w:r>
    </w:p>
    <w:p w14:paraId="25D6F931" w14:textId="77777777" w:rsidR="00291619" w:rsidRDefault="00291619" w:rsidP="00291619">
      <w:pPr>
        <w:pStyle w:val="PL"/>
      </w:pPr>
      <w:r>
        <w:t xml:space="preserve">            Indicates the Cell Global Identification of the user which identifies the cell the UE</w:t>
      </w:r>
    </w:p>
    <w:p w14:paraId="4322A657" w14:textId="77777777" w:rsidR="00291619" w:rsidRDefault="00291619" w:rsidP="00291619">
      <w:pPr>
        <w:pStyle w:val="PL"/>
      </w:pPr>
      <w:r>
        <w:t xml:space="preserve">            is registered.</w:t>
      </w:r>
    </w:p>
    <w:p w14:paraId="235433C5" w14:textId="77777777" w:rsidR="00291619" w:rsidRDefault="00291619" w:rsidP="00291619">
      <w:pPr>
        <w:pStyle w:val="PL"/>
      </w:pPr>
      <w:r>
        <w:t xml:space="preserve">        enodeBId:</w:t>
      </w:r>
    </w:p>
    <w:p w14:paraId="7052D013" w14:textId="77777777" w:rsidR="00291619" w:rsidRDefault="00291619" w:rsidP="00291619">
      <w:pPr>
        <w:pStyle w:val="PL"/>
      </w:pPr>
      <w:r>
        <w:t xml:space="preserve">          type: string</w:t>
      </w:r>
    </w:p>
    <w:p w14:paraId="34055BFE" w14:textId="77777777" w:rsidR="00291619" w:rsidRDefault="00291619" w:rsidP="00291619">
      <w:pPr>
        <w:pStyle w:val="PL"/>
      </w:pPr>
      <w:r>
        <w:t xml:space="preserve">          description: Indicates the eNodeB in which the UE is currently located.</w:t>
      </w:r>
    </w:p>
    <w:p w14:paraId="4CA6F91D" w14:textId="77777777" w:rsidR="00291619" w:rsidRDefault="00291619" w:rsidP="00291619">
      <w:pPr>
        <w:pStyle w:val="PL"/>
      </w:pPr>
      <w:r>
        <w:t xml:space="preserve">        routingAreaId:</w:t>
      </w:r>
    </w:p>
    <w:p w14:paraId="3CAF9F35" w14:textId="77777777" w:rsidR="00291619" w:rsidRDefault="00291619" w:rsidP="00291619">
      <w:pPr>
        <w:pStyle w:val="PL"/>
      </w:pPr>
      <w:r>
        <w:t xml:space="preserve">          type: string</w:t>
      </w:r>
    </w:p>
    <w:p w14:paraId="387B8DA5" w14:textId="77777777" w:rsidR="00291619" w:rsidRDefault="00291619" w:rsidP="00291619">
      <w:pPr>
        <w:pStyle w:val="PL"/>
      </w:pPr>
      <w:r>
        <w:t xml:space="preserve">          description: Identifies the Routing Area Identity of the user where the UE is located.</w:t>
      </w:r>
    </w:p>
    <w:p w14:paraId="76F5C12A" w14:textId="77777777" w:rsidR="00291619" w:rsidRDefault="00291619" w:rsidP="00291619">
      <w:pPr>
        <w:pStyle w:val="PL"/>
      </w:pPr>
      <w:r>
        <w:t xml:space="preserve">        trackingAreaId:</w:t>
      </w:r>
    </w:p>
    <w:p w14:paraId="4D005A60" w14:textId="77777777" w:rsidR="00291619" w:rsidRDefault="00291619" w:rsidP="00291619">
      <w:pPr>
        <w:pStyle w:val="PL"/>
      </w:pPr>
      <w:r>
        <w:t xml:space="preserve">          type: string</w:t>
      </w:r>
    </w:p>
    <w:p w14:paraId="2197E0EE" w14:textId="77777777" w:rsidR="00291619" w:rsidRDefault="00291619" w:rsidP="00291619">
      <w:pPr>
        <w:pStyle w:val="PL"/>
      </w:pPr>
      <w:r>
        <w:t xml:space="preserve">          description: Identifies the Tracking Area Identity of the user where the UE is located.</w:t>
      </w:r>
    </w:p>
    <w:p w14:paraId="5A9CCBF2" w14:textId="77777777" w:rsidR="00291619" w:rsidRDefault="00291619" w:rsidP="00291619">
      <w:pPr>
        <w:pStyle w:val="PL"/>
      </w:pPr>
      <w:r>
        <w:t xml:space="preserve">        plmnId:</w:t>
      </w:r>
    </w:p>
    <w:p w14:paraId="4C48F9AD" w14:textId="77777777" w:rsidR="00291619" w:rsidRDefault="00291619" w:rsidP="00291619">
      <w:pPr>
        <w:pStyle w:val="PL"/>
      </w:pPr>
      <w:r>
        <w:t xml:space="preserve">          type: string</w:t>
      </w:r>
    </w:p>
    <w:p w14:paraId="269F37DE" w14:textId="77777777" w:rsidR="00291619" w:rsidRDefault="00291619" w:rsidP="00291619">
      <w:pPr>
        <w:pStyle w:val="PL"/>
      </w:pPr>
      <w:r>
        <w:t xml:space="preserve">          description: Identifies the PLMN Identity of the user where the UE is located.</w:t>
      </w:r>
    </w:p>
    <w:p w14:paraId="452F0734" w14:textId="77777777" w:rsidR="00291619" w:rsidRDefault="00291619" w:rsidP="00291619">
      <w:pPr>
        <w:pStyle w:val="PL"/>
      </w:pPr>
      <w:r>
        <w:t xml:space="preserve">        twanId:</w:t>
      </w:r>
    </w:p>
    <w:p w14:paraId="383441A3" w14:textId="77777777" w:rsidR="00291619" w:rsidRDefault="00291619" w:rsidP="00291619">
      <w:pPr>
        <w:pStyle w:val="PL"/>
      </w:pPr>
      <w:r>
        <w:t xml:space="preserve">          type: string</w:t>
      </w:r>
    </w:p>
    <w:p w14:paraId="47C6EBB2" w14:textId="77777777" w:rsidR="00291619" w:rsidRDefault="00291619" w:rsidP="00291619">
      <w:pPr>
        <w:pStyle w:val="PL"/>
      </w:pPr>
      <w:r>
        <w:t xml:space="preserve">          description: Identifies the TWAN Identity of the user where the UE is located.</w:t>
      </w:r>
    </w:p>
    <w:p w14:paraId="354CF191" w14:textId="77777777" w:rsidR="00291619" w:rsidRDefault="00291619" w:rsidP="00291619">
      <w:pPr>
        <w:pStyle w:val="PL"/>
        <w:rPr>
          <w:lang w:val="en-US" w:eastAsia="en-GB"/>
        </w:rPr>
      </w:pPr>
      <w:r w:rsidRPr="00AD421F">
        <w:rPr>
          <w:lang w:val="en-US" w:eastAsia="en-GB"/>
        </w:rPr>
        <w:t xml:space="preserve">        u</w:t>
      </w:r>
      <w:r>
        <w:rPr>
          <w:lang w:val="en-US" w:eastAsia="en-GB"/>
        </w:rPr>
        <w:t>ser</w:t>
      </w:r>
      <w:r w:rsidRPr="00AD421F">
        <w:rPr>
          <w:lang w:val="en-US" w:eastAsia="en-GB"/>
        </w:rPr>
        <w:t>Location:</w:t>
      </w:r>
    </w:p>
    <w:p w14:paraId="63DC22B6" w14:textId="77777777" w:rsidR="00291619" w:rsidRDefault="00291619" w:rsidP="00291619">
      <w:pPr>
        <w:pStyle w:val="PL"/>
      </w:pPr>
      <w:r w:rsidRPr="00AD421F">
        <w:rPr>
          <w:lang w:val="en-US" w:eastAsia="en-GB"/>
        </w:rPr>
        <w:t xml:space="preserve">          $ref: 'TS29571_CommonData.yaml#/components/schemas/UserLocation'</w:t>
      </w:r>
    </w:p>
    <w:p w14:paraId="0F2C948F" w14:textId="77777777" w:rsidR="00291619" w:rsidRDefault="00291619" w:rsidP="00291619">
      <w:pPr>
        <w:pStyle w:val="PL"/>
      </w:pPr>
      <w:r>
        <w:t xml:space="preserve">        </w:t>
      </w:r>
      <w:r>
        <w:rPr>
          <w:rFonts w:hint="eastAsia"/>
          <w:lang w:eastAsia="zh-CN"/>
        </w:rPr>
        <w:t>geographicArea</w:t>
      </w:r>
      <w:r>
        <w:t>:</w:t>
      </w:r>
    </w:p>
    <w:p w14:paraId="3C4BEFC4" w14:textId="77777777" w:rsidR="00291619" w:rsidRDefault="00291619" w:rsidP="00291619">
      <w:pPr>
        <w:pStyle w:val="PL"/>
      </w:pPr>
      <w:r>
        <w:t xml:space="preserve">          $ref: 'TS29572_Nlmf_Location.yaml#/components/schemas/GeographicArea'</w:t>
      </w:r>
    </w:p>
    <w:p w14:paraId="483A066C" w14:textId="77777777" w:rsidR="00291619" w:rsidRDefault="00291619" w:rsidP="00291619">
      <w:pPr>
        <w:pStyle w:val="PL"/>
      </w:pPr>
      <w:r>
        <w:t xml:space="preserve">        civicAddress:</w:t>
      </w:r>
    </w:p>
    <w:p w14:paraId="75153D5D" w14:textId="77777777" w:rsidR="00291619" w:rsidRDefault="00291619" w:rsidP="00291619">
      <w:pPr>
        <w:pStyle w:val="PL"/>
      </w:pPr>
      <w:r>
        <w:t xml:space="preserve">          $ref: 'TS29572_Nlmf_Location.yaml#/components/schemas/CivicAddress'</w:t>
      </w:r>
    </w:p>
    <w:p w14:paraId="4AE01AB6" w14:textId="77777777" w:rsidR="00291619" w:rsidRDefault="00291619" w:rsidP="00291619">
      <w:pPr>
        <w:pStyle w:val="PL"/>
      </w:pPr>
      <w:r>
        <w:t xml:space="preserve">        positionMethod:</w:t>
      </w:r>
    </w:p>
    <w:p w14:paraId="126D90C3" w14:textId="77777777" w:rsidR="00291619" w:rsidRDefault="00291619" w:rsidP="00291619">
      <w:pPr>
        <w:pStyle w:val="PL"/>
      </w:pPr>
      <w:r>
        <w:t xml:space="preserve">          $ref: 'TS29572_Nlmf_Location.yaml#/components/schemas/PositioningMethod'</w:t>
      </w:r>
    </w:p>
    <w:p w14:paraId="105737C0" w14:textId="77777777" w:rsidR="00291619" w:rsidRDefault="00291619" w:rsidP="00291619">
      <w:pPr>
        <w:pStyle w:val="PL"/>
      </w:pPr>
      <w:r>
        <w:t xml:space="preserve">        qosFulfilInd:</w:t>
      </w:r>
    </w:p>
    <w:p w14:paraId="7D0268FC" w14:textId="77777777" w:rsidR="00291619" w:rsidRDefault="00291619" w:rsidP="00291619">
      <w:pPr>
        <w:pStyle w:val="PL"/>
      </w:pPr>
      <w:r>
        <w:t xml:space="preserve">          $ref: 'TS29572_Nlmf_Location.yaml#/components/schemas/AccuracyFulfilmentIndicator'</w:t>
      </w:r>
    </w:p>
    <w:p w14:paraId="60827A24" w14:textId="77777777" w:rsidR="00291619" w:rsidRDefault="00291619" w:rsidP="00291619">
      <w:pPr>
        <w:pStyle w:val="PL"/>
      </w:pPr>
      <w:r>
        <w:t xml:space="preserve">        ueVelocity:</w:t>
      </w:r>
    </w:p>
    <w:p w14:paraId="089494D1" w14:textId="77777777" w:rsidR="00291619" w:rsidRDefault="00291619" w:rsidP="00291619">
      <w:pPr>
        <w:pStyle w:val="PL"/>
      </w:pPr>
      <w:r>
        <w:t xml:space="preserve">          $ref: 'TS29572_Nlmf_Location.yaml#/components/schemas/VelocityEstimate'</w:t>
      </w:r>
    </w:p>
    <w:p w14:paraId="471DD251" w14:textId="77777777" w:rsidR="00291619" w:rsidRDefault="00291619" w:rsidP="00291619">
      <w:pPr>
        <w:pStyle w:val="PL"/>
      </w:pPr>
      <w:r>
        <w:t xml:space="preserve">        </w:t>
      </w:r>
      <w:r>
        <w:rPr>
          <w:rFonts w:hint="eastAsia"/>
          <w:lang w:eastAsia="zh-CN"/>
        </w:rPr>
        <w:t>ldr</w:t>
      </w:r>
      <w:r>
        <w:t>Type:</w:t>
      </w:r>
    </w:p>
    <w:p w14:paraId="5E1A56B3" w14:textId="77777777" w:rsidR="00291619" w:rsidRDefault="00291619" w:rsidP="00291619">
      <w:pPr>
        <w:pStyle w:val="PL"/>
      </w:pPr>
      <w:r>
        <w:t xml:space="preserve">          $ref: 'TS29572_Nlmf_Location.yaml#/components/schemas/LdrType'</w:t>
      </w:r>
    </w:p>
    <w:p w14:paraId="337CF2BC" w14:textId="77777777" w:rsidR="00291619" w:rsidRDefault="00291619" w:rsidP="00291619">
      <w:pPr>
        <w:pStyle w:val="PL"/>
      </w:pPr>
      <w:r>
        <w:lastRenderedPageBreak/>
        <w:t xml:space="preserve">        </w:t>
      </w:r>
      <w:r>
        <w:rPr>
          <w:rFonts w:hint="eastAsia"/>
          <w:lang w:eastAsia="zh-CN"/>
        </w:rPr>
        <w:t>achieved</w:t>
      </w:r>
      <w:r>
        <w:rPr>
          <w:lang w:eastAsia="zh-CN"/>
        </w:rPr>
        <w:t>Qos</w:t>
      </w:r>
      <w:r>
        <w:t>:</w:t>
      </w:r>
    </w:p>
    <w:p w14:paraId="5B78EABD" w14:textId="77777777" w:rsidR="00291619" w:rsidRPr="00C0738F" w:rsidRDefault="00291619" w:rsidP="00291619">
      <w:pPr>
        <w:pStyle w:val="PL"/>
      </w:pPr>
      <w:r>
        <w:t xml:space="preserve">          $ref: 'TS29572_Nlmf_Location.yaml#/components/schemas/</w:t>
      </w:r>
      <w:r w:rsidRPr="002F5B42">
        <w:rPr>
          <w:lang w:eastAsia="zh-CN"/>
        </w:rPr>
        <w:t>MinorLocationQoS</w:t>
      </w:r>
      <w:r>
        <w:t>'</w:t>
      </w:r>
    </w:p>
    <w:p w14:paraId="48D249B3" w14:textId="77777777" w:rsidR="00291619" w:rsidRDefault="00291619" w:rsidP="00291619">
      <w:pPr>
        <w:pStyle w:val="PL"/>
      </w:pPr>
    </w:p>
    <w:p w14:paraId="4662273A" w14:textId="77777777" w:rsidR="00291619" w:rsidRDefault="00291619" w:rsidP="00291619">
      <w:pPr>
        <w:pStyle w:val="PL"/>
      </w:pPr>
      <w:r>
        <w:t xml:space="preserve">    FailureCause:</w:t>
      </w:r>
    </w:p>
    <w:p w14:paraId="3E87B5AF" w14:textId="77777777" w:rsidR="00291619" w:rsidRDefault="00291619" w:rsidP="00291619">
      <w:pPr>
        <w:pStyle w:val="PL"/>
      </w:pPr>
      <w:r>
        <w:t xml:space="preserve">      description: Represents the reason of communication failure.</w:t>
      </w:r>
    </w:p>
    <w:p w14:paraId="7751DDB4" w14:textId="77777777" w:rsidR="00291619" w:rsidRDefault="00291619" w:rsidP="00291619">
      <w:pPr>
        <w:pStyle w:val="PL"/>
      </w:pPr>
      <w:r>
        <w:t xml:space="preserve">      type: object</w:t>
      </w:r>
    </w:p>
    <w:p w14:paraId="1AB32825" w14:textId="77777777" w:rsidR="00291619" w:rsidRDefault="00291619" w:rsidP="00291619">
      <w:pPr>
        <w:pStyle w:val="PL"/>
      </w:pPr>
      <w:r>
        <w:t xml:space="preserve">      properties:</w:t>
      </w:r>
    </w:p>
    <w:p w14:paraId="6617E0B1" w14:textId="77777777" w:rsidR="00291619" w:rsidRDefault="00291619" w:rsidP="00291619">
      <w:pPr>
        <w:pStyle w:val="PL"/>
      </w:pPr>
      <w:r>
        <w:t xml:space="preserve">        bssgpCause:</w:t>
      </w:r>
    </w:p>
    <w:p w14:paraId="3D13CA8E" w14:textId="77777777" w:rsidR="00291619" w:rsidRDefault="00291619" w:rsidP="00291619">
      <w:pPr>
        <w:pStyle w:val="PL"/>
      </w:pPr>
      <w:r>
        <w:t xml:space="preserve">          type: integer</w:t>
      </w:r>
    </w:p>
    <w:p w14:paraId="3B4E84C6" w14:textId="77777777" w:rsidR="00291619" w:rsidRDefault="00291619" w:rsidP="00291619">
      <w:pPr>
        <w:pStyle w:val="PL"/>
      </w:pPr>
      <w:r>
        <w:t xml:space="preserve">          description: &gt;</w:t>
      </w:r>
    </w:p>
    <w:p w14:paraId="4E487BF1" w14:textId="77777777" w:rsidR="00291619" w:rsidRDefault="00291619" w:rsidP="00291619">
      <w:pPr>
        <w:pStyle w:val="PL"/>
      </w:pPr>
      <w:r>
        <w:t xml:space="preserve">            Identifies a non-transparent copy of the BSSGP cause code. Refer to 3GPP TS 29.128.</w:t>
      </w:r>
    </w:p>
    <w:p w14:paraId="4DC7A87D" w14:textId="77777777" w:rsidR="00291619" w:rsidRDefault="00291619" w:rsidP="00291619">
      <w:pPr>
        <w:pStyle w:val="PL"/>
      </w:pPr>
      <w:r>
        <w:t xml:space="preserve">        causeType:</w:t>
      </w:r>
    </w:p>
    <w:p w14:paraId="7F979860" w14:textId="77777777" w:rsidR="00291619" w:rsidRDefault="00291619" w:rsidP="00291619">
      <w:pPr>
        <w:pStyle w:val="PL"/>
      </w:pPr>
      <w:r>
        <w:t xml:space="preserve">          type: integer</w:t>
      </w:r>
    </w:p>
    <w:p w14:paraId="75BD9A53" w14:textId="77777777" w:rsidR="00291619" w:rsidRDefault="00291619" w:rsidP="00291619">
      <w:pPr>
        <w:pStyle w:val="PL"/>
      </w:pPr>
      <w:r>
        <w:t xml:space="preserve">          description: Identify the type of the S1AP-Cause. Refer to 3GPP TS 29.128.</w:t>
      </w:r>
    </w:p>
    <w:p w14:paraId="05D6614F" w14:textId="77777777" w:rsidR="00291619" w:rsidRDefault="00291619" w:rsidP="00291619">
      <w:pPr>
        <w:pStyle w:val="PL"/>
      </w:pPr>
      <w:r>
        <w:t xml:space="preserve">        gmmCause:</w:t>
      </w:r>
    </w:p>
    <w:p w14:paraId="0C5FD09F" w14:textId="77777777" w:rsidR="00291619" w:rsidRDefault="00291619" w:rsidP="00291619">
      <w:pPr>
        <w:pStyle w:val="PL"/>
      </w:pPr>
      <w:r>
        <w:t xml:space="preserve">          type: integer</w:t>
      </w:r>
    </w:p>
    <w:p w14:paraId="52D30AB9" w14:textId="77777777" w:rsidR="00291619" w:rsidRDefault="00291619" w:rsidP="00291619">
      <w:pPr>
        <w:pStyle w:val="PL"/>
      </w:pPr>
      <w:r>
        <w:t xml:space="preserve">          description: &gt;</w:t>
      </w:r>
    </w:p>
    <w:p w14:paraId="054F466F" w14:textId="77777777" w:rsidR="00291619" w:rsidRDefault="00291619" w:rsidP="00291619">
      <w:pPr>
        <w:pStyle w:val="PL"/>
      </w:pPr>
      <w:r>
        <w:t xml:space="preserve">            Identifies a non-transparent copy of the GMM cause code. Refer to 3GPP TS 29.128.</w:t>
      </w:r>
    </w:p>
    <w:p w14:paraId="4D4DC107" w14:textId="77777777" w:rsidR="00291619" w:rsidRDefault="00291619" w:rsidP="00291619">
      <w:pPr>
        <w:pStyle w:val="PL"/>
      </w:pPr>
      <w:r>
        <w:t xml:space="preserve">        ranapCause:</w:t>
      </w:r>
    </w:p>
    <w:p w14:paraId="3AF305EE" w14:textId="77777777" w:rsidR="00291619" w:rsidRDefault="00291619" w:rsidP="00291619">
      <w:pPr>
        <w:pStyle w:val="PL"/>
      </w:pPr>
      <w:r>
        <w:t xml:space="preserve">          type: integer</w:t>
      </w:r>
    </w:p>
    <w:p w14:paraId="183753E1" w14:textId="77777777" w:rsidR="00291619" w:rsidRDefault="00291619" w:rsidP="00291619">
      <w:pPr>
        <w:pStyle w:val="PL"/>
      </w:pPr>
      <w:r>
        <w:t xml:space="preserve">          description: &gt;</w:t>
      </w:r>
    </w:p>
    <w:p w14:paraId="1D999F1B" w14:textId="77777777" w:rsidR="00291619" w:rsidRDefault="00291619" w:rsidP="00291619">
      <w:pPr>
        <w:pStyle w:val="PL"/>
      </w:pPr>
      <w:r>
        <w:t xml:space="preserve">            Identifies a non-transparent copy of the RANAP cause code. Refer to 3GPP TS 29.128.</w:t>
      </w:r>
    </w:p>
    <w:p w14:paraId="29798369" w14:textId="77777777" w:rsidR="00291619" w:rsidRDefault="00291619" w:rsidP="00291619">
      <w:pPr>
        <w:pStyle w:val="PL"/>
      </w:pPr>
      <w:r>
        <w:t xml:space="preserve">        ranNasCause:</w:t>
      </w:r>
    </w:p>
    <w:p w14:paraId="35B31A41" w14:textId="77777777" w:rsidR="00291619" w:rsidRDefault="00291619" w:rsidP="00291619">
      <w:pPr>
        <w:pStyle w:val="PL"/>
      </w:pPr>
      <w:r>
        <w:t xml:space="preserve">          type: string</w:t>
      </w:r>
    </w:p>
    <w:p w14:paraId="3302F18D" w14:textId="77777777" w:rsidR="00291619" w:rsidRDefault="00291619" w:rsidP="00291619">
      <w:pPr>
        <w:pStyle w:val="PL"/>
      </w:pPr>
      <w:r>
        <w:t xml:space="preserve">          description: &gt;</w:t>
      </w:r>
    </w:p>
    <w:p w14:paraId="12F98212" w14:textId="77777777" w:rsidR="00291619" w:rsidRDefault="00291619" w:rsidP="00291619">
      <w:pPr>
        <w:pStyle w:val="PL"/>
      </w:pPr>
      <w:r>
        <w:t xml:space="preserve">            Indicates RAN and/or NAS release cause code information, TWAN release cause code</w:t>
      </w:r>
    </w:p>
    <w:p w14:paraId="08FFA9D6" w14:textId="77777777" w:rsidR="00291619" w:rsidRDefault="00291619" w:rsidP="00291619">
      <w:pPr>
        <w:pStyle w:val="PL"/>
      </w:pPr>
      <w:r>
        <w:t xml:space="preserve">            information or untrusted WLAN release cause code information. Refer to 3GPP TS 29.214.</w:t>
      </w:r>
    </w:p>
    <w:p w14:paraId="53231A2F" w14:textId="77777777" w:rsidR="00291619" w:rsidRDefault="00291619" w:rsidP="00291619">
      <w:pPr>
        <w:pStyle w:val="PL"/>
      </w:pPr>
      <w:r>
        <w:t xml:space="preserve">        s1ApCause:</w:t>
      </w:r>
    </w:p>
    <w:p w14:paraId="04B053B2" w14:textId="77777777" w:rsidR="00291619" w:rsidRDefault="00291619" w:rsidP="00291619">
      <w:pPr>
        <w:pStyle w:val="PL"/>
      </w:pPr>
      <w:r>
        <w:t xml:space="preserve">          type: integer</w:t>
      </w:r>
    </w:p>
    <w:p w14:paraId="7B87863D" w14:textId="77777777" w:rsidR="00291619" w:rsidRDefault="00291619" w:rsidP="00291619">
      <w:pPr>
        <w:pStyle w:val="PL"/>
      </w:pPr>
      <w:r>
        <w:t xml:space="preserve">          description: &gt;</w:t>
      </w:r>
    </w:p>
    <w:p w14:paraId="1935C34E" w14:textId="77777777" w:rsidR="00291619" w:rsidRDefault="00291619" w:rsidP="00291619">
      <w:pPr>
        <w:pStyle w:val="PL"/>
      </w:pPr>
      <w:r>
        <w:t xml:space="preserve">            Identifies a non-transparent copy of the S1AP cause code. Refer to 3GPP TS 29.128.</w:t>
      </w:r>
    </w:p>
    <w:p w14:paraId="3E92459A" w14:textId="77777777" w:rsidR="00291619" w:rsidRDefault="00291619" w:rsidP="00291619">
      <w:pPr>
        <w:pStyle w:val="PL"/>
      </w:pPr>
      <w:r>
        <w:t xml:space="preserve">        smCause:</w:t>
      </w:r>
    </w:p>
    <w:p w14:paraId="0C84FC9D" w14:textId="77777777" w:rsidR="00291619" w:rsidRDefault="00291619" w:rsidP="00291619">
      <w:pPr>
        <w:pStyle w:val="PL"/>
      </w:pPr>
      <w:r>
        <w:t xml:space="preserve">          type: integer</w:t>
      </w:r>
    </w:p>
    <w:p w14:paraId="64DBDA71" w14:textId="77777777" w:rsidR="00291619" w:rsidRDefault="00291619" w:rsidP="00291619">
      <w:pPr>
        <w:pStyle w:val="PL"/>
      </w:pPr>
      <w:r>
        <w:t xml:space="preserve">          description: &gt;</w:t>
      </w:r>
    </w:p>
    <w:p w14:paraId="6157FEDC" w14:textId="77777777" w:rsidR="00291619" w:rsidRDefault="00291619" w:rsidP="00291619">
      <w:pPr>
        <w:pStyle w:val="PL"/>
      </w:pPr>
      <w:r>
        <w:t xml:space="preserve">            Identifies a non-transparent copy of the SM cause code. Refer to 3GPP TS 29.128.</w:t>
      </w:r>
    </w:p>
    <w:p w14:paraId="07D927A6" w14:textId="77777777" w:rsidR="00291619" w:rsidRDefault="00291619" w:rsidP="00291619">
      <w:pPr>
        <w:pStyle w:val="PL"/>
      </w:pPr>
    </w:p>
    <w:p w14:paraId="30D2CA19" w14:textId="77777777" w:rsidR="00291619" w:rsidRDefault="00291619" w:rsidP="00291619">
      <w:pPr>
        <w:pStyle w:val="PL"/>
      </w:pPr>
      <w:r>
        <w:t xml:space="preserve">    PdnConnectionInformation:</w:t>
      </w:r>
    </w:p>
    <w:p w14:paraId="219FDCCD" w14:textId="77777777" w:rsidR="00291619" w:rsidRDefault="00291619" w:rsidP="00291619">
      <w:pPr>
        <w:pStyle w:val="PL"/>
      </w:pPr>
      <w:r>
        <w:t xml:space="preserve">      description: Represents the PDN connection information of the UE.</w:t>
      </w:r>
    </w:p>
    <w:p w14:paraId="0CE67566" w14:textId="77777777" w:rsidR="00291619" w:rsidRDefault="00291619" w:rsidP="00291619">
      <w:pPr>
        <w:pStyle w:val="PL"/>
      </w:pPr>
      <w:r>
        <w:t xml:space="preserve">      type: object</w:t>
      </w:r>
    </w:p>
    <w:p w14:paraId="00328421" w14:textId="77777777" w:rsidR="00291619" w:rsidRDefault="00291619" w:rsidP="00291619">
      <w:pPr>
        <w:pStyle w:val="PL"/>
      </w:pPr>
      <w:r>
        <w:t xml:space="preserve">      properties:</w:t>
      </w:r>
    </w:p>
    <w:p w14:paraId="2D0390B3" w14:textId="77777777" w:rsidR="00291619" w:rsidRDefault="00291619" w:rsidP="00291619">
      <w:pPr>
        <w:pStyle w:val="PL"/>
      </w:pPr>
      <w:r>
        <w:t xml:space="preserve">        status:</w:t>
      </w:r>
    </w:p>
    <w:p w14:paraId="7CD2EB08" w14:textId="77777777" w:rsidR="00291619" w:rsidRDefault="00291619" w:rsidP="00291619">
      <w:pPr>
        <w:pStyle w:val="PL"/>
      </w:pPr>
      <w:r>
        <w:t xml:space="preserve">          $ref: '#/components/schemas/PdnConnectionStatus'</w:t>
      </w:r>
    </w:p>
    <w:p w14:paraId="428F8F7C" w14:textId="77777777" w:rsidR="00291619" w:rsidRDefault="00291619" w:rsidP="00291619">
      <w:pPr>
        <w:pStyle w:val="PL"/>
      </w:pPr>
      <w:r>
        <w:t xml:space="preserve">        apn:</w:t>
      </w:r>
    </w:p>
    <w:p w14:paraId="1880725F" w14:textId="77777777" w:rsidR="00291619" w:rsidRDefault="00291619" w:rsidP="00291619">
      <w:pPr>
        <w:pStyle w:val="PL"/>
      </w:pPr>
      <w:r>
        <w:t xml:space="preserve">          type: string</w:t>
      </w:r>
    </w:p>
    <w:p w14:paraId="12B076B0" w14:textId="77777777" w:rsidR="00291619" w:rsidRDefault="00291619" w:rsidP="00291619">
      <w:pPr>
        <w:pStyle w:val="PL"/>
      </w:pPr>
      <w:r>
        <w:t xml:space="preserve">          description: &gt;</w:t>
      </w:r>
    </w:p>
    <w:p w14:paraId="16C5FF0E" w14:textId="77777777" w:rsidR="00291619" w:rsidRDefault="00291619" w:rsidP="00291619">
      <w:pPr>
        <w:pStyle w:val="PL"/>
      </w:pPr>
      <w:r>
        <w:t xml:space="preserve">            Identify the APN, it is depending on the SCEF local configuration whether or</w:t>
      </w:r>
    </w:p>
    <w:p w14:paraId="44D669A4" w14:textId="77777777" w:rsidR="00291619" w:rsidRDefault="00291619" w:rsidP="00291619">
      <w:pPr>
        <w:pStyle w:val="PL"/>
      </w:pPr>
      <w:r>
        <w:t xml:space="preserve">            not this attribute is sent to the SCS/AS.</w:t>
      </w:r>
    </w:p>
    <w:p w14:paraId="709FA333" w14:textId="77777777" w:rsidR="00291619" w:rsidRDefault="00291619" w:rsidP="00291619">
      <w:pPr>
        <w:pStyle w:val="PL"/>
      </w:pPr>
      <w:r>
        <w:t xml:space="preserve">        pdnType:</w:t>
      </w:r>
    </w:p>
    <w:p w14:paraId="3744C793" w14:textId="77777777" w:rsidR="00291619" w:rsidRDefault="00291619" w:rsidP="00291619">
      <w:pPr>
        <w:pStyle w:val="PL"/>
      </w:pPr>
      <w:r>
        <w:t xml:space="preserve">          $ref: '#/components/schemas/PdnType'</w:t>
      </w:r>
    </w:p>
    <w:p w14:paraId="64A9298B" w14:textId="77777777" w:rsidR="00291619" w:rsidRDefault="00291619" w:rsidP="00291619">
      <w:pPr>
        <w:pStyle w:val="PL"/>
      </w:pPr>
      <w:r>
        <w:t xml:space="preserve">        interfaceInd:</w:t>
      </w:r>
    </w:p>
    <w:p w14:paraId="48AB9CDA" w14:textId="77777777" w:rsidR="00291619" w:rsidRDefault="00291619" w:rsidP="00291619">
      <w:pPr>
        <w:pStyle w:val="PL"/>
      </w:pPr>
      <w:r>
        <w:t xml:space="preserve">          $ref: '#/components/schemas/InterfaceIndication'</w:t>
      </w:r>
    </w:p>
    <w:p w14:paraId="7AAD2B7D" w14:textId="77777777" w:rsidR="00291619" w:rsidRDefault="00291619" w:rsidP="00291619">
      <w:pPr>
        <w:pStyle w:val="PL"/>
      </w:pPr>
      <w:r>
        <w:t xml:space="preserve">        ipv4Addr:</w:t>
      </w:r>
    </w:p>
    <w:p w14:paraId="606A4183" w14:textId="77777777" w:rsidR="00291619" w:rsidRDefault="00291619" w:rsidP="00291619">
      <w:pPr>
        <w:pStyle w:val="PL"/>
      </w:pPr>
      <w:r>
        <w:t xml:space="preserve">          $ref: 'TS29122_CommonData.yaml#/components/schemas/Ipv4Addr'</w:t>
      </w:r>
    </w:p>
    <w:p w14:paraId="67601607" w14:textId="77777777" w:rsidR="00291619" w:rsidRDefault="00291619" w:rsidP="00291619">
      <w:pPr>
        <w:pStyle w:val="PL"/>
      </w:pPr>
      <w:r>
        <w:t xml:space="preserve">        ipv6Addrs:</w:t>
      </w:r>
    </w:p>
    <w:p w14:paraId="6C3A09C5" w14:textId="77777777" w:rsidR="00291619" w:rsidRDefault="00291619" w:rsidP="00291619">
      <w:pPr>
        <w:pStyle w:val="PL"/>
      </w:pPr>
      <w:r>
        <w:t xml:space="preserve">          type: array</w:t>
      </w:r>
    </w:p>
    <w:p w14:paraId="0995B4BE" w14:textId="77777777" w:rsidR="00291619" w:rsidRDefault="00291619" w:rsidP="00291619">
      <w:pPr>
        <w:pStyle w:val="PL"/>
      </w:pPr>
      <w:r>
        <w:t xml:space="preserve">          items:</w:t>
      </w:r>
    </w:p>
    <w:p w14:paraId="4F439F56" w14:textId="77777777" w:rsidR="00291619" w:rsidRDefault="00291619" w:rsidP="00291619">
      <w:pPr>
        <w:pStyle w:val="PL"/>
      </w:pPr>
      <w:r>
        <w:t xml:space="preserve">            $ref: 'TS29122_CommonData.yaml#/components/schemas/Ipv6Addr'</w:t>
      </w:r>
    </w:p>
    <w:p w14:paraId="70447690" w14:textId="77777777" w:rsidR="00291619" w:rsidRDefault="00291619" w:rsidP="00291619">
      <w:pPr>
        <w:pStyle w:val="PL"/>
      </w:pPr>
      <w:r>
        <w:t xml:space="preserve">          minItems: 1</w:t>
      </w:r>
    </w:p>
    <w:p w14:paraId="0D8567BB" w14:textId="77777777" w:rsidR="00291619" w:rsidRDefault="00291619" w:rsidP="00291619">
      <w:pPr>
        <w:pStyle w:val="PL"/>
      </w:pPr>
      <w:r>
        <w:t xml:space="preserve">        macAddrs:</w:t>
      </w:r>
    </w:p>
    <w:p w14:paraId="51E91652" w14:textId="77777777" w:rsidR="00291619" w:rsidRDefault="00291619" w:rsidP="00291619">
      <w:pPr>
        <w:pStyle w:val="PL"/>
      </w:pPr>
      <w:r>
        <w:t xml:space="preserve">          type: array</w:t>
      </w:r>
    </w:p>
    <w:p w14:paraId="760A3A20" w14:textId="77777777" w:rsidR="00291619" w:rsidRDefault="00291619" w:rsidP="00291619">
      <w:pPr>
        <w:pStyle w:val="PL"/>
      </w:pPr>
      <w:r>
        <w:t xml:space="preserve">          items:</w:t>
      </w:r>
    </w:p>
    <w:p w14:paraId="0164E4E0" w14:textId="77777777" w:rsidR="00291619" w:rsidRDefault="00291619" w:rsidP="00291619">
      <w:pPr>
        <w:pStyle w:val="PL"/>
      </w:pPr>
      <w:r>
        <w:t xml:space="preserve">            $ref: 'TS29571_CommonData.yaml#/components/schemas/</w:t>
      </w:r>
      <w:r>
        <w:rPr>
          <w:lang w:eastAsia="zh-CN"/>
        </w:rPr>
        <w:t>M</w:t>
      </w:r>
      <w:r>
        <w:rPr>
          <w:rFonts w:hint="eastAsia"/>
          <w:lang w:eastAsia="zh-CN"/>
        </w:rPr>
        <w:t>acAddr</w:t>
      </w:r>
      <w:r>
        <w:rPr>
          <w:lang w:eastAsia="zh-CN"/>
        </w:rPr>
        <w:t>48</w:t>
      </w:r>
      <w:r>
        <w:t>'</w:t>
      </w:r>
    </w:p>
    <w:p w14:paraId="16AD139C" w14:textId="77777777" w:rsidR="00291619" w:rsidRDefault="00291619" w:rsidP="00291619">
      <w:pPr>
        <w:pStyle w:val="PL"/>
      </w:pPr>
      <w:r w:rsidRPr="00DE2AE2">
        <w:t xml:space="preserve">          minItems: 1</w:t>
      </w:r>
    </w:p>
    <w:p w14:paraId="08D5FDED" w14:textId="77777777" w:rsidR="00291619" w:rsidRDefault="00291619" w:rsidP="00291619">
      <w:pPr>
        <w:pStyle w:val="PL"/>
      </w:pPr>
      <w:r>
        <w:t xml:space="preserve">      required:</w:t>
      </w:r>
    </w:p>
    <w:p w14:paraId="147B1932" w14:textId="77777777" w:rsidR="00291619" w:rsidRDefault="00291619" w:rsidP="00291619">
      <w:pPr>
        <w:pStyle w:val="PL"/>
      </w:pPr>
      <w:r>
        <w:t xml:space="preserve">        - status</w:t>
      </w:r>
    </w:p>
    <w:p w14:paraId="518255D0" w14:textId="77777777" w:rsidR="00291619" w:rsidRDefault="00291619" w:rsidP="00291619">
      <w:pPr>
        <w:pStyle w:val="PL"/>
      </w:pPr>
      <w:r>
        <w:t xml:space="preserve">        - pdnType</w:t>
      </w:r>
    </w:p>
    <w:p w14:paraId="1022E911" w14:textId="77777777" w:rsidR="00291619" w:rsidRDefault="00291619" w:rsidP="00291619">
      <w:pPr>
        <w:pStyle w:val="PL"/>
      </w:pPr>
    </w:p>
    <w:p w14:paraId="2653DA8A" w14:textId="77777777" w:rsidR="00291619" w:rsidRDefault="00291619" w:rsidP="00291619">
      <w:pPr>
        <w:pStyle w:val="PL"/>
      </w:pPr>
      <w:r>
        <w:t xml:space="preserve">    AppliedParameterConfiguration:</w:t>
      </w:r>
    </w:p>
    <w:p w14:paraId="79F39DCC" w14:textId="77777777" w:rsidR="00291619" w:rsidRDefault="00291619" w:rsidP="00291619">
      <w:pPr>
        <w:pStyle w:val="PL"/>
      </w:pPr>
      <w:r>
        <w:t xml:space="preserve">      description: Represents the parameter configuration </w:t>
      </w:r>
      <w:r>
        <w:rPr>
          <w:rFonts w:cs="Arial"/>
          <w:szCs w:val="18"/>
        </w:rPr>
        <w:t xml:space="preserve">applied </w:t>
      </w:r>
      <w:r>
        <w:t>in the network.</w:t>
      </w:r>
    </w:p>
    <w:p w14:paraId="11F987C2" w14:textId="77777777" w:rsidR="00291619" w:rsidRDefault="00291619" w:rsidP="00291619">
      <w:pPr>
        <w:pStyle w:val="PL"/>
      </w:pPr>
      <w:r>
        <w:t xml:space="preserve">      type: object</w:t>
      </w:r>
    </w:p>
    <w:p w14:paraId="2CD9DFA4" w14:textId="77777777" w:rsidR="00291619" w:rsidRDefault="00291619" w:rsidP="00291619">
      <w:pPr>
        <w:pStyle w:val="PL"/>
      </w:pPr>
      <w:r>
        <w:t xml:space="preserve">      properties:</w:t>
      </w:r>
    </w:p>
    <w:p w14:paraId="3D6558F7" w14:textId="77777777" w:rsidR="00291619" w:rsidRDefault="00291619" w:rsidP="00291619">
      <w:pPr>
        <w:pStyle w:val="PL"/>
      </w:pPr>
      <w:r>
        <w:t xml:space="preserve">        externalIds:</w:t>
      </w:r>
    </w:p>
    <w:p w14:paraId="7412D305" w14:textId="77777777" w:rsidR="00291619" w:rsidRDefault="00291619" w:rsidP="00291619">
      <w:pPr>
        <w:pStyle w:val="PL"/>
      </w:pPr>
      <w:r>
        <w:t xml:space="preserve">          type: array</w:t>
      </w:r>
    </w:p>
    <w:p w14:paraId="1136581C" w14:textId="77777777" w:rsidR="00291619" w:rsidRDefault="00291619" w:rsidP="00291619">
      <w:pPr>
        <w:pStyle w:val="PL"/>
      </w:pPr>
      <w:r>
        <w:t xml:space="preserve">          items:</w:t>
      </w:r>
    </w:p>
    <w:p w14:paraId="6CDEF639" w14:textId="77777777" w:rsidR="00291619" w:rsidRDefault="00291619" w:rsidP="00291619">
      <w:pPr>
        <w:pStyle w:val="PL"/>
      </w:pPr>
      <w:r>
        <w:t xml:space="preserve">            $ref: 'TS29122_CommonData.yaml#/components/schemas/ExternalId'</w:t>
      </w:r>
    </w:p>
    <w:p w14:paraId="4098D08F" w14:textId="77777777" w:rsidR="00291619" w:rsidRDefault="00291619" w:rsidP="00291619">
      <w:pPr>
        <w:pStyle w:val="PL"/>
      </w:pPr>
      <w:r>
        <w:t xml:space="preserve">          minItems: 1</w:t>
      </w:r>
    </w:p>
    <w:p w14:paraId="4185CE7F" w14:textId="77777777" w:rsidR="00291619" w:rsidRDefault="00291619" w:rsidP="00291619">
      <w:pPr>
        <w:pStyle w:val="PL"/>
      </w:pPr>
      <w:r>
        <w:t xml:space="preserve">          description: Each element uniquely identifies a user.</w:t>
      </w:r>
    </w:p>
    <w:p w14:paraId="454FC217" w14:textId="77777777" w:rsidR="00291619" w:rsidRDefault="00291619" w:rsidP="00291619">
      <w:pPr>
        <w:pStyle w:val="PL"/>
      </w:pPr>
      <w:r>
        <w:t xml:space="preserve">        msisdns:</w:t>
      </w:r>
    </w:p>
    <w:p w14:paraId="1FD5D209" w14:textId="77777777" w:rsidR="00291619" w:rsidRDefault="00291619" w:rsidP="00291619">
      <w:pPr>
        <w:pStyle w:val="PL"/>
      </w:pPr>
      <w:r>
        <w:lastRenderedPageBreak/>
        <w:t xml:space="preserve">          type: array</w:t>
      </w:r>
    </w:p>
    <w:p w14:paraId="68E76966" w14:textId="77777777" w:rsidR="00291619" w:rsidRDefault="00291619" w:rsidP="00291619">
      <w:pPr>
        <w:pStyle w:val="PL"/>
      </w:pPr>
      <w:r>
        <w:t xml:space="preserve">          items:</w:t>
      </w:r>
    </w:p>
    <w:p w14:paraId="10C36EDC" w14:textId="77777777" w:rsidR="00291619" w:rsidRDefault="00291619" w:rsidP="00291619">
      <w:pPr>
        <w:pStyle w:val="PL"/>
      </w:pPr>
      <w:r>
        <w:t xml:space="preserve">            $ref: 'TS29122_CommonData.yaml#/components/schemas/Msisdn'</w:t>
      </w:r>
    </w:p>
    <w:p w14:paraId="3480AA9D" w14:textId="77777777" w:rsidR="00291619" w:rsidRDefault="00291619" w:rsidP="00291619">
      <w:pPr>
        <w:pStyle w:val="PL"/>
      </w:pPr>
      <w:r>
        <w:t xml:space="preserve">          minItems: 1</w:t>
      </w:r>
    </w:p>
    <w:p w14:paraId="471E27D2" w14:textId="77777777" w:rsidR="00291619" w:rsidRDefault="00291619" w:rsidP="00291619">
      <w:pPr>
        <w:pStyle w:val="PL"/>
      </w:pPr>
      <w:r>
        <w:t xml:space="preserve">          description: Each element identifies the MS internal PSTN/ISDN number allocated for a UE.</w:t>
      </w:r>
    </w:p>
    <w:p w14:paraId="6AEA7482" w14:textId="77777777" w:rsidR="00291619" w:rsidRDefault="00291619" w:rsidP="00291619">
      <w:pPr>
        <w:pStyle w:val="PL"/>
      </w:pPr>
      <w:r>
        <w:t xml:space="preserve">        maximumLatency:</w:t>
      </w:r>
    </w:p>
    <w:p w14:paraId="3F849B88" w14:textId="77777777" w:rsidR="00291619" w:rsidRDefault="00291619" w:rsidP="00291619">
      <w:pPr>
        <w:pStyle w:val="PL"/>
      </w:pPr>
      <w:r>
        <w:t xml:space="preserve">          $ref: 'TS29122_CommonData.yaml#/components/schemas/DurationSec'</w:t>
      </w:r>
    </w:p>
    <w:p w14:paraId="5D4F976E" w14:textId="77777777" w:rsidR="00291619" w:rsidRDefault="00291619" w:rsidP="00291619">
      <w:pPr>
        <w:pStyle w:val="PL"/>
      </w:pPr>
      <w:r>
        <w:t xml:space="preserve">        maximumResponseTime:</w:t>
      </w:r>
    </w:p>
    <w:p w14:paraId="51714DCC" w14:textId="77777777" w:rsidR="00291619" w:rsidRDefault="00291619" w:rsidP="00291619">
      <w:pPr>
        <w:pStyle w:val="PL"/>
      </w:pPr>
      <w:r>
        <w:t xml:space="preserve">          $ref: 'TS29122_CommonData.yaml#/components/schemas/DurationSec'</w:t>
      </w:r>
    </w:p>
    <w:p w14:paraId="02C26819" w14:textId="77777777" w:rsidR="00291619" w:rsidRDefault="00291619" w:rsidP="00291619">
      <w:pPr>
        <w:pStyle w:val="PL"/>
      </w:pPr>
      <w:r>
        <w:t xml:space="preserve">        maximumDetectionTime:</w:t>
      </w:r>
    </w:p>
    <w:p w14:paraId="77204A84" w14:textId="77777777" w:rsidR="00291619" w:rsidRDefault="00291619" w:rsidP="00291619">
      <w:pPr>
        <w:pStyle w:val="PL"/>
      </w:pPr>
      <w:r>
        <w:t xml:space="preserve">          $ref: 'TS29122_CommonData.yaml#/components/schemas/DurationSec'</w:t>
      </w:r>
    </w:p>
    <w:p w14:paraId="2CD79614" w14:textId="77777777" w:rsidR="00291619" w:rsidRDefault="00291619" w:rsidP="00291619">
      <w:pPr>
        <w:pStyle w:val="PL"/>
      </w:pPr>
    </w:p>
    <w:p w14:paraId="65A54BDD" w14:textId="77777777" w:rsidR="00291619" w:rsidRDefault="00291619" w:rsidP="00291619">
      <w:pPr>
        <w:pStyle w:val="PL"/>
      </w:pPr>
      <w:r>
        <w:t xml:space="preserve">    ApiCapabilityInfo:</w:t>
      </w:r>
    </w:p>
    <w:p w14:paraId="115C4BE2" w14:textId="77777777" w:rsidR="00291619" w:rsidRDefault="00291619" w:rsidP="00291619">
      <w:pPr>
        <w:pStyle w:val="PL"/>
      </w:pPr>
      <w:r>
        <w:t xml:space="preserve">      description: Represents the availability information of supported API.</w:t>
      </w:r>
    </w:p>
    <w:p w14:paraId="1CD7D47A" w14:textId="77777777" w:rsidR="00291619" w:rsidRDefault="00291619" w:rsidP="00291619">
      <w:pPr>
        <w:pStyle w:val="PL"/>
      </w:pPr>
      <w:r>
        <w:t xml:space="preserve">      type: object</w:t>
      </w:r>
    </w:p>
    <w:p w14:paraId="1EFF08B7" w14:textId="77777777" w:rsidR="00291619" w:rsidRDefault="00291619" w:rsidP="00291619">
      <w:pPr>
        <w:pStyle w:val="PL"/>
      </w:pPr>
      <w:r>
        <w:t xml:space="preserve">      properties:</w:t>
      </w:r>
    </w:p>
    <w:p w14:paraId="38FE1764" w14:textId="77777777" w:rsidR="00291619" w:rsidRDefault="00291619" w:rsidP="00291619">
      <w:pPr>
        <w:pStyle w:val="PL"/>
      </w:pPr>
      <w:r>
        <w:t xml:space="preserve">        apiName:</w:t>
      </w:r>
    </w:p>
    <w:p w14:paraId="06D4390A" w14:textId="77777777" w:rsidR="00291619" w:rsidRDefault="00291619" w:rsidP="00291619">
      <w:pPr>
        <w:pStyle w:val="PL"/>
      </w:pPr>
      <w:r>
        <w:t xml:space="preserve">          type: string</w:t>
      </w:r>
    </w:p>
    <w:p w14:paraId="169CE2B7" w14:textId="77777777" w:rsidR="00291619" w:rsidRDefault="00291619" w:rsidP="00291619">
      <w:pPr>
        <w:pStyle w:val="PL"/>
      </w:pPr>
      <w:r>
        <w:t xml:space="preserve">        suppFeat:</w:t>
      </w:r>
    </w:p>
    <w:p w14:paraId="1BB25528" w14:textId="77777777" w:rsidR="00291619" w:rsidRDefault="00291619" w:rsidP="00291619">
      <w:pPr>
        <w:pStyle w:val="PL"/>
      </w:pPr>
      <w:r>
        <w:t xml:space="preserve">          $ref: 'TS29571_CommonData.yaml#/components/schemas/</w:t>
      </w:r>
      <w:r>
        <w:rPr>
          <w:lang w:eastAsia="zh-CN"/>
        </w:rPr>
        <w:t>SupportedFeatures</w:t>
      </w:r>
      <w:r>
        <w:t>'</w:t>
      </w:r>
    </w:p>
    <w:p w14:paraId="2379AEBC" w14:textId="77777777" w:rsidR="00291619" w:rsidRDefault="00291619" w:rsidP="00291619">
      <w:pPr>
        <w:pStyle w:val="PL"/>
      </w:pPr>
      <w:r>
        <w:t xml:space="preserve">      required:</w:t>
      </w:r>
    </w:p>
    <w:p w14:paraId="0E31158D" w14:textId="77777777" w:rsidR="00291619" w:rsidRDefault="00291619" w:rsidP="00291619">
      <w:pPr>
        <w:pStyle w:val="PL"/>
      </w:pPr>
      <w:r>
        <w:t xml:space="preserve">        - apiName</w:t>
      </w:r>
    </w:p>
    <w:p w14:paraId="0C147EFE" w14:textId="77777777" w:rsidR="00291619" w:rsidRDefault="00291619" w:rsidP="00291619">
      <w:pPr>
        <w:pStyle w:val="PL"/>
      </w:pPr>
      <w:r>
        <w:t xml:space="preserve">        - suppFeat</w:t>
      </w:r>
    </w:p>
    <w:p w14:paraId="095895AB" w14:textId="77777777" w:rsidR="00291619" w:rsidRDefault="00291619" w:rsidP="00291619">
      <w:pPr>
        <w:pStyle w:val="PL"/>
      </w:pPr>
    </w:p>
    <w:p w14:paraId="267267DC" w14:textId="77777777" w:rsidR="00291619" w:rsidRDefault="00291619" w:rsidP="00291619">
      <w:pPr>
        <w:pStyle w:val="PL"/>
      </w:pPr>
      <w:r>
        <w:t xml:space="preserve">    UavPolicy:</w:t>
      </w:r>
    </w:p>
    <w:p w14:paraId="0E07393E" w14:textId="77777777" w:rsidR="00291619" w:rsidRDefault="00291619" w:rsidP="00291619">
      <w:pPr>
        <w:pStyle w:val="PL"/>
      </w:pPr>
      <w:r>
        <w:t xml:space="preserve">      description: &gt;</w:t>
      </w:r>
    </w:p>
    <w:p w14:paraId="462BBC97" w14:textId="77777777" w:rsidR="00291619" w:rsidRDefault="00291619" w:rsidP="00291619">
      <w:pPr>
        <w:pStyle w:val="PL"/>
      </w:pPr>
      <w:r>
        <w:t xml:space="preserve">        Represents the policy information included in the UAV </w:t>
      </w:r>
      <w:r>
        <w:rPr>
          <w:lang w:eastAsia="zh-CN"/>
        </w:rPr>
        <w:t>presence monitoring request</w:t>
      </w:r>
      <w:r>
        <w:t>.</w:t>
      </w:r>
    </w:p>
    <w:p w14:paraId="16EEC81F" w14:textId="77777777" w:rsidR="00291619" w:rsidRDefault="00291619" w:rsidP="00291619">
      <w:pPr>
        <w:pStyle w:val="PL"/>
      </w:pPr>
      <w:r>
        <w:t xml:space="preserve">      type: object</w:t>
      </w:r>
    </w:p>
    <w:p w14:paraId="618009E1" w14:textId="77777777" w:rsidR="00291619" w:rsidRDefault="00291619" w:rsidP="00291619">
      <w:pPr>
        <w:pStyle w:val="PL"/>
      </w:pPr>
      <w:r>
        <w:t xml:space="preserve">      properties:</w:t>
      </w:r>
    </w:p>
    <w:p w14:paraId="0807D48F" w14:textId="77777777" w:rsidR="00291619" w:rsidRDefault="00291619" w:rsidP="00291619">
      <w:pPr>
        <w:pStyle w:val="PL"/>
      </w:pPr>
      <w:r>
        <w:t xml:space="preserve">        </w:t>
      </w:r>
      <w:r>
        <w:rPr>
          <w:lang w:eastAsia="zh-CN"/>
        </w:rPr>
        <w:t>uavMoveInd</w:t>
      </w:r>
      <w:r>
        <w:t>:</w:t>
      </w:r>
    </w:p>
    <w:p w14:paraId="2F7220EE" w14:textId="77777777" w:rsidR="00291619" w:rsidRDefault="00291619" w:rsidP="00291619">
      <w:pPr>
        <w:pStyle w:val="PL"/>
      </w:pPr>
      <w:r>
        <w:t xml:space="preserve">          type: boolean</w:t>
      </w:r>
    </w:p>
    <w:p w14:paraId="48662007" w14:textId="77777777" w:rsidR="00291619" w:rsidRDefault="00291619" w:rsidP="00291619">
      <w:pPr>
        <w:pStyle w:val="PL"/>
      </w:pPr>
      <w:r>
        <w:t xml:space="preserve">        revokeInd:</w:t>
      </w:r>
    </w:p>
    <w:p w14:paraId="10E79705" w14:textId="77777777" w:rsidR="00291619" w:rsidRDefault="00291619" w:rsidP="00291619">
      <w:pPr>
        <w:pStyle w:val="PL"/>
      </w:pPr>
      <w:r>
        <w:t xml:space="preserve">          type: boolean</w:t>
      </w:r>
    </w:p>
    <w:p w14:paraId="1F995291" w14:textId="77777777" w:rsidR="00291619" w:rsidRDefault="00291619" w:rsidP="00291619">
      <w:pPr>
        <w:pStyle w:val="PL"/>
      </w:pPr>
      <w:r>
        <w:t xml:space="preserve">      required:</w:t>
      </w:r>
    </w:p>
    <w:p w14:paraId="58013D8C" w14:textId="77777777" w:rsidR="00291619" w:rsidRDefault="00291619" w:rsidP="00291619">
      <w:pPr>
        <w:pStyle w:val="PL"/>
      </w:pPr>
      <w:r>
        <w:t xml:space="preserve">        - </w:t>
      </w:r>
      <w:r>
        <w:rPr>
          <w:lang w:eastAsia="zh-CN"/>
        </w:rPr>
        <w:t>uavMoveInd</w:t>
      </w:r>
    </w:p>
    <w:p w14:paraId="42A2F887" w14:textId="77777777" w:rsidR="00291619" w:rsidRDefault="00291619" w:rsidP="00291619">
      <w:pPr>
        <w:pStyle w:val="PL"/>
      </w:pPr>
      <w:r>
        <w:t xml:space="preserve">        - revokeInd</w:t>
      </w:r>
    </w:p>
    <w:p w14:paraId="012536A0" w14:textId="77777777" w:rsidR="00291619" w:rsidRDefault="00291619" w:rsidP="00291619">
      <w:pPr>
        <w:pStyle w:val="PL"/>
      </w:pPr>
    </w:p>
    <w:p w14:paraId="0BAD5AF7" w14:textId="77777777" w:rsidR="00291619" w:rsidRDefault="00291619" w:rsidP="00291619">
      <w:pPr>
        <w:pStyle w:val="PL"/>
      </w:pPr>
      <w:r>
        <w:t xml:space="preserve">    </w:t>
      </w:r>
      <w:r w:rsidRPr="001B0BF2">
        <w:t>Cons</w:t>
      </w:r>
      <w:r>
        <w:t>entRevocNotif:</w:t>
      </w:r>
    </w:p>
    <w:p w14:paraId="14876A1C" w14:textId="77777777" w:rsidR="00291619" w:rsidRDefault="00291619" w:rsidP="00291619">
      <w:pPr>
        <w:pStyle w:val="PL"/>
        <w:rPr>
          <w:rFonts w:eastAsia="Batang"/>
        </w:rPr>
      </w:pPr>
      <w:r>
        <w:rPr>
          <w:rFonts w:eastAsia="Batang"/>
        </w:rPr>
        <w:t xml:space="preserve">      description: &gt;</w:t>
      </w:r>
    </w:p>
    <w:p w14:paraId="29FE71E1" w14:textId="77777777" w:rsidR="00291619" w:rsidRDefault="00291619" w:rsidP="00291619">
      <w:pPr>
        <w:pStyle w:val="PL"/>
        <w:rPr>
          <w:rFonts w:eastAsia="Batang"/>
        </w:rPr>
      </w:pPr>
      <w:r>
        <w:rPr>
          <w:rFonts w:eastAsia="Batang"/>
        </w:rPr>
        <w:t xml:space="preserve">        Represents the user consent revocation information conveyed in a user consent</w:t>
      </w:r>
    </w:p>
    <w:p w14:paraId="21637B53" w14:textId="77777777" w:rsidR="00291619" w:rsidRDefault="00291619" w:rsidP="00291619">
      <w:pPr>
        <w:pStyle w:val="PL"/>
        <w:rPr>
          <w:rFonts w:eastAsia="Batang"/>
        </w:rPr>
      </w:pPr>
      <w:r>
        <w:rPr>
          <w:rFonts w:eastAsia="Batang"/>
        </w:rPr>
        <w:t xml:space="preserve">        revocation notification.</w:t>
      </w:r>
    </w:p>
    <w:p w14:paraId="007EF24A" w14:textId="77777777" w:rsidR="00291619" w:rsidRDefault="00291619" w:rsidP="00291619">
      <w:pPr>
        <w:pStyle w:val="PL"/>
      </w:pPr>
      <w:r>
        <w:t xml:space="preserve">      type: object</w:t>
      </w:r>
    </w:p>
    <w:p w14:paraId="2121B586" w14:textId="77777777" w:rsidR="00291619" w:rsidRDefault="00291619" w:rsidP="00291619">
      <w:pPr>
        <w:pStyle w:val="PL"/>
      </w:pPr>
      <w:r>
        <w:t xml:space="preserve">      properties:</w:t>
      </w:r>
    </w:p>
    <w:p w14:paraId="253D8D18" w14:textId="77777777" w:rsidR="00291619" w:rsidRDefault="00291619" w:rsidP="00291619">
      <w:pPr>
        <w:pStyle w:val="PL"/>
      </w:pPr>
      <w:r>
        <w:t xml:space="preserve">        </w:t>
      </w:r>
      <w:r>
        <w:rPr>
          <w:lang w:eastAsia="zh-CN"/>
        </w:rPr>
        <w:t>subscription</w:t>
      </w:r>
      <w:r>
        <w:rPr>
          <w:rFonts w:hint="eastAsia"/>
          <w:lang w:eastAsia="zh-CN"/>
        </w:rPr>
        <w:t>Id</w:t>
      </w:r>
      <w:r>
        <w:t>:</w:t>
      </w:r>
    </w:p>
    <w:p w14:paraId="455A89EA" w14:textId="77777777" w:rsidR="00291619" w:rsidRDefault="00291619" w:rsidP="00291619">
      <w:pPr>
        <w:pStyle w:val="PL"/>
      </w:pPr>
      <w:r>
        <w:t xml:space="preserve">          type: string</w:t>
      </w:r>
    </w:p>
    <w:p w14:paraId="3D69B8B0" w14:textId="77777777" w:rsidR="00291619" w:rsidRDefault="00291619" w:rsidP="00291619">
      <w:pPr>
        <w:pStyle w:val="PL"/>
      </w:pPr>
      <w:r>
        <w:t xml:space="preserve">        </w:t>
      </w:r>
      <w:r>
        <w:rPr>
          <w:lang w:eastAsia="zh-CN"/>
        </w:rPr>
        <w:t>consentsRevoked</w:t>
      </w:r>
      <w:r>
        <w:t>:</w:t>
      </w:r>
    </w:p>
    <w:p w14:paraId="1BDF1A3F" w14:textId="77777777" w:rsidR="00291619" w:rsidRDefault="00291619" w:rsidP="00291619">
      <w:pPr>
        <w:pStyle w:val="PL"/>
      </w:pPr>
      <w:r>
        <w:t xml:space="preserve">          type: array</w:t>
      </w:r>
    </w:p>
    <w:p w14:paraId="58FEA25A" w14:textId="77777777" w:rsidR="00291619" w:rsidRDefault="00291619" w:rsidP="00291619">
      <w:pPr>
        <w:pStyle w:val="PL"/>
      </w:pPr>
      <w:r>
        <w:t xml:space="preserve">          items:</w:t>
      </w:r>
    </w:p>
    <w:p w14:paraId="3BA72AC4" w14:textId="77777777" w:rsidR="00291619" w:rsidRDefault="00291619" w:rsidP="00291619">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7207367" w14:textId="77777777" w:rsidR="00291619" w:rsidRDefault="00291619" w:rsidP="00291619">
      <w:pPr>
        <w:pStyle w:val="PL"/>
      </w:pPr>
      <w:r>
        <w:t xml:space="preserve">          minItems: 1</w:t>
      </w:r>
    </w:p>
    <w:p w14:paraId="52F7F3DC" w14:textId="77777777" w:rsidR="00291619" w:rsidRDefault="00291619" w:rsidP="00291619">
      <w:pPr>
        <w:pStyle w:val="PL"/>
      </w:pPr>
      <w:r>
        <w:t xml:space="preserve">      required:</w:t>
      </w:r>
    </w:p>
    <w:p w14:paraId="0D5316AB" w14:textId="77777777" w:rsidR="00291619" w:rsidRDefault="00291619" w:rsidP="00291619">
      <w:pPr>
        <w:pStyle w:val="PL"/>
      </w:pPr>
      <w:r>
        <w:t xml:space="preserve">        - </w:t>
      </w:r>
      <w:r>
        <w:rPr>
          <w:lang w:eastAsia="zh-CN"/>
        </w:rPr>
        <w:t>subscription</w:t>
      </w:r>
      <w:r>
        <w:rPr>
          <w:rFonts w:hint="eastAsia"/>
          <w:lang w:eastAsia="zh-CN"/>
        </w:rPr>
        <w:t>Id</w:t>
      </w:r>
    </w:p>
    <w:p w14:paraId="47994622" w14:textId="77777777" w:rsidR="00291619" w:rsidRDefault="00291619" w:rsidP="00291619">
      <w:pPr>
        <w:pStyle w:val="PL"/>
      </w:pPr>
      <w:r>
        <w:t xml:space="preserve">        - </w:t>
      </w:r>
      <w:r>
        <w:rPr>
          <w:lang w:eastAsia="zh-CN"/>
        </w:rPr>
        <w:t>consentsRevoked</w:t>
      </w:r>
    </w:p>
    <w:p w14:paraId="5E24600A" w14:textId="77777777" w:rsidR="00291619" w:rsidRDefault="00291619" w:rsidP="00291619">
      <w:pPr>
        <w:pStyle w:val="PL"/>
      </w:pPr>
    </w:p>
    <w:p w14:paraId="348549BB" w14:textId="77777777" w:rsidR="00291619" w:rsidRDefault="00291619" w:rsidP="00291619">
      <w:pPr>
        <w:pStyle w:val="PL"/>
      </w:pPr>
      <w:r>
        <w:t xml:space="preserve">    </w:t>
      </w:r>
      <w:r>
        <w:rPr>
          <w:lang w:eastAsia="zh-CN"/>
        </w:rPr>
        <w:t>ConsentRevoked</w:t>
      </w:r>
      <w:r>
        <w:t>:</w:t>
      </w:r>
    </w:p>
    <w:p w14:paraId="786A6C90" w14:textId="77777777" w:rsidR="00291619" w:rsidRDefault="00291619" w:rsidP="00291619">
      <w:pPr>
        <w:pStyle w:val="PL"/>
        <w:rPr>
          <w:rFonts w:eastAsia="Batang"/>
        </w:rPr>
      </w:pPr>
      <w:r>
        <w:rPr>
          <w:rFonts w:eastAsia="Batang"/>
        </w:rPr>
        <w:t xml:space="preserve">      description: Represents the information related to a revoked user consent.</w:t>
      </w:r>
    </w:p>
    <w:p w14:paraId="25D3C427" w14:textId="77777777" w:rsidR="00291619" w:rsidRDefault="00291619" w:rsidP="00291619">
      <w:pPr>
        <w:pStyle w:val="PL"/>
      </w:pPr>
      <w:r>
        <w:t xml:space="preserve">      type: object</w:t>
      </w:r>
    </w:p>
    <w:p w14:paraId="4818DF1D" w14:textId="77777777" w:rsidR="00291619" w:rsidRDefault="00291619" w:rsidP="00291619">
      <w:pPr>
        <w:pStyle w:val="PL"/>
      </w:pPr>
      <w:r>
        <w:t xml:space="preserve">      properties:</w:t>
      </w:r>
    </w:p>
    <w:p w14:paraId="7D34384B" w14:textId="77777777" w:rsidR="00291619" w:rsidRDefault="00291619" w:rsidP="00291619">
      <w:pPr>
        <w:pStyle w:val="PL"/>
      </w:pPr>
      <w:r>
        <w:t xml:space="preserve">        </w:t>
      </w:r>
      <w:r>
        <w:rPr>
          <w:lang w:eastAsia="zh-CN"/>
        </w:rPr>
        <w:t>ucPurpose</w:t>
      </w:r>
      <w:r>
        <w:t>:</w:t>
      </w:r>
    </w:p>
    <w:p w14:paraId="57609081" w14:textId="77777777" w:rsidR="00291619" w:rsidRDefault="00291619" w:rsidP="00291619">
      <w:pPr>
        <w:pStyle w:val="PL"/>
      </w:pPr>
      <w:r>
        <w:t xml:space="preserve">          $ref: 'TS29503_Nudm_SDM.yaml#/components/schemas/UcPurpose'</w:t>
      </w:r>
    </w:p>
    <w:p w14:paraId="2E947710" w14:textId="77777777" w:rsidR="00291619" w:rsidRDefault="00291619" w:rsidP="00291619">
      <w:pPr>
        <w:pStyle w:val="PL"/>
      </w:pPr>
      <w:r>
        <w:t xml:space="preserve">        externalId:</w:t>
      </w:r>
    </w:p>
    <w:p w14:paraId="10A85E42" w14:textId="77777777" w:rsidR="00291619" w:rsidRDefault="00291619" w:rsidP="00291619">
      <w:pPr>
        <w:pStyle w:val="PL"/>
      </w:pPr>
      <w:r>
        <w:t xml:space="preserve">          $ref: 'TS29122_CommonData.yaml#/components/schemas/ExternalId'</w:t>
      </w:r>
    </w:p>
    <w:p w14:paraId="2634BB5B" w14:textId="77777777" w:rsidR="00291619" w:rsidRDefault="00291619" w:rsidP="00291619">
      <w:pPr>
        <w:pStyle w:val="PL"/>
      </w:pPr>
      <w:r>
        <w:t xml:space="preserve">        msisdn:</w:t>
      </w:r>
    </w:p>
    <w:p w14:paraId="5004606F" w14:textId="77777777" w:rsidR="00291619" w:rsidRDefault="00291619" w:rsidP="00291619">
      <w:pPr>
        <w:pStyle w:val="PL"/>
      </w:pPr>
      <w:r>
        <w:t xml:space="preserve">          $ref: 'TS29122_CommonData.yaml#/components/schemas/Msisdn'</w:t>
      </w:r>
    </w:p>
    <w:p w14:paraId="52F45C03" w14:textId="77777777" w:rsidR="00291619" w:rsidRDefault="00291619" w:rsidP="00291619">
      <w:pPr>
        <w:pStyle w:val="PL"/>
      </w:pPr>
      <w:r>
        <w:t xml:space="preserve">      required:</w:t>
      </w:r>
    </w:p>
    <w:p w14:paraId="037AC931" w14:textId="77777777" w:rsidR="00291619" w:rsidRDefault="00291619" w:rsidP="00291619">
      <w:pPr>
        <w:pStyle w:val="PL"/>
      </w:pPr>
      <w:r>
        <w:t xml:space="preserve">        - </w:t>
      </w:r>
      <w:r>
        <w:rPr>
          <w:lang w:eastAsia="zh-CN"/>
        </w:rPr>
        <w:t>ucPurpose</w:t>
      </w:r>
    </w:p>
    <w:p w14:paraId="18851812" w14:textId="77777777" w:rsidR="00291619" w:rsidRDefault="00291619" w:rsidP="00291619">
      <w:pPr>
        <w:pStyle w:val="PL"/>
      </w:pPr>
      <w:r>
        <w:t xml:space="preserve">      oneOf:</w:t>
      </w:r>
    </w:p>
    <w:p w14:paraId="44F93804" w14:textId="77777777" w:rsidR="00291619" w:rsidRDefault="00291619" w:rsidP="00291619">
      <w:pPr>
        <w:pStyle w:val="PL"/>
      </w:pPr>
      <w:r>
        <w:t xml:space="preserve">      - required: [externalId]</w:t>
      </w:r>
    </w:p>
    <w:p w14:paraId="27E6C440" w14:textId="77777777" w:rsidR="00291619" w:rsidRDefault="00291619" w:rsidP="00291619">
      <w:pPr>
        <w:pStyle w:val="PL"/>
      </w:pPr>
      <w:r>
        <w:t xml:space="preserve">      - required: [msisdn]</w:t>
      </w:r>
    </w:p>
    <w:p w14:paraId="5B039A13" w14:textId="77777777" w:rsidR="00291619" w:rsidRDefault="00291619" w:rsidP="00291619">
      <w:pPr>
        <w:pStyle w:val="PL"/>
      </w:pPr>
    </w:p>
    <w:p w14:paraId="343AA80A" w14:textId="77777777" w:rsidR="00291619" w:rsidRDefault="00291619" w:rsidP="00291619">
      <w:pPr>
        <w:pStyle w:val="PL"/>
      </w:pPr>
      <w:r>
        <w:t xml:space="preserve">    GroupMembListChanges:</w:t>
      </w:r>
    </w:p>
    <w:p w14:paraId="494D5901" w14:textId="77777777" w:rsidR="00291619" w:rsidRDefault="00291619" w:rsidP="00291619">
      <w:pPr>
        <w:pStyle w:val="PL"/>
        <w:rPr>
          <w:rFonts w:eastAsia="Batang"/>
        </w:rPr>
      </w:pPr>
      <w:r>
        <w:rPr>
          <w:rFonts w:eastAsia="Batang"/>
        </w:rPr>
        <w:t xml:space="preserve">      description: </w:t>
      </w:r>
      <w:r>
        <w:t>Represents information on the change(s) to a group's members list</w:t>
      </w:r>
      <w:r>
        <w:rPr>
          <w:rFonts w:eastAsia="Batang"/>
        </w:rPr>
        <w:t>.</w:t>
      </w:r>
    </w:p>
    <w:p w14:paraId="375C5F3E" w14:textId="77777777" w:rsidR="00291619" w:rsidRDefault="00291619" w:rsidP="00291619">
      <w:pPr>
        <w:pStyle w:val="PL"/>
      </w:pPr>
      <w:r>
        <w:t xml:space="preserve">      type: object</w:t>
      </w:r>
    </w:p>
    <w:p w14:paraId="6DBEAC3B" w14:textId="77777777" w:rsidR="00291619" w:rsidRDefault="00291619" w:rsidP="00291619">
      <w:pPr>
        <w:pStyle w:val="PL"/>
      </w:pPr>
      <w:r>
        <w:t xml:space="preserve">      properties:</w:t>
      </w:r>
    </w:p>
    <w:p w14:paraId="46E2440D" w14:textId="77777777" w:rsidR="00291619" w:rsidRDefault="00291619" w:rsidP="00291619">
      <w:pPr>
        <w:pStyle w:val="PL"/>
      </w:pPr>
      <w:r>
        <w:t xml:space="preserve">        </w:t>
      </w:r>
      <w:r>
        <w:rPr>
          <w:lang w:eastAsia="zh-CN"/>
        </w:rPr>
        <w:t>addedUEs</w:t>
      </w:r>
      <w:r>
        <w:t>:</w:t>
      </w:r>
    </w:p>
    <w:p w14:paraId="715980DC" w14:textId="77777777" w:rsidR="00291619" w:rsidRDefault="00291619" w:rsidP="00291619">
      <w:pPr>
        <w:pStyle w:val="PL"/>
      </w:pPr>
      <w:r>
        <w:t xml:space="preserve">          type: array</w:t>
      </w:r>
    </w:p>
    <w:p w14:paraId="11B16578" w14:textId="77777777" w:rsidR="00291619" w:rsidRDefault="00291619" w:rsidP="00291619">
      <w:pPr>
        <w:pStyle w:val="PL"/>
      </w:pPr>
      <w:r>
        <w:t xml:space="preserve">          items:</w:t>
      </w:r>
    </w:p>
    <w:p w14:paraId="5D8E75A6" w14:textId="77777777" w:rsidR="00291619" w:rsidRPr="008B1C02" w:rsidRDefault="00291619" w:rsidP="00291619">
      <w:pPr>
        <w:pStyle w:val="PL"/>
      </w:pPr>
      <w:r w:rsidRPr="008B1C02">
        <w:t xml:space="preserve">          </w:t>
      </w:r>
      <w:r>
        <w:t xml:space="preserve">  </w:t>
      </w:r>
      <w:r w:rsidRPr="008B1C02">
        <w:t>$ref: 'TS29571_CommonData.yaml#/components/schemas/Gpsi'</w:t>
      </w:r>
    </w:p>
    <w:p w14:paraId="3D443EF7" w14:textId="77777777" w:rsidR="00291619" w:rsidRDefault="00291619" w:rsidP="00291619">
      <w:pPr>
        <w:pStyle w:val="PL"/>
      </w:pPr>
      <w:r>
        <w:lastRenderedPageBreak/>
        <w:t xml:space="preserve">          minItems: 1</w:t>
      </w:r>
    </w:p>
    <w:p w14:paraId="7E306584" w14:textId="77777777" w:rsidR="00291619" w:rsidRDefault="00291619" w:rsidP="00291619">
      <w:pPr>
        <w:pStyle w:val="PL"/>
      </w:pPr>
      <w:r>
        <w:t xml:space="preserve">        </w:t>
      </w:r>
      <w:r>
        <w:rPr>
          <w:lang w:eastAsia="zh-CN"/>
        </w:rPr>
        <w:t>removedUEs</w:t>
      </w:r>
      <w:r>
        <w:t>:</w:t>
      </w:r>
    </w:p>
    <w:p w14:paraId="21B3665A" w14:textId="77777777" w:rsidR="00291619" w:rsidRDefault="00291619" w:rsidP="00291619">
      <w:pPr>
        <w:pStyle w:val="PL"/>
      </w:pPr>
      <w:r>
        <w:t xml:space="preserve">          type: array</w:t>
      </w:r>
    </w:p>
    <w:p w14:paraId="7A6A45A9" w14:textId="77777777" w:rsidR="00291619" w:rsidRDefault="00291619" w:rsidP="00291619">
      <w:pPr>
        <w:pStyle w:val="PL"/>
      </w:pPr>
      <w:r>
        <w:t xml:space="preserve">          items:</w:t>
      </w:r>
    </w:p>
    <w:p w14:paraId="59FF62B9" w14:textId="77777777" w:rsidR="00291619" w:rsidRPr="008B1C02" w:rsidRDefault="00291619" w:rsidP="00291619">
      <w:pPr>
        <w:pStyle w:val="PL"/>
      </w:pPr>
      <w:r w:rsidRPr="008B1C02">
        <w:t xml:space="preserve">          </w:t>
      </w:r>
      <w:r>
        <w:t xml:space="preserve">  </w:t>
      </w:r>
      <w:r w:rsidRPr="008B1C02">
        <w:t>$ref: 'TS29571_CommonData.yaml#/components/schemas/Gpsi'</w:t>
      </w:r>
    </w:p>
    <w:p w14:paraId="357B36A3" w14:textId="77777777" w:rsidR="00291619" w:rsidRDefault="00291619" w:rsidP="00291619">
      <w:pPr>
        <w:pStyle w:val="PL"/>
      </w:pPr>
      <w:r>
        <w:t xml:space="preserve">          minItems: 1</w:t>
      </w:r>
    </w:p>
    <w:p w14:paraId="52EBE67A" w14:textId="77777777" w:rsidR="00291619" w:rsidRDefault="00291619" w:rsidP="00291619">
      <w:pPr>
        <w:pStyle w:val="PL"/>
      </w:pPr>
      <w:r>
        <w:t xml:space="preserve">      anyOf:</w:t>
      </w:r>
    </w:p>
    <w:p w14:paraId="3EF5B94D" w14:textId="77777777" w:rsidR="00291619" w:rsidRDefault="00291619" w:rsidP="00291619">
      <w:pPr>
        <w:pStyle w:val="PL"/>
      </w:pPr>
      <w:r>
        <w:t xml:space="preserve">      - required: [</w:t>
      </w:r>
      <w:r>
        <w:rPr>
          <w:lang w:eastAsia="zh-CN"/>
        </w:rPr>
        <w:t>addedUEs</w:t>
      </w:r>
      <w:r>
        <w:t>]</w:t>
      </w:r>
    </w:p>
    <w:p w14:paraId="73D296C9" w14:textId="77777777" w:rsidR="00291619" w:rsidRDefault="00291619" w:rsidP="00291619">
      <w:pPr>
        <w:pStyle w:val="PL"/>
      </w:pPr>
      <w:r>
        <w:t xml:space="preserve">      - required: [</w:t>
      </w:r>
      <w:r>
        <w:rPr>
          <w:lang w:eastAsia="zh-CN"/>
        </w:rPr>
        <w:t>removedUEs</w:t>
      </w:r>
      <w:r>
        <w:t>]</w:t>
      </w:r>
    </w:p>
    <w:p w14:paraId="70EF98B9" w14:textId="77777777" w:rsidR="00291619" w:rsidRDefault="00291619" w:rsidP="00291619">
      <w:pPr>
        <w:pStyle w:val="PL"/>
      </w:pPr>
    </w:p>
    <w:p w14:paraId="32C2ED37" w14:textId="77777777" w:rsidR="00291619" w:rsidRDefault="00291619" w:rsidP="00291619">
      <w:pPr>
        <w:pStyle w:val="PL"/>
      </w:pPr>
      <w:r>
        <w:t>#</w:t>
      </w:r>
    </w:p>
    <w:p w14:paraId="7B132221" w14:textId="77777777" w:rsidR="00291619" w:rsidRDefault="00291619" w:rsidP="00291619">
      <w:pPr>
        <w:pStyle w:val="PL"/>
      </w:pPr>
      <w:r>
        <w:t># ENUMS</w:t>
      </w:r>
    </w:p>
    <w:p w14:paraId="28115350" w14:textId="77777777" w:rsidR="00291619" w:rsidRDefault="00291619" w:rsidP="00291619">
      <w:pPr>
        <w:pStyle w:val="PL"/>
      </w:pPr>
      <w:r>
        <w:t>#</w:t>
      </w:r>
    </w:p>
    <w:p w14:paraId="3BB5D956" w14:textId="77777777" w:rsidR="00291619" w:rsidRDefault="00291619" w:rsidP="00291619">
      <w:pPr>
        <w:pStyle w:val="PL"/>
      </w:pPr>
      <w:r>
        <w:t xml:space="preserve">    MonitoringType:</w:t>
      </w:r>
    </w:p>
    <w:p w14:paraId="4A5F97B3" w14:textId="77777777" w:rsidR="00291619" w:rsidRDefault="00291619" w:rsidP="00291619">
      <w:pPr>
        <w:pStyle w:val="PL"/>
      </w:pPr>
      <w:r>
        <w:t xml:space="preserve">      anyOf:</w:t>
      </w:r>
    </w:p>
    <w:p w14:paraId="504B979A" w14:textId="77777777" w:rsidR="00291619" w:rsidRDefault="00291619" w:rsidP="00291619">
      <w:pPr>
        <w:pStyle w:val="PL"/>
      </w:pPr>
      <w:r>
        <w:t xml:space="preserve">      - type: string</w:t>
      </w:r>
    </w:p>
    <w:p w14:paraId="7F03C629" w14:textId="77777777" w:rsidR="00291619" w:rsidRDefault="00291619" w:rsidP="00291619">
      <w:pPr>
        <w:pStyle w:val="PL"/>
      </w:pPr>
      <w:r>
        <w:t xml:space="preserve">        enum:</w:t>
      </w:r>
    </w:p>
    <w:p w14:paraId="4ED5FD38" w14:textId="77777777" w:rsidR="00291619" w:rsidRDefault="00291619" w:rsidP="00291619">
      <w:pPr>
        <w:pStyle w:val="PL"/>
      </w:pPr>
      <w:r>
        <w:t xml:space="preserve">          - LOSS_OF_CONNECTIVITY</w:t>
      </w:r>
    </w:p>
    <w:p w14:paraId="02601D99" w14:textId="77777777" w:rsidR="00291619" w:rsidRDefault="00291619" w:rsidP="00291619">
      <w:pPr>
        <w:pStyle w:val="PL"/>
      </w:pPr>
      <w:r>
        <w:t xml:space="preserve">          - UE_REACHABILITY</w:t>
      </w:r>
    </w:p>
    <w:p w14:paraId="3C5C184D" w14:textId="77777777" w:rsidR="00291619" w:rsidRDefault="00291619" w:rsidP="00291619">
      <w:pPr>
        <w:pStyle w:val="PL"/>
      </w:pPr>
      <w:r>
        <w:t xml:space="preserve">          - LOCATION_REPORTING</w:t>
      </w:r>
    </w:p>
    <w:p w14:paraId="341D11C6" w14:textId="77777777" w:rsidR="00291619" w:rsidRDefault="00291619" w:rsidP="00291619">
      <w:pPr>
        <w:pStyle w:val="PL"/>
      </w:pPr>
      <w:r>
        <w:t xml:space="preserve">          - CHANGE_OF_IMSI_IMEI_ASSOCIATION</w:t>
      </w:r>
    </w:p>
    <w:p w14:paraId="5A3FB491" w14:textId="77777777" w:rsidR="00291619" w:rsidRDefault="00291619" w:rsidP="00291619">
      <w:pPr>
        <w:pStyle w:val="PL"/>
      </w:pPr>
      <w:r>
        <w:t xml:space="preserve">          - ROAMING_STATUS</w:t>
      </w:r>
    </w:p>
    <w:p w14:paraId="58FEFE22" w14:textId="77777777" w:rsidR="00291619" w:rsidRDefault="00291619" w:rsidP="00291619">
      <w:pPr>
        <w:pStyle w:val="PL"/>
      </w:pPr>
      <w:r>
        <w:t xml:space="preserve">          - COMMUNICATION_FAILURE</w:t>
      </w:r>
    </w:p>
    <w:p w14:paraId="496847ED" w14:textId="77777777" w:rsidR="00291619" w:rsidRDefault="00291619" w:rsidP="00291619">
      <w:pPr>
        <w:pStyle w:val="PL"/>
      </w:pPr>
      <w:r>
        <w:t xml:space="preserve">          - AVAILABILITY_AFTER_DDN_FAILURE</w:t>
      </w:r>
    </w:p>
    <w:p w14:paraId="409C2651" w14:textId="77777777" w:rsidR="00291619" w:rsidRDefault="00291619" w:rsidP="00291619">
      <w:pPr>
        <w:pStyle w:val="PL"/>
      </w:pPr>
      <w:r>
        <w:t xml:space="preserve">          - NUMBER_OF_UES_IN_AN_AREA</w:t>
      </w:r>
    </w:p>
    <w:p w14:paraId="4176B563" w14:textId="77777777" w:rsidR="00291619" w:rsidRDefault="00291619" w:rsidP="00291619">
      <w:pPr>
        <w:pStyle w:val="PL"/>
      </w:pPr>
      <w:r>
        <w:t xml:space="preserve">          - PDN_CONNECTIVITY_STATUS</w:t>
      </w:r>
    </w:p>
    <w:p w14:paraId="02196724" w14:textId="77777777" w:rsidR="00291619" w:rsidRDefault="00291619" w:rsidP="00291619">
      <w:pPr>
        <w:pStyle w:val="PL"/>
      </w:pPr>
      <w:r>
        <w:t xml:space="preserve">          - DOWNLINK_DATA_DELIVERY_STATUS</w:t>
      </w:r>
    </w:p>
    <w:p w14:paraId="23969131" w14:textId="77777777" w:rsidR="00291619" w:rsidRDefault="00291619" w:rsidP="00291619">
      <w:pPr>
        <w:pStyle w:val="PL"/>
      </w:pPr>
      <w:r>
        <w:t xml:space="preserve">          - API_SUPPORT_CAPABILITY</w:t>
      </w:r>
    </w:p>
    <w:p w14:paraId="624CD8B9" w14:textId="77777777" w:rsidR="00291619" w:rsidRDefault="00291619" w:rsidP="00291619">
      <w:pPr>
        <w:pStyle w:val="PL"/>
      </w:pPr>
      <w:r>
        <w:t xml:space="preserve">          - NUM_OF_REGD_UES</w:t>
      </w:r>
    </w:p>
    <w:p w14:paraId="39230C78" w14:textId="77777777" w:rsidR="00291619" w:rsidRDefault="00291619" w:rsidP="00291619">
      <w:pPr>
        <w:pStyle w:val="PL"/>
        <w:rPr>
          <w:lang w:val="en-US"/>
        </w:rPr>
      </w:pPr>
      <w:r>
        <w:t xml:space="preserve">          </w:t>
      </w:r>
      <w:r>
        <w:rPr>
          <w:lang w:val="en-US"/>
        </w:rPr>
        <w:t>- NUM_OF_ESTD_PDU_SESSIONS</w:t>
      </w:r>
    </w:p>
    <w:p w14:paraId="10A23A94" w14:textId="77777777" w:rsidR="00291619" w:rsidRDefault="00291619" w:rsidP="00291619">
      <w:pPr>
        <w:pStyle w:val="PL"/>
      </w:pPr>
      <w:r>
        <w:rPr>
          <w:lang w:val="en-US"/>
        </w:rPr>
        <w:t xml:space="preserve">          - </w:t>
      </w:r>
      <w:r w:rsidRPr="000939D5">
        <w:t>AREA_OF_INTEREST</w:t>
      </w:r>
    </w:p>
    <w:p w14:paraId="3AADF138" w14:textId="77777777" w:rsidR="00291619" w:rsidRDefault="00291619" w:rsidP="00291619">
      <w:pPr>
        <w:pStyle w:val="PL"/>
        <w:rPr>
          <w:lang w:val="en-US"/>
        </w:rPr>
      </w:pPr>
      <w:r>
        <w:rPr>
          <w:lang w:val="en-US"/>
        </w:rPr>
        <w:t xml:space="preserve">          - </w:t>
      </w:r>
      <w:r>
        <w:t>GROUP_MEMBER_LIST_CHANGE</w:t>
      </w:r>
    </w:p>
    <w:p w14:paraId="3E0BC6B0" w14:textId="77777777" w:rsidR="00291619" w:rsidRDefault="00291619" w:rsidP="00291619">
      <w:pPr>
        <w:pStyle w:val="PL"/>
        <w:rPr>
          <w:lang w:val="en-US"/>
        </w:rPr>
      </w:pPr>
      <w:r>
        <w:rPr>
          <w:lang w:val="en-US"/>
        </w:rPr>
        <w:t xml:space="preserve">          - APPLICATION_START</w:t>
      </w:r>
    </w:p>
    <w:p w14:paraId="64D22381" w14:textId="77777777" w:rsidR="00291619" w:rsidRDefault="00291619" w:rsidP="00291619">
      <w:pPr>
        <w:pStyle w:val="PL"/>
        <w:rPr>
          <w:lang w:val="en-US"/>
        </w:rPr>
      </w:pPr>
      <w:r>
        <w:rPr>
          <w:lang w:val="en-US"/>
        </w:rPr>
        <w:t xml:space="preserve">          - APPLICATION STOP</w:t>
      </w:r>
    </w:p>
    <w:p w14:paraId="6CA8F655" w14:textId="77777777" w:rsidR="00291619" w:rsidRDefault="00291619" w:rsidP="00291619">
      <w:pPr>
        <w:pStyle w:val="PL"/>
      </w:pPr>
      <w:r>
        <w:t xml:space="preserve">      - type: string</w:t>
      </w:r>
    </w:p>
    <w:p w14:paraId="28FF1F5B" w14:textId="77777777" w:rsidR="00291619" w:rsidRDefault="00291619" w:rsidP="00291619">
      <w:pPr>
        <w:pStyle w:val="PL"/>
      </w:pPr>
      <w:r>
        <w:t xml:space="preserve">        description: &gt;</w:t>
      </w:r>
    </w:p>
    <w:p w14:paraId="5E629EED" w14:textId="77777777" w:rsidR="00291619" w:rsidRDefault="00291619" w:rsidP="00291619">
      <w:pPr>
        <w:pStyle w:val="PL"/>
      </w:pPr>
      <w:r>
        <w:t xml:space="preserve">          This string provides forward-compatibility with future</w:t>
      </w:r>
    </w:p>
    <w:p w14:paraId="0877E522" w14:textId="77777777" w:rsidR="00291619" w:rsidRDefault="00291619" w:rsidP="00291619">
      <w:pPr>
        <w:pStyle w:val="PL"/>
      </w:pPr>
      <w:r>
        <w:t xml:space="preserve">          extensions to the enumeration but is not used to encode</w:t>
      </w:r>
    </w:p>
    <w:p w14:paraId="7A9E0691" w14:textId="77777777" w:rsidR="00291619" w:rsidRDefault="00291619" w:rsidP="00291619">
      <w:pPr>
        <w:pStyle w:val="PL"/>
      </w:pPr>
      <w:r>
        <w:t xml:space="preserve">          content defined in the present version of this API.</w:t>
      </w:r>
    </w:p>
    <w:p w14:paraId="1B6ED1E1" w14:textId="77777777" w:rsidR="00291619" w:rsidRDefault="00291619" w:rsidP="00291619">
      <w:pPr>
        <w:pStyle w:val="PL"/>
      </w:pPr>
      <w:r>
        <w:t xml:space="preserve">      description: |</w:t>
      </w:r>
    </w:p>
    <w:p w14:paraId="0576591E" w14:textId="77777777" w:rsidR="00291619" w:rsidRDefault="00291619" w:rsidP="00291619">
      <w:pPr>
        <w:pStyle w:val="PL"/>
      </w:pPr>
      <w:r>
        <w:t xml:space="preserve">        Represents a monitoring event type.  </w:t>
      </w:r>
    </w:p>
    <w:p w14:paraId="2845861A" w14:textId="77777777" w:rsidR="00291619" w:rsidRDefault="00291619" w:rsidP="00291619">
      <w:pPr>
        <w:pStyle w:val="PL"/>
      </w:pPr>
      <w:r>
        <w:t xml:space="preserve">        Possible values are</w:t>
      </w:r>
    </w:p>
    <w:p w14:paraId="0E3661C0" w14:textId="77777777" w:rsidR="00291619" w:rsidRDefault="00291619" w:rsidP="00291619">
      <w:pPr>
        <w:pStyle w:val="PL"/>
      </w:pPr>
      <w:r>
        <w:t xml:space="preserve">        - LOSS_OF_CONNECTIVITY: The SCS/AS requests to be notified when the 3GPP network detects</w:t>
      </w:r>
    </w:p>
    <w:p w14:paraId="5750AF1B" w14:textId="77777777" w:rsidR="00291619" w:rsidRDefault="00291619" w:rsidP="00291619">
      <w:pPr>
        <w:pStyle w:val="PL"/>
      </w:pPr>
      <w:r>
        <w:t xml:space="preserve">          that the UE is no longer reachable for signalling or user plane communication</w:t>
      </w:r>
    </w:p>
    <w:p w14:paraId="4D5A8D07" w14:textId="77777777" w:rsidR="00291619" w:rsidRDefault="00291619" w:rsidP="00291619">
      <w:pPr>
        <w:pStyle w:val="PL"/>
      </w:pPr>
      <w:r>
        <w:t xml:space="preserve">        - UE_REACHABILITY: The SCS/AS requests to be notified when the UE becomes reachable for</w:t>
      </w:r>
    </w:p>
    <w:p w14:paraId="25E126CD" w14:textId="77777777" w:rsidR="00291619" w:rsidRDefault="00291619" w:rsidP="00291619">
      <w:pPr>
        <w:pStyle w:val="PL"/>
      </w:pPr>
      <w:r>
        <w:t xml:space="preserve">          sending either SMS or downlink data to the UE</w:t>
      </w:r>
    </w:p>
    <w:p w14:paraId="499A5778" w14:textId="77777777" w:rsidR="00291619" w:rsidRDefault="00291619" w:rsidP="00291619">
      <w:pPr>
        <w:pStyle w:val="PL"/>
      </w:pPr>
      <w:r>
        <w:t xml:space="preserve">        - LOCATION_REPORTING: The SCS/AS requests to be notified of the current location or</w:t>
      </w:r>
    </w:p>
    <w:p w14:paraId="411A7DFF" w14:textId="77777777" w:rsidR="00291619" w:rsidRDefault="00291619" w:rsidP="00291619">
      <w:pPr>
        <w:pStyle w:val="PL"/>
      </w:pPr>
      <w:r>
        <w:t xml:space="preserve">          the last known location of the UE</w:t>
      </w:r>
    </w:p>
    <w:p w14:paraId="30606C97" w14:textId="77777777" w:rsidR="00291619" w:rsidRDefault="00291619" w:rsidP="00291619">
      <w:pPr>
        <w:pStyle w:val="PL"/>
      </w:pPr>
      <w:r>
        <w:t xml:space="preserve">        - CHANGE_OF_IMSI_IMEI_ASSOCIATION: The SCS/AS requests to be notified when the association</w:t>
      </w:r>
    </w:p>
    <w:p w14:paraId="7E32A53C" w14:textId="77777777" w:rsidR="00291619" w:rsidRDefault="00291619" w:rsidP="00291619">
      <w:pPr>
        <w:pStyle w:val="PL"/>
      </w:pPr>
      <w:r>
        <w:t xml:space="preserve">          of an ME (IMEI(SV)) that uses a specific subscription (IMSI) is changed</w:t>
      </w:r>
    </w:p>
    <w:p w14:paraId="77F9DA77" w14:textId="77777777" w:rsidR="00291619" w:rsidRDefault="00291619" w:rsidP="00291619">
      <w:pPr>
        <w:pStyle w:val="PL"/>
      </w:pPr>
      <w:r>
        <w:t xml:space="preserve">        - ROAMING_STATUS: The SCS/AS queries the UE's current roaming status and requests to get</w:t>
      </w:r>
    </w:p>
    <w:p w14:paraId="473F082F" w14:textId="77777777" w:rsidR="00291619" w:rsidRDefault="00291619" w:rsidP="00291619">
      <w:pPr>
        <w:pStyle w:val="PL"/>
      </w:pPr>
      <w:r>
        <w:t xml:space="preserve">          notified when the status changes</w:t>
      </w:r>
    </w:p>
    <w:p w14:paraId="5829BDC7" w14:textId="77777777" w:rsidR="00291619" w:rsidRDefault="00291619" w:rsidP="00291619">
      <w:pPr>
        <w:pStyle w:val="PL"/>
      </w:pPr>
      <w:r>
        <w:t xml:space="preserve">        - COMMUNICATION_FAILURE: The SCS/AS requests to be notified of communication failure events</w:t>
      </w:r>
    </w:p>
    <w:p w14:paraId="546258CD" w14:textId="77777777" w:rsidR="00291619" w:rsidRDefault="00291619" w:rsidP="00291619">
      <w:pPr>
        <w:pStyle w:val="PL"/>
      </w:pPr>
      <w:r>
        <w:t xml:space="preserve">        - AVAILABILITY_AFTER_DDN_FAILURE: The SCS/AS requests to be notified when the UE has become</w:t>
      </w:r>
    </w:p>
    <w:p w14:paraId="5BF5A4AF" w14:textId="77777777" w:rsidR="00291619" w:rsidRDefault="00291619" w:rsidP="00291619">
      <w:pPr>
        <w:pStyle w:val="PL"/>
      </w:pPr>
      <w:r>
        <w:t xml:space="preserve">          available after a DDN failure</w:t>
      </w:r>
    </w:p>
    <w:p w14:paraId="79BBC335" w14:textId="77777777" w:rsidR="00291619" w:rsidRDefault="00291619" w:rsidP="00291619">
      <w:pPr>
        <w:pStyle w:val="PL"/>
      </w:pPr>
      <w:r>
        <w:t xml:space="preserve">        - NUMBER_OF_UES_IN_AN_AREA: The SCS/AS requests to be notified the number of UEs in a given</w:t>
      </w:r>
    </w:p>
    <w:p w14:paraId="333CCF33" w14:textId="77777777" w:rsidR="00291619" w:rsidRDefault="00291619" w:rsidP="00291619">
      <w:pPr>
        <w:pStyle w:val="PL"/>
      </w:pPr>
      <w:r>
        <w:t xml:space="preserve">          geographic area</w:t>
      </w:r>
    </w:p>
    <w:p w14:paraId="3EE5B69D" w14:textId="77777777" w:rsidR="00291619" w:rsidRDefault="00291619" w:rsidP="00291619">
      <w:pPr>
        <w:pStyle w:val="PL"/>
        <w:rPr>
          <w:rFonts w:cs="Arial"/>
          <w:szCs w:val="18"/>
          <w:lang w:eastAsia="zh-CN"/>
        </w:rPr>
      </w:pPr>
      <w:r>
        <w:t xml:space="preserve">        - PDN_CONNECTIVITY_STATUS: </w:t>
      </w:r>
      <w:r>
        <w:rPr>
          <w:rFonts w:cs="Arial"/>
          <w:szCs w:val="18"/>
          <w:lang w:eastAsia="zh-CN"/>
        </w:rPr>
        <w:t>The SCS/AS requests to be notified when the 3GPP network detects</w:t>
      </w:r>
    </w:p>
    <w:p w14:paraId="0D9B6BC5" w14:textId="77777777" w:rsidR="00291619" w:rsidRDefault="00291619" w:rsidP="00291619">
      <w:pPr>
        <w:pStyle w:val="PL"/>
      </w:pPr>
      <w:r>
        <w:t xml:space="preserve">         </w:t>
      </w:r>
      <w:r>
        <w:rPr>
          <w:rFonts w:cs="Arial"/>
          <w:szCs w:val="18"/>
          <w:lang w:eastAsia="zh-CN"/>
        </w:rPr>
        <w:t xml:space="preserve"> that the UE’s PDN connection is set up or torn down</w:t>
      </w:r>
    </w:p>
    <w:p w14:paraId="1E822A07" w14:textId="77777777" w:rsidR="00291619" w:rsidRDefault="00291619" w:rsidP="00291619">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029310A2" w14:textId="77777777" w:rsidR="00291619" w:rsidRDefault="00291619" w:rsidP="00291619">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5EF1D245" w14:textId="77777777" w:rsidR="00291619" w:rsidRDefault="00291619" w:rsidP="00291619">
      <w:pPr>
        <w:pStyle w:val="PL"/>
        <w:rPr>
          <w:rFonts w:cs="Arial"/>
          <w:szCs w:val="18"/>
          <w:lang w:eastAsia="zh-CN"/>
        </w:rPr>
      </w:pPr>
      <w:r>
        <w:t xml:space="preserve">         </w:t>
      </w:r>
      <w:r>
        <w:rPr>
          <w:rFonts w:cs="Arial"/>
          <w:szCs w:val="18"/>
          <w:lang w:eastAsia="zh-CN"/>
        </w:rPr>
        <w:t xml:space="preserve"> of service APIs.</w:t>
      </w:r>
    </w:p>
    <w:p w14:paraId="7E1C7C7A" w14:textId="77777777" w:rsidR="00291619" w:rsidRDefault="00291619" w:rsidP="00291619">
      <w:pPr>
        <w:pStyle w:val="PL"/>
      </w:pPr>
      <w:r>
        <w:t xml:space="preserve">        - NUM_OF_REGD_UES:</w:t>
      </w:r>
      <w:r>
        <w:rPr>
          <w:rFonts w:cs="Arial"/>
          <w:szCs w:val="18"/>
          <w:lang w:eastAsia="zh-CN"/>
        </w:rPr>
        <w:t xml:space="preserve"> The AF requests to be notified of </w:t>
      </w:r>
      <w:r>
        <w:t>the current number of registered UEs</w:t>
      </w:r>
    </w:p>
    <w:p w14:paraId="25E05C3E" w14:textId="77777777" w:rsidR="00291619" w:rsidRDefault="00291619" w:rsidP="00291619">
      <w:pPr>
        <w:pStyle w:val="PL"/>
      </w:pPr>
      <w:r>
        <w:t xml:space="preserve">          for a network slice</w:t>
      </w:r>
      <w:r>
        <w:rPr>
          <w:rFonts w:cs="Arial"/>
          <w:szCs w:val="18"/>
          <w:lang w:eastAsia="zh-CN"/>
        </w:rPr>
        <w:t>.</w:t>
      </w:r>
    </w:p>
    <w:p w14:paraId="2B3F7D2F" w14:textId="77777777" w:rsidR="00291619" w:rsidRDefault="00291619" w:rsidP="00291619">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3DB23291" w14:textId="77777777" w:rsidR="00291619" w:rsidRDefault="00291619" w:rsidP="00291619">
      <w:pPr>
        <w:pStyle w:val="PL"/>
      </w:pPr>
      <w:r>
        <w:t xml:space="preserve">          established PDU Sessions for a network slice</w:t>
      </w:r>
      <w:r>
        <w:rPr>
          <w:rFonts w:cs="Arial"/>
          <w:szCs w:val="18"/>
          <w:lang w:eastAsia="zh-CN"/>
        </w:rPr>
        <w:t>.</w:t>
      </w:r>
    </w:p>
    <w:p w14:paraId="784AAAE1" w14:textId="77777777" w:rsidR="00291619" w:rsidRDefault="00291619" w:rsidP="00291619">
      <w:pPr>
        <w:pStyle w:val="PL"/>
        <w:rPr>
          <w:rFonts w:cs="Arial"/>
          <w:szCs w:val="18"/>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w:t>
      </w:r>
    </w:p>
    <w:p w14:paraId="638A8182" w14:textId="77777777" w:rsidR="00291619" w:rsidRDefault="00291619" w:rsidP="00291619">
      <w:pPr>
        <w:pStyle w:val="PL"/>
        <w:rPr>
          <w:lang w:eastAsia="zh-CN"/>
        </w:rPr>
      </w:pPr>
      <w:r>
        <w:t xml:space="preserve">         </w:t>
      </w:r>
      <w:r w:rsidRPr="000939D5">
        <w:rPr>
          <w:rFonts w:cs="Arial"/>
          <w:szCs w:val="18"/>
          <w:lang w:eastAsia="zh-CN"/>
        </w:rPr>
        <w:t xml:space="preserve"> out of the geographic area.</w:t>
      </w:r>
    </w:p>
    <w:p w14:paraId="53973729" w14:textId="77777777" w:rsidR="00291619" w:rsidRDefault="00291619" w:rsidP="00291619">
      <w:pPr>
        <w:pStyle w:val="PL"/>
      </w:pPr>
      <w:r>
        <w:rPr>
          <w:rFonts w:hint="eastAsia"/>
          <w:lang w:eastAsia="zh-CN"/>
        </w:rPr>
        <w:t xml:space="preserve"> </w:t>
      </w:r>
      <w:r>
        <w:rPr>
          <w:lang w:eastAsia="zh-CN"/>
        </w:rPr>
        <w:t xml:space="preserve">       - </w:t>
      </w:r>
      <w:r>
        <w:t xml:space="preserve">GROUP_MEMBER_LIST_CHANGE: </w:t>
      </w:r>
      <w:r>
        <w:rPr>
          <w:rFonts w:cs="Arial"/>
          <w:szCs w:val="18"/>
          <w:lang w:eastAsia="zh-CN"/>
        </w:rPr>
        <w:t xml:space="preserve">The AF requests to be notified of </w:t>
      </w:r>
      <w:r>
        <w:t>the changes to a group members</w:t>
      </w:r>
    </w:p>
    <w:p w14:paraId="6B2BFF0D" w14:textId="77777777" w:rsidR="00291619" w:rsidRDefault="00291619" w:rsidP="00291619">
      <w:pPr>
        <w:pStyle w:val="PL"/>
      </w:pPr>
      <w:r>
        <w:t xml:space="preserve">          list.</w:t>
      </w:r>
    </w:p>
    <w:p w14:paraId="11E489CA" w14:textId="77777777" w:rsidR="00291619" w:rsidRDefault="00291619" w:rsidP="00291619">
      <w:pPr>
        <w:pStyle w:val="PL"/>
        <w:rPr>
          <w:rFonts w:cs="Arial"/>
          <w:szCs w:val="18"/>
          <w:lang w:eastAsia="zh-CN"/>
        </w:rPr>
      </w:pPr>
      <w:r>
        <w:rPr>
          <w:rFonts w:hint="eastAsia"/>
          <w:lang w:eastAsia="zh-CN"/>
        </w:rPr>
        <w:t xml:space="preserve"> </w:t>
      </w:r>
      <w:r>
        <w:rPr>
          <w:lang w:eastAsia="zh-CN"/>
        </w:rPr>
        <w:t xml:space="preserve">       - APPLICATION_START: </w:t>
      </w:r>
      <w:r w:rsidRPr="00361830">
        <w:rPr>
          <w:rFonts w:cs="Arial"/>
          <w:szCs w:val="18"/>
          <w:lang w:eastAsia="zh-CN"/>
        </w:rPr>
        <w:t>The AF requests to be notified about the start of application traffic</w:t>
      </w:r>
    </w:p>
    <w:p w14:paraId="0786CBCD" w14:textId="77777777" w:rsidR="00291619" w:rsidRDefault="00291619" w:rsidP="00291619">
      <w:pPr>
        <w:pStyle w:val="PL"/>
        <w:rPr>
          <w:rFonts w:cs="Arial"/>
          <w:szCs w:val="18"/>
          <w:lang w:eastAsia="zh-CN"/>
        </w:rPr>
      </w:pPr>
      <w:r>
        <w:rPr>
          <w:rFonts w:cs="Arial"/>
          <w:szCs w:val="18"/>
          <w:lang w:eastAsia="zh-CN"/>
        </w:rPr>
        <w:t xml:space="preserve">         </w:t>
      </w:r>
      <w:r w:rsidRPr="00361830">
        <w:rPr>
          <w:rFonts w:cs="Arial"/>
          <w:szCs w:val="18"/>
          <w:lang w:eastAsia="zh-CN"/>
        </w:rPr>
        <w:t xml:space="preserve"> has been detected.</w:t>
      </w:r>
    </w:p>
    <w:p w14:paraId="59451A8A" w14:textId="77777777" w:rsidR="00291619" w:rsidRPr="00361830" w:rsidRDefault="00291619" w:rsidP="00291619">
      <w:pPr>
        <w:pStyle w:val="PL"/>
        <w:rPr>
          <w:rFonts w:cs="Arial"/>
          <w:szCs w:val="18"/>
          <w:lang w:eastAsia="zh-CN"/>
        </w:rPr>
      </w:pPr>
      <w:r w:rsidRPr="00361830">
        <w:rPr>
          <w:rFonts w:cs="Arial"/>
          <w:szCs w:val="18"/>
          <w:lang w:eastAsia="zh-CN"/>
        </w:rPr>
        <w:t xml:space="preserve">        - APPLICATION_ST</w:t>
      </w:r>
      <w:r>
        <w:rPr>
          <w:rFonts w:cs="Arial"/>
          <w:szCs w:val="18"/>
          <w:lang w:eastAsia="zh-CN"/>
        </w:rPr>
        <w:t>OP</w:t>
      </w:r>
      <w:r w:rsidRPr="00361830">
        <w:rPr>
          <w:rFonts w:cs="Arial"/>
          <w:szCs w:val="18"/>
          <w:lang w:eastAsia="zh-CN"/>
        </w:rPr>
        <w:t>: The AF requests to be notified about the st</w:t>
      </w:r>
      <w:r>
        <w:rPr>
          <w:rFonts w:cs="Arial"/>
          <w:szCs w:val="18"/>
          <w:lang w:eastAsia="zh-CN"/>
        </w:rPr>
        <w:t>op</w:t>
      </w:r>
      <w:r w:rsidRPr="00361830">
        <w:rPr>
          <w:rFonts w:cs="Arial"/>
          <w:szCs w:val="18"/>
          <w:lang w:eastAsia="zh-CN"/>
        </w:rPr>
        <w:t xml:space="preserve"> of application traffic</w:t>
      </w:r>
    </w:p>
    <w:p w14:paraId="4B17FA45" w14:textId="77777777" w:rsidR="00291619" w:rsidRPr="00332733" w:rsidRDefault="00291619" w:rsidP="00291619">
      <w:pPr>
        <w:pStyle w:val="PL"/>
        <w:rPr>
          <w:rFonts w:cs="Arial"/>
          <w:szCs w:val="18"/>
          <w:lang w:eastAsia="zh-CN"/>
        </w:rPr>
      </w:pPr>
      <w:r w:rsidRPr="00361830">
        <w:rPr>
          <w:rFonts w:cs="Arial"/>
          <w:szCs w:val="18"/>
          <w:lang w:eastAsia="zh-CN"/>
        </w:rPr>
        <w:t xml:space="preserve">          has been detected.</w:t>
      </w:r>
    </w:p>
    <w:p w14:paraId="71E9169C" w14:textId="77777777" w:rsidR="00291619" w:rsidRDefault="00291619" w:rsidP="00291619">
      <w:pPr>
        <w:pStyle w:val="PL"/>
      </w:pPr>
    </w:p>
    <w:p w14:paraId="16154DF1" w14:textId="77777777" w:rsidR="00291619" w:rsidRDefault="00291619" w:rsidP="00291619">
      <w:pPr>
        <w:pStyle w:val="PL"/>
      </w:pPr>
      <w:r>
        <w:t xml:space="preserve">    ReachabilityType:</w:t>
      </w:r>
    </w:p>
    <w:p w14:paraId="4A5BE659" w14:textId="77777777" w:rsidR="00291619" w:rsidRDefault="00291619" w:rsidP="00291619">
      <w:pPr>
        <w:pStyle w:val="PL"/>
      </w:pPr>
      <w:r>
        <w:t xml:space="preserve">      anyOf:</w:t>
      </w:r>
    </w:p>
    <w:p w14:paraId="42A0CF54" w14:textId="77777777" w:rsidR="00291619" w:rsidRDefault="00291619" w:rsidP="00291619">
      <w:pPr>
        <w:pStyle w:val="PL"/>
      </w:pPr>
      <w:r>
        <w:lastRenderedPageBreak/>
        <w:t xml:space="preserve">      - type: string</w:t>
      </w:r>
    </w:p>
    <w:p w14:paraId="2E3EB20B" w14:textId="77777777" w:rsidR="00291619" w:rsidRDefault="00291619" w:rsidP="00291619">
      <w:pPr>
        <w:pStyle w:val="PL"/>
      </w:pPr>
      <w:r>
        <w:t xml:space="preserve">        enum:</w:t>
      </w:r>
    </w:p>
    <w:p w14:paraId="36411262" w14:textId="77777777" w:rsidR="00291619" w:rsidRDefault="00291619" w:rsidP="00291619">
      <w:pPr>
        <w:pStyle w:val="PL"/>
      </w:pPr>
      <w:r>
        <w:t xml:space="preserve">          - SMS</w:t>
      </w:r>
    </w:p>
    <w:p w14:paraId="796B10E4" w14:textId="77777777" w:rsidR="00291619" w:rsidRDefault="00291619" w:rsidP="00291619">
      <w:pPr>
        <w:pStyle w:val="PL"/>
      </w:pPr>
      <w:r>
        <w:t xml:space="preserve">          - DATA</w:t>
      </w:r>
    </w:p>
    <w:p w14:paraId="1B73EC1F" w14:textId="77777777" w:rsidR="00291619" w:rsidRDefault="00291619" w:rsidP="00291619">
      <w:pPr>
        <w:pStyle w:val="PL"/>
      </w:pPr>
      <w:r>
        <w:t xml:space="preserve">      - type: string</w:t>
      </w:r>
    </w:p>
    <w:p w14:paraId="49362D50" w14:textId="77777777" w:rsidR="00291619" w:rsidRDefault="00291619" w:rsidP="00291619">
      <w:pPr>
        <w:pStyle w:val="PL"/>
      </w:pPr>
      <w:r>
        <w:t xml:space="preserve">        description: &gt;</w:t>
      </w:r>
    </w:p>
    <w:p w14:paraId="3E753DEA" w14:textId="77777777" w:rsidR="00291619" w:rsidRDefault="00291619" w:rsidP="00291619">
      <w:pPr>
        <w:pStyle w:val="PL"/>
      </w:pPr>
      <w:r>
        <w:t xml:space="preserve">          This string provides forward-compatibility with future</w:t>
      </w:r>
    </w:p>
    <w:p w14:paraId="32D50A68" w14:textId="77777777" w:rsidR="00291619" w:rsidRDefault="00291619" w:rsidP="00291619">
      <w:pPr>
        <w:pStyle w:val="PL"/>
      </w:pPr>
      <w:r>
        <w:t xml:space="preserve">          extensions to the enumeration but is not used to encode</w:t>
      </w:r>
    </w:p>
    <w:p w14:paraId="31FD0DCD" w14:textId="77777777" w:rsidR="00291619" w:rsidRDefault="00291619" w:rsidP="00291619">
      <w:pPr>
        <w:pStyle w:val="PL"/>
      </w:pPr>
      <w:r>
        <w:t xml:space="preserve">          content defined in the present version of this API.</w:t>
      </w:r>
    </w:p>
    <w:p w14:paraId="54073907" w14:textId="77777777" w:rsidR="00291619" w:rsidRDefault="00291619" w:rsidP="00291619">
      <w:pPr>
        <w:pStyle w:val="PL"/>
      </w:pPr>
      <w:r>
        <w:t xml:space="preserve">      description: |</w:t>
      </w:r>
    </w:p>
    <w:p w14:paraId="3423AD4A" w14:textId="77777777" w:rsidR="00291619" w:rsidRDefault="00291619" w:rsidP="00291619">
      <w:pPr>
        <w:pStyle w:val="PL"/>
      </w:pPr>
      <w:r>
        <w:t xml:space="preserve">        Represents a reachability type.  </w:t>
      </w:r>
    </w:p>
    <w:p w14:paraId="57BBD15D" w14:textId="77777777" w:rsidR="00291619" w:rsidRDefault="00291619" w:rsidP="00291619">
      <w:pPr>
        <w:pStyle w:val="PL"/>
      </w:pPr>
      <w:r>
        <w:t xml:space="preserve">        Possible values are</w:t>
      </w:r>
    </w:p>
    <w:p w14:paraId="5B5BC2B0" w14:textId="77777777" w:rsidR="00291619" w:rsidRDefault="00291619" w:rsidP="00291619">
      <w:pPr>
        <w:pStyle w:val="PL"/>
      </w:pPr>
      <w:r>
        <w:t xml:space="preserve">        - SMS: The SCS/AS requests to be notified when the UE becomes reachable for sending SMS</w:t>
      </w:r>
    </w:p>
    <w:p w14:paraId="6A48B4F9" w14:textId="77777777" w:rsidR="00291619" w:rsidRDefault="00291619" w:rsidP="00291619">
      <w:pPr>
        <w:pStyle w:val="PL"/>
      </w:pPr>
      <w:r>
        <w:t xml:space="preserve">          to the UE</w:t>
      </w:r>
    </w:p>
    <w:p w14:paraId="0253A8E6" w14:textId="77777777" w:rsidR="00291619" w:rsidRDefault="00291619" w:rsidP="00291619">
      <w:pPr>
        <w:pStyle w:val="PL"/>
      </w:pPr>
      <w:r>
        <w:t xml:space="preserve">        - DATA: The SCS/AS requests to be notified when the UE becomes reachable for sending</w:t>
      </w:r>
    </w:p>
    <w:p w14:paraId="5E833D5E" w14:textId="77777777" w:rsidR="00291619" w:rsidRDefault="00291619" w:rsidP="00291619">
      <w:pPr>
        <w:pStyle w:val="PL"/>
      </w:pPr>
      <w:r>
        <w:t xml:space="preserve">          downlink data to the UE.</w:t>
      </w:r>
    </w:p>
    <w:p w14:paraId="6BD639BB" w14:textId="77777777" w:rsidR="00291619" w:rsidRDefault="00291619" w:rsidP="00291619">
      <w:pPr>
        <w:pStyle w:val="PL"/>
      </w:pPr>
    </w:p>
    <w:p w14:paraId="1471B213" w14:textId="77777777" w:rsidR="00291619" w:rsidRDefault="00291619" w:rsidP="00291619">
      <w:pPr>
        <w:pStyle w:val="PL"/>
      </w:pPr>
      <w:r>
        <w:t xml:space="preserve">    LocationType:</w:t>
      </w:r>
    </w:p>
    <w:p w14:paraId="68C92F2F" w14:textId="77777777" w:rsidR="00291619" w:rsidRDefault="00291619" w:rsidP="00291619">
      <w:pPr>
        <w:pStyle w:val="PL"/>
      </w:pPr>
      <w:r>
        <w:t xml:space="preserve">      anyOf:</w:t>
      </w:r>
    </w:p>
    <w:p w14:paraId="09240554" w14:textId="77777777" w:rsidR="00291619" w:rsidRDefault="00291619" w:rsidP="00291619">
      <w:pPr>
        <w:pStyle w:val="PL"/>
      </w:pPr>
      <w:r>
        <w:t xml:space="preserve">      - type: string</w:t>
      </w:r>
    </w:p>
    <w:p w14:paraId="45ED2688" w14:textId="77777777" w:rsidR="00291619" w:rsidRDefault="00291619" w:rsidP="00291619">
      <w:pPr>
        <w:pStyle w:val="PL"/>
      </w:pPr>
      <w:r>
        <w:t xml:space="preserve">        enum:</w:t>
      </w:r>
    </w:p>
    <w:p w14:paraId="35EC0008" w14:textId="77777777" w:rsidR="00291619" w:rsidRDefault="00291619" w:rsidP="00291619">
      <w:pPr>
        <w:pStyle w:val="PL"/>
      </w:pPr>
      <w:r>
        <w:t xml:space="preserve">          - CURRENT_LOCATION</w:t>
      </w:r>
    </w:p>
    <w:p w14:paraId="39C9F777" w14:textId="77777777" w:rsidR="00291619" w:rsidRDefault="00291619" w:rsidP="00291619">
      <w:pPr>
        <w:pStyle w:val="PL"/>
      </w:pPr>
      <w:r>
        <w:t xml:space="preserve">          - LAST_KNOWN_LOCATION</w:t>
      </w:r>
    </w:p>
    <w:p w14:paraId="142771CA" w14:textId="77777777" w:rsidR="00291619" w:rsidRDefault="00291619" w:rsidP="00291619">
      <w:pPr>
        <w:pStyle w:val="PL"/>
      </w:pPr>
      <w:r>
        <w:t xml:space="preserve">          - CURRENT_OR_LAST_KNOWN_LOCATION</w:t>
      </w:r>
    </w:p>
    <w:p w14:paraId="484518E4" w14:textId="77777777" w:rsidR="00291619" w:rsidRDefault="00291619" w:rsidP="00291619">
      <w:pPr>
        <w:pStyle w:val="PL"/>
      </w:pPr>
      <w:r>
        <w:t xml:space="preserve">          - INITIAL_LOCATION</w:t>
      </w:r>
    </w:p>
    <w:p w14:paraId="1DD8B9BF" w14:textId="77777777" w:rsidR="00291619" w:rsidRDefault="00291619" w:rsidP="00291619">
      <w:pPr>
        <w:pStyle w:val="PL"/>
      </w:pPr>
      <w:r>
        <w:t xml:space="preserve">      - type: string</w:t>
      </w:r>
    </w:p>
    <w:p w14:paraId="1E5AA2D7" w14:textId="77777777" w:rsidR="00291619" w:rsidRDefault="00291619" w:rsidP="00291619">
      <w:pPr>
        <w:pStyle w:val="PL"/>
      </w:pPr>
      <w:r>
        <w:t xml:space="preserve">        description: &gt;</w:t>
      </w:r>
    </w:p>
    <w:p w14:paraId="1625CC67" w14:textId="77777777" w:rsidR="00291619" w:rsidRDefault="00291619" w:rsidP="00291619">
      <w:pPr>
        <w:pStyle w:val="PL"/>
      </w:pPr>
      <w:r>
        <w:t xml:space="preserve">          This string provides forward-compatibility with future</w:t>
      </w:r>
    </w:p>
    <w:p w14:paraId="431F4B08" w14:textId="77777777" w:rsidR="00291619" w:rsidRDefault="00291619" w:rsidP="00291619">
      <w:pPr>
        <w:pStyle w:val="PL"/>
      </w:pPr>
      <w:r>
        <w:t xml:space="preserve">          extensions to the enumeration but is not used to encode</w:t>
      </w:r>
    </w:p>
    <w:p w14:paraId="228E53EA" w14:textId="77777777" w:rsidR="00291619" w:rsidRDefault="00291619" w:rsidP="00291619">
      <w:pPr>
        <w:pStyle w:val="PL"/>
      </w:pPr>
      <w:r>
        <w:t xml:space="preserve">          content defined in the present version of this API.</w:t>
      </w:r>
    </w:p>
    <w:p w14:paraId="493601F6" w14:textId="77777777" w:rsidR="00291619" w:rsidRDefault="00291619" w:rsidP="00291619">
      <w:pPr>
        <w:pStyle w:val="PL"/>
      </w:pPr>
      <w:r>
        <w:t xml:space="preserve">      description: |</w:t>
      </w:r>
    </w:p>
    <w:p w14:paraId="37F61EEC" w14:textId="77777777" w:rsidR="00291619" w:rsidRDefault="00291619" w:rsidP="00291619">
      <w:pPr>
        <w:pStyle w:val="PL"/>
      </w:pPr>
      <w:r>
        <w:t xml:space="preserve">        Represents a location type.  </w:t>
      </w:r>
    </w:p>
    <w:p w14:paraId="780D146E" w14:textId="77777777" w:rsidR="00291619" w:rsidRDefault="00291619" w:rsidP="00291619">
      <w:pPr>
        <w:pStyle w:val="PL"/>
      </w:pPr>
      <w:r>
        <w:t xml:space="preserve">        Possible values are</w:t>
      </w:r>
    </w:p>
    <w:p w14:paraId="28D5B1DB" w14:textId="77777777" w:rsidR="00291619" w:rsidRDefault="00291619" w:rsidP="00291619">
      <w:pPr>
        <w:pStyle w:val="PL"/>
      </w:pPr>
      <w:r>
        <w:t xml:space="preserve">        - CURRENT_LOCATION: The SCS/AS requests to be notified for current location</w:t>
      </w:r>
    </w:p>
    <w:p w14:paraId="2914D5A2" w14:textId="77777777" w:rsidR="00291619" w:rsidRDefault="00291619" w:rsidP="00291619">
      <w:pPr>
        <w:pStyle w:val="PL"/>
      </w:pPr>
      <w:r>
        <w:t xml:space="preserve">        - LAST_KNOWN_LOCATION: The SCS/AS requests to be notified for last known location</w:t>
      </w:r>
    </w:p>
    <w:p w14:paraId="1F546EBC" w14:textId="77777777" w:rsidR="00291619" w:rsidRDefault="00291619" w:rsidP="00291619">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0528F5B2" w14:textId="77777777" w:rsidR="00291619" w:rsidRDefault="00291619" w:rsidP="00291619">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0F666783" w14:textId="77777777" w:rsidR="00291619" w:rsidRDefault="00291619" w:rsidP="00291619">
      <w:pPr>
        <w:pStyle w:val="PL"/>
      </w:pPr>
    </w:p>
    <w:p w14:paraId="669DC8C1" w14:textId="77777777" w:rsidR="00291619" w:rsidRDefault="00291619" w:rsidP="00291619">
      <w:pPr>
        <w:pStyle w:val="PL"/>
      </w:pPr>
      <w:r>
        <w:t xml:space="preserve">    AssociationType:</w:t>
      </w:r>
    </w:p>
    <w:p w14:paraId="4E2B8ED8" w14:textId="77777777" w:rsidR="00291619" w:rsidRDefault="00291619" w:rsidP="00291619">
      <w:pPr>
        <w:pStyle w:val="PL"/>
      </w:pPr>
      <w:r>
        <w:t xml:space="preserve">      anyOf:</w:t>
      </w:r>
    </w:p>
    <w:p w14:paraId="7813E289" w14:textId="77777777" w:rsidR="00291619" w:rsidRDefault="00291619" w:rsidP="00291619">
      <w:pPr>
        <w:pStyle w:val="PL"/>
      </w:pPr>
      <w:r>
        <w:t xml:space="preserve">      - type: string</w:t>
      </w:r>
    </w:p>
    <w:p w14:paraId="2DE69B74" w14:textId="77777777" w:rsidR="00291619" w:rsidRDefault="00291619" w:rsidP="00291619">
      <w:pPr>
        <w:pStyle w:val="PL"/>
      </w:pPr>
      <w:r>
        <w:t xml:space="preserve">        enum:</w:t>
      </w:r>
    </w:p>
    <w:p w14:paraId="02E68A62" w14:textId="77777777" w:rsidR="00291619" w:rsidRDefault="00291619" w:rsidP="00291619">
      <w:pPr>
        <w:pStyle w:val="PL"/>
      </w:pPr>
      <w:r>
        <w:t xml:space="preserve">          - IMEI</w:t>
      </w:r>
    </w:p>
    <w:p w14:paraId="615791E3" w14:textId="77777777" w:rsidR="00291619" w:rsidRDefault="00291619" w:rsidP="00291619">
      <w:pPr>
        <w:pStyle w:val="PL"/>
      </w:pPr>
      <w:r>
        <w:t xml:space="preserve">          - IMEISV</w:t>
      </w:r>
    </w:p>
    <w:p w14:paraId="7784ABD2" w14:textId="77777777" w:rsidR="00291619" w:rsidRDefault="00291619" w:rsidP="00291619">
      <w:pPr>
        <w:pStyle w:val="PL"/>
      </w:pPr>
      <w:r>
        <w:t xml:space="preserve">      - type: string</w:t>
      </w:r>
    </w:p>
    <w:p w14:paraId="37C09FE2" w14:textId="77777777" w:rsidR="00291619" w:rsidRDefault="00291619" w:rsidP="00291619">
      <w:pPr>
        <w:pStyle w:val="PL"/>
      </w:pPr>
      <w:r>
        <w:t xml:space="preserve">        description: &gt;</w:t>
      </w:r>
    </w:p>
    <w:p w14:paraId="73C28008" w14:textId="77777777" w:rsidR="00291619" w:rsidRDefault="00291619" w:rsidP="00291619">
      <w:pPr>
        <w:pStyle w:val="PL"/>
      </w:pPr>
      <w:r>
        <w:t xml:space="preserve">          This string provides forward-compatibility with future</w:t>
      </w:r>
    </w:p>
    <w:p w14:paraId="07B6B86F" w14:textId="77777777" w:rsidR="00291619" w:rsidRDefault="00291619" w:rsidP="00291619">
      <w:pPr>
        <w:pStyle w:val="PL"/>
      </w:pPr>
      <w:r>
        <w:t xml:space="preserve">          extensions to the enumeration but is not used to encode</w:t>
      </w:r>
    </w:p>
    <w:p w14:paraId="07CE21D1" w14:textId="77777777" w:rsidR="00291619" w:rsidRDefault="00291619" w:rsidP="00291619">
      <w:pPr>
        <w:pStyle w:val="PL"/>
      </w:pPr>
      <w:r>
        <w:t xml:space="preserve">          content defined in the present version of this API.</w:t>
      </w:r>
    </w:p>
    <w:p w14:paraId="09F3F7D7" w14:textId="77777777" w:rsidR="00291619" w:rsidRDefault="00291619" w:rsidP="00291619">
      <w:pPr>
        <w:pStyle w:val="PL"/>
      </w:pPr>
      <w:r>
        <w:t xml:space="preserve">      description: |</w:t>
      </w:r>
    </w:p>
    <w:p w14:paraId="6F77AD52" w14:textId="77777777" w:rsidR="00291619" w:rsidRDefault="00291619" w:rsidP="00291619">
      <w:pPr>
        <w:pStyle w:val="PL"/>
      </w:pPr>
      <w:r>
        <w:t xml:space="preserve">        Represents an IMEI or IMEISV to IMSI association.  </w:t>
      </w:r>
    </w:p>
    <w:p w14:paraId="5D412829" w14:textId="77777777" w:rsidR="00291619" w:rsidRDefault="00291619" w:rsidP="00291619">
      <w:pPr>
        <w:pStyle w:val="PL"/>
      </w:pPr>
      <w:r>
        <w:t xml:space="preserve">        Possible values are</w:t>
      </w:r>
    </w:p>
    <w:p w14:paraId="27AE9306" w14:textId="77777777" w:rsidR="00291619" w:rsidRDefault="00291619" w:rsidP="00291619">
      <w:pPr>
        <w:pStyle w:val="PL"/>
      </w:pPr>
      <w:r>
        <w:t xml:space="preserve">        - IMEI: The value shall be used when the change of IMSI-IMEI association shall be detected</w:t>
      </w:r>
    </w:p>
    <w:p w14:paraId="6F4B16C2" w14:textId="77777777" w:rsidR="00291619" w:rsidRDefault="00291619" w:rsidP="00291619">
      <w:pPr>
        <w:pStyle w:val="PL"/>
      </w:pPr>
      <w:r>
        <w:t xml:space="preserve">        - IMEISV: The value shall be used when the change of IMSI-IMEISV association shall be</w:t>
      </w:r>
    </w:p>
    <w:p w14:paraId="2EB4F88E" w14:textId="77777777" w:rsidR="00291619" w:rsidRDefault="00291619" w:rsidP="00291619">
      <w:pPr>
        <w:pStyle w:val="PL"/>
      </w:pPr>
      <w:r>
        <w:t xml:space="preserve">          detected</w:t>
      </w:r>
    </w:p>
    <w:p w14:paraId="6FB01E99" w14:textId="77777777" w:rsidR="00291619" w:rsidRDefault="00291619" w:rsidP="00291619">
      <w:pPr>
        <w:pStyle w:val="PL"/>
      </w:pPr>
    </w:p>
    <w:p w14:paraId="5292CA91" w14:textId="77777777" w:rsidR="00291619" w:rsidRDefault="00291619" w:rsidP="00291619">
      <w:pPr>
        <w:pStyle w:val="PL"/>
      </w:pPr>
      <w:r>
        <w:t xml:space="preserve">    Accuracy:</w:t>
      </w:r>
    </w:p>
    <w:p w14:paraId="64720799" w14:textId="77777777" w:rsidR="00291619" w:rsidRDefault="00291619" w:rsidP="00291619">
      <w:pPr>
        <w:pStyle w:val="PL"/>
      </w:pPr>
      <w:r>
        <w:t xml:space="preserve">      anyOf:</w:t>
      </w:r>
    </w:p>
    <w:p w14:paraId="059A5A24" w14:textId="77777777" w:rsidR="00291619" w:rsidRDefault="00291619" w:rsidP="00291619">
      <w:pPr>
        <w:pStyle w:val="PL"/>
      </w:pPr>
      <w:r>
        <w:t xml:space="preserve">      - type: string</w:t>
      </w:r>
    </w:p>
    <w:p w14:paraId="0D80DD97" w14:textId="77777777" w:rsidR="00291619" w:rsidRDefault="00291619" w:rsidP="00291619">
      <w:pPr>
        <w:pStyle w:val="PL"/>
      </w:pPr>
      <w:r>
        <w:t xml:space="preserve">        enum:</w:t>
      </w:r>
    </w:p>
    <w:p w14:paraId="23C19A69" w14:textId="77777777" w:rsidR="00291619" w:rsidRDefault="00291619" w:rsidP="00291619">
      <w:pPr>
        <w:pStyle w:val="PL"/>
        <w:rPr>
          <w:lang w:val="fr-FR"/>
        </w:rPr>
      </w:pPr>
      <w:r>
        <w:t xml:space="preserve">          </w:t>
      </w:r>
      <w:r>
        <w:rPr>
          <w:lang w:val="fr-FR"/>
        </w:rPr>
        <w:t>- CGI_ECGI</w:t>
      </w:r>
    </w:p>
    <w:p w14:paraId="554D7C98" w14:textId="77777777" w:rsidR="00291619" w:rsidRDefault="00291619" w:rsidP="00291619">
      <w:pPr>
        <w:pStyle w:val="PL"/>
        <w:rPr>
          <w:lang w:val="fr-FR"/>
        </w:rPr>
      </w:pPr>
      <w:r>
        <w:rPr>
          <w:lang w:val="fr-FR"/>
        </w:rPr>
        <w:t xml:space="preserve">          - ENODEB</w:t>
      </w:r>
    </w:p>
    <w:p w14:paraId="18B1B3E1" w14:textId="77777777" w:rsidR="00291619" w:rsidRDefault="00291619" w:rsidP="00291619">
      <w:pPr>
        <w:pStyle w:val="PL"/>
        <w:rPr>
          <w:lang w:val="fr-FR"/>
        </w:rPr>
      </w:pPr>
      <w:r>
        <w:rPr>
          <w:lang w:val="fr-FR"/>
        </w:rPr>
        <w:t xml:space="preserve">          - TA_RA</w:t>
      </w:r>
    </w:p>
    <w:p w14:paraId="744E7E59" w14:textId="77777777" w:rsidR="00291619" w:rsidRDefault="00291619" w:rsidP="00291619">
      <w:pPr>
        <w:pStyle w:val="PL"/>
        <w:rPr>
          <w:lang w:val="fr-FR"/>
        </w:rPr>
      </w:pPr>
      <w:r>
        <w:rPr>
          <w:lang w:val="fr-FR"/>
        </w:rPr>
        <w:t xml:space="preserve">          - PLMN</w:t>
      </w:r>
    </w:p>
    <w:p w14:paraId="025224B5" w14:textId="77777777" w:rsidR="00291619" w:rsidRDefault="00291619" w:rsidP="00291619">
      <w:pPr>
        <w:pStyle w:val="PL"/>
      </w:pPr>
      <w:r>
        <w:rPr>
          <w:lang w:val="fr-FR"/>
        </w:rPr>
        <w:t xml:space="preserve">          </w:t>
      </w:r>
      <w:r>
        <w:t>- TWAN_ID</w:t>
      </w:r>
    </w:p>
    <w:p w14:paraId="2456D759" w14:textId="77777777" w:rsidR="00291619" w:rsidRDefault="00291619" w:rsidP="00291619">
      <w:pPr>
        <w:pStyle w:val="PL"/>
      </w:pPr>
      <w:r>
        <w:t xml:space="preserve">          - </w:t>
      </w:r>
      <w:r>
        <w:rPr>
          <w:rFonts w:cs="Arial" w:hint="eastAsia"/>
          <w:szCs w:val="18"/>
          <w:lang w:eastAsia="zh-CN"/>
        </w:rPr>
        <w:t>G</w:t>
      </w:r>
      <w:r>
        <w:rPr>
          <w:rFonts w:cs="Arial"/>
          <w:szCs w:val="18"/>
          <w:lang w:eastAsia="zh-CN"/>
        </w:rPr>
        <w:t>EO_AREA</w:t>
      </w:r>
    </w:p>
    <w:p w14:paraId="32902F87" w14:textId="77777777" w:rsidR="00291619" w:rsidRDefault="00291619" w:rsidP="00291619">
      <w:pPr>
        <w:pStyle w:val="PL"/>
      </w:pPr>
      <w:r>
        <w:t xml:space="preserve">          - </w:t>
      </w:r>
      <w:r>
        <w:rPr>
          <w:rFonts w:cs="Arial"/>
          <w:szCs w:val="18"/>
          <w:lang w:eastAsia="zh-CN"/>
        </w:rPr>
        <w:t>CIVIC_ADDR</w:t>
      </w:r>
    </w:p>
    <w:p w14:paraId="607C0F61" w14:textId="77777777" w:rsidR="00291619" w:rsidRDefault="00291619" w:rsidP="00291619">
      <w:pPr>
        <w:pStyle w:val="PL"/>
      </w:pPr>
      <w:r>
        <w:t xml:space="preserve">      - type: string</w:t>
      </w:r>
    </w:p>
    <w:p w14:paraId="1266E511" w14:textId="77777777" w:rsidR="00291619" w:rsidRDefault="00291619" w:rsidP="00291619">
      <w:pPr>
        <w:pStyle w:val="PL"/>
      </w:pPr>
      <w:r>
        <w:t xml:space="preserve">        description: &gt;</w:t>
      </w:r>
    </w:p>
    <w:p w14:paraId="106E7513" w14:textId="77777777" w:rsidR="00291619" w:rsidRDefault="00291619" w:rsidP="00291619">
      <w:pPr>
        <w:pStyle w:val="PL"/>
      </w:pPr>
      <w:r>
        <w:t xml:space="preserve">          This string provides forward-compatibility with future</w:t>
      </w:r>
    </w:p>
    <w:p w14:paraId="788E20B5" w14:textId="77777777" w:rsidR="00291619" w:rsidRDefault="00291619" w:rsidP="00291619">
      <w:pPr>
        <w:pStyle w:val="PL"/>
      </w:pPr>
      <w:r>
        <w:t xml:space="preserve">          extensions to the enumeration but is not used to encode</w:t>
      </w:r>
    </w:p>
    <w:p w14:paraId="7F89B28A" w14:textId="77777777" w:rsidR="00291619" w:rsidRDefault="00291619" w:rsidP="00291619">
      <w:pPr>
        <w:pStyle w:val="PL"/>
      </w:pPr>
      <w:r>
        <w:t xml:space="preserve">          content defined in the present version of this API.</w:t>
      </w:r>
    </w:p>
    <w:p w14:paraId="609362D3" w14:textId="77777777" w:rsidR="00291619" w:rsidRDefault="00291619" w:rsidP="00291619">
      <w:pPr>
        <w:pStyle w:val="PL"/>
      </w:pPr>
      <w:r>
        <w:t xml:space="preserve">      description: |</w:t>
      </w:r>
    </w:p>
    <w:p w14:paraId="11431AE3" w14:textId="77777777" w:rsidR="00291619" w:rsidRDefault="00291619" w:rsidP="00291619">
      <w:pPr>
        <w:pStyle w:val="PL"/>
      </w:pPr>
      <w:r>
        <w:t xml:space="preserve">        Represents a desired granularity of accuracy of the requested location information.  </w:t>
      </w:r>
    </w:p>
    <w:p w14:paraId="566B2EF6" w14:textId="77777777" w:rsidR="00291619" w:rsidRDefault="00291619" w:rsidP="00291619">
      <w:pPr>
        <w:pStyle w:val="PL"/>
      </w:pPr>
      <w:r>
        <w:t xml:space="preserve">        Possible values are</w:t>
      </w:r>
    </w:p>
    <w:p w14:paraId="68F56B8E" w14:textId="77777777" w:rsidR="00291619" w:rsidRDefault="00291619" w:rsidP="00291619">
      <w:pPr>
        <w:pStyle w:val="PL"/>
      </w:pPr>
      <w:r>
        <w:t xml:space="preserve">        - CGI_ECGI: The SCS/AS requests to be notified </w:t>
      </w:r>
      <w:r>
        <w:rPr>
          <w:rFonts w:cs="Arial"/>
          <w:szCs w:val="18"/>
          <w:lang w:eastAsia="zh-CN"/>
        </w:rPr>
        <w:t>using</w:t>
      </w:r>
      <w:r>
        <w:t xml:space="preserve"> cell level location accuracy.</w:t>
      </w:r>
    </w:p>
    <w:p w14:paraId="2A2C1EC6" w14:textId="77777777" w:rsidR="00291619" w:rsidRDefault="00291619" w:rsidP="00291619">
      <w:pPr>
        <w:pStyle w:val="PL"/>
      </w:pPr>
      <w:r>
        <w:t xml:space="preserve">        - ENODEB: The SCS/AS requests to be notified using eNodeB level location accuracy.</w:t>
      </w:r>
    </w:p>
    <w:p w14:paraId="79A552E4" w14:textId="77777777" w:rsidR="00291619" w:rsidRDefault="00291619" w:rsidP="00291619">
      <w:pPr>
        <w:pStyle w:val="PL"/>
      </w:pPr>
      <w:r>
        <w:t xml:space="preserve">        - TA_RA: The SCS/AS requests to be notified using TA/RA level location accuracy.</w:t>
      </w:r>
    </w:p>
    <w:p w14:paraId="5669E12C" w14:textId="77777777" w:rsidR="00291619" w:rsidRDefault="00291619" w:rsidP="00291619">
      <w:pPr>
        <w:pStyle w:val="PL"/>
      </w:pPr>
      <w:r>
        <w:lastRenderedPageBreak/>
        <w:t xml:space="preserve">        - PLMN: The SCS/AS requests to be notified using PLMN level location accuracy.</w:t>
      </w:r>
    </w:p>
    <w:p w14:paraId="36F04800" w14:textId="77777777" w:rsidR="00291619" w:rsidRDefault="00291619" w:rsidP="00291619">
      <w:pPr>
        <w:pStyle w:val="PL"/>
      </w:pPr>
      <w:r>
        <w:t xml:space="preserve">        - TWAN_ID: The SCS/AS requests to be notified using TWAN identifier level location accuracy.</w:t>
      </w:r>
    </w:p>
    <w:p w14:paraId="3B06FADF" w14:textId="77777777" w:rsidR="00291619" w:rsidRDefault="00291619" w:rsidP="00291619">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15D312CF" w14:textId="77777777" w:rsidR="00291619" w:rsidRDefault="00291619" w:rsidP="00291619">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5D8541D9" w14:textId="77777777" w:rsidR="00291619" w:rsidRDefault="00291619" w:rsidP="00291619">
      <w:pPr>
        <w:pStyle w:val="PL"/>
      </w:pPr>
    </w:p>
    <w:p w14:paraId="5C3C19F1" w14:textId="77777777" w:rsidR="00291619" w:rsidRDefault="00291619" w:rsidP="00291619">
      <w:pPr>
        <w:pStyle w:val="PL"/>
      </w:pPr>
      <w:r>
        <w:t xml:space="preserve">    PdnConnectionStatus:</w:t>
      </w:r>
    </w:p>
    <w:p w14:paraId="08BC12EA" w14:textId="77777777" w:rsidR="00291619" w:rsidRDefault="00291619" w:rsidP="00291619">
      <w:pPr>
        <w:pStyle w:val="PL"/>
      </w:pPr>
      <w:r>
        <w:t xml:space="preserve">      anyOf:</w:t>
      </w:r>
    </w:p>
    <w:p w14:paraId="322E3EC0" w14:textId="77777777" w:rsidR="00291619" w:rsidRDefault="00291619" w:rsidP="00291619">
      <w:pPr>
        <w:pStyle w:val="PL"/>
      </w:pPr>
      <w:r>
        <w:t xml:space="preserve">      - type: string</w:t>
      </w:r>
    </w:p>
    <w:p w14:paraId="332A17E1" w14:textId="77777777" w:rsidR="00291619" w:rsidRDefault="00291619" w:rsidP="00291619">
      <w:pPr>
        <w:pStyle w:val="PL"/>
      </w:pPr>
      <w:r>
        <w:t xml:space="preserve">        enum:</w:t>
      </w:r>
    </w:p>
    <w:p w14:paraId="70E2DB31" w14:textId="77777777" w:rsidR="00291619" w:rsidRDefault="00291619" w:rsidP="00291619">
      <w:pPr>
        <w:pStyle w:val="PL"/>
      </w:pPr>
      <w:r>
        <w:t xml:space="preserve">          - CREATED</w:t>
      </w:r>
    </w:p>
    <w:p w14:paraId="49FFD971" w14:textId="77777777" w:rsidR="00291619" w:rsidRDefault="00291619" w:rsidP="00291619">
      <w:pPr>
        <w:pStyle w:val="PL"/>
      </w:pPr>
      <w:r>
        <w:t xml:space="preserve">          - RELEASED</w:t>
      </w:r>
    </w:p>
    <w:p w14:paraId="77459A97" w14:textId="77777777" w:rsidR="00291619" w:rsidRDefault="00291619" w:rsidP="00291619">
      <w:pPr>
        <w:pStyle w:val="PL"/>
      </w:pPr>
      <w:r>
        <w:t xml:space="preserve">      - type: string</w:t>
      </w:r>
    </w:p>
    <w:p w14:paraId="44488B31" w14:textId="77777777" w:rsidR="00291619" w:rsidRDefault="00291619" w:rsidP="00291619">
      <w:pPr>
        <w:pStyle w:val="PL"/>
      </w:pPr>
      <w:r>
        <w:t xml:space="preserve">        description: &gt;</w:t>
      </w:r>
    </w:p>
    <w:p w14:paraId="2E10A5DA" w14:textId="77777777" w:rsidR="00291619" w:rsidRDefault="00291619" w:rsidP="00291619">
      <w:pPr>
        <w:pStyle w:val="PL"/>
      </w:pPr>
      <w:r>
        <w:t xml:space="preserve">          This string provides forward-compatibility with future</w:t>
      </w:r>
    </w:p>
    <w:p w14:paraId="4FB767DF" w14:textId="77777777" w:rsidR="00291619" w:rsidRDefault="00291619" w:rsidP="00291619">
      <w:pPr>
        <w:pStyle w:val="PL"/>
      </w:pPr>
      <w:r>
        <w:t xml:space="preserve">          extensions to the enumeration but is not used to encode</w:t>
      </w:r>
    </w:p>
    <w:p w14:paraId="4A18C162" w14:textId="77777777" w:rsidR="00291619" w:rsidRDefault="00291619" w:rsidP="00291619">
      <w:pPr>
        <w:pStyle w:val="PL"/>
      </w:pPr>
      <w:r>
        <w:t xml:space="preserve">          content defined in the present version of this API.</w:t>
      </w:r>
    </w:p>
    <w:p w14:paraId="32BFB19B" w14:textId="77777777" w:rsidR="00291619" w:rsidRDefault="00291619" w:rsidP="00291619">
      <w:pPr>
        <w:pStyle w:val="PL"/>
      </w:pPr>
      <w:r>
        <w:t xml:space="preserve">      description: |</w:t>
      </w:r>
    </w:p>
    <w:p w14:paraId="7F0D5B73" w14:textId="77777777" w:rsidR="00291619" w:rsidRDefault="00291619" w:rsidP="00291619">
      <w:pPr>
        <w:pStyle w:val="PL"/>
      </w:pPr>
      <w:r>
        <w:t xml:space="preserve">        Represents the PDN connection status.  </w:t>
      </w:r>
    </w:p>
    <w:p w14:paraId="3E7A4A4E" w14:textId="77777777" w:rsidR="00291619" w:rsidRDefault="00291619" w:rsidP="00291619">
      <w:pPr>
        <w:pStyle w:val="PL"/>
      </w:pPr>
      <w:r>
        <w:t xml:space="preserve">        Possible values are</w:t>
      </w:r>
    </w:p>
    <w:p w14:paraId="7481722B" w14:textId="77777777" w:rsidR="00291619" w:rsidRDefault="00291619" w:rsidP="00291619">
      <w:pPr>
        <w:pStyle w:val="PL"/>
      </w:pPr>
      <w:r>
        <w:t xml:space="preserve">        - CREATED: </w:t>
      </w:r>
      <w:r>
        <w:rPr>
          <w:rFonts w:cs="Arial"/>
          <w:szCs w:val="18"/>
          <w:lang w:eastAsia="zh-CN"/>
        </w:rPr>
        <w:t>The PDN connection is created</w:t>
      </w:r>
      <w:r>
        <w:t>.</w:t>
      </w:r>
    </w:p>
    <w:p w14:paraId="2505C1AD" w14:textId="77777777" w:rsidR="00291619" w:rsidRDefault="00291619" w:rsidP="00291619">
      <w:pPr>
        <w:pStyle w:val="PL"/>
      </w:pPr>
      <w:r>
        <w:t xml:space="preserve">        - RELEASED: </w:t>
      </w:r>
      <w:r>
        <w:rPr>
          <w:rFonts w:cs="Arial"/>
          <w:szCs w:val="18"/>
          <w:lang w:eastAsia="zh-CN"/>
        </w:rPr>
        <w:t>The PDN connection is released</w:t>
      </w:r>
      <w:r>
        <w:t>.</w:t>
      </w:r>
    </w:p>
    <w:p w14:paraId="68E3CC9B" w14:textId="77777777" w:rsidR="00291619" w:rsidRDefault="00291619" w:rsidP="00291619">
      <w:pPr>
        <w:pStyle w:val="PL"/>
      </w:pPr>
    </w:p>
    <w:p w14:paraId="062D5072" w14:textId="77777777" w:rsidR="00291619" w:rsidRDefault="00291619" w:rsidP="00291619">
      <w:pPr>
        <w:pStyle w:val="PL"/>
      </w:pPr>
      <w:r>
        <w:t xml:space="preserve">    PdnType:</w:t>
      </w:r>
    </w:p>
    <w:p w14:paraId="1373DBBD" w14:textId="77777777" w:rsidR="00291619" w:rsidRDefault="00291619" w:rsidP="00291619">
      <w:pPr>
        <w:pStyle w:val="PL"/>
      </w:pPr>
      <w:r>
        <w:t xml:space="preserve">      anyOf:</w:t>
      </w:r>
    </w:p>
    <w:p w14:paraId="5EC1AF96" w14:textId="77777777" w:rsidR="00291619" w:rsidRDefault="00291619" w:rsidP="00291619">
      <w:pPr>
        <w:pStyle w:val="PL"/>
      </w:pPr>
      <w:r>
        <w:t xml:space="preserve">      - type: string</w:t>
      </w:r>
    </w:p>
    <w:p w14:paraId="4779E3BC" w14:textId="77777777" w:rsidR="00291619" w:rsidRDefault="00291619" w:rsidP="00291619">
      <w:pPr>
        <w:pStyle w:val="PL"/>
      </w:pPr>
      <w:r>
        <w:t xml:space="preserve">        enum:</w:t>
      </w:r>
    </w:p>
    <w:p w14:paraId="2A227FC3" w14:textId="77777777" w:rsidR="00291619" w:rsidRDefault="00291619" w:rsidP="00291619">
      <w:pPr>
        <w:pStyle w:val="PL"/>
      </w:pPr>
      <w:r>
        <w:t xml:space="preserve">          - IPV4</w:t>
      </w:r>
    </w:p>
    <w:p w14:paraId="088C14DD" w14:textId="77777777" w:rsidR="00291619" w:rsidRDefault="00291619" w:rsidP="00291619">
      <w:pPr>
        <w:pStyle w:val="PL"/>
      </w:pPr>
      <w:r>
        <w:t xml:space="preserve">          - IPV6</w:t>
      </w:r>
    </w:p>
    <w:p w14:paraId="01091E88" w14:textId="77777777" w:rsidR="00291619" w:rsidRDefault="00291619" w:rsidP="00291619">
      <w:pPr>
        <w:pStyle w:val="PL"/>
      </w:pPr>
      <w:r>
        <w:t xml:space="preserve">          - IPV4V6</w:t>
      </w:r>
    </w:p>
    <w:p w14:paraId="55E4FC61" w14:textId="77777777" w:rsidR="00291619" w:rsidRDefault="00291619" w:rsidP="00291619">
      <w:pPr>
        <w:pStyle w:val="PL"/>
      </w:pPr>
      <w:r>
        <w:t xml:space="preserve">          - NON_IP</w:t>
      </w:r>
    </w:p>
    <w:p w14:paraId="4CB2FF30" w14:textId="77777777" w:rsidR="00291619" w:rsidRDefault="00291619" w:rsidP="00291619">
      <w:pPr>
        <w:pStyle w:val="PL"/>
      </w:pPr>
      <w:r>
        <w:t xml:space="preserve">          - ETHERNET</w:t>
      </w:r>
    </w:p>
    <w:p w14:paraId="09F4B39A" w14:textId="77777777" w:rsidR="00291619" w:rsidRDefault="00291619" w:rsidP="00291619">
      <w:pPr>
        <w:pStyle w:val="PL"/>
      </w:pPr>
      <w:r>
        <w:t xml:space="preserve">      - type: string</w:t>
      </w:r>
    </w:p>
    <w:p w14:paraId="0B9AC249" w14:textId="77777777" w:rsidR="00291619" w:rsidRDefault="00291619" w:rsidP="00291619">
      <w:pPr>
        <w:pStyle w:val="PL"/>
      </w:pPr>
      <w:r>
        <w:t xml:space="preserve">        description: &gt;</w:t>
      </w:r>
    </w:p>
    <w:p w14:paraId="4B1C2BDB" w14:textId="77777777" w:rsidR="00291619" w:rsidRDefault="00291619" w:rsidP="00291619">
      <w:pPr>
        <w:pStyle w:val="PL"/>
      </w:pPr>
      <w:r>
        <w:t xml:space="preserve">          This string provides forward-compatibility with future</w:t>
      </w:r>
    </w:p>
    <w:p w14:paraId="12CB5963" w14:textId="77777777" w:rsidR="00291619" w:rsidRDefault="00291619" w:rsidP="00291619">
      <w:pPr>
        <w:pStyle w:val="PL"/>
      </w:pPr>
      <w:r>
        <w:t xml:space="preserve">          extensions to the enumeration but is not used to encode</w:t>
      </w:r>
    </w:p>
    <w:p w14:paraId="1E30E2DD" w14:textId="77777777" w:rsidR="00291619" w:rsidRDefault="00291619" w:rsidP="00291619">
      <w:pPr>
        <w:pStyle w:val="PL"/>
      </w:pPr>
      <w:r>
        <w:t xml:space="preserve">          content defined in the present version of this API.</w:t>
      </w:r>
    </w:p>
    <w:p w14:paraId="547BFF17" w14:textId="77777777" w:rsidR="00291619" w:rsidRDefault="00291619" w:rsidP="00291619">
      <w:pPr>
        <w:pStyle w:val="PL"/>
      </w:pPr>
      <w:r>
        <w:t xml:space="preserve">      description: |</w:t>
      </w:r>
    </w:p>
    <w:p w14:paraId="33F60826" w14:textId="77777777" w:rsidR="00291619" w:rsidRDefault="00291619" w:rsidP="00291619">
      <w:pPr>
        <w:pStyle w:val="PL"/>
      </w:pPr>
      <w:r>
        <w:t xml:space="preserve">        Represents the PDN connection type.  </w:t>
      </w:r>
    </w:p>
    <w:p w14:paraId="00A357C6" w14:textId="77777777" w:rsidR="00291619" w:rsidRDefault="00291619" w:rsidP="00291619">
      <w:pPr>
        <w:pStyle w:val="PL"/>
      </w:pPr>
      <w:r>
        <w:t xml:space="preserve">        Possible values are</w:t>
      </w:r>
    </w:p>
    <w:p w14:paraId="156B02BA" w14:textId="77777777" w:rsidR="00291619" w:rsidRDefault="00291619" w:rsidP="00291619">
      <w:pPr>
        <w:pStyle w:val="PL"/>
      </w:pPr>
      <w:r>
        <w:t xml:space="preserve">        - IPV4: </w:t>
      </w:r>
      <w:r>
        <w:rPr>
          <w:rFonts w:cs="Arial"/>
          <w:szCs w:val="18"/>
          <w:lang w:eastAsia="zh-CN"/>
        </w:rPr>
        <w:t>PDN connection of IPv4 type</w:t>
      </w:r>
      <w:r>
        <w:t>.</w:t>
      </w:r>
    </w:p>
    <w:p w14:paraId="45544B19" w14:textId="77777777" w:rsidR="00291619" w:rsidRDefault="00291619" w:rsidP="00291619">
      <w:pPr>
        <w:pStyle w:val="PL"/>
      </w:pPr>
      <w:r>
        <w:t xml:space="preserve">        - IPV6: </w:t>
      </w:r>
      <w:r>
        <w:rPr>
          <w:rFonts w:cs="Arial"/>
          <w:szCs w:val="18"/>
          <w:lang w:eastAsia="zh-CN"/>
        </w:rPr>
        <w:t>PDN connection of IPv6 type</w:t>
      </w:r>
      <w:r>
        <w:t>.</w:t>
      </w:r>
    </w:p>
    <w:p w14:paraId="4DD1E5E5" w14:textId="77777777" w:rsidR="00291619" w:rsidRDefault="00291619" w:rsidP="00291619">
      <w:pPr>
        <w:pStyle w:val="PL"/>
      </w:pPr>
      <w:r>
        <w:t xml:space="preserve">        - IPV4V6: </w:t>
      </w:r>
      <w:r>
        <w:rPr>
          <w:rFonts w:cs="Arial"/>
          <w:szCs w:val="18"/>
          <w:lang w:eastAsia="zh-CN"/>
        </w:rPr>
        <w:t>PDN connection of IPv4v6 type</w:t>
      </w:r>
      <w:r>
        <w:t>.</w:t>
      </w:r>
    </w:p>
    <w:p w14:paraId="086D6241" w14:textId="77777777" w:rsidR="00291619" w:rsidRDefault="00291619" w:rsidP="00291619">
      <w:pPr>
        <w:pStyle w:val="PL"/>
      </w:pPr>
      <w:r>
        <w:t xml:space="preserve">        - NON_IP: </w:t>
      </w:r>
      <w:r>
        <w:rPr>
          <w:rFonts w:cs="Arial"/>
          <w:szCs w:val="18"/>
          <w:lang w:eastAsia="zh-CN"/>
        </w:rPr>
        <w:t>PDN connection of non-IP type</w:t>
      </w:r>
      <w:r>
        <w:t>.</w:t>
      </w:r>
    </w:p>
    <w:p w14:paraId="675F05D8" w14:textId="77777777" w:rsidR="00291619" w:rsidRDefault="00291619" w:rsidP="00291619">
      <w:pPr>
        <w:pStyle w:val="PL"/>
      </w:pPr>
      <w:r>
        <w:t xml:space="preserve">        - ETHERNET: </w:t>
      </w:r>
      <w:r>
        <w:rPr>
          <w:rFonts w:cs="Arial"/>
          <w:szCs w:val="18"/>
          <w:lang w:eastAsia="zh-CN"/>
        </w:rPr>
        <w:t>PDN connection of Ethernet type</w:t>
      </w:r>
      <w:r>
        <w:t>.</w:t>
      </w:r>
    </w:p>
    <w:p w14:paraId="43700C15" w14:textId="77777777" w:rsidR="00291619" w:rsidRDefault="00291619" w:rsidP="00291619">
      <w:pPr>
        <w:pStyle w:val="PL"/>
      </w:pPr>
    </w:p>
    <w:p w14:paraId="3C8C4896" w14:textId="77777777" w:rsidR="00291619" w:rsidRDefault="00291619" w:rsidP="00291619">
      <w:pPr>
        <w:pStyle w:val="PL"/>
      </w:pPr>
      <w:r>
        <w:t xml:space="preserve">    InterfaceIndication:</w:t>
      </w:r>
    </w:p>
    <w:p w14:paraId="6CC97CDA" w14:textId="77777777" w:rsidR="00291619" w:rsidRDefault="00291619" w:rsidP="00291619">
      <w:pPr>
        <w:pStyle w:val="PL"/>
      </w:pPr>
      <w:r>
        <w:t xml:space="preserve">      anyOf:</w:t>
      </w:r>
    </w:p>
    <w:p w14:paraId="08C7B9A6" w14:textId="77777777" w:rsidR="00291619" w:rsidRDefault="00291619" w:rsidP="00291619">
      <w:pPr>
        <w:pStyle w:val="PL"/>
      </w:pPr>
      <w:r>
        <w:t xml:space="preserve">      - type: string</w:t>
      </w:r>
    </w:p>
    <w:p w14:paraId="7129D1EB" w14:textId="77777777" w:rsidR="00291619" w:rsidRDefault="00291619" w:rsidP="00291619">
      <w:pPr>
        <w:pStyle w:val="PL"/>
      </w:pPr>
      <w:r>
        <w:t xml:space="preserve">        enum:</w:t>
      </w:r>
    </w:p>
    <w:p w14:paraId="6C67228C" w14:textId="77777777" w:rsidR="00291619" w:rsidRDefault="00291619" w:rsidP="00291619">
      <w:pPr>
        <w:pStyle w:val="PL"/>
      </w:pPr>
      <w:r>
        <w:t xml:space="preserve">          - EXPOSURE_FUNCTION</w:t>
      </w:r>
    </w:p>
    <w:p w14:paraId="4BA55091" w14:textId="77777777" w:rsidR="00291619" w:rsidRDefault="00291619" w:rsidP="00291619">
      <w:pPr>
        <w:pStyle w:val="PL"/>
      </w:pPr>
      <w:r>
        <w:t xml:space="preserve">          - PDN_GATEWAY</w:t>
      </w:r>
    </w:p>
    <w:p w14:paraId="2010A052" w14:textId="77777777" w:rsidR="00291619" w:rsidRDefault="00291619" w:rsidP="00291619">
      <w:pPr>
        <w:pStyle w:val="PL"/>
      </w:pPr>
      <w:r>
        <w:t xml:space="preserve">      - type: string</w:t>
      </w:r>
    </w:p>
    <w:p w14:paraId="38E334DE" w14:textId="77777777" w:rsidR="00291619" w:rsidRDefault="00291619" w:rsidP="00291619">
      <w:pPr>
        <w:pStyle w:val="PL"/>
      </w:pPr>
      <w:r>
        <w:t xml:space="preserve">        description: &gt;</w:t>
      </w:r>
    </w:p>
    <w:p w14:paraId="7F7002A2" w14:textId="77777777" w:rsidR="00291619" w:rsidRDefault="00291619" w:rsidP="00291619">
      <w:pPr>
        <w:pStyle w:val="PL"/>
      </w:pPr>
      <w:r>
        <w:t xml:space="preserve">          This string provides forward-compatibility with future</w:t>
      </w:r>
    </w:p>
    <w:p w14:paraId="072206D4" w14:textId="77777777" w:rsidR="00291619" w:rsidRDefault="00291619" w:rsidP="00291619">
      <w:pPr>
        <w:pStyle w:val="PL"/>
      </w:pPr>
      <w:r>
        <w:t xml:space="preserve">          extensions to the enumeration but is not used to encode</w:t>
      </w:r>
    </w:p>
    <w:p w14:paraId="3F6C9DCD" w14:textId="77777777" w:rsidR="00291619" w:rsidRDefault="00291619" w:rsidP="00291619">
      <w:pPr>
        <w:pStyle w:val="PL"/>
      </w:pPr>
      <w:r>
        <w:t xml:space="preserve">          content defined in the present version of this API.</w:t>
      </w:r>
    </w:p>
    <w:p w14:paraId="44EE9072" w14:textId="77777777" w:rsidR="00291619" w:rsidRDefault="00291619" w:rsidP="00291619">
      <w:pPr>
        <w:pStyle w:val="PL"/>
      </w:pPr>
      <w:r>
        <w:t xml:space="preserve">      description: |</w:t>
      </w:r>
    </w:p>
    <w:p w14:paraId="0F28507D" w14:textId="77777777" w:rsidR="00291619" w:rsidRDefault="00291619" w:rsidP="00291619">
      <w:pPr>
        <w:pStyle w:val="PL"/>
      </w:pPr>
      <w:r>
        <w:t xml:space="preserve">        Represents the network entity used for data delivery towards the SCS/AS.  </w:t>
      </w:r>
    </w:p>
    <w:p w14:paraId="18A4948B" w14:textId="77777777" w:rsidR="00291619" w:rsidRDefault="00291619" w:rsidP="00291619">
      <w:pPr>
        <w:pStyle w:val="PL"/>
      </w:pPr>
      <w:r>
        <w:t xml:space="preserve">        Possible values are</w:t>
      </w:r>
    </w:p>
    <w:p w14:paraId="7CE356C2" w14:textId="77777777" w:rsidR="00291619" w:rsidRDefault="00291619" w:rsidP="00291619">
      <w:pPr>
        <w:pStyle w:val="PL"/>
      </w:pPr>
      <w:r>
        <w:t xml:space="preserve">        - EXPOSURE_FUNCTION: </w:t>
      </w:r>
      <w:r>
        <w:rPr>
          <w:rFonts w:cs="Arial"/>
          <w:szCs w:val="18"/>
          <w:lang w:eastAsia="zh-CN"/>
        </w:rPr>
        <w:t>SCEF is used for the PDN connection towards the SCS/AS.</w:t>
      </w:r>
    </w:p>
    <w:p w14:paraId="38844E82" w14:textId="77777777" w:rsidR="00291619" w:rsidRDefault="00291619" w:rsidP="00291619">
      <w:pPr>
        <w:pStyle w:val="PL"/>
      </w:pPr>
      <w:r>
        <w:t xml:space="preserve">        - PDN_GATEWAY: PDN gateway</w:t>
      </w:r>
      <w:r>
        <w:rPr>
          <w:rFonts w:cs="Arial"/>
          <w:szCs w:val="18"/>
          <w:lang w:eastAsia="zh-CN"/>
        </w:rPr>
        <w:t xml:space="preserve"> is used for the PDN connection towards the SCS/AS.</w:t>
      </w:r>
    </w:p>
    <w:p w14:paraId="46C498C8" w14:textId="77777777" w:rsidR="00291619" w:rsidRDefault="00291619" w:rsidP="00291619">
      <w:pPr>
        <w:pStyle w:val="PL"/>
      </w:pPr>
    </w:p>
    <w:p w14:paraId="7F261C66" w14:textId="77777777" w:rsidR="00291619" w:rsidRDefault="00291619" w:rsidP="00291619">
      <w:pPr>
        <w:pStyle w:val="PL"/>
      </w:pPr>
      <w:r>
        <w:t xml:space="preserve">    LocationFailureCause:</w:t>
      </w:r>
    </w:p>
    <w:p w14:paraId="741C7CE6" w14:textId="77777777" w:rsidR="00291619" w:rsidRDefault="00291619" w:rsidP="00291619">
      <w:pPr>
        <w:pStyle w:val="PL"/>
      </w:pPr>
      <w:r>
        <w:t xml:space="preserve">      anyOf:</w:t>
      </w:r>
    </w:p>
    <w:p w14:paraId="03F06989" w14:textId="77777777" w:rsidR="00291619" w:rsidRDefault="00291619" w:rsidP="00291619">
      <w:pPr>
        <w:pStyle w:val="PL"/>
      </w:pPr>
      <w:r>
        <w:t xml:space="preserve">        - type: string</w:t>
      </w:r>
    </w:p>
    <w:p w14:paraId="390D687D" w14:textId="77777777" w:rsidR="00291619" w:rsidRDefault="00291619" w:rsidP="00291619">
      <w:pPr>
        <w:pStyle w:val="PL"/>
      </w:pPr>
      <w:r>
        <w:t xml:space="preserve">          enum:</w:t>
      </w:r>
    </w:p>
    <w:p w14:paraId="526E5455" w14:textId="77777777" w:rsidR="00291619" w:rsidRDefault="00291619" w:rsidP="00291619">
      <w:pPr>
        <w:pStyle w:val="PL"/>
      </w:pPr>
      <w:r>
        <w:t xml:space="preserve">            - POSITIONING_DENIED</w:t>
      </w:r>
    </w:p>
    <w:p w14:paraId="6DA6214F" w14:textId="77777777" w:rsidR="00291619" w:rsidRDefault="00291619" w:rsidP="00291619">
      <w:pPr>
        <w:pStyle w:val="PL"/>
      </w:pPr>
      <w:r>
        <w:t xml:space="preserve">            - UNSUPPORTED_BY_UE</w:t>
      </w:r>
    </w:p>
    <w:p w14:paraId="1958CB23" w14:textId="77777777" w:rsidR="00291619" w:rsidRDefault="00291619" w:rsidP="00291619">
      <w:pPr>
        <w:pStyle w:val="PL"/>
      </w:pPr>
      <w:r>
        <w:t xml:space="preserve">            - NOT_REGISTED_UE</w:t>
      </w:r>
    </w:p>
    <w:p w14:paraId="2B02412B" w14:textId="77777777" w:rsidR="001709F1" w:rsidRDefault="00291619" w:rsidP="001709F1">
      <w:pPr>
        <w:pStyle w:val="PL"/>
        <w:rPr>
          <w:ins w:id="87" w:author="Nokia" w:date="2023-08-07T20:35:00Z"/>
        </w:rPr>
      </w:pPr>
      <w:r>
        <w:t xml:space="preserve">            - UNSPECIFIED</w:t>
      </w:r>
    </w:p>
    <w:p w14:paraId="7E75C5DE" w14:textId="48B0C934" w:rsidR="00291619" w:rsidRDefault="001709F1" w:rsidP="00291619">
      <w:pPr>
        <w:pStyle w:val="PL"/>
      </w:pPr>
      <w:ins w:id="88" w:author="Nokia" w:date="2023-08-07T20:35:00Z">
        <w:r>
          <w:t xml:space="preserve">            - </w:t>
        </w:r>
      </w:ins>
      <w:ins w:id="89" w:author="Nokia" w:date="2023-08-07T20:36:00Z">
        <w:r>
          <w:t>REQUESTED_AREA_NOT_ALLOWED</w:t>
        </w:r>
      </w:ins>
    </w:p>
    <w:p w14:paraId="0734D2C8" w14:textId="77777777" w:rsidR="00291619" w:rsidRDefault="00291619" w:rsidP="00291619">
      <w:pPr>
        <w:pStyle w:val="PL"/>
      </w:pPr>
      <w:r>
        <w:t xml:space="preserve">        - type: string</w:t>
      </w:r>
    </w:p>
    <w:p w14:paraId="10870353" w14:textId="77777777" w:rsidR="00291619" w:rsidRDefault="00291619" w:rsidP="00291619">
      <w:pPr>
        <w:pStyle w:val="PL"/>
      </w:pPr>
      <w:r>
        <w:t xml:space="preserve">          description: &gt;</w:t>
      </w:r>
    </w:p>
    <w:p w14:paraId="26973144" w14:textId="77777777" w:rsidR="00291619" w:rsidRDefault="00291619" w:rsidP="00291619">
      <w:pPr>
        <w:pStyle w:val="PL"/>
      </w:pPr>
      <w:r>
        <w:t xml:space="preserve">            This string provides forward-compatibility with future extensions to the enumeration but</w:t>
      </w:r>
    </w:p>
    <w:p w14:paraId="1149B454" w14:textId="77777777" w:rsidR="00291619" w:rsidRPr="00592666" w:rsidRDefault="00291619" w:rsidP="00291619">
      <w:pPr>
        <w:pStyle w:val="PL"/>
        <w:rPr>
          <w:lang w:val="en-US"/>
        </w:rPr>
      </w:pPr>
      <w:r>
        <w:t xml:space="preserve">            is not used to encode content defined in the present version of this API.</w:t>
      </w:r>
    </w:p>
    <w:p w14:paraId="5397BDF3" w14:textId="77777777" w:rsidR="00291619" w:rsidRDefault="00291619" w:rsidP="00291619">
      <w:pPr>
        <w:pStyle w:val="PL"/>
      </w:pPr>
      <w:r>
        <w:t xml:space="preserve">      description: &gt;</w:t>
      </w:r>
    </w:p>
    <w:p w14:paraId="7F5EFF65" w14:textId="77777777" w:rsidR="00291619" w:rsidRDefault="00291619" w:rsidP="00291619">
      <w:pPr>
        <w:pStyle w:val="PL"/>
      </w:pPr>
      <w:r>
        <w:t xml:space="preserve">          Represents the cause of location positioning failure.  </w:t>
      </w:r>
    </w:p>
    <w:p w14:paraId="7A78CA03" w14:textId="77777777" w:rsidR="00291619" w:rsidRDefault="00291619" w:rsidP="00291619">
      <w:pPr>
        <w:pStyle w:val="PL"/>
      </w:pPr>
      <w:r>
        <w:t xml:space="preserve">          Possible values are:</w:t>
      </w:r>
    </w:p>
    <w:p w14:paraId="06EACCE7" w14:textId="77777777" w:rsidR="00291619" w:rsidRDefault="00291619" w:rsidP="00291619">
      <w:pPr>
        <w:pStyle w:val="PL"/>
      </w:pPr>
      <w:bookmarkStart w:id="90" w:name="_Hlk64465645"/>
      <w:r>
        <w:lastRenderedPageBreak/>
        <w:t xml:space="preserve">          - POSITIONING_DENIED: </w:t>
      </w:r>
      <w:r>
        <w:rPr>
          <w:rFonts w:cs="Arial"/>
          <w:szCs w:val="18"/>
          <w:lang w:eastAsia="zh-CN"/>
        </w:rPr>
        <w:t>Positioning is denied</w:t>
      </w:r>
      <w:r>
        <w:t>.</w:t>
      </w:r>
    </w:p>
    <w:bookmarkEnd w:id="90"/>
    <w:p w14:paraId="78C37E79" w14:textId="77777777" w:rsidR="00291619" w:rsidRDefault="00291619" w:rsidP="00291619">
      <w:pPr>
        <w:pStyle w:val="PL"/>
      </w:pPr>
      <w:r>
        <w:t xml:space="preserve">          - UNSUPPORTED_BY_UE: </w:t>
      </w:r>
      <w:r>
        <w:rPr>
          <w:rFonts w:cs="Arial"/>
          <w:szCs w:val="18"/>
          <w:lang w:eastAsia="zh-CN"/>
        </w:rPr>
        <w:t>Positioning is not supported by UE</w:t>
      </w:r>
      <w:r>
        <w:t>.</w:t>
      </w:r>
    </w:p>
    <w:p w14:paraId="7ED7EFE0" w14:textId="77777777" w:rsidR="00291619" w:rsidRDefault="00291619" w:rsidP="00291619">
      <w:pPr>
        <w:pStyle w:val="PL"/>
        <w:rPr>
          <w:lang w:eastAsia="zh-CN"/>
        </w:rPr>
      </w:pPr>
      <w:r>
        <w:rPr>
          <w:lang w:eastAsia="zh-CN"/>
        </w:rPr>
        <w:t xml:space="preserve">        </w:t>
      </w:r>
      <w:r>
        <w:t xml:space="preserve">  </w:t>
      </w:r>
      <w:r>
        <w:rPr>
          <w:lang w:eastAsia="zh-CN"/>
        </w:rPr>
        <w:t>- NOT_REGISTED_UE: UE is not registered.</w:t>
      </w:r>
    </w:p>
    <w:p w14:paraId="70B0D18A" w14:textId="77777777" w:rsidR="001709F1" w:rsidRDefault="00291619" w:rsidP="001709F1">
      <w:pPr>
        <w:pStyle w:val="PL"/>
        <w:rPr>
          <w:ins w:id="91" w:author="Nokia" w:date="2023-08-07T20:35:00Z"/>
          <w:lang w:eastAsia="zh-CN"/>
        </w:rPr>
      </w:pPr>
      <w:r>
        <w:rPr>
          <w:lang w:eastAsia="zh-CN"/>
        </w:rPr>
        <w:t xml:space="preserve">        </w:t>
      </w:r>
      <w:r>
        <w:t xml:space="preserve">  </w:t>
      </w:r>
      <w:r>
        <w:rPr>
          <w:lang w:eastAsia="zh-CN"/>
        </w:rPr>
        <w:t>- UNSPECIFIED: Unspecified.</w:t>
      </w:r>
    </w:p>
    <w:p w14:paraId="2577D2E0" w14:textId="77777777" w:rsidR="006D7315" w:rsidRDefault="001709F1" w:rsidP="006D7315">
      <w:pPr>
        <w:pStyle w:val="PL"/>
        <w:rPr>
          <w:ins w:id="92" w:author="Nokia" w:date="2023-08-23T18:26:00Z"/>
        </w:rPr>
      </w:pPr>
      <w:ins w:id="93" w:author="Nokia" w:date="2023-08-07T20:35:00Z">
        <w:r>
          <w:rPr>
            <w:lang w:eastAsia="zh-CN"/>
          </w:rPr>
          <w:t xml:space="preserve">        </w:t>
        </w:r>
        <w:r>
          <w:t xml:space="preserve">  </w:t>
        </w:r>
        <w:r>
          <w:rPr>
            <w:lang w:eastAsia="zh-CN"/>
          </w:rPr>
          <w:t xml:space="preserve">- </w:t>
        </w:r>
      </w:ins>
      <w:ins w:id="94" w:author="Nokia" w:date="2023-08-07T20:36:00Z">
        <w:r>
          <w:t xml:space="preserve">REQUESTED_AREA_NOT_ALLOWED: </w:t>
        </w:r>
      </w:ins>
      <w:ins w:id="95" w:author="Nokia" w:date="2023-08-23T18:26:00Z">
        <w:r w:rsidR="006D7315">
          <w:t>The location request is rejected because the location area</w:t>
        </w:r>
      </w:ins>
    </w:p>
    <w:p w14:paraId="3D1A5165" w14:textId="44B4EB6B" w:rsidR="00291619" w:rsidRDefault="006D7315" w:rsidP="006D7315">
      <w:pPr>
        <w:pStyle w:val="PL"/>
        <w:rPr>
          <w:lang w:eastAsia="zh-CN"/>
        </w:rPr>
      </w:pPr>
      <w:ins w:id="96" w:author="Nokia" w:date="2023-08-23T18:26:00Z">
        <w:r>
          <w:t xml:space="preserve">            requested by the AF for area event reporting is not allowed</w:t>
        </w:r>
      </w:ins>
      <w:ins w:id="97" w:author="Nokia" w:date="2023-08-07T20:35:00Z">
        <w:r w:rsidR="001709F1">
          <w:rPr>
            <w:lang w:eastAsia="zh-CN"/>
          </w:rPr>
          <w:t>.</w:t>
        </w:r>
      </w:ins>
    </w:p>
    <w:p w14:paraId="35B1749F" w14:textId="77777777" w:rsidR="00291619" w:rsidRDefault="00291619" w:rsidP="00291619">
      <w:pPr>
        <w:pStyle w:val="PL"/>
        <w:rPr>
          <w:lang w:eastAsia="zh-CN"/>
        </w:rPr>
      </w:pPr>
    </w:p>
    <w:p w14:paraId="73D3C4EF" w14:textId="77777777" w:rsidR="00291619" w:rsidRDefault="00291619" w:rsidP="00291619">
      <w:pPr>
        <w:pStyle w:val="PL"/>
        <w:rPr>
          <w:lang w:eastAsia="zh-CN"/>
        </w:rPr>
      </w:pPr>
      <w:r>
        <w:rPr>
          <w:lang w:eastAsia="zh-CN"/>
        </w:rPr>
        <w:t xml:space="preserve">    SubType:</w:t>
      </w:r>
    </w:p>
    <w:p w14:paraId="1E37087A" w14:textId="77777777" w:rsidR="00291619" w:rsidRDefault="00291619" w:rsidP="00291619">
      <w:pPr>
        <w:pStyle w:val="PL"/>
        <w:rPr>
          <w:lang w:eastAsia="zh-CN"/>
        </w:rPr>
      </w:pPr>
      <w:r>
        <w:rPr>
          <w:lang w:eastAsia="zh-CN"/>
        </w:rPr>
        <w:t xml:space="preserve">      anyOf:</w:t>
      </w:r>
    </w:p>
    <w:p w14:paraId="404CE957" w14:textId="77777777" w:rsidR="00291619" w:rsidRDefault="00291619" w:rsidP="00291619">
      <w:pPr>
        <w:pStyle w:val="PL"/>
        <w:rPr>
          <w:lang w:eastAsia="zh-CN"/>
        </w:rPr>
      </w:pPr>
      <w:r>
        <w:rPr>
          <w:lang w:eastAsia="zh-CN"/>
        </w:rPr>
        <w:t xml:space="preserve">      - type: string</w:t>
      </w:r>
    </w:p>
    <w:p w14:paraId="61A09136" w14:textId="77777777" w:rsidR="00291619" w:rsidRDefault="00291619" w:rsidP="00291619">
      <w:pPr>
        <w:pStyle w:val="PL"/>
        <w:rPr>
          <w:lang w:eastAsia="zh-CN"/>
        </w:rPr>
      </w:pPr>
      <w:r>
        <w:rPr>
          <w:lang w:eastAsia="zh-CN"/>
        </w:rPr>
        <w:t xml:space="preserve">        enum:</w:t>
      </w:r>
    </w:p>
    <w:p w14:paraId="67EF9FF4" w14:textId="77777777" w:rsidR="00291619" w:rsidRDefault="00291619" w:rsidP="00291619">
      <w:pPr>
        <w:pStyle w:val="PL"/>
        <w:rPr>
          <w:lang w:eastAsia="zh-CN"/>
        </w:rPr>
      </w:pPr>
      <w:r>
        <w:rPr>
          <w:lang w:eastAsia="zh-CN"/>
        </w:rPr>
        <w:t xml:space="preserve">          - AERIAL_UE</w:t>
      </w:r>
    </w:p>
    <w:p w14:paraId="6ED83D96" w14:textId="77777777" w:rsidR="00291619" w:rsidRDefault="00291619" w:rsidP="00291619">
      <w:pPr>
        <w:pStyle w:val="PL"/>
        <w:rPr>
          <w:lang w:eastAsia="zh-CN"/>
        </w:rPr>
      </w:pPr>
      <w:r>
        <w:rPr>
          <w:lang w:eastAsia="zh-CN"/>
        </w:rPr>
        <w:t xml:space="preserve">      - type: string</w:t>
      </w:r>
    </w:p>
    <w:p w14:paraId="78BF9D8C" w14:textId="77777777" w:rsidR="00291619" w:rsidRDefault="00291619" w:rsidP="00291619">
      <w:pPr>
        <w:pStyle w:val="PL"/>
        <w:rPr>
          <w:lang w:eastAsia="zh-CN"/>
        </w:rPr>
      </w:pPr>
      <w:r>
        <w:rPr>
          <w:lang w:eastAsia="zh-CN"/>
        </w:rPr>
        <w:t xml:space="preserve">        description: &gt;</w:t>
      </w:r>
    </w:p>
    <w:p w14:paraId="6A0C0003" w14:textId="77777777" w:rsidR="00291619" w:rsidRDefault="00291619" w:rsidP="00291619">
      <w:pPr>
        <w:pStyle w:val="PL"/>
        <w:rPr>
          <w:lang w:eastAsia="zh-CN"/>
        </w:rPr>
      </w:pPr>
      <w:r>
        <w:rPr>
          <w:lang w:eastAsia="zh-CN"/>
        </w:rPr>
        <w:t xml:space="preserve">          This string provides forward-compatibility with future</w:t>
      </w:r>
    </w:p>
    <w:p w14:paraId="6969728A" w14:textId="77777777" w:rsidR="00291619" w:rsidRDefault="00291619" w:rsidP="00291619">
      <w:pPr>
        <w:pStyle w:val="PL"/>
        <w:rPr>
          <w:lang w:eastAsia="zh-CN"/>
        </w:rPr>
      </w:pPr>
      <w:r>
        <w:rPr>
          <w:lang w:eastAsia="zh-CN"/>
        </w:rPr>
        <w:t xml:space="preserve">          extensions to the enumeration but is not used to encode</w:t>
      </w:r>
    </w:p>
    <w:p w14:paraId="0D5C1737" w14:textId="77777777" w:rsidR="00291619" w:rsidRDefault="00291619" w:rsidP="00291619">
      <w:pPr>
        <w:pStyle w:val="PL"/>
        <w:rPr>
          <w:lang w:eastAsia="zh-CN"/>
        </w:rPr>
      </w:pPr>
      <w:r>
        <w:rPr>
          <w:lang w:eastAsia="zh-CN"/>
        </w:rPr>
        <w:t xml:space="preserve">          content defined in the present version of this API.</w:t>
      </w:r>
    </w:p>
    <w:p w14:paraId="20F34EDB" w14:textId="77777777" w:rsidR="00291619" w:rsidRDefault="00291619" w:rsidP="00291619">
      <w:pPr>
        <w:pStyle w:val="PL"/>
        <w:rPr>
          <w:lang w:eastAsia="zh-CN"/>
        </w:rPr>
      </w:pPr>
      <w:r>
        <w:rPr>
          <w:lang w:eastAsia="zh-CN"/>
        </w:rPr>
        <w:t xml:space="preserve">      description: |</w:t>
      </w:r>
    </w:p>
    <w:p w14:paraId="3124F20A" w14:textId="77777777" w:rsidR="00291619" w:rsidRDefault="00291619" w:rsidP="00291619">
      <w:pPr>
        <w:pStyle w:val="PL"/>
        <w:rPr>
          <w:lang w:eastAsia="zh-CN"/>
        </w:rPr>
      </w:pPr>
      <w:r>
        <w:rPr>
          <w:lang w:eastAsia="zh-CN"/>
        </w:rPr>
        <w:t xml:space="preserve">        R</w:t>
      </w:r>
      <w:r w:rsidRPr="00494768">
        <w:rPr>
          <w:lang w:eastAsia="zh-CN"/>
        </w:rPr>
        <w:t>epresents a subscription type</w:t>
      </w:r>
      <w:r>
        <w:rPr>
          <w:lang w:eastAsia="zh-CN"/>
        </w:rPr>
        <w:t xml:space="preserve">.  </w:t>
      </w:r>
    </w:p>
    <w:p w14:paraId="7166323C" w14:textId="77777777" w:rsidR="00291619" w:rsidRDefault="00291619" w:rsidP="00291619">
      <w:pPr>
        <w:pStyle w:val="PL"/>
        <w:rPr>
          <w:lang w:eastAsia="zh-CN"/>
        </w:rPr>
      </w:pPr>
      <w:r>
        <w:rPr>
          <w:lang w:eastAsia="zh-CN"/>
        </w:rPr>
        <w:t xml:space="preserve">        Possible values are</w:t>
      </w:r>
    </w:p>
    <w:p w14:paraId="78A2285F" w14:textId="77777777" w:rsidR="00291619" w:rsidRDefault="00291619" w:rsidP="00291619">
      <w:pPr>
        <w:pStyle w:val="PL"/>
        <w:rPr>
          <w:lang w:eastAsia="zh-CN"/>
        </w:rPr>
      </w:pPr>
      <w:r>
        <w:rPr>
          <w:lang w:eastAsia="zh-CN"/>
        </w:rPr>
        <w:t xml:space="preserve">        - AERIAL_UE: The UE has Aerial subscription.</w:t>
      </w:r>
    </w:p>
    <w:p w14:paraId="7FF3B906" w14:textId="77777777" w:rsidR="00291619" w:rsidRDefault="00291619" w:rsidP="00291619">
      <w:pPr>
        <w:pStyle w:val="PL"/>
        <w:rPr>
          <w:lang w:val="en-US"/>
        </w:rPr>
      </w:pPr>
    </w:p>
    <w:p w14:paraId="440E0667" w14:textId="77777777" w:rsidR="00291619" w:rsidRPr="00F11966" w:rsidRDefault="00291619" w:rsidP="00291619">
      <w:pPr>
        <w:pStyle w:val="PL"/>
        <w:rPr>
          <w:lang w:val="en-US"/>
        </w:rPr>
      </w:pPr>
      <w:r w:rsidRPr="00F11966">
        <w:rPr>
          <w:lang w:val="en-US"/>
        </w:rPr>
        <w:t xml:space="preserve">    </w:t>
      </w:r>
      <w:r>
        <w:rPr>
          <w:lang w:val="en-US"/>
        </w:rPr>
        <w:t>SACRepFormat</w:t>
      </w:r>
      <w:r w:rsidRPr="00F11966">
        <w:rPr>
          <w:lang w:val="en-US"/>
        </w:rPr>
        <w:t>:</w:t>
      </w:r>
    </w:p>
    <w:p w14:paraId="6918748F" w14:textId="77777777" w:rsidR="00291619" w:rsidRPr="00F11966" w:rsidRDefault="00291619" w:rsidP="00291619">
      <w:pPr>
        <w:pStyle w:val="PL"/>
        <w:rPr>
          <w:lang w:val="en-US"/>
        </w:rPr>
      </w:pPr>
      <w:r w:rsidRPr="00F11966">
        <w:rPr>
          <w:lang w:val="en-US"/>
        </w:rPr>
        <w:t xml:space="preserve">      anyOf:</w:t>
      </w:r>
    </w:p>
    <w:p w14:paraId="6A3C754D" w14:textId="77777777" w:rsidR="00291619" w:rsidRPr="00F11966" w:rsidRDefault="00291619" w:rsidP="00291619">
      <w:pPr>
        <w:pStyle w:val="PL"/>
        <w:rPr>
          <w:lang w:val="en-US"/>
        </w:rPr>
      </w:pPr>
      <w:r w:rsidRPr="00F11966">
        <w:rPr>
          <w:lang w:val="en-US"/>
        </w:rPr>
        <w:t xml:space="preserve">        - type: string</w:t>
      </w:r>
    </w:p>
    <w:p w14:paraId="2C6D05A2" w14:textId="77777777" w:rsidR="00291619" w:rsidRPr="00F11966" w:rsidRDefault="00291619" w:rsidP="00291619">
      <w:pPr>
        <w:pStyle w:val="PL"/>
        <w:rPr>
          <w:lang w:val="en-US"/>
        </w:rPr>
      </w:pPr>
      <w:r w:rsidRPr="00F11966">
        <w:rPr>
          <w:lang w:val="en-US"/>
        </w:rPr>
        <w:t xml:space="preserve">          enum:</w:t>
      </w:r>
    </w:p>
    <w:p w14:paraId="6D7DD896" w14:textId="77777777" w:rsidR="00291619" w:rsidRPr="00471BD4" w:rsidRDefault="00291619" w:rsidP="00291619">
      <w:pPr>
        <w:pStyle w:val="PL"/>
        <w:rPr>
          <w:lang w:val="en-US" w:eastAsia="zh-CN"/>
        </w:rPr>
      </w:pPr>
      <w:r w:rsidRPr="002366BD">
        <w:t xml:space="preserve">            - </w:t>
      </w:r>
      <w:r>
        <w:t>NUMERICAL</w:t>
      </w:r>
    </w:p>
    <w:p w14:paraId="0FEAF04D" w14:textId="77777777" w:rsidR="00291619" w:rsidRPr="00471BD4" w:rsidRDefault="00291619" w:rsidP="00291619">
      <w:pPr>
        <w:pStyle w:val="PL"/>
        <w:rPr>
          <w:lang w:val="en-US" w:eastAsia="zh-CN"/>
        </w:rPr>
      </w:pPr>
      <w:r w:rsidRPr="002366BD">
        <w:t xml:space="preserve">            - </w:t>
      </w:r>
      <w:r>
        <w:t>PERCENTAGE</w:t>
      </w:r>
    </w:p>
    <w:p w14:paraId="43116C8D" w14:textId="77777777" w:rsidR="00291619" w:rsidRDefault="00291619" w:rsidP="00291619">
      <w:pPr>
        <w:pStyle w:val="PL"/>
        <w:rPr>
          <w:lang w:val="en-US"/>
        </w:rPr>
      </w:pPr>
      <w:r w:rsidRPr="00F11966">
        <w:rPr>
          <w:lang w:val="en-US"/>
        </w:rPr>
        <w:t xml:space="preserve">        - type: string</w:t>
      </w:r>
    </w:p>
    <w:p w14:paraId="0E7E2801" w14:textId="77777777" w:rsidR="00291619" w:rsidRDefault="00291619" w:rsidP="00291619">
      <w:pPr>
        <w:pStyle w:val="PL"/>
      </w:pPr>
      <w:r>
        <w:t xml:space="preserve">          description: &gt;</w:t>
      </w:r>
    </w:p>
    <w:p w14:paraId="18D16C7B" w14:textId="77777777" w:rsidR="00291619" w:rsidRDefault="00291619" w:rsidP="00291619">
      <w:pPr>
        <w:pStyle w:val="PL"/>
      </w:pPr>
      <w:r>
        <w:t xml:space="preserve">            This string provides forward-compatibility with future extensions to the enumeration but</w:t>
      </w:r>
    </w:p>
    <w:p w14:paraId="353B746A" w14:textId="77777777" w:rsidR="00291619" w:rsidRPr="00F11966" w:rsidRDefault="00291619" w:rsidP="00291619">
      <w:pPr>
        <w:pStyle w:val="PL"/>
        <w:rPr>
          <w:lang w:val="en-US"/>
        </w:rPr>
      </w:pPr>
      <w:r>
        <w:t xml:space="preserve">            is not used to encode content defined in the present version of this API.</w:t>
      </w:r>
    </w:p>
    <w:p w14:paraId="12B47681" w14:textId="7014558D" w:rsidR="0082272A" w:rsidRDefault="00291619" w:rsidP="00291619">
      <w:pPr>
        <w:pStyle w:val="PL"/>
      </w:pPr>
      <w:r>
        <w:t xml:space="preserve"> </w:t>
      </w:r>
      <w:r w:rsidRPr="00F11966">
        <w:t xml:space="preserve">  </w:t>
      </w:r>
      <w:r>
        <w:t xml:space="preserve">   </w:t>
      </w:r>
      <w:r w:rsidRPr="00F11966">
        <w:t>description:</w:t>
      </w:r>
      <w:r>
        <w:t xml:space="preserve"> Indicates the NSAC reporting format</w:t>
      </w:r>
      <w:r w:rsidRPr="001D2CEF">
        <w:t>.</w:t>
      </w:r>
    </w:p>
    <w:p w14:paraId="5C699E27" w14:textId="77777777" w:rsidR="00EA1C2D" w:rsidRPr="007E71FA" w:rsidRDefault="00EA1C2D" w:rsidP="00EA1C2D">
      <w:pPr>
        <w:pStyle w:val="PL"/>
      </w:pPr>
    </w:p>
    <w:p w14:paraId="4ED17319" w14:textId="32ECAE09"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EA1C2D">
        <w:rPr>
          <w:rFonts w:ascii="Arial" w:eastAsiaTheme="minorEastAsia" w:hAnsi="Arial" w:cs="Arial"/>
          <w:color w:val="FF0000"/>
          <w:sz w:val="28"/>
          <w:szCs w:val="28"/>
          <w:lang w:val="en-US" w:eastAsia="zh-CN"/>
        </w:rPr>
        <w:t>End of</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sectPr w:rsidR="0082272A"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A29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A2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1641C"/>
    <w:rsid w:val="00020C04"/>
    <w:rsid w:val="00022E4A"/>
    <w:rsid w:val="0002788F"/>
    <w:rsid w:val="00035AE6"/>
    <w:rsid w:val="00043BE7"/>
    <w:rsid w:val="000622AC"/>
    <w:rsid w:val="00065B30"/>
    <w:rsid w:val="00083CEF"/>
    <w:rsid w:val="000A6394"/>
    <w:rsid w:val="000B7FED"/>
    <w:rsid w:val="000C038A"/>
    <w:rsid w:val="000C2B58"/>
    <w:rsid w:val="000C3793"/>
    <w:rsid w:val="000C6598"/>
    <w:rsid w:val="000D44B3"/>
    <w:rsid w:val="00101E63"/>
    <w:rsid w:val="001041BC"/>
    <w:rsid w:val="001139E1"/>
    <w:rsid w:val="001209A4"/>
    <w:rsid w:val="00123B03"/>
    <w:rsid w:val="00143A6D"/>
    <w:rsid w:val="00144E2F"/>
    <w:rsid w:val="00145D43"/>
    <w:rsid w:val="001709F1"/>
    <w:rsid w:val="0017208B"/>
    <w:rsid w:val="00191055"/>
    <w:rsid w:val="00192C46"/>
    <w:rsid w:val="001960C5"/>
    <w:rsid w:val="001A08B3"/>
    <w:rsid w:val="001A4560"/>
    <w:rsid w:val="001A7B60"/>
    <w:rsid w:val="001B1215"/>
    <w:rsid w:val="001B52F0"/>
    <w:rsid w:val="001B7A65"/>
    <w:rsid w:val="001C761A"/>
    <w:rsid w:val="001D1009"/>
    <w:rsid w:val="001D6015"/>
    <w:rsid w:val="001E41F3"/>
    <w:rsid w:val="001F1408"/>
    <w:rsid w:val="002123CB"/>
    <w:rsid w:val="00213EE2"/>
    <w:rsid w:val="00232741"/>
    <w:rsid w:val="0026004D"/>
    <w:rsid w:val="002640DD"/>
    <w:rsid w:val="00265376"/>
    <w:rsid w:val="00275D12"/>
    <w:rsid w:val="00276793"/>
    <w:rsid w:val="0028256A"/>
    <w:rsid w:val="00284FEB"/>
    <w:rsid w:val="002860C4"/>
    <w:rsid w:val="00291619"/>
    <w:rsid w:val="002A4AA0"/>
    <w:rsid w:val="002A762D"/>
    <w:rsid w:val="002B5741"/>
    <w:rsid w:val="002B749F"/>
    <w:rsid w:val="002C473C"/>
    <w:rsid w:val="002D0A3E"/>
    <w:rsid w:val="002D71E7"/>
    <w:rsid w:val="002E472E"/>
    <w:rsid w:val="002F5D84"/>
    <w:rsid w:val="0030198F"/>
    <w:rsid w:val="00305409"/>
    <w:rsid w:val="00307CA3"/>
    <w:rsid w:val="00310DBF"/>
    <w:rsid w:val="003166C3"/>
    <w:rsid w:val="00320415"/>
    <w:rsid w:val="0034028A"/>
    <w:rsid w:val="0034478D"/>
    <w:rsid w:val="00346B0F"/>
    <w:rsid w:val="003609EF"/>
    <w:rsid w:val="0036231A"/>
    <w:rsid w:val="00370827"/>
    <w:rsid w:val="00374DD4"/>
    <w:rsid w:val="003A6B83"/>
    <w:rsid w:val="003B2787"/>
    <w:rsid w:val="003C01A7"/>
    <w:rsid w:val="003D3E3B"/>
    <w:rsid w:val="003D6C89"/>
    <w:rsid w:val="003E1A36"/>
    <w:rsid w:val="003E3F73"/>
    <w:rsid w:val="0040301A"/>
    <w:rsid w:val="004032C3"/>
    <w:rsid w:val="00410371"/>
    <w:rsid w:val="004114EF"/>
    <w:rsid w:val="004242F1"/>
    <w:rsid w:val="00447701"/>
    <w:rsid w:val="00450075"/>
    <w:rsid w:val="00464083"/>
    <w:rsid w:val="00487D02"/>
    <w:rsid w:val="004943EE"/>
    <w:rsid w:val="004A3E70"/>
    <w:rsid w:val="004A44CE"/>
    <w:rsid w:val="004A4870"/>
    <w:rsid w:val="004B71ED"/>
    <w:rsid w:val="004B75B7"/>
    <w:rsid w:val="004C393E"/>
    <w:rsid w:val="004C3FB5"/>
    <w:rsid w:val="004C5A19"/>
    <w:rsid w:val="004D0198"/>
    <w:rsid w:val="004D07F1"/>
    <w:rsid w:val="004D79C4"/>
    <w:rsid w:val="004E14FF"/>
    <w:rsid w:val="004E6CFA"/>
    <w:rsid w:val="004F2F49"/>
    <w:rsid w:val="0050714C"/>
    <w:rsid w:val="005141D9"/>
    <w:rsid w:val="0051580D"/>
    <w:rsid w:val="00516921"/>
    <w:rsid w:val="00530A6E"/>
    <w:rsid w:val="00536451"/>
    <w:rsid w:val="0054500C"/>
    <w:rsid w:val="00547111"/>
    <w:rsid w:val="00562E37"/>
    <w:rsid w:val="00592212"/>
    <w:rsid w:val="00592D74"/>
    <w:rsid w:val="00594478"/>
    <w:rsid w:val="005A4A54"/>
    <w:rsid w:val="005A787A"/>
    <w:rsid w:val="005B7867"/>
    <w:rsid w:val="005B78A2"/>
    <w:rsid w:val="005C2FBB"/>
    <w:rsid w:val="005E05B1"/>
    <w:rsid w:val="005E2C44"/>
    <w:rsid w:val="006056A9"/>
    <w:rsid w:val="00614FDC"/>
    <w:rsid w:val="00621188"/>
    <w:rsid w:val="006257ED"/>
    <w:rsid w:val="006317BC"/>
    <w:rsid w:val="00651623"/>
    <w:rsid w:val="00653DE4"/>
    <w:rsid w:val="00663EE1"/>
    <w:rsid w:val="00665C47"/>
    <w:rsid w:val="00681BCE"/>
    <w:rsid w:val="00695808"/>
    <w:rsid w:val="00697CAB"/>
    <w:rsid w:val="006A22E9"/>
    <w:rsid w:val="006B0B15"/>
    <w:rsid w:val="006B46FB"/>
    <w:rsid w:val="006C0EC2"/>
    <w:rsid w:val="006D7315"/>
    <w:rsid w:val="006E21FB"/>
    <w:rsid w:val="006E56EA"/>
    <w:rsid w:val="006E709C"/>
    <w:rsid w:val="006F2AED"/>
    <w:rsid w:val="007036FD"/>
    <w:rsid w:val="00703B76"/>
    <w:rsid w:val="0070609E"/>
    <w:rsid w:val="00707BEF"/>
    <w:rsid w:val="007337F1"/>
    <w:rsid w:val="00736F27"/>
    <w:rsid w:val="00741AE0"/>
    <w:rsid w:val="00751B2D"/>
    <w:rsid w:val="007606F5"/>
    <w:rsid w:val="00760D6B"/>
    <w:rsid w:val="00774B9B"/>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272A"/>
    <w:rsid w:val="00826138"/>
    <w:rsid w:val="008279FA"/>
    <w:rsid w:val="00836D53"/>
    <w:rsid w:val="008424D9"/>
    <w:rsid w:val="00851A31"/>
    <w:rsid w:val="008544D2"/>
    <w:rsid w:val="00860610"/>
    <w:rsid w:val="00860DE5"/>
    <w:rsid w:val="008626E7"/>
    <w:rsid w:val="0086685E"/>
    <w:rsid w:val="00870EE7"/>
    <w:rsid w:val="008732B5"/>
    <w:rsid w:val="00876205"/>
    <w:rsid w:val="0088415E"/>
    <w:rsid w:val="008863B9"/>
    <w:rsid w:val="00891786"/>
    <w:rsid w:val="008A45A6"/>
    <w:rsid w:val="008C511C"/>
    <w:rsid w:val="008D3CCC"/>
    <w:rsid w:val="008D4BD0"/>
    <w:rsid w:val="008F207A"/>
    <w:rsid w:val="008F3789"/>
    <w:rsid w:val="008F686C"/>
    <w:rsid w:val="00902AAA"/>
    <w:rsid w:val="009148DE"/>
    <w:rsid w:val="00917D02"/>
    <w:rsid w:val="00932375"/>
    <w:rsid w:val="00941E30"/>
    <w:rsid w:val="00954A44"/>
    <w:rsid w:val="00965815"/>
    <w:rsid w:val="00967C5A"/>
    <w:rsid w:val="009777D9"/>
    <w:rsid w:val="00984A92"/>
    <w:rsid w:val="00991B88"/>
    <w:rsid w:val="009A1092"/>
    <w:rsid w:val="009A13B0"/>
    <w:rsid w:val="009A5753"/>
    <w:rsid w:val="009A579D"/>
    <w:rsid w:val="009A701F"/>
    <w:rsid w:val="009A7267"/>
    <w:rsid w:val="009B0FED"/>
    <w:rsid w:val="009D107E"/>
    <w:rsid w:val="009E1E24"/>
    <w:rsid w:val="009E2F4F"/>
    <w:rsid w:val="009E3297"/>
    <w:rsid w:val="009F734F"/>
    <w:rsid w:val="00A0473E"/>
    <w:rsid w:val="00A246B6"/>
    <w:rsid w:val="00A37FC2"/>
    <w:rsid w:val="00A47E70"/>
    <w:rsid w:val="00A50CF0"/>
    <w:rsid w:val="00A531EF"/>
    <w:rsid w:val="00A65DC6"/>
    <w:rsid w:val="00A66714"/>
    <w:rsid w:val="00A75C83"/>
    <w:rsid w:val="00A7671C"/>
    <w:rsid w:val="00A80F81"/>
    <w:rsid w:val="00A84D12"/>
    <w:rsid w:val="00A918DB"/>
    <w:rsid w:val="00AA04F7"/>
    <w:rsid w:val="00AA2CBC"/>
    <w:rsid w:val="00AB3BDA"/>
    <w:rsid w:val="00AB575E"/>
    <w:rsid w:val="00AC5820"/>
    <w:rsid w:val="00AD1CD8"/>
    <w:rsid w:val="00AE6CC4"/>
    <w:rsid w:val="00AF0070"/>
    <w:rsid w:val="00B078FD"/>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759F"/>
    <w:rsid w:val="00BB5DFC"/>
    <w:rsid w:val="00BD279D"/>
    <w:rsid w:val="00BD6BB8"/>
    <w:rsid w:val="00C14510"/>
    <w:rsid w:val="00C32709"/>
    <w:rsid w:val="00C32DA0"/>
    <w:rsid w:val="00C45B03"/>
    <w:rsid w:val="00C66BA2"/>
    <w:rsid w:val="00C72520"/>
    <w:rsid w:val="00C7260F"/>
    <w:rsid w:val="00C870F6"/>
    <w:rsid w:val="00C95985"/>
    <w:rsid w:val="00CB4214"/>
    <w:rsid w:val="00CC19FE"/>
    <w:rsid w:val="00CC5026"/>
    <w:rsid w:val="00CC68D0"/>
    <w:rsid w:val="00CD63DA"/>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84AE9"/>
    <w:rsid w:val="00D938C5"/>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1C2D"/>
    <w:rsid w:val="00EA5062"/>
    <w:rsid w:val="00EB09B7"/>
    <w:rsid w:val="00EC424A"/>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92B27"/>
    <w:rsid w:val="00F935B2"/>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iPriority w:val="99"/>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ui-provider">
    <w:name w:val="ui-provider"/>
    <w:rsid w:val="00291619"/>
  </w:style>
  <w:style w:type="character" w:customStyle="1" w:styleId="opdict3font24">
    <w:name w:val="op_dict3_font24"/>
    <w:rsid w:val="00291619"/>
  </w:style>
  <w:style w:type="character" w:customStyle="1" w:styleId="UnresolvedMention2">
    <w:name w:val="Unresolved Mention2"/>
    <w:uiPriority w:val="99"/>
    <w:semiHidden/>
    <w:unhideWhenUsed/>
    <w:rsid w:val="002916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947783361">
      <w:bodyDiv w:val="1"/>
      <w:marLeft w:val="0"/>
      <w:marRight w:val="0"/>
      <w:marTop w:val="0"/>
      <w:marBottom w:val="0"/>
      <w:divBdr>
        <w:top w:val="none" w:sz="0" w:space="0" w:color="auto"/>
        <w:left w:val="none" w:sz="0" w:space="0" w:color="auto"/>
        <w:bottom w:val="none" w:sz="0" w:space="0" w:color="auto"/>
        <w:right w:val="none" w:sz="0" w:space="0" w:color="auto"/>
      </w:divBdr>
    </w:div>
    <w:div w:id="205287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9761</Words>
  <Characters>55643</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2023-08-24T08:28:00Z</dcterms:created>
  <dcterms:modified xsi:type="dcterms:W3CDTF">2023-08-24T08:28:00Z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