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9DA3C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</w:fldSimple>
      <w:r w:rsidR="00292F8D">
        <w:rPr>
          <w:b/>
          <w:i/>
          <w:noProof/>
          <w:sz w:val="28"/>
        </w:rPr>
        <w:t>421</w:t>
      </w:r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584F4" w:rsidR="001E41F3" w:rsidRPr="00410371" w:rsidRDefault="009E60FF" w:rsidP="00F75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522C">
                <w:rPr>
                  <w:b/>
                  <w:noProof/>
                  <w:sz w:val="28"/>
                </w:rPr>
                <w:t>29.</w:t>
              </w:r>
            </w:fldSimple>
            <w:r w:rsidR="00F752F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EAA0B0" w:rsidR="001E41F3" w:rsidRPr="00410371" w:rsidRDefault="009E60FF" w:rsidP="00292F8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292F8D">
              <w:rPr>
                <w:b/>
                <w:noProof/>
                <w:sz w:val="28"/>
              </w:rPr>
              <w:t>745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122D5" w:rsidR="001E41F3" w:rsidRPr="00410371" w:rsidRDefault="009E60FF" w:rsidP="00315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52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67625" w:rsidR="001E41F3" w:rsidRPr="00410371" w:rsidRDefault="009E60FF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522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3E9E44" w:rsidR="00F25D98" w:rsidRDefault="00D616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E52088" w:rsidR="001E41F3" w:rsidRDefault="00F752F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Confidence and accuracy levels for UE behaviour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4BC72" w:rsidR="001E41F3" w:rsidRDefault="00F752F6" w:rsidP="00F752F6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B71A4" w:rsidR="001E41F3" w:rsidRDefault="009101FE" w:rsidP="009101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7A1DE" w:rsidR="001E41F3" w:rsidRDefault="009E60FF" w:rsidP="003152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52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9E60FF" w:rsidP="00315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52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E85D8" w14:textId="55BF731D" w:rsidR="001E41F3" w:rsidRDefault="00F752F6" w:rsidP="00A84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add the Confidence and Accuracy levels for UE behaviour parameters provisioned from AF. This is </w:t>
            </w:r>
            <w:r w:rsidR="00585BF5">
              <w:rPr>
                <w:noProof/>
              </w:rPr>
              <w:t>to align</w:t>
            </w:r>
            <w:r>
              <w:rPr>
                <w:noProof/>
              </w:rPr>
              <w:t xml:space="preserve"> to currently specified confidence and accuracy level details for NEF parameter provisioning service in stage-2 CR (S2-2305434).</w:t>
            </w:r>
          </w:p>
          <w:p w14:paraId="09E596C2" w14:textId="77777777" w:rsidR="00F752F6" w:rsidRDefault="00F752F6" w:rsidP="00A846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883E55" w:rsidR="00F752F6" w:rsidRDefault="00F752F6" w:rsidP="00EC0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the error handling needs to be specified when the </w:t>
            </w:r>
            <w:r w:rsidR="00585BF5">
              <w:rPr>
                <w:noProof/>
              </w:rPr>
              <w:t>confidence and accuracy levels</w:t>
            </w:r>
            <w:r>
              <w:rPr>
                <w:noProof/>
              </w:rPr>
              <w:t xml:space="preserve"> are out of range </w:t>
            </w:r>
            <w:r w:rsidR="00585BF5">
              <w:rPr>
                <w:noProof/>
              </w:rPr>
              <w:t>(C4-23</w:t>
            </w:r>
            <w:r w:rsidR="00EC09FF">
              <w:rPr>
                <w:noProof/>
              </w:rPr>
              <w:t xml:space="preserve">3106) </w:t>
            </w:r>
            <w:r>
              <w:rPr>
                <w:noProof/>
              </w:rPr>
              <w:t xml:space="preserve">or </w:t>
            </w:r>
            <w:r w:rsidR="00585BF5">
              <w:rPr>
                <w:noProof/>
              </w:rPr>
              <w:t>they are not sufficient (C4-232611). This alignment is based on (TS 29.503) the possible responses that the UDM may provid</w:t>
            </w:r>
            <w:r w:rsidR="00731C80">
              <w:rPr>
                <w:noProof/>
              </w:rPr>
              <w:t>e to the NEF for expected UE be</w:t>
            </w:r>
            <w:r w:rsidR="00585BF5">
              <w:rPr>
                <w:noProof/>
              </w:rPr>
              <w:t>h</w:t>
            </w:r>
            <w:r w:rsidR="00731C80">
              <w:rPr>
                <w:noProof/>
              </w:rPr>
              <w:t>a</w:t>
            </w:r>
            <w:r w:rsidR="00585BF5">
              <w:rPr>
                <w:noProof/>
              </w:rPr>
              <w:t>viour parameter provisioning.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05466" w14:textId="77777777" w:rsidR="001E41F3" w:rsidRDefault="00F752F6" w:rsidP="00A84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85BF5">
              <w:rPr>
                <w:noProof/>
              </w:rPr>
              <w:t>confidence and accuracy level for expected UE behaviour parameters.</w:t>
            </w:r>
          </w:p>
          <w:p w14:paraId="31C656EC" w14:textId="08E8DD7C" w:rsidR="00585BF5" w:rsidRDefault="00585BF5" w:rsidP="00A84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application errors when confidence and accuracy levels are not suffficent and when they are out of range.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CF6D95" w:rsidR="001E41F3" w:rsidRDefault="009126C7" w:rsidP="0058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requirement of </w:t>
            </w:r>
            <w:r w:rsidR="00585BF5">
              <w:rPr>
                <w:noProof/>
              </w:rPr>
              <w:t xml:space="preserve">confidence and accuracy levels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1B89F" w:rsidR="001E41F3" w:rsidRDefault="00585BF5" w:rsidP="00366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5.10.2.2.2, 5.10.2.2.6, 5.10.2.3.5, </w:t>
            </w:r>
            <w:r w:rsidR="00EE5B6B">
              <w:rPr>
                <w:noProof/>
              </w:rPr>
              <w:t xml:space="preserve">5.10.4, </w:t>
            </w:r>
            <w:r>
              <w:rPr>
                <w:noProof/>
              </w:rPr>
              <w:t>5.10.5.3, 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54AA02" w:rsidR="001E41F3" w:rsidRDefault="0058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AD4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9EF97E" w:rsidR="001E41F3" w:rsidRDefault="00145D43" w:rsidP="0058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5BF5">
              <w:rPr>
                <w:noProof/>
              </w:rPr>
              <w:t xml:space="preserve"> 29.503</w:t>
            </w:r>
            <w:r>
              <w:rPr>
                <w:noProof/>
              </w:rPr>
              <w:t xml:space="preserve">... CR </w:t>
            </w:r>
            <w:r w:rsidR="00EC09FF">
              <w:rPr>
                <w:noProof/>
              </w:rPr>
              <w:t>1113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95954" w:rsidR="001E41F3" w:rsidRDefault="009126C7" w:rsidP="0058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585BF5">
              <w:rPr>
                <w:noProof/>
              </w:rPr>
              <w:t>backward compatible feature to CpProvisioning Open API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D4F13FB" w14:textId="77777777" w:rsidR="00F752F6" w:rsidRDefault="00F752F6" w:rsidP="00F752F6">
      <w:pPr>
        <w:pStyle w:val="Heading5"/>
      </w:pPr>
      <w:bookmarkStart w:id="2" w:name="_Toc11247726"/>
      <w:bookmarkStart w:id="3" w:name="_Toc27044865"/>
      <w:bookmarkStart w:id="4" w:name="_Toc36033907"/>
      <w:bookmarkStart w:id="5" w:name="_Toc45132053"/>
      <w:bookmarkStart w:id="6" w:name="_Toc49776338"/>
      <w:bookmarkStart w:id="7" w:name="_Toc51747258"/>
      <w:bookmarkStart w:id="8" w:name="_Toc66360831"/>
      <w:bookmarkStart w:id="9" w:name="_Toc68105336"/>
      <w:bookmarkStart w:id="10" w:name="_Toc74755966"/>
      <w:bookmarkStart w:id="11" w:name="_Toc105674842"/>
      <w:bookmarkStart w:id="12" w:name="_Toc130502902"/>
      <w:bookmarkStart w:id="13" w:name="_Toc138679287"/>
      <w:r>
        <w:t>5.10.2.2.2</w:t>
      </w:r>
      <w:r>
        <w:tab/>
        <w:t xml:space="preserve">Type: </w:t>
      </w:r>
      <w:proofErr w:type="spellStart"/>
      <w:r>
        <w:t>CpParameterSet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4DBE4C0A" w14:textId="77777777" w:rsidR="00F752F6" w:rsidRDefault="00F752F6" w:rsidP="00F752F6">
      <w:r>
        <w:t>This data type represents an offered communication pattern parameter set sent from the SCC/AS to the SCEF.</w:t>
      </w:r>
    </w:p>
    <w:p w14:paraId="1877FCE4" w14:textId="77777777" w:rsidR="00F752F6" w:rsidRDefault="00F752F6" w:rsidP="00F752F6">
      <w:pPr>
        <w:pStyle w:val="TH"/>
      </w:pPr>
      <w:r>
        <w:rPr>
          <w:noProof/>
        </w:rPr>
        <w:lastRenderedPageBreak/>
        <w:t>Table </w:t>
      </w:r>
      <w:r>
        <w:t xml:space="preserve">5.10.2.2.2-1: </w:t>
      </w:r>
      <w:r>
        <w:rPr>
          <w:noProof/>
        </w:rPr>
        <w:t xml:space="preserve">Definition of type </w:t>
      </w:r>
      <w:proofErr w:type="spellStart"/>
      <w:r>
        <w:t>CpParameterSet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F752F6" w14:paraId="13DFA05B" w14:textId="77777777" w:rsidTr="003C709F">
        <w:trPr>
          <w:jc w:val="center"/>
        </w:trPr>
        <w:tc>
          <w:tcPr>
            <w:tcW w:w="2250" w:type="dxa"/>
            <w:shd w:val="clear" w:color="auto" w:fill="C0C0C0"/>
          </w:tcPr>
          <w:p w14:paraId="4E2D87D3" w14:textId="77777777" w:rsidR="00F752F6" w:rsidRDefault="00F752F6" w:rsidP="003C709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43C0910E" w14:textId="77777777" w:rsidR="00F752F6" w:rsidRDefault="00F752F6" w:rsidP="003C709F">
            <w:pPr>
              <w:pStyle w:val="TAH"/>
            </w:pPr>
            <w:r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4D899309" w14:textId="77777777" w:rsidR="00F752F6" w:rsidRDefault="00F752F6" w:rsidP="003C709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31DAAF04" w14:textId="77777777" w:rsidR="00F752F6" w:rsidRDefault="00F752F6" w:rsidP="003C709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2D78F1C3" w14:textId="77777777" w:rsidR="00F752F6" w:rsidRDefault="00F752F6" w:rsidP="003C709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F752F6" w14:paraId="2DCE2B85" w14:textId="77777777" w:rsidTr="003C709F">
        <w:trPr>
          <w:jc w:val="center"/>
        </w:trPr>
        <w:tc>
          <w:tcPr>
            <w:tcW w:w="2250" w:type="dxa"/>
            <w:shd w:val="clear" w:color="auto" w:fill="auto"/>
          </w:tcPr>
          <w:p w14:paraId="051786B9" w14:textId="77777777" w:rsidR="00F752F6" w:rsidRDefault="00F752F6" w:rsidP="003C709F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2981B81" w14:textId="77777777" w:rsidR="00F752F6" w:rsidRDefault="00F752F6" w:rsidP="003C709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50641BD3" w14:textId="77777777" w:rsidR="00F752F6" w:rsidRDefault="00F752F6" w:rsidP="003C709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2B8C4026" w14:textId="77777777" w:rsidR="00F752F6" w:rsidRDefault="00F752F6" w:rsidP="003C709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>
              <w:rPr>
                <w:rFonts w:cs="Arial"/>
                <w:b w:val="0"/>
                <w:szCs w:val="18"/>
              </w:rPr>
              <w:t>fo</w:t>
            </w:r>
            <w:proofErr w:type="spellEnd"/>
            <w:r>
              <w:rPr>
                <w:rFonts w:cs="Arial"/>
                <w:b w:val="0"/>
                <w:szCs w:val="18"/>
              </w:rPr>
              <w:t xml:space="preserve"> CP parameter set(s). </w:t>
            </w:r>
            <w:r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>
              <w:rPr>
                <w:rFonts w:cs="Arial"/>
                <w:b w:val="0"/>
                <w:szCs w:val="18"/>
                <w:lang w:eastAsia="zh-CN"/>
              </w:rPr>
              <w:t>NOTE</w:t>
            </w:r>
            <w:r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3E85CB1F" w14:textId="77777777" w:rsidR="00F752F6" w:rsidRDefault="00F752F6" w:rsidP="003C709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F752F6" w14:paraId="76D4127A" w14:textId="77777777" w:rsidTr="003C709F">
        <w:trPr>
          <w:jc w:val="center"/>
        </w:trPr>
        <w:tc>
          <w:tcPr>
            <w:tcW w:w="2250" w:type="dxa"/>
            <w:shd w:val="clear" w:color="auto" w:fill="auto"/>
          </w:tcPr>
          <w:p w14:paraId="59685D30" w14:textId="77777777" w:rsidR="00F752F6" w:rsidRDefault="00F752F6" w:rsidP="003C709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13CBEC68" w14:textId="77777777" w:rsidR="00F752F6" w:rsidRDefault="00F752F6" w:rsidP="003C709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11390FD3" w14:textId="77777777" w:rsidR="00F752F6" w:rsidRDefault="00F752F6" w:rsidP="003C709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520D46A" w14:textId="77777777" w:rsidR="00F752F6" w:rsidRDefault="00F752F6" w:rsidP="003C709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Link to the resource 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Individual CP set Provisioning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 xml:space="preserve">. This parameter </w:t>
            </w:r>
            <w:proofErr w:type="gramStart"/>
            <w:r>
              <w:rPr>
                <w:rFonts w:cs="Arial"/>
                <w:b w:val="0"/>
                <w:szCs w:val="18"/>
              </w:rPr>
              <w:t>shall be supplied</w:t>
            </w:r>
            <w:proofErr w:type="gramEnd"/>
            <w:r>
              <w:rPr>
                <w:rFonts w:cs="Arial"/>
                <w:b w:val="0"/>
                <w:szCs w:val="18"/>
              </w:rPr>
              <w:t xml:space="preserve">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6781BA47" w14:textId="77777777" w:rsidR="00F752F6" w:rsidRDefault="00F752F6" w:rsidP="003C709F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F752F6" w14:paraId="0F7AB4F0" w14:textId="77777777" w:rsidTr="003C709F">
        <w:trPr>
          <w:jc w:val="center"/>
        </w:trPr>
        <w:tc>
          <w:tcPr>
            <w:tcW w:w="2250" w:type="dxa"/>
            <w:shd w:val="clear" w:color="auto" w:fill="auto"/>
          </w:tcPr>
          <w:p w14:paraId="40D5C69C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43124EA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C620178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6DF37FA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CP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 set expires and </w:t>
            </w:r>
            <w:proofErr w:type="gramStart"/>
            <w:r>
              <w:rPr>
                <w:rFonts w:cs="Arial" w:hint="eastAsia"/>
                <w:szCs w:val="18"/>
                <w:lang w:eastAsia="zh-CN"/>
              </w:rPr>
              <w:t>shall be deleted</w:t>
            </w:r>
            <w:proofErr w:type="gramEnd"/>
            <w:r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1C73546E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7AB4E179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17C1EC5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1B565A0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70880EA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4C469063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4A1DF7B6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715A9EFA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083ACF6E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communicationDuration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33454CD" w14:textId="77777777" w:rsidR="00F752F6" w:rsidRDefault="00F752F6" w:rsidP="003C709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19A60BE6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2233EB7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duration time of periodic communication</w:t>
            </w:r>
          </w:p>
        </w:tc>
        <w:tc>
          <w:tcPr>
            <w:tcW w:w="1256" w:type="dxa"/>
          </w:tcPr>
          <w:p w14:paraId="6D29A2E2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2995CDEF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3C91C5CC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F5DE905" w14:textId="77777777" w:rsidR="00F752F6" w:rsidRDefault="00F752F6" w:rsidP="003C709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10C12A5A" w14:textId="77777777" w:rsidR="00F752F6" w:rsidRDefault="00F752F6" w:rsidP="003C709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D8287C0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</w:p>
        </w:tc>
        <w:tc>
          <w:tcPr>
            <w:tcW w:w="1256" w:type="dxa"/>
          </w:tcPr>
          <w:p w14:paraId="739EAE68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039E7AC8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30A10EE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</w:t>
            </w:r>
            <w:r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43862C2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231A6AF" w14:textId="77777777" w:rsidR="00F752F6" w:rsidRDefault="00F752F6" w:rsidP="003C709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5D46B3B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6122803C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00750666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1D8FD3B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C77B194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6E43909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7C6CBF92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Scheduled Communication Type. </w:t>
            </w:r>
          </w:p>
          <w:p w14:paraId="72FE31CE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</w:t>
            </w:r>
            <w:proofErr w:type="gramStart"/>
            <w:r>
              <w:rPr>
                <w:rFonts w:cs="Arial"/>
                <w:szCs w:val="18"/>
                <w:lang w:eastAsia="zh-CN"/>
              </w:rPr>
              <w:t>is provided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</w:tc>
        <w:tc>
          <w:tcPr>
            <w:tcW w:w="1256" w:type="dxa"/>
          </w:tcPr>
          <w:p w14:paraId="1CC9B016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F752F6" w14:paraId="65147C68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48338B2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922BCA3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24AB927E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51FC2B0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>
              <w:rPr>
                <w:rFonts w:cs="Arial"/>
                <w:szCs w:val="18"/>
                <w:lang w:eastAsia="zh-CN"/>
              </w:rPr>
              <w:t>stationary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0E7CCEC1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563641CA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DF587C2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F65FF7C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77070200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5" w:type="dxa"/>
            <w:shd w:val="clear" w:color="auto" w:fill="auto"/>
          </w:tcPr>
          <w:p w14:paraId="62E49E8D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power consumption type(s) of the UE.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77A37E6E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34B103CB" w14:textId="77777777" w:rsidTr="003C709F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A86B7B9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D433024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59A9957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6F9644B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288941E0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570560F1" w14:textId="77777777" w:rsidTr="003C709F">
        <w:trPr>
          <w:jc w:val="center"/>
        </w:trPr>
        <w:tc>
          <w:tcPr>
            <w:tcW w:w="2250" w:type="dxa"/>
            <w:shd w:val="clear" w:color="auto" w:fill="auto"/>
          </w:tcPr>
          <w:p w14:paraId="05EB5F49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</w:t>
            </w:r>
            <w:r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1B33382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r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42CBE0B6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3545" w:type="dxa"/>
            <w:shd w:val="clear" w:color="auto" w:fill="auto"/>
          </w:tcPr>
          <w:p w14:paraId="227881D5" w14:textId="77777777" w:rsidR="00F752F6" w:rsidRDefault="00F752F6" w:rsidP="003C709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UE's expected geographical movement. The attribute is only applicable in 5G.</w:t>
            </w:r>
          </w:p>
          <w:p w14:paraId="04198872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6" w:type="dxa"/>
          </w:tcPr>
          <w:p w14:paraId="62943C80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  <w:p w14:paraId="6BE1F874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F752F6" w14:paraId="5201067A" w14:textId="77777777" w:rsidTr="003C709F">
        <w:trPr>
          <w:jc w:val="center"/>
        </w:trPr>
        <w:tc>
          <w:tcPr>
            <w:tcW w:w="2250" w:type="dxa"/>
            <w:shd w:val="clear" w:color="auto" w:fill="auto"/>
          </w:tcPr>
          <w:p w14:paraId="0464DF7C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CDE5B09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DayOfWeek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9572A94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t>0..6</w:t>
            </w:r>
          </w:p>
        </w:tc>
        <w:tc>
          <w:tcPr>
            <w:tcW w:w="3545" w:type="dxa"/>
            <w:shd w:val="clear" w:color="auto" w:fill="auto"/>
          </w:tcPr>
          <w:p w14:paraId="50096674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 of the week. If absent, it indicates every day of the week.</w:t>
            </w:r>
          </w:p>
        </w:tc>
        <w:tc>
          <w:tcPr>
            <w:tcW w:w="1256" w:type="dxa"/>
          </w:tcPr>
          <w:p w14:paraId="13AC3F31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F752F6" w14:paraId="19956F12" w14:textId="77777777" w:rsidTr="003C709F">
        <w:trPr>
          <w:jc w:val="center"/>
        </w:trPr>
        <w:tc>
          <w:tcPr>
            <w:tcW w:w="2250" w:type="dxa"/>
            <w:shd w:val="clear" w:color="auto" w:fill="auto"/>
          </w:tcPr>
          <w:p w14:paraId="0C6261B2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expectedUmtDaysAdd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54AA84E" w14:textId="77777777" w:rsidR="00F752F6" w:rsidRDefault="00F752F6" w:rsidP="003C70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DayOfWeek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0C278C7C" w14:textId="77777777" w:rsidR="00F752F6" w:rsidRDefault="00F752F6" w:rsidP="003C709F">
            <w:pPr>
              <w:pStyle w:val="TAL"/>
            </w:pPr>
            <w:r>
              <w:t>0..5</w:t>
            </w:r>
          </w:p>
        </w:tc>
        <w:tc>
          <w:tcPr>
            <w:tcW w:w="3545" w:type="dxa"/>
            <w:shd w:val="clear" w:color="auto" w:fill="auto"/>
          </w:tcPr>
          <w:p w14:paraId="644523D9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additional day(s) of the week.</w:t>
            </w:r>
            <w:r>
              <w:rPr>
                <w:rFonts w:cs="Arial" w:hint="eastAsia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  <w:lang w:val="en-US" w:eastAsia="zh-CN"/>
              </w:rPr>
              <w:t> 5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4B7D1B84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ExpectedUmtTime_Add</w:t>
            </w:r>
            <w:proofErr w:type="spellEnd"/>
          </w:p>
        </w:tc>
      </w:tr>
      <w:tr w:rsidR="00F752F6" w14:paraId="53F02268" w14:textId="77777777" w:rsidTr="003C709F">
        <w:trPr>
          <w:jc w:val="center"/>
        </w:trPr>
        <w:tc>
          <w:tcPr>
            <w:tcW w:w="2250" w:type="dxa"/>
            <w:shd w:val="clear" w:color="auto" w:fill="auto"/>
          </w:tcPr>
          <w:p w14:paraId="14D2D065" w14:textId="77777777" w:rsidR="00F752F6" w:rsidRDefault="00F752F6" w:rsidP="003C70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appExpUeBehvs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69177C6" w14:textId="77777777" w:rsidR="00F752F6" w:rsidRPr="005540B2" w:rsidRDefault="00F752F6" w:rsidP="003C709F">
            <w:pPr>
              <w:pStyle w:val="TAL"/>
              <w:rPr>
                <w:lang w:eastAsia="zh-CN"/>
              </w:rPr>
            </w:pPr>
            <w:r w:rsidRPr="005540B2">
              <w:rPr>
                <w:lang w:eastAsia="zh-CN"/>
              </w:rPr>
              <w:t>array(</w:t>
            </w:r>
            <w:proofErr w:type="spellStart"/>
            <w:r w:rsidRPr="005540B2">
              <w:rPr>
                <w:lang w:eastAsia="zh-CN"/>
              </w:rPr>
              <w:t>AppEx</w:t>
            </w:r>
            <w:r>
              <w:rPr>
                <w:lang w:eastAsia="zh-CN"/>
              </w:rPr>
              <w:t>p</w:t>
            </w:r>
            <w:r w:rsidRPr="005540B2">
              <w:rPr>
                <w:lang w:eastAsia="zh-CN"/>
              </w:rPr>
              <w:t>UeBehaviour</w:t>
            </w:r>
            <w:proofErr w:type="spellEnd"/>
            <w:r w:rsidRPr="005540B2"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45ACD2E7" w14:textId="77777777" w:rsidR="00F752F6" w:rsidRDefault="00F752F6" w:rsidP="003C709F">
            <w:pPr>
              <w:pStyle w:val="TAL"/>
            </w:pPr>
            <w:r>
              <w:t>1..N</w:t>
            </w:r>
          </w:p>
        </w:tc>
        <w:tc>
          <w:tcPr>
            <w:tcW w:w="3545" w:type="dxa"/>
            <w:shd w:val="clear" w:color="auto" w:fill="auto"/>
          </w:tcPr>
          <w:p w14:paraId="1223B805" w14:textId="77777777" w:rsidR="00F752F6" w:rsidRPr="005540B2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40B2">
              <w:rPr>
                <w:rFonts w:cs="Arial"/>
                <w:szCs w:val="18"/>
                <w:lang w:eastAsia="zh-CN"/>
              </w:rPr>
              <w:t>Contains the Application Specific Expected UE Behaviour parameters.</w:t>
            </w:r>
          </w:p>
        </w:tc>
        <w:tc>
          <w:tcPr>
            <w:tcW w:w="1256" w:type="dxa"/>
          </w:tcPr>
          <w:p w14:paraId="7F5751F5" w14:textId="714F511D" w:rsidR="00F752F6" w:rsidRPr="000305B0" w:rsidRDefault="00F752F6" w:rsidP="003C709F">
            <w:pPr>
              <w:pStyle w:val="TAL"/>
            </w:pPr>
            <w:proofErr w:type="spellStart"/>
            <w:r w:rsidRPr="005540B2">
              <w:rPr>
                <w:lang w:eastAsia="zh-CN"/>
              </w:rPr>
              <w:t>AppExpUeBehaviour</w:t>
            </w:r>
            <w:proofErr w:type="spellEnd"/>
          </w:p>
        </w:tc>
      </w:tr>
      <w:tr w:rsidR="009D3302" w14:paraId="7BD9D65A" w14:textId="77777777" w:rsidTr="009D3302">
        <w:trPr>
          <w:jc w:val="center"/>
          <w:ins w:id="14" w:author="Samsung" w:date="2023-08-14T12:05:00Z"/>
        </w:trPr>
        <w:tc>
          <w:tcPr>
            <w:tcW w:w="2250" w:type="dxa"/>
            <w:shd w:val="clear" w:color="auto" w:fill="auto"/>
          </w:tcPr>
          <w:p w14:paraId="2C2DAEDB" w14:textId="29650098" w:rsidR="009D3302" w:rsidRDefault="009D3302" w:rsidP="009D3302">
            <w:pPr>
              <w:pStyle w:val="TAL"/>
              <w:rPr>
                <w:ins w:id="15" w:author="Samsung" w:date="2023-08-14T12:05:00Z"/>
                <w:lang w:eastAsia="zh-CN"/>
              </w:rPr>
            </w:pPr>
            <w:ins w:id="16" w:author="Samsung" w:date="2023-08-14T12:07:00Z">
              <w:r>
                <w:t>confidenceLevel</w:t>
              </w:r>
            </w:ins>
          </w:p>
        </w:tc>
        <w:tc>
          <w:tcPr>
            <w:tcW w:w="1418" w:type="dxa"/>
            <w:shd w:val="clear" w:color="auto" w:fill="auto"/>
          </w:tcPr>
          <w:p w14:paraId="6F99CB97" w14:textId="22D4814A" w:rsidR="009D3302" w:rsidRPr="005540B2" w:rsidRDefault="009D3302" w:rsidP="009D3302">
            <w:pPr>
              <w:pStyle w:val="TAL"/>
              <w:rPr>
                <w:ins w:id="17" w:author="Samsung" w:date="2023-08-14T12:05:00Z"/>
                <w:lang w:eastAsia="zh-CN"/>
              </w:rPr>
            </w:pPr>
            <w:ins w:id="18" w:author="Samsung" w:date="2023-08-14T12:07:00Z">
              <w:r>
                <w:rPr>
                  <w:noProof/>
                </w:rPr>
                <w:t>string</w:t>
              </w:r>
            </w:ins>
          </w:p>
        </w:tc>
        <w:tc>
          <w:tcPr>
            <w:tcW w:w="1133" w:type="dxa"/>
            <w:shd w:val="clear" w:color="auto" w:fill="auto"/>
          </w:tcPr>
          <w:p w14:paraId="7A245D5B" w14:textId="0BF98C6F" w:rsidR="009D3302" w:rsidRDefault="009D3302" w:rsidP="009D3302">
            <w:pPr>
              <w:pStyle w:val="TAL"/>
              <w:rPr>
                <w:ins w:id="19" w:author="Samsung" w:date="2023-08-14T12:05:00Z"/>
              </w:rPr>
            </w:pPr>
            <w:ins w:id="20" w:author="Samsung" w:date="2023-08-14T12:0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3545" w:type="dxa"/>
            <w:shd w:val="clear" w:color="auto" w:fill="auto"/>
            <w:vAlign w:val="center"/>
          </w:tcPr>
          <w:p w14:paraId="16A05CFD" w14:textId="77777777" w:rsidR="009D3302" w:rsidRDefault="009D3302" w:rsidP="009D3302">
            <w:pPr>
              <w:pStyle w:val="TAL"/>
              <w:rPr>
                <w:ins w:id="21" w:author="Samsung" w:date="2023-08-14T12:07:00Z"/>
                <w:rFonts w:cs="Arial"/>
                <w:szCs w:val="18"/>
              </w:rPr>
            </w:pPr>
            <w:ins w:id="22" w:author="Samsung" w:date="2023-08-14T12:07:00Z">
              <w:r w:rsidRPr="00690A26">
                <w:rPr>
                  <w:rFonts w:cs="Arial"/>
                  <w:szCs w:val="18"/>
                </w:rPr>
                <w:t xml:space="preserve">When present, this IE indicates the </w:t>
              </w:r>
              <w:r>
                <w:rPr>
                  <w:rFonts w:eastAsia="SimSun"/>
                </w:rPr>
                <w:t>C</w:t>
              </w:r>
              <w:r w:rsidRPr="003D45E2">
                <w:rPr>
                  <w:rFonts w:eastAsia="SimSun"/>
                </w:rPr>
                <w:t>onfidence level for the associated Expected UE Behaviour parameter</w:t>
              </w:r>
              <w:r w:rsidRPr="00690A26">
                <w:rPr>
                  <w:rFonts w:cs="Arial"/>
                  <w:szCs w:val="18"/>
                </w:rPr>
                <w:t>.</w:t>
              </w:r>
            </w:ins>
          </w:p>
          <w:p w14:paraId="211C2230" w14:textId="77777777" w:rsidR="009D3302" w:rsidRDefault="009D3302" w:rsidP="009D3302">
            <w:pPr>
              <w:pStyle w:val="TAL"/>
              <w:rPr>
                <w:ins w:id="23" w:author="Samsung" w:date="2023-08-14T12:07:00Z"/>
                <w:rFonts w:cs="Arial"/>
                <w:szCs w:val="18"/>
              </w:rPr>
            </w:pPr>
          </w:p>
          <w:p w14:paraId="4F5861D4" w14:textId="77777777" w:rsidR="009D3302" w:rsidRDefault="009D3302" w:rsidP="009D3302">
            <w:pPr>
              <w:pStyle w:val="TAL"/>
              <w:rPr>
                <w:ins w:id="24" w:author="Samsung" w:date="2023-08-14T12:07:00Z"/>
                <w:rFonts w:cs="Arial"/>
                <w:szCs w:val="18"/>
              </w:rPr>
            </w:pPr>
            <w:ins w:id="25" w:author="Samsung" w:date="2023-08-14T12:07:00Z">
              <w:r>
                <w:rPr>
                  <w:rFonts w:cs="Arial"/>
                  <w:szCs w:val="18"/>
                </w:rPr>
                <w:t>The value shall be between 0.01 and 1.00 with a step size of 0.01, represented as string.</w:t>
              </w:r>
            </w:ins>
          </w:p>
          <w:p w14:paraId="0CADEC6B" w14:textId="77777777" w:rsidR="009D3302" w:rsidRDefault="009D3302" w:rsidP="009D3302">
            <w:pPr>
              <w:pStyle w:val="TAL"/>
              <w:rPr>
                <w:ins w:id="26" w:author="Samsung" w:date="2023-08-14T12:07:00Z"/>
                <w:rFonts w:cs="Arial"/>
                <w:szCs w:val="18"/>
              </w:rPr>
            </w:pPr>
          </w:p>
          <w:p w14:paraId="075375A7" w14:textId="77777777" w:rsidR="009D3302" w:rsidRDefault="009D3302" w:rsidP="009D3302">
            <w:pPr>
              <w:pStyle w:val="TAL"/>
              <w:rPr>
                <w:ins w:id="27" w:author="Samsung" w:date="2023-08-14T12:07:00Z"/>
                <w:rFonts w:cs="Arial"/>
                <w:szCs w:val="18"/>
              </w:rPr>
            </w:pPr>
            <w:ins w:id="28" w:author="Samsung" w:date="2023-08-14T12:07:00Z">
              <w:r>
                <w:rPr>
                  <w:rFonts w:cs="Arial"/>
                  <w:szCs w:val="18"/>
                </w:rPr>
                <w:t>If not present, confidence level 1.00 applies.</w:t>
              </w:r>
            </w:ins>
          </w:p>
          <w:p w14:paraId="27D544A9" w14:textId="77777777" w:rsidR="009D3302" w:rsidRDefault="009D3302" w:rsidP="009D3302">
            <w:pPr>
              <w:pStyle w:val="TAL"/>
              <w:rPr>
                <w:ins w:id="29" w:author="Samsung" w:date="2023-08-14T12:07:00Z"/>
                <w:rFonts w:cs="Arial"/>
                <w:szCs w:val="18"/>
              </w:rPr>
            </w:pPr>
          </w:p>
          <w:p w14:paraId="601E75DA" w14:textId="3BB7DBB0" w:rsidR="009D3302" w:rsidRPr="005540B2" w:rsidRDefault="009D3302" w:rsidP="009D3302">
            <w:pPr>
              <w:pStyle w:val="TAL"/>
              <w:rPr>
                <w:ins w:id="30" w:author="Samsung" w:date="2023-08-14T12:05:00Z"/>
                <w:rFonts w:cs="Arial"/>
                <w:szCs w:val="18"/>
                <w:lang w:eastAsia="zh-CN"/>
              </w:rPr>
            </w:pPr>
            <w:ins w:id="31" w:author="Samsung" w:date="2023-08-14T12:07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</w:t>
              </w:r>
              <w:r>
                <w:rPr>
                  <w:rFonts w:cs="Arial"/>
                  <w:szCs w:val="18"/>
                </w:rPr>
                <w:t>^[0]</w:t>
              </w:r>
              <w:r w:rsidRPr="00480820">
                <w:rPr>
                  <w:rFonts w:cs="Arial"/>
                  <w:szCs w:val="18"/>
                </w:rPr>
                <w:t>\.[0-9]{2}</w:t>
              </w:r>
              <w:r>
                <w:rPr>
                  <w:rFonts w:cs="Arial"/>
                  <w:szCs w:val="18"/>
                </w:rPr>
                <w:t>|[1.00]</w:t>
              </w:r>
              <w:r w:rsidRPr="00480820">
                <w:rPr>
                  <w:rFonts w:cs="Arial"/>
                  <w:szCs w:val="18"/>
                </w:rPr>
                <w:t>$</w:t>
              </w:r>
              <w:r w:rsidRPr="001D2CEF">
                <w:rPr>
                  <w:rFonts w:cs="Arial"/>
                  <w:szCs w:val="18"/>
                </w:rPr>
                <w:t>'</w:t>
              </w:r>
            </w:ins>
          </w:p>
        </w:tc>
        <w:tc>
          <w:tcPr>
            <w:tcW w:w="1256" w:type="dxa"/>
          </w:tcPr>
          <w:p w14:paraId="0B9C0789" w14:textId="2154E499" w:rsidR="009D3302" w:rsidRPr="005540B2" w:rsidRDefault="000305B0" w:rsidP="009D3302">
            <w:pPr>
              <w:pStyle w:val="TAL"/>
              <w:rPr>
                <w:ins w:id="32" w:author="Samsung" w:date="2023-08-14T12:05:00Z"/>
                <w:lang w:eastAsia="zh-CN"/>
              </w:rPr>
            </w:pPr>
            <w:proofErr w:type="spellStart"/>
            <w:ins w:id="33" w:author="Samsung" w:date="2023-08-14T13:00:00Z">
              <w:r>
                <w:t>ConfAccuLevels</w:t>
              </w:r>
            </w:ins>
            <w:proofErr w:type="spellEnd"/>
          </w:p>
        </w:tc>
      </w:tr>
      <w:tr w:rsidR="009D3302" w14:paraId="2CA4A3AE" w14:textId="77777777" w:rsidTr="009D3302">
        <w:trPr>
          <w:jc w:val="center"/>
          <w:ins w:id="34" w:author="Samsung" w:date="2023-08-14T12:05:00Z"/>
        </w:trPr>
        <w:tc>
          <w:tcPr>
            <w:tcW w:w="2250" w:type="dxa"/>
            <w:shd w:val="clear" w:color="auto" w:fill="auto"/>
          </w:tcPr>
          <w:p w14:paraId="50401D2D" w14:textId="1F2042EC" w:rsidR="009D3302" w:rsidRDefault="009D3302" w:rsidP="009D3302">
            <w:pPr>
              <w:pStyle w:val="TAL"/>
              <w:rPr>
                <w:ins w:id="35" w:author="Samsung" w:date="2023-08-14T12:05:00Z"/>
                <w:lang w:eastAsia="zh-CN"/>
              </w:rPr>
            </w:pPr>
            <w:ins w:id="36" w:author="Samsung" w:date="2023-08-14T12:07:00Z">
              <w:r>
                <w:rPr>
                  <w:lang w:eastAsia="zh-CN"/>
                </w:rPr>
                <w:t>accuracyLevel</w:t>
              </w:r>
            </w:ins>
          </w:p>
        </w:tc>
        <w:tc>
          <w:tcPr>
            <w:tcW w:w="1418" w:type="dxa"/>
            <w:shd w:val="clear" w:color="auto" w:fill="auto"/>
          </w:tcPr>
          <w:p w14:paraId="46AC3677" w14:textId="33B4207E" w:rsidR="009D3302" w:rsidRPr="005540B2" w:rsidRDefault="009D3302" w:rsidP="009D3302">
            <w:pPr>
              <w:pStyle w:val="TAL"/>
              <w:rPr>
                <w:ins w:id="37" w:author="Samsung" w:date="2023-08-14T12:05:00Z"/>
                <w:lang w:eastAsia="zh-CN"/>
              </w:rPr>
            </w:pPr>
            <w:ins w:id="38" w:author="Samsung" w:date="2023-08-14T12:07:00Z">
              <w:r>
                <w:rPr>
                  <w:noProof/>
                </w:rPr>
                <w:t>string</w:t>
              </w:r>
            </w:ins>
          </w:p>
        </w:tc>
        <w:tc>
          <w:tcPr>
            <w:tcW w:w="1133" w:type="dxa"/>
            <w:shd w:val="clear" w:color="auto" w:fill="auto"/>
          </w:tcPr>
          <w:p w14:paraId="57B25B61" w14:textId="69C2FAEE" w:rsidR="009D3302" w:rsidRDefault="009D3302" w:rsidP="009D3302">
            <w:pPr>
              <w:pStyle w:val="TAL"/>
              <w:rPr>
                <w:ins w:id="39" w:author="Samsung" w:date="2023-08-14T12:05:00Z"/>
              </w:rPr>
            </w:pPr>
            <w:ins w:id="40" w:author="Samsung" w:date="2023-08-14T12:0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3545" w:type="dxa"/>
            <w:shd w:val="clear" w:color="auto" w:fill="auto"/>
            <w:vAlign w:val="center"/>
          </w:tcPr>
          <w:p w14:paraId="1773D60B" w14:textId="77777777" w:rsidR="009D3302" w:rsidRDefault="009D3302" w:rsidP="009D3302">
            <w:pPr>
              <w:pStyle w:val="TAL"/>
              <w:rPr>
                <w:ins w:id="41" w:author="Samsung" w:date="2023-08-14T12:07:00Z"/>
                <w:rFonts w:cs="Arial"/>
                <w:szCs w:val="18"/>
              </w:rPr>
            </w:pPr>
            <w:ins w:id="42" w:author="Samsung" w:date="2023-08-14T12:07:00Z">
              <w:r w:rsidRPr="00690A26">
                <w:rPr>
                  <w:rFonts w:cs="Arial"/>
                  <w:szCs w:val="18"/>
                </w:rPr>
                <w:t xml:space="preserve">When present, this IE indicates the </w:t>
              </w:r>
              <w:r>
                <w:rPr>
                  <w:rFonts w:eastAsia="SimSun"/>
                </w:rPr>
                <w:t xml:space="preserve">accuracy level </w:t>
              </w:r>
              <w:r w:rsidRPr="003D45E2">
                <w:rPr>
                  <w:rFonts w:eastAsia="SimSun"/>
                </w:rPr>
                <w:t>for the associated Expected UE Behaviour parameter</w:t>
              </w:r>
              <w:r w:rsidRPr="00690A26">
                <w:rPr>
                  <w:rFonts w:cs="Arial"/>
                  <w:szCs w:val="18"/>
                </w:rPr>
                <w:t>.</w:t>
              </w:r>
            </w:ins>
          </w:p>
          <w:p w14:paraId="51E71513" w14:textId="77777777" w:rsidR="009D3302" w:rsidRDefault="009D3302" w:rsidP="009D3302">
            <w:pPr>
              <w:pStyle w:val="TAL"/>
              <w:rPr>
                <w:ins w:id="43" w:author="Samsung" w:date="2023-08-14T12:07:00Z"/>
                <w:rFonts w:cs="Arial"/>
                <w:szCs w:val="18"/>
              </w:rPr>
            </w:pPr>
          </w:p>
          <w:p w14:paraId="292052C5" w14:textId="77777777" w:rsidR="009D3302" w:rsidRDefault="009D3302" w:rsidP="009D3302">
            <w:pPr>
              <w:pStyle w:val="TAL"/>
              <w:rPr>
                <w:ins w:id="44" w:author="Samsung" w:date="2023-08-14T12:07:00Z"/>
                <w:rFonts w:cs="Arial"/>
                <w:szCs w:val="18"/>
              </w:rPr>
            </w:pPr>
            <w:ins w:id="45" w:author="Samsung" w:date="2023-08-14T12:07:00Z">
              <w:r>
                <w:rPr>
                  <w:rFonts w:cs="Arial"/>
                  <w:szCs w:val="18"/>
                </w:rPr>
                <w:t>The value shall be between 0.01 and 1.00 with a step size of 0.01, represented as string.</w:t>
              </w:r>
            </w:ins>
          </w:p>
          <w:p w14:paraId="58141360" w14:textId="77777777" w:rsidR="009D3302" w:rsidRDefault="009D3302" w:rsidP="009D3302">
            <w:pPr>
              <w:pStyle w:val="TAL"/>
              <w:rPr>
                <w:ins w:id="46" w:author="Samsung" w:date="2023-08-14T12:07:00Z"/>
                <w:rFonts w:cs="Arial"/>
                <w:szCs w:val="18"/>
              </w:rPr>
            </w:pPr>
          </w:p>
          <w:p w14:paraId="1538327A" w14:textId="77777777" w:rsidR="009D3302" w:rsidRDefault="009D3302" w:rsidP="009D3302">
            <w:pPr>
              <w:pStyle w:val="TAL"/>
              <w:rPr>
                <w:ins w:id="47" w:author="Samsung" w:date="2023-08-14T12:07:00Z"/>
                <w:rFonts w:cs="Arial"/>
                <w:szCs w:val="18"/>
              </w:rPr>
            </w:pPr>
            <w:ins w:id="48" w:author="Samsung" w:date="2023-08-14T12:07:00Z">
              <w:r>
                <w:rPr>
                  <w:rFonts w:cs="Arial"/>
                  <w:szCs w:val="18"/>
                </w:rPr>
                <w:t>If not present, accuracy level 1.00 applies.</w:t>
              </w:r>
            </w:ins>
          </w:p>
          <w:p w14:paraId="27F53BAD" w14:textId="77777777" w:rsidR="009D3302" w:rsidRDefault="009D3302" w:rsidP="009D3302">
            <w:pPr>
              <w:pStyle w:val="TAL"/>
              <w:rPr>
                <w:ins w:id="49" w:author="Samsung" w:date="2023-08-14T12:07:00Z"/>
                <w:rFonts w:cs="Arial"/>
                <w:szCs w:val="18"/>
              </w:rPr>
            </w:pPr>
          </w:p>
          <w:p w14:paraId="70688482" w14:textId="05FF2F06" w:rsidR="009D3302" w:rsidRPr="005540B2" w:rsidRDefault="009D3302" w:rsidP="009D3302">
            <w:pPr>
              <w:pStyle w:val="TAL"/>
              <w:rPr>
                <w:ins w:id="50" w:author="Samsung" w:date="2023-08-14T12:05:00Z"/>
                <w:rFonts w:cs="Arial"/>
                <w:szCs w:val="18"/>
                <w:lang w:eastAsia="zh-CN"/>
              </w:rPr>
            </w:pPr>
            <w:ins w:id="51" w:author="Samsung" w:date="2023-08-14T12:07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</w:t>
              </w:r>
              <w:r>
                <w:rPr>
                  <w:rFonts w:cs="Arial"/>
                  <w:szCs w:val="18"/>
                </w:rPr>
                <w:t>^[0]</w:t>
              </w:r>
              <w:r w:rsidRPr="00480820">
                <w:rPr>
                  <w:rFonts w:cs="Arial"/>
                  <w:szCs w:val="18"/>
                </w:rPr>
                <w:t>\.[0-9]{2}</w:t>
              </w:r>
              <w:r>
                <w:rPr>
                  <w:rFonts w:cs="Arial"/>
                  <w:szCs w:val="18"/>
                </w:rPr>
                <w:t>|[1.00]</w:t>
              </w:r>
              <w:r w:rsidRPr="00480820">
                <w:rPr>
                  <w:rFonts w:cs="Arial"/>
                  <w:szCs w:val="18"/>
                </w:rPr>
                <w:t>$</w:t>
              </w:r>
              <w:r w:rsidRPr="001D2CEF">
                <w:rPr>
                  <w:rFonts w:cs="Arial"/>
                  <w:szCs w:val="18"/>
                </w:rPr>
                <w:t>'</w:t>
              </w:r>
            </w:ins>
          </w:p>
        </w:tc>
        <w:tc>
          <w:tcPr>
            <w:tcW w:w="1256" w:type="dxa"/>
          </w:tcPr>
          <w:p w14:paraId="74B05B1F" w14:textId="50D28577" w:rsidR="009D3302" w:rsidRPr="005540B2" w:rsidRDefault="000305B0" w:rsidP="009D3302">
            <w:pPr>
              <w:pStyle w:val="TAL"/>
              <w:rPr>
                <w:ins w:id="52" w:author="Samsung" w:date="2023-08-14T12:05:00Z"/>
                <w:lang w:eastAsia="zh-CN"/>
              </w:rPr>
            </w:pPr>
            <w:proofErr w:type="spellStart"/>
            <w:ins w:id="53" w:author="Samsung" w:date="2023-08-14T13:00:00Z">
              <w:r>
                <w:t>ConfAccuLevels</w:t>
              </w:r>
            </w:ins>
            <w:proofErr w:type="spellEnd"/>
          </w:p>
        </w:tc>
      </w:tr>
      <w:tr w:rsidR="009D3302" w14:paraId="45AEE09F" w14:textId="77777777" w:rsidTr="003C709F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3E64DA1B" w14:textId="77777777" w:rsidR="009D3302" w:rsidRDefault="009D3302" w:rsidP="009D3302">
            <w:pPr>
              <w:pStyle w:val="TAN"/>
            </w:pPr>
            <w:r>
              <w:lastRenderedPageBreak/>
              <w:t>NOTE 1:</w:t>
            </w:r>
            <w:r>
              <w:tab/>
              <w:t xml:space="preserve">Properties marked with a feature as defined in clause 5.10.4 are applicable as described in clause 5.2.7. If no features </w:t>
            </w:r>
            <w:proofErr w:type="gramStart"/>
            <w:r>
              <w:t>are indicated</w:t>
            </w:r>
            <w:proofErr w:type="gramEnd"/>
            <w:r>
              <w:t>, the related property applies for all the features.</w:t>
            </w:r>
          </w:p>
          <w:p w14:paraId="3E100DFB" w14:textId="77777777" w:rsidR="009D3302" w:rsidRDefault="009D3302" w:rsidP="009D3302">
            <w:pPr>
              <w:pStyle w:val="TAN"/>
            </w:pPr>
            <w:r>
              <w:t>NOTE 2:</w:t>
            </w:r>
            <w:r>
              <w:tab/>
              <w:t xml:space="preserve">The first instance of the attribute represents the start of the location, and the last one represents the stop of the location. </w:t>
            </w:r>
          </w:p>
          <w:p w14:paraId="08F53DAA" w14:textId="77777777" w:rsidR="009D3302" w:rsidRDefault="009D3302" w:rsidP="009D3302">
            <w:pPr>
              <w:pStyle w:val="TAN"/>
            </w:pPr>
            <w:r>
              <w:t>NOTE 3:</w:t>
            </w:r>
            <w:r>
              <w:tab/>
              <w:t>If "BATTERY_RECHARGE" is provided, "BATTERY_NO_RECHARGE" shall not be provided simultaneously, vice versa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434B5050" w14:textId="77777777" w:rsidR="009D3302" w:rsidRDefault="009D3302" w:rsidP="009D3302">
            <w:pPr>
              <w:pStyle w:val="TAN"/>
            </w:pPr>
            <w:r>
              <w:t>NOTE 4:</w:t>
            </w:r>
            <w:r>
              <w:tab/>
              <w:t xml:space="preserve">A </w:t>
            </w:r>
            <w:proofErr w:type="spellStart"/>
            <w:r>
              <w:t>setId</w:t>
            </w:r>
            <w:proofErr w:type="spellEnd"/>
            <w:r>
              <w:t xml:space="preserve"> can only belong to one "Individual CP Provisioning Subscription" resource.</w:t>
            </w:r>
          </w:p>
          <w:p w14:paraId="3B54F7B0" w14:textId="77777777" w:rsidR="009D3302" w:rsidRDefault="009D3302" w:rsidP="009D3302">
            <w:pPr>
              <w:pStyle w:val="TAN"/>
            </w:pPr>
            <w:r>
              <w:t>NOTE 5:</w:t>
            </w:r>
            <w:r>
              <w:tab/>
              <w:t>"</w:t>
            </w:r>
            <w:proofErr w:type="spellStart"/>
            <w:r>
              <w:rPr>
                <w:lang w:eastAsia="zh-CN"/>
              </w:rPr>
              <w:t>expectedUmtDaysAdd</w:t>
            </w:r>
            <w:proofErr w:type="spellEnd"/>
            <w:r>
              <w:rPr>
                <w:lang w:eastAsia="zh-CN"/>
              </w:rPr>
              <w:t xml:space="preserve">" attribute </w:t>
            </w:r>
            <w:proofErr w:type="gramStart"/>
            <w:r>
              <w:rPr>
                <w:rStyle w:val="ui-provider"/>
              </w:rPr>
              <w:t>may only be provided</w:t>
            </w:r>
            <w:proofErr w:type="gramEnd"/>
            <w:r>
              <w:rPr>
                <w:rStyle w:val="ui-provider"/>
              </w:rPr>
              <w:t xml:space="preserve"> to indicate the additional day(s) if the "</w:t>
            </w:r>
            <w:proofErr w:type="spellStart"/>
            <w:r>
              <w:rPr>
                <w:lang w:eastAsia="zh-CN"/>
              </w:rPr>
              <w:t>expectedUmtDays</w:t>
            </w:r>
            <w:proofErr w:type="spellEnd"/>
            <w:r>
              <w:rPr>
                <w:lang w:eastAsia="zh-CN"/>
              </w:rPr>
              <w:t>" attribute</w:t>
            </w:r>
            <w:r>
              <w:rPr>
                <w:rStyle w:val="ui-provider"/>
              </w:rPr>
              <w:t xml:space="preserve"> is also provided</w:t>
            </w:r>
            <w:r>
              <w:t>.</w:t>
            </w:r>
          </w:p>
        </w:tc>
      </w:tr>
    </w:tbl>
    <w:p w14:paraId="68C9CD36" w14:textId="4F56C1C9" w:rsidR="001E41F3" w:rsidRDefault="001E41F3">
      <w:pPr>
        <w:rPr>
          <w:noProof/>
        </w:rPr>
      </w:pPr>
    </w:p>
    <w:p w14:paraId="4E551A94" w14:textId="45779E12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1ADD88B" w14:textId="77777777" w:rsidR="00F752F6" w:rsidRDefault="00F752F6" w:rsidP="00F752F6">
      <w:pPr>
        <w:pStyle w:val="Heading5"/>
      </w:pPr>
      <w:bookmarkStart w:id="54" w:name="_Toc114212056"/>
      <w:bookmarkStart w:id="55" w:name="_Toc129203353"/>
      <w:bookmarkStart w:id="56" w:name="_Toc138679291"/>
      <w:r>
        <w:t>5.10.2.2.</w:t>
      </w:r>
      <w:r w:rsidRPr="007B538E">
        <w:t>6</w:t>
      </w:r>
      <w:r>
        <w:tab/>
        <w:t xml:space="preserve">Type: </w:t>
      </w:r>
      <w:bookmarkEnd w:id="54"/>
      <w:bookmarkEnd w:id="55"/>
      <w:proofErr w:type="spellStart"/>
      <w:r>
        <w:t>AppExpUeBehaviour</w:t>
      </w:r>
      <w:bookmarkEnd w:id="56"/>
      <w:proofErr w:type="spellEnd"/>
    </w:p>
    <w:p w14:paraId="75592B6D" w14:textId="77777777" w:rsidR="00F752F6" w:rsidRDefault="00F752F6" w:rsidP="00F752F6">
      <w:pPr>
        <w:pStyle w:val="TH"/>
      </w:pPr>
      <w:r>
        <w:rPr>
          <w:noProof/>
        </w:rPr>
        <w:t>Table </w:t>
      </w:r>
      <w:r>
        <w:t xml:space="preserve">5.10.2.2.6-1: </w:t>
      </w:r>
      <w:r>
        <w:rPr>
          <w:noProof/>
        </w:rPr>
        <w:t>Definition of type AppExpUeBehaviour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F752F6" w14:paraId="75AF0848" w14:textId="77777777" w:rsidTr="003C709F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78E3FA1E" w14:textId="77777777" w:rsidR="00F752F6" w:rsidRDefault="00F752F6" w:rsidP="003C709F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5CFF451C" w14:textId="77777777" w:rsidR="00F752F6" w:rsidRDefault="00F752F6" w:rsidP="003C709F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80B38E2" w14:textId="77777777" w:rsidR="00F752F6" w:rsidRDefault="00F752F6" w:rsidP="003C709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1921DA6" w14:textId="77777777" w:rsidR="00F752F6" w:rsidRDefault="00F752F6" w:rsidP="003C709F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0D886A8F" w14:textId="77777777" w:rsidR="00F752F6" w:rsidRDefault="00F752F6" w:rsidP="003C709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56CB02A" w14:textId="77777777" w:rsidR="00F752F6" w:rsidRDefault="00F752F6" w:rsidP="003C709F">
            <w:pPr>
              <w:pStyle w:val="TAH"/>
            </w:pPr>
            <w:r>
              <w:t>Applicability</w:t>
            </w:r>
          </w:p>
        </w:tc>
      </w:tr>
      <w:tr w:rsidR="00F752F6" w14:paraId="3B3D6083" w14:textId="77777777" w:rsidTr="003C709F">
        <w:trPr>
          <w:trHeight w:val="128"/>
          <w:jc w:val="center"/>
        </w:trPr>
        <w:tc>
          <w:tcPr>
            <w:tcW w:w="2023" w:type="dxa"/>
          </w:tcPr>
          <w:p w14:paraId="56DDA7DE" w14:textId="77777777" w:rsidR="00F752F6" w:rsidRDefault="00F752F6" w:rsidP="003C709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appId</w:t>
            </w:r>
          </w:p>
        </w:tc>
        <w:tc>
          <w:tcPr>
            <w:tcW w:w="1558" w:type="dxa"/>
          </w:tcPr>
          <w:p w14:paraId="107DD747" w14:textId="77777777" w:rsidR="00F752F6" w:rsidRDefault="00F752F6" w:rsidP="003C709F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46B87A49" w14:textId="77777777" w:rsidR="00F752F6" w:rsidRDefault="00F752F6" w:rsidP="003C709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E3824E7" w14:textId="77777777" w:rsidR="00F752F6" w:rsidRDefault="00F752F6" w:rsidP="003C709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AEC785A" w14:textId="77777777" w:rsidR="00F752F6" w:rsidRPr="00CC58A3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Application Identifier.</w:t>
            </w:r>
            <w:r>
              <w:t xml:space="preserve"> (NOTE)</w:t>
            </w:r>
          </w:p>
        </w:tc>
        <w:tc>
          <w:tcPr>
            <w:tcW w:w="1344" w:type="dxa"/>
          </w:tcPr>
          <w:p w14:paraId="1CD1E4A5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240FE346" w14:textId="77777777" w:rsidTr="003C709F">
        <w:trPr>
          <w:trHeight w:val="128"/>
          <w:jc w:val="center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C61E0" w14:textId="77777777" w:rsidR="00F752F6" w:rsidRDefault="00F752F6" w:rsidP="003C709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expPduSesInacTm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39183" w14:textId="77777777" w:rsidR="00F752F6" w:rsidRDefault="00F752F6" w:rsidP="003C709F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TimeWindow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21ED7" w14:textId="77777777" w:rsidR="00F752F6" w:rsidRDefault="00F752F6" w:rsidP="003C709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E630" w14:textId="77777777" w:rsidR="00F752F6" w:rsidRDefault="00F752F6" w:rsidP="003C709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C8F3D" w14:textId="77777777" w:rsidR="00F752F6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C58A3">
              <w:rPr>
                <w:rFonts w:cs="Arial"/>
                <w:szCs w:val="18"/>
                <w:lang w:eastAsia="zh-CN"/>
              </w:rPr>
              <w:t>Identifies the expected PDU Session Inactivity time during which the UE will not have traffic related to the application.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DBCC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752F6" w14:paraId="7A44C328" w14:textId="77777777" w:rsidTr="003C709F">
        <w:trPr>
          <w:trHeight w:val="128"/>
          <w:jc w:val="center"/>
        </w:trPr>
        <w:tc>
          <w:tcPr>
            <w:tcW w:w="2023" w:type="dxa"/>
          </w:tcPr>
          <w:p w14:paraId="108EB6D2" w14:textId="77777777" w:rsidR="00F752F6" w:rsidRDefault="00F752F6" w:rsidP="003C709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flowDescriptions</w:t>
            </w:r>
          </w:p>
        </w:tc>
        <w:tc>
          <w:tcPr>
            <w:tcW w:w="1558" w:type="dxa"/>
          </w:tcPr>
          <w:p w14:paraId="4E0852B8" w14:textId="77777777" w:rsidR="00F752F6" w:rsidRDefault="00F752F6" w:rsidP="003C709F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array(string)</w:t>
            </w:r>
          </w:p>
        </w:tc>
        <w:tc>
          <w:tcPr>
            <w:tcW w:w="709" w:type="dxa"/>
          </w:tcPr>
          <w:p w14:paraId="305A366C" w14:textId="77777777" w:rsidR="00F752F6" w:rsidRDefault="00F752F6" w:rsidP="003C709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FE699AA" w14:textId="77777777" w:rsidR="00F752F6" w:rsidRDefault="00F752F6" w:rsidP="003C709F">
            <w:pPr>
              <w:pStyle w:val="TAC"/>
              <w:jc w:val="left"/>
            </w:pPr>
            <w:r>
              <w:t>0..N</w:t>
            </w:r>
          </w:p>
        </w:tc>
        <w:tc>
          <w:tcPr>
            <w:tcW w:w="2662" w:type="dxa"/>
          </w:tcPr>
          <w:p w14:paraId="1CA1CCBA" w14:textId="77777777" w:rsidR="00F752F6" w:rsidRDefault="00F752F6" w:rsidP="003C709F">
            <w:pPr>
              <w:pStyle w:val="TAL"/>
              <w:spacing w:after="60"/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 xml:space="preserve">3-tuple with protocol, server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The content of the string has the same encoding as the </w:t>
            </w:r>
            <w:proofErr w:type="spellStart"/>
            <w:r>
              <w:t>IPFilterRule</w:t>
            </w:r>
            <w:proofErr w:type="spellEnd"/>
            <w:r>
              <w:t xml:space="preserve"> AVP value as defined in IETF RFC 6733 [46].</w:t>
            </w:r>
          </w:p>
          <w:p w14:paraId="0637B75E" w14:textId="77777777" w:rsidR="00F752F6" w:rsidRPr="00CC58A3" w:rsidRDefault="00F752F6" w:rsidP="003C70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344" w:type="dxa"/>
          </w:tcPr>
          <w:p w14:paraId="228242AE" w14:textId="77777777" w:rsidR="00F752F6" w:rsidRDefault="00F752F6" w:rsidP="003C709F">
            <w:pPr>
              <w:pStyle w:val="TAL"/>
              <w:rPr>
                <w:rFonts w:cs="Arial"/>
                <w:szCs w:val="18"/>
              </w:rPr>
            </w:pPr>
          </w:p>
        </w:tc>
      </w:tr>
      <w:tr w:rsidR="00D86B6E" w14:paraId="252A5351" w14:textId="77777777" w:rsidTr="00D86B6E">
        <w:trPr>
          <w:trHeight w:val="128"/>
          <w:jc w:val="center"/>
          <w:ins w:id="57" w:author="Samsung" w:date="2023-08-14T12:21:00Z"/>
        </w:trPr>
        <w:tc>
          <w:tcPr>
            <w:tcW w:w="2023" w:type="dxa"/>
          </w:tcPr>
          <w:p w14:paraId="269AA023" w14:textId="26C558E5" w:rsidR="00D86B6E" w:rsidRPr="00D86B6E" w:rsidRDefault="00D86B6E" w:rsidP="00D86B6E">
            <w:pPr>
              <w:pStyle w:val="TF"/>
              <w:keepNext/>
              <w:spacing w:after="0"/>
              <w:jc w:val="left"/>
              <w:rPr>
                <w:ins w:id="58" w:author="Samsung" w:date="2023-08-14T12:21:00Z"/>
                <w:b w:val="0"/>
                <w:noProof/>
                <w:sz w:val="18"/>
                <w:szCs w:val="18"/>
              </w:rPr>
            </w:pPr>
            <w:ins w:id="59" w:author="Samsung" w:date="2023-08-14T12:21:00Z">
              <w:r w:rsidRPr="00D86B6E">
                <w:rPr>
                  <w:b w:val="0"/>
                  <w:noProof/>
                  <w:sz w:val="18"/>
                  <w:szCs w:val="18"/>
                </w:rPr>
                <w:t>confidenceLevel</w:t>
              </w:r>
            </w:ins>
          </w:p>
        </w:tc>
        <w:tc>
          <w:tcPr>
            <w:tcW w:w="1558" w:type="dxa"/>
          </w:tcPr>
          <w:p w14:paraId="14FE1544" w14:textId="7BF0122B" w:rsidR="00D86B6E" w:rsidRPr="00D86B6E" w:rsidRDefault="00D86B6E" w:rsidP="00D86B6E">
            <w:pPr>
              <w:pStyle w:val="TF"/>
              <w:keepNext/>
              <w:spacing w:after="0"/>
              <w:jc w:val="left"/>
              <w:rPr>
                <w:ins w:id="60" w:author="Samsung" w:date="2023-08-14T12:21:00Z"/>
                <w:b w:val="0"/>
                <w:noProof/>
                <w:sz w:val="18"/>
                <w:szCs w:val="18"/>
              </w:rPr>
            </w:pPr>
            <w:ins w:id="61" w:author="Samsung" w:date="2023-08-14T12:21:00Z">
              <w:r w:rsidRPr="00D86B6E">
                <w:rPr>
                  <w:b w:val="0"/>
                  <w:noProof/>
                  <w:sz w:val="18"/>
                  <w:szCs w:val="18"/>
                </w:rPr>
                <w:t>string</w:t>
              </w:r>
            </w:ins>
          </w:p>
        </w:tc>
        <w:tc>
          <w:tcPr>
            <w:tcW w:w="709" w:type="dxa"/>
          </w:tcPr>
          <w:p w14:paraId="72828E2B" w14:textId="2D41C5AA" w:rsidR="00D86B6E" w:rsidRDefault="00D86B6E" w:rsidP="00D86B6E">
            <w:pPr>
              <w:pStyle w:val="TAC"/>
              <w:rPr>
                <w:ins w:id="62" w:author="Samsung" w:date="2023-08-14T12:21:00Z"/>
              </w:rPr>
            </w:pPr>
            <w:ins w:id="63" w:author="Samsung" w:date="2023-08-14T12:22:00Z">
              <w:r>
                <w:t>O</w:t>
              </w:r>
            </w:ins>
          </w:p>
        </w:tc>
        <w:tc>
          <w:tcPr>
            <w:tcW w:w="1134" w:type="dxa"/>
          </w:tcPr>
          <w:p w14:paraId="1594F7DE" w14:textId="4C5DEC89" w:rsidR="00D86B6E" w:rsidRDefault="00D86B6E" w:rsidP="00D86B6E">
            <w:pPr>
              <w:pStyle w:val="TAC"/>
              <w:jc w:val="left"/>
              <w:rPr>
                <w:ins w:id="64" w:author="Samsung" w:date="2023-08-14T12:21:00Z"/>
              </w:rPr>
            </w:pPr>
            <w:ins w:id="65" w:author="Samsung" w:date="2023-08-14T12:22:00Z">
              <w:r>
                <w:t>0..1</w:t>
              </w:r>
            </w:ins>
          </w:p>
        </w:tc>
        <w:tc>
          <w:tcPr>
            <w:tcW w:w="2662" w:type="dxa"/>
            <w:vAlign w:val="center"/>
          </w:tcPr>
          <w:p w14:paraId="75140511" w14:textId="77777777" w:rsidR="00D86B6E" w:rsidRDefault="00D86B6E" w:rsidP="00D86B6E">
            <w:pPr>
              <w:pStyle w:val="TAL"/>
              <w:rPr>
                <w:ins w:id="66" w:author="Samsung" w:date="2023-08-14T12:22:00Z"/>
                <w:rFonts w:cs="Arial"/>
                <w:szCs w:val="18"/>
              </w:rPr>
            </w:pPr>
            <w:ins w:id="67" w:author="Samsung" w:date="2023-08-14T12:22:00Z">
              <w:r w:rsidRPr="00690A26">
                <w:rPr>
                  <w:rFonts w:cs="Arial"/>
                  <w:szCs w:val="18"/>
                </w:rPr>
                <w:t xml:space="preserve">When present, this IE indicates the </w:t>
              </w:r>
              <w:r>
                <w:rPr>
                  <w:rFonts w:eastAsia="SimSun"/>
                </w:rPr>
                <w:t>C</w:t>
              </w:r>
              <w:r w:rsidRPr="003D45E2">
                <w:rPr>
                  <w:rFonts w:eastAsia="SimSun"/>
                </w:rPr>
                <w:t>onfidence level for the associated Expected UE Behaviour parameter</w:t>
              </w:r>
              <w:r w:rsidRPr="00690A26">
                <w:rPr>
                  <w:rFonts w:cs="Arial"/>
                  <w:szCs w:val="18"/>
                </w:rPr>
                <w:t>.</w:t>
              </w:r>
            </w:ins>
          </w:p>
          <w:p w14:paraId="1C13416F" w14:textId="77777777" w:rsidR="00D86B6E" w:rsidRDefault="00D86B6E" w:rsidP="00D86B6E">
            <w:pPr>
              <w:pStyle w:val="TAL"/>
              <w:rPr>
                <w:ins w:id="68" w:author="Samsung" w:date="2023-08-14T12:22:00Z"/>
                <w:rFonts w:cs="Arial"/>
                <w:szCs w:val="18"/>
              </w:rPr>
            </w:pPr>
          </w:p>
          <w:p w14:paraId="29C1F44D" w14:textId="77777777" w:rsidR="00D86B6E" w:rsidRDefault="00D86B6E" w:rsidP="00D86B6E">
            <w:pPr>
              <w:pStyle w:val="TAL"/>
              <w:rPr>
                <w:ins w:id="69" w:author="Samsung" w:date="2023-08-14T12:22:00Z"/>
                <w:rFonts w:cs="Arial"/>
                <w:szCs w:val="18"/>
              </w:rPr>
            </w:pPr>
            <w:ins w:id="70" w:author="Samsung" w:date="2023-08-14T12:22:00Z">
              <w:r>
                <w:rPr>
                  <w:rFonts w:cs="Arial"/>
                  <w:szCs w:val="18"/>
                </w:rPr>
                <w:t>The value shall be between 0.01 and 1.00 with a step size of 0.01, represented as string.</w:t>
              </w:r>
            </w:ins>
          </w:p>
          <w:p w14:paraId="10C5F190" w14:textId="77777777" w:rsidR="00D86B6E" w:rsidRDefault="00D86B6E" w:rsidP="00D86B6E">
            <w:pPr>
              <w:pStyle w:val="TAL"/>
              <w:rPr>
                <w:ins w:id="71" w:author="Samsung" w:date="2023-08-14T12:22:00Z"/>
                <w:rFonts w:cs="Arial"/>
                <w:szCs w:val="18"/>
              </w:rPr>
            </w:pPr>
          </w:p>
          <w:p w14:paraId="14D0CEA6" w14:textId="77777777" w:rsidR="00D86B6E" w:rsidRDefault="00D86B6E" w:rsidP="00D86B6E">
            <w:pPr>
              <w:pStyle w:val="TAL"/>
              <w:rPr>
                <w:ins w:id="72" w:author="Samsung" w:date="2023-08-14T12:22:00Z"/>
                <w:rFonts w:cs="Arial"/>
                <w:szCs w:val="18"/>
              </w:rPr>
            </w:pPr>
            <w:ins w:id="73" w:author="Samsung" w:date="2023-08-14T12:22:00Z">
              <w:r>
                <w:rPr>
                  <w:rFonts w:cs="Arial"/>
                  <w:szCs w:val="18"/>
                </w:rPr>
                <w:t>If not present, confidence level 1.00 applies.</w:t>
              </w:r>
            </w:ins>
          </w:p>
          <w:p w14:paraId="299465A9" w14:textId="77777777" w:rsidR="00D86B6E" w:rsidRDefault="00D86B6E" w:rsidP="00D86B6E">
            <w:pPr>
              <w:pStyle w:val="TAL"/>
              <w:rPr>
                <w:ins w:id="74" w:author="Samsung" w:date="2023-08-14T12:22:00Z"/>
                <w:rFonts w:cs="Arial"/>
                <w:szCs w:val="18"/>
              </w:rPr>
            </w:pPr>
          </w:p>
          <w:p w14:paraId="0EF5B706" w14:textId="3D0CD671" w:rsidR="00D86B6E" w:rsidRDefault="00D86B6E" w:rsidP="00D86B6E">
            <w:pPr>
              <w:pStyle w:val="TAL"/>
              <w:spacing w:after="60"/>
              <w:rPr>
                <w:ins w:id="75" w:author="Samsung" w:date="2023-08-14T12:21:00Z"/>
                <w:lang w:eastAsia="zh-CN"/>
              </w:rPr>
            </w:pPr>
            <w:ins w:id="76" w:author="Samsung" w:date="2023-08-14T12:22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</w:t>
              </w:r>
              <w:r>
                <w:rPr>
                  <w:rFonts w:cs="Arial"/>
                  <w:szCs w:val="18"/>
                </w:rPr>
                <w:t>^[0]</w:t>
              </w:r>
              <w:r w:rsidRPr="00480820">
                <w:rPr>
                  <w:rFonts w:cs="Arial"/>
                  <w:szCs w:val="18"/>
                </w:rPr>
                <w:t>\.[0-9]{2}</w:t>
              </w:r>
              <w:r>
                <w:rPr>
                  <w:rFonts w:cs="Arial"/>
                  <w:szCs w:val="18"/>
                </w:rPr>
                <w:t>|[1.00]</w:t>
              </w:r>
              <w:r w:rsidRPr="00480820">
                <w:rPr>
                  <w:rFonts w:cs="Arial"/>
                  <w:szCs w:val="18"/>
                </w:rPr>
                <w:t>$</w:t>
              </w:r>
              <w:r w:rsidRPr="001D2CEF">
                <w:rPr>
                  <w:rFonts w:cs="Arial"/>
                  <w:szCs w:val="18"/>
                </w:rPr>
                <w:t>'</w:t>
              </w:r>
            </w:ins>
          </w:p>
        </w:tc>
        <w:tc>
          <w:tcPr>
            <w:tcW w:w="1344" w:type="dxa"/>
          </w:tcPr>
          <w:p w14:paraId="037B1D93" w14:textId="0AE7AF56" w:rsidR="00D86B6E" w:rsidRDefault="000305B0" w:rsidP="00D86B6E">
            <w:pPr>
              <w:pStyle w:val="TAL"/>
              <w:rPr>
                <w:ins w:id="77" w:author="Samsung" w:date="2023-08-14T12:21:00Z"/>
                <w:rFonts w:cs="Arial"/>
                <w:szCs w:val="18"/>
              </w:rPr>
            </w:pPr>
            <w:proofErr w:type="spellStart"/>
            <w:ins w:id="78" w:author="Samsung" w:date="2023-08-14T13:01:00Z">
              <w:r>
                <w:t>ConfAccuLevels</w:t>
              </w:r>
            </w:ins>
            <w:proofErr w:type="spellEnd"/>
          </w:p>
        </w:tc>
      </w:tr>
      <w:tr w:rsidR="00D86B6E" w14:paraId="11CF64E6" w14:textId="77777777" w:rsidTr="00D86B6E">
        <w:trPr>
          <w:trHeight w:val="128"/>
          <w:jc w:val="center"/>
          <w:ins w:id="79" w:author="Samsung" w:date="2023-08-14T12:21:00Z"/>
        </w:trPr>
        <w:tc>
          <w:tcPr>
            <w:tcW w:w="2023" w:type="dxa"/>
          </w:tcPr>
          <w:p w14:paraId="580FF46D" w14:textId="43F5F8AD" w:rsidR="00D86B6E" w:rsidRPr="00D86B6E" w:rsidRDefault="00D86B6E" w:rsidP="00D86B6E">
            <w:pPr>
              <w:pStyle w:val="TF"/>
              <w:keepNext/>
              <w:spacing w:after="0"/>
              <w:jc w:val="left"/>
              <w:rPr>
                <w:ins w:id="80" w:author="Samsung" w:date="2023-08-14T12:21:00Z"/>
                <w:b w:val="0"/>
                <w:noProof/>
                <w:sz w:val="18"/>
                <w:szCs w:val="18"/>
              </w:rPr>
            </w:pPr>
            <w:ins w:id="81" w:author="Samsung" w:date="2023-08-14T12:21:00Z">
              <w:r w:rsidRPr="00D86B6E">
                <w:rPr>
                  <w:b w:val="0"/>
                  <w:noProof/>
                  <w:sz w:val="18"/>
                  <w:szCs w:val="18"/>
                </w:rPr>
                <w:t>accuracyLevel</w:t>
              </w:r>
            </w:ins>
          </w:p>
        </w:tc>
        <w:tc>
          <w:tcPr>
            <w:tcW w:w="1558" w:type="dxa"/>
          </w:tcPr>
          <w:p w14:paraId="7720E604" w14:textId="4E51E4D5" w:rsidR="00D86B6E" w:rsidRPr="00D86B6E" w:rsidRDefault="00D86B6E" w:rsidP="00D86B6E">
            <w:pPr>
              <w:pStyle w:val="TF"/>
              <w:keepNext/>
              <w:spacing w:after="0"/>
              <w:jc w:val="left"/>
              <w:rPr>
                <w:ins w:id="82" w:author="Samsung" w:date="2023-08-14T12:21:00Z"/>
                <w:b w:val="0"/>
                <w:noProof/>
                <w:sz w:val="18"/>
                <w:szCs w:val="18"/>
              </w:rPr>
            </w:pPr>
            <w:ins w:id="83" w:author="Samsung" w:date="2023-08-14T12:21:00Z">
              <w:r w:rsidRPr="00D86B6E">
                <w:rPr>
                  <w:b w:val="0"/>
                  <w:noProof/>
                  <w:sz w:val="18"/>
                  <w:szCs w:val="18"/>
                </w:rPr>
                <w:t>string</w:t>
              </w:r>
            </w:ins>
          </w:p>
        </w:tc>
        <w:tc>
          <w:tcPr>
            <w:tcW w:w="709" w:type="dxa"/>
          </w:tcPr>
          <w:p w14:paraId="44252149" w14:textId="4F48E8A4" w:rsidR="00D86B6E" w:rsidRDefault="00D86B6E" w:rsidP="00D86B6E">
            <w:pPr>
              <w:pStyle w:val="TAC"/>
              <w:rPr>
                <w:ins w:id="84" w:author="Samsung" w:date="2023-08-14T12:21:00Z"/>
              </w:rPr>
            </w:pPr>
            <w:ins w:id="85" w:author="Samsung" w:date="2023-08-14T12:22:00Z">
              <w:r>
                <w:t>O</w:t>
              </w:r>
            </w:ins>
          </w:p>
        </w:tc>
        <w:tc>
          <w:tcPr>
            <w:tcW w:w="1134" w:type="dxa"/>
          </w:tcPr>
          <w:p w14:paraId="5F7AD4D8" w14:textId="6F8D19BA" w:rsidR="00D86B6E" w:rsidRDefault="00D86B6E" w:rsidP="00D86B6E">
            <w:pPr>
              <w:pStyle w:val="TAC"/>
              <w:jc w:val="left"/>
              <w:rPr>
                <w:ins w:id="86" w:author="Samsung" w:date="2023-08-14T12:21:00Z"/>
              </w:rPr>
            </w:pPr>
            <w:ins w:id="87" w:author="Samsung" w:date="2023-08-14T12:22:00Z">
              <w:r>
                <w:t>0..1</w:t>
              </w:r>
            </w:ins>
          </w:p>
        </w:tc>
        <w:tc>
          <w:tcPr>
            <w:tcW w:w="2662" w:type="dxa"/>
            <w:vAlign w:val="center"/>
          </w:tcPr>
          <w:p w14:paraId="308B82EB" w14:textId="77777777" w:rsidR="00D86B6E" w:rsidRDefault="00D86B6E" w:rsidP="00D86B6E">
            <w:pPr>
              <w:pStyle w:val="TAL"/>
              <w:rPr>
                <w:ins w:id="88" w:author="Samsung" w:date="2023-08-14T12:22:00Z"/>
                <w:rFonts w:cs="Arial"/>
                <w:szCs w:val="18"/>
              </w:rPr>
            </w:pPr>
            <w:ins w:id="89" w:author="Samsung" w:date="2023-08-14T12:22:00Z">
              <w:r w:rsidRPr="00690A26">
                <w:rPr>
                  <w:rFonts w:cs="Arial"/>
                  <w:szCs w:val="18"/>
                </w:rPr>
                <w:t xml:space="preserve">When present, this IE indicates the </w:t>
              </w:r>
              <w:r>
                <w:rPr>
                  <w:rFonts w:eastAsia="SimSun"/>
                </w:rPr>
                <w:t xml:space="preserve">accuracy level </w:t>
              </w:r>
              <w:r w:rsidRPr="003D45E2">
                <w:rPr>
                  <w:rFonts w:eastAsia="SimSun"/>
                </w:rPr>
                <w:t>for the associated Expected UE Behaviour parameter</w:t>
              </w:r>
              <w:r w:rsidRPr="00690A26">
                <w:rPr>
                  <w:rFonts w:cs="Arial"/>
                  <w:szCs w:val="18"/>
                </w:rPr>
                <w:t>.</w:t>
              </w:r>
            </w:ins>
          </w:p>
          <w:p w14:paraId="732A515A" w14:textId="77777777" w:rsidR="00D86B6E" w:rsidRDefault="00D86B6E" w:rsidP="00D86B6E">
            <w:pPr>
              <w:pStyle w:val="TAL"/>
              <w:rPr>
                <w:ins w:id="90" w:author="Samsung" w:date="2023-08-14T12:22:00Z"/>
                <w:rFonts w:cs="Arial"/>
                <w:szCs w:val="18"/>
              </w:rPr>
            </w:pPr>
          </w:p>
          <w:p w14:paraId="397FDDAF" w14:textId="77777777" w:rsidR="00D86B6E" w:rsidRDefault="00D86B6E" w:rsidP="00D86B6E">
            <w:pPr>
              <w:pStyle w:val="TAL"/>
              <w:rPr>
                <w:ins w:id="91" w:author="Samsung" w:date="2023-08-14T12:22:00Z"/>
                <w:rFonts w:cs="Arial"/>
                <w:szCs w:val="18"/>
              </w:rPr>
            </w:pPr>
            <w:ins w:id="92" w:author="Samsung" w:date="2023-08-14T12:22:00Z">
              <w:r>
                <w:rPr>
                  <w:rFonts w:cs="Arial"/>
                  <w:szCs w:val="18"/>
                </w:rPr>
                <w:t>The value shall be between 0.01 and 1.00 with a step size of 0.01, represented as string.</w:t>
              </w:r>
            </w:ins>
          </w:p>
          <w:p w14:paraId="7968634E" w14:textId="77777777" w:rsidR="00D86B6E" w:rsidRDefault="00D86B6E" w:rsidP="00D86B6E">
            <w:pPr>
              <w:pStyle w:val="TAL"/>
              <w:rPr>
                <w:ins w:id="93" w:author="Samsung" w:date="2023-08-14T12:22:00Z"/>
                <w:rFonts w:cs="Arial"/>
                <w:szCs w:val="18"/>
              </w:rPr>
            </w:pPr>
          </w:p>
          <w:p w14:paraId="34B69448" w14:textId="77777777" w:rsidR="00D86B6E" w:rsidRDefault="00D86B6E" w:rsidP="00D86B6E">
            <w:pPr>
              <w:pStyle w:val="TAL"/>
              <w:rPr>
                <w:ins w:id="94" w:author="Samsung" w:date="2023-08-14T12:22:00Z"/>
                <w:rFonts w:cs="Arial"/>
                <w:szCs w:val="18"/>
              </w:rPr>
            </w:pPr>
            <w:ins w:id="95" w:author="Samsung" w:date="2023-08-14T12:22:00Z">
              <w:r>
                <w:rPr>
                  <w:rFonts w:cs="Arial"/>
                  <w:szCs w:val="18"/>
                </w:rPr>
                <w:t>If not present, accuracy level 1.00 applies.</w:t>
              </w:r>
            </w:ins>
          </w:p>
          <w:p w14:paraId="5B636C31" w14:textId="77777777" w:rsidR="00D86B6E" w:rsidRDefault="00D86B6E" w:rsidP="00D86B6E">
            <w:pPr>
              <w:pStyle w:val="TAL"/>
              <w:rPr>
                <w:ins w:id="96" w:author="Samsung" w:date="2023-08-14T12:22:00Z"/>
                <w:rFonts w:cs="Arial"/>
                <w:szCs w:val="18"/>
              </w:rPr>
            </w:pPr>
          </w:p>
          <w:p w14:paraId="06444ED2" w14:textId="103A6C12" w:rsidR="00D86B6E" w:rsidRDefault="00D86B6E" w:rsidP="00D86B6E">
            <w:pPr>
              <w:pStyle w:val="TAL"/>
              <w:spacing w:after="60"/>
              <w:rPr>
                <w:ins w:id="97" w:author="Samsung" w:date="2023-08-14T12:21:00Z"/>
                <w:lang w:eastAsia="zh-CN"/>
              </w:rPr>
            </w:pPr>
            <w:ins w:id="98" w:author="Samsung" w:date="2023-08-14T12:22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</w:t>
              </w:r>
              <w:r>
                <w:rPr>
                  <w:rFonts w:cs="Arial"/>
                  <w:szCs w:val="18"/>
                </w:rPr>
                <w:t>^[0]</w:t>
              </w:r>
              <w:r w:rsidRPr="00480820">
                <w:rPr>
                  <w:rFonts w:cs="Arial"/>
                  <w:szCs w:val="18"/>
                </w:rPr>
                <w:t>\.[0-9]{2}</w:t>
              </w:r>
              <w:r>
                <w:rPr>
                  <w:rFonts w:cs="Arial"/>
                  <w:szCs w:val="18"/>
                </w:rPr>
                <w:t>|[1.00]</w:t>
              </w:r>
              <w:r w:rsidRPr="00480820">
                <w:rPr>
                  <w:rFonts w:cs="Arial"/>
                  <w:szCs w:val="18"/>
                </w:rPr>
                <w:t>$</w:t>
              </w:r>
              <w:r w:rsidRPr="001D2CEF">
                <w:rPr>
                  <w:rFonts w:cs="Arial"/>
                  <w:szCs w:val="18"/>
                </w:rPr>
                <w:t>'</w:t>
              </w:r>
            </w:ins>
          </w:p>
        </w:tc>
        <w:tc>
          <w:tcPr>
            <w:tcW w:w="1344" w:type="dxa"/>
          </w:tcPr>
          <w:p w14:paraId="0590746E" w14:textId="753E3BFF" w:rsidR="00D86B6E" w:rsidRDefault="000305B0" w:rsidP="00D86B6E">
            <w:pPr>
              <w:pStyle w:val="TAL"/>
              <w:rPr>
                <w:ins w:id="99" w:author="Samsung" w:date="2023-08-14T12:21:00Z"/>
                <w:rFonts w:cs="Arial"/>
                <w:szCs w:val="18"/>
              </w:rPr>
            </w:pPr>
            <w:proofErr w:type="spellStart"/>
            <w:ins w:id="100" w:author="Samsung" w:date="2023-08-14T13:01:00Z">
              <w:r>
                <w:t>ConfAccuLevels</w:t>
              </w:r>
            </w:ins>
            <w:proofErr w:type="spellEnd"/>
          </w:p>
        </w:tc>
      </w:tr>
      <w:tr w:rsidR="00D86B6E" w14:paraId="02756D88" w14:textId="77777777" w:rsidTr="003C709F">
        <w:trPr>
          <w:trHeight w:val="128"/>
          <w:jc w:val="center"/>
        </w:trPr>
        <w:tc>
          <w:tcPr>
            <w:tcW w:w="9430" w:type="dxa"/>
            <w:gridSpan w:val="6"/>
          </w:tcPr>
          <w:p w14:paraId="3AFFCD58" w14:textId="77777777" w:rsidR="00D86B6E" w:rsidRPr="00FE6725" w:rsidRDefault="00D86B6E" w:rsidP="00D86B6E">
            <w:pPr>
              <w:pStyle w:val="TAL"/>
              <w:rPr>
                <w:rFonts w:cs="Arial"/>
                <w:szCs w:val="18"/>
              </w:rPr>
            </w:pPr>
            <w:r w:rsidRPr="00FE6725">
              <w:rPr>
                <w:rFonts w:cs="Arial"/>
                <w:szCs w:val="18"/>
              </w:rPr>
              <w:t>NOTE:</w:t>
            </w:r>
            <w:r w:rsidRPr="00FE6725">
              <w:rPr>
                <w:rFonts w:cs="Arial"/>
                <w:szCs w:val="18"/>
              </w:rPr>
              <w:tab/>
              <w:t>O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ne of the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 w:rsidRPr="00FE6725">
              <w:rPr>
                <w:rFonts w:cs="Arial"/>
                <w:noProof/>
                <w:szCs w:val="18"/>
                <w:lang w:eastAsia="zh-CN"/>
              </w:rPr>
              <w:t>appId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or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flowDescriptions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attribute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 shall be included.</w:t>
            </w:r>
          </w:p>
        </w:tc>
      </w:tr>
    </w:tbl>
    <w:p w14:paraId="6DF7B599" w14:textId="77777777" w:rsidR="00F752F6" w:rsidRDefault="00F752F6" w:rsidP="00F752F6"/>
    <w:p w14:paraId="3EF05174" w14:textId="417E06F7" w:rsidR="00A84669" w:rsidRDefault="00F752F6" w:rsidP="00F752F6">
      <w:pPr>
        <w:pStyle w:val="EditorsNote"/>
      </w:pPr>
      <w:r>
        <w:t>Editor's Note:</w:t>
      </w:r>
      <w:r>
        <w:tab/>
        <w:t xml:space="preserve">The content of </w:t>
      </w:r>
      <w:proofErr w:type="spellStart"/>
      <w:r>
        <w:t>AppExpUeBehaviour</w:t>
      </w:r>
      <w:proofErr w:type="spellEnd"/>
      <w:r>
        <w:t xml:space="preserve"> data type is for FFS</w:t>
      </w:r>
      <w:r w:rsidRPr="008B1C02">
        <w:t>.</w:t>
      </w:r>
    </w:p>
    <w:p w14:paraId="468FA49D" w14:textId="77777777" w:rsidR="00282F8F" w:rsidRDefault="00282F8F" w:rsidP="0028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46259C" w14:textId="77777777" w:rsidR="00282F8F" w:rsidRDefault="00282F8F" w:rsidP="00282F8F">
      <w:pPr>
        <w:pStyle w:val="Heading5"/>
      </w:pPr>
      <w:bookmarkStart w:id="101" w:name="_Toc11247734"/>
      <w:bookmarkStart w:id="102" w:name="_Toc27044874"/>
      <w:bookmarkStart w:id="103" w:name="_Toc36033916"/>
      <w:bookmarkStart w:id="104" w:name="_Toc45132062"/>
      <w:bookmarkStart w:id="105" w:name="_Toc49776347"/>
      <w:bookmarkStart w:id="106" w:name="_Toc51747267"/>
      <w:bookmarkStart w:id="107" w:name="_Toc66360840"/>
      <w:bookmarkStart w:id="108" w:name="_Toc68105345"/>
      <w:bookmarkStart w:id="109" w:name="_Toc74755975"/>
      <w:bookmarkStart w:id="110" w:name="_Toc105674851"/>
      <w:bookmarkStart w:id="111" w:name="_Toc130502911"/>
      <w:bookmarkStart w:id="112" w:name="_Toc138679297"/>
      <w:r>
        <w:t>5.10.2.3.5</w:t>
      </w:r>
      <w:r>
        <w:tab/>
        <w:t xml:space="preserve">Enumeration: </w:t>
      </w:r>
      <w:proofErr w:type="spellStart"/>
      <w:r>
        <w:t>CpFailureCode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proofErr w:type="spellEnd"/>
    </w:p>
    <w:p w14:paraId="071DD699" w14:textId="77777777" w:rsidR="00282F8F" w:rsidRDefault="00282F8F" w:rsidP="00282F8F">
      <w:r>
        <w:t xml:space="preserve">The enumeration </w:t>
      </w:r>
      <w:proofErr w:type="spellStart"/>
      <w:r>
        <w:t>FailureCode</w:t>
      </w:r>
      <w:proofErr w:type="spellEnd"/>
      <w:r>
        <w:t xml:space="preserve"> represents the failure reason of the CP parameter provisioning.</w:t>
      </w:r>
    </w:p>
    <w:p w14:paraId="1EBE680D" w14:textId="77777777" w:rsidR="00282F8F" w:rsidRDefault="00282F8F" w:rsidP="00282F8F">
      <w:pPr>
        <w:pStyle w:val="TH"/>
      </w:pPr>
      <w:r>
        <w:t xml:space="preserve">Table 5.10.2.3.5-1: Enumeration </w:t>
      </w:r>
      <w:proofErr w:type="spellStart"/>
      <w:r>
        <w:t>CpFailureCode</w:t>
      </w:r>
      <w:proofErr w:type="spellEnd"/>
    </w:p>
    <w:tbl>
      <w:tblPr>
        <w:tblW w:w="4673" w:type="pct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7"/>
        <w:gridCol w:w="3971"/>
        <w:gridCol w:w="1316"/>
      </w:tblGrid>
      <w:tr w:rsidR="00282F8F" w14:paraId="3EC3E739" w14:textId="77777777" w:rsidTr="003C709F">
        <w:tc>
          <w:tcPr>
            <w:tcW w:w="163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A849B" w14:textId="77777777" w:rsidR="00282F8F" w:rsidRDefault="00282F8F" w:rsidP="003C709F">
            <w:pPr>
              <w:pStyle w:val="TAH"/>
            </w:pPr>
            <w:r>
              <w:t>Enumeration value</w:t>
            </w:r>
          </w:p>
        </w:tc>
        <w:tc>
          <w:tcPr>
            <w:tcW w:w="274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DE587" w14:textId="77777777" w:rsidR="00282F8F" w:rsidRDefault="00282F8F" w:rsidP="003C709F">
            <w:pPr>
              <w:pStyle w:val="TAH"/>
            </w:pPr>
            <w:r>
              <w:t>Description</w:t>
            </w:r>
          </w:p>
        </w:tc>
        <w:tc>
          <w:tcPr>
            <w:tcW w:w="623" w:type="pct"/>
            <w:shd w:val="clear" w:color="auto" w:fill="C0C0C0"/>
            <w:hideMark/>
          </w:tcPr>
          <w:p w14:paraId="434B673A" w14:textId="77777777" w:rsidR="00282F8F" w:rsidRDefault="00282F8F" w:rsidP="003C709F">
            <w:pPr>
              <w:pStyle w:val="TAH"/>
            </w:pPr>
            <w:r>
              <w:rPr>
                <w:rFonts w:cs="Arial"/>
                <w:szCs w:val="18"/>
              </w:rPr>
              <w:t>Applicability (NOTE)</w:t>
            </w:r>
          </w:p>
        </w:tc>
      </w:tr>
      <w:tr w:rsidR="00282F8F" w14:paraId="2CBECC78" w14:textId="77777777" w:rsidTr="003C709F">
        <w:tc>
          <w:tcPr>
            <w:tcW w:w="16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A56A9" w14:textId="77777777" w:rsidR="00282F8F" w:rsidRDefault="00282F8F" w:rsidP="003C709F">
            <w:pPr>
              <w:pStyle w:val="TAL"/>
            </w:pPr>
            <w:r>
              <w:t>MALFUNCTION</w:t>
            </w:r>
          </w:p>
        </w:tc>
        <w:tc>
          <w:tcPr>
            <w:tcW w:w="2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B933E" w14:textId="77777777" w:rsidR="00282F8F" w:rsidRDefault="00282F8F" w:rsidP="003C709F">
            <w:pPr>
              <w:pStyle w:val="TAL"/>
            </w:pPr>
            <w:r>
              <w:t>This value indicates that something functions wrongly in CP parameter provisioning or the CP parameter provisioning does not function at all.</w:t>
            </w:r>
          </w:p>
        </w:tc>
        <w:tc>
          <w:tcPr>
            <w:tcW w:w="623" w:type="pct"/>
          </w:tcPr>
          <w:p w14:paraId="3CBCA97C" w14:textId="77777777" w:rsidR="00282F8F" w:rsidRDefault="00282F8F" w:rsidP="003C709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2F8F" w14:paraId="150C567F" w14:textId="77777777" w:rsidTr="003C709F">
        <w:tc>
          <w:tcPr>
            <w:tcW w:w="1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6E9F1" w14:textId="77777777" w:rsidR="00282F8F" w:rsidRDefault="00282F8F" w:rsidP="003C709F">
            <w:pPr>
              <w:pStyle w:val="TAL"/>
            </w:pPr>
            <w:r>
              <w:t>SET_ID_DUPLICATED</w:t>
            </w:r>
          </w:p>
        </w:tc>
        <w:tc>
          <w:tcPr>
            <w:tcW w:w="27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8DEE" w14:textId="77777777" w:rsidR="00282F8F" w:rsidRDefault="00282F8F" w:rsidP="003C709F">
            <w:pPr>
              <w:pStyle w:val="TAL"/>
            </w:pPr>
            <w:r>
              <w:t xml:space="preserve">The received CP set identifier(s) </w:t>
            </w:r>
            <w:proofErr w:type="gramStart"/>
            <w:r>
              <w:t>are already provisioned</w:t>
            </w:r>
            <w:proofErr w:type="gramEnd"/>
            <w:r>
              <w:t>.</w:t>
            </w:r>
          </w:p>
        </w:tc>
        <w:tc>
          <w:tcPr>
            <w:tcW w:w="623" w:type="pct"/>
          </w:tcPr>
          <w:p w14:paraId="4D06B2F6" w14:textId="77777777" w:rsidR="00282F8F" w:rsidRDefault="00282F8F" w:rsidP="003C709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2F8F" w14:paraId="4FD3B046" w14:textId="77777777" w:rsidTr="003C709F">
        <w:tc>
          <w:tcPr>
            <w:tcW w:w="16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EF26C" w14:textId="77777777" w:rsidR="00282F8F" w:rsidRDefault="00282F8F" w:rsidP="003C709F">
            <w:pPr>
              <w:pStyle w:val="TAL"/>
            </w:pPr>
            <w:r>
              <w:t>OTHER_REASON</w:t>
            </w:r>
          </w:p>
        </w:tc>
        <w:tc>
          <w:tcPr>
            <w:tcW w:w="2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6DA1F" w14:textId="77777777" w:rsidR="00282F8F" w:rsidRDefault="00282F8F" w:rsidP="003C709F">
            <w:pPr>
              <w:pStyle w:val="TAL"/>
            </w:pPr>
            <w:r>
              <w:t>Other reason unspecified.</w:t>
            </w:r>
          </w:p>
        </w:tc>
        <w:tc>
          <w:tcPr>
            <w:tcW w:w="623" w:type="pct"/>
          </w:tcPr>
          <w:p w14:paraId="2E6ABCA4" w14:textId="77777777" w:rsidR="00282F8F" w:rsidRDefault="00282F8F" w:rsidP="003C709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3D02" w14:paraId="67B0A6CC" w14:textId="77777777" w:rsidTr="003C709F">
        <w:trPr>
          <w:ins w:id="113" w:author="Samsung" w:date="2023-08-14T12:23:00Z"/>
        </w:trPr>
        <w:tc>
          <w:tcPr>
            <w:tcW w:w="1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F7A7A" w14:textId="6C437625" w:rsidR="00223D02" w:rsidRDefault="00223D02" w:rsidP="003C709F">
            <w:pPr>
              <w:pStyle w:val="TAL"/>
              <w:rPr>
                <w:ins w:id="114" w:author="Samsung" w:date="2023-08-14T12:23:00Z"/>
              </w:rPr>
            </w:pPr>
            <w:ins w:id="115" w:author="Samsung" w:date="2023-08-14T12:25:00Z">
              <w:r>
                <w:t>CONFIDENCE_LEVEL_NOT_SUFFICIENT</w:t>
              </w:r>
            </w:ins>
          </w:p>
        </w:tc>
        <w:tc>
          <w:tcPr>
            <w:tcW w:w="27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A83EC" w14:textId="1E6B2C28" w:rsidR="00223D02" w:rsidRDefault="00223D02" w:rsidP="003C709F">
            <w:pPr>
              <w:pStyle w:val="TAL"/>
              <w:rPr>
                <w:ins w:id="116" w:author="Samsung" w:date="2023-08-14T12:23:00Z"/>
              </w:rPr>
            </w:pPr>
            <w:ins w:id="117" w:author="Samsung" w:date="2023-08-14T12:25:00Z">
              <w:r>
                <w:t>This value indicate that the confidence leve</w:t>
              </w:r>
            </w:ins>
            <w:ins w:id="118" w:author="Samsung" w:date="2023-08-14T12:26:00Z">
              <w:r>
                <w:t>l provided is not sufficient</w:t>
              </w:r>
            </w:ins>
          </w:p>
        </w:tc>
        <w:tc>
          <w:tcPr>
            <w:tcW w:w="623" w:type="pct"/>
          </w:tcPr>
          <w:p w14:paraId="4363D35E" w14:textId="59D585E0" w:rsidR="00223D02" w:rsidRDefault="000305B0" w:rsidP="003C709F">
            <w:pPr>
              <w:pStyle w:val="TAL"/>
              <w:rPr>
                <w:ins w:id="119" w:author="Samsung" w:date="2023-08-14T12:23:00Z"/>
                <w:rFonts w:cs="Arial"/>
                <w:szCs w:val="18"/>
                <w:lang w:eastAsia="zh-CN"/>
              </w:rPr>
            </w:pPr>
            <w:proofErr w:type="spellStart"/>
            <w:ins w:id="120" w:author="Samsung" w:date="2023-08-14T13:00:00Z">
              <w:r>
                <w:t>ConfAccuLevels</w:t>
              </w:r>
            </w:ins>
            <w:proofErr w:type="spellEnd"/>
          </w:p>
        </w:tc>
      </w:tr>
      <w:tr w:rsidR="00223D02" w14:paraId="3367080D" w14:textId="77777777" w:rsidTr="003C709F">
        <w:trPr>
          <w:ins w:id="121" w:author="Samsung" w:date="2023-08-14T12:23:00Z"/>
        </w:trPr>
        <w:tc>
          <w:tcPr>
            <w:tcW w:w="1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32CA1" w14:textId="728E4555" w:rsidR="00223D02" w:rsidRDefault="00223D02" w:rsidP="003C709F">
            <w:pPr>
              <w:pStyle w:val="TAL"/>
              <w:rPr>
                <w:ins w:id="122" w:author="Samsung" w:date="2023-08-14T12:23:00Z"/>
              </w:rPr>
            </w:pPr>
            <w:ins w:id="123" w:author="Samsung" w:date="2023-08-14T12:25:00Z">
              <w:r>
                <w:t>CONFIDENCE_LEVEL_NOT_SUFFICIENT</w:t>
              </w:r>
            </w:ins>
          </w:p>
        </w:tc>
        <w:tc>
          <w:tcPr>
            <w:tcW w:w="27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3DA15" w14:textId="4EEB55C9" w:rsidR="00223D02" w:rsidRDefault="00223D02" w:rsidP="00223D02">
            <w:pPr>
              <w:pStyle w:val="TAL"/>
              <w:rPr>
                <w:ins w:id="124" w:author="Samsung" w:date="2023-08-14T12:23:00Z"/>
              </w:rPr>
            </w:pPr>
            <w:ins w:id="125" w:author="Samsung" w:date="2023-08-14T12:26:00Z">
              <w:r>
                <w:t>This value indicate that the accuracy level provided is not sufficient</w:t>
              </w:r>
            </w:ins>
          </w:p>
        </w:tc>
        <w:tc>
          <w:tcPr>
            <w:tcW w:w="623" w:type="pct"/>
          </w:tcPr>
          <w:p w14:paraId="05F216F2" w14:textId="489899E6" w:rsidR="00223D02" w:rsidRDefault="000305B0" w:rsidP="003C709F">
            <w:pPr>
              <w:pStyle w:val="TAL"/>
              <w:rPr>
                <w:ins w:id="126" w:author="Samsung" w:date="2023-08-14T12:23:00Z"/>
                <w:rFonts w:cs="Arial"/>
                <w:szCs w:val="18"/>
                <w:lang w:eastAsia="zh-CN"/>
              </w:rPr>
            </w:pPr>
            <w:proofErr w:type="spellStart"/>
            <w:ins w:id="127" w:author="Samsung" w:date="2023-08-14T13:00:00Z">
              <w:r>
                <w:t>ConfAccuLevels</w:t>
              </w:r>
            </w:ins>
            <w:proofErr w:type="spellEnd"/>
          </w:p>
        </w:tc>
      </w:tr>
      <w:tr w:rsidR="00282F8F" w14:paraId="333BAA3A" w14:textId="77777777" w:rsidTr="003C709F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E5F53" w14:textId="77777777" w:rsidR="00282F8F" w:rsidRDefault="00282F8F" w:rsidP="003C709F">
            <w:pPr>
              <w:pStyle w:val="TAN"/>
            </w:pPr>
            <w:r>
              <w:t>NOTE:</w:t>
            </w:r>
            <w:r>
              <w:tab/>
              <w:t xml:space="preserve">Properties marked with a feature as defined in clause 5.10.4 are applicable as described in clause 5.2.7. If no features </w:t>
            </w:r>
            <w:proofErr w:type="gramStart"/>
            <w:r>
              <w:t>are indicated</w:t>
            </w:r>
            <w:proofErr w:type="gramEnd"/>
            <w:r>
              <w:t>, the related property applies for all the features.</w:t>
            </w:r>
          </w:p>
        </w:tc>
      </w:tr>
    </w:tbl>
    <w:p w14:paraId="1ADE152A" w14:textId="63A28244" w:rsidR="00282F8F" w:rsidRDefault="00282F8F" w:rsidP="00282F8F">
      <w:pPr>
        <w:rPr>
          <w:noProof/>
        </w:rPr>
      </w:pPr>
    </w:p>
    <w:p w14:paraId="161A5A49" w14:textId="77777777" w:rsidR="004F7C6F" w:rsidRDefault="004F7C6F" w:rsidP="004F7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8A8792D" w14:textId="77777777" w:rsidR="004F7C6F" w:rsidRDefault="004F7C6F" w:rsidP="004F7C6F">
      <w:pPr>
        <w:pStyle w:val="Heading3"/>
      </w:pPr>
      <w:bookmarkStart w:id="128" w:name="_Toc11247764"/>
      <w:bookmarkStart w:id="129" w:name="_Toc27044907"/>
      <w:bookmarkStart w:id="130" w:name="_Toc36033949"/>
      <w:bookmarkStart w:id="131" w:name="_Toc45132095"/>
      <w:bookmarkStart w:id="132" w:name="_Toc49776380"/>
      <w:bookmarkStart w:id="133" w:name="_Toc51747300"/>
      <w:bookmarkStart w:id="134" w:name="_Toc66360873"/>
      <w:bookmarkStart w:id="135" w:name="_Toc68105378"/>
      <w:bookmarkStart w:id="136" w:name="_Toc74756008"/>
      <w:bookmarkStart w:id="137" w:name="_Toc105674884"/>
      <w:bookmarkStart w:id="138" w:name="_Toc130502944"/>
      <w:bookmarkStart w:id="139" w:name="_Toc138679330"/>
      <w:r>
        <w:t>5.10.4</w:t>
      </w:r>
      <w:r>
        <w:tab/>
        <w:t>Used Features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523DA10B" w14:textId="77777777" w:rsidR="004F7C6F" w:rsidRDefault="004F7C6F" w:rsidP="004F7C6F">
      <w:r>
        <w:t xml:space="preserve">The table below defines the features applicable to the </w:t>
      </w:r>
      <w:proofErr w:type="spellStart"/>
      <w:r>
        <w:t>CpProvisioning</w:t>
      </w:r>
      <w:proofErr w:type="spellEnd"/>
      <w:r>
        <w:t xml:space="preserve"> API. Those features </w:t>
      </w:r>
      <w:proofErr w:type="gramStart"/>
      <w:r>
        <w:t>are negotiated</w:t>
      </w:r>
      <w:proofErr w:type="gramEnd"/>
      <w:r>
        <w:t xml:space="preserve"> as described in clause 5.2.7.</w:t>
      </w:r>
    </w:p>
    <w:p w14:paraId="2157F9D7" w14:textId="77777777" w:rsidR="004F7C6F" w:rsidRDefault="004F7C6F" w:rsidP="004F7C6F">
      <w:pPr>
        <w:pStyle w:val="TH"/>
      </w:pPr>
      <w:r>
        <w:t xml:space="preserve">Table 5.10.4-1: Features used by </w:t>
      </w:r>
      <w:proofErr w:type="spellStart"/>
      <w:r>
        <w:t>CpProvisioning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97"/>
        <w:gridCol w:w="2338"/>
        <w:gridCol w:w="6388"/>
      </w:tblGrid>
      <w:tr w:rsidR="004F7C6F" w14:paraId="4C822CA6" w14:textId="77777777" w:rsidTr="003C709F">
        <w:trPr>
          <w:cantSplit/>
        </w:trPr>
        <w:tc>
          <w:tcPr>
            <w:tcW w:w="455" w:type="pct"/>
            <w:shd w:val="clear" w:color="auto" w:fill="C0C0C0"/>
          </w:tcPr>
          <w:p w14:paraId="47187496" w14:textId="77777777" w:rsidR="004F7C6F" w:rsidRDefault="004F7C6F" w:rsidP="003C709F">
            <w:pPr>
              <w:pStyle w:val="TAH"/>
            </w:pPr>
            <w:r>
              <w:t>Feature Number</w:t>
            </w:r>
          </w:p>
        </w:tc>
        <w:tc>
          <w:tcPr>
            <w:tcW w:w="1185" w:type="pct"/>
            <w:shd w:val="clear" w:color="auto" w:fill="C0C0C0"/>
          </w:tcPr>
          <w:p w14:paraId="103D8346" w14:textId="77777777" w:rsidR="004F7C6F" w:rsidRDefault="004F7C6F" w:rsidP="003C709F">
            <w:pPr>
              <w:pStyle w:val="TAH"/>
            </w:pPr>
            <w:r>
              <w:t>Feature</w:t>
            </w:r>
          </w:p>
        </w:tc>
        <w:tc>
          <w:tcPr>
            <w:tcW w:w="3360" w:type="pct"/>
            <w:shd w:val="clear" w:color="auto" w:fill="C0C0C0"/>
          </w:tcPr>
          <w:p w14:paraId="22E1D3AC" w14:textId="77777777" w:rsidR="004F7C6F" w:rsidRDefault="004F7C6F" w:rsidP="003C709F">
            <w:pPr>
              <w:pStyle w:val="TAH"/>
              <w:rPr>
                <w:lang w:eastAsia="ko-KR"/>
              </w:rPr>
            </w:pPr>
            <w:r>
              <w:t>Description</w:t>
            </w:r>
          </w:p>
        </w:tc>
      </w:tr>
      <w:tr w:rsidR="004F7C6F" w14:paraId="25976F19" w14:textId="77777777" w:rsidTr="003C709F">
        <w:trPr>
          <w:cantSplit/>
        </w:trPr>
        <w:tc>
          <w:tcPr>
            <w:tcW w:w="455" w:type="pct"/>
          </w:tcPr>
          <w:p w14:paraId="38F7BADD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85" w:type="pct"/>
          </w:tcPr>
          <w:p w14:paraId="12C892F8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</w:tc>
        <w:tc>
          <w:tcPr>
            <w:tcW w:w="3360" w:type="pct"/>
          </w:tcPr>
          <w:p w14:paraId="33BAF00A" w14:textId="77777777" w:rsidR="004F7C6F" w:rsidRDefault="004F7C6F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/>
                <w:lang w:eastAsia="ja-JP"/>
              </w:rPr>
              <w:t xml:space="preserve">UE's expected geographical movement </w:t>
            </w:r>
            <w:proofErr w:type="gramStart"/>
            <w:r>
              <w:rPr>
                <w:rFonts w:eastAsia="Malgun Gothic"/>
                <w:lang w:eastAsia="ja-JP"/>
              </w:rPr>
              <w:t>is supported</w:t>
            </w:r>
            <w:proofErr w:type="gramEnd"/>
            <w:r>
              <w:rPr>
                <w:rFonts w:eastAsia="Malgun Gothic"/>
                <w:lang w:eastAsia="ja-JP"/>
              </w:rPr>
              <w:t xml:space="preserve">. This feature </w:t>
            </w:r>
            <w:proofErr w:type="gramStart"/>
            <w:r>
              <w:rPr>
                <w:rFonts w:eastAsia="Malgun Gothic"/>
                <w:lang w:eastAsia="ja-JP"/>
              </w:rPr>
              <w:t>may only be supported</w:t>
            </w:r>
            <w:proofErr w:type="gramEnd"/>
            <w:r>
              <w:rPr>
                <w:rFonts w:eastAsia="Malgun Gothic"/>
                <w:lang w:eastAsia="ja-JP"/>
              </w:rPr>
              <w:t xml:space="preserve"> in 5G.</w:t>
            </w:r>
          </w:p>
        </w:tc>
      </w:tr>
      <w:tr w:rsidR="004F7C6F" w14:paraId="6FD31798" w14:textId="77777777" w:rsidTr="003C709F">
        <w:trPr>
          <w:cantSplit/>
        </w:trPr>
        <w:tc>
          <w:tcPr>
            <w:tcW w:w="455" w:type="pct"/>
          </w:tcPr>
          <w:p w14:paraId="3D8DE627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85" w:type="pct"/>
          </w:tcPr>
          <w:p w14:paraId="07C3385E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  <w:tc>
          <w:tcPr>
            <w:tcW w:w="3360" w:type="pct"/>
          </w:tcPr>
          <w:p w14:paraId="67562B96" w14:textId="77777777" w:rsidR="004F7C6F" w:rsidRDefault="004F7C6F" w:rsidP="003C70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/>
                <w:lang w:eastAsia="ja-JP"/>
              </w:rPr>
              <w:t xml:space="preserve">UE's expected geographical movement with recurrence time </w:t>
            </w:r>
            <w:proofErr w:type="gramStart"/>
            <w:r>
              <w:rPr>
                <w:rFonts w:eastAsia="Malgun Gothic"/>
                <w:lang w:eastAsia="ja-JP"/>
              </w:rPr>
              <w:t>is supported</w:t>
            </w:r>
            <w:proofErr w:type="gramEnd"/>
            <w:r>
              <w:rPr>
                <w:rFonts w:eastAsia="Malgun Gothic"/>
                <w:lang w:eastAsia="ja-JP"/>
              </w:rPr>
              <w:t xml:space="preserve">. This feature requires the ExpectedUMT_5G feature support and </w:t>
            </w:r>
            <w:proofErr w:type="gramStart"/>
            <w:r>
              <w:rPr>
                <w:rFonts w:eastAsia="Malgun Gothic"/>
                <w:lang w:eastAsia="ja-JP"/>
              </w:rPr>
              <w:t>may only be supported</w:t>
            </w:r>
            <w:proofErr w:type="gramEnd"/>
            <w:r>
              <w:rPr>
                <w:rFonts w:eastAsia="Malgun Gothic"/>
                <w:lang w:eastAsia="ja-JP"/>
              </w:rPr>
              <w:t xml:space="preserve"> in 5G.</w:t>
            </w:r>
          </w:p>
        </w:tc>
      </w:tr>
      <w:tr w:rsidR="004F7C6F" w14:paraId="3D382C78" w14:textId="77777777" w:rsidTr="003C709F">
        <w:trPr>
          <w:cantSplit/>
        </w:trPr>
        <w:tc>
          <w:tcPr>
            <w:tcW w:w="455" w:type="pct"/>
          </w:tcPr>
          <w:p w14:paraId="103D16F6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85" w:type="pct"/>
          </w:tcPr>
          <w:p w14:paraId="12A68ED9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ScheduledCommType_5G</w:t>
            </w:r>
          </w:p>
        </w:tc>
        <w:tc>
          <w:tcPr>
            <w:tcW w:w="3360" w:type="pct"/>
          </w:tcPr>
          <w:p w14:paraId="1AC2C625" w14:textId="77777777" w:rsidR="004F7C6F" w:rsidRDefault="004F7C6F" w:rsidP="003C709F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Support of scheduled communication type. This feature </w:t>
            </w:r>
            <w:proofErr w:type="gramStart"/>
            <w:r>
              <w:rPr>
                <w:rFonts w:eastAsia="Malgun Gothic"/>
                <w:lang w:eastAsia="ja-JP"/>
              </w:rPr>
              <w:t>may only be supported</w:t>
            </w:r>
            <w:proofErr w:type="gramEnd"/>
            <w:r>
              <w:rPr>
                <w:rFonts w:eastAsia="Malgun Gothic"/>
                <w:lang w:eastAsia="ja-JP"/>
              </w:rPr>
              <w:t xml:space="preserve"> in 5G.</w:t>
            </w:r>
          </w:p>
        </w:tc>
      </w:tr>
      <w:tr w:rsidR="004F7C6F" w14:paraId="4BAE8D20" w14:textId="77777777" w:rsidTr="003C709F">
        <w:trPr>
          <w:cantSplit/>
        </w:trPr>
        <w:tc>
          <w:tcPr>
            <w:tcW w:w="455" w:type="pct"/>
          </w:tcPr>
          <w:p w14:paraId="2F0EC5D2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85" w:type="pct"/>
          </w:tcPr>
          <w:p w14:paraId="64C7D50A" w14:textId="77777777" w:rsidR="004F7C6F" w:rsidRDefault="004F7C6F" w:rsidP="003C709F">
            <w:pPr>
              <w:pStyle w:val="TAC"/>
              <w:rPr>
                <w:lang w:eastAsia="zh-CN"/>
              </w:rPr>
            </w:pPr>
            <w:proofErr w:type="spellStart"/>
            <w:r w:rsidRPr="00593093">
              <w:rPr>
                <w:lang w:eastAsia="zh-CN"/>
              </w:rPr>
              <w:t>UEId_retrieval</w:t>
            </w:r>
            <w:proofErr w:type="spellEnd"/>
          </w:p>
        </w:tc>
        <w:tc>
          <w:tcPr>
            <w:tcW w:w="3360" w:type="pct"/>
          </w:tcPr>
          <w:p w14:paraId="6144D2F9" w14:textId="77777777" w:rsidR="004F7C6F" w:rsidRPr="00593093" w:rsidRDefault="004F7C6F" w:rsidP="003C709F">
            <w:pPr>
              <w:pStyle w:val="TAL"/>
              <w:rPr>
                <w:rFonts w:eastAsia="Malgun Gothic"/>
                <w:lang w:eastAsia="ja-JP"/>
              </w:rPr>
            </w:pPr>
            <w:r w:rsidRPr="00593093">
              <w:rPr>
                <w:rFonts w:eastAsia="Malgun Gothic"/>
                <w:lang w:eastAsia="ja-JP"/>
              </w:rPr>
              <w:t>This feature supports AF specific UE ID retrieval.</w:t>
            </w:r>
          </w:p>
          <w:p w14:paraId="285E7B57" w14:textId="77777777" w:rsidR="004F7C6F" w:rsidRDefault="004F7C6F" w:rsidP="003C709F">
            <w:pPr>
              <w:pStyle w:val="TAL"/>
              <w:rPr>
                <w:rFonts w:eastAsia="Malgun Gothic"/>
                <w:lang w:eastAsia="ja-JP"/>
              </w:rPr>
            </w:pPr>
            <w:r w:rsidRPr="00593093">
              <w:rPr>
                <w:rFonts w:eastAsia="Malgun Gothic"/>
                <w:lang w:eastAsia="ja-JP"/>
              </w:rPr>
              <w:t>The feature is not applicable to pre-5G (e.g. 4G).</w:t>
            </w:r>
          </w:p>
        </w:tc>
      </w:tr>
      <w:tr w:rsidR="004F7C6F" w14:paraId="076A1791" w14:textId="77777777" w:rsidTr="003C709F">
        <w:trPr>
          <w:cantSplit/>
        </w:trPr>
        <w:tc>
          <w:tcPr>
            <w:tcW w:w="455" w:type="pct"/>
          </w:tcPr>
          <w:p w14:paraId="0268DA46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85" w:type="pct"/>
          </w:tcPr>
          <w:p w14:paraId="0B8A5426" w14:textId="77777777" w:rsidR="004F7C6F" w:rsidRPr="00593093" w:rsidRDefault="004F7C6F" w:rsidP="003C709F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ExpectedUmtTime_Add</w:t>
            </w:r>
            <w:proofErr w:type="spellEnd"/>
          </w:p>
        </w:tc>
        <w:tc>
          <w:tcPr>
            <w:tcW w:w="3360" w:type="pct"/>
          </w:tcPr>
          <w:p w14:paraId="54CAE96F" w14:textId="77777777" w:rsidR="004F7C6F" w:rsidRPr="00593093" w:rsidRDefault="004F7C6F" w:rsidP="003C709F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 feature supports expected UMT days indication</w:t>
            </w:r>
            <w:r>
              <w:rPr>
                <w:rFonts w:eastAsia="Malgun Gothic"/>
                <w:lang w:eastAsia="ja-JP"/>
              </w:rPr>
              <w:t xml:space="preserve">. This feature requires the ExpectedUmtTime_5G feature support. </w:t>
            </w:r>
          </w:p>
        </w:tc>
      </w:tr>
      <w:tr w:rsidR="004F7C6F" w14:paraId="60D8F3BC" w14:textId="77777777" w:rsidTr="003C709F">
        <w:trPr>
          <w:cantSplit/>
        </w:trPr>
        <w:tc>
          <w:tcPr>
            <w:tcW w:w="455" w:type="pct"/>
          </w:tcPr>
          <w:p w14:paraId="0C16CE7A" w14:textId="77777777" w:rsidR="004F7C6F" w:rsidRDefault="004F7C6F" w:rsidP="003C7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185" w:type="pct"/>
          </w:tcPr>
          <w:p w14:paraId="61FBC5A8" w14:textId="77777777" w:rsidR="004F7C6F" w:rsidRDefault="004F7C6F" w:rsidP="003C709F">
            <w:pPr>
              <w:pStyle w:val="TAC"/>
              <w:rPr>
                <w:lang w:eastAsia="zh-CN"/>
              </w:rPr>
            </w:pPr>
            <w:proofErr w:type="spellStart"/>
            <w:r w:rsidRPr="003D1A50">
              <w:rPr>
                <w:lang w:eastAsia="zh-CN"/>
              </w:rPr>
              <w:t>AppExpUeBehaviour</w:t>
            </w:r>
            <w:proofErr w:type="spellEnd"/>
          </w:p>
        </w:tc>
        <w:tc>
          <w:tcPr>
            <w:tcW w:w="3360" w:type="pct"/>
          </w:tcPr>
          <w:p w14:paraId="12DAA5BC" w14:textId="77777777" w:rsidR="004F7C6F" w:rsidRDefault="004F7C6F" w:rsidP="003C709F">
            <w:pPr>
              <w:pStyle w:val="TAL"/>
              <w:rPr>
                <w:lang w:eastAsia="zh-CN"/>
              </w:rPr>
            </w:pPr>
            <w:r w:rsidRPr="003D1A50">
              <w:rPr>
                <w:lang w:eastAsia="zh-CN"/>
              </w:rPr>
              <w:t>This feature indicates the support of AF</w:t>
            </w:r>
            <w:r>
              <w:rPr>
                <w:lang w:eastAsia="zh-CN"/>
              </w:rPr>
              <w:t>-</w:t>
            </w:r>
            <w:r w:rsidRPr="003D1A50">
              <w:rPr>
                <w:lang w:eastAsia="zh-CN"/>
              </w:rPr>
              <w:t>Specific Expected UE Behaviour parameters.</w:t>
            </w:r>
          </w:p>
          <w:p w14:paraId="6914DFC2" w14:textId="77777777" w:rsidR="004F7C6F" w:rsidRDefault="004F7C6F" w:rsidP="003C709F">
            <w:pPr>
              <w:pStyle w:val="TAL"/>
              <w:rPr>
                <w:lang w:eastAsia="zh-CN"/>
              </w:rPr>
            </w:pPr>
            <w:r w:rsidRPr="003D1A50">
              <w:rPr>
                <w:lang w:eastAsia="zh-CN"/>
              </w:rPr>
              <w:t>The feature is not applicable to pre-5G (e.g. 4G).</w:t>
            </w:r>
          </w:p>
        </w:tc>
      </w:tr>
      <w:tr w:rsidR="004F7C6F" w14:paraId="08B4D980" w14:textId="77777777" w:rsidTr="003C709F">
        <w:trPr>
          <w:cantSplit/>
          <w:ins w:id="140" w:author="Samsung" w:date="2023-08-14T12:55:00Z"/>
        </w:trPr>
        <w:tc>
          <w:tcPr>
            <w:tcW w:w="455" w:type="pct"/>
          </w:tcPr>
          <w:p w14:paraId="2BB2A884" w14:textId="1D08BAA6" w:rsidR="004F7C6F" w:rsidRDefault="004F7C6F" w:rsidP="003C709F">
            <w:pPr>
              <w:pStyle w:val="TAC"/>
              <w:rPr>
                <w:ins w:id="141" w:author="Samsung" w:date="2023-08-14T12:55:00Z"/>
                <w:lang w:eastAsia="zh-CN"/>
              </w:rPr>
            </w:pPr>
            <w:ins w:id="142" w:author="Samsung" w:date="2023-08-14T12:55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85" w:type="pct"/>
          </w:tcPr>
          <w:p w14:paraId="7FF7946F" w14:textId="5DE2A63A" w:rsidR="004F7C6F" w:rsidRPr="003D1A50" w:rsidRDefault="004F7C6F" w:rsidP="003C709F">
            <w:pPr>
              <w:pStyle w:val="TAC"/>
              <w:rPr>
                <w:ins w:id="143" w:author="Samsung" w:date="2023-08-14T12:55:00Z"/>
                <w:lang w:eastAsia="zh-CN"/>
              </w:rPr>
            </w:pPr>
            <w:proofErr w:type="spellStart"/>
            <w:ins w:id="144" w:author="Samsung" w:date="2023-08-14T12:55:00Z">
              <w:r>
                <w:rPr>
                  <w:lang w:eastAsia="zh-CN"/>
                </w:rPr>
                <w:t>ConfAccu</w:t>
              </w:r>
            </w:ins>
            <w:ins w:id="145" w:author="Samsung" w:date="2023-08-14T12:56:00Z">
              <w:r>
                <w:rPr>
                  <w:lang w:eastAsia="zh-CN"/>
                </w:rPr>
                <w:t>Levels</w:t>
              </w:r>
            </w:ins>
            <w:proofErr w:type="spellEnd"/>
          </w:p>
        </w:tc>
        <w:tc>
          <w:tcPr>
            <w:tcW w:w="3360" w:type="pct"/>
          </w:tcPr>
          <w:p w14:paraId="02139196" w14:textId="3E99B057" w:rsidR="004F7C6F" w:rsidRDefault="004F7C6F" w:rsidP="004F7C6F">
            <w:pPr>
              <w:pStyle w:val="TAL"/>
              <w:rPr>
                <w:ins w:id="146" w:author="Samsung" w:date="2023-08-14T12:56:00Z"/>
                <w:lang w:eastAsia="zh-CN"/>
              </w:rPr>
            </w:pPr>
            <w:ins w:id="147" w:author="Samsung" w:date="2023-08-14T12:56:00Z">
              <w:r w:rsidRPr="003D1A50">
                <w:rPr>
                  <w:lang w:eastAsia="zh-CN"/>
                </w:rPr>
                <w:t xml:space="preserve">This feature indicates the support of </w:t>
              </w:r>
              <w:r>
                <w:rPr>
                  <w:lang w:eastAsia="zh-CN"/>
                </w:rPr>
                <w:t xml:space="preserve">confidence and accuracy levels </w:t>
              </w:r>
            </w:ins>
            <w:ins w:id="148" w:author="Samsung" w:date="2023-08-14T12:59:00Z">
              <w:r w:rsidR="000305B0">
                <w:rPr>
                  <w:lang w:eastAsia="zh-CN"/>
                </w:rPr>
                <w:t xml:space="preserve">for </w:t>
              </w:r>
            </w:ins>
            <w:ins w:id="149" w:author="Samsung" w:date="2023-08-14T13:00:00Z">
              <w:r w:rsidR="000305B0">
                <w:rPr>
                  <w:lang w:eastAsia="zh-CN"/>
                </w:rPr>
                <w:t xml:space="preserve">the </w:t>
              </w:r>
            </w:ins>
            <w:ins w:id="150" w:author="Samsung" w:date="2023-08-14T12:59:00Z">
              <w:r w:rsidR="000305B0">
                <w:rPr>
                  <w:lang w:eastAsia="zh-CN"/>
                </w:rPr>
                <w:t>parameters provisioned.</w:t>
              </w:r>
            </w:ins>
          </w:p>
          <w:p w14:paraId="58066746" w14:textId="43C4D7BF" w:rsidR="004F7C6F" w:rsidRPr="003D1A50" w:rsidRDefault="004F7C6F" w:rsidP="004F7C6F">
            <w:pPr>
              <w:pStyle w:val="TAL"/>
              <w:rPr>
                <w:ins w:id="151" w:author="Samsung" w:date="2023-08-14T12:55:00Z"/>
                <w:lang w:eastAsia="zh-CN"/>
              </w:rPr>
            </w:pPr>
            <w:ins w:id="152" w:author="Samsung" w:date="2023-08-14T12:56:00Z">
              <w:r w:rsidRPr="003D1A50">
                <w:rPr>
                  <w:lang w:eastAsia="zh-CN"/>
                </w:rPr>
                <w:t>The feature is not applicable to pre-5G (e.g. 4G).</w:t>
              </w:r>
            </w:ins>
          </w:p>
        </w:tc>
      </w:tr>
      <w:tr w:rsidR="004F7C6F" w14:paraId="03BAAC26" w14:textId="77777777" w:rsidTr="003C709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7E0B6077" w14:textId="77777777" w:rsidR="004F7C6F" w:rsidRDefault="004F7C6F" w:rsidP="003C709F">
            <w:pPr>
              <w:pStyle w:val="TAN"/>
            </w:pPr>
            <w:r>
              <w:t>Feature:</w:t>
            </w:r>
            <w:r>
              <w:tab/>
              <w:t xml:space="preserve">A short name that </w:t>
            </w:r>
            <w:proofErr w:type="gramStart"/>
            <w:r>
              <w:t>can be used</w:t>
            </w:r>
            <w:proofErr w:type="gramEnd"/>
            <w:r>
              <w:t xml:space="preserve">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1580A806" w14:textId="77777777" w:rsidR="004F7C6F" w:rsidRDefault="004F7C6F" w:rsidP="003C709F">
            <w:pPr>
              <w:pStyle w:val="TAN"/>
              <w:rPr>
                <w:color w:val="000000"/>
                <w:lang w:eastAsia="zh-CN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6C6C698E" w14:textId="77777777" w:rsidR="004F7C6F" w:rsidRDefault="004F7C6F" w:rsidP="00282F8F">
      <w:pPr>
        <w:rPr>
          <w:noProof/>
        </w:rPr>
      </w:pPr>
    </w:p>
    <w:p w14:paraId="15A601A8" w14:textId="77777777" w:rsidR="00FF340C" w:rsidRDefault="00FF340C" w:rsidP="00FF3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bookmarkStart w:id="153" w:name="_Toc104512649"/>
      <w:bookmarkStart w:id="154" w:name="_Toc130502948"/>
      <w:bookmarkStart w:id="155" w:name="_Toc13867933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ABC563" w14:textId="42DFEE47" w:rsidR="00FF340C" w:rsidRDefault="00FF340C" w:rsidP="00FF340C">
      <w:pPr>
        <w:pStyle w:val="Heading4"/>
      </w:pPr>
      <w:r>
        <w:t>5.10.5.3</w:t>
      </w:r>
      <w:r>
        <w:tab/>
        <w:t>Application Errors</w:t>
      </w:r>
      <w:bookmarkEnd w:id="153"/>
      <w:bookmarkEnd w:id="154"/>
      <w:bookmarkEnd w:id="155"/>
    </w:p>
    <w:p w14:paraId="5AC05170" w14:textId="77777777" w:rsidR="00FF340C" w:rsidRDefault="00FF340C" w:rsidP="00FF340C">
      <w:r>
        <w:t xml:space="preserve">The application errors defined for </w:t>
      </w:r>
      <w:proofErr w:type="spellStart"/>
      <w:r>
        <w:t>CpProvisioning</w:t>
      </w:r>
      <w:proofErr w:type="spellEnd"/>
      <w:r>
        <w:t xml:space="preserve"> API </w:t>
      </w:r>
      <w:proofErr w:type="gramStart"/>
      <w:r>
        <w:t>are listed</w:t>
      </w:r>
      <w:proofErr w:type="gramEnd"/>
      <w:r>
        <w:t xml:space="preserve"> in table 5.10.5.3-1.</w:t>
      </w:r>
    </w:p>
    <w:p w14:paraId="1F0113CD" w14:textId="77777777" w:rsidR="00FF340C" w:rsidRDefault="00FF340C" w:rsidP="00FF340C">
      <w:pPr>
        <w:pStyle w:val="TH"/>
      </w:pPr>
      <w:r>
        <w:lastRenderedPageBreak/>
        <w:t>Table 5.10.5.3-1: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57"/>
        <w:gridCol w:w="1217"/>
        <w:gridCol w:w="3450"/>
        <w:gridCol w:w="1553"/>
      </w:tblGrid>
      <w:tr w:rsidR="00FF340C" w14:paraId="4C455EA7" w14:textId="77777777" w:rsidTr="00133581">
        <w:trPr>
          <w:jc w:val="center"/>
        </w:trPr>
        <w:tc>
          <w:tcPr>
            <w:tcW w:w="3557" w:type="dxa"/>
            <w:shd w:val="clear" w:color="auto" w:fill="C0C0C0"/>
            <w:hideMark/>
          </w:tcPr>
          <w:p w14:paraId="07615859" w14:textId="77777777" w:rsidR="00FF340C" w:rsidRDefault="00FF340C" w:rsidP="003C709F">
            <w:pPr>
              <w:pStyle w:val="TAH"/>
            </w:pPr>
            <w:r>
              <w:t>Application Error</w:t>
            </w:r>
          </w:p>
        </w:tc>
        <w:tc>
          <w:tcPr>
            <w:tcW w:w="1217" w:type="dxa"/>
            <w:shd w:val="clear" w:color="auto" w:fill="C0C0C0"/>
            <w:hideMark/>
          </w:tcPr>
          <w:p w14:paraId="3C86FCA3" w14:textId="77777777" w:rsidR="00FF340C" w:rsidRDefault="00FF340C" w:rsidP="003C709F">
            <w:pPr>
              <w:pStyle w:val="TAH"/>
            </w:pPr>
            <w:r>
              <w:t>HTTP status code</w:t>
            </w:r>
          </w:p>
        </w:tc>
        <w:tc>
          <w:tcPr>
            <w:tcW w:w="3450" w:type="dxa"/>
            <w:shd w:val="clear" w:color="auto" w:fill="C0C0C0"/>
            <w:hideMark/>
          </w:tcPr>
          <w:p w14:paraId="2196DCCC" w14:textId="77777777" w:rsidR="00FF340C" w:rsidRDefault="00FF340C" w:rsidP="003C709F">
            <w:pPr>
              <w:pStyle w:val="TAH"/>
            </w:pPr>
            <w:r>
              <w:t>Description</w:t>
            </w:r>
          </w:p>
        </w:tc>
        <w:tc>
          <w:tcPr>
            <w:tcW w:w="1553" w:type="dxa"/>
            <w:shd w:val="clear" w:color="auto" w:fill="C0C0C0"/>
          </w:tcPr>
          <w:p w14:paraId="33A140F2" w14:textId="77777777" w:rsidR="00FF340C" w:rsidRDefault="00FF340C" w:rsidP="003C709F">
            <w:pPr>
              <w:pStyle w:val="TAH"/>
            </w:pPr>
            <w:r>
              <w:t>Applicability</w:t>
            </w:r>
          </w:p>
        </w:tc>
      </w:tr>
      <w:tr w:rsidR="00FF340C" w14:paraId="09669FA3" w14:textId="77777777" w:rsidTr="00133581">
        <w:trPr>
          <w:jc w:val="center"/>
        </w:trPr>
        <w:tc>
          <w:tcPr>
            <w:tcW w:w="3557" w:type="dxa"/>
          </w:tcPr>
          <w:p w14:paraId="1C4D053C" w14:textId="77777777" w:rsidR="00FF340C" w:rsidRDefault="00FF340C" w:rsidP="003C709F">
            <w:pPr>
              <w:pStyle w:val="TAL"/>
              <w:rPr>
                <w:lang w:eastAsia="zh-CN"/>
              </w:rPr>
            </w:pPr>
            <w:r w:rsidRPr="007551F9">
              <w:t>REQUEST_NOT_AUTHORIZED</w:t>
            </w:r>
          </w:p>
        </w:tc>
        <w:tc>
          <w:tcPr>
            <w:tcW w:w="1217" w:type="dxa"/>
          </w:tcPr>
          <w:p w14:paraId="51CE9D19" w14:textId="77777777" w:rsidR="00FF340C" w:rsidRDefault="00FF340C" w:rsidP="003C709F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3450" w:type="dxa"/>
          </w:tcPr>
          <w:p w14:paraId="7E6D9ACD" w14:textId="77777777" w:rsidR="00FF340C" w:rsidRDefault="00FF340C" w:rsidP="003C709F">
            <w:pPr>
              <w:pStyle w:val="TAL"/>
            </w:pPr>
            <w:r>
              <w:t>I</w:t>
            </w:r>
            <w:r w:rsidRPr="00491EEA">
              <w:t>ndicate</w:t>
            </w:r>
            <w:r>
              <w:t>s</w:t>
            </w:r>
            <w:r w:rsidRPr="00491EEA">
              <w:t xml:space="preserve"> </w:t>
            </w:r>
            <w:r>
              <w:t xml:space="preserve">that </w:t>
            </w:r>
            <w:r w:rsidRPr="00491EEA">
              <w:t xml:space="preserve">the </w:t>
            </w:r>
            <w:proofErr w:type="spellStart"/>
            <w:r>
              <w:t>the</w:t>
            </w:r>
            <w:proofErr w:type="spellEnd"/>
            <w:r>
              <w:t xml:space="preserve"> AF specific UE ID retrieval request is not authorized.</w:t>
            </w:r>
          </w:p>
        </w:tc>
        <w:tc>
          <w:tcPr>
            <w:tcW w:w="1553" w:type="dxa"/>
          </w:tcPr>
          <w:p w14:paraId="4DD898B1" w14:textId="77777777" w:rsidR="00FF340C" w:rsidRDefault="00FF340C" w:rsidP="003C709F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FF340C" w14:paraId="3D7B60FA" w14:textId="77777777" w:rsidTr="00133581">
        <w:trPr>
          <w:jc w:val="center"/>
        </w:trPr>
        <w:tc>
          <w:tcPr>
            <w:tcW w:w="3557" w:type="dxa"/>
          </w:tcPr>
          <w:p w14:paraId="4106E1D1" w14:textId="77777777" w:rsidR="00FF340C" w:rsidRDefault="00FF340C" w:rsidP="003C709F">
            <w:pPr>
              <w:pStyle w:val="TAL"/>
              <w:rPr>
                <w:lang w:eastAsia="zh-CN"/>
              </w:rPr>
            </w:pPr>
            <w:r>
              <w:t>UE_ID_NOT_AV</w:t>
            </w:r>
            <w:r>
              <w:rPr>
                <w:rFonts w:hint="eastAsia"/>
                <w:lang w:eastAsia="zh-CN"/>
              </w:rPr>
              <w:t>A</w:t>
            </w:r>
            <w:r>
              <w:t>ILABLE</w:t>
            </w:r>
          </w:p>
        </w:tc>
        <w:tc>
          <w:tcPr>
            <w:tcW w:w="1217" w:type="dxa"/>
          </w:tcPr>
          <w:p w14:paraId="4011F235" w14:textId="77777777" w:rsidR="00FF340C" w:rsidRDefault="00FF340C" w:rsidP="003C709F">
            <w:pPr>
              <w:pStyle w:val="TAL"/>
              <w:rPr>
                <w:lang w:eastAsia="zh-CN"/>
              </w:rPr>
            </w:pPr>
            <w:r w:rsidRPr="007551F9">
              <w:t>404 Not Found</w:t>
            </w:r>
          </w:p>
        </w:tc>
        <w:tc>
          <w:tcPr>
            <w:tcW w:w="3450" w:type="dxa"/>
          </w:tcPr>
          <w:p w14:paraId="0B85A895" w14:textId="77777777" w:rsidR="00FF340C" w:rsidRDefault="00FF340C" w:rsidP="003C709F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AF specific </w:t>
            </w:r>
            <w:r w:rsidRPr="007551F9">
              <w:t>UE ID is not available</w:t>
            </w:r>
            <w:r>
              <w:t>.</w:t>
            </w:r>
          </w:p>
        </w:tc>
        <w:tc>
          <w:tcPr>
            <w:tcW w:w="1553" w:type="dxa"/>
          </w:tcPr>
          <w:p w14:paraId="21A120FD" w14:textId="77777777" w:rsidR="00FF340C" w:rsidRDefault="00FF340C" w:rsidP="003C709F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FF340C" w14:paraId="7B938215" w14:textId="77777777" w:rsidTr="00133581">
        <w:trPr>
          <w:jc w:val="center"/>
        </w:trPr>
        <w:tc>
          <w:tcPr>
            <w:tcW w:w="3557" w:type="dxa"/>
          </w:tcPr>
          <w:p w14:paraId="41443335" w14:textId="77777777" w:rsidR="00FF340C" w:rsidRDefault="00FF340C" w:rsidP="003C709F">
            <w:pPr>
              <w:pStyle w:val="TAL"/>
            </w:pPr>
            <w:r>
              <w:t>UE_NOT_FOUND</w:t>
            </w:r>
          </w:p>
        </w:tc>
        <w:tc>
          <w:tcPr>
            <w:tcW w:w="1217" w:type="dxa"/>
          </w:tcPr>
          <w:p w14:paraId="706D50AB" w14:textId="77777777" w:rsidR="00FF340C" w:rsidRPr="007551F9" w:rsidRDefault="00FF340C" w:rsidP="003C709F">
            <w:pPr>
              <w:pStyle w:val="TAL"/>
            </w:pPr>
            <w:r>
              <w:t>404 Not Found</w:t>
            </w:r>
          </w:p>
        </w:tc>
        <w:tc>
          <w:tcPr>
            <w:tcW w:w="3450" w:type="dxa"/>
          </w:tcPr>
          <w:p w14:paraId="2CBC96D9" w14:textId="77777777" w:rsidR="00FF340C" w:rsidRPr="007551F9" w:rsidRDefault="00FF340C" w:rsidP="003C709F">
            <w:pPr>
              <w:pStyle w:val="TAL"/>
            </w:pPr>
            <w:r>
              <w:t xml:space="preserve">Indicates that the requested UE address </w:t>
            </w:r>
            <w:proofErr w:type="gramStart"/>
            <w:r>
              <w:t>is not found</w:t>
            </w:r>
            <w:proofErr w:type="gramEnd"/>
            <w:r>
              <w:t>.</w:t>
            </w:r>
          </w:p>
        </w:tc>
        <w:tc>
          <w:tcPr>
            <w:tcW w:w="1553" w:type="dxa"/>
          </w:tcPr>
          <w:p w14:paraId="59F3DDDE" w14:textId="77777777" w:rsidR="00FF340C" w:rsidRDefault="00FF340C" w:rsidP="003C709F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133581" w14:paraId="6DC5F2A4" w14:textId="77777777" w:rsidTr="00133581">
        <w:trPr>
          <w:jc w:val="center"/>
          <w:ins w:id="156" w:author="Samsung" w:date="2023-08-14T12:26:00Z"/>
        </w:trPr>
        <w:tc>
          <w:tcPr>
            <w:tcW w:w="3557" w:type="dxa"/>
          </w:tcPr>
          <w:p w14:paraId="1F80147E" w14:textId="1211D832" w:rsidR="00133581" w:rsidRDefault="00133581" w:rsidP="00133581">
            <w:pPr>
              <w:pStyle w:val="TAL"/>
              <w:rPr>
                <w:ins w:id="157" w:author="Samsung" w:date="2023-08-14T12:26:00Z"/>
              </w:rPr>
            </w:pPr>
            <w:ins w:id="158" w:author="Samsung" w:date="2023-08-14T12:27:00Z">
              <w:r w:rsidRPr="009633F1">
                <w:t>CONFIDENCE_LEVEL_OUT_OF_RANGE</w:t>
              </w:r>
            </w:ins>
          </w:p>
        </w:tc>
        <w:tc>
          <w:tcPr>
            <w:tcW w:w="1217" w:type="dxa"/>
          </w:tcPr>
          <w:p w14:paraId="0F9EF427" w14:textId="519FBEC5" w:rsidR="00133581" w:rsidRDefault="00133581" w:rsidP="00133581">
            <w:pPr>
              <w:pStyle w:val="TAL"/>
              <w:rPr>
                <w:ins w:id="159" w:author="Samsung" w:date="2023-08-14T12:26:00Z"/>
              </w:rPr>
            </w:pPr>
            <w:ins w:id="160" w:author="Samsung" w:date="2023-08-14T12:27:00Z">
              <w:r w:rsidRPr="00B06F7A">
                <w:t>403 Forbidden</w:t>
              </w:r>
            </w:ins>
          </w:p>
        </w:tc>
        <w:tc>
          <w:tcPr>
            <w:tcW w:w="3450" w:type="dxa"/>
          </w:tcPr>
          <w:p w14:paraId="60092F7E" w14:textId="786665C7" w:rsidR="00133581" w:rsidRDefault="00133581" w:rsidP="00133581">
            <w:pPr>
              <w:pStyle w:val="TAL"/>
              <w:rPr>
                <w:ins w:id="161" w:author="Samsung" w:date="2023-08-14T12:26:00Z"/>
              </w:rPr>
            </w:pPr>
            <w:ins w:id="162" w:author="Samsung" w:date="2023-08-14T12:27:00Z">
              <w:r>
                <w:rPr>
                  <w:rFonts w:cs="Arial"/>
                  <w:szCs w:val="18"/>
                </w:rPr>
                <w:t>Confidence Level of the Expected UE Behaviour Parameter is out or range (e.g. &lt;0.00 or &gt;1.00)</w:t>
              </w:r>
            </w:ins>
          </w:p>
        </w:tc>
        <w:tc>
          <w:tcPr>
            <w:tcW w:w="1553" w:type="dxa"/>
          </w:tcPr>
          <w:p w14:paraId="5B6FDEDF" w14:textId="3F868352" w:rsidR="00133581" w:rsidRDefault="000305B0" w:rsidP="000305B0">
            <w:pPr>
              <w:pStyle w:val="TAL"/>
              <w:rPr>
                <w:ins w:id="163" w:author="Samsung" w:date="2023-08-14T12:26:00Z"/>
              </w:rPr>
            </w:pPr>
            <w:proofErr w:type="spellStart"/>
            <w:ins w:id="164" w:author="Samsung" w:date="2023-08-14T12:58:00Z">
              <w:r>
                <w:t>ConfAccuLevels</w:t>
              </w:r>
            </w:ins>
            <w:proofErr w:type="spellEnd"/>
          </w:p>
        </w:tc>
      </w:tr>
      <w:tr w:rsidR="00133581" w14:paraId="5F3F2E7F" w14:textId="77777777" w:rsidTr="00133581">
        <w:trPr>
          <w:jc w:val="center"/>
          <w:ins w:id="165" w:author="Samsung" w:date="2023-08-14T12:27:00Z"/>
        </w:trPr>
        <w:tc>
          <w:tcPr>
            <w:tcW w:w="3557" w:type="dxa"/>
          </w:tcPr>
          <w:p w14:paraId="60AAB15D" w14:textId="0B5B77CF" w:rsidR="00133581" w:rsidRDefault="00133581" w:rsidP="00133581">
            <w:pPr>
              <w:pStyle w:val="TAL"/>
              <w:rPr>
                <w:ins w:id="166" w:author="Samsung" w:date="2023-08-14T12:27:00Z"/>
              </w:rPr>
            </w:pPr>
            <w:ins w:id="167" w:author="Samsung" w:date="2023-08-14T12:27:00Z">
              <w:r w:rsidRPr="009633F1">
                <w:t>ACCURACY_LEVEL_ OUT_OF_RANGE</w:t>
              </w:r>
            </w:ins>
          </w:p>
        </w:tc>
        <w:tc>
          <w:tcPr>
            <w:tcW w:w="1217" w:type="dxa"/>
          </w:tcPr>
          <w:p w14:paraId="0F632EE7" w14:textId="4F10050F" w:rsidR="00133581" w:rsidRDefault="00133581" w:rsidP="00133581">
            <w:pPr>
              <w:pStyle w:val="TAL"/>
              <w:rPr>
                <w:ins w:id="168" w:author="Samsung" w:date="2023-08-14T12:27:00Z"/>
              </w:rPr>
            </w:pPr>
            <w:ins w:id="169" w:author="Samsung" w:date="2023-08-14T12:27:00Z">
              <w:r w:rsidRPr="00B06F7A">
                <w:t>403 Forbidden</w:t>
              </w:r>
            </w:ins>
          </w:p>
        </w:tc>
        <w:tc>
          <w:tcPr>
            <w:tcW w:w="3450" w:type="dxa"/>
          </w:tcPr>
          <w:p w14:paraId="6B0B1FE5" w14:textId="349EE784" w:rsidR="00133581" w:rsidRDefault="00133581" w:rsidP="00133581">
            <w:pPr>
              <w:pStyle w:val="TAL"/>
              <w:rPr>
                <w:ins w:id="170" w:author="Samsung" w:date="2023-08-14T12:27:00Z"/>
              </w:rPr>
            </w:pPr>
            <w:ins w:id="171" w:author="Samsung" w:date="2023-08-14T12:27:00Z">
              <w:r>
                <w:rPr>
                  <w:rFonts w:cs="Arial"/>
                  <w:szCs w:val="18"/>
                </w:rPr>
                <w:t>Confidence Level of the Expected UE Behaviour Parameter is out or range (e.g. &lt;0.00 or &gt;1.00)</w:t>
              </w:r>
            </w:ins>
          </w:p>
        </w:tc>
        <w:tc>
          <w:tcPr>
            <w:tcW w:w="1553" w:type="dxa"/>
          </w:tcPr>
          <w:p w14:paraId="24D37513" w14:textId="1BAE5D73" w:rsidR="00133581" w:rsidRDefault="000305B0" w:rsidP="00133581">
            <w:pPr>
              <w:pStyle w:val="TAL"/>
              <w:rPr>
                <w:ins w:id="172" w:author="Samsung" w:date="2023-08-14T12:27:00Z"/>
              </w:rPr>
            </w:pPr>
            <w:proofErr w:type="spellStart"/>
            <w:ins w:id="173" w:author="Samsung" w:date="2023-08-14T12:58:00Z">
              <w:r>
                <w:t>ConfAccuLevels</w:t>
              </w:r>
            </w:ins>
            <w:proofErr w:type="spellEnd"/>
          </w:p>
        </w:tc>
      </w:tr>
    </w:tbl>
    <w:p w14:paraId="22C744A0" w14:textId="11C177A1" w:rsidR="003B3586" w:rsidRDefault="003B3586">
      <w:pPr>
        <w:rPr>
          <w:noProof/>
        </w:rPr>
      </w:pPr>
    </w:p>
    <w:p w14:paraId="7CD414D7" w14:textId="77777777" w:rsidR="003B3586" w:rsidRDefault="003B3586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89E033D" w14:textId="77777777" w:rsidR="00282F8F" w:rsidRDefault="00282F8F" w:rsidP="00282F8F">
      <w:pPr>
        <w:pStyle w:val="Heading1"/>
      </w:pPr>
      <w:bookmarkStart w:id="174" w:name="_Toc11247939"/>
      <w:bookmarkStart w:id="175" w:name="_Toc27045121"/>
      <w:bookmarkStart w:id="176" w:name="_Toc36034172"/>
      <w:bookmarkStart w:id="177" w:name="_Toc45132320"/>
      <w:bookmarkStart w:id="178" w:name="_Toc49776605"/>
      <w:bookmarkStart w:id="179" w:name="_Toc51747525"/>
      <w:bookmarkStart w:id="180" w:name="_Toc66361107"/>
      <w:bookmarkStart w:id="181" w:name="_Toc68105612"/>
      <w:bookmarkStart w:id="182" w:name="_Toc74756244"/>
      <w:bookmarkStart w:id="183" w:name="_Toc105675121"/>
      <w:bookmarkStart w:id="184" w:name="_Toc130503199"/>
      <w:bookmarkStart w:id="185" w:name="_Toc138679588"/>
      <w:r>
        <w:t>A.10</w:t>
      </w:r>
      <w:r>
        <w:tab/>
      </w:r>
      <w:proofErr w:type="spellStart"/>
      <w:r>
        <w:t>CpProvisioning</w:t>
      </w:r>
      <w:proofErr w:type="spellEnd"/>
      <w:r>
        <w:t xml:space="preserve"> API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70EF1452" w14:textId="77777777" w:rsidR="00282F8F" w:rsidRDefault="00282F8F" w:rsidP="00282F8F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1EEB93D7" w14:textId="77777777" w:rsidR="00282F8F" w:rsidRDefault="00282F8F" w:rsidP="00282F8F">
      <w:pPr>
        <w:pStyle w:val="PL"/>
      </w:pPr>
    </w:p>
    <w:p w14:paraId="4E9350EF" w14:textId="77777777" w:rsidR="00282F8F" w:rsidRDefault="00282F8F" w:rsidP="00282F8F">
      <w:pPr>
        <w:pStyle w:val="PL"/>
      </w:pPr>
      <w:proofErr w:type="gramStart"/>
      <w:r>
        <w:t>info</w:t>
      </w:r>
      <w:proofErr w:type="gramEnd"/>
      <w:r>
        <w:t>:</w:t>
      </w:r>
    </w:p>
    <w:p w14:paraId="0494B2A6" w14:textId="77777777" w:rsidR="00282F8F" w:rsidRDefault="00282F8F" w:rsidP="00282F8F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3gpp-cp-parameter-provisioning</w:t>
      </w:r>
    </w:p>
    <w:p w14:paraId="57964B44" w14:textId="77777777" w:rsidR="00282F8F" w:rsidRDefault="00282F8F" w:rsidP="00282F8F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1.3.0-alpha.2</w:t>
      </w:r>
    </w:p>
    <w:p w14:paraId="3BD25C0D" w14:textId="77777777" w:rsidR="00282F8F" w:rsidRDefault="00282F8F" w:rsidP="00282F8F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10222B3A" w14:textId="77777777" w:rsidR="00282F8F" w:rsidRDefault="00282F8F" w:rsidP="00282F8F">
      <w:pPr>
        <w:pStyle w:val="PL"/>
      </w:pPr>
      <w:r>
        <w:t xml:space="preserve">    API for provisioning communication pattern parameters.  </w:t>
      </w:r>
    </w:p>
    <w:p w14:paraId="09E11502" w14:textId="77777777" w:rsidR="00282F8F" w:rsidRDefault="00282F8F" w:rsidP="00282F8F">
      <w:pPr>
        <w:pStyle w:val="PL"/>
      </w:pPr>
      <w:r>
        <w:t xml:space="preserve">    © 2023, 3GPP Organizational Partners (ARIB, ATIS, CCSA, ETSI, TSDSI, TTA, TTC).  </w:t>
      </w:r>
    </w:p>
    <w:p w14:paraId="1AEFA567" w14:textId="77777777" w:rsidR="00282F8F" w:rsidRDefault="00282F8F" w:rsidP="00282F8F">
      <w:pPr>
        <w:pStyle w:val="PL"/>
      </w:pPr>
      <w:r>
        <w:t xml:space="preserve">    All rights reserved.</w:t>
      </w:r>
    </w:p>
    <w:p w14:paraId="76A91251" w14:textId="77777777" w:rsidR="00282F8F" w:rsidRDefault="00282F8F" w:rsidP="00282F8F">
      <w:pPr>
        <w:pStyle w:val="PL"/>
      </w:pPr>
    </w:p>
    <w:p w14:paraId="4F30AC94" w14:textId="77777777" w:rsidR="00282F8F" w:rsidRDefault="00282F8F" w:rsidP="00282F8F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19598D0C" w14:textId="77777777" w:rsidR="00282F8F" w:rsidRDefault="00282F8F" w:rsidP="00282F8F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 TS 29.122 V18.2.0 T8 reference point for Northbound APIs</w:t>
      </w:r>
    </w:p>
    <w:p w14:paraId="1B84D2B0" w14:textId="77777777" w:rsidR="00282F8F" w:rsidRDefault="00282F8F" w:rsidP="00282F8F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'https://www.3gpp.org/ftp/Specs/archive/29_series/29.122/'</w:t>
      </w:r>
    </w:p>
    <w:p w14:paraId="51936ECC" w14:textId="77777777" w:rsidR="00282F8F" w:rsidRDefault="00282F8F" w:rsidP="00282F8F">
      <w:pPr>
        <w:pStyle w:val="PL"/>
      </w:pPr>
    </w:p>
    <w:p w14:paraId="200E5F2E" w14:textId="77777777" w:rsidR="00282F8F" w:rsidRDefault="00282F8F" w:rsidP="00282F8F">
      <w:pPr>
        <w:pStyle w:val="PL"/>
      </w:pPr>
      <w:proofErr w:type="gramStart"/>
      <w:r>
        <w:t>security</w:t>
      </w:r>
      <w:proofErr w:type="gramEnd"/>
      <w:r>
        <w:t>:</w:t>
      </w:r>
    </w:p>
    <w:p w14:paraId="62661DBC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28F8DB7" w14:textId="77777777" w:rsidR="00282F8F" w:rsidRDefault="00282F8F" w:rsidP="00282F8F">
      <w:pPr>
        <w:pStyle w:val="PL"/>
      </w:pPr>
      <w:r>
        <w:t xml:space="preserve">  - oAuth2ClientCredentials: []</w:t>
      </w:r>
    </w:p>
    <w:p w14:paraId="583C65D8" w14:textId="77777777" w:rsidR="00282F8F" w:rsidRDefault="00282F8F" w:rsidP="00282F8F">
      <w:pPr>
        <w:pStyle w:val="PL"/>
      </w:pPr>
    </w:p>
    <w:p w14:paraId="201BEA70" w14:textId="77777777" w:rsidR="00282F8F" w:rsidRDefault="00282F8F" w:rsidP="00282F8F">
      <w:pPr>
        <w:pStyle w:val="PL"/>
      </w:pPr>
      <w:proofErr w:type="gramStart"/>
      <w:r>
        <w:t>servers</w:t>
      </w:r>
      <w:proofErr w:type="gramEnd"/>
      <w:r>
        <w:t>:</w:t>
      </w:r>
    </w:p>
    <w:p w14:paraId="69FD826F" w14:textId="77777777" w:rsidR="00282F8F" w:rsidRDefault="00282F8F" w:rsidP="00282F8F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}/3gpp-cp-parameter-provisioning/v1'</w:t>
      </w:r>
    </w:p>
    <w:p w14:paraId="3D81BB8F" w14:textId="77777777" w:rsidR="00282F8F" w:rsidRDefault="00282F8F" w:rsidP="00282F8F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3505319F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234D5DFB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6A1B2904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2F017F8E" w14:textId="77777777" w:rsidR="00282F8F" w:rsidRDefault="00282F8F" w:rsidP="00282F8F">
      <w:pPr>
        <w:pStyle w:val="PL"/>
      </w:pPr>
    </w:p>
    <w:p w14:paraId="67874326" w14:textId="77777777" w:rsidR="00282F8F" w:rsidRDefault="00282F8F" w:rsidP="00282F8F">
      <w:pPr>
        <w:pStyle w:val="PL"/>
      </w:pPr>
      <w:proofErr w:type="gramStart"/>
      <w:r>
        <w:t>paths</w:t>
      </w:r>
      <w:proofErr w:type="gramEnd"/>
      <w:r>
        <w:t>:</w:t>
      </w:r>
    </w:p>
    <w:p w14:paraId="4B27FD78" w14:textId="77777777" w:rsidR="00282F8F" w:rsidRDefault="00282F8F" w:rsidP="00282F8F">
      <w:pPr>
        <w:pStyle w:val="PL"/>
      </w:pPr>
      <w:r>
        <w:t xml:space="preserve">  </w:t>
      </w:r>
      <w:proofErr w:type="gramStart"/>
      <w:r>
        <w:t>/{</w:t>
      </w:r>
      <w:proofErr w:type="spellStart"/>
      <w:proofErr w:type="gramEnd"/>
      <w:r>
        <w:t>scsAsId</w:t>
      </w:r>
      <w:proofErr w:type="spellEnd"/>
      <w:r>
        <w:t>}/subscriptions:</w:t>
      </w:r>
    </w:p>
    <w:p w14:paraId="5833B750" w14:textId="77777777" w:rsidR="00282F8F" w:rsidRDefault="00282F8F" w:rsidP="00282F8F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530C6648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1DBCB96A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scsAsId</w:t>
      </w:r>
      <w:proofErr w:type="spellEnd"/>
    </w:p>
    <w:p w14:paraId="6C21E881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6BE18443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459BF1A8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0A92827E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31A4C1B0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18A75355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summary</w:t>
      </w:r>
      <w:proofErr w:type="gramEnd"/>
      <w:r w:rsidRPr="004011B0">
        <w:t xml:space="preserve">: </w:t>
      </w:r>
      <w:r>
        <w:t xml:space="preserve">Read all active CP parameter provisioning subscription </w:t>
      </w:r>
      <w:r>
        <w:rPr>
          <w:lang w:eastAsia="zh-CN"/>
        </w:rPr>
        <w:t>resources for a given SCS/AS.</w:t>
      </w:r>
    </w:p>
    <w:p w14:paraId="6634A7E9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rPr>
          <w:rFonts w:cs="Courier New"/>
          <w:szCs w:val="16"/>
        </w:rPr>
        <w:t>operationId</w:t>
      </w:r>
      <w:proofErr w:type="spellEnd"/>
      <w:proofErr w:type="gram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FetchAll</w:t>
      </w:r>
      <w:r>
        <w:t>CPProvisioningSubscriptions</w:t>
      </w:r>
      <w:proofErr w:type="spellEnd"/>
    </w:p>
    <w:p w14:paraId="0D1A9327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tags</w:t>
      </w:r>
      <w:proofErr w:type="gramEnd"/>
      <w:r w:rsidRPr="004011B0">
        <w:t>:</w:t>
      </w:r>
    </w:p>
    <w:p w14:paraId="4F8BFC29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CP provisioning Subscriptions</w:t>
      </w:r>
    </w:p>
    <w:p w14:paraId="48558530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3E3698B" w14:textId="77777777" w:rsidR="00282F8F" w:rsidRDefault="00282F8F" w:rsidP="00282F8F">
      <w:pPr>
        <w:pStyle w:val="PL"/>
      </w:pPr>
      <w:r>
        <w:t xml:space="preserve">        '200':</w:t>
      </w:r>
    </w:p>
    <w:p w14:paraId="1654AA94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OK. The subscription information related to the request URI </w:t>
      </w:r>
      <w:proofErr w:type="gramStart"/>
      <w:r>
        <w:t>is returned</w:t>
      </w:r>
      <w:proofErr w:type="gramEnd"/>
      <w:r>
        <w:t>.</w:t>
      </w:r>
    </w:p>
    <w:p w14:paraId="4920A244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03FDF4E1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0A81DFA" w14:textId="77777777" w:rsidR="00282F8F" w:rsidRDefault="00282F8F" w:rsidP="00282F8F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0C92C92E" w14:textId="77777777" w:rsidR="00282F8F" w:rsidRDefault="00282F8F" w:rsidP="00282F8F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array</w:t>
      </w:r>
    </w:p>
    <w:p w14:paraId="763C9684" w14:textId="77777777" w:rsidR="00282F8F" w:rsidRDefault="00282F8F" w:rsidP="00282F8F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0D67379F" w14:textId="77777777" w:rsidR="00282F8F" w:rsidRDefault="00282F8F" w:rsidP="00282F8F">
      <w:pPr>
        <w:pStyle w:val="PL"/>
      </w:pPr>
      <w:r>
        <w:t xml:space="preserve">                  $ref: '#/components/schemas/</w:t>
      </w:r>
      <w:proofErr w:type="spellStart"/>
      <w:r>
        <w:t>CpInfo</w:t>
      </w:r>
      <w:proofErr w:type="spellEnd"/>
      <w:r>
        <w:t>'</w:t>
      </w:r>
    </w:p>
    <w:p w14:paraId="4BCD975E" w14:textId="77777777" w:rsidR="00282F8F" w:rsidRDefault="00282F8F" w:rsidP="00282F8F">
      <w:pPr>
        <w:pStyle w:val="PL"/>
      </w:pPr>
      <w:r>
        <w:t xml:space="preserve">                </w:t>
      </w:r>
      <w:proofErr w:type="spellStart"/>
      <w:proofErr w:type="gramStart"/>
      <w:r>
        <w:t>minItems</w:t>
      </w:r>
      <w:proofErr w:type="spellEnd"/>
      <w:proofErr w:type="gramEnd"/>
      <w:r>
        <w:t>: 0</w:t>
      </w:r>
    </w:p>
    <w:p w14:paraId="2934CB5D" w14:textId="77777777" w:rsidR="00282F8F" w:rsidRDefault="00282F8F" w:rsidP="00282F8F">
      <w:pPr>
        <w:pStyle w:val="PL"/>
      </w:pPr>
      <w:r>
        <w:t xml:space="preserve">        '307':</w:t>
      </w:r>
    </w:p>
    <w:p w14:paraId="696A7CEF" w14:textId="77777777" w:rsidR="00282F8F" w:rsidRDefault="00282F8F" w:rsidP="00282F8F">
      <w:pPr>
        <w:pStyle w:val="PL"/>
      </w:pPr>
      <w:r>
        <w:lastRenderedPageBreak/>
        <w:t xml:space="preserve">          $ref: 'TS29122_CommonData.yaml#/components/responses/307'</w:t>
      </w:r>
    </w:p>
    <w:p w14:paraId="3547C7F9" w14:textId="77777777" w:rsidR="00282F8F" w:rsidRDefault="00282F8F" w:rsidP="00282F8F">
      <w:pPr>
        <w:pStyle w:val="PL"/>
      </w:pPr>
      <w:r>
        <w:t xml:space="preserve">        '308':</w:t>
      </w:r>
    </w:p>
    <w:p w14:paraId="1DCF6B8F" w14:textId="77777777" w:rsidR="00282F8F" w:rsidRDefault="00282F8F" w:rsidP="00282F8F">
      <w:pPr>
        <w:pStyle w:val="PL"/>
      </w:pPr>
      <w:r>
        <w:t xml:space="preserve">          $ref: 'TS29122_CommonData.yaml#/components/responses/308'</w:t>
      </w:r>
    </w:p>
    <w:p w14:paraId="395E0718" w14:textId="77777777" w:rsidR="00282F8F" w:rsidRDefault="00282F8F" w:rsidP="00282F8F">
      <w:pPr>
        <w:pStyle w:val="PL"/>
      </w:pPr>
      <w:r>
        <w:t xml:space="preserve">        '400':</w:t>
      </w:r>
    </w:p>
    <w:p w14:paraId="6742FBC2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0FC12BBA" w14:textId="77777777" w:rsidR="00282F8F" w:rsidRDefault="00282F8F" w:rsidP="00282F8F">
      <w:pPr>
        <w:pStyle w:val="PL"/>
      </w:pPr>
      <w:r>
        <w:t xml:space="preserve">        '401':</w:t>
      </w:r>
    </w:p>
    <w:p w14:paraId="00B747C8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12496288" w14:textId="77777777" w:rsidR="00282F8F" w:rsidRDefault="00282F8F" w:rsidP="00282F8F">
      <w:pPr>
        <w:pStyle w:val="PL"/>
      </w:pPr>
      <w:r>
        <w:t xml:space="preserve">        '403':</w:t>
      </w:r>
    </w:p>
    <w:p w14:paraId="2455A897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05317C24" w14:textId="77777777" w:rsidR="00282F8F" w:rsidRDefault="00282F8F" w:rsidP="00282F8F">
      <w:pPr>
        <w:pStyle w:val="PL"/>
      </w:pPr>
      <w:r>
        <w:t xml:space="preserve">        '404':</w:t>
      </w:r>
    </w:p>
    <w:p w14:paraId="567433A7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42EE6333" w14:textId="77777777" w:rsidR="00282F8F" w:rsidRDefault="00282F8F" w:rsidP="00282F8F">
      <w:pPr>
        <w:pStyle w:val="PL"/>
      </w:pPr>
      <w:r>
        <w:t xml:space="preserve">        '406':</w:t>
      </w:r>
    </w:p>
    <w:p w14:paraId="4E606F4C" w14:textId="77777777" w:rsidR="00282F8F" w:rsidRDefault="00282F8F" w:rsidP="00282F8F">
      <w:pPr>
        <w:pStyle w:val="PL"/>
      </w:pPr>
      <w:r>
        <w:t xml:space="preserve">          $ref: 'TS29122_CommonData.yaml#/components/responses/406'</w:t>
      </w:r>
    </w:p>
    <w:p w14:paraId="649A934B" w14:textId="77777777" w:rsidR="00282F8F" w:rsidRDefault="00282F8F" w:rsidP="00282F8F">
      <w:pPr>
        <w:pStyle w:val="PL"/>
      </w:pPr>
      <w:r>
        <w:t xml:space="preserve">        '429':</w:t>
      </w:r>
    </w:p>
    <w:p w14:paraId="1911988A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53159603" w14:textId="77777777" w:rsidR="00282F8F" w:rsidRDefault="00282F8F" w:rsidP="00282F8F">
      <w:pPr>
        <w:pStyle w:val="PL"/>
      </w:pPr>
      <w:r>
        <w:t xml:space="preserve">        '500':</w:t>
      </w:r>
    </w:p>
    <w:p w14:paraId="7E28CD8C" w14:textId="77777777" w:rsidR="00282F8F" w:rsidRDefault="00282F8F" w:rsidP="00282F8F">
      <w:pPr>
        <w:pStyle w:val="PL"/>
      </w:pPr>
      <w:r>
        <w:t xml:space="preserve">          $ref: 'TS29122_CommonData.yaml#/components/responses/500'</w:t>
      </w:r>
    </w:p>
    <w:p w14:paraId="7E62799A" w14:textId="77777777" w:rsidR="00282F8F" w:rsidRDefault="00282F8F" w:rsidP="00282F8F">
      <w:pPr>
        <w:pStyle w:val="PL"/>
      </w:pPr>
      <w:r>
        <w:t xml:space="preserve">        '503':</w:t>
      </w:r>
    </w:p>
    <w:p w14:paraId="22E011FE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091EF94B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044E78AF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51787B29" w14:textId="77777777" w:rsidR="00282F8F" w:rsidRDefault="00282F8F" w:rsidP="00282F8F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1619A678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71140383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scsAsId</w:t>
      </w:r>
      <w:proofErr w:type="spellEnd"/>
    </w:p>
    <w:p w14:paraId="27D7A217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16721C9B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32C02E64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1C08221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214CF0A0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1FB7EC4A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summary</w:t>
      </w:r>
      <w:proofErr w:type="gramEnd"/>
      <w:r w:rsidRPr="004011B0">
        <w:t xml:space="preserve">: </w:t>
      </w:r>
      <w:r>
        <w:t xml:space="preserve">Create a new subscription </w:t>
      </w:r>
      <w:r>
        <w:rPr>
          <w:lang w:eastAsia="zh-CN"/>
        </w:rPr>
        <w:t xml:space="preserve">resource of provisioning </w:t>
      </w:r>
      <w:r>
        <w:t>CP parameter set(s).</w:t>
      </w:r>
    </w:p>
    <w:p w14:paraId="6DF09544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rPr>
          <w:rFonts w:cs="Courier New"/>
          <w:szCs w:val="16"/>
        </w:rPr>
        <w:t>operationId</w:t>
      </w:r>
      <w:proofErr w:type="spellEnd"/>
      <w:proofErr w:type="gram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CPProvisioningSubscription</w:t>
      </w:r>
      <w:proofErr w:type="spellEnd"/>
    </w:p>
    <w:p w14:paraId="419B4F5C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tags</w:t>
      </w:r>
      <w:proofErr w:type="gramEnd"/>
      <w:r w:rsidRPr="004011B0">
        <w:t>:</w:t>
      </w:r>
    </w:p>
    <w:p w14:paraId="7E40476C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CP provisioning Subscriptions</w:t>
      </w:r>
    </w:p>
    <w:p w14:paraId="0300F39F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568ED820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41063AC3" w14:textId="77777777" w:rsidR="00282F8F" w:rsidRDefault="00282F8F" w:rsidP="00282F8F">
      <w:pPr>
        <w:pStyle w:val="PL"/>
      </w:pPr>
      <w:r>
        <w:t xml:space="preserve">          </w:t>
      </w:r>
      <w:r>
        <w:rPr>
          <w:lang w:eastAsia="zh-CN"/>
        </w:rPr>
        <w:t xml:space="preserve">Create </w:t>
      </w:r>
      <w:r>
        <w:t>new</w:t>
      </w:r>
      <w:r>
        <w:rPr>
          <w:lang w:eastAsia="zh-CN"/>
        </w:rPr>
        <w:t xml:space="preserve"> subscriptions for a given SCS/AS</w:t>
      </w:r>
      <w:r>
        <w:t xml:space="preserve"> and the </w:t>
      </w:r>
      <w:r>
        <w:rPr>
          <w:lang w:eastAsia="zh-CN"/>
        </w:rPr>
        <w:t>provisioning</w:t>
      </w:r>
      <w:r>
        <w:t xml:space="preserve"> CP parameter sets.</w:t>
      </w:r>
    </w:p>
    <w:p w14:paraId="27093457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2729BDDB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076542A5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2BA5D60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529D16DF" w14:textId="77777777" w:rsidR="00282F8F" w:rsidRDefault="00282F8F" w:rsidP="00282F8F">
      <w:pPr>
        <w:pStyle w:val="PL"/>
      </w:pPr>
      <w:r>
        <w:t xml:space="preserve">              $ref: '#/components/schemas/</w:t>
      </w:r>
      <w:proofErr w:type="spellStart"/>
      <w:r>
        <w:t>CpInfo</w:t>
      </w:r>
      <w:proofErr w:type="spellEnd"/>
      <w:r>
        <w:t>'</w:t>
      </w:r>
    </w:p>
    <w:p w14:paraId="6F835189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BDBDD86" w14:textId="77777777" w:rsidR="00282F8F" w:rsidRDefault="00282F8F" w:rsidP="00282F8F">
      <w:pPr>
        <w:pStyle w:val="PL"/>
      </w:pPr>
      <w:r>
        <w:t xml:space="preserve">        '201':</w:t>
      </w:r>
    </w:p>
    <w:p w14:paraId="5CCE0EC2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68190157" w14:textId="77777777" w:rsidR="00282F8F" w:rsidRDefault="00282F8F" w:rsidP="00282F8F">
      <w:pPr>
        <w:pStyle w:val="PL"/>
      </w:pPr>
      <w:r>
        <w:t xml:space="preserve">            Created. The subscription </w:t>
      </w:r>
      <w:proofErr w:type="gramStart"/>
      <w:r>
        <w:t>was created</w:t>
      </w:r>
      <w:proofErr w:type="gramEnd"/>
      <w:r>
        <w:t xml:space="preserve"> successfully. The SCEF </w:t>
      </w:r>
      <w:r>
        <w:rPr>
          <w:rFonts w:hint="eastAsia"/>
          <w:lang w:eastAsia="zh-CN"/>
        </w:rPr>
        <w:t>shall</w:t>
      </w:r>
      <w:r>
        <w:t xml:space="preserve"> return the created</w:t>
      </w:r>
    </w:p>
    <w:p w14:paraId="225550C8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subscription</w:t>
      </w:r>
      <w:proofErr w:type="gramEnd"/>
      <w:r>
        <w:t xml:space="preserve"> in the response payload body.</w:t>
      </w:r>
    </w:p>
    <w:p w14:paraId="3E08CAE5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25C7C8B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122DA07" w14:textId="77777777" w:rsidR="00282F8F" w:rsidRDefault="00282F8F" w:rsidP="00282F8F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1113305D" w14:textId="77777777" w:rsidR="00282F8F" w:rsidRDefault="00282F8F" w:rsidP="00282F8F">
      <w:pPr>
        <w:pStyle w:val="PL"/>
      </w:pPr>
      <w:r>
        <w:t xml:space="preserve">                $ref: '#/components/schemas/</w:t>
      </w:r>
      <w:proofErr w:type="spellStart"/>
      <w:r>
        <w:t>CpInfo</w:t>
      </w:r>
      <w:proofErr w:type="spellEnd"/>
      <w:r>
        <w:t>'</w:t>
      </w:r>
    </w:p>
    <w:p w14:paraId="28330FE4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49F568D5" w14:textId="77777777" w:rsidR="00282F8F" w:rsidRDefault="00282F8F" w:rsidP="00282F8F">
      <w:pPr>
        <w:pStyle w:val="PL"/>
      </w:pPr>
      <w:r>
        <w:t xml:space="preserve">            Location:</w:t>
      </w:r>
    </w:p>
    <w:p w14:paraId="66C38666" w14:textId="77777777" w:rsidR="00282F8F" w:rsidRDefault="00282F8F" w:rsidP="00282F8F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'Contains the URI of the newly created resource'</w:t>
      </w:r>
    </w:p>
    <w:p w14:paraId="7607DAC8" w14:textId="77777777" w:rsidR="00282F8F" w:rsidRDefault="00282F8F" w:rsidP="00282F8F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266121CB" w14:textId="77777777" w:rsidR="00282F8F" w:rsidRDefault="00282F8F" w:rsidP="00282F8F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75A3B64" w14:textId="77777777" w:rsidR="00282F8F" w:rsidRDefault="00282F8F" w:rsidP="00282F8F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5BA55294" w14:textId="77777777" w:rsidR="00282F8F" w:rsidRDefault="00282F8F" w:rsidP="00282F8F">
      <w:pPr>
        <w:pStyle w:val="PL"/>
      </w:pPr>
      <w:r>
        <w:t xml:space="preserve">        '400':</w:t>
      </w:r>
    </w:p>
    <w:p w14:paraId="705DDD4A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5BFF64CE" w14:textId="77777777" w:rsidR="00282F8F" w:rsidRDefault="00282F8F" w:rsidP="00282F8F">
      <w:pPr>
        <w:pStyle w:val="PL"/>
      </w:pPr>
      <w:r>
        <w:t xml:space="preserve">        '401':</w:t>
      </w:r>
    </w:p>
    <w:p w14:paraId="6FCB15AA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5D0B0B00" w14:textId="77777777" w:rsidR="00282F8F" w:rsidRDefault="00282F8F" w:rsidP="00282F8F">
      <w:pPr>
        <w:pStyle w:val="PL"/>
      </w:pPr>
      <w:r>
        <w:t xml:space="preserve">        '403':</w:t>
      </w:r>
    </w:p>
    <w:p w14:paraId="0BB1DCBD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416DFB0D" w14:textId="77777777" w:rsidR="00282F8F" w:rsidRDefault="00282F8F" w:rsidP="00282F8F">
      <w:pPr>
        <w:pStyle w:val="PL"/>
      </w:pPr>
      <w:r>
        <w:t xml:space="preserve">        '404':</w:t>
      </w:r>
    </w:p>
    <w:p w14:paraId="33450AFF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7AC3BA57" w14:textId="77777777" w:rsidR="00282F8F" w:rsidRDefault="00282F8F" w:rsidP="00282F8F">
      <w:pPr>
        <w:pStyle w:val="PL"/>
      </w:pPr>
      <w:r>
        <w:t xml:space="preserve">        '411':</w:t>
      </w:r>
    </w:p>
    <w:p w14:paraId="41D0966A" w14:textId="77777777" w:rsidR="00282F8F" w:rsidRDefault="00282F8F" w:rsidP="00282F8F">
      <w:pPr>
        <w:pStyle w:val="PL"/>
      </w:pPr>
      <w:r>
        <w:t xml:space="preserve">          $ref: 'TS29122_CommonData.yaml#/components/responses/411'</w:t>
      </w:r>
    </w:p>
    <w:p w14:paraId="7A272F41" w14:textId="77777777" w:rsidR="00282F8F" w:rsidRDefault="00282F8F" w:rsidP="00282F8F">
      <w:pPr>
        <w:pStyle w:val="PL"/>
      </w:pPr>
      <w:r>
        <w:t xml:space="preserve">        '413':</w:t>
      </w:r>
    </w:p>
    <w:p w14:paraId="4C4CCD25" w14:textId="77777777" w:rsidR="00282F8F" w:rsidRDefault="00282F8F" w:rsidP="00282F8F">
      <w:pPr>
        <w:pStyle w:val="PL"/>
      </w:pPr>
      <w:r>
        <w:t xml:space="preserve">          $ref: 'TS29122_CommonData.yaml#/components/responses/413'</w:t>
      </w:r>
    </w:p>
    <w:p w14:paraId="3966DA16" w14:textId="77777777" w:rsidR="00282F8F" w:rsidRDefault="00282F8F" w:rsidP="00282F8F">
      <w:pPr>
        <w:pStyle w:val="PL"/>
      </w:pPr>
      <w:r>
        <w:t xml:space="preserve">        '415':</w:t>
      </w:r>
    </w:p>
    <w:p w14:paraId="39C94912" w14:textId="77777777" w:rsidR="00282F8F" w:rsidRDefault="00282F8F" w:rsidP="00282F8F">
      <w:pPr>
        <w:pStyle w:val="PL"/>
      </w:pPr>
      <w:r>
        <w:t xml:space="preserve">          $ref: 'TS29122_CommonData.yaml#/components/responses/415'</w:t>
      </w:r>
    </w:p>
    <w:p w14:paraId="7A051186" w14:textId="77777777" w:rsidR="00282F8F" w:rsidRDefault="00282F8F" w:rsidP="00282F8F">
      <w:pPr>
        <w:pStyle w:val="PL"/>
      </w:pPr>
      <w:r>
        <w:t xml:space="preserve">        '429':</w:t>
      </w:r>
    </w:p>
    <w:p w14:paraId="2F7E47A7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1A8FA2D1" w14:textId="77777777" w:rsidR="00282F8F" w:rsidRDefault="00282F8F" w:rsidP="00282F8F">
      <w:pPr>
        <w:pStyle w:val="PL"/>
      </w:pPr>
      <w:r>
        <w:t xml:space="preserve">        '500':</w:t>
      </w:r>
    </w:p>
    <w:p w14:paraId="1365FAE7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4A5734A0" w14:textId="77777777" w:rsidR="00282F8F" w:rsidRDefault="00282F8F" w:rsidP="00282F8F">
      <w:pPr>
        <w:pStyle w:val="PL"/>
      </w:pPr>
      <w:r>
        <w:t xml:space="preserve">            The CP parameters for all sets </w:t>
      </w:r>
      <w:proofErr w:type="gramStart"/>
      <w:r>
        <w:t>were not created</w:t>
      </w:r>
      <w:proofErr w:type="gramEnd"/>
      <w:r>
        <w:t xml:space="preserve"> successfully. </w:t>
      </w:r>
      <w:proofErr w:type="spellStart"/>
      <w:r>
        <w:t>CpReport</w:t>
      </w:r>
      <w:proofErr w:type="spellEnd"/>
      <w:r>
        <w:t xml:space="preserve"> may be included</w:t>
      </w:r>
    </w:p>
    <w:p w14:paraId="0E8ACD9F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with</w:t>
      </w:r>
      <w:proofErr w:type="gramEnd"/>
      <w:r>
        <w:t xml:space="preserve"> detailed information.</w:t>
      </w:r>
    </w:p>
    <w:p w14:paraId="7DFF0B06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3C56E336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C57562C" w14:textId="77777777" w:rsidR="00282F8F" w:rsidRDefault="00282F8F" w:rsidP="00282F8F">
      <w:pPr>
        <w:pStyle w:val="PL"/>
      </w:pPr>
      <w:r>
        <w:lastRenderedPageBreak/>
        <w:t xml:space="preserve">              </w:t>
      </w:r>
      <w:proofErr w:type="gramStart"/>
      <w:r>
        <w:t>schema</w:t>
      </w:r>
      <w:proofErr w:type="gramEnd"/>
      <w:r>
        <w:t>:</w:t>
      </w:r>
    </w:p>
    <w:p w14:paraId="6D91C1BB" w14:textId="77777777" w:rsidR="00282F8F" w:rsidRDefault="00282F8F" w:rsidP="00282F8F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array</w:t>
      </w:r>
    </w:p>
    <w:p w14:paraId="0BC20492" w14:textId="77777777" w:rsidR="00282F8F" w:rsidRDefault="00282F8F" w:rsidP="00282F8F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2D35FC3A" w14:textId="77777777" w:rsidR="00282F8F" w:rsidRDefault="00282F8F" w:rsidP="00282F8F">
      <w:pPr>
        <w:pStyle w:val="PL"/>
      </w:pPr>
      <w:r>
        <w:t xml:space="preserve">  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0B1A16D7" w14:textId="77777777" w:rsidR="00282F8F" w:rsidRDefault="00282F8F" w:rsidP="00282F8F">
      <w:pPr>
        <w:pStyle w:val="PL"/>
      </w:pPr>
      <w:r>
        <w:t xml:space="preserve">      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02EADA73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problem+</w:t>
      </w:r>
      <w:proofErr w:type="gramEnd"/>
      <w:r>
        <w:t>json</w:t>
      </w:r>
      <w:proofErr w:type="spellEnd"/>
      <w:r>
        <w:t>:</w:t>
      </w:r>
    </w:p>
    <w:p w14:paraId="06CB24EE" w14:textId="77777777" w:rsidR="00282F8F" w:rsidRDefault="00282F8F" w:rsidP="00282F8F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3A5465F3" w14:textId="77777777" w:rsidR="00282F8F" w:rsidRDefault="00282F8F" w:rsidP="00282F8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52D8018B" w14:textId="77777777" w:rsidR="00282F8F" w:rsidRDefault="00282F8F" w:rsidP="00282F8F">
      <w:pPr>
        <w:pStyle w:val="PL"/>
      </w:pPr>
      <w:r>
        <w:t xml:space="preserve">        '503':</w:t>
      </w:r>
    </w:p>
    <w:p w14:paraId="43C02017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3C9BF017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4556851C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233D6C73" w14:textId="77777777" w:rsidR="00282F8F" w:rsidRDefault="00282F8F" w:rsidP="00282F8F">
      <w:pPr>
        <w:pStyle w:val="PL"/>
      </w:pPr>
      <w:r>
        <w:t xml:space="preserve">  </w:t>
      </w:r>
      <w:proofErr w:type="gramStart"/>
      <w:r>
        <w:t>/{</w:t>
      </w:r>
      <w:proofErr w:type="spellStart"/>
      <w:proofErr w:type="gramEnd"/>
      <w:r>
        <w:t>scsAsId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06763320" w14:textId="77777777" w:rsidR="00282F8F" w:rsidRDefault="00282F8F" w:rsidP="00282F8F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7F9400B4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6BEBEE6D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scsAsId</w:t>
      </w:r>
      <w:proofErr w:type="spellEnd"/>
    </w:p>
    <w:p w14:paraId="5526C14F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4AD2DB53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1634E103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05A8EC1C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3C76B49B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0FB6E42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subscriptionId</w:t>
      </w:r>
      <w:proofErr w:type="spellEnd"/>
    </w:p>
    <w:p w14:paraId="38C1AC8C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79055724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Subscription ID</w:t>
      </w:r>
    </w:p>
    <w:p w14:paraId="5CECE993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07C9A305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D7F9888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030B8F92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summary</w:t>
      </w:r>
      <w:proofErr w:type="gramEnd"/>
      <w:r w:rsidRPr="004011B0">
        <w:t xml:space="preserve">: </w:t>
      </w:r>
      <w:r>
        <w:t xml:space="preserve">Read a CP parameter provisioning subscription </w:t>
      </w:r>
      <w:r>
        <w:rPr>
          <w:lang w:eastAsia="zh-CN"/>
        </w:rPr>
        <w:t>resource.</w:t>
      </w:r>
    </w:p>
    <w:p w14:paraId="6D8F98AC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rPr>
          <w:rFonts w:cs="Courier New"/>
          <w:szCs w:val="16"/>
        </w:rPr>
        <w:t>operationId</w:t>
      </w:r>
      <w:proofErr w:type="spellEnd"/>
      <w:proofErr w:type="gram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FetchInd</w:t>
      </w:r>
      <w:r>
        <w:t>CPProvisioningSubscription</w:t>
      </w:r>
      <w:proofErr w:type="spellEnd"/>
    </w:p>
    <w:p w14:paraId="38E0E703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tags</w:t>
      </w:r>
      <w:proofErr w:type="gramEnd"/>
      <w:r w:rsidRPr="004011B0">
        <w:t>:</w:t>
      </w:r>
    </w:p>
    <w:p w14:paraId="270B377B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Individual CP Provisioning Subscription</w:t>
      </w:r>
    </w:p>
    <w:p w14:paraId="745C37E8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0D9B166" w14:textId="77777777" w:rsidR="00282F8F" w:rsidRDefault="00282F8F" w:rsidP="00282F8F">
      <w:pPr>
        <w:pStyle w:val="PL"/>
      </w:pPr>
      <w:r>
        <w:t xml:space="preserve">        '200':</w:t>
      </w:r>
    </w:p>
    <w:p w14:paraId="0A77621C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OK. The subscription information related to the request URI </w:t>
      </w:r>
      <w:proofErr w:type="gramStart"/>
      <w:r>
        <w:t>is returned</w:t>
      </w:r>
      <w:proofErr w:type="gramEnd"/>
      <w:r>
        <w:t>.</w:t>
      </w:r>
    </w:p>
    <w:p w14:paraId="20FB8DA9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6D765CCA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70D2ADC3" w14:textId="77777777" w:rsidR="00282F8F" w:rsidRDefault="00282F8F" w:rsidP="00282F8F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5D60FFC2" w14:textId="77777777" w:rsidR="00282F8F" w:rsidRDefault="00282F8F" w:rsidP="00282F8F">
      <w:pPr>
        <w:pStyle w:val="PL"/>
      </w:pPr>
      <w:r>
        <w:t xml:space="preserve">                $ref: '#/components/schemas/</w:t>
      </w:r>
      <w:proofErr w:type="spellStart"/>
      <w:r>
        <w:t>CpInfo</w:t>
      </w:r>
      <w:proofErr w:type="spellEnd"/>
      <w:r>
        <w:t>'</w:t>
      </w:r>
    </w:p>
    <w:p w14:paraId="6D40A14C" w14:textId="77777777" w:rsidR="00282F8F" w:rsidRDefault="00282F8F" w:rsidP="00282F8F">
      <w:pPr>
        <w:pStyle w:val="PL"/>
      </w:pPr>
      <w:r>
        <w:t xml:space="preserve">        '307':</w:t>
      </w:r>
    </w:p>
    <w:p w14:paraId="6378C90F" w14:textId="77777777" w:rsidR="00282F8F" w:rsidRDefault="00282F8F" w:rsidP="00282F8F">
      <w:pPr>
        <w:pStyle w:val="PL"/>
      </w:pPr>
      <w:r>
        <w:t xml:space="preserve">          $ref: 'TS29122_CommonData.yaml#/components/responses/307'</w:t>
      </w:r>
    </w:p>
    <w:p w14:paraId="2BC62662" w14:textId="77777777" w:rsidR="00282F8F" w:rsidRDefault="00282F8F" w:rsidP="00282F8F">
      <w:pPr>
        <w:pStyle w:val="PL"/>
      </w:pPr>
      <w:r>
        <w:t xml:space="preserve">        '308':</w:t>
      </w:r>
    </w:p>
    <w:p w14:paraId="6BBB4096" w14:textId="77777777" w:rsidR="00282F8F" w:rsidRDefault="00282F8F" w:rsidP="00282F8F">
      <w:pPr>
        <w:pStyle w:val="PL"/>
      </w:pPr>
      <w:r>
        <w:t xml:space="preserve">          $ref: 'TS29122_CommonData.yaml#/components/responses/308'</w:t>
      </w:r>
    </w:p>
    <w:p w14:paraId="09A9A32C" w14:textId="77777777" w:rsidR="00282F8F" w:rsidRDefault="00282F8F" w:rsidP="00282F8F">
      <w:pPr>
        <w:pStyle w:val="PL"/>
      </w:pPr>
      <w:r>
        <w:t xml:space="preserve">        '400':</w:t>
      </w:r>
    </w:p>
    <w:p w14:paraId="4BE57905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3D608AD6" w14:textId="77777777" w:rsidR="00282F8F" w:rsidRDefault="00282F8F" w:rsidP="00282F8F">
      <w:pPr>
        <w:pStyle w:val="PL"/>
      </w:pPr>
      <w:r>
        <w:t xml:space="preserve">        '401':</w:t>
      </w:r>
    </w:p>
    <w:p w14:paraId="3BBAFB4D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0F477E5C" w14:textId="77777777" w:rsidR="00282F8F" w:rsidRDefault="00282F8F" w:rsidP="00282F8F">
      <w:pPr>
        <w:pStyle w:val="PL"/>
      </w:pPr>
      <w:r>
        <w:t xml:space="preserve">        '403':</w:t>
      </w:r>
    </w:p>
    <w:p w14:paraId="44C74A8A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2C837609" w14:textId="77777777" w:rsidR="00282F8F" w:rsidRDefault="00282F8F" w:rsidP="00282F8F">
      <w:pPr>
        <w:pStyle w:val="PL"/>
      </w:pPr>
      <w:r>
        <w:t xml:space="preserve">        '404':</w:t>
      </w:r>
    </w:p>
    <w:p w14:paraId="4A54124F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164F2EC7" w14:textId="77777777" w:rsidR="00282F8F" w:rsidRDefault="00282F8F" w:rsidP="00282F8F">
      <w:pPr>
        <w:pStyle w:val="PL"/>
      </w:pPr>
      <w:r>
        <w:t xml:space="preserve">        '406':</w:t>
      </w:r>
    </w:p>
    <w:p w14:paraId="76C2461B" w14:textId="77777777" w:rsidR="00282F8F" w:rsidRDefault="00282F8F" w:rsidP="00282F8F">
      <w:pPr>
        <w:pStyle w:val="PL"/>
      </w:pPr>
      <w:r>
        <w:t xml:space="preserve">          $ref: 'TS29122_CommonData.yaml#/components/responses/406'</w:t>
      </w:r>
    </w:p>
    <w:p w14:paraId="16087465" w14:textId="77777777" w:rsidR="00282F8F" w:rsidRDefault="00282F8F" w:rsidP="00282F8F">
      <w:pPr>
        <w:pStyle w:val="PL"/>
      </w:pPr>
      <w:r>
        <w:t xml:space="preserve">        '429':</w:t>
      </w:r>
    </w:p>
    <w:p w14:paraId="5D660076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2D2C8A6E" w14:textId="77777777" w:rsidR="00282F8F" w:rsidRDefault="00282F8F" w:rsidP="00282F8F">
      <w:pPr>
        <w:pStyle w:val="PL"/>
      </w:pPr>
      <w:r>
        <w:t xml:space="preserve">        '500':</w:t>
      </w:r>
    </w:p>
    <w:p w14:paraId="20C77674" w14:textId="77777777" w:rsidR="00282F8F" w:rsidRDefault="00282F8F" w:rsidP="00282F8F">
      <w:pPr>
        <w:pStyle w:val="PL"/>
      </w:pPr>
      <w:r>
        <w:t xml:space="preserve">          $ref: 'TS29122_CommonData.yaml#/components/responses/500'</w:t>
      </w:r>
    </w:p>
    <w:p w14:paraId="1F18077A" w14:textId="77777777" w:rsidR="00282F8F" w:rsidRDefault="00282F8F" w:rsidP="00282F8F">
      <w:pPr>
        <w:pStyle w:val="PL"/>
      </w:pPr>
      <w:r>
        <w:t xml:space="preserve">        '503':</w:t>
      </w:r>
    </w:p>
    <w:p w14:paraId="77E383CC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6E4416F4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45317392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152B754B" w14:textId="77777777" w:rsidR="00282F8F" w:rsidRDefault="00282F8F" w:rsidP="00282F8F">
      <w:pPr>
        <w:pStyle w:val="PL"/>
      </w:pPr>
      <w:r>
        <w:t xml:space="preserve">    </w:t>
      </w:r>
      <w:proofErr w:type="gramStart"/>
      <w:r>
        <w:t>put</w:t>
      </w:r>
      <w:proofErr w:type="gramEnd"/>
      <w:r>
        <w:t>:</w:t>
      </w:r>
    </w:p>
    <w:p w14:paraId="3F3F7C23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summary</w:t>
      </w:r>
      <w:proofErr w:type="gramEnd"/>
      <w:r w:rsidRPr="004011B0">
        <w:t xml:space="preserve">: </w:t>
      </w:r>
      <w:r>
        <w:t>Modify a CP parameter provisioning subscription resource.</w:t>
      </w:r>
    </w:p>
    <w:p w14:paraId="018A25E8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rPr>
          <w:rFonts w:cs="Courier New"/>
          <w:szCs w:val="16"/>
        </w:rPr>
        <w:t>operationId</w:t>
      </w:r>
      <w:proofErr w:type="spellEnd"/>
      <w:proofErr w:type="gram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CPProvisioningSubscription</w:t>
      </w:r>
      <w:proofErr w:type="spellEnd"/>
    </w:p>
    <w:p w14:paraId="2BDCEAEE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tags</w:t>
      </w:r>
      <w:proofErr w:type="gramEnd"/>
      <w:r w:rsidRPr="004011B0">
        <w:t>:</w:t>
      </w:r>
    </w:p>
    <w:p w14:paraId="552D8866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Individual CP Provisioning Subscription</w:t>
      </w:r>
    </w:p>
    <w:p w14:paraId="4ED69186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1899A962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Modify a CP parameter provisioning subscription resource.</w:t>
      </w:r>
    </w:p>
    <w:p w14:paraId="5A03D710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605E5F12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1F7222B6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78AA6C8A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3D12F4D3" w14:textId="77777777" w:rsidR="00282F8F" w:rsidRDefault="00282F8F" w:rsidP="00282F8F">
      <w:pPr>
        <w:pStyle w:val="PL"/>
      </w:pPr>
      <w:r>
        <w:t xml:space="preserve">              $ref: '#/components/schemas/</w:t>
      </w:r>
      <w:proofErr w:type="spellStart"/>
      <w:r>
        <w:t>CpInfo</w:t>
      </w:r>
      <w:proofErr w:type="spellEnd"/>
      <w:r>
        <w:t>'</w:t>
      </w:r>
    </w:p>
    <w:p w14:paraId="1B4724E3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135ED0F7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scsAsId</w:t>
      </w:r>
      <w:proofErr w:type="spellEnd"/>
    </w:p>
    <w:p w14:paraId="3783458F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421050C5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06F77CE5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5F7F232C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2B7541DA" w14:textId="77777777" w:rsidR="00282F8F" w:rsidRDefault="00282F8F" w:rsidP="00282F8F">
      <w:pPr>
        <w:pStyle w:val="PL"/>
      </w:pPr>
      <w:r>
        <w:lastRenderedPageBreak/>
        <w:t xml:space="preserve">            </w:t>
      </w:r>
      <w:proofErr w:type="gramStart"/>
      <w:r>
        <w:t>type</w:t>
      </w:r>
      <w:proofErr w:type="gramEnd"/>
      <w:r>
        <w:t>: string</w:t>
      </w:r>
    </w:p>
    <w:p w14:paraId="4C6C0D21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subscriptionId</w:t>
      </w:r>
      <w:proofErr w:type="spellEnd"/>
    </w:p>
    <w:p w14:paraId="68408905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0ED58373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Subscription ID</w:t>
      </w:r>
    </w:p>
    <w:p w14:paraId="30208535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6AA2FF18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0A212871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5194008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24BA499A" w14:textId="77777777" w:rsidR="00282F8F" w:rsidRDefault="00282F8F" w:rsidP="00282F8F">
      <w:pPr>
        <w:pStyle w:val="PL"/>
      </w:pPr>
      <w:r>
        <w:t xml:space="preserve">        '200':</w:t>
      </w:r>
    </w:p>
    <w:p w14:paraId="19A6527E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1CB7726F" w14:textId="77777777" w:rsidR="00282F8F" w:rsidRDefault="00282F8F" w:rsidP="00282F8F">
      <w:pPr>
        <w:pStyle w:val="PL"/>
      </w:pPr>
      <w:r>
        <w:t xml:space="preserve">            OK. The subscription </w:t>
      </w:r>
      <w:proofErr w:type="gramStart"/>
      <w:r>
        <w:t>was modified</w:t>
      </w:r>
      <w:proofErr w:type="gramEnd"/>
      <w:r>
        <w:t xml:space="preserve"> successfully. The SCEF shall return an updated</w:t>
      </w:r>
    </w:p>
    <w:p w14:paraId="44ADCAD1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subscription</w:t>
      </w:r>
      <w:proofErr w:type="gramEnd"/>
      <w:r>
        <w:t xml:space="preserve"> in the response payload body.</w:t>
      </w:r>
    </w:p>
    <w:p w14:paraId="5A4A7A22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63C4BC1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0233306A" w14:textId="77777777" w:rsidR="00282F8F" w:rsidRDefault="00282F8F" w:rsidP="00282F8F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00D50B62" w14:textId="77777777" w:rsidR="00282F8F" w:rsidRDefault="00282F8F" w:rsidP="00282F8F">
      <w:pPr>
        <w:pStyle w:val="PL"/>
      </w:pPr>
      <w:r>
        <w:t xml:space="preserve">                $ref: '#/components/schemas/</w:t>
      </w:r>
      <w:proofErr w:type="spellStart"/>
      <w:r>
        <w:t>CpInfo</w:t>
      </w:r>
      <w:proofErr w:type="spellEnd"/>
      <w:r>
        <w:t>'</w:t>
      </w:r>
    </w:p>
    <w:p w14:paraId="08225CEA" w14:textId="77777777" w:rsidR="00282F8F" w:rsidRDefault="00282F8F" w:rsidP="00282F8F">
      <w:pPr>
        <w:pStyle w:val="PL"/>
      </w:pPr>
      <w:r>
        <w:t xml:space="preserve">        '204':</w:t>
      </w:r>
    </w:p>
    <w:p w14:paraId="29532ADC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76A006ED" w14:textId="77777777" w:rsidR="00282F8F" w:rsidRDefault="00282F8F" w:rsidP="00282F8F">
      <w:pPr>
        <w:pStyle w:val="PL"/>
      </w:pPr>
      <w:r>
        <w:t xml:space="preserve">            No Content. </w:t>
      </w:r>
      <w:r w:rsidRPr="00D76AEF">
        <w:t xml:space="preserve">The subscription </w:t>
      </w:r>
      <w:proofErr w:type="gramStart"/>
      <w:r w:rsidRPr="00D76AEF">
        <w:t>was modified</w:t>
      </w:r>
      <w:proofErr w:type="gramEnd"/>
      <w:r w:rsidRPr="00D76AEF">
        <w:t xml:space="preserve"> successfully</w:t>
      </w:r>
      <w:r>
        <w:t xml:space="preserve"> </w:t>
      </w:r>
      <w:r w:rsidRPr="00A8291A">
        <w:t>and no content is to be sent</w:t>
      </w:r>
    </w:p>
    <w:p w14:paraId="7436AFAD" w14:textId="77777777" w:rsidR="00282F8F" w:rsidRDefault="00282F8F" w:rsidP="00282F8F">
      <w:pPr>
        <w:pStyle w:val="PL"/>
      </w:pPr>
      <w:r>
        <w:t xml:space="preserve">           </w:t>
      </w:r>
      <w:r w:rsidRPr="00A8291A">
        <w:t xml:space="preserve"> </w:t>
      </w:r>
      <w:proofErr w:type="gramStart"/>
      <w:r w:rsidRPr="00A8291A">
        <w:t>in</w:t>
      </w:r>
      <w:proofErr w:type="gramEnd"/>
      <w:r w:rsidRPr="00A8291A">
        <w:t xml:space="preserve"> the response message body.</w:t>
      </w:r>
    </w:p>
    <w:p w14:paraId="70FE6A2B" w14:textId="77777777" w:rsidR="00282F8F" w:rsidRDefault="00282F8F" w:rsidP="00282F8F">
      <w:pPr>
        <w:pStyle w:val="PL"/>
      </w:pPr>
      <w:r>
        <w:t xml:space="preserve">        '307':</w:t>
      </w:r>
    </w:p>
    <w:p w14:paraId="6B3BEA3B" w14:textId="77777777" w:rsidR="00282F8F" w:rsidRDefault="00282F8F" w:rsidP="00282F8F">
      <w:pPr>
        <w:pStyle w:val="PL"/>
      </w:pPr>
      <w:r>
        <w:t xml:space="preserve">          $ref: 'TS29122_CommonData.yaml#/components/responses/307'</w:t>
      </w:r>
    </w:p>
    <w:p w14:paraId="7495C7F3" w14:textId="77777777" w:rsidR="00282F8F" w:rsidRDefault="00282F8F" w:rsidP="00282F8F">
      <w:pPr>
        <w:pStyle w:val="PL"/>
      </w:pPr>
      <w:r>
        <w:t xml:space="preserve">        '308':</w:t>
      </w:r>
    </w:p>
    <w:p w14:paraId="3124B27C" w14:textId="77777777" w:rsidR="00282F8F" w:rsidRDefault="00282F8F" w:rsidP="00282F8F">
      <w:pPr>
        <w:pStyle w:val="PL"/>
      </w:pPr>
      <w:r>
        <w:t xml:space="preserve">          $ref: 'TS29122_CommonData.yaml#/components/responses/308'</w:t>
      </w:r>
    </w:p>
    <w:p w14:paraId="67E0069A" w14:textId="77777777" w:rsidR="00282F8F" w:rsidRDefault="00282F8F" w:rsidP="00282F8F">
      <w:pPr>
        <w:pStyle w:val="PL"/>
      </w:pPr>
      <w:r>
        <w:t xml:space="preserve">        '400':</w:t>
      </w:r>
    </w:p>
    <w:p w14:paraId="186A2DB2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3C67C0C8" w14:textId="77777777" w:rsidR="00282F8F" w:rsidRDefault="00282F8F" w:rsidP="00282F8F">
      <w:pPr>
        <w:pStyle w:val="PL"/>
      </w:pPr>
      <w:r>
        <w:t xml:space="preserve">        '401':</w:t>
      </w:r>
    </w:p>
    <w:p w14:paraId="735B9E8E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1CDEAEFD" w14:textId="77777777" w:rsidR="00282F8F" w:rsidRDefault="00282F8F" w:rsidP="00282F8F">
      <w:pPr>
        <w:pStyle w:val="PL"/>
      </w:pPr>
      <w:r>
        <w:t xml:space="preserve">        '403':</w:t>
      </w:r>
    </w:p>
    <w:p w14:paraId="25EBEE10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6718A098" w14:textId="77777777" w:rsidR="00282F8F" w:rsidRDefault="00282F8F" w:rsidP="00282F8F">
      <w:pPr>
        <w:pStyle w:val="PL"/>
      </w:pPr>
      <w:r>
        <w:t xml:space="preserve">        '404':</w:t>
      </w:r>
    </w:p>
    <w:p w14:paraId="36D5DDAE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45A63CB8" w14:textId="77777777" w:rsidR="00282F8F" w:rsidRDefault="00282F8F" w:rsidP="00282F8F">
      <w:pPr>
        <w:pStyle w:val="PL"/>
      </w:pPr>
      <w:r>
        <w:t xml:space="preserve">        '411':</w:t>
      </w:r>
    </w:p>
    <w:p w14:paraId="157436E3" w14:textId="77777777" w:rsidR="00282F8F" w:rsidRDefault="00282F8F" w:rsidP="00282F8F">
      <w:pPr>
        <w:pStyle w:val="PL"/>
      </w:pPr>
      <w:r>
        <w:t xml:space="preserve">          $ref: 'TS29122_CommonData.yaml#/components/responses/411'</w:t>
      </w:r>
    </w:p>
    <w:p w14:paraId="266A665A" w14:textId="77777777" w:rsidR="00282F8F" w:rsidRDefault="00282F8F" w:rsidP="00282F8F">
      <w:pPr>
        <w:pStyle w:val="PL"/>
      </w:pPr>
      <w:r>
        <w:t xml:space="preserve">        '413':</w:t>
      </w:r>
    </w:p>
    <w:p w14:paraId="5AE553E6" w14:textId="77777777" w:rsidR="00282F8F" w:rsidRDefault="00282F8F" w:rsidP="00282F8F">
      <w:pPr>
        <w:pStyle w:val="PL"/>
      </w:pPr>
      <w:r>
        <w:t xml:space="preserve">          $ref: 'TS29122_CommonData.yaml#/components/responses/413'</w:t>
      </w:r>
    </w:p>
    <w:p w14:paraId="2AD08A27" w14:textId="77777777" w:rsidR="00282F8F" w:rsidRDefault="00282F8F" w:rsidP="00282F8F">
      <w:pPr>
        <w:pStyle w:val="PL"/>
      </w:pPr>
      <w:r>
        <w:t xml:space="preserve">        '415':</w:t>
      </w:r>
    </w:p>
    <w:p w14:paraId="1D50CDB7" w14:textId="77777777" w:rsidR="00282F8F" w:rsidRDefault="00282F8F" w:rsidP="00282F8F">
      <w:pPr>
        <w:pStyle w:val="PL"/>
      </w:pPr>
      <w:r>
        <w:t xml:space="preserve">          $ref: 'TS29122_CommonData.yaml#/components/responses/415'</w:t>
      </w:r>
    </w:p>
    <w:p w14:paraId="3FF0AD43" w14:textId="77777777" w:rsidR="00282F8F" w:rsidRDefault="00282F8F" w:rsidP="00282F8F">
      <w:pPr>
        <w:pStyle w:val="PL"/>
      </w:pPr>
      <w:r>
        <w:t xml:space="preserve">        '429':</w:t>
      </w:r>
    </w:p>
    <w:p w14:paraId="0F33BDA2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4EFE9E9B" w14:textId="77777777" w:rsidR="00282F8F" w:rsidRDefault="00282F8F" w:rsidP="00282F8F">
      <w:pPr>
        <w:pStyle w:val="PL"/>
      </w:pPr>
      <w:r>
        <w:t xml:space="preserve">        '500':</w:t>
      </w:r>
    </w:p>
    <w:p w14:paraId="19178756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36AFBEB7" w14:textId="77777777" w:rsidR="00282F8F" w:rsidRDefault="00282F8F" w:rsidP="00282F8F">
      <w:pPr>
        <w:pStyle w:val="PL"/>
      </w:pPr>
      <w:r>
        <w:t xml:space="preserve">            The CP parameters for all sets </w:t>
      </w:r>
      <w:proofErr w:type="gramStart"/>
      <w:r>
        <w:t>were not updated</w:t>
      </w:r>
      <w:proofErr w:type="gramEnd"/>
      <w:r>
        <w:t xml:space="preserve"> successfully. </w:t>
      </w:r>
      <w:proofErr w:type="spellStart"/>
      <w:r>
        <w:t>CpReport</w:t>
      </w:r>
      <w:proofErr w:type="spellEnd"/>
      <w:r>
        <w:t xml:space="preserve"> may be included</w:t>
      </w:r>
    </w:p>
    <w:p w14:paraId="0F344F78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with</w:t>
      </w:r>
      <w:proofErr w:type="gramEnd"/>
      <w:r>
        <w:t xml:space="preserve"> detailed information.</w:t>
      </w:r>
    </w:p>
    <w:p w14:paraId="64D97207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04F862AB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7EDF1B8" w14:textId="77777777" w:rsidR="00282F8F" w:rsidRDefault="00282F8F" w:rsidP="00282F8F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0E5EF125" w14:textId="77777777" w:rsidR="00282F8F" w:rsidRDefault="00282F8F" w:rsidP="00282F8F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array</w:t>
      </w:r>
    </w:p>
    <w:p w14:paraId="6B55CEFD" w14:textId="77777777" w:rsidR="00282F8F" w:rsidRDefault="00282F8F" w:rsidP="00282F8F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55F2A2BD" w14:textId="77777777" w:rsidR="00282F8F" w:rsidRDefault="00282F8F" w:rsidP="00282F8F">
      <w:pPr>
        <w:pStyle w:val="PL"/>
      </w:pPr>
      <w:r>
        <w:t xml:space="preserve">  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585A1CFA" w14:textId="77777777" w:rsidR="00282F8F" w:rsidRDefault="00282F8F" w:rsidP="00282F8F">
      <w:pPr>
        <w:pStyle w:val="PL"/>
      </w:pPr>
      <w:r>
        <w:t xml:space="preserve">      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14168761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problem+</w:t>
      </w:r>
      <w:proofErr w:type="gramEnd"/>
      <w:r>
        <w:t>json</w:t>
      </w:r>
      <w:proofErr w:type="spellEnd"/>
      <w:r>
        <w:t>:</w:t>
      </w:r>
    </w:p>
    <w:p w14:paraId="3F543E93" w14:textId="77777777" w:rsidR="00282F8F" w:rsidRDefault="00282F8F" w:rsidP="00282F8F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1DF158EF" w14:textId="77777777" w:rsidR="00282F8F" w:rsidRDefault="00282F8F" w:rsidP="00282F8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4EED7FE5" w14:textId="77777777" w:rsidR="00282F8F" w:rsidRDefault="00282F8F" w:rsidP="00282F8F">
      <w:pPr>
        <w:pStyle w:val="PL"/>
      </w:pPr>
      <w:r>
        <w:t xml:space="preserve">        '503':</w:t>
      </w:r>
    </w:p>
    <w:p w14:paraId="08506171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0EB6D916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17B2DAD7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43822646" w14:textId="77777777" w:rsidR="00282F8F" w:rsidRDefault="00282F8F" w:rsidP="00282F8F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73031FCC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59E7C32E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scsAsId</w:t>
      </w:r>
      <w:proofErr w:type="spellEnd"/>
    </w:p>
    <w:p w14:paraId="2B378F1C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0D79DF05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176D7EFD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5EAD5DEA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3BF8C814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52207A96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subscriptionId</w:t>
      </w:r>
      <w:proofErr w:type="spellEnd"/>
    </w:p>
    <w:p w14:paraId="430BA5BB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30E1DD96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Subscription ID</w:t>
      </w:r>
    </w:p>
    <w:p w14:paraId="63FE977C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390661A4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44DC9224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5CDF4671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summary</w:t>
      </w:r>
      <w:proofErr w:type="gramEnd"/>
      <w:r w:rsidRPr="004011B0">
        <w:t xml:space="preserve">: </w:t>
      </w:r>
      <w:r>
        <w:t xml:space="preserve">Delete a CP parameter provisioning subscription </w:t>
      </w:r>
      <w:r>
        <w:rPr>
          <w:lang w:eastAsia="zh-CN"/>
        </w:rPr>
        <w:t>resource.</w:t>
      </w:r>
    </w:p>
    <w:p w14:paraId="7C9E554F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rPr>
          <w:rFonts w:cs="Courier New"/>
          <w:szCs w:val="16"/>
        </w:rPr>
        <w:t>operationId</w:t>
      </w:r>
      <w:proofErr w:type="spellEnd"/>
      <w:proofErr w:type="gram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CPProvisioningSubscription</w:t>
      </w:r>
      <w:proofErr w:type="spellEnd"/>
    </w:p>
    <w:p w14:paraId="613BA5FE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tags</w:t>
      </w:r>
      <w:proofErr w:type="gramEnd"/>
      <w:r w:rsidRPr="004011B0">
        <w:t>:</w:t>
      </w:r>
    </w:p>
    <w:p w14:paraId="485BE980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Individual CP Provisioning Subscription</w:t>
      </w:r>
    </w:p>
    <w:p w14:paraId="0919A061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372A6AA7" w14:textId="77777777" w:rsidR="00282F8F" w:rsidRDefault="00282F8F" w:rsidP="00282F8F">
      <w:pPr>
        <w:pStyle w:val="PL"/>
      </w:pPr>
      <w:r>
        <w:t xml:space="preserve">        '204':</w:t>
      </w:r>
    </w:p>
    <w:p w14:paraId="714A5218" w14:textId="77777777" w:rsidR="00282F8F" w:rsidRDefault="00282F8F" w:rsidP="00282F8F">
      <w:pPr>
        <w:pStyle w:val="PL"/>
      </w:pPr>
      <w:r>
        <w:lastRenderedPageBreak/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4B3C6338" w14:textId="77777777" w:rsidR="00282F8F" w:rsidRDefault="00282F8F" w:rsidP="00282F8F">
      <w:pPr>
        <w:pStyle w:val="PL"/>
      </w:pPr>
      <w:r>
        <w:t xml:space="preserve">            No Content. The </w:t>
      </w:r>
      <w:r>
        <w:rPr>
          <w:lang w:eastAsia="zh-CN"/>
        </w:rPr>
        <w:t>subscription</w:t>
      </w:r>
      <w:r>
        <w:t xml:space="preserve"> </w:t>
      </w:r>
      <w:proofErr w:type="gramStart"/>
      <w:r>
        <w:t xml:space="preserve">was </w:t>
      </w:r>
      <w:r>
        <w:rPr>
          <w:lang w:eastAsia="zh-CN"/>
        </w:rPr>
        <w:t>deleted</w:t>
      </w:r>
      <w:proofErr w:type="gramEnd"/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66B748F6" w14:textId="77777777" w:rsidR="00282F8F" w:rsidRDefault="00282F8F" w:rsidP="00282F8F">
      <w:pPr>
        <w:pStyle w:val="PL"/>
      </w:pPr>
      <w:r>
        <w:t xml:space="preserve">        '307':</w:t>
      </w:r>
    </w:p>
    <w:p w14:paraId="2076FB9B" w14:textId="77777777" w:rsidR="00282F8F" w:rsidRDefault="00282F8F" w:rsidP="00282F8F">
      <w:pPr>
        <w:pStyle w:val="PL"/>
      </w:pPr>
      <w:r>
        <w:t xml:space="preserve">          $ref: 'TS29122_CommonData.yaml#/components/responses/307'</w:t>
      </w:r>
    </w:p>
    <w:p w14:paraId="0F9F34EA" w14:textId="77777777" w:rsidR="00282F8F" w:rsidRDefault="00282F8F" w:rsidP="00282F8F">
      <w:pPr>
        <w:pStyle w:val="PL"/>
      </w:pPr>
      <w:r>
        <w:t xml:space="preserve">        '308':</w:t>
      </w:r>
    </w:p>
    <w:p w14:paraId="69BDB30C" w14:textId="77777777" w:rsidR="00282F8F" w:rsidRDefault="00282F8F" w:rsidP="00282F8F">
      <w:pPr>
        <w:pStyle w:val="PL"/>
      </w:pPr>
      <w:r>
        <w:t xml:space="preserve">          $ref: 'TS29122_CommonData.yaml#/components/responses/308'</w:t>
      </w:r>
    </w:p>
    <w:p w14:paraId="2D8ABC7C" w14:textId="77777777" w:rsidR="00282F8F" w:rsidRDefault="00282F8F" w:rsidP="00282F8F">
      <w:pPr>
        <w:pStyle w:val="PL"/>
      </w:pPr>
      <w:r>
        <w:t xml:space="preserve">        '400':</w:t>
      </w:r>
    </w:p>
    <w:p w14:paraId="3E6DB4D1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11BE929D" w14:textId="77777777" w:rsidR="00282F8F" w:rsidRDefault="00282F8F" w:rsidP="00282F8F">
      <w:pPr>
        <w:pStyle w:val="PL"/>
      </w:pPr>
      <w:r>
        <w:t xml:space="preserve">        '401':</w:t>
      </w:r>
    </w:p>
    <w:p w14:paraId="570B5EF6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6A46D99B" w14:textId="77777777" w:rsidR="00282F8F" w:rsidRDefault="00282F8F" w:rsidP="00282F8F">
      <w:pPr>
        <w:pStyle w:val="PL"/>
      </w:pPr>
      <w:r>
        <w:t xml:space="preserve">        '403':</w:t>
      </w:r>
    </w:p>
    <w:p w14:paraId="3B171222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7F1F81BB" w14:textId="77777777" w:rsidR="00282F8F" w:rsidRDefault="00282F8F" w:rsidP="00282F8F">
      <w:pPr>
        <w:pStyle w:val="PL"/>
      </w:pPr>
      <w:r>
        <w:t xml:space="preserve">        '404':</w:t>
      </w:r>
    </w:p>
    <w:p w14:paraId="76C0EBE6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6226D841" w14:textId="77777777" w:rsidR="00282F8F" w:rsidRDefault="00282F8F" w:rsidP="00282F8F">
      <w:pPr>
        <w:pStyle w:val="PL"/>
      </w:pPr>
      <w:r>
        <w:t xml:space="preserve">        '429':</w:t>
      </w:r>
    </w:p>
    <w:p w14:paraId="07431FA4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35218AE1" w14:textId="77777777" w:rsidR="00282F8F" w:rsidRDefault="00282F8F" w:rsidP="00282F8F">
      <w:pPr>
        <w:pStyle w:val="PL"/>
      </w:pPr>
      <w:r>
        <w:t xml:space="preserve">        '500':</w:t>
      </w:r>
    </w:p>
    <w:p w14:paraId="62D9AB55" w14:textId="77777777" w:rsidR="00282F8F" w:rsidRDefault="00282F8F" w:rsidP="00282F8F">
      <w:pPr>
        <w:pStyle w:val="PL"/>
      </w:pPr>
      <w:r>
        <w:t xml:space="preserve">          $ref: 'TS29122_CommonData.yaml#/components/responses/500'</w:t>
      </w:r>
    </w:p>
    <w:p w14:paraId="538ED4AA" w14:textId="77777777" w:rsidR="00282F8F" w:rsidRDefault="00282F8F" w:rsidP="00282F8F">
      <w:pPr>
        <w:pStyle w:val="PL"/>
      </w:pPr>
      <w:r>
        <w:t xml:space="preserve">        '503':</w:t>
      </w:r>
    </w:p>
    <w:p w14:paraId="2981501B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60EAE72F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EB3EBF0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476F2550" w14:textId="77777777" w:rsidR="00282F8F" w:rsidRDefault="00282F8F" w:rsidP="00282F8F">
      <w:pPr>
        <w:pStyle w:val="PL"/>
      </w:pPr>
      <w:r>
        <w:t xml:space="preserve">  </w:t>
      </w:r>
      <w:proofErr w:type="gramStart"/>
      <w:r>
        <w:t>/{</w:t>
      </w:r>
      <w:proofErr w:type="spellStart"/>
      <w:proofErr w:type="gramEnd"/>
      <w:r>
        <w:t>scsAsId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}/</w:t>
      </w:r>
      <w:proofErr w:type="spellStart"/>
      <w:r>
        <w:t>cpSets</w:t>
      </w:r>
      <w:proofErr w:type="spellEnd"/>
      <w:r>
        <w:t>/{</w:t>
      </w:r>
      <w:proofErr w:type="spellStart"/>
      <w:r>
        <w:t>setId</w:t>
      </w:r>
      <w:proofErr w:type="spellEnd"/>
      <w:r>
        <w:t>}:</w:t>
      </w:r>
    </w:p>
    <w:p w14:paraId="0DF740B6" w14:textId="77777777" w:rsidR="00282F8F" w:rsidRDefault="00282F8F" w:rsidP="00282F8F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617A4701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2B02D6BE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scsAsId</w:t>
      </w:r>
      <w:proofErr w:type="spellEnd"/>
    </w:p>
    <w:p w14:paraId="26F507A6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21332FDE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43C012D8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3A9FAEFA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1B0883BD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0B2B81D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subscriptionId</w:t>
      </w:r>
      <w:proofErr w:type="spellEnd"/>
    </w:p>
    <w:p w14:paraId="534DEAD4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6F36ACFE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Subscription ID</w:t>
      </w:r>
    </w:p>
    <w:p w14:paraId="1F976E48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0F6E8A1D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1EB538BA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294E0845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setId</w:t>
      </w:r>
      <w:proofErr w:type="spellEnd"/>
    </w:p>
    <w:p w14:paraId="31A00A98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63C346A7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rFonts w:hint="eastAsia"/>
          <w:lang w:eastAsia="zh-CN"/>
        </w:rPr>
        <w:t>Identifier of the CP parameter set</w:t>
      </w:r>
    </w:p>
    <w:p w14:paraId="557A61EA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530B2167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6D0D4CA0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24178A8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summary</w:t>
      </w:r>
      <w:proofErr w:type="gramEnd"/>
      <w:r w:rsidRPr="004011B0">
        <w:t xml:space="preserve">: </w:t>
      </w:r>
      <w:r>
        <w:rPr>
          <w:lang w:eastAsia="zh-CN"/>
        </w:rPr>
        <w:t>Read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14BE997A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rPr>
          <w:rFonts w:cs="Courier New"/>
          <w:szCs w:val="16"/>
        </w:rPr>
        <w:t>operationId</w:t>
      </w:r>
      <w:proofErr w:type="spellEnd"/>
      <w:proofErr w:type="gram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FetchInd</w:t>
      </w:r>
      <w:r>
        <w:t>CPSetProvisioning</w:t>
      </w:r>
      <w:proofErr w:type="spellEnd"/>
    </w:p>
    <w:p w14:paraId="6F12ABFE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tags</w:t>
      </w:r>
      <w:proofErr w:type="gramEnd"/>
      <w:r w:rsidRPr="004011B0">
        <w:t>:</w:t>
      </w:r>
    </w:p>
    <w:p w14:paraId="3A5D24D6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Individual CP set Provisioning</w:t>
      </w:r>
    </w:p>
    <w:p w14:paraId="225AFF6F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8060910" w14:textId="77777777" w:rsidR="00282F8F" w:rsidRDefault="00282F8F" w:rsidP="00282F8F">
      <w:pPr>
        <w:pStyle w:val="PL"/>
      </w:pPr>
      <w:r>
        <w:t xml:space="preserve">        '200':</w:t>
      </w:r>
    </w:p>
    <w:p w14:paraId="3A966615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OK. The subscription information related to the request URI </w:t>
      </w:r>
      <w:proofErr w:type="gramStart"/>
      <w:r>
        <w:t>is returned</w:t>
      </w:r>
      <w:proofErr w:type="gramEnd"/>
      <w:r>
        <w:t>.</w:t>
      </w:r>
    </w:p>
    <w:p w14:paraId="36D7011B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1523B9A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7AC57821" w14:textId="77777777" w:rsidR="00282F8F" w:rsidRDefault="00282F8F" w:rsidP="00282F8F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049E8D7E" w14:textId="77777777" w:rsidR="00282F8F" w:rsidRDefault="00282F8F" w:rsidP="00282F8F">
      <w:pPr>
        <w:pStyle w:val="PL"/>
      </w:pPr>
      <w:r>
        <w:t xml:space="preserve">                $ref: '#/components/schemas/</w:t>
      </w:r>
      <w:proofErr w:type="spellStart"/>
      <w:r>
        <w:t>CpParameterSet</w:t>
      </w:r>
      <w:proofErr w:type="spellEnd"/>
      <w:r>
        <w:t>'</w:t>
      </w:r>
    </w:p>
    <w:p w14:paraId="51A6C5DB" w14:textId="77777777" w:rsidR="00282F8F" w:rsidRDefault="00282F8F" w:rsidP="00282F8F">
      <w:pPr>
        <w:pStyle w:val="PL"/>
      </w:pPr>
      <w:r>
        <w:t xml:space="preserve">        '307':</w:t>
      </w:r>
    </w:p>
    <w:p w14:paraId="06014D69" w14:textId="77777777" w:rsidR="00282F8F" w:rsidRDefault="00282F8F" w:rsidP="00282F8F">
      <w:pPr>
        <w:pStyle w:val="PL"/>
      </w:pPr>
      <w:r>
        <w:t xml:space="preserve">          $ref: 'TS29122_CommonData.yaml#/components/responses/307'</w:t>
      </w:r>
    </w:p>
    <w:p w14:paraId="7B03695E" w14:textId="77777777" w:rsidR="00282F8F" w:rsidRDefault="00282F8F" w:rsidP="00282F8F">
      <w:pPr>
        <w:pStyle w:val="PL"/>
      </w:pPr>
      <w:r>
        <w:t xml:space="preserve">        '308':</w:t>
      </w:r>
    </w:p>
    <w:p w14:paraId="4CEE2C24" w14:textId="77777777" w:rsidR="00282F8F" w:rsidRDefault="00282F8F" w:rsidP="00282F8F">
      <w:pPr>
        <w:pStyle w:val="PL"/>
      </w:pPr>
      <w:r>
        <w:t xml:space="preserve">          $ref: 'TS29122_CommonData.yaml#/components/responses/308'</w:t>
      </w:r>
    </w:p>
    <w:p w14:paraId="6820379E" w14:textId="77777777" w:rsidR="00282F8F" w:rsidRDefault="00282F8F" w:rsidP="00282F8F">
      <w:pPr>
        <w:pStyle w:val="PL"/>
      </w:pPr>
      <w:r>
        <w:t xml:space="preserve">        '400':</w:t>
      </w:r>
    </w:p>
    <w:p w14:paraId="3702A0BC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7ADD1B31" w14:textId="77777777" w:rsidR="00282F8F" w:rsidRDefault="00282F8F" w:rsidP="00282F8F">
      <w:pPr>
        <w:pStyle w:val="PL"/>
      </w:pPr>
      <w:r>
        <w:t xml:space="preserve">        '401':</w:t>
      </w:r>
    </w:p>
    <w:p w14:paraId="0F693146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5193F151" w14:textId="77777777" w:rsidR="00282F8F" w:rsidRDefault="00282F8F" w:rsidP="00282F8F">
      <w:pPr>
        <w:pStyle w:val="PL"/>
      </w:pPr>
      <w:r>
        <w:t xml:space="preserve">        '403':</w:t>
      </w:r>
    </w:p>
    <w:p w14:paraId="339D94AE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3F5DB266" w14:textId="77777777" w:rsidR="00282F8F" w:rsidRDefault="00282F8F" w:rsidP="00282F8F">
      <w:pPr>
        <w:pStyle w:val="PL"/>
      </w:pPr>
      <w:r>
        <w:t xml:space="preserve">        '404':</w:t>
      </w:r>
    </w:p>
    <w:p w14:paraId="0891CF12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5CC19B1D" w14:textId="77777777" w:rsidR="00282F8F" w:rsidRDefault="00282F8F" w:rsidP="00282F8F">
      <w:pPr>
        <w:pStyle w:val="PL"/>
      </w:pPr>
      <w:r>
        <w:t xml:space="preserve">        '406':</w:t>
      </w:r>
    </w:p>
    <w:p w14:paraId="0A687C82" w14:textId="77777777" w:rsidR="00282F8F" w:rsidRDefault="00282F8F" w:rsidP="00282F8F">
      <w:pPr>
        <w:pStyle w:val="PL"/>
      </w:pPr>
      <w:r>
        <w:t xml:space="preserve">          $ref: 'TS29122_CommonData.yaml#/components/responses/406'</w:t>
      </w:r>
    </w:p>
    <w:p w14:paraId="657D39F3" w14:textId="77777777" w:rsidR="00282F8F" w:rsidRDefault="00282F8F" w:rsidP="00282F8F">
      <w:pPr>
        <w:pStyle w:val="PL"/>
      </w:pPr>
      <w:r>
        <w:t xml:space="preserve">        '429':</w:t>
      </w:r>
    </w:p>
    <w:p w14:paraId="10251E5C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7B0A654B" w14:textId="77777777" w:rsidR="00282F8F" w:rsidRDefault="00282F8F" w:rsidP="00282F8F">
      <w:pPr>
        <w:pStyle w:val="PL"/>
      </w:pPr>
      <w:r>
        <w:t xml:space="preserve">        '500':</w:t>
      </w:r>
    </w:p>
    <w:p w14:paraId="58DCDF16" w14:textId="77777777" w:rsidR="00282F8F" w:rsidRDefault="00282F8F" w:rsidP="00282F8F">
      <w:pPr>
        <w:pStyle w:val="PL"/>
      </w:pPr>
      <w:r>
        <w:t xml:space="preserve">          $ref: 'TS29122_CommonData.yaml#/components/responses/500'</w:t>
      </w:r>
    </w:p>
    <w:p w14:paraId="2C673E1D" w14:textId="77777777" w:rsidR="00282F8F" w:rsidRDefault="00282F8F" w:rsidP="00282F8F">
      <w:pPr>
        <w:pStyle w:val="PL"/>
      </w:pPr>
      <w:r>
        <w:t xml:space="preserve">        '503':</w:t>
      </w:r>
    </w:p>
    <w:p w14:paraId="0FC6A053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5201560F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184F6959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39894463" w14:textId="77777777" w:rsidR="00282F8F" w:rsidRDefault="00282F8F" w:rsidP="00282F8F">
      <w:pPr>
        <w:pStyle w:val="PL"/>
      </w:pPr>
      <w:r>
        <w:t xml:space="preserve">    </w:t>
      </w:r>
      <w:proofErr w:type="gramStart"/>
      <w:r>
        <w:t>put</w:t>
      </w:r>
      <w:proofErr w:type="gramEnd"/>
      <w:r>
        <w:t>:</w:t>
      </w:r>
    </w:p>
    <w:p w14:paraId="621167A0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summary</w:t>
      </w:r>
      <w:proofErr w:type="gramEnd"/>
      <w:r w:rsidRPr="004011B0">
        <w:t xml:space="preserve">: </w:t>
      </w:r>
      <w:r>
        <w:rPr>
          <w:rFonts w:hint="eastAsia"/>
          <w:lang w:eastAsia="zh-CN"/>
        </w:rPr>
        <w:t xml:space="preserve">Update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50C140E9" w14:textId="77777777" w:rsidR="00282F8F" w:rsidRDefault="00282F8F" w:rsidP="00282F8F">
      <w:pPr>
        <w:pStyle w:val="PL"/>
      </w:pPr>
      <w:r>
        <w:lastRenderedPageBreak/>
        <w:t xml:space="preserve">      </w:t>
      </w:r>
      <w:proofErr w:type="spellStart"/>
      <w:proofErr w:type="gramStart"/>
      <w:r>
        <w:rPr>
          <w:rFonts w:cs="Courier New"/>
          <w:szCs w:val="16"/>
        </w:rPr>
        <w:t>operationId</w:t>
      </w:r>
      <w:proofErr w:type="spellEnd"/>
      <w:proofErr w:type="gram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CPSetProvisioning</w:t>
      </w:r>
      <w:proofErr w:type="spellEnd"/>
    </w:p>
    <w:p w14:paraId="20E4180B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tags</w:t>
      </w:r>
      <w:proofErr w:type="gramEnd"/>
      <w:r w:rsidRPr="004011B0">
        <w:t>:</w:t>
      </w:r>
    </w:p>
    <w:p w14:paraId="697B18F6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Individual CP set Provisioning</w:t>
      </w:r>
    </w:p>
    <w:p w14:paraId="327993B3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7D23F6F1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Change information for a CP parameter set.</w:t>
      </w:r>
    </w:p>
    <w:p w14:paraId="67C56F3D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1C496263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465020AB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0B021C83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6B0C7FA4" w14:textId="77777777" w:rsidR="00282F8F" w:rsidRDefault="00282F8F" w:rsidP="00282F8F">
      <w:pPr>
        <w:pStyle w:val="PL"/>
      </w:pPr>
      <w:r>
        <w:t xml:space="preserve">              $ref: '#/components/schemas/</w:t>
      </w:r>
      <w:proofErr w:type="spellStart"/>
      <w:r>
        <w:t>CpParameterSet</w:t>
      </w:r>
      <w:proofErr w:type="spellEnd"/>
      <w:r>
        <w:t>'</w:t>
      </w:r>
    </w:p>
    <w:p w14:paraId="59899D4E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0F649461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scsAsId</w:t>
      </w:r>
      <w:proofErr w:type="spellEnd"/>
    </w:p>
    <w:p w14:paraId="209CF4F4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406DF275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54FB46B9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46D50757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7587702A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7E6FA1C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subscriptionId</w:t>
      </w:r>
      <w:proofErr w:type="spellEnd"/>
    </w:p>
    <w:p w14:paraId="2315F1F2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1BEF885D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Subscription ID</w:t>
      </w:r>
    </w:p>
    <w:p w14:paraId="4F4F1B25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28D13F99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7E818C4C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4AF036E5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setId</w:t>
      </w:r>
      <w:proofErr w:type="spellEnd"/>
    </w:p>
    <w:p w14:paraId="7C76CF9F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7507FE32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rFonts w:hint="eastAsia"/>
          <w:lang w:eastAsia="zh-CN"/>
        </w:rPr>
        <w:t>Identifier of the CP parameter set</w:t>
      </w:r>
    </w:p>
    <w:p w14:paraId="4EAFB2AF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4566BA6B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110A625B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566BFB79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079B3690" w14:textId="77777777" w:rsidR="00282F8F" w:rsidRDefault="00282F8F" w:rsidP="00282F8F">
      <w:pPr>
        <w:pStyle w:val="PL"/>
      </w:pPr>
      <w:r>
        <w:t xml:space="preserve">        '200':</w:t>
      </w:r>
    </w:p>
    <w:p w14:paraId="6888F17A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68A4B3E1" w14:textId="77777777" w:rsidR="00282F8F" w:rsidRDefault="00282F8F" w:rsidP="00282F8F">
      <w:pPr>
        <w:pStyle w:val="PL"/>
      </w:pPr>
      <w:r w:rsidRPr="00844CA4">
        <w:t xml:space="preserve">            </w:t>
      </w:r>
      <w:r>
        <w:t xml:space="preserve">OK. The CP parameter set resource </w:t>
      </w:r>
      <w:proofErr w:type="gramStart"/>
      <w:r>
        <w:t>was modified</w:t>
      </w:r>
      <w:proofErr w:type="gramEnd"/>
      <w:r>
        <w:t xml:space="preserve"> successfully. The SCEF shall return an</w:t>
      </w:r>
    </w:p>
    <w:p w14:paraId="1195A16C" w14:textId="77777777" w:rsidR="00282F8F" w:rsidRDefault="00282F8F" w:rsidP="00282F8F">
      <w:pPr>
        <w:pStyle w:val="PL"/>
      </w:pPr>
      <w:r w:rsidRPr="00844CA4">
        <w:t xml:space="preserve">           </w:t>
      </w:r>
      <w:r>
        <w:t xml:space="preserve"> </w:t>
      </w:r>
      <w:proofErr w:type="gramStart"/>
      <w:r>
        <w:t>updated</w:t>
      </w:r>
      <w:proofErr w:type="gramEnd"/>
      <w:r>
        <w:t xml:space="preserve"> CP parameter set resource in the response payload body.</w:t>
      </w:r>
    </w:p>
    <w:p w14:paraId="345E682E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24CF6C2D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475CE6B" w14:textId="77777777" w:rsidR="00282F8F" w:rsidRDefault="00282F8F" w:rsidP="00282F8F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67CB110" w14:textId="77777777" w:rsidR="00282F8F" w:rsidRDefault="00282F8F" w:rsidP="00282F8F">
      <w:pPr>
        <w:pStyle w:val="PL"/>
      </w:pPr>
      <w:r>
        <w:t xml:space="preserve">                $ref: '#/components/schemas/</w:t>
      </w:r>
      <w:proofErr w:type="spellStart"/>
      <w:r>
        <w:t>CpParameterSet</w:t>
      </w:r>
      <w:proofErr w:type="spellEnd"/>
      <w:r>
        <w:t>'</w:t>
      </w:r>
    </w:p>
    <w:p w14:paraId="28A1BCFB" w14:textId="77777777" w:rsidR="00282F8F" w:rsidRDefault="00282F8F" w:rsidP="00282F8F">
      <w:pPr>
        <w:pStyle w:val="PL"/>
      </w:pPr>
      <w:r>
        <w:t xml:space="preserve">        '204':</w:t>
      </w:r>
    </w:p>
    <w:p w14:paraId="5FDBC0EC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0C85127A" w14:textId="77777777" w:rsidR="00282F8F" w:rsidRDefault="00282F8F" w:rsidP="00282F8F">
      <w:pPr>
        <w:pStyle w:val="PL"/>
      </w:pPr>
      <w:r w:rsidRPr="00844CA4">
        <w:t xml:space="preserve">            </w:t>
      </w:r>
      <w:r>
        <w:t>No Content. The CP parameter set resource was modified successfully</w:t>
      </w:r>
      <w:r w:rsidRPr="00A8291A">
        <w:t xml:space="preserve"> and no content</w:t>
      </w:r>
    </w:p>
    <w:p w14:paraId="682285A5" w14:textId="77777777" w:rsidR="00282F8F" w:rsidRDefault="00282F8F" w:rsidP="00282F8F">
      <w:pPr>
        <w:pStyle w:val="PL"/>
      </w:pPr>
      <w:r w:rsidRPr="00844CA4">
        <w:t xml:space="preserve">           </w:t>
      </w:r>
      <w:r w:rsidRPr="00A8291A">
        <w:t xml:space="preserve"> </w:t>
      </w:r>
      <w:proofErr w:type="gramStart"/>
      <w:r w:rsidRPr="00A8291A">
        <w:t>is</w:t>
      </w:r>
      <w:proofErr w:type="gramEnd"/>
      <w:r w:rsidRPr="00A8291A">
        <w:t xml:space="preserve"> to be sent in the response message body.</w:t>
      </w:r>
    </w:p>
    <w:p w14:paraId="0F6DF50B" w14:textId="77777777" w:rsidR="00282F8F" w:rsidRDefault="00282F8F" w:rsidP="00282F8F">
      <w:pPr>
        <w:pStyle w:val="PL"/>
      </w:pPr>
      <w:r>
        <w:t xml:space="preserve">        '307':</w:t>
      </w:r>
    </w:p>
    <w:p w14:paraId="085E6245" w14:textId="77777777" w:rsidR="00282F8F" w:rsidRDefault="00282F8F" w:rsidP="00282F8F">
      <w:pPr>
        <w:pStyle w:val="PL"/>
      </w:pPr>
      <w:r>
        <w:t xml:space="preserve">          $ref: 'TS29122_CommonData.yaml#/components/responses/307'</w:t>
      </w:r>
    </w:p>
    <w:p w14:paraId="27EC982E" w14:textId="77777777" w:rsidR="00282F8F" w:rsidRDefault="00282F8F" w:rsidP="00282F8F">
      <w:pPr>
        <w:pStyle w:val="PL"/>
      </w:pPr>
      <w:r>
        <w:t xml:space="preserve">        '308':</w:t>
      </w:r>
    </w:p>
    <w:p w14:paraId="3A96EF82" w14:textId="77777777" w:rsidR="00282F8F" w:rsidRDefault="00282F8F" w:rsidP="00282F8F">
      <w:pPr>
        <w:pStyle w:val="PL"/>
      </w:pPr>
      <w:r>
        <w:t xml:space="preserve">          $ref: 'TS29122_CommonData.yaml#/components/responses/308'</w:t>
      </w:r>
    </w:p>
    <w:p w14:paraId="4B6F1D0D" w14:textId="77777777" w:rsidR="00282F8F" w:rsidRDefault="00282F8F" w:rsidP="00282F8F">
      <w:pPr>
        <w:pStyle w:val="PL"/>
      </w:pPr>
      <w:r>
        <w:t xml:space="preserve">        '400':</w:t>
      </w:r>
    </w:p>
    <w:p w14:paraId="00BA58DD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07EFC14C" w14:textId="77777777" w:rsidR="00282F8F" w:rsidRDefault="00282F8F" w:rsidP="00282F8F">
      <w:pPr>
        <w:pStyle w:val="PL"/>
      </w:pPr>
      <w:r>
        <w:t xml:space="preserve">        '401':</w:t>
      </w:r>
    </w:p>
    <w:p w14:paraId="13D73E21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43773BD6" w14:textId="77777777" w:rsidR="00282F8F" w:rsidRDefault="00282F8F" w:rsidP="00282F8F">
      <w:pPr>
        <w:pStyle w:val="PL"/>
      </w:pPr>
      <w:r>
        <w:t xml:space="preserve">        '403':</w:t>
      </w:r>
    </w:p>
    <w:p w14:paraId="503F59A5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295EE975" w14:textId="77777777" w:rsidR="00282F8F" w:rsidRDefault="00282F8F" w:rsidP="00282F8F">
      <w:pPr>
        <w:pStyle w:val="PL"/>
      </w:pPr>
      <w:r>
        <w:t xml:space="preserve">        '404':</w:t>
      </w:r>
    </w:p>
    <w:p w14:paraId="392EF12A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58E6B2EB" w14:textId="77777777" w:rsidR="00282F8F" w:rsidRDefault="00282F8F" w:rsidP="00282F8F">
      <w:pPr>
        <w:pStyle w:val="PL"/>
      </w:pPr>
      <w:r>
        <w:t xml:space="preserve">        '409':</w:t>
      </w:r>
    </w:p>
    <w:p w14:paraId="256AD955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CP parameters for the CP set were not updated successfully.</w:t>
      </w:r>
    </w:p>
    <w:p w14:paraId="0F20644E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68B4B051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76DD052A" w14:textId="77777777" w:rsidR="00282F8F" w:rsidRDefault="00282F8F" w:rsidP="00282F8F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181C121F" w14:textId="77777777" w:rsidR="00282F8F" w:rsidRDefault="00282F8F" w:rsidP="00282F8F">
      <w:pPr>
        <w:pStyle w:val="PL"/>
        <w:rPr>
          <w:lang w:eastAsia="zh-CN"/>
        </w:rPr>
      </w:pPr>
      <w:r>
        <w:t xml:space="preserve">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07EFFE77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problem+</w:t>
      </w:r>
      <w:proofErr w:type="gramEnd"/>
      <w:r>
        <w:t>json</w:t>
      </w:r>
      <w:proofErr w:type="spellEnd"/>
      <w:r>
        <w:t>:</w:t>
      </w:r>
    </w:p>
    <w:p w14:paraId="1D01CE7C" w14:textId="77777777" w:rsidR="00282F8F" w:rsidRDefault="00282F8F" w:rsidP="00282F8F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695B27D0" w14:textId="77777777" w:rsidR="00282F8F" w:rsidRDefault="00282F8F" w:rsidP="00282F8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69133C50" w14:textId="77777777" w:rsidR="00282F8F" w:rsidRDefault="00282F8F" w:rsidP="00282F8F">
      <w:pPr>
        <w:pStyle w:val="PL"/>
      </w:pPr>
      <w:r>
        <w:t xml:space="preserve">        '411':</w:t>
      </w:r>
    </w:p>
    <w:p w14:paraId="21FDBC87" w14:textId="77777777" w:rsidR="00282F8F" w:rsidRDefault="00282F8F" w:rsidP="00282F8F">
      <w:pPr>
        <w:pStyle w:val="PL"/>
      </w:pPr>
      <w:r>
        <w:t xml:space="preserve">          $ref: 'TS29122_CommonData.yaml#/components/responses/411'</w:t>
      </w:r>
    </w:p>
    <w:p w14:paraId="1E365D5D" w14:textId="77777777" w:rsidR="00282F8F" w:rsidRDefault="00282F8F" w:rsidP="00282F8F">
      <w:pPr>
        <w:pStyle w:val="PL"/>
      </w:pPr>
      <w:r>
        <w:t xml:space="preserve">        '413':</w:t>
      </w:r>
    </w:p>
    <w:p w14:paraId="26A875DB" w14:textId="77777777" w:rsidR="00282F8F" w:rsidRDefault="00282F8F" w:rsidP="00282F8F">
      <w:pPr>
        <w:pStyle w:val="PL"/>
      </w:pPr>
      <w:r>
        <w:t xml:space="preserve">          $ref: 'TS29122_CommonData.yaml#/components/responses/413'</w:t>
      </w:r>
    </w:p>
    <w:p w14:paraId="27BE0776" w14:textId="77777777" w:rsidR="00282F8F" w:rsidRDefault="00282F8F" w:rsidP="00282F8F">
      <w:pPr>
        <w:pStyle w:val="PL"/>
      </w:pPr>
      <w:r>
        <w:t xml:space="preserve">        '415':</w:t>
      </w:r>
    </w:p>
    <w:p w14:paraId="4030F67C" w14:textId="77777777" w:rsidR="00282F8F" w:rsidRDefault="00282F8F" w:rsidP="00282F8F">
      <w:pPr>
        <w:pStyle w:val="PL"/>
      </w:pPr>
      <w:r>
        <w:t xml:space="preserve">          $ref: 'TS29122_CommonData.yaml#/components/responses/415'</w:t>
      </w:r>
    </w:p>
    <w:p w14:paraId="316CCADD" w14:textId="77777777" w:rsidR="00282F8F" w:rsidRDefault="00282F8F" w:rsidP="00282F8F">
      <w:pPr>
        <w:pStyle w:val="PL"/>
      </w:pPr>
      <w:r>
        <w:t xml:space="preserve">        '429':</w:t>
      </w:r>
    </w:p>
    <w:p w14:paraId="35AF55A1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2274D70F" w14:textId="77777777" w:rsidR="00282F8F" w:rsidRDefault="00282F8F" w:rsidP="00282F8F">
      <w:pPr>
        <w:pStyle w:val="PL"/>
      </w:pPr>
      <w:r>
        <w:t xml:space="preserve">        '500':</w:t>
      </w:r>
    </w:p>
    <w:p w14:paraId="776B1E8E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CP parameters for the CP set were not updated successfully.</w:t>
      </w:r>
    </w:p>
    <w:p w14:paraId="6380320F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480D48AF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0AA363E" w14:textId="77777777" w:rsidR="00282F8F" w:rsidRDefault="00282F8F" w:rsidP="00282F8F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5CEFCC1A" w14:textId="77777777" w:rsidR="00282F8F" w:rsidRDefault="00282F8F" w:rsidP="00282F8F">
      <w:pPr>
        <w:pStyle w:val="PL"/>
        <w:rPr>
          <w:lang w:eastAsia="zh-CN"/>
        </w:rPr>
      </w:pPr>
      <w:r>
        <w:t xml:space="preserve">                $ref: '#/components/schemas/</w:t>
      </w:r>
      <w:proofErr w:type="spellStart"/>
      <w:r>
        <w:t>CpReport</w:t>
      </w:r>
      <w:proofErr w:type="spellEnd"/>
      <w:r>
        <w:rPr>
          <w:lang w:eastAsia="zh-CN"/>
        </w:rPr>
        <w:t>'</w:t>
      </w:r>
    </w:p>
    <w:p w14:paraId="7675EAA4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problem+</w:t>
      </w:r>
      <w:proofErr w:type="gramEnd"/>
      <w:r>
        <w:t>json</w:t>
      </w:r>
      <w:proofErr w:type="spellEnd"/>
      <w:r>
        <w:t>:</w:t>
      </w:r>
    </w:p>
    <w:p w14:paraId="24B796AE" w14:textId="77777777" w:rsidR="00282F8F" w:rsidRDefault="00282F8F" w:rsidP="00282F8F">
      <w:pPr>
        <w:pStyle w:val="PL"/>
      </w:pPr>
      <w:r>
        <w:lastRenderedPageBreak/>
        <w:t xml:space="preserve">              </w:t>
      </w:r>
      <w:proofErr w:type="gramStart"/>
      <w:r>
        <w:t>schema</w:t>
      </w:r>
      <w:proofErr w:type="gramEnd"/>
      <w:r>
        <w:t>:</w:t>
      </w:r>
    </w:p>
    <w:p w14:paraId="321C69DA" w14:textId="77777777" w:rsidR="00282F8F" w:rsidRDefault="00282F8F" w:rsidP="00282F8F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'</w:t>
      </w:r>
    </w:p>
    <w:p w14:paraId="0715A578" w14:textId="77777777" w:rsidR="00282F8F" w:rsidRDefault="00282F8F" w:rsidP="00282F8F">
      <w:pPr>
        <w:pStyle w:val="PL"/>
      </w:pPr>
      <w:r>
        <w:t xml:space="preserve">        '503':</w:t>
      </w:r>
    </w:p>
    <w:p w14:paraId="647994D4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274F779D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EAC7969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29BA6D8A" w14:textId="77777777" w:rsidR="00282F8F" w:rsidRDefault="00282F8F" w:rsidP="00282F8F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70090A0B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25D329B4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scsAsId</w:t>
      </w:r>
      <w:proofErr w:type="spellEnd"/>
    </w:p>
    <w:p w14:paraId="30F3B2D6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10208A6C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Identifier of the SCS/AS </w:t>
      </w:r>
      <w:proofErr w:type="spellStart"/>
      <w:r>
        <w:t>as</w:t>
      </w:r>
      <w:proofErr w:type="spellEnd"/>
      <w:r>
        <w:t xml:space="preserve"> defined in clause 5.2.4 of 3GPP TS 29.122.</w:t>
      </w:r>
    </w:p>
    <w:p w14:paraId="4B6AFA12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62085E27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7610E14C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00A0065E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subscriptionId</w:t>
      </w:r>
      <w:proofErr w:type="spellEnd"/>
    </w:p>
    <w:p w14:paraId="1620EB0A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07E59C87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Subscription ID</w:t>
      </w:r>
    </w:p>
    <w:p w14:paraId="0EB2A75F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6CBABCE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7E8B008B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5A0E316" w14:textId="77777777" w:rsidR="00282F8F" w:rsidRDefault="00282F8F" w:rsidP="00282F8F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setId</w:t>
      </w:r>
      <w:proofErr w:type="spellEnd"/>
    </w:p>
    <w:p w14:paraId="78348FF1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1382FF4C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rFonts w:hint="eastAsia"/>
          <w:lang w:eastAsia="zh-CN"/>
        </w:rPr>
        <w:t>Identifier of the CP parameter set</w:t>
      </w:r>
    </w:p>
    <w:p w14:paraId="2388CC12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520990A0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3FE2BE8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58E73EB1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summary</w:t>
      </w:r>
      <w:proofErr w:type="gramEnd"/>
      <w:r w:rsidRPr="004011B0">
        <w:t xml:space="preserve">: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3A5CFD38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rPr>
          <w:rFonts w:cs="Courier New"/>
          <w:szCs w:val="16"/>
        </w:rPr>
        <w:t>operationId</w:t>
      </w:r>
      <w:proofErr w:type="spellEnd"/>
      <w:proofErr w:type="gram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CPSetProvisioning</w:t>
      </w:r>
      <w:proofErr w:type="spellEnd"/>
    </w:p>
    <w:p w14:paraId="1C6B1CEC" w14:textId="77777777" w:rsidR="00282F8F" w:rsidRPr="004011B0" w:rsidRDefault="00282F8F" w:rsidP="00282F8F">
      <w:pPr>
        <w:pStyle w:val="PL"/>
      </w:pPr>
      <w:r w:rsidRPr="004011B0">
        <w:t xml:space="preserve">      </w:t>
      </w:r>
      <w:proofErr w:type="gramStart"/>
      <w:r w:rsidRPr="004011B0">
        <w:t>tags</w:t>
      </w:r>
      <w:proofErr w:type="gramEnd"/>
      <w:r w:rsidRPr="004011B0">
        <w:t>:</w:t>
      </w:r>
    </w:p>
    <w:p w14:paraId="54413976" w14:textId="77777777" w:rsidR="00282F8F" w:rsidRPr="004011B0" w:rsidRDefault="00282F8F" w:rsidP="00282F8F">
      <w:pPr>
        <w:pStyle w:val="PL"/>
      </w:pPr>
      <w:r w:rsidRPr="004011B0">
        <w:t xml:space="preserve">        - </w:t>
      </w:r>
      <w:r>
        <w:t>Individual CP set Provisioning</w:t>
      </w:r>
    </w:p>
    <w:p w14:paraId="654658C1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56C7CBBD" w14:textId="77777777" w:rsidR="00282F8F" w:rsidRDefault="00282F8F" w:rsidP="00282F8F">
      <w:pPr>
        <w:pStyle w:val="PL"/>
      </w:pPr>
      <w:r>
        <w:t xml:space="preserve">        '204':</w:t>
      </w:r>
    </w:p>
    <w:p w14:paraId="49DFF384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2F8DF156" w14:textId="77777777" w:rsidR="00282F8F" w:rsidRDefault="00282F8F" w:rsidP="00282F8F">
      <w:pPr>
        <w:pStyle w:val="PL"/>
      </w:pPr>
      <w:r w:rsidRPr="00844CA4">
        <w:t xml:space="preserve">            </w:t>
      </w:r>
      <w:r>
        <w:t xml:space="preserve">No Content. The </w:t>
      </w:r>
      <w:r>
        <w:rPr>
          <w:lang w:eastAsia="zh-CN"/>
        </w:rPr>
        <w:t>subscription</w:t>
      </w:r>
      <w:r>
        <w:t xml:space="preserve"> </w:t>
      </w:r>
      <w:proofErr w:type="gramStart"/>
      <w:r>
        <w:t xml:space="preserve">was </w:t>
      </w:r>
      <w:r>
        <w:rPr>
          <w:lang w:eastAsia="zh-CN"/>
        </w:rPr>
        <w:t>deleted</w:t>
      </w:r>
      <w:proofErr w:type="gramEnd"/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737036AC" w14:textId="77777777" w:rsidR="00282F8F" w:rsidRDefault="00282F8F" w:rsidP="00282F8F">
      <w:pPr>
        <w:pStyle w:val="PL"/>
      </w:pPr>
      <w:r>
        <w:t xml:space="preserve">        '307':</w:t>
      </w:r>
    </w:p>
    <w:p w14:paraId="32EE5ACC" w14:textId="77777777" w:rsidR="00282F8F" w:rsidRDefault="00282F8F" w:rsidP="00282F8F">
      <w:pPr>
        <w:pStyle w:val="PL"/>
      </w:pPr>
      <w:r>
        <w:t xml:space="preserve">          $ref: 'TS29122_CommonData.yaml#/components/responses/307'</w:t>
      </w:r>
    </w:p>
    <w:p w14:paraId="7D1E16C0" w14:textId="77777777" w:rsidR="00282F8F" w:rsidRDefault="00282F8F" w:rsidP="00282F8F">
      <w:pPr>
        <w:pStyle w:val="PL"/>
      </w:pPr>
      <w:r>
        <w:t xml:space="preserve">        '308':</w:t>
      </w:r>
    </w:p>
    <w:p w14:paraId="065BD15E" w14:textId="77777777" w:rsidR="00282F8F" w:rsidRDefault="00282F8F" w:rsidP="00282F8F">
      <w:pPr>
        <w:pStyle w:val="PL"/>
      </w:pPr>
      <w:r>
        <w:t xml:space="preserve">          $ref: 'TS29122_CommonData.yaml#/components/responses/308'</w:t>
      </w:r>
    </w:p>
    <w:p w14:paraId="0B7BC251" w14:textId="77777777" w:rsidR="00282F8F" w:rsidRDefault="00282F8F" w:rsidP="00282F8F">
      <w:pPr>
        <w:pStyle w:val="PL"/>
      </w:pPr>
      <w:r>
        <w:t xml:space="preserve">        '400':</w:t>
      </w:r>
    </w:p>
    <w:p w14:paraId="25DA55A0" w14:textId="77777777" w:rsidR="00282F8F" w:rsidRDefault="00282F8F" w:rsidP="00282F8F">
      <w:pPr>
        <w:pStyle w:val="PL"/>
      </w:pPr>
      <w:r>
        <w:t xml:space="preserve">          $ref: 'TS29122_CommonData.yaml#/components/responses/400'</w:t>
      </w:r>
    </w:p>
    <w:p w14:paraId="44139771" w14:textId="77777777" w:rsidR="00282F8F" w:rsidRDefault="00282F8F" w:rsidP="00282F8F">
      <w:pPr>
        <w:pStyle w:val="PL"/>
      </w:pPr>
      <w:r>
        <w:t xml:space="preserve">        '401':</w:t>
      </w:r>
    </w:p>
    <w:p w14:paraId="3EA5AC5B" w14:textId="77777777" w:rsidR="00282F8F" w:rsidRDefault="00282F8F" w:rsidP="00282F8F">
      <w:pPr>
        <w:pStyle w:val="PL"/>
      </w:pPr>
      <w:r>
        <w:t xml:space="preserve">          $ref: 'TS29122_CommonData.yaml#/components/responses/401'</w:t>
      </w:r>
    </w:p>
    <w:p w14:paraId="74D204E2" w14:textId="77777777" w:rsidR="00282F8F" w:rsidRDefault="00282F8F" w:rsidP="00282F8F">
      <w:pPr>
        <w:pStyle w:val="PL"/>
      </w:pPr>
      <w:r>
        <w:t xml:space="preserve">        '403':</w:t>
      </w:r>
    </w:p>
    <w:p w14:paraId="38124C89" w14:textId="77777777" w:rsidR="00282F8F" w:rsidRDefault="00282F8F" w:rsidP="00282F8F">
      <w:pPr>
        <w:pStyle w:val="PL"/>
      </w:pPr>
      <w:r>
        <w:t xml:space="preserve">          $ref: 'TS29122_CommonData.yaml#/components/responses/403'</w:t>
      </w:r>
    </w:p>
    <w:p w14:paraId="310EF61E" w14:textId="77777777" w:rsidR="00282F8F" w:rsidRDefault="00282F8F" w:rsidP="00282F8F">
      <w:pPr>
        <w:pStyle w:val="PL"/>
      </w:pPr>
      <w:r>
        <w:t xml:space="preserve">        '404':</w:t>
      </w:r>
    </w:p>
    <w:p w14:paraId="2604A847" w14:textId="77777777" w:rsidR="00282F8F" w:rsidRDefault="00282F8F" w:rsidP="00282F8F">
      <w:pPr>
        <w:pStyle w:val="PL"/>
      </w:pPr>
      <w:r>
        <w:t xml:space="preserve">          $ref: 'TS29122_CommonData.yaml#/components/responses/404'</w:t>
      </w:r>
    </w:p>
    <w:p w14:paraId="1BB87B4B" w14:textId="77777777" w:rsidR="00282F8F" w:rsidRDefault="00282F8F" w:rsidP="00282F8F">
      <w:pPr>
        <w:pStyle w:val="PL"/>
      </w:pPr>
      <w:r>
        <w:t xml:space="preserve">        '429':</w:t>
      </w:r>
    </w:p>
    <w:p w14:paraId="0F5EBB60" w14:textId="77777777" w:rsidR="00282F8F" w:rsidRDefault="00282F8F" w:rsidP="00282F8F">
      <w:pPr>
        <w:pStyle w:val="PL"/>
      </w:pPr>
      <w:r>
        <w:t xml:space="preserve">          $ref: 'TS29122_CommonData.yaml#/components/responses/429'</w:t>
      </w:r>
    </w:p>
    <w:p w14:paraId="4046FE28" w14:textId="77777777" w:rsidR="00282F8F" w:rsidRDefault="00282F8F" w:rsidP="00282F8F">
      <w:pPr>
        <w:pStyle w:val="PL"/>
      </w:pPr>
      <w:r>
        <w:t xml:space="preserve">        '500':</w:t>
      </w:r>
    </w:p>
    <w:p w14:paraId="7E912BC7" w14:textId="77777777" w:rsidR="00282F8F" w:rsidRDefault="00282F8F" w:rsidP="00282F8F">
      <w:pPr>
        <w:pStyle w:val="PL"/>
      </w:pPr>
      <w:r>
        <w:t xml:space="preserve">          $ref: 'TS29122_CommonData.yaml#/components/responses/500'</w:t>
      </w:r>
    </w:p>
    <w:p w14:paraId="22497D09" w14:textId="77777777" w:rsidR="00282F8F" w:rsidRDefault="00282F8F" w:rsidP="00282F8F">
      <w:pPr>
        <w:pStyle w:val="PL"/>
      </w:pPr>
      <w:r>
        <w:t xml:space="preserve">        '503':</w:t>
      </w:r>
    </w:p>
    <w:p w14:paraId="784E92F7" w14:textId="77777777" w:rsidR="00282F8F" w:rsidRDefault="00282F8F" w:rsidP="00282F8F">
      <w:pPr>
        <w:pStyle w:val="PL"/>
      </w:pPr>
      <w:r>
        <w:t xml:space="preserve">          $ref: 'TS29122_CommonData.yaml#/components/responses/503'</w:t>
      </w:r>
    </w:p>
    <w:p w14:paraId="7968FF9E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4C235432" w14:textId="77777777" w:rsidR="00282F8F" w:rsidRDefault="00282F8F" w:rsidP="00282F8F">
      <w:pPr>
        <w:pStyle w:val="PL"/>
      </w:pPr>
      <w:r>
        <w:t xml:space="preserve">          $ref: 'TS29122_CommonData.yaml#/components/responses/default'</w:t>
      </w:r>
    </w:p>
    <w:p w14:paraId="0261EF7D" w14:textId="77777777" w:rsidR="00282F8F" w:rsidRDefault="00282F8F" w:rsidP="00282F8F">
      <w:pPr>
        <w:pStyle w:val="PL"/>
      </w:pPr>
    </w:p>
    <w:p w14:paraId="022D426A" w14:textId="77777777" w:rsidR="00282F8F" w:rsidRDefault="00282F8F" w:rsidP="00282F8F">
      <w:pPr>
        <w:pStyle w:val="PL"/>
      </w:pPr>
      <w:proofErr w:type="gramStart"/>
      <w:r>
        <w:t>components</w:t>
      </w:r>
      <w:proofErr w:type="gramEnd"/>
      <w:r>
        <w:t>:</w:t>
      </w:r>
    </w:p>
    <w:p w14:paraId="1D59923C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securitySchemes</w:t>
      </w:r>
      <w:proofErr w:type="gramEnd"/>
      <w:r>
        <w:rPr>
          <w:lang w:val="en-US"/>
        </w:rPr>
        <w:t>:</w:t>
      </w:r>
    </w:p>
    <w:p w14:paraId="104BDB57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92A58BE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oauth2</w:t>
      </w:r>
    </w:p>
    <w:p w14:paraId="789B5D71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flows</w:t>
      </w:r>
      <w:proofErr w:type="gramEnd"/>
      <w:r>
        <w:rPr>
          <w:lang w:val="en-US"/>
        </w:rPr>
        <w:t>:</w:t>
      </w:r>
    </w:p>
    <w:p w14:paraId="7B5CB1E2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clientCredentials</w:t>
      </w:r>
      <w:proofErr w:type="gramEnd"/>
      <w:r>
        <w:rPr>
          <w:lang w:val="en-US"/>
        </w:rPr>
        <w:t>:</w:t>
      </w:r>
    </w:p>
    <w:p w14:paraId="2E21126E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tokenUrl</w:t>
      </w:r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5CCCC05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</w:t>
      </w:r>
      <w:proofErr w:type="gramEnd"/>
      <w:r>
        <w:rPr>
          <w:lang w:val="en-US"/>
        </w:rPr>
        <w:t>: {}</w:t>
      </w:r>
    </w:p>
    <w:p w14:paraId="5CBBAF49" w14:textId="77777777" w:rsidR="00282F8F" w:rsidRDefault="00282F8F" w:rsidP="00282F8F">
      <w:pPr>
        <w:pStyle w:val="PL"/>
      </w:pPr>
    </w:p>
    <w:p w14:paraId="27406AB3" w14:textId="77777777" w:rsidR="00282F8F" w:rsidRDefault="00282F8F" w:rsidP="00282F8F">
      <w:pPr>
        <w:pStyle w:val="PL"/>
        <w:rPr>
          <w:lang w:eastAsia="zh-CN"/>
        </w:rPr>
      </w:pPr>
      <w:r>
        <w:t xml:space="preserve">  </w:t>
      </w:r>
      <w:proofErr w:type="gramStart"/>
      <w:r>
        <w:t>schemas</w:t>
      </w:r>
      <w:proofErr w:type="gramEnd"/>
      <w:r>
        <w:t xml:space="preserve">: </w:t>
      </w:r>
    </w:p>
    <w:p w14:paraId="6D4A0D12" w14:textId="77777777" w:rsidR="00282F8F" w:rsidRDefault="00282F8F" w:rsidP="00282F8F">
      <w:pPr>
        <w:pStyle w:val="PL"/>
      </w:pPr>
      <w:r>
        <w:t xml:space="preserve">    CpInfo:</w:t>
      </w:r>
    </w:p>
    <w:p w14:paraId="4CE466A5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resources for communication pattern parameter provisioning.</w:t>
      </w:r>
    </w:p>
    <w:p w14:paraId="7142B290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6C92A5C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E6AE291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self</w:t>
      </w:r>
      <w:proofErr w:type="gramEnd"/>
      <w:r>
        <w:t>:</w:t>
      </w:r>
    </w:p>
    <w:p w14:paraId="358291AB" w14:textId="77777777" w:rsidR="00282F8F" w:rsidRDefault="00282F8F" w:rsidP="00282F8F">
      <w:pPr>
        <w:pStyle w:val="PL"/>
      </w:pPr>
      <w:r>
        <w:t xml:space="preserve">          $ref: 'TS29122_CommonData.yaml#/components/schemas/Link'</w:t>
      </w:r>
    </w:p>
    <w:p w14:paraId="6D1B216A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rPr>
          <w:lang w:eastAsia="zh-CN"/>
        </w:rPr>
        <w:t>supportedFeatures</w:t>
      </w:r>
      <w:proofErr w:type="gramEnd"/>
      <w:r>
        <w:t>:</w:t>
      </w:r>
    </w:p>
    <w:p w14:paraId="44DDC69C" w14:textId="77777777" w:rsidR="00282F8F" w:rsidRDefault="00282F8F" w:rsidP="00282F8F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B19261E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mtcProviderId</w:t>
      </w:r>
      <w:proofErr w:type="spellEnd"/>
      <w:proofErr w:type="gramEnd"/>
      <w:r>
        <w:t>:</w:t>
      </w:r>
    </w:p>
    <w:p w14:paraId="5ED7FF66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F6DD63B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Identifies the MTC Service Provider and/or MTC Application.</w:t>
      </w:r>
    </w:p>
    <w:p w14:paraId="53C057AB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dnn</w:t>
      </w:r>
      <w:proofErr w:type="spellEnd"/>
      <w:proofErr w:type="gramEnd"/>
      <w:r>
        <w:t>:</w:t>
      </w:r>
    </w:p>
    <w:p w14:paraId="14F02AD8" w14:textId="77777777" w:rsidR="00282F8F" w:rsidRDefault="00282F8F" w:rsidP="00282F8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CA84D46" w14:textId="77777777" w:rsidR="00282F8F" w:rsidRDefault="00282F8F" w:rsidP="00282F8F">
      <w:pPr>
        <w:pStyle w:val="PL"/>
      </w:pPr>
      <w:r>
        <w:lastRenderedPageBreak/>
        <w:t xml:space="preserve">        </w:t>
      </w:r>
      <w:proofErr w:type="spellStart"/>
      <w:proofErr w:type="gramStart"/>
      <w:r>
        <w:t>externalId</w:t>
      </w:r>
      <w:proofErr w:type="spellEnd"/>
      <w:proofErr w:type="gramEnd"/>
      <w:r>
        <w:t>:</w:t>
      </w:r>
    </w:p>
    <w:p w14:paraId="3FA96819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610B4F9C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msisdn</w:t>
      </w:r>
      <w:proofErr w:type="spellEnd"/>
      <w:proofErr w:type="gramEnd"/>
      <w:r>
        <w:t>:</w:t>
      </w:r>
    </w:p>
    <w:p w14:paraId="09FA0D49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58DC556D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externalGroupId</w:t>
      </w:r>
      <w:proofErr w:type="spellEnd"/>
      <w:proofErr w:type="gramEnd"/>
      <w:r>
        <w:t>:</w:t>
      </w:r>
    </w:p>
    <w:p w14:paraId="17C62160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26FB0D22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cpParameterSets</w:t>
      </w:r>
      <w:proofErr w:type="spellEnd"/>
      <w:proofErr w:type="gramEnd"/>
      <w:r>
        <w:t>:</w:t>
      </w:r>
    </w:p>
    <w:p w14:paraId="0833A01B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object</w:t>
      </w:r>
    </w:p>
    <w:p w14:paraId="3F91DB9D" w14:textId="77777777" w:rsidR="00282F8F" w:rsidRDefault="00282F8F" w:rsidP="00282F8F">
      <w:pPr>
        <w:pStyle w:val="PL"/>
      </w:pPr>
      <w:r>
        <w:t xml:space="preserve">          </w:t>
      </w:r>
      <w:proofErr w:type="spellStart"/>
      <w:proofErr w:type="gramStart"/>
      <w:r>
        <w:t>additionalProperties</w:t>
      </w:r>
      <w:proofErr w:type="spellEnd"/>
      <w:proofErr w:type="gramEnd"/>
      <w:r>
        <w:t>:</w:t>
      </w:r>
    </w:p>
    <w:p w14:paraId="59A2EB87" w14:textId="77777777" w:rsidR="00282F8F" w:rsidRDefault="00282F8F" w:rsidP="00282F8F">
      <w:pPr>
        <w:pStyle w:val="PL"/>
      </w:pPr>
      <w:r>
        <w:t xml:space="preserve">            $ref: '#/components/schemas/</w:t>
      </w:r>
      <w:proofErr w:type="spellStart"/>
      <w:r>
        <w:t>CpParameterSet</w:t>
      </w:r>
      <w:proofErr w:type="spellEnd"/>
      <w:r>
        <w:t>'</w:t>
      </w:r>
    </w:p>
    <w:p w14:paraId="5A327D8C" w14:textId="77777777" w:rsidR="00282F8F" w:rsidRDefault="00282F8F" w:rsidP="00282F8F">
      <w:pPr>
        <w:pStyle w:val="PL"/>
      </w:pPr>
      <w:r>
        <w:t xml:space="preserve">          </w:t>
      </w:r>
      <w:proofErr w:type="spellStart"/>
      <w:proofErr w:type="gramStart"/>
      <w:r>
        <w:t>minProperties</w:t>
      </w:r>
      <w:proofErr w:type="spellEnd"/>
      <w:proofErr w:type="gramEnd"/>
      <w:r>
        <w:t>: 1</w:t>
      </w:r>
    </w:p>
    <w:p w14:paraId="5E074617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5818BF37" w14:textId="77777777" w:rsidR="00282F8F" w:rsidRDefault="00282F8F" w:rsidP="00282F8F">
      <w:pPr>
        <w:pStyle w:val="PL"/>
      </w:pPr>
      <w:r>
        <w:t xml:space="preserve">            Identifies a set of CP parameter information that may be part of this </w:t>
      </w:r>
      <w:proofErr w:type="spellStart"/>
      <w:r>
        <w:t>CpInfo</w:t>
      </w:r>
      <w:proofErr w:type="spellEnd"/>
      <w:r>
        <w:t xml:space="preserve"> structure.</w:t>
      </w:r>
    </w:p>
    <w:p w14:paraId="486C792C" w14:textId="77777777" w:rsidR="00282F8F" w:rsidRDefault="00282F8F" w:rsidP="00282F8F">
      <w:pPr>
        <w:pStyle w:val="PL"/>
      </w:pPr>
      <w:r>
        <w:t xml:space="preserve">            Any string value </w:t>
      </w:r>
      <w:proofErr w:type="gramStart"/>
      <w:r>
        <w:t>can be used</w:t>
      </w:r>
      <w:proofErr w:type="gramEnd"/>
      <w:r>
        <w:t xml:space="preserve"> as a key of the map.</w:t>
      </w:r>
    </w:p>
    <w:p w14:paraId="04715ECF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cpReports</w:t>
      </w:r>
      <w:proofErr w:type="spellEnd"/>
      <w:proofErr w:type="gramEnd"/>
      <w:r>
        <w:t>:</w:t>
      </w:r>
    </w:p>
    <w:p w14:paraId="0C4EEC2A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object</w:t>
      </w:r>
    </w:p>
    <w:p w14:paraId="4AC6CD3E" w14:textId="77777777" w:rsidR="00282F8F" w:rsidRDefault="00282F8F" w:rsidP="00282F8F">
      <w:pPr>
        <w:pStyle w:val="PL"/>
      </w:pPr>
      <w:r>
        <w:t xml:space="preserve">          </w:t>
      </w:r>
      <w:proofErr w:type="spellStart"/>
      <w:proofErr w:type="gramStart"/>
      <w:r>
        <w:t>additionalProperties</w:t>
      </w:r>
      <w:proofErr w:type="spellEnd"/>
      <w:proofErr w:type="gramEnd"/>
      <w:r>
        <w:t>:</w:t>
      </w:r>
    </w:p>
    <w:p w14:paraId="47BC9006" w14:textId="77777777" w:rsidR="00282F8F" w:rsidRDefault="00282F8F" w:rsidP="00282F8F">
      <w:pPr>
        <w:pStyle w:val="PL"/>
      </w:pPr>
      <w:r>
        <w:t xml:space="preserve">            $ref: '#/components/schemas/</w:t>
      </w:r>
      <w:proofErr w:type="spellStart"/>
      <w:r>
        <w:t>CpReport</w:t>
      </w:r>
      <w:proofErr w:type="spellEnd"/>
      <w:r>
        <w:t>'</w:t>
      </w:r>
    </w:p>
    <w:p w14:paraId="27EE217B" w14:textId="77777777" w:rsidR="00282F8F" w:rsidRDefault="00282F8F" w:rsidP="00282F8F">
      <w:pPr>
        <w:pStyle w:val="PL"/>
      </w:pPr>
      <w:r>
        <w:t xml:space="preserve">          </w:t>
      </w:r>
      <w:proofErr w:type="spellStart"/>
      <w:proofErr w:type="gramStart"/>
      <w:r>
        <w:t>minProperties</w:t>
      </w:r>
      <w:proofErr w:type="spellEnd"/>
      <w:proofErr w:type="gramEnd"/>
      <w:r>
        <w:t>: 1</w:t>
      </w:r>
    </w:p>
    <w:p w14:paraId="7587235A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5C643253" w14:textId="77777777" w:rsidR="00282F8F" w:rsidRDefault="00282F8F" w:rsidP="00282F8F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Supplied by the SCEF and contains the CP set identifiers for which CP parameter(s) are</w:t>
      </w:r>
    </w:p>
    <w:p w14:paraId="0AEB7319" w14:textId="77777777" w:rsidR="00282F8F" w:rsidRDefault="00282F8F" w:rsidP="00282F8F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proofErr w:type="gramStart"/>
      <w:r>
        <w:rPr>
          <w:rFonts w:cs="Arial"/>
          <w:szCs w:val="18"/>
          <w:lang w:eastAsia="zh-CN"/>
        </w:rPr>
        <w:t>not</w:t>
      </w:r>
      <w:proofErr w:type="gramEnd"/>
      <w:r>
        <w:rPr>
          <w:rFonts w:cs="Arial"/>
          <w:szCs w:val="18"/>
          <w:lang w:eastAsia="zh-CN"/>
        </w:rPr>
        <w:t xml:space="preserve"> added or modified successfully. The failure reason is also included. Each element</w:t>
      </w:r>
    </w:p>
    <w:p w14:paraId="05AB2A80" w14:textId="77777777" w:rsidR="00282F8F" w:rsidRDefault="00282F8F" w:rsidP="00282F8F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proofErr w:type="gramStart"/>
      <w:r>
        <w:rPr>
          <w:rFonts w:cs="Arial"/>
          <w:szCs w:val="18"/>
          <w:lang w:eastAsia="zh-CN"/>
        </w:rPr>
        <w:t>provides</w:t>
      </w:r>
      <w:proofErr w:type="gramEnd"/>
      <w:r>
        <w:rPr>
          <w:rFonts w:cs="Arial"/>
          <w:szCs w:val="18"/>
          <w:lang w:eastAsia="zh-CN"/>
        </w:rPr>
        <w:t xml:space="preserve"> the related information for one or more CP set</w:t>
      </w:r>
      <w:r>
        <w:rPr>
          <w:rFonts w:cs="Arial"/>
          <w:szCs w:val="18"/>
        </w:rPr>
        <w:t xml:space="preserve"> identifier(s) and is identified</w:t>
      </w:r>
    </w:p>
    <w:p w14:paraId="128A2E9E" w14:textId="77777777" w:rsidR="00282F8F" w:rsidRDefault="00282F8F" w:rsidP="00282F8F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</w:t>
      </w:r>
      <w:proofErr w:type="gramStart"/>
      <w:r>
        <w:rPr>
          <w:rFonts w:cs="Arial"/>
          <w:szCs w:val="18"/>
        </w:rPr>
        <w:t>in</w:t>
      </w:r>
      <w:proofErr w:type="gramEnd"/>
      <w:r>
        <w:rPr>
          <w:rFonts w:cs="Arial"/>
          <w:szCs w:val="18"/>
        </w:rPr>
        <w:t xml:space="preserve"> the map via the failure identifier as key.</w:t>
      </w:r>
    </w:p>
    <w:p w14:paraId="5A2B2D20" w14:textId="77777777" w:rsidR="00282F8F" w:rsidRDefault="00282F8F" w:rsidP="00282F8F">
      <w:pPr>
        <w:pStyle w:val="PL"/>
      </w:pPr>
      <w:r>
        <w:t xml:space="preserve">          </w:t>
      </w:r>
      <w:proofErr w:type="spellStart"/>
      <w:proofErr w:type="gramStart"/>
      <w:r>
        <w:t>readOnly</w:t>
      </w:r>
      <w:proofErr w:type="spellEnd"/>
      <w:proofErr w:type="gramEnd"/>
      <w:r>
        <w:t>: true</w:t>
      </w:r>
    </w:p>
    <w:p w14:paraId="456F1AA3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snssai</w:t>
      </w:r>
      <w:proofErr w:type="spellEnd"/>
      <w:proofErr w:type="gramEnd"/>
      <w:r>
        <w:t>:</w:t>
      </w:r>
    </w:p>
    <w:p w14:paraId="525DBC46" w14:textId="77777777" w:rsidR="00282F8F" w:rsidRDefault="00282F8F" w:rsidP="00282F8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10CBA32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ueIpAddr</w:t>
      </w:r>
      <w:proofErr w:type="spellEnd"/>
      <w:proofErr w:type="gramEnd"/>
      <w:r>
        <w:t>:</w:t>
      </w:r>
    </w:p>
    <w:p w14:paraId="104FF82B" w14:textId="77777777" w:rsidR="00282F8F" w:rsidRDefault="00282F8F" w:rsidP="00282F8F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66F04197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ueMacAddr</w:t>
      </w:r>
      <w:proofErr w:type="spellEnd"/>
      <w:proofErr w:type="gramEnd"/>
      <w:r>
        <w:t>:</w:t>
      </w:r>
    </w:p>
    <w:p w14:paraId="2A1131FF" w14:textId="77777777" w:rsidR="00282F8F" w:rsidRDefault="00282F8F" w:rsidP="00282F8F">
      <w:pPr>
        <w:pStyle w:val="PL"/>
      </w:pPr>
      <w:r>
        <w:t xml:space="preserve">          $ref: 'TS29571_CommonData.yaml#/components/schemas/MacAddr48'</w:t>
      </w:r>
    </w:p>
    <w:p w14:paraId="70B7CBF1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5617C141" w14:textId="77777777" w:rsidR="00282F8F" w:rsidRDefault="00282F8F" w:rsidP="00282F8F">
      <w:pPr>
        <w:pStyle w:val="PL"/>
      </w:pPr>
      <w:r>
        <w:t xml:space="preserve">        - </w:t>
      </w:r>
      <w:proofErr w:type="spellStart"/>
      <w:proofErr w:type="gramStart"/>
      <w:r>
        <w:t>cpParameterSets</w:t>
      </w:r>
      <w:proofErr w:type="spellEnd"/>
      <w:proofErr w:type="gramEnd"/>
    </w:p>
    <w:p w14:paraId="685DB93F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6E988F88" w14:textId="77777777" w:rsidR="00282F8F" w:rsidRDefault="00282F8F" w:rsidP="00282F8F">
      <w:pPr>
        <w:pStyle w:val="PL"/>
      </w:pPr>
      <w:r>
        <w:t xml:space="preserve">        - required: [</w:t>
      </w:r>
      <w:proofErr w:type="spellStart"/>
      <w:r>
        <w:t>externalId</w:t>
      </w:r>
      <w:proofErr w:type="spellEnd"/>
      <w:r>
        <w:t>]</w:t>
      </w:r>
    </w:p>
    <w:p w14:paraId="6DC758F4" w14:textId="77777777" w:rsidR="00282F8F" w:rsidRDefault="00282F8F" w:rsidP="00282F8F">
      <w:pPr>
        <w:pStyle w:val="PL"/>
      </w:pPr>
      <w:r>
        <w:t xml:space="preserve">        - required: [</w:t>
      </w:r>
      <w:proofErr w:type="spellStart"/>
      <w:r>
        <w:t>msisdn</w:t>
      </w:r>
      <w:proofErr w:type="spellEnd"/>
      <w:r>
        <w:t>]</w:t>
      </w:r>
    </w:p>
    <w:p w14:paraId="13AC6EEC" w14:textId="77777777" w:rsidR="00282F8F" w:rsidRDefault="00282F8F" w:rsidP="00282F8F">
      <w:pPr>
        <w:pStyle w:val="PL"/>
      </w:pPr>
      <w:r>
        <w:t xml:space="preserve">        - required: [</w:t>
      </w:r>
      <w:proofErr w:type="spellStart"/>
      <w:r>
        <w:t>externalGroupId</w:t>
      </w:r>
      <w:proofErr w:type="spellEnd"/>
      <w:r>
        <w:t>]</w:t>
      </w:r>
    </w:p>
    <w:p w14:paraId="592804F6" w14:textId="77777777" w:rsidR="00282F8F" w:rsidRDefault="00282F8F" w:rsidP="00282F8F">
      <w:pPr>
        <w:pStyle w:val="PL"/>
      </w:pPr>
    </w:p>
    <w:p w14:paraId="6F53382B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CpParameterSet</w:t>
      </w:r>
      <w:proofErr w:type="spellEnd"/>
      <w:r>
        <w:t>:</w:t>
      </w:r>
    </w:p>
    <w:p w14:paraId="669EAB8D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an offered communication pattern parameter set.</w:t>
      </w:r>
    </w:p>
    <w:p w14:paraId="702829A5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FD28E95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BB4DCD8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setId</w:t>
      </w:r>
      <w:proofErr w:type="spellEnd"/>
      <w:proofErr w:type="gramEnd"/>
      <w:r>
        <w:t>:</w:t>
      </w:r>
    </w:p>
    <w:p w14:paraId="448927D4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CC9D64B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462ED2C3" w14:textId="77777777" w:rsidR="00282F8F" w:rsidRDefault="00282F8F" w:rsidP="00282F8F">
      <w:pPr>
        <w:pStyle w:val="PL"/>
      </w:pPr>
      <w:r>
        <w:t xml:space="preserve">            SCS/AS-chosen correlator provided by the SCS/AS in the request to create a resource</w:t>
      </w:r>
    </w:p>
    <w:p w14:paraId="0D5862AD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for</w:t>
      </w:r>
      <w:proofErr w:type="gramEnd"/>
      <w:r>
        <w:t xml:space="preserve"> CP parameter set(s). </w:t>
      </w:r>
    </w:p>
    <w:p w14:paraId="12CE468A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self</w:t>
      </w:r>
      <w:proofErr w:type="gramEnd"/>
      <w:r>
        <w:t>:</w:t>
      </w:r>
    </w:p>
    <w:p w14:paraId="0E74DEBF" w14:textId="77777777" w:rsidR="00282F8F" w:rsidRDefault="00282F8F" w:rsidP="00282F8F">
      <w:pPr>
        <w:pStyle w:val="PL"/>
      </w:pPr>
      <w:r>
        <w:t xml:space="preserve">          $ref: 'TS29122_CommonData.yaml#/components/schemas/Link'</w:t>
      </w:r>
    </w:p>
    <w:p w14:paraId="34920B39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validityTime</w:t>
      </w:r>
      <w:proofErr w:type="spellEnd"/>
      <w:proofErr w:type="gramEnd"/>
      <w:r>
        <w:t>:</w:t>
      </w:r>
    </w:p>
    <w:p w14:paraId="61C54845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872729B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periodicCommunicationIndicator</w:t>
      </w:r>
      <w:proofErr w:type="spellEnd"/>
      <w:proofErr w:type="gramEnd"/>
      <w:r>
        <w:t>:</w:t>
      </w:r>
    </w:p>
    <w:p w14:paraId="09A38199" w14:textId="77777777" w:rsidR="00282F8F" w:rsidRDefault="00282F8F" w:rsidP="00282F8F">
      <w:pPr>
        <w:pStyle w:val="PL"/>
      </w:pPr>
      <w:r>
        <w:t xml:space="preserve">          $ref: '#/components/schemas/</w:t>
      </w:r>
      <w:proofErr w:type="spellStart"/>
      <w:r>
        <w:t>CommunicationIndicator</w:t>
      </w:r>
      <w:proofErr w:type="spellEnd"/>
      <w:r>
        <w:t>'</w:t>
      </w:r>
    </w:p>
    <w:p w14:paraId="60AF8387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communicationDurationTime</w:t>
      </w:r>
      <w:proofErr w:type="spellEnd"/>
      <w:proofErr w:type="gramEnd"/>
      <w:r>
        <w:t>:</w:t>
      </w:r>
    </w:p>
    <w:p w14:paraId="4855ADAE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19F4CBAC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periodicTime</w:t>
      </w:r>
      <w:proofErr w:type="spellEnd"/>
      <w:proofErr w:type="gramEnd"/>
      <w:r>
        <w:t>:</w:t>
      </w:r>
    </w:p>
    <w:p w14:paraId="5F3648B2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408FABE2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scheduledCommunicationTime</w:t>
      </w:r>
      <w:proofErr w:type="spellEnd"/>
      <w:proofErr w:type="gramEnd"/>
      <w:r>
        <w:t>:</w:t>
      </w:r>
    </w:p>
    <w:p w14:paraId="62C1C10F" w14:textId="77777777" w:rsidR="00282F8F" w:rsidRDefault="00282F8F" w:rsidP="00282F8F">
      <w:pPr>
        <w:pStyle w:val="PL"/>
      </w:pPr>
      <w:r>
        <w:t xml:space="preserve">          $ref: '#/components/schemas/</w:t>
      </w:r>
      <w:proofErr w:type="spellStart"/>
      <w:r>
        <w:t>ScheduledCommunicationTime</w:t>
      </w:r>
      <w:proofErr w:type="spellEnd"/>
      <w:r>
        <w:t>'</w:t>
      </w:r>
    </w:p>
    <w:p w14:paraId="3E1852FC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scheduledCommunicationType</w:t>
      </w:r>
      <w:proofErr w:type="spellEnd"/>
      <w:proofErr w:type="gramEnd"/>
      <w:r>
        <w:t>:</w:t>
      </w:r>
    </w:p>
    <w:p w14:paraId="46347506" w14:textId="77777777" w:rsidR="00282F8F" w:rsidRDefault="00282F8F" w:rsidP="00282F8F">
      <w:pPr>
        <w:pStyle w:val="PL"/>
      </w:pPr>
      <w:r>
        <w:t xml:space="preserve">          $ref: '#/components/schemas/</w:t>
      </w:r>
      <w:proofErr w:type="spellStart"/>
      <w:r>
        <w:t>ScheduledCommunicationType</w:t>
      </w:r>
      <w:proofErr w:type="spellEnd"/>
      <w:r>
        <w:t>'</w:t>
      </w:r>
    </w:p>
    <w:p w14:paraId="657A3B19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stationaryIndication</w:t>
      </w:r>
      <w:proofErr w:type="spellEnd"/>
      <w:proofErr w:type="gramEnd"/>
      <w:r>
        <w:t>:</w:t>
      </w:r>
    </w:p>
    <w:p w14:paraId="1D3A18B5" w14:textId="77777777" w:rsidR="00282F8F" w:rsidRDefault="00282F8F" w:rsidP="00282F8F">
      <w:pPr>
        <w:pStyle w:val="PL"/>
      </w:pPr>
      <w:r>
        <w:t xml:space="preserve">          $ref: '#/components/schemas/</w:t>
      </w:r>
      <w:proofErr w:type="spellStart"/>
      <w:r>
        <w:t>StationaryIndication</w:t>
      </w:r>
      <w:proofErr w:type="spellEnd"/>
      <w:r>
        <w:t>'</w:t>
      </w:r>
    </w:p>
    <w:p w14:paraId="58D29D70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batteryInds</w:t>
      </w:r>
      <w:proofErr w:type="spellEnd"/>
      <w:proofErr w:type="gramEnd"/>
      <w:r>
        <w:t>:</w:t>
      </w:r>
    </w:p>
    <w:p w14:paraId="22EEA8AE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8C9F0A1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36212D07" w14:textId="77777777" w:rsidR="00282F8F" w:rsidRDefault="00282F8F" w:rsidP="00282F8F">
      <w:pPr>
        <w:pStyle w:val="PL"/>
      </w:pPr>
      <w:r>
        <w:t xml:space="preserve">            $ref: '#/components/schemas/</w:t>
      </w:r>
      <w:proofErr w:type="spellStart"/>
      <w:r>
        <w:t>BatteryIndication</w:t>
      </w:r>
      <w:proofErr w:type="spellEnd"/>
      <w:r>
        <w:t>'</w:t>
      </w:r>
    </w:p>
    <w:p w14:paraId="31C92588" w14:textId="77777777" w:rsidR="00282F8F" w:rsidRDefault="00282F8F" w:rsidP="00282F8F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0CB1B0E5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trafficProfile</w:t>
      </w:r>
      <w:proofErr w:type="spellEnd"/>
      <w:proofErr w:type="gramEnd"/>
      <w:r>
        <w:t>:</w:t>
      </w:r>
    </w:p>
    <w:p w14:paraId="17DBF68B" w14:textId="77777777" w:rsidR="00282F8F" w:rsidRDefault="00282F8F" w:rsidP="00282F8F">
      <w:pPr>
        <w:pStyle w:val="PL"/>
      </w:pPr>
      <w:r>
        <w:t xml:space="preserve">          $ref: '#/components/schemas/</w:t>
      </w:r>
      <w:proofErr w:type="spellStart"/>
      <w:r>
        <w:t>TrafficProfile</w:t>
      </w:r>
      <w:proofErr w:type="spellEnd"/>
      <w:r>
        <w:t>'</w:t>
      </w:r>
    </w:p>
    <w:p w14:paraId="6C8DF28F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expectedUmts</w:t>
      </w:r>
      <w:proofErr w:type="spellEnd"/>
      <w:proofErr w:type="gramEnd"/>
      <w:r>
        <w:t>:</w:t>
      </w:r>
    </w:p>
    <w:p w14:paraId="1C9F3D68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4037029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32F2A345" w14:textId="77777777" w:rsidR="00282F8F" w:rsidRDefault="00282F8F" w:rsidP="00282F8F">
      <w:pPr>
        <w:pStyle w:val="PL"/>
      </w:pPr>
      <w:r>
        <w:t xml:space="preserve">            $ref: '#/components/schemas/UmtLocationArea5G'</w:t>
      </w:r>
    </w:p>
    <w:p w14:paraId="216E67C2" w14:textId="77777777" w:rsidR="00282F8F" w:rsidRDefault="00282F8F" w:rsidP="00282F8F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238F4137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49C59640" w14:textId="77777777" w:rsidR="00282F8F" w:rsidRDefault="00282F8F" w:rsidP="00282F8F">
      <w:pPr>
        <w:pStyle w:val="PL"/>
      </w:pPr>
      <w:r>
        <w:t xml:space="preserve">            Identifies the UE's expected geographical movement. The attribute is only applicable</w:t>
      </w:r>
    </w:p>
    <w:p w14:paraId="3C21E2BA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in</w:t>
      </w:r>
      <w:proofErr w:type="gramEnd"/>
      <w:r>
        <w:t xml:space="preserve"> 5G.</w:t>
      </w:r>
    </w:p>
    <w:p w14:paraId="7B03CC5D" w14:textId="77777777" w:rsidR="00282F8F" w:rsidRDefault="00282F8F" w:rsidP="00282F8F">
      <w:pPr>
        <w:pStyle w:val="PL"/>
      </w:pPr>
      <w:r>
        <w:lastRenderedPageBreak/>
        <w:t xml:space="preserve">        </w:t>
      </w:r>
      <w:proofErr w:type="spellStart"/>
      <w:proofErr w:type="gramStart"/>
      <w:r>
        <w:t>expectedUmtDays</w:t>
      </w:r>
      <w:proofErr w:type="spellEnd"/>
      <w:proofErr w:type="gramEnd"/>
      <w:r>
        <w:t>:</w:t>
      </w:r>
    </w:p>
    <w:p w14:paraId="5BC400F9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t>DayOfWeek</w:t>
      </w:r>
      <w:proofErr w:type="spellEnd"/>
      <w:r>
        <w:t>'</w:t>
      </w:r>
    </w:p>
    <w:p w14:paraId="09662D99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expectedUmtDaysAdd</w:t>
      </w:r>
      <w:proofErr w:type="spellEnd"/>
      <w:proofErr w:type="gramEnd"/>
      <w:r>
        <w:t>:</w:t>
      </w:r>
    </w:p>
    <w:p w14:paraId="2FEFF198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31411BD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53F93801" w14:textId="77777777" w:rsidR="00282F8F" w:rsidRDefault="00282F8F" w:rsidP="00282F8F">
      <w:pPr>
        <w:pStyle w:val="PL"/>
      </w:pPr>
      <w:r>
        <w:t xml:space="preserve">            $ref: 'TS29122_CommonData.yaml#/components/schemas/</w:t>
      </w:r>
      <w:proofErr w:type="spellStart"/>
      <w:r>
        <w:t>DayOfWeek</w:t>
      </w:r>
      <w:proofErr w:type="spellEnd"/>
      <w:r>
        <w:t>'</w:t>
      </w:r>
    </w:p>
    <w:p w14:paraId="1AE66EFC" w14:textId="77777777" w:rsidR="00282F8F" w:rsidRDefault="00282F8F" w:rsidP="00282F8F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153C6D40" w14:textId="77777777" w:rsidR="00282F8F" w:rsidRDefault="00282F8F" w:rsidP="00282F8F">
      <w:pPr>
        <w:pStyle w:val="PL"/>
      </w:pPr>
      <w:r>
        <w:t xml:space="preserve">          </w:t>
      </w:r>
      <w:proofErr w:type="spellStart"/>
      <w:proofErr w:type="gramStart"/>
      <w:r>
        <w:t>maxItems</w:t>
      </w:r>
      <w:proofErr w:type="spellEnd"/>
      <w:proofErr w:type="gramEnd"/>
      <w:r>
        <w:t>: 5</w:t>
      </w:r>
    </w:p>
    <w:p w14:paraId="4A37F077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Identifies the additional day(s) of the week.</w:t>
      </w:r>
    </w:p>
    <w:p w14:paraId="5F10D241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appExpUeBehvs</w:t>
      </w:r>
      <w:proofErr w:type="spellEnd"/>
      <w:proofErr w:type="gramEnd"/>
      <w:r w:rsidRPr="00623741">
        <w:rPr>
          <w:rFonts w:ascii="Courier New" w:hAnsi="Courier New"/>
          <w:sz w:val="16"/>
        </w:rPr>
        <w:t>:</w:t>
      </w:r>
    </w:p>
    <w:p w14:paraId="235EFD54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</w:t>
      </w:r>
      <w:proofErr w:type="gramStart"/>
      <w:r w:rsidRPr="00623741">
        <w:rPr>
          <w:rFonts w:ascii="Courier New" w:hAnsi="Courier New"/>
          <w:sz w:val="16"/>
        </w:rPr>
        <w:t>type</w:t>
      </w:r>
      <w:proofErr w:type="gramEnd"/>
      <w:r w:rsidRPr="00623741">
        <w:rPr>
          <w:rFonts w:ascii="Courier New" w:hAnsi="Courier New"/>
          <w:sz w:val="16"/>
        </w:rPr>
        <w:t>: array</w:t>
      </w:r>
    </w:p>
    <w:p w14:paraId="0E2940B5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</w:t>
      </w:r>
      <w:proofErr w:type="gramStart"/>
      <w:r w:rsidRPr="00623741">
        <w:rPr>
          <w:rFonts w:ascii="Courier New" w:hAnsi="Courier New"/>
          <w:sz w:val="16"/>
        </w:rPr>
        <w:t>items</w:t>
      </w:r>
      <w:proofErr w:type="gramEnd"/>
      <w:r w:rsidRPr="00623741">
        <w:rPr>
          <w:rFonts w:ascii="Courier New" w:hAnsi="Courier New"/>
          <w:sz w:val="16"/>
        </w:rPr>
        <w:t>:</w:t>
      </w:r>
    </w:p>
    <w:p w14:paraId="5FA41447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'</w:t>
      </w:r>
    </w:p>
    <w:p w14:paraId="34AACE4C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</w:t>
      </w:r>
      <w:proofErr w:type="spellStart"/>
      <w:proofErr w:type="gramStart"/>
      <w:r w:rsidRPr="00623741">
        <w:rPr>
          <w:rFonts w:ascii="Courier New" w:hAnsi="Courier New"/>
          <w:sz w:val="16"/>
        </w:rPr>
        <w:t>minItems</w:t>
      </w:r>
      <w:proofErr w:type="spellEnd"/>
      <w:proofErr w:type="gramEnd"/>
      <w:r w:rsidRPr="00623741">
        <w:rPr>
          <w:rFonts w:ascii="Courier New" w:hAnsi="Courier New"/>
          <w:sz w:val="16"/>
        </w:rPr>
        <w:t>: 1</w:t>
      </w:r>
    </w:p>
    <w:p w14:paraId="17B8FFAC" w14:textId="2989B11E" w:rsidR="00282F8F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Samsung" w:date="2023-08-14T12:29:00Z"/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</w:t>
      </w:r>
      <w:proofErr w:type="gramStart"/>
      <w:r w:rsidRPr="00623741">
        <w:rPr>
          <w:rFonts w:ascii="Courier New" w:hAnsi="Courier New"/>
          <w:sz w:val="16"/>
        </w:rPr>
        <w:t>description</w:t>
      </w:r>
      <w:proofErr w:type="gramEnd"/>
      <w:r w:rsidRPr="00623741">
        <w:rPr>
          <w:rFonts w:ascii="Courier New" w:hAnsi="Courier New"/>
          <w:sz w:val="16"/>
        </w:rPr>
        <w:t xml:space="preserve">: </w:t>
      </w:r>
      <w:r w:rsidRPr="008B39C2">
        <w:rPr>
          <w:rFonts w:ascii="Courier New" w:hAnsi="Courier New"/>
          <w:sz w:val="16"/>
        </w:rPr>
        <w:t>Contains the Application Specific Expected UE Behaviour parameters.</w:t>
      </w:r>
    </w:p>
    <w:p w14:paraId="52868C6D" w14:textId="77777777" w:rsidR="00124D35" w:rsidRDefault="00124D35" w:rsidP="00124D35">
      <w:pPr>
        <w:pStyle w:val="PL"/>
        <w:rPr>
          <w:ins w:id="187" w:author="Samsung" w:date="2023-08-14T12:29:00Z"/>
        </w:rPr>
      </w:pPr>
      <w:ins w:id="188" w:author="Samsung" w:date="2023-08-14T12:29:00Z">
        <w:r>
          <w:t xml:space="preserve">        </w:t>
        </w:r>
        <w:proofErr w:type="spellStart"/>
        <w:proofErr w:type="gramStart"/>
        <w:r>
          <w:t>confidenceLevel</w:t>
        </w:r>
        <w:proofErr w:type="spellEnd"/>
        <w:proofErr w:type="gramEnd"/>
        <w:r>
          <w:t>:</w:t>
        </w:r>
      </w:ins>
    </w:p>
    <w:p w14:paraId="0EC601D9" w14:textId="77777777" w:rsidR="00124D35" w:rsidRDefault="00124D35" w:rsidP="00124D35">
      <w:pPr>
        <w:pStyle w:val="PL"/>
        <w:rPr>
          <w:ins w:id="189" w:author="Samsung" w:date="2023-08-14T12:29:00Z"/>
        </w:rPr>
      </w:pPr>
      <w:ins w:id="190" w:author="Samsung" w:date="2023-08-14T12:29:00Z">
        <w:r>
          <w:t xml:space="preserve">          </w:t>
        </w:r>
        <w:proofErr w:type="gramStart"/>
        <w:r>
          <w:t>type</w:t>
        </w:r>
        <w:proofErr w:type="gramEnd"/>
        <w:r>
          <w:t>: string</w:t>
        </w:r>
      </w:ins>
    </w:p>
    <w:p w14:paraId="5D41A9E9" w14:textId="77777777" w:rsidR="00124D35" w:rsidRDefault="00124D35" w:rsidP="00124D35">
      <w:pPr>
        <w:pStyle w:val="PL"/>
        <w:rPr>
          <w:ins w:id="191" w:author="Samsung" w:date="2023-08-14T12:29:00Z"/>
        </w:rPr>
      </w:pPr>
      <w:ins w:id="192" w:author="Samsung" w:date="2023-08-14T12:29:00Z">
        <w:r>
          <w:t xml:space="preserve">          </w:t>
        </w:r>
        <w:proofErr w:type="gramStart"/>
        <w:r w:rsidRPr="00241B09">
          <w:t>pattern</w:t>
        </w:r>
        <w:proofErr w:type="gramEnd"/>
        <w:r w:rsidRPr="00241B09">
          <w:t xml:space="preserve">: </w:t>
        </w:r>
        <w:r w:rsidRPr="00187B15">
          <w:t>'^[0]\.[0-9]{2}|[1.00]$'</w:t>
        </w:r>
      </w:ins>
    </w:p>
    <w:p w14:paraId="3B2045CF" w14:textId="77777777" w:rsidR="00124D35" w:rsidRDefault="00124D35" w:rsidP="00124D35">
      <w:pPr>
        <w:pStyle w:val="PL"/>
        <w:rPr>
          <w:ins w:id="193" w:author="Samsung" w:date="2023-08-14T12:29:00Z"/>
        </w:rPr>
      </w:pPr>
      <w:ins w:id="194" w:author="Samsung" w:date="2023-08-14T12:29:00Z">
        <w:r>
          <w:t xml:space="preserve">        </w:t>
        </w:r>
        <w:proofErr w:type="spellStart"/>
        <w:proofErr w:type="gramStart"/>
        <w:r>
          <w:t>accuracyLevel</w:t>
        </w:r>
        <w:proofErr w:type="spellEnd"/>
        <w:proofErr w:type="gramEnd"/>
        <w:r>
          <w:t>:</w:t>
        </w:r>
      </w:ins>
    </w:p>
    <w:p w14:paraId="6022DAD5" w14:textId="77777777" w:rsidR="00124D35" w:rsidRDefault="00124D35" w:rsidP="00124D35">
      <w:pPr>
        <w:pStyle w:val="PL"/>
        <w:rPr>
          <w:ins w:id="195" w:author="Samsung" w:date="2023-08-14T12:29:00Z"/>
        </w:rPr>
      </w:pPr>
      <w:ins w:id="196" w:author="Samsung" w:date="2023-08-14T12:29:00Z">
        <w:r>
          <w:t xml:space="preserve">          </w:t>
        </w:r>
        <w:proofErr w:type="gramStart"/>
        <w:r>
          <w:t>type</w:t>
        </w:r>
        <w:proofErr w:type="gramEnd"/>
        <w:r>
          <w:t>: string</w:t>
        </w:r>
      </w:ins>
    </w:p>
    <w:p w14:paraId="225C85D2" w14:textId="343205E8" w:rsidR="00124D35" w:rsidRDefault="00124D35" w:rsidP="00124D35">
      <w:pPr>
        <w:pStyle w:val="PL"/>
      </w:pPr>
      <w:ins w:id="197" w:author="Samsung" w:date="2023-08-14T12:29:00Z">
        <w:r>
          <w:t xml:space="preserve">          </w:t>
        </w:r>
        <w:proofErr w:type="gramStart"/>
        <w:r w:rsidRPr="00241B09">
          <w:t>pattern</w:t>
        </w:r>
        <w:proofErr w:type="gramEnd"/>
        <w:r w:rsidRPr="00241B09">
          <w:t xml:space="preserve">: </w:t>
        </w:r>
        <w:r w:rsidRPr="00187B15">
          <w:t>'^[0]\.[0-9]{2}|[1.00]$'</w:t>
        </w:r>
      </w:ins>
    </w:p>
    <w:p w14:paraId="2F351698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22B08609" w14:textId="77777777" w:rsidR="00282F8F" w:rsidRDefault="00282F8F" w:rsidP="00282F8F">
      <w:pPr>
        <w:pStyle w:val="PL"/>
      </w:pPr>
      <w:r>
        <w:t xml:space="preserve">        - </w:t>
      </w:r>
      <w:proofErr w:type="spellStart"/>
      <w:proofErr w:type="gramStart"/>
      <w:r>
        <w:t>setId</w:t>
      </w:r>
      <w:proofErr w:type="spellEnd"/>
      <w:proofErr w:type="gramEnd"/>
    </w:p>
    <w:p w14:paraId="6912BF50" w14:textId="77777777" w:rsidR="00282F8F" w:rsidRDefault="00282F8F" w:rsidP="00282F8F">
      <w:pPr>
        <w:pStyle w:val="PL"/>
      </w:pPr>
    </w:p>
    <w:p w14:paraId="0F425B2C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ScheduledCommunicationTime</w:t>
      </w:r>
      <w:proofErr w:type="spellEnd"/>
      <w:r>
        <w:t>:</w:t>
      </w:r>
    </w:p>
    <w:p w14:paraId="7FB06B2A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an offered scheduled communication time.</w:t>
      </w:r>
    </w:p>
    <w:p w14:paraId="2E0C35B3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574EF38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209ECFF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daysOfWeek</w:t>
      </w:r>
      <w:proofErr w:type="spellEnd"/>
      <w:proofErr w:type="gramEnd"/>
      <w:r>
        <w:t>:</w:t>
      </w:r>
    </w:p>
    <w:p w14:paraId="21D5A836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1CA2F497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328DF795" w14:textId="77777777" w:rsidR="00282F8F" w:rsidRDefault="00282F8F" w:rsidP="00282F8F">
      <w:pPr>
        <w:pStyle w:val="PL"/>
      </w:pPr>
      <w:r>
        <w:t xml:space="preserve">            $ref: 'TS29122_CommonData.yaml#/components/schemas/</w:t>
      </w:r>
      <w:proofErr w:type="spellStart"/>
      <w:r>
        <w:t>DayOfWeek</w:t>
      </w:r>
      <w:proofErr w:type="spellEnd"/>
      <w:r>
        <w:t>'</w:t>
      </w:r>
    </w:p>
    <w:p w14:paraId="0B5FE7D9" w14:textId="77777777" w:rsidR="00282F8F" w:rsidRDefault="00282F8F" w:rsidP="00282F8F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794E25B4" w14:textId="77777777" w:rsidR="00282F8F" w:rsidRDefault="00282F8F" w:rsidP="00282F8F">
      <w:pPr>
        <w:pStyle w:val="PL"/>
      </w:pPr>
      <w:r>
        <w:t xml:space="preserve">          </w:t>
      </w:r>
      <w:proofErr w:type="spellStart"/>
      <w:proofErr w:type="gramStart"/>
      <w:r>
        <w:t>maxItems</w:t>
      </w:r>
      <w:proofErr w:type="spellEnd"/>
      <w:proofErr w:type="gramEnd"/>
      <w:r>
        <w:t>: 6</w:t>
      </w:r>
    </w:p>
    <w:p w14:paraId="46095B3C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6FFDD58D" w14:textId="77777777" w:rsidR="00282F8F" w:rsidRDefault="00282F8F" w:rsidP="00282F8F">
      <w:pPr>
        <w:pStyle w:val="PL"/>
      </w:pPr>
      <w:r>
        <w:t xml:space="preserve">            Identifies the day(s) of the week. If absent, it indicates every day of the week.</w:t>
      </w:r>
    </w:p>
    <w:p w14:paraId="77F66A5F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timeOfDayStart</w:t>
      </w:r>
      <w:proofErr w:type="spellEnd"/>
      <w:proofErr w:type="gramEnd"/>
      <w:r>
        <w:t>:</w:t>
      </w:r>
    </w:p>
    <w:p w14:paraId="435BAAEF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rPr>
          <w:lang w:eastAsia="zh-CN"/>
        </w:rPr>
        <w:t>TimeOfDay</w:t>
      </w:r>
      <w:proofErr w:type="spellEnd"/>
      <w:r>
        <w:t>'</w:t>
      </w:r>
    </w:p>
    <w:p w14:paraId="2EB9665F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timeOfDayEnd</w:t>
      </w:r>
      <w:proofErr w:type="spellEnd"/>
      <w:proofErr w:type="gramEnd"/>
      <w:r>
        <w:t>:</w:t>
      </w:r>
    </w:p>
    <w:p w14:paraId="1999124C" w14:textId="77777777" w:rsidR="00282F8F" w:rsidRDefault="00282F8F" w:rsidP="00282F8F">
      <w:pPr>
        <w:pStyle w:val="PL"/>
      </w:pPr>
      <w:r>
        <w:t xml:space="preserve">          $ref: 'TS29122_CommonData.yaml#/components/schemas/</w:t>
      </w:r>
      <w:proofErr w:type="spellStart"/>
      <w:r>
        <w:rPr>
          <w:lang w:eastAsia="zh-CN"/>
        </w:rPr>
        <w:t>TimeOfDay</w:t>
      </w:r>
      <w:proofErr w:type="spellEnd"/>
      <w:r>
        <w:t>'</w:t>
      </w:r>
    </w:p>
    <w:p w14:paraId="205FA189" w14:textId="77777777" w:rsidR="00282F8F" w:rsidRDefault="00282F8F" w:rsidP="00282F8F">
      <w:pPr>
        <w:pStyle w:val="PL"/>
      </w:pPr>
    </w:p>
    <w:p w14:paraId="0FC4D9E4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CpReport</w:t>
      </w:r>
      <w:proofErr w:type="spellEnd"/>
      <w:r>
        <w:t>:</w:t>
      </w:r>
    </w:p>
    <w:p w14:paraId="0DE7C07F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</w:t>
      </w:r>
    </w:p>
    <w:p w14:paraId="0ED07240" w14:textId="77777777" w:rsidR="00282F8F" w:rsidRDefault="00282F8F" w:rsidP="00282F8F">
      <w:pPr>
        <w:pStyle w:val="PL"/>
      </w:pPr>
      <w:r>
        <w:t xml:space="preserve">        Represents a CP report indicating the CP set identifier(s) which CP parameter(s) are not</w:t>
      </w:r>
    </w:p>
    <w:p w14:paraId="6DBBB7DF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added</w:t>
      </w:r>
      <w:proofErr w:type="gramEnd"/>
      <w:r>
        <w:t xml:space="preserve"> or modified successfully and the corresponding failure cause(s).</w:t>
      </w:r>
    </w:p>
    <w:p w14:paraId="5589CFCF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2F62453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7DC3BBF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setIds</w:t>
      </w:r>
      <w:proofErr w:type="spellEnd"/>
      <w:proofErr w:type="gramEnd"/>
      <w:r>
        <w:t>:</w:t>
      </w:r>
    </w:p>
    <w:p w14:paraId="36ED060C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E0DD745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340854E6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EADC56F" w14:textId="77777777" w:rsidR="00282F8F" w:rsidRDefault="00282F8F" w:rsidP="00282F8F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2B7C10E9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51A18F76" w14:textId="77777777" w:rsidR="00282F8F" w:rsidRDefault="00282F8F" w:rsidP="00282F8F">
      <w:pPr>
        <w:pStyle w:val="PL"/>
      </w:pPr>
      <w:r>
        <w:t xml:space="preserve">            Identifies the CP set identifier(s) which CP parameter(s) are not added or modified</w:t>
      </w:r>
    </w:p>
    <w:p w14:paraId="3E099362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successfully</w:t>
      </w:r>
      <w:proofErr w:type="gramEnd"/>
    </w:p>
    <w:p w14:paraId="1067F790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failureCode</w:t>
      </w:r>
      <w:proofErr w:type="spellEnd"/>
      <w:proofErr w:type="gramEnd"/>
      <w:r>
        <w:t>:</w:t>
      </w:r>
    </w:p>
    <w:p w14:paraId="7F91046F" w14:textId="77777777" w:rsidR="00282F8F" w:rsidRDefault="00282F8F" w:rsidP="00282F8F">
      <w:pPr>
        <w:pStyle w:val="PL"/>
      </w:pPr>
      <w:r>
        <w:t xml:space="preserve">          $ref: '#/components/schemas/</w:t>
      </w:r>
      <w:proofErr w:type="spellStart"/>
      <w:r>
        <w:t>CpFailureCode</w:t>
      </w:r>
      <w:proofErr w:type="spellEnd"/>
      <w:r>
        <w:t>'</w:t>
      </w:r>
    </w:p>
    <w:p w14:paraId="79640E35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0E81F913" w14:textId="77777777" w:rsidR="00282F8F" w:rsidRDefault="00282F8F" w:rsidP="00282F8F">
      <w:pPr>
        <w:pStyle w:val="PL"/>
      </w:pPr>
      <w:r>
        <w:t xml:space="preserve">        - </w:t>
      </w:r>
      <w:proofErr w:type="spellStart"/>
      <w:proofErr w:type="gramStart"/>
      <w:r>
        <w:t>failureCode</w:t>
      </w:r>
      <w:proofErr w:type="spellEnd"/>
      <w:proofErr w:type="gramEnd"/>
    </w:p>
    <w:p w14:paraId="2B3CFE15" w14:textId="77777777" w:rsidR="00282F8F" w:rsidRDefault="00282F8F" w:rsidP="00282F8F">
      <w:pPr>
        <w:pStyle w:val="PL"/>
        <w:rPr>
          <w:lang w:val="en-US"/>
        </w:rPr>
      </w:pPr>
    </w:p>
    <w:p w14:paraId="5DEC3D99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UmtLocationArea5G</w:t>
      </w:r>
      <w:r>
        <w:rPr>
          <w:lang w:val="en-US"/>
        </w:rPr>
        <w:t>:</w:t>
      </w:r>
    </w:p>
    <w:p w14:paraId="4B040BD8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user location area describing the UE moving trajectory.</w:t>
      </w:r>
    </w:p>
    <w:p w14:paraId="75474192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allOf</w:t>
      </w:r>
      <w:proofErr w:type="gramEnd"/>
      <w:r>
        <w:rPr>
          <w:lang w:val="en-US"/>
        </w:rPr>
        <w:t>:</w:t>
      </w:r>
    </w:p>
    <w:p w14:paraId="49AB71A7" w14:textId="77777777" w:rsidR="00282F8F" w:rsidRDefault="00282F8F" w:rsidP="00282F8F">
      <w:pPr>
        <w:pStyle w:val="PL"/>
      </w:pPr>
      <w:r>
        <w:t xml:space="preserve">        - $ref: 'TS29122_CommonData.yaml#/components/schemas/LocationArea5G'</w:t>
      </w:r>
    </w:p>
    <w:p w14:paraId="5133F7FF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object</w:t>
      </w:r>
    </w:p>
    <w:p w14:paraId="51BDD3CB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properties</w:t>
      </w:r>
      <w:proofErr w:type="gramEnd"/>
      <w:r>
        <w:rPr>
          <w:lang w:val="en-US"/>
        </w:rPr>
        <w:t>:</w:t>
      </w:r>
    </w:p>
    <w:p w14:paraId="7A72EAA2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umtTime</w:t>
      </w:r>
      <w:proofErr w:type="gramEnd"/>
      <w:r>
        <w:t>:</w:t>
      </w:r>
    </w:p>
    <w:p w14:paraId="25A04B87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</w:t>
      </w:r>
      <w:proofErr w:type="spellStart"/>
      <w:r>
        <w:rPr>
          <w:lang w:val="en-US"/>
        </w:rPr>
        <w:t>TimeOfDay</w:t>
      </w:r>
      <w:proofErr w:type="spellEnd"/>
      <w:r>
        <w:rPr>
          <w:lang w:val="en-US"/>
        </w:rPr>
        <w:t>'</w:t>
      </w:r>
    </w:p>
    <w:p w14:paraId="117E4B7E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proofErr w:type="gramStart"/>
      <w:r>
        <w:rPr>
          <w:lang w:val="en-US"/>
        </w:rPr>
        <w:t>umtDuration</w:t>
      </w:r>
      <w:proofErr w:type="spellEnd"/>
      <w:proofErr w:type="gramEnd"/>
      <w:r>
        <w:rPr>
          <w:lang w:val="en-US"/>
        </w:rPr>
        <w:t>:</w:t>
      </w:r>
    </w:p>
    <w:p w14:paraId="3522E542" w14:textId="77777777" w:rsidR="00282F8F" w:rsidRDefault="00282F8F" w:rsidP="00282F8F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</w:t>
      </w:r>
      <w:proofErr w:type="spellStart"/>
      <w:r>
        <w:rPr>
          <w:lang w:val="en-US"/>
        </w:rPr>
        <w:t>DurationSec</w:t>
      </w:r>
      <w:proofErr w:type="spellEnd"/>
      <w:r>
        <w:rPr>
          <w:lang w:val="en-US"/>
        </w:rPr>
        <w:t>'</w:t>
      </w:r>
    </w:p>
    <w:p w14:paraId="16C1EF91" w14:textId="77777777" w:rsidR="00282F8F" w:rsidRDefault="00282F8F" w:rsidP="00282F8F">
      <w:pPr>
        <w:pStyle w:val="PL"/>
      </w:pPr>
    </w:p>
    <w:p w14:paraId="2910584E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AppExpUeBehaviour</w:t>
      </w:r>
      <w:r w:rsidRPr="00623741">
        <w:rPr>
          <w:rFonts w:ascii="Courier New" w:hAnsi="Courier New"/>
          <w:sz w:val="16"/>
        </w:rPr>
        <w:t>:</w:t>
      </w:r>
    </w:p>
    <w:p w14:paraId="73187EE0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</w:t>
      </w:r>
      <w:proofErr w:type="gramStart"/>
      <w:r w:rsidRPr="00623741">
        <w:rPr>
          <w:rFonts w:ascii="Courier New" w:hAnsi="Courier New"/>
          <w:sz w:val="16"/>
        </w:rPr>
        <w:t>description</w:t>
      </w:r>
      <w:proofErr w:type="gramEnd"/>
      <w:r w:rsidRPr="00623741">
        <w:rPr>
          <w:rFonts w:ascii="Courier New" w:hAnsi="Courier New"/>
          <w:sz w:val="16"/>
        </w:rPr>
        <w:t xml:space="preserve">: </w:t>
      </w:r>
      <w:r w:rsidRPr="00186233">
        <w:rPr>
          <w:rFonts w:ascii="Courier New" w:hAnsi="Courier New"/>
          <w:sz w:val="16"/>
        </w:rPr>
        <w:t xml:space="preserve">Contains the Application </w:t>
      </w:r>
      <w:proofErr w:type="spellStart"/>
      <w:r w:rsidRPr="00186233">
        <w:rPr>
          <w:rFonts w:ascii="Courier New" w:hAnsi="Courier New"/>
          <w:sz w:val="16"/>
        </w:rPr>
        <w:t>Specificf</w:t>
      </w:r>
      <w:proofErr w:type="spellEnd"/>
      <w:r w:rsidRPr="00186233">
        <w:rPr>
          <w:rFonts w:ascii="Courier New" w:hAnsi="Courier New"/>
          <w:sz w:val="16"/>
        </w:rPr>
        <w:t xml:space="preserve"> Expected UE Behaviour parameters</w:t>
      </w:r>
      <w:r w:rsidRPr="00623741">
        <w:rPr>
          <w:rFonts w:ascii="Courier New" w:hAnsi="Courier New"/>
          <w:sz w:val="16"/>
        </w:rPr>
        <w:t>.</w:t>
      </w:r>
    </w:p>
    <w:p w14:paraId="0DC84FB7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</w:t>
      </w:r>
      <w:proofErr w:type="gramStart"/>
      <w:r w:rsidRPr="00623741">
        <w:rPr>
          <w:rFonts w:ascii="Courier New" w:hAnsi="Courier New"/>
          <w:sz w:val="16"/>
        </w:rPr>
        <w:t>type</w:t>
      </w:r>
      <w:proofErr w:type="gramEnd"/>
      <w:r w:rsidRPr="00623741">
        <w:rPr>
          <w:rFonts w:ascii="Courier New" w:hAnsi="Courier New"/>
          <w:sz w:val="16"/>
        </w:rPr>
        <w:t>: object</w:t>
      </w:r>
    </w:p>
    <w:p w14:paraId="58A6C82A" w14:textId="77777777" w:rsidR="00282F8F" w:rsidRPr="00623741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</w:t>
      </w:r>
      <w:proofErr w:type="gramStart"/>
      <w:r w:rsidRPr="00623741">
        <w:rPr>
          <w:rFonts w:ascii="Courier New" w:hAnsi="Courier New"/>
          <w:sz w:val="16"/>
        </w:rPr>
        <w:t>properties</w:t>
      </w:r>
      <w:proofErr w:type="gramEnd"/>
      <w:r w:rsidRPr="00623741">
        <w:rPr>
          <w:rFonts w:ascii="Courier New" w:hAnsi="Courier New"/>
          <w:sz w:val="16"/>
        </w:rPr>
        <w:t>:</w:t>
      </w:r>
    </w:p>
    <w:p w14:paraId="1159E54D" w14:textId="77777777" w:rsidR="00282F8F" w:rsidRPr="00DF5200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a</w:t>
      </w:r>
      <w:r w:rsidRPr="00DF5200">
        <w:rPr>
          <w:rFonts w:ascii="Courier New" w:hAnsi="Courier New"/>
          <w:sz w:val="16"/>
        </w:rPr>
        <w:t>ppId</w:t>
      </w:r>
      <w:proofErr w:type="spellEnd"/>
      <w:proofErr w:type="gramEnd"/>
      <w:r w:rsidRPr="00DF5200">
        <w:rPr>
          <w:rFonts w:ascii="Courier New" w:hAnsi="Courier New"/>
          <w:sz w:val="16"/>
        </w:rPr>
        <w:t>:</w:t>
      </w:r>
    </w:p>
    <w:p w14:paraId="40BE7FFB" w14:textId="77777777" w:rsidR="00282F8F" w:rsidRPr="00DF5200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</w:t>
      </w:r>
      <w:proofErr w:type="gramStart"/>
      <w:r w:rsidRPr="00DF5200">
        <w:rPr>
          <w:rFonts w:ascii="Courier New" w:hAnsi="Courier New"/>
          <w:sz w:val="16"/>
        </w:rPr>
        <w:t>type</w:t>
      </w:r>
      <w:proofErr w:type="gramEnd"/>
      <w:r w:rsidRPr="00DF5200">
        <w:rPr>
          <w:rFonts w:ascii="Courier New" w:hAnsi="Courier New"/>
          <w:sz w:val="16"/>
        </w:rPr>
        <w:t>: string</w:t>
      </w:r>
    </w:p>
    <w:p w14:paraId="6740A52F" w14:textId="77777777" w:rsidR="00282F8F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</w:t>
      </w:r>
      <w:proofErr w:type="gramStart"/>
      <w:r w:rsidRPr="00DF5200">
        <w:rPr>
          <w:rFonts w:ascii="Courier New" w:hAnsi="Courier New"/>
          <w:sz w:val="16"/>
        </w:rPr>
        <w:t>description</w:t>
      </w:r>
      <w:proofErr w:type="gramEnd"/>
      <w:r w:rsidRPr="00DF5200">
        <w:rPr>
          <w:rFonts w:ascii="Courier New" w:hAnsi="Courier New"/>
          <w:sz w:val="16"/>
        </w:rPr>
        <w:t>: I</w:t>
      </w:r>
      <w:r>
        <w:rPr>
          <w:rFonts w:ascii="Courier New" w:hAnsi="Courier New"/>
          <w:sz w:val="16"/>
        </w:rPr>
        <w:t>ndicates</w:t>
      </w:r>
      <w:r w:rsidRPr="00DF5200">
        <w:rPr>
          <w:rFonts w:ascii="Courier New" w:hAnsi="Courier New"/>
          <w:sz w:val="16"/>
        </w:rPr>
        <w:t xml:space="preserve"> the Application Identifier.</w:t>
      </w:r>
    </w:p>
    <w:p w14:paraId="360DF695" w14:textId="77777777" w:rsidR="00282F8F" w:rsidRPr="00EA037D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lastRenderedPageBreak/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expPduSesInacTm</w:t>
      </w:r>
      <w:proofErr w:type="spellEnd"/>
      <w:proofErr w:type="gramEnd"/>
      <w:r w:rsidRPr="00EA037D">
        <w:rPr>
          <w:rFonts w:ascii="Courier New" w:hAnsi="Courier New"/>
          <w:sz w:val="16"/>
        </w:rPr>
        <w:t>:</w:t>
      </w:r>
    </w:p>
    <w:p w14:paraId="50B98B4B" w14:textId="77777777" w:rsidR="00282F8F" w:rsidRPr="00EA037D" w:rsidRDefault="00282F8F" w:rsidP="00282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EA037D">
        <w:rPr>
          <w:rFonts w:ascii="Courier New" w:hAnsi="Courier New"/>
          <w:sz w:val="16"/>
          <w:lang w:eastAsia="zh-CN"/>
        </w:rPr>
        <w:t>TimeWindow</w:t>
      </w:r>
      <w:proofErr w:type="spellEnd"/>
      <w:r w:rsidRPr="00EA037D">
        <w:rPr>
          <w:rFonts w:ascii="Courier New" w:hAnsi="Courier New"/>
          <w:sz w:val="16"/>
        </w:rPr>
        <w:t>'</w:t>
      </w:r>
    </w:p>
    <w:p w14:paraId="79219BED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flowDescriptions</w:t>
      </w:r>
      <w:proofErr w:type="spellEnd"/>
      <w:proofErr w:type="gramEnd"/>
      <w:r>
        <w:t>:</w:t>
      </w:r>
    </w:p>
    <w:p w14:paraId="1967D194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EDFE59F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E78C9D9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AE44F70" w14:textId="77777777" w:rsidR="00282F8F" w:rsidRDefault="00282F8F" w:rsidP="00282F8F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53C87213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4BCD1C71" w14:textId="77777777" w:rsidR="00282F8F" w:rsidRDefault="00282F8F" w:rsidP="00282F8F">
      <w:pPr>
        <w:pStyle w:val="PL"/>
      </w:pPr>
      <w:r>
        <w:t xml:space="preserve">            Represents a 3-tuple with protocol, server </w:t>
      </w:r>
      <w:proofErr w:type="spellStart"/>
      <w:r>
        <w:t>ip</w:t>
      </w:r>
      <w:proofErr w:type="spellEnd"/>
      <w:r>
        <w:t xml:space="preserve"> and server port for UL/DL application</w:t>
      </w:r>
    </w:p>
    <w:p w14:paraId="16C8F737" w14:textId="77777777" w:rsidR="00282F8F" w:rsidRDefault="00282F8F" w:rsidP="00282F8F">
      <w:pPr>
        <w:pStyle w:val="PL"/>
      </w:pPr>
      <w:r>
        <w:t xml:space="preserve">            </w:t>
      </w:r>
      <w:proofErr w:type="gramStart"/>
      <w:r>
        <w:t>traffic</w:t>
      </w:r>
      <w:proofErr w:type="gramEnd"/>
      <w:r>
        <w:t xml:space="preserve">. The content of the string has the same encoding as the </w:t>
      </w:r>
      <w:proofErr w:type="spellStart"/>
      <w:r>
        <w:t>IPFilterRule</w:t>
      </w:r>
      <w:proofErr w:type="spellEnd"/>
      <w:r>
        <w:t xml:space="preserve"> AVP</w:t>
      </w:r>
    </w:p>
    <w:p w14:paraId="36C0BC7E" w14:textId="4DE03783" w:rsidR="00282F8F" w:rsidRDefault="00282F8F" w:rsidP="00282F8F">
      <w:pPr>
        <w:pStyle w:val="PL"/>
        <w:rPr>
          <w:ins w:id="198" w:author="Samsung" w:date="2023-08-14T12:30:00Z"/>
        </w:rPr>
      </w:pPr>
      <w:r>
        <w:t xml:space="preserve">            </w:t>
      </w:r>
      <w:proofErr w:type="gramStart"/>
      <w:r>
        <w:t>value</w:t>
      </w:r>
      <w:proofErr w:type="gramEnd"/>
      <w:r>
        <w:t xml:space="preserve"> as defined in IETF RFC 6733.</w:t>
      </w:r>
    </w:p>
    <w:p w14:paraId="7DCC9766" w14:textId="77777777" w:rsidR="00124D35" w:rsidRDefault="00124D35" w:rsidP="00124D35">
      <w:pPr>
        <w:pStyle w:val="PL"/>
        <w:rPr>
          <w:ins w:id="199" w:author="Samsung" w:date="2023-08-14T12:30:00Z"/>
        </w:rPr>
      </w:pPr>
      <w:ins w:id="200" w:author="Samsung" w:date="2023-08-14T12:30:00Z">
        <w:r>
          <w:t xml:space="preserve">        </w:t>
        </w:r>
        <w:proofErr w:type="spellStart"/>
        <w:proofErr w:type="gramStart"/>
        <w:r>
          <w:t>confidenceLevel</w:t>
        </w:r>
        <w:proofErr w:type="spellEnd"/>
        <w:proofErr w:type="gramEnd"/>
        <w:r>
          <w:t>:</w:t>
        </w:r>
      </w:ins>
    </w:p>
    <w:p w14:paraId="2CD91B31" w14:textId="77777777" w:rsidR="00124D35" w:rsidRDefault="00124D35" w:rsidP="00124D35">
      <w:pPr>
        <w:pStyle w:val="PL"/>
        <w:rPr>
          <w:ins w:id="201" w:author="Samsung" w:date="2023-08-14T12:30:00Z"/>
        </w:rPr>
      </w:pPr>
      <w:ins w:id="202" w:author="Samsung" w:date="2023-08-14T12:30:00Z">
        <w:r>
          <w:t xml:space="preserve">          </w:t>
        </w:r>
        <w:proofErr w:type="gramStart"/>
        <w:r>
          <w:t>type</w:t>
        </w:r>
        <w:proofErr w:type="gramEnd"/>
        <w:r>
          <w:t>: string</w:t>
        </w:r>
      </w:ins>
    </w:p>
    <w:p w14:paraId="1FF4F973" w14:textId="77777777" w:rsidR="00124D35" w:rsidRDefault="00124D35" w:rsidP="00124D35">
      <w:pPr>
        <w:pStyle w:val="PL"/>
        <w:rPr>
          <w:ins w:id="203" w:author="Samsung" w:date="2023-08-14T12:30:00Z"/>
        </w:rPr>
      </w:pPr>
      <w:ins w:id="204" w:author="Samsung" w:date="2023-08-14T12:30:00Z">
        <w:r>
          <w:t xml:space="preserve">          </w:t>
        </w:r>
        <w:proofErr w:type="gramStart"/>
        <w:r w:rsidRPr="00241B09">
          <w:t>pattern</w:t>
        </w:r>
        <w:proofErr w:type="gramEnd"/>
        <w:r w:rsidRPr="00241B09">
          <w:t xml:space="preserve">: </w:t>
        </w:r>
        <w:r w:rsidRPr="00187B15">
          <w:t>'^[0]\.[0-9]{2}|[1.00]$'</w:t>
        </w:r>
      </w:ins>
    </w:p>
    <w:p w14:paraId="141271AB" w14:textId="77777777" w:rsidR="00124D35" w:rsidRDefault="00124D35" w:rsidP="00124D35">
      <w:pPr>
        <w:pStyle w:val="PL"/>
        <w:rPr>
          <w:ins w:id="205" w:author="Samsung" w:date="2023-08-14T12:30:00Z"/>
        </w:rPr>
      </w:pPr>
      <w:ins w:id="206" w:author="Samsung" w:date="2023-08-14T12:30:00Z">
        <w:r>
          <w:t xml:space="preserve">        </w:t>
        </w:r>
        <w:proofErr w:type="spellStart"/>
        <w:proofErr w:type="gramStart"/>
        <w:r>
          <w:t>accuracyLevel</w:t>
        </w:r>
        <w:proofErr w:type="spellEnd"/>
        <w:proofErr w:type="gramEnd"/>
        <w:r>
          <w:t>:</w:t>
        </w:r>
      </w:ins>
    </w:p>
    <w:p w14:paraId="229F6C23" w14:textId="77777777" w:rsidR="00124D35" w:rsidRDefault="00124D35" w:rsidP="00124D35">
      <w:pPr>
        <w:pStyle w:val="PL"/>
        <w:rPr>
          <w:ins w:id="207" w:author="Samsung" w:date="2023-08-14T12:30:00Z"/>
        </w:rPr>
      </w:pPr>
      <w:ins w:id="208" w:author="Samsung" w:date="2023-08-14T12:30:00Z">
        <w:r>
          <w:t xml:space="preserve">          </w:t>
        </w:r>
        <w:proofErr w:type="gramStart"/>
        <w:r>
          <w:t>type</w:t>
        </w:r>
        <w:proofErr w:type="gramEnd"/>
        <w:r>
          <w:t>: string</w:t>
        </w:r>
      </w:ins>
    </w:p>
    <w:p w14:paraId="2DBE6F9D" w14:textId="59044B56" w:rsidR="00124D35" w:rsidRDefault="00124D35" w:rsidP="00124D35">
      <w:pPr>
        <w:pStyle w:val="PL"/>
      </w:pPr>
      <w:ins w:id="209" w:author="Samsung" w:date="2023-08-14T12:30:00Z">
        <w:r>
          <w:t xml:space="preserve">          </w:t>
        </w:r>
        <w:proofErr w:type="gramStart"/>
        <w:r w:rsidRPr="00241B09">
          <w:t>pattern</w:t>
        </w:r>
        <w:proofErr w:type="gramEnd"/>
        <w:r w:rsidRPr="00241B09">
          <w:t xml:space="preserve">: </w:t>
        </w:r>
        <w:r w:rsidRPr="00187B15">
          <w:t>'^[0]\.[0-9]{2}|[1.00]$'</w:t>
        </w:r>
      </w:ins>
    </w:p>
    <w:p w14:paraId="1B0BFA81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3595DA57" w14:textId="77777777" w:rsidR="00282F8F" w:rsidRDefault="00282F8F" w:rsidP="00282F8F">
      <w:pPr>
        <w:pStyle w:val="PL"/>
      </w:pPr>
      <w:r>
        <w:t xml:space="preserve">        - required: [</w:t>
      </w:r>
      <w:proofErr w:type="spellStart"/>
      <w:r>
        <w:t>appId</w:t>
      </w:r>
      <w:proofErr w:type="spellEnd"/>
      <w:r>
        <w:t>]</w:t>
      </w:r>
    </w:p>
    <w:p w14:paraId="50E60D47" w14:textId="77777777" w:rsidR="00282F8F" w:rsidRDefault="00282F8F" w:rsidP="00282F8F">
      <w:pPr>
        <w:pStyle w:val="PL"/>
      </w:pPr>
      <w:r>
        <w:t xml:space="preserve">        - required: [</w:t>
      </w:r>
      <w:proofErr w:type="spellStart"/>
      <w:r>
        <w:t>flowDescriptions</w:t>
      </w:r>
      <w:proofErr w:type="spellEnd"/>
      <w:r>
        <w:t>]</w:t>
      </w:r>
    </w:p>
    <w:p w14:paraId="2498362F" w14:textId="77777777" w:rsidR="00282F8F" w:rsidRDefault="00282F8F" w:rsidP="00282F8F">
      <w:pPr>
        <w:pStyle w:val="PL"/>
      </w:pPr>
    </w:p>
    <w:p w14:paraId="7E63774C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CommunicationIndicator</w:t>
      </w:r>
      <w:proofErr w:type="spellEnd"/>
      <w:r>
        <w:t>:</w:t>
      </w:r>
    </w:p>
    <w:p w14:paraId="48E490BA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0390FBA0" w14:textId="77777777" w:rsidR="00282F8F" w:rsidRDefault="00282F8F" w:rsidP="00282F8F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6C11EA9C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6625970" w14:textId="77777777" w:rsidR="00282F8F" w:rsidRDefault="00282F8F" w:rsidP="00282F8F">
      <w:pPr>
        <w:pStyle w:val="PL"/>
      </w:pPr>
      <w:r>
        <w:t xml:space="preserve">          - PERIODICALLY</w:t>
      </w:r>
    </w:p>
    <w:p w14:paraId="060DCD6C" w14:textId="77777777" w:rsidR="00282F8F" w:rsidRDefault="00282F8F" w:rsidP="00282F8F">
      <w:pPr>
        <w:pStyle w:val="PL"/>
      </w:pPr>
      <w:r>
        <w:t xml:space="preserve">          - ON_DEMAND</w:t>
      </w:r>
    </w:p>
    <w:p w14:paraId="5A8E5065" w14:textId="77777777" w:rsidR="00282F8F" w:rsidRDefault="00282F8F" w:rsidP="00282F8F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20AF1A52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78917747" w14:textId="77777777" w:rsidR="00282F8F" w:rsidRDefault="00282F8F" w:rsidP="00282F8F">
      <w:pPr>
        <w:pStyle w:val="PL"/>
      </w:pPr>
      <w:r>
        <w:t xml:space="preserve">          This string provides forward-compatibility with future</w:t>
      </w:r>
    </w:p>
    <w:p w14:paraId="7F99E789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4E545FA4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15E5ED93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30D7CF75" w14:textId="77777777" w:rsidR="00282F8F" w:rsidRDefault="00282F8F" w:rsidP="00282F8F">
      <w:pPr>
        <w:pStyle w:val="PL"/>
      </w:pPr>
      <w:r>
        <w:t xml:space="preserve">        Represents the type of the communication.  </w:t>
      </w:r>
    </w:p>
    <w:p w14:paraId="623E980A" w14:textId="77777777" w:rsidR="00282F8F" w:rsidRDefault="00282F8F" w:rsidP="00282F8F">
      <w:pPr>
        <w:pStyle w:val="PL"/>
      </w:pPr>
      <w:r>
        <w:t xml:space="preserve">        Possible values are:</w:t>
      </w:r>
    </w:p>
    <w:p w14:paraId="165B9DFD" w14:textId="77777777" w:rsidR="00282F8F" w:rsidRDefault="00282F8F" w:rsidP="00282F8F">
      <w:pPr>
        <w:pStyle w:val="PL"/>
      </w:pPr>
      <w:r>
        <w:t xml:space="preserve">        - PERIODICALLY: Identifies the UE communicates periodically</w:t>
      </w:r>
    </w:p>
    <w:p w14:paraId="53C8AB08" w14:textId="77777777" w:rsidR="00282F8F" w:rsidRDefault="00282F8F" w:rsidP="00282F8F">
      <w:pPr>
        <w:pStyle w:val="PL"/>
      </w:pPr>
      <w:r>
        <w:t xml:space="preserve">        - ON_DEMAND: Identifies the UE communicates on demand</w:t>
      </w:r>
    </w:p>
    <w:p w14:paraId="54562D9E" w14:textId="77777777" w:rsidR="00282F8F" w:rsidRDefault="00282F8F" w:rsidP="00282F8F">
      <w:pPr>
        <w:pStyle w:val="PL"/>
      </w:pPr>
    </w:p>
    <w:p w14:paraId="0920ECD4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StationaryIndication</w:t>
      </w:r>
      <w:proofErr w:type="spellEnd"/>
      <w:r>
        <w:t>:</w:t>
      </w:r>
    </w:p>
    <w:p w14:paraId="4F2A401B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22EA2367" w14:textId="77777777" w:rsidR="00282F8F" w:rsidRDefault="00282F8F" w:rsidP="00282F8F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0B5CE6DC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611417E" w14:textId="77777777" w:rsidR="00282F8F" w:rsidRDefault="00282F8F" w:rsidP="00282F8F">
      <w:pPr>
        <w:pStyle w:val="PL"/>
      </w:pPr>
      <w:r>
        <w:t xml:space="preserve">          - STATIONARY</w:t>
      </w:r>
    </w:p>
    <w:p w14:paraId="5F0A41C2" w14:textId="77777777" w:rsidR="00282F8F" w:rsidRDefault="00282F8F" w:rsidP="00282F8F">
      <w:pPr>
        <w:pStyle w:val="PL"/>
      </w:pPr>
      <w:r>
        <w:t xml:space="preserve">          - MOBILE</w:t>
      </w:r>
    </w:p>
    <w:p w14:paraId="27899827" w14:textId="77777777" w:rsidR="00282F8F" w:rsidRDefault="00282F8F" w:rsidP="00282F8F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649EE07D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3E1710D3" w14:textId="77777777" w:rsidR="00282F8F" w:rsidRDefault="00282F8F" w:rsidP="00282F8F">
      <w:pPr>
        <w:pStyle w:val="PL"/>
      </w:pPr>
      <w:r>
        <w:t xml:space="preserve">          This string provides forward-compatibility with future</w:t>
      </w:r>
    </w:p>
    <w:p w14:paraId="15ED3A55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48E393E3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5DAD5077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5CF4DFBD" w14:textId="77777777" w:rsidR="00282F8F" w:rsidRDefault="00282F8F" w:rsidP="00282F8F">
      <w:pPr>
        <w:pStyle w:val="PL"/>
      </w:pPr>
      <w:r>
        <w:t xml:space="preserve">        Represents the stationarity of the UE.  </w:t>
      </w:r>
    </w:p>
    <w:p w14:paraId="39382ED3" w14:textId="77777777" w:rsidR="00282F8F" w:rsidRDefault="00282F8F" w:rsidP="00282F8F">
      <w:pPr>
        <w:pStyle w:val="PL"/>
      </w:pPr>
      <w:r>
        <w:t xml:space="preserve">        Possible values are:</w:t>
      </w:r>
    </w:p>
    <w:p w14:paraId="3B693456" w14:textId="77777777" w:rsidR="00282F8F" w:rsidRDefault="00282F8F" w:rsidP="00282F8F">
      <w:pPr>
        <w:pStyle w:val="PL"/>
      </w:pPr>
      <w:r>
        <w:t xml:space="preserve">        - STATIONARY: Identifies the UE is stationary</w:t>
      </w:r>
    </w:p>
    <w:p w14:paraId="4E099F5B" w14:textId="77777777" w:rsidR="00282F8F" w:rsidRDefault="00282F8F" w:rsidP="00282F8F">
      <w:pPr>
        <w:pStyle w:val="PL"/>
      </w:pPr>
      <w:r>
        <w:t xml:space="preserve">        - MOBILE: Identifies the UE is mobile</w:t>
      </w:r>
    </w:p>
    <w:p w14:paraId="62335746" w14:textId="77777777" w:rsidR="00282F8F" w:rsidRDefault="00282F8F" w:rsidP="00282F8F">
      <w:pPr>
        <w:pStyle w:val="PL"/>
      </w:pPr>
    </w:p>
    <w:p w14:paraId="66A803E0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CpFailureCode</w:t>
      </w:r>
      <w:proofErr w:type="spellEnd"/>
      <w:r>
        <w:t>:</w:t>
      </w:r>
    </w:p>
    <w:p w14:paraId="56A99458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42ACEA5B" w14:textId="77777777" w:rsidR="00282F8F" w:rsidRDefault="00282F8F" w:rsidP="00282F8F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7EA77E98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AB08FBE" w14:textId="77777777" w:rsidR="00282F8F" w:rsidRDefault="00282F8F" w:rsidP="00282F8F">
      <w:pPr>
        <w:pStyle w:val="PL"/>
      </w:pPr>
      <w:r>
        <w:t xml:space="preserve">          - MALFUNCTION</w:t>
      </w:r>
    </w:p>
    <w:p w14:paraId="6287560C" w14:textId="77777777" w:rsidR="00282F8F" w:rsidRDefault="00282F8F" w:rsidP="00282F8F">
      <w:pPr>
        <w:pStyle w:val="PL"/>
      </w:pPr>
      <w:r>
        <w:t xml:space="preserve">          - SET_ID_DUPLICATED</w:t>
      </w:r>
    </w:p>
    <w:p w14:paraId="7CFCE518" w14:textId="1731C1B9" w:rsidR="00282F8F" w:rsidRDefault="00282F8F" w:rsidP="00282F8F">
      <w:pPr>
        <w:pStyle w:val="PL"/>
        <w:rPr>
          <w:ins w:id="210" w:author="Samsung" w:date="2023-08-14T12:31:00Z"/>
        </w:rPr>
      </w:pPr>
      <w:r>
        <w:t xml:space="preserve">          - OTHER_REASON</w:t>
      </w:r>
    </w:p>
    <w:p w14:paraId="6AE1A721" w14:textId="3F39FC0D" w:rsidR="00CF5F7D" w:rsidRDefault="00CF5F7D" w:rsidP="00282F8F">
      <w:pPr>
        <w:pStyle w:val="PL"/>
        <w:rPr>
          <w:ins w:id="211" w:author="Samsung" w:date="2023-08-14T12:31:00Z"/>
        </w:rPr>
      </w:pPr>
      <w:ins w:id="212" w:author="Samsung" w:date="2023-08-14T12:31:00Z">
        <w:r>
          <w:t xml:space="preserve">          - CONFIDENCE_LEVEL_NOT_SUFFICIENT</w:t>
        </w:r>
      </w:ins>
    </w:p>
    <w:p w14:paraId="2E87611B" w14:textId="1002C22C" w:rsidR="00CF5F7D" w:rsidRDefault="00CF5F7D" w:rsidP="00282F8F">
      <w:pPr>
        <w:pStyle w:val="PL"/>
      </w:pPr>
      <w:ins w:id="213" w:author="Samsung" w:date="2023-08-14T12:31:00Z">
        <w:r>
          <w:t xml:space="preserve">          - ACCURACY_LEVEL_NOT_SUFFICIENT</w:t>
        </w:r>
      </w:ins>
    </w:p>
    <w:p w14:paraId="0CEDC8A7" w14:textId="77777777" w:rsidR="00282F8F" w:rsidRDefault="00282F8F" w:rsidP="00282F8F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193756C2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7B080AC4" w14:textId="77777777" w:rsidR="00282F8F" w:rsidRDefault="00282F8F" w:rsidP="00282F8F">
      <w:pPr>
        <w:pStyle w:val="PL"/>
      </w:pPr>
      <w:r>
        <w:t xml:space="preserve">          This string provides forward-compatibility with future</w:t>
      </w:r>
    </w:p>
    <w:p w14:paraId="7E920D8A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441E6F94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5EAB51C3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6D6C8D3D" w14:textId="77777777" w:rsidR="00282F8F" w:rsidRDefault="00282F8F" w:rsidP="00282F8F">
      <w:pPr>
        <w:pStyle w:val="PL"/>
      </w:pPr>
      <w:r>
        <w:t xml:space="preserve">        Represents the failure reason of the CP parameter provisioning.  </w:t>
      </w:r>
    </w:p>
    <w:p w14:paraId="78735079" w14:textId="77777777" w:rsidR="00282F8F" w:rsidRDefault="00282F8F" w:rsidP="00282F8F">
      <w:pPr>
        <w:pStyle w:val="PL"/>
      </w:pPr>
      <w:r>
        <w:t xml:space="preserve">        Possible values are</w:t>
      </w:r>
    </w:p>
    <w:p w14:paraId="7AE320C6" w14:textId="77777777" w:rsidR="00282F8F" w:rsidRDefault="00282F8F" w:rsidP="00282F8F">
      <w:pPr>
        <w:pStyle w:val="PL"/>
      </w:pPr>
      <w:r>
        <w:t xml:space="preserve">        - MALFUNCTION: This value indicates that something functions wrongly in CP parameter provisioning or the CP parameter provisioning does not function at all.</w:t>
      </w:r>
    </w:p>
    <w:p w14:paraId="766D3EA4" w14:textId="77777777" w:rsidR="00282F8F" w:rsidRDefault="00282F8F" w:rsidP="00282F8F">
      <w:pPr>
        <w:pStyle w:val="PL"/>
      </w:pPr>
      <w:r>
        <w:t xml:space="preserve">        - SET_ID_DUPLICATED: </w:t>
      </w:r>
      <w:r>
        <w:rPr>
          <w:rFonts w:cs="Arial"/>
          <w:bCs/>
          <w:color w:val="333333"/>
          <w:szCs w:val="18"/>
        </w:rPr>
        <w:t xml:space="preserve">The received CP set identifier(s) </w:t>
      </w:r>
      <w:proofErr w:type="gramStart"/>
      <w:r>
        <w:rPr>
          <w:rFonts w:cs="Arial"/>
          <w:bCs/>
          <w:color w:val="333333"/>
          <w:szCs w:val="18"/>
        </w:rPr>
        <w:t>are already provisioned</w:t>
      </w:r>
      <w:proofErr w:type="gramEnd"/>
      <w:r>
        <w:rPr>
          <w:rFonts w:cs="Arial"/>
          <w:bCs/>
          <w:color w:val="333333"/>
          <w:szCs w:val="18"/>
        </w:rPr>
        <w:t>.</w:t>
      </w:r>
    </w:p>
    <w:p w14:paraId="58091D60" w14:textId="54DFDCE9" w:rsidR="00282F8F" w:rsidRDefault="00282F8F" w:rsidP="00282F8F">
      <w:pPr>
        <w:pStyle w:val="PL"/>
        <w:rPr>
          <w:ins w:id="214" w:author="Samsung" w:date="2023-08-14T12:31:00Z"/>
        </w:rPr>
      </w:pPr>
      <w:r>
        <w:t xml:space="preserve">        - OTHER_REASON: Other reason unspecified.</w:t>
      </w:r>
    </w:p>
    <w:p w14:paraId="23702C4D" w14:textId="09E3FF9D" w:rsidR="00CF5F7D" w:rsidRDefault="00CF5F7D" w:rsidP="00CF5F7D">
      <w:pPr>
        <w:pStyle w:val="PL"/>
        <w:rPr>
          <w:ins w:id="215" w:author="Samsung" w:date="2023-08-14T12:32:00Z"/>
        </w:rPr>
      </w:pPr>
      <w:ins w:id="216" w:author="Samsung" w:date="2023-08-14T12:31:00Z">
        <w:r>
          <w:t xml:space="preserve">        - CONFIDENCE_LEVEL_NOT_SUFFICIENT: The received confidence level for </w:t>
        </w:r>
      </w:ins>
      <w:ins w:id="217" w:author="Samsung" w:date="2023-08-14T12:32:00Z">
        <w:r>
          <w:t>the expected UE parameter is not sufficient</w:t>
        </w:r>
      </w:ins>
      <w:ins w:id="218" w:author="Samsung" w:date="2023-08-14T12:33:00Z">
        <w:r>
          <w:t>.</w:t>
        </w:r>
      </w:ins>
    </w:p>
    <w:p w14:paraId="60B68DA3" w14:textId="3D4E8F80" w:rsidR="00CF5F7D" w:rsidRDefault="00CF5F7D" w:rsidP="00CF5F7D">
      <w:pPr>
        <w:pStyle w:val="PL"/>
        <w:rPr>
          <w:ins w:id="219" w:author="Samsung" w:date="2023-08-14T12:31:00Z"/>
        </w:rPr>
      </w:pPr>
      <w:ins w:id="220" w:author="Samsung" w:date="2023-08-14T12:32:00Z">
        <w:r>
          <w:lastRenderedPageBreak/>
          <w:t xml:space="preserve">        - ACCURACY_LEVEL_NOT_SUFFICIENT: The received accuracy level for the expected UE parameter is not sufficient.</w:t>
        </w:r>
      </w:ins>
    </w:p>
    <w:p w14:paraId="2B2AC910" w14:textId="77777777" w:rsidR="00CF5F7D" w:rsidRDefault="00CF5F7D" w:rsidP="00282F8F">
      <w:pPr>
        <w:pStyle w:val="PL"/>
      </w:pPr>
    </w:p>
    <w:p w14:paraId="70B8D931" w14:textId="77777777" w:rsidR="00282F8F" w:rsidRDefault="00282F8F" w:rsidP="00282F8F">
      <w:pPr>
        <w:pStyle w:val="PL"/>
      </w:pPr>
    </w:p>
    <w:p w14:paraId="7E712D86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BatteryIndication</w:t>
      </w:r>
      <w:proofErr w:type="spellEnd"/>
      <w:r>
        <w:t>:</w:t>
      </w:r>
    </w:p>
    <w:p w14:paraId="56EC7047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479C44B6" w14:textId="77777777" w:rsidR="00282F8F" w:rsidRDefault="00282F8F" w:rsidP="00282F8F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5104C9B1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FBA6165" w14:textId="77777777" w:rsidR="00282F8F" w:rsidRDefault="00282F8F" w:rsidP="00282F8F">
      <w:pPr>
        <w:pStyle w:val="PL"/>
      </w:pPr>
      <w:r>
        <w:t xml:space="preserve">          - BATTERY_RECHARGE</w:t>
      </w:r>
    </w:p>
    <w:p w14:paraId="6C372E37" w14:textId="77777777" w:rsidR="00282F8F" w:rsidRDefault="00282F8F" w:rsidP="00282F8F">
      <w:pPr>
        <w:pStyle w:val="PL"/>
      </w:pPr>
      <w:r>
        <w:t xml:space="preserve">          - BATTERY_REPLACE</w:t>
      </w:r>
    </w:p>
    <w:p w14:paraId="1BF4DB9C" w14:textId="77777777" w:rsidR="00282F8F" w:rsidRDefault="00282F8F" w:rsidP="00282F8F">
      <w:pPr>
        <w:pStyle w:val="PL"/>
      </w:pPr>
      <w:r>
        <w:t xml:space="preserve">          - </w:t>
      </w:r>
      <w:r>
        <w:rPr>
          <w:lang w:val="en-US"/>
        </w:rPr>
        <w:t>BATTERY_NO_RECHARGE</w:t>
      </w:r>
    </w:p>
    <w:p w14:paraId="1B99AB3E" w14:textId="77777777" w:rsidR="00282F8F" w:rsidRDefault="00282F8F" w:rsidP="00282F8F">
      <w:pPr>
        <w:pStyle w:val="PL"/>
      </w:pPr>
      <w:r>
        <w:t xml:space="preserve">          - </w:t>
      </w:r>
      <w:r>
        <w:rPr>
          <w:lang w:val="en-US"/>
        </w:rPr>
        <w:t>BATTERY_NO_REPLACE</w:t>
      </w:r>
    </w:p>
    <w:p w14:paraId="714B2C82" w14:textId="77777777" w:rsidR="00282F8F" w:rsidRDefault="00282F8F" w:rsidP="00282F8F">
      <w:pPr>
        <w:pStyle w:val="PL"/>
      </w:pPr>
      <w:r>
        <w:t xml:space="preserve">          - NO_BATTERY</w:t>
      </w:r>
    </w:p>
    <w:p w14:paraId="6BF75FE6" w14:textId="77777777" w:rsidR="00282F8F" w:rsidRDefault="00282F8F" w:rsidP="00282F8F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0C26F152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4D048685" w14:textId="77777777" w:rsidR="00282F8F" w:rsidRDefault="00282F8F" w:rsidP="00282F8F">
      <w:pPr>
        <w:pStyle w:val="PL"/>
      </w:pPr>
      <w:r>
        <w:t xml:space="preserve">          This string provides forward-compatibility with future</w:t>
      </w:r>
    </w:p>
    <w:p w14:paraId="41A96AD7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1B74A1BC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646D64CA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53C07BC3" w14:textId="77777777" w:rsidR="00282F8F" w:rsidRDefault="00282F8F" w:rsidP="00282F8F">
      <w:pPr>
        <w:pStyle w:val="PL"/>
      </w:pPr>
      <w:r>
        <w:t xml:space="preserve">        Represents the type of power consumption.  </w:t>
      </w:r>
    </w:p>
    <w:p w14:paraId="1A58D4A3" w14:textId="77777777" w:rsidR="00282F8F" w:rsidRDefault="00282F8F" w:rsidP="00282F8F">
      <w:pPr>
        <w:pStyle w:val="PL"/>
      </w:pPr>
      <w:r>
        <w:t xml:space="preserve">        Possible values are:</w:t>
      </w:r>
    </w:p>
    <w:p w14:paraId="5CE24129" w14:textId="77777777" w:rsidR="00282F8F" w:rsidRDefault="00282F8F" w:rsidP="00282F8F">
      <w:pPr>
        <w:pStyle w:val="PL"/>
      </w:pPr>
      <w:r>
        <w:t xml:space="preserve">        - BATTERY_RECHARGE: UE powered with rechargeable battery.</w:t>
      </w:r>
    </w:p>
    <w:p w14:paraId="6EEABAD4" w14:textId="77777777" w:rsidR="00282F8F" w:rsidRDefault="00282F8F" w:rsidP="00282F8F">
      <w:pPr>
        <w:pStyle w:val="PL"/>
      </w:pPr>
      <w:r>
        <w:t xml:space="preserve">        - BATTERY_REPLACE: UE powered with replaceable battery.</w:t>
      </w:r>
    </w:p>
    <w:p w14:paraId="3E0E374D" w14:textId="77777777" w:rsidR="00282F8F" w:rsidRDefault="00282F8F" w:rsidP="00282F8F">
      <w:pPr>
        <w:pStyle w:val="PL"/>
      </w:pPr>
      <w:r>
        <w:t xml:space="preserve">        - </w:t>
      </w:r>
      <w:r>
        <w:rPr>
          <w:lang w:val="en-US"/>
        </w:rPr>
        <w:t>BATTERY_NO_RECHARGE</w:t>
      </w:r>
      <w:r>
        <w:t>: UE powered with no rechargeable battery.</w:t>
      </w:r>
    </w:p>
    <w:p w14:paraId="426C482F" w14:textId="77777777" w:rsidR="00282F8F" w:rsidRDefault="00282F8F" w:rsidP="00282F8F">
      <w:pPr>
        <w:pStyle w:val="PL"/>
      </w:pPr>
      <w:r>
        <w:t xml:space="preserve">        - </w:t>
      </w:r>
      <w:r>
        <w:rPr>
          <w:lang w:val="en-US"/>
        </w:rPr>
        <w:t>BATTERY_NO_REPLACE</w:t>
      </w:r>
      <w:r>
        <w:t>: UE powered with no replaceable battery.</w:t>
      </w:r>
    </w:p>
    <w:p w14:paraId="4F1A0A4A" w14:textId="77777777" w:rsidR="00282F8F" w:rsidRDefault="00282F8F" w:rsidP="00282F8F">
      <w:pPr>
        <w:pStyle w:val="PL"/>
      </w:pPr>
      <w:r>
        <w:t xml:space="preserve">        - NO_BATTERY: UE not battery powered.</w:t>
      </w:r>
    </w:p>
    <w:p w14:paraId="3509A335" w14:textId="77777777" w:rsidR="00282F8F" w:rsidRDefault="00282F8F" w:rsidP="00282F8F">
      <w:pPr>
        <w:pStyle w:val="PL"/>
      </w:pPr>
    </w:p>
    <w:p w14:paraId="4DC6F86D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t>TrafficProfile</w:t>
      </w:r>
      <w:proofErr w:type="spellEnd"/>
      <w:r>
        <w:t>:</w:t>
      </w:r>
    </w:p>
    <w:p w14:paraId="65355512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4A0D8DD2" w14:textId="77777777" w:rsidR="00282F8F" w:rsidRDefault="00282F8F" w:rsidP="00282F8F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05069BEA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99825B0" w14:textId="77777777" w:rsidR="00282F8F" w:rsidRDefault="00282F8F" w:rsidP="00282F8F">
      <w:pPr>
        <w:pStyle w:val="PL"/>
      </w:pPr>
      <w:r>
        <w:t xml:space="preserve">          - SINGLE_TRANS_UL</w:t>
      </w:r>
    </w:p>
    <w:p w14:paraId="0CEACE4C" w14:textId="77777777" w:rsidR="00282F8F" w:rsidRDefault="00282F8F" w:rsidP="00282F8F">
      <w:pPr>
        <w:pStyle w:val="PL"/>
      </w:pPr>
      <w:r>
        <w:t xml:space="preserve">          - SINGLE_TRANS_DL</w:t>
      </w:r>
    </w:p>
    <w:p w14:paraId="26F8E8AB" w14:textId="77777777" w:rsidR="00282F8F" w:rsidRDefault="00282F8F" w:rsidP="00282F8F">
      <w:pPr>
        <w:pStyle w:val="PL"/>
      </w:pPr>
      <w:r>
        <w:t xml:space="preserve">          - DUAL_TRANS_UL_FIRST</w:t>
      </w:r>
    </w:p>
    <w:p w14:paraId="36029E4C" w14:textId="77777777" w:rsidR="00282F8F" w:rsidRDefault="00282F8F" w:rsidP="00282F8F">
      <w:pPr>
        <w:pStyle w:val="PL"/>
      </w:pPr>
      <w:r>
        <w:t xml:space="preserve">          - DUAL_TRANS_DL_FIRST</w:t>
      </w:r>
    </w:p>
    <w:p w14:paraId="1D7F899A" w14:textId="77777777" w:rsidR="00282F8F" w:rsidRDefault="00282F8F" w:rsidP="00282F8F">
      <w:pPr>
        <w:pStyle w:val="PL"/>
      </w:pPr>
      <w:r>
        <w:t xml:space="preserve">          - MULTI_TRANS</w:t>
      </w:r>
    </w:p>
    <w:p w14:paraId="40CE9111" w14:textId="77777777" w:rsidR="00282F8F" w:rsidRDefault="00282F8F" w:rsidP="00282F8F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4FA014E3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4B4E2EE4" w14:textId="77777777" w:rsidR="00282F8F" w:rsidRDefault="00282F8F" w:rsidP="00282F8F">
      <w:pPr>
        <w:pStyle w:val="PL"/>
      </w:pPr>
      <w:r>
        <w:t xml:space="preserve">          This string provides forward-compatibility with future</w:t>
      </w:r>
    </w:p>
    <w:p w14:paraId="1169C649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21E88FC0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71DF7930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2539085F" w14:textId="77777777" w:rsidR="00282F8F" w:rsidRDefault="00282F8F" w:rsidP="00282F8F">
      <w:pPr>
        <w:pStyle w:val="PL"/>
      </w:pPr>
      <w:r>
        <w:t xml:space="preserve">        Represents the type of data transmission.  </w:t>
      </w:r>
    </w:p>
    <w:p w14:paraId="1802E793" w14:textId="77777777" w:rsidR="00282F8F" w:rsidRDefault="00282F8F" w:rsidP="00282F8F">
      <w:pPr>
        <w:pStyle w:val="PL"/>
      </w:pPr>
      <w:r>
        <w:t xml:space="preserve">        Possible values are:</w:t>
      </w:r>
    </w:p>
    <w:p w14:paraId="427ABBAF" w14:textId="77777777" w:rsidR="00282F8F" w:rsidRDefault="00282F8F" w:rsidP="00282F8F">
      <w:pPr>
        <w:pStyle w:val="PL"/>
      </w:pPr>
      <w:r>
        <w:t xml:space="preserve">        - SINGLE_TRANS_UL: Uplink single packet transmission.</w:t>
      </w:r>
    </w:p>
    <w:p w14:paraId="797EF4C6" w14:textId="77777777" w:rsidR="00282F8F" w:rsidRDefault="00282F8F" w:rsidP="00282F8F">
      <w:pPr>
        <w:pStyle w:val="PL"/>
      </w:pPr>
      <w:r>
        <w:t xml:space="preserve">        - SINGLE_TRANS_DL: Downlink single packet transmission.</w:t>
      </w:r>
    </w:p>
    <w:p w14:paraId="168145B8" w14:textId="77777777" w:rsidR="00282F8F" w:rsidRDefault="00282F8F" w:rsidP="00282F8F">
      <w:pPr>
        <w:pStyle w:val="PL"/>
      </w:pPr>
      <w:r>
        <w:t xml:space="preserve">        - DUAL_TRANS_UL_FIRST: Dual packet transmission, firstly uplink packet transmission with</w:t>
      </w:r>
    </w:p>
    <w:p w14:paraId="785C6BFF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subsequent</w:t>
      </w:r>
      <w:proofErr w:type="gramEnd"/>
      <w:r>
        <w:t xml:space="preserve"> downlink packet transmission.</w:t>
      </w:r>
    </w:p>
    <w:p w14:paraId="0CA812C5" w14:textId="77777777" w:rsidR="00282F8F" w:rsidRDefault="00282F8F" w:rsidP="00282F8F">
      <w:pPr>
        <w:pStyle w:val="PL"/>
      </w:pPr>
      <w:r>
        <w:t xml:space="preserve">        - DUAL_TRANS_DL_FIRST: Dual packet transmission, firstly downlink packet transmission with</w:t>
      </w:r>
    </w:p>
    <w:p w14:paraId="26E4D03B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subsequent</w:t>
      </w:r>
      <w:proofErr w:type="gramEnd"/>
      <w:r>
        <w:t xml:space="preserve"> uplink packet transmission.</w:t>
      </w:r>
    </w:p>
    <w:p w14:paraId="331537E8" w14:textId="77777777" w:rsidR="00282F8F" w:rsidRDefault="00282F8F" w:rsidP="00282F8F">
      <w:pPr>
        <w:pStyle w:val="PL"/>
      </w:pPr>
      <w:r>
        <w:t xml:space="preserve">        - MULTI_TRANS: Multiple packet transmission.</w:t>
      </w:r>
    </w:p>
    <w:p w14:paraId="500E9C44" w14:textId="77777777" w:rsidR="00282F8F" w:rsidRDefault="00282F8F" w:rsidP="00282F8F">
      <w:pPr>
        <w:pStyle w:val="PL"/>
      </w:pPr>
    </w:p>
    <w:p w14:paraId="5B8DC680" w14:textId="77777777" w:rsidR="00282F8F" w:rsidRDefault="00282F8F" w:rsidP="00282F8F">
      <w:pPr>
        <w:pStyle w:val="PL"/>
      </w:pPr>
      <w:r>
        <w:t xml:space="preserve">    </w:t>
      </w:r>
      <w:proofErr w:type="spellStart"/>
      <w:r>
        <w:rPr>
          <w:lang w:eastAsia="zh-CN"/>
        </w:rPr>
        <w:t>ScheduledCommunicationType</w:t>
      </w:r>
      <w:proofErr w:type="spellEnd"/>
      <w:r>
        <w:t>:</w:t>
      </w:r>
    </w:p>
    <w:p w14:paraId="6905089F" w14:textId="77777777" w:rsidR="00282F8F" w:rsidRDefault="00282F8F" w:rsidP="00282F8F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012899BA" w14:textId="77777777" w:rsidR="00282F8F" w:rsidRDefault="00282F8F" w:rsidP="00282F8F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0D9E1F82" w14:textId="77777777" w:rsidR="00282F8F" w:rsidRDefault="00282F8F" w:rsidP="00282F8F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62B74C8" w14:textId="77777777" w:rsidR="00282F8F" w:rsidRDefault="00282F8F" w:rsidP="00282F8F">
      <w:pPr>
        <w:pStyle w:val="PL"/>
      </w:pPr>
      <w:r>
        <w:t xml:space="preserve">          - DOWNLINK</w:t>
      </w:r>
    </w:p>
    <w:p w14:paraId="4C2BBE43" w14:textId="77777777" w:rsidR="00282F8F" w:rsidRDefault="00282F8F" w:rsidP="00282F8F">
      <w:pPr>
        <w:pStyle w:val="PL"/>
      </w:pPr>
      <w:r>
        <w:t xml:space="preserve">          - UPLINK</w:t>
      </w:r>
    </w:p>
    <w:p w14:paraId="452EE8DE" w14:textId="77777777" w:rsidR="00282F8F" w:rsidRDefault="00282F8F" w:rsidP="00282F8F">
      <w:pPr>
        <w:pStyle w:val="PL"/>
      </w:pPr>
      <w:r>
        <w:t xml:space="preserve">          - BIDIRECTIONAL</w:t>
      </w:r>
    </w:p>
    <w:p w14:paraId="33A86A9C" w14:textId="77777777" w:rsidR="00282F8F" w:rsidRDefault="00282F8F" w:rsidP="00282F8F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5F0EB3F8" w14:textId="77777777" w:rsidR="00282F8F" w:rsidRDefault="00282F8F" w:rsidP="00282F8F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521B0E01" w14:textId="77777777" w:rsidR="00282F8F" w:rsidRDefault="00282F8F" w:rsidP="00282F8F">
      <w:pPr>
        <w:pStyle w:val="PL"/>
      </w:pPr>
      <w:r>
        <w:t xml:space="preserve">          This string provides forward-compatibility with future</w:t>
      </w:r>
    </w:p>
    <w:p w14:paraId="72F51F31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40BA8B0B" w14:textId="77777777" w:rsidR="00282F8F" w:rsidRDefault="00282F8F" w:rsidP="00282F8F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4F7502BB" w14:textId="77777777" w:rsidR="00282F8F" w:rsidRDefault="00282F8F" w:rsidP="00282F8F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56F6A2B0" w14:textId="77777777" w:rsidR="00282F8F" w:rsidRDefault="00282F8F" w:rsidP="00282F8F">
      <w:pPr>
        <w:pStyle w:val="PL"/>
      </w:pPr>
      <w:r>
        <w:t xml:space="preserve">        Represents the type of scheduled communication.  </w:t>
      </w:r>
    </w:p>
    <w:p w14:paraId="4ECC2336" w14:textId="77777777" w:rsidR="00282F8F" w:rsidRDefault="00282F8F" w:rsidP="00282F8F">
      <w:pPr>
        <w:pStyle w:val="PL"/>
      </w:pPr>
      <w:r>
        <w:t xml:space="preserve">        Possible values are:</w:t>
      </w:r>
    </w:p>
    <w:p w14:paraId="086FB054" w14:textId="77777777" w:rsidR="00282F8F" w:rsidRDefault="00282F8F" w:rsidP="00282F8F">
      <w:pPr>
        <w:pStyle w:val="PL"/>
      </w:pPr>
      <w:r>
        <w:t xml:space="preserve">        - DOWNLINK: Downlink only.</w:t>
      </w:r>
    </w:p>
    <w:p w14:paraId="3FCC3499" w14:textId="77777777" w:rsidR="00282F8F" w:rsidRDefault="00282F8F" w:rsidP="00282F8F">
      <w:pPr>
        <w:pStyle w:val="PL"/>
      </w:pPr>
      <w:r>
        <w:t xml:space="preserve">        - UPLINK: Uplink only.</w:t>
      </w:r>
    </w:p>
    <w:p w14:paraId="4617097F" w14:textId="180AA042" w:rsidR="003B3586" w:rsidRDefault="00282F8F" w:rsidP="00282F8F">
      <w:pPr>
        <w:pStyle w:val="PL"/>
      </w:pPr>
      <w:r>
        <w:t xml:space="preserve">        - BIDIRECTIONAL: Bi-directional.</w:t>
      </w:r>
    </w:p>
    <w:p w14:paraId="2FEACCFC" w14:textId="77777777" w:rsidR="003B3586" w:rsidRDefault="003B3586">
      <w:pPr>
        <w:rPr>
          <w:noProof/>
        </w:rPr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8BCD4" w14:textId="77777777" w:rsidR="00F81FD2" w:rsidRDefault="00F81FD2">
      <w:r>
        <w:separator/>
      </w:r>
    </w:p>
  </w:endnote>
  <w:endnote w:type="continuationSeparator" w:id="0">
    <w:p w14:paraId="7F5B42E7" w14:textId="77777777" w:rsidR="00F81FD2" w:rsidRDefault="00F81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8F155" w14:textId="77777777" w:rsidR="00F81FD2" w:rsidRDefault="00F81FD2">
      <w:r>
        <w:separator/>
      </w:r>
    </w:p>
  </w:footnote>
  <w:footnote w:type="continuationSeparator" w:id="0">
    <w:p w14:paraId="243F3DC6" w14:textId="77777777" w:rsidR="00F81FD2" w:rsidRDefault="00F81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5B0"/>
    <w:rsid w:val="000733A3"/>
    <w:rsid w:val="000A6394"/>
    <w:rsid w:val="000B7FED"/>
    <w:rsid w:val="000C038A"/>
    <w:rsid w:val="000C6598"/>
    <w:rsid w:val="000D44B3"/>
    <w:rsid w:val="00124D35"/>
    <w:rsid w:val="00133581"/>
    <w:rsid w:val="00145D43"/>
    <w:rsid w:val="00192C46"/>
    <w:rsid w:val="001A08B3"/>
    <w:rsid w:val="001A7B60"/>
    <w:rsid w:val="001B52F0"/>
    <w:rsid w:val="001B7A65"/>
    <w:rsid w:val="001E41F3"/>
    <w:rsid w:val="002051F2"/>
    <w:rsid w:val="00223D02"/>
    <w:rsid w:val="0026004D"/>
    <w:rsid w:val="002640DD"/>
    <w:rsid w:val="00275D12"/>
    <w:rsid w:val="00282F8F"/>
    <w:rsid w:val="00284FEB"/>
    <w:rsid w:val="002860C4"/>
    <w:rsid w:val="00292F8D"/>
    <w:rsid w:val="002B5741"/>
    <w:rsid w:val="002E472E"/>
    <w:rsid w:val="002F53DA"/>
    <w:rsid w:val="00305409"/>
    <w:rsid w:val="0031522C"/>
    <w:rsid w:val="00350BCA"/>
    <w:rsid w:val="003609EF"/>
    <w:rsid w:val="0036231A"/>
    <w:rsid w:val="0036689E"/>
    <w:rsid w:val="00374DD4"/>
    <w:rsid w:val="003B306D"/>
    <w:rsid w:val="003B3586"/>
    <w:rsid w:val="003C1779"/>
    <w:rsid w:val="003E1A36"/>
    <w:rsid w:val="00410371"/>
    <w:rsid w:val="004242F1"/>
    <w:rsid w:val="00453FC3"/>
    <w:rsid w:val="004B75B7"/>
    <w:rsid w:val="004F7C6F"/>
    <w:rsid w:val="005141D9"/>
    <w:rsid w:val="0051580D"/>
    <w:rsid w:val="00547111"/>
    <w:rsid w:val="00585BF5"/>
    <w:rsid w:val="00592D74"/>
    <w:rsid w:val="005C1A7C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31C80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45A6"/>
    <w:rsid w:val="008B72D7"/>
    <w:rsid w:val="008D12DF"/>
    <w:rsid w:val="008D3CCC"/>
    <w:rsid w:val="008F3789"/>
    <w:rsid w:val="008F686C"/>
    <w:rsid w:val="009101FE"/>
    <w:rsid w:val="009126C7"/>
    <w:rsid w:val="009148DE"/>
    <w:rsid w:val="00941E30"/>
    <w:rsid w:val="009777D9"/>
    <w:rsid w:val="00991B88"/>
    <w:rsid w:val="009A288B"/>
    <w:rsid w:val="009A5753"/>
    <w:rsid w:val="009A579D"/>
    <w:rsid w:val="009D3302"/>
    <w:rsid w:val="009E3297"/>
    <w:rsid w:val="009E60FF"/>
    <w:rsid w:val="009F734F"/>
    <w:rsid w:val="00A01D8B"/>
    <w:rsid w:val="00A246B6"/>
    <w:rsid w:val="00A47E70"/>
    <w:rsid w:val="00A50CF0"/>
    <w:rsid w:val="00A65BF1"/>
    <w:rsid w:val="00A7671C"/>
    <w:rsid w:val="00A84669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27C9F"/>
    <w:rsid w:val="00C32D67"/>
    <w:rsid w:val="00C353F8"/>
    <w:rsid w:val="00C66BA2"/>
    <w:rsid w:val="00C870F6"/>
    <w:rsid w:val="00C95985"/>
    <w:rsid w:val="00CC5026"/>
    <w:rsid w:val="00CC68D0"/>
    <w:rsid w:val="00CE0AB2"/>
    <w:rsid w:val="00CF1228"/>
    <w:rsid w:val="00CF5F7D"/>
    <w:rsid w:val="00D03F9A"/>
    <w:rsid w:val="00D06D51"/>
    <w:rsid w:val="00D24991"/>
    <w:rsid w:val="00D50255"/>
    <w:rsid w:val="00D616E3"/>
    <w:rsid w:val="00D66520"/>
    <w:rsid w:val="00D84AE9"/>
    <w:rsid w:val="00D86B6E"/>
    <w:rsid w:val="00DE34CF"/>
    <w:rsid w:val="00E13F3D"/>
    <w:rsid w:val="00E34898"/>
    <w:rsid w:val="00E86B23"/>
    <w:rsid w:val="00EB09B7"/>
    <w:rsid w:val="00EB3C85"/>
    <w:rsid w:val="00EC09FF"/>
    <w:rsid w:val="00EC3F8F"/>
    <w:rsid w:val="00EC7413"/>
    <w:rsid w:val="00EE5B6B"/>
    <w:rsid w:val="00EE7D7C"/>
    <w:rsid w:val="00F25D98"/>
    <w:rsid w:val="00F300FB"/>
    <w:rsid w:val="00F752F6"/>
    <w:rsid w:val="00F81FD2"/>
    <w:rsid w:val="00FB6386"/>
    <w:rsid w:val="00FF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12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character" w:customStyle="1" w:styleId="ui-provider">
    <w:name w:val="ui-provider"/>
    <w:rsid w:val="00F75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2D0ED-F79A-4783-90A2-084419D6A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17</Pages>
  <Words>6257</Words>
  <Characters>35668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48</cp:revision>
  <cp:lastPrinted>1899-12-31T23:00:00Z</cp:lastPrinted>
  <dcterms:created xsi:type="dcterms:W3CDTF">2020-02-03T08:32:00Z</dcterms:created>
  <dcterms:modified xsi:type="dcterms:W3CDTF">2023-08-14T12:31:00Z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