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02FF0" w14:textId="6823903F" w:rsidR="005102E7" w:rsidRDefault="005102E7" w:rsidP="000923AF">
      <w:pPr>
        <w:pStyle w:val="CRCoverPage"/>
        <w:tabs>
          <w:tab w:val="right" w:pos="9639"/>
        </w:tabs>
        <w:spacing w:after="0"/>
        <w:rPr>
          <w:b/>
          <w:noProof/>
          <w:sz w:val="24"/>
        </w:rPr>
      </w:pPr>
      <w:bookmarkStart w:id="0" w:name="_Hlk90207978"/>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017D7">
        <w:rPr>
          <w:b/>
          <w:noProof/>
          <w:sz w:val="24"/>
        </w:rPr>
        <w:t>9</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01D95" w:rsidRPr="00701D95">
        <w:rPr>
          <w:b/>
          <w:noProof/>
          <w:sz w:val="24"/>
        </w:rPr>
        <w:t>C3-233363</w:t>
      </w:r>
      <w:r>
        <w:rPr>
          <w:b/>
          <w:noProof/>
          <w:sz w:val="24"/>
        </w:rPr>
        <w:fldChar w:fldCharType="begin"/>
      </w:r>
      <w:r>
        <w:rPr>
          <w:b/>
          <w:noProof/>
          <w:sz w:val="24"/>
        </w:rPr>
        <w:instrText xml:space="preserve"> DOCPROPERTY  Tdoc#  \* MERGEFORMAT </w:instrText>
      </w:r>
      <w:r>
        <w:rPr>
          <w:b/>
          <w:noProof/>
          <w:sz w:val="24"/>
        </w:rPr>
        <w:fldChar w:fldCharType="end"/>
      </w:r>
    </w:p>
    <w:p w14:paraId="4D4BCB3A" w14:textId="5B9EE8D5" w:rsidR="005102E7" w:rsidRDefault="00A017D7" w:rsidP="005102E7">
      <w:pPr>
        <w:pStyle w:val="CRCoverPage"/>
        <w:outlineLvl w:val="0"/>
        <w:rPr>
          <w:b/>
          <w:noProof/>
          <w:sz w:val="24"/>
        </w:rPr>
      </w:pPr>
      <w:r w:rsidRPr="00BE40FE">
        <w:rPr>
          <w:b/>
          <w:noProof/>
          <w:sz w:val="24"/>
        </w:rPr>
        <w:t>Goteborg</w:t>
      </w:r>
      <w:r>
        <w:rPr>
          <w:b/>
          <w:noProof/>
          <w:sz w:val="24"/>
        </w:rPr>
        <w:t>, Sweden</w:t>
      </w:r>
      <w:r w:rsidRPr="005D6207">
        <w:rPr>
          <w:b/>
          <w:noProof/>
          <w:sz w:val="24"/>
        </w:rPr>
        <w:t xml:space="preserve">, </w:t>
      </w:r>
      <w:r w:rsidRPr="00605D3F">
        <w:rPr>
          <w:b/>
          <w:noProof/>
          <w:sz w:val="24"/>
        </w:rPr>
        <w:t>21</w:t>
      </w:r>
      <w:r>
        <w:rPr>
          <w:b/>
          <w:noProof/>
          <w:sz w:val="24"/>
        </w:rPr>
        <w:t>st</w:t>
      </w:r>
      <w:r w:rsidRPr="00605D3F">
        <w:rPr>
          <w:b/>
          <w:noProof/>
          <w:sz w:val="24"/>
        </w:rPr>
        <w:t xml:space="preserve"> Aug</w:t>
      </w:r>
      <w:r>
        <w:rPr>
          <w:b/>
          <w:noProof/>
          <w:sz w:val="24"/>
        </w:rPr>
        <w:t>ust</w:t>
      </w:r>
      <w:r w:rsidRPr="00605D3F">
        <w:rPr>
          <w:b/>
          <w:noProof/>
          <w:sz w:val="24"/>
        </w:rPr>
        <w:t xml:space="preserve"> </w:t>
      </w:r>
      <w:r w:rsidRPr="00AF5595">
        <w:rPr>
          <w:b/>
          <w:noProof/>
          <w:sz w:val="24"/>
        </w:rPr>
        <w:t>– 2</w:t>
      </w:r>
      <w:r>
        <w:rPr>
          <w:b/>
          <w:noProof/>
          <w:sz w:val="24"/>
        </w:rPr>
        <w:t>5th</w:t>
      </w:r>
      <w:r w:rsidRPr="00AF5595">
        <w:rPr>
          <w:b/>
          <w:noProof/>
          <w:sz w:val="24"/>
        </w:rPr>
        <w:t xml:space="preserve"> </w:t>
      </w:r>
      <w:r w:rsidRPr="00605D3F">
        <w:rPr>
          <w:b/>
          <w:noProof/>
          <w:sz w:val="24"/>
        </w:rPr>
        <w:t>Aug</w:t>
      </w:r>
      <w:r>
        <w:rPr>
          <w:b/>
          <w:noProof/>
          <w:sz w:val="24"/>
        </w:rPr>
        <w:t>ust</w:t>
      </w:r>
      <w:r w:rsidRPr="00AF559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557A1"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7F2DCC">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1CD95" w:rsidR="001E41F3" w:rsidRPr="00410371" w:rsidRDefault="00701D95" w:rsidP="00547111">
            <w:pPr>
              <w:pStyle w:val="CRCoverPage"/>
              <w:spacing w:after="0"/>
              <w:rPr>
                <w:noProof/>
              </w:rPr>
            </w:pPr>
            <w:r w:rsidRPr="00701D95">
              <w:rPr>
                <w:b/>
                <w:noProof/>
                <w:sz w:val="28"/>
              </w:rPr>
              <w:t>0170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7F1EE" w:rsidR="001E41F3" w:rsidRPr="00410371" w:rsidRDefault="00000000">
            <w:pPr>
              <w:pStyle w:val="CRCoverPage"/>
              <w:spacing w:after="0"/>
              <w:jc w:val="center"/>
              <w:rPr>
                <w:noProof/>
                <w:sz w:val="28"/>
              </w:rPr>
            </w:pPr>
            <w:fldSimple w:instr=" DOCPROPERTY  Version  \* MERGEFORMAT ">
              <w:r w:rsidR="00B03896">
                <w:rPr>
                  <w:b/>
                  <w:noProof/>
                  <w:sz w:val="28"/>
                </w:rPr>
                <w:t>1</w:t>
              </w:r>
              <w:r w:rsidR="007F2DCC">
                <w:rPr>
                  <w:b/>
                  <w:noProof/>
                  <w:sz w:val="28"/>
                </w:rPr>
                <w:t>8</w:t>
              </w:r>
              <w:r w:rsidR="00B03896">
                <w:rPr>
                  <w:b/>
                  <w:noProof/>
                  <w:sz w:val="28"/>
                </w:rPr>
                <w:t>.</w:t>
              </w:r>
              <w:r w:rsidR="007F2DCC">
                <w:rPr>
                  <w:b/>
                  <w:noProof/>
                  <w:sz w:val="28"/>
                </w:rPr>
                <w:t>2</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BE0F2" w:rsidR="001E41F3" w:rsidRDefault="00291D6E" w:rsidP="00B03896">
            <w:pPr>
              <w:pStyle w:val="CRCoverPage"/>
              <w:spacing w:after="0"/>
              <w:rPr>
                <w:noProof/>
              </w:rPr>
            </w:pPr>
            <w:r w:rsidRPr="00AB3AD6">
              <w:t>Correction</w:t>
            </w:r>
            <w:r w:rsidR="00EC43C3">
              <w:t xml:space="preserve"> on the missing attributes </w:t>
            </w:r>
            <w:r w:rsidR="00E66A34">
              <w:t>in</w:t>
            </w:r>
            <w:r w:rsidR="00EC43C3">
              <w:t xml:space="preserve"> the </w:t>
            </w:r>
            <w:proofErr w:type="spellStart"/>
            <w:r w:rsidR="00E66A34" w:rsidRPr="007C1AFD">
              <w:rPr>
                <w:lang w:eastAsia="zh-CN"/>
              </w:rPr>
              <w:t>TrafficSpecInformation</w:t>
            </w:r>
            <w:proofErr w:type="spellEnd"/>
            <w:r w:rsidR="00E66A34">
              <w:rPr>
                <w:lang w:eastAsia="zh-CN"/>
              </w:rPr>
              <w:t xml:space="preserve"> structure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F057D" w:rsidR="001E41F3" w:rsidRDefault="00B01661">
            <w:pPr>
              <w:pStyle w:val="CRCoverPage"/>
              <w:spacing w:after="0"/>
              <w:ind w:left="100"/>
              <w:rPr>
                <w:noProof/>
              </w:rPr>
            </w:pPr>
            <w:r>
              <w:t xml:space="preserve">TEI18, </w:t>
            </w:r>
            <w:proofErr w:type="spellStart"/>
            <w:r w:rsidR="00EC43C3">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D17DE8" w:rsidR="001E41F3" w:rsidRDefault="00000000">
            <w:pPr>
              <w:pStyle w:val="CRCoverPage"/>
              <w:spacing w:after="0"/>
              <w:ind w:left="100"/>
              <w:rPr>
                <w:noProof/>
              </w:rPr>
            </w:pPr>
            <w:fldSimple w:instr=" DOCPROPERTY  ResDate  \* MERGEFORMAT ">
              <w:r w:rsidR="00B03896">
                <w:rPr>
                  <w:noProof/>
                </w:rPr>
                <w:t>202</w:t>
              </w:r>
              <w:r w:rsidR="005102E7">
                <w:rPr>
                  <w:noProof/>
                </w:rPr>
                <w:t>3</w:t>
              </w:r>
              <w:r w:rsidR="00B03896">
                <w:rPr>
                  <w:noProof/>
                </w:rPr>
                <w:t>-</w:t>
              </w:r>
              <w:r w:rsidR="005102E7">
                <w:rPr>
                  <w:noProof/>
                </w:rPr>
                <w:t>0</w:t>
              </w:r>
              <w:r w:rsidR="00BE43A9">
                <w:rPr>
                  <w:noProof/>
                </w:rPr>
                <w:t>7</w:t>
              </w:r>
              <w:r w:rsidR="00B03896">
                <w:rPr>
                  <w:noProof/>
                </w:rPr>
                <w:t>-</w:t>
              </w:r>
              <w:r w:rsidR="005102E7">
                <w:rPr>
                  <w:noProof/>
                </w:rPr>
                <w:t>0</w:t>
              </w:r>
              <w:r w:rsidR="00BE43A9">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3626F5" w:rsidR="001E41F3" w:rsidRDefault="00CC06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5DD37" w14:textId="1E0CE5EE" w:rsidR="009308EA" w:rsidRDefault="001D5782" w:rsidP="00444336">
            <w:pPr>
              <w:pStyle w:val="CRCoverPage"/>
              <w:spacing w:after="0"/>
              <w:ind w:left="100"/>
            </w:pPr>
            <w:r>
              <w:rPr>
                <w:noProof/>
              </w:rPr>
              <w:t>Clause</w:t>
            </w:r>
            <w:r w:rsidR="00EE7C9C">
              <w:rPr>
                <w:noProof/>
              </w:rPr>
              <w:t> </w:t>
            </w:r>
            <w:r w:rsidR="00EE7C9C" w:rsidRPr="00F2731B">
              <w:t>14.3.2.25</w:t>
            </w:r>
            <w:r w:rsidR="00EE7C9C">
              <w:t xml:space="preserve"> of 23.434 specifies the information flow for the </w:t>
            </w:r>
            <w:proofErr w:type="spellStart"/>
            <w:r w:rsidR="00257048">
              <w:t>Create_TSC_Stream</w:t>
            </w:r>
            <w:proofErr w:type="spellEnd"/>
            <w:r w:rsidR="00257048">
              <w:t xml:space="preserve"> service operation. The information </w:t>
            </w:r>
            <w:r w:rsidR="0093363C">
              <w:t xml:space="preserve">flow includes </w:t>
            </w:r>
            <w:r w:rsidR="00F37A84">
              <w:t>the Traffic specification information element</w:t>
            </w:r>
            <w:r w:rsidR="00C8375A">
              <w:t xml:space="preserve"> with the following description:</w:t>
            </w:r>
          </w:p>
          <w:p w14:paraId="2672E8CE" w14:textId="77777777" w:rsidR="00C8375A" w:rsidRDefault="00C8375A" w:rsidP="00444336">
            <w:pPr>
              <w:pStyle w:val="CRCoverPage"/>
              <w:spacing w:after="0"/>
              <w:ind w:left="100"/>
            </w:pPr>
          </w:p>
          <w:p w14:paraId="0F977B0C" w14:textId="5B256ECF" w:rsidR="00C8375A" w:rsidRPr="00A1054E" w:rsidRDefault="00A1054E" w:rsidP="00444336">
            <w:pPr>
              <w:pStyle w:val="CRCoverPage"/>
              <w:spacing w:after="0"/>
              <w:ind w:left="100"/>
              <w:rPr>
                <w:i/>
                <w:iCs/>
                <w:noProof/>
              </w:rPr>
            </w:pPr>
            <w:r w:rsidRPr="00A1054E">
              <w:rPr>
                <w:i/>
                <w:iCs/>
                <w:lang w:val="en-US"/>
              </w:rPr>
              <w:t xml:space="preserve">It includes </w:t>
            </w:r>
            <w:proofErr w:type="spellStart"/>
            <w:r w:rsidRPr="00A1054E">
              <w:rPr>
                <w:i/>
                <w:iCs/>
              </w:rPr>
              <w:t>MaxLatency</w:t>
            </w:r>
            <w:proofErr w:type="spellEnd"/>
            <w:r w:rsidRPr="00A1054E">
              <w:rPr>
                <w:i/>
                <w:iCs/>
              </w:rPr>
              <w:t>,</w:t>
            </w:r>
            <w:r w:rsidRPr="00A1054E" w:rsidDel="00B72684">
              <w:rPr>
                <w:i/>
                <w:iCs/>
                <w:lang w:val="en-US"/>
              </w:rPr>
              <w:t xml:space="preserve"> </w:t>
            </w:r>
            <w:proofErr w:type="spellStart"/>
            <w:r w:rsidRPr="00A1054E">
              <w:rPr>
                <w:i/>
                <w:iCs/>
                <w:lang w:val="en-US"/>
              </w:rPr>
              <w:t>MaxFrameInterval</w:t>
            </w:r>
            <w:proofErr w:type="spellEnd"/>
            <w:r w:rsidRPr="00A1054E">
              <w:rPr>
                <w:i/>
                <w:iCs/>
                <w:lang w:val="en-US"/>
              </w:rPr>
              <w:t xml:space="preserve">, </w:t>
            </w:r>
            <w:proofErr w:type="spellStart"/>
            <w:r w:rsidRPr="00A1054E">
              <w:rPr>
                <w:i/>
                <w:iCs/>
              </w:rPr>
              <w:t>MaxFrameSize</w:t>
            </w:r>
            <w:proofErr w:type="spellEnd"/>
            <w:r w:rsidRPr="00A1054E">
              <w:rPr>
                <w:i/>
                <w:iCs/>
              </w:rPr>
              <w:t xml:space="preserve">, </w:t>
            </w:r>
            <w:proofErr w:type="spellStart"/>
            <w:r w:rsidRPr="00A1054E">
              <w:rPr>
                <w:i/>
                <w:iCs/>
              </w:rPr>
              <w:t>MaxIntervalFrames</w:t>
            </w:r>
            <w:proofErr w:type="spellEnd"/>
            <w:r w:rsidRPr="00A1054E">
              <w:rPr>
                <w:i/>
                <w:iCs/>
              </w:rPr>
              <w:t xml:space="preserve">, </w:t>
            </w:r>
            <w:r w:rsidRPr="00A1054E">
              <w:rPr>
                <w:i/>
                <w:iCs/>
                <w:highlight w:val="cyan"/>
              </w:rPr>
              <w:t>etc.</w:t>
            </w:r>
            <w:r w:rsidRPr="00A1054E">
              <w:rPr>
                <w:i/>
                <w:iCs/>
              </w:rPr>
              <w:t xml:space="preserve"> (</w:t>
            </w:r>
            <w:r w:rsidRPr="00A1054E">
              <w:rPr>
                <w:i/>
                <w:iCs/>
                <w:highlight w:val="green"/>
              </w:rPr>
              <w:t>e.g. as described in IEEE 802.1Qcc [IEEE8021Qcc] in clause 46.2</w:t>
            </w:r>
            <w:r w:rsidRPr="00A1054E">
              <w:rPr>
                <w:i/>
                <w:iCs/>
              </w:rPr>
              <w:t>).</w:t>
            </w:r>
          </w:p>
          <w:p w14:paraId="1469C341" w14:textId="77777777" w:rsidR="009308EA" w:rsidRDefault="009308EA" w:rsidP="00444336">
            <w:pPr>
              <w:pStyle w:val="CRCoverPage"/>
              <w:spacing w:after="0"/>
              <w:ind w:left="100"/>
              <w:rPr>
                <w:noProof/>
              </w:rPr>
            </w:pPr>
          </w:p>
          <w:p w14:paraId="76B4E88D" w14:textId="33462DB7" w:rsidR="00F95D44" w:rsidRPr="00D702A7" w:rsidRDefault="00446BF8" w:rsidP="00444336">
            <w:pPr>
              <w:pStyle w:val="CRCoverPage"/>
              <w:spacing w:after="0"/>
              <w:ind w:left="100"/>
            </w:pPr>
            <w:r w:rsidRPr="008A2CF1">
              <w:rPr>
                <w:i/>
                <w:iCs/>
                <w:noProof/>
                <w:highlight w:val="green"/>
              </w:rPr>
              <w:t>Clause</w:t>
            </w:r>
            <w:r w:rsidR="008A2CF1" w:rsidRPr="008A2CF1">
              <w:rPr>
                <w:i/>
                <w:iCs/>
                <w:noProof/>
                <w:highlight w:val="green"/>
              </w:rPr>
              <w:t> </w:t>
            </w:r>
            <w:r w:rsidR="008A2CF1" w:rsidRPr="008A2CF1">
              <w:rPr>
                <w:i/>
                <w:iCs/>
                <w:highlight w:val="green"/>
              </w:rPr>
              <w:t>46.2 of IEEE 802.1Qcc</w:t>
            </w:r>
            <w:r w:rsidR="008A2CF1" w:rsidRPr="00F95D44">
              <w:t xml:space="preserve"> </w:t>
            </w:r>
            <w:r w:rsidR="00F95D44">
              <w:t>includes</w:t>
            </w:r>
            <w:r w:rsidR="00D41ABA">
              <w:t xml:space="preserve"> </w:t>
            </w:r>
            <w:proofErr w:type="spellStart"/>
            <w:r w:rsidR="00D41ABA" w:rsidRPr="00A1054E">
              <w:rPr>
                <w:i/>
                <w:iCs/>
              </w:rPr>
              <w:t>MaxLatency</w:t>
            </w:r>
            <w:proofErr w:type="spellEnd"/>
            <w:r w:rsidR="00D41ABA" w:rsidRPr="00A1054E">
              <w:rPr>
                <w:i/>
                <w:iCs/>
              </w:rPr>
              <w:t>,</w:t>
            </w:r>
            <w:r w:rsidR="00D41ABA" w:rsidRPr="00A1054E" w:rsidDel="00B72684">
              <w:rPr>
                <w:i/>
                <w:iCs/>
                <w:lang w:val="en-US"/>
              </w:rPr>
              <w:t xml:space="preserve"> </w:t>
            </w:r>
            <w:proofErr w:type="spellStart"/>
            <w:r w:rsidR="00D41ABA" w:rsidRPr="00A1054E">
              <w:rPr>
                <w:i/>
                <w:iCs/>
                <w:lang w:val="en-US"/>
              </w:rPr>
              <w:t>MaxFrameInterval</w:t>
            </w:r>
            <w:proofErr w:type="spellEnd"/>
            <w:r w:rsidR="00D41ABA" w:rsidRPr="00A1054E">
              <w:rPr>
                <w:i/>
                <w:iCs/>
                <w:lang w:val="en-US"/>
              </w:rPr>
              <w:t xml:space="preserve">, </w:t>
            </w:r>
            <w:proofErr w:type="spellStart"/>
            <w:r w:rsidR="00D41ABA" w:rsidRPr="00A1054E">
              <w:rPr>
                <w:i/>
                <w:iCs/>
              </w:rPr>
              <w:t>MaxFrameSize</w:t>
            </w:r>
            <w:proofErr w:type="spellEnd"/>
            <w:r w:rsidR="00D41ABA" w:rsidRPr="00A1054E">
              <w:rPr>
                <w:i/>
                <w:iCs/>
              </w:rPr>
              <w:t xml:space="preserve">, </w:t>
            </w:r>
            <w:proofErr w:type="spellStart"/>
            <w:r w:rsidR="00D41ABA" w:rsidRPr="00A1054E">
              <w:rPr>
                <w:i/>
                <w:iCs/>
              </w:rPr>
              <w:t>MaxIntervalFrames</w:t>
            </w:r>
            <w:proofErr w:type="spellEnd"/>
            <w:r w:rsidR="00D41ABA">
              <w:rPr>
                <w:i/>
                <w:iCs/>
              </w:rPr>
              <w:t xml:space="preserve">, </w:t>
            </w:r>
            <w:proofErr w:type="spellStart"/>
            <w:r w:rsidR="0051573E" w:rsidRPr="00D702A7">
              <w:rPr>
                <w:i/>
                <w:iCs/>
                <w:highlight w:val="cyan"/>
              </w:rPr>
              <w:t>EarliestTransmi</w:t>
            </w:r>
            <w:r w:rsidR="004F759F">
              <w:rPr>
                <w:i/>
                <w:iCs/>
                <w:highlight w:val="cyan"/>
              </w:rPr>
              <w:t>t</w:t>
            </w:r>
            <w:r w:rsidR="0051573E" w:rsidRPr="00D702A7">
              <w:rPr>
                <w:i/>
                <w:iCs/>
                <w:highlight w:val="cyan"/>
              </w:rPr>
              <w:t>Offset</w:t>
            </w:r>
            <w:proofErr w:type="spellEnd"/>
            <w:r w:rsidR="0051573E" w:rsidRPr="00D702A7">
              <w:rPr>
                <w:i/>
                <w:iCs/>
                <w:highlight w:val="cyan"/>
              </w:rPr>
              <w:t xml:space="preserve">, </w:t>
            </w:r>
            <w:proofErr w:type="spellStart"/>
            <w:r w:rsidR="0051573E" w:rsidRPr="00D702A7">
              <w:rPr>
                <w:i/>
                <w:iCs/>
                <w:highlight w:val="cyan"/>
              </w:rPr>
              <w:t>LatestTransmi</w:t>
            </w:r>
            <w:r w:rsidR="004F759F">
              <w:rPr>
                <w:i/>
                <w:iCs/>
                <w:highlight w:val="cyan"/>
              </w:rPr>
              <w:t>t</w:t>
            </w:r>
            <w:r w:rsidR="0051573E" w:rsidRPr="00D702A7">
              <w:rPr>
                <w:i/>
                <w:iCs/>
                <w:highlight w:val="cyan"/>
              </w:rPr>
              <w:t>Offset</w:t>
            </w:r>
            <w:proofErr w:type="spellEnd"/>
            <w:r w:rsidR="0051573E" w:rsidRPr="00D702A7">
              <w:rPr>
                <w:i/>
                <w:iCs/>
                <w:highlight w:val="cyan"/>
              </w:rPr>
              <w:t>, Jitter</w:t>
            </w:r>
            <w:r w:rsidR="00D702A7">
              <w:t xml:space="preserve"> traffic specification parame</w:t>
            </w:r>
            <w:r w:rsidR="006574A6">
              <w:t>ters</w:t>
            </w:r>
            <w:r w:rsidR="00D702A7">
              <w:t>.</w:t>
            </w:r>
          </w:p>
          <w:p w14:paraId="611A7F2B" w14:textId="77777777" w:rsidR="00F95D44" w:rsidRDefault="00F95D44" w:rsidP="00444336">
            <w:pPr>
              <w:pStyle w:val="CRCoverPage"/>
              <w:spacing w:after="0"/>
              <w:ind w:left="100"/>
            </w:pPr>
          </w:p>
          <w:p w14:paraId="708AA7DE" w14:textId="07CE5B3A" w:rsidR="00D62EEB" w:rsidRPr="00EA2BB6" w:rsidRDefault="006574A6" w:rsidP="00444336">
            <w:pPr>
              <w:pStyle w:val="CRCoverPage"/>
              <w:spacing w:after="0"/>
              <w:ind w:left="100"/>
              <w:rPr>
                <w:noProof/>
              </w:rPr>
            </w:pPr>
            <w:r>
              <w:rPr>
                <w:noProof/>
              </w:rPr>
              <w:t>However, the implementation in clause </w:t>
            </w:r>
            <w:r w:rsidRPr="001720B8">
              <w:rPr>
                <w:lang w:eastAsia="zh-CN"/>
              </w:rPr>
              <w:t>7.4.1.4.2.7</w:t>
            </w:r>
            <w:r>
              <w:rPr>
                <w:lang w:eastAsia="zh-CN"/>
              </w:rPr>
              <w:t xml:space="preserve"> of 29</w:t>
            </w:r>
            <w:r w:rsidR="00FB2BB9">
              <w:rPr>
                <w:lang w:eastAsia="zh-CN"/>
              </w:rPr>
              <w:t xml:space="preserve">.549 does not include </w:t>
            </w:r>
            <w:proofErr w:type="spellStart"/>
            <w:r w:rsidR="00FB2BB9" w:rsidRPr="00D702A7">
              <w:rPr>
                <w:i/>
                <w:iCs/>
                <w:highlight w:val="cyan"/>
              </w:rPr>
              <w:t>EarliestTransmi</w:t>
            </w:r>
            <w:r w:rsidR="004F759F">
              <w:rPr>
                <w:i/>
                <w:iCs/>
                <w:highlight w:val="cyan"/>
              </w:rPr>
              <w:t>t</w:t>
            </w:r>
            <w:r w:rsidR="00FB2BB9" w:rsidRPr="00D702A7">
              <w:rPr>
                <w:i/>
                <w:iCs/>
                <w:highlight w:val="cyan"/>
              </w:rPr>
              <w:t>Offset</w:t>
            </w:r>
            <w:proofErr w:type="spellEnd"/>
            <w:r w:rsidR="00FB2BB9" w:rsidRPr="00D702A7">
              <w:rPr>
                <w:i/>
                <w:iCs/>
                <w:highlight w:val="cyan"/>
              </w:rPr>
              <w:t xml:space="preserve">, </w:t>
            </w:r>
            <w:proofErr w:type="spellStart"/>
            <w:r w:rsidR="00FB2BB9" w:rsidRPr="00D702A7">
              <w:rPr>
                <w:i/>
                <w:iCs/>
                <w:highlight w:val="cyan"/>
              </w:rPr>
              <w:t>LatestTransmi</w:t>
            </w:r>
            <w:r w:rsidR="004F759F">
              <w:rPr>
                <w:i/>
                <w:iCs/>
                <w:highlight w:val="cyan"/>
              </w:rPr>
              <w:t>t</w:t>
            </w:r>
            <w:r w:rsidR="00FB2BB9" w:rsidRPr="00D702A7">
              <w:rPr>
                <w:i/>
                <w:iCs/>
                <w:highlight w:val="cyan"/>
              </w:rPr>
              <w:t>Offset</w:t>
            </w:r>
            <w:proofErr w:type="spellEnd"/>
            <w:r w:rsidR="00FB2BB9" w:rsidRPr="00D702A7">
              <w:rPr>
                <w:i/>
                <w:iCs/>
                <w:highlight w:val="cyan"/>
              </w:rPr>
              <w:t>, Jitter</w:t>
            </w:r>
            <w:r w:rsidR="00FB2BB9">
              <w:t xml:space="preserve"> traffic specification parameters</w:t>
            </w:r>
            <w:r w:rsidR="002844B1">
              <w:t xml:space="preserve"> that is not </w:t>
            </w:r>
            <w:proofErr w:type="spellStart"/>
            <w:r w:rsidR="002844B1">
              <w:t>c</w:t>
            </w:r>
            <w:r w:rsidR="001E4CAD">
              <w:t>omplient</w:t>
            </w:r>
            <w:proofErr w:type="spellEnd"/>
            <w:r w:rsidR="001E4CAD">
              <w:t xml:space="preserve"> with the stage 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A53C75" w:rsidR="00C337D8" w:rsidRDefault="006D01B8" w:rsidP="00B62B69">
            <w:pPr>
              <w:pStyle w:val="CRCoverPage"/>
              <w:spacing w:after="0"/>
              <w:ind w:left="100"/>
              <w:rPr>
                <w:noProof/>
              </w:rPr>
            </w:pPr>
            <w:r>
              <w:rPr>
                <w:noProof/>
              </w:rPr>
              <w:t xml:space="preserve">The </w:t>
            </w:r>
            <w:proofErr w:type="spellStart"/>
            <w:r w:rsidRPr="00D702A7">
              <w:rPr>
                <w:i/>
                <w:iCs/>
                <w:highlight w:val="cyan"/>
              </w:rPr>
              <w:t>EarliestTransm</w:t>
            </w:r>
            <w:r w:rsidR="004F759F">
              <w:rPr>
                <w:i/>
                <w:iCs/>
                <w:highlight w:val="cyan"/>
              </w:rPr>
              <w:t>it</w:t>
            </w:r>
            <w:r w:rsidRPr="00D702A7">
              <w:rPr>
                <w:i/>
                <w:iCs/>
                <w:highlight w:val="cyan"/>
              </w:rPr>
              <w:t>Offset</w:t>
            </w:r>
            <w:proofErr w:type="spellEnd"/>
            <w:r w:rsidRPr="00D702A7">
              <w:rPr>
                <w:i/>
                <w:iCs/>
                <w:highlight w:val="cyan"/>
              </w:rPr>
              <w:t xml:space="preserve">, </w:t>
            </w:r>
            <w:proofErr w:type="spellStart"/>
            <w:r w:rsidRPr="00D702A7">
              <w:rPr>
                <w:i/>
                <w:iCs/>
                <w:highlight w:val="cyan"/>
              </w:rPr>
              <w:t>LatestTransmi</w:t>
            </w:r>
            <w:r w:rsidR="004F759F">
              <w:rPr>
                <w:i/>
                <w:iCs/>
                <w:highlight w:val="cyan"/>
              </w:rPr>
              <w:t>t</w:t>
            </w:r>
            <w:r w:rsidRPr="00D702A7">
              <w:rPr>
                <w:i/>
                <w:iCs/>
                <w:highlight w:val="cyan"/>
              </w:rPr>
              <w:t>Offset</w:t>
            </w:r>
            <w:proofErr w:type="spellEnd"/>
            <w:r w:rsidRPr="00D702A7">
              <w:rPr>
                <w:i/>
                <w:iCs/>
                <w:highlight w:val="cyan"/>
              </w:rPr>
              <w:t>, Jitter</w:t>
            </w:r>
            <w:r>
              <w:t xml:space="preserve"> traffic specification parameters are added to the </w:t>
            </w:r>
            <w:proofErr w:type="spellStart"/>
            <w:r w:rsidR="00B62B69" w:rsidRPr="007C1AFD">
              <w:rPr>
                <w:lang w:eastAsia="zh-CN"/>
              </w:rPr>
              <w:t>TrafficSpecInformation</w:t>
            </w:r>
            <w:proofErr w:type="spellEnd"/>
            <w:r w:rsidR="00B62B69">
              <w:rPr>
                <w:lang w:eastAsia="zh-CN"/>
              </w:rPr>
              <w:t xml:space="preserve">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6448" w:rsidR="001817AA" w:rsidRDefault="00B62B69" w:rsidP="00D3549E">
            <w:pPr>
              <w:pStyle w:val="CRCoverPage"/>
              <w:numPr>
                <w:ilvl w:val="0"/>
                <w:numId w:val="8"/>
              </w:numPr>
              <w:spacing w:after="0"/>
              <w:rPr>
                <w:noProof/>
              </w:rPr>
            </w:pPr>
            <w:r>
              <w:rPr>
                <w:noProof/>
              </w:rPr>
              <w:t xml:space="preserve">The stage 3 implementation of </w:t>
            </w:r>
            <w:r w:rsidR="00C9667D">
              <w:rPr>
                <w:noProof/>
              </w:rPr>
              <w:t>the SS_NetworkResource</w:t>
            </w:r>
            <w:r w:rsidR="00730105">
              <w:rPr>
                <w:noProof/>
              </w:rPr>
              <w:t xml:space="preserve">Adaptation API </w:t>
            </w:r>
            <w:r w:rsidR="00ED1724">
              <w:rPr>
                <w:noProof/>
              </w:rPr>
              <w:t>does not complient with the stage 2 requirements</w:t>
            </w:r>
            <w:r w:rsidR="009A14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D0F7AC" w:rsidR="001E41F3" w:rsidRDefault="006747A8">
            <w:pPr>
              <w:pStyle w:val="CRCoverPage"/>
              <w:spacing w:after="0"/>
              <w:ind w:left="100"/>
              <w:rPr>
                <w:noProof/>
              </w:rPr>
            </w:pPr>
            <w:r>
              <w:t xml:space="preserve">5.5.1.2.7.2, </w:t>
            </w:r>
            <w:r w:rsidRPr="001720B8">
              <w:rPr>
                <w:lang w:eastAsia="zh-CN"/>
              </w:rPr>
              <w:t>7.4.1.4.2.7</w:t>
            </w:r>
            <w:r>
              <w:rPr>
                <w:lang w:eastAsia="zh-CN"/>
              </w:rPr>
              <w:t xml:space="preserve">, </w:t>
            </w:r>
            <w:r w:rsidRPr="007C1AFD">
              <w:rPr>
                <w:lang w:eastAsia="zh-CN"/>
              </w:rPr>
              <w:t>7.4.1.6</w:t>
            </w:r>
            <w:r>
              <w:rPr>
                <w:lang w:eastAsia="zh-CN"/>
              </w:rPr>
              <w:t xml:space="preserve">, </w:t>
            </w:r>
            <w:r w:rsidRPr="007C1AFD">
              <w:rPr>
                <w:rFonts w:eastAsia="DengXian"/>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53A9A8" w:rsidR="00296871" w:rsidRDefault="0035239D" w:rsidP="001B66A8">
            <w:pPr>
              <w:pStyle w:val="CRCoverPage"/>
              <w:numPr>
                <w:ilvl w:val="0"/>
                <w:numId w:val="7"/>
              </w:numPr>
              <w:spacing w:after="0"/>
              <w:rPr>
                <w:noProof/>
              </w:rPr>
            </w:pPr>
            <w:r>
              <w:rPr>
                <w:noProof/>
              </w:rPr>
              <w:t xml:space="preserve">This </w:t>
            </w:r>
            <w:r w:rsidR="00222CD3">
              <w:rPr>
                <w:noProof/>
              </w:rPr>
              <w:t>provides backward compatible correction of the</w:t>
            </w:r>
            <w:r w:rsidR="006747A8">
              <w:rPr>
                <w:noProof/>
              </w:rPr>
              <w:t xml:space="preserve"> </w:t>
            </w:r>
            <w:r w:rsidR="006747A8" w:rsidRPr="006747A8">
              <w:rPr>
                <w:noProof/>
              </w:rPr>
              <w:t>SS_NetworkResourceAdaptation API</w:t>
            </w:r>
            <w:r w:rsidR="00A6780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B6FC018" w14:textId="77777777" w:rsidR="008F7D99" w:rsidRDefault="008F7D99" w:rsidP="008F7D99">
      <w:pPr>
        <w:pStyle w:val="Heading6"/>
      </w:pPr>
      <w:bookmarkStart w:id="2" w:name="_Toc90661394"/>
      <w:bookmarkStart w:id="3" w:name="_Toc129193134"/>
      <w:r>
        <w:t>5.5.1.2.7.2</w:t>
      </w:r>
      <w:r>
        <w:tab/>
      </w:r>
      <w:r>
        <w:tab/>
        <w:t xml:space="preserve">VAL server requesting for create TSC stream using </w:t>
      </w:r>
      <w:proofErr w:type="spellStart"/>
      <w:r>
        <w:t>Create_TSC_Stream</w:t>
      </w:r>
      <w:proofErr w:type="spellEnd"/>
      <w:r>
        <w:t xml:space="preserve"> service operation</w:t>
      </w:r>
      <w:bookmarkEnd w:id="2"/>
      <w:bookmarkEnd w:id="3"/>
    </w:p>
    <w:p w14:paraId="59290C58" w14:textId="662E8E32" w:rsidR="008F7D99" w:rsidRDefault="008F7D99" w:rsidP="008F7D99">
      <w:pPr>
        <w:pStyle w:val="B2"/>
        <w:ind w:left="0" w:firstLine="0"/>
      </w:pPr>
      <w:r>
        <w:t>In order to create a TSC stream resource, the VAL server shall send an HTTP PUT message to the NRM server with {</w:t>
      </w:r>
      <w:proofErr w:type="spellStart"/>
      <w:r>
        <w:t>valStreamId</w:t>
      </w:r>
      <w:proofErr w:type="spellEnd"/>
      <w:r>
        <w:t xml:space="preserve">} in the request URI path to identify the TSC stream to be created. The request body with the </w:t>
      </w:r>
      <w:r w:rsidRPr="00BA6F01">
        <w:t>"</w:t>
      </w:r>
      <w:proofErr w:type="spellStart"/>
      <w:r w:rsidRPr="00BA6F01">
        <w:t>TscStreamData</w:t>
      </w:r>
      <w:proofErr w:type="spellEnd"/>
      <w:r w:rsidRPr="00BA6F01">
        <w:t xml:space="preserve">" </w:t>
      </w:r>
      <w:r>
        <w:t xml:space="preserve">data structure shall include stream specification and </w:t>
      </w:r>
      <w:r w:rsidRPr="00470814">
        <w:t xml:space="preserve">Traffic Specification Information </w:t>
      </w:r>
      <w:r>
        <w:t xml:space="preserve">which </w:t>
      </w:r>
      <w:r w:rsidRPr="00470814">
        <w:t xml:space="preserve">includes </w:t>
      </w:r>
      <w:proofErr w:type="spellStart"/>
      <w:r w:rsidRPr="00470814">
        <w:t>MaxFrameInterval</w:t>
      </w:r>
      <w:proofErr w:type="spellEnd"/>
      <w:r w:rsidRPr="00470814">
        <w:t xml:space="preserve">, </w:t>
      </w:r>
      <w:proofErr w:type="spellStart"/>
      <w:r w:rsidRPr="00470814">
        <w:t>MaxFrameSize</w:t>
      </w:r>
      <w:proofErr w:type="spellEnd"/>
      <w:r w:rsidRPr="00470814">
        <w:t xml:space="preserve">, </w:t>
      </w:r>
      <w:proofErr w:type="spellStart"/>
      <w:r w:rsidRPr="00470814">
        <w:t>MaxIntervalFrames</w:t>
      </w:r>
      <w:proofErr w:type="spellEnd"/>
      <w:r w:rsidRPr="00470814">
        <w:t xml:space="preserve">, </w:t>
      </w:r>
      <w:proofErr w:type="spellStart"/>
      <w:r w:rsidRPr="00470814">
        <w:t>MaxLatency</w:t>
      </w:r>
      <w:proofErr w:type="spellEnd"/>
      <w:r w:rsidRPr="00470814">
        <w:t>.</w:t>
      </w:r>
      <w:ins w:id="4" w:author="Igor Pastushok" w:date="2023-06-13T10:33:00Z">
        <w:r w:rsidR="00E258E3">
          <w:t xml:space="preserve"> If the </w:t>
        </w:r>
        <w:proofErr w:type="spellStart"/>
        <w:r w:rsidR="00E258E3">
          <w:rPr>
            <w:rFonts w:cs="Arial"/>
            <w:szCs w:val="18"/>
          </w:rPr>
          <w:t>TrafficSpecExt</w:t>
        </w:r>
        <w:proofErr w:type="spellEnd"/>
        <w:r w:rsidR="00E258E3">
          <w:rPr>
            <w:rFonts w:cs="Arial"/>
            <w:szCs w:val="18"/>
          </w:rPr>
          <w:t xml:space="preserve"> feature</w:t>
        </w:r>
        <w:r w:rsidR="00AC5D7E">
          <w:rPr>
            <w:rFonts w:cs="Arial"/>
            <w:szCs w:val="18"/>
          </w:rPr>
          <w:t xml:space="preserve"> is supported, the </w:t>
        </w:r>
        <w:r w:rsidR="00AC5D7E" w:rsidRPr="00470814">
          <w:t>Traffic Specification Information</w:t>
        </w:r>
      </w:ins>
      <w:ins w:id="5" w:author="Igor Pastushok" w:date="2023-06-13T10:34:00Z">
        <w:r w:rsidR="00AC5D7E">
          <w:t xml:space="preserve"> may include </w:t>
        </w:r>
        <w:proofErr w:type="spellStart"/>
        <w:r w:rsidR="00FF7898">
          <w:rPr>
            <w:rStyle w:val="normaltextrun"/>
            <w:rFonts w:cs="Arial"/>
            <w:szCs w:val="18"/>
            <w:bdr w:val="none" w:sz="0" w:space="0" w:color="auto" w:frame="1"/>
          </w:rPr>
          <w:t>E</w:t>
        </w:r>
        <w:r w:rsidR="00FF7898" w:rsidRPr="004A1A85">
          <w:rPr>
            <w:rStyle w:val="normaltextrun"/>
            <w:rFonts w:cs="Arial"/>
            <w:szCs w:val="18"/>
            <w:bdr w:val="none" w:sz="0" w:space="0" w:color="auto" w:frame="1"/>
          </w:rPr>
          <w:t>arliestTrans</w:t>
        </w:r>
        <w:r w:rsidR="00112A3E">
          <w:rPr>
            <w:rStyle w:val="normaltextrun"/>
            <w:rFonts w:cs="Arial"/>
            <w:szCs w:val="18"/>
            <w:bdr w:val="none" w:sz="0" w:space="0" w:color="auto" w:frame="1"/>
          </w:rPr>
          <w:t>mission</w:t>
        </w:r>
        <w:r w:rsidR="00FF7898" w:rsidRPr="004A1A85">
          <w:rPr>
            <w:rStyle w:val="normaltextrun"/>
            <w:rFonts w:cs="Arial"/>
            <w:szCs w:val="18"/>
            <w:bdr w:val="none" w:sz="0" w:space="0" w:color="auto" w:frame="1"/>
          </w:rPr>
          <w:t>Offset</w:t>
        </w:r>
      </w:ins>
      <w:proofErr w:type="spellEnd"/>
      <w:ins w:id="6" w:author="Igor Pastushok" w:date="2023-06-13T10:35:00Z">
        <w:r w:rsidR="00A43C3C">
          <w:rPr>
            <w:rStyle w:val="normaltextrun"/>
            <w:rFonts w:cs="Arial"/>
            <w:szCs w:val="18"/>
            <w:bdr w:val="none" w:sz="0" w:space="0" w:color="auto" w:frame="1"/>
          </w:rPr>
          <w:t xml:space="preserve">, </w:t>
        </w:r>
        <w:proofErr w:type="spellStart"/>
        <w:r w:rsidR="00A43C3C">
          <w:rPr>
            <w:rStyle w:val="normaltextrun"/>
            <w:rFonts w:cs="Arial"/>
            <w:szCs w:val="18"/>
            <w:bdr w:val="none" w:sz="0" w:space="0" w:color="auto" w:frame="1"/>
          </w:rPr>
          <w:t>L</w:t>
        </w:r>
        <w:r w:rsidR="00A43C3C" w:rsidRPr="004A1A85">
          <w:rPr>
            <w:rStyle w:val="normaltextrun"/>
            <w:rFonts w:cs="Arial"/>
            <w:szCs w:val="18"/>
            <w:bdr w:val="none" w:sz="0" w:space="0" w:color="auto" w:frame="1"/>
          </w:rPr>
          <w:t>atestTrans</w:t>
        </w:r>
        <w:r w:rsidR="00A43C3C">
          <w:rPr>
            <w:rStyle w:val="normaltextrun"/>
            <w:rFonts w:cs="Arial"/>
            <w:szCs w:val="18"/>
            <w:bdr w:val="none" w:sz="0" w:space="0" w:color="auto" w:frame="1"/>
          </w:rPr>
          <w:t>mission</w:t>
        </w:r>
        <w:r w:rsidR="00A43C3C" w:rsidRPr="004A1A85">
          <w:rPr>
            <w:rStyle w:val="normaltextrun"/>
            <w:rFonts w:cs="Arial"/>
            <w:szCs w:val="18"/>
            <w:bdr w:val="none" w:sz="0" w:space="0" w:color="auto" w:frame="1"/>
          </w:rPr>
          <w:t>Offset</w:t>
        </w:r>
        <w:proofErr w:type="spellEnd"/>
        <w:r w:rsidR="00A43C3C">
          <w:rPr>
            <w:rStyle w:val="normaltextrun"/>
            <w:rFonts w:cs="Arial"/>
            <w:szCs w:val="18"/>
            <w:bdr w:val="none" w:sz="0" w:space="0" w:color="auto" w:frame="1"/>
          </w:rPr>
          <w:t>, and/or</w:t>
        </w:r>
      </w:ins>
      <w:ins w:id="7" w:author="Igor Pastushok" w:date="2023-06-13T10:36:00Z">
        <w:r w:rsidR="00A43C3C">
          <w:rPr>
            <w:rStyle w:val="normaltextrun"/>
            <w:rFonts w:cs="Arial"/>
            <w:szCs w:val="18"/>
            <w:bdr w:val="none" w:sz="0" w:space="0" w:color="auto" w:frame="1"/>
          </w:rPr>
          <w:t xml:space="preserve"> </w:t>
        </w:r>
      </w:ins>
      <w:ins w:id="8" w:author="Igor Pastushok" w:date="2023-08-03T11:55:00Z">
        <w:r w:rsidR="00C52B3B">
          <w:rPr>
            <w:rStyle w:val="normaltextrun"/>
            <w:rFonts w:cs="Arial"/>
            <w:szCs w:val="18"/>
            <w:bdr w:val="none" w:sz="0" w:space="0" w:color="auto" w:frame="1"/>
          </w:rPr>
          <w:t>J</w:t>
        </w:r>
      </w:ins>
      <w:ins w:id="9" w:author="Igor Pastushok" w:date="2023-06-13T10:36:00Z">
        <w:r w:rsidR="00A43C3C">
          <w:rPr>
            <w:rStyle w:val="normaltextrun"/>
            <w:rFonts w:cs="Arial"/>
            <w:szCs w:val="18"/>
            <w:bdr w:val="none" w:sz="0" w:space="0" w:color="auto" w:frame="1"/>
          </w:rPr>
          <w:t>itter.</w:t>
        </w:r>
      </w:ins>
    </w:p>
    <w:p w14:paraId="16CB6B95" w14:textId="77777777" w:rsidR="008F7D99" w:rsidRDefault="008F7D99" w:rsidP="008F7D99">
      <w:pPr>
        <w:pStyle w:val="B2"/>
        <w:ind w:left="0" w:firstLine="0"/>
      </w:pPr>
      <w:r>
        <w:t>Upon reception of the HTTP PUT message, the NRM server shall:</w:t>
      </w:r>
    </w:p>
    <w:p w14:paraId="14EADDEA" w14:textId="77777777" w:rsidR="008F7D99" w:rsidRDefault="008F7D99" w:rsidP="008F7D99">
      <w:pPr>
        <w:pStyle w:val="B10"/>
      </w:pPr>
      <w:r>
        <w:rPr>
          <w:lang w:val="en-IN"/>
        </w:rPr>
        <w:t>1.</w:t>
      </w:r>
      <w:r>
        <w:rPr>
          <w:lang w:val="en-IN"/>
        </w:rPr>
        <w:tab/>
        <w:t>verify the requestor identity of the VAL server, check whether the VAL server is authorized to request the NRM server to create a TSC stream with the VAL Stream ID as the TSC stream resource identifier;</w:t>
      </w:r>
    </w:p>
    <w:p w14:paraId="115028FC" w14:textId="77777777" w:rsidR="008F7D99" w:rsidRDefault="008F7D99" w:rsidP="008F7D99">
      <w:pPr>
        <w:pStyle w:val="NO"/>
      </w:pPr>
      <w:r>
        <w:rPr>
          <w:lang w:val="en-IN"/>
        </w:rPr>
        <w:t>NOTE: It's up to the VAL server to secure the uniqueness of the VAL Stream ID.</w:t>
      </w:r>
    </w:p>
    <w:p w14:paraId="4B411041" w14:textId="77777777" w:rsidR="008F7D99" w:rsidRDefault="008F7D99" w:rsidP="008F7D99">
      <w:pPr>
        <w:pStyle w:val="B10"/>
      </w:pPr>
      <w:r>
        <w:t>2.</w:t>
      </w:r>
      <w:r>
        <w:tab/>
        <w:t>if the VAL server is authorized, the NRM server shall</w:t>
      </w:r>
      <w:r w:rsidRPr="00493E4B">
        <w:t xml:space="preserve"> calculate the schedule for </w:t>
      </w:r>
      <w:r>
        <w:t>the VAL Stream ID</w:t>
      </w:r>
      <w:r w:rsidRPr="00F61352">
        <w:t xml:space="preserve"> </w:t>
      </w:r>
      <w:r w:rsidRPr="003D6C0F">
        <w:t xml:space="preserve">based on the </w:t>
      </w:r>
      <w:r>
        <w:t xml:space="preserve">information collected earlier from the 5GS. It </w:t>
      </w:r>
      <w:r w:rsidRPr="005B2272">
        <w:t>provides per-stream filtering and polic</w:t>
      </w:r>
      <w:r>
        <w:t>y</w:t>
      </w:r>
      <w:r w:rsidRPr="005B2272">
        <w:t xml:space="preserve"> parameters </w:t>
      </w:r>
      <w:r>
        <w:t>(</w:t>
      </w:r>
      <w:proofErr w:type="spellStart"/>
      <w:r>
        <w:t>e.g</w:t>
      </w:r>
      <w:proofErr w:type="spellEnd"/>
      <w:r>
        <w:t xml:space="preserve"> as defined in </w:t>
      </w:r>
      <w:r w:rsidRPr="005B2272">
        <w:t>IEEE</w:t>
      </w:r>
      <w:r>
        <w:t> </w:t>
      </w:r>
      <w:r w:rsidRPr="005B2272">
        <w:t>802.1Q</w:t>
      </w:r>
      <w:r>
        <w:t xml:space="preserve">cc [29]) </w:t>
      </w:r>
      <w:r w:rsidRPr="005B2272">
        <w:t>use</w:t>
      </w:r>
      <w:r>
        <w:t>d</w:t>
      </w:r>
      <w:r w:rsidRPr="005B2272">
        <w:t xml:space="preserve"> to derive </w:t>
      </w:r>
      <w:r>
        <w:t xml:space="preserve">the </w:t>
      </w:r>
      <w:r w:rsidRPr="005B2272">
        <w:t>T</w:t>
      </w:r>
      <w:r>
        <w:t>SC</w:t>
      </w:r>
      <w:r w:rsidRPr="005B2272">
        <w:t xml:space="preserve"> QoS information and related flow information. </w:t>
      </w:r>
      <w:r>
        <w:t xml:space="preserve">The NRM server also </w:t>
      </w:r>
      <w:r w:rsidRPr="005B2272">
        <w:t xml:space="preserve">provides the forwarding rule </w:t>
      </w:r>
      <w:r>
        <w:t>(e.g.as defined</w:t>
      </w:r>
      <w:r w:rsidRPr="005B2272">
        <w:t xml:space="preserve"> </w:t>
      </w:r>
      <w:r>
        <w:t xml:space="preserve">in </w:t>
      </w:r>
      <w:r w:rsidRPr="005B2272">
        <w:t>IEEE</w:t>
      </w:r>
      <w:r>
        <w:t> </w:t>
      </w:r>
      <w:r w:rsidRPr="005B2272">
        <w:t>802.1Q</w:t>
      </w:r>
      <w:r>
        <w:t xml:space="preserve">cc [29]) used </w:t>
      </w:r>
      <w:r w:rsidRPr="005B2272">
        <w:t xml:space="preserve">to identify the </w:t>
      </w:r>
      <w:r>
        <w:t xml:space="preserve">DS-TT </w:t>
      </w:r>
      <w:r w:rsidRPr="005B2272">
        <w:t xml:space="preserve">MAC address of </w:t>
      </w:r>
      <w:r>
        <w:t xml:space="preserve">the </w:t>
      </w:r>
      <w:r w:rsidRPr="005B2272">
        <w:t xml:space="preserve">corresponding PDU session. </w:t>
      </w:r>
      <w:r>
        <w:t>B</w:t>
      </w:r>
      <w:r w:rsidRPr="0014643A">
        <w:t xml:space="preserve">ased on the 5GS bridge delay information </w:t>
      </w:r>
      <w:r>
        <w:t xml:space="preserve">it determines </w:t>
      </w:r>
      <w:r w:rsidRPr="0014643A">
        <w:t xml:space="preserve">the </w:t>
      </w:r>
      <w:r>
        <w:t>TSC</w:t>
      </w:r>
      <w:r w:rsidRPr="0014643A">
        <w:t xml:space="preserve"> QoS information and TSC Assistance </w:t>
      </w:r>
      <w:r>
        <w:t>information</w:t>
      </w:r>
      <w:r w:rsidRPr="0014643A">
        <w:t xml:space="preserve"> for </w:t>
      </w:r>
      <w:r>
        <w:t xml:space="preserve">the </w:t>
      </w:r>
      <w:r w:rsidRPr="0014643A">
        <w:t>stream</w:t>
      </w:r>
      <w:r>
        <w:t>;</w:t>
      </w:r>
    </w:p>
    <w:p w14:paraId="1A197D1C" w14:textId="77777777" w:rsidR="008F7D99" w:rsidRDefault="008F7D99" w:rsidP="008F7D99">
      <w:pPr>
        <w:pStyle w:val="B10"/>
      </w:pPr>
      <w:r>
        <w:t>3.</w:t>
      </w:r>
      <w:r>
        <w:tab/>
        <w:t>for each VAL UE,</w:t>
      </w:r>
      <w:r w:rsidRPr="00A82EE2">
        <w:t xml:space="preserve"> the </w:t>
      </w:r>
      <w:r>
        <w:t xml:space="preserve">trusted </w:t>
      </w:r>
      <w:r w:rsidRPr="00A82EE2">
        <w:t>NRM server</w:t>
      </w:r>
      <w:r>
        <w:t xml:space="preserve"> </w:t>
      </w:r>
      <w:r w:rsidRPr="00A82EE2">
        <w:t>within the PLMN operator domain</w:t>
      </w:r>
      <w:r>
        <w:t xml:space="preserve"> acting as a TSCTSF shall initiate the PCC procedures by triggering the </w:t>
      </w:r>
      <w:proofErr w:type="spellStart"/>
      <w:r w:rsidRPr="00CE31CB">
        <w:t>Npcf_policy_Authorization_Create</w:t>
      </w:r>
      <w:proofErr w:type="spellEnd"/>
      <w:r w:rsidRPr="00CE31CB">
        <w:t xml:space="preserve"> </w:t>
      </w:r>
      <w:r>
        <w:t xml:space="preserve">service operation as described in </w:t>
      </w:r>
      <w:bookmarkStart w:id="10" w:name="_Hlk86238740"/>
      <w:r>
        <w:t xml:space="preserve">3GPP TS 29.514 [30] </w:t>
      </w:r>
      <w:bookmarkEnd w:id="10"/>
      <w:r>
        <w:t>for the TSC stream for both uplink QoS flow (sender UE to UPF/bridge) and downlink QoS flow (UPF/bridge to receiver UE). The creation request includes the DS-TT port MAC address,</w:t>
      </w:r>
      <w:r w:rsidRPr="0014643A">
        <w:t xml:space="preserve"> </w:t>
      </w:r>
      <w:r>
        <w:t>TSC</w:t>
      </w:r>
      <w:r w:rsidRPr="0014643A">
        <w:t xml:space="preserve"> QoS information</w:t>
      </w:r>
      <w:r>
        <w:t xml:space="preserve">, </w:t>
      </w:r>
      <w:r w:rsidRPr="0014643A">
        <w:t xml:space="preserve">TSC Assistance </w:t>
      </w:r>
      <w:r>
        <w:t xml:space="preserve">Information, flow bit rate, priority, </w:t>
      </w:r>
      <w:r w:rsidRPr="0014643A">
        <w:t xml:space="preserve">Service Data Flow Filter containing </w:t>
      </w:r>
      <w:r>
        <w:t>f</w:t>
      </w:r>
      <w:r w:rsidRPr="0014643A">
        <w:t>low description includ</w:t>
      </w:r>
      <w:r>
        <w:t>ing</w:t>
      </w:r>
      <w:r w:rsidRPr="0014643A">
        <w:t xml:space="preserve"> Ethernet Packet Filters.</w:t>
      </w:r>
      <w:r>
        <w:t xml:space="preserve"> The QoS flow will be assigned for the PDU session with the source MAC address for the uplink direction and with the destination MAC address for the downlink direction. This information is delivered to the DS-TT by the 5GS; and</w:t>
      </w:r>
    </w:p>
    <w:p w14:paraId="5EE15970" w14:textId="77777777" w:rsidR="008F7D99" w:rsidRDefault="008F7D99" w:rsidP="008F7D99">
      <w:pPr>
        <w:pStyle w:val="B10"/>
      </w:pPr>
      <w:r>
        <w:t>4.</w:t>
      </w:r>
      <w:r>
        <w:tab/>
        <w:t xml:space="preserve">after the NRM server receiving a successful response from the PCF, the NRM server shall create an "Individual TSC Stream" resource which represents the created TSC stream, addressed by a URI that contains the </w:t>
      </w:r>
      <w:r w:rsidRPr="00A0081F">
        <w:t>{</w:t>
      </w:r>
      <w:proofErr w:type="spellStart"/>
      <w:r>
        <w:t>val</w:t>
      </w:r>
      <w:r w:rsidRPr="00A0081F">
        <w:t>StreamId</w:t>
      </w:r>
      <w:proofErr w:type="spellEnd"/>
      <w:r w:rsidRPr="00A0081F">
        <w:t>}</w:t>
      </w:r>
      <w:r>
        <w:t xml:space="preserve"> as the VAL Stream ID identifier the TSC Stream, and shall respond to the VAL server with a 201 Created status code, including a Location header field containing the URI for the created resource. If the NRM server receives an error response from the PCF, the NRM server shall not</w:t>
      </w:r>
      <w:r w:rsidRPr="00B60061">
        <w:t xml:space="preserve"> create the resource and shall respond to the </w:t>
      </w:r>
      <w:r>
        <w:t>V</w:t>
      </w:r>
      <w:r>
        <w:rPr>
          <w:rFonts w:hint="eastAsia"/>
          <w:lang w:eastAsia="zh-CN"/>
        </w:rPr>
        <w:t>AL</w:t>
      </w:r>
      <w:r>
        <w:t xml:space="preserve"> server</w:t>
      </w:r>
      <w:r w:rsidRPr="00B60061">
        <w:t xml:space="preserve"> with a proper error status code</w:t>
      </w:r>
      <w:r>
        <w:t>.</w:t>
      </w:r>
    </w:p>
    <w:p w14:paraId="0630F55C" w14:textId="1D37C14F" w:rsidR="008F7D99" w:rsidDel="008F7D99" w:rsidRDefault="008F7D99" w:rsidP="008F7D99">
      <w:pPr>
        <w:rPr>
          <w:del w:id="11" w:author="Igor Pastushok" w:date="2023-06-13T10:32:00Z"/>
          <w:lang w:val="en-US" w:eastAsia="zh-CN"/>
        </w:rPr>
      </w:pPr>
    </w:p>
    <w:p w14:paraId="736B7034" w14:textId="77777777" w:rsidR="00FE778B" w:rsidRPr="008F7D99" w:rsidRDefault="00FE778B" w:rsidP="00FE778B">
      <w:pPr>
        <w:rPr>
          <w:lang w:val="en-US" w:eastAsia="zh-CN"/>
        </w:rPr>
      </w:pPr>
    </w:p>
    <w:p w14:paraId="7CFCFE60" w14:textId="77777777" w:rsidR="00A22AB2" w:rsidRPr="00C21836" w:rsidRDefault="00A22AB2" w:rsidP="00A22A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B1A6007" w14:textId="77777777" w:rsidR="00B91EC6" w:rsidRPr="007C1AFD" w:rsidRDefault="00B91EC6" w:rsidP="00B91EC6">
      <w:pPr>
        <w:pStyle w:val="Heading6"/>
        <w:rPr>
          <w:lang w:eastAsia="zh-CN"/>
        </w:rPr>
      </w:pPr>
      <w:bookmarkStart w:id="12" w:name="_Toc90661587"/>
      <w:bookmarkStart w:id="13" w:name="_Toc129193397"/>
      <w:r w:rsidRPr="001720B8">
        <w:rPr>
          <w:lang w:eastAsia="zh-CN"/>
        </w:rPr>
        <w:lastRenderedPageBreak/>
        <w:t>7.4.1.4.2.7</w:t>
      </w:r>
      <w:r w:rsidRPr="001720B8">
        <w:rPr>
          <w:lang w:eastAsia="zh-CN"/>
        </w:rPr>
        <w:tab/>
        <w:t xml:space="preserve">Type: </w:t>
      </w:r>
      <w:proofErr w:type="spellStart"/>
      <w:r w:rsidRPr="001720B8">
        <w:rPr>
          <w:lang w:eastAsia="zh-CN"/>
        </w:rPr>
        <w:t>TrafficSpecInformation</w:t>
      </w:r>
      <w:bookmarkEnd w:id="12"/>
      <w:bookmarkEnd w:id="13"/>
      <w:proofErr w:type="spellEnd"/>
    </w:p>
    <w:p w14:paraId="2DE2C08A" w14:textId="77777777" w:rsidR="00B91EC6" w:rsidRPr="007C1AFD" w:rsidRDefault="00B91EC6" w:rsidP="00B91EC6">
      <w:pPr>
        <w:pStyle w:val="TH"/>
      </w:pPr>
      <w:r w:rsidRPr="007C1AFD">
        <w:t xml:space="preserve">Table 7.4.1.4.2.7-1: Definition of type </w:t>
      </w:r>
      <w:proofErr w:type="spellStart"/>
      <w:r w:rsidRPr="007C1AFD">
        <w:rPr>
          <w:lang w:eastAsia="zh-CN"/>
        </w:rPr>
        <w:t>TrafficSpecInformation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425"/>
        <w:gridCol w:w="1276"/>
        <w:gridCol w:w="3136"/>
        <w:gridCol w:w="1572"/>
      </w:tblGrid>
      <w:tr w:rsidR="00B91EC6" w:rsidRPr="007C1AFD" w14:paraId="25C79FEE" w14:textId="77777777" w:rsidTr="00763740">
        <w:trPr>
          <w:jc w:val="center"/>
        </w:trPr>
        <w:tc>
          <w:tcPr>
            <w:tcW w:w="1555" w:type="dxa"/>
            <w:shd w:val="clear" w:color="auto" w:fill="C0C0C0"/>
            <w:hideMark/>
          </w:tcPr>
          <w:p w14:paraId="6F01395C" w14:textId="77777777" w:rsidR="00B91EC6" w:rsidRPr="007C1AFD" w:rsidRDefault="00B91EC6" w:rsidP="00763740">
            <w:pPr>
              <w:pStyle w:val="TAH"/>
            </w:pPr>
            <w:r w:rsidRPr="007C1AFD">
              <w:t>Attribute name</w:t>
            </w:r>
          </w:p>
        </w:tc>
        <w:tc>
          <w:tcPr>
            <w:tcW w:w="1701" w:type="dxa"/>
            <w:shd w:val="clear" w:color="auto" w:fill="C0C0C0"/>
            <w:hideMark/>
          </w:tcPr>
          <w:p w14:paraId="1D02665A" w14:textId="77777777" w:rsidR="00B91EC6" w:rsidRPr="007C1AFD" w:rsidRDefault="00B91EC6" w:rsidP="00763740">
            <w:pPr>
              <w:pStyle w:val="TAH"/>
            </w:pPr>
            <w:r w:rsidRPr="007C1AFD">
              <w:t>Data type</w:t>
            </w:r>
          </w:p>
        </w:tc>
        <w:tc>
          <w:tcPr>
            <w:tcW w:w="425" w:type="dxa"/>
            <w:shd w:val="clear" w:color="auto" w:fill="C0C0C0"/>
            <w:hideMark/>
          </w:tcPr>
          <w:p w14:paraId="001D3BC7" w14:textId="77777777" w:rsidR="00B91EC6" w:rsidRPr="007C1AFD" w:rsidRDefault="00B91EC6" w:rsidP="00763740">
            <w:pPr>
              <w:pStyle w:val="TAH"/>
            </w:pPr>
            <w:r w:rsidRPr="007C1AFD">
              <w:t>P</w:t>
            </w:r>
          </w:p>
        </w:tc>
        <w:tc>
          <w:tcPr>
            <w:tcW w:w="1276" w:type="dxa"/>
            <w:shd w:val="clear" w:color="auto" w:fill="C0C0C0"/>
            <w:hideMark/>
          </w:tcPr>
          <w:p w14:paraId="7C8AF3CB" w14:textId="77777777" w:rsidR="00B91EC6" w:rsidRPr="007C1AFD" w:rsidRDefault="00B91EC6" w:rsidP="00763740">
            <w:pPr>
              <w:pStyle w:val="TAH"/>
            </w:pPr>
            <w:r w:rsidRPr="007C1AFD">
              <w:t>Cardinality</w:t>
            </w:r>
          </w:p>
        </w:tc>
        <w:tc>
          <w:tcPr>
            <w:tcW w:w="3136" w:type="dxa"/>
            <w:shd w:val="clear" w:color="auto" w:fill="C0C0C0"/>
            <w:hideMark/>
          </w:tcPr>
          <w:p w14:paraId="79B79CEB" w14:textId="77777777" w:rsidR="00B91EC6" w:rsidRPr="007C1AFD" w:rsidRDefault="00B91EC6" w:rsidP="00763740">
            <w:pPr>
              <w:pStyle w:val="TAH"/>
              <w:rPr>
                <w:rFonts w:cs="Arial"/>
                <w:szCs w:val="18"/>
              </w:rPr>
            </w:pPr>
            <w:r w:rsidRPr="007C1AFD">
              <w:rPr>
                <w:rFonts w:cs="Arial"/>
                <w:szCs w:val="18"/>
              </w:rPr>
              <w:t>Description</w:t>
            </w:r>
          </w:p>
        </w:tc>
        <w:tc>
          <w:tcPr>
            <w:tcW w:w="1572" w:type="dxa"/>
            <w:shd w:val="clear" w:color="auto" w:fill="C0C0C0"/>
          </w:tcPr>
          <w:p w14:paraId="140BDA6F" w14:textId="77777777" w:rsidR="00B91EC6" w:rsidRPr="007C1AFD" w:rsidRDefault="00B91EC6" w:rsidP="00763740">
            <w:pPr>
              <w:pStyle w:val="TAH"/>
              <w:rPr>
                <w:rFonts w:cs="Arial"/>
                <w:szCs w:val="18"/>
              </w:rPr>
            </w:pPr>
            <w:r w:rsidRPr="007C1AFD">
              <w:t>Applicability</w:t>
            </w:r>
          </w:p>
        </w:tc>
      </w:tr>
      <w:tr w:rsidR="00B91EC6" w:rsidRPr="007C1AFD" w14:paraId="320EECD5" w14:textId="77777777" w:rsidTr="00763740">
        <w:trPr>
          <w:trHeight w:val="300"/>
          <w:jc w:val="center"/>
        </w:trPr>
        <w:tc>
          <w:tcPr>
            <w:tcW w:w="1555" w:type="dxa"/>
          </w:tcPr>
          <w:p w14:paraId="764F2B80" w14:textId="77777777" w:rsidR="00B91EC6" w:rsidRPr="007C1AFD" w:rsidRDefault="00B91EC6" w:rsidP="00763740">
            <w:pPr>
              <w:pStyle w:val="TAL"/>
            </w:pPr>
            <w:proofErr w:type="spellStart"/>
            <w:r w:rsidRPr="007C1AFD">
              <w:t>pcpValue</w:t>
            </w:r>
            <w:proofErr w:type="spellEnd"/>
          </w:p>
        </w:tc>
        <w:tc>
          <w:tcPr>
            <w:tcW w:w="1701" w:type="dxa"/>
          </w:tcPr>
          <w:p w14:paraId="5644B6A0" w14:textId="77777777" w:rsidR="00B91EC6" w:rsidRPr="007C1AFD" w:rsidRDefault="00B91EC6" w:rsidP="00763740">
            <w:pPr>
              <w:pStyle w:val="TAL"/>
            </w:pPr>
            <w:r w:rsidRPr="007C1AFD">
              <w:t>Uint32</w:t>
            </w:r>
          </w:p>
        </w:tc>
        <w:tc>
          <w:tcPr>
            <w:tcW w:w="425" w:type="dxa"/>
          </w:tcPr>
          <w:p w14:paraId="251EEBF9" w14:textId="77777777" w:rsidR="00B91EC6" w:rsidRPr="007C1AFD" w:rsidRDefault="00B91EC6" w:rsidP="00763740">
            <w:pPr>
              <w:pStyle w:val="TAC"/>
            </w:pPr>
            <w:r w:rsidRPr="007C1AFD">
              <w:t>M</w:t>
            </w:r>
          </w:p>
        </w:tc>
        <w:tc>
          <w:tcPr>
            <w:tcW w:w="1276" w:type="dxa"/>
          </w:tcPr>
          <w:p w14:paraId="2E4F6CC0" w14:textId="77777777" w:rsidR="00B91EC6" w:rsidRPr="007C1AFD" w:rsidRDefault="00B91EC6" w:rsidP="00763740">
            <w:pPr>
              <w:pStyle w:val="TAL"/>
            </w:pPr>
            <w:r w:rsidRPr="007C1AFD">
              <w:t>1</w:t>
            </w:r>
          </w:p>
        </w:tc>
        <w:tc>
          <w:tcPr>
            <w:tcW w:w="3136" w:type="dxa"/>
          </w:tcPr>
          <w:p w14:paraId="380BCB8E" w14:textId="77777777" w:rsidR="00B91EC6" w:rsidRPr="007C1AFD" w:rsidRDefault="00B91EC6" w:rsidP="00763740">
            <w:pPr>
              <w:pStyle w:val="TAL"/>
            </w:pPr>
            <w:r w:rsidRPr="007C1AFD">
              <w:t>The Priority Code Point (PCP) value identify the traffic class, with value between 0 to 7.</w:t>
            </w:r>
          </w:p>
        </w:tc>
        <w:tc>
          <w:tcPr>
            <w:tcW w:w="1572" w:type="dxa"/>
          </w:tcPr>
          <w:p w14:paraId="378CDD34" w14:textId="77777777" w:rsidR="00B91EC6" w:rsidRPr="007C1AFD" w:rsidRDefault="00B91EC6" w:rsidP="00763740">
            <w:pPr>
              <w:pStyle w:val="TAL"/>
              <w:rPr>
                <w:rFonts w:cs="Arial"/>
                <w:szCs w:val="18"/>
              </w:rPr>
            </w:pPr>
          </w:p>
        </w:tc>
      </w:tr>
      <w:tr w:rsidR="00B91EC6" w:rsidRPr="007C1AFD" w14:paraId="65E3D39C" w14:textId="77777777" w:rsidTr="00763740">
        <w:trPr>
          <w:trHeight w:val="300"/>
          <w:jc w:val="center"/>
        </w:trPr>
        <w:tc>
          <w:tcPr>
            <w:tcW w:w="1555" w:type="dxa"/>
          </w:tcPr>
          <w:p w14:paraId="01A07229" w14:textId="77777777" w:rsidR="00B91EC6" w:rsidRPr="007C1AFD" w:rsidRDefault="00B91EC6" w:rsidP="00763740">
            <w:pPr>
              <w:pStyle w:val="TAL"/>
            </w:pPr>
            <w:proofErr w:type="spellStart"/>
            <w:r w:rsidRPr="007C1AFD">
              <w:t>maxFramInt</w:t>
            </w:r>
            <w:proofErr w:type="spellEnd"/>
          </w:p>
        </w:tc>
        <w:tc>
          <w:tcPr>
            <w:tcW w:w="1701" w:type="dxa"/>
          </w:tcPr>
          <w:p w14:paraId="03484D04" w14:textId="77777777" w:rsidR="00B91EC6" w:rsidRPr="007C1AFD" w:rsidRDefault="00B91EC6" w:rsidP="00763740">
            <w:pPr>
              <w:pStyle w:val="TAL"/>
            </w:pPr>
            <w:proofErr w:type="spellStart"/>
            <w:r w:rsidRPr="007C1AFD">
              <w:t>DurationSec</w:t>
            </w:r>
            <w:proofErr w:type="spellEnd"/>
          </w:p>
        </w:tc>
        <w:tc>
          <w:tcPr>
            <w:tcW w:w="425" w:type="dxa"/>
          </w:tcPr>
          <w:p w14:paraId="07BF35D3" w14:textId="77777777" w:rsidR="00B91EC6" w:rsidRPr="007C1AFD" w:rsidRDefault="00B91EC6" w:rsidP="00763740">
            <w:pPr>
              <w:pStyle w:val="TAC"/>
            </w:pPr>
            <w:r w:rsidRPr="007C1AFD">
              <w:t>M</w:t>
            </w:r>
          </w:p>
        </w:tc>
        <w:tc>
          <w:tcPr>
            <w:tcW w:w="1276" w:type="dxa"/>
          </w:tcPr>
          <w:p w14:paraId="4D809470" w14:textId="77777777" w:rsidR="00B91EC6" w:rsidRPr="007C1AFD" w:rsidRDefault="00B91EC6" w:rsidP="00763740">
            <w:pPr>
              <w:pStyle w:val="TAL"/>
            </w:pPr>
            <w:r w:rsidRPr="007C1AFD">
              <w:t>1</w:t>
            </w:r>
          </w:p>
        </w:tc>
        <w:tc>
          <w:tcPr>
            <w:tcW w:w="3136" w:type="dxa"/>
          </w:tcPr>
          <w:p w14:paraId="58CB6167" w14:textId="77777777" w:rsidR="00B91EC6" w:rsidRPr="007C1AFD" w:rsidRDefault="00B91EC6" w:rsidP="00763740">
            <w:pPr>
              <w:pStyle w:val="TAL"/>
            </w:pPr>
            <w:r w:rsidRPr="007C1AFD">
              <w:t>Maximum Frame Interval.</w:t>
            </w:r>
          </w:p>
        </w:tc>
        <w:tc>
          <w:tcPr>
            <w:tcW w:w="1572" w:type="dxa"/>
          </w:tcPr>
          <w:p w14:paraId="0D648F8D" w14:textId="77777777" w:rsidR="00B91EC6" w:rsidRPr="007C1AFD" w:rsidRDefault="00B91EC6" w:rsidP="00763740">
            <w:pPr>
              <w:pStyle w:val="TAL"/>
              <w:rPr>
                <w:rFonts w:cs="Arial"/>
                <w:szCs w:val="18"/>
              </w:rPr>
            </w:pPr>
          </w:p>
        </w:tc>
      </w:tr>
      <w:tr w:rsidR="00B91EC6" w:rsidRPr="007C1AFD" w14:paraId="26C88311" w14:textId="77777777" w:rsidTr="00763740">
        <w:trPr>
          <w:trHeight w:val="300"/>
          <w:jc w:val="center"/>
        </w:trPr>
        <w:tc>
          <w:tcPr>
            <w:tcW w:w="1555" w:type="dxa"/>
          </w:tcPr>
          <w:p w14:paraId="7039FB22" w14:textId="77777777" w:rsidR="00B91EC6" w:rsidRPr="007C1AFD" w:rsidRDefault="00B91EC6" w:rsidP="00763740">
            <w:pPr>
              <w:pStyle w:val="TAL"/>
            </w:pPr>
            <w:proofErr w:type="spellStart"/>
            <w:r w:rsidRPr="007C1AFD">
              <w:t>maxFramSize</w:t>
            </w:r>
            <w:proofErr w:type="spellEnd"/>
          </w:p>
        </w:tc>
        <w:tc>
          <w:tcPr>
            <w:tcW w:w="1701" w:type="dxa"/>
          </w:tcPr>
          <w:p w14:paraId="7B644407" w14:textId="77777777" w:rsidR="00B91EC6" w:rsidRPr="007C1AFD" w:rsidRDefault="00B91EC6" w:rsidP="00763740">
            <w:pPr>
              <w:pStyle w:val="TAL"/>
            </w:pPr>
            <w:r w:rsidRPr="007C1AFD">
              <w:t>Uint32</w:t>
            </w:r>
          </w:p>
        </w:tc>
        <w:tc>
          <w:tcPr>
            <w:tcW w:w="425" w:type="dxa"/>
          </w:tcPr>
          <w:p w14:paraId="5092CA56" w14:textId="77777777" w:rsidR="00B91EC6" w:rsidRPr="007C1AFD" w:rsidRDefault="00B91EC6" w:rsidP="00763740">
            <w:pPr>
              <w:pStyle w:val="TAC"/>
            </w:pPr>
            <w:r w:rsidRPr="007C1AFD">
              <w:t>M</w:t>
            </w:r>
          </w:p>
        </w:tc>
        <w:tc>
          <w:tcPr>
            <w:tcW w:w="1276" w:type="dxa"/>
          </w:tcPr>
          <w:p w14:paraId="2A692095" w14:textId="77777777" w:rsidR="00B91EC6" w:rsidRPr="007C1AFD" w:rsidRDefault="00B91EC6" w:rsidP="00763740">
            <w:pPr>
              <w:pStyle w:val="TAL"/>
            </w:pPr>
            <w:r w:rsidRPr="007C1AFD">
              <w:t>1</w:t>
            </w:r>
          </w:p>
        </w:tc>
        <w:tc>
          <w:tcPr>
            <w:tcW w:w="3136" w:type="dxa"/>
          </w:tcPr>
          <w:p w14:paraId="1E13B7B7" w14:textId="77777777" w:rsidR="00B91EC6" w:rsidRPr="007C1AFD" w:rsidRDefault="00B91EC6" w:rsidP="00763740">
            <w:pPr>
              <w:pStyle w:val="TAL"/>
            </w:pPr>
            <w:r w:rsidRPr="007C1AFD">
              <w:t>Maximum frame size will transmit, excluding the overhead.</w:t>
            </w:r>
          </w:p>
        </w:tc>
        <w:tc>
          <w:tcPr>
            <w:tcW w:w="1572" w:type="dxa"/>
          </w:tcPr>
          <w:p w14:paraId="757BBB2C" w14:textId="77777777" w:rsidR="00B91EC6" w:rsidRPr="007C1AFD" w:rsidRDefault="00B91EC6" w:rsidP="00763740">
            <w:pPr>
              <w:pStyle w:val="TAL"/>
              <w:rPr>
                <w:rFonts w:cs="Arial"/>
                <w:szCs w:val="18"/>
              </w:rPr>
            </w:pPr>
          </w:p>
        </w:tc>
      </w:tr>
      <w:tr w:rsidR="00B91EC6" w:rsidRPr="007C1AFD" w14:paraId="224AEC84" w14:textId="77777777" w:rsidTr="00763740">
        <w:trPr>
          <w:trHeight w:val="300"/>
          <w:jc w:val="center"/>
        </w:trPr>
        <w:tc>
          <w:tcPr>
            <w:tcW w:w="1555" w:type="dxa"/>
          </w:tcPr>
          <w:p w14:paraId="7558F538" w14:textId="77777777" w:rsidR="00B91EC6" w:rsidRPr="007C1AFD" w:rsidRDefault="00B91EC6" w:rsidP="00763740">
            <w:pPr>
              <w:pStyle w:val="TAL"/>
            </w:pPr>
            <w:proofErr w:type="spellStart"/>
            <w:r w:rsidRPr="007C1AFD">
              <w:t>maxIntFrames</w:t>
            </w:r>
            <w:proofErr w:type="spellEnd"/>
          </w:p>
        </w:tc>
        <w:tc>
          <w:tcPr>
            <w:tcW w:w="1701" w:type="dxa"/>
          </w:tcPr>
          <w:p w14:paraId="70C46192" w14:textId="77777777" w:rsidR="00B91EC6" w:rsidRPr="007C1AFD" w:rsidRDefault="00B91EC6" w:rsidP="00763740">
            <w:pPr>
              <w:pStyle w:val="TAL"/>
            </w:pPr>
            <w:r w:rsidRPr="007C1AFD">
              <w:t>Uint32</w:t>
            </w:r>
          </w:p>
        </w:tc>
        <w:tc>
          <w:tcPr>
            <w:tcW w:w="425" w:type="dxa"/>
          </w:tcPr>
          <w:p w14:paraId="38E02489" w14:textId="77777777" w:rsidR="00B91EC6" w:rsidRPr="007C1AFD" w:rsidRDefault="00B91EC6" w:rsidP="00763740">
            <w:pPr>
              <w:pStyle w:val="TAC"/>
            </w:pPr>
            <w:r w:rsidRPr="007C1AFD">
              <w:t>M</w:t>
            </w:r>
          </w:p>
        </w:tc>
        <w:tc>
          <w:tcPr>
            <w:tcW w:w="1276" w:type="dxa"/>
          </w:tcPr>
          <w:p w14:paraId="09E67769" w14:textId="77777777" w:rsidR="00B91EC6" w:rsidRPr="007C1AFD" w:rsidRDefault="00B91EC6" w:rsidP="00763740">
            <w:pPr>
              <w:pStyle w:val="TAL"/>
            </w:pPr>
            <w:r w:rsidRPr="007C1AFD">
              <w:t>1</w:t>
            </w:r>
          </w:p>
        </w:tc>
        <w:tc>
          <w:tcPr>
            <w:tcW w:w="3136" w:type="dxa"/>
          </w:tcPr>
          <w:p w14:paraId="697FB03D" w14:textId="77777777" w:rsidR="00B91EC6" w:rsidRPr="007C1AFD" w:rsidRDefault="00B91EC6" w:rsidP="00763740">
            <w:pPr>
              <w:pStyle w:val="TAL"/>
            </w:pPr>
            <w:r w:rsidRPr="007C1AFD">
              <w:t xml:space="preserve">Maximum </w:t>
            </w:r>
            <w:r w:rsidRPr="007C1AFD">
              <w:rPr>
                <w:lang w:eastAsia="zh-CN"/>
              </w:rPr>
              <w:t>i</w:t>
            </w:r>
            <w:r w:rsidRPr="007C1AFD">
              <w:t>nterval frames.</w:t>
            </w:r>
          </w:p>
        </w:tc>
        <w:tc>
          <w:tcPr>
            <w:tcW w:w="1572" w:type="dxa"/>
          </w:tcPr>
          <w:p w14:paraId="6298FDBB" w14:textId="77777777" w:rsidR="00B91EC6" w:rsidRPr="007C1AFD" w:rsidRDefault="00B91EC6" w:rsidP="00763740">
            <w:pPr>
              <w:pStyle w:val="TAL"/>
              <w:rPr>
                <w:rFonts w:cs="Arial"/>
                <w:szCs w:val="18"/>
              </w:rPr>
            </w:pPr>
          </w:p>
        </w:tc>
      </w:tr>
      <w:tr w:rsidR="00B91EC6" w:rsidRPr="007C1AFD" w14:paraId="333CF3F8" w14:textId="77777777" w:rsidTr="00763740">
        <w:trPr>
          <w:trHeight w:val="300"/>
          <w:jc w:val="center"/>
        </w:trPr>
        <w:tc>
          <w:tcPr>
            <w:tcW w:w="1555" w:type="dxa"/>
          </w:tcPr>
          <w:p w14:paraId="2F6047EA" w14:textId="77777777" w:rsidR="00B91EC6" w:rsidRPr="007C1AFD" w:rsidRDefault="00B91EC6" w:rsidP="00763740">
            <w:pPr>
              <w:pStyle w:val="TAL"/>
            </w:pPr>
            <w:proofErr w:type="spellStart"/>
            <w:r w:rsidRPr="007C1AFD">
              <w:t>maxLatency</w:t>
            </w:r>
            <w:proofErr w:type="spellEnd"/>
          </w:p>
        </w:tc>
        <w:tc>
          <w:tcPr>
            <w:tcW w:w="1701" w:type="dxa"/>
          </w:tcPr>
          <w:p w14:paraId="1BB3AC2F" w14:textId="77777777" w:rsidR="00B91EC6" w:rsidRPr="007C1AFD" w:rsidRDefault="00B91EC6" w:rsidP="00763740">
            <w:pPr>
              <w:pStyle w:val="TAL"/>
            </w:pPr>
            <w:r w:rsidRPr="007C1AFD">
              <w:t>Uint32</w:t>
            </w:r>
          </w:p>
        </w:tc>
        <w:tc>
          <w:tcPr>
            <w:tcW w:w="425" w:type="dxa"/>
          </w:tcPr>
          <w:p w14:paraId="56E14830" w14:textId="77777777" w:rsidR="00B91EC6" w:rsidRPr="007C1AFD" w:rsidRDefault="00B91EC6" w:rsidP="00763740">
            <w:pPr>
              <w:pStyle w:val="TAC"/>
            </w:pPr>
            <w:r w:rsidRPr="007C1AFD">
              <w:t>M</w:t>
            </w:r>
          </w:p>
        </w:tc>
        <w:tc>
          <w:tcPr>
            <w:tcW w:w="1276" w:type="dxa"/>
          </w:tcPr>
          <w:p w14:paraId="1B9B2D5C" w14:textId="77777777" w:rsidR="00B91EC6" w:rsidRPr="007C1AFD" w:rsidRDefault="00B91EC6" w:rsidP="00763740">
            <w:pPr>
              <w:pStyle w:val="TAL"/>
            </w:pPr>
            <w:r w:rsidRPr="007C1AFD">
              <w:t>1</w:t>
            </w:r>
          </w:p>
        </w:tc>
        <w:tc>
          <w:tcPr>
            <w:tcW w:w="3136" w:type="dxa"/>
          </w:tcPr>
          <w:p w14:paraId="2B27E6AF" w14:textId="77777777" w:rsidR="00B91EC6" w:rsidRPr="007C1AFD" w:rsidRDefault="00B91EC6" w:rsidP="00763740">
            <w:pPr>
              <w:pStyle w:val="TAL"/>
            </w:pPr>
            <w:r w:rsidRPr="007C1AFD">
              <w:t>Indicates the end-to-end latency (including the UE-DS-TT residence times, UPF residence time, and propagation delays) in milliseconds.</w:t>
            </w:r>
          </w:p>
        </w:tc>
        <w:tc>
          <w:tcPr>
            <w:tcW w:w="1572" w:type="dxa"/>
          </w:tcPr>
          <w:p w14:paraId="34C98D42" w14:textId="77777777" w:rsidR="00B91EC6" w:rsidRPr="007C1AFD" w:rsidRDefault="00B91EC6" w:rsidP="00763740">
            <w:pPr>
              <w:pStyle w:val="TAL"/>
              <w:rPr>
                <w:rFonts w:cs="Arial"/>
                <w:szCs w:val="18"/>
              </w:rPr>
            </w:pPr>
          </w:p>
        </w:tc>
      </w:tr>
      <w:tr w:rsidR="00B91EC6" w:rsidRPr="007C1AFD" w14:paraId="21DFE0E1" w14:textId="77777777" w:rsidTr="00763740">
        <w:trPr>
          <w:trHeight w:val="300"/>
          <w:jc w:val="center"/>
          <w:ins w:id="14" w:author="Igor Pastushok" w:date="2023-06-09T15:10:00Z"/>
        </w:trPr>
        <w:tc>
          <w:tcPr>
            <w:tcW w:w="1555" w:type="dxa"/>
          </w:tcPr>
          <w:p w14:paraId="44684683" w14:textId="77777777" w:rsidR="00B91EC6" w:rsidRPr="004A1A85" w:rsidRDefault="00B91EC6" w:rsidP="00763740">
            <w:pPr>
              <w:pStyle w:val="TAL"/>
              <w:rPr>
                <w:ins w:id="15" w:author="Igor Pastushok" w:date="2023-06-09T15:10:00Z"/>
              </w:rPr>
            </w:pPr>
            <w:proofErr w:type="spellStart"/>
            <w:ins w:id="16" w:author="Igor Pastushok" w:date="2023-06-09T15:11:00Z">
              <w:r w:rsidRPr="004A1A85">
                <w:rPr>
                  <w:rStyle w:val="normaltextrun"/>
                  <w:rFonts w:cs="Arial"/>
                  <w:szCs w:val="18"/>
                  <w:bdr w:val="none" w:sz="0" w:space="0" w:color="auto" w:frame="1"/>
                </w:rPr>
                <w:t>earliestTransOffset</w:t>
              </w:r>
            </w:ins>
            <w:proofErr w:type="spellEnd"/>
          </w:p>
        </w:tc>
        <w:tc>
          <w:tcPr>
            <w:tcW w:w="1701" w:type="dxa"/>
          </w:tcPr>
          <w:p w14:paraId="6F65EC20" w14:textId="77777777" w:rsidR="00B91EC6" w:rsidRPr="004A1A85" w:rsidRDefault="00B91EC6" w:rsidP="00763740">
            <w:pPr>
              <w:pStyle w:val="TAL"/>
              <w:rPr>
                <w:ins w:id="17" w:author="Igor Pastushok" w:date="2023-06-09T15:10:00Z"/>
              </w:rPr>
            </w:pPr>
            <w:ins w:id="18" w:author="Igor Pastushok" w:date="2023-06-09T15:16:00Z">
              <w:r w:rsidRPr="004A1A85">
                <w:t>Uint32</w:t>
              </w:r>
            </w:ins>
          </w:p>
        </w:tc>
        <w:tc>
          <w:tcPr>
            <w:tcW w:w="425" w:type="dxa"/>
          </w:tcPr>
          <w:p w14:paraId="34206DFA" w14:textId="77777777" w:rsidR="00B91EC6" w:rsidRPr="004A1A85" w:rsidRDefault="00B91EC6" w:rsidP="00763740">
            <w:pPr>
              <w:pStyle w:val="TAC"/>
              <w:rPr>
                <w:ins w:id="19" w:author="Igor Pastushok" w:date="2023-06-09T15:10:00Z"/>
              </w:rPr>
            </w:pPr>
            <w:ins w:id="20" w:author="Igor Pastushok" w:date="2023-06-09T15:12:00Z">
              <w:r w:rsidRPr="004A1A85">
                <w:t>O</w:t>
              </w:r>
            </w:ins>
          </w:p>
        </w:tc>
        <w:tc>
          <w:tcPr>
            <w:tcW w:w="1276" w:type="dxa"/>
          </w:tcPr>
          <w:p w14:paraId="5B27EE74" w14:textId="77777777" w:rsidR="00B91EC6" w:rsidRPr="004A1A85" w:rsidRDefault="00B91EC6" w:rsidP="00763740">
            <w:pPr>
              <w:pStyle w:val="TAL"/>
              <w:rPr>
                <w:ins w:id="21" w:author="Igor Pastushok" w:date="2023-06-09T15:10:00Z"/>
              </w:rPr>
            </w:pPr>
            <w:ins w:id="22" w:author="Igor Pastushok" w:date="2023-06-09T15:12:00Z">
              <w:r w:rsidRPr="004A1A85">
                <w:t>0..1</w:t>
              </w:r>
            </w:ins>
          </w:p>
        </w:tc>
        <w:tc>
          <w:tcPr>
            <w:tcW w:w="3136" w:type="dxa"/>
          </w:tcPr>
          <w:p w14:paraId="25F3C1CB" w14:textId="77777777" w:rsidR="00B91EC6" w:rsidRPr="004A1A85" w:rsidRDefault="00B91EC6" w:rsidP="00763740">
            <w:pPr>
              <w:pStyle w:val="TAL"/>
              <w:rPr>
                <w:ins w:id="23" w:author="Igor Pastushok" w:date="2023-06-09T15:10:00Z"/>
              </w:rPr>
            </w:pPr>
            <w:ins w:id="24" w:author="Igor Pastushok" w:date="2023-06-09T15:16:00Z">
              <w:r w:rsidRPr="004A1A85">
                <w:t xml:space="preserve">Indicates the </w:t>
              </w:r>
              <w:r w:rsidRPr="004A1A85">
                <w:rPr>
                  <w:rStyle w:val="normaltextrun"/>
                  <w:rFonts w:cs="Arial"/>
                  <w:szCs w:val="18"/>
                  <w:bdr w:val="none" w:sz="0" w:space="0" w:color="auto" w:frame="1"/>
                </w:rPr>
                <w:t xml:space="preserve">earliest </w:t>
              </w:r>
              <w:proofErr w:type="spellStart"/>
              <w:r w:rsidRPr="004A1A85">
                <w:rPr>
                  <w:rStyle w:val="normaltextrun"/>
                  <w:rFonts w:cs="Arial"/>
                  <w:szCs w:val="18"/>
                  <w:bdr w:val="none" w:sz="0" w:space="0" w:color="auto" w:frame="1"/>
                </w:rPr>
                <w:t>trans</w:t>
              </w:r>
            </w:ins>
            <w:ins w:id="25" w:author="Igor Pastushok" w:date="2023-06-09T15:17:00Z">
              <w:r w:rsidRPr="004A1A85">
                <w:rPr>
                  <w:rStyle w:val="normaltextrun"/>
                  <w:rFonts w:cs="Arial"/>
                  <w:szCs w:val="18"/>
                  <w:bdr w:val="none" w:sz="0" w:space="0" w:color="auto" w:frame="1"/>
                </w:rPr>
                <w:t>mittion</w:t>
              </w:r>
            </w:ins>
            <w:proofErr w:type="spellEnd"/>
            <w:ins w:id="26" w:author="Igor Pastushok" w:date="2023-06-09T15:16:00Z">
              <w:r w:rsidRPr="004A1A85">
                <w:rPr>
                  <w:rStyle w:val="normaltextrun"/>
                  <w:rFonts w:cs="Arial"/>
                  <w:szCs w:val="18"/>
                  <w:bdr w:val="none" w:sz="0" w:space="0" w:color="auto" w:frame="1"/>
                </w:rPr>
                <w:t xml:space="preserve"> </w:t>
              </w:r>
            </w:ins>
            <w:ins w:id="27" w:author="Igor Pastushok" w:date="2023-06-09T15:17:00Z">
              <w:r w:rsidRPr="004A1A85">
                <w:rPr>
                  <w:rStyle w:val="normaltextrun"/>
                  <w:rFonts w:cs="Arial"/>
                  <w:szCs w:val="18"/>
                  <w:bdr w:val="none" w:sz="0" w:space="0" w:color="auto" w:frame="1"/>
                </w:rPr>
                <w:t>o</w:t>
              </w:r>
            </w:ins>
            <w:ins w:id="28" w:author="Igor Pastushok" w:date="2023-06-09T15:16:00Z">
              <w:r w:rsidRPr="004A1A85">
                <w:rPr>
                  <w:rStyle w:val="normaltextrun"/>
                  <w:rFonts w:cs="Arial"/>
                  <w:szCs w:val="18"/>
                  <w:bdr w:val="none" w:sz="0" w:space="0" w:color="auto" w:frame="1"/>
                </w:rPr>
                <w:t>ffset</w:t>
              </w:r>
            </w:ins>
            <w:ins w:id="29" w:author="Igor Pastushok" w:date="2023-06-09T15:17:00Z">
              <w:r w:rsidRPr="004A1A85">
                <w:rPr>
                  <w:rStyle w:val="normaltextrun"/>
                  <w:rFonts w:cs="Arial"/>
                  <w:szCs w:val="18"/>
                  <w:bdr w:val="none" w:sz="0" w:space="0" w:color="auto" w:frame="1"/>
                </w:rPr>
                <w:t xml:space="preserve"> in nanoseconds</w:t>
              </w:r>
            </w:ins>
            <w:ins w:id="30" w:author="Igor Pastushok" w:date="2023-06-09T15:18:00Z">
              <w:r w:rsidRPr="004A1A85">
                <w:rPr>
                  <w:rStyle w:val="normaltextrun"/>
                  <w:rFonts w:cs="Arial"/>
                  <w:szCs w:val="18"/>
                  <w:bdr w:val="none" w:sz="0" w:space="0" w:color="auto" w:frame="1"/>
                </w:rPr>
                <w:t>.</w:t>
              </w:r>
            </w:ins>
          </w:p>
        </w:tc>
        <w:tc>
          <w:tcPr>
            <w:tcW w:w="1572" w:type="dxa"/>
          </w:tcPr>
          <w:p w14:paraId="135E4092" w14:textId="77777777" w:rsidR="00B91EC6" w:rsidRPr="004A1A85" w:rsidRDefault="00B91EC6" w:rsidP="00763740">
            <w:pPr>
              <w:pStyle w:val="TAL"/>
              <w:rPr>
                <w:ins w:id="31" w:author="Igor Pastushok" w:date="2023-06-09T15:10:00Z"/>
                <w:rFonts w:cs="Arial"/>
                <w:szCs w:val="18"/>
              </w:rPr>
            </w:pPr>
            <w:proofErr w:type="spellStart"/>
            <w:ins w:id="32" w:author="Igor Pastushok" w:date="2023-06-09T15:21:00Z">
              <w:r w:rsidRPr="004A1A85">
                <w:rPr>
                  <w:rFonts w:cs="Arial"/>
                  <w:szCs w:val="18"/>
                </w:rPr>
                <w:t>TrafficSpecExt</w:t>
              </w:r>
            </w:ins>
            <w:proofErr w:type="spellEnd"/>
          </w:p>
        </w:tc>
      </w:tr>
      <w:tr w:rsidR="00B91EC6" w:rsidRPr="007C1AFD" w14:paraId="7AFBCC8B" w14:textId="77777777" w:rsidTr="00763740">
        <w:trPr>
          <w:trHeight w:val="300"/>
          <w:jc w:val="center"/>
          <w:ins w:id="33" w:author="Igor Pastushok" w:date="2023-06-09T15:11:00Z"/>
        </w:trPr>
        <w:tc>
          <w:tcPr>
            <w:tcW w:w="1555" w:type="dxa"/>
          </w:tcPr>
          <w:p w14:paraId="24C2E84A" w14:textId="481A59D4" w:rsidR="004A1A85" w:rsidRPr="004A1A85" w:rsidRDefault="00B91EC6" w:rsidP="004A1A85">
            <w:pPr>
              <w:pStyle w:val="TAL"/>
              <w:rPr>
                <w:ins w:id="34" w:author="Igor Pastushok" w:date="2023-06-09T15:11:00Z"/>
                <w:rStyle w:val="normaltextrun"/>
                <w:rFonts w:cs="Arial"/>
                <w:szCs w:val="18"/>
                <w:bdr w:val="none" w:sz="0" w:space="0" w:color="auto" w:frame="1"/>
              </w:rPr>
            </w:pPr>
            <w:proofErr w:type="spellStart"/>
            <w:ins w:id="35" w:author="Igor Pastushok" w:date="2023-06-09T15:12:00Z">
              <w:r w:rsidRPr="004A1A85">
                <w:rPr>
                  <w:rStyle w:val="normaltextrun"/>
                  <w:rFonts w:cs="Arial"/>
                  <w:szCs w:val="18"/>
                  <w:bdr w:val="none" w:sz="0" w:space="0" w:color="auto" w:frame="1"/>
                </w:rPr>
                <w:t>latestTransOffset</w:t>
              </w:r>
            </w:ins>
            <w:proofErr w:type="spellEnd"/>
          </w:p>
        </w:tc>
        <w:tc>
          <w:tcPr>
            <w:tcW w:w="1701" w:type="dxa"/>
          </w:tcPr>
          <w:p w14:paraId="64561C79" w14:textId="77777777" w:rsidR="00B91EC6" w:rsidRPr="004A1A85" w:rsidRDefault="00B91EC6" w:rsidP="00763740">
            <w:pPr>
              <w:pStyle w:val="TAL"/>
              <w:rPr>
                <w:ins w:id="36" w:author="Igor Pastushok" w:date="2023-06-09T15:11:00Z"/>
              </w:rPr>
            </w:pPr>
            <w:ins w:id="37" w:author="Igor Pastushok" w:date="2023-06-09T15:16:00Z">
              <w:r w:rsidRPr="004A1A85">
                <w:t>Uint32</w:t>
              </w:r>
            </w:ins>
          </w:p>
        </w:tc>
        <w:tc>
          <w:tcPr>
            <w:tcW w:w="425" w:type="dxa"/>
          </w:tcPr>
          <w:p w14:paraId="568F33A2" w14:textId="77777777" w:rsidR="00B91EC6" w:rsidRPr="004A1A85" w:rsidRDefault="00B91EC6" w:rsidP="00763740">
            <w:pPr>
              <w:pStyle w:val="TAC"/>
              <w:rPr>
                <w:ins w:id="38" w:author="Igor Pastushok" w:date="2023-06-09T15:11:00Z"/>
              </w:rPr>
            </w:pPr>
            <w:ins w:id="39" w:author="Igor Pastushok" w:date="2023-06-09T15:12:00Z">
              <w:r w:rsidRPr="004A1A85">
                <w:t>O</w:t>
              </w:r>
            </w:ins>
          </w:p>
        </w:tc>
        <w:tc>
          <w:tcPr>
            <w:tcW w:w="1276" w:type="dxa"/>
          </w:tcPr>
          <w:p w14:paraId="4EBCBA59" w14:textId="77777777" w:rsidR="00B91EC6" w:rsidRPr="004A1A85" w:rsidRDefault="00B91EC6" w:rsidP="00763740">
            <w:pPr>
              <w:pStyle w:val="TAL"/>
              <w:rPr>
                <w:ins w:id="40" w:author="Igor Pastushok" w:date="2023-06-09T15:11:00Z"/>
              </w:rPr>
            </w:pPr>
            <w:ins w:id="41" w:author="Igor Pastushok" w:date="2023-06-09T15:12:00Z">
              <w:r w:rsidRPr="004A1A85">
                <w:t>0..1</w:t>
              </w:r>
            </w:ins>
          </w:p>
        </w:tc>
        <w:tc>
          <w:tcPr>
            <w:tcW w:w="3136" w:type="dxa"/>
          </w:tcPr>
          <w:p w14:paraId="3945C2C5" w14:textId="77777777" w:rsidR="00B91EC6" w:rsidRPr="004A1A85" w:rsidRDefault="00B91EC6" w:rsidP="00763740">
            <w:pPr>
              <w:pStyle w:val="TAL"/>
              <w:rPr>
                <w:ins w:id="42" w:author="Igor Pastushok" w:date="2023-06-09T15:11:00Z"/>
              </w:rPr>
            </w:pPr>
            <w:ins w:id="43" w:author="Igor Pastushok" w:date="2023-06-09T15:20:00Z">
              <w:r w:rsidRPr="004A1A85">
                <w:t xml:space="preserve">Indicates the </w:t>
              </w:r>
              <w:r w:rsidRPr="004A1A85">
                <w:rPr>
                  <w:rStyle w:val="normaltextrun"/>
                  <w:rFonts w:cs="Arial"/>
                  <w:szCs w:val="18"/>
                  <w:bdr w:val="none" w:sz="0" w:space="0" w:color="auto" w:frame="1"/>
                </w:rPr>
                <w:t xml:space="preserve">latest </w:t>
              </w:r>
              <w:proofErr w:type="spellStart"/>
              <w:r w:rsidRPr="004A1A85">
                <w:rPr>
                  <w:rStyle w:val="normaltextrun"/>
                  <w:rFonts w:cs="Arial"/>
                  <w:szCs w:val="18"/>
                  <w:bdr w:val="none" w:sz="0" w:space="0" w:color="auto" w:frame="1"/>
                </w:rPr>
                <w:t>transmittion</w:t>
              </w:r>
              <w:proofErr w:type="spellEnd"/>
              <w:r w:rsidRPr="004A1A85">
                <w:rPr>
                  <w:rStyle w:val="normaltextrun"/>
                  <w:rFonts w:cs="Arial"/>
                  <w:szCs w:val="18"/>
                  <w:bdr w:val="none" w:sz="0" w:space="0" w:color="auto" w:frame="1"/>
                </w:rPr>
                <w:t xml:space="preserve"> offset in nanoseconds.</w:t>
              </w:r>
            </w:ins>
          </w:p>
        </w:tc>
        <w:tc>
          <w:tcPr>
            <w:tcW w:w="1572" w:type="dxa"/>
          </w:tcPr>
          <w:p w14:paraId="444DE29F" w14:textId="77777777" w:rsidR="00B91EC6" w:rsidRPr="004A1A85" w:rsidRDefault="00B91EC6" w:rsidP="00763740">
            <w:pPr>
              <w:pStyle w:val="TAL"/>
              <w:rPr>
                <w:ins w:id="44" w:author="Igor Pastushok" w:date="2023-06-09T15:11:00Z"/>
                <w:rFonts w:cs="Arial"/>
                <w:szCs w:val="18"/>
              </w:rPr>
            </w:pPr>
            <w:proofErr w:type="spellStart"/>
            <w:ins w:id="45" w:author="Igor Pastushok" w:date="2023-06-09T15:21:00Z">
              <w:r w:rsidRPr="004A1A85">
                <w:rPr>
                  <w:rFonts w:cs="Arial"/>
                  <w:szCs w:val="18"/>
                </w:rPr>
                <w:t>TrafficSpecExt</w:t>
              </w:r>
            </w:ins>
            <w:proofErr w:type="spellEnd"/>
          </w:p>
        </w:tc>
      </w:tr>
      <w:tr w:rsidR="00B91EC6" w:rsidRPr="007C1AFD" w14:paraId="743AA7F6" w14:textId="77777777" w:rsidTr="00763740">
        <w:trPr>
          <w:trHeight w:val="300"/>
          <w:jc w:val="center"/>
          <w:ins w:id="46" w:author="Igor Pastushok" w:date="2023-06-09T15:12:00Z"/>
        </w:trPr>
        <w:tc>
          <w:tcPr>
            <w:tcW w:w="1555" w:type="dxa"/>
          </w:tcPr>
          <w:p w14:paraId="28E2E815" w14:textId="5359C867" w:rsidR="00B91EC6" w:rsidRPr="004A1A85" w:rsidRDefault="004A1A85" w:rsidP="00763740">
            <w:pPr>
              <w:pStyle w:val="TAL"/>
              <w:rPr>
                <w:ins w:id="47" w:author="Igor Pastushok" w:date="2023-06-09T15:12:00Z"/>
                <w:rStyle w:val="normaltextrun"/>
                <w:rFonts w:cs="Arial"/>
                <w:szCs w:val="18"/>
                <w:bdr w:val="none" w:sz="0" w:space="0" w:color="auto" w:frame="1"/>
              </w:rPr>
            </w:pPr>
            <w:ins w:id="48" w:author="Igor Pastushok" w:date="2023-06-13T10:07:00Z">
              <w:r>
                <w:rPr>
                  <w:rStyle w:val="normaltextrun"/>
                  <w:rFonts w:cs="Arial"/>
                  <w:szCs w:val="18"/>
                  <w:bdr w:val="none" w:sz="0" w:space="0" w:color="auto" w:frame="1"/>
                </w:rPr>
                <w:t>jitter</w:t>
              </w:r>
            </w:ins>
          </w:p>
        </w:tc>
        <w:tc>
          <w:tcPr>
            <w:tcW w:w="1701" w:type="dxa"/>
          </w:tcPr>
          <w:p w14:paraId="23EE4393" w14:textId="77777777" w:rsidR="00B91EC6" w:rsidRPr="004A1A85" w:rsidRDefault="00B91EC6" w:rsidP="00763740">
            <w:pPr>
              <w:pStyle w:val="TAL"/>
              <w:rPr>
                <w:ins w:id="49" w:author="Igor Pastushok" w:date="2023-06-09T15:12:00Z"/>
              </w:rPr>
            </w:pPr>
            <w:ins w:id="50" w:author="Igor Pastushok" w:date="2023-06-09T15:18:00Z">
              <w:r w:rsidRPr="004A1A85">
                <w:t>Uint32</w:t>
              </w:r>
            </w:ins>
          </w:p>
        </w:tc>
        <w:tc>
          <w:tcPr>
            <w:tcW w:w="425" w:type="dxa"/>
          </w:tcPr>
          <w:p w14:paraId="06A31EFF" w14:textId="77777777" w:rsidR="00B91EC6" w:rsidRPr="004A1A85" w:rsidRDefault="00B91EC6" w:rsidP="00763740">
            <w:pPr>
              <w:pStyle w:val="TAC"/>
              <w:rPr>
                <w:ins w:id="51" w:author="Igor Pastushok" w:date="2023-06-09T15:12:00Z"/>
              </w:rPr>
            </w:pPr>
            <w:ins w:id="52" w:author="Igor Pastushok" w:date="2023-06-09T15:12:00Z">
              <w:r w:rsidRPr="004A1A85">
                <w:t>O</w:t>
              </w:r>
            </w:ins>
          </w:p>
        </w:tc>
        <w:tc>
          <w:tcPr>
            <w:tcW w:w="1276" w:type="dxa"/>
          </w:tcPr>
          <w:p w14:paraId="3AE8BFC7" w14:textId="77777777" w:rsidR="00B91EC6" w:rsidRPr="004A1A85" w:rsidRDefault="00B91EC6" w:rsidP="00763740">
            <w:pPr>
              <w:pStyle w:val="TAL"/>
              <w:rPr>
                <w:ins w:id="53" w:author="Igor Pastushok" w:date="2023-06-09T15:12:00Z"/>
              </w:rPr>
            </w:pPr>
            <w:ins w:id="54" w:author="Igor Pastushok" w:date="2023-06-09T15:12:00Z">
              <w:r w:rsidRPr="004A1A85">
                <w:t>0..1</w:t>
              </w:r>
            </w:ins>
          </w:p>
        </w:tc>
        <w:tc>
          <w:tcPr>
            <w:tcW w:w="3136" w:type="dxa"/>
          </w:tcPr>
          <w:p w14:paraId="0E121667" w14:textId="77777777" w:rsidR="00B91EC6" w:rsidRPr="004A1A85" w:rsidRDefault="00B91EC6" w:rsidP="00763740">
            <w:pPr>
              <w:pStyle w:val="TAL"/>
              <w:rPr>
                <w:ins w:id="55" w:author="Igor Pastushok" w:date="2023-06-09T15:12:00Z"/>
              </w:rPr>
            </w:pPr>
            <w:ins w:id="56" w:author="Igor Pastushok" w:date="2023-06-09T15:12:00Z">
              <w:r w:rsidRPr="004A1A85">
                <w:t xml:space="preserve">Indicates the </w:t>
              </w:r>
            </w:ins>
            <w:ins w:id="57" w:author="Igor Pastushok" w:date="2023-06-09T15:13:00Z">
              <w:r w:rsidRPr="004A1A85">
                <w:t>jitter</w:t>
              </w:r>
            </w:ins>
            <w:ins w:id="58" w:author="Igor Pastushok" w:date="2023-06-09T15:19:00Z">
              <w:r w:rsidRPr="004A1A85">
                <w:t xml:space="preserve">, i.e., </w:t>
              </w:r>
              <w:r w:rsidRPr="004A1A85">
                <w:rPr>
                  <w:rStyle w:val="ui-provider"/>
                </w:rPr>
                <w:t>the maximum difference in time between the talker’s transmit offsets and the ideal</w:t>
              </w:r>
              <w:r w:rsidRPr="004A1A85">
                <w:t xml:space="preserve"> </w:t>
              </w:r>
              <w:r w:rsidRPr="004A1A85">
                <w:rPr>
                  <w:rStyle w:val="ui-provider"/>
                </w:rPr>
                <w:t>synchronized network time in nanoseconds.</w:t>
              </w:r>
            </w:ins>
          </w:p>
        </w:tc>
        <w:tc>
          <w:tcPr>
            <w:tcW w:w="1572" w:type="dxa"/>
          </w:tcPr>
          <w:p w14:paraId="66F2307A" w14:textId="77777777" w:rsidR="00B91EC6" w:rsidRPr="004A1A85" w:rsidRDefault="00B91EC6" w:rsidP="00763740">
            <w:pPr>
              <w:pStyle w:val="TAL"/>
              <w:rPr>
                <w:ins w:id="59" w:author="Igor Pastushok" w:date="2023-06-09T15:12:00Z"/>
                <w:rFonts w:cs="Arial"/>
                <w:szCs w:val="18"/>
              </w:rPr>
            </w:pPr>
            <w:proofErr w:type="spellStart"/>
            <w:ins w:id="60" w:author="Igor Pastushok" w:date="2023-06-09T15:21:00Z">
              <w:r w:rsidRPr="004A1A85">
                <w:rPr>
                  <w:rFonts w:cs="Arial"/>
                  <w:szCs w:val="18"/>
                </w:rPr>
                <w:t>TrafficSpecExt</w:t>
              </w:r>
            </w:ins>
            <w:proofErr w:type="spellEnd"/>
          </w:p>
        </w:tc>
      </w:tr>
    </w:tbl>
    <w:p w14:paraId="094A7AF0" w14:textId="77777777" w:rsidR="00B91EC6" w:rsidRPr="007C1AFD" w:rsidRDefault="00B91EC6" w:rsidP="00B91EC6">
      <w:pPr>
        <w:rPr>
          <w:lang w:eastAsia="zh-CN"/>
        </w:rPr>
      </w:pPr>
    </w:p>
    <w:p w14:paraId="7BFD9E60" w14:textId="77777777" w:rsidR="00347CC6" w:rsidRPr="007C1AFD" w:rsidRDefault="00347CC6" w:rsidP="00347CC6">
      <w:pPr>
        <w:rPr>
          <w:lang w:eastAsia="zh-CN"/>
        </w:rPr>
      </w:pPr>
    </w:p>
    <w:p w14:paraId="4BB1BBBD"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B51927C" w14:textId="77777777" w:rsidR="00E0289D" w:rsidRPr="007C1AFD" w:rsidRDefault="00E0289D" w:rsidP="00E0289D">
      <w:pPr>
        <w:pStyle w:val="Heading4"/>
        <w:rPr>
          <w:lang w:eastAsia="zh-CN"/>
        </w:rPr>
      </w:pPr>
      <w:bookmarkStart w:id="61" w:name="_Toc24868671"/>
      <w:bookmarkStart w:id="62" w:name="_Toc34154138"/>
      <w:bookmarkStart w:id="63" w:name="_Toc36041082"/>
      <w:bookmarkStart w:id="64" w:name="_Toc36041395"/>
      <w:bookmarkStart w:id="65" w:name="_Toc43196653"/>
      <w:bookmarkStart w:id="66" w:name="_Toc43481423"/>
      <w:bookmarkStart w:id="67" w:name="_Toc45134700"/>
      <w:bookmarkStart w:id="68" w:name="_Toc51189232"/>
      <w:bookmarkStart w:id="69" w:name="_Toc51763908"/>
      <w:bookmarkStart w:id="70" w:name="_Toc57206140"/>
      <w:bookmarkStart w:id="71" w:name="_Toc59019481"/>
      <w:bookmarkStart w:id="72" w:name="_Toc68170154"/>
      <w:bookmarkStart w:id="73" w:name="_Toc83234195"/>
      <w:bookmarkStart w:id="74" w:name="_Toc90661593"/>
      <w:bookmarkStart w:id="75" w:name="_Toc129193409"/>
      <w:r w:rsidRPr="007C1AFD">
        <w:rPr>
          <w:lang w:eastAsia="zh-CN"/>
        </w:rPr>
        <w:t>7.4.1.6</w:t>
      </w:r>
      <w:r w:rsidRPr="007C1AFD">
        <w:rPr>
          <w:lang w:eastAsia="zh-CN"/>
        </w:rPr>
        <w:tab/>
        <w:t>Feature negotiation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536D47E2" w14:textId="77777777" w:rsidR="00E0289D" w:rsidRPr="007C1AFD" w:rsidRDefault="00E0289D" w:rsidP="00E0289D">
      <w:pPr>
        <w:pStyle w:val="TH"/>
        <w:rPr>
          <w:rFonts w:eastAsia="Batang"/>
        </w:rPr>
      </w:pPr>
      <w:r w:rsidRPr="007C1AFD">
        <w:rPr>
          <w:rFonts w:eastAsia="Batang"/>
        </w:rPr>
        <w:t>Table 7.4.1.6-1: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289D" w:rsidRPr="007C1AFD" w14:paraId="2F5121B3" w14:textId="77777777" w:rsidTr="00763740">
        <w:trPr>
          <w:jc w:val="center"/>
        </w:trPr>
        <w:tc>
          <w:tcPr>
            <w:tcW w:w="1529" w:type="dxa"/>
            <w:shd w:val="clear" w:color="auto" w:fill="C0C0C0"/>
            <w:hideMark/>
          </w:tcPr>
          <w:p w14:paraId="226B82B8" w14:textId="77777777" w:rsidR="00E0289D" w:rsidRPr="007C1AFD" w:rsidRDefault="00E0289D" w:rsidP="00763740">
            <w:pPr>
              <w:keepNext/>
              <w:keepLines/>
              <w:spacing w:after="0"/>
              <w:jc w:val="center"/>
              <w:rPr>
                <w:rFonts w:ascii="Arial" w:eastAsia="Batang" w:hAnsi="Arial"/>
                <w:b/>
                <w:sz w:val="18"/>
              </w:rPr>
            </w:pPr>
            <w:r w:rsidRPr="007C1AFD">
              <w:rPr>
                <w:rFonts w:ascii="Arial" w:eastAsia="Batang" w:hAnsi="Arial"/>
                <w:b/>
                <w:sz w:val="18"/>
              </w:rPr>
              <w:t>Feature number</w:t>
            </w:r>
          </w:p>
        </w:tc>
        <w:tc>
          <w:tcPr>
            <w:tcW w:w="2207" w:type="dxa"/>
            <w:shd w:val="clear" w:color="auto" w:fill="C0C0C0"/>
            <w:hideMark/>
          </w:tcPr>
          <w:p w14:paraId="1182899D" w14:textId="77777777" w:rsidR="00E0289D" w:rsidRPr="007C1AFD" w:rsidRDefault="00E0289D" w:rsidP="00763740">
            <w:pPr>
              <w:keepNext/>
              <w:keepLines/>
              <w:spacing w:after="0"/>
              <w:jc w:val="center"/>
              <w:rPr>
                <w:rFonts w:ascii="Arial" w:eastAsia="Batang" w:hAnsi="Arial"/>
                <w:b/>
                <w:sz w:val="18"/>
              </w:rPr>
            </w:pPr>
            <w:r w:rsidRPr="007C1AFD">
              <w:rPr>
                <w:rFonts w:ascii="Arial" w:eastAsia="Batang" w:hAnsi="Arial"/>
                <w:b/>
                <w:sz w:val="18"/>
              </w:rPr>
              <w:t>Feature Name</w:t>
            </w:r>
          </w:p>
        </w:tc>
        <w:tc>
          <w:tcPr>
            <w:tcW w:w="5758" w:type="dxa"/>
            <w:shd w:val="clear" w:color="auto" w:fill="C0C0C0"/>
            <w:hideMark/>
          </w:tcPr>
          <w:p w14:paraId="57E60B6C" w14:textId="77777777" w:rsidR="00E0289D" w:rsidRPr="007C1AFD" w:rsidRDefault="00E0289D" w:rsidP="00763740">
            <w:pPr>
              <w:keepNext/>
              <w:keepLines/>
              <w:spacing w:after="0"/>
              <w:jc w:val="center"/>
              <w:rPr>
                <w:rFonts w:ascii="Arial" w:eastAsia="Batang" w:hAnsi="Arial"/>
                <w:b/>
                <w:sz w:val="18"/>
              </w:rPr>
            </w:pPr>
            <w:r w:rsidRPr="007C1AFD">
              <w:rPr>
                <w:rFonts w:ascii="Arial" w:eastAsia="Batang" w:hAnsi="Arial"/>
                <w:b/>
                <w:sz w:val="18"/>
              </w:rPr>
              <w:t>Description</w:t>
            </w:r>
          </w:p>
        </w:tc>
      </w:tr>
      <w:tr w:rsidR="00E0289D" w:rsidRPr="007C1AFD" w14:paraId="0A7B4369" w14:textId="77777777" w:rsidTr="00763740">
        <w:trPr>
          <w:jc w:val="center"/>
        </w:trPr>
        <w:tc>
          <w:tcPr>
            <w:tcW w:w="1529" w:type="dxa"/>
          </w:tcPr>
          <w:p w14:paraId="5686A658" w14:textId="77777777" w:rsidR="00E0289D" w:rsidRPr="007C1AFD" w:rsidRDefault="00E0289D" w:rsidP="00763740">
            <w:pPr>
              <w:pStyle w:val="TAL"/>
              <w:rPr>
                <w:rFonts w:eastAsia="Batang"/>
              </w:rPr>
            </w:pPr>
            <w:r w:rsidRPr="007C1AFD">
              <w:t>1</w:t>
            </w:r>
          </w:p>
        </w:tc>
        <w:tc>
          <w:tcPr>
            <w:tcW w:w="2207" w:type="dxa"/>
          </w:tcPr>
          <w:p w14:paraId="06A86167" w14:textId="77777777" w:rsidR="00E0289D" w:rsidRPr="007C1AFD" w:rsidRDefault="00E0289D" w:rsidP="00763740">
            <w:pPr>
              <w:pStyle w:val="TAL"/>
              <w:rPr>
                <w:rFonts w:eastAsia="Batang"/>
              </w:rPr>
            </w:pPr>
            <w:proofErr w:type="spellStart"/>
            <w:r w:rsidRPr="007C1AFD">
              <w:t>Notification_test_event</w:t>
            </w:r>
            <w:proofErr w:type="spellEnd"/>
          </w:p>
        </w:tc>
        <w:tc>
          <w:tcPr>
            <w:tcW w:w="5758" w:type="dxa"/>
          </w:tcPr>
          <w:p w14:paraId="04AD6152" w14:textId="77777777" w:rsidR="00E0289D" w:rsidRPr="007C1AFD" w:rsidRDefault="00E0289D" w:rsidP="00763740">
            <w:pPr>
              <w:pStyle w:val="TAL"/>
              <w:rPr>
                <w:rFonts w:eastAsia="Batang" w:cs="Arial"/>
                <w:szCs w:val="18"/>
              </w:rPr>
            </w:pPr>
            <w:r w:rsidRPr="007C1AFD">
              <w:rPr>
                <w:rFonts w:cs="Arial"/>
                <w:szCs w:val="18"/>
                <w:lang w:eastAsia="zh-CN"/>
              </w:rPr>
              <w:t>The testing of notification connection is supported according to clause</w:t>
            </w:r>
            <w:r w:rsidRPr="007C1AFD">
              <w:rPr>
                <w:rFonts w:cs="Arial"/>
                <w:szCs w:val="18"/>
                <w:lang w:val="en-US" w:eastAsia="zh-CN"/>
              </w:rPr>
              <w:t> </w:t>
            </w:r>
            <w:r w:rsidRPr="007C1AFD">
              <w:rPr>
                <w:rFonts w:cs="Arial"/>
                <w:szCs w:val="18"/>
                <w:lang w:eastAsia="zh-CN"/>
              </w:rPr>
              <w:t>6.6.</w:t>
            </w:r>
          </w:p>
        </w:tc>
      </w:tr>
      <w:tr w:rsidR="00E0289D" w:rsidRPr="007C1AFD" w14:paraId="3686DF3B" w14:textId="77777777" w:rsidTr="00763740">
        <w:trPr>
          <w:jc w:val="center"/>
        </w:trPr>
        <w:tc>
          <w:tcPr>
            <w:tcW w:w="1529" w:type="dxa"/>
          </w:tcPr>
          <w:p w14:paraId="35D5C499" w14:textId="77777777" w:rsidR="00E0289D" w:rsidRPr="007C1AFD" w:rsidRDefault="00E0289D" w:rsidP="00763740">
            <w:pPr>
              <w:pStyle w:val="TAL"/>
              <w:rPr>
                <w:rFonts w:eastAsia="Batang"/>
              </w:rPr>
            </w:pPr>
            <w:r w:rsidRPr="007C1AFD">
              <w:t>2</w:t>
            </w:r>
          </w:p>
        </w:tc>
        <w:tc>
          <w:tcPr>
            <w:tcW w:w="2207" w:type="dxa"/>
          </w:tcPr>
          <w:p w14:paraId="64E3F6EC" w14:textId="77777777" w:rsidR="00E0289D" w:rsidRPr="007C1AFD" w:rsidRDefault="00E0289D" w:rsidP="00763740">
            <w:pPr>
              <w:pStyle w:val="TAL"/>
              <w:rPr>
                <w:rFonts w:eastAsia="Batang"/>
              </w:rPr>
            </w:pPr>
            <w:proofErr w:type="spellStart"/>
            <w:r w:rsidRPr="007C1AFD">
              <w:rPr>
                <w:lang w:eastAsia="zh-CN"/>
              </w:rPr>
              <w:t>Notification_websocket</w:t>
            </w:r>
            <w:proofErr w:type="spellEnd"/>
          </w:p>
        </w:tc>
        <w:tc>
          <w:tcPr>
            <w:tcW w:w="5758" w:type="dxa"/>
          </w:tcPr>
          <w:p w14:paraId="1884B7AB" w14:textId="77777777" w:rsidR="00E0289D" w:rsidRPr="007C1AFD" w:rsidRDefault="00E0289D" w:rsidP="00763740">
            <w:pPr>
              <w:pStyle w:val="TAL"/>
              <w:rPr>
                <w:rFonts w:eastAsia="Batang" w:cs="Arial"/>
                <w:szCs w:val="18"/>
              </w:rPr>
            </w:pPr>
            <w:r w:rsidRPr="007C1AFD">
              <w:rPr>
                <w:rFonts w:cs="Arial"/>
                <w:szCs w:val="18"/>
                <w:lang w:eastAsia="zh-CN"/>
              </w:rPr>
              <w:t xml:space="preserve">The delivery of notifications over </w:t>
            </w:r>
            <w:proofErr w:type="spellStart"/>
            <w:r w:rsidRPr="007C1AFD">
              <w:rPr>
                <w:rFonts w:cs="Arial"/>
                <w:szCs w:val="18"/>
                <w:lang w:eastAsia="zh-CN"/>
              </w:rPr>
              <w:t>Websocket</w:t>
            </w:r>
            <w:proofErr w:type="spellEnd"/>
            <w:r w:rsidRPr="007C1AFD">
              <w:rPr>
                <w:rFonts w:cs="Arial"/>
                <w:szCs w:val="18"/>
                <w:lang w:eastAsia="zh-CN"/>
              </w:rPr>
              <w:t xml:space="preserve"> is supported according to clause</w:t>
            </w:r>
            <w:r w:rsidRPr="007C1AFD">
              <w:rPr>
                <w:rFonts w:cs="Arial"/>
                <w:szCs w:val="18"/>
                <w:lang w:val="en-US" w:eastAsia="zh-CN"/>
              </w:rPr>
              <w:t> </w:t>
            </w:r>
            <w:r w:rsidRPr="007C1AFD">
              <w:rPr>
                <w:rFonts w:cs="Arial"/>
                <w:szCs w:val="18"/>
                <w:lang w:eastAsia="zh-CN"/>
              </w:rPr>
              <w:t xml:space="preserve">6.6. This feature requires that the </w:t>
            </w:r>
            <w:proofErr w:type="spellStart"/>
            <w:r w:rsidRPr="007C1AFD">
              <w:t>Notification_test_event</w:t>
            </w:r>
            <w:proofErr w:type="spellEnd"/>
            <w:r w:rsidRPr="007C1AFD">
              <w:t xml:space="preserve"> feature is also supported.</w:t>
            </w:r>
          </w:p>
        </w:tc>
      </w:tr>
      <w:tr w:rsidR="00E0289D" w:rsidRPr="007C1AFD" w14:paraId="18A02C79" w14:textId="77777777" w:rsidTr="00763740">
        <w:trPr>
          <w:jc w:val="center"/>
        </w:trPr>
        <w:tc>
          <w:tcPr>
            <w:tcW w:w="1529" w:type="dxa"/>
          </w:tcPr>
          <w:p w14:paraId="6F2EB88A" w14:textId="77777777" w:rsidR="00E0289D" w:rsidRPr="007C1AFD" w:rsidRDefault="00E0289D" w:rsidP="00763740">
            <w:pPr>
              <w:pStyle w:val="TAL"/>
            </w:pPr>
            <w:r w:rsidRPr="007C1AFD">
              <w:rPr>
                <w:rFonts w:hint="eastAsia"/>
                <w:lang w:eastAsia="zh-CN"/>
              </w:rPr>
              <w:t>3</w:t>
            </w:r>
          </w:p>
        </w:tc>
        <w:tc>
          <w:tcPr>
            <w:tcW w:w="2207" w:type="dxa"/>
          </w:tcPr>
          <w:p w14:paraId="6E6A8BBA" w14:textId="77777777" w:rsidR="00E0289D" w:rsidRPr="007C1AFD" w:rsidRDefault="00E0289D" w:rsidP="00763740">
            <w:pPr>
              <w:pStyle w:val="TAL"/>
              <w:rPr>
                <w:lang w:eastAsia="zh-CN"/>
              </w:rPr>
            </w:pPr>
            <w:proofErr w:type="spellStart"/>
            <w:r w:rsidRPr="007C1AFD">
              <w:rPr>
                <w:rFonts w:hint="eastAsia"/>
                <w:lang w:eastAsia="zh-CN"/>
              </w:rPr>
              <w:t>LocalMBMS</w:t>
            </w:r>
            <w:proofErr w:type="spellEnd"/>
          </w:p>
        </w:tc>
        <w:tc>
          <w:tcPr>
            <w:tcW w:w="5758" w:type="dxa"/>
          </w:tcPr>
          <w:p w14:paraId="087F59AE" w14:textId="77777777" w:rsidR="00E0289D" w:rsidRPr="007C1AFD" w:rsidRDefault="00E0289D" w:rsidP="00763740">
            <w:pPr>
              <w:pStyle w:val="TAL"/>
              <w:rPr>
                <w:rFonts w:cs="Arial"/>
                <w:szCs w:val="18"/>
                <w:lang w:eastAsia="zh-CN"/>
              </w:rPr>
            </w:pPr>
            <w:r w:rsidRPr="007C1AFD">
              <w:rPr>
                <w:rFonts w:cs="Arial" w:hint="eastAsia"/>
                <w:szCs w:val="18"/>
                <w:lang w:eastAsia="zh-CN"/>
              </w:rPr>
              <w:t>Indicate the support of local MBMS transmission.</w:t>
            </w:r>
          </w:p>
        </w:tc>
      </w:tr>
      <w:tr w:rsidR="00E0289D" w:rsidRPr="007C1AFD" w14:paraId="40EB2C0A" w14:textId="77777777" w:rsidTr="00763740">
        <w:trPr>
          <w:jc w:val="center"/>
          <w:ins w:id="76" w:author="Igor Pastushok" w:date="2023-06-09T15:21:00Z"/>
        </w:trPr>
        <w:tc>
          <w:tcPr>
            <w:tcW w:w="1529" w:type="dxa"/>
          </w:tcPr>
          <w:p w14:paraId="53D6E3A4" w14:textId="77777777" w:rsidR="00E0289D" w:rsidRPr="007C1AFD" w:rsidRDefault="00E0289D" w:rsidP="00763740">
            <w:pPr>
              <w:pStyle w:val="TAL"/>
              <w:rPr>
                <w:ins w:id="77" w:author="Igor Pastushok" w:date="2023-06-09T15:21:00Z"/>
                <w:lang w:eastAsia="zh-CN"/>
              </w:rPr>
            </w:pPr>
            <w:ins w:id="78" w:author="Igor Pastushok" w:date="2023-06-09T15:21:00Z">
              <w:r>
                <w:rPr>
                  <w:lang w:eastAsia="zh-CN"/>
                </w:rPr>
                <w:t>4</w:t>
              </w:r>
            </w:ins>
          </w:p>
        </w:tc>
        <w:tc>
          <w:tcPr>
            <w:tcW w:w="2207" w:type="dxa"/>
          </w:tcPr>
          <w:p w14:paraId="75E7E191" w14:textId="77777777" w:rsidR="00E0289D" w:rsidRPr="007C1AFD" w:rsidRDefault="00E0289D" w:rsidP="00763740">
            <w:pPr>
              <w:pStyle w:val="TAL"/>
              <w:rPr>
                <w:ins w:id="79" w:author="Igor Pastushok" w:date="2023-06-09T15:21:00Z"/>
                <w:lang w:eastAsia="zh-CN"/>
              </w:rPr>
            </w:pPr>
            <w:proofErr w:type="spellStart"/>
            <w:ins w:id="80" w:author="Igor Pastushok" w:date="2023-06-09T15:21:00Z">
              <w:r>
                <w:rPr>
                  <w:rFonts w:cs="Arial"/>
                  <w:szCs w:val="18"/>
                </w:rPr>
                <w:t>TrafficSpecExt</w:t>
              </w:r>
              <w:proofErr w:type="spellEnd"/>
            </w:ins>
          </w:p>
        </w:tc>
        <w:tc>
          <w:tcPr>
            <w:tcW w:w="5758" w:type="dxa"/>
          </w:tcPr>
          <w:p w14:paraId="5BC57375" w14:textId="25BEE7E4" w:rsidR="00E0289D" w:rsidRPr="007C1AFD" w:rsidRDefault="00E0289D" w:rsidP="00763740">
            <w:pPr>
              <w:pStyle w:val="TAL"/>
              <w:rPr>
                <w:ins w:id="81" w:author="Igor Pastushok" w:date="2023-06-09T15:21:00Z"/>
                <w:rFonts w:cs="Arial"/>
                <w:szCs w:val="18"/>
                <w:lang w:eastAsia="zh-CN"/>
              </w:rPr>
            </w:pPr>
            <w:ins w:id="82" w:author="Igor Pastushok" w:date="2023-06-09T15:21:00Z">
              <w:r>
                <w:rPr>
                  <w:rFonts w:cs="Arial"/>
                  <w:szCs w:val="18"/>
                  <w:lang w:eastAsia="zh-CN"/>
                </w:rPr>
                <w:t xml:space="preserve">Indicates the </w:t>
              </w:r>
            </w:ins>
            <w:ins w:id="83" w:author="Igor Pastushok" w:date="2023-06-09T15:22:00Z">
              <w:r>
                <w:rPr>
                  <w:rFonts w:cs="Arial"/>
                  <w:szCs w:val="18"/>
                  <w:lang w:eastAsia="zh-CN"/>
                </w:rPr>
                <w:t xml:space="preserve">support of the extended traffic specification for the TSC </w:t>
              </w:r>
            </w:ins>
            <w:ins w:id="84" w:author="Igor Pastushok" w:date="2023-06-13T10:09:00Z">
              <w:r w:rsidR="000518AF">
                <w:rPr>
                  <w:rFonts w:cs="Arial"/>
                  <w:szCs w:val="18"/>
                  <w:lang w:eastAsia="zh-CN"/>
                </w:rPr>
                <w:t>s</w:t>
              </w:r>
              <w:r w:rsidR="000518AF">
                <w:rPr>
                  <w:lang w:eastAsia="zh-CN"/>
                </w:rPr>
                <w:t>tr</w:t>
              </w:r>
              <w:r w:rsidR="00716985">
                <w:rPr>
                  <w:lang w:eastAsia="zh-CN"/>
                </w:rPr>
                <w:t>eam</w:t>
              </w:r>
            </w:ins>
            <w:ins w:id="85" w:author="Igor Pastushok" w:date="2023-06-09T15:23:00Z">
              <w:r>
                <w:rPr>
                  <w:rFonts w:cs="Arial"/>
                  <w:szCs w:val="18"/>
                  <w:lang w:eastAsia="zh-CN"/>
                </w:rPr>
                <w:t>.</w:t>
              </w:r>
            </w:ins>
          </w:p>
        </w:tc>
      </w:tr>
    </w:tbl>
    <w:p w14:paraId="190561FD" w14:textId="77777777" w:rsidR="00E0289D" w:rsidRPr="007C1AFD" w:rsidRDefault="00E0289D" w:rsidP="00E0289D">
      <w:pPr>
        <w:rPr>
          <w:lang w:eastAsia="zh-CN"/>
        </w:rPr>
      </w:pPr>
    </w:p>
    <w:p w14:paraId="7C7C2D07" w14:textId="77777777" w:rsidR="00347CC6" w:rsidRPr="007C1AFD" w:rsidRDefault="00347CC6" w:rsidP="00347CC6">
      <w:pPr>
        <w:rPr>
          <w:lang w:eastAsia="zh-CN"/>
        </w:rPr>
      </w:pPr>
    </w:p>
    <w:p w14:paraId="42D870E9" w14:textId="77777777" w:rsidR="00347CC6" w:rsidRPr="00C21836" w:rsidRDefault="00347CC6" w:rsidP="00347C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348EE16" w14:textId="77777777" w:rsidR="007A577E" w:rsidRPr="007C1AFD" w:rsidRDefault="007A577E" w:rsidP="007A577E">
      <w:pPr>
        <w:pStyle w:val="Heading1"/>
        <w:rPr>
          <w:rFonts w:eastAsia="DengXian"/>
        </w:rPr>
      </w:pPr>
      <w:bookmarkStart w:id="86" w:name="_Toc34154186"/>
      <w:bookmarkStart w:id="87" w:name="_Toc36041130"/>
      <w:bookmarkStart w:id="88" w:name="_Toc36041443"/>
      <w:bookmarkStart w:id="89" w:name="_Toc43196723"/>
      <w:bookmarkStart w:id="90" w:name="_Toc43481494"/>
      <w:bookmarkStart w:id="91" w:name="_Toc45134771"/>
      <w:bookmarkStart w:id="92" w:name="_Toc51189303"/>
      <w:bookmarkStart w:id="93" w:name="_Toc51763979"/>
      <w:bookmarkStart w:id="94" w:name="_Toc57206211"/>
      <w:bookmarkStart w:id="95" w:name="_Toc59019552"/>
      <w:bookmarkStart w:id="96" w:name="_Toc68170225"/>
      <w:bookmarkStart w:id="97" w:name="_Toc83234267"/>
      <w:bookmarkStart w:id="98" w:name="_Toc90661690"/>
      <w:bookmarkStart w:id="99" w:name="_Toc12919357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3B151D2" w14:textId="77777777" w:rsidR="006B5BB8" w:rsidRPr="007C1AFD" w:rsidRDefault="006B5BB8" w:rsidP="006B5BB8">
      <w:pPr>
        <w:pStyle w:val="PL"/>
        <w:rPr>
          <w:lang w:val="en-US" w:eastAsia="es-ES"/>
        </w:rPr>
      </w:pPr>
      <w:r w:rsidRPr="007C1AFD">
        <w:rPr>
          <w:lang w:val="en-US" w:eastAsia="es-ES"/>
        </w:rPr>
        <w:t>openapi: 3.0.0</w:t>
      </w:r>
    </w:p>
    <w:p w14:paraId="75217B77" w14:textId="77777777" w:rsidR="003E7E90" w:rsidRDefault="003E7E90" w:rsidP="006B5BB8">
      <w:pPr>
        <w:pStyle w:val="PL"/>
        <w:rPr>
          <w:ins w:id="100" w:author="Igor Pastushok" w:date="2023-08-14T13:59:00Z"/>
          <w:lang w:val="en-US" w:eastAsia="es-ES"/>
        </w:rPr>
      </w:pPr>
    </w:p>
    <w:p w14:paraId="749CEC88" w14:textId="1E1A61AA" w:rsidR="006B5BB8" w:rsidRPr="007C1AFD" w:rsidRDefault="006B5BB8" w:rsidP="006B5BB8">
      <w:pPr>
        <w:pStyle w:val="PL"/>
        <w:rPr>
          <w:lang w:val="en-US" w:eastAsia="es-ES"/>
        </w:rPr>
      </w:pPr>
      <w:r w:rsidRPr="007C1AFD">
        <w:rPr>
          <w:lang w:val="en-US" w:eastAsia="es-ES"/>
        </w:rPr>
        <w:t>info:</w:t>
      </w:r>
    </w:p>
    <w:p w14:paraId="432B185D" w14:textId="77777777" w:rsidR="006B5BB8" w:rsidRPr="007C1AFD" w:rsidRDefault="006B5BB8" w:rsidP="006B5BB8">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-alpha.2</w:t>
      </w:r>
    </w:p>
    <w:p w14:paraId="67528478" w14:textId="77777777" w:rsidR="006B5BB8" w:rsidRPr="007C1AFD" w:rsidRDefault="006B5BB8" w:rsidP="006B5BB8">
      <w:pPr>
        <w:pStyle w:val="PL"/>
        <w:rPr>
          <w:lang w:val="en-US" w:eastAsia="es-ES"/>
        </w:rPr>
      </w:pPr>
      <w:r w:rsidRPr="007C1AFD">
        <w:rPr>
          <w:lang w:val="en-US" w:eastAsia="es-ES"/>
        </w:rPr>
        <w:t xml:space="preserve">  title: SS_NetworkResourceAdaptation</w:t>
      </w:r>
    </w:p>
    <w:p w14:paraId="63B0E3E1" w14:textId="77777777" w:rsidR="006B5BB8" w:rsidRPr="007C1AFD" w:rsidRDefault="006B5BB8" w:rsidP="006B5BB8">
      <w:pPr>
        <w:pStyle w:val="PL"/>
      </w:pPr>
      <w:r w:rsidRPr="007C1AFD">
        <w:rPr>
          <w:rFonts w:cs="Courier New"/>
          <w:szCs w:val="16"/>
          <w:lang w:val="en-US"/>
        </w:rPr>
        <w:t xml:space="preserve">  description: </w:t>
      </w:r>
      <w:r w:rsidRPr="007C1AFD">
        <w:t>|</w:t>
      </w:r>
    </w:p>
    <w:p w14:paraId="14232B59" w14:textId="77777777" w:rsidR="006B5BB8" w:rsidRPr="007C1AFD" w:rsidRDefault="006B5BB8" w:rsidP="006B5BB8">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2442AB6F" w14:textId="77777777" w:rsidR="006B5BB8" w:rsidRPr="007C1AFD" w:rsidRDefault="006B5BB8" w:rsidP="006B5BB8">
      <w:pPr>
        <w:pStyle w:val="PL"/>
      </w:pPr>
      <w:r w:rsidRPr="007C1AFD">
        <w:t xml:space="preserve">    © 202</w:t>
      </w:r>
      <w:r>
        <w:t>3</w:t>
      </w:r>
      <w:r w:rsidRPr="007C1AFD">
        <w:t xml:space="preserve">, 3GPP Organizational Partners (ARIB, ATIS, CCSA, ETSI, TSDSI, TTA, TTC).  </w:t>
      </w:r>
    </w:p>
    <w:p w14:paraId="2CB77A59" w14:textId="77777777" w:rsidR="006B5BB8" w:rsidRPr="007C1AFD" w:rsidRDefault="006B5BB8" w:rsidP="006B5BB8">
      <w:pPr>
        <w:pStyle w:val="PL"/>
        <w:rPr>
          <w:rFonts w:cs="Courier New"/>
          <w:szCs w:val="16"/>
          <w:lang w:val="en-US"/>
        </w:rPr>
      </w:pPr>
      <w:r w:rsidRPr="007C1AFD">
        <w:t xml:space="preserve">    All rights reserved.</w:t>
      </w:r>
    </w:p>
    <w:p w14:paraId="15DD6494" w14:textId="77777777" w:rsidR="006B5BB8" w:rsidRPr="007C1AFD" w:rsidRDefault="006B5BB8" w:rsidP="006B5BB8">
      <w:pPr>
        <w:pStyle w:val="PL"/>
        <w:rPr>
          <w:lang w:val="en-US" w:eastAsia="es-ES"/>
        </w:rPr>
      </w:pPr>
    </w:p>
    <w:p w14:paraId="696836BD" w14:textId="77777777" w:rsidR="006B5BB8" w:rsidRPr="007C1AFD" w:rsidRDefault="006B5BB8" w:rsidP="006B5BB8">
      <w:pPr>
        <w:pStyle w:val="PL"/>
        <w:rPr>
          <w:lang w:val="en-US" w:eastAsia="es-ES"/>
        </w:rPr>
      </w:pPr>
      <w:r w:rsidRPr="007C1AFD">
        <w:rPr>
          <w:lang w:val="en-US" w:eastAsia="es-ES"/>
        </w:rPr>
        <w:t>externalDocs:</w:t>
      </w:r>
    </w:p>
    <w:p w14:paraId="5E08DA9B" w14:textId="77777777" w:rsidR="006B5BB8" w:rsidRPr="007C1AFD" w:rsidRDefault="006B5BB8" w:rsidP="006B5BB8">
      <w:pPr>
        <w:pStyle w:val="PL"/>
        <w:rPr>
          <w:lang w:val="en-US" w:eastAsia="es-ES"/>
        </w:rPr>
      </w:pPr>
      <w:r w:rsidRPr="007C1AFD">
        <w:rPr>
          <w:lang w:val="en-US" w:eastAsia="es-ES"/>
        </w:rPr>
        <w:t xml:space="preserve">  description: &gt;</w:t>
      </w:r>
    </w:p>
    <w:p w14:paraId="14B7665F" w14:textId="77777777" w:rsidR="006B5BB8" w:rsidRPr="007C1AFD" w:rsidRDefault="006B5BB8" w:rsidP="006B5BB8">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5ADEF9DD" w14:textId="77777777" w:rsidR="006B5BB8" w:rsidRPr="007C1AFD" w:rsidRDefault="006B5BB8" w:rsidP="006B5BB8">
      <w:pPr>
        <w:pStyle w:val="PL"/>
        <w:rPr>
          <w:lang w:val="en-US" w:eastAsia="es-ES"/>
        </w:rPr>
      </w:pPr>
      <w:r w:rsidRPr="007C1AFD">
        <w:rPr>
          <w:lang w:val="en-US" w:eastAsia="es-ES"/>
        </w:rPr>
        <w:lastRenderedPageBreak/>
        <w:t xml:space="preserve">    Application Programming Interface (API) specification; Stage 3.</w:t>
      </w:r>
    </w:p>
    <w:p w14:paraId="37248BB2" w14:textId="77777777" w:rsidR="006B5BB8" w:rsidRPr="007C1AFD" w:rsidRDefault="006B5BB8" w:rsidP="006B5BB8">
      <w:pPr>
        <w:pStyle w:val="PL"/>
        <w:rPr>
          <w:lang w:val="en-US" w:eastAsia="es-ES"/>
        </w:rPr>
      </w:pPr>
      <w:r w:rsidRPr="007C1AFD">
        <w:rPr>
          <w:lang w:val="en-US" w:eastAsia="es-ES"/>
        </w:rPr>
        <w:t xml:space="preserve">  url: https://www.3gpp.org/ftp/Specs/archive/29_series/29.549/</w:t>
      </w:r>
    </w:p>
    <w:p w14:paraId="10100189" w14:textId="77777777" w:rsidR="006B5BB8" w:rsidRPr="007C1AFD" w:rsidRDefault="006B5BB8" w:rsidP="006B5BB8">
      <w:pPr>
        <w:pStyle w:val="PL"/>
        <w:rPr>
          <w:lang w:val="en-US" w:eastAsia="es-ES"/>
        </w:rPr>
      </w:pPr>
    </w:p>
    <w:p w14:paraId="51179E64" w14:textId="77777777" w:rsidR="006B5BB8" w:rsidRPr="007C1AFD" w:rsidRDefault="006B5BB8" w:rsidP="006B5BB8">
      <w:pPr>
        <w:pStyle w:val="PL"/>
        <w:rPr>
          <w:lang w:val="en-US" w:eastAsia="es-ES"/>
        </w:rPr>
      </w:pPr>
      <w:r w:rsidRPr="007C1AFD">
        <w:rPr>
          <w:lang w:val="en-US" w:eastAsia="es-ES"/>
        </w:rPr>
        <w:t>security:</w:t>
      </w:r>
    </w:p>
    <w:p w14:paraId="12242FF5" w14:textId="77777777" w:rsidR="006B5BB8" w:rsidRPr="007C1AFD" w:rsidRDefault="006B5BB8" w:rsidP="006B5BB8">
      <w:pPr>
        <w:pStyle w:val="PL"/>
        <w:rPr>
          <w:lang w:val="en-US" w:eastAsia="es-ES"/>
        </w:rPr>
      </w:pPr>
      <w:r w:rsidRPr="007C1AFD">
        <w:rPr>
          <w:lang w:val="en-US" w:eastAsia="es-ES"/>
        </w:rPr>
        <w:t xml:space="preserve">  - {}</w:t>
      </w:r>
    </w:p>
    <w:p w14:paraId="11508460" w14:textId="77777777" w:rsidR="006B5BB8" w:rsidRPr="007C1AFD" w:rsidRDefault="006B5BB8" w:rsidP="006B5BB8">
      <w:pPr>
        <w:pStyle w:val="PL"/>
        <w:rPr>
          <w:lang w:val="en-US" w:eastAsia="es-ES"/>
        </w:rPr>
      </w:pPr>
      <w:r w:rsidRPr="007C1AFD">
        <w:rPr>
          <w:lang w:val="en-US" w:eastAsia="es-ES"/>
        </w:rPr>
        <w:t xml:space="preserve">  - oAuth2ClientCredentials: []</w:t>
      </w:r>
    </w:p>
    <w:p w14:paraId="58F31D75" w14:textId="77777777" w:rsidR="006B5BB8" w:rsidRPr="007C1AFD" w:rsidRDefault="006B5BB8" w:rsidP="006B5BB8">
      <w:pPr>
        <w:pStyle w:val="PL"/>
        <w:rPr>
          <w:lang w:val="en-US" w:eastAsia="es-ES"/>
        </w:rPr>
      </w:pPr>
    </w:p>
    <w:p w14:paraId="01BDEF65" w14:textId="77777777" w:rsidR="006B5BB8" w:rsidRPr="007C1AFD" w:rsidRDefault="006B5BB8" w:rsidP="006B5BB8">
      <w:pPr>
        <w:pStyle w:val="PL"/>
        <w:rPr>
          <w:lang w:val="en-US" w:eastAsia="es-ES"/>
        </w:rPr>
      </w:pPr>
      <w:r w:rsidRPr="007C1AFD">
        <w:rPr>
          <w:lang w:val="en-US" w:eastAsia="es-ES"/>
        </w:rPr>
        <w:t>servers:</w:t>
      </w:r>
    </w:p>
    <w:p w14:paraId="6E9599A8" w14:textId="77777777" w:rsidR="006B5BB8" w:rsidRPr="007C1AFD" w:rsidRDefault="006B5BB8" w:rsidP="006B5BB8">
      <w:pPr>
        <w:pStyle w:val="PL"/>
        <w:rPr>
          <w:lang w:val="en-US" w:eastAsia="es-ES"/>
        </w:rPr>
      </w:pPr>
      <w:r w:rsidRPr="007C1AFD">
        <w:rPr>
          <w:lang w:val="en-US" w:eastAsia="es-ES"/>
        </w:rPr>
        <w:t xml:space="preserve">  - url: '{apiRoot}/ss-nra/v1'</w:t>
      </w:r>
    </w:p>
    <w:p w14:paraId="7C34A310" w14:textId="77777777" w:rsidR="006B5BB8" w:rsidRPr="007C1AFD" w:rsidRDefault="006B5BB8" w:rsidP="006B5BB8">
      <w:pPr>
        <w:pStyle w:val="PL"/>
        <w:rPr>
          <w:lang w:val="en-US" w:eastAsia="es-ES"/>
        </w:rPr>
      </w:pPr>
      <w:r w:rsidRPr="007C1AFD">
        <w:rPr>
          <w:lang w:val="en-US" w:eastAsia="es-ES"/>
        </w:rPr>
        <w:t xml:space="preserve">    variables:</w:t>
      </w:r>
    </w:p>
    <w:p w14:paraId="0A609646" w14:textId="77777777" w:rsidR="006B5BB8" w:rsidRPr="007C1AFD" w:rsidRDefault="006B5BB8" w:rsidP="006B5BB8">
      <w:pPr>
        <w:pStyle w:val="PL"/>
        <w:rPr>
          <w:lang w:val="en-US" w:eastAsia="es-ES"/>
        </w:rPr>
      </w:pPr>
      <w:r w:rsidRPr="007C1AFD">
        <w:rPr>
          <w:lang w:val="en-US" w:eastAsia="es-ES"/>
        </w:rPr>
        <w:t xml:space="preserve">      apiRoot:</w:t>
      </w:r>
    </w:p>
    <w:p w14:paraId="3671BFD7" w14:textId="77777777" w:rsidR="006B5BB8" w:rsidRPr="007C1AFD" w:rsidRDefault="006B5BB8" w:rsidP="006B5BB8">
      <w:pPr>
        <w:pStyle w:val="PL"/>
        <w:rPr>
          <w:lang w:val="en-US" w:eastAsia="es-ES"/>
        </w:rPr>
      </w:pPr>
      <w:r w:rsidRPr="007C1AFD">
        <w:rPr>
          <w:lang w:val="en-US" w:eastAsia="es-ES"/>
        </w:rPr>
        <w:t xml:space="preserve">        default: https://example.com</w:t>
      </w:r>
    </w:p>
    <w:p w14:paraId="44D96EBA" w14:textId="77777777" w:rsidR="006B5BB8" w:rsidRPr="007C1AFD" w:rsidRDefault="006B5BB8" w:rsidP="006B5BB8">
      <w:pPr>
        <w:pStyle w:val="PL"/>
        <w:rPr>
          <w:lang w:val="en-US" w:eastAsia="es-ES"/>
        </w:rPr>
      </w:pPr>
      <w:r w:rsidRPr="007C1AFD">
        <w:rPr>
          <w:lang w:val="en-US" w:eastAsia="es-ES"/>
        </w:rPr>
        <w:t xml:space="preserve">        description: apiRoot as defined in clause 4.4 of 3GPP TS 29.501</w:t>
      </w:r>
    </w:p>
    <w:p w14:paraId="6479A451" w14:textId="77777777" w:rsidR="006B5BB8" w:rsidRPr="007C1AFD" w:rsidRDefault="006B5BB8" w:rsidP="006B5BB8">
      <w:pPr>
        <w:pStyle w:val="PL"/>
        <w:rPr>
          <w:lang w:val="en-US" w:eastAsia="es-ES"/>
        </w:rPr>
      </w:pPr>
    </w:p>
    <w:p w14:paraId="29A1B3F5" w14:textId="77777777" w:rsidR="006B5BB8" w:rsidRPr="007C1AFD" w:rsidRDefault="006B5BB8" w:rsidP="006B5BB8">
      <w:pPr>
        <w:pStyle w:val="PL"/>
        <w:rPr>
          <w:lang w:val="en-US" w:eastAsia="es-ES"/>
        </w:rPr>
      </w:pPr>
      <w:r w:rsidRPr="007C1AFD">
        <w:rPr>
          <w:lang w:val="en-US" w:eastAsia="es-ES"/>
        </w:rPr>
        <w:t>paths:</w:t>
      </w:r>
    </w:p>
    <w:p w14:paraId="3B81937F" w14:textId="77777777" w:rsidR="006B5BB8" w:rsidRPr="007C1AFD" w:rsidRDefault="006B5BB8" w:rsidP="006B5BB8">
      <w:pPr>
        <w:pStyle w:val="PL"/>
        <w:rPr>
          <w:lang w:val="en-US" w:eastAsia="es-ES"/>
        </w:rPr>
      </w:pPr>
      <w:r w:rsidRPr="007C1AFD">
        <w:rPr>
          <w:lang w:val="en-US" w:eastAsia="es-ES"/>
        </w:rPr>
        <w:t xml:space="preserve">  /multicast-subscriptions:</w:t>
      </w:r>
    </w:p>
    <w:p w14:paraId="750452A3" w14:textId="77777777" w:rsidR="006B5BB8" w:rsidRPr="007C1AFD" w:rsidRDefault="006B5BB8" w:rsidP="006B5BB8">
      <w:pPr>
        <w:pStyle w:val="PL"/>
        <w:rPr>
          <w:lang w:val="en-US" w:eastAsia="es-ES"/>
        </w:rPr>
      </w:pPr>
      <w:r w:rsidRPr="007C1AFD">
        <w:rPr>
          <w:lang w:val="en-US" w:eastAsia="es-ES"/>
        </w:rPr>
        <w:t xml:space="preserve">    post:</w:t>
      </w:r>
    </w:p>
    <w:p w14:paraId="41E33FCF"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Creates a new Individual Multicast Subscription resource</w:t>
      </w:r>
    </w:p>
    <w:p w14:paraId="4613C722"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CreateMulticastSubscription</w:t>
      </w:r>
    </w:p>
    <w:p w14:paraId="7FCB4282"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33C3694B" w14:textId="77777777" w:rsidR="006B5BB8" w:rsidRPr="007C1AFD" w:rsidRDefault="006B5BB8" w:rsidP="006B5BB8">
      <w:pPr>
        <w:pStyle w:val="PL"/>
        <w:rPr>
          <w:rFonts w:cs="Courier New"/>
          <w:szCs w:val="16"/>
          <w:lang w:val="en-US"/>
        </w:rPr>
      </w:pPr>
      <w:r w:rsidRPr="007C1AFD">
        <w:rPr>
          <w:rFonts w:cs="Courier New"/>
          <w:szCs w:val="16"/>
          <w:lang w:val="en-US"/>
        </w:rPr>
        <w:t xml:space="preserve">        - Multicast Subscriptions (Collection)</w:t>
      </w:r>
    </w:p>
    <w:p w14:paraId="6AAB23A8" w14:textId="77777777" w:rsidR="006B5BB8" w:rsidRPr="007C1AFD" w:rsidRDefault="006B5BB8" w:rsidP="006B5BB8">
      <w:pPr>
        <w:pStyle w:val="PL"/>
        <w:rPr>
          <w:lang w:val="en-US" w:eastAsia="es-ES"/>
        </w:rPr>
      </w:pPr>
      <w:r w:rsidRPr="007C1AFD">
        <w:rPr>
          <w:lang w:val="en-US" w:eastAsia="es-ES"/>
        </w:rPr>
        <w:t xml:space="preserve">      requestBody:</w:t>
      </w:r>
    </w:p>
    <w:p w14:paraId="4283D3D3" w14:textId="77777777" w:rsidR="006B5BB8" w:rsidRPr="007C1AFD" w:rsidRDefault="006B5BB8" w:rsidP="006B5BB8">
      <w:pPr>
        <w:pStyle w:val="PL"/>
        <w:rPr>
          <w:lang w:val="en-US" w:eastAsia="es-ES"/>
        </w:rPr>
      </w:pPr>
      <w:r w:rsidRPr="007C1AFD">
        <w:rPr>
          <w:lang w:val="en-US" w:eastAsia="es-ES"/>
        </w:rPr>
        <w:t xml:space="preserve">        required: true</w:t>
      </w:r>
    </w:p>
    <w:p w14:paraId="56621FCA" w14:textId="77777777" w:rsidR="006B5BB8" w:rsidRPr="007C1AFD" w:rsidRDefault="006B5BB8" w:rsidP="006B5BB8">
      <w:pPr>
        <w:pStyle w:val="PL"/>
        <w:rPr>
          <w:lang w:val="en-US" w:eastAsia="es-ES"/>
        </w:rPr>
      </w:pPr>
      <w:r w:rsidRPr="007C1AFD">
        <w:rPr>
          <w:lang w:val="en-US" w:eastAsia="es-ES"/>
        </w:rPr>
        <w:t xml:space="preserve">        content:</w:t>
      </w:r>
    </w:p>
    <w:p w14:paraId="0D6A75EE" w14:textId="77777777" w:rsidR="006B5BB8" w:rsidRPr="007C1AFD" w:rsidRDefault="006B5BB8" w:rsidP="006B5BB8">
      <w:pPr>
        <w:pStyle w:val="PL"/>
        <w:rPr>
          <w:lang w:val="en-US" w:eastAsia="es-ES"/>
        </w:rPr>
      </w:pPr>
      <w:r w:rsidRPr="007C1AFD">
        <w:rPr>
          <w:lang w:val="en-US" w:eastAsia="es-ES"/>
        </w:rPr>
        <w:t xml:space="preserve">          application/json:</w:t>
      </w:r>
    </w:p>
    <w:p w14:paraId="483AF45E" w14:textId="77777777" w:rsidR="006B5BB8" w:rsidRPr="007C1AFD" w:rsidRDefault="006B5BB8" w:rsidP="006B5BB8">
      <w:pPr>
        <w:pStyle w:val="PL"/>
        <w:rPr>
          <w:lang w:val="en-US" w:eastAsia="es-ES"/>
        </w:rPr>
      </w:pPr>
      <w:r w:rsidRPr="007C1AFD">
        <w:rPr>
          <w:lang w:val="en-US" w:eastAsia="es-ES"/>
        </w:rPr>
        <w:t xml:space="preserve">            schema:</w:t>
      </w:r>
    </w:p>
    <w:p w14:paraId="18BD89E0" w14:textId="77777777" w:rsidR="006B5BB8" w:rsidRPr="007C1AFD" w:rsidRDefault="006B5BB8" w:rsidP="006B5BB8">
      <w:pPr>
        <w:pStyle w:val="PL"/>
        <w:rPr>
          <w:lang w:val="en-US" w:eastAsia="es-ES"/>
        </w:rPr>
      </w:pPr>
      <w:r w:rsidRPr="007C1AFD">
        <w:rPr>
          <w:lang w:val="en-US" w:eastAsia="es-ES"/>
        </w:rPr>
        <w:t xml:space="preserve">              $ref: '#/components/schemas/MulticastSubscription'</w:t>
      </w:r>
    </w:p>
    <w:p w14:paraId="3A5F140B" w14:textId="77777777" w:rsidR="006B5BB8" w:rsidRPr="00562302" w:rsidRDefault="006B5BB8" w:rsidP="006B5BB8">
      <w:pPr>
        <w:pStyle w:val="PL"/>
        <w:rPr>
          <w:lang w:val="fr-FR" w:eastAsia="es-ES"/>
        </w:rPr>
      </w:pPr>
      <w:r w:rsidRPr="007C1AFD">
        <w:rPr>
          <w:lang w:val="en-US" w:eastAsia="es-ES"/>
        </w:rPr>
        <w:t xml:space="preserve">      </w:t>
      </w:r>
      <w:r w:rsidRPr="00562302">
        <w:rPr>
          <w:lang w:val="fr-FR" w:eastAsia="es-ES"/>
        </w:rPr>
        <w:t>responses:</w:t>
      </w:r>
    </w:p>
    <w:p w14:paraId="6C90B047" w14:textId="77777777" w:rsidR="006B5BB8" w:rsidRPr="00562302" w:rsidRDefault="006B5BB8" w:rsidP="006B5BB8">
      <w:pPr>
        <w:pStyle w:val="PL"/>
        <w:rPr>
          <w:lang w:val="fr-FR" w:eastAsia="es-ES"/>
        </w:rPr>
      </w:pPr>
      <w:r w:rsidRPr="00562302">
        <w:rPr>
          <w:lang w:val="fr-FR" w:eastAsia="es-ES"/>
        </w:rPr>
        <w:t xml:space="preserve">        '201':</w:t>
      </w:r>
    </w:p>
    <w:p w14:paraId="05C77C2C" w14:textId="77777777" w:rsidR="006B5BB8" w:rsidRPr="00562302" w:rsidRDefault="006B5BB8" w:rsidP="006B5BB8">
      <w:pPr>
        <w:pStyle w:val="PL"/>
        <w:rPr>
          <w:lang w:val="fr-FR" w:eastAsia="es-ES"/>
        </w:rPr>
      </w:pPr>
      <w:r w:rsidRPr="00562302">
        <w:rPr>
          <w:lang w:val="fr-FR" w:eastAsia="es-ES"/>
        </w:rPr>
        <w:t xml:space="preserve">          description: Success</w:t>
      </w:r>
    </w:p>
    <w:p w14:paraId="50F35882" w14:textId="77777777" w:rsidR="006B5BB8" w:rsidRPr="00562302" w:rsidRDefault="006B5BB8" w:rsidP="006B5BB8">
      <w:pPr>
        <w:pStyle w:val="PL"/>
        <w:rPr>
          <w:lang w:val="fr-FR" w:eastAsia="es-ES"/>
        </w:rPr>
      </w:pPr>
      <w:r w:rsidRPr="00562302">
        <w:rPr>
          <w:lang w:val="fr-FR" w:eastAsia="es-ES"/>
        </w:rPr>
        <w:t xml:space="preserve">          content:</w:t>
      </w:r>
    </w:p>
    <w:p w14:paraId="229759BB" w14:textId="77777777" w:rsidR="006B5BB8" w:rsidRPr="007C1AFD" w:rsidRDefault="006B5BB8" w:rsidP="006B5BB8">
      <w:pPr>
        <w:pStyle w:val="PL"/>
        <w:rPr>
          <w:lang w:val="en-US" w:eastAsia="es-ES"/>
        </w:rPr>
      </w:pPr>
      <w:r w:rsidRPr="00562302">
        <w:rPr>
          <w:lang w:val="fr-FR" w:eastAsia="es-ES"/>
        </w:rPr>
        <w:t xml:space="preserve">            </w:t>
      </w:r>
      <w:r w:rsidRPr="007C1AFD">
        <w:rPr>
          <w:lang w:val="en-US" w:eastAsia="es-ES"/>
        </w:rPr>
        <w:t>application/json:</w:t>
      </w:r>
    </w:p>
    <w:p w14:paraId="235A20FE" w14:textId="77777777" w:rsidR="006B5BB8" w:rsidRPr="007C1AFD" w:rsidRDefault="006B5BB8" w:rsidP="006B5BB8">
      <w:pPr>
        <w:pStyle w:val="PL"/>
        <w:rPr>
          <w:lang w:val="en-US" w:eastAsia="es-ES"/>
        </w:rPr>
      </w:pPr>
      <w:r w:rsidRPr="007C1AFD">
        <w:rPr>
          <w:lang w:val="en-US" w:eastAsia="es-ES"/>
        </w:rPr>
        <w:t xml:space="preserve">              schema:</w:t>
      </w:r>
    </w:p>
    <w:p w14:paraId="53B083BE" w14:textId="77777777" w:rsidR="006B5BB8" w:rsidRPr="007C1AFD" w:rsidRDefault="006B5BB8" w:rsidP="006B5BB8">
      <w:pPr>
        <w:pStyle w:val="PL"/>
        <w:rPr>
          <w:lang w:val="en-US" w:eastAsia="es-ES"/>
        </w:rPr>
      </w:pPr>
      <w:r w:rsidRPr="007C1AFD">
        <w:rPr>
          <w:lang w:val="en-US" w:eastAsia="es-ES"/>
        </w:rPr>
        <w:t xml:space="preserve">                $ref: '#/components/schemas/MulticastSubscription'</w:t>
      </w:r>
    </w:p>
    <w:p w14:paraId="35BAF733" w14:textId="77777777" w:rsidR="006B5BB8" w:rsidRPr="007C1AFD" w:rsidRDefault="006B5BB8" w:rsidP="006B5BB8">
      <w:pPr>
        <w:pStyle w:val="PL"/>
      </w:pPr>
      <w:r w:rsidRPr="007C1AFD">
        <w:t xml:space="preserve">          headers:</w:t>
      </w:r>
    </w:p>
    <w:p w14:paraId="60AA3DEF" w14:textId="77777777" w:rsidR="006B5BB8" w:rsidRPr="007C1AFD" w:rsidRDefault="006B5BB8" w:rsidP="006B5BB8">
      <w:pPr>
        <w:pStyle w:val="PL"/>
      </w:pPr>
      <w:r w:rsidRPr="007C1AFD">
        <w:t xml:space="preserve">            Location:</w:t>
      </w:r>
    </w:p>
    <w:p w14:paraId="7E16F4EE" w14:textId="77777777" w:rsidR="006B5BB8" w:rsidRDefault="006B5BB8" w:rsidP="006B5BB8">
      <w:pPr>
        <w:pStyle w:val="PL"/>
      </w:pPr>
      <w:r w:rsidRPr="007C1AFD">
        <w:t xml:space="preserve">              description: </w:t>
      </w:r>
      <w:r>
        <w:t>&gt;</w:t>
      </w:r>
    </w:p>
    <w:p w14:paraId="51BF3902" w14:textId="77777777" w:rsidR="006B5BB8" w:rsidRPr="007C1AFD" w:rsidRDefault="006B5BB8" w:rsidP="006B5BB8">
      <w:pPr>
        <w:pStyle w:val="PL"/>
      </w:pPr>
      <w:r>
        <w:t xml:space="preserve">                </w:t>
      </w:r>
      <w:r w:rsidRPr="007C1AFD">
        <w:t>Contains the URI of the created individual multicast subscription resource</w:t>
      </w:r>
      <w:r>
        <w:t>.</w:t>
      </w:r>
    </w:p>
    <w:p w14:paraId="2FFAE6F5" w14:textId="77777777" w:rsidR="006B5BB8" w:rsidRPr="007C1AFD" w:rsidRDefault="006B5BB8" w:rsidP="006B5BB8">
      <w:pPr>
        <w:pStyle w:val="PL"/>
      </w:pPr>
      <w:r w:rsidRPr="007C1AFD">
        <w:t xml:space="preserve">              required: true</w:t>
      </w:r>
    </w:p>
    <w:p w14:paraId="477B07B1" w14:textId="77777777" w:rsidR="006B5BB8" w:rsidRPr="007C1AFD" w:rsidRDefault="006B5BB8" w:rsidP="006B5BB8">
      <w:pPr>
        <w:pStyle w:val="PL"/>
      </w:pPr>
      <w:r w:rsidRPr="007C1AFD">
        <w:t xml:space="preserve">              schema:</w:t>
      </w:r>
    </w:p>
    <w:p w14:paraId="55E2DE1A" w14:textId="77777777" w:rsidR="006B5BB8" w:rsidRPr="007C1AFD" w:rsidRDefault="006B5BB8" w:rsidP="006B5BB8">
      <w:pPr>
        <w:pStyle w:val="PL"/>
      </w:pPr>
      <w:r w:rsidRPr="007C1AFD">
        <w:t xml:space="preserve">                type: string</w:t>
      </w:r>
    </w:p>
    <w:p w14:paraId="7B6F6C40" w14:textId="77777777" w:rsidR="006B5BB8" w:rsidRPr="007C1AFD" w:rsidRDefault="006B5BB8" w:rsidP="006B5BB8">
      <w:pPr>
        <w:pStyle w:val="PL"/>
        <w:rPr>
          <w:lang w:val="en-US" w:eastAsia="es-ES"/>
        </w:rPr>
      </w:pPr>
      <w:r w:rsidRPr="007C1AFD">
        <w:rPr>
          <w:lang w:val="en-US" w:eastAsia="es-ES"/>
        </w:rPr>
        <w:t xml:space="preserve">        '400':</w:t>
      </w:r>
    </w:p>
    <w:p w14:paraId="7C98C729"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0C1D701A" w14:textId="77777777" w:rsidR="006B5BB8" w:rsidRPr="007C1AFD" w:rsidRDefault="006B5BB8" w:rsidP="006B5BB8">
      <w:pPr>
        <w:pStyle w:val="PL"/>
        <w:rPr>
          <w:lang w:val="en-US" w:eastAsia="es-ES"/>
        </w:rPr>
      </w:pPr>
      <w:r w:rsidRPr="007C1AFD">
        <w:rPr>
          <w:lang w:val="en-US" w:eastAsia="es-ES"/>
        </w:rPr>
        <w:t xml:space="preserve">        '401':</w:t>
      </w:r>
    </w:p>
    <w:p w14:paraId="606240D4"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345DE560" w14:textId="77777777" w:rsidR="006B5BB8" w:rsidRPr="007C1AFD" w:rsidRDefault="006B5BB8" w:rsidP="006B5BB8">
      <w:pPr>
        <w:pStyle w:val="PL"/>
        <w:rPr>
          <w:lang w:val="en-US" w:eastAsia="es-ES"/>
        </w:rPr>
      </w:pPr>
      <w:r w:rsidRPr="007C1AFD">
        <w:rPr>
          <w:lang w:val="en-US" w:eastAsia="es-ES"/>
        </w:rPr>
        <w:t xml:space="preserve">        '403':</w:t>
      </w:r>
    </w:p>
    <w:p w14:paraId="11355DFB"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47633250" w14:textId="77777777" w:rsidR="006B5BB8" w:rsidRPr="007C1AFD" w:rsidRDefault="006B5BB8" w:rsidP="006B5BB8">
      <w:pPr>
        <w:pStyle w:val="PL"/>
        <w:rPr>
          <w:lang w:val="en-US" w:eastAsia="es-ES"/>
        </w:rPr>
      </w:pPr>
      <w:r w:rsidRPr="007C1AFD">
        <w:rPr>
          <w:lang w:val="en-US" w:eastAsia="es-ES"/>
        </w:rPr>
        <w:t xml:space="preserve">        '404':</w:t>
      </w:r>
    </w:p>
    <w:p w14:paraId="438DEF85"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372A8D98" w14:textId="77777777" w:rsidR="006B5BB8" w:rsidRPr="007C1AFD" w:rsidRDefault="006B5BB8" w:rsidP="006B5BB8">
      <w:pPr>
        <w:pStyle w:val="PL"/>
        <w:rPr>
          <w:lang w:val="en-US" w:eastAsia="es-ES"/>
        </w:rPr>
      </w:pPr>
      <w:r w:rsidRPr="007C1AFD">
        <w:rPr>
          <w:lang w:val="en-US" w:eastAsia="es-ES"/>
        </w:rPr>
        <w:t xml:space="preserve">        '411':</w:t>
      </w:r>
    </w:p>
    <w:p w14:paraId="7686D69C"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2DE40912" w14:textId="77777777" w:rsidR="006B5BB8" w:rsidRPr="007C1AFD" w:rsidRDefault="006B5BB8" w:rsidP="006B5BB8">
      <w:pPr>
        <w:pStyle w:val="PL"/>
        <w:rPr>
          <w:lang w:val="en-US" w:eastAsia="es-ES"/>
        </w:rPr>
      </w:pPr>
      <w:r w:rsidRPr="007C1AFD">
        <w:rPr>
          <w:lang w:val="en-US" w:eastAsia="es-ES"/>
        </w:rPr>
        <w:t xml:space="preserve">        '413':</w:t>
      </w:r>
    </w:p>
    <w:p w14:paraId="203CCEAF"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57D1CC91" w14:textId="77777777" w:rsidR="006B5BB8" w:rsidRPr="007C1AFD" w:rsidRDefault="006B5BB8" w:rsidP="006B5BB8">
      <w:pPr>
        <w:pStyle w:val="PL"/>
        <w:rPr>
          <w:lang w:val="en-US" w:eastAsia="es-ES"/>
        </w:rPr>
      </w:pPr>
      <w:r w:rsidRPr="007C1AFD">
        <w:rPr>
          <w:lang w:val="en-US" w:eastAsia="es-ES"/>
        </w:rPr>
        <w:t xml:space="preserve">        '415':</w:t>
      </w:r>
    </w:p>
    <w:p w14:paraId="26A1AAF9"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2328D332" w14:textId="77777777" w:rsidR="006B5BB8" w:rsidRPr="007C1AFD" w:rsidRDefault="006B5BB8" w:rsidP="006B5BB8">
      <w:pPr>
        <w:pStyle w:val="PL"/>
        <w:rPr>
          <w:lang w:val="en-US" w:eastAsia="es-ES"/>
        </w:rPr>
      </w:pPr>
      <w:r w:rsidRPr="007C1AFD">
        <w:rPr>
          <w:lang w:val="en-US" w:eastAsia="es-ES"/>
        </w:rPr>
        <w:t xml:space="preserve">        '429':</w:t>
      </w:r>
    </w:p>
    <w:p w14:paraId="703AFC9A"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21F99F2D" w14:textId="77777777" w:rsidR="006B5BB8" w:rsidRPr="007C1AFD" w:rsidRDefault="006B5BB8" w:rsidP="006B5BB8">
      <w:pPr>
        <w:pStyle w:val="PL"/>
        <w:rPr>
          <w:lang w:val="en-US" w:eastAsia="es-ES"/>
        </w:rPr>
      </w:pPr>
      <w:r w:rsidRPr="007C1AFD">
        <w:rPr>
          <w:lang w:val="en-US" w:eastAsia="es-ES"/>
        </w:rPr>
        <w:t xml:space="preserve">        '500':</w:t>
      </w:r>
    </w:p>
    <w:p w14:paraId="005C4550"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6EDBB7DF" w14:textId="77777777" w:rsidR="006B5BB8" w:rsidRPr="007C1AFD" w:rsidRDefault="006B5BB8" w:rsidP="006B5BB8">
      <w:pPr>
        <w:pStyle w:val="PL"/>
        <w:rPr>
          <w:lang w:val="en-US" w:eastAsia="es-ES"/>
        </w:rPr>
      </w:pPr>
      <w:r w:rsidRPr="007C1AFD">
        <w:rPr>
          <w:lang w:val="en-US" w:eastAsia="es-ES"/>
        </w:rPr>
        <w:t xml:space="preserve">        '503':</w:t>
      </w:r>
    </w:p>
    <w:p w14:paraId="7E29CD7C"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24BD16CB" w14:textId="77777777" w:rsidR="006B5BB8" w:rsidRPr="007C1AFD" w:rsidRDefault="006B5BB8" w:rsidP="006B5BB8">
      <w:pPr>
        <w:pStyle w:val="PL"/>
        <w:rPr>
          <w:lang w:val="en-US" w:eastAsia="es-ES"/>
        </w:rPr>
      </w:pPr>
      <w:r w:rsidRPr="007C1AFD">
        <w:rPr>
          <w:lang w:val="en-US" w:eastAsia="es-ES"/>
        </w:rPr>
        <w:t xml:space="preserve">        default:</w:t>
      </w:r>
    </w:p>
    <w:p w14:paraId="05203042"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3EE80488" w14:textId="77777777" w:rsidR="006B5BB8" w:rsidRPr="007C1AFD" w:rsidRDefault="006B5BB8" w:rsidP="006B5BB8">
      <w:pPr>
        <w:pStyle w:val="PL"/>
        <w:rPr>
          <w:lang w:val="en-US" w:eastAsia="es-ES"/>
        </w:rPr>
      </w:pPr>
      <w:r w:rsidRPr="007C1AFD">
        <w:rPr>
          <w:lang w:val="en-US" w:eastAsia="es-ES"/>
        </w:rPr>
        <w:t xml:space="preserve">      callbacks:</w:t>
      </w:r>
    </w:p>
    <w:p w14:paraId="6602A3DB" w14:textId="77777777" w:rsidR="006B5BB8" w:rsidRPr="007C1AFD" w:rsidRDefault="006B5BB8" w:rsidP="006B5BB8">
      <w:pPr>
        <w:pStyle w:val="PL"/>
        <w:rPr>
          <w:lang w:val="en-US" w:eastAsia="es-ES"/>
        </w:rPr>
      </w:pPr>
      <w:r w:rsidRPr="007C1AFD">
        <w:rPr>
          <w:lang w:val="en-US" w:eastAsia="es-ES"/>
        </w:rPr>
        <w:t xml:space="preserve">        UserPlaneNotification:</w:t>
      </w:r>
    </w:p>
    <w:p w14:paraId="0E54E938" w14:textId="77777777" w:rsidR="006B5BB8" w:rsidRPr="007C1AFD" w:rsidRDefault="006B5BB8" w:rsidP="006B5BB8">
      <w:pPr>
        <w:pStyle w:val="PL"/>
        <w:rPr>
          <w:lang w:val="en-US" w:eastAsia="es-ES"/>
        </w:rPr>
      </w:pPr>
      <w:r w:rsidRPr="007C1AFD">
        <w:rPr>
          <w:lang w:val="en-US" w:eastAsia="es-ES"/>
        </w:rPr>
        <w:t xml:space="preserve">          '{$request.body#/notifUri}': </w:t>
      </w:r>
    </w:p>
    <w:p w14:paraId="6A83C8F5" w14:textId="77777777" w:rsidR="006B5BB8" w:rsidRPr="007C1AFD" w:rsidRDefault="006B5BB8" w:rsidP="006B5BB8">
      <w:pPr>
        <w:pStyle w:val="PL"/>
        <w:rPr>
          <w:lang w:val="en-US" w:eastAsia="es-ES"/>
        </w:rPr>
      </w:pPr>
      <w:r w:rsidRPr="007C1AFD">
        <w:rPr>
          <w:lang w:val="en-US" w:eastAsia="es-ES"/>
        </w:rPr>
        <w:t xml:space="preserve">            post:</w:t>
      </w:r>
    </w:p>
    <w:p w14:paraId="5CC14102" w14:textId="77777777" w:rsidR="006B5BB8" w:rsidRPr="007C1AFD" w:rsidRDefault="006B5BB8" w:rsidP="006B5BB8">
      <w:pPr>
        <w:pStyle w:val="PL"/>
        <w:rPr>
          <w:lang w:val="en-US" w:eastAsia="es-ES"/>
        </w:rPr>
      </w:pPr>
      <w:r w:rsidRPr="007C1AFD">
        <w:rPr>
          <w:lang w:val="en-US" w:eastAsia="es-ES"/>
        </w:rPr>
        <w:t xml:space="preserve">              requestBody:</w:t>
      </w:r>
    </w:p>
    <w:p w14:paraId="7CE7DA0A" w14:textId="77777777" w:rsidR="006B5BB8" w:rsidRPr="007C1AFD" w:rsidRDefault="006B5BB8" w:rsidP="006B5BB8">
      <w:pPr>
        <w:pStyle w:val="PL"/>
        <w:rPr>
          <w:lang w:val="en-US" w:eastAsia="es-ES"/>
        </w:rPr>
      </w:pPr>
      <w:r w:rsidRPr="007C1AFD">
        <w:rPr>
          <w:lang w:val="en-US" w:eastAsia="es-ES"/>
        </w:rPr>
        <w:t xml:space="preserve">                required: true</w:t>
      </w:r>
    </w:p>
    <w:p w14:paraId="65A4BC8C" w14:textId="77777777" w:rsidR="006B5BB8" w:rsidRPr="007C1AFD" w:rsidRDefault="006B5BB8" w:rsidP="006B5BB8">
      <w:pPr>
        <w:pStyle w:val="PL"/>
        <w:rPr>
          <w:lang w:val="en-US" w:eastAsia="es-ES"/>
        </w:rPr>
      </w:pPr>
      <w:r w:rsidRPr="007C1AFD">
        <w:rPr>
          <w:lang w:val="en-US" w:eastAsia="es-ES"/>
        </w:rPr>
        <w:t xml:space="preserve">                content:</w:t>
      </w:r>
    </w:p>
    <w:p w14:paraId="7BE23E11" w14:textId="77777777" w:rsidR="006B5BB8" w:rsidRPr="007C1AFD" w:rsidRDefault="006B5BB8" w:rsidP="006B5BB8">
      <w:pPr>
        <w:pStyle w:val="PL"/>
        <w:rPr>
          <w:lang w:val="en-US" w:eastAsia="es-ES"/>
        </w:rPr>
      </w:pPr>
      <w:r w:rsidRPr="007C1AFD">
        <w:rPr>
          <w:lang w:val="en-US" w:eastAsia="es-ES"/>
        </w:rPr>
        <w:t xml:space="preserve">                  application/json:</w:t>
      </w:r>
    </w:p>
    <w:p w14:paraId="31741201" w14:textId="77777777" w:rsidR="006B5BB8" w:rsidRPr="007C1AFD" w:rsidRDefault="006B5BB8" w:rsidP="006B5BB8">
      <w:pPr>
        <w:pStyle w:val="PL"/>
        <w:rPr>
          <w:lang w:val="en-US" w:eastAsia="es-ES"/>
        </w:rPr>
      </w:pPr>
      <w:r w:rsidRPr="007C1AFD">
        <w:rPr>
          <w:lang w:val="en-US" w:eastAsia="es-ES"/>
        </w:rPr>
        <w:t xml:space="preserve">                    schema:</w:t>
      </w:r>
    </w:p>
    <w:p w14:paraId="4CE385B5" w14:textId="77777777" w:rsidR="006B5BB8" w:rsidRPr="007C1AFD" w:rsidRDefault="006B5BB8" w:rsidP="006B5BB8">
      <w:pPr>
        <w:pStyle w:val="PL"/>
        <w:rPr>
          <w:lang w:val="en-US" w:eastAsia="es-ES"/>
        </w:rPr>
      </w:pPr>
      <w:r w:rsidRPr="007C1AFD">
        <w:rPr>
          <w:lang w:val="en-US" w:eastAsia="es-ES"/>
        </w:rPr>
        <w:t xml:space="preserve">                      $ref: '#/components/schemas/UserPlaneNotification'</w:t>
      </w:r>
    </w:p>
    <w:p w14:paraId="4F8D4652" w14:textId="77777777" w:rsidR="006B5BB8" w:rsidRPr="007C1AFD" w:rsidRDefault="006B5BB8" w:rsidP="006B5BB8">
      <w:pPr>
        <w:pStyle w:val="PL"/>
        <w:rPr>
          <w:lang w:val="en-US" w:eastAsia="es-ES"/>
        </w:rPr>
      </w:pPr>
      <w:r w:rsidRPr="007C1AFD">
        <w:rPr>
          <w:lang w:val="en-US" w:eastAsia="es-ES"/>
        </w:rPr>
        <w:t xml:space="preserve">              responses:</w:t>
      </w:r>
    </w:p>
    <w:p w14:paraId="79CFA242" w14:textId="77777777" w:rsidR="006B5BB8" w:rsidRPr="007C1AFD" w:rsidRDefault="006B5BB8" w:rsidP="006B5BB8">
      <w:pPr>
        <w:pStyle w:val="PL"/>
        <w:rPr>
          <w:lang w:val="en-US" w:eastAsia="es-ES"/>
        </w:rPr>
      </w:pPr>
      <w:r w:rsidRPr="007C1AFD">
        <w:rPr>
          <w:lang w:val="en-US" w:eastAsia="es-ES"/>
        </w:rPr>
        <w:t xml:space="preserve">                '204':</w:t>
      </w:r>
    </w:p>
    <w:p w14:paraId="2D90C274" w14:textId="77777777" w:rsidR="006B5BB8" w:rsidRPr="007C1AFD" w:rsidRDefault="006B5BB8" w:rsidP="006B5BB8">
      <w:pPr>
        <w:pStyle w:val="PL"/>
        <w:rPr>
          <w:lang w:val="en-US" w:eastAsia="es-ES"/>
        </w:rPr>
      </w:pPr>
      <w:r w:rsidRPr="007C1AFD">
        <w:rPr>
          <w:lang w:val="en-US" w:eastAsia="es-ES"/>
        </w:rPr>
        <w:t xml:space="preserve">                  description: No Content, Notification was succesfull</w:t>
      </w:r>
    </w:p>
    <w:p w14:paraId="25809503" w14:textId="77777777" w:rsidR="006B5BB8" w:rsidRPr="007C1AFD" w:rsidRDefault="006B5BB8" w:rsidP="006B5BB8">
      <w:pPr>
        <w:pStyle w:val="PL"/>
        <w:rPr>
          <w:lang w:val="en-US" w:eastAsia="es-ES"/>
        </w:rPr>
      </w:pPr>
      <w:r w:rsidRPr="007C1AFD">
        <w:rPr>
          <w:lang w:val="en-US" w:eastAsia="es-ES"/>
        </w:rPr>
        <w:t xml:space="preserve">                '307':</w:t>
      </w:r>
    </w:p>
    <w:p w14:paraId="50E168C2"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727CBE0E" w14:textId="77777777" w:rsidR="006B5BB8" w:rsidRPr="007C1AFD" w:rsidRDefault="006B5BB8" w:rsidP="006B5BB8">
      <w:pPr>
        <w:pStyle w:val="PL"/>
        <w:rPr>
          <w:lang w:val="en-US" w:eastAsia="es-ES"/>
        </w:rPr>
      </w:pPr>
      <w:r w:rsidRPr="007C1AFD">
        <w:rPr>
          <w:lang w:val="en-US" w:eastAsia="es-ES"/>
        </w:rPr>
        <w:lastRenderedPageBreak/>
        <w:t xml:space="preserve">                '308':</w:t>
      </w:r>
    </w:p>
    <w:p w14:paraId="36940849"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680EB341" w14:textId="77777777" w:rsidR="006B5BB8" w:rsidRPr="007C1AFD" w:rsidRDefault="006B5BB8" w:rsidP="006B5BB8">
      <w:pPr>
        <w:pStyle w:val="PL"/>
        <w:rPr>
          <w:lang w:val="en-US" w:eastAsia="es-ES"/>
        </w:rPr>
      </w:pPr>
      <w:r w:rsidRPr="007C1AFD">
        <w:rPr>
          <w:lang w:val="en-US" w:eastAsia="es-ES"/>
        </w:rPr>
        <w:t xml:space="preserve">                '400':</w:t>
      </w:r>
    </w:p>
    <w:p w14:paraId="16FFC38B"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6CFD79CB" w14:textId="77777777" w:rsidR="006B5BB8" w:rsidRPr="007C1AFD" w:rsidRDefault="006B5BB8" w:rsidP="006B5BB8">
      <w:pPr>
        <w:pStyle w:val="PL"/>
        <w:rPr>
          <w:lang w:val="en-US" w:eastAsia="es-ES"/>
        </w:rPr>
      </w:pPr>
      <w:r w:rsidRPr="007C1AFD">
        <w:rPr>
          <w:lang w:val="en-US" w:eastAsia="es-ES"/>
        </w:rPr>
        <w:t xml:space="preserve">                '401':</w:t>
      </w:r>
    </w:p>
    <w:p w14:paraId="533659D4"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6721083C" w14:textId="77777777" w:rsidR="006B5BB8" w:rsidRPr="007C1AFD" w:rsidRDefault="006B5BB8" w:rsidP="006B5BB8">
      <w:pPr>
        <w:pStyle w:val="PL"/>
        <w:rPr>
          <w:lang w:val="en-US" w:eastAsia="es-ES"/>
        </w:rPr>
      </w:pPr>
      <w:r w:rsidRPr="007C1AFD">
        <w:rPr>
          <w:lang w:val="en-US" w:eastAsia="es-ES"/>
        </w:rPr>
        <w:t xml:space="preserve">                '403':</w:t>
      </w:r>
    </w:p>
    <w:p w14:paraId="7945C70D"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04F23516" w14:textId="77777777" w:rsidR="006B5BB8" w:rsidRPr="007C1AFD" w:rsidRDefault="006B5BB8" w:rsidP="006B5BB8">
      <w:pPr>
        <w:pStyle w:val="PL"/>
        <w:rPr>
          <w:lang w:val="en-US" w:eastAsia="es-ES"/>
        </w:rPr>
      </w:pPr>
      <w:r w:rsidRPr="007C1AFD">
        <w:rPr>
          <w:lang w:val="en-US" w:eastAsia="es-ES"/>
        </w:rPr>
        <w:t xml:space="preserve">                '404':</w:t>
      </w:r>
    </w:p>
    <w:p w14:paraId="5AEB4E1B"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102035BB" w14:textId="77777777" w:rsidR="006B5BB8" w:rsidRPr="007C1AFD" w:rsidRDefault="006B5BB8" w:rsidP="006B5BB8">
      <w:pPr>
        <w:pStyle w:val="PL"/>
        <w:rPr>
          <w:lang w:val="en-US" w:eastAsia="es-ES"/>
        </w:rPr>
      </w:pPr>
      <w:r w:rsidRPr="007C1AFD">
        <w:rPr>
          <w:lang w:val="en-US" w:eastAsia="es-ES"/>
        </w:rPr>
        <w:t xml:space="preserve">                '411':</w:t>
      </w:r>
    </w:p>
    <w:p w14:paraId="3EBA0B32"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024C42DA" w14:textId="77777777" w:rsidR="006B5BB8" w:rsidRPr="007C1AFD" w:rsidRDefault="006B5BB8" w:rsidP="006B5BB8">
      <w:pPr>
        <w:pStyle w:val="PL"/>
        <w:rPr>
          <w:lang w:val="en-US" w:eastAsia="es-ES"/>
        </w:rPr>
      </w:pPr>
      <w:r w:rsidRPr="007C1AFD">
        <w:rPr>
          <w:lang w:val="en-US" w:eastAsia="es-ES"/>
        </w:rPr>
        <w:t xml:space="preserve">                '413':</w:t>
      </w:r>
    </w:p>
    <w:p w14:paraId="42AD55D3"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0EC25514" w14:textId="77777777" w:rsidR="006B5BB8" w:rsidRPr="007C1AFD" w:rsidRDefault="006B5BB8" w:rsidP="006B5BB8">
      <w:pPr>
        <w:pStyle w:val="PL"/>
        <w:rPr>
          <w:lang w:val="en-US" w:eastAsia="es-ES"/>
        </w:rPr>
      </w:pPr>
      <w:r w:rsidRPr="007C1AFD">
        <w:rPr>
          <w:lang w:val="en-US" w:eastAsia="es-ES"/>
        </w:rPr>
        <w:t xml:space="preserve">                '415':</w:t>
      </w:r>
    </w:p>
    <w:p w14:paraId="50468714"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3CB8E78D" w14:textId="77777777" w:rsidR="006B5BB8" w:rsidRPr="007C1AFD" w:rsidRDefault="006B5BB8" w:rsidP="006B5BB8">
      <w:pPr>
        <w:pStyle w:val="PL"/>
        <w:rPr>
          <w:lang w:val="en-US" w:eastAsia="es-ES"/>
        </w:rPr>
      </w:pPr>
      <w:r w:rsidRPr="007C1AFD">
        <w:rPr>
          <w:lang w:val="en-US" w:eastAsia="es-ES"/>
        </w:rPr>
        <w:t xml:space="preserve">                '429':</w:t>
      </w:r>
    </w:p>
    <w:p w14:paraId="1C97EB89"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0B339C0C" w14:textId="77777777" w:rsidR="006B5BB8" w:rsidRPr="007C1AFD" w:rsidRDefault="006B5BB8" w:rsidP="006B5BB8">
      <w:pPr>
        <w:pStyle w:val="PL"/>
        <w:rPr>
          <w:lang w:val="en-US" w:eastAsia="es-ES"/>
        </w:rPr>
      </w:pPr>
      <w:r w:rsidRPr="007C1AFD">
        <w:rPr>
          <w:lang w:val="en-US" w:eastAsia="es-ES"/>
        </w:rPr>
        <w:t xml:space="preserve">                '500':</w:t>
      </w:r>
    </w:p>
    <w:p w14:paraId="55F63174"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60D418B7" w14:textId="77777777" w:rsidR="006B5BB8" w:rsidRPr="007C1AFD" w:rsidRDefault="006B5BB8" w:rsidP="006B5BB8">
      <w:pPr>
        <w:pStyle w:val="PL"/>
        <w:rPr>
          <w:lang w:val="en-US" w:eastAsia="es-ES"/>
        </w:rPr>
      </w:pPr>
      <w:r w:rsidRPr="007C1AFD">
        <w:rPr>
          <w:lang w:val="en-US" w:eastAsia="es-ES"/>
        </w:rPr>
        <w:t xml:space="preserve">                '503':</w:t>
      </w:r>
    </w:p>
    <w:p w14:paraId="43C4FBB2"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76F8C5FC" w14:textId="77777777" w:rsidR="006B5BB8" w:rsidRPr="007C1AFD" w:rsidRDefault="006B5BB8" w:rsidP="006B5BB8">
      <w:pPr>
        <w:pStyle w:val="PL"/>
        <w:rPr>
          <w:lang w:val="en-US" w:eastAsia="es-ES"/>
        </w:rPr>
      </w:pPr>
      <w:r w:rsidRPr="007C1AFD">
        <w:rPr>
          <w:lang w:val="en-US" w:eastAsia="es-ES"/>
        </w:rPr>
        <w:t xml:space="preserve">                default:</w:t>
      </w:r>
    </w:p>
    <w:p w14:paraId="40D04B15"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7624650B" w14:textId="77777777" w:rsidR="003E7E90" w:rsidRDefault="003E7E90" w:rsidP="006B5BB8">
      <w:pPr>
        <w:pStyle w:val="PL"/>
        <w:rPr>
          <w:ins w:id="101" w:author="Igor Pastushok" w:date="2023-08-14T13:59:00Z"/>
          <w:lang w:val="en-US" w:eastAsia="es-ES"/>
        </w:rPr>
      </w:pPr>
    </w:p>
    <w:p w14:paraId="11DD4C42" w14:textId="34C49F6A" w:rsidR="006B5BB8" w:rsidRPr="007C1AFD" w:rsidRDefault="006B5BB8" w:rsidP="006B5BB8">
      <w:pPr>
        <w:pStyle w:val="PL"/>
        <w:rPr>
          <w:lang w:val="en-US" w:eastAsia="es-ES"/>
        </w:rPr>
      </w:pPr>
      <w:r w:rsidRPr="007C1AFD">
        <w:rPr>
          <w:lang w:val="en-US" w:eastAsia="es-ES"/>
        </w:rPr>
        <w:t xml:space="preserve">  /multicast-subscriptions/{multiSubId}:</w:t>
      </w:r>
    </w:p>
    <w:p w14:paraId="71C33B78" w14:textId="77777777" w:rsidR="006B5BB8" w:rsidRPr="007C1AFD" w:rsidRDefault="006B5BB8" w:rsidP="006B5BB8">
      <w:pPr>
        <w:pStyle w:val="PL"/>
        <w:rPr>
          <w:lang w:val="en-US" w:eastAsia="es-ES"/>
        </w:rPr>
      </w:pPr>
      <w:r w:rsidRPr="007C1AFD">
        <w:rPr>
          <w:lang w:val="en-US" w:eastAsia="es-ES"/>
        </w:rPr>
        <w:t xml:space="preserve">    get:</w:t>
      </w:r>
    </w:p>
    <w:p w14:paraId="69CD4CF9"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"Reads an existing Individual Multicast Subscription"</w:t>
      </w:r>
    </w:p>
    <w:p w14:paraId="040ED955"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GetMulticastSubscription</w:t>
      </w:r>
    </w:p>
    <w:p w14:paraId="48B4426F"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46656AC6" w14:textId="77777777" w:rsidR="006B5BB8" w:rsidRPr="007C1AFD" w:rsidRDefault="006B5BB8" w:rsidP="006B5BB8">
      <w:pPr>
        <w:pStyle w:val="PL"/>
        <w:rPr>
          <w:rFonts w:cs="Courier New"/>
          <w:szCs w:val="16"/>
          <w:lang w:val="en-US"/>
        </w:rPr>
      </w:pPr>
      <w:r w:rsidRPr="007C1AFD">
        <w:rPr>
          <w:rFonts w:cs="Courier New"/>
          <w:szCs w:val="16"/>
          <w:lang w:val="en-US"/>
        </w:rPr>
        <w:t xml:space="preserve">        - Individual Multicast Subscription (Document)</w:t>
      </w:r>
    </w:p>
    <w:p w14:paraId="3BBE0E96" w14:textId="77777777" w:rsidR="006B5BB8" w:rsidRPr="007C1AFD" w:rsidRDefault="006B5BB8" w:rsidP="006B5BB8">
      <w:pPr>
        <w:pStyle w:val="PL"/>
        <w:rPr>
          <w:lang w:val="en-US" w:eastAsia="es-ES"/>
        </w:rPr>
      </w:pPr>
      <w:r w:rsidRPr="007C1AFD">
        <w:rPr>
          <w:lang w:val="en-US" w:eastAsia="es-ES"/>
        </w:rPr>
        <w:t xml:space="preserve">      parameters:</w:t>
      </w:r>
    </w:p>
    <w:p w14:paraId="05427679" w14:textId="77777777" w:rsidR="006B5BB8" w:rsidRPr="007C1AFD" w:rsidRDefault="006B5BB8" w:rsidP="006B5BB8">
      <w:pPr>
        <w:pStyle w:val="PL"/>
        <w:rPr>
          <w:lang w:val="en-US" w:eastAsia="es-ES"/>
        </w:rPr>
      </w:pPr>
      <w:r w:rsidRPr="007C1AFD">
        <w:rPr>
          <w:lang w:val="en-US" w:eastAsia="es-ES"/>
        </w:rPr>
        <w:t xml:space="preserve">        - name: multiSubId</w:t>
      </w:r>
    </w:p>
    <w:p w14:paraId="61C7BB99" w14:textId="77777777" w:rsidR="006B5BB8" w:rsidRPr="007C1AFD" w:rsidRDefault="006B5BB8" w:rsidP="006B5BB8">
      <w:pPr>
        <w:pStyle w:val="PL"/>
        <w:rPr>
          <w:lang w:val="en-US" w:eastAsia="es-ES"/>
        </w:rPr>
      </w:pPr>
      <w:r w:rsidRPr="007C1AFD">
        <w:rPr>
          <w:lang w:val="en-US" w:eastAsia="es-ES"/>
        </w:rPr>
        <w:t xml:space="preserve">          in: path</w:t>
      </w:r>
    </w:p>
    <w:p w14:paraId="4674CCE6" w14:textId="77777777" w:rsidR="006B5BB8" w:rsidRPr="007C1AFD" w:rsidRDefault="006B5BB8" w:rsidP="006B5BB8">
      <w:pPr>
        <w:pStyle w:val="PL"/>
        <w:rPr>
          <w:lang w:val="en-US" w:eastAsia="es-ES"/>
        </w:rPr>
      </w:pPr>
      <w:r w:rsidRPr="007C1AFD">
        <w:rPr>
          <w:lang w:val="en-US" w:eastAsia="es-ES"/>
        </w:rPr>
        <w:t xml:space="preserve">          description: Multicast Subscription ID</w:t>
      </w:r>
    </w:p>
    <w:p w14:paraId="09E5781D" w14:textId="77777777" w:rsidR="006B5BB8" w:rsidRPr="007C1AFD" w:rsidRDefault="006B5BB8" w:rsidP="006B5BB8">
      <w:pPr>
        <w:pStyle w:val="PL"/>
        <w:rPr>
          <w:lang w:val="en-US" w:eastAsia="es-ES"/>
        </w:rPr>
      </w:pPr>
      <w:r w:rsidRPr="007C1AFD">
        <w:rPr>
          <w:lang w:val="en-US" w:eastAsia="es-ES"/>
        </w:rPr>
        <w:t xml:space="preserve">          required: true</w:t>
      </w:r>
    </w:p>
    <w:p w14:paraId="433D9ADF" w14:textId="77777777" w:rsidR="006B5BB8" w:rsidRPr="007C1AFD" w:rsidRDefault="006B5BB8" w:rsidP="006B5BB8">
      <w:pPr>
        <w:pStyle w:val="PL"/>
        <w:rPr>
          <w:lang w:val="en-US" w:eastAsia="es-ES"/>
        </w:rPr>
      </w:pPr>
      <w:r w:rsidRPr="007C1AFD">
        <w:rPr>
          <w:lang w:val="en-US" w:eastAsia="es-ES"/>
        </w:rPr>
        <w:t xml:space="preserve">          schema:</w:t>
      </w:r>
    </w:p>
    <w:p w14:paraId="2D6B288A" w14:textId="77777777" w:rsidR="006B5BB8" w:rsidRPr="007C1AFD" w:rsidRDefault="006B5BB8" w:rsidP="006B5BB8">
      <w:pPr>
        <w:pStyle w:val="PL"/>
        <w:rPr>
          <w:lang w:val="en-US" w:eastAsia="es-ES"/>
        </w:rPr>
      </w:pPr>
      <w:r w:rsidRPr="007C1AFD">
        <w:rPr>
          <w:lang w:val="en-US" w:eastAsia="es-ES"/>
        </w:rPr>
        <w:t xml:space="preserve">            type: string</w:t>
      </w:r>
    </w:p>
    <w:p w14:paraId="02FF1393" w14:textId="77777777" w:rsidR="006B5BB8" w:rsidRPr="007C1AFD" w:rsidRDefault="006B5BB8" w:rsidP="006B5BB8">
      <w:pPr>
        <w:pStyle w:val="PL"/>
        <w:rPr>
          <w:lang w:val="en-US" w:eastAsia="es-ES"/>
        </w:rPr>
      </w:pPr>
      <w:r w:rsidRPr="007C1AFD">
        <w:rPr>
          <w:lang w:val="en-US" w:eastAsia="es-ES"/>
        </w:rPr>
        <w:t xml:space="preserve">      responses:</w:t>
      </w:r>
    </w:p>
    <w:p w14:paraId="0E9E8EED" w14:textId="77777777" w:rsidR="006B5BB8" w:rsidRPr="007C1AFD" w:rsidRDefault="006B5BB8" w:rsidP="006B5BB8">
      <w:pPr>
        <w:pStyle w:val="PL"/>
        <w:rPr>
          <w:lang w:val="en-US" w:eastAsia="es-ES"/>
        </w:rPr>
      </w:pPr>
      <w:r w:rsidRPr="007C1AFD">
        <w:rPr>
          <w:lang w:val="en-US" w:eastAsia="es-ES"/>
        </w:rPr>
        <w:t xml:space="preserve">        '200':</w:t>
      </w:r>
    </w:p>
    <w:p w14:paraId="73DDC721" w14:textId="77777777" w:rsidR="006B5BB8" w:rsidRPr="007C1AFD" w:rsidRDefault="006B5BB8" w:rsidP="006B5BB8">
      <w:pPr>
        <w:pStyle w:val="PL"/>
        <w:rPr>
          <w:lang w:val="en-US" w:eastAsia="es-ES"/>
        </w:rPr>
      </w:pPr>
      <w:r w:rsidRPr="007C1AFD">
        <w:rPr>
          <w:lang w:val="en-US" w:eastAsia="es-ES"/>
        </w:rPr>
        <w:t xml:space="preserve">          description: OK. Resource representation is returned</w:t>
      </w:r>
    </w:p>
    <w:p w14:paraId="1E2D3434" w14:textId="77777777" w:rsidR="006B5BB8" w:rsidRPr="007C1AFD" w:rsidRDefault="006B5BB8" w:rsidP="006B5BB8">
      <w:pPr>
        <w:pStyle w:val="PL"/>
        <w:rPr>
          <w:lang w:val="en-US" w:eastAsia="es-ES"/>
        </w:rPr>
      </w:pPr>
      <w:r w:rsidRPr="007C1AFD">
        <w:rPr>
          <w:lang w:val="en-US" w:eastAsia="es-ES"/>
        </w:rPr>
        <w:t xml:space="preserve">          content:</w:t>
      </w:r>
    </w:p>
    <w:p w14:paraId="47386211" w14:textId="77777777" w:rsidR="006B5BB8" w:rsidRPr="007C1AFD" w:rsidRDefault="006B5BB8" w:rsidP="006B5BB8">
      <w:pPr>
        <w:pStyle w:val="PL"/>
        <w:rPr>
          <w:lang w:val="en-US" w:eastAsia="es-ES"/>
        </w:rPr>
      </w:pPr>
      <w:r w:rsidRPr="007C1AFD">
        <w:rPr>
          <w:lang w:val="en-US" w:eastAsia="es-ES"/>
        </w:rPr>
        <w:t xml:space="preserve">            application/json:</w:t>
      </w:r>
    </w:p>
    <w:p w14:paraId="59170256" w14:textId="77777777" w:rsidR="006B5BB8" w:rsidRPr="007C1AFD" w:rsidRDefault="006B5BB8" w:rsidP="006B5BB8">
      <w:pPr>
        <w:pStyle w:val="PL"/>
        <w:rPr>
          <w:lang w:val="en-US" w:eastAsia="es-ES"/>
        </w:rPr>
      </w:pPr>
      <w:r w:rsidRPr="007C1AFD">
        <w:rPr>
          <w:lang w:val="en-US" w:eastAsia="es-ES"/>
        </w:rPr>
        <w:t xml:space="preserve">              schema:</w:t>
      </w:r>
    </w:p>
    <w:p w14:paraId="62C1871D" w14:textId="77777777" w:rsidR="006B5BB8" w:rsidRPr="007C1AFD" w:rsidRDefault="006B5BB8" w:rsidP="006B5BB8">
      <w:pPr>
        <w:pStyle w:val="PL"/>
        <w:rPr>
          <w:lang w:val="en-US" w:eastAsia="es-ES"/>
        </w:rPr>
      </w:pPr>
      <w:r w:rsidRPr="007C1AFD">
        <w:rPr>
          <w:lang w:val="en-US" w:eastAsia="es-ES"/>
        </w:rPr>
        <w:t xml:space="preserve">                $ref: '#/components/schemas/MulticastSubscription'</w:t>
      </w:r>
    </w:p>
    <w:p w14:paraId="356956A0" w14:textId="77777777" w:rsidR="006B5BB8" w:rsidRPr="007C1AFD" w:rsidRDefault="006B5BB8" w:rsidP="006B5BB8">
      <w:pPr>
        <w:pStyle w:val="PL"/>
      </w:pPr>
      <w:r w:rsidRPr="007C1AFD">
        <w:t xml:space="preserve">        '307':</w:t>
      </w:r>
    </w:p>
    <w:p w14:paraId="252D11F7" w14:textId="77777777" w:rsidR="006B5BB8" w:rsidRPr="007C1AFD" w:rsidRDefault="006B5BB8" w:rsidP="006B5BB8">
      <w:pPr>
        <w:pStyle w:val="PL"/>
      </w:pPr>
      <w:r w:rsidRPr="007C1AFD">
        <w:t xml:space="preserve">          $ref: 'TS29122_CommonData.yaml#/components/responses/307'</w:t>
      </w:r>
    </w:p>
    <w:p w14:paraId="4D170267" w14:textId="77777777" w:rsidR="006B5BB8" w:rsidRPr="007C1AFD" w:rsidRDefault="006B5BB8" w:rsidP="006B5BB8">
      <w:pPr>
        <w:pStyle w:val="PL"/>
      </w:pPr>
      <w:r w:rsidRPr="007C1AFD">
        <w:t xml:space="preserve">        '308':</w:t>
      </w:r>
    </w:p>
    <w:p w14:paraId="06C402D0" w14:textId="77777777" w:rsidR="006B5BB8" w:rsidRPr="007C1AFD" w:rsidRDefault="006B5BB8" w:rsidP="006B5BB8">
      <w:pPr>
        <w:pStyle w:val="PL"/>
        <w:rPr>
          <w:lang w:val="en-US" w:eastAsia="es-ES"/>
        </w:rPr>
      </w:pPr>
      <w:r w:rsidRPr="007C1AFD">
        <w:t xml:space="preserve">          $ref: 'TS29122_CommonData.yaml#/components/responses/308'</w:t>
      </w:r>
    </w:p>
    <w:p w14:paraId="28AC8D6D" w14:textId="77777777" w:rsidR="006B5BB8" w:rsidRPr="007C1AFD" w:rsidRDefault="006B5BB8" w:rsidP="006B5BB8">
      <w:pPr>
        <w:pStyle w:val="PL"/>
        <w:rPr>
          <w:lang w:val="en-US" w:eastAsia="es-ES"/>
        </w:rPr>
      </w:pPr>
      <w:r w:rsidRPr="007C1AFD">
        <w:rPr>
          <w:lang w:val="en-US" w:eastAsia="es-ES"/>
        </w:rPr>
        <w:t xml:space="preserve">        '400':</w:t>
      </w:r>
    </w:p>
    <w:p w14:paraId="7EBA5A59"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4E28FAAC" w14:textId="77777777" w:rsidR="006B5BB8" w:rsidRPr="007C1AFD" w:rsidRDefault="006B5BB8" w:rsidP="006B5BB8">
      <w:pPr>
        <w:pStyle w:val="PL"/>
        <w:rPr>
          <w:lang w:val="en-US" w:eastAsia="es-ES"/>
        </w:rPr>
      </w:pPr>
      <w:r w:rsidRPr="007C1AFD">
        <w:rPr>
          <w:lang w:val="en-US" w:eastAsia="es-ES"/>
        </w:rPr>
        <w:t xml:space="preserve">        '401':</w:t>
      </w:r>
    </w:p>
    <w:p w14:paraId="15257985"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59B39F68" w14:textId="77777777" w:rsidR="006B5BB8" w:rsidRPr="007C1AFD" w:rsidRDefault="006B5BB8" w:rsidP="006B5BB8">
      <w:pPr>
        <w:pStyle w:val="PL"/>
        <w:rPr>
          <w:lang w:val="en-US" w:eastAsia="es-ES"/>
        </w:rPr>
      </w:pPr>
      <w:r w:rsidRPr="007C1AFD">
        <w:rPr>
          <w:lang w:val="en-US" w:eastAsia="es-ES"/>
        </w:rPr>
        <w:t xml:space="preserve">        '403':</w:t>
      </w:r>
    </w:p>
    <w:p w14:paraId="5AF74C8B"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C4062AF" w14:textId="77777777" w:rsidR="006B5BB8" w:rsidRPr="007C1AFD" w:rsidRDefault="006B5BB8" w:rsidP="006B5BB8">
      <w:pPr>
        <w:pStyle w:val="PL"/>
        <w:rPr>
          <w:lang w:val="en-US" w:eastAsia="es-ES"/>
        </w:rPr>
      </w:pPr>
      <w:r w:rsidRPr="007C1AFD">
        <w:rPr>
          <w:lang w:val="en-US" w:eastAsia="es-ES"/>
        </w:rPr>
        <w:t xml:space="preserve">        '404':</w:t>
      </w:r>
    </w:p>
    <w:p w14:paraId="2D16CCE2"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5EBED6DC" w14:textId="77777777" w:rsidR="006B5BB8" w:rsidRPr="007C1AFD" w:rsidRDefault="006B5BB8" w:rsidP="006B5BB8">
      <w:pPr>
        <w:pStyle w:val="PL"/>
        <w:rPr>
          <w:lang w:val="en-US" w:eastAsia="es-ES"/>
        </w:rPr>
      </w:pPr>
      <w:r w:rsidRPr="007C1AFD">
        <w:rPr>
          <w:lang w:val="en-US" w:eastAsia="es-ES"/>
        </w:rPr>
        <w:t xml:space="preserve">        '406':</w:t>
      </w:r>
    </w:p>
    <w:p w14:paraId="5A45B12D" w14:textId="77777777" w:rsidR="006B5BB8" w:rsidRPr="007C1AFD" w:rsidRDefault="006B5BB8" w:rsidP="006B5BB8">
      <w:pPr>
        <w:pStyle w:val="PL"/>
        <w:rPr>
          <w:lang w:val="en-US" w:eastAsia="es-ES"/>
        </w:rPr>
      </w:pPr>
      <w:r w:rsidRPr="007C1AFD">
        <w:rPr>
          <w:lang w:val="en-US" w:eastAsia="es-ES"/>
        </w:rPr>
        <w:t xml:space="preserve">          $ref: 'TS29122_CommonData.yaml#/components/responses/406'</w:t>
      </w:r>
    </w:p>
    <w:p w14:paraId="3EAB03D5" w14:textId="77777777" w:rsidR="006B5BB8" w:rsidRPr="007C1AFD" w:rsidRDefault="006B5BB8" w:rsidP="006B5BB8">
      <w:pPr>
        <w:pStyle w:val="PL"/>
        <w:rPr>
          <w:lang w:val="en-US" w:eastAsia="es-ES"/>
        </w:rPr>
      </w:pPr>
      <w:r w:rsidRPr="007C1AFD">
        <w:rPr>
          <w:lang w:val="en-US" w:eastAsia="es-ES"/>
        </w:rPr>
        <w:t xml:space="preserve">        '429':</w:t>
      </w:r>
    </w:p>
    <w:p w14:paraId="41BEDF37"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52861CD7" w14:textId="77777777" w:rsidR="006B5BB8" w:rsidRPr="007C1AFD" w:rsidRDefault="006B5BB8" w:rsidP="006B5BB8">
      <w:pPr>
        <w:pStyle w:val="PL"/>
        <w:rPr>
          <w:lang w:val="en-US" w:eastAsia="es-ES"/>
        </w:rPr>
      </w:pPr>
      <w:r w:rsidRPr="007C1AFD">
        <w:rPr>
          <w:lang w:val="en-US" w:eastAsia="es-ES"/>
        </w:rPr>
        <w:t xml:space="preserve">        '500':</w:t>
      </w:r>
    </w:p>
    <w:p w14:paraId="7E0D5877"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6107D0CE" w14:textId="77777777" w:rsidR="006B5BB8" w:rsidRPr="007C1AFD" w:rsidRDefault="006B5BB8" w:rsidP="006B5BB8">
      <w:pPr>
        <w:pStyle w:val="PL"/>
        <w:rPr>
          <w:lang w:val="en-US" w:eastAsia="es-ES"/>
        </w:rPr>
      </w:pPr>
      <w:r w:rsidRPr="007C1AFD">
        <w:rPr>
          <w:lang w:val="en-US" w:eastAsia="es-ES"/>
        </w:rPr>
        <w:t xml:space="preserve">        '503':</w:t>
      </w:r>
    </w:p>
    <w:p w14:paraId="03E2472E"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1AD1691C" w14:textId="77777777" w:rsidR="006B5BB8" w:rsidRPr="007C1AFD" w:rsidRDefault="006B5BB8" w:rsidP="006B5BB8">
      <w:pPr>
        <w:pStyle w:val="PL"/>
        <w:rPr>
          <w:lang w:val="en-US" w:eastAsia="es-ES"/>
        </w:rPr>
      </w:pPr>
      <w:r w:rsidRPr="007C1AFD">
        <w:rPr>
          <w:lang w:val="en-US" w:eastAsia="es-ES"/>
        </w:rPr>
        <w:t xml:space="preserve">        default:</w:t>
      </w:r>
    </w:p>
    <w:p w14:paraId="6EBA0FE4"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73008AEC" w14:textId="77777777" w:rsidR="006B5BB8" w:rsidRPr="007C1AFD" w:rsidRDefault="006B5BB8" w:rsidP="006B5BB8">
      <w:pPr>
        <w:pStyle w:val="PL"/>
        <w:rPr>
          <w:lang w:val="en-US" w:eastAsia="es-ES"/>
        </w:rPr>
      </w:pPr>
      <w:r w:rsidRPr="007C1AFD">
        <w:rPr>
          <w:lang w:val="en-US" w:eastAsia="es-ES"/>
        </w:rPr>
        <w:t xml:space="preserve">    delete:</w:t>
      </w:r>
    </w:p>
    <w:p w14:paraId="76DE6B8E"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"Delete an existing Individual Multicast Subscription"</w:t>
      </w:r>
    </w:p>
    <w:p w14:paraId="4DD10F1C"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683D8DFF"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1C7D4DE6" w14:textId="77777777" w:rsidR="006B5BB8" w:rsidRPr="007C1AFD" w:rsidRDefault="006B5BB8" w:rsidP="006B5BB8">
      <w:pPr>
        <w:pStyle w:val="PL"/>
        <w:rPr>
          <w:rFonts w:cs="Courier New"/>
          <w:szCs w:val="16"/>
          <w:lang w:val="en-US"/>
        </w:rPr>
      </w:pPr>
      <w:r w:rsidRPr="007C1AFD">
        <w:rPr>
          <w:rFonts w:cs="Courier New"/>
          <w:szCs w:val="16"/>
          <w:lang w:val="en-US"/>
        </w:rPr>
        <w:t xml:space="preserve">        - Individual Multicast Subscription (Document)</w:t>
      </w:r>
    </w:p>
    <w:p w14:paraId="0E22375E" w14:textId="77777777" w:rsidR="006B5BB8" w:rsidRPr="007C1AFD" w:rsidRDefault="006B5BB8" w:rsidP="006B5BB8">
      <w:pPr>
        <w:pStyle w:val="PL"/>
        <w:rPr>
          <w:lang w:val="en-US" w:eastAsia="es-ES"/>
        </w:rPr>
      </w:pPr>
      <w:r w:rsidRPr="007C1AFD">
        <w:rPr>
          <w:lang w:val="en-US" w:eastAsia="es-ES"/>
        </w:rPr>
        <w:t xml:space="preserve">      parameters:</w:t>
      </w:r>
    </w:p>
    <w:p w14:paraId="51B2B736" w14:textId="77777777" w:rsidR="006B5BB8" w:rsidRPr="007C1AFD" w:rsidRDefault="006B5BB8" w:rsidP="006B5BB8">
      <w:pPr>
        <w:pStyle w:val="PL"/>
        <w:rPr>
          <w:lang w:val="en-US" w:eastAsia="es-ES"/>
        </w:rPr>
      </w:pPr>
      <w:r w:rsidRPr="007C1AFD">
        <w:rPr>
          <w:lang w:val="en-US" w:eastAsia="es-ES"/>
        </w:rPr>
        <w:t xml:space="preserve">        - name: multiSubId</w:t>
      </w:r>
    </w:p>
    <w:p w14:paraId="502B76F2" w14:textId="77777777" w:rsidR="006B5BB8" w:rsidRPr="007C1AFD" w:rsidRDefault="006B5BB8" w:rsidP="006B5BB8">
      <w:pPr>
        <w:pStyle w:val="PL"/>
        <w:rPr>
          <w:lang w:val="en-US" w:eastAsia="es-ES"/>
        </w:rPr>
      </w:pPr>
      <w:r w:rsidRPr="007C1AFD">
        <w:rPr>
          <w:lang w:val="en-US" w:eastAsia="es-ES"/>
        </w:rPr>
        <w:t xml:space="preserve">          in: path</w:t>
      </w:r>
    </w:p>
    <w:p w14:paraId="2E7F0412" w14:textId="77777777" w:rsidR="006B5BB8" w:rsidRPr="007C1AFD" w:rsidRDefault="006B5BB8" w:rsidP="006B5BB8">
      <w:pPr>
        <w:pStyle w:val="PL"/>
        <w:rPr>
          <w:lang w:val="en-US" w:eastAsia="es-ES"/>
        </w:rPr>
      </w:pPr>
      <w:r w:rsidRPr="007C1AFD">
        <w:rPr>
          <w:lang w:val="en-US" w:eastAsia="es-ES"/>
        </w:rPr>
        <w:t xml:space="preserve">          description: Multicast Subscription ID</w:t>
      </w:r>
    </w:p>
    <w:p w14:paraId="59CBFE6E" w14:textId="77777777" w:rsidR="006B5BB8" w:rsidRPr="007C1AFD" w:rsidRDefault="006B5BB8" w:rsidP="006B5BB8">
      <w:pPr>
        <w:pStyle w:val="PL"/>
        <w:rPr>
          <w:lang w:val="en-US" w:eastAsia="es-ES"/>
        </w:rPr>
      </w:pPr>
      <w:r w:rsidRPr="007C1AFD">
        <w:rPr>
          <w:lang w:val="en-US" w:eastAsia="es-ES"/>
        </w:rPr>
        <w:t xml:space="preserve">          required: true</w:t>
      </w:r>
    </w:p>
    <w:p w14:paraId="01EC9E47" w14:textId="77777777" w:rsidR="006B5BB8" w:rsidRPr="007C1AFD" w:rsidRDefault="006B5BB8" w:rsidP="006B5BB8">
      <w:pPr>
        <w:pStyle w:val="PL"/>
        <w:rPr>
          <w:lang w:val="en-US" w:eastAsia="es-ES"/>
        </w:rPr>
      </w:pPr>
      <w:r w:rsidRPr="007C1AFD">
        <w:rPr>
          <w:lang w:val="en-US" w:eastAsia="es-ES"/>
        </w:rPr>
        <w:t xml:space="preserve">          schema:</w:t>
      </w:r>
    </w:p>
    <w:p w14:paraId="6D80B4E0" w14:textId="77777777" w:rsidR="006B5BB8" w:rsidRPr="007C1AFD" w:rsidRDefault="006B5BB8" w:rsidP="006B5BB8">
      <w:pPr>
        <w:pStyle w:val="PL"/>
        <w:rPr>
          <w:lang w:val="en-US" w:eastAsia="es-ES"/>
        </w:rPr>
      </w:pPr>
      <w:r w:rsidRPr="007C1AFD">
        <w:rPr>
          <w:lang w:val="en-US" w:eastAsia="es-ES"/>
        </w:rPr>
        <w:lastRenderedPageBreak/>
        <w:t xml:space="preserve">            type: string</w:t>
      </w:r>
    </w:p>
    <w:p w14:paraId="7DA7E039" w14:textId="77777777" w:rsidR="006B5BB8" w:rsidRPr="007C1AFD" w:rsidRDefault="006B5BB8" w:rsidP="006B5BB8">
      <w:pPr>
        <w:pStyle w:val="PL"/>
        <w:rPr>
          <w:lang w:val="en-US" w:eastAsia="es-ES"/>
        </w:rPr>
      </w:pPr>
      <w:r w:rsidRPr="007C1AFD">
        <w:rPr>
          <w:lang w:val="en-US" w:eastAsia="es-ES"/>
        </w:rPr>
        <w:t xml:space="preserve">      responses:</w:t>
      </w:r>
    </w:p>
    <w:p w14:paraId="2C51DC60" w14:textId="77777777" w:rsidR="006B5BB8" w:rsidRPr="007C1AFD" w:rsidRDefault="006B5BB8" w:rsidP="006B5BB8">
      <w:pPr>
        <w:pStyle w:val="PL"/>
        <w:rPr>
          <w:lang w:val="en-US" w:eastAsia="es-ES"/>
        </w:rPr>
      </w:pPr>
      <w:r w:rsidRPr="007C1AFD">
        <w:rPr>
          <w:lang w:val="en-US" w:eastAsia="es-ES"/>
        </w:rPr>
        <w:t xml:space="preserve">        '204':</w:t>
      </w:r>
    </w:p>
    <w:p w14:paraId="5B80177B" w14:textId="77777777" w:rsidR="006B5BB8" w:rsidRPr="007C1AFD" w:rsidRDefault="006B5BB8" w:rsidP="006B5BB8">
      <w:pPr>
        <w:pStyle w:val="PL"/>
        <w:rPr>
          <w:lang w:val="en-US" w:eastAsia="es-ES"/>
        </w:rPr>
      </w:pPr>
      <w:r w:rsidRPr="007C1AFD">
        <w:rPr>
          <w:lang w:val="en-US" w:eastAsia="es-ES"/>
        </w:rPr>
        <w:t xml:space="preserve">          description: No Content. Resource was succesfully deleted</w:t>
      </w:r>
    </w:p>
    <w:p w14:paraId="5C11A3E5" w14:textId="77777777" w:rsidR="006B5BB8" w:rsidRPr="007C1AFD" w:rsidRDefault="006B5BB8" w:rsidP="006B5BB8">
      <w:pPr>
        <w:pStyle w:val="PL"/>
      </w:pPr>
      <w:r w:rsidRPr="007C1AFD">
        <w:t xml:space="preserve">        '307':</w:t>
      </w:r>
    </w:p>
    <w:p w14:paraId="2BC97CB5" w14:textId="77777777" w:rsidR="006B5BB8" w:rsidRPr="007C1AFD" w:rsidRDefault="006B5BB8" w:rsidP="006B5BB8">
      <w:pPr>
        <w:pStyle w:val="PL"/>
      </w:pPr>
      <w:r w:rsidRPr="007C1AFD">
        <w:t xml:space="preserve">          $ref: 'TS29122_CommonData.yaml#/components/responses/307'</w:t>
      </w:r>
    </w:p>
    <w:p w14:paraId="6BC1F089" w14:textId="77777777" w:rsidR="006B5BB8" w:rsidRPr="007C1AFD" w:rsidRDefault="006B5BB8" w:rsidP="006B5BB8">
      <w:pPr>
        <w:pStyle w:val="PL"/>
      </w:pPr>
      <w:r w:rsidRPr="007C1AFD">
        <w:t xml:space="preserve">        '308':</w:t>
      </w:r>
    </w:p>
    <w:p w14:paraId="0A35AE3C" w14:textId="77777777" w:rsidR="006B5BB8" w:rsidRPr="007C1AFD" w:rsidRDefault="006B5BB8" w:rsidP="006B5BB8">
      <w:pPr>
        <w:pStyle w:val="PL"/>
        <w:rPr>
          <w:lang w:val="en-US" w:eastAsia="es-ES"/>
        </w:rPr>
      </w:pPr>
      <w:r w:rsidRPr="007C1AFD">
        <w:t xml:space="preserve">          $ref: 'TS29122_CommonData.yaml#/components/responses/308'</w:t>
      </w:r>
    </w:p>
    <w:p w14:paraId="4869EE04" w14:textId="77777777" w:rsidR="006B5BB8" w:rsidRPr="007C1AFD" w:rsidRDefault="006B5BB8" w:rsidP="006B5BB8">
      <w:pPr>
        <w:pStyle w:val="PL"/>
        <w:rPr>
          <w:lang w:val="en-US" w:eastAsia="es-ES"/>
        </w:rPr>
      </w:pPr>
      <w:r w:rsidRPr="007C1AFD">
        <w:rPr>
          <w:lang w:val="en-US" w:eastAsia="es-ES"/>
        </w:rPr>
        <w:t xml:space="preserve">        '400':</w:t>
      </w:r>
    </w:p>
    <w:p w14:paraId="22DCEE77"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10B50AFF" w14:textId="77777777" w:rsidR="006B5BB8" w:rsidRPr="007C1AFD" w:rsidRDefault="006B5BB8" w:rsidP="006B5BB8">
      <w:pPr>
        <w:pStyle w:val="PL"/>
        <w:rPr>
          <w:lang w:val="en-US" w:eastAsia="es-ES"/>
        </w:rPr>
      </w:pPr>
      <w:r w:rsidRPr="007C1AFD">
        <w:rPr>
          <w:lang w:val="en-US" w:eastAsia="es-ES"/>
        </w:rPr>
        <w:t xml:space="preserve">        '401':</w:t>
      </w:r>
    </w:p>
    <w:p w14:paraId="0C73A238"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4B23000E" w14:textId="77777777" w:rsidR="006B5BB8" w:rsidRPr="007C1AFD" w:rsidRDefault="006B5BB8" w:rsidP="006B5BB8">
      <w:pPr>
        <w:pStyle w:val="PL"/>
        <w:rPr>
          <w:lang w:val="en-US" w:eastAsia="es-ES"/>
        </w:rPr>
      </w:pPr>
      <w:r w:rsidRPr="007C1AFD">
        <w:rPr>
          <w:lang w:val="en-US" w:eastAsia="es-ES"/>
        </w:rPr>
        <w:t xml:space="preserve">        '403':</w:t>
      </w:r>
    </w:p>
    <w:p w14:paraId="18C5FE64"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7EBD0BFB" w14:textId="77777777" w:rsidR="006B5BB8" w:rsidRPr="007C1AFD" w:rsidRDefault="006B5BB8" w:rsidP="006B5BB8">
      <w:pPr>
        <w:pStyle w:val="PL"/>
        <w:rPr>
          <w:lang w:val="en-US" w:eastAsia="es-ES"/>
        </w:rPr>
      </w:pPr>
      <w:r w:rsidRPr="007C1AFD">
        <w:rPr>
          <w:lang w:val="en-US" w:eastAsia="es-ES"/>
        </w:rPr>
        <w:t xml:space="preserve">        '404':</w:t>
      </w:r>
    </w:p>
    <w:p w14:paraId="35818B3A"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45C71167" w14:textId="77777777" w:rsidR="006B5BB8" w:rsidRPr="007C1AFD" w:rsidRDefault="006B5BB8" w:rsidP="006B5BB8">
      <w:pPr>
        <w:pStyle w:val="PL"/>
        <w:rPr>
          <w:lang w:val="en-US" w:eastAsia="es-ES"/>
        </w:rPr>
      </w:pPr>
      <w:r w:rsidRPr="007C1AFD">
        <w:rPr>
          <w:lang w:val="en-US" w:eastAsia="es-ES"/>
        </w:rPr>
        <w:t xml:space="preserve">        '429':</w:t>
      </w:r>
    </w:p>
    <w:p w14:paraId="00F37463"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16C4B6E2" w14:textId="77777777" w:rsidR="006B5BB8" w:rsidRPr="007C1AFD" w:rsidRDefault="006B5BB8" w:rsidP="006B5BB8">
      <w:pPr>
        <w:pStyle w:val="PL"/>
        <w:rPr>
          <w:lang w:val="en-US" w:eastAsia="es-ES"/>
        </w:rPr>
      </w:pPr>
      <w:r w:rsidRPr="007C1AFD">
        <w:rPr>
          <w:lang w:val="en-US" w:eastAsia="es-ES"/>
        </w:rPr>
        <w:t xml:space="preserve">        '500':</w:t>
      </w:r>
    </w:p>
    <w:p w14:paraId="13A8C96F"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4D445152" w14:textId="77777777" w:rsidR="006B5BB8" w:rsidRPr="007C1AFD" w:rsidRDefault="006B5BB8" w:rsidP="006B5BB8">
      <w:pPr>
        <w:pStyle w:val="PL"/>
        <w:rPr>
          <w:lang w:val="en-US" w:eastAsia="es-ES"/>
        </w:rPr>
      </w:pPr>
      <w:r w:rsidRPr="007C1AFD">
        <w:rPr>
          <w:lang w:val="en-US" w:eastAsia="es-ES"/>
        </w:rPr>
        <w:t xml:space="preserve">        '503':</w:t>
      </w:r>
    </w:p>
    <w:p w14:paraId="50F09C81"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39B0DDA0" w14:textId="77777777" w:rsidR="006B5BB8" w:rsidRPr="007C1AFD" w:rsidRDefault="006B5BB8" w:rsidP="006B5BB8">
      <w:pPr>
        <w:pStyle w:val="PL"/>
        <w:rPr>
          <w:lang w:val="en-US" w:eastAsia="es-ES"/>
        </w:rPr>
      </w:pPr>
      <w:r w:rsidRPr="007C1AFD">
        <w:rPr>
          <w:lang w:val="en-US" w:eastAsia="es-ES"/>
        </w:rPr>
        <w:t xml:space="preserve">        default:</w:t>
      </w:r>
    </w:p>
    <w:p w14:paraId="51331805"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302D49F0" w14:textId="77777777" w:rsidR="006B5BB8" w:rsidRDefault="006B5BB8" w:rsidP="006B5BB8">
      <w:pPr>
        <w:pStyle w:val="PL"/>
        <w:rPr>
          <w:lang w:val="en-US" w:eastAsia="es-ES"/>
        </w:rPr>
      </w:pPr>
    </w:p>
    <w:p w14:paraId="547A5906"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74B6170A" w14:textId="77777777" w:rsidR="006B5BB8" w:rsidRPr="007C1AFD" w:rsidRDefault="006B5BB8" w:rsidP="006B5BB8">
      <w:pPr>
        <w:pStyle w:val="PL"/>
        <w:rPr>
          <w:lang w:val="en-US" w:eastAsia="es-ES"/>
        </w:rPr>
      </w:pPr>
      <w:r w:rsidRPr="007C1AFD">
        <w:rPr>
          <w:lang w:val="en-US" w:eastAsia="es-ES"/>
        </w:rPr>
        <w:t xml:space="preserve">    post:</w:t>
      </w:r>
    </w:p>
    <w:p w14:paraId="089ECF00"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4F77E9EC"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655E20B"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67CD9BA2" w14:textId="77777777" w:rsidR="006B5BB8" w:rsidRPr="007C1AFD" w:rsidRDefault="006B5BB8" w:rsidP="006B5BB8">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55D8754F" w14:textId="77777777" w:rsidR="006B5BB8" w:rsidRPr="007C1AFD" w:rsidRDefault="006B5BB8" w:rsidP="006B5BB8">
      <w:pPr>
        <w:pStyle w:val="PL"/>
        <w:rPr>
          <w:lang w:val="en-US" w:eastAsia="es-ES"/>
        </w:rPr>
      </w:pPr>
      <w:r w:rsidRPr="007C1AFD">
        <w:rPr>
          <w:lang w:val="en-US" w:eastAsia="es-ES"/>
        </w:rPr>
        <w:t xml:space="preserve">      requestBody:</w:t>
      </w:r>
    </w:p>
    <w:p w14:paraId="6C194145" w14:textId="77777777" w:rsidR="006B5BB8" w:rsidRPr="007C1AFD" w:rsidRDefault="006B5BB8" w:rsidP="006B5BB8">
      <w:pPr>
        <w:pStyle w:val="PL"/>
        <w:rPr>
          <w:lang w:val="en-US" w:eastAsia="es-ES"/>
        </w:rPr>
      </w:pPr>
      <w:r w:rsidRPr="007C1AFD">
        <w:rPr>
          <w:lang w:val="en-US" w:eastAsia="es-ES"/>
        </w:rPr>
        <w:t xml:space="preserve">        required: true</w:t>
      </w:r>
    </w:p>
    <w:p w14:paraId="1FE9F1A6" w14:textId="77777777" w:rsidR="006B5BB8" w:rsidRPr="007C1AFD" w:rsidRDefault="006B5BB8" w:rsidP="006B5BB8">
      <w:pPr>
        <w:pStyle w:val="PL"/>
        <w:rPr>
          <w:lang w:val="en-US" w:eastAsia="es-ES"/>
        </w:rPr>
      </w:pPr>
      <w:r w:rsidRPr="007C1AFD">
        <w:rPr>
          <w:lang w:val="en-US" w:eastAsia="es-ES"/>
        </w:rPr>
        <w:t xml:space="preserve">        content:</w:t>
      </w:r>
    </w:p>
    <w:p w14:paraId="6CE83143" w14:textId="77777777" w:rsidR="006B5BB8" w:rsidRPr="007C1AFD" w:rsidRDefault="006B5BB8" w:rsidP="006B5BB8">
      <w:pPr>
        <w:pStyle w:val="PL"/>
        <w:rPr>
          <w:lang w:val="en-US" w:eastAsia="es-ES"/>
        </w:rPr>
      </w:pPr>
      <w:r w:rsidRPr="007C1AFD">
        <w:rPr>
          <w:lang w:val="en-US" w:eastAsia="es-ES"/>
        </w:rPr>
        <w:t xml:space="preserve">          application/json:</w:t>
      </w:r>
    </w:p>
    <w:p w14:paraId="22B6CDE1" w14:textId="77777777" w:rsidR="006B5BB8" w:rsidRPr="007C1AFD" w:rsidRDefault="006B5BB8" w:rsidP="006B5BB8">
      <w:pPr>
        <w:pStyle w:val="PL"/>
        <w:rPr>
          <w:lang w:val="en-US" w:eastAsia="es-ES"/>
        </w:rPr>
      </w:pPr>
      <w:r w:rsidRPr="007C1AFD">
        <w:rPr>
          <w:lang w:val="en-US" w:eastAsia="es-ES"/>
        </w:rPr>
        <w:t xml:space="preserve">            schema:</w:t>
      </w:r>
    </w:p>
    <w:p w14:paraId="5A04F200" w14:textId="77777777" w:rsidR="006B5BB8" w:rsidRPr="007C1AFD" w:rsidRDefault="006B5BB8" w:rsidP="006B5BB8">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0AC4CBDC" w14:textId="77777777" w:rsidR="006B5BB8" w:rsidRPr="00D0563B" w:rsidRDefault="006B5BB8" w:rsidP="006B5BB8">
      <w:pPr>
        <w:pStyle w:val="PL"/>
        <w:rPr>
          <w:lang w:val="en-US" w:eastAsia="es-ES"/>
        </w:rPr>
      </w:pPr>
      <w:r w:rsidRPr="007C1AFD">
        <w:rPr>
          <w:lang w:val="en-US" w:eastAsia="es-ES"/>
        </w:rPr>
        <w:t xml:space="preserve">      </w:t>
      </w:r>
      <w:r w:rsidRPr="00D0563B">
        <w:rPr>
          <w:lang w:val="en-US" w:eastAsia="es-ES"/>
        </w:rPr>
        <w:t>responses:</w:t>
      </w:r>
    </w:p>
    <w:p w14:paraId="3ACD72F1" w14:textId="77777777" w:rsidR="006B5BB8" w:rsidRPr="00D0563B" w:rsidRDefault="006B5BB8" w:rsidP="006B5BB8">
      <w:pPr>
        <w:pStyle w:val="PL"/>
        <w:rPr>
          <w:lang w:val="en-US" w:eastAsia="es-ES"/>
        </w:rPr>
      </w:pPr>
      <w:r w:rsidRPr="00D0563B">
        <w:rPr>
          <w:lang w:val="en-US" w:eastAsia="es-ES"/>
        </w:rPr>
        <w:t xml:space="preserve">        '201':</w:t>
      </w:r>
    </w:p>
    <w:p w14:paraId="76BF4DFB" w14:textId="77777777" w:rsidR="006B5BB8" w:rsidRPr="00D0563B" w:rsidRDefault="006B5BB8" w:rsidP="006B5BB8">
      <w:pPr>
        <w:pStyle w:val="PL"/>
        <w:rPr>
          <w:lang w:val="en-US" w:eastAsia="es-ES"/>
        </w:rPr>
      </w:pPr>
      <w:r w:rsidRPr="009130EA">
        <w:rPr>
          <w:lang w:val="en-US" w:eastAsia="es-ES"/>
        </w:rPr>
        <w:t xml:space="preserve">          description: </w:t>
      </w:r>
      <w:r>
        <w:rPr>
          <w:lang w:val="en-US" w:eastAsia="es-ES"/>
        </w:rPr>
        <w:t>&gt;</w:t>
      </w:r>
    </w:p>
    <w:p w14:paraId="241F8C7F" w14:textId="77777777" w:rsidR="006B5BB8" w:rsidRDefault="006B5BB8" w:rsidP="006B5BB8">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695DB6C8" w14:textId="77777777" w:rsidR="006B5BB8" w:rsidRDefault="006B5BB8" w:rsidP="006B5BB8">
      <w:pPr>
        <w:pStyle w:val="PL"/>
      </w:pPr>
      <w:r>
        <w:t xml:space="preserve">            representation of the created Individual MBS Resource resource is returned in the</w:t>
      </w:r>
    </w:p>
    <w:p w14:paraId="4B39FDE8" w14:textId="77777777" w:rsidR="006B5BB8" w:rsidRPr="009130EA" w:rsidRDefault="006B5BB8" w:rsidP="006B5BB8">
      <w:pPr>
        <w:pStyle w:val="PL"/>
        <w:rPr>
          <w:lang w:val="en-US" w:eastAsia="es-ES"/>
        </w:rPr>
      </w:pPr>
      <w:r>
        <w:t xml:space="preserve">            response body.</w:t>
      </w:r>
    </w:p>
    <w:p w14:paraId="0ACE92AA" w14:textId="77777777" w:rsidR="006B5BB8" w:rsidRPr="00D0563B" w:rsidRDefault="006B5BB8" w:rsidP="006B5BB8">
      <w:pPr>
        <w:pStyle w:val="PL"/>
        <w:rPr>
          <w:lang w:val="en-US" w:eastAsia="es-ES"/>
        </w:rPr>
      </w:pPr>
      <w:r w:rsidRPr="009130EA">
        <w:rPr>
          <w:lang w:val="en-US" w:eastAsia="es-ES"/>
        </w:rPr>
        <w:t xml:space="preserve">          </w:t>
      </w:r>
      <w:r w:rsidRPr="00D0563B">
        <w:rPr>
          <w:lang w:val="en-US" w:eastAsia="es-ES"/>
        </w:rPr>
        <w:t>content:</w:t>
      </w:r>
    </w:p>
    <w:p w14:paraId="31DD2E05" w14:textId="77777777" w:rsidR="006B5BB8" w:rsidRPr="007C1AFD" w:rsidRDefault="006B5BB8" w:rsidP="006B5BB8">
      <w:pPr>
        <w:pStyle w:val="PL"/>
        <w:rPr>
          <w:lang w:val="en-US" w:eastAsia="es-ES"/>
        </w:rPr>
      </w:pPr>
      <w:r w:rsidRPr="00D0563B">
        <w:rPr>
          <w:lang w:val="en-US" w:eastAsia="es-ES"/>
        </w:rPr>
        <w:t xml:space="preserve">            </w:t>
      </w:r>
      <w:r w:rsidRPr="007C1AFD">
        <w:rPr>
          <w:lang w:val="en-US" w:eastAsia="es-ES"/>
        </w:rPr>
        <w:t>application/json:</w:t>
      </w:r>
    </w:p>
    <w:p w14:paraId="0D3B3A61" w14:textId="77777777" w:rsidR="006B5BB8" w:rsidRPr="007C1AFD" w:rsidRDefault="006B5BB8" w:rsidP="006B5BB8">
      <w:pPr>
        <w:pStyle w:val="PL"/>
        <w:rPr>
          <w:lang w:val="en-US" w:eastAsia="es-ES"/>
        </w:rPr>
      </w:pPr>
      <w:r w:rsidRPr="007C1AFD">
        <w:rPr>
          <w:lang w:val="en-US" w:eastAsia="es-ES"/>
        </w:rPr>
        <w:t xml:space="preserve">              schema:</w:t>
      </w:r>
    </w:p>
    <w:p w14:paraId="343B566F" w14:textId="77777777" w:rsidR="006B5BB8" w:rsidRPr="007C1AFD" w:rsidRDefault="006B5BB8" w:rsidP="006B5BB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36FA6D4" w14:textId="77777777" w:rsidR="006B5BB8" w:rsidRPr="007C1AFD" w:rsidRDefault="006B5BB8" w:rsidP="006B5BB8">
      <w:pPr>
        <w:pStyle w:val="PL"/>
      </w:pPr>
      <w:r w:rsidRPr="007C1AFD">
        <w:t xml:space="preserve">          headers:</w:t>
      </w:r>
    </w:p>
    <w:p w14:paraId="4D60104C" w14:textId="77777777" w:rsidR="006B5BB8" w:rsidRPr="007C1AFD" w:rsidRDefault="006B5BB8" w:rsidP="006B5BB8">
      <w:pPr>
        <w:pStyle w:val="PL"/>
      </w:pPr>
      <w:r w:rsidRPr="007C1AFD">
        <w:t xml:space="preserve">            Location:</w:t>
      </w:r>
    </w:p>
    <w:p w14:paraId="795E020E" w14:textId="77777777" w:rsidR="006B5BB8" w:rsidRDefault="006B5BB8" w:rsidP="006B5BB8">
      <w:pPr>
        <w:pStyle w:val="PL"/>
      </w:pPr>
      <w:r w:rsidRPr="007C1AFD">
        <w:t xml:space="preserve">              description: </w:t>
      </w:r>
      <w:r>
        <w:t>&gt;</w:t>
      </w:r>
    </w:p>
    <w:p w14:paraId="2681DA1C" w14:textId="77777777" w:rsidR="006B5BB8" w:rsidRPr="007C1AFD" w:rsidRDefault="006B5BB8" w:rsidP="006B5BB8">
      <w:pPr>
        <w:pStyle w:val="PL"/>
      </w:pPr>
      <w:r>
        <w:t xml:space="preserve">                </w:t>
      </w:r>
      <w:r w:rsidRPr="007C1AFD">
        <w:t xml:space="preserve">Contains the URI of the created </w:t>
      </w:r>
      <w:r>
        <w:t>Individual MBS Resource</w:t>
      </w:r>
      <w:r w:rsidRPr="007C1AFD">
        <w:t xml:space="preserve"> resource</w:t>
      </w:r>
      <w:r>
        <w:t>.</w:t>
      </w:r>
    </w:p>
    <w:p w14:paraId="5E9923EF" w14:textId="77777777" w:rsidR="006B5BB8" w:rsidRPr="007C1AFD" w:rsidRDefault="006B5BB8" w:rsidP="006B5BB8">
      <w:pPr>
        <w:pStyle w:val="PL"/>
      </w:pPr>
      <w:r w:rsidRPr="007C1AFD">
        <w:t xml:space="preserve">              required: true</w:t>
      </w:r>
    </w:p>
    <w:p w14:paraId="340477C5" w14:textId="77777777" w:rsidR="006B5BB8" w:rsidRPr="007C1AFD" w:rsidRDefault="006B5BB8" w:rsidP="006B5BB8">
      <w:pPr>
        <w:pStyle w:val="PL"/>
      </w:pPr>
      <w:r w:rsidRPr="007C1AFD">
        <w:t xml:space="preserve">              schema:</w:t>
      </w:r>
    </w:p>
    <w:p w14:paraId="2A738248" w14:textId="77777777" w:rsidR="006B5BB8" w:rsidRPr="007C1AFD" w:rsidRDefault="006B5BB8" w:rsidP="006B5BB8">
      <w:pPr>
        <w:pStyle w:val="PL"/>
      </w:pPr>
      <w:r w:rsidRPr="007C1AFD">
        <w:t xml:space="preserve">                type: string</w:t>
      </w:r>
    </w:p>
    <w:p w14:paraId="2C59C319" w14:textId="77777777" w:rsidR="006B5BB8" w:rsidRPr="007C1AFD" w:rsidRDefault="006B5BB8" w:rsidP="006B5BB8">
      <w:pPr>
        <w:pStyle w:val="PL"/>
        <w:rPr>
          <w:lang w:val="en-US" w:eastAsia="es-ES"/>
        </w:rPr>
      </w:pPr>
      <w:r w:rsidRPr="007C1AFD">
        <w:rPr>
          <w:lang w:val="en-US" w:eastAsia="es-ES"/>
        </w:rPr>
        <w:t xml:space="preserve">        '400':</w:t>
      </w:r>
    </w:p>
    <w:p w14:paraId="0A9E5FBD"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78CB9E56" w14:textId="77777777" w:rsidR="006B5BB8" w:rsidRPr="007C1AFD" w:rsidRDefault="006B5BB8" w:rsidP="006B5BB8">
      <w:pPr>
        <w:pStyle w:val="PL"/>
        <w:rPr>
          <w:lang w:val="en-US" w:eastAsia="es-ES"/>
        </w:rPr>
      </w:pPr>
      <w:r w:rsidRPr="007C1AFD">
        <w:rPr>
          <w:lang w:val="en-US" w:eastAsia="es-ES"/>
        </w:rPr>
        <w:t xml:space="preserve">        '401':</w:t>
      </w:r>
    </w:p>
    <w:p w14:paraId="368650CA"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59D61F7C" w14:textId="77777777" w:rsidR="006B5BB8" w:rsidRPr="007C1AFD" w:rsidRDefault="006B5BB8" w:rsidP="006B5BB8">
      <w:pPr>
        <w:pStyle w:val="PL"/>
        <w:rPr>
          <w:lang w:val="en-US" w:eastAsia="es-ES"/>
        </w:rPr>
      </w:pPr>
      <w:r w:rsidRPr="007C1AFD">
        <w:rPr>
          <w:lang w:val="en-US" w:eastAsia="es-ES"/>
        </w:rPr>
        <w:t xml:space="preserve">        '403':</w:t>
      </w:r>
    </w:p>
    <w:p w14:paraId="0682CA8B"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62A0D896" w14:textId="77777777" w:rsidR="006B5BB8" w:rsidRPr="007C1AFD" w:rsidRDefault="006B5BB8" w:rsidP="006B5BB8">
      <w:pPr>
        <w:pStyle w:val="PL"/>
        <w:rPr>
          <w:lang w:val="en-US" w:eastAsia="es-ES"/>
        </w:rPr>
      </w:pPr>
      <w:r w:rsidRPr="007C1AFD">
        <w:rPr>
          <w:lang w:val="en-US" w:eastAsia="es-ES"/>
        </w:rPr>
        <w:t xml:space="preserve">        '404':</w:t>
      </w:r>
    </w:p>
    <w:p w14:paraId="4FA1E522"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10E01FBF" w14:textId="77777777" w:rsidR="006B5BB8" w:rsidRPr="007C1AFD" w:rsidRDefault="006B5BB8" w:rsidP="006B5BB8">
      <w:pPr>
        <w:pStyle w:val="PL"/>
        <w:rPr>
          <w:lang w:val="en-US" w:eastAsia="es-ES"/>
        </w:rPr>
      </w:pPr>
      <w:r w:rsidRPr="007C1AFD">
        <w:rPr>
          <w:lang w:val="en-US" w:eastAsia="es-ES"/>
        </w:rPr>
        <w:t xml:space="preserve">        '411':</w:t>
      </w:r>
    </w:p>
    <w:p w14:paraId="012EA66D"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75B3545F" w14:textId="77777777" w:rsidR="006B5BB8" w:rsidRPr="007C1AFD" w:rsidRDefault="006B5BB8" w:rsidP="006B5BB8">
      <w:pPr>
        <w:pStyle w:val="PL"/>
        <w:rPr>
          <w:lang w:val="en-US" w:eastAsia="es-ES"/>
        </w:rPr>
      </w:pPr>
      <w:r w:rsidRPr="007C1AFD">
        <w:rPr>
          <w:lang w:val="en-US" w:eastAsia="es-ES"/>
        </w:rPr>
        <w:t xml:space="preserve">        '413':</w:t>
      </w:r>
    </w:p>
    <w:p w14:paraId="7BB8CA3A"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7B331943" w14:textId="77777777" w:rsidR="006B5BB8" w:rsidRPr="007C1AFD" w:rsidRDefault="006B5BB8" w:rsidP="006B5BB8">
      <w:pPr>
        <w:pStyle w:val="PL"/>
        <w:rPr>
          <w:lang w:val="en-US" w:eastAsia="es-ES"/>
        </w:rPr>
      </w:pPr>
      <w:r w:rsidRPr="007C1AFD">
        <w:rPr>
          <w:lang w:val="en-US" w:eastAsia="es-ES"/>
        </w:rPr>
        <w:t xml:space="preserve">        '415':</w:t>
      </w:r>
    </w:p>
    <w:p w14:paraId="725D2BD4"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7B675408" w14:textId="77777777" w:rsidR="006B5BB8" w:rsidRPr="007C1AFD" w:rsidRDefault="006B5BB8" w:rsidP="006B5BB8">
      <w:pPr>
        <w:pStyle w:val="PL"/>
        <w:rPr>
          <w:lang w:val="en-US" w:eastAsia="es-ES"/>
        </w:rPr>
      </w:pPr>
      <w:r w:rsidRPr="007C1AFD">
        <w:rPr>
          <w:lang w:val="en-US" w:eastAsia="es-ES"/>
        </w:rPr>
        <w:t xml:space="preserve">        '429':</w:t>
      </w:r>
    </w:p>
    <w:p w14:paraId="460FA606"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61611C67" w14:textId="77777777" w:rsidR="006B5BB8" w:rsidRPr="007C1AFD" w:rsidRDefault="006B5BB8" w:rsidP="006B5BB8">
      <w:pPr>
        <w:pStyle w:val="PL"/>
        <w:rPr>
          <w:lang w:val="en-US" w:eastAsia="es-ES"/>
        </w:rPr>
      </w:pPr>
      <w:r w:rsidRPr="007C1AFD">
        <w:rPr>
          <w:lang w:val="en-US" w:eastAsia="es-ES"/>
        </w:rPr>
        <w:t xml:space="preserve">        '500':</w:t>
      </w:r>
    </w:p>
    <w:p w14:paraId="658B8EA8"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35ECAACF" w14:textId="77777777" w:rsidR="006B5BB8" w:rsidRPr="007C1AFD" w:rsidRDefault="006B5BB8" w:rsidP="006B5BB8">
      <w:pPr>
        <w:pStyle w:val="PL"/>
        <w:rPr>
          <w:lang w:val="en-US" w:eastAsia="es-ES"/>
        </w:rPr>
      </w:pPr>
      <w:r w:rsidRPr="007C1AFD">
        <w:rPr>
          <w:lang w:val="en-US" w:eastAsia="es-ES"/>
        </w:rPr>
        <w:t xml:space="preserve">        '503':</w:t>
      </w:r>
    </w:p>
    <w:p w14:paraId="536190A1"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60F64AA0" w14:textId="77777777" w:rsidR="006B5BB8" w:rsidRPr="007C1AFD" w:rsidRDefault="006B5BB8" w:rsidP="006B5BB8">
      <w:pPr>
        <w:pStyle w:val="PL"/>
        <w:rPr>
          <w:lang w:val="en-US" w:eastAsia="es-ES"/>
        </w:rPr>
      </w:pPr>
      <w:r w:rsidRPr="007C1AFD">
        <w:rPr>
          <w:lang w:val="en-US" w:eastAsia="es-ES"/>
        </w:rPr>
        <w:t xml:space="preserve">        default:</w:t>
      </w:r>
    </w:p>
    <w:p w14:paraId="6399C9AB"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1DDA9464" w14:textId="77777777" w:rsidR="006B5BB8" w:rsidRPr="007C1AFD" w:rsidRDefault="006B5BB8" w:rsidP="006B5BB8">
      <w:pPr>
        <w:pStyle w:val="PL"/>
        <w:rPr>
          <w:lang w:val="en-US" w:eastAsia="es-ES"/>
        </w:rPr>
      </w:pPr>
      <w:r w:rsidRPr="007C1AFD">
        <w:rPr>
          <w:lang w:val="en-US" w:eastAsia="es-ES"/>
        </w:rPr>
        <w:t xml:space="preserve">      callbacks:</w:t>
      </w:r>
    </w:p>
    <w:p w14:paraId="657B900D" w14:textId="77777777" w:rsidR="006B5BB8" w:rsidRPr="007C1AFD" w:rsidRDefault="006B5BB8" w:rsidP="006B5BB8">
      <w:pPr>
        <w:pStyle w:val="PL"/>
        <w:rPr>
          <w:lang w:val="en-US" w:eastAsia="es-ES"/>
        </w:rPr>
      </w:pPr>
      <w:r w:rsidRPr="007C1AFD">
        <w:rPr>
          <w:lang w:val="en-US" w:eastAsia="es-ES"/>
        </w:rPr>
        <w:t xml:space="preserve">        UserPlaneNotification:</w:t>
      </w:r>
    </w:p>
    <w:p w14:paraId="505226C0" w14:textId="77777777" w:rsidR="006B5BB8" w:rsidRPr="007C1AFD" w:rsidRDefault="006B5BB8" w:rsidP="006B5BB8">
      <w:pPr>
        <w:pStyle w:val="PL"/>
        <w:rPr>
          <w:lang w:val="en-US" w:eastAsia="es-ES"/>
        </w:rPr>
      </w:pPr>
      <w:r w:rsidRPr="007C1AFD">
        <w:rPr>
          <w:lang w:val="en-US" w:eastAsia="es-ES"/>
        </w:rPr>
        <w:lastRenderedPageBreak/>
        <w:t xml:space="preserve">          '{$request.body#/notifUri}': </w:t>
      </w:r>
    </w:p>
    <w:p w14:paraId="7AA58065" w14:textId="77777777" w:rsidR="006B5BB8" w:rsidRPr="007C1AFD" w:rsidRDefault="006B5BB8" w:rsidP="006B5BB8">
      <w:pPr>
        <w:pStyle w:val="PL"/>
        <w:rPr>
          <w:lang w:val="en-US" w:eastAsia="es-ES"/>
        </w:rPr>
      </w:pPr>
      <w:r w:rsidRPr="007C1AFD">
        <w:rPr>
          <w:lang w:val="en-US" w:eastAsia="es-ES"/>
        </w:rPr>
        <w:t xml:space="preserve">            post:</w:t>
      </w:r>
    </w:p>
    <w:p w14:paraId="3A3B8B11" w14:textId="77777777" w:rsidR="006B5BB8" w:rsidRPr="007C1AFD" w:rsidRDefault="006B5BB8" w:rsidP="006B5BB8">
      <w:pPr>
        <w:pStyle w:val="PL"/>
        <w:rPr>
          <w:lang w:val="en-US" w:eastAsia="es-ES"/>
        </w:rPr>
      </w:pPr>
      <w:r w:rsidRPr="007C1AFD">
        <w:rPr>
          <w:lang w:val="en-US" w:eastAsia="es-ES"/>
        </w:rPr>
        <w:t xml:space="preserve">              requestBody:</w:t>
      </w:r>
    </w:p>
    <w:p w14:paraId="1952E611" w14:textId="77777777" w:rsidR="006B5BB8" w:rsidRPr="007C1AFD" w:rsidRDefault="006B5BB8" w:rsidP="006B5BB8">
      <w:pPr>
        <w:pStyle w:val="PL"/>
        <w:rPr>
          <w:lang w:val="en-US" w:eastAsia="es-ES"/>
        </w:rPr>
      </w:pPr>
      <w:r w:rsidRPr="007C1AFD">
        <w:rPr>
          <w:lang w:val="en-US" w:eastAsia="es-ES"/>
        </w:rPr>
        <w:t xml:space="preserve">                required: true</w:t>
      </w:r>
    </w:p>
    <w:p w14:paraId="1C50DA51" w14:textId="77777777" w:rsidR="006B5BB8" w:rsidRPr="007C1AFD" w:rsidRDefault="006B5BB8" w:rsidP="006B5BB8">
      <w:pPr>
        <w:pStyle w:val="PL"/>
        <w:rPr>
          <w:lang w:val="en-US" w:eastAsia="es-ES"/>
        </w:rPr>
      </w:pPr>
      <w:r w:rsidRPr="007C1AFD">
        <w:rPr>
          <w:lang w:val="en-US" w:eastAsia="es-ES"/>
        </w:rPr>
        <w:t xml:space="preserve">                content:</w:t>
      </w:r>
    </w:p>
    <w:p w14:paraId="64D41B7B" w14:textId="77777777" w:rsidR="006B5BB8" w:rsidRPr="007C1AFD" w:rsidRDefault="006B5BB8" w:rsidP="006B5BB8">
      <w:pPr>
        <w:pStyle w:val="PL"/>
        <w:rPr>
          <w:lang w:val="en-US" w:eastAsia="es-ES"/>
        </w:rPr>
      </w:pPr>
      <w:r w:rsidRPr="007C1AFD">
        <w:rPr>
          <w:lang w:val="en-US" w:eastAsia="es-ES"/>
        </w:rPr>
        <w:t xml:space="preserve">                  application/json:</w:t>
      </w:r>
    </w:p>
    <w:p w14:paraId="382F3785" w14:textId="77777777" w:rsidR="006B5BB8" w:rsidRPr="007C1AFD" w:rsidRDefault="006B5BB8" w:rsidP="006B5BB8">
      <w:pPr>
        <w:pStyle w:val="PL"/>
        <w:rPr>
          <w:lang w:val="en-US" w:eastAsia="es-ES"/>
        </w:rPr>
      </w:pPr>
      <w:r w:rsidRPr="007C1AFD">
        <w:rPr>
          <w:lang w:val="en-US" w:eastAsia="es-ES"/>
        </w:rPr>
        <w:t xml:space="preserve">                    schema:</w:t>
      </w:r>
    </w:p>
    <w:p w14:paraId="0671AA22" w14:textId="77777777" w:rsidR="006B5BB8" w:rsidRPr="007C1AFD" w:rsidRDefault="006B5BB8" w:rsidP="006B5BB8">
      <w:pPr>
        <w:pStyle w:val="PL"/>
        <w:rPr>
          <w:lang w:val="en-US" w:eastAsia="es-ES"/>
        </w:rPr>
      </w:pPr>
      <w:r w:rsidRPr="007C1AFD">
        <w:rPr>
          <w:lang w:val="en-US" w:eastAsia="es-ES"/>
        </w:rPr>
        <w:t xml:space="preserve">                      $ref: '#/components/schemas/UserPlaneNotification'</w:t>
      </w:r>
    </w:p>
    <w:p w14:paraId="51989266" w14:textId="77777777" w:rsidR="006B5BB8" w:rsidRPr="007C1AFD" w:rsidRDefault="006B5BB8" w:rsidP="006B5BB8">
      <w:pPr>
        <w:pStyle w:val="PL"/>
        <w:rPr>
          <w:lang w:val="en-US" w:eastAsia="es-ES"/>
        </w:rPr>
      </w:pPr>
      <w:r w:rsidRPr="007C1AFD">
        <w:rPr>
          <w:lang w:val="en-US" w:eastAsia="es-ES"/>
        </w:rPr>
        <w:t xml:space="preserve">              responses:</w:t>
      </w:r>
    </w:p>
    <w:p w14:paraId="653527CC" w14:textId="77777777" w:rsidR="006B5BB8" w:rsidRPr="007C1AFD" w:rsidRDefault="006B5BB8" w:rsidP="006B5BB8">
      <w:pPr>
        <w:pStyle w:val="PL"/>
        <w:rPr>
          <w:lang w:val="en-US" w:eastAsia="es-ES"/>
        </w:rPr>
      </w:pPr>
      <w:r w:rsidRPr="007C1AFD">
        <w:rPr>
          <w:lang w:val="en-US" w:eastAsia="es-ES"/>
        </w:rPr>
        <w:t xml:space="preserve">                '204':</w:t>
      </w:r>
    </w:p>
    <w:p w14:paraId="4344A7A8" w14:textId="77777777" w:rsidR="006B5BB8" w:rsidRPr="007C1AFD" w:rsidRDefault="006B5BB8" w:rsidP="006B5BB8">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3BE0BD1C" w14:textId="77777777" w:rsidR="006B5BB8" w:rsidRPr="007C1AFD" w:rsidRDefault="006B5BB8" w:rsidP="006B5BB8">
      <w:pPr>
        <w:pStyle w:val="PL"/>
        <w:rPr>
          <w:lang w:val="en-US" w:eastAsia="es-ES"/>
        </w:rPr>
      </w:pPr>
      <w:r w:rsidRPr="007C1AFD">
        <w:rPr>
          <w:lang w:val="en-US" w:eastAsia="es-ES"/>
        </w:rPr>
        <w:t xml:space="preserve">                '307':</w:t>
      </w:r>
    </w:p>
    <w:p w14:paraId="37C3B649"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6A34E390" w14:textId="77777777" w:rsidR="006B5BB8" w:rsidRPr="007C1AFD" w:rsidRDefault="006B5BB8" w:rsidP="006B5BB8">
      <w:pPr>
        <w:pStyle w:val="PL"/>
        <w:rPr>
          <w:lang w:val="en-US" w:eastAsia="es-ES"/>
        </w:rPr>
      </w:pPr>
      <w:r w:rsidRPr="007C1AFD">
        <w:rPr>
          <w:lang w:val="en-US" w:eastAsia="es-ES"/>
        </w:rPr>
        <w:t xml:space="preserve">                '308':</w:t>
      </w:r>
    </w:p>
    <w:p w14:paraId="0A0AEB60"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5FF4701B" w14:textId="77777777" w:rsidR="006B5BB8" w:rsidRPr="007C1AFD" w:rsidRDefault="006B5BB8" w:rsidP="006B5BB8">
      <w:pPr>
        <w:pStyle w:val="PL"/>
        <w:rPr>
          <w:lang w:val="en-US" w:eastAsia="es-ES"/>
        </w:rPr>
      </w:pPr>
      <w:r w:rsidRPr="007C1AFD">
        <w:rPr>
          <w:lang w:val="en-US" w:eastAsia="es-ES"/>
        </w:rPr>
        <w:t xml:space="preserve">                '400':</w:t>
      </w:r>
    </w:p>
    <w:p w14:paraId="3F7D986C"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504D2E31" w14:textId="77777777" w:rsidR="006B5BB8" w:rsidRPr="007C1AFD" w:rsidRDefault="006B5BB8" w:rsidP="006B5BB8">
      <w:pPr>
        <w:pStyle w:val="PL"/>
        <w:rPr>
          <w:lang w:val="en-US" w:eastAsia="es-ES"/>
        </w:rPr>
      </w:pPr>
      <w:r w:rsidRPr="007C1AFD">
        <w:rPr>
          <w:lang w:val="en-US" w:eastAsia="es-ES"/>
        </w:rPr>
        <w:t xml:space="preserve">                '401':</w:t>
      </w:r>
    </w:p>
    <w:p w14:paraId="3BF1E82A"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4A646F58" w14:textId="77777777" w:rsidR="006B5BB8" w:rsidRPr="007C1AFD" w:rsidRDefault="006B5BB8" w:rsidP="006B5BB8">
      <w:pPr>
        <w:pStyle w:val="PL"/>
        <w:rPr>
          <w:lang w:val="en-US" w:eastAsia="es-ES"/>
        </w:rPr>
      </w:pPr>
      <w:r w:rsidRPr="007C1AFD">
        <w:rPr>
          <w:lang w:val="en-US" w:eastAsia="es-ES"/>
        </w:rPr>
        <w:t xml:space="preserve">                '403':</w:t>
      </w:r>
    </w:p>
    <w:p w14:paraId="0A1065E1"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32211339" w14:textId="77777777" w:rsidR="006B5BB8" w:rsidRPr="007C1AFD" w:rsidRDefault="006B5BB8" w:rsidP="006B5BB8">
      <w:pPr>
        <w:pStyle w:val="PL"/>
        <w:rPr>
          <w:lang w:val="en-US" w:eastAsia="es-ES"/>
        </w:rPr>
      </w:pPr>
      <w:r w:rsidRPr="007C1AFD">
        <w:rPr>
          <w:lang w:val="en-US" w:eastAsia="es-ES"/>
        </w:rPr>
        <w:t xml:space="preserve">                '404':</w:t>
      </w:r>
    </w:p>
    <w:p w14:paraId="39EB4B2C"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12AFAC2E" w14:textId="77777777" w:rsidR="006B5BB8" w:rsidRPr="007C1AFD" w:rsidRDefault="006B5BB8" w:rsidP="006B5BB8">
      <w:pPr>
        <w:pStyle w:val="PL"/>
        <w:rPr>
          <w:lang w:val="en-US" w:eastAsia="es-ES"/>
        </w:rPr>
      </w:pPr>
      <w:r w:rsidRPr="007C1AFD">
        <w:rPr>
          <w:lang w:val="en-US" w:eastAsia="es-ES"/>
        </w:rPr>
        <w:t xml:space="preserve">                '411':</w:t>
      </w:r>
    </w:p>
    <w:p w14:paraId="786D2857"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0EB18453" w14:textId="77777777" w:rsidR="006B5BB8" w:rsidRPr="007C1AFD" w:rsidRDefault="006B5BB8" w:rsidP="006B5BB8">
      <w:pPr>
        <w:pStyle w:val="PL"/>
        <w:rPr>
          <w:lang w:val="en-US" w:eastAsia="es-ES"/>
        </w:rPr>
      </w:pPr>
      <w:r w:rsidRPr="007C1AFD">
        <w:rPr>
          <w:lang w:val="en-US" w:eastAsia="es-ES"/>
        </w:rPr>
        <w:t xml:space="preserve">                '413':</w:t>
      </w:r>
    </w:p>
    <w:p w14:paraId="4B2E1B39"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42D746F4" w14:textId="77777777" w:rsidR="006B5BB8" w:rsidRPr="007C1AFD" w:rsidRDefault="006B5BB8" w:rsidP="006B5BB8">
      <w:pPr>
        <w:pStyle w:val="PL"/>
        <w:rPr>
          <w:lang w:val="en-US" w:eastAsia="es-ES"/>
        </w:rPr>
      </w:pPr>
      <w:r w:rsidRPr="007C1AFD">
        <w:rPr>
          <w:lang w:val="en-US" w:eastAsia="es-ES"/>
        </w:rPr>
        <w:t xml:space="preserve">                '415':</w:t>
      </w:r>
    </w:p>
    <w:p w14:paraId="57C9D209"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748B8379" w14:textId="77777777" w:rsidR="006B5BB8" w:rsidRPr="007C1AFD" w:rsidRDefault="006B5BB8" w:rsidP="006B5BB8">
      <w:pPr>
        <w:pStyle w:val="PL"/>
        <w:rPr>
          <w:lang w:val="en-US" w:eastAsia="es-ES"/>
        </w:rPr>
      </w:pPr>
      <w:r w:rsidRPr="007C1AFD">
        <w:rPr>
          <w:lang w:val="en-US" w:eastAsia="es-ES"/>
        </w:rPr>
        <w:t xml:space="preserve">                '429':</w:t>
      </w:r>
    </w:p>
    <w:p w14:paraId="273FC1DA"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53FC9CA3" w14:textId="77777777" w:rsidR="006B5BB8" w:rsidRPr="007C1AFD" w:rsidRDefault="006B5BB8" w:rsidP="006B5BB8">
      <w:pPr>
        <w:pStyle w:val="PL"/>
        <w:rPr>
          <w:lang w:val="en-US" w:eastAsia="es-ES"/>
        </w:rPr>
      </w:pPr>
      <w:r w:rsidRPr="007C1AFD">
        <w:rPr>
          <w:lang w:val="en-US" w:eastAsia="es-ES"/>
        </w:rPr>
        <w:t xml:space="preserve">                '500':</w:t>
      </w:r>
    </w:p>
    <w:p w14:paraId="1D120E41"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58B9A2D0" w14:textId="77777777" w:rsidR="006B5BB8" w:rsidRPr="007C1AFD" w:rsidRDefault="006B5BB8" w:rsidP="006B5BB8">
      <w:pPr>
        <w:pStyle w:val="PL"/>
        <w:rPr>
          <w:lang w:val="en-US" w:eastAsia="es-ES"/>
        </w:rPr>
      </w:pPr>
      <w:r w:rsidRPr="007C1AFD">
        <w:rPr>
          <w:lang w:val="en-US" w:eastAsia="es-ES"/>
        </w:rPr>
        <w:t xml:space="preserve">                '503':</w:t>
      </w:r>
    </w:p>
    <w:p w14:paraId="64A7DF2D"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1729A47B" w14:textId="77777777" w:rsidR="006B5BB8" w:rsidRPr="007C1AFD" w:rsidRDefault="006B5BB8" w:rsidP="006B5BB8">
      <w:pPr>
        <w:pStyle w:val="PL"/>
        <w:rPr>
          <w:lang w:val="en-US" w:eastAsia="es-ES"/>
        </w:rPr>
      </w:pPr>
      <w:r w:rsidRPr="007C1AFD">
        <w:rPr>
          <w:lang w:val="en-US" w:eastAsia="es-ES"/>
        </w:rPr>
        <w:t xml:space="preserve">                default:</w:t>
      </w:r>
    </w:p>
    <w:p w14:paraId="3397C213"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5FFD2000" w14:textId="77777777" w:rsidR="006B5BB8" w:rsidRDefault="006B5BB8" w:rsidP="006B5BB8">
      <w:pPr>
        <w:pStyle w:val="PL"/>
        <w:rPr>
          <w:lang w:val="en-US" w:eastAsia="es-ES"/>
        </w:rPr>
      </w:pPr>
    </w:p>
    <w:p w14:paraId="0CC19CAF"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7AA4A2A3" w14:textId="77777777" w:rsidR="006B5BB8" w:rsidRPr="007C1AFD" w:rsidRDefault="006B5BB8" w:rsidP="006B5BB8">
      <w:pPr>
        <w:pStyle w:val="PL"/>
        <w:rPr>
          <w:lang w:val="en-US" w:eastAsia="es-ES"/>
        </w:rPr>
      </w:pPr>
      <w:r w:rsidRPr="007F27CD">
        <w:rPr>
          <w:lang w:val="en-US" w:eastAsia="es-ES"/>
        </w:rPr>
        <w:t xml:space="preserve">    </w:t>
      </w:r>
      <w:r w:rsidRPr="007C1AFD">
        <w:rPr>
          <w:lang w:val="en-US" w:eastAsia="es-ES"/>
        </w:rPr>
        <w:t>parameters:</w:t>
      </w:r>
    </w:p>
    <w:p w14:paraId="190048D8" w14:textId="77777777" w:rsidR="006B5BB8" w:rsidRPr="007C1AFD" w:rsidRDefault="006B5BB8" w:rsidP="006B5BB8">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3AF7433C" w14:textId="77777777" w:rsidR="006B5BB8" w:rsidRPr="007C1AFD" w:rsidRDefault="006B5BB8" w:rsidP="006B5BB8">
      <w:pPr>
        <w:pStyle w:val="PL"/>
        <w:rPr>
          <w:lang w:val="en-US" w:eastAsia="es-ES"/>
        </w:rPr>
      </w:pPr>
      <w:r w:rsidRPr="007C1AFD">
        <w:rPr>
          <w:lang w:val="en-US" w:eastAsia="es-ES"/>
        </w:rPr>
        <w:t xml:space="preserve">        in: path</w:t>
      </w:r>
    </w:p>
    <w:p w14:paraId="3ADB3A8D" w14:textId="77777777" w:rsidR="006B5BB8" w:rsidRPr="007C1AFD" w:rsidRDefault="006B5BB8" w:rsidP="006B5BB8">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7620054" w14:textId="77777777" w:rsidR="006B5BB8" w:rsidRPr="007C1AFD" w:rsidRDefault="006B5BB8" w:rsidP="006B5BB8">
      <w:pPr>
        <w:pStyle w:val="PL"/>
        <w:rPr>
          <w:lang w:val="en-US" w:eastAsia="es-ES"/>
        </w:rPr>
      </w:pPr>
      <w:r w:rsidRPr="007C1AFD">
        <w:rPr>
          <w:lang w:val="en-US" w:eastAsia="es-ES"/>
        </w:rPr>
        <w:t xml:space="preserve">        required: true</w:t>
      </w:r>
    </w:p>
    <w:p w14:paraId="55B34678" w14:textId="77777777" w:rsidR="006B5BB8" w:rsidRPr="007C1AFD" w:rsidRDefault="006B5BB8" w:rsidP="006B5BB8">
      <w:pPr>
        <w:pStyle w:val="PL"/>
        <w:rPr>
          <w:lang w:val="en-US" w:eastAsia="es-ES"/>
        </w:rPr>
      </w:pPr>
      <w:r w:rsidRPr="007C1AFD">
        <w:rPr>
          <w:lang w:val="en-US" w:eastAsia="es-ES"/>
        </w:rPr>
        <w:t xml:space="preserve">        schema:</w:t>
      </w:r>
    </w:p>
    <w:p w14:paraId="59A34D06" w14:textId="77777777" w:rsidR="006B5BB8" w:rsidRPr="007C1AFD" w:rsidRDefault="006B5BB8" w:rsidP="006B5BB8">
      <w:pPr>
        <w:pStyle w:val="PL"/>
        <w:rPr>
          <w:lang w:val="en-US" w:eastAsia="es-ES"/>
        </w:rPr>
      </w:pPr>
      <w:r w:rsidRPr="007C1AFD">
        <w:rPr>
          <w:lang w:val="en-US" w:eastAsia="es-ES"/>
        </w:rPr>
        <w:t xml:space="preserve">          type: string</w:t>
      </w:r>
    </w:p>
    <w:p w14:paraId="68CEBA71" w14:textId="77777777" w:rsidR="006B5BB8" w:rsidRDefault="006B5BB8" w:rsidP="006B5BB8">
      <w:pPr>
        <w:pStyle w:val="PL"/>
        <w:rPr>
          <w:lang w:val="en-US" w:eastAsia="es-ES"/>
        </w:rPr>
      </w:pPr>
    </w:p>
    <w:p w14:paraId="5DD36408" w14:textId="77777777" w:rsidR="006B5BB8" w:rsidRPr="007C1AFD" w:rsidRDefault="006B5BB8" w:rsidP="006B5BB8">
      <w:pPr>
        <w:pStyle w:val="PL"/>
        <w:rPr>
          <w:lang w:val="en-US" w:eastAsia="es-ES"/>
        </w:rPr>
      </w:pPr>
      <w:r w:rsidRPr="007C1AFD">
        <w:rPr>
          <w:lang w:val="en-US" w:eastAsia="es-ES"/>
        </w:rPr>
        <w:t xml:space="preserve">    get:</w:t>
      </w:r>
    </w:p>
    <w:p w14:paraId="11B15EBA"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5C8BB48D"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69A5ACA"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1A99E1DC" w14:textId="77777777" w:rsidR="006B5BB8" w:rsidRPr="00D0563B" w:rsidRDefault="006B5BB8" w:rsidP="006B5BB8">
      <w:pPr>
        <w:pStyle w:val="PL"/>
        <w:rPr>
          <w:rFonts w:cs="Courier New"/>
          <w:szCs w:val="16"/>
          <w:lang w:val="en-US"/>
        </w:rPr>
      </w:pPr>
      <w:r w:rsidRPr="00D0563B">
        <w:rPr>
          <w:rFonts w:cs="Courier New"/>
          <w:szCs w:val="16"/>
          <w:lang w:val="en-US"/>
        </w:rPr>
        <w:t xml:space="preserve">        - Individual MBS Resource (Document)</w:t>
      </w:r>
    </w:p>
    <w:p w14:paraId="1C7A6CBF" w14:textId="77777777" w:rsidR="006B5BB8" w:rsidRPr="00D0563B" w:rsidRDefault="006B5BB8" w:rsidP="006B5BB8">
      <w:pPr>
        <w:pStyle w:val="PL"/>
        <w:rPr>
          <w:lang w:val="en-US" w:eastAsia="es-ES"/>
        </w:rPr>
      </w:pPr>
      <w:r w:rsidRPr="00D0563B">
        <w:rPr>
          <w:lang w:val="en-US" w:eastAsia="es-ES"/>
        </w:rPr>
        <w:t xml:space="preserve">      responses:</w:t>
      </w:r>
    </w:p>
    <w:p w14:paraId="1FAA9B3A" w14:textId="77777777" w:rsidR="006B5BB8" w:rsidRPr="007C1AFD" w:rsidRDefault="006B5BB8" w:rsidP="006B5BB8">
      <w:pPr>
        <w:pStyle w:val="PL"/>
        <w:rPr>
          <w:lang w:val="en-US" w:eastAsia="es-ES"/>
        </w:rPr>
      </w:pPr>
      <w:r w:rsidRPr="00D0563B">
        <w:rPr>
          <w:lang w:val="en-US" w:eastAsia="es-ES"/>
        </w:rPr>
        <w:t xml:space="preserve">        </w:t>
      </w:r>
      <w:r w:rsidRPr="007C1AFD">
        <w:rPr>
          <w:lang w:val="en-US" w:eastAsia="es-ES"/>
        </w:rPr>
        <w:t>'200':</w:t>
      </w:r>
    </w:p>
    <w:p w14:paraId="6F11D09E" w14:textId="77777777" w:rsidR="006B5BB8" w:rsidRPr="0058410E" w:rsidRDefault="006B5BB8" w:rsidP="006B5BB8">
      <w:pPr>
        <w:pStyle w:val="PL"/>
        <w:rPr>
          <w:lang w:val="en-US" w:eastAsia="es-ES"/>
        </w:rPr>
      </w:pPr>
      <w:r w:rsidRPr="007C1AFD">
        <w:rPr>
          <w:lang w:val="en-US" w:eastAsia="es-ES"/>
        </w:rPr>
        <w:t xml:space="preserve">          description: </w:t>
      </w:r>
      <w:r>
        <w:rPr>
          <w:lang w:val="en-US" w:eastAsia="es-ES"/>
        </w:rPr>
        <w:t>&gt;</w:t>
      </w:r>
    </w:p>
    <w:p w14:paraId="197D215B" w14:textId="77777777" w:rsidR="006B5BB8" w:rsidRDefault="006B5BB8" w:rsidP="006B5BB8">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0755F85" w14:textId="77777777" w:rsidR="006B5BB8" w:rsidRPr="007C1AFD" w:rsidRDefault="006B5BB8" w:rsidP="006B5BB8">
      <w:pPr>
        <w:pStyle w:val="PL"/>
        <w:rPr>
          <w:lang w:val="en-US" w:eastAsia="es-ES"/>
        </w:rPr>
      </w:pPr>
      <w:r>
        <w:t xml:space="preserve">            is returned in the response body.</w:t>
      </w:r>
    </w:p>
    <w:p w14:paraId="61DE6BBF" w14:textId="77777777" w:rsidR="006B5BB8" w:rsidRPr="007C1AFD" w:rsidRDefault="006B5BB8" w:rsidP="006B5BB8">
      <w:pPr>
        <w:pStyle w:val="PL"/>
        <w:rPr>
          <w:lang w:val="en-US" w:eastAsia="es-ES"/>
        </w:rPr>
      </w:pPr>
      <w:r w:rsidRPr="007C1AFD">
        <w:rPr>
          <w:lang w:val="en-US" w:eastAsia="es-ES"/>
        </w:rPr>
        <w:t xml:space="preserve">          content:</w:t>
      </w:r>
    </w:p>
    <w:p w14:paraId="2CD87719" w14:textId="77777777" w:rsidR="006B5BB8" w:rsidRPr="007C1AFD" w:rsidRDefault="006B5BB8" w:rsidP="006B5BB8">
      <w:pPr>
        <w:pStyle w:val="PL"/>
        <w:rPr>
          <w:lang w:val="en-US" w:eastAsia="es-ES"/>
        </w:rPr>
      </w:pPr>
      <w:r w:rsidRPr="007C1AFD">
        <w:rPr>
          <w:lang w:val="en-US" w:eastAsia="es-ES"/>
        </w:rPr>
        <w:t xml:space="preserve">            application/json:</w:t>
      </w:r>
    </w:p>
    <w:p w14:paraId="075DC577" w14:textId="77777777" w:rsidR="006B5BB8" w:rsidRPr="007C1AFD" w:rsidRDefault="006B5BB8" w:rsidP="006B5BB8">
      <w:pPr>
        <w:pStyle w:val="PL"/>
        <w:rPr>
          <w:lang w:val="en-US" w:eastAsia="es-ES"/>
        </w:rPr>
      </w:pPr>
      <w:r w:rsidRPr="007C1AFD">
        <w:rPr>
          <w:lang w:val="en-US" w:eastAsia="es-ES"/>
        </w:rPr>
        <w:t xml:space="preserve">              schema:</w:t>
      </w:r>
    </w:p>
    <w:p w14:paraId="336D0F5E" w14:textId="77777777" w:rsidR="006B5BB8" w:rsidRPr="007C1AFD" w:rsidRDefault="006B5BB8" w:rsidP="006B5BB8">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79F35845" w14:textId="77777777" w:rsidR="006B5BB8" w:rsidRPr="007C1AFD" w:rsidRDefault="006B5BB8" w:rsidP="006B5BB8">
      <w:pPr>
        <w:pStyle w:val="PL"/>
      </w:pPr>
      <w:r w:rsidRPr="007C1AFD">
        <w:t xml:space="preserve">        '307':</w:t>
      </w:r>
    </w:p>
    <w:p w14:paraId="078E4814" w14:textId="77777777" w:rsidR="006B5BB8" w:rsidRPr="007C1AFD" w:rsidRDefault="006B5BB8" w:rsidP="006B5BB8">
      <w:pPr>
        <w:pStyle w:val="PL"/>
      </w:pPr>
      <w:r w:rsidRPr="007C1AFD">
        <w:t xml:space="preserve">          $ref: 'TS29122_CommonData.yaml#/components/responses/307'</w:t>
      </w:r>
    </w:p>
    <w:p w14:paraId="786FE83A" w14:textId="77777777" w:rsidR="006B5BB8" w:rsidRPr="007C1AFD" w:rsidRDefault="006B5BB8" w:rsidP="006B5BB8">
      <w:pPr>
        <w:pStyle w:val="PL"/>
      </w:pPr>
      <w:r w:rsidRPr="007C1AFD">
        <w:t xml:space="preserve">        '308':</w:t>
      </w:r>
    </w:p>
    <w:p w14:paraId="782CE56A" w14:textId="77777777" w:rsidR="006B5BB8" w:rsidRPr="007C1AFD" w:rsidRDefault="006B5BB8" w:rsidP="006B5BB8">
      <w:pPr>
        <w:pStyle w:val="PL"/>
        <w:rPr>
          <w:lang w:val="en-US" w:eastAsia="es-ES"/>
        </w:rPr>
      </w:pPr>
      <w:r w:rsidRPr="007C1AFD">
        <w:t xml:space="preserve">          $ref: 'TS29122_CommonData.yaml#/components/responses/308'</w:t>
      </w:r>
    </w:p>
    <w:p w14:paraId="6D6A0685" w14:textId="77777777" w:rsidR="006B5BB8" w:rsidRPr="007C1AFD" w:rsidRDefault="006B5BB8" w:rsidP="006B5BB8">
      <w:pPr>
        <w:pStyle w:val="PL"/>
        <w:rPr>
          <w:lang w:val="en-US" w:eastAsia="es-ES"/>
        </w:rPr>
      </w:pPr>
      <w:r w:rsidRPr="007C1AFD">
        <w:rPr>
          <w:lang w:val="en-US" w:eastAsia="es-ES"/>
        </w:rPr>
        <w:t xml:space="preserve">        '400':</w:t>
      </w:r>
    </w:p>
    <w:p w14:paraId="178915A1"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010F77F7" w14:textId="77777777" w:rsidR="006B5BB8" w:rsidRPr="007C1AFD" w:rsidRDefault="006B5BB8" w:rsidP="006B5BB8">
      <w:pPr>
        <w:pStyle w:val="PL"/>
        <w:rPr>
          <w:lang w:val="en-US" w:eastAsia="es-ES"/>
        </w:rPr>
      </w:pPr>
      <w:r w:rsidRPr="007C1AFD">
        <w:rPr>
          <w:lang w:val="en-US" w:eastAsia="es-ES"/>
        </w:rPr>
        <w:t xml:space="preserve">        '401':</w:t>
      </w:r>
    </w:p>
    <w:p w14:paraId="4979F43B"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669B496F" w14:textId="77777777" w:rsidR="006B5BB8" w:rsidRPr="007C1AFD" w:rsidRDefault="006B5BB8" w:rsidP="006B5BB8">
      <w:pPr>
        <w:pStyle w:val="PL"/>
        <w:rPr>
          <w:lang w:val="en-US" w:eastAsia="es-ES"/>
        </w:rPr>
      </w:pPr>
      <w:r w:rsidRPr="007C1AFD">
        <w:rPr>
          <w:lang w:val="en-US" w:eastAsia="es-ES"/>
        </w:rPr>
        <w:t xml:space="preserve">        '403':</w:t>
      </w:r>
    </w:p>
    <w:p w14:paraId="6E5D0FFF"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033BA054" w14:textId="77777777" w:rsidR="006B5BB8" w:rsidRPr="007C1AFD" w:rsidRDefault="006B5BB8" w:rsidP="006B5BB8">
      <w:pPr>
        <w:pStyle w:val="PL"/>
        <w:rPr>
          <w:lang w:val="en-US" w:eastAsia="es-ES"/>
        </w:rPr>
      </w:pPr>
      <w:r w:rsidRPr="007C1AFD">
        <w:rPr>
          <w:lang w:val="en-US" w:eastAsia="es-ES"/>
        </w:rPr>
        <w:t xml:space="preserve">        '404':</w:t>
      </w:r>
    </w:p>
    <w:p w14:paraId="21825F34"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218B1993" w14:textId="77777777" w:rsidR="006B5BB8" w:rsidRPr="007C1AFD" w:rsidRDefault="006B5BB8" w:rsidP="006B5BB8">
      <w:pPr>
        <w:pStyle w:val="PL"/>
        <w:rPr>
          <w:lang w:val="en-US" w:eastAsia="es-ES"/>
        </w:rPr>
      </w:pPr>
      <w:r w:rsidRPr="007C1AFD">
        <w:rPr>
          <w:lang w:val="en-US" w:eastAsia="es-ES"/>
        </w:rPr>
        <w:t xml:space="preserve">        '406':</w:t>
      </w:r>
    </w:p>
    <w:p w14:paraId="7060D20C" w14:textId="77777777" w:rsidR="006B5BB8" w:rsidRPr="007C1AFD" w:rsidRDefault="006B5BB8" w:rsidP="006B5BB8">
      <w:pPr>
        <w:pStyle w:val="PL"/>
        <w:rPr>
          <w:lang w:val="en-US" w:eastAsia="es-ES"/>
        </w:rPr>
      </w:pPr>
      <w:r w:rsidRPr="007C1AFD">
        <w:rPr>
          <w:lang w:val="en-US" w:eastAsia="es-ES"/>
        </w:rPr>
        <w:t xml:space="preserve">          $ref: 'TS29122_CommonData.yaml#/components/responses/406'</w:t>
      </w:r>
    </w:p>
    <w:p w14:paraId="4D6718A9" w14:textId="77777777" w:rsidR="006B5BB8" w:rsidRPr="007C1AFD" w:rsidRDefault="006B5BB8" w:rsidP="006B5BB8">
      <w:pPr>
        <w:pStyle w:val="PL"/>
        <w:rPr>
          <w:lang w:val="en-US" w:eastAsia="es-ES"/>
        </w:rPr>
      </w:pPr>
      <w:r w:rsidRPr="007C1AFD">
        <w:rPr>
          <w:lang w:val="en-US" w:eastAsia="es-ES"/>
        </w:rPr>
        <w:t xml:space="preserve">        '429':</w:t>
      </w:r>
    </w:p>
    <w:p w14:paraId="0729E071"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6C9408BE" w14:textId="77777777" w:rsidR="006B5BB8" w:rsidRPr="007C1AFD" w:rsidRDefault="006B5BB8" w:rsidP="006B5BB8">
      <w:pPr>
        <w:pStyle w:val="PL"/>
        <w:rPr>
          <w:lang w:val="en-US" w:eastAsia="es-ES"/>
        </w:rPr>
      </w:pPr>
      <w:r w:rsidRPr="007C1AFD">
        <w:rPr>
          <w:lang w:val="en-US" w:eastAsia="es-ES"/>
        </w:rPr>
        <w:t xml:space="preserve">        '500':</w:t>
      </w:r>
    </w:p>
    <w:p w14:paraId="06205BFC" w14:textId="77777777" w:rsidR="006B5BB8" w:rsidRPr="007C1AFD" w:rsidRDefault="006B5BB8" w:rsidP="006B5BB8">
      <w:pPr>
        <w:pStyle w:val="PL"/>
        <w:rPr>
          <w:lang w:val="en-US" w:eastAsia="es-ES"/>
        </w:rPr>
      </w:pPr>
      <w:r w:rsidRPr="007C1AFD">
        <w:rPr>
          <w:lang w:val="en-US" w:eastAsia="es-ES"/>
        </w:rPr>
        <w:lastRenderedPageBreak/>
        <w:t xml:space="preserve">          $ref: 'TS29122_CommonData.yaml#/components/responses/500'</w:t>
      </w:r>
    </w:p>
    <w:p w14:paraId="227588DF" w14:textId="77777777" w:rsidR="006B5BB8" w:rsidRPr="007C1AFD" w:rsidRDefault="006B5BB8" w:rsidP="006B5BB8">
      <w:pPr>
        <w:pStyle w:val="PL"/>
        <w:rPr>
          <w:lang w:val="en-US" w:eastAsia="es-ES"/>
        </w:rPr>
      </w:pPr>
      <w:r w:rsidRPr="007C1AFD">
        <w:rPr>
          <w:lang w:val="en-US" w:eastAsia="es-ES"/>
        </w:rPr>
        <w:t xml:space="preserve">        '503':</w:t>
      </w:r>
    </w:p>
    <w:p w14:paraId="1210A0F1"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22FAED6F" w14:textId="77777777" w:rsidR="006B5BB8" w:rsidRPr="007C1AFD" w:rsidRDefault="006B5BB8" w:rsidP="006B5BB8">
      <w:pPr>
        <w:pStyle w:val="PL"/>
        <w:rPr>
          <w:lang w:val="en-US" w:eastAsia="es-ES"/>
        </w:rPr>
      </w:pPr>
      <w:r w:rsidRPr="007C1AFD">
        <w:rPr>
          <w:lang w:val="en-US" w:eastAsia="es-ES"/>
        </w:rPr>
        <w:t xml:space="preserve">        default:</w:t>
      </w:r>
    </w:p>
    <w:p w14:paraId="0F73716D"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5AD31B9E" w14:textId="77777777" w:rsidR="006B5BB8" w:rsidRDefault="006B5BB8" w:rsidP="006B5BB8">
      <w:pPr>
        <w:pStyle w:val="PL"/>
        <w:rPr>
          <w:lang w:val="en-US" w:eastAsia="es-ES"/>
        </w:rPr>
      </w:pPr>
    </w:p>
    <w:p w14:paraId="6FD75F00"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346484B4"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0F43B10E"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32EC1A63"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26BD1990" w14:textId="77777777" w:rsidR="006B5BB8" w:rsidRPr="00BC297C" w:rsidRDefault="006B5BB8" w:rsidP="006B5BB8">
      <w:pPr>
        <w:pStyle w:val="PL"/>
        <w:rPr>
          <w:rFonts w:cs="Courier New"/>
          <w:szCs w:val="16"/>
          <w:lang w:val="en-US"/>
        </w:rPr>
      </w:pPr>
      <w:r w:rsidRPr="00BC297C">
        <w:rPr>
          <w:rFonts w:cs="Courier New"/>
          <w:szCs w:val="16"/>
          <w:lang w:val="en-US"/>
        </w:rPr>
        <w:t xml:space="preserve">        - Individual MBS Resource (Document)</w:t>
      </w:r>
    </w:p>
    <w:p w14:paraId="3F8A7BBC" w14:textId="77777777" w:rsidR="006B5BB8" w:rsidRPr="007C1AFD" w:rsidRDefault="006B5BB8" w:rsidP="006B5BB8">
      <w:pPr>
        <w:pStyle w:val="PL"/>
      </w:pPr>
      <w:r w:rsidRPr="007C1AFD">
        <w:t xml:space="preserve">      requestBody:</w:t>
      </w:r>
    </w:p>
    <w:p w14:paraId="3EB9ADA5" w14:textId="77777777" w:rsidR="006B5BB8" w:rsidRPr="007C1AFD" w:rsidRDefault="006B5BB8" w:rsidP="006B5BB8">
      <w:pPr>
        <w:pStyle w:val="PL"/>
      </w:pPr>
      <w:r w:rsidRPr="007C1AFD">
        <w:t xml:space="preserve">        required: true</w:t>
      </w:r>
    </w:p>
    <w:p w14:paraId="74475E51" w14:textId="77777777" w:rsidR="006B5BB8" w:rsidRPr="007C1AFD" w:rsidRDefault="006B5BB8" w:rsidP="006B5BB8">
      <w:pPr>
        <w:pStyle w:val="PL"/>
      </w:pPr>
      <w:r w:rsidRPr="007C1AFD">
        <w:t xml:space="preserve">        content:</w:t>
      </w:r>
    </w:p>
    <w:p w14:paraId="70FA3F49" w14:textId="77777777" w:rsidR="006B5BB8" w:rsidRPr="007C1AFD" w:rsidRDefault="006B5BB8" w:rsidP="006B5BB8">
      <w:pPr>
        <w:pStyle w:val="PL"/>
        <w:rPr>
          <w:lang w:val="en-US"/>
        </w:rPr>
      </w:pPr>
      <w:r w:rsidRPr="007C1AFD">
        <w:rPr>
          <w:lang w:val="en-US"/>
        </w:rPr>
        <w:t xml:space="preserve">          application/merge-patch+json:</w:t>
      </w:r>
    </w:p>
    <w:p w14:paraId="4B5AC915" w14:textId="77777777" w:rsidR="006B5BB8" w:rsidRPr="007C1AFD" w:rsidRDefault="006B5BB8" w:rsidP="006B5BB8">
      <w:pPr>
        <w:pStyle w:val="PL"/>
      </w:pPr>
      <w:r w:rsidRPr="007C1AFD">
        <w:t xml:space="preserve">            schema:</w:t>
      </w:r>
    </w:p>
    <w:p w14:paraId="74E10451" w14:textId="77777777" w:rsidR="006B5BB8" w:rsidRPr="007C1AFD" w:rsidRDefault="006B5BB8" w:rsidP="006B5BB8">
      <w:pPr>
        <w:pStyle w:val="PL"/>
      </w:pPr>
      <w:r w:rsidRPr="007C1AFD">
        <w:t xml:space="preserve">              $ref: '#/components/schemas/</w:t>
      </w:r>
      <w:r>
        <w:t>MBSResource</w:t>
      </w:r>
      <w:r w:rsidRPr="007C1AFD">
        <w:t>Patch'</w:t>
      </w:r>
    </w:p>
    <w:p w14:paraId="776F8185" w14:textId="77777777" w:rsidR="006B5BB8" w:rsidRPr="007C1AFD" w:rsidRDefault="006B5BB8" w:rsidP="006B5BB8">
      <w:pPr>
        <w:pStyle w:val="PL"/>
        <w:rPr>
          <w:lang w:val="en-US" w:eastAsia="es-ES"/>
        </w:rPr>
      </w:pPr>
      <w:r w:rsidRPr="007C1AFD">
        <w:rPr>
          <w:lang w:val="en-US" w:eastAsia="es-ES"/>
        </w:rPr>
        <w:t xml:space="preserve">      responses:</w:t>
      </w:r>
    </w:p>
    <w:p w14:paraId="0BC8D351" w14:textId="77777777" w:rsidR="006B5BB8" w:rsidRPr="007C1AFD" w:rsidRDefault="006B5BB8" w:rsidP="006B5BB8">
      <w:pPr>
        <w:pStyle w:val="PL"/>
        <w:rPr>
          <w:lang w:val="en-US" w:eastAsia="es-ES"/>
        </w:rPr>
      </w:pPr>
      <w:r w:rsidRPr="00543104">
        <w:rPr>
          <w:lang w:val="en-US" w:eastAsia="es-ES"/>
        </w:rPr>
        <w:t xml:space="preserve">        </w:t>
      </w:r>
      <w:r w:rsidRPr="007C1AFD">
        <w:rPr>
          <w:lang w:val="en-US" w:eastAsia="es-ES"/>
        </w:rPr>
        <w:t>'200':</w:t>
      </w:r>
    </w:p>
    <w:p w14:paraId="325F719D" w14:textId="77777777" w:rsidR="006B5BB8" w:rsidRPr="0058410E" w:rsidRDefault="006B5BB8" w:rsidP="006B5BB8">
      <w:pPr>
        <w:pStyle w:val="PL"/>
        <w:rPr>
          <w:lang w:val="en-US" w:eastAsia="es-ES"/>
        </w:rPr>
      </w:pPr>
      <w:r w:rsidRPr="007C1AFD">
        <w:rPr>
          <w:lang w:val="en-US" w:eastAsia="es-ES"/>
        </w:rPr>
        <w:t xml:space="preserve">          description: </w:t>
      </w:r>
      <w:r>
        <w:rPr>
          <w:lang w:val="en-US" w:eastAsia="es-ES"/>
        </w:rPr>
        <w:t>&gt;</w:t>
      </w:r>
    </w:p>
    <w:p w14:paraId="12966DCD" w14:textId="77777777" w:rsidR="006B5BB8" w:rsidRDefault="006B5BB8" w:rsidP="006B5BB8">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FFF1C2D" w14:textId="77777777" w:rsidR="006B5BB8" w:rsidRPr="007C1AFD" w:rsidRDefault="006B5BB8" w:rsidP="006B5BB8">
      <w:pPr>
        <w:pStyle w:val="PL"/>
        <w:rPr>
          <w:lang w:val="en-US" w:eastAsia="es-ES"/>
        </w:rPr>
      </w:pPr>
      <w:r>
        <w:t xml:space="preserve">           </w:t>
      </w:r>
      <w:r w:rsidRPr="007C1AFD">
        <w:t xml:space="preserve"> </w:t>
      </w:r>
      <w:r>
        <w:t>modified and a representation of the updated resource is returned in the response body.</w:t>
      </w:r>
    </w:p>
    <w:p w14:paraId="68E8C7DB" w14:textId="77777777" w:rsidR="006B5BB8" w:rsidRPr="007C1AFD" w:rsidRDefault="006B5BB8" w:rsidP="006B5BB8">
      <w:pPr>
        <w:pStyle w:val="PL"/>
        <w:rPr>
          <w:lang w:val="en-US" w:eastAsia="es-ES"/>
        </w:rPr>
      </w:pPr>
      <w:r w:rsidRPr="007C1AFD">
        <w:rPr>
          <w:lang w:val="en-US" w:eastAsia="es-ES"/>
        </w:rPr>
        <w:t xml:space="preserve">          content:</w:t>
      </w:r>
    </w:p>
    <w:p w14:paraId="454810C6" w14:textId="77777777" w:rsidR="006B5BB8" w:rsidRPr="007C1AFD" w:rsidRDefault="006B5BB8" w:rsidP="006B5BB8">
      <w:pPr>
        <w:pStyle w:val="PL"/>
        <w:rPr>
          <w:lang w:val="en-US" w:eastAsia="es-ES"/>
        </w:rPr>
      </w:pPr>
      <w:r w:rsidRPr="007C1AFD">
        <w:rPr>
          <w:lang w:val="en-US" w:eastAsia="es-ES"/>
        </w:rPr>
        <w:t xml:space="preserve">            application/json:</w:t>
      </w:r>
    </w:p>
    <w:p w14:paraId="78B84B33" w14:textId="77777777" w:rsidR="006B5BB8" w:rsidRPr="007C1AFD" w:rsidRDefault="006B5BB8" w:rsidP="006B5BB8">
      <w:pPr>
        <w:pStyle w:val="PL"/>
        <w:rPr>
          <w:lang w:val="en-US" w:eastAsia="es-ES"/>
        </w:rPr>
      </w:pPr>
      <w:r w:rsidRPr="007C1AFD">
        <w:rPr>
          <w:lang w:val="en-US" w:eastAsia="es-ES"/>
        </w:rPr>
        <w:t xml:space="preserve">              schema:</w:t>
      </w:r>
    </w:p>
    <w:p w14:paraId="5129EA79" w14:textId="77777777" w:rsidR="006B5BB8" w:rsidRPr="007C1AFD" w:rsidRDefault="006B5BB8" w:rsidP="006B5BB8">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5015030A" w14:textId="77777777" w:rsidR="006B5BB8" w:rsidRPr="007C1AFD" w:rsidRDefault="006B5BB8" w:rsidP="006B5BB8">
      <w:pPr>
        <w:pStyle w:val="PL"/>
        <w:rPr>
          <w:lang w:val="en-US" w:eastAsia="es-ES"/>
        </w:rPr>
      </w:pPr>
      <w:r w:rsidRPr="007C1AFD">
        <w:rPr>
          <w:lang w:val="en-US" w:eastAsia="es-ES"/>
        </w:rPr>
        <w:t xml:space="preserve">        '204':</w:t>
      </w:r>
    </w:p>
    <w:p w14:paraId="512283BA" w14:textId="77777777" w:rsidR="006B5BB8" w:rsidRPr="00E11339" w:rsidRDefault="006B5BB8" w:rsidP="006B5BB8">
      <w:pPr>
        <w:pStyle w:val="PL"/>
        <w:rPr>
          <w:lang w:val="en-US" w:eastAsia="es-ES"/>
        </w:rPr>
      </w:pPr>
      <w:r w:rsidRPr="007C1AFD">
        <w:rPr>
          <w:lang w:val="en-US" w:eastAsia="es-ES"/>
        </w:rPr>
        <w:t xml:space="preserve">          description: </w:t>
      </w:r>
      <w:r>
        <w:rPr>
          <w:lang w:val="en-US" w:eastAsia="es-ES"/>
        </w:rPr>
        <w:t>&gt;</w:t>
      </w:r>
    </w:p>
    <w:p w14:paraId="34246265" w14:textId="77777777" w:rsidR="006B5BB8" w:rsidRDefault="006B5BB8" w:rsidP="006B5BB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2DF7EC6" w14:textId="77777777" w:rsidR="006B5BB8" w:rsidRPr="007C1AFD" w:rsidRDefault="006B5BB8" w:rsidP="006B5BB8">
      <w:pPr>
        <w:pStyle w:val="PL"/>
        <w:rPr>
          <w:lang w:val="en-US" w:eastAsia="es-ES"/>
        </w:rPr>
      </w:pPr>
      <w:r>
        <w:t xml:space="preserve">            successfully</w:t>
      </w:r>
      <w:r w:rsidRPr="007C1AFD">
        <w:t xml:space="preserve"> </w:t>
      </w:r>
      <w:r>
        <w:t>modified and no content is returned in the response body</w:t>
      </w:r>
      <w:r w:rsidRPr="007C1AFD">
        <w:t>.</w:t>
      </w:r>
    </w:p>
    <w:p w14:paraId="030F7A14" w14:textId="77777777" w:rsidR="006B5BB8" w:rsidRPr="007C1AFD" w:rsidRDefault="006B5BB8" w:rsidP="006B5BB8">
      <w:pPr>
        <w:pStyle w:val="PL"/>
      </w:pPr>
      <w:r w:rsidRPr="007C1AFD">
        <w:t xml:space="preserve">        '307':</w:t>
      </w:r>
    </w:p>
    <w:p w14:paraId="03CB0665" w14:textId="77777777" w:rsidR="006B5BB8" w:rsidRPr="007C1AFD" w:rsidRDefault="006B5BB8" w:rsidP="006B5BB8">
      <w:pPr>
        <w:pStyle w:val="PL"/>
      </w:pPr>
      <w:r w:rsidRPr="007C1AFD">
        <w:t xml:space="preserve">          $ref: 'TS29122_CommonData.yaml#/components/responses/307'</w:t>
      </w:r>
    </w:p>
    <w:p w14:paraId="1EC0FBDB" w14:textId="77777777" w:rsidR="006B5BB8" w:rsidRPr="007C1AFD" w:rsidRDefault="006B5BB8" w:rsidP="006B5BB8">
      <w:pPr>
        <w:pStyle w:val="PL"/>
      </w:pPr>
      <w:r w:rsidRPr="007C1AFD">
        <w:t xml:space="preserve">        '308':</w:t>
      </w:r>
    </w:p>
    <w:p w14:paraId="6C8ABCA4" w14:textId="77777777" w:rsidR="006B5BB8" w:rsidRPr="007C1AFD" w:rsidRDefault="006B5BB8" w:rsidP="006B5BB8">
      <w:pPr>
        <w:pStyle w:val="PL"/>
        <w:rPr>
          <w:lang w:val="en-US" w:eastAsia="es-ES"/>
        </w:rPr>
      </w:pPr>
      <w:r w:rsidRPr="007C1AFD">
        <w:t xml:space="preserve">          $ref: 'TS29122_CommonData.yaml#/components/responses/308'</w:t>
      </w:r>
    </w:p>
    <w:p w14:paraId="2173C419" w14:textId="77777777" w:rsidR="006B5BB8" w:rsidRPr="007C1AFD" w:rsidRDefault="006B5BB8" w:rsidP="006B5BB8">
      <w:pPr>
        <w:pStyle w:val="PL"/>
        <w:rPr>
          <w:lang w:val="en-US" w:eastAsia="es-ES"/>
        </w:rPr>
      </w:pPr>
      <w:r w:rsidRPr="007C1AFD">
        <w:rPr>
          <w:lang w:val="en-US" w:eastAsia="es-ES"/>
        </w:rPr>
        <w:t xml:space="preserve">        '400':</w:t>
      </w:r>
    </w:p>
    <w:p w14:paraId="7136AD26"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599D823D" w14:textId="77777777" w:rsidR="006B5BB8" w:rsidRPr="007C1AFD" w:rsidRDefault="006B5BB8" w:rsidP="006B5BB8">
      <w:pPr>
        <w:pStyle w:val="PL"/>
        <w:rPr>
          <w:lang w:val="en-US" w:eastAsia="es-ES"/>
        </w:rPr>
      </w:pPr>
      <w:r w:rsidRPr="007C1AFD">
        <w:rPr>
          <w:lang w:val="en-US" w:eastAsia="es-ES"/>
        </w:rPr>
        <w:t xml:space="preserve">        '401':</w:t>
      </w:r>
    </w:p>
    <w:p w14:paraId="0A9A4CAF"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5C7C85FA" w14:textId="77777777" w:rsidR="006B5BB8" w:rsidRPr="007C1AFD" w:rsidRDefault="006B5BB8" w:rsidP="006B5BB8">
      <w:pPr>
        <w:pStyle w:val="PL"/>
        <w:rPr>
          <w:lang w:val="en-US" w:eastAsia="es-ES"/>
        </w:rPr>
      </w:pPr>
      <w:r w:rsidRPr="007C1AFD">
        <w:rPr>
          <w:lang w:val="en-US" w:eastAsia="es-ES"/>
        </w:rPr>
        <w:t xml:space="preserve">        '403':</w:t>
      </w:r>
    </w:p>
    <w:p w14:paraId="302CAEB3"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3D36CB90" w14:textId="77777777" w:rsidR="006B5BB8" w:rsidRPr="007C1AFD" w:rsidRDefault="006B5BB8" w:rsidP="006B5BB8">
      <w:pPr>
        <w:pStyle w:val="PL"/>
        <w:rPr>
          <w:lang w:val="en-US" w:eastAsia="es-ES"/>
        </w:rPr>
      </w:pPr>
      <w:r w:rsidRPr="007C1AFD">
        <w:rPr>
          <w:lang w:val="en-US" w:eastAsia="es-ES"/>
        </w:rPr>
        <w:t xml:space="preserve">        '404':</w:t>
      </w:r>
    </w:p>
    <w:p w14:paraId="7A2C388A"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0D81EF30" w14:textId="77777777" w:rsidR="006B5BB8" w:rsidRPr="007C1AFD" w:rsidRDefault="006B5BB8" w:rsidP="006B5BB8">
      <w:pPr>
        <w:pStyle w:val="PL"/>
        <w:rPr>
          <w:lang w:val="en-US" w:eastAsia="es-ES"/>
        </w:rPr>
      </w:pPr>
      <w:r w:rsidRPr="007C1AFD">
        <w:rPr>
          <w:lang w:val="en-US" w:eastAsia="es-ES"/>
        </w:rPr>
        <w:t xml:space="preserve">        '429':</w:t>
      </w:r>
    </w:p>
    <w:p w14:paraId="4CC1AB06"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3CCAF3ED" w14:textId="77777777" w:rsidR="006B5BB8" w:rsidRPr="007C1AFD" w:rsidRDefault="006B5BB8" w:rsidP="006B5BB8">
      <w:pPr>
        <w:pStyle w:val="PL"/>
        <w:rPr>
          <w:lang w:val="en-US" w:eastAsia="es-ES"/>
        </w:rPr>
      </w:pPr>
      <w:r w:rsidRPr="007C1AFD">
        <w:rPr>
          <w:lang w:val="en-US" w:eastAsia="es-ES"/>
        </w:rPr>
        <w:t xml:space="preserve">        '500':</w:t>
      </w:r>
    </w:p>
    <w:p w14:paraId="50FC9068"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043CC04C" w14:textId="77777777" w:rsidR="006B5BB8" w:rsidRPr="007C1AFD" w:rsidRDefault="006B5BB8" w:rsidP="006B5BB8">
      <w:pPr>
        <w:pStyle w:val="PL"/>
        <w:rPr>
          <w:lang w:val="en-US" w:eastAsia="es-ES"/>
        </w:rPr>
      </w:pPr>
      <w:r w:rsidRPr="007C1AFD">
        <w:rPr>
          <w:lang w:val="en-US" w:eastAsia="es-ES"/>
        </w:rPr>
        <w:t xml:space="preserve">        '503':</w:t>
      </w:r>
    </w:p>
    <w:p w14:paraId="29A9E745"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761A1CBA" w14:textId="77777777" w:rsidR="006B5BB8" w:rsidRPr="007C1AFD" w:rsidRDefault="006B5BB8" w:rsidP="006B5BB8">
      <w:pPr>
        <w:pStyle w:val="PL"/>
        <w:rPr>
          <w:lang w:val="en-US" w:eastAsia="es-ES"/>
        </w:rPr>
      </w:pPr>
      <w:r w:rsidRPr="007C1AFD">
        <w:rPr>
          <w:lang w:val="en-US" w:eastAsia="es-ES"/>
        </w:rPr>
        <w:t xml:space="preserve">        default:</w:t>
      </w:r>
    </w:p>
    <w:p w14:paraId="62CD0387"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6E0D4AE6" w14:textId="77777777" w:rsidR="006B5BB8" w:rsidRDefault="006B5BB8" w:rsidP="006B5BB8">
      <w:pPr>
        <w:pStyle w:val="PL"/>
        <w:rPr>
          <w:lang w:val="en-US" w:eastAsia="es-ES"/>
        </w:rPr>
      </w:pPr>
    </w:p>
    <w:p w14:paraId="0EFF593C" w14:textId="77777777" w:rsidR="006B5BB8" w:rsidRPr="007C1AFD" w:rsidRDefault="006B5BB8" w:rsidP="006B5BB8">
      <w:pPr>
        <w:pStyle w:val="PL"/>
        <w:rPr>
          <w:lang w:val="en-US" w:eastAsia="es-ES"/>
        </w:rPr>
      </w:pPr>
      <w:r w:rsidRPr="007C1AFD">
        <w:rPr>
          <w:lang w:val="en-US" w:eastAsia="es-ES"/>
        </w:rPr>
        <w:t xml:space="preserve">    delete:</w:t>
      </w:r>
    </w:p>
    <w:p w14:paraId="750F1A0D"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5F675AF5"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B195B1F"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36C9803D" w14:textId="77777777" w:rsidR="006B5BB8" w:rsidRPr="00BC297C" w:rsidRDefault="006B5BB8" w:rsidP="006B5BB8">
      <w:pPr>
        <w:pStyle w:val="PL"/>
        <w:rPr>
          <w:rFonts w:cs="Courier New"/>
          <w:szCs w:val="16"/>
          <w:lang w:val="en-US"/>
        </w:rPr>
      </w:pPr>
      <w:r w:rsidRPr="00BC297C">
        <w:rPr>
          <w:rFonts w:cs="Courier New"/>
          <w:szCs w:val="16"/>
          <w:lang w:val="en-US"/>
        </w:rPr>
        <w:t xml:space="preserve">        - Individual MBS Resource (Document)</w:t>
      </w:r>
    </w:p>
    <w:p w14:paraId="6B49850A" w14:textId="77777777" w:rsidR="006B5BB8" w:rsidRPr="007C1AFD" w:rsidRDefault="006B5BB8" w:rsidP="006B5BB8">
      <w:pPr>
        <w:pStyle w:val="PL"/>
        <w:rPr>
          <w:lang w:val="en-US" w:eastAsia="es-ES"/>
        </w:rPr>
      </w:pPr>
      <w:r w:rsidRPr="007C1AFD">
        <w:rPr>
          <w:lang w:val="en-US" w:eastAsia="es-ES"/>
        </w:rPr>
        <w:t xml:space="preserve">      responses:</w:t>
      </w:r>
    </w:p>
    <w:p w14:paraId="7E81CB83" w14:textId="77777777" w:rsidR="006B5BB8" w:rsidRPr="007C1AFD" w:rsidRDefault="006B5BB8" w:rsidP="006B5BB8">
      <w:pPr>
        <w:pStyle w:val="PL"/>
        <w:rPr>
          <w:lang w:val="en-US" w:eastAsia="es-ES"/>
        </w:rPr>
      </w:pPr>
      <w:r w:rsidRPr="007C1AFD">
        <w:rPr>
          <w:lang w:val="en-US" w:eastAsia="es-ES"/>
        </w:rPr>
        <w:t xml:space="preserve">        '204':</w:t>
      </w:r>
    </w:p>
    <w:p w14:paraId="54695C98" w14:textId="77777777" w:rsidR="006B5BB8" w:rsidRPr="00D0563B" w:rsidRDefault="006B5BB8" w:rsidP="006B5BB8">
      <w:pPr>
        <w:pStyle w:val="PL"/>
        <w:rPr>
          <w:lang w:val="en-US" w:eastAsia="es-ES"/>
        </w:rPr>
      </w:pPr>
      <w:r w:rsidRPr="007C1AFD">
        <w:rPr>
          <w:lang w:val="en-US" w:eastAsia="es-ES"/>
        </w:rPr>
        <w:t xml:space="preserve">          description: </w:t>
      </w:r>
      <w:r>
        <w:rPr>
          <w:lang w:val="en-US" w:eastAsia="es-ES"/>
        </w:rPr>
        <w:t>&gt;</w:t>
      </w:r>
    </w:p>
    <w:p w14:paraId="691224BC" w14:textId="77777777" w:rsidR="006B5BB8" w:rsidRDefault="006B5BB8" w:rsidP="006B5BB8">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8182140" w14:textId="77777777" w:rsidR="006B5BB8" w:rsidRPr="007C1AFD" w:rsidRDefault="006B5BB8" w:rsidP="006B5BB8">
      <w:pPr>
        <w:pStyle w:val="PL"/>
        <w:rPr>
          <w:lang w:val="en-US" w:eastAsia="es-ES"/>
        </w:rPr>
      </w:pPr>
      <w:r>
        <w:t xml:space="preserve">            successfully</w:t>
      </w:r>
      <w:r w:rsidRPr="007C1AFD">
        <w:t xml:space="preserve"> deleted.</w:t>
      </w:r>
    </w:p>
    <w:p w14:paraId="50C0961A" w14:textId="77777777" w:rsidR="006B5BB8" w:rsidRPr="007C1AFD" w:rsidRDefault="006B5BB8" w:rsidP="006B5BB8">
      <w:pPr>
        <w:pStyle w:val="PL"/>
      </w:pPr>
      <w:r w:rsidRPr="007C1AFD">
        <w:t xml:space="preserve">        '307':</w:t>
      </w:r>
    </w:p>
    <w:p w14:paraId="074B350C" w14:textId="77777777" w:rsidR="006B5BB8" w:rsidRPr="007C1AFD" w:rsidRDefault="006B5BB8" w:rsidP="006B5BB8">
      <w:pPr>
        <w:pStyle w:val="PL"/>
      </w:pPr>
      <w:r w:rsidRPr="007C1AFD">
        <w:t xml:space="preserve">          $ref: 'TS29122_CommonData.yaml#/components/responses/307'</w:t>
      </w:r>
    </w:p>
    <w:p w14:paraId="6B3EB96A" w14:textId="77777777" w:rsidR="006B5BB8" w:rsidRPr="007C1AFD" w:rsidRDefault="006B5BB8" w:rsidP="006B5BB8">
      <w:pPr>
        <w:pStyle w:val="PL"/>
      </w:pPr>
      <w:r w:rsidRPr="007C1AFD">
        <w:t xml:space="preserve">        '308':</w:t>
      </w:r>
    </w:p>
    <w:p w14:paraId="605C1037" w14:textId="77777777" w:rsidR="006B5BB8" w:rsidRPr="007C1AFD" w:rsidRDefault="006B5BB8" w:rsidP="006B5BB8">
      <w:pPr>
        <w:pStyle w:val="PL"/>
        <w:rPr>
          <w:lang w:val="en-US" w:eastAsia="es-ES"/>
        </w:rPr>
      </w:pPr>
      <w:r w:rsidRPr="007C1AFD">
        <w:t xml:space="preserve">          $ref: 'TS29122_CommonData.yaml#/components/responses/308'</w:t>
      </w:r>
    </w:p>
    <w:p w14:paraId="46E6FFCC" w14:textId="77777777" w:rsidR="006B5BB8" w:rsidRPr="007C1AFD" w:rsidRDefault="006B5BB8" w:rsidP="006B5BB8">
      <w:pPr>
        <w:pStyle w:val="PL"/>
        <w:rPr>
          <w:lang w:val="en-US" w:eastAsia="es-ES"/>
        </w:rPr>
      </w:pPr>
      <w:r w:rsidRPr="007C1AFD">
        <w:rPr>
          <w:lang w:val="en-US" w:eastAsia="es-ES"/>
        </w:rPr>
        <w:t xml:space="preserve">        '400':</w:t>
      </w:r>
    </w:p>
    <w:p w14:paraId="26F00B94"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61F8F7C4" w14:textId="77777777" w:rsidR="006B5BB8" w:rsidRPr="007C1AFD" w:rsidRDefault="006B5BB8" w:rsidP="006B5BB8">
      <w:pPr>
        <w:pStyle w:val="PL"/>
        <w:rPr>
          <w:lang w:val="en-US" w:eastAsia="es-ES"/>
        </w:rPr>
      </w:pPr>
      <w:r w:rsidRPr="007C1AFD">
        <w:rPr>
          <w:lang w:val="en-US" w:eastAsia="es-ES"/>
        </w:rPr>
        <w:t xml:space="preserve">        '401':</w:t>
      </w:r>
    </w:p>
    <w:p w14:paraId="27461397"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466A4539" w14:textId="77777777" w:rsidR="006B5BB8" w:rsidRPr="007C1AFD" w:rsidRDefault="006B5BB8" w:rsidP="006B5BB8">
      <w:pPr>
        <w:pStyle w:val="PL"/>
        <w:rPr>
          <w:lang w:val="en-US" w:eastAsia="es-ES"/>
        </w:rPr>
      </w:pPr>
      <w:r w:rsidRPr="007C1AFD">
        <w:rPr>
          <w:lang w:val="en-US" w:eastAsia="es-ES"/>
        </w:rPr>
        <w:t xml:space="preserve">        '403':</w:t>
      </w:r>
    </w:p>
    <w:p w14:paraId="75EE6C7A"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6C47D2E" w14:textId="77777777" w:rsidR="006B5BB8" w:rsidRPr="007C1AFD" w:rsidRDefault="006B5BB8" w:rsidP="006B5BB8">
      <w:pPr>
        <w:pStyle w:val="PL"/>
        <w:rPr>
          <w:lang w:val="en-US" w:eastAsia="es-ES"/>
        </w:rPr>
      </w:pPr>
      <w:r w:rsidRPr="007C1AFD">
        <w:rPr>
          <w:lang w:val="en-US" w:eastAsia="es-ES"/>
        </w:rPr>
        <w:t xml:space="preserve">        '404':</w:t>
      </w:r>
    </w:p>
    <w:p w14:paraId="4B03271A"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52FFDEAB" w14:textId="77777777" w:rsidR="006B5BB8" w:rsidRPr="007C1AFD" w:rsidRDefault="006B5BB8" w:rsidP="006B5BB8">
      <w:pPr>
        <w:pStyle w:val="PL"/>
        <w:rPr>
          <w:lang w:val="en-US" w:eastAsia="es-ES"/>
        </w:rPr>
      </w:pPr>
      <w:r w:rsidRPr="007C1AFD">
        <w:rPr>
          <w:lang w:val="en-US" w:eastAsia="es-ES"/>
        </w:rPr>
        <w:t xml:space="preserve">        '429':</w:t>
      </w:r>
    </w:p>
    <w:p w14:paraId="3D0E383D"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65904823" w14:textId="77777777" w:rsidR="006B5BB8" w:rsidRPr="007C1AFD" w:rsidRDefault="006B5BB8" w:rsidP="006B5BB8">
      <w:pPr>
        <w:pStyle w:val="PL"/>
        <w:rPr>
          <w:lang w:val="en-US" w:eastAsia="es-ES"/>
        </w:rPr>
      </w:pPr>
      <w:r w:rsidRPr="007C1AFD">
        <w:rPr>
          <w:lang w:val="en-US" w:eastAsia="es-ES"/>
        </w:rPr>
        <w:t xml:space="preserve">        '500':</w:t>
      </w:r>
    </w:p>
    <w:p w14:paraId="6B2C4798"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1CC38D1B" w14:textId="77777777" w:rsidR="006B5BB8" w:rsidRPr="007C1AFD" w:rsidRDefault="006B5BB8" w:rsidP="006B5BB8">
      <w:pPr>
        <w:pStyle w:val="PL"/>
        <w:rPr>
          <w:lang w:val="en-US" w:eastAsia="es-ES"/>
        </w:rPr>
      </w:pPr>
      <w:r w:rsidRPr="007C1AFD">
        <w:rPr>
          <w:lang w:val="en-US" w:eastAsia="es-ES"/>
        </w:rPr>
        <w:t xml:space="preserve">        '503':</w:t>
      </w:r>
    </w:p>
    <w:p w14:paraId="1508F417" w14:textId="77777777" w:rsidR="006B5BB8" w:rsidRPr="007C1AFD" w:rsidRDefault="006B5BB8" w:rsidP="006B5BB8">
      <w:pPr>
        <w:pStyle w:val="PL"/>
        <w:rPr>
          <w:lang w:val="en-US" w:eastAsia="es-ES"/>
        </w:rPr>
      </w:pPr>
      <w:r w:rsidRPr="007C1AFD">
        <w:rPr>
          <w:lang w:val="en-US" w:eastAsia="es-ES"/>
        </w:rPr>
        <w:lastRenderedPageBreak/>
        <w:t xml:space="preserve">          $ref: 'TS29122_CommonData.yaml#/components/responses/503'</w:t>
      </w:r>
    </w:p>
    <w:p w14:paraId="1388E170" w14:textId="77777777" w:rsidR="006B5BB8" w:rsidRPr="007C1AFD" w:rsidRDefault="006B5BB8" w:rsidP="006B5BB8">
      <w:pPr>
        <w:pStyle w:val="PL"/>
        <w:rPr>
          <w:lang w:val="en-US" w:eastAsia="es-ES"/>
        </w:rPr>
      </w:pPr>
      <w:r w:rsidRPr="007C1AFD">
        <w:rPr>
          <w:lang w:val="en-US" w:eastAsia="es-ES"/>
        </w:rPr>
        <w:t xml:space="preserve">        default:</w:t>
      </w:r>
    </w:p>
    <w:p w14:paraId="053D3951"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18CC91AC" w14:textId="77777777" w:rsidR="006B5BB8" w:rsidRDefault="006B5BB8" w:rsidP="006B5BB8">
      <w:pPr>
        <w:pStyle w:val="PL"/>
        <w:rPr>
          <w:lang w:val="en-US" w:eastAsia="es-ES"/>
        </w:rPr>
      </w:pPr>
    </w:p>
    <w:p w14:paraId="7AFD44A1" w14:textId="77777777" w:rsidR="006B5BB8" w:rsidRPr="007C1AFD" w:rsidRDefault="006B5BB8" w:rsidP="006B5BB8">
      <w:pPr>
        <w:pStyle w:val="PL"/>
        <w:rPr>
          <w:lang w:val="en-US" w:eastAsia="es-ES"/>
        </w:rPr>
      </w:pPr>
      <w:r w:rsidRPr="007C1AFD">
        <w:rPr>
          <w:lang w:val="en-US" w:eastAsia="es-ES"/>
        </w:rPr>
        <w:t xml:space="preserve">  /unicast-subscriptions:</w:t>
      </w:r>
    </w:p>
    <w:p w14:paraId="613EC9D3" w14:textId="77777777" w:rsidR="006B5BB8" w:rsidRPr="007C1AFD" w:rsidRDefault="006B5BB8" w:rsidP="006B5BB8">
      <w:pPr>
        <w:pStyle w:val="PL"/>
        <w:rPr>
          <w:lang w:val="en-US" w:eastAsia="es-ES"/>
        </w:rPr>
      </w:pPr>
      <w:r w:rsidRPr="007C1AFD">
        <w:rPr>
          <w:lang w:val="en-US" w:eastAsia="es-ES"/>
        </w:rPr>
        <w:t xml:space="preserve">    post:</w:t>
      </w:r>
    </w:p>
    <w:p w14:paraId="40D18EE0"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Creates a new Individual Unicast Subscription resource</w:t>
      </w:r>
    </w:p>
    <w:p w14:paraId="4262FE71"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CreateUnicastSubscription</w:t>
      </w:r>
    </w:p>
    <w:p w14:paraId="6AC8116F"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1851CE1B" w14:textId="77777777" w:rsidR="006B5BB8" w:rsidRPr="007C1AFD" w:rsidRDefault="006B5BB8" w:rsidP="006B5BB8">
      <w:pPr>
        <w:pStyle w:val="PL"/>
        <w:rPr>
          <w:rFonts w:cs="Courier New"/>
          <w:szCs w:val="16"/>
          <w:lang w:val="en-US"/>
        </w:rPr>
      </w:pPr>
      <w:r w:rsidRPr="007C1AFD">
        <w:rPr>
          <w:rFonts w:cs="Courier New"/>
          <w:szCs w:val="16"/>
          <w:lang w:val="en-US"/>
        </w:rPr>
        <w:t xml:space="preserve">        - Unicast Subscriptions (Collection)</w:t>
      </w:r>
    </w:p>
    <w:p w14:paraId="155CA22D" w14:textId="77777777" w:rsidR="006B5BB8" w:rsidRPr="007C1AFD" w:rsidRDefault="006B5BB8" w:rsidP="006B5BB8">
      <w:pPr>
        <w:pStyle w:val="PL"/>
        <w:rPr>
          <w:lang w:val="en-US" w:eastAsia="es-ES"/>
        </w:rPr>
      </w:pPr>
      <w:r w:rsidRPr="007C1AFD">
        <w:rPr>
          <w:lang w:val="en-US" w:eastAsia="es-ES"/>
        </w:rPr>
        <w:t xml:space="preserve">      requestBody:</w:t>
      </w:r>
    </w:p>
    <w:p w14:paraId="1DC64CF3" w14:textId="77777777" w:rsidR="006B5BB8" w:rsidRPr="007C1AFD" w:rsidRDefault="006B5BB8" w:rsidP="006B5BB8">
      <w:pPr>
        <w:pStyle w:val="PL"/>
        <w:rPr>
          <w:lang w:val="en-US" w:eastAsia="es-ES"/>
        </w:rPr>
      </w:pPr>
      <w:r w:rsidRPr="007C1AFD">
        <w:rPr>
          <w:lang w:val="en-US" w:eastAsia="es-ES"/>
        </w:rPr>
        <w:t xml:space="preserve">        required: true</w:t>
      </w:r>
    </w:p>
    <w:p w14:paraId="5B82CD62" w14:textId="77777777" w:rsidR="006B5BB8" w:rsidRPr="007C1AFD" w:rsidRDefault="006B5BB8" w:rsidP="006B5BB8">
      <w:pPr>
        <w:pStyle w:val="PL"/>
        <w:rPr>
          <w:lang w:val="en-US" w:eastAsia="es-ES"/>
        </w:rPr>
      </w:pPr>
      <w:r w:rsidRPr="007C1AFD">
        <w:rPr>
          <w:lang w:val="en-US" w:eastAsia="es-ES"/>
        </w:rPr>
        <w:t xml:space="preserve">        content:</w:t>
      </w:r>
    </w:p>
    <w:p w14:paraId="440E10E7" w14:textId="77777777" w:rsidR="006B5BB8" w:rsidRPr="007C1AFD" w:rsidRDefault="006B5BB8" w:rsidP="006B5BB8">
      <w:pPr>
        <w:pStyle w:val="PL"/>
        <w:rPr>
          <w:lang w:val="en-US" w:eastAsia="es-ES"/>
        </w:rPr>
      </w:pPr>
      <w:r w:rsidRPr="007C1AFD">
        <w:rPr>
          <w:lang w:val="en-US" w:eastAsia="es-ES"/>
        </w:rPr>
        <w:t xml:space="preserve">          application/json:</w:t>
      </w:r>
    </w:p>
    <w:p w14:paraId="6AAB41C3" w14:textId="77777777" w:rsidR="006B5BB8" w:rsidRPr="007C1AFD" w:rsidRDefault="006B5BB8" w:rsidP="006B5BB8">
      <w:pPr>
        <w:pStyle w:val="PL"/>
        <w:rPr>
          <w:lang w:val="en-US" w:eastAsia="es-ES"/>
        </w:rPr>
      </w:pPr>
      <w:r w:rsidRPr="007C1AFD">
        <w:rPr>
          <w:lang w:val="en-US" w:eastAsia="es-ES"/>
        </w:rPr>
        <w:t xml:space="preserve">            schema:</w:t>
      </w:r>
    </w:p>
    <w:p w14:paraId="4706B97F" w14:textId="77777777" w:rsidR="006B5BB8" w:rsidRPr="007C1AFD" w:rsidRDefault="006B5BB8" w:rsidP="006B5BB8">
      <w:pPr>
        <w:pStyle w:val="PL"/>
        <w:rPr>
          <w:lang w:val="en-US" w:eastAsia="es-ES"/>
        </w:rPr>
      </w:pPr>
      <w:r w:rsidRPr="007C1AFD">
        <w:rPr>
          <w:lang w:val="en-US" w:eastAsia="es-ES"/>
        </w:rPr>
        <w:t xml:space="preserve">              $ref: '#/components/schemas/UnicastSubscription'</w:t>
      </w:r>
    </w:p>
    <w:p w14:paraId="680706F0" w14:textId="77777777" w:rsidR="006B5BB8" w:rsidRPr="00DA64EE" w:rsidRDefault="006B5BB8" w:rsidP="006B5BB8">
      <w:pPr>
        <w:pStyle w:val="PL"/>
        <w:rPr>
          <w:lang w:val="fr-FR" w:eastAsia="es-ES"/>
        </w:rPr>
      </w:pPr>
      <w:r w:rsidRPr="007C1AFD">
        <w:rPr>
          <w:lang w:val="en-US" w:eastAsia="es-ES"/>
        </w:rPr>
        <w:t xml:space="preserve">      </w:t>
      </w:r>
      <w:r w:rsidRPr="00DA64EE">
        <w:rPr>
          <w:lang w:val="fr-FR" w:eastAsia="es-ES"/>
        </w:rPr>
        <w:t>responses:</w:t>
      </w:r>
    </w:p>
    <w:p w14:paraId="70A2222A" w14:textId="77777777" w:rsidR="006B5BB8" w:rsidRPr="00DA64EE" w:rsidRDefault="006B5BB8" w:rsidP="006B5BB8">
      <w:pPr>
        <w:pStyle w:val="PL"/>
        <w:rPr>
          <w:lang w:val="fr-FR" w:eastAsia="es-ES"/>
        </w:rPr>
      </w:pPr>
      <w:r w:rsidRPr="00DA64EE">
        <w:rPr>
          <w:lang w:val="fr-FR" w:eastAsia="es-ES"/>
        </w:rPr>
        <w:t xml:space="preserve">        '201':</w:t>
      </w:r>
    </w:p>
    <w:p w14:paraId="1705A490" w14:textId="77777777" w:rsidR="006B5BB8" w:rsidRPr="00DA64EE" w:rsidRDefault="006B5BB8" w:rsidP="006B5BB8">
      <w:pPr>
        <w:pStyle w:val="PL"/>
        <w:rPr>
          <w:lang w:val="fr-FR" w:eastAsia="es-ES"/>
        </w:rPr>
      </w:pPr>
      <w:r w:rsidRPr="00DA64EE">
        <w:rPr>
          <w:lang w:val="fr-FR" w:eastAsia="es-ES"/>
        </w:rPr>
        <w:t xml:space="preserve">          description: Success</w:t>
      </w:r>
    </w:p>
    <w:p w14:paraId="4E86F32A" w14:textId="77777777" w:rsidR="006B5BB8" w:rsidRPr="00DA64EE" w:rsidRDefault="006B5BB8" w:rsidP="006B5BB8">
      <w:pPr>
        <w:pStyle w:val="PL"/>
        <w:rPr>
          <w:lang w:val="fr-FR" w:eastAsia="es-ES"/>
        </w:rPr>
      </w:pPr>
      <w:r w:rsidRPr="00DA64EE">
        <w:rPr>
          <w:lang w:val="fr-FR" w:eastAsia="es-ES"/>
        </w:rPr>
        <w:t xml:space="preserve">          content:</w:t>
      </w:r>
    </w:p>
    <w:p w14:paraId="2A2B7DB5" w14:textId="77777777" w:rsidR="006B5BB8" w:rsidRPr="007C1AFD" w:rsidRDefault="006B5BB8" w:rsidP="006B5BB8">
      <w:pPr>
        <w:pStyle w:val="PL"/>
        <w:rPr>
          <w:lang w:val="en-US" w:eastAsia="es-ES"/>
        </w:rPr>
      </w:pPr>
      <w:r w:rsidRPr="00DA64EE">
        <w:rPr>
          <w:lang w:val="fr-FR" w:eastAsia="es-ES"/>
        </w:rPr>
        <w:t xml:space="preserve">            </w:t>
      </w:r>
      <w:r w:rsidRPr="007C1AFD">
        <w:rPr>
          <w:lang w:val="en-US" w:eastAsia="es-ES"/>
        </w:rPr>
        <w:t>application/json:</w:t>
      </w:r>
    </w:p>
    <w:p w14:paraId="61824E5C" w14:textId="77777777" w:rsidR="006B5BB8" w:rsidRPr="007C1AFD" w:rsidRDefault="006B5BB8" w:rsidP="006B5BB8">
      <w:pPr>
        <w:pStyle w:val="PL"/>
        <w:rPr>
          <w:lang w:val="en-US" w:eastAsia="es-ES"/>
        </w:rPr>
      </w:pPr>
      <w:r w:rsidRPr="007C1AFD">
        <w:rPr>
          <w:lang w:val="en-US" w:eastAsia="es-ES"/>
        </w:rPr>
        <w:t xml:space="preserve">              schema:</w:t>
      </w:r>
    </w:p>
    <w:p w14:paraId="5F0515CF" w14:textId="77777777" w:rsidR="006B5BB8" w:rsidRPr="007C1AFD" w:rsidRDefault="006B5BB8" w:rsidP="006B5BB8">
      <w:pPr>
        <w:pStyle w:val="PL"/>
        <w:rPr>
          <w:lang w:val="en-US" w:eastAsia="es-ES"/>
        </w:rPr>
      </w:pPr>
      <w:r w:rsidRPr="007C1AFD">
        <w:rPr>
          <w:lang w:val="en-US" w:eastAsia="es-ES"/>
        </w:rPr>
        <w:t xml:space="preserve">                $ref: '#/components/schemas/UnicastSubscription'</w:t>
      </w:r>
    </w:p>
    <w:p w14:paraId="61227FBD" w14:textId="77777777" w:rsidR="006B5BB8" w:rsidRPr="007C1AFD" w:rsidRDefault="006B5BB8" w:rsidP="006B5BB8">
      <w:pPr>
        <w:pStyle w:val="PL"/>
      </w:pPr>
      <w:r w:rsidRPr="007C1AFD">
        <w:t xml:space="preserve">          headers:</w:t>
      </w:r>
    </w:p>
    <w:p w14:paraId="038B51D3" w14:textId="77777777" w:rsidR="006B5BB8" w:rsidRPr="007C1AFD" w:rsidRDefault="006B5BB8" w:rsidP="006B5BB8">
      <w:pPr>
        <w:pStyle w:val="PL"/>
      </w:pPr>
      <w:r w:rsidRPr="007C1AFD">
        <w:t xml:space="preserve">            Location:</w:t>
      </w:r>
    </w:p>
    <w:p w14:paraId="12CECF2A" w14:textId="77777777" w:rsidR="006B5BB8" w:rsidRDefault="006B5BB8" w:rsidP="006B5BB8">
      <w:pPr>
        <w:pStyle w:val="PL"/>
      </w:pPr>
      <w:r w:rsidRPr="007C1AFD">
        <w:t xml:space="preserve">              description: </w:t>
      </w:r>
      <w:r>
        <w:t>&gt;</w:t>
      </w:r>
    </w:p>
    <w:p w14:paraId="22EE4AFD" w14:textId="77777777" w:rsidR="006B5BB8" w:rsidRPr="007C1AFD" w:rsidRDefault="006B5BB8" w:rsidP="006B5BB8">
      <w:pPr>
        <w:pStyle w:val="PL"/>
      </w:pPr>
      <w:r>
        <w:t xml:space="preserve">                </w:t>
      </w:r>
      <w:r w:rsidRPr="007C1AFD">
        <w:t>Contains the URI of the created individual unicast subscription resource</w:t>
      </w:r>
      <w:r>
        <w:t>.</w:t>
      </w:r>
    </w:p>
    <w:p w14:paraId="2ABF7F63" w14:textId="77777777" w:rsidR="006B5BB8" w:rsidRPr="007C1AFD" w:rsidRDefault="006B5BB8" w:rsidP="006B5BB8">
      <w:pPr>
        <w:pStyle w:val="PL"/>
      </w:pPr>
      <w:r w:rsidRPr="007C1AFD">
        <w:t xml:space="preserve">              required: true</w:t>
      </w:r>
    </w:p>
    <w:p w14:paraId="0F86CAA4" w14:textId="77777777" w:rsidR="006B5BB8" w:rsidRPr="007C1AFD" w:rsidRDefault="006B5BB8" w:rsidP="006B5BB8">
      <w:pPr>
        <w:pStyle w:val="PL"/>
      </w:pPr>
      <w:r w:rsidRPr="007C1AFD">
        <w:t xml:space="preserve">              schema:</w:t>
      </w:r>
    </w:p>
    <w:p w14:paraId="4118A89B" w14:textId="77777777" w:rsidR="006B5BB8" w:rsidRPr="007C1AFD" w:rsidRDefault="006B5BB8" w:rsidP="006B5BB8">
      <w:pPr>
        <w:pStyle w:val="PL"/>
      </w:pPr>
      <w:r w:rsidRPr="007C1AFD">
        <w:t xml:space="preserve">                type: string</w:t>
      </w:r>
    </w:p>
    <w:p w14:paraId="6A091088" w14:textId="77777777" w:rsidR="006B5BB8" w:rsidRPr="007C1AFD" w:rsidRDefault="006B5BB8" w:rsidP="006B5BB8">
      <w:pPr>
        <w:pStyle w:val="PL"/>
        <w:rPr>
          <w:lang w:val="en-US" w:eastAsia="es-ES"/>
        </w:rPr>
      </w:pPr>
      <w:r w:rsidRPr="007C1AFD">
        <w:rPr>
          <w:lang w:val="en-US" w:eastAsia="es-ES"/>
        </w:rPr>
        <w:t xml:space="preserve">        '400':</w:t>
      </w:r>
    </w:p>
    <w:p w14:paraId="78CC2385"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4A7B97A8" w14:textId="77777777" w:rsidR="006B5BB8" w:rsidRPr="007C1AFD" w:rsidRDefault="006B5BB8" w:rsidP="006B5BB8">
      <w:pPr>
        <w:pStyle w:val="PL"/>
        <w:rPr>
          <w:lang w:val="en-US" w:eastAsia="es-ES"/>
        </w:rPr>
      </w:pPr>
      <w:r w:rsidRPr="007C1AFD">
        <w:rPr>
          <w:lang w:val="en-US" w:eastAsia="es-ES"/>
        </w:rPr>
        <w:t xml:space="preserve">        '401':</w:t>
      </w:r>
    </w:p>
    <w:p w14:paraId="0275E911"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007AED46" w14:textId="77777777" w:rsidR="006B5BB8" w:rsidRPr="007C1AFD" w:rsidRDefault="006B5BB8" w:rsidP="006B5BB8">
      <w:pPr>
        <w:pStyle w:val="PL"/>
        <w:rPr>
          <w:lang w:val="en-US" w:eastAsia="es-ES"/>
        </w:rPr>
      </w:pPr>
      <w:r w:rsidRPr="007C1AFD">
        <w:rPr>
          <w:lang w:val="en-US" w:eastAsia="es-ES"/>
        </w:rPr>
        <w:t xml:space="preserve">        '403':</w:t>
      </w:r>
    </w:p>
    <w:p w14:paraId="06ED3D79"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65C076B" w14:textId="77777777" w:rsidR="006B5BB8" w:rsidRPr="007C1AFD" w:rsidRDefault="006B5BB8" w:rsidP="006B5BB8">
      <w:pPr>
        <w:pStyle w:val="PL"/>
        <w:rPr>
          <w:lang w:val="en-US" w:eastAsia="es-ES"/>
        </w:rPr>
      </w:pPr>
      <w:r w:rsidRPr="007C1AFD">
        <w:rPr>
          <w:lang w:val="en-US" w:eastAsia="es-ES"/>
        </w:rPr>
        <w:t xml:space="preserve">        '404':</w:t>
      </w:r>
    </w:p>
    <w:p w14:paraId="239570FE"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371C7327" w14:textId="77777777" w:rsidR="006B5BB8" w:rsidRPr="007C1AFD" w:rsidRDefault="006B5BB8" w:rsidP="006B5BB8">
      <w:pPr>
        <w:pStyle w:val="PL"/>
        <w:rPr>
          <w:lang w:val="en-US" w:eastAsia="es-ES"/>
        </w:rPr>
      </w:pPr>
      <w:r w:rsidRPr="007C1AFD">
        <w:rPr>
          <w:lang w:val="en-US" w:eastAsia="es-ES"/>
        </w:rPr>
        <w:t xml:space="preserve">        '411':</w:t>
      </w:r>
    </w:p>
    <w:p w14:paraId="597A5F75"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46ACDF80" w14:textId="77777777" w:rsidR="006B5BB8" w:rsidRPr="007C1AFD" w:rsidRDefault="006B5BB8" w:rsidP="006B5BB8">
      <w:pPr>
        <w:pStyle w:val="PL"/>
        <w:rPr>
          <w:lang w:val="en-US" w:eastAsia="es-ES"/>
        </w:rPr>
      </w:pPr>
      <w:r w:rsidRPr="007C1AFD">
        <w:rPr>
          <w:lang w:val="en-US" w:eastAsia="es-ES"/>
        </w:rPr>
        <w:t xml:space="preserve">        '413':</w:t>
      </w:r>
    </w:p>
    <w:p w14:paraId="7106FCBA"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341A537F" w14:textId="77777777" w:rsidR="006B5BB8" w:rsidRPr="007C1AFD" w:rsidRDefault="006B5BB8" w:rsidP="006B5BB8">
      <w:pPr>
        <w:pStyle w:val="PL"/>
        <w:rPr>
          <w:lang w:val="en-US" w:eastAsia="es-ES"/>
        </w:rPr>
      </w:pPr>
      <w:r w:rsidRPr="007C1AFD">
        <w:rPr>
          <w:lang w:val="en-US" w:eastAsia="es-ES"/>
        </w:rPr>
        <w:t xml:space="preserve">        '415':</w:t>
      </w:r>
    </w:p>
    <w:p w14:paraId="71020693"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75C334A1" w14:textId="77777777" w:rsidR="006B5BB8" w:rsidRPr="007C1AFD" w:rsidRDefault="006B5BB8" w:rsidP="006B5BB8">
      <w:pPr>
        <w:pStyle w:val="PL"/>
        <w:rPr>
          <w:lang w:val="en-US" w:eastAsia="es-ES"/>
        </w:rPr>
      </w:pPr>
      <w:r w:rsidRPr="007C1AFD">
        <w:rPr>
          <w:lang w:val="en-US" w:eastAsia="es-ES"/>
        </w:rPr>
        <w:t xml:space="preserve">        '429':</w:t>
      </w:r>
    </w:p>
    <w:p w14:paraId="5CC6EECF"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56C471CF" w14:textId="77777777" w:rsidR="006B5BB8" w:rsidRPr="007C1AFD" w:rsidRDefault="006B5BB8" w:rsidP="006B5BB8">
      <w:pPr>
        <w:pStyle w:val="PL"/>
        <w:rPr>
          <w:lang w:val="en-US" w:eastAsia="es-ES"/>
        </w:rPr>
      </w:pPr>
      <w:r w:rsidRPr="007C1AFD">
        <w:rPr>
          <w:lang w:val="en-US" w:eastAsia="es-ES"/>
        </w:rPr>
        <w:t xml:space="preserve">        '500':</w:t>
      </w:r>
    </w:p>
    <w:p w14:paraId="494F00A5"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76D889BD" w14:textId="77777777" w:rsidR="006B5BB8" w:rsidRPr="007C1AFD" w:rsidRDefault="006B5BB8" w:rsidP="006B5BB8">
      <w:pPr>
        <w:pStyle w:val="PL"/>
        <w:rPr>
          <w:lang w:val="en-US" w:eastAsia="es-ES"/>
        </w:rPr>
      </w:pPr>
      <w:r w:rsidRPr="007C1AFD">
        <w:rPr>
          <w:lang w:val="en-US" w:eastAsia="es-ES"/>
        </w:rPr>
        <w:t xml:space="preserve">        '503':</w:t>
      </w:r>
    </w:p>
    <w:p w14:paraId="6C2902A8"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7C57CF8E" w14:textId="77777777" w:rsidR="006B5BB8" w:rsidRPr="007C1AFD" w:rsidRDefault="006B5BB8" w:rsidP="006B5BB8">
      <w:pPr>
        <w:pStyle w:val="PL"/>
        <w:rPr>
          <w:lang w:val="en-US" w:eastAsia="es-ES"/>
        </w:rPr>
      </w:pPr>
      <w:r w:rsidRPr="007C1AFD">
        <w:rPr>
          <w:lang w:val="en-US" w:eastAsia="es-ES"/>
        </w:rPr>
        <w:t xml:space="preserve">        default:</w:t>
      </w:r>
    </w:p>
    <w:p w14:paraId="4FC26369"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6F6C917A" w14:textId="77777777" w:rsidR="006B5BB8" w:rsidRPr="007C1AFD" w:rsidRDefault="006B5BB8" w:rsidP="006B5BB8">
      <w:pPr>
        <w:pStyle w:val="PL"/>
        <w:rPr>
          <w:lang w:val="en-US" w:eastAsia="es-ES"/>
        </w:rPr>
      </w:pPr>
      <w:r w:rsidRPr="007C1AFD">
        <w:rPr>
          <w:lang w:val="en-US" w:eastAsia="es-ES"/>
        </w:rPr>
        <w:t xml:space="preserve">      callbacks:</w:t>
      </w:r>
    </w:p>
    <w:p w14:paraId="3315E976" w14:textId="77777777" w:rsidR="006B5BB8" w:rsidRPr="007C1AFD" w:rsidRDefault="006B5BB8" w:rsidP="006B5BB8">
      <w:pPr>
        <w:pStyle w:val="PL"/>
        <w:rPr>
          <w:lang w:val="en-US" w:eastAsia="es-ES"/>
        </w:rPr>
      </w:pPr>
      <w:r w:rsidRPr="007C1AFD">
        <w:rPr>
          <w:lang w:val="en-US" w:eastAsia="es-ES"/>
        </w:rPr>
        <w:t xml:space="preserve">        UserPlaneNotification:</w:t>
      </w:r>
    </w:p>
    <w:p w14:paraId="6AAA1C52" w14:textId="77777777" w:rsidR="006B5BB8" w:rsidRPr="007C1AFD" w:rsidRDefault="006B5BB8" w:rsidP="006B5BB8">
      <w:pPr>
        <w:pStyle w:val="PL"/>
        <w:rPr>
          <w:lang w:val="en-US" w:eastAsia="es-ES"/>
        </w:rPr>
      </w:pPr>
      <w:r w:rsidRPr="007C1AFD">
        <w:rPr>
          <w:lang w:val="en-US" w:eastAsia="es-ES"/>
        </w:rPr>
        <w:t xml:space="preserve">          '{$request.body#/notifUri}': </w:t>
      </w:r>
    </w:p>
    <w:p w14:paraId="1B0D686F" w14:textId="77777777" w:rsidR="006B5BB8" w:rsidRPr="007C1AFD" w:rsidRDefault="006B5BB8" w:rsidP="006B5BB8">
      <w:pPr>
        <w:pStyle w:val="PL"/>
        <w:rPr>
          <w:lang w:val="en-US" w:eastAsia="es-ES"/>
        </w:rPr>
      </w:pPr>
      <w:r w:rsidRPr="007C1AFD">
        <w:rPr>
          <w:lang w:val="en-US" w:eastAsia="es-ES"/>
        </w:rPr>
        <w:t xml:space="preserve">            post:</w:t>
      </w:r>
    </w:p>
    <w:p w14:paraId="6C6C1A5A" w14:textId="77777777" w:rsidR="006B5BB8" w:rsidRPr="007C1AFD" w:rsidRDefault="006B5BB8" w:rsidP="006B5BB8">
      <w:pPr>
        <w:pStyle w:val="PL"/>
        <w:rPr>
          <w:lang w:val="en-US" w:eastAsia="es-ES"/>
        </w:rPr>
      </w:pPr>
      <w:r w:rsidRPr="007C1AFD">
        <w:rPr>
          <w:lang w:val="en-US" w:eastAsia="es-ES"/>
        </w:rPr>
        <w:t xml:space="preserve">              requestBody:</w:t>
      </w:r>
    </w:p>
    <w:p w14:paraId="0A3BD919" w14:textId="77777777" w:rsidR="006B5BB8" w:rsidRPr="007C1AFD" w:rsidRDefault="006B5BB8" w:rsidP="006B5BB8">
      <w:pPr>
        <w:pStyle w:val="PL"/>
        <w:rPr>
          <w:lang w:val="en-US" w:eastAsia="es-ES"/>
        </w:rPr>
      </w:pPr>
      <w:r w:rsidRPr="007C1AFD">
        <w:rPr>
          <w:lang w:val="en-US" w:eastAsia="es-ES"/>
        </w:rPr>
        <w:t xml:space="preserve">                required: true</w:t>
      </w:r>
    </w:p>
    <w:p w14:paraId="350444DD" w14:textId="77777777" w:rsidR="006B5BB8" w:rsidRPr="007C1AFD" w:rsidRDefault="006B5BB8" w:rsidP="006B5BB8">
      <w:pPr>
        <w:pStyle w:val="PL"/>
        <w:rPr>
          <w:lang w:val="en-US" w:eastAsia="es-ES"/>
        </w:rPr>
      </w:pPr>
      <w:r w:rsidRPr="007C1AFD">
        <w:rPr>
          <w:lang w:val="en-US" w:eastAsia="es-ES"/>
        </w:rPr>
        <w:t xml:space="preserve">                content:</w:t>
      </w:r>
    </w:p>
    <w:p w14:paraId="7FD28F46" w14:textId="77777777" w:rsidR="006B5BB8" w:rsidRPr="007C1AFD" w:rsidRDefault="006B5BB8" w:rsidP="006B5BB8">
      <w:pPr>
        <w:pStyle w:val="PL"/>
        <w:rPr>
          <w:lang w:val="en-US" w:eastAsia="es-ES"/>
        </w:rPr>
      </w:pPr>
      <w:r w:rsidRPr="007C1AFD">
        <w:rPr>
          <w:lang w:val="en-US" w:eastAsia="es-ES"/>
        </w:rPr>
        <w:t xml:space="preserve">                  application/json:</w:t>
      </w:r>
    </w:p>
    <w:p w14:paraId="4BCF6B16" w14:textId="77777777" w:rsidR="006B5BB8" w:rsidRPr="007C1AFD" w:rsidRDefault="006B5BB8" w:rsidP="006B5BB8">
      <w:pPr>
        <w:pStyle w:val="PL"/>
        <w:rPr>
          <w:lang w:val="en-US" w:eastAsia="es-ES"/>
        </w:rPr>
      </w:pPr>
      <w:r w:rsidRPr="007C1AFD">
        <w:rPr>
          <w:lang w:val="en-US" w:eastAsia="es-ES"/>
        </w:rPr>
        <w:t xml:space="preserve">                    schema:</w:t>
      </w:r>
    </w:p>
    <w:p w14:paraId="6F4C122A" w14:textId="77777777" w:rsidR="006B5BB8" w:rsidRPr="007C1AFD" w:rsidRDefault="006B5BB8" w:rsidP="006B5BB8">
      <w:pPr>
        <w:pStyle w:val="PL"/>
        <w:rPr>
          <w:lang w:val="en-US" w:eastAsia="es-ES"/>
        </w:rPr>
      </w:pPr>
      <w:r w:rsidRPr="007C1AFD">
        <w:rPr>
          <w:lang w:val="en-US" w:eastAsia="es-ES"/>
        </w:rPr>
        <w:t xml:space="preserve">                      $ref: '#/components/schemas/UserPlaneNotification'</w:t>
      </w:r>
    </w:p>
    <w:p w14:paraId="5461DA08" w14:textId="77777777" w:rsidR="006B5BB8" w:rsidRPr="007C1AFD" w:rsidRDefault="006B5BB8" w:rsidP="006B5BB8">
      <w:pPr>
        <w:pStyle w:val="PL"/>
        <w:rPr>
          <w:lang w:val="en-US" w:eastAsia="es-ES"/>
        </w:rPr>
      </w:pPr>
      <w:r w:rsidRPr="007C1AFD">
        <w:rPr>
          <w:lang w:val="en-US" w:eastAsia="es-ES"/>
        </w:rPr>
        <w:t xml:space="preserve">              responses:</w:t>
      </w:r>
    </w:p>
    <w:p w14:paraId="48F639A6" w14:textId="77777777" w:rsidR="006B5BB8" w:rsidRPr="007C1AFD" w:rsidRDefault="006B5BB8" w:rsidP="006B5BB8">
      <w:pPr>
        <w:pStyle w:val="PL"/>
        <w:rPr>
          <w:lang w:val="en-US" w:eastAsia="es-ES"/>
        </w:rPr>
      </w:pPr>
      <w:r w:rsidRPr="007C1AFD">
        <w:rPr>
          <w:lang w:val="en-US" w:eastAsia="es-ES"/>
        </w:rPr>
        <w:t xml:space="preserve">                '204':</w:t>
      </w:r>
    </w:p>
    <w:p w14:paraId="290E7FDB" w14:textId="77777777" w:rsidR="006B5BB8" w:rsidRPr="007C1AFD" w:rsidRDefault="006B5BB8" w:rsidP="006B5BB8">
      <w:pPr>
        <w:pStyle w:val="PL"/>
        <w:rPr>
          <w:lang w:val="en-US" w:eastAsia="es-ES"/>
        </w:rPr>
      </w:pPr>
      <w:r w:rsidRPr="007C1AFD">
        <w:rPr>
          <w:lang w:val="en-US" w:eastAsia="es-ES"/>
        </w:rPr>
        <w:t xml:space="preserve">                  description: No Content, Notification was succesfull</w:t>
      </w:r>
    </w:p>
    <w:p w14:paraId="2C4BB346" w14:textId="77777777" w:rsidR="006B5BB8" w:rsidRPr="007C1AFD" w:rsidRDefault="006B5BB8" w:rsidP="006B5BB8">
      <w:pPr>
        <w:pStyle w:val="PL"/>
        <w:rPr>
          <w:lang w:val="en-US" w:eastAsia="es-ES"/>
        </w:rPr>
      </w:pPr>
      <w:r w:rsidRPr="007C1AFD">
        <w:rPr>
          <w:lang w:val="en-US" w:eastAsia="es-ES"/>
        </w:rPr>
        <w:t xml:space="preserve">                '307':</w:t>
      </w:r>
    </w:p>
    <w:p w14:paraId="6F295F8A"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21432C8B" w14:textId="77777777" w:rsidR="006B5BB8" w:rsidRPr="007C1AFD" w:rsidRDefault="006B5BB8" w:rsidP="006B5BB8">
      <w:pPr>
        <w:pStyle w:val="PL"/>
        <w:rPr>
          <w:lang w:val="en-US" w:eastAsia="es-ES"/>
        </w:rPr>
      </w:pPr>
      <w:r w:rsidRPr="007C1AFD">
        <w:rPr>
          <w:lang w:val="en-US" w:eastAsia="es-ES"/>
        </w:rPr>
        <w:t xml:space="preserve">                '308':</w:t>
      </w:r>
    </w:p>
    <w:p w14:paraId="29108A44"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7A952E43" w14:textId="77777777" w:rsidR="006B5BB8" w:rsidRPr="007C1AFD" w:rsidRDefault="006B5BB8" w:rsidP="006B5BB8">
      <w:pPr>
        <w:pStyle w:val="PL"/>
        <w:rPr>
          <w:lang w:val="en-US" w:eastAsia="es-ES"/>
        </w:rPr>
      </w:pPr>
      <w:r w:rsidRPr="007C1AFD">
        <w:rPr>
          <w:lang w:val="en-US" w:eastAsia="es-ES"/>
        </w:rPr>
        <w:t xml:space="preserve">                '400':</w:t>
      </w:r>
    </w:p>
    <w:p w14:paraId="481CBF31"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11DFA893" w14:textId="77777777" w:rsidR="006B5BB8" w:rsidRPr="007C1AFD" w:rsidRDefault="006B5BB8" w:rsidP="006B5BB8">
      <w:pPr>
        <w:pStyle w:val="PL"/>
        <w:rPr>
          <w:lang w:val="en-US" w:eastAsia="es-ES"/>
        </w:rPr>
      </w:pPr>
      <w:r w:rsidRPr="007C1AFD">
        <w:rPr>
          <w:lang w:val="en-US" w:eastAsia="es-ES"/>
        </w:rPr>
        <w:t xml:space="preserve">                '401':</w:t>
      </w:r>
    </w:p>
    <w:p w14:paraId="4C52C6D9"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1EA35C8F" w14:textId="77777777" w:rsidR="006B5BB8" w:rsidRPr="007C1AFD" w:rsidRDefault="006B5BB8" w:rsidP="006B5BB8">
      <w:pPr>
        <w:pStyle w:val="PL"/>
        <w:rPr>
          <w:lang w:val="en-US" w:eastAsia="es-ES"/>
        </w:rPr>
      </w:pPr>
      <w:r w:rsidRPr="007C1AFD">
        <w:rPr>
          <w:lang w:val="en-US" w:eastAsia="es-ES"/>
        </w:rPr>
        <w:t xml:space="preserve">                '403':</w:t>
      </w:r>
    </w:p>
    <w:p w14:paraId="7C2298BC"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64A6CBE" w14:textId="77777777" w:rsidR="006B5BB8" w:rsidRPr="007C1AFD" w:rsidRDefault="006B5BB8" w:rsidP="006B5BB8">
      <w:pPr>
        <w:pStyle w:val="PL"/>
        <w:rPr>
          <w:lang w:val="en-US" w:eastAsia="es-ES"/>
        </w:rPr>
      </w:pPr>
      <w:r w:rsidRPr="007C1AFD">
        <w:rPr>
          <w:lang w:val="en-US" w:eastAsia="es-ES"/>
        </w:rPr>
        <w:t xml:space="preserve">                '404':</w:t>
      </w:r>
    </w:p>
    <w:p w14:paraId="003A8606"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60345537" w14:textId="77777777" w:rsidR="006B5BB8" w:rsidRPr="007C1AFD" w:rsidRDefault="006B5BB8" w:rsidP="006B5BB8">
      <w:pPr>
        <w:pStyle w:val="PL"/>
        <w:rPr>
          <w:lang w:val="en-US" w:eastAsia="es-ES"/>
        </w:rPr>
      </w:pPr>
      <w:r w:rsidRPr="007C1AFD">
        <w:rPr>
          <w:lang w:val="en-US" w:eastAsia="es-ES"/>
        </w:rPr>
        <w:t xml:space="preserve">                '411':</w:t>
      </w:r>
    </w:p>
    <w:p w14:paraId="52B6124C" w14:textId="77777777" w:rsidR="006B5BB8" w:rsidRPr="007C1AFD" w:rsidRDefault="006B5BB8" w:rsidP="006B5BB8">
      <w:pPr>
        <w:pStyle w:val="PL"/>
        <w:rPr>
          <w:lang w:val="en-US" w:eastAsia="es-ES"/>
        </w:rPr>
      </w:pPr>
      <w:r w:rsidRPr="007C1AFD">
        <w:rPr>
          <w:lang w:val="en-US" w:eastAsia="es-ES"/>
        </w:rPr>
        <w:lastRenderedPageBreak/>
        <w:t xml:space="preserve">                  $ref: 'TS29122_CommonData.yaml#/components/responses/411'</w:t>
      </w:r>
    </w:p>
    <w:p w14:paraId="2DE8C461" w14:textId="77777777" w:rsidR="006B5BB8" w:rsidRPr="007C1AFD" w:rsidRDefault="006B5BB8" w:rsidP="006B5BB8">
      <w:pPr>
        <w:pStyle w:val="PL"/>
        <w:rPr>
          <w:lang w:val="en-US" w:eastAsia="es-ES"/>
        </w:rPr>
      </w:pPr>
      <w:r w:rsidRPr="007C1AFD">
        <w:rPr>
          <w:lang w:val="en-US" w:eastAsia="es-ES"/>
        </w:rPr>
        <w:t xml:space="preserve">                '413':</w:t>
      </w:r>
    </w:p>
    <w:p w14:paraId="55C27DC0"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215F17A7" w14:textId="77777777" w:rsidR="006B5BB8" w:rsidRPr="007C1AFD" w:rsidRDefault="006B5BB8" w:rsidP="006B5BB8">
      <w:pPr>
        <w:pStyle w:val="PL"/>
        <w:rPr>
          <w:lang w:val="en-US" w:eastAsia="es-ES"/>
        </w:rPr>
      </w:pPr>
      <w:r w:rsidRPr="007C1AFD">
        <w:rPr>
          <w:lang w:val="en-US" w:eastAsia="es-ES"/>
        </w:rPr>
        <w:t xml:space="preserve">                '415':</w:t>
      </w:r>
    </w:p>
    <w:p w14:paraId="581B2088"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23BBEA75" w14:textId="77777777" w:rsidR="006B5BB8" w:rsidRPr="007C1AFD" w:rsidRDefault="006B5BB8" w:rsidP="006B5BB8">
      <w:pPr>
        <w:pStyle w:val="PL"/>
        <w:rPr>
          <w:lang w:val="en-US" w:eastAsia="es-ES"/>
        </w:rPr>
      </w:pPr>
      <w:r w:rsidRPr="007C1AFD">
        <w:rPr>
          <w:lang w:val="en-US" w:eastAsia="es-ES"/>
        </w:rPr>
        <w:t xml:space="preserve">                '429':</w:t>
      </w:r>
    </w:p>
    <w:p w14:paraId="7B1E574D"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56082C24" w14:textId="77777777" w:rsidR="006B5BB8" w:rsidRPr="007C1AFD" w:rsidRDefault="006B5BB8" w:rsidP="006B5BB8">
      <w:pPr>
        <w:pStyle w:val="PL"/>
        <w:rPr>
          <w:lang w:val="en-US" w:eastAsia="es-ES"/>
        </w:rPr>
      </w:pPr>
      <w:r w:rsidRPr="007C1AFD">
        <w:rPr>
          <w:lang w:val="en-US" w:eastAsia="es-ES"/>
        </w:rPr>
        <w:t xml:space="preserve">                '500':</w:t>
      </w:r>
    </w:p>
    <w:p w14:paraId="129254FF"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12D36E0A" w14:textId="77777777" w:rsidR="006B5BB8" w:rsidRPr="007C1AFD" w:rsidRDefault="006B5BB8" w:rsidP="006B5BB8">
      <w:pPr>
        <w:pStyle w:val="PL"/>
        <w:rPr>
          <w:lang w:val="en-US" w:eastAsia="es-ES"/>
        </w:rPr>
      </w:pPr>
      <w:r w:rsidRPr="007C1AFD">
        <w:rPr>
          <w:lang w:val="en-US" w:eastAsia="es-ES"/>
        </w:rPr>
        <w:t xml:space="preserve">                '503':</w:t>
      </w:r>
    </w:p>
    <w:p w14:paraId="54314056"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007E00C2" w14:textId="77777777" w:rsidR="006B5BB8" w:rsidRPr="007C1AFD" w:rsidRDefault="006B5BB8" w:rsidP="006B5BB8">
      <w:pPr>
        <w:pStyle w:val="PL"/>
        <w:rPr>
          <w:lang w:val="en-US" w:eastAsia="es-ES"/>
        </w:rPr>
      </w:pPr>
      <w:r w:rsidRPr="007C1AFD">
        <w:rPr>
          <w:lang w:val="en-US" w:eastAsia="es-ES"/>
        </w:rPr>
        <w:t xml:space="preserve">                default:</w:t>
      </w:r>
    </w:p>
    <w:p w14:paraId="7CEFB9F6"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13BE0802" w14:textId="77777777" w:rsidR="006B5BB8" w:rsidRPr="007C1AFD" w:rsidRDefault="006B5BB8" w:rsidP="006B5BB8">
      <w:pPr>
        <w:pStyle w:val="PL"/>
        <w:rPr>
          <w:lang w:val="en-US" w:eastAsia="es-ES"/>
        </w:rPr>
      </w:pPr>
      <w:r w:rsidRPr="007C1AFD">
        <w:rPr>
          <w:lang w:val="en-US" w:eastAsia="es-ES"/>
        </w:rPr>
        <w:t xml:space="preserve">  /unicast-subscriptions/{uniSubId}:</w:t>
      </w:r>
    </w:p>
    <w:p w14:paraId="7C45FA7B" w14:textId="77777777" w:rsidR="006B5BB8" w:rsidRPr="007C1AFD" w:rsidRDefault="006B5BB8" w:rsidP="006B5BB8">
      <w:pPr>
        <w:pStyle w:val="PL"/>
        <w:rPr>
          <w:lang w:val="en-US" w:eastAsia="es-ES"/>
        </w:rPr>
      </w:pPr>
      <w:r w:rsidRPr="007C1AFD">
        <w:rPr>
          <w:lang w:val="en-US" w:eastAsia="es-ES"/>
        </w:rPr>
        <w:t xml:space="preserve">    get:</w:t>
      </w:r>
    </w:p>
    <w:p w14:paraId="23A74502"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"Reads an existing Individual Unicast Subscription"</w:t>
      </w:r>
    </w:p>
    <w:p w14:paraId="630F2F2C"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GetUnicastSubscription</w:t>
      </w:r>
    </w:p>
    <w:p w14:paraId="589195D5"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642DE6F7" w14:textId="77777777" w:rsidR="006B5BB8" w:rsidRPr="007C1AFD" w:rsidRDefault="006B5BB8" w:rsidP="006B5BB8">
      <w:pPr>
        <w:pStyle w:val="PL"/>
        <w:rPr>
          <w:rFonts w:cs="Courier New"/>
          <w:szCs w:val="16"/>
          <w:lang w:val="en-US"/>
        </w:rPr>
      </w:pPr>
      <w:r w:rsidRPr="007C1AFD">
        <w:rPr>
          <w:rFonts w:cs="Courier New"/>
          <w:szCs w:val="16"/>
          <w:lang w:val="en-US"/>
        </w:rPr>
        <w:t xml:space="preserve">        - Individual Unicast Subscription (Document)</w:t>
      </w:r>
    </w:p>
    <w:p w14:paraId="500282B9" w14:textId="77777777" w:rsidR="006B5BB8" w:rsidRPr="007C1AFD" w:rsidRDefault="006B5BB8" w:rsidP="006B5BB8">
      <w:pPr>
        <w:pStyle w:val="PL"/>
        <w:rPr>
          <w:lang w:val="en-US" w:eastAsia="es-ES"/>
        </w:rPr>
      </w:pPr>
      <w:r w:rsidRPr="007C1AFD">
        <w:rPr>
          <w:lang w:val="en-US" w:eastAsia="es-ES"/>
        </w:rPr>
        <w:t xml:space="preserve">      parameters:</w:t>
      </w:r>
    </w:p>
    <w:p w14:paraId="0B5DC9C1" w14:textId="77777777" w:rsidR="006B5BB8" w:rsidRPr="007C1AFD" w:rsidRDefault="006B5BB8" w:rsidP="006B5BB8">
      <w:pPr>
        <w:pStyle w:val="PL"/>
        <w:rPr>
          <w:lang w:val="en-US" w:eastAsia="es-ES"/>
        </w:rPr>
      </w:pPr>
      <w:r w:rsidRPr="007C1AFD">
        <w:rPr>
          <w:lang w:val="en-US" w:eastAsia="es-ES"/>
        </w:rPr>
        <w:t xml:space="preserve">        - name: uniSubId</w:t>
      </w:r>
    </w:p>
    <w:p w14:paraId="28119CB9" w14:textId="77777777" w:rsidR="006B5BB8" w:rsidRPr="007C1AFD" w:rsidRDefault="006B5BB8" w:rsidP="006B5BB8">
      <w:pPr>
        <w:pStyle w:val="PL"/>
        <w:rPr>
          <w:lang w:val="en-US" w:eastAsia="es-ES"/>
        </w:rPr>
      </w:pPr>
      <w:r w:rsidRPr="007C1AFD">
        <w:rPr>
          <w:lang w:val="en-US" w:eastAsia="es-ES"/>
        </w:rPr>
        <w:t xml:space="preserve">          in: path</w:t>
      </w:r>
    </w:p>
    <w:p w14:paraId="46B6341B" w14:textId="77777777" w:rsidR="006B5BB8" w:rsidRPr="007C1AFD" w:rsidRDefault="006B5BB8" w:rsidP="006B5BB8">
      <w:pPr>
        <w:pStyle w:val="PL"/>
        <w:rPr>
          <w:lang w:val="en-US" w:eastAsia="es-ES"/>
        </w:rPr>
      </w:pPr>
      <w:r w:rsidRPr="007C1AFD">
        <w:rPr>
          <w:lang w:val="en-US" w:eastAsia="es-ES"/>
        </w:rPr>
        <w:t xml:space="preserve">          description: Unicast Subscription ID</w:t>
      </w:r>
    </w:p>
    <w:p w14:paraId="56F9D3E9" w14:textId="77777777" w:rsidR="006B5BB8" w:rsidRPr="007C1AFD" w:rsidRDefault="006B5BB8" w:rsidP="006B5BB8">
      <w:pPr>
        <w:pStyle w:val="PL"/>
        <w:rPr>
          <w:lang w:val="en-US" w:eastAsia="es-ES"/>
        </w:rPr>
      </w:pPr>
      <w:r w:rsidRPr="007C1AFD">
        <w:rPr>
          <w:lang w:val="en-US" w:eastAsia="es-ES"/>
        </w:rPr>
        <w:t xml:space="preserve">          required: true</w:t>
      </w:r>
    </w:p>
    <w:p w14:paraId="49438542" w14:textId="77777777" w:rsidR="006B5BB8" w:rsidRPr="007C1AFD" w:rsidRDefault="006B5BB8" w:rsidP="006B5BB8">
      <w:pPr>
        <w:pStyle w:val="PL"/>
        <w:rPr>
          <w:lang w:val="en-US" w:eastAsia="es-ES"/>
        </w:rPr>
      </w:pPr>
      <w:r w:rsidRPr="007C1AFD">
        <w:rPr>
          <w:lang w:val="en-US" w:eastAsia="es-ES"/>
        </w:rPr>
        <w:t xml:space="preserve">          schema:</w:t>
      </w:r>
    </w:p>
    <w:p w14:paraId="3E5C193B" w14:textId="77777777" w:rsidR="006B5BB8" w:rsidRPr="007C1AFD" w:rsidRDefault="006B5BB8" w:rsidP="006B5BB8">
      <w:pPr>
        <w:pStyle w:val="PL"/>
        <w:rPr>
          <w:lang w:val="en-US" w:eastAsia="es-ES"/>
        </w:rPr>
      </w:pPr>
      <w:r w:rsidRPr="007C1AFD">
        <w:rPr>
          <w:lang w:val="en-US" w:eastAsia="es-ES"/>
        </w:rPr>
        <w:t xml:space="preserve">            type: string</w:t>
      </w:r>
    </w:p>
    <w:p w14:paraId="6E40C79E" w14:textId="77777777" w:rsidR="006B5BB8" w:rsidRPr="007C1AFD" w:rsidRDefault="006B5BB8" w:rsidP="006B5BB8">
      <w:pPr>
        <w:pStyle w:val="PL"/>
        <w:rPr>
          <w:lang w:val="en-US" w:eastAsia="es-ES"/>
        </w:rPr>
      </w:pPr>
      <w:r w:rsidRPr="007C1AFD">
        <w:rPr>
          <w:lang w:val="en-US" w:eastAsia="es-ES"/>
        </w:rPr>
        <w:t xml:space="preserve">      responses:</w:t>
      </w:r>
    </w:p>
    <w:p w14:paraId="4636FAC6" w14:textId="77777777" w:rsidR="006B5BB8" w:rsidRPr="007C1AFD" w:rsidRDefault="006B5BB8" w:rsidP="006B5BB8">
      <w:pPr>
        <w:pStyle w:val="PL"/>
        <w:rPr>
          <w:lang w:val="en-US" w:eastAsia="es-ES"/>
        </w:rPr>
      </w:pPr>
      <w:r w:rsidRPr="007C1AFD">
        <w:rPr>
          <w:lang w:val="en-US" w:eastAsia="es-ES"/>
        </w:rPr>
        <w:t xml:space="preserve">        '200':</w:t>
      </w:r>
    </w:p>
    <w:p w14:paraId="463F59DE" w14:textId="77777777" w:rsidR="006B5BB8" w:rsidRPr="007C1AFD" w:rsidRDefault="006B5BB8" w:rsidP="006B5BB8">
      <w:pPr>
        <w:pStyle w:val="PL"/>
        <w:rPr>
          <w:lang w:val="en-US" w:eastAsia="es-ES"/>
        </w:rPr>
      </w:pPr>
      <w:r w:rsidRPr="007C1AFD">
        <w:rPr>
          <w:lang w:val="en-US" w:eastAsia="es-ES"/>
        </w:rPr>
        <w:t xml:space="preserve">          description: OK. Resource representation is returned</w:t>
      </w:r>
    </w:p>
    <w:p w14:paraId="07676E9F" w14:textId="77777777" w:rsidR="006B5BB8" w:rsidRPr="007C1AFD" w:rsidRDefault="006B5BB8" w:rsidP="006B5BB8">
      <w:pPr>
        <w:pStyle w:val="PL"/>
        <w:rPr>
          <w:lang w:val="en-US" w:eastAsia="es-ES"/>
        </w:rPr>
      </w:pPr>
      <w:r w:rsidRPr="007C1AFD">
        <w:rPr>
          <w:lang w:val="en-US" w:eastAsia="es-ES"/>
        </w:rPr>
        <w:t xml:space="preserve">          content:</w:t>
      </w:r>
    </w:p>
    <w:p w14:paraId="260B7C7D" w14:textId="77777777" w:rsidR="006B5BB8" w:rsidRPr="007C1AFD" w:rsidRDefault="006B5BB8" w:rsidP="006B5BB8">
      <w:pPr>
        <w:pStyle w:val="PL"/>
        <w:rPr>
          <w:lang w:val="en-US" w:eastAsia="es-ES"/>
        </w:rPr>
      </w:pPr>
      <w:r w:rsidRPr="007C1AFD">
        <w:rPr>
          <w:lang w:val="en-US" w:eastAsia="es-ES"/>
        </w:rPr>
        <w:t xml:space="preserve">            application/json:</w:t>
      </w:r>
    </w:p>
    <w:p w14:paraId="21B3A021" w14:textId="77777777" w:rsidR="006B5BB8" w:rsidRPr="007C1AFD" w:rsidRDefault="006B5BB8" w:rsidP="006B5BB8">
      <w:pPr>
        <w:pStyle w:val="PL"/>
        <w:rPr>
          <w:lang w:val="en-US" w:eastAsia="es-ES"/>
        </w:rPr>
      </w:pPr>
      <w:r w:rsidRPr="007C1AFD">
        <w:rPr>
          <w:lang w:val="en-US" w:eastAsia="es-ES"/>
        </w:rPr>
        <w:t xml:space="preserve">              schema:</w:t>
      </w:r>
    </w:p>
    <w:p w14:paraId="0312C7DE" w14:textId="77777777" w:rsidR="006B5BB8" w:rsidRPr="007C1AFD" w:rsidRDefault="006B5BB8" w:rsidP="006B5BB8">
      <w:pPr>
        <w:pStyle w:val="PL"/>
        <w:rPr>
          <w:lang w:val="en-US" w:eastAsia="es-ES"/>
        </w:rPr>
      </w:pPr>
      <w:r w:rsidRPr="007C1AFD">
        <w:rPr>
          <w:lang w:val="en-US" w:eastAsia="es-ES"/>
        </w:rPr>
        <w:t xml:space="preserve">                $ref: '#/components/schemas/UnicastSubscription'</w:t>
      </w:r>
    </w:p>
    <w:p w14:paraId="028A33C5" w14:textId="77777777" w:rsidR="006B5BB8" w:rsidRPr="007C1AFD" w:rsidRDefault="006B5BB8" w:rsidP="006B5BB8">
      <w:pPr>
        <w:pStyle w:val="PL"/>
      </w:pPr>
      <w:r w:rsidRPr="007C1AFD">
        <w:t xml:space="preserve">        '307':</w:t>
      </w:r>
    </w:p>
    <w:p w14:paraId="0AF0AED1" w14:textId="77777777" w:rsidR="006B5BB8" w:rsidRPr="007C1AFD" w:rsidRDefault="006B5BB8" w:rsidP="006B5BB8">
      <w:pPr>
        <w:pStyle w:val="PL"/>
      </w:pPr>
      <w:r w:rsidRPr="007C1AFD">
        <w:t xml:space="preserve">          $ref: 'TS29122_CommonData.yaml#/components/responses/307'</w:t>
      </w:r>
    </w:p>
    <w:p w14:paraId="4E6F2C69" w14:textId="77777777" w:rsidR="006B5BB8" w:rsidRPr="007C1AFD" w:rsidRDefault="006B5BB8" w:rsidP="006B5BB8">
      <w:pPr>
        <w:pStyle w:val="PL"/>
      </w:pPr>
      <w:r w:rsidRPr="007C1AFD">
        <w:t xml:space="preserve">        '308':</w:t>
      </w:r>
    </w:p>
    <w:p w14:paraId="1A079BF8" w14:textId="77777777" w:rsidR="006B5BB8" w:rsidRPr="007C1AFD" w:rsidRDefault="006B5BB8" w:rsidP="006B5BB8">
      <w:pPr>
        <w:pStyle w:val="PL"/>
        <w:rPr>
          <w:lang w:val="en-US" w:eastAsia="es-ES"/>
        </w:rPr>
      </w:pPr>
      <w:r w:rsidRPr="007C1AFD">
        <w:t xml:space="preserve">          $ref: 'TS29122_CommonData.yaml#/components/responses/308'</w:t>
      </w:r>
    </w:p>
    <w:p w14:paraId="30F748F8" w14:textId="77777777" w:rsidR="006B5BB8" w:rsidRPr="007C1AFD" w:rsidRDefault="006B5BB8" w:rsidP="006B5BB8">
      <w:pPr>
        <w:pStyle w:val="PL"/>
        <w:rPr>
          <w:lang w:val="en-US" w:eastAsia="es-ES"/>
        </w:rPr>
      </w:pPr>
      <w:r w:rsidRPr="007C1AFD">
        <w:rPr>
          <w:lang w:val="en-US" w:eastAsia="es-ES"/>
        </w:rPr>
        <w:t xml:space="preserve">        '400':</w:t>
      </w:r>
    </w:p>
    <w:p w14:paraId="19B71DB3"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20FB1A12" w14:textId="77777777" w:rsidR="006B5BB8" w:rsidRPr="007C1AFD" w:rsidRDefault="006B5BB8" w:rsidP="006B5BB8">
      <w:pPr>
        <w:pStyle w:val="PL"/>
        <w:rPr>
          <w:lang w:val="en-US" w:eastAsia="es-ES"/>
        </w:rPr>
      </w:pPr>
      <w:r w:rsidRPr="007C1AFD">
        <w:rPr>
          <w:lang w:val="en-US" w:eastAsia="es-ES"/>
        </w:rPr>
        <w:t xml:space="preserve">        '401':</w:t>
      </w:r>
    </w:p>
    <w:p w14:paraId="5C23E74C"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686D48BE" w14:textId="77777777" w:rsidR="006B5BB8" w:rsidRPr="007C1AFD" w:rsidRDefault="006B5BB8" w:rsidP="006B5BB8">
      <w:pPr>
        <w:pStyle w:val="PL"/>
        <w:rPr>
          <w:lang w:val="en-US" w:eastAsia="es-ES"/>
        </w:rPr>
      </w:pPr>
      <w:r w:rsidRPr="007C1AFD">
        <w:rPr>
          <w:lang w:val="en-US" w:eastAsia="es-ES"/>
        </w:rPr>
        <w:t xml:space="preserve">        '403':</w:t>
      </w:r>
    </w:p>
    <w:p w14:paraId="438C7DB6"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7FBF7D0A" w14:textId="77777777" w:rsidR="006B5BB8" w:rsidRPr="007C1AFD" w:rsidRDefault="006B5BB8" w:rsidP="006B5BB8">
      <w:pPr>
        <w:pStyle w:val="PL"/>
        <w:rPr>
          <w:lang w:val="en-US" w:eastAsia="es-ES"/>
        </w:rPr>
      </w:pPr>
      <w:r w:rsidRPr="007C1AFD">
        <w:rPr>
          <w:lang w:val="en-US" w:eastAsia="es-ES"/>
        </w:rPr>
        <w:t xml:space="preserve">        '404':</w:t>
      </w:r>
    </w:p>
    <w:p w14:paraId="702CE53C"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056331B3" w14:textId="77777777" w:rsidR="006B5BB8" w:rsidRPr="007C1AFD" w:rsidRDefault="006B5BB8" w:rsidP="006B5BB8">
      <w:pPr>
        <w:pStyle w:val="PL"/>
        <w:rPr>
          <w:lang w:val="en-US" w:eastAsia="es-ES"/>
        </w:rPr>
      </w:pPr>
      <w:r w:rsidRPr="007C1AFD">
        <w:rPr>
          <w:lang w:val="en-US" w:eastAsia="es-ES"/>
        </w:rPr>
        <w:t xml:space="preserve">        '406':</w:t>
      </w:r>
    </w:p>
    <w:p w14:paraId="49766017" w14:textId="77777777" w:rsidR="006B5BB8" w:rsidRPr="007C1AFD" w:rsidRDefault="006B5BB8" w:rsidP="006B5BB8">
      <w:pPr>
        <w:pStyle w:val="PL"/>
        <w:rPr>
          <w:lang w:val="en-US" w:eastAsia="es-ES"/>
        </w:rPr>
      </w:pPr>
      <w:r w:rsidRPr="007C1AFD">
        <w:rPr>
          <w:lang w:val="en-US" w:eastAsia="es-ES"/>
        </w:rPr>
        <w:t xml:space="preserve">          $ref: 'TS29122_CommonData.yaml#/components/responses/406'</w:t>
      </w:r>
    </w:p>
    <w:p w14:paraId="5D5137CF" w14:textId="77777777" w:rsidR="006B5BB8" w:rsidRPr="007C1AFD" w:rsidRDefault="006B5BB8" w:rsidP="006B5BB8">
      <w:pPr>
        <w:pStyle w:val="PL"/>
        <w:rPr>
          <w:lang w:val="en-US" w:eastAsia="es-ES"/>
        </w:rPr>
      </w:pPr>
      <w:r w:rsidRPr="007C1AFD">
        <w:rPr>
          <w:lang w:val="en-US" w:eastAsia="es-ES"/>
        </w:rPr>
        <w:t xml:space="preserve">        '429':</w:t>
      </w:r>
    </w:p>
    <w:p w14:paraId="0FD6D7CB"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4021472F" w14:textId="77777777" w:rsidR="006B5BB8" w:rsidRPr="007C1AFD" w:rsidRDefault="006B5BB8" w:rsidP="006B5BB8">
      <w:pPr>
        <w:pStyle w:val="PL"/>
        <w:rPr>
          <w:lang w:val="en-US" w:eastAsia="es-ES"/>
        </w:rPr>
      </w:pPr>
      <w:r w:rsidRPr="007C1AFD">
        <w:rPr>
          <w:lang w:val="en-US" w:eastAsia="es-ES"/>
        </w:rPr>
        <w:t xml:space="preserve">        '500':</w:t>
      </w:r>
    </w:p>
    <w:p w14:paraId="57B4B801"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4B03E7B6" w14:textId="77777777" w:rsidR="006B5BB8" w:rsidRPr="007C1AFD" w:rsidRDefault="006B5BB8" w:rsidP="006B5BB8">
      <w:pPr>
        <w:pStyle w:val="PL"/>
        <w:rPr>
          <w:lang w:val="en-US" w:eastAsia="es-ES"/>
        </w:rPr>
      </w:pPr>
      <w:r w:rsidRPr="007C1AFD">
        <w:rPr>
          <w:lang w:val="en-US" w:eastAsia="es-ES"/>
        </w:rPr>
        <w:t xml:space="preserve">        '503':</w:t>
      </w:r>
    </w:p>
    <w:p w14:paraId="6FDD19CA"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10335113" w14:textId="77777777" w:rsidR="006B5BB8" w:rsidRPr="007C1AFD" w:rsidRDefault="006B5BB8" w:rsidP="006B5BB8">
      <w:pPr>
        <w:pStyle w:val="PL"/>
        <w:rPr>
          <w:lang w:val="en-US" w:eastAsia="es-ES"/>
        </w:rPr>
      </w:pPr>
      <w:r w:rsidRPr="007C1AFD">
        <w:rPr>
          <w:lang w:val="en-US" w:eastAsia="es-ES"/>
        </w:rPr>
        <w:t xml:space="preserve">        default:</w:t>
      </w:r>
    </w:p>
    <w:p w14:paraId="1BB9EE97"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4702E288" w14:textId="77777777" w:rsidR="006B5BB8" w:rsidRPr="007C1AFD" w:rsidRDefault="006B5BB8" w:rsidP="006B5BB8">
      <w:pPr>
        <w:pStyle w:val="PL"/>
        <w:rPr>
          <w:lang w:val="en-US" w:eastAsia="es-ES"/>
        </w:rPr>
      </w:pPr>
      <w:r w:rsidRPr="007C1AFD">
        <w:rPr>
          <w:lang w:val="en-US" w:eastAsia="es-ES"/>
        </w:rPr>
        <w:t xml:space="preserve">    delete:</w:t>
      </w:r>
    </w:p>
    <w:p w14:paraId="54B966C7" w14:textId="77777777" w:rsidR="006B5BB8" w:rsidRPr="007C1AFD" w:rsidRDefault="006B5BB8" w:rsidP="006B5BB8">
      <w:pPr>
        <w:pStyle w:val="PL"/>
        <w:rPr>
          <w:rFonts w:cs="Courier New"/>
          <w:szCs w:val="16"/>
          <w:lang w:val="en-US"/>
        </w:rPr>
      </w:pPr>
      <w:r w:rsidRPr="007C1AFD">
        <w:rPr>
          <w:rFonts w:cs="Courier New"/>
          <w:szCs w:val="16"/>
          <w:lang w:val="en-US"/>
        </w:rPr>
        <w:t xml:space="preserve">      summary: "Delete an existing Individual Unicast Subscription"</w:t>
      </w:r>
    </w:p>
    <w:p w14:paraId="67A8C54B" w14:textId="77777777" w:rsidR="006B5BB8" w:rsidRPr="007C1AFD" w:rsidRDefault="006B5BB8" w:rsidP="006B5BB8">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0A5C8C1" w14:textId="77777777" w:rsidR="006B5BB8" w:rsidRPr="007C1AFD" w:rsidRDefault="006B5BB8" w:rsidP="006B5BB8">
      <w:pPr>
        <w:pStyle w:val="PL"/>
        <w:rPr>
          <w:rFonts w:cs="Courier New"/>
          <w:szCs w:val="16"/>
          <w:lang w:val="en-US"/>
        </w:rPr>
      </w:pPr>
      <w:r w:rsidRPr="007C1AFD">
        <w:rPr>
          <w:rFonts w:cs="Courier New"/>
          <w:szCs w:val="16"/>
          <w:lang w:val="en-US"/>
        </w:rPr>
        <w:t xml:space="preserve">      tags:</w:t>
      </w:r>
    </w:p>
    <w:p w14:paraId="03136D48" w14:textId="77777777" w:rsidR="006B5BB8" w:rsidRPr="007C1AFD" w:rsidRDefault="006B5BB8" w:rsidP="006B5BB8">
      <w:pPr>
        <w:pStyle w:val="PL"/>
        <w:rPr>
          <w:rFonts w:cs="Courier New"/>
          <w:szCs w:val="16"/>
          <w:lang w:val="en-US"/>
        </w:rPr>
      </w:pPr>
      <w:r w:rsidRPr="007C1AFD">
        <w:rPr>
          <w:rFonts w:cs="Courier New"/>
          <w:szCs w:val="16"/>
          <w:lang w:val="en-US"/>
        </w:rPr>
        <w:t xml:space="preserve">        - Individual Unicast Subscription (Document)</w:t>
      </w:r>
    </w:p>
    <w:p w14:paraId="1B541C7B" w14:textId="77777777" w:rsidR="006B5BB8" w:rsidRPr="007C1AFD" w:rsidRDefault="006B5BB8" w:rsidP="006B5BB8">
      <w:pPr>
        <w:pStyle w:val="PL"/>
        <w:rPr>
          <w:lang w:val="en-US" w:eastAsia="es-ES"/>
        </w:rPr>
      </w:pPr>
      <w:r w:rsidRPr="007C1AFD">
        <w:rPr>
          <w:lang w:val="en-US" w:eastAsia="es-ES"/>
        </w:rPr>
        <w:t xml:space="preserve">      parameters:</w:t>
      </w:r>
    </w:p>
    <w:p w14:paraId="04D54C71" w14:textId="77777777" w:rsidR="006B5BB8" w:rsidRPr="007C1AFD" w:rsidRDefault="006B5BB8" w:rsidP="006B5BB8">
      <w:pPr>
        <w:pStyle w:val="PL"/>
        <w:rPr>
          <w:lang w:val="en-US" w:eastAsia="es-ES"/>
        </w:rPr>
      </w:pPr>
      <w:r w:rsidRPr="007C1AFD">
        <w:rPr>
          <w:lang w:val="en-US" w:eastAsia="es-ES"/>
        </w:rPr>
        <w:t xml:space="preserve">        - name: uniSubId</w:t>
      </w:r>
    </w:p>
    <w:p w14:paraId="05E2468C" w14:textId="77777777" w:rsidR="006B5BB8" w:rsidRPr="007C1AFD" w:rsidRDefault="006B5BB8" w:rsidP="006B5BB8">
      <w:pPr>
        <w:pStyle w:val="PL"/>
        <w:rPr>
          <w:lang w:val="en-US" w:eastAsia="es-ES"/>
        </w:rPr>
      </w:pPr>
      <w:r w:rsidRPr="007C1AFD">
        <w:rPr>
          <w:lang w:val="en-US" w:eastAsia="es-ES"/>
        </w:rPr>
        <w:t xml:space="preserve">          in: path</w:t>
      </w:r>
    </w:p>
    <w:p w14:paraId="54B924E0" w14:textId="77777777" w:rsidR="006B5BB8" w:rsidRPr="007C1AFD" w:rsidRDefault="006B5BB8" w:rsidP="006B5BB8">
      <w:pPr>
        <w:pStyle w:val="PL"/>
        <w:rPr>
          <w:lang w:val="en-US" w:eastAsia="es-ES"/>
        </w:rPr>
      </w:pPr>
      <w:r w:rsidRPr="007C1AFD">
        <w:rPr>
          <w:lang w:val="en-US" w:eastAsia="es-ES"/>
        </w:rPr>
        <w:t xml:space="preserve">          description: Unicast Subscription ID</w:t>
      </w:r>
    </w:p>
    <w:p w14:paraId="5DC8922B" w14:textId="77777777" w:rsidR="006B5BB8" w:rsidRPr="007C1AFD" w:rsidRDefault="006B5BB8" w:rsidP="006B5BB8">
      <w:pPr>
        <w:pStyle w:val="PL"/>
        <w:rPr>
          <w:lang w:val="en-US" w:eastAsia="es-ES"/>
        </w:rPr>
      </w:pPr>
      <w:r w:rsidRPr="007C1AFD">
        <w:rPr>
          <w:lang w:val="en-US" w:eastAsia="es-ES"/>
        </w:rPr>
        <w:t xml:space="preserve">          required: true</w:t>
      </w:r>
    </w:p>
    <w:p w14:paraId="729C71EE" w14:textId="77777777" w:rsidR="006B5BB8" w:rsidRPr="007C1AFD" w:rsidRDefault="006B5BB8" w:rsidP="006B5BB8">
      <w:pPr>
        <w:pStyle w:val="PL"/>
        <w:rPr>
          <w:lang w:val="en-US" w:eastAsia="es-ES"/>
        </w:rPr>
      </w:pPr>
      <w:r w:rsidRPr="007C1AFD">
        <w:rPr>
          <w:lang w:val="en-US" w:eastAsia="es-ES"/>
        </w:rPr>
        <w:t xml:space="preserve">          schema:</w:t>
      </w:r>
    </w:p>
    <w:p w14:paraId="76CBB064" w14:textId="77777777" w:rsidR="006B5BB8" w:rsidRPr="007C1AFD" w:rsidRDefault="006B5BB8" w:rsidP="006B5BB8">
      <w:pPr>
        <w:pStyle w:val="PL"/>
        <w:rPr>
          <w:lang w:val="en-US" w:eastAsia="es-ES"/>
        </w:rPr>
      </w:pPr>
      <w:r w:rsidRPr="007C1AFD">
        <w:rPr>
          <w:lang w:val="en-US" w:eastAsia="es-ES"/>
        </w:rPr>
        <w:t xml:space="preserve">            type: string</w:t>
      </w:r>
    </w:p>
    <w:p w14:paraId="7F3AF31F" w14:textId="77777777" w:rsidR="006B5BB8" w:rsidRPr="007C1AFD" w:rsidRDefault="006B5BB8" w:rsidP="006B5BB8">
      <w:pPr>
        <w:pStyle w:val="PL"/>
        <w:rPr>
          <w:lang w:val="en-US" w:eastAsia="es-ES"/>
        </w:rPr>
      </w:pPr>
      <w:r w:rsidRPr="007C1AFD">
        <w:rPr>
          <w:lang w:val="en-US" w:eastAsia="es-ES"/>
        </w:rPr>
        <w:t xml:space="preserve">      responses:</w:t>
      </w:r>
    </w:p>
    <w:p w14:paraId="138DE3C6" w14:textId="77777777" w:rsidR="006B5BB8" w:rsidRPr="007C1AFD" w:rsidRDefault="006B5BB8" w:rsidP="006B5BB8">
      <w:pPr>
        <w:pStyle w:val="PL"/>
        <w:rPr>
          <w:lang w:val="en-US" w:eastAsia="es-ES"/>
        </w:rPr>
      </w:pPr>
      <w:r w:rsidRPr="007C1AFD">
        <w:rPr>
          <w:lang w:val="en-US" w:eastAsia="es-ES"/>
        </w:rPr>
        <w:t xml:space="preserve">        '204':</w:t>
      </w:r>
    </w:p>
    <w:p w14:paraId="4567F1FB" w14:textId="77777777" w:rsidR="006B5BB8" w:rsidRPr="007C1AFD" w:rsidRDefault="006B5BB8" w:rsidP="006B5BB8">
      <w:pPr>
        <w:pStyle w:val="PL"/>
        <w:rPr>
          <w:lang w:val="en-US" w:eastAsia="es-ES"/>
        </w:rPr>
      </w:pPr>
      <w:r w:rsidRPr="007C1AFD">
        <w:rPr>
          <w:lang w:val="en-US" w:eastAsia="es-ES"/>
        </w:rPr>
        <w:t xml:space="preserve">          description: No Content. Resource was succesfully deleted</w:t>
      </w:r>
    </w:p>
    <w:p w14:paraId="3FBAF5DD" w14:textId="77777777" w:rsidR="006B5BB8" w:rsidRPr="007C1AFD" w:rsidRDefault="006B5BB8" w:rsidP="006B5BB8">
      <w:pPr>
        <w:pStyle w:val="PL"/>
      </w:pPr>
      <w:r w:rsidRPr="007C1AFD">
        <w:t xml:space="preserve">        '307':</w:t>
      </w:r>
    </w:p>
    <w:p w14:paraId="0276E44C" w14:textId="77777777" w:rsidR="006B5BB8" w:rsidRPr="007C1AFD" w:rsidRDefault="006B5BB8" w:rsidP="006B5BB8">
      <w:pPr>
        <w:pStyle w:val="PL"/>
      </w:pPr>
      <w:r w:rsidRPr="007C1AFD">
        <w:t xml:space="preserve">          $ref: 'TS29122_CommonData.yaml#/components/responses/307'</w:t>
      </w:r>
    </w:p>
    <w:p w14:paraId="2620F640" w14:textId="77777777" w:rsidR="006B5BB8" w:rsidRPr="007C1AFD" w:rsidRDefault="006B5BB8" w:rsidP="006B5BB8">
      <w:pPr>
        <w:pStyle w:val="PL"/>
      </w:pPr>
      <w:r w:rsidRPr="007C1AFD">
        <w:t xml:space="preserve">        '308':</w:t>
      </w:r>
    </w:p>
    <w:p w14:paraId="5993C965" w14:textId="77777777" w:rsidR="006B5BB8" w:rsidRPr="007C1AFD" w:rsidRDefault="006B5BB8" w:rsidP="006B5BB8">
      <w:pPr>
        <w:pStyle w:val="PL"/>
        <w:rPr>
          <w:lang w:val="en-US" w:eastAsia="es-ES"/>
        </w:rPr>
      </w:pPr>
      <w:r w:rsidRPr="007C1AFD">
        <w:t xml:space="preserve">          $ref: 'TS29122_CommonData.yaml#/components/responses/308'</w:t>
      </w:r>
    </w:p>
    <w:p w14:paraId="15A217DD" w14:textId="77777777" w:rsidR="006B5BB8" w:rsidRPr="007C1AFD" w:rsidRDefault="006B5BB8" w:rsidP="006B5BB8">
      <w:pPr>
        <w:pStyle w:val="PL"/>
        <w:rPr>
          <w:lang w:val="en-US" w:eastAsia="es-ES"/>
        </w:rPr>
      </w:pPr>
      <w:r w:rsidRPr="007C1AFD">
        <w:rPr>
          <w:lang w:val="en-US" w:eastAsia="es-ES"/>
        </w:rPr>
        <w:t xml:space="preserve">        '400':</w:t>
      </w:r>
    </w:p>
    <w:p w14:paraId="067A298B"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17986C13" w14:textId="77777777" w:rsidR="006B5BB8" w:rsidRPr="007C1AFD" w:rsidRDefault="006B5BB8" w:rsidP="006B5BB8">
      <w:pPr>
        <w:pStyle w:val="PL"/>
        <w:rPr>
          <w:lang w:val="en-US" w:eastAsia="es-ES"/>
        </w:rPr>
      </w:pPr>
      <w:r w:rsidRPr="007C1AFD">
        <w:rPr>
          <w:lang w:val="en-US" w:eastAsia="es-ES"/>
        </w:rPr>
        <w:t xml:space="preserve">        '401':</w:t>
      </w:r>
    </w:p>
    <w:p w14:paraId="4D76DFAE"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646FFAB0" w14:textId="77777777" w:rsidR="006B5BB8" w:rsidRPr="007C1AFD" w:rsidRDefault="006B5BB8" w:rsidP="006B5BB8">
      <w:pPr>
        <w:pStyle w:val="PL"/>
        <w:rPr>
          <w:lang w:val="en-US" w:eastAsia="es-ES"/>
        </w:rPr>
      </w:pPr>
      <w:r w:rsidRPr="007C1AFD">
        <w:rPr>
          <w:lang w:val="en-US" w:eastAsia="es-ES"/>
        </w:rPr>
        <w:lastRenderedPageBreak/>
        <w:t xml:space="preserve">        '403':</w:t>
      </w:r>
    </w:p>
    <w:p w14:paraId="36F12208"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BB35C8E" w14:textId="77777777" w:rsidR="006B5BB8" w:rsidRPr="007C1AFD" w:rsidRDefault="006B5BB8" w:rsidP="006B5BB8">
      <w:pPr>
        <w:pStyle w:val="PL"/>
        <w:rPr>
          <w:lang w:val="en-US" w:eastAsia="es-ES"/>
        </w:rPr>
      </w:pPr>
      <w:r w:rsidRPr="007C1AFD">
        <w:rPr>
          <w:lang w:val="en-US" w:eastAsia="es-ES"/>
        </w:rPr>
        <w:t xml:space="preserve">        '404':</w:t>
      </w:r>
    </w:p>
    <w:p w14:paraId="0AF290A7"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16A3FAB6" w14:textId="77777777" w:rsidR="006B5BB8" w:rsidRPr="007C1AFD" w:rsidRDefault="006B5BB8" w:rsidP="006B5BB8">
      <w:pPr>
        <w:pStyle w:val="PL"/>
        <w:rPr>
          <w:lang w:val="en-US" w:eastAsia="es-ES"/>
        </w:rPr>
      </w:pPr>
      <w:r w:rsidRPr="007C1AFD">
        <w:rPr>
          <w:lang w:val="en-US" w:eastAsia="es-ES"/>
        </w:rPr>
        <w:t xml:space="preserve">        '429':</w:t>
      </w:r>
    </w:p>
    <w:p w14:paraId="2BD5D9C2"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460F9F73" w14:textId="77777777" w:rsidR="006B5BB8" w:rsidRPr="007C1AFD" w:rsidRDefault="006B5BB8" w:rsidP="006B5BB8">
      <w:pPr>
        <w:pStyle w:val="PL"/>
        <w:rPr>
          <w:lang w:val="en-US" w:eastAsia="es-ES"/>
        </w:rPr>
      </w:pPr>
      <w:r w:rsidRPr="007C1AFD">
        <w:rPr>
          <w:lang w:val="en-US" w:eastAsia="es-ES"/>
        </w:rPr>
        <w:t xml:space="preserve">        '500':</w:t>
      </w:r>
    </w:p>
    <w:p w14:paraId="6064CC8D"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16082BE5" w14:textId="77777777" w:rsidR="006B5BB8" w:rsidRPr="007C1AFD" w:rsidRDefault="006B5BB8" w:rsidP="006B5BB8">
      <w:pPr>
        <w:pStyle w:val="PL"/>
        <w:rPr>
          <w:lang w:val="en-US" w:eastAsia="es-ES"/>
        </w:rPr>
      </w:pPr>
      <w:r w:rsidRPr="007C1AFD">
        <w:rPr>
          <w:lang w:val="en-US" w:eastAsia="es-ES"/>
        </w:rPr>
        <w:t xml:space="preserve">        '503':</w:t>
      </w:r>
    </w:p>
    <w:p w14:paraId="5288AE88"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609C760A" w14:textId="77777777" w:rsidR="006B5BB8" w:rsidRPr="007C1AFD" w:rsidRDefault="006B5BB8" w:rsidP="006B5BB8">
      <w:pPr>
        <w:pStyle w:val="PL"/>
        <w:rPr>
          <w:lang w:val="en-US" w:eastAsia="es-ES"/>
        </w:rPr>
      </w:pPr>
      <w:r w:rsidRPr="007C1AFD">
        <w:rPr>
          <w:lang w:val="en-US" w:eastAsia="es-ES"/>
        </w:rPr>
        <w:t xml:space="preserve">        default:</w:t>
      </w:r>
    </w:p>
    <w:p w14:paraId="6D694747"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6644342B" w14:textId="77777777" w:rsidR="00EA3DAC" w:rsidRDefault="00EA3DAC" w:rsidP="006B5BB8">
      <w:pPr>
        <w:pStyle w:val="PL"/>
        <w:rPr>
          <w:ins w:id="102" w:author="Igor Pastushok" w:date="2023-08-14T14:01:00Z"/>
          <w:lang w:val="en-US" w:eastAsia="es-ES"/>
        </w:rPr>
      </w:pPr>
    </w:p>
    <w:p w14:paraId="7AE07356" w14:textId="429842B7" w:rsidR="006B5BB8" w:rsidRPr="007C1AFD" w:rsidRDefault="006B5BB8" w:rsidP="006B5BB8">
      <w:pPr>
        <w:pStyle w:val="PL"/>
        <w:rPr>
          <w:lang w:val="en-US" w:eastAsia="es-ES"/>
        </w:rPr>
      </w:pPr>
      <w:r w:rsidRPr="007C1AFD">
        <w:rPr>
          <w:lang w:val="en-US" w:eastAsia="es-ES"/>
        </w:rPr>
        <w:t xml:space="preserve">  /tsc-stream-availability:</w:t>
      </w:r>
    </w:p>
    <w:p w14:paraId="0FB5B6E3" w14:textId="77777777" w:rsidR="006B5BB8" w:rsidRPr="007C1AFD" w:rsidRDefault="006B5BB8" w:rsidP="006B5BB8">
      <w:pPr>
        <w:pStyle w:val="PL"/>
        <w:rPr>
          <w:lang w:val="en-US" w:eastAsia="es-ES"/>
        </w:rPr>
      </w:pPr>
      <w:r w:rsidRPr="007C1AFD">
        <w:rPr>
          <w:lang w:val="en-US" w:eastAsia="es-ES"/>
        </w:rPr>
        <w:t xml:space="preserve">    get:</w:t>
      </w:r>
    </w:p>
    <w:p w14:paraId="4935D3B1" w14:textId="77777777" w:rsidR="006B5BB8" w:rsidRPr="007C1AFD" w:rsidRDefault="006B5BB8" w:rsidP="006B5BB8">
      <w:pPr>
        <w:pStyle w:val="PL"/>
        <w:rPr>
          <w:lang w:val="en-US" w:eastAsia="es-ES"/>
        </w:rPr>
      </w:pPr>
      <w:r w:rsidRPr="007C1AFD">
        <w:rPr>
          <w:lang w:val="en-US" w:eastAsia="es-ES"/>
        </w:rPr>
        <w:t xml:space="preserve">      summary: Discover the TSC stream availability information.</w:t>
      </w:r>
    </w:p>
    <w:p w14:paraId="3107141B" w14:textId="77777777" w:rsidR="006B5BB8" w:rsidRPr="007C1AFD" w:rsidRDefault="006B5BB8" w:rsidP="006B5BB8">
      <w:pPr>
        <w:pStyle w:val="PL"/>
        <w:rPr>
          <w:lang w:val="en-US" w:eastAsia="es-ES"/>
        </w:rPr>
      </w:pPr>
      <w:r w:rsidRPr="007C1AFD">
        <w:rPr>
          <w:lang w:val="en-US" w:eastAsia="es-ES"/>
        </w:rPr>
        <w:t xml:space="preserve">      operationId: GetTscStreamAvailability</w:t>
      </w:r>
    </w:p>
    <w:p w14:paraId="779B0B60" w14:textId="77777777" w:rsidR="006B5BB8" w:rsidRPr="007C1AFD" w:rsidRDefault="006B5BB8" w:rsidP="006B5BB8">
      <w:pPr>
        <w:pStyle w:val="PL"/>
        <w:rPr>
          <w:lang w:val="en-US" w:eastAsia="es-ES"/>
        </w:rPr>
      </w:pPr>
      <w:r w:rsidRPr="007C1AFD">
        <w:rPr>
          <w:lang w:val="en-US" w:eastAsia="es-ES"/>
        </w:rPr>
        <w:t xml:space="preserve">      tags:</w:t>
      </w:r>
    </w:p>
    <w:p w14:paraId="12104B3A" w14:textId="77777777" w:rsidR="006B5BB8" w:rsidRPr="007C1AFD" w:rsidRDefault="006B5BB8" w:rsidP="006B5BB8">
      <w:pPr>
        <w:pStyle w:val="PL"/>
        <w:rPr>
          <w:lang w:val="en-US" w:eastAsia="es-ES"/>
        </w:rPr>
      </w:pPr>
      <w:r w:rsidRPr="007C1AFD">
        <w:rPr>
          <w:lang w:val="en-US" w:eastAsia="es-ES"/>
        </w:rPr>
        <w:t xml:space="preserve">        - TSC stream availability discovery</w:t>
      </w:r>
    </w:p>
    <w:p w14:paraId="1622B289" w14:textId="77777777" w:rsidR="006B5BB8" w:rsidRPr="007C1AFD" w:rsidRDefault="006B5BB8" w:rsidP="006B5BB8">
      <w:pPr>
        <w:pStyle w:val="PL"/>
        <w:rPr>
          <w:lang w:val="en-US" w:eastAsia="es-ES"/>
        </w:rPr>
      </w:pPr>
      <w:r w:rsidRPr="007C1AFD">
        <w:rPr>
          <w:lang w:val="en-US" w:eastAsia="es-ES"/>
        </w:rPr>
        <w:t xml:space="preserve">      parameters:</w:t>
      </w:r>
    </w:p>
    <w:p w14:paraId="4C27E9AA" w14:textId="77777777" w:rsidR="006B5BB8" w:rsidRPr="007C1AFD" w:rsidRDefault="006B5BB8" w:rsidP="006B5BB8">
      <w:pPr>
        <w:pStyle w:val="PL"/>
        <w:rPr>
          <w:lang w:val="en-US" w:eastAsia="es-ES"/>
        </w:rPr>
      </w:pPr>
      <w:r w:rsidRPr="007C1AFD">
        <w:rPr>
          <w:lang w:val="en-US" w:eastAsia="es-ES"/>
        </w:rPr>
        <w:t xml:space="preserve">        - name: stream-specs</w:t>
      </w:r>
    </w:p>
    <w:p w14:paraId="323C0BEE" w14:textId="77777777" w:rsidR="006B5BB8" w:rsidRPr="007C1AFD" w:rsidRDefault="006B5BB8" w:rsidP="006B5BB8">
      <w:pPr>
        <w:pStyle w:val="PL"/>
        <w:rPr>
          <w:lang w:val="en-US" w:eastAsia="es-ES"/>
        </w:rPr>
      </w:pPr>
      <w:r w:rsidRPr="007C1AFD">
        <w:rPr>
          <w:lang w:val="en-US" w:eastAsia="es-ES"/>
        </w:rPr>
        <w:t xml:space="preserve">          in: query</w:t>
      </w:r>
    </w:p>
    <w:p w14:paraId="44A275E3" w14:textId="77777777" w:rsidR="006B5BB8" w:rsidRPr="007C1AFD" w:rsidRDefault="006B5BB8" w:rsidP="006B5BB8">
      <w:pPr>
        <w:pStyle w:val="PL"/>
        <w:rPr>
          <w:lang w:val="en-US" w:eastAsia="es-ES"/>
        </w:rPr>
      </w:pPr>
      <w:r w:rsidRPr="007C1AFD">
        <w:rPr>
          <w:lang w:val="en-US" w:eastAsia="es-ES"/>
        </w:rPr>
        <w:t xml:space="preserve">          description: &gt;</w:t>
      </w:r>
    </w:p>
    <w:p w14:paraId="279169CC" w14:textId="77777777" w:rsidR="006B5BB8" w:rsidRPr="007C1AFD" w:rsidRDefault="006B5BB8" w:rsidP="006B5BB8">
      <w:pPr>
        <w:pStyle w:val="PL"/>
        <w:rPr>
          <w:lang w:val="en-US" w:eastAsia="es-ES"/>
        </w:rPr>
      </w:pPr>
      <w:r w:rsidRPr="007C1AFD">
        <w:rPr>
          <w:lang w:val="en-US" w:eastAsia="es-ES"/>
        </w:rPr>
        <w:t xml:space="preserve">            The MAC address(es) of the source DS-TT port(s) and the destination DS-TT port(s).</w:t>
      </w:r>
    </w:p>
    <w:p w14:paraId="109472E8" w14:textId="77777777" w:rsidR="006B5BB8" w:rsidRPr="007C1AFD" w:rsidRDefault="006B5BB8" w:rsidP="006B5BB8">
      <w:pPr>
        <w:pStyle w:val="PL"/>
        <w:rPr>
          <w:lang w:val="en-US" w:eastAsia="es-ES"/>
        </w:rPr>
      </w:pPr>
      <w:r w:rsidRPr="007C1AFD">
        <w:rPr>
          <w:lang w:val="en-US" w:eastAsia="es-ES"/>
        </w:rPr>
        <w:t xml:space="preserve">          required: true</w:t>
      </w:r>
    </w:p>
    <w:p w14:paraId="2A08DFCF" w14:textId="77777777" w:rsidR="006B5BB8" w:rsidRPr="007C1AFD" w:rsidRDefault="006B5BB8" w:rsidP="006B5BB8">
      <w:pPr>
        <w:pStyle w:val="PL"/>
        <w:rPr>
          <w:lang w:val="en-US" w:eastAsia="es-ES"/>
        </w:rPr>
      </w:pPr>
      <w:r w:rsidRPr="007C1AFD">
        <w:rPr>
          <w:lang w:val="en-US" w:eastAsia="es-ES"/>
        </w:rPr>
        <w:t xml:space="preserve">          schema:</w:t>
      </w:r>
    </w:p>
    <w:p w14:paraId="317EE483" w14:textId="77777777" w:rsidR="006B5BB8" w:rsidRPr="007C1AFD" w:rsidRDefault="006B5BB8" w:rsidP="006B5BB8">
      <w:pPr>
        <w:pStyle w:val="PL"/>
        <w:rPr>
          <w:lang w:val="en-US" w:eastAsia="es-ES"/>
        </w:rPr>
      </w:pPr>
      <w:r w:rsidRPr="007C1AFD">
        <w:rPr>
          <w:lang w:val="en-US" w:eastAsia="es-ES"/>
        </w:rPr>
        <w:t xml:space="preserve">            type: array</w:t>
      </w:r>
    </w:p>
    <w:p w14:paraId="6C114709" w14:textId="77777777" w:rsidR="006B5BB8" w:rsidRPr="007C1AFD" w:rsidRDefault="006B5BB8" w:rsidP="006B5BB8">
      <w:pPr>
        <w:pStyle w:val="PL"/>
        <w:rPr>
          <w:lang w:val="en-US" w:eastAsia="es-ES"/>
        </w:rPr>
      </w:pPr>
      <w:r w:rsidRPr="007C1AFD">
        <w:rPr>
          <w:lang w:val="en-US" w:eastAsia="es-ES"/>
        </w:rPr>
        <w:t xml:space="preserve">            items:</w:t>
      </w:r>
    </w:p>
    <w:p w14:paraId="6DDF0F1D" w14:textId="77777777" w:rsidR="006B5BB8" w:rsidRPr="007C1AFD" w:rsidRDefault="006B5BB8" w:rsidP="006B5BB8">
      <w:pPr>
        <w:pStyle w:val="PL"/>
        <w:rPr>
          <w:lang w:val="en-US" w:eastAsia="es-ES"/>
        </w:rPr>
      </w:pPr>
      <w:r w:rsidRPr="007C1AFD">
        <w:rPr>
          <w:lang w:val="en-US" w:eastAsia="es-ES"/>
        </w:rPr>
        <w:t xml:space="preserve">              $ref: '#/components/schemas/StreamSpecification'</w:t>
      </w:r>
    </w:p>
    <w:p w14:paraId="2153CCA4" w14:textId="77777777" w:rsidR="006B5BB8" w:rsidRPr="007C1AFD" w:rsidRDefault="006B5BB8" w:rsidP="006B5BB8">
      <w:pPr>
        <w:pStyle w:val="PL"/>
        <w:rPr>
          <w:lang w:val="en-US" w:eastAsia="es-ES"/>
        </w:rPr>
      </w:pPr>
      <w:r w:rsidRPr="007C1AFD">
        <w:rPr>
          <w:lang w:val="en-US" w:eastAsia="es-ES"/>
        </w:rPr>
        <w:t xml:space="preserve">            minItems: 1</w:t>
      </w:r>
    </w:p>
    <w:p w14:paraId="26DE61DB" w14:textId="77777777" w:rsidR="006B5BB8" w:rsidRPr="00DA64EE" w:rsidRDefault="006B5BB8" w:rsidP="006B5BB8">
      <w:pPr>
        <w:pStyle w:val="PL"/>
        <w:rPr>
          <w:lang w:val="fr-FR" w:eastAsia="es-ES"/>
        </w:rPr>
      </w:pPr>
      <w:r w:rsidRPr="007C1AFD">
        <w:rPr>
          <w:lang w:val="en-US" w:eastAsia="es-ES"/>
        </w:rPr>
        <w:t xml:space="preserve">      </w:t>
      </w:r>
      <w:r w:rsidRPr="00DA64EE">
        <w:rPr>
          <w:lang w:val="fr-FR" w:eastAsia="es-ES"/>
        </w:rPr>
        <w:t>responses:</w:t>
      </w:r>
    </w:p>
    <w:p w14:paraId="3C5CE3D4" w14:textId="77777777" w:rsidR="006B5BB8" w:rsidRPr="00DA64EE" w:rsidRDefault="006B5BB8" w:rsidP="006B5BB8">
      <w:pPr>
        <w:pStyle w:val="PL"/>
        <w:rPr>
          <w:lang w:val="fr-FR" w:eastAsia="es-ES"/>
        </w:rPr>
      </w:pPr>
      <w:r w:rsidRPr="00DA64EE">
        <w:rPr>
          <w:lang w:val="fr-FR" w:eastAsia="es-ES"/>
        </w:rPr>
        <w:t xml:space="preserve">        '200':</w:t>
      </w:r>
    </w:p>
    <w:p w14:paraId="529D0A9D" w14:textId="77777777" w:rsidR="006B5BB8" w:rsidRPr="00DA64EE" w:rsidRDefault="006B5BB8" w:rsidP="006B5BB8">
      <w:pPr>
        <w:pStyle w:val="PL"/>
        <w:rPr>
          <w:lang w:val="fr-FR" w:eastAsia="es-ES"/>
        </w:rPr>
      </w:pPr>
      <w:r w:rsidRPr="00DA64EE">
        <w:rPr>
          <w:lang w:val="fr-FR" w:eastAsia="es-ES"/>
        </w:rPr>
        <w:t xml:space="preserve">          description: OK.</w:t>
      </w:r>
    </w:p>
    <w:p w14:paraId="6DAD17A0" w14:textId="77777777" w:rsidR="006B5BB8" w:rsidRPr="00DA64EE" w:rsidRDefault="006B5BB8" w:rsidP="006B5BB8">
      <w:pPr>
        <w:pStyle w:val="PL"/>
        <w:rPr>
          <w:lang w:val="fr-FR" w:eastAsia="es-ES"/>
        </w:rPr>
      </w:pPr>
      <w:r w:rsidRPr="00DA64EE">
        <w:rPr>
          <w:lang w:val="fr-FR" w:eastAsia="es-ES"/>
        </w:rPr>
        <w:t xml:space="preserve">          content:</w:t>
      </w:r>
    </w:p>
    <w:p w14:paraId="2470593A" w14:textId="77777777" w:rsidR="006B5BB8" w:rsidRPr="007C1AFD" w:rsidRDefault="006B5BB8" w:rsidP="006B5BB8">
      <w:pPr>
        <w:pStyle w:val="PL"/>
        <w:rPr>
          <w:lang w:val="en-US" w:eastAsia="es-ES"/>
        </w:rPr>
      </w:pPr>
      <w:r w:rsidRPr="00DA64EE">
        <w:rPr>
          <w:lang w:val="fr-FR" w:eastAsia="es-ES"/>
        </w:rPr>
        <w:t xml:space="preserve">            </w:t>
      </w:r>
      <w:r w:rsidRPr="007C1AFD">
        <w:rPr>
          <w:lang w:val="en-US" w:eastAsia="es-ES"/>
        </w:rPr>
        <w:t>application/json:</w:t>
      </w:r>
    </w:p>
    <w:p w14:paraId="051BC28B" w14:textId="77777777" w:rsidR="006B5BB8" w:rsidRPr="007C1AFD" w:rsidRDefault="006B5BB8" w:rsidP="006B5BB8">
      <w:pPr>
        <w:pStyle w:val="PL"/>
        <w:rPr>
          <w:lang w:val="en-US" w:eastAsia="es-ES"/>
        </w:rPr>
      </w:pPr>
      <w:r w:rsidRPr="007C1AFD">
        <w:rPr>
          <w:lang w:val="en-US" w:eastAsia="es-ES"/>
        </w:rPr>
        <w:t xml:space="preserve">              schema:</w:t>
      </w:r>
    </w:p>
    <w:p w14:paraId="1502F204" w14:textId="77777777" w:rsidR="006B5BB8" w:rsidRPr="007C1AFD" w:rsidRDefault="006B5BB8" w:rsidP="006B5BB8">
      <w:pPr>
        <w:pStyle w:val="PL"/>
        <w:rPr>
          <w:lang w:val="en-US" w:eastAsia="es-ES"/>
        </w:rPr>
      </w:pPr>
      <w:r w:rsidRPr="007C1AFD">
        <w:rPr>
          <w:lang w:val="en-US" w:eastAsia="es-ES"/>
        </w:rPr>
        <w:t xml:space="preserve">                type: array</w:t>
      </w:r>
    </w:p>
    <w:p w14:paraId="2D0B3AAD" w14:textId="77777777" w:rsidR="006B5BB8" w:rsidRPr="007C1AFD" w:rsidRDefault="006B5BB8" w:rsidP="006B5BB8">
      <w:pPr>
        <w:pStyle w:val="PL"/>
        <w:rPr>
          <w:lang w:val="en-US" w:eastAsia="es-ES"/>
        </w:rPr>
      </w:pPr>
      <w:r w:rsidRPr="007C1AFD">
        <w:rPr>
          <w:lang w:val="en-US" w:eastAsia="es-ES"/>
        </w:rPr>
        <w:t xml:space="preserve">                items:</w:t>
      </w:r>
    </w:p>
    <w:p w14:paraId="22D6D3AB" w14:textId="77777777" w:rsidR="006B5BB8" w:rsidRPr="007C1AFD" w:rsidRDefault="006B5BB8" w:rsidP="006B5BB8">
      <w:pPr>
        <w:pStyle w:val="PL"/>
        <w:rPr>
          <w:lang w:val="en-US" w:eastAsia="es-ES"/>
        </w:rPr>
      </w:pPr>
      <w:r w:rsidRPr="007C1AFD">
        <w:rPr>
          <w:lang w:val="en-US" w:eastAsia="es-ES"/>
        </w:rPr>
        <w:t xml:space="preserve">                  $ref: '#/components/schemas/TscStreamAvailability'</w:t>
      </w:r>
    </w:p>
    <w:p w14:paraId="26831247" w14:textId="77777777" w:rsidR="006B5BB8" w:rsidRPr="007C1AFD" w:rsidRDefault="006B5BB8" w:rsidP="006B5BB8">
      <w:pPr>
        <w:pStyle w:val="PL"/>
        <w:rPr>
          <w:lang w:val="en-US" w:eastAsia="es-ES"/>
        </w:rPr>
      </w:pPr>
      <w:r w:rsidRPr="007C1AFD">
        <w:rPr>
          <w:lang w:val="en-US" w:eastAsia="es-ES"/>
        </w:rPr>
        <w:t xml:space="preserve">                minItems: 0</w:t>
      </w:r>
    </w:p>
    <w:p w14:paraId="0D60E864" w14:textId="77777777" w:rsidR="006B5BB8" w:rsidRPr="007C1AFD" w:rsidRDefault="006B5BB8" w:rsidP="006B5BB8">
      <w:pPr>
        <w:pStyle w:val="PL"/>
        <w:rPr>
          <w:lang w:val="en-US" w:eastAsia="es-ES"/>
        </w:rPr>
      </w:pPr>
      <w:r w:rsidRPr="007C1AFD">
        <w:rPr>
          <w:lang w:val="en-US" w:eastAsia="es-ES"/>
        </w:rPr>
        <w:t xml:space="preserve">        '204':</w:t>
      </w:r>
    </w:p>
    <w:p w14:paraId="59BFF973" w14:textId="77777777" w:rsidR="006B5BB8" w:rsidRPr="007C1AFD" w:rsidRDefault="006B5BB8" w:rsidP="006B5BB8">
      <w:pPr>
        <w:pStyle w:val="PL"/>
        <w:rPr>
          <w:lang w:val="en-US" w:eastAsia="es-ES"/>
        </w:rPr>
      </w:pPr>
      <w:r w:rsidRPr="007C1AFD">
        <w:rPr>
          <w:lang w:val="en-US" w:eastAsia="es-ES"/>
        </w:rPr>
        <w:t xml:space="preserve">          description: No Content.</w:t>
      </w:r>
    </w:p>
    <w:p w14:paraId="34D1A8AA" w14:textId="77777777" w:rsidR="006B5BB8" w:rsidRPr="007C1AFD" w:rsidRDefault="006B5BB8" w:rsidP="006B5BB8">
      <w:pPr>
        <w:pStyle w:val="PL"/>
        <w:rPr>
          <w:lang w:val="en-US" w:eastAsia="es-ES"/>
        </w:rPr>
      </w:pPr>
      <w:r w:rsidRPr="007C1AFD">
        <w:rPr>
          <w:lang w:val="en-US" w:eastAsia="es-ES"/>
        </w:rPr>
        <w:t xml:space="preserve">        '307':</w:t>
      </w:r>
    </w:p>
    <w:p w14:paraId="6A404D35"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3FDEE716" w14:textId="77777777" w:rsidR="006B5BB8" w:rsidRPr="007C1AFD" w:rsidRDefault="006B5BB8" w:rsidP="006B5BB8">
      <w:pPr>
        <w:pStyle w:val="PL"/>
        <w:rPr>
          <w:lang w:val="en-US" w:eastAsia="es-ES"/>
        </w:rPr>
      </w:pPr>
      <w:r w:rsidRPr="007C1AFD">
        <w:rPr>
          <w:lang w:val="en-US" w:eastAsia="es-ES"/>
        </w:rPr>
        <w:t xml:space="preserve">        '308':</w:t>
      </w:r>
    </w:p>
    <w:p w14:paraId="655401FE"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62DD66A8" w14:textId="77777777" w:rsidR="006B5BB8" w:rsidRPr="007C1AFD" w:rsidRDefault="006B5BB8" w:rsidP="006B5BB8">
      <w:pPr>
        <w:pStyle w:val="PL"/>
        <w:rPr>
          <w:lang w:val="en-US" w:eastAsia="es-ES"/>
        </w:rPr>
      </w:pPr>
      <w:r w:rsidRPr="007C1AFD">
        <w:rPr>
          <w:lang w:val="en-US" w:eastAsia="es-ES"/>
        </w:rPr>
        <w:t xml:space="preserve">        '400':</w:t>
      </w:r>
    </w:p>
    <w:p w14:paraId="62B81EC2"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4C80EF9D" w14:textId="77777777" w:rsidR="006B5BB8" w:rsidRPr="007C1AFD" w:rsidRDefault="006B5BB8" w:rsidP="006B5BB8">
      <w:pPr>
        <w:pStyle w:val="PL"/>
        <w:rPr>
          <w:lang w:val="en-US" w:eastAsia="es-ES"/>
        </w:rPr>
      </w:pPr>
      <w:r w:rsidRPr="007C1AFD">
        <w:rPr>
          <w:lang w:val="en-US" w:eastAsia="es-ES"/>
        </w:rPr>
        <w:t xml:space="preserve">        '401':</w:t>
      </w:r>
    </w:p>
    <w:p w14:paraId="09752C89"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6F3A36B8" w14:textId="77777777" w:rsidR="006B5BB8" w:rsidRPr="007C1AFD" w:rsidRDefault="006B5BB8" w:rsidP="006B5BB8">
      <w:pPr>
        <w:pStyle w:val="PL"/>
        <w:rPr>
          <w:lang w:val="en-US" w:eastAsia="es-ES"/>
        </w:rPr>
      </w:pPr>
      <w:r w:rsidRPr="007C1AFD">
        <w:rPr>
          <w:lang w:val="en-US" w:eastAsia="es-ES"/>
        </w:rPr>
        <w:t xml:space="preserve">        '403':</w:t>
      </w:r>
    </w:p>
    <w:p w14:paraId="27521E77"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14678B2F" w14:textId="77777777" w:rsidR="006B5BB8" w:rsidRPr="007C1AFD" w:rsidRDefault="006B5BB8" w:rsidP="006B5BB8">
      <w:pPr>
        <w:pStyle w:val="PL"/>
        <w:rPr>
          <w:lang w:val="en-US" w:eastAsia="es-ES"/>
        </w:rPr>
      </w:pPr>
      <w:r w:rsidRPr="007C1AFD">
        <w:rPr>
          <w:lang w:val="en-US" w:eastAsia="es-ES"/>
        </w:rPr>
        <w:t xml:space="preserve">        '404':</w:t>
      </w:r>
    </w:p>
    <w:p w14:paraId="63533648"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0A564871" w14:textId="77777777" w:rsidR="006B5BB8" w:rsidRPr="007C1AFD" w:rsidRDefault="006B5BB8" w:rsidP="006B5BB8">
      <w:pPr>
        <w:pStyle w:val="PL"/>
        <w:rPr>
          <w:lang w:val="en-US" w:eastAsia="es-ES"/>
        </w:rPr>
      </w:pPr>
      <w:r w:rsidRPr="007C1AFD">
        <w:rPr>
          <w:lang w:val="en-US" w:eastAsia="es-ES"/>
        </w:rPr>
        <w:t xml:space="preserve">        '406':</w:t>
      </w:r>
    </w:p>
    <w:p w14:paraId="2B25DA30" w14:textId="77777777" w:rsidR="006B5BB8" w:rsidRPr="007C1AFD" w:rsidRDefault="006B5BB8" w:rsidP="006B5BB8">
      <w:pPr>
        <w:pStyle w:val="PL"/>
        <w:rPr>
          <w:lang w:val="en-US" w:eastAsia="es-ES"/>
        </w:rPr>
      </w:pPr>
      <w:r w:rsidRPr="007C1AFD">
        <w:rPr>
          <w:lang w:val="en-US" w:eastAsia="es-ES"/>
        </w:rPr>
        <w:t xml:space="preserve">          $ref: 'TS29122_CommonData.yaml#/components/responses/406'</w:t>
      </w:r>
    </w:p>
    <w:p w14:paraId="663033AF" w14:textId="77777777" w:rsidR="006B5BB8" w:rsidRPr="007C1AFD" w:rsidRDefault="006B5BB8" w:rsidP="006B5BB8">
      <w:pPr>
        <w:pStyle w:val="PL"/>
        <w:rPr>
          <w:lang w:val="en-US" w:eastAsia="es-ES"/>
        </w:rPr>
      </w:pPr>
      <w:r w:rsidRPr="007C1AFD">
        <w:rPr>
          <w:lang w:val="en-US" w:eastAsia="es-ES"/>
        </w:rPr>
        <w:t xml:space="preserve">        '429':</w:t>
      </w:r>
    </w:p>
    <w:p w14:paraId="623BAF04"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26B6229E" w14:textId="77777777" w:rsidR="006B5BB8" w:rsidRPr="007C1AFD" w:rsidRDefault="006B5BB8" w:rsidP="006B5BB8">
      <w:pPr>
        <w:pStyle w:val="PL"/>
        <w:rPr>
          <w:lang w:val="en-US" w:eastAsia="es-ES"/>
        </w:rPr>
      </w:pPr>
      <w:r w:rsidRPr="007C1AFD">
        <w:rPr>
          <w:lang w:val="en-US" w:eastAsia="es-ES"/>
        </w:rPr>
        <w:t xml:space="preserve">        '500':</w:t>
      </w:r>
    </w:p>
    <w:p w14:paraId="345ACC09"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1A52376F" w14:textId="77777777" w:rsidR="006B5BB8" w:rsidRPr="007C1AFD" w:rsidRDefault="006B5BB8" w:rsidP="006B5BB8">
      <w:pPr>
        <w:pStyle w:val="PL"/>
        <w:rPr>
          <w:lang w:val="en-US" w:eastAsia="es-ES"/>
        </w:rPr>
      </w:pPr>
      <w:r w:rsidRPr="007C1AFD">
        <w:rPr>
          <w:lang w:val="en-US" w:eastAsia="es-ES"/>
        </w:rPr>
        <w:t xml:space="preserve">        '503':</w:t>
      </w:r>
    </w:p>
    <w:p w14:paraId="5F255FB6"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37D5A069" w14:textId="77777777" w:rsidR="006B5BB8" w:rsidRPr="007C1AFD" w:rsidRDefault="006B5BB8" w:rsidP="006B5BB8">
      <w:pPr>
        <w:pStyle w:val="PL"/>
        <w:rPr>
          <w:lang w:val="en-US" w:eastAsia="es-ES"/>
        </w:rPr>
      </w:pPr>
      <w:r w:rsidRPr="007C1AFD">
        <w:rPr>
          <w:lang w:val="en-US" w:eastAsia="es-ES"/>
        </w:rPr>
        <w:t xml:space="preserve">        default:</w:t>
      </w:r>
    </w:p>
    <w:p w14:paraId="1977A713"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6BF1F787" w14:textId="77777777" w:rsidR="00EA3DAC" w:rsidRDefault="00EA3DAC" w:rsidP="006B5BB8">
      <w:pPr>
        <w:pStyle w:val="PL"/>
        <w:rPr>
          <w:ins w:id="103" w:author="Igor Pastushok" w:date="2023-08-14T14:01:00Z"/>
          <w:lang w:eastAsia="es-ES"/>
        </w:rPr>
      </w:pPr>
    </w:p>
    <w:p w14:paraId="1E514FF5" w14:textId="3C96456B" w:rsidR="006B5BB8" w:rsidRPr="007C1AFD" w:rsidRDefault="006B5BB8" w:rsidP="006B5BB8">
      <w:pPr>
        <w:pStyle w:val="PL"/>
        <w:rPr>
          <w:lang w:eastAsia="es-ES"/>
        </w:rPr>
      </w:pPr>
      <w:r w:rsidRPr="007C1AFD">
        <w:rPr>
          <w:lang w:eastAsia="es-ES"/>
        </w:rPr>
        <w:t xml:space="preserve">  /tsc-streams:</w:t>
      </w:r>
    </w:p>
    <w:p w14:paraId="30752B7E" w14:textId="77777777" w:rsidR="006B5BB8" w:rsidRPr="007C1AFD" w:rsidRDefault="006B5BB8" w:rsidP="006B5BB8">
      <w:pPr>
        <w:pStyle w:val="PL"/>
        <w:rPr>
          <w:lang w:eastAsia="es-ES"/>
        </w:rPr>
      </w:pPr>
      <w:r w:rsidRPr="007C1AFD">
        <w:rPr>
          <w:lang w:eastAsia="es-ES"/>
        </w:rPr>
        <w:t xml:space="preserve">    get:</w:t>
      </w:r>
    </w:p>
    <w:p w14:paraId="1A12512D" w14:textId="77777777" w:rsidR="006B5BB8" w:rsidRPr="007C1AFD" w:rsidRDefault="006B5BB8" w:rsidP="006B5BB8">
      <w:pPr>
        <w:pStyle w:val="PL"/>
        <w:rPr>
          <w:lang w:eastAsia="es-ES"/>
        </w:rPr>
      </w:pPr>
      <w:r w:rsidRPr="007C1AFD">
        <w:rPr>
          <w:lang w:eastAsia="es-ES"/>
        </w:rPr>
        <w:t xml:space="preserve">      summary: Retrieval of TSC stream data.</w:t>
      </w:r>
    </w:p>
    <w:p w14:paraId="4BC0DB00" w14:textId="77777777" w:rsidR="006B5BB8" w:rsidRPr="007C1AFD" w:rsidRDefault="006B5BB8" w:rsidP="006B5BB8">
      <w:pPr>
        <w:pStyle w:val="PL"/>
        <w:rPr>
          <w:lang w:eastAsia="es-ES"/>
        </w:rPr>
      </w:pPr>
      <w:r w:rsidRPr="007C1AFD">
        <w:rPr>
          <w:lang w:eastAsia="es-ES"/>
        </w:rPr>
        <w:t xml:space="preserve">      operationId: GetTscStream</w:t>
      </w:r>
    </w:p>
    <w:p w14:paraId="409E7CEC" w14:textId="77777777" w:rsidR="006B5BB8" w:rsidRPr="007C1AFD" w:rsidRDefault="006B5BB8" w:rsidP="006B5BB8">
      <w:pPr>
        <w:pStyle w:val="PL"/>
        <w:rPr>
          <w:lang w:eastAsia="es-ES"/>
        </w:rPr>
      </w:pPr>
      <w:r w:rsidRPr="007C1AFD">
        <w:rPr>
          <w:lang w:eastAsia="es-ES"/>
        </w:rPr>
        <w:t xml:space="preserve">      tags:</w:t>
      </w:r>
    </w:p>
    <w:p w14:paraId="1B2B2F1F" w14:textId="77777777" w:rsidR="006B5BB8" w:rsidRPr="007C1AFD" w:rsidRDefault="006B5BB8" w:rsidP="006B5BB8">
      <w:pPr>
        <w:pStyle w:val="PL"/>
        <w:rPr>
          <w:lang w:eastAsia="es-ES"/>
        </w:rPr>
      </w:pPr>
      <w:r w:rsidRPr="007C1AFD">
        <w:rPr>
          <w:lang w:eastAsia="es-ES"/>
        </w:rPr>
        <w:t xml:space="preserve">        - TSC stream retrieval</w:t>
      </w:r>
    </w:p>
    <w:p w14:paraId="62BB7361" w14:textId="77777777" w:rsidR="006B5BB8" w:rsidRPr="007C1AFD" w:rsidRDefault="006B5BB8" w:rsidP="006B5BB8">
      <w:pPr>
        <w:pStyle w:val="PL"/>
        <w:rPr>
          <w:lang w:eastAsia="es-ES"/>
        </w:rPr>
      </w:pPr>
      <w:r w:rsidRPr="007C1AFD">
        <w:rPr>
          <w:lang w:eastAsia="es-ES"/>
        </w:rPr>
        <w:t xml:space="preserve">      parameters:</w:t>
      </w:r>
    </w:p>
    <w:p w14:paraId="4C463624" w14:textId="77777777" w:rsidR="006B5BB8" w:rsidRPr="007C1AFD" w:rsidRDefault="006B5BB8" w:rsidP="006B5BB8">
      <w:pPr>
        <w:pStyle w:val="PL"/>
        <w:rPr>
          <w:lang w:eastAsia="es-ES"/>
        </w:rPr>
      </w:pPr>
      <w:r w:rsidRPr="007C1AFD">
        <w:rPr>
          <w:lang w:eastAsia="es-ES"/>
        </w:rPr>
        <w:t xml:space="preserve">        - name: val-stream-ids</w:t>
      </w:r>
    </w:p>
    <w:p w14:paraId="3C97DE1E" w14:textId="77777777" w:rsidR="006B5BB8" w:rsidRPr="007C1AFD" w:rsidRDefault="006B5BB8" w:rsidP="006B5BB8">
      <w:pPr>
        <w:pStyle w:val="PL"/>
        <w:rPr>
          <w:lang w:eastAsia="es-ES"/>
        </w:rPr>
      </w:pPr>
      <w:r w:rsidRPr="007C1AFD">
        <w:rPr>
          <w:lang w:eastAsia="es-ES"/>
        </w:rPr>
        <w:t xml:space="preserve">          in: query</w:t>
      </w:r>
    </w:p>
    <w:p w14:paraId="2930F2FA" w14:textId="77777777" w:rsidR="006B5BB8" w:rsidRPr="007C1AFD" w:rsidRDefault="006B5BB8" w:rsidP="006B5BB8">
      <w:pPr>
        <w:pStyle w:val="PL"/>
        <w:rPr>
          <w:lang w:eastAsia="es-ES"/>
        </w:rPr>
      </w:pPr>
      <w:r w:rsidRPr="007C1AFD">
        <w:rPr>
          <w:lang w:eastAsia="es-ES"/>
        </w:rPr>
        <w:t xml:space="preserve">          description: Retrieval of TSC Stream data, identified by the VAL Stream ID(s).</w:t>
      </w:r>
    </w:p>
    <w:p w14:paraId="55E61EA3" w14:textId="77777777" w:rsidR="006B5BB8" w:rsidRPr="007C1AFD" w:rsidRDefault="006B5BB8" w:rsidP="006B5BB8">
      <w:pPr>
        <w:pStyle w:val="PL"/>
        <w:rPr>
          <w:lang w:eastAsia="es-ES"/>
        </w:rPr>
      </w:pPr>
      <w:r w:rsidRPr="007C1AFD">
        <w:rPr>
          <w:lang w:eastAsia="es-ES"/>
        </w:rPr>
        <w:t xml:space="preserve">          required: false</w:t>
      </w:r>
    </w:p>
    <w:p w14:paraId="7832276E" w14:textId="77777777" w:rsidR="006B5BB8" w:rsidRPr="007C1AFD" w:rsidRDefault="006B5BB8" w:rsidP="006B5BB8">
      <w:pPr>
        <w:pStyle w:val="PL"/>
        <w:rPr>
          <w:lang w:eastAsia="es-ES"/>
        </w:rPr>
      </w:pPr>
      <w:r w:rsidRPr="007C1AFD">
        <w:rPr>
          <w:lang w:eastAsia="es-ES"/>
        </w:rPr>
        <w:t xml:space="preserve">          schema:</w:t>
      </w:r>
    </w:p>
    <w:p w14:paraId="371FAD75" w14:textId="77777777" w:rsidR="006B5BB8" w:rsidRPr="007C1AFD" w:rsidRDefault="006B5BB8" w:rsidP="006B5BB8">
      <w:pPr>
        <w:pStyle w:val="PL"/>
        <w:rPr>
          <w:lang w:eastAsia="es-ES"/>
        </w:rPr>
      </w:pPr>
      <w:r w:rsidRPr="007C1AFD">
        <w:rPr>
          <w:lang w:eastAsia="es-ES"/>
        </w:rPr>
        <w:t xml:space="preserve">            type: array</w:t>
      </w:r>
    </w:p>
    <w:p w14:paraId="554E3D24" w14:textId="77777777" w:rsidR="006B5BB8" w:rsidRPr="007C1AFD" w:rsidRDefault="006B5BB8" w:rsidP="006B5BB8">
      <w:pPr>
        <w:pStyle w:val="PL"/>
        <w:rPr>
          <w:lang w:eastAsia="es-ES"/>
        </w:rPr>
      </w:pPr>
      <w:r w:rsidRPr="007C1AFD">
        <w:rPr>
          <w:lang w:eastAsia="es-ES"/>
        </w:rPr>
        <w:lastRenderedPageBreak/>
        <w:t xml:space="preserve">            items:</w:t>
      </w:r>
    </w:p>
    <w:p w14:paraId="358C6D8A" w14:textId="77777777" w:rsidR="006B5BB8" w:rsidRPr="007C1AFD" w:rsidRDefault="006B5BB8" w:rsidP="006B5BB8">
      <w:pPr>
        <w:pStyle w:val="PL"/>
        <w:rPr>
          <w:lang w:eastAsia="es-ES"/>
        </w:rPr>
      </w:pPr>
      <w:r w:rsidRPr="007C1AFD">
        <w:rPr>
          <w:lang w:eastAsia="es-ES"/>
        </w:rPr>
        <w:t xml:space="preserve">              type: string</w:t>
      </w:r>
    </w:p>
    <w:p w14:paraId="67530A57" w14:textId="77777777" w:rsidR="006B5BB8" w:rsidRPr="007C1AFD" w:rsidRDefault="006B5BB8" w:rsidP="006B5BB8">
      <w:pPr>
        <w:pStyle w:val="PL"/>
        <w:rPr>
          <w:lang w:eastAsia="es-ES"/>
        </w:rPr>
      </w:pPr>
      <w:r w:rsidRPr="007C1AFD">
        <w:rPr>
          <w:lang w:eastAsia="es-ES"/>
        </w:rPr>
        <w:t xml:space="preserve">            minItems: 1</w:t>
      </w:r>
    </w:p>
    <w:p w14:paraId="77C0A92F" w14:textId="7DC8D443" w:rsidR="006B5BB8" w:rsidRPr="007C1AFD" w:rsidDel="00EA3DAC" w:rsidRDefault="006B5BB8" w:rsidP="006B5BB8">
      <w:pPr>
        <w:pStyle w:val="PL"/>
        <w:rPr>
          <w:del w:id="104" w:author="Igor Pastushok" w:date="2023-08-14T14:01:00Z"/>
          <w:lang w:eastAsia="es-ES"/>
        </w:rPr>
      </w:pPr>
    </w:p>
    <w:p w14:paraId="35275A66" w14:textId="77777777" w:rsidR="006B5BB8" w:rsidRPr="007C1AFD" w:rsidRDefault="006B5BB8" w:rsidP="006B5BB8">
      <w:pPr>
        <w:pStyle w:val="PL"/>
        <w:rPr>
          <w:lang w:eastAsia="es-ES"/>
        </w:rPr>
      </w:pPr>
      <w:r w:rsidRPr="007C1AFD">
        <w:rPr>
          <w:lang w:eastAsia="es-ES"/>
        </w:rPr>
        <w:t xml:space="preserve">      responses:</w:t>
      </w:r>
    </w:p>
    <w:p w14:paraId="41C3CB4E" w14:textId="77777777" w:rsidR="006B5BB8" w:rsidRPr="007C1AFD" w:rsidRDefault="006B5BB8" w:rsidP="006B5BB8">
      <w:pPr>
        <w:pStyle w:val="PL"/>
        <w:rPr>
          <w:lang w:eastAsia="es-ES"/>
        </w:rPr>
      </w:pPr>
      <w:r w:rsidRPr="007C1AFD">
        <w:rPr>
          <w:lang w:eastAsia="es-ES"/>
        </w:rPr>
        <w:t xml:space="preserve">        '200':</w:t>
      </w:r>
    </w:p>
    <w:p w14:paraId="0F5B376C" w14:textId="77777777" w:rsidR="006B5BB8" w:rsidRPr="007C1AFD" w:rsidRDefault="006B5BB8" w:rsidP="006B5BB8">
      <w:pPr>
        <w:pStyle w:val="PL"/>
        <w:rPr>
          <w:lang w:eastAsia="es-ES"/>
        </w:rPr>
      </w:pPr>
      <w:r w:rsidRPr="007C1AFD">
        <w:rPr>
          <w:lang w:eastAsia="es-ES"/>
        </w:rPr>
        <w:t xml:space="preserve">          description: OK (successful query of TSC stream resource)</w:t>
      </w:r>
    </w:p>
    <w:p w14:paraId="3969D3AC" w14:textId="77777777" w:rsidR="006B5BB8" w:rsidRPr="007C1AFD" w:rsidRDefault="006B5BB8" w:rsidP="006B5BB8">
      <w:pPr>
        <w:pStyle w:val="PL"/>
        <w:rPr>
          <w:lang w:eastAsia="es-ES"/>
        </w:rPr>
      </w:pPr>
      <w:r w:rsidRPr="007C1AFD">
        <w:rPr>
          <w:lang w:eastAsia="es-ES"/>
        </w:rPr>
        <w:t xml:space="preserve">          content:</w:t>
      </w:r>
    </w:p>
    <w:p w14:paraId="2BEA321F" w14:textId="77777777" w:rsidR="006B5BB8" w:rsidRPr="007C1AFD" w:rsidRDefault="006B5BB8" w:rsidP="006B5BB8">
      <w:pPr>
        <w:pStyle w:val="PL"/>
        <w:rPr>
          <w:lang w:eastAsia="es-ES"/>
        </w:rPr>
      </w:pPr>
      <w:r w:rsidRPr="007C1AFD">
        <w:rPr>
          <w:lang w:eastAsia="es-ES"/>
        </w:rPr>
        <w:t xml:space="preserve">            application/json:</w:t>
      </w:r>
    </w:p>
    <w:p w14:paraId="5291916C" w14:textId="77777777" w:rsidR="006B5BB8" w:rsidRPr="007C1AFD" w:rsidRDefault="006B5BB8" w:rsidP="006B5BB8">
      <w:pPr>
        <w:pStyle w:val="PL"/>
        <w:rPr>
          <w:lang w:eastAsia="es-ES"/>
        </w:rPr>
      </w:pPr>
      <w:r w:rsidRPr="007C1AFD">
        <w:rPr>
          <w:lang w:eastAsia="es-ES"/>
        </w:rPr>
        <w:t xml:space="preserve">              schema:</w:t>
      </w:r>
    </w:p>
    <w:p w14:paraId="3584C4FC" w14:textId="77777777" w:rsidR="006B5BB8" w:rsidRPr="007C1AFD" w:rsidRDefault="006B5BB8" w:rsidP="006B5BB8">
      <w:pPr>
        <w:pStyle w:val="PL"/>
        <w:rPr>
          <w:lang w:eastAsia="es-ES"/>
        </w:rPr>
      </w:pPr>
      <w:r w:rsidRPr="007C1AFD">
        <w:rPr>
          <w:lang w:eastAsia="es-ES"/>
        </w:rPr>
        <w:t xml:space="preserve">                type: array</w:t>
      </w:r>
    </w:p>
    <w:p w14:paraId="4185CED7" w14:textId="77777777" w:rsidR="006B5BB8" w:rsidRPr="007C1AFD" w:rsidRDefault="006B5BB8" w:rsidP="006B5BB8">
      <w:pPr>
        <w:pStyle w:val="PL"/>
        <w:rPr>
          <w:lang w:eastAsia="es-ES"/>
        </w:rPr>
      </w:pPr>
      <w:r w:rsidRPr="007C1AFD">
        <w:rPr>
          <w:lang w:eastAsia="es-ES"/>
        </w:rPr>
        <w:t xml:space="preserve">                items:</w:t>
      </w:r>
    </w:p>
    <w:p w14:paraId="455CD909" w14:textId="77777777" w:rsidR="006B5BB8" w:rsidRPr="007C1AFD" w:rsidRDefault="006B5BB8" w:rsidP="006B5BB8">
      <w:pPr>
        <w:pStyle w:val="PL"/>
        <w:rPr>
          <w:lang w:eastAsia="es-ES"/>
        </w:rPr>
      </w:pPr>
      <w:r w:rsidRPr="007C1AFD">
        <w:rPr>
          <w:lang w:eastAsia="es-ES"/>
        </w:rPr>
        <w:t xml:space="preserve">                  $ref: '#/components/schemas/TscStreamData'</w:t>
      </w:r>
    </w:p>
    <w:p w14:paraId="15FEFA53" w14:textId="77777777" w:rsidR="006B5BB8" w:rsidRPr="007C1AFD" w:rsidRDefault="006B5BB8" w:rsidP="006B5BB8">
      <w:pPr>
        <w:pStyle w:val="PL"/>
        <w:rPr>
          <w:lang w:eastAsia="es-ES"/>
        </w:rPr>
      </w:pPr>
      <w:r w:rsidRPr="007C1AFD">
        <w:rPr>
          <w:lang w:eastAsia="es-ES"/>
        </w:rPr>
        <w:t xml:space="preserve">                minItems: 1</w:t>
      </w:r>
    </w:p>
    <w:p w14:paraId="71D603A3" w14:textId="3795262D" w:rsidR="006B5BB8" w:rsidRPr="007C1AFD" w:rsidDel="00735CAE" w:rsidRDefault="006B5BB8" w:rsidP="006B5BB8">
      <w:pPr>
        <w:pStyle w:val="PL"/>
        <w:rPr>
          <w:del w:id="105" w:author="Igor Pastushok" w:date="2023-08-14T14:00:00Z"/>
          <w:lang w:eastAsia="es-ES"/>
        </w:rPr>
      </w:pPr>
    </w:p>
    <w:p w14:paraId="3A567AFA" w14:textId="77777777" w:rsidR="006B5BB8" w:rsidRPr="007C1AFD" w:rsidRDefault="006B5BB8" w:rsidP="006B5BB8">
      <w:pPr>
        <w:pStyle w:val="PL"/>
        <w:rPr>
          <w:lang w:eastAsia="es-ES"/>
        </w:rPr>
      </w:pPr>
      <w:r w:rsidRPr="007C1AFD">
        <w:rPr>
          <w:lang w:eastAsia="es-ES"/>
        </w:rPr>
        <w:t xml:space="preserve">        '307':</w:t>
      </w:r>
    </w:p>
    <w:p w14:paraId="22B89EEA" w14:textId="77777777" w:rsidR="006B5BB8" w:rsidRPr="007C1AFD" w:rsidRDefault="006B5BB8" w:rsidP="006B5BB8">
      <w:pPr>
        <w:pStyle w:val="PL"/>
        <w:rPr>
          <w:lang w:eastAsia="es-ES"/>
        </w:rPr>
      </w:pPr>
      <w:r w:rsidRPr="007C1AFD">
        <w:rPr>
          <w:lang w:eastAsia="es-ES"/>
        </w:rPr>
        <w:t xml:space="preserve">          $ref: 'TS29122_CommonData.yaml#/components/responses/307'</w:t>
      </w:r>
    </w:p>
    <w:p w14:paraId="1FB54589" w14:textId="77777777" w:rsidR="006B5BB8" w:rsidRPr="007C1AFD" w:rsidRDefault="006B5BB8" w:rsidP="006B5BB8">
      <w:pPr>
        <w:pStyle w:val="PL"/>
        <w:rPr>
          <w:lang w:eastAsia="es-ES"/>
        </w:rPr>
      </w:pPr>
      <w:r w:rsidRPr="007C1AFD">
        <w:rPr>
          <w:lang w:eastAsia="es-ES"/>
        </w:rPr>
        <w:t xml:space="preserve">        '308':</w:t>
      </w:r>
    </w:p>
    <w:p w14:paraId="08395A09" w14:textId="77777777" w:rsidR="006B5BB8" w:rsidRPr="007C1AFD" w:rsidRDefault="006B5BB8" w:rsidP="006B5BB8">
      <w:pPr>
        <w:pStyle w:val="PL"/>
        <w:rPr>
          <w:lang w:eastAsia="es-ES"/>
        </w:rPr>
      </w:pPr>
      <w:r w:rsidRPr="007C1AFD">
        <w:rPr>
          <w:lang w:eastAsia="es-ES"/>
        </w:rPr>
        <w:t xml:space="preserve">          $ref: 'TS29122_CommonData.yaml#/components/responses/308'</w:t>
      </w:r>
    </w:p>
    <w:p w14:paraId="1B3FC6C4" w14:textId="77777777" w:rsidR="006B5BB8" w:rsidRPr="007C1AFD" w:rsidRDefault="006B5BB8" w:rsidP="006B5BB8">
      <w:pPr>
        <w:pStyle w:val="PL"/>
        <w:rPr>
          <w:lang w:eastAsia="es-ES"/>
        </w:rPr>
      </w:pPr>
      <w:r w:rsidRPr="007C1AFD">
        <w:rPr>
          <w:lang w:eastAsia="es-ES"/>
        </w:rPr>
        <w:t xml:space="preserve">        '400':</w:t>
      </w:r>
    </w:p>
    <w:p w14:paraId="78B90938" w14:textId="77777777" w:rsidR="006B5BB8" w:rsidRPr="007C1AFD" w:rsidRDefault="006B5BB8" w:rsidP="006B5BB8">
      <w:pPr>
        <w:pStyle w:val="PL"/>
        <w:rPr>
          <w:lang w:eastAsia="es-ES"/>
        </w:rPr>
      </w:pPr>
      <w:r w:rsidRPr="007C1AFD">
        <w:rPr>
          <w:lang w:eastAsia="es-ES"/>
        </w:rPr>
        <w:t xml:space="preserve">          $ref: 'TS29122_CommonData.yaml#/components/responses/400'</w:t>
      </w:r>
    </w:p>
    <w:p w14:paraId="6DA39623" w14:textId="77777777" w:rsidR="006B5BB8" w:rsidRPr="007C1AFD" w:rsidRDefault="006B5BB8" w:rsidP="006B5BB8">
      <w:pPr>
        <w:pStyle w:val="PL"/>
        <w:rPr>
          <w:lang w:eastAsia="es-ES"/>
        </w:rPr>
      </w:pPr>
      <w:r w:rsidRPr="007C1AFD">
        <w:rPr>
          <w:lang w:eastAsia="es-ES"/>
        </w:rPr>
        <w:t xml:space="preserve">        '401':</w:t>
      </w:r>
    </w:p>
    <w:p w14:paraId="37C3B307" w14:textId="77777777" w:rsidR="006B5BB8" w:rsidRPr="007C1AFD" w:rsidRDefault="006B5BB8" w:rsidP="006B5BB8">
      <w:pPr>
        <w:pStyle w:val="PL"/>
        <w:rPr>
          <w:lang w:eastAsia="es-ES"/>
        </w:rPr>
      </w:pPr>
      <w:r w:rsidRPr="007C1AFD">
        <w:rPr>
          <w:lang w:eastAsia="es-ES"/>
        </w:rPr>
        <w:t xml:space="preserve">          $ref: 'TS29122_CommonData.yaml#/components/responses/401'</w:t>
      </w:r>
    </w:p>
    <w:p w14:paraId="69B7E630" w14:textId="77777777" w:rsidR="006B5BB8" w:rsidRPr="007C1AFD" w:rsidRDefault="006B5BB8" w:rsidP="006B5BB8">
      <w:pPr>
        <w:pStyle w:val="PL"/>
        <w:rPr>
          <w:lang w:eastAsia="es-ES"/>
        </w:rPr>
      </w:pPr>
      <w:r w:rsidRPr="007C1AFD">
        <w:rPr>
          <w:lang w:eastAsia="es-ES"/>
        </w:rPr>
        <w:t xml:space="preserve">        '403':</w:t>
      </w:r>
    </w:p>
    <w:p w14:paraId="4F06A6B0" w14:textId="77777777" w:rsidR="006B5BB8" w:rsidRPr="007C1AFD" w:rsidRDefault="006B5BB8" w:rsidP="006B5BB8">
      <w:pPr>
        <w:pStyle w:val="PL"/>
        <w:rPr>
          <w:lang w:eastAsia="es-ES"/>
        </w:rPr>
      </w:pPr>
      <w:r w:rsidRPr="007C1AFD">
        <w:rPr>
          <w:lang w:eastAsia="es-ES"/>
        </w:rPr>
        <w:t xml:space="preserve">          $ref: 'TS29122_CommonData.yaml#/components/responses/403'</w:t>
      </w:r>
    </w:p>
    <w:p w14:paraId="4D359351" w14:textId="77777777" w:rsidR="006B5BB8" w:rsidRPr="007C1AFD" w:rsidRDefault="006B5BB8" w:rsidP="006B5BB8">
      <w:pPr>
        <w:pStyle w:val="PL"/>
        <w:rPr>
          <w:lang w:eastAsia="es-ES"/>
        </w:rPr>
      </w:pPr>
      <w:r w:rsidRPr="007C1AFD">
        <w:rPr>
          <w:lang w:eastAsia="es-ES"/>
        </w:rPr>
        <w:t xml:space="preserve">        '404':</w:t>
      </w:r>
    </w:p>
    <w:p w14:paraId="1B615B0D" w14:textId="77777777" w:rsidR="006B5BB8" w:rsidRPr="007C1AFD" w:rsidRDefault="006B5BB8" w:rsidP="006B5BB8">
      <w:pPr>
        <w:pStyle w:val="PL"/>
        <w:rPr>
          <w:lang w:eastAsia="es-ES"/>
        </w:rPr>
      </w:pPr>
      <w:r w:rsidRPr="007C1AFD">
        <w:rPr>
          <w:lang w:eastAsia="es-ES"/>
        </w:rPr>
        <w:t xml:space="preserve">          $ref: 'TS29122_CommonData.yaml#/components/responses/404'</w:t>
      </w:r>
    </w:p>
    <w:p w14:paraId="00EEC649" w14:textId="77777777" w:rsidR="006B5BB8" w:rsidRPr="007C1AFD" w:rsidRDefault="006B5BB8" w:rsidP="006B5BB8">
      <w:pPr>
        <w:pStyle w:val="PL"/>
        <w:rPr>
          <w:lang w:eastAsia="es-ES"/>
        </w:rPr>
      </w:pPr>
      <w:r w:rsidRPr="007C1AFD">
        <w:rPr>
          <w:lang w:eastAsia="es-ES"/>
        </w:rPr>
        <w:t xml:space="preserve">        '406':</w:t>
      </w:r>
    </w:p>
    <w:p w14:paraId="633999B6" w14:textId="77777777" w:rsidR="006B5BB8" w:rsidRPr="007C1AFD" w:rsidRDefault="006B5BB8" w:rsidP="006B5BB8">
      <w:pPr>
        <w:pStyle w:val="PL"/>
        <w:rPr>
          <w:lang w:eastAsia="es-ES"/>
        </w:rPr>
      </w:pPr>
      <w:r w:rsidRPr="007C1AFD">
        <w:rPr>
          <w:lang w:eastAsia="es-ES"/>
        </w:rPr>
        <w:t xml:space="preserve">          $ref: 'TS29122_CommonData.yaml#/components/responses/406'</w:t>
      </w:r>
    </w:p>
    <w:p w14:paraId="33CAC7FD" w14:textId="77777777" w:rsidR="006B5BB8" w:rsidRPr="007C1AFD" w:rsidRDefault="006B5BB8" w:rsidP="006B5BB8">
      <w:pPr>
        <w:pStyle w:val="PL"/>
        <w:rPr>
          <w:lang w:eastAsia="es-ES"/>
        </w:rPr>
      </w:pPr>
      <w:r w:rsidRPr="007C1AFD">
        <w:rPr>
          <w:lang w:eastAsia="es-ES"/>
        </w:rPr>
        <w:t xml:space="preserve">        '429':</w:t>
      </w:r>
    </w:p>
    <w:p w14:paraId="0567174B" w14:textId="77777777" w:rsidR="006B5BB8" w:rsidRPr="007C1AFD" w:rsidRDefault="006B5BB8" w:rsidP="006B5BB8">
      <w:pPr>
        <w:pStyle w:val="PL"/>
        <w:rPr>
          <w:lang w:eastAsia="es-ES"/>
        </w:rPr>
      </w:pPr>
      <w:r w:rsidRPr="007C1AFD">
        <w:rPr>
          <w:lang w:eastAsia="es-ES"/>
        </w:rPr>
        <w:t xml:space="preserve">          $ref: 'TS29122_CommonData.yaml#/components/responses/429'</w:t>
      </w:r>
    </w:p>
    <w:p w14:paraId="5EF55EAD" w14:textId="77777777" w:rsidR="006B5BB8" w:rsidRPr="007C1AFD" w:rsidRDefault="006B5BB8" w:rsidP="006B5BB8">
      <w:pPr>
        <w:pStyle w:val="PL"/>
        <w:rPr>
          <w:lang w:eastAsia="es-ES"/>
        </w:rPr>
      </w:pPr>
      <w:r w:rsidRPr="007C1AFD">
        <w:rPr>
          <w:lang w:eastAsia="es-ES"/>
        </w:rPr>
        <w:t xml:space="preserve">        '500':</w:t>
      </w:r>
    </w:p>
    <w:p w14:paraId="063E092A" w14:textId="77777777" w:rsidR="006B5BB8" w:rsidRPr="007C1AFD" w:rsidRDefault="006B5BB8" w:rsidP="006B5BB8">
      <w:pPr>
        <w:pStyle w:val="PL"/>
        <w:rPr>
          <w:lang w:eastAsia="es-ES"/>
        </w:rPr>
      </w:pPr>
      <w:r w:rsidRPr="007C1AFD">
        <w:rPr>
          <w:lang w:eastAsia="es-ES"/>
        </w:rPr>
        <w:t xml:space="preserve">          $ref: 'TS29122_CommonData.yaml#/components/responses/500'</w:t>
      </w:r>
    </w:p>
    <w:p w14:paraId="14F23C78" w14:textId="77777777" w:rsidR="006B5BB8" w:rsidRPr="007C1AFD" w:rsidRDefault="006B5BB8" w:rsidP="006B5BB8">
      <w:pPr>
        <w:pStyle w:val="PL"/>
        <w:rPr>
          <w:lang w:eastAsia="es-ES"/>
        </w:rPr>
      </w:pPr>
      <w:r w:rsidRPr="007C1AFD">
        <w:rPr>
          <w:lang w:eastAsia="es-ES"/>
        </w:rPr>
        <w:t xml:space="preserve">        '503':</w:t>
      </w:r>
    </w:p>
    <w:p w14:paraId="2C068184" w14:textId="77777777" w:rsidR="006B5BB8" w:rsidRPr="007C1AFD" w:rsidRDefault="006B5BB8" w:rsidP="006B5BB8">
      <w:pPr>
        <w:pStyle w:val="PL"/>
        <w:rPr>
          <w:lang w:eastAsia="es-ES"/>
        </w:rPr>
      </w:pPr>
      <w:r w:rsidRPr="007C1AFD">
        <w:rPr>
          <w:lang w:eastAsia="es-ES"/>
        </w:rPr>
        <w:t xml:space="preserve">          $ref: 'TS29122_CommonData.yaml#/components/responses/503'</w:t>
      </w:r>
    </w:p>
    <w:p w14:paraId="10A36818" w14:textId="77777777" w:rsidR="006B5BB8" w:rsidRPr="007C1AFD" w:rsidRDefault="006B5BB8" w:rsidP="006B5BB8">
      <w:pPr>
        <w:pStyle w:val="PL"/>
        <w:rPr>
          <w:lang w:eastAsia="es-ES"/>
        </w:rPr>
      </w:pPr>
      <w:r w:rsidRPr="007C1AFD">
        <w:rPr>
          <w:lang w:eastAsia="es-ES"/>
        </w:rPr>
        <w:t xml:space="preserve">        default:</w:t>
      </w:r>
    </w:p>
    <w:p w14:paraId="67DD0A9A" w14:textId="77777777" w:rsidR="006B5BB8" w:rsidRPr="007C1AFD" w:rsidRDefault="006B5BB8" w:rsidP="006B5BB8">
      <w:pPr>
        <w:pStyle w:val="PL"/>
        <w:rPr>
          <w:lang w:eastAsia="es-ES"/>
        </w:rPr>
      </w:pPr>
      <w:r w:rsidRPr="007C1AFD">
        <w:rPr>
          <w:lang w:eastAsia="es-ES"/>
        </w:rPr>
        <w:t xml:space="preserve">          $ref: 'TS29122_CommonData.yaml#/components/responses/default'</w:t>
      </w:r>
    </w:p>
    <w:p w14:paraId="25ECA464" w14:textId="77777777" w:rsidR="006B5BB8" w:rsidRPr="007C1AFD" w:rsidRDefault="006B5BB8" w:rsidP="006B5BB8">
      <w:pPr>
        <w:pStyle w:val="PL"/>
        <w:rPr>
          <w:lang w:val="en-US" w:eastAsia="es-ES"/>
        </w:rPr>
      </w:pPr>
      <w:r w:rsidRPr="007C1AFD">
        <w:rPr>
          <w:lang w:val="en-US" w:eastAsia="es-ES"/>
        </w:rPr>
        <w:t xml:space="preserve">  /tsc-streams/{valStreamId}:</w:t>
      </w:r>
    </w:p>
    <w:p w14:paraId="026B6021" w14:textId="77777777" w:rsidR="006B5BB8" w:rsidRPr="007C1AFD" w:rsidRDefault="006B5BB8" w:rsidP="006B5BB8">
      <w:pPr>
        <w:pStyle w:val="PL"/>
        <w:rPr>
          <w:lang w:val="en-US" w:eastAsia="es-ES"/>
        </w:rPr>
      </w:pPr>
      <w:r w:rsidRPr="007C1AFD">
        <w:rPr>
          <w:lang w:val="en-US" w:eastAsia="es-ES"/>
        </w:rPr>
        <w:t xml:space="preserve">    get:</w:t>
      </w:r>
    </w:p>
    <w:p w14:paraId="6C53969F" w14:textId="77777777" w:rsidR="006B5BB8" w:rsidRPr="007C1AFD" w:rsidRDefault="006B5BB8" w:rsidP="006B5BB8">
      <w:pPr>
        <w:pStyle w:val="PL"/>
        <w:rPr>
          <w:lang w:val="en-US" w:eastAsia="es-ES"/>
        </w:rPr>
      </w:pPr>
      <w:r w:rsidRPr="007C1AFD">
        <w:rPr>
          <w:lang w:val="en-US" w:eastAsia="es-ES"/>
        </w:rPr>
        <w:t xml:space="preserve">      summary: "Reads an existing Individual TSC stream data information"</w:t>
      </w:r>
    </w:p>
    <w:p w14:paraId="5DC63A4A" w14:textId="77777777" w:rsidR="006B5BB8" w:rsidRPr="007C1AFD" w:rsidRDefault="006B5BB8" w:rsidP="006B5BB8">
      <w:pPr>
        <w:pStyle w:val="PL"/>
        <w:rPr>
          <w:lang w:val="en-US" w:eastAsia="es-ES"/>
        </w:rPr>
      </w:pPr>
      <w:r w:rsidRPr="007C1AFD">
        <w:rPr>
          <w:lang w:val="en-US" w:eastAsia="es-ES"/>
        </w:rPr>
        <w:t xml:space="preserve">      operationId: GetTscStreamData</w:t>
      </w:r>
    </w:p>
    <w:p w14:paraId="18B70246" w14:textId="77777777" w:rsidR="006B5BB8" w:rsidRPr="007C1AFD" w:rsidRDefault="006B5BB8" w:rsidP="006B5BB8">
      <w:pPr>
        <w:pStyle w:val="PL"/>
        <w:rPr>
          <w:lang w:val="en-US" w:eastAsia="es-ES"/>
        </w:rPr>
      </w:pPr>
      <w:r w:rsidRPr="007C1AFD">
        <w:rPr>
          <w:lang w:val="en-US" w:eastAsia="es-ES"/>
        </w:rPr>
        <w:t xml:space="preserve">      tags:</w:t>
      </w:r>
    </w:p>
    <w:p w14:paraId="3FDF05A8" w14:textId="77777777" w:rsidR="006B5BB8" w:rsidRPr="007C1AFD" w:rsidRDefault="006B5BB8" w:rsidP="006B5BB8">
      <w:pPr>
        <w:pStyle w:val="PL"/>
        <w:rPr>
          <w:lang w:val="en-US" w:eastAsia="es-ES"/>
        </w:rPr>
      </w:pPr>
      <w:r w:rsidRPr="007C1AFD">
        <w:rPr>
          <w:lang w:val="en-US" w:eastAsia="es-ES"/>
        </w:rPr>
        <w:t xml:space="preserve">        - Individual TSC Stream Retrieval</w:t>
      </w:r>
    </w:p>
    <w:p w14:paraId="69E8C9C8" w14:textId="77777777" w:rsidR="006B5BB8" w:rsidRPr="007C1AFD" w:rsidRDefault="006B5BB8" w:rsidP="006B5BB8">
      <w:pPr>
        <w:pStyle w:val="PL"/>
        <w:rPr>
          <w:lang w:val="en-US" w:eastAsia="es-ES"/>
        </w:rPr>
      </w:pPr>
      <w:r w:rsidRPr="007C1AFD">
        <w:rPr>
          <w:lang w:val="en-US" w:eastAsia="es-ES"/>
        </w:rPr>
        <w:t xml:space="preserve">      parameters:</w:t>
      </w:r>
    </w:p>
    <w:p w14:paraId="2291F000" w14:textId="77777777" w:rsidR="006B5BB8" w:rsidRPr="007C1AFD" w:rsidRDefault="006B5BB8" w:rsidP="006B5BB8">
      <w:pPr>
        <w:pStyle w:val="PL"/>
        <w:rPr>
          <w:lang w:val="en-US" w:eastAsia="es-ES"/>
        </w:rPr>
      </w:pPr>
      <w:r w:rsidRPr="007C1AFD">
        <w:rPr>
          <w:lang w:val="en-US" w:eastAsia="es-ES"/>
        </w:rPr>
        <w:t xml:space="preserve">        - name: valStreamId</w:t>
      </w:r>
    </w:p>
    <w:p w14:paraId="53B0EA85" w14:textId="77777777" w:rsidR="006B5BB8" w:rsidRPr="007C1AFD" w:rsidRDefault="006B5BB8" w:rsidP="006B5BB8">
      <w:pPr>
        <w:pStyle w:val="PL"/>
        <w:rPr>
          <w:lang w:val="en-US" w:eastAsia="es-ES"/>
        </w:rPr>
      </w:pPr>
      <w:r w:rsidRPr="007C1AFD">
        <w:rPr>
          <w:lang w:val="en-US" w:eastAsia="es-ES"/>
        </w:rPr>
        <w:t xml:space="preserve">          in: path</w:t>
      </w:r>
    </w:p>
    <w:p w14:paraId="4521C4D6" w14:textId="77777777" w:rsidR="006B5BB8" w:rsidRPr="007C1AFD" w:rsidRDefault="006B5BB8" w:rsidP="006B5BB8">
      <w:pPr>
        <w:pStyle w:val="PL"/>
        <w:rPr>
          <w:lang w:val="en-US" w:eastAsia="es-ES"/>
        </w:rPr>
      </w:pPr>
      <w:r w:rsidRPr="007C1AFD">
        <w:rPr>
          <w:lang w:val="en-US" w:eastAsia="es-ES"/>
        </w:rPr>
        <w:t xml:space="preserve">          description: The VAL Stream ID identifies the TSC stream.</w:t>
      </w:r>
    </w:p>
    <w:p w14:paraId="3B891B63" w14:textId="77777777" w:rsidR="006B5BB8" w:rsidRPr="007C1AFD" w:rsidRDefault="006B5BB8" w:rsidP="006B5BB8">
      <w:pPr>
        <w:pStyle w:val="PL"/>
        <w:rPr>
          <w:lang w:val="en-US" w:eastAsia="es-ES"/>
        </w:rPr>
      </w:pPr>
      <w:r w:rsidRPr="007C1AFD">
        <w:rPr>
          <w:lang w:val="en-US" w:eastAsia="es-ES"/>
        </w:rPr>
        <w:t xml:space="preserve">          required: true</w:t>
      </w:r>
    </w:p>
    <w:p w14:paraId="15EC700C" w14:textId="77777777" w:rsidR="006B5BB8" w:rsidRPr="007C1AFD" w:rsidRDefault="006B5BB8" w:rsidP="006B5BB8">
      <w:pPr>
        <w:pStyle w:val="PL"/>
        <w:rPr>
          <w:lang w:val="en-US" w:eastAsia="es-ES"/>
        </w:rPr>
      </w:pPr>
      <w:r w:rsidRPr="007C1AFD">
        <w:rPr>
          <w:lang w:val="en-US" w:eastAsia="es-ES"/>
        </w:rPr>
        <w:t xml:space="preserve">          schema:</w:t>
      </w:r>
    </w:p>
    <w:p w14:paraId="2A932FFD" w14:textId="77777777" w:rsidR="006B5BB8" w:rsidRPr="007C1AFD" w:rsidRDefault="006B5BB8" w:rsidP="006B5BB8">
      <w:pPr>
        <w:pStyle w:val="PL"/>
        <w:rPr>
          <w:lang w:val="en-US" w:eastAsia="es-ES"/>
        </w:rPr>
      </w:pPr>
      <w:r w:rsidRPr="007C1AFD">
        <w:rPr>
          <w:lang w:val="en-US" w:eastAsia="es-ES"/>
        </w:rPr>
        <w:t xml:space="preserve">            type: string</w:t>
      </w:r>
    </w:p>
    <w:p w14:paraId="6BA4B627" w14:textId="77777777" w:rsidR="006B5BB8" w:rsidRPr="007C1AFD" w:rsidRDefault="006B5BB8" w:rsidP="006B5BB8">
      <w:pPr>
        <w:pStyle w:val="PL"/>
        <w:rPr>
          <w:lang w:val="en-US" w:eastAsia="es-ES"/>
        </w:rPr>
      </w:pPr>
      <w:r w:rsidRPr="007C1AFD">
        <w:rPr>
          <w:lang w:val="en-US" w:eastAsia="es-ES"/>
        </w:rPr>
        <w:t xml:space="preserve">      responses:</w:t>
      </w:r>
    </w:p>
    <w:p w14:paraId="28ECEDAE" w14:textId="77777777" w:rsidR="006B5BB8" w:rsidRPr="007C1AFD" w:rsidRDefault="006B5BB8" w:rsidP="006B5BB8">
      <w:pPr>
        <w:pStyle w:val="PL"/>
        <w:rPr>
          <w:lang w:val="en-US" w:eastAsia="es-ES"/>
        </w:rPr>
      </w:pPr>
      <w:r w:rsidRPr="007C1AFD">
        <w:rPr>
          <w:lang w:val="en-US" w:eastAsia="es-ES"/>
        </w:rPr>
        <w:t xml:space="preserve">        '200':</w:t>
      </w:r>
    </w:p>
    <w:p w14:paraId="2466FB43" w14:textId="77777777" w:rsidR="006B5BB8" w:rsidRPr="007C1AFD" w:rsidRDefault="006B5BB8" w:rsidP="006B5BB8">
      <w:pPr>
        <w:pStyle w:val="PL"/>
        <w:rPr>
          <w:lang w:val="en-US" w:eastAsia="es-ES"/>
        </w:rPr>
      </w:pPr>
      <w:r w:rsidRPr="007C1AFD">
        <w:rPr>
          <w:lang w:val="en-US" w:eastAsia="es-ES"/>
        </w:rPr>
        <w:t xml:space="preserve">          description: OK. Resource representation is returned</w:t>
      </w:r>
    </w:p>
    <w:p w14:paraId="1DC20505" w14:textId="77777777" w:rsidR="006B5BB8" w:rsidRPr="007C1AFD" w:rsidRDefault="006B5BB8" w:rsidP="006B5BB8">
      <w:pPr>
        <w:pStyle w:val="PL"/>
        <w:rPr>
          <w:lang w:val="en-US" w:eastAsia="es-ES"/>
        </w:rPr>
      </w:pPr>
      <w:r w:rsidRPr="007C1AFD">
        <w:rPr>
          <w:lang w:val="en-US" w:eastAsia="es-ES"/>
        </w:rPr>
        <w:t xml:space="preserve">          content:</w:t>
      </w:r>
    </w:p>
    <w:p w14:paraId="374755D4" w14:textId="77777777" w:rsidR="006B5BB8" w:rsidRPr="007C1AFD" w:rsidRDefault="006B5BB8" w:rsidP="006B5BB8">
      <w:pPr>
        <w:pStyle w:val="PL"/>
        <w:rPr>
          <w:lang w:val="en-US" w:eastAsia="es-ES"/>
        </w:rPr>
      </w:pPr>
      <w:r w:rsidRPr="007C1AFD">
        <w:rPr>
          <w:lang w:val="en-US" w:eastAsia="es-ES"/>
        </w:rPr>
        <w:t xml:space="preserve">            application/json:</w:t>
      </w:r>
    </w:p>
    <w:p w14:paraId="46B464A8" w14:textId="77777777" w:rsidR="006B5BB8" w:rsidRPr="007C1AFD" w:rsidRDefault="006B5BB8" w:rsidP="006B5BB8">
      <w:pPr>
        <w:pStyle w:val="PL"/>
        <w:rPr>
          <w:lang w:val="en-US" w:eastAsia="es-ES"/>
        </w:rPr>
      </w:pPr>
      <w:r w:rsidRPr="007C1AFD">
        <w:rPr>
          <w:lang w:val="en-US" w:eastAsia="es-ES"/>
        </w:rPr>
        <w:t xml:space="preserve">              schema:</w:t>
      </w:r>
    </w:p>
    <w:p w14:paraId="1186552E" w14:textId="77777777" w:rsidR="006B5BB8" w:rsidRPr="007C1AFD" w:rsidRDefault="006B5BB8" w:rsidP="006B5BB8">
      <w:pPr>
        <w:pStyle w:val="PL"/>
        <w:rPr>
          <w:lang w:val="en-US" w:eastAsia="es-ES"/>
        </w:rPr>
      </w:pPr>
      <w:r w:rsidRPr="007C1AFD">
        <w:rPr>
          <w:lang w:val="en-US" w:eastAsia="es-ES"/>
        </w:rPr>
        <w:t xml:space="preserve">                $ref: '#/components/schemas/TscStreamData'</w:t>
      </w:r>
    </w:p>
    <w:p w14:paraId="697E7883" w14:textId="77777777" w:rsidR="006B5BB8" w:rsidRPr="007C1AFD" w:rsidRDefault="006B5BB8" w:rsidP="006B5BB8">
      <w:pPr>
        <w:pStyle w:val="PL"/>
        <w:rPr>
          <w:lang w:val="en-US" w:eastAsia="es-ES"/>
        </w:rPr>
      </w:pPr>
      <w:r w:rsidRPr="007C1AFD">
        <w:rPr>
          <w:lang w:val="en-US" w:eastAsia="es-ES"/>
        </w:rPr>
        <w:t xml:space="preserve">        '307':</w:t>
      </w:r>
    </w:p>
    <w:p w14:paraId="33E21946"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03F06A8D" w14:textId="77777777" w:rsidR="006B5BB8" w:rsidRPr="007C1AFD" w:rsidRDefault="006B5BB8" w:rsidP="006B5BB8">
      <w:pPr>
        <w:pStyle w:val="PL"/>
        <w:rPr>
          <w:lang w:val="en-US" w:eastAsia="es-ES"/>
        </w:rPr>
      </w:pPr>
      <w:r w:rsidRPr="007C1AFD">
        <w:rPr>
          <w:lang w:val="en-US" w:eastAsia="es-ES"/>
        </w:rPr>
        <w:t xml:space="preserve">        '308':</w:t>
      </w:r>
    </w:p>
    <w:p w14:paraId="393447B7"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25AFFC91" w14:textId="77777777" w:rsidR="006B5BB8" w:rsidRPr="007C1AFD" w:rsidRDefault="006B5BB8" w:rsidP="006B5BB8">
      <w:pPr>
        <w:pStyle w:val="PL"/>
        <w:rPr>
          <w:lang w:val="en-US" w:eastAsia="es-ES"/>
        </w:rPr>
      </w:pPr>
      <w:r w:rsidRPr="007C1AFD">
        <w:rPr>
          <w:lang w:val="en-US" w:eastAsia="es-ES"/>
        </w:rPr>
        <w:t xml:space="preserve">        '400':</w:t>
      </w:r>
    </w:p>
    <w:p w14:paraId="6B790C48"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1DD91C8C" w14:textId="77777777" w:rsidR="006B5BB8" w:rsidRPr="007C1AFD" w:rsidRDefault="006B5BB8" w:rsidP="006B5BB8">
      <w:pPr>
        <w:pStyle w:val="PL"/>
        <w:rPr>
          <w:lang w:val="en-US" w:eastAsia="es-ES"/>
        </w:rPr>
      </w:pPr>
      <w:r w:rsidRPr="007C1AFD">
        <w:rPr>
          <w:lang w:val="en-US" w:eastAsia="es-ES"/>
        </w:rPr>
        <w:t xml:space="preserve">        '401':</w:t>
      </w:r>
    </w:p>
    <w:p w14:paraId="2D28DA09"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1341676F" w14:textId="77777777" w:rsidR="006B5BB8" w:rsidRPr="007C1AFD" w:rsidRDefault="006B5BB8" w:rsidP="006B5BB8">
      <w:pPr>
        <w:pStyle w:val="PL"/>
        <w:rPr>
          <w:lang w:val="en-US" w:eastAsia="es-ES"/>
        </w:rPr>
      </w:pPr>
      <w:r w:rsidRPr="007C1AFD">
        <w:rPr>
          <w:lang w:val="en-US" w:eastAsia="es-ES"/>
        </w:rPr>
        <w:t xml:space="preserve">        '403':</w:t>
      </w:r>
    </w:p>
    <w:p w14:paraId="4F29D0D6"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123D6E79" w14:textId="77777777" w:rsidR="006B5BB8" w:rsidRPr="007C1AFD" w:rsidRDefault="006B5BB8" w:rsidP="006B5BB8">
      <w:pPr>
        <w:pStyle w:val="PL"/>
        <w:rPr>
          <w:lang w:val="en-US" w:eastAsia="es-ES"/>
        </w:rPr>
      </w:pPr>
      <w:r w:rsidRPr="007C1AFD">
        <w:rPr>
          <w:lang w:val="en-US" w:eastAsia="es-ES"/>
        </w:rPr>
        <w:t xml:space="preserve">        '404':</w:t>
      </w:r>
    </w:p>
    <w:p w14:paraId="59C3CB6E"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476032FF" w14:textId="77777777" w:rsidR="006B5BB8" w:rsidRPr="007C1AFD" w:rsidRDefault="006B5BB8" w:rsidP="006B5BB8">
      <w:pPr>
        <w:pStyle w:val="PL"/>
        <w:rPr>
          <w:lang w:val="en-US" w:eastAsia="es-ES"/>
        </w:rPr>
      </w:pPr>
      <w:r w:rsidRPr="007C1AFD">
        <w:rPr>
          <w:lang w:val="en-US" w:eastAsia="es-ES"/>
        </w:rPr>
        <w:t xml:space="preserve">        '406':</w:t>
      </w:r>
    </w:p>
    <w:p w14:paraId="50913A07" w14:textId="77777777" w:rsidR="006B5BB8" w:rsidRPr="007C1AFD" w:rsidRDefault="006B5BB8" w:rsidP="006B5BB8">
      <w:pPr>
        <w:pStyle w:val="PL"/>
        <w:rPr>
          <w:lang w:val="en-US" w:eastAsia="es-ES"/>
        </w:rPr>
      </w:pPr>
      <w:r w:rsidRPr="007C1AFD">
        <w:rPr>
          <w:lang w:val="en-US" w:eastAsia="es-ES"/>
        </w:rPr>
        <w:t xml:space="preserve">          $ref: 'TS29122_CommonData.yaml#/components/responses/406'</w:t>
      </w:r>
    </w:p>
    <w:p w14:paraId="6E6BECC4" w14:textId="77777777" w:rsidR="006B5BB8" w:rsidRPr="007C1AFD" w:rsidRDefault="006B5BB8" w:rsidP="006B5BB8">
      <w:pPr>
        <w:pStyle w:val="PL"/>
        <w:rPr>
          <w:lang w:val="en-US" w:eastAsia="es-ES"/>
        </w:rPr>
      </w:pPr>
      <w:r w:rsidRPr="007C1AFD">
        <w:rPr>
          <w:lang w:val="en-US" w:eastAsia="es-ES"/>
        </w:rPr>
        <w:t xml:space="preserve">        '429':</w:t>
      </w:r>
    </w:p>
    <w:p w14:paraId="3D670D52"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3576CED8" w14:textId="77777777" w:rsidR="006B5BB8" w:rsidRPr="007C1AFD" w:rsidRDefault="006B5BB8" w:rsidP="006B5BB8">
      <w:pPr>
        <w:pStyle w:val="PL"/>
        <w:rPr>
          <w:lang w:val="en-US" w:eastAsia="es-ES"/>
        </w:rPr>
      </w:pPr>
      <w:r w:rsidRPr="007C1AFD">
        <w:rPr>
          <w:lang w:val="en-US" w:eastAsia="es-ES"/>
        </w:rPr>
        <w:t xml:space="preserve">        '500':</w:t>
      </w:r>
    </w:p>
    <w:p w14:paraId="29E9F5F5"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0F8D8868" w14:textId="77777777" w:rsidR="006B5BB8" w:rsidRPr="007C1AFD" w:rsidRDefault="006B5BB8" w:rsidP="006B5BB8">
      <w:pPr>
        <w:pStyle w:val="PL"/>
        <w:rPr>
          <w:lang w:val="en-US" w:eastAsia="es-ES"/>
        </w:rPr>
      </w:pPr>
      <w:r w:rsidRPr="007C1AFD">
        <w:rPr>
          <w:lang w:val="en-US" w:eastAsia="es-ES"/>
        </w:rPr>
        <w:t xml:space="preserve">        '503':</w:t>
      </w:r>
    </w:p>
    <w:p w14:paraId="43B6AD70"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5228693E" w14:textId="77777777" w:rsidR="006B5BB8" w:rsidRPr="007C1AFD" w:rsidRDefault="006B5BB8" w:rsidP="006B5BB8">
      <w:pPr>
        <w:pStyle w:val="PL"/>
        <w:rPr>
          <w:lang w:val="en-US" w:eastAsia="es-ES"/>
        </w:rPr>
      </w:pPr>
      <w:r w:rsidRPr="007C1AFD">
        <w:rPr>
          <w:lang w:val="en-US" w:eastAsia="es-ES"/>
        </w:rPr>
        <w:t xml:space="preserve">        default:</w:t>
      </w:r>
    </w:p>
    <w:p w14:paraId="735A5B44" w14:textId="77777777" w:rsidR="006B5BB8" w:rsidRPr="007C1AFD" w:rsidRDefault="006B5BB8" w:rsidP="006B5BB8">
      <w:pPr>
        <w:pStyle w:val="PL"/>
        <w:rPr>
          <w:lang w:val="en-US" w:eastAsia="es-ES"/>
        </w:rPr>
      </w:pPr>
      <w:r w:rsidRPr="007C1AFD">
        <w:rPr>
          <w:lang w:val="en-US" w:eastAsia="es-ES"/>
        </w:rPr>
        <w:lastRenderedPageBreak/>
        <w:t xml:space="preserve">          $ref: 'TS29122_CommonData.yaml#/components/responses/default'</w:t>
      </w:r>
    </w:p>
    <w:p w14:paraId="6C6C478C" w14:textId="77777777" w:rsidR="006B5BB8" w:rsidRPr="007C1AFD" w:rsidRDefault="006B5BB8" w:rsidP="006B5BB8">
      <w:pPr>
        <w:pStyle w:val="PL"/>
        <w:rPr>
          <w:lang w:val="en-US" w:eastAsia="es-ES"/>
        </w:rPr>
      </w:pPr>
      <w:r w:rsidRPr="007C1AFD">
        <w:rPr>
          <w:lang w:val="en-US" w:eastAsia="es-ES"/>
        </w:rPr>
        <w:t xml:space="preserve">    put:</w:t>
      </w:r>
    </w:p>
    <w:p w14:paraId="1101ABD7" w14:textId="77777777" w:rsidR="006B5BB8" w:rsidRPr="007C1AFD" w:rsidRDefault="006B5BB8" w:rsidP="006B5BB8">
      <w:pPr>
        <w:pStyle w:val="PL"/>
        <w:rPr>
          <w:lang w:val="en-US" w:eastAsia="es-ES"/>
        </w:rPr>
      </w:pPr>
      <w:r w:rsidRPr="007C1AFD">
        <w:rPr>
          <w:lang w:val="en-US" w:eastAsia="es-ES"/>
        </w:rPr>
        <w:t xml:space="preserve">      summary: Create a TSC stream identified by a VAL stream identifier.</w:t>
      </w:r>
    </w:p>
    <w:p w14:paraId="082A12D4" w14:textId="77777777" w:rsidR="006B5BB8" w:rsidRPr="007C1AFD" w:rsidRDefault="006B5BB8" w:rsidP="006B5BB8">
      <w:pPr>
        <w:pStyle w:val="PL"/>
        <w:rPr>
          <w:lang w:val="en-US" w:eastAsia="es-ES"/>
        </w:rPr>
      </w:pPr>
      <w:r w:rsidRPr="007C1AFD">
        <w:rPr>
          <w:lang w:val="en-US" w:eastAsia="es-ES"/>
        </w:rPr>
        <w:t xml:space="preserve">      operationId: PutTscStream</w:t>
      </w:r>
    </w:p>
    <w:p w14:paraId="5120F993" w14:textId="77777777" w:rsidR="006B5BB8" w:rsidRPr="007C1AFD" w:rsidRDefault="006B5BB8" w:rsidP="006B5BB8">
      <w:pPr>
        <w:pStyle w:val="PL"/>
        <w:rPr>
          <w:lang w:val="en-US" w:eastAsia="es-ES"/>
        </w:rPr>
      </w:pPr>
      <w:r w:rsidRPr="007C1AFD">
        <w:rPr>
          <w:lang w:val="en-US" w:eastAsia="es-ES"/>
        </w:rPr>
        <w:t xml:space="preserve">      tags:</w:t>
      </w:r>
    </w:p>
    <w:p w14:paraId="79135CD5" w14:textId="77777777" w:rsidR="006B5BB8" w:rsidRPr="007C1AFD" w:rsidRDefault="006B5BB8" w:rsidP="006B5BB8">
      <w:pPr>
        <w:pStyle w:val="PL"/>
        <w:rPr>
          <w:lang w:val="en-US" w:eastAsia="es-ES"/>
        </w:rPr>
      </w:pPr>
      <w:r w:rsidRPr="007C1AFD">
        <w:rPr>
          <w:lang w:val="en-US" w:eastAsia="es-ES"/>
        </w:rPr>
        <w:t xml:space="preserve">        - TSC stream creation</w:t>
      </w:r>
    </w:p>
    <w:p w14:paraId="76DD4ED0" w14:textId="77777777" w:rsidR="006B5BB8" w:rsidRPr="007C1AFD" w:rsidRDefault="006B5BB8" w:rsidP="006B5BB8">
      <w:pPr>
        <w:pStyle w:val="PL"/>
        <w:rPr>
          <w:lang w:val="en-US" w:eastAsia="es-ES"/>
        </w:rPr>
      </w:pPr>
      <w:r w:rsidRPr="007C1AFD">
        <w:rPr>
          <w:lang w:val="en-US" w:eastAsia="es-ES"/>
        </w:rPr>
        <w:t xml:space="preserve">      description: Create an individual TSC stream identified by VAL Stream ID.</w:t>
      </w:r>
    </w:p>
    <w:p w14:paraId="23257015" w14:textId="77777777" w:rsidR="006B5BB8" w:rsidRPr="007C1AFD" w:rsidRDefault="006B5BB8" w:rsidP="006B5BB8">
      <w:pPr>
        <w:pStyle w:val="PL"/>
        <w:rPr>
          <w:lang w:val="en-US" w:eastAsia="es-ES"/>
        </w:rPr>
      </w:pPr>
      <w:r w:rsidRPr="007C1AFD">
        <w:rPr>
          <w:lang w:val="en-US" w:eastAsia="es-ES"/>
        </w:rPr>
        <w:t xml:space="preserve">      parameters:</w:t>
      </w:r>
    </w:p>
    <w:p w14:paraId="6E49AC78" w14:textId="77777777" w:rsidR="006B5BB8" w:rsidRPr="007C1AFD" w:rsidRDefault="006B5BB8" w:rsidP="006B5BB8">
      <w:pPr>
        <w:pStyle w:val="PL"/>
        <w:rPr>
          <w:lang w:val="en-US" w:eastAsia="es-ES"/>
        </w:rPr>
      </w:pPr>
      <w:r w:rsidRPr="007C1AFD">
        <w:rPr>
          <w:lang w:val="en-US" w:eastAsia="es-ES"/>
        </w:rPr>
        <w:t xml:space="preserve">        - name: valStreamId</w:t>
      </w:r>
    </w:p>
    <w:p w14:paraId="1B6A6571" w14:textId="77777777" w:rsidR="006B5BB8" w:rsidRPr="007C1AFD" w:rsidRDefault="006B5BB8" w:rsidP="006B5BB8">
      <w:pPr>
        <w:pStyle w:val="PL"/>
        <w:rPr>
          <w:lang w:val="en-US" w:eastAsia="es-ES"/>
        </w:rPr>
      </w:pPr>
      <w:r w:rsidRPr="007C1AFD">
        <w:rPr>
          <w:lang w:val="en-US" w:eastAsia="es-ES"/>
        </w:rPr>
        <w:t xml:space="preserve">          in: path</w:t>
      </w:r>
    </w:p>
    <w:p w14:paraId="5BC25E9D" w14:textId="77777777" w:rsidR="006B5BB8" w:rsidRPr="007C1AFD" w:rsidRDefault="006B5BB8" w:rsidP="006B5BB8">
      <w:pPr>
        <w:pStyle w:val="PL"/>
        <w:rPr>
          <w:lang w:val="en-US" w:eastAsia="es-ES"/>
        </w:rPr>
      </w:pPr>
      <w:r w:rsidRPr="007C1AFD">
        <w:rPr>
          <w:lang w:val="en-US" w:eastAsia="es-ES"/>
        </w:rPr>
        <w:t xml:space="preserve">          description: VAL stream identifier</w:t>
      </w:r>
    </w:p>
    <w:p w14:paraId="4AB4A093" w14:textId="77777777" w:rsidR="006B5BB8" w:rsidRPr="007C1AFD" w:rsidRDefault="006B5BB8" w:rsidP="006B5BB8">
      <w:pPr>
        <w:pStyle w:val="PL"/>
        <w:rPr>
          <w:lang w:val="en-US" w:eastAsia="es-ES"/>
        </w:rPr>
      </w:pPr>
      <w:r w:rsidRPr="007C1AFD">
        <w:rPr>
          <w:lang w:val="en-US" w:eastAsia="es-ES"/>
        </w:rPr>
        <w:t xml:space="preserve">          required: true</w:t>
      </w:r>
    </w:p>
    <w:p w14:paraId="0E8104B1" w14:textId="77777777" w:rsidR="006B5BB8" w:rsidRPr="007C1AFD" w:rsidRDefault="006B5BB8" w:rsidP="006B5BB8">
      <w:pPr>
        <w:pStyle w:val="PL"/>
        <w:rPr>
          <w:lang w:val="en-US" w:eastAsia="es-ES"/>
        </w:rPr>
      </w:pPr>
      <w:r w:rsidRPr="007C1AFD">
        <w:rPr>
          <w:lang w:val="en-US" w:eastAsia="es-ES"/>
        </w:rPr>
        <w:t xml:space="preserve">          schema:</w:t>
      </w:r>
    </w:p>
    <w:p w14:paraId="069DB340" w14:textId="77777777" w:rsidR="006B5BB8" w:rsidRPr="007C1AFD" w:rsidRDefault="006B5BB8" w:rsidP="006B5BB8">
      <w:pPr>
        <w:pStyle w:val="PL"/>
        <w:rPr>
          <w:lang w:val="en-US" w:eastAsia="es-ES"/>
        </w:rPr>
      </w:pPr>
      <w:r w:rsidRPr="007C1AFD">
        <w:rPr>
          <w:lang w:val="en-US" w:eastAsia="es-ES"/>
        </w:rPr>
        <w:t xml:space="preserve">            type: string</w:t>
      </w:r>
    </w:p>
    <w:p w14:paraId="6AF25386" w14:textId="77777777" w:rsidR="006B5BB8" w:rsidRPr="007C1AFD" w:rsidRDefault="006B5BB8" w:rsidP="006B5BB8">
      <w:pPr>
        <w:pStyle w:val="PL"/>
        <w:rPr>
          <w:lang w:val="en-US" w:eastAsia="es-ES"/>
        </w:rPr>
      </w:pPr>
      <w:r w:rsidRPr="007C1AFD">
        <w:rPr>
          <w:lang w:val="en-US" w:eastAsia="es-ES"/>
        </w:rPr>
        <w:t xml:space="preserve">      requestBody:</w:t>
      </w:r>
    </w:p>
    <w:p w14:paraId="6D7B1B23" w14:textId="77777777" w:rsidR="006B5BB8" w:rsidRPr="007C1AFD" w:rsidRDefault="006B5BB8" w:rsidP="006B5BB8">
      <w:pPr>
        <w:pStyle w:val="PL"/>
        <w:rPr>
          <w:lang w:val="en-US" w:eastAsia="es-ES"/>
        </w:rPr>
      </w:pPr>
      <w:r w:rsidRPr="007C1AFD">
        <w:rPr>
          <w:lang w:val="en-US" w:eastAsia="es-ES"/>
        </w:rPr>
        <w:t xml:space="preserve">        description: TSC stream creation request data from the VAL server to the NRM server.</w:t>
      </w:r>
    </w:p>
    <w:p w14:paraId="26CCF771" w14:textId="77777777" w:rsidR="006B5BB8" w:rsidRPr="007C1AFD" w:rsidRDefault="006B5BB8" w:rsidP="006B5BB8">
      <w:pPr>
        <w:pStyle w:val="PL"/>
        <w:rPr>
          <w:lang w:val="en-US" w:eastAsia="es-ES"/>
        </w:rPr>
      </w:pPr>
      <w:r w:rsidRPr="007C1AFD">
        <w:rPr>
          <w:lang w:val="en-US" w:eastAsia="es-ES"/>
        </w:rPr>
        <w:t xml:space="preserve">        required: true</w:t>
      </w:r>
    </w:p>
    <w:p w14:paraId="203D68EB" w14:textId="77777777" w:rsidR="006B5BB8" w:rsidRPr="007C1AFD" w:rsidRDefault="006B5BB8" w:rsidP="006B5BB8">
      <w:pPr>
        <w:pStyle w:val="PL"/>
        <w:rPr>
          <w:lang w:val="en-US" w:eastAsia="es-ES"/>
        </w:rPr>
      </w:pPr>
      <w:r w:rsidRPr="007C1AFD">
        <w:rPr>
          <w:lang w:val="en-US" w:eastAsia="es-ES"/>
        </w:rPr>
        <w:t xml:space="preserve">        content:</w:t>
      </w:r>
    </w:p>
    <w:p w14:paraId="6EEEC20E" w14:textId="77777777" w:rsidR="006B5BB8" w:rsidRPr="007C1AFD" w:rsidRDefault="006B5BB8" w:rsidP="006B5BB8">
      <w:pPr>
        <w:pStyle w:val="PL"/>
        <w:rPr>
          <w:lang w:val="en-US" w:eastAsia="es-ES"/>
        </w:rPr>
      </w:pPr>
      <w:r w:rsidRPr="007C1AFD">
        <w:rPr>
          <w:lang w:val="en-US" w:eastAsia="es-ES"/>
        </w:rPr>
        <w:t xml:space="preserve">          application/json:</w:t>
      </w:r>
    </w:p>
    <w:p w14:paraId="58978640" w14:textId="77777777" w:rsidR="006B5BB8" w:rsidRPr="007C1AFD" w:rsidRDefault="006B5BB8" w:rsidP="006B5BB8">
      <w:pPr>
        <w:pStyle w:val="PL"/>
        <w:rPr>
          <w:lang w:val="en-US" w:eastAsia="es-ES"/>
        </w:rPr>
      </w:pPr>
      <w:r w:rsidRPr="007C1AFD">
        <w:rPr>
          <w:lang w:val="en-US" w:eastAsia="es-ES"/>
        </w:rPr>
        <w:t xml:space="preserve">            schema:</w:t>
      </w:r>
    </w:p>
    <w:p w14:paraId="48062622" w14:textId="77777777" w:rsidR="006B5BB8" w:rsidRPr="007C1AFD" w:rsidRDefault="006B5BB8" w:rsidP="006B5BB8">
      <w:pPr>
        <w:pStyle w:val="PL"/>
        <w:rPr>
          <w:lang w:val="en-US" w:eastAsia="es-ES"/>
        </w:rPr>
      </w:pPr>
      <w:r w:rsidRPr="007C1AFD">
        <w:rPr>
          <w:lang w:val="en-US" w:eastAsia="es-ES"/>
        </w:rPr>
        <w:t xml:space="preserve">              $ref: '#/components/schemas/TscStreamData'</w:t>
      </w:r>
    </w:p>
    <w:p w14:paraId="2EF1BADF" w14:textId="77777777" w:rsidR="006B5BB8" w:rsidRPr="007C1AFD" w:rsidRDefault="006B5BB8" w:rsidP="006B5BB8">
      <w:pPr>
        <w:pStyle w:val="PL"/>
        <w:rPr>
          <w:lang w:val="en-US" w:eastAsia="es-ES"/>
        </w:rPr>
      </w:pPr>
      <w:r w:rsidRPr="007C1AFD">
        <w:rPr>
          <w:lang w:val="en-US" w:eastAsia="es-ES"/>
        </w:rPr>
        <w:t xml:space="preserve">      responses:</w:t>
      </w:r>
    </w:p>
    <w:p w14:paraId="0A9AD2A9" w14:textId="77777777" w:rsidR="006B5BB8" w:rsidRPr="007C1AFD" w:rsidRDefault="006B5BB8" w:rsidP="006B5BB8">
      <w:pPr>
        <w:pStyle w:val="PL"/>
        <w:rPr>
          <w:lang w:val="en-US" w:eastAsia="es-ES"/>
        </w:rPr>
      </w:pPr>
      <w:r w:rsidRPr="007C1AFD">
        <w:rPr>
          <w:lang w:val="en-US" w:eastAsia="es-ES"/>
        </w:rPr>
        <w:t xml:space="preserve">        '201':</w:t>
      </w:r>
    </w:p>
    <w:p w14:paraId="7090421B" w14:textId="77777777" w:rsidR="006B5BB8" w:rsidRPr="007C1AFD" w:rsidRDefault="006B5BB8" w:rsidP="006B5BB8">
      <w:pPr>
        <w:pStyle w:val="PL"/>
        <w:rPr>
          <w:lang w:val="en-US" w:eastAsia="es-ES"/>
        </w:rPr>
      </w:pPr>
      <w:r w:rsidRPr="007C1AFD">
        <w:rPr>
          <w:lang w:val="en-US" w:eastAsia="es-ES"/>
        </w:rPr>
        <w:t xml:space="preserve">          description: Success</w:t>
      </w:r>
    </w:p>
    <w:p w14:paraId="69450629" w14:textId="77777777" w:rsidR="006B5BB8" w:rsidRPr="007C1AFD" w:rsidRDefault="006B5BB8" w:rsidP="006B5BB8">
      <w:pPr>
        <w:pStyle w:val="PL"/>
        <w:rPr>
          <w:lang w:val="en-US" w:eastAsia="es-ES"/>
        </w:rPr>
      </w:pPr>
      <w:r w:rsidRPr="007C1AFD">
        <w:rPr>
          <w:lang w:val="en-US" w:eastAsia="es-ES"/>
        </w:rPr>
        <w:t xml:space="preserve">          content:</w:t>
      </w:r>
    </w:p>
    <w:p w14:paraId="180A3295" w14:textId="77777777" w:rsidR="006B5BB8" w:rsidRPr="007C1AFD" w:rsidRDefault="006B5BB8" w:rsidP="006B5BB8">
      <w:pPr>
        <w:pStyle w:val="PL"/>
        <w:rPr>
          <w:lang w:val="en-US" w:eastAsia="es-ES"/>
        </w:rPr>
      </w:pPr>
      <w:r w:rsidRPr="007C1AFD">
        <w:rPr>
          <w:lang w:val="en-US" w:eastAsia="es-ES"/>
        </w:rPr>
        <w:t xml:space="preserve">            application/json:</w:t>
      </w:r>
    </w:p>
    <w:p w14:paraId="5A432FE1" w14:textId="77777777" w:rsidR="006B5BB8" w:rsidRPr="007C1AFD" w:rsidRDefault="006B5BB8" w:rsidP="006B5BB8">
      <w:pPr>
        <w:pStyle w:val="PL"/>
        <w:rPr>
          <w:lang w:val="en-US" w:eastAsia="es-ES"/>
        </w:rPr>
      </w:pPr>
      <w:r w:rsidRPr="007C1AFD">
        <w:rPr>
          <w:lang w:val="en-US" w:eastAsia="es-ES"/>
        </w:rPr>
        <w:t xml:space="preserve">              schema:</w:t>
      </w:r>
    </w:p>
    <w:p w14:paraId="5E90BBF4" w14:textId="77777777" w:rsidR="006B5BB8" w:rsidRPr="007C1AFD" w:rsidRDefault="006B5BB8" w:rsidP="006B5BB8">
      <w:pPr>
        <w:pStyle w:val="PL"/>
        <w:rPr>
          <w:lang w:val="en-US" w:eastAsia="es-ES"/>
        </w:rPr>
      </w:pPr>
      <w:r w:rsidRPr="007C1AFD">
        <w:rPr>
          <w:lang w:val="en-US" w:eastAsia="es-ES"/>
        </w:rPr>
        <w:t xml:space="preserve">                $ref: '#/components/schemas/TscStreamData'</w:t>
      </w:r>
    </w:p>
    <w:p w14:paraId="71876B16" w14:textId="77777777" w:rsidR="006B5BB8" w:rsidRPr="007C1AFD" w:rsidRDefault="006B5BB8" w:rsidP="006B5BB8">
      <w:pPr>
        <w:pStyle w:val="PL"/>
        <w:rPr>
          <w:lang w:val="en-US" w:eastAsia="es-ES"/>
        </w:rPr>
      </w:pPr>
      <w:r w:rsidRPr="007C1AFD">
        <w:rPr>
          <w:lang w:val="en-US" w:eastAsia="es-ES"/>
        </w:rPr>
        <w:t xml:space="preserve">          headers:</w:t>
      </w:r>
    </w:p>
    <w:p w14:paraId="732416F6" w14:textId="77777777" w:rsidR="006B5BB8" w:rsidRPr="007C1AFD" w:rsidRDefault="006B5BB8" w:rsidP="006B5BB8">
      <w:pPr>
        <w:pStyle w:val="PL"/>
        <w:rPr>
          <w:lang w:val="en-US" w:eastAsia="es-ES"/>
        </w:rPr>
      </w:pPr>
      <w:r w:rsidRPr="007C1AFD">
        <w:rPr>
          <w:lang w:val="en-US" w:eastAsia="es-ES"/>
        </w:rPr>
        <w:t xml:space="preserve">            Location:</w:t>
      </w:r>
    </w:p>
    <w:p w14:paraId="4A91D1D4" w14:textId="77777777" w:rsidR="006B5BB8" w:rsidRPr="007C1AFD" w:rsidRDefault="006B5BB8" w:rsidP="006B5BB8">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72B9299" w14:textId="77777777" w:rsidR="006B5BB8" w:rsidRPr="007C1AFD" w:rsidRDefault="006B5BB8" w:rsidP="006B5BB8">
      <w:pPr>
        <w:pStyle w:val="PL"/>
        <w:rPr>
          <w:lang w:val="en-US" w:eastAsia="es-ES"/>
        </w:rPr>
      </w:pPr>
      <w:r w:rsidRPr="007C1AFD">
        <w:rPr>
          <w:lang w:val="en-US" w:eastAsia="es-ES"/>
        </w:rPr>
        <w:t xml:space="preserve">              required: true</w:t>
      </w:r>
    </w:p>
    <w:p w14:paraId="3DA3D697" w14:textId="77777777" w:rsidR="006B5BB8" w:rsidRPr="007C1AFD" w:rsidRDefault="006B5BB8" w:rsidP="006B5BB8">
      <w:pPr>
        <w:pStyle w:val="PL"/>
        <w:rPr>
          <w:lang w:val="en-US" w:eastAsia="es-ES"/>
        </w:rPr>
      </w:pPr>
      <w:r w:rsidRPr="007C1AFD">
        <w:rPr>
          <w:lang w:val="en-US" w:eastAsia="es-ES"/>
        </w:rPr>
        <w:t xml:space="preserve">              schema:</w:t>
      </w:r>
    </w:p>
    <w:p w14:paraId="516C44FB" w14:textId="77777777" w:rsidR="006B5BB8" w:rsidRPr="007C1AFD" w:rsidRDefault="006B5BB8" w:rsidP="006B5BB8">
      <w:pPr>
        <w:pStyle w:val="PL"/>
        <w:rPr>
          <w:lang w:val="en-US" w:eastAsia="es-ES"/>
        </w:rPr>
      </w:pPr>
      <w:r w:rsidRPr="007C1AFD">
        <w:rPr>
          <w:lang w:val="en-US" w:eastAsia="es-ES"/>
        </w:rPr>
        <w:t xml:space="preserve">                type: string</w:t>
      </w:r>
    </w:p>
    <w:p w14:paraId="419F4120" w14:textId="77777777" w:rsidR="006B5BB8" w:rsidRPr="007C1AFD" w:rsidRDefault="006B5BB8" w:rsidP="006B5BB8">
      <w:pPr>
        <w:pStyle w:val="PL"/>
        <w:rPr>
          <w:lang w:val="en-US" w:eastAsia="es-ES"/>
        </w:rPr>
      </w:pPr>
      <w:r w:rsidRPr="007C1AFD">
        <w:rPr>
          <w:lang w:val="en-US" w:eastAsia="es-ES"/>
        </w:rPr>
        <w:t xml:space="preserve">        '400':</w:t>
      </w:r>
    </w:p>
    <w:p w14:paraId="159250B4"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292EC855" w14:textId="77777777" w:rsidR="006B5BB8" w:rsidRPr="007C1AFD" w:rsidRDefault="006B5BB8" w:rsidP="006B5BB8">
      <w:pPr>
        <w:pStyle w:val="PL"/>
        <w:rPr>
          <w:lang w:val="en-US" w:eastAsia="es-ES"/>
        </w:rPr>
      </w:pPr>
      <w:r w:rsidRPr="007C1AFD">
        <w:rPr>
          <w:lang w:val="en-US" w:eastAsia="es-ES"/>
        </w:rPr>
        <w:t xml:space="preserve">        '401':</w:t>
      </w:r>
    </w:p>
    <w:p w14:paraId="02C82E8A" w14:textId="77777777" w:rsidR="006B5BB8" w:rsidRPr="007C1AFD" w:rsidRDefault="006B5BB8" w:rsidP="006B5BB8">
      <w:pPr>
        <w:pStyle w:val="PL"/>
        <w:rPr>
          <w:lang w:val="en-US" w:eastAsia="es-ES"/>
        </w:rPr>
      </w:pPr>
      <w:r w:rsidRPr="007C1AFD">
        <w:rPr>
          <w:lang w:val="en-US" w:eastAsia="es-ES"/>
        </w:rPr>
        <w:t xml:space="preserve">          $ref: 'TS29122_CommonData.yaml#/components/responses/401'</w:t>
      </w:r>
    </w:p>
    <w:p w14:paraId="54AE0673" w14:textId="77777777" w:rsidR="006B5BB8" w:rsidRPr="007C1AFD" w:rsidRDefault="006B5BB8" w:rsidP="006B5BB8">
      <w:pPr>
        <w:pStyle w:val="PL"/>
        <w:rPr>
          <w:lang w:val="en-US" w:eastAsia="es-ES"/>
        </w:rPr>
      </w:pPr>
      <w:r w:rsidRPr="007C1AFD">
        <w:rPr>
          <w:lang w:val="en-US" w:eastAsia="es-ES"/>
        </w:rPr>
        <w:t xml:space="preserve">        '403':</w:t>
      </w:r>
    </w:p>
    <w:p w14:paraId="333A4AF6"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E5AA066" w14:textId="77777777" w:rsidR="006B5BB8" w:rsidRPr="007C1AFD" w:rsidRDefault="006B5BB8" w:rsidP="006B5BB8">
      <w:pPr>
        <w:pStyle w:val="PL"/>
        <w:rPr>
          <w:lang w:val="en-US" w:eastAsia="es-ES"/>
        </w:rPr>
      </w:pPr>
      <w:r w:rsidRPr="007C1AFD">
        <w:rPr>
          <w:lang w:val="en-US" w:eastAsia="es-ES"/>
        </w:rPr>
        <w:t xml:space="preserve">        '404':</w:t>
      </w:r>
    </w:p>
    <w:p w14:paraId="55C84B82"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0005ADFF" w14:textId="77777777" w:rsidR="006B5BB8" w:rsidRPr="007C1AFD" w:rsidRDefault="006B5BB8" w:rsidP="006B5BB8">
      <w:pPr>
        <w:pStyle w:val="PL"/>
        <w:rPr>
          <w:lang w:val="en-US" w:eastAsia="es-ES"/>
        </w:rPr>
      </w:pPr>
      <w:r w:rsidRPr="007C1AFD">
        <w:rPr>
          <w:lang w:val="en-US" w:eastAsia="es-ES"/>
        </w:rPr>
        <w:t xml:space="preserve">        '411':</w:t>
      </w:r>
    </w:p>
    <w:p w14:paraId="74F0B519" w14:textId="77777777" w:rsidR="006B5BB8" w:rsidRPr="007C1AFD" w:rsidRDefault="006B5BB8" w:rsidP="006B5BB8">
      <w:pPr>
        <w:pStyle w:val="PL"/>
        <w:rPr>
          <w:lang w:val="en-US" w:eastAsia="es-ES"/>
        </w:rPr>
      </w:pPr>
      <w:r w:rsidRPr="007C1AFD">
        <w:rPr>
          <w:lang w:val="en-US" w:eastAsia="es-ES"/>
        </w:rPr>
        <w:t xml:space="preserve">          $ref: 'TS29122_CommonData.yaml#/components/responses/411'</w:t>
      </w:r>
    </w:p>
    <w:p w14:paraId="51607964" w14:textId="77777777" w:rsidR="006B5BB8" w:rsidRPr="007C1AFD" w:rsidRDefault="006B5BB8" w:rsidP="006B5BB8">
      <w:pPr>
        <w:pStyle w:val="PL"/>
        <w:rPr>
          <w:lang w:val="en-US" w:eastAsia="es-ES"/>
        </w:rPr>
      </w:pPr>
      <w:r w:rsidRPr="007C1AFD">
        <w:rPr>
          <w:lang w:val="en-US" w:eastAsia="es-ES"/>
        </w:rPr>
        <w:t xml:space="preserve">        '413':</w:t>
      </w:r>
    </w:p>
    <w:p w14:paraId="7D1DDBF3" w14:textId="77777777" w:rsidR="006B5BB8" w:rsidRPr="007C1AFD" w:rsidRDefault="006B5BB8" w:rsidP="006B5BB8">
      <w:pPr>
        <w:pStyle w:val="PL"/>
        <w:rPr>
          <w:lang w:val="en-US" w:eastAsia="es-ES"/>
        </w:rPr>
      </w:pPr>
      <w:r w:rsidRPr="007C1AFD">
        <w:rPr>
          <w:lang w:val="en-US" w:eastAsia="es-ES"/>
        </w:rPr>
        <w:t xml:space="preserve">          $ref: 'TS29122_CommonData.yaml#/components/responses/413'</w:t>
      </w:r>
    </w:p>
    <w:p w14:paraId="7D8BE552" w14:textId="77777777" w:rsidR="006B5BB8" w:rsidRPr="007C1AFD" w:rsidRDefault="006B5BB8" w:rsidP="006B5BB8">
      <w:pPr>
        <w:pStyle w:val="PL"/>
        <w:rPr>
          <w:lang w:val="en-US" w:eastAsia="es-ES"/>
        </w:rPr>
      </w:pPr>
      <w:r w:rsidRPr="007C1AFD">
        <w:rPr>
          <w:lang w:val="en-US" w:eastAsia="es-ES"/>
        </w:rPr>
        <w:t xml:space="preserve">        '415':</w:t>
      </w:r>
    </w:p>
    <w:p w14:paraId="7AE9784A" w14:textId="77777777" w:rsidR="006B5BB8" w:rsidRPr="007C1AFD" w:rsidRDefault="006B5BB8" w:rsidP="006B5BB8">
      <w:pPr>
        <w:pStyle w:val="PL"/>
        <w:rPr>
          <w:lang w:val="en-US" w:eastAsia="es-ES"/>
        </w:rPr>
      </w:pPr>
      <w:r w:rsidRPr="007C1AFD">
        <w:rPr>
          <w:lang w:val="en-US" w:eastAsia="es-ES"/>
        </w:rPr>
        <w:t xml:space="preserve">          $ref: 'TS29122_CommonData.yaml#/components/responses/415'</w:t>
      </w:r>
    </w:p>
    <w:p w14:paraId="69B8B8AC" w14:textId="77777777" w:rsidR="006B5BB8" w:rsidRPr="007C1AFD" w:rsidRDefault="006B5BB8" w:rsidP="006B5BB8">
      <w:pPr>
        <w:pStyle w:val="PL"/>
        <w:rPr>
          <w:lang w:val="en-US" w:eastAsia="es-ES"/>
        </w:rPr>
      </w:pPr>
      <w:r w:rsidRPr="007C1AFD">
        <w:rPr>
          <w:lang w:val="en-US" w:eastAsia="es-ES"/>
        </w:rPr>
        <w:t xml:space="preserve">        '429':</w:t>
      </w:r>
    </w:p>
    <w:p w14:paraId="6E91A02F"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63BB1505" w14:textId="77777777" w:rsidR="006B5BB8" w:rsidRPr="007C1AFD" w:rsidRDefault="006B5BB8" w:rsidP="006B5BB8">
      <w:pPr>
        <w:pStyle w:val="PL"/>
        <w:rPr>
          <w:lang w:val="en-US" w:eastAsia="es-ES"/>
        </w:rPr>
      </w:pPr>
      <w:r w:rsidRPr="007C1AFD">
        <w:rPr>
          <w:lang w:val="en-US" w:eastAsia="es-ES"/>
        </w:rPr>
        <w:t xml:space="preserve">        '500':</w:t>
      </w:r>
    </w:p>
    <w:p w14:paraId="1B225B07"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100AD8D6" w14:textId="77777777" w:rsidR="006B5BB8" w:rsidRPr="007C1AFD" w:rsidRDefault="006B5BB8" w:rsidP="006B5BB8">
      <w:pPr>
        <w:pStyle w:val="PL"/>
        <w:rPr>
          <w:lang w:val="en-US" w:eastAsia="es-ES"/>
        </w:rPr>
      </w:pPr>
      <w:r w:rsidRPr="007C1AFD">
        <w:rPr>
          <w:lang w:val="en-US" w:eastAsia="es-ES"/>
        </w:rPr>
        <w:t xml:space="preserve">        '503':</w:t>
      </w:r>
    </w:p>
    <w:p w14:paraId="0B2D538D"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64EAF879" w14:textId="77777777" w:rsidR="006B5BB8" w:rsidRPr="007C1AFD" w:rsidRDefault="006B5BB8" w:rsidP="006B5BB8">
      <w:pPr>
        <w:pStyle w:val="PL"/>
        <w:rPr>
          <w:lang w:val="en-US" w:eastAsia="es-ES"/>
        </w:rPr>
      </w:pPr>
      <w:r w:rsidRPr="007C1AFD">
        <w:rPr>
          <w:lang w:val="en-US" w:eastAsia="es-ES"/>
        </w:rPr>
        <w:t xml:space="preserve">        default:</w:t>
      </w:r>
    </w:p>
    <w:p w14:paraId="254B3943"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51E08A1E" w14:textId="77777777" w:rsidR="006B5BB8" w:rsidRPr="007C1AFD" w:rsidRDefault="006B5BB8" w:rsidP="006B5BB8">
      <w:pPr>
        <w:pStyle w:val="PL"/>
        <w:rPr>
          <w:lang w:val="en-US" w:eastAsia="es-ES"/>
        </w:rPr>
      </w:pPr>
      <w:r w:rsidRPr="007C1AFD">
        <w:rPr>
          <w:lang w:val="en-US" w:eastAsia="es-ES"/>
        </w:rPr>
        <w:t xml:space="preserve">    delete:</w:t>
      </w:r>
    </w:p>
    <w:p w14:paraId="2E1F8561" w14:textId="77777777" w:rsidR="006B5BB8" w:rsidRPr="007C1AFD" w:rsidRDefault="006B5BB8" w:rsidP="006B5BB8">
      <w:pPr>
        <w:pStyle w:val="PL"/>
        <w:rPr>
          <w:lang w:val="en-US" w:eastAsia="es-ES"/>
        </w:rPr>
      </w:pPr>
      <w:r w:rsidRPr="007C1AFD">
        <w:rPr>
          <w:lang w:val="en-US" w:eastAsia="es-ES"/>
        </w:rPr>
        <w:t xml:space="preserve">      summary: "Delete an existing Individual TSC stream"</w:t>
      </w:r>
    </w:p>
    <w:p w14:paraId="0A4CA3F9" w14:textId="77777777" w:rsidR="006B5BB8" w:rsidRPr="007C1AFD" w:rsidRDefault="006B5BB8" w:rsidP="006B5BB8">
      <w:pPr>
        <w:pStyle w:val="PL"/>
        <w:rPr>
          <w:lang w:val="en-US" w:eastAsia="es-ES"/>
        </w:rPr>
      </w:pPr>
      <w:r w:rsidRPr="007C1AFD">
        <w:rPr>
          <w:lang w:val="en-US" w:eastAsia="es-ES"/>
        </w:rPr>
        <w:t xml:space="preserve">      operationId: DeleteTscStream</w:t>
      </w:r>
    </w:p>
    <w:p w14:paraId="393B30BE" w14:textId="77777777" w:rsidR="006B5BB8" w:rsidRPr="007C1AFD" w:rsidRDefault="006B5BB8" w:rsidP="006B5BB8">
      <w:pPr>
        <w:pStyle w:val="PL"/>
        <w:rPr>
          <w:lang w:val="en-US" w:eastAsia="es-ES"/>
        </w:rPr>
      </w:pPr>
      <w:r w:rsidRPr="007C1AFD">
        <w:rPr>
          <w:lang w:val="en-US" w:eastAsia="es-ES"/>
        </w:rPr>
        <w:t xml:space="preserve">      tags:</w:t>
      </w:r>
    </w:p>
    <w:p w14:paraId="2EC9C616" w14:textId="77777777" w:rsidR="006B5BB8" w:rsidRPr="007C1AFD" w:rsidRDefault="006B5BB8" w:rsidP="006B5BB8">
      <w:pPr>
        <w:pStyle w:val="PL"/>
        <w:rPr>
          <w:lang w:val="en-US" w:eastAsia="es-ES"/>
        </w:rPr>
      </w:pPr>
      <w:r w:rsidRPr="007C1AFD">
        <w:rPr>
          <w:lang w:val="en-US" w:eastAsia="es-ES"/>
        </w:rPr>
        <w:t xml:space="preserve">        - Individual TSC Stream Deletion</w:t>
      </w:r>
    </w:p>
    <w:p w14:paraId="0DC10466" w14:textId="77777777" w:rsidR="006B5BB8" w:rsidRPr="007C1AFD" w:rsidRDefault="006B5BB8" w:rsidP="006B5BB8">
      <w:pPr>
        <w:pStyle w:val="PL"/>
        <w:rPr>
          <w:lang w:val="en-US" w:eastAsia="es-ES"/>
        </w:rPr>
      </w:pPr>
      <w:r w:rsidRPr="007C1AFD">
        <w:rPr>
          <w:lang w:val="en-US" w:eastAsia="es-ES"/>
        </w:rPr>
        <w:t xml:space="preserve">      parameters:</w:t>
      </w:r>
    </w:p>
    <w:p w14:paraId="40D27EB1" w14:textId="77777777" w:rsidR="006B5BB8" w:rsidRPr="007C1AFD" w:rsidRDefault="006B5BB8" w:rsidP="006B5BB8">
      <w:pPr>
        <w:pStyle w:val="PL"/>
        <w:rPr>
          <w:lang w:val="en-US" w:eastAsia="es-ES"/>
        </w:rPr>
      </w:pPr>
      <w:r w:rsidRPr="007C1AFD">
        <w:rPr>
          <w:lang w:val="en-US" w:eastAsia="es-ES"/>
        </w:rPr>
        <w:t xml:space="preserve">        - name: valStreamId</w:t>
      </w:r>
    </w:p>
    <w:p w14:paraId="66532AA2" w14:textId="77777777" w:rsidR="006B5BB8" w:rsidRPr="007C1AFD" w:rsidRDefault="006B5BB8" w:rsidP="006B5BB8">
      <w:pPr>
        <w:pStyle w:val="PL"/>
        <w:rPr>
          <w:lang w:val="en-US" w:eastAsia="es-ES"/>
        </w:rPr>
      </w:pPr>
      <w:r w:rsidRPr="007C1AFD">
        <w:rPr>
          <w:lang w:val="en-US" w:eastAsia="es-ES"/>
        </w:rPr>
        <w:t xml:space="preserve">          in: path</w:t>
      </w:r>
    </w:p>
    <w:p w14:paraId="1F977CFE" w14:textId="77777777" w:rsidR="006B5BB8" w:rsidRPr="007C1AFD" w:rsidRDefault="006B5BB8" w:rsidP="006B5BB8">
      <w:pPr>
        <w:pStyle w:val="PL"/>
        <w:rPr>
          <w:lang w:val="en-US" w:eastAsia="es-ES"/>
        </w:rPr>
      </w:pPr>
      <w:r w:rsidRPr="007C1AFD">
        <w:rPr>
          <w:lang w:val="en-US" w:eastAsia="es-ES"/>
        </w:rPr>
        <w:t xml:space="preserve">          description: The VAL Stream ID identifies the TSC stream.</w:t>
      </w:r>
    </w:p>
    <w:p w14:paraId="11A2E495" w14:textId="77777777" w:rsidR="006B5BB8" w:rsidRPr="007C1AFD" w:rsidRDefault="006B5BB8" w:rsidP="006B5BB8">
      <w:pPr>
        <w:pStyle w:val="PL"/>
        <w:rPr>
          <w:lang w:val="en-US" w:eastAsia="es-ES"/>
        </w:rPr>
      </w:pPr>
      <w:r w:rsidRPr="007C1AFD">
        <w:rPr>
          <w:lang w:val="en-US" w:eastAsia="es-ES"/>
        </w:rPr>
        <w:t xml:space="preserve">          required: true</w:t>
      </w:r>
    </w:p>
    <w:p w14:paraId="3127E678" w14:textId="77777777" w:rsidR="006B5BB8" w:rsidRPr="007C1AFD" w:rsidRDefault="006B5BB8" w:rsidP="006B5BB8">
      <w:pPr>
        <w:pStyle w:val="PL"/>
        <w:rPr>
          <w:lang w:val="en-US" w:eastAsia="es-ES"/>
        </w:rPr>
      </w:pPr>
      <w:r w:rsidRPr="007C1AFD">
        <w:rPr>
          <w:lang w:val="en-US" w:eastAsia="es-ES"/>
        </w:rPr>
        <w:t xml:space="preserve">          schema:</w:t>
      </w:r>
    </w:p>
    <w:p w14:paraId="62C1683A" w14:textId="77777777" w:rsidR="006B5BB8" w:rsidRPr="007C1AFD" w:rsidRDefault="006B5BB8" w:rsidP="006B5BB8">
      <w:pPr>
        <w:pStyle w:val="PL"/>
        <w:rPr>
          <w:lang w:val="en-US" w:eastAsia="es-ES"/>
        </w:rPr>
      </w:pPr>
      <w:r w:rsidRPr="007C1AFD">
        <w:rPr>
          <w:lang w:val="en-US" w:eastAsia="es-ES"/>
        </w:rPr>
        <w:t xml:space="preserve">            type: string</w:t>
      </w:r>
    </w:p>
    <w:p w14:paraId="30C862B8" w14:textId="77777777" w:rsidR="006B5BB8" w:rsidRPr="007C1AFD" w:rsidRDefault="006B5BB8" w:rsidP="006B5BB8">
      <w:pPr>
        <w:pStyle w:val="PL"/>
        <w:rPr>
          <w:lang w:val="en-US" w:eastAsia="es-ES"/>
        </w:rPr>
      </w:pPr>
      <w:r w:rsidRPr="007C1AFD">
        <w:rPr>
          <w:lang w:val="en-US" w:eastAsia="es-ES"/>
        </w:rPr>
        <w:t xml:space="preserve">      responses:</w:t>
      </w:r>
    </w:p>
    <w:p w14:paraId="12800B08" w14:textId="77777777" w:rsidR="006B5BB8" w:rsidRPr="007C1AFD" w:rsidRDefault="006B5BB8" w:rsidP="006B5BB8">
      <w:pPr>
        <w:pStyle w:val="PL"/>
        <w:rPr>
          <w:lang w:val="en-US" w:eastAsia="es-ES"/>
        </w:rPr>
      </w:pPr>
      <w:r w:rsidRPr="007C1AFD">
        <w:rPr>
          <w:lang w:val="en-US" w:eastAsia="es-ES"/>
        </w:rPr>
        <w:t xml:space="preserve">        '204':</w:t>
      </w:r>
    </w:p>
    <w:p w14:paraId="5533F1BF" w14:textId="77777777" w:rsidR="006B5BB8" w:rsidRPr="007C1AFD" w:rsidRDefault="006B5BB8" w:rsidP="006B5BB8">
      <w:pPr>
        <w:pStyle w:val="PL"/>
        <w:rPr>
          <w:lang w:val="en-US" w:eastAsia="es-ES"/>
        </w:rPr>
      </w:pPr>
      <w:r w:rsidRPr="007C1AFD">
        <w:rPr>
          <w:lang w:val="en-US" w:eastAsia="es-ES"/>
        </w:rPr>
        <w:t xml:space="preserve">          description: No Content. Resource was succesfully deleted</w:t>
      </w:r>
    </w:p>
    <w:p w14:paraId="44CDFCEF" w14:textId="77777777" w:rsidR="006B5BB8" w:rsidRPr="007C1AFD" w:rsidRDefault="006B5BB8" w:rsidP="006B5BB8">
      <w:pPr>
        <w:pStyle w:val="PL"/>
        <w:rPr>
          <w:lang w:val="en-US" w:eastAsia="es-ES"/>
        </w:rPr>
      </w:pPr>
      <w:r w:rsidRPr="007C1AFD">
        <w:rPr>
          <w:lang w:val="en-US" w:eastAsia="es-ES"/>
        </w:rPr>
        <w:t xml:space="preserve">        '307':</w:t>
      </w:r>
    </w:p>
    <w:p w14:paraId="2D6D40C8" w14:textId="77777777" w:rsidR="006B5BB8" w:rsidRPr="007C1AFD" w:rsidRDefault="006B5BB8" w:rsidP="006B5BB8">
      <w:pPr>
        <w:pStyle w:val="PL"/>
        <w:rPr>
          <w:lang w:val="en-US" w:eastAsia="es-ES"/>
        </w:rPr>
      </w:pPr>
      <w:r w:rsidRPr="007C1AFD">
        <w:rPr>
          <w:lang w:val="en-US" w:eastAsia="es-ES"/>
        </w:rPr>
        <w:t xml:space="preserve">          $ref: 'TS29122_CommonData.yaml#/components/responses/307'</w:t>
      </w:r>
    </w:p>
    <w:p w14:paraId="535AF7F8" w14:textId="77777777" w:rsidR="006B5BB8" w:rsidRPr="007C1AFD" w:rsidRDefault="006B5BB8" w:rsidP="006B5BB8">
      <w:pPr>
        <w:pStyle w:val="PL"/>
        <w:rPr>
          <w:lang w:val="en-US" w:eastAsia="es-ES"/>
        </w:rPr>
      </w:pPr>
      <w:r w:rsidRPr="007C1AFD">
        <w:rPr>
          <w:lang w:val="en-US" w:eastAsia="es-ES"/>
        </w:rPr>
        <w:t xml:space="preserve">        '308':</w:t>
      </w:r>
    </w:p>
    <w:p w14:paraId="63E7D197" w14:textId="77777777" w:rsidR="006B5BB8" w:rsidRPr="007C1AFD" w:rsidRDefault="006B5BB8" w:rsidP="006B5BB8">
      <w:pPr>
        <w:pStyle w:val="PL"/>
        <w:rPr>
          <w:lang w:val="en-US" w:eastAsia="es-ES"/>
        </w:rPr>
      </w:pPr>
      <w:r w:rsidRPr="007C1AFD">
        <w:rPr>
          <w:lang w:val="en-US" w:eastAsia="es-ES"/>
        </w:rPr>
        <w:t xml:space="preserve">          $ref: 'TS29122_CommonData.yaml#/components/responses/308'</w:t>
      </w:r>
    </w:p>
    <w:p w14:paraId="4F60684B" w14:textId="77777777" w:rsidR="006B5BB8" w:rsidRPr="007C1AFD" w:rsidRDefault="006B5BB8" w:rsidP="006B5BB8">
      <w:pPr>
        <w:pStyle w:val="PL"/>
        <w:rPr>
          <w:lang w:val="en-US" w:eastAsia="es-ES"/>
        </w:rPr>
      </w:pPr>
      <w:r w:rsidRPr="007C1AFD">
        <w:rPr>
          <w:lang w:val="en-US" w:eastAsia="es-ES"/>
        </w:rPr>
        <w:t xml:space="preserve">        '400':</w:t>
      </w:r>
    </w:p>
    <w:p w14:paraId="408DE84D" w14:textId="77777777" w:rsidR="006B5BB8" w:rsidRPr="007C1AFD" w:rsidRDefault="006B5BB8" w:rsidP="006B5BB8">
      <w:pPr>
        <w:pStyle w:val="PL"/>
        <w:rPr>
          <w:lang w:val="en-US" w:eastAsia="es-ES"/>
        </w:rPr>
      </w:pPr>
      <w:r w:rsidRPr="007C1AFD">
        <w:rPr>
          <w:lang w:val="en-US" w:eastAsia="es-ES"/>
        </w:rPr>
        <w:t xml:space="preserve">          $ref: 'TS29122_CommonData.yaml#/components/responses/400'</w:t>
      </w:r>
    </w:p>
    <w:p w14:paraId="1F15B0C2" w14:textId="77777777" w:rsidR="006B5BB8" w:rsidRPr="007C1AFD" w:rsidRDefault="006B5BB8" w:rsidP="006B5BB8">
      <w:pPr>
        <w:pStyle w:val="PL"/>
        <w:rPr>
          <w:lang w:val="en-US" w:eastAsia="es-ES"/>
        </w:rPr>
      </w:pPr>
      <w:r w:rsidRPr="007C1AFD">
        <w:rPr>
          <w:lang w:val="en-US" w:eastAsia="es-ES"/>
        </w:rPr>
        <w:t xml:space="preserve">        '401':</w:t>
      </w:r>
    </w:p>
    <w:p w14:paraId="1E2AD3B4" w14:textId="77777777" w:rsidR="006B5BB8" w:rsidRPr="007C1AFD" w:rsidRDefault="006B5BB8" w:rsidP="006B5BB8">
      <w:pPr>
        <w:pStyle w:val="PL"/>
        <w:rPr>
          <w:lang w:val="en-US" w:eastAsia="es-ES"/>
        </w:rPr>
      </w:pPr>
      <w:r w:rsidRPr="007C1AFD">
        <w:rPr>
          <w:lang w:val="en-US" w:eastAsia="es-ES"/>
        </w:rPr>
        <w:lastRenderedPageBreak/>
        <w:t xml:space="preserve">          $ref: 'TS29122_CommonData.yaml#/components/responses/401'</w:t>
      </w:r>
    </w:p>
    <w:p w14:paraId="6C084FF8" w14:textId="77777777" w:rsidR="006B5BB8" w:rsidRPr="007C1AFD" w:rsidRDefault="006B5BB8" w:rsidP="006B5BB8">
      <w:pPr>
        <w:pStyle w:val="PL"/>
        <w:rPr>
          <w:lang w:val="en-US" w:eastAsia="es-ES"/>
        </w:rPr>
      </w:pPr>
      <w:r w:rsidRPr="007C1AFD">
        <w:rPr>
          <w:lang w:val="en-US" w:eastAsia="es-ES"/>
        </w:rPr>
        <w:t xml:space="preserve">        '403':</w:t>
      </w:r>
    </w:p>
    <w:p w14:paraId="15F0C40C" w14:textId="77777777" w:rsidR="006B5BB8" w:rsidRPr="007C1AFD" w:rsidRDefault="006B5BB8" w:rsidP="006B5BB8">
      <w:pPr>
        <w:pStyle w:val="PL"/>
        <w:rPr>
          <w:lang w:val="en-US" w:eastAsia="es-ES"/>
        </w:rPr>
      </w:pPr>
      <w:r w:rsidRPr="007C1AFD">
        <w:rPr>
          <w:lang w:val="en-US" w:eastAsia="es-ES"/>
        </w:rPr>
        <w:t xml:space="preserve">          $ref: 'TS29122_CommonData.yaml#/components/responses/403'</w:t>
      </w:r>
    </w:p>
    <w:p w14:paraId="509DCA03" w14:textId="77777777" w:rsidR="006B5BB8" w:rsidRPr="007C1AFD" w:rsidRDefault="006B5BB8" w:rsidP="006B5BB8">
      <w:pPr>
        <w:pStyle w:val="PL"/>
        <w:rPr>
          <w:lang w:val="en-US" w:eastAsia="es-ES"/>
        </w:rPr>
      </w:pPr>
      <w:r w:rsidRPr="007C1AFD">
        <w:rPr>
          <w:lang w:val="en-US" w:eastAsia="es-ES"/>
        </w:rPr>
        <w:t xml:space="preserve">        '404':</w:t>
      </w:r>
    </w:p>
    <w:p w14:paraId="505BC422" w14:textId="77777777" w:rsidR="006B5BB8" w:rsidRPr="007C1AFD" w:rsidRDefault="006B5BB8" w:rsidP="006B5BB8">
      <w:pPr>
        <w:pStyle w:val="PL"/>
        <w:rPr>
          <w:lang w:val="en-US" w:eastAsia="es-ES"/>
        </w:rPr>
      </w:pPr>
      <w:r w:rsidRPr="007C1AFD">
        <w:rPr>
          <w:lang w:val="en-US" w:eastAsia="es-ES"/>
        </w:rPr>
        <w:t xml:space="preserve">          $ref: 'TS29122_CommonData.yaml#/components/responses/404'</w:t>
      </w:r>
    </w:p>
    <w:p w14:paraId="6B802D88" w14:textId="77777777" w:rsidR="006B5BB8" w:rsidRPr="007C1AFD" w:rsidRDefault="006B5BB8" w:rsidP="006B5BB8">
      <w:pPr>
        <w:pStyle w:val="PL"/>
        <w:rPr>
          <w:lang w:val="en-US" w:eastAsia="es-ES"/>
        </w:rPr>
      </w:pPr>
      <w:r w:rsidRPr="007C1AFD">
        <w:rPr>
          <w:lang w:val="en-US" w:eastAsia="es-ES"/>
        </w:rPr>
        <w:t xml:space="preserve">        '429':</w:t>
      </w:r>
    </w:p>
    <w:p w14:paraId="2F5FAACD" w14:textId="77777777" w:rsidR="006B5BB8" w:rsidRPr="007C1AFD" w:rsidRDefault="006B5BB8" w:rsidP="006B5BB8">
      <w:pPr>
        <w:pStyle w:val="PL"/>
        <w:rPr>
          <w:lang w:val="en-US" w:eastAsia="es-ES"/>
        </w:rPr>
      </w:pPr>
      <w:r w:rsidRPr="007C1AFD">
        <w:rPr>
          <w:lang w:val="en-US" w:eastAsia="es-ES"/>
        </w:rPr>
        <w:t xml:space="preserve">          $ref: 'TS29122_CommonData.yaml#/components/responses/429'</w:t>
      </w:r>
    </w:p>
    <w:p w14:paraId="04283FA3" w14:textId="77777777" w:rsidR="006B5BB8" w:rsidRPr="007C1AFD" w:rsidRDefault="006B5BB8" w:rsidP="006B5BB8">
      <w:pPr>
        <w:pStyle w:val="PL"/>
        <w:rPr>
          <w:lang w:val="en-US" w:eastAsia="es-ES"/>
        </w:rPr>
      </w:pPr>
      <w:r w:rsidRPr="007C1AFD">
        <w:rPr>
          <w:lang w:val="en-US" w:eastAsia="es-ES"/>
        </w:rPr>
        <w:t xml:space="preserve">        '500':</w:t>
      </w:r>
    </w:p>
    <w:p w14:paraId="171DF66E" w14:textId="77777777" w:rsidR="006B5BB8" w:rsidRPr="007C1AFD" w:rsidRDefault="006B5BB8" w:rsidP="006B5BB8">
      <w:pPr>
        <w:pStyle w:val="PL"/>
        <w:rPr>
          <w:lang w:val="en-US" w:eastAsia="es-ES"/>
        </w:rPr>
      </w:pPr>
      <w:r w:rsidRPr="007C1AFD">
        <w:rPr>
          <w:lang w:val="en-US" w:eastAsia="es-ES"/>
        </w:rPr>
        <w:t xml:space="preserve">          $ref: 'TS29122_CommonData.yaml#/components/responses/500'</w:t>
      </w:r>
    </w:p>
    <w:p w14:paraId="7383A5DC" w14:textId="77777777" w:rsidR="006B5BB8" w:rsidRPr="007C1AFD" w:rsidRDefault="006B5BB8" w:rsidP="006B5BB8">
      <w:pPr>
        <w:pStyle w:val="PL"/>
        <w:rPr>
          <w:lang w:val="en-US" w:eastAsia="es-ES"/>
        </w:rPr>
      </w:pPr>
      <w:r w:rsidRPr="007C1AFD">
        <w:rPr>
          <w:lang w:val="en-US" w:eastAsia="es-ES"/>
        </w:rPr>
        <w:t xml:space="preserve">        '503':</w:t>
      </w:r>
    </w:p>
    <w:p w14:paraId="1C7EE934" w14:textId="77777777" w:rsidR="006B5BB8" w:rsidRPr="007C1AFD" w:rsidRDefault="006B5BB8" w:rsidP="006B5BB8">
      <w:pPr>
        <w:pStyle w:val="PL"/>
        <w:rPr>
          <w:lang w:val="en-US" w:eastAsia="es-ES"/>
        </w:rPr>
      </w:pPr>
      <w:r w:rsidRPr="007C1AFD">
        <w:rPr>
          <w:lang w:val="en-US" w:eastAsia="es-ES"/>
        </w:rPr>
        <w:t xml:space="preserve">          $ref: 'TS29122_CommonData.yaml#/components/responses/503'</w:t>
      </w:r>
    </w:p>
    <w:p w14:paraId="4BC5222B" w14:textId="77777777" w:rsidR="006B5BB8" w:rsidRPr="007C1AFD" w:rsidRDefault="006B5BB8" w:rsidP="006B5BB8">
      <w:pPr>
        <w:pStyle w:val="PL"/>
        <w:rPr>
          <w:lang w:val="en-US" w:eastAsia="es-ES"/>
        </w:rPr>
      </w:pPr>
      <w:r w:rsidRPr="007C1AFD">
        <w:rPr>
          <w:lang w:val="en-US" w:eastAsia="es-ES"/>
        </w:rPr>
        <w:t xml:space="preserve">        default:</w:t>
      </w:r>
    </w:p>
    <w:p w14:paraId="64BCA0E3" w14:textId="77777777" w:rsidR="006B5BB8" w:rsidRPr="007C1AFD" w:rsidRDefault="006B5BB8" w:rsidP="006B5BB8">
      <w:pPr>
        <w:pStyle w:val="PL"/>
        <w:rPr>
          <w:lang w:val="en-US" w:eastAsia="es-ES"/>
        </w:rPr>
      </w:pPr>
      <w:r w:rsidRPr="007C1AFD">
        <w:rPr>
          <w:lang w:val="en-US" w:eastAsia="es-ES"/>
        </w:rPr>
        <w:t xml:space="preserve">          $ref: 'TS29122_CommonData.yaml#/components/responses/default'</w:t>
      </w:r>
    </w:p>
    <w:p w14:paraId="1F36E0AE" w14:textId="77777777" w:rsidR="00EA3DAC" w:rsidRDefault="00EA3DAC" w:rsidP="006B5BB8">
      <w:pPr>
        <w:pStyle w:val="PL"/>
        <w:rPr>
          <w:ins w:id="106" w:author="Igor Pastushok" w:date="2023-08-14T14:01:00Z"/>
          <w:lang w:val="en-US" w:eastAsia="es-ES"/>
        </w:rPr>
      </w:pPr>
    </w:p>
    <w:p w14:paraId="3375196E" w14:textId="31B24612" w:rsidR="006B5BB8" w:rsidRPr="007C1AFD" w:rsidRDefault="006B5BB8" w:rsidP="006B5BB8">
      <w:pPr>
        <w:pStyle w:val="PL"/>
        <w:rPr>
          <w:lang w:val="en-US" w:eastAsia="es-ES"/>
        </w:rPr>
      </w:pPr>
      <w:r w:rsidRPr="007C1AFD">
        <w:rPr>
          <w:lang w:val="en-US" w:eastAsia="es-ES"/>
        </w:rPr>
        <w:t>components:</w:t>
      </w:r>
    </w:p>
    <w:p w14:paraId="2E5D5931" w14:textId="77777777" w:rsidR="006B5BB8" w:rsidRPr="007C1AFD" w:rsidRDefault="006B5BB8" w:rsidP="006B5BB8">
      <w:pPr>
        <w:pStyle w:val="PL"/>
        <w:rPr>
          <w:lang w:val="en-US" w:eastAsia="es-ES"/>
        </w:rPr>
      </w:pPr>
      <w:r w:rsidRPr="007C1AFD">
        <w:rPr>
          <w:lang w:val="en-US" w:eastAsia="es-ES"/>
        </w:rPr>
        <w:t xml:space="preserve">  securitySchemes:</w:t>
      </w:r>
    </w:p>
    <w:p w14:paraId="4E338A89" w14:textId="77777777" w:rsidR="006B5BB8" w:rsidRPr="007C1AFD" w:rsidRDefault="006B5BB8" w:rsidP="006B5BB8">
      <w:pPr>
        <w:pStyle w:val="PL"/>
        <w:rPr>
          <w:lang w:val="en-US" w:eastAsia="es-ES"/>
        </w:rPr>
      </w:pPr>
      <w:r w:rsidRPr="007C1AFD">
        <w:rPr>
          <w:lang w:val="en-US" w:eastAsia="es-ES"/>
        </w:rPr>
        <w:t xml:space="preserve">    oAuth2ClientCredentials:</w:t>
      </w:r>
    </w:p>
    <w:p w14:paraId="2A568C87" w14:textId="77777777" w:rsidR="006B5BB8" w:rsidRPr="007C1AFD" w:rsidRDefault="006B5BB8" w:rsidP="006B5BB8">
      <w:pPr>
        <w:pStyle w:val="PL"/>
        <w:rPr>
          <w:lang w:val="en-US"/>
        </w:rPr>
      </w:pPr>
      <w:r w:rsidRPr="007C1AFD">
        <w:rPr>
          <w:lang w:val="en-US"/>
        </w:rPr>
        <w:t xml:space="preserve">      type: oauth2</w:t>
      </w:r>
    </w:p>
    <w:p w14:paraId="5559D9F4" w14:textId="77777777" w:rsidR="006B5BB8" w:rsidRPr="007C1AFD" w:rsidRDefault="006B5BB8" w:rsidP="006B5BB8">
      <w:pPr>
        <w:pStyle w:val="PL"/>
        <w:rPr>
          <w:lang w:val="en-US"/>
        </w:rPr>
      </w:pPr>
      <w:r w:rsidRPr="007C1AFD">
        <w:rPr>
          <w:lang w:val="en-US"/>
        </w:rPr>
        <w:t xml:space="preserve">      flows:</w:t>
      </w:r>
    </w:p>
    <w:p w14:paraId="730B4758" w14:textId="77777777" w:rsidR="006B5BB8" w:rsidRPr="007C1AFD" w:rsidRDefault="006B5BB8" w:rsidP="006B5BB8">
      <w:pPr>
        <w:pStyle w:val="PL"/>
        <w:rPr>
          <w:lang w:val="en-US"/>
        </w:rPr>
      </w:pPr>
      <w:r w:rsidRPr="007C1AFD">
        <w:rPr>
          <w:lang w:val="en-US"/>
        </w:rPr>
        <w:t xml:space="preserve">        clientCredentials:</w:t>
      </w:r>
    </w:p>
    <w:p w14:paraId="12BCF5C8" w14:textId="77777777" w:rsidR="006B5BB8" w:rsidRPr="007C1AFD" w:rsidRDefault="006B5BB8" w:rsidP="006B5BB8">
      <w:pPr>
        <w:pStyle w:val="PL"/>
        <w:rPr>
          <w:lang w:val="en-US"/>
        </w:rPr>
      </w:pPr>
      <w:r w:rsidRPr="007C1AFD">
        <w:rPr>
          <w:lang w:val="en-US"/>
        </w:rPr>
        <w:t xml:space="preserve">          tokenUrl: '{tokenUrl}'</w:t>
      </w:r>
    </w:p>
    <w:p w14:paraId="762DA20A" w14:textId="77777777" w:rsidR="006B5BB8" w:rsidRPr="007C1AFD" w:rsidRDefault="006B5BB8" w:rsidP="006B5BB8">
      <w:pPr>
        <w:pStyle w:val="PL"/>
        <w:rPr>
          <w:lang w:val="en-US"/>
        </w:rPr>
      </w:pPr>
      <w:r w:rsidRPr="007C1AFD">
        <w:rPr>
          <w:lang w:val="en-US"/>
        </w:rPr>
        <w:t xml:space="preserve">          scopes: {}</w:t>
      </w:r>
    </w:p>
    <w:p w14:paraId="4FAE562A" w14:textId="77777777" w:rsidR="006B5BB8" w:rsidRPr="007C1AFD" w:rsidRDefault="006B5BB8" w:rsidP="006B5BB8">
      <w:pPr>
        <w:pStyle w:val="PL"/>
        <w:rPr>
          <w:lang w:val="en-US" w:eastAsia="es-ES"/>
        </w:rPr>
      </w:pPr>
    </w:p>
    <w:p w14:paraId="6E2C5EE6" w14:textId="77777777" w:rsidR="006B5BB8" w:rsidRPr="007C1AFD" w:rsidRDefault="006B5BB8" w:rsidP="006B5BB8">
      <w:pPr>
        <w:pStyle w:val="PL"/>
        <w:rPr>
          <w:lang w:val="en-US" w:eastAsia="es-ES"/>
        </w:rPr>
      </w:pPr>
      <w:r w:rsidRPr="007C1AFD">
        <w:rPr>
          <w:lang w:val="en-US" w:eastAsia="es-ES"/>
        </w:rPr>
        <w:t xml:space="preserve">  schemas:</w:t>
      </w:r>
    </w:p>
    <w:p w14:paraId="37418EFF" w14:textId="77777777" w:rsidR="006B5BB8" w:rsidRPr="007C1AFD" w:rsidRDefault="006B5BB8" w:rsidP="006B5BB8">
      <w:pPr>
        <w:pStyle w:val="PL"/>
        <w:rPr>
          <w:lang w:val="en-US" w:eastAsia="es-ES"/>
        </w:rPr>
      </w:pPr>
      <w:r w:rsidRPr="007C1AFD">
        <w:rPr>
          <w:lang w:val="en-US" w:eastAsia="es-ES"/>
        </w:rPr>
        <w:t xml:space="preserve">    MulticastSubscription:</w:t>
      </w:r>
    </w:p>
    <w:p w14:paraId="6917A6C6" w14:textId="77777777" w:rsidR="006B5BB8" w:rsidRPr="007C1AFD" w:rsidRDefault="006B5BB8" w:rsidP="006B5BB8">
      <w:pPr>
        <w:pStyle w:val="PL"/>
        <w:rPr>
          <w:lang w:val="en-US" w:eastAsia="es-ES"/>
        </w:rPr>
      </w:pPr>
      <w:r w:rsidRPr="007C1AFD">
        <w:t xml:space="preserve">      description: Represents a multicast subscription.</w:t>
      </w:r>
    </w:p>
    <w:p w14:paraId="4B65E779" w14:textId="77777777" w:rsidR="006B5BB8" w:rsidRPr="007C1AFD" w:rsidRDefault="006B5BB8" w:rsidP="006B5BB8">
      <w:pPr>
        <w:pStyle w:val="PL"/>
        <w:rPr>
          <w:lang w:val="en-US" w:eastAsia="es-ES"/>
        </w:rPr>
      </w:pPr>
      <w:r w:rsidRPr="007C1AFD">
        <w:rPr>
          <w:lang w:val="en-US" w:eastAsia="es-ES"/>
        </w:rPr>
        <w:t xml:space="preserve">      type: object</w:t>
      </w:r>
    </w:p>
    <w:p w14:paraId="1F6DFC3A" w14:textId="77777777" w:rsidR="006B5BB8" w:rsidRPr="007C1AFD" w:rsidRDefault="006B5BB8" w:rsidP="006B5BB8">
      <w:pPr>
        <w:pStyle w:val="PL"/>
        <w:rPr>
          <w:lang w:val="en-US" w:eastAsia="es-ES"/>
        </w:rPr>
      </w:pPr>
      <w:r w:rsidRPr="007C1AFD">
        <w:rPr>
          <w:lang w:val="en-US" w:eastAsia="es-ES"/>
        </w:rPr>
        <w:t xml:space="preserve">      properties:</w:t>
      </w:r>
    </w:p>
    <w:p w14:paraId="59720CCB" w14:textId="77777777" w:rsidR="006B5BB8" w:rsidRPr="007C1AFD" w:rsidRDefault="006B5BB8" w:rsidP="006B5BB8">
      <w:pPr>
        <w:pStyle w:val="PL"/>
        <w:rPr>
          <w:lang w:val="en-US" w:eastAsia="es-ES"/>
        </w:rPr>
      </w:pPr>
      <w:r w:rsidRPr="007C1AFD">
        <w:rPr>
          <w:lang w:val="en-US" w:eastAsia="es-ES"/>
        </w:rPr>
        <w:t xml:space="preserve">        valGroupId:</w:t>
      </w:r>
    </w:p>
    <w:p w14:paraId="0761ABC7" w14:textId="77777777" w:rsidR="006B5BB8" w:rsidRPr="007C1AFD" w:rsidRDefault="006B5BB8" w:rsidP="006B5BB8">
      <w:pPr>
        <w:pStyle w:val="PL"/>
        <w:rPr>
          <w:lang w:val="en-US" w:eastAsia="es-ES"/>
        </w:rPr>
      </w:pPr>
      <w:r w:rsidRPr="007C1AFD">
        <w:rPr>
          <w:lang w:val="en-US" w:eastAsia="es-ES"/>
        </w:rPr>
        <w:t xml:space="preserve">          type: string</w:t>
      </w:r>
    </w:p>
    <w:p w14:paraId="4907B793" w14:textId="77777777" w:rsidR="006B5BB8" w:rsidRPr="007C1AFD" w:rsidRDefault="006B5BB8" w:rsidP="006B5BB8">
      <w:pPr>
        <w:pStyle w:val="PL"/>
        <w:rPr>
          <w:lang w:val="en-US" w:eastAsia="es-ES"/>
        </w:rPr>
      </w:pPr>
      <w:r w:rsidRPr="007C1AFD">
        <w:rPr>
          <w:lang w:val="en-US" w:eastAsia="es-ES"/>
        </w:rPr>
        <w:t xml:space="preserve">        anncMode:</w:t>
      </w:r>
    </w:p>
    <w:p w14:paraId="481A6AC7" w14:textId="77777777" w:rsidR="006B5BB8" w:rsidRPr="007C1AFD" w:rsidRDefault="006B5BB8" w:rsidP="006B5BB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387F2F1B" w14:textId="77777777" w:rsidR="006B5BB8" w:rsidRPr="007C1AFD" w:rsidRDefault="006B5BB8" w:rsidP="006B5BB8">
      <w:pPr>
        <w:pStyle w:val="PL"/>
        <w:rPr>
          <w:lang w:val="en-US" w:eastAsia="es-ES"/>
        </w:rPr>
      </w:pPr>
      <w:r w:rsidRPr="007C1AFD">
        <w:rPr>
          <w:lang w:val="en-US" w:eastAsia="es-ES"/>
        </w:rPr>
        <w:t xml:space="preserve">        multiQosReq:</w:t>
      </w:r>
    </w:p>
    <w:p w14:paraId="023EFE59" w14:textId="77777777" w:rsidR="006B5BB8" w:rsidRPr="007C1AFD" w:rsidRDefault="006B5BB8" w:rsidP="006B5BB8">
      <w:pPr>
        <w:pStyle w:val="PL"/>
        <w:rPr>
          <w:lang w:val="en-US" w:eastAsia="es-ES"/>
        </w:rPr>
      </w:pPr>
      <w:r w:rsidRPr="007C1AFD">
        <w:rPr>
          <w:lang w:val="en-US" w:eastAsia="es-ES"/>
        </w:rPr>
        <w:t xml:space="preserve">          type: string</w:t>
      </w:r>
    </w:p>
    <w:p w14:paraId="45B04026" w14:textId="77777777" w:rsidR="006B5BB8" w:rsidRPr="007C1AFD" w:rsidRDefault="006B5BB8" w:rsidP="006B5BB8">
      <w:pPr>
        <w:pStyle w:val="PL"/>
      </w:pPr>
      <w:r w:rsidRPr="007C1AFD">
        <w:t xml:space="preserve">        locArea:</w:t>
      </w:r>
    </w:p>
    <w:p w14:paraId="1599C4E8" w14:textId="77777777" w:rsidR="006B5BB8" w:rsidRPr="007C1AFD" w:rsidRDefault="006B5BB8" w:rsidP="006B5BB8">
      <w:pPr>
        <w:pStyle w:val="PL"/>
      </w:pPr>
      <w:r w:rsidRPr="007C1AFD">
        <w:t xml:space="preserve">          $ref: 'TS29122_GMDviaMBMSbyMB2.yaml#/components/schemas/MbmsLocArea'</w:t>
      </w:r>
    </w:p>
    <w:p w14:paraId="4723AD41" w14:textId="77777777" w:rsidR="006B5BB8" w:rsidRPr="007C1AFD" w:rsidRDefault="006B5BB8" w:rsidP="006B5BB8">
      <w:pPr>
        <w:pStyle w:val="PL"/>
      </w:pPr>
      <w:r w:rsidRPr="007C1AFD">
        <w:t xml:space="preserve">        duration:</w:t>
      </w:r>
    </w:p>
    <w:p w14:paraId="3EBA8090" w14:textId="77777777" w:rsidR="006B5BB8" w:rsidRPr="007C1AFD" w:rsidRDefault="006B5BB8" w:rsidP="006B5BB8">
      <w:pPr>
        <w:pStyle w:val="PL"/>
      </w:pPr>
      <w:r w:rsidRPr="007C1AFD">
        <w:t xml:space="preserve">          $ref: 'TS29571_CommonData.yaml#/components/schemas/DateTime'</w:t>
      </w:r>
    </w:p>
    <w:p w14:paraId="13E2E803" w14:textId="77777777" w:rsidR="006B5BB8" w:rsidRPr="007C1AFD" w:rsidRDefault="006B5BB8" w:rsidP="006B5BB8">
      <w:pPr>
        <w:pStyle w:val="PL"/>
      </w:pPr>
      <w:r w:rsidRPr="007C1AFD">
        <w:t xml:space="preserve">        tmgi:</w:t>
      </w:r>
    </w:p>
    <w:p w14:paraId="02EB6A73" w14:textId="77777777" w:rsidR="006B5BB8" w:rsidRPr="007C1AFD" w:rsidRDefault="006B5BB8" w:rsidP="006B5BB8">
      <w:pPr>
        <w:pStyle w:val="PL"/>
      </w:pPr>
      <w:r w:rsidRPr="007C1AFD">
        <w:t xml:space="preserve">          $ref: 'TS29571_CommonData.yaml#/components/schemas/Uint32'</w:t>
      </w:r>
    </w:p>
    <w:p w14:paraId="1C5F6977" w14:textId="77777777" w:rsidR="006B5BB8" w:rsidRPr="007C1AFD" w:rsidRDefault="006B5BB8" w:rsidP="006B5BB8">
      <w:pPr>
        <w:pStyle w:val="PL"/>
      </w:pPr>
      <w:r w:rsidRPr="007C1AFD">
        <w:t xml:space="preserve">        </w:t>
      </w:r>
      <w:r w:rsidRPr="007C1AFD">
        <w:rPr>
          <w:rFonts w:hint="eastAsia"/>
          <w:lang w:eastAsia="zh-CN"/>
        </w:rPr>
        <w:t>localMbmsInfo</w:t>
      </w:r>
      <w:r w:rsidRPr="007C1AFD">
        <w:t>:</w:t>
      </w:r>
    </w:p>
    <w:p w14:paraId="135DA9BE" w14:textId="77777777" w:rsidR="006B5BB8" w:rsidRPr="007C1AFD" w:rsidRDefault="006B5BB8" w:rsidP="006B5BB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0B458849" w14:textId="77777777" w:rsidR="006B5BB8" w:rsidRPr="007C1AFD" w:rsidRDefault="006B5BB8" w:rsidP="006B5BB8">
      <w:pPr>
        <w:pStyle w:val="PL"/>
      </w:pPr>
      <w:r w:rsidRPr="007C1AFD">
        <w:t xml:space="preserve">        </w:t>
      </w:r>
      <w:r w:rsidRPr="007C1AFD">
        <w:rPr>
          <w:rFonts w:hint="eastAsia"/>
          <w:lang w:eastAsia="zh-CN"/>
        </w:rPr>
        <w:t>localMbmsActInd</w:t>
      </w:r>
      <w:r w:rsidRPr="007C1AFD">
        <w:t>:</w:t>
      </w:r>
    </w:p>
    <w:p w14:paraId="058A1D15" w14:textId="77777777" w:rsidR="006B5BB8" w:rsidRPr="007C1AFD" w:rsidRDefault="006B5BB8" w:rsidP="006B5BB8">
      <w:pPr>
        <w:pStyle w:val="PL"/>
      </w:pPr>
      <w:r w:rsidRPr="007C1AFD">
        <w:t xml:space="preserve">          type: boolean</w:t>
      </w:r>
    </w:p>
    <w:p w14:paraId="1E8A69D3" w14:textId="77777777" w:rsidR="006B5BB8" w:rsidRPr="007C1AFD" w:rsidRDefault="006B5BB8" w:rsidP="006B5BB8">
      <w:pPr>
        <w:pStyle w:val="PL"/>
      </w:pPr>
      <w:r w:rsidRPr="007C1AFD">
        <w:t xml:space="preserve">        notifUri:</w:t>
      </w:r>
    </w:p>
    <w:p w14:paraId="3F0A8A29" w14:textId="77777777" w:rsidR="006B5BB8" w:rsidRPr="007C1AFD" w:rsidRDefault="006B5BB8" w:rsidP="006B5BB8">
      <w:pPr>
        <w:pStyle w:val="PL"/>
      </w:pPr>
      <w:r w:rsidRPr="007C1AFD">
        <w:t xml:space="preserve">          $ref: 'TS29571_CommonData.yaml#/components/schemas/</w:t>
      </w:r>
      <w:r w:rsidRPr="007C1AFD">
        <w:rPr>
          <w:lang w:eastAsia="zh-CN"/>
        </w:rPr>
        <w:t>Uri</w:t>
      </w:r>
      <w:r w:rsidRPr="007C1AFD">
        <w:t>'</w:t>
      </w:r>
    </w:p>
    <w:p w14:paraId="12631DD1" w14:textId="77777777" w:rsidR="006B5BB8" w:rsidRPr="007C1AFD" w:rsidRDefault="006B5BB8" w:rsidP="006B5BB8">
      <w:pPr>
        <w:pStyle w:val="PL"/>
      </w:pPr>
      <w:r w:rsidRPr="007C1AFD">
        <w:t xml:space="preserve">        reqTestNotif:</w:t>
      </w:r>
    </w:p>
    <w:p w14:paraId="7F7B8302" w14:textId="77777777" w:rsidR="006B5BB8" w:rsidRPr="007C1AFD" w:rsidRDefault="006B5BB8" w:rsidP="006B5BB8">
      <w:pPr>
        <w:pStyle w:val="PL"/>
      </w:pPr>
      <w:r w:rsidRPr="007C1AFD">
        <w:t xml:space="preserve">          type: boolean</w:t>
      </w:r>
    </w:p>
    <w:p w14:paraId="405DEABF" w14:textId="77777777" w:rsidR="006B5BB8" w:rsidRPr="007C1AFD" w:rsidRDefault="006B5BB8" w:rsidP="006B5BB8">
      <w:pPr>
        <w:pStyle w:val="PL"/>
      </w:pPr>
      <w:r w:rsidRPr="007C1AFD">
        <w:t xml:space="preserve">        wsNotifCfg:</w:t>
      </w:r>
    </w:p>
    <w:p w14:paraId="6E038783" w14:textId="77777777" w:rsidR="006B5BB8" w:rsidRPr="007C1AFD" w:rsidRDefault="006B5BB8" w:rsidP="006B5BB8">
      <w:pPr>
        <w:pStyle w:val="PL"/>
      </w:pPr>
      <w:r w:rsidRPr="007C1AFD">
        <w:t xml:space="preserve">          $ref: 'TS29122_CommonData.yaml#/components/schemas/WebsockNotifConfig'</w:t>
      </w:r>
    </w:p>
    <w:p w14:paraId="18729C89" w14:textId="77777777" w:rsidR="006B5BB8" w:rsidRPr="007C1AFD" w:rsidRDefault="006B5BB8" w:rsidP="006B5BB8">
      <w:pPr>
        <w:pStyle w:val="PL"/>
      </w:pPr>
      <w:r w:rsidRPr="007C1AFD">
        <w:t xml:space="preserve">        suppFeat:</w:t>
      </w:r>
    </w:p>
    <w:p w14:paraId="7FEBF5A1" w14:textId="77777777" w:rsidR="006B5BB8" w:rsidRPr="007C1AFD" w:rsidRDefault="006B5BB8" w:rsidP="006B5BB8">
      <w:pPr>
        <w:pStyle w:val="PL"/>
      </w:pPr>
      <w:r w:rsidRPr="007C1AFD">
        <w:t xml:space="preserve">          $ref: 'TS29571_CommonData.yaml#/components/schemas/SupportedFeatures'</w:t>
      </w:r>
    </w:p>
    <w:p w14:paraId="1A3B14BB" w14:textId="77777777" w:rsidR="006B5BB8" w:rsidRPr="007C1AFD" w:rsidRDefault="006B5BB8" w:rsidP="006B5BB8">
      <w:pPr>
        <w:pStyle w:val="PL"/>
      </w:pPr>
      <w:r w:rsidRPr="007C1AFD">
        <w:t xml:space="preserve">        upIpv4Addr:</w:t>
      </w:r>
    </w:p>
    <w:p w14:paraId="67970B7E" w14:textId="77777777" w:rsidR="006B5BB8" w:rsidRPr="007C1AFD" w:rsidRDefault="006B5BB8" w:rsidP="006B5BB8">
      <w:pPr>
        <w:pStyle w:val="PL"/>
      </w:pPr>
      <w:r w:rsidRPr="007C1AFD">
        <w:t xml:space="preserve">          $ref: 'TS29571_CommonData.yaml#/components/schemas/Ipv4Addr'</w:t>
      </w:r>
    </w:p>
    <w:p w14:paraId="28A0DE81" w14:textId="77777777" w:rsidR="006B5BB8" w:rsidRPr="007C1AFD" w:rsidRDefault="006B5BB8" w:rsidP="006B5BB8">
      <w:pPr>
        <w:pStyle w:val="PL"/>
      </w:pPr>
      <w:r w:rsidRPr="007C1AFD">
        <w:t xml:space="preserve">        upIpv6Addr:</w:t>
      </w:r>
    </w:p>
    <w:p w14:paraId="3E84CCC3" w14:textId="77777777" w:rsidR="006B5BB8" w:rsidRPr="007C1AFD" w:rsidRDefault="006B5BB8" w:rsidP="006B5BB8">
      <w:pPr>
        <w:pStyle w:val="PL"/>
      </w:pPr>
      <w:r w:rsidRPr="007C1AFD">
        <w:t xml:space="preserve">          $ref: 'TS29571_CommonData.yaml#/components/schemas/Ipv6Addr'</w:t>
      </w:r>
    </w:p>
    <w:p w14:paraId="07B01CC6" w14:textId="77777777" w:rsidR="006B5BB8" w:rsidRPr="007C1AFD" w:rsidRDefault="006B5BB8" w:rsidP="006B5BB8">
      <w:pPr>
        <w:pStyle w:val="PL"/>
      </w:pPr>
      <w:r w:rsidRPr="007C1AFD">
        <w:t xml:space="preserve">        upPortNum:</w:t>
      </w:r>
    </w:p>
    <w:p w14:paraId="0A4C99CC" w14:textId="77777777" w:rsidR="006B5BB8" w:rsidRPr="007C1AFD" w:rsidRDefault="006B5BB8" w:rsidP="006B5BB8">
      <w:pPr>
        <w:pStyle w:val="PL"/>
      </w:pPr>
      <w:r w:rsidRPr="007C1AFD">
        <w:t xml:space="preserve">          $ref: 'TS29122_CommonData.yaml#/components/schemas/Port'</w:t>
      </w:r>
    </w:p>
    <w:p w14:paraId="37B4CDA0" w14:textId="77777777" w:rsidR="006B5BB8" w:rsidRPr="007C1AFD" w:rsidRDefault="006B5BB8" w:rsidP="006B5BB8">
      <w:pPr>
        <w:pStyle w:val="PL"/>
      </w:pPr>
      <w:r w:rsidRPr="007C1AFD">
        <w:t xml:space="preserve">        </w:t>
      </w:r>
      <w:r w:rsidRPr="007C1AFD">
        <w:rPr>
          <w:lang w:eastAsia="zh-CN"/>
        </w:rPr>
        <w:t>radioFreqs</w:t>
      </w:r>
      <w:r w:rsidRPr="007C1AFD">
        <w:t>:</w:t>
      </w:r>
    </w:p>
    <w:p w14:paraId="2E41348A" w14:textId="77777777" w:rsidR="006B5BB8" w:rsidRPr="007C1AFD" w:rsidRDefault="006B5BB8" w:rsidP="006B5BB8">
      <w:pPr>
        <w:pStyle w:val="PL"/>
        <w:rPr>
          <w:lang w:val="en-US" w:eastAsia="es-ES"/>
        </w:rPr>
      </w:pPr>
      <w:r w:rsidRPr="007C1AFD">
        <w:rPr>
          <w:lang w:val="en-US" w:eastAsia="es-ES"/>
        </w:rPr>
        <w:t xml:space="preserve">          type: array</w:t>
      </w:r>
    </w:p>
    <w:p w14:paraId="16895B91" w14:textId="77777777" w:rsidR="006B5BB8" w:rsidRPr="007C1AFD" w:rsidRDefault="006B5BB8" w:rsidP="006B5BB8">
      <w:pPr>
        <w:pStyle w:val="PL"/>
        <w:rPr>
          <w:lang w:val="en-US" w:eastAsia="es-ES"/>
        </w:rPr>
      </w:pPr>
      <w:r w:rsidRPr="007C1AFD">
        <w:rPr>
          <w:lang w:val="en-US" w:eastAsia="es-ES"/>
        </w:rPr>
        <w:t xml:space="preserve">          items:</w:t>
      </w:r>
    </w:p>
    <w:p w14:paraId="2E8A7D74" w14:textId="77777777" w:rsidR="006B5BB8" w:rsidRPr="007C1AFD" w:rsidRDefault="006B5BB8" w:rsidP="006B5BB8">
      <w:pPr>
        <w:pStyle w:val="PL"/>
      </w:pPr>
      <w:r w:rsidRPr="007C1AFD">
        <w:t xml:space="preserve">            $ref: 'TS29571_CommonData.yaml#/components/schemas/Uint32'</w:t>
      </w:r>
    </w:p>
    <w:p w14:paraId="11FB9253" w14:textId="77777777" w:rsidR="006B5BB8" w:rsidRPr="007C1AFD" w:rsidRDefault="006B5BB8" w:rsidP="006B5BB8">
      <w:pPr>
        <w:pStyle w:val="PL"/>
        <w:rPr>
          <w:lang w:val="en-US" w:eastAsia="es-ES"/>
        </w:rPr>
      </w:pPr>
      <w:r w:rsidRPr="007C1AFD">
        <w:rPr>
          <w:lang w:val="en-US" w:eastAsia="es-ES"/>
        </w:rPr>
        <w:t xml:space="preserve">          minItems: 1</w:t>
      </w:r>
    </w:p>
    <w:p w14:paraId="7B29430E" w14:textId="77777777" w:rsidR="006B5BB8" w:rsidRPr="007C1AFD" w:rsidRDefault="006B5BB8" w:rsidP="006B5BB8">
      <w:pPr>
        <w:pStyle w:val="PL"/>
        <w:rPr>
          <w:lang w:val="en-US" w:eastAsia="es-ES"/>
        </w:rPr>
      </w:pPr>
      <w:r w:rsidRPr="007C1AFD">
        <w:rPr>
          <w:lang w:val="en-US" w:eastAsia="es-ES"/>
        </w:rPr>
        <w:t xml:space="preserve">      required:</w:t>
      </w:r>
    </w:p>
    <w:p w14:paraId="78FE662B" w14:textId="77777777" w:rsidR="006B5BB8" w:rsidRPr="007C1AFD" w:rsidRDefault="006B5BB8" w:rsidP="006B5BB8">
      <w:pPr>
        <w:pStyle w:val="PL"/>
        <w:rPr>
          <w:lang w:val="en-US" w:eastAsia="es-ES"/>
        </w:rPr>
      </w:pPr>
      <w:r w:rsidRPr="007C1AFD">
        <w:rPr>
          <w:lang w:val="en-US" w:eastAsia="es-ES"/>
        </w:rPr>
        <w:t xml:space="preserve">        - valGroupId</w:t>
      </w:r>
    </w:p>
    <w:p w14:paraId="52A28A03" w14:textId="77777777" w:rsidR="006B5BB8" w:rsidRPr="007C1AFD" w:rsidRDefault="006B5BB8" w:rsidP="006B5BB8">
      <w:pPr>
        <w:pStyle w:val="PL"/>
        <w:rPr>
          <w:lang w:val="en-US" w:eastAsia="es-ES"/>
        </w:rPr>
      </w:pPr>
      <w:r w:rsidRPr="007C1AFD">
        <w:rPr>
          <w:lang w:val="en-US" w:eastAsia="es-ES"/>
        </w:rPr>
        <w:t xml:space="preserve">        - anncMode</w:t>
      </w:r>
    </w:p>
    <w:p w14:paraId="409581D0" w14:textId="77777777" w:rsidR="006B5BB8" w:rsidRPr="007C1AFD" w:rsidRDefault="006B5BB8" w:rsidP="006B5BB8">
      <w:pPr>
        <w:pStyle w:val="PL"/>
        <w:rPr>
          <w:lang w:val="en-US" w:eastAsia="es-ES"/>
        </w:rPr>
      </w:pPr>
      <w:r w:rsidRPr="007C1AFD">
        <w:rPr>
          <w:lang w:val="en-US" w:eastAsia="es-ES"/>
        </w:rPr>
        <w:t xml:space="preserve">        - multiQosReq</w:t>
      </w:r>
    </w:p>
    <w:p w14:paraId="42A1D18B" w14:textId="77777777" w:rsidR="006B5BB8" w:rsidRDefault="006B5BB8" w:rsidP="006B5BB8">
      <w:pPr>
        <w:pStyle w:val="PL"/>
        <w:rPr>
          <w:lang w:val="en-US" w:eastAsia="es-ES"/>
        </w:rPr>
      </w:pPr>
      <w:r w:rsidRPr="007C1AFD">
        <w:rPr>
          <w:lang w:val="en-US" w:eastAsia="es-ES"/>
        </w:rPr>
        <w:t xml:space="preserve">        - notifUri</w:t>
      </w:r>
    </w:p>
    <w:p w14:paraId="54F09830" w14:textId="77777777" w:rsidR="006B5BB8" w:rsidRPr="007C1AFD" w:rsidRDefault="006B5BB8" w:rsidP="006B5BB8">
      <w:pPr>
        <w:pStyle w:val="PL"/>
        <w:rPr>
          <w:lang w:val="en-US" w:eastAsia="es-ES"/>
        </w:rPr>
      </w:pPr>
    </w:p>
    <w:p w14:paraId="2D0B4959" w14:textId="77777777" w:rsidR="006B5BB8" w:rsidRPr="007C1AFD" w:rsidRDefault="006B5BB8" w:rsidP="006B5BB8">
      <w:pPr>
        <w:pStyle w:val="PL"/>
        <w:rPr>
          <w:lang w:val="en-US" w:eastAsia="es-ES"/>
        </w:rPr>
      </w:pPr>
      <w:r w:rsidRPr="007C1AFD">
        <w:rPr>
          <w:lang w:val="en-US" w:eastAsia="es-ES"/>
        </w:rPr>
        <w:t xml:space="preserve">    UnicastSubscription:</w:t>
      </w:r>
    </w:p>
    <w:p w14:paraId="2509A1FE" w14:textId="77777777" w:rsidR="006B5BB8" w:rsidRPr="007C1AFD" w:rsidRDefault="006B5BB8" w:rsidP="006B5BB8">
      <w:pPr>
        <w:pStyle w:val="PL"/>
        <w:rPr>
          <w:lang w:val="en-US" w:eastAsia="es-ES"/>
        </w:rPr>
      </w:pPr>
      <w:r w:rsidRPr="007C1AFD">
        <w:t xml:space="preserve">      description: Represents a unicast subscription.</w:t>
      </w:r>
    </w:p>
    <w:p w14:paraId="7D984BC3" w14:textId="77777777" w:rsidR="006B5BB8" w:rsidRPr="007C1AFD" w:rsidRDefault="006B5BB8" w:rsidP="006B5BB8">
      <w:pPr>
        <w:pStyle w:val="PL"/>
        <w:rPr>
          <w:lang w:val="en-US" w:eastAsia="es-ES"/>
        </w:rPr>
      </w:pPr>
      <w:r w:rsidRPr="007C1AFD">
        <w:rPr>
          <w:lang w:val="en-US" w:eastAsia="es-ES"/>
        </w:rPr>
        <w:t xml:space="preserve">      type: object</w:t>
      </w:r>
    </w:p>
    <w:p w14:paraId="569F6469" w14:textId="77777777" w:rsidR="006B5BB8" w:rsidRPr="007C1AFD" w:rsidRDefault="006B5BB8" w:rsidP="006B5BB8">
      <w:pPr>
        <w:pStyle w:val="PL"/>
        <w:rPr>
          <w:lang w:val="en-US" w:eastAsia="es-ES"/>
        </w:rPr>
      </w:pPr>
      <w:r w:rsidRPr="007C1AFD">
        <w:rPr>
          <w:lang w:val="en-US" w:eastAsia="es-ES"/>
        </w:rPr>
        <w:t xml:space="preserve">      properties:</w:t>
      </w:r>
    </w:p>
    <w:p w14:paraId="3BDBF1A0" w14:textId="77777777" w:rsidR="006B5BB8" w:rsidRPr="007C1AFD" w:rsidRDefault="006B5BB8" w:rsidP="006B5BB8">
      <w:pPr>
        <w:pStyle w:val="PL"/>
        <w:rPr>
          <w:lang w:val="en-US" w:eastAsia="es-ES"/>
        </w:rPr>
      </w:pPr>
      <w:r w:rsidRPr="007C1AFD">
        <w:rPr>
          <w:lang w:val="en-US" w:eastAsia="es-ES"/>
        </w:rPr>
        <w:t xml:space="preserve">        valTgtUe:</w:t>
      </w:r>
    </w:p>
    <w:p w14:paraId="7FD16D06" w14:textId="77777777" w:rsidR="006B5BB8" w:rsidRPr="007C1AFD" w:rsidRDefault="006B5BB8" w:rsidP="006B5BB8">
      <w:pPr>
        <w:pStyle w:val="PL"/>
        <w:rPr>
          <w:lang w:val="en-US" w:eastAsia="es-ES"/>
        </w:rPr>
      </w:pPr>
      <w:r w:rsidRPr="007C1AFD">
        <w:rPr>
          <w:lang w:val="en-US" w:eastAsia="es-ES"/>
        </w:rPr>
        <w:t xml:space="preserve">          $ref: 'TS29549_SS_UserProfileRetrieval.yaml#/components/schemas/ValTargetUe'</w:t>
      </w:r>
    </w:p>
    <w:p w14:paraId="20508095" w14:textId="77777777" w:rsidR="006B5BB8" w:rsidRPr="007C1AFD" w:rsidRDefault="006B5BB8" w:rsidP="006B5BB8">
      <w:pPr>
        <w:pStyle w:val="PL"/>
        <w:rPr>
          <w:lang w:val="en-US" w:eastAsia="es-ES"/>
        </w:rPr>
      </w:pPr>
      <w:r w:rsidRPr="007C1AFD">
        <w:rPr>
          <w:lang w:val="en-US" w:eastAsia="es-ES"/>
        </w:rPr>
        <w:t xml:space="preserve">        uniQosReq:</w:t>
      </w:r>
    </w:p>
    <w:p w14:paraId="4B61A247" w14:textId="77777777" w:rsidR="006B5BB8" w:rsidRPr="007C1AFD" w:rsidRDefault="006B5BB8" w:rsidP="006B5BB8">
      <w:pPr>
        <w:pStyle w:val="PL"/>
        <w:rPr>
          <w:lang w:val="en-US" w:eastAsia="es-ES"/>
        </w:rPr>
      </w:pPr>
      <w:r w:rsidRPr="007C1AFD">
        <w:rPr>
          <w:lang w:val="en-US" w:eastAsia="es-ES"/>
        </w:rPr>
        <w:t xml:space="preserve">          type: string</w:t>
      </w:r>
    </w:p>
    <w:p w14:paraId="7B9B68F0" w14:textId="77777777" w:rsidR="006B5BB8" w:rsidRPr="007C1AFD" w:rsidRDefault="006B5BB8" w:rsidP="006B5BB8">
      <w:pPr>
        <w:pStyle w:val="PL"/>
      </w:pPr>
      <w:r w:rsidRPr="007C1AFD">
        <w:t xml:space="preserve">        duration:</w:t>
      </w:r>
    </w:p>
    <w:p w14:paraId="1415B5A7" w14:textId="77777777" w:rsidR="006B5BB8" w:rsidRPr="007C1AFD" w:rsidRDefault="006B5BB8" w:rsidP="006B5BB8">
      <w:pPr>
        <w:pStyle w:val="PL"/>
      </w:pPr>
      <w:r w:rsidRPr="007C1AFD">
        <w:lastRenderedPageBreak/>
        <w:t xml:space="preserve">          $ref: 'TS29571_CommonData.yaml#/components/schemas/DateTime'</w:t>
      </w:r>
    </w:p>
    <w:p w14:paraId="1FE681E4" w14:textId="77777777" w:rsidR="006B5BB8" w:rsidRPr="007C1AFD" w:rsidRDefault="006B5BB8" w:rsidP="006B5BB8">
      <w:pPr>
        <w:pStyle w:val="PL"/>
      </w:pPr>
      <w:r w:rsidRPr="007C1AFD">
        <w:t xml:space="preserve">        notifUri:</w:t>
      </w:r>
    </w:p>
    <w:p w14:paraId="6911C079" w14:textId="77777777" w:rsidR="006B5BB8" w:rsidRPr="007C1AFD" w:rsidRDefault="006B5BB8" w:rsidP="006B5BB8">
      <w:pPr>
        <w:pStyle w:val="PL"/>
      </w:pPr>
      <w:r w:rsidRPr="007C1AFD">
        <w:t xml:space="preserve">          $ref: 'TS29571_CommonData.yaml#/components/schemas/</w:t>
      </w:r>
      <w:r w:rsidRPr="007C1AFD">
        <w:rPr>
          <w:lang w:eastAsia="zh-CN"/>
        </w:rPr>
        <w:t>Uri</w:t>
      </w:r>
      <w:r w:rsidRPr="007C1AFD">
        <w:t>'</w:t>
      </w:r>
    </w:p>
    <w:p w14:paraId="6911C815" w14:textId="77777777" w:rsidR="006B5BB8" w:rsidRPr="007C1AFD" w:rsidRDefault="006B5BB8" w:rsidP="006B5BB8">
      <w:pPr>
        <w:pStyle w:val="PL"/>
      </w:pPr>
      <w:r w:rsidRPr="007C1AFD">
        <w:t xml:space="preserve">        reqTestNotif:</w:t>
      </w:r>
    </w:p>
    <w:p w14:paraId="6A35BD92" w14:textId="77777777" w:rsidR="006B5BB8" w:rsidRPr="007C1AFD" w:rsidRDefault="006B5BB8" w:rsidP="006B5BB8">
      <w:pPr>
        <w:pStyle w:val="PL"/>
      </w:pPr>
      <w:r w:rsidRPr="007C1AFD">
        <w:t xml:space="preserve">          type: boolean</w:t>
      </w:r>
    </w:p>
    <w:p w14:paraId="2AB6721E" w14:textId="77777777" w:rsidR="006B5BB8" w:rsidRPr="007C1AFD" w:rsidRDefault="006B5BB8" w:rsidP="006B5BB8">
      <w:pPr>
        <w:pStyle w:val="PL"/>
      </w:pPr>
      <w:r w:rsidRPr="007C1AFD">
        <w:t xml:space="preserve">        wsNotifCfg:</w:t>
      </w:r>
    </w:p>
    <w:p w14:paraId="3444A7D7" w14:textId="77777777" w:rsidR="006B5BB8" w:rsidRPr="007C1AFD" w:rsidRDefault="006B5BB8" w:rsidP="006B5BB8">
      <w:pPr>
        <w:pStyle w:val="PL"/>
      </w:pPr>
      <w:r w:rsidRPr="007C1AFD">
        <w:t xml:space="preserve">          $ref: 'TS29122_CommonData.yaml#/components/schemas/WebsockNotifConfig'</w:t>
      </w:r>
    </w:p>
    <w:p w14:paraId="48E7ACC2" w14:textId="77777777" w:rsidR="006B5BB8" w:rsidRPr="007C1AFD" w:rsidRDefault="006B5BB8" w:rsidP="006B5BB8">
      <w:pPr>
        <w:pStyle w:val="PL"/>
      </w:pPr>
      <w:r w:rsidRPr="007C1AFD">
        <w:t xml:space="preserve">        suppFeat:</w:t>
      </w:r>
    </w:p>
    <w:p w14:paraId="7ADB7D84" w14:textId="77777777" w:rsidR="006B5BB8" w:rsidRPr="007C1AFD" w:rsidRDefault="006B5BB8" w:rsidP="006B5BB8">
      <w:pPr>
        <w:pStyle w:val="PL"/>
      </w:pPr>
      <w:r w:rsidRPr="007C1AFD">
        <w:t xml:space="preserve">          $ref: 'TS29571_CommonData.yaml#/components/schemas/SupportedFeatures'</w:t>
      </w:r>
    </w:p>
    <w:p w14:paraId="516B387F" w14:textId="77777777" w:rsidR="006B5BB8" w:rsidRPr="007C1AFD" w:rsidRDefault="006B5BB8" w:rsidP="006B5BB8">
      <w:pPr>
        <w:pStyle w:val="PL"/>
        <w:rPr>
          <w:lang w:val="en-US" w:eastAsia="es-ES"/>
        </w:rPr>
      </w:pPr>
      <w:r w:rsidRPr="007C1AFD">
        <w:rPr>
          <w:lang w:val="en-US" w:eastAsia="es-ES"/>
        </w:rPr>
        <w:t xml:space="preserve">      required:</w:t>
      </w:r>
    </w:p>
    <w:p w14:paraId="1963509B" w14:textId="77777777" w:rsidR="006B5BB8" w:rsidRPr="007C1AFD" w:rsidRDefault="006B5BB8" w:rsidP="006B5BB8">
      <w:pPr>
        <w:pStyle w:val="PL"/>
        <w:rPr>
          <w:lang w:val="en-US" w:eastAsia="es-ES"/>
        </w:rPr>
      </w:pPr>
      <w:r w:rsidRPr="007C1AFD">
        <w:rPr>
          <w:lang w:val="en-US" w:eastAsia="es-ES"/>
        </w:rPr>
        <w:t xml:space="preserve">        - valTgtUe</w:t>
      </w:r>
    </w:p>
    <w:p w14:paraId="12181670" w14:textId="77777777" w:rsidR="006B5BB8" w:rsidRDefault="006B5BB8" w:rsidP="006B5BB8">
      <w:pPr>
        <w:pStyle w:val="PL"/>
        <w:rPr>
          <w:lang w:val="en-US" w:eastAsia="es-ES"/>
        </w:rPr>
      </w:pPr>
      <w:r w:rsidRPr="007C1AFD">
        <w:rPr>
          <w:lang w:val="en-US" w:eastAsia="es-ES"/>
        </w:rPr>
        <w:t xml:space="preserve">        - notifUri</w:t>
      </w:r>
    </w:p>
    <w:p w14:paraId="41218F25" w14:textId="77777777" w:rsidR="006B5BB8" w:rsidRPr="007C1AFD" w:rsidRDefault="006B5BB8" w:rsidP="006B5BB8">
      <w:pPr>
        <w:pStyle w:val="PL"/>
        <w:rPr>
          <w:lang w:val="en-US" w:eastAsia="es-ES"/>
        </w:rPr>
      </w:pPr>
    </w:p>
    <w:p w14:paraId="3F7D4AB8" w14:textId="77777777" w:rsidR="006B5BB8" w:rsidRPr="007C1AFD" w:rsidRDefault="006B5BB8" w:rsidP="006B5BB8">
      <w:pPr>
        <w:pStyle w:val="PL"/>
        <w:rPr>
          <w:lang w:val="en-US" w:eastAsia="es-ES"/>
        </w:rPr>
      </w:pPr>
      <w:r w:rsidRPr="007C1AFD">
        <w:rPr>
          <w:lang w:val="en-US" w:eastAsia="es-ES"/>
        </w:rPr>
        <w:t xml:space="preserve">    UserPlaneNotification:</w:t>
      </w:r>
    </w:p>
    <w:p w14:paraId="44A84B3C" w14:textId="77777777" w:rsidR="006B5BB8" w:rsidRPr="007C1AFD" w:rsidRDefault="006B5BB8" w:rsidP="006B5BB8">
      <w:pPr>
        <w:pStyle w:val="PL"/>
        <w:rPr>
          <w:lang w:val="en-US" w:eastAsia="es-ES"/>
        </w:rPr>
      </w:pPr>
      <w:r w:rsidRPr="007C1AFD">
        <w:t xml:space="preserve">      description: Represents a notification on User Plane events.</w:t>
      </w:r>
    </w:p>
    <w:p w14:paraId="075B2733" w14:textId="77777777" w:rsidR="006B5BB8" w:rsidRPr="007C1AFD" w:rsidRDefault="006B5BB8" w:rsidP="006B5BB8">
      <w:pPr>
        <w:pStyle w:val="PL"/>
        <w:rPr>
          <w:lang w:val="en-US" w:eastAsia="es-ES"/>
        </w:rPr>
      </w:pPr>
      <w:r w:rsidRPr="007C1AFD">
        <w:rPr>
          <w:lang w:val="en-US" w:eastAsia="es-ES"/>
        </w:rPr>
        <w:t xml:space="preserve">      type: object</w:t>
      </w:r>
    </w:p>
    <w:p w14:paraId="4EFB804E" w14:textId="77777777" w:rsidR="006B5BB8" w:rsidRPr="007C1AFD" w:rsidRDefault="006B5BB8" w:rsidP="006B5BB8">
      <w:pPr>
        <w:pStyle w:val="PL"/>
        <w:rPr>
          <w:lang w:val="en-US" w:eastAsia="es-ES"/>
        </w:rPr>
      </w:pPr>
      <w:r w:rsidRPr="007C1AFD">
        <w:rPr>
          <w:lang w:val="en-US" w:eastAsia="es-ES"/>
        </w:rPr>
        <w:t xml:space="preserve">      properties:</w:t>
      </w:r>
    </w:p>
    <w:p w14:paraId="217613B1" w14:textId="77777777" w:rsidR="006B5BB8" w:rsidRPr="007C1AFD" w:rsidRDefault="006B5BB8" w:rsidP="006B5BB8">
      <w:pPr>
        <w:pStyle w:val="PL"/>
        <w:rPr>
          <w:lang w:val="en-US" w:eastAsia="es-ES"/>
        </w:rPr>
      </w:pPr>
      <w:r w:rsidRPr="007C1AFD">
        <w:rPr>
          <w:lang w:val="en-US" w:eastAsia="es-ES"/>
        </w:rPr>
        <w:t xml:space="preserve">        notifId:</w:t>
      </w:r>
    </w:p>
    <w:p w14:paraId="49DE4198" w14:textId="77777777" w:rsidR="006B5BB8" w:rsidRPr="007C1AFD" w:rsidRDefault="006B5BB8" w:rsidP="006B5BB8">
      <w:pPr>
        <w:pStyle w:val="PL"/>
      </w:pPr>
      <w:r w:rsidRPr="007C1AFD">
        <w:t xml:space="preserve">          $ref: 'TS29571_CommonData.yaml#/components/schemas/</w:t>
      </w:r>
      <w:r w:rsidRPr="007C1AFD">
        <w:rPr>
          <w:lang w:eastAsia="zh-CN"/>
        </w:rPr>
        <w:t>Uri</w:t>
      </w:r>
      <w:r w:rsidRPr="007C1AFD">
        <w:t>'</w:t>
      </w:r>
    </w:p>
    <w:p w14:paraId="6E874B51" w14:textId="77777777" w:rsidR="006B5BB8" w:rsidRPr="007C1AFD" w:rsidRDefault="006B5BB8" w:rsidP="006B5BB8">
      <w:pPr>
        <w:pStyle w:val="PL"/>
        <w:rPr>
          <w:lang w:val="en-US" w:eastAsia="es-ES"/>
        </w:rPr>
      </w:pPr>
      <w:r w:rsidRPr="007C1AFD">
        <w:rPr>
          <w:lang w:val="en-US" w:eastAsia="es-ES"/>
        </w:rPr>
        <w:t xml:space="preserve">        eventNotifs:</w:t>
      </w:r>
    </w:p>
    <w:p w14:paraId="5761603B" w14:textId="77777777" w:rsidR="006B5BB8" w:rsidRPr="007C1AFD" w:rsidRDefault="006B5BB8" w:rsidP="006B5BB8">
      <w:pPr>
        <w:pStyle w:val="PL"/>
        <w:rPr>
          <w:lang w:val="en-US" w:eastAsia="es-ES"/>
        </w:rPr>
      </w:pPr>
      <w:r w:rsidRPr="007C1AFD">
        <w:rPr>
          <w:lang w:val="en-US" w:eastAsia="es-ES"/>
        </w:rPr>
        <w:t xml:space="preserve">          type: array</w:t>
      </w:r>
    </w:p>
    <w:p w14:paraId="4DB5905F" w14:textId="77777777" w:rsidR="006B5BB8" w:rsidRPr="007C1AFD" w:rsidRDefault="006B5BB8" w:rsidP="006B5BB8">
      <w:pPr>
        <w:pStyle w:val="PL"/>
        <w:rPr>
          <w:lang w:val="en-US" w:eastAsia="es-ES"/>
        </w:rPr>
      </w:pPr>
      <w:r w:rsidRPr="007C1AFD">
        <w:rPr>
          <w:lang w:val="en-US" w:eastAsia="es-ES"/>
        </w:rPr>
        <w:t xml:space="preserve">          items:</w:t>
      </w:r>
    </w:p>
    <w:p w14:paraId="49707DA7" w14:textId="77777777" w:rsidR="006B5BB8" w:rsidRPr="007C1AFD" w:rsidRDefault="006B5BB8" w:rsidP="006B5BB8">
      <w:pPr>
        <w:pStyle w:val="PL"/>
        <w:rPr>
          <w:lang w:val="en-US" w:eastAsia="es-ES"/>
        </w:rPr>
      </w:pPr>
      <w:r w:rsidRPr="007C1AFD">
        <w:rPr>
          <w:lang w:val="en-US" w:eastAsia="es-ES"/>
        </w:rPr>
        <w:t xml:space="preserve">            $ref: '#/components/schemas/NrmEventNotification'</w:t>
      </w:r>
    </w:p>
    <w:p w14:paraId="7B915425" w14:textId="77777777" w:rsidR="006B5BB8" w:rsidRPr="007C1AFD" w:rsidRDefault="006B5BB8" w:rsidP="006B5BB8">
      <w:pPr>
        <w:pStyle w:val="PL"/>
        <w:rPr>
          <w:lang w:val="en-US" w:eastAsia="es-ES"/>
        </w:rPr>
      </w:pPr>
      <w:r w:rsidRPr="007C1AFD">
        <w:rPr>
          <w:lang w:val="en-US" w:eastAsia="es-ES"/>
        </w:rPr>
        <w:t xml:space="preserve">          minItems: 1</w:t>
      </w:r>
    </w:p>
    <w:p w14:paraId="1155FF8A" w14:textId="77777777" w:rsidR="006B5BB8" w:rsidRPr="007C1AFD" w:rsidRDefault="006B5BB8" w:rsidP="006B5BB8">
      <w:pPr>
        <w:pStyle w:val="PL"/>
        <w:rPr>
          <w:lang w:val="en-US" w:eastAsia="es-ES"/>
        </w:rPr>
      </w:pPr>
      <w:r w:rsidRPr="007C1AFD">
        <w:rPr>
          <w:lang w:val="en-US" w:eastAsia="es-ES"/>
        </w:rPr>
        <w:t xml:space="preserve">      required:</w:t>
      </w:r>
    </w:p>
    <w:p w14:paraId="2B38FA6B" w14:textId="77777777" w:rsidR="006B5BB8" w:rsidRPr="007C1AFD" w:rsidRDefault="006B5BB8" w:rsidP="006B5BB8">
      <w:pPr>
        <w:pStyle w:val="PL"/>
        <w:rPr>
          <w:lang w:val="en-US" w:eastAsia="es-ES"/>
        </w:rPr>
      </w:pPr>
      <w:r w:rsidRPr="007C1AFD">
        <w:rPr>
          <w:lang w:val="en-US" w:eastAsia="es-ES"/>
        </w:rPr>
        <w:t xml:space="preserve">        - notifId</w:t>
      </w:r>
    </w:p>
    <w:p w14:paraId="43EBB7EF" w14:textId="77777777" w:rsidR="006B5BB8" w:rsidRDefault="006B5BB8" w:rsidP="006B5BB8">
      <w:pPr>
        <w:pStyle w:val="PL"/>
        <w:rPr>
          <w:lang w:val="en-US" w:eastAsia="es-ES"/>
        </w:rPr>
      </w:pPr>
      <w:r w:rsidRPr="007C1AFD">
        <w:rPr>
          <w:lang w:val="en-US" w:eastAsia="es-ES"/>
        </w:rPr>
        <w:t xml:space="preserve">        - eventNotifs</w:t>
      </w:r>
    </w:p>
    <w:p w14:paraId="44FC163A" w14:textId="77777777" w:rsidR="006B5BB8" w:rsidRPr="007C1AFD" w:rsidRDefault="006B5BB8" w:rsidP="006B5BB8">
      <w:pPr>
        <w:pStyle w:val="PL"/>
        <w:rPr>
          <w:lang w:val="en-US" w:eastAsia="es-ES"/>
        </w:rPr>
      </w:pPr>
    </w:p>
    <w:p w14:paraId="15ED9713" w14:textId="77777777" w:rsidR="006B5BB8" w:rsidRPr="007C1AFD" w:rsidRDefault="006B5BB8" w:rsidP="006B5BB8">
      <w:pPr>
        <w:pStyle w:val="PL"/>
        <w:rPr>
          <w:lang w:val="en-US" w:eastAsia="es-ES"/>
        </w:rPr>
      </w:pPr>
      <w:r w:rsidRPr="007C1AFD">
        <w:rPr>
          <w:lang w:val="en-US" w:eastAsia="es-ES"/>
        </w:rPr>
        <w:t xml:space="preserve">    NrmEventNotification:</w:t>
      </w:r>
    </w:p>
    <w:p w14:paraId="56C96BDF" w14:textId="77777777" w:rsidR="006B5BB8" w:rsidRPr="007C1AFD" w:rsidRDefault="006B5BB8" w:rsidP="006B5BB8">
      <w:pPr>
        <w:pStyle w:val="PL"/>
        <w:rPr>
          <w:lang w:val="en-US" w:eastAsia="es-ES"/>
        </w:rPr>
      </w:pPr>
      <w:r w:rsidRPr="007C1AFD">
        <w:t xml:space="preserve">      description: Represents a notification on an individual User Plane event.</w:t>
      </w:r>
    </w:p>
    <w:p w14:paraId="083C3E28" w14:textId="77777777" w:rsidR="006B5BB8" w:rsidRPr="007C1AFD" w:rsidRDefault="006B5BB8" w:rsidP="006B5BB8">
      <w:pPr>
        <w:pStyle w:val="PL"/>
        <w:rPr>
          <w:lang w:val="en-US" w:eastAsia="es-ES"/>
        </w:rPr>
      </w:pPr>
      <w:r w:rsidRPr="007C1AFD">
        <w:rPr>
          <w:lang w:val="en-US" w:eastAsia="es-ES"/>
        </w:rPr>
        <w:t xml:space="preserve">      type: object</w:t>
      </w:r>
    </w:p>
    <w:p w14:paraId="0A29267A" w14:textId="77777777" w:rsidR="006B5BB8" w:rsidRPr="007C1AFD" w:rsidRDefault="006B5BB8" w:rsidP="006B5BB8">
      <w:pPr>
        <w:pStyle w:val="PL"/>
        <w:rPr>
          <w:lang w:val="en-US" w:eastAsia="es-ES"/>
        </w:rPr>
      </w:pPr>
      <w:r w:rsidRPr="007C1AFD">
        <w:rPr>
          <w:lang w:val="en-US" w:eastAsia="es-ES"/>
        </w:rPr>
        <w:t xml:space="preserve">      properties:</w:t>
      </w:r>
    </w:p>
    <w:p w14:paraId="67B5D4A9" w14:textId="77777777" w:rsidR="006B5BB8" w:rsidRPr="007C1AFD" w:rsidRDefault="006B5BB8" w:rsidP="006B5BB8">
      <w:pPr>
        <w:pStyle w:val="PL"/>
        <w:rPr>
          <w:lang w:val="en-US" w:eastAsia="es-ES"/>
        </w:rPr>
      </w:pPr>
      <w:r w:rsidRPr="007C1AFD">
        <w:rPr>
          <w:lang w:val="en-US" w:eastAsia="es-ES"/>
        </w:rPr>
        <w:t xml:space="preserve">        event:</w:t>
      </w:r>
    </w:p>
    <w:p w14:paraId="45AC3607" w14:textId="77777777" w:rsidR="006B5BB8" w:rsidRPr="007C1AFD" w:rsidRDefault="006B5BB8" w:rsidP="006B5BB8">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7AA19430" w14:textId="77777777" w:rsidR="006B5BB8" w:rsidRPr="007C1AFD" w:rsidRDefault="006B5BB8" w:rsidP="006B5BB8">
      <w:pPr>
        <w:pStyle w:val="PL"/>
        <w:rPr>
          <w:lang w:val="en-US" w:eastAsia="es-ES"/>
        </w:rPr>
      </w:pPr>
      <w:r w:rsidRPr="007C1AFD">
        <w:rPr>
          <w:lang w:val="en-US" w:eastAsia="es-ES"/>
        </w:rPr>
        <w:t xml:space="preserve">        ts:</w:t>
      </w:r>
    </w:p>
    <w:p w14:paraId="23BEF9FD" w14:textId="77777777" w:rsidR="006B5BB8" w:rsidRPr="007C1AFD" w:rsidRDefault="006B5BB8" w:rsidP="006B5BB8">
      <w:pPr>
        <w:pStyle w:val="PL"/>
        <w:rPr>
          <w:lang w:val="en-US" w:eastAsia="es-ES"/>
        </w:rPr>
      </w:pPr>
      <w:r w:rsidRPr="007C1AFD">
        <w:t xml:space="preserve">          $ref: 'TS29571_CommonData.yaml#/components/schemas/DateTime'</w:t>
      </w:r>
    </w:p>
    <w:p w14:paraId="70891ED2" w14:textId="77777777" w:rsidR="006B5BB8" w:rsidRPr="007C1AFD" w:rsidRDefault="006B5BB8" w:rsidP="006B5BB8">
      <w:pPr>
        <w:pStyle w:val="PL"/>
        <w:rPr>
          <w:lang w:val="en-US" w:eastAsia="es-ES"/>
        </w:rPr>
      </w:pPr>
      <w:r w:rsidRPr="007C1AFD">
        <w:rPr>
          <w:lang w:val="en-US" w:eastAsia="es-ES"/>
        </w:rPr>
        <w:t xml:space="preserve">        deliveryMode:</w:t>
      </w:r>
    </w:p>
    <w:p w14:paraId="57705C2B" w14:textId="77777777" w:rsidR="006B5BB8" w:rsidRPr="007C1AFD" w:rsidRDefault="006B5BB8" w:rsidP="006B5BB8">
      <w:pPr>
        <w:pStyle w:val="PL"/>
        <w:rPr>
          <w:lang w:val="en-US" w:eastAsia="es-ES"/>
        </w:rPr>
      </w:pPr>
      <w:r w:rsidRPr="007C1AFD">
        <w:rPr>
          <w:lang w:val="en-US" w:eastAsia="es-ES"/>
        </w:rPr>
        <w:t xml:space="preserve">          $ref: '#/components/schemas/DeliveryMode'</w:t>
      </w:r>
    </w:p>
    <w:p w14:paraId="0C8CBD75" w14:textId="77777777" w:rsidR="006B5BB8" w:rsidRPr="007C1AFD" w:rsidRDefault="006B5BB8" w:rsidP="006B5BB8">
      <w:pPr>
        <w:pStyle w:val="PL"/>
        <w:rPr>
          <w:lang w:val="en-US" w:eastAsia="es-ES"/>
        </w:rPr>
      </w:pPr>
      <w:r w:rsidRPr="007C1AFD">
        <w:rPr>
          <w:lang w:val="en-US" w:eastAsia="es-ES"/>
        </w:rPr>
        <w:t xml:space="preserve">        streamIds:</w:t>
      </w:r>
    </w:p>
    <w:p w14:paraId="0E4CF132" w14:textId="77777777" w:rsidR="006B5BB8" w:rsidRPr="007C1AFD" w:rsidRDefault="006B5BB8" w:rsidP="006B5BB8">
      <w:pPr>
        <w:pStyle w:val="PL"/>
        <w:rPr>
          <w:lang w:val="en-US" w:eastAsia="es-ES"/>
        </w:rPr>
      </w:pPr>
      <w:r w:rsidRPr="007C1AFD">
        <w:rPr>
          <w:lang w:val="en-US" w:eastAsia="es-ES"/>
        </w:rPr>
        <w:t xml:space="preserve">          type: array</w:t>
      </w:r>
    </w:p>
    <w:p w14:paraId="38CDCDC7" w14:textId="77777777" w:rsidR="006B5BB8" w:rsidRPr="007C1AFD" w:rsidRDefault="006B5BB8" w:rsidP="006B5BB8">
      <w:pPr>
        <w:pStyle w:val="PL"/>
        <w:rPr>
          <w:lang w:val="en-US" w:eastAsia="es-ES"/>
        </w:rPr>
      </w:pPr>
      <w:r w:rsidRPr="007C1AFD">
        <w:rPr>
          <w:lang w:val="en-US" w:eastAsia="es-ES"/>
        </w:rPr>
        <w:t xml:space="preserve">          items:</w:t>
      </w:r>
    </w:p>
    <w:p w14:paraId="4A5C1120" w14:textId="77777777" w:rsidR="006B5BB8" w:rsidRPr="007C1AFD" w:rsidRDefault="006B5BB8" w:rsidP="006B5BB8">
      <w:pPr>
        <w:pStyle w:val="PL"/>
        <w:rPr>
          <w:lang w:val="en-US" w:eastAsia="es-ES"/>
        </w:rPr>
      </w:pPr>
      <w:r w:rsidRPr="007C1AFD">
        <w:rPr>
          <w:lang w:val="en-US" w:eastAsia="es-ES"/>
        </w:rPr>
        <w:t xml:space="preserve">            type: string</w:t>
      </w:r>
    </w:p>
    <w:p w14:paraId="4909DD8E" w14:textId="77777777" w:rsidR="006B5BB8" w:rsidRPr="007C1AFD" w:rsidRDefault="006B5BB8" w:rsidP="006B5BB8">
      <w:pPr>
        <w:pStyle w:val="PL"/>
        <w:rPr>
          <w:lang w:val="en-US" w:eastAsia="es-ES"/>
        </w:rPr>
      </w:pPr>
      <w:r w:rsidRPr="007C1AFD">
        <w:rPr>
          <w:lang w:val="en-US" w:eastAsia="es-ES"/>
        </w:rPr>
        <w:t xml:space="preserve">          minItems: 1</w:t>
      </w:r>
    </w:p>
    <w:p w14:paraId="1A855DC4" w14:textId="77777777" w:rsidR="006B5BB8" w:rsidRPr="007C1AFD" w:rsidRDefault="006B5BB8" w:rsidP="006B5BB8">
      <w:pPr>
        <w:pStyle w:val="PL"/>
        <w:rPr>
          <w:lang w:val="en-US" w:eastAsia="es-ES"/>
        </w:rPr>
      </w:pPr>
      <w:r w:rsidRPr="007C1AFD">
        <w:rPr>
          <w:lang w:val="en-US" w:eastAsia="es-ES"/>
        </w:rPr>
        <w:t xml:space="preserve">      required:</w:t>
      </w:r>
    </w:p>
    <w:p w14:paraId="096ADF21" w14:textId="77777777" w:rsidR="006B5BB8" w:rsidRPr="007C1AFD" w:rsidRDefault="006B5BB8" w:rsidP="006B5BB8">
      <w:pPr>
        <w:pStyle w:val="PL"/>
        <w:rPr>
          <w:lang w:val="en-US" w:eastAsia="es-ES"/>
        </w:rPr>
      </w:pPr>
      <w:r w:rsidRPr="007C1AFD">
        <w:rPr>
          <w:lang w:val="en-US" w:eastAsia="es-ES"/>
        </w:rPr>
        <w:t xml:space="preserve">        - event</w:t>
      </w:r>
    </w:p>
    <w:p w14:paraId="63FEADEF" w14:textId="77777777" w:rsidR="006B5BB8" w:rsidRDefault="006B5BB8" w:rsidP="006B5BB8">
      <w:pPr>
        <w:pStyle w:val="PL"/>
        <w:rPr>
          <w:lang w:val="en-US" w:eastAsia="es-ES"/>
        </w:rPr>
      </w:pPr>
      <w:r w:rsidRPr="007C1AFD">
        <w:rPr>
          <w:lang w:val="en-US" w:eastAsia="es-ES"/>
        </w:rPr>
        <w:t xml:space="preserve">        - ts</w:t>
      </w:r>
    </w:p>
    <w:p w14:paraId="3C638576" w14:textId="77777777" w:rsidR="006B5BB8" w:rsidRPr="007C1AFD" w:rsidRDefault="006B5BB8" w:rsidP="006B5BB8">
      <w:pPr>
        <w:pStyle w:val="PL"/>
        <w:rPr>
          <w:lang w:val="en-US" w:eastAsia="es-ES"/>
        </w:rPr>
      </w:pPr>
    </w:p>
    <w:p w14:paraId="5103DF53" w14:textId="77777777" w:rsidR="006B5BB8" w:rsidRPr="007C1AFD" w:rsidRDefault="006B5BB8" w:rsidP="006B5BB8">
      <w:pPr>
        <w:pStyle w:val="PL"/>
        <w:rPr>
          <w:lang w:val="en-US" w:eastAsia="es-ES"/>
        </w:rPr>
      </w:pPr>
      <w:r w:rsidRPr="007C1AFD">
        <w:rPr>
          <w:lang w:val="en-US" w:eastAsia="es-ES"/>
        </w:rPr>
        <w:t xml:space="preserve">    TscStreamAvailability:</w:t>
      </w:r>
    </w:p>
    <w:p w14:paraId="1C9B5CBB" w14:textId="77777777" w:rsidR="006B5BB8" w:rsidRPr="007C1AFD" w:rsidRDefault="006B5BB8" w:rsidP="006B5BB8">
      <w:pPr>
        <w:pStyle w:val="PL"/>
        <w:rPr>
          <w:lang w:val="en-US" w:eastAsia="es-ES"/>
        </w:rPr>
      </w:pPr>
      <w:r w:rsidRPr="007C1AFD">
        <w:rPr>
          <w:lang w:val="en-US" w:eastAsia="es-ES"/>
        </w:rPr>
        <w:t xml:space="preserve">      description: &gt;</w:t>
      </w:r>
    </w:p>
    <w:p w14:paraId="0F4122CA" w14:textId="77777777" w:rsidR="006B5BB8" w:rsidRPr="007C1AFD" w:rsidRDefault="006B5BB8" w:rsidP="006B5BB8">
      <w:pPr>
        <w:pStyle w:val="PL"/>
        <w:rPr>
          <w:lang w:val="en-US" w:eastAsia="es-ES"/>
        </w:rPr>
      </w:pPr>
      <w:r w:rsidRPr="007C1AFD">
        <w:rPr>
          <w:lang w:val="en-US" w:eastAsia="es-ES"/>
        </w:rPr>
        <w:t xml:space="preserve">        TSC stream availability information includes the stream specification and list of traffic </w:t>
      </w:r>
    </w:p>
    <w:p w14:paraId="50E06358" w14:textId="77777777" w:rsidR="006B5BB8" w:rsidRPr="007C1AFD" w:rsidRDefault="006B5BB8" w:rsidP="006B5BB8">
      <w:pPr>
        <w:pStyle w:val="PL"/>
        <w:rPr>
          <w:lang w:val="en-US" w:eastAsia="es-ES"/>
        </w:rPr>
      </w:pPr>
      <w:r w:rsidRPr="007C1AFD">
        <w:rPr>
          <w:lang w:val="en-US" w:eastAsia="es-ES"/>
        </w:rPr>
        <w:t xml:space="preserve">        specifications. This response shall include stream specification matching one of the query </w:t>
      </w:r>
    </w:p>
    <w:p w14:paraId="4B4FF724" w14:textId="77777777" w:rsidR="006B5BB8" w:rsidRPr="007C1AFD" w:rsidRDefault="006B5BB8" w:rsidP="006B5BB8">
      <w:pPr>
        <w:pStyle w:val="PL"/>
        <w:rPr>
          <w:lang w:val="en-US" w:eastAsia="es-ES"/>
        </w:rPr>
      </w:pPr>
      <w:r w:rsidRPr="007C1AFD">
        <w:rPr>
          <w:lang w:val="en-US" w:eastAsia="es-ES"/>
        </w:rPr>
        <w:t xml:space="preserve">        parameters provided in the request.</w:t>
      </w:r>
    </w:p>
    <w:p w14:paraId="55C9078E" w14:textId="77777777" w:rsidR="006B5BB8" w:rsidRPr="007C1AFD" w:rsidRDefault="006B5BB8" w:rsidP="006B5BB8">
      <w:pPr>
        <w:pStyle w:val="PL"/>
        <w:rPr>
          <w:lang w:val="en-US" w:eastAsia="es-ES"/>
        </w:rPr>
      </w:pPr>
      <w:r w:rsidRPr="007C1AFD">
        <w:rPr>
          <w:lang w:val="en-US" w:eastAsia="es-ES"/>
        </w:rPr>
        <w:t xml:space="preserve">      type: object</w:t>
      </w:r>
    </w:p>
    <w:p w14:paraId="1C33A682" w14:textId="77777777" w:rsidR="006B5BB8" w:rsidRPr="007C1AFD" w:rsidRDefault="006B5BB8" w:rsidP="006B5BB8">
      <w:pPr>
        <w:pStyle w:val="PL"/>
        <w:rPr>
          <w:lang w:val="en-US" w:eastAsia="es-ES"/>
        </w:rPr>
      </w:pPr>
      <w:r w:rsidRPr="007C1AFD">
        <w:rPr>
          <w:lang w:val="en-US" w:eastAsia="es-ES"/>
        </w:rPr>
        <w:t xml:space="preserve">      properties:</w:t>
      </w:r>
    </w:p>
    <w:p w14:paraId="04878D7D" w14:textId="77777777" w:rsidR="006B5BB8" w:rsidRPr="007C1AFD" w:rsidRDefault="006B5BB8" w:rsidP="006B5BB8">
      <w:pPr>
        <w:pStyle w:val="PL"/>
        <w:rPr>
          <w:lang w:val="en-US" w:eastAsia="es-ES"/>
        </w:rPr>
      </w:pPr>
      <w:r w:rsidRPr="007C1AFD">
        <w:rPr>
          <w:lang w:val="en-US" w:eastAsia="es-ES"/>
        </w:rPr>
        <w:t xml:space="preserve">        streamSpec:</w:t>
      </w:r>
    </w:p>
    <w:p w14:paraId="5F4BBA18" w14:textId="77777777" w:rsidR="006B5BB8" w:rsidRPr="007C1AFD" w:rsidRDefault="006B5BB8" w:rsidP="006B5BB8">
      <w:pPr>
        <w:pStyle w:val="PL"/>
        <w:rPr>
          <w:lang w:val="en-US" w:eastAsia="es-ES"/>
        </w:rPr>
      </w:pPr>
      <w:r w:rsidRPr="007C1AFD">
        <w:rPr>
          <w:lang w:val="en-US" w:eastAsia="es-ES"/>
        </w:rPr>
        <w:t xml:space="preserve">          $ref: '#/components/schemas/StreamSpecification'</w:t>
      </w:r>
    </w:p>
    <w:p w14:paraId="772F01B5" w14:textId="77777777" w:rsidR="006B5BB8" w:rsidRPr="007C1AFD" w:rsidRDefault="006B5BB8" w:rsidP="006B5BB8">
      <w:pPr>
        <w:pStyle w:val="PL"/>
        <w:rPr>
          <w:lang w:val="en-US" w:eastAsia="es-ES"/>
        </w:rPr>
      </w:pPr>
      <w:r w:rsidRPr="007C1AFD">
        <w:rPr>
          <w:lang w:val="en-US" w:eastAsia="es-ES"/>
        </w:rPr>
        <w:t xml:space="preserve">        trafficSpecs:</w:t>
      </w:r>
    </w:p>
    <w:p w14:paraId="61617889" w14:textId="77777777" w:rsidR="006B5BB8" w:rsidRPr="007C1AFD" w:rsidRDefault="006B5BB8" w:rsidP="006B5BB8">
      <w:pPr>
        <w:pStyle w:val="PL"/>
        <w:rPr>
          <w:lang w:val="en-US" w:eastAsia="es-ES"/>
        </w:rPr>
      </w:pPr>
      <w:r w:rsidRPr="007C1AFD">
        <w:rPr>
          <w:lang w:val="en-US" w:eastAsia="es-ES"/>
        </w:rPr>
        <w:t xml:space="preserve">          type: array</w:t>
      </w:r>
    </w:p>
    <w:p w14:paraId="7359FC4E" w14:textId="77777777" w:rsidR="006B5BB8" w:rsidRPr="007C1AFD" w:rsidRDefault="006B5BB8" w:rsidP="006B5BB8">
      <w:pPr>
        <w:pStyle w:val="PL"/>
        <w:rPr>
          <w:lang w:val="en-US" w:eastAsia="es-ES"/>
        </w:rPr>
      </w:pPr>
      <w:r w:rsidRPr="007C1AFD">
        <w:rPr>
          <w:lang w:val="en-US" w:eastAsia="es-ES"/>
        </w:rPr>
        <w:t xml:space="preserve">          items:</w:t>
      </w:r>
    </w:p>
    <w:p w14:paraId="5E3122B0" w14:textId="77777777" w:rsidR="006B5BB8" w:rsidRPr="007C1AFD" w:rsidRDefault="006B5BB8" w:rsidP="006B5BB8">
      <w:pPr>
        <w:pStyle w:val="PL"/>
        <w:rPr>
          <w:lang w:val="en-US" w:eastAsia="es-ES"/>
        </w:rPr>
      </w:pPr>
      <w:r w:rsidRPr="007C1AFD">
        <w:rPr>
          <w:lang w:val="en-US" w:eastAsia="es-ES"/>
        </w:rPr>
        <w:t xml:space="preserve">            $ref: '#/components/schemas/TrafficSpecification'</w:t>
      </w:r>
    </w:p>
    <w:p w14:paraId="1E0C9893" w14:textId="77777777" w:rsidR="006B5BB8" w:rsidRPr="007C1AFD" w:rsidRDefault="006B5BB8" w:rsidP="006B5BB8">
      <w:pPr>
        <w:pStyle w:val="PL"/>
        <w:rPr>
          <w:lang w:val="en-US" w:eastAsia="es-ES"/>
        </w:rPr>
      </w:pPr>
      <w:r w:rsidRPr="007C1AFD">
        <w:rPr>
          <w:lang w:val="en-US" w:eastAsia="es-ES"/>
        </w:rPr>
        <w:t xml:space="preserve">          minItems: 1</w:t>
      </w:r>
    </w:p>
    <w:p w14:paraId="644602B0" w14:textId="77777777" w:rsidR="006B5BB8" w:rsidRPr="007C1AFD" w:rsidRDefault="006B5BB8" w:rsidP="006B5BB8">
      <w:pPr>
        <w:pStyle w:val="PL"/>
        <w:rPr>
          <w:lang w:val="en-US" w:eastAsia="es-ES"/>
        </w:rPr>
      </w:pPr>
      <w:r w:rsidRPr="007C1AFD">
        <w:rPr>
          <w:lang w:val="en-US" w:eastAsia="es-ES"/>
        </w:rPr>
        <w:t xml:space="preserve">      required:</w:t>
      </w:r>
    </w:p>
    <w:p w14:paraId="6CE1F81F" w14:textId="77777777" w:rsidR="006B5BB8" w:rsidRPr="007C1AFD" w:rsidRDefault="006B5BB8" w:rsidP="006B5BB8">
      <w:pPr>
        <w:pStyle w:val="PL"/>
        <w:rPr>
          <w:lang w:val="en-US" w:eastAsia="es-ES"/>
        </w:rPr>
      </w:pPr>
      <w:r w:rsidRPr="007C1AFD">
        <w:rPr>
          <w:lang w:val="en-US" w:eastAsia="es-ES"/>
        </w:rPr>
        <w:t xml:space="preserve">        - streamSpec</w:t>
      </w:r>
    </w:p>
    <w:p w14:paraId="33F8A377" w14:textId="77777777" w:rsidR="006B5BB8" w:rsidRDefault="006B5BB8" w:rsidP="006B5BB8">
      <w:pPr>
        <w:pStyle w:val="PL"/>
        <w:rPr>
          <w:lang w:val="en-US" w:eastAsia="es-ES"/>
        </w:rPr>
      </w:pPr>
      <w:r w:rsidRPr="007C1AFD">
        <w:rPr>
          <w:lang w:val="en-US" w:eastAsia="es-ES"/>
        </w:rPr>
        <w:t xml:space="preserve">        - trafficSpecs</w:t>
      </w:r>
    </w:p>
    <w:p w14:paraId="64A3DCC7" w14:textId="77777777" w:rsidR="006B5BB8" w:rsidRPr="007C1AFD" w:rsidRDefault="006B5BB8" w:rsidP="006B5BB8">
      <w:pPr>
        <w:pStyle w:val="PL"/>
        <w:rPr>
          <w:lang w:val="en-US" w:eastAsia="es-ES"/>
        </w:rPr>
      </w:pPr>
    </w:p>
    <w:p w14:paraId="7D59A23E" w14:textId="77777777" w:rsidR="006B5BB8" w:rsidRPr="007C1AFD" w:rsidRDefault="006B5BB8" w:rsidP="006B5BB8">
      <w:pPr>
        <w:pStyle w:val="PL"/>
        <w:rPr>
          <w:lang w:val="en-US" w:eastAsia="es-ES"/>
        </w:rPr>
      </w:pPr>
      <w:r w:rsidRPr="007C1AFD">
        <w:rPr>
          <w:lang w:val="en-US" w:eastAsia="es-ES"/>
        </w:rPr>
        <w:t xml:space="preserve">    StreamSpecification:</w:t>
      </w:r>
    </w:p>
    <w:p w14:paraId="72B23090" w14:textId="77777777" w:rsidR="006B5BB8" w:rsidRPr="007C1AFD" w:rsidRDefault="006B5BB8" w:rsidP="006B5BB8">
      <w:pPr>
        <w:pStyle w:val="PL"/>
        <w:rPr>
          <w:lang w:val="en-US" w:eastAsia="es-ES"/>
        </w:rPr>
      </w:pPr>
      <w:r w:rsidRPr="007C1AFD">
        <w:rPr>
          <w:lang w:val="en-US" w:eastAsia="es-ES"/>
        </w:rPr>
        <w:t xml:space="preserve">      description: &gt;</w:t>
      </w:r>
    </w:p>
    <w:p w14:paraId="38FDF0E2" w14:textId="77777777" w:rsidR="006B5BB8" w:rsidRPr="007C1AFD" w:rsidRDefault="006B5BB8" w:rsidP="006B5BB8">
      <w:pPr>
        <w:pStyle w:val="PL"/>
        <w:rPr>
          <w:lang w:val="en-US" w:eastAsia="es-ES"/>
        </w:rPr>
      </w:pPr>
      <w:r w:rsidRPr="007C1AFD">
        <w:rPr>
          <w:lang w:val="en-US" w:eastAsia="es-ES"/>
        </w:rPr>
        <w:t xml:space="preserve">        Stream specification includes MAC addresses of the source and destination DS-TT ports.</w:t>
      </w:r>
    </w:p>
    <w:p w14:paraId="010EEF96" w14:textId="77777777" w:rsidR="006B5BB8" w:rsidRPr="007C1AFD" w:rsidRDefault="006B5BB8" w:rsidP="006B5BB8">
      <w:pPr>
        <w:pStyle w:val="PL"/>
        <w:rPr>
          <w:lang w:val="en-US" w:eastAsia="es-ES"/>
        </w:rPr>
      </w:pPr>
      <w:r w:rsidRPr="007C1AFD">
        <w:rPr>
          <w:lang w:val="en-US" w:eastAsia="es-ES"/>
        </w:rPr>
        <w:t xml:space="preserve">      type: object</w:t>
      </w:r>
    </w:p>
    <w:p w14:paraId="350A0D08" w14:textId="77777777" w:rsidR="006B5BB8" w:rsidRPr="007C1AFD" w:rsidRDefault="006B5BB8" w:rsidP="006B5BB8">
      <w:pPr>
        <w:pStyle w:val="PL"/>
        <w:rPr>
          <w:lang w:val="en-US" w:eastAsia="es-ES"/>
        </w:rPr>
      </w:pPr>
      <w:r w:rsidRPr="007C1AFD">
        <w:rPr>
          <w:lang w:val="en-US" w:eastAsia="es-ES"/>
        </w:rPr>
        <w:t xml:space="preserve">      properties:</w:t>
      </w:r>
    </w:p>
    <w:p w14:paraId="5DA2C6F2" w14:textId="77777777" w:rsidR="006B5BB8" w:rsidRPr="007C1AFD" w:rsidRDefault="006B5BB8" w:rsidP="006B5BB8">
      <w:pPr>
        <w:pStyle w:val="PL"/>
        <w:rPr>
          <w:lang w:val="en-US" w:eastAsia="es-ES"/>
        </w:rPr>
      </w:pPr>
      <w:r w:rsidRPr="007C1AFD">
        <w:rPr>
          <w:lang w:val="en-US" w:eastAsia="es-ES"/>
        </w:rPr>
        <w:t xml:space="preserve">        srcMacAddr:</w:t>
      </w:r>
    </w:p>
    <w:p w14:paraId="48B70B7E" w14:textId="77777777" w:rsidR="006B5BB8" w:rsidRPr="007C1AFD" w:rsidRDefault="006B5BB8" w:rsidP="006B5BB8">
      <w:pPr>
        <w:pStyle w:val="PL"/>
        <w:rPr>
          <w:lang w:val="en-US" w:eastAsia="es-ES"/>
        </w:rPr>
      </w:pPr>
      <w:r w:rsidRPr="007C1AFD">
        <w:rPr>
          <w:lang w:val="en-US" w:eastAsia="es-ES"/>
        </w:rPr>
        <w:t xml:space="preserve">          $ref: 'TS29571_CommonData.yaml#/components/schemas/MacAddr48'</w:t>
      </w:r>
    </w:p>
    <w:p w14:paraId="3140AD34" w14:textId="77777777" w:rsidR="006B5BB8" w:rsidRPr="007C1AFD" w:rsidRDefault="006B5BB8" w:rsidP="006B5BB8">
      <w:pPr>
        <w:pStyle w:val="PL"/>
        <w:rPr>
          <w:lang w:val="en-US" w:eastAsia="es-ES"/>
        </w:rPr>
      </w:pPr>
      <w:r w:rsidRPr="007C1AFD">
        <w:rPr>
          <w:lang w:val="en-US" w:eastAsia="es-ES"/>
        </w:rPr>
        <w:t xml:space="preserve">        dstMacAddr:</w:t>
      </w:r>
    </w:p>
    <w:p w14:paraId="194161DC" w14:textId="77777777" w:rsidR="006B5BB8" w:rsidRPr="007C1AFD" w:rsidRDefault="006B5BB8" w:rsidP="006B5BB8">
      <w:pPr>
        <w:pStyle w:val="PL"/>
        <w:rPr>
          <w:lang w:val="en-US" w:eastAsia="es-ES"/>
        </w:rPr>
      </w:pPr>
      <w:r w:rsidRPr="007C1AFD">
        <w:rPr>
          <w:lang w:val="en-US" w:eastAsia="es-ES"/>
        </w:rPr>
        <w:t xml:space="preserve">          $ref: 'TS29571_CommonData.yaml#/components/schemas/MacAddr48'</w:t>
      </w:r>
    </w:p>
    <w:p w14:paraId="7C53F0B6" w14:textId="77777777" w:rsidR="006B5BB8" w:rsidRPr="007C1AFD" w:rsidRDefault="006B5BB8" w:rsidP="006B5BB8">
      <w:pPr>
        <w:pStyle w:val="PL"/>
        <w:rPr>
          <w:lang w:val="en-US" w:eastAsia="es-ES"/>
        </w:rPr>
      </w:pPr>
      <w:r w:rsidRPr="007C1AFD">
        <w:rPr>
          <w:lang w:val="en-US" w:eastAsia="es-ES"/>
        </w:rPr>
        <w:t xml:space="preserve">      required:</w:t>
      </w:r>
    </w:p>
    <w:p w14:paraId="3B46745F" w14:textId="77777777" w:rsidR="006B5BB8" w:rsidRPr="007C1AFD" w:rsidRDefault="006B5BB8" w:rsidP="006B5BB8">
      <w:pPr>
        <w:pStyle w:val="PL"/>
        <w:rPr>
          <w:lang w:val="en-US" w:eastAsia="es-ES"/>
        </w:rPr>
      </w:pPr>
      <w:r w:rsidRPr="007C1AFD">
        <w:rPr>
          <w:lang w:val="en-US" w:eastAsia="es-ES"/>
        </w:rPr>
        <w:t xml:space="preserve">        - srcMacAddr</w:t>
      </w:r>
    </w:p>
    <w:p w14:paraId="18EB3CE7" w14:textId="77777777" w:rsidR="006B5BB8" w:rsidRDefault="006B5BB8" w:rsidP="006B5BB8">
      <w:pPr>
        <w:pStyle w:val="PL"/>
        <w:rPr>
          <w:lang w:val="en-US" w:eastAsia="es-ES"/>
        </w:rPr>
      </w:pPr>
      <w:r w:rsidRPr="007C1AFD">
        <w:rPr>
          <w:lang w:val="en-US" w:eastAsia="es-ES"/>
        </w:rPr>
        <w:t xml:space="preserve">        - dstMacAddr</w:t>
      </w:r>
    </w:p>
    <w:p w14:paraId="138C1BF9" w14:textId="77777777" w:rsidR="006B5BB8" w:rsidRPr="007C1AFD" w:rsidRDefault="006B5BB8" w:rsidP="006B5BB8">
      <w:pPr>
        <w:pStyle w:val="PL"/>
        <w:rPr>
          <w:lang w:val="en-US" w:eastAsia="es-ES"/>
        </w:rPr>
      </w:pPr>
    </w:p>
    <w:p w14:paraId="0119DFD3" w14:textId="77777777" w:rsidR="006B5BB8" w:rsidRPr="007C1AFD" w:rsidRDefault="006B5BB8" w:rsidP="006B5BB8">
      <w:pPr>
        <w:pStyle w:val="PL"/>
        <w:rPr>
          <w:lang w:val="en-US" w:eastAsia="es-ES"/>
        </w:rPr>
      </w:pPr>
      <w:r w:rsidRPr="007C1AFD">
        <w:rPr>
          <w:lang w:val="en-US" w:eastAsia="es-ES"/>
        </w:rPr>
        <w:lastRenderedPageBreak/>
        <w:t xml:space="preserve">    TrafficSpecification:</w:t>
      </w:r>
    </w:p>
    <w:p w14:paraId="58AC5640" w14:textId="77777777" w:rsidR="006B5BB8" w:rsidRPr="007C1AFD" w:rsidRDefault="006B5BB8" w:rsidP="006B5BB8">
      <w:pPr>
        <w:pStyle w:val="PL"/>
        <w:rPr>
          <w:lang w:val="en-US" w:eastAsia="es-ES"/>
        </w:rPr>
      </w:pPr>
      <w:r w:rsidRPr="007C1AFD">
        <w:rPr>
          <w:lang w:val="en-US" w:eastAsia="es-ES"/>
        </w:rPr>
        <w:t xml:space="preserve">      description: &gt;</w:t>
      </w:r>
    </w:p>
    <w:p w14:paraId="6675C2B8" w14:textId="77777777" w:rsidR="006B5BB8" w:rsidRPr="007C1AFD" w:rsidRDefault="006B5BB8" w:rsidP="006B5BB8">
      <w:pPr>
        <w:pStyle w:val="PL"/>
        <w:rPr>
          <w:lang w:val="en-US" w:eastAsia="es-ES"/>
        </w:rPr>
      </w:pPr>
      <w:r w:rsidRPr="007C1AFD">
        <w:rPr>
          <w:lang w:val="en-US" w:eastAsia="es-ES"/>
        </w:rPr>
        <w:t xml:space="preserve">        The traffic classe supported by the DS-TTs and available end-to-end maximum latency value.</w:t>
      </w:r>
    </w:p>
    <w:p w14:paraId="4EBC009B" w14:textId="77777777" w:rsidR="006B5BB8" w:rsidRPr="007C1AFD" w:rsidRDefault="006B5BB8" w:rsidP="006B5BB8">
      <w:pPr>
        <w:pStyle w:val="PL"/>
        <w:rPr>
          <w:lang w:val="en-US" w:eastAsia="es-ES"/>
        </w:rPr>
      </w:pPr>
      <w:r w:rsidRPr="007C1AFD">
        <w:rPr>
          <w:lang w:val="en-US" w:eastAsia="es-ES"/>
        </w:rPr>
        <w:t xml:space="preserve">      type: object</w:t>
      </w:r>
    </w:p>
    <w:p w14:paraId="1D702C80" w14:textId="77777777" w:rsidR="006B5BB8" w:rsidRPr="007C1AFD" w:rsidRDefault="006B5BB8" w:rsidP="006B5BB8">
      <w:pPr>
        <w:pStyle w:val="PL"/>
        <w:rPr>
          <w:lang w:val="en-US" w:eastAsia="es-ES"/>
        </w:rPr>
      </w:pPr>
      <w:r w:rsidRPr="007C1AFD">
        <w:rPr>
          <w:lang w:val="en-US" w:eastAsia="es-ES"/>
        </w:rPr>
        <w:t xml:space="preserve">      properties:</w:t>
      </w:r>
    </w:p>
    <w:p w14:paraId="7367FD71" w14:textId="77777777" w:rsidR="006B5BB8" w:rsidRPr="007C1AFD" w:rsidRDefault="006B5BB8" w:rsidP="006B5BB8">
      <w:pPr>
        <w:pStyle w:val="PL"/>
        <w:rPr>
          <w:lang w:val="en-US" w:eastAsia="es-ES"/>
        </w:rPr>
      </w:pPr>
      <w:r w:rsidRPr="007C1AFD">
        <w:rPr>
          <w:lang w:val="en-US" w:eastAsia="es-ES"/>
        </w:rPr>
        <w:t xml:space="preserve">        trafficClass:</w:t>
      </w:r>
    </w:p>
    <w:p w14:paraId="7772DB2C" w14:textId="77777777" w:rsidR="006B5BB8" w:rsidRPr="007C1AFD" w:rsidRDefault="006B5BB8" w:rsidP="006B5BB8">
      <w:pPr>
        <w:pStyle w:val="PL"/>
        <w:rPr>
          <w:lang w:val="en-US" w:eastAsia="es-ES"/>
        </w:rPr>
      </w:pPr>
      <w:r w:rsidRPr="007C1AFD">
        <w:rPr>
          <w:lang w:val="en-US" w:eastAsia="es-ES"/>
        </w:rPr>
        <w:t xml:space="preserve">          $ref: 'TS29571_CommonData.yaml#/components/schemas/Uint32'</w:t>
      </w:r>
    </w:p>
    <w:p w14:paraId="0C4F2265" w14:textId="77777777" w:rsidR="006B5BB8" w:rsidRPr="007C1AFD" w:rsidRDefault="006B5BB8" w:rsidP="006B5BB8">
      <w:pPr>
        <w:pStyle w:val="PL"/>
        <w:rPr>
          <w:lang w:val="en-US" w:eastAsia="es-ES"/>
        </w:rPr>
      </w:pPr>
      <w:r w:rsidRPr="007C1AFD">
        <w:rPr>
          <w:lang w:val="en-US" w:eastAsia="es-ES"/>
        </w:rPr>
        <w:t xml:space="preserve">        e2eMaxLatency:</w:t>
      </w:r>
    </w:p>
    <w:p w14:paraId="44736D11" w14:textId="77777777" w:rsidR="00EA3DAC" w:rsidRDefault="006B5BB8" w:rsidP="00EA3DAC">
      <w:pPr>
        <w:pStyle w:val="PL"/>
        <w:rPr>
          <w:ins w:id="107" w:author="Igor Pastushok" w:date="2023-08-14T14:02:00Z"/>
          <w:lang w:eastAsia="es-ES"/>
        </w:rPr>
      </w:pPr>
      <w:r w:rsidRPr="007C1AFD">
        <w:rPr>
          <w:lang w:val="en-US" w:eastAsia="es-ES"/>
        </w:rPr>
        <w:t xml:space="preserve">          $ref: 'TS29571_CommonData.yaml#/components/schemas/Uinteger'</w:t>
      </w:r>
    </w:p>
    <w:p w14:paraId="1B2C0610" w14:textId="77777777" w:rsidR="00EA3DAC" w:rsidRPr="007C1AFD" w:rsidRDefault="00EA3DAC" w:rsidP="00EA3DAC">
      <w:pPr>
        <w:pStyle w:val="PL"/>
        <w:rPr>
          <w:ins w:id="108" w:author="Igor Pastushok" w:date="2023-08-14T14:02:00Z"/>
          <w:lang w:eastAsia="es-ES"/>
        </w:rPr>
      </w:pPr>
      <w:ins w:id="109" w:author="Igor Pastushok" w:date="2023-08-14T14:02:00Z">
        <w:r w:rsidRPr="007C1AFD">
          <w:rPr>
            <w:lang w:eastAsia="es-ES"/>
          </w:rPr>
          <w:t xml:space="preserve">        </w:t>
        </w:r>
        <w:r w:rsidRPr="004A1A85">
          <w:rPr>
            <w:rStyle w:val="normaltextrun"/>
            <w:rFonts w:cs="Arial"/>
            <w:szCs w:val="18"/>
            <w:bdr w:val="none" w:sz="0" w:space="0" w:color="auto" w:frame="1"/>
          </w:rPr>
          <w:t>earliestTransOffset</w:t>
        </w:r>
        <w:r w:rsidRPr="007C1AFD">
          <w:rPr>
            <w:lang w:eastAsia="es-ES"/>
          </w:rPr>
          <w:t>:</w:t>
        </w:r>
      </w:ins>
    </w:p>
    <w:p w14:paraId="02F141F9" w14:textId="77777777" w:rsidR="00EA3DAC" w:rsidRDefault="00EA3DAC" w:rsidP="00EA3DAC">
      <w:pPr>
        <w:pStyle w:val="PL"/>
        <w:rPr>
          <w:ins w:id="110" w:author="Igor Pastushok" w:date="2023-08-14T14:02:00Z"/>
          <w:lang w:eastAsia="es-ES"/>
        </w:rPr>
      </w:pPr>
      <w:ins w:id="111" w:author="Igor Pastushok" w:date="2023-08-14T14:02:00Z">
        <w:r w:rsidRPr="007C1AFD">
          <w:rPr>
            <w:lang w:eastAsia="es-ES"/>
          </w:rPr>
          <w:t xml:space="preserve">          $ref: 'TS29571_CommonData.yaml#/components/schemas/Uint32'</w:t>
        </w:r>
      </w:ins>
    </w:p>
    <w:p w14:paraId="7C7C9CBC" w14:textId="77777777" w:rsidR="00EA3DAC" w:rsidRPr="007C1AFD" w:rsidRDefault="00EA3DAC" w:rsidP="00EA3DAC">
      <w:pPr>
        <w:pStyle w:val="PL"/>
        <w:rPr>
          <w:ins w:id="112" w:author="Igor Pastushok" w:date="2023-08-14T14:02:00Z"/>
          <w:lang w:eastAsia="es-ES"/>
        </w:rPr>
      </w:pPr>
      <w:ins w:id="113" w:author="Igor Pastushok" w:date="2023-08-14T14:02:00Z">
        <w:r w:rsidRPr="007C1AFD">
          <w:rPr>
            <w:lang w:eastAsia="es-ES"/>
          </w:rPr>
          <w:t xml:space="preserve">        </w:t>
        </w:r>
        <w:r w:rsidRPr="004A1A85">
          <w:rPr>
            <w:rStyle w:val="normaltextrun"/>
            <w:rFonts w:cs="Arial"/>
            <w:szCs w:val="18"/>
            <w:bdr w:val="none" w:sz="0" w:space="0" w:color="auto" w:frame="1"/>
          </w:rPr>
          <w:t>latestTransOffset</w:t>
        </w:r>
        <w:r w:rsidRPr="007C1AFD">
          <w:rPr>
            <w:lang w:eastAsia="es-ES"/>
          </w:rPr>
          <w:t>:</w:t>
        </w:r>
      </w:ins>
    </w:p>
    <w:p w14:paraId="5395C9BD" w14:textId="77777777" w:rsidR="00EA3DAC" w:rsidRDefault="00EA3DAC" w:rsidP="00EA3DAC">
      <w:pPr>
        <w:pStyle w:val="PL"/>
        <w:rPr>
          <w:ins w:id="114" w:author="Igor Pastushok" w:date="2023-08-14T14:02:00Z"/>
          <w:lang w:eastAsia="es-ES"/>
        </w:rPr>
      </w:pPr>
      <w:ins w:id="115" w:author="Igor Pastushok" w:date="2023-08-14T14:02:00Z">
        <w:r w:rsidRPr="007C1AFD">
          <w:rPr>
            <w:lang w:eastAsia="es-ES"/>
          </w:rPr>
          <w:t xml:space="preserve">          $ref: 'TS29571_CommonData.yaml#/components/schemas/Uint32'</w:t>
        </w:r>
      </w:ins>
    </w:p>
    <w:p w14:paraId="346948BA" w14:textId="77777777" w:rsidR="00EA3DAC" w:rsidRPr="007C1AFD" w:rsidRDefault="00EA3DAC" w:rsidP="00EA3DAC">
      <w:pPr>
        <w:pStyle w:val="PL"/>
        <w:rPr>
          <w:ins w:id="116" w:author="Igor Pastushok" w:date="2023-08-14T14:02:00Z"/>
          <w:lang w:eastAsia="es-ES"/>
        </w:rPr>
      </w:pPr>
      <w:ins w:id="117" w:author="Igor Pastushok" w:date="2023-08-14T14:02:00Z">
        <w:r w:rsidRPr="007C1AFD">
          <w:rPr>
            <w:lang w:eastAsia="es-ES"/>
          </w:rPr>
          <w:t xml:space="preserve">        </w:t>
        </w:r>
        <w:r>
          <w:rPr>
            <w:rStyle w:val="normaltextrun"/>
            <w:rFonts w:cs="Arial"/>
            <w:szCs w:val="18"/>
            <w:bdr w:val="none" w:sz="0" w:space="0" w:color="auto" w:frame="1"/>
          </w:rPr>
          <w:t>jitter</w:t>
        </w:r>
        <w:r w:rsidRPr="007C1AFD">
          <w:rPr>
            <w:lang w:eastAsia="es-ES"/>
          </w:rPr>
          <w:t>:</w:t>
        </w:r>
      </w:ins>
    </w:p>
    <w:p w14:paraId="52E73676" w14:textId="4617E515" w:rsidR="006B5BB8" w:rsidRPr="007C1AFD" w:rsidRDefault="00EA3DAC" w:rsidP="00EA3DAC">
      <w:pPr>
        <w:pStyle w:val="PL"/>
        <w:rPr>
          <w:lang w:val="en-US" w:eastAsia="es-ES"/>
        </w:rPr>
      </w:pPr>
      <w:ins w:id="118" w:author="Igor Pastushok" w:date="2023-08-14T14:02:00Z">
        <w:r w:rsidRPr="007C1AFD">
          <w:rPr>
            <w:lang w:eastAsia="es-ES"/>
          </w:rPr>
          <w:t xml:space="preserve">          $ref: 'TS29571_CommonData.yaml#/components/schemas/Uint32'</w:t>
        </w:r>
      </w:ins>
    </w:p>
    <w:p w14:paraId="0B21286F" w14:textId="77777777" w:rsidR="006B5BB8" w:rsidRPr="007C1AFD" w:rsidRDefault="006B5BB8" w:rsidP="006B5BB8">
      <w:pPr>
        <w:pStyle w:val="PL"/>
        <w:rPr>
          <w:lang w:val="en-US" w:eastAsia="es-ES"/>
        </w:rPr>
      </w:pPr>
      <w:r w:rsidRPr="007C1AFD">
        <w:rPr>
          <w:lang w:val="en-US" w:eastAsia="es-ES"/>
        </w:rPr>
        <w:t xml:space="preserve">      required:</w:t>
      </w:r>
    </w:p>
    <w:p w14:paraId="1218DC74" w14:textId="77777777" w:rsidR="006B5BB8" w:rsidRPr="007C1AFD" w:rsidRDefault="006B5BB8" w:rsidP="006B5BB8">
      <w:pPr>
        <w:pStyle w:val="PL"/>
        <w:rPr>
          <w:lang w:val="en-US" w:eastAsia="es-ES"/>
        </w:rPr>
      </w:pPr>
      <w:r w:rsidRPr="007C1AFD">
        <w:rPr>
          <w:lang w:val="en-US" w:eastAsia="es-ES"/>
        </w:rPr>
        <w:t xml:space="preserve">        - trafficClass</w:t>
      </w:r>
    </w:p>
    <w:p w14:paraId="5ECE1579" w14:textId="77777777" w:rsidR="006B5BB8" w:rsidRDefault="006B5BB8" w:rsidP="006B5BB8">
      <w:pPr>
        <w:pStyle w:val="PL"/>
        <w:rPr>
          <w:lang w:val="en-US" w:eastAsia="es-ES"/>
        </w:rPr>
      </w:pPr>
      <w:r w:rsidRPr="007C1AFD">
        <w:rPr>
          <w:lang w:val="en-US" w:eastAsia="es-ES"/>
        </w:rPr>
        <w:t xml:space="preserve">        - e2eMaxLatency</w:t>
      </w:r>
    </w:p>
    <w:p w14:paraId="231A99CD" w14:textId="77777777" w:rsidR="006B5BB8" w:rsidRPr="007C1AFD" w:rsidRDefault="006B5BB8" w:rsidP="006B5BB8">
      <w:pPr>
        <w:pStyle w:val="PL"/>
        <w:rPr>
          <w:lang w:val="en-US" w:eastAsia="es-ES"/>
        </w:rPr>
      </w:pPr>
    </w:p>
    <w:p w14:paraId="4E8B14F4" w14:textId="77777777" w:rsidR="006B5BB8" w:rsidRPr="007C1AFD" w:rsidRDefault="006B5BB8" w:rsidP="006B5BB8">
      <w:pPr>
        <w:pStyle w:val="PL"/>
        <w:rPr>
          <w:lang w:val="en-US" w:eastAsia="es-ES"/>
        </w:rPr>
      </w:pPr>
      <w:r w:rsidRPr="007C1AFD">
        <w:rPr>
          <w:lang w:eastAsia="es-ES"/>
        </w:rPr>
        <w:t xml:space="preserve">    TscStreamData</w:t>
      </w:r>
      <w:r w:rsidRPr="007C1AFD">
        <w:rPr>
          <w:lang w:val="en-US" w:eastAsia="es-ES"/>
        </w:rPr>
        <w:t>:</w:t>
      </w:r>
    </w:p>
    <w:p w14:paraId="48AFB96B" w14:textId="77777777" w:rsidR="006B5BB8" w:rsidRPr="007C1AFD" w:rsidRDefault="006B5BB8" w:rsidP="006B5BB8">
      <w:pPr>
        <w:pStyle w:val="PL"/>
        <w:rPr>
          <w:lang w:eastAsia="es-ES"/>
        </w:rPr>
      </w:pPr>
      <w:r w:rsidRPr="007C1AFD">
        <w:rPr>
          <w:lang w:eastAsia="es-ES"/>
        </w:rPr>
        <w:t xml:space="preserve">      description: TSC stream data information.</w:t>
      </w:r>
    </w:p>
    <w:p w14:paraId="1869237A" w14:textId="77777777" w:rsidR="006B5BB8" w:rsidRPr="007C1AFD" w:rsidRDefault="006B5BB8" w:rsidP="006B5BB8">
      <w:pPr>
        <w:pStyle w:val="PL"/>
        <w:rPr>
          <w:lang w:eastAsia="es-ES"/>
        </w:rPr>
      </w:pPr>
      <w:r w:rsidRPr="007C1AFD">
        <w:rPr>
          <w:lang w:eastAsia="es-ES"/>
        </w:rPr>
        <w:t xml:space="preserve">      type: object</w:t>
      </w:r>
    </w:p>
    <w:p w14:paraId="1482BE7D" w14:textId="77777777" w:rsidR="006B5BB8" w:rsidRPr="007C1AFD" w:rsidRDefault="006B5BB8" w:rsidP="006B5BB8">
      <w:pPr>
        <w:pStyle w:val="PL"/>
        <w:rPr>
          <w:lang w:eastAsia="es-ES"/>
        </w:rPr>
      </w:pPr>
      <w:r w:rsidRPr="007C1AFD">
        <w:rPr>
          <w:lang w:eastAsia="es-ES"/>
        </w:rPr>
        <w:t xml:space="preserve">      properties:</w:t>
      </w:r>
    </w:p>
    <w:p w14:paraId="76D2799A" w14:textId="77777777" w:rsidR="006B5BB8" w:rsidRPr="007C1AFD" w:rsidRDefault="006B5BB8" w:rsidP="006B5BB8">
      <w:pPr>
        <w:pStyle w:val="PL"/>
        <w:rPr>
          <w:lang w:eastAsia="es-ES"/>
        </w:rPr>
      </w:pPr>
      <w:r w:rsidRPr="007C1AFD">
        <w:rPr>
          <w:lang w:eastAsia="es-ES"/>
        </w:rPr>
        <w:t xml:space="preserve">        streamSpec:</w:t>
      </w:r>
    </w:p>
    <w:p w14:paraId="039011FE" w14:textId="77777777" w:rsidR="006B5BB8" w:rsidRPr="007C1AFD" w:rsidRDefault="006B5BB8" w:rsidP="006B5BB8">
      <w:pPr>
        <w:pStyle w:val="PL"/>
        <w:rPr>
          <w:lang w:eastAsia="es-ES"/>
        </w:rPr>
      </w:pPr>
      <w:r w:rsidRPr="007C1AFD">
        <w:rPr>
          <w:lang w:eastAsia="es-ES"/>
        </w:rPr>
        <w:t xml:space="preserve">          $ref: '#/components/schemas/StreamSpecification'</w:t>
      </w:r>
    </w:p>
    <w:p w14:paraId="490EF94A" w14:textId="77777777" w:rsidR="006B5BB8" w:rsidRPr="007C1AFD" w:rsidRDefault="006B5BB8" w:rsidP="006B5BB8">
      <w:pPr>
        <w:pStyle w:val="PL"/>
        <w:rPr>
          <w:lang w:eastAsia="es-ES"/>
        </w:rPr>
      </w:pPr>
      <w:r w:rsidRPr="007C1AFD">
        <w:rPr>
          <w:lang w:eastAsia="es-ES"/>
        </w:rPr>
        <w:t xml:space="preserve">        trafficSpecInfo:</w:t>
      </w:r>
    </w:p>
    <w:p w14:paraId="5E7E78AD" w14:textId="77777777" w:rsidR="006B5BB8" w:rsidRPr="007C1AFD" w:rsidRDefault="006B5BB8" w:rsidP="006B5BB8">
      <w:pPr>
        <w:pStyle w:val="PL"/>
        <w:rPr>
          <w:lang w:eastAsia="es-ES"/>
        </w:rPr>
      </w:pPr>
      <w:r w:rsidRPr="007C1AFD">
        <w:rPr>
          <w:lang w:eastAsia="es-ES"/>
        </w:rPr>
        <w:t xml:space="preserve">          $ref: '#/components/schemas/TrafficSpecInformation'</w:t>
      </w:r>
    </w:p>
    <w:p w14:paraId="34E87B29" w14:textId="77777777" w:rsidR="006B5BB8" w:rsidRPr="007C1AFD" w:rsidRDefault="006B5BB8" w:rsidP="006B5BB8">
      <w:pPr>
        <w:pStyle w:val="PL"/>
        <w:rPr>
          <w:lang w:eastAsia="es-ES"/>
        </w:rPr>
      </w:pPr>
      <w:r w:rsidRPr="007C1AFD">
        <w:rPr>
          <w:lang w:eastAsia="es-ES"/>
        </w:rPr>
        <w:t xml:space="preserve">      required:</w:t>
      </w:r>
    </w:p>
    <w:p w14:paraId="55C9A677" w14:textId="77777777" w:rsidR="006B5BB8" w:rsidRPr="007C1AFD" w:rsidRDefault="006B5BB8" w:rsidP="006B5BB8">
      <w:pPr>
        <w:pStyle w:val="PL"/>
        <w:rPr>
          <w:lang w:eastAsia="es-ES"/>
        </w:rPr>
      </w:pPr>
      <w:r w:rsidRPr="007C1AFD">
        <w:rPr>
          <w:lang w:eastAsia="es-ES"/>
        </w:rPr>
        <w:t xml:space="preserve">        - streamSpec</w:t>
      </w:r>
    </w:p>
    <w:p w14:paraId="34040384" w14:textId="77777777" w:rsidR="006B5BB8" w:rsidRDefault="006B5BB8" w:rsidP="006B5BB8">
      <w:pPr>
        <w:pStyle w:val="PL"/>
        <w:rPr>
          <w:lang w:eastAsia="es-ES"/>
        </w:rPr>
      </w:pPr>
      <w:r w:rsidRPr="007C1AFD">
        <w:rPr>
          <w:lang w:eastAsia="es-ES"/>
        </w:rPr>
        <w:t xml:space="preserve">        - trafficSpecInfo</w:t>
      </w:r>
    </w:p>
    <w:p w14:paraId="1907A217" w14:textId="77777777" w:rsidR="006B5BB8" w:rsidRPr="007C1AFD" w:rsidRDefault="006B5BB8" w:rsidP="006B5BB8">
      <w:pPr>
        <w:pStyle w:val="PL"/>
        <w:rPr>
          <w:lang w:eastAsia="es-ES"/>
        </w:rPr>
      </w:pPr>
    </w:p>
    <w:p w14:paraId="54E21C9A" w14:textId="77777777" w:rsidR="006B5BB8" w:rsidRPr="007C1AFD" w:rsidRDefault="006B5BB8" w:rsidP="006B5BB8">
      <w:pPr>
        <w:pStyle w:val="PL"/>
        <w:rPr>
          <w:lang w:eastAsia="es-ES"/>
        </w:rPr>
      </w:pPr>
      <w:r w:rsidRPr="007C1AFD">
        <w:rPr>
          <w:lang w:eastAsia="es-ES"/>
        </w:rPr>
        <w:t xml:space="preserve">    TrafficSpecInformation:</w:t>
      </w:r>
    </w:p>
    <w:p w14:paraId="01702E65" w14:textId="77777777" w:rsidR="006B5BB8" w:rsidRDefault="006B5BB8" w:rsidP="006B5BB8">
      <w:pPr>
        <w:pStyle w:val="PL"/>
        <w:rPr>
          <w:lang w:eastAsia="es-ES"/>
        </w:rPr>
      </w:pPr>
      <w:r w:rsidRPr="007C1AFD">
        <w:rPr>
          <w:lang w:eastAsia="es-ES"/>
        </w:rPr>
        <w:t xml:space="preserve">      description: </w:t>
      </w:r>
      <w:r>
        <w:rPr>
          <w:lang w:eastAsia="es-ES"/>
        </w:rPr>
        <w:t>&gt;</w:t>
      </w:r>
    </w:p>
    <w:p w14:paraId="47B08220" w14:textId="77777777" w:rsidR="006B5BB8" w:rsidRDefault="006B5BB8" w:rsidP="006B5BB8">
      <w:pPr>
        <w:pStyle w:val="PL"/>
        <w:rPr>
          <w:lang w:eastAsia="es-ES"/>
        </w:rPr>
      </w:pPr>
      <w:r>
        <w:rPr>
          <w:lang w:eastAsia="es-ES"/>
        </w:rPr>
        <w:t xml:space="preserve">        </w:t>
      </w:r>
      <w:r w:rsidRPr="007C1AFD">
        <w:rPr>
          <w:lang w:eastAsia="es-ES"/>
        </w:rPr>
        <w:t>The traffic classe supported by the DS-TTs and available end-to-end latency</w:t>
      </w:r>
    </w:p>
    <w:p w14:paraId="597CF09F" w14:textId="77777777" w:rsidR="006B5BB8" w:rsidRPr="007C1AFD" w:rsidRDefault="006B5BB8" w:rsidP="006B5BB8">
      <w:pPr>
        <w:pStyle w:val="PL"/>
        <w:rPr>
          <w:lang w:eastAsia="es-ES"/>
        </w:rPr>
      </w:pPr>
      <w:r>
        <w:rPr>
          <w:lang w:eastAsia="es-ES"/>
        </w:rPr>
        <w:t xml:space="preserve">       </w:t>
      </w:r>
      <w:r w:rsidRPr="007C1AFD">
        <w:rPr>
          <w:lang w:eastAsia="es-ES"/>
        </w:rPr>
        <w:t xml:space="preserve"> value and Priority Code Point (PCP) value.</w:t>
      </w:r>
    </w:p>
    <w:p w14:paraId="2927F7C1" w14:textId="77777777" w:rsidR="006B5BB8" w:rsidRPr="007C1AFD" w:rsidRDefault="006B5BB8" w:rsidP="006B5BB8">
      <w:pPr>
        <w:pStyle w:val="PL"/>
        <w:rPr>
          <w:lang w:eastAsia="es-ES"/>
        </w:rPr>
      </w:pPr>
      <w:r w:rsidRPr="007C1AFD">
        <w:rPr>
          <w:lang w:eastAsia="es-ES"/>
        </w:rPr>
        <w:t xml:space="preserve">      type: object</w:t>
      </w:r>
    </w:p>
    <w:p w14:paraId="7D58617B" w14:textId="77777777" w:rsidR="006B5BB8" w:rsidRPr="007C1AFD" w:rsidRDefault="006B5BB8" w:rsidP="006B5BB8">
      <w:pPr>
        <w:pStyle w:val="PL"/>
        <w:rPr>
          <w:lang w:eastAsia="es-ES"/>
        </w:rPr>
      </w:pPr>
      <w:r w:rsidRPr="007C1AFD">
        <w:rPr>
          <w:lang w:eastAsia="es-ES"/>
        </w:rPr>
        <w:t xml:space="preserve">      properties:</w:t>
      </w:r>
    </w:p>
    <w:p w14:paraId="42A098A1" w14:textId="77777777" w:rsidR="006B5BB8" w:rsidRPr="007C1AFD" w:rsidRDefault="006B5BB8" w:rsidP="006B5BB8">
      <w:pPr>
        <w:pStyle w:val="PL"/>
        <w:rPr>
          <w:lang w:eastAsia="es-ES"/>
        </w:rPr>
      </w:pPr>
      <w:r w:rsidRPr="007C1AFD">
        <w:rPr>
          <w:lang w:eastAsia="es-ES"/>
        </w:rPr>
        <w:t xml:space="preserve">        pcpValue:</w:t>
      </w:r>
    </w:p>
    <w:p w14:paraId="260C3686" w14:textId="77777777" w:rsidR="006B5BB8" w:rsidRPr="007C1AFD" w:rsidRDefault="006B5BB8" w:rsidP="006B5BB8">
      <w:pPr>
        <w:pStyle w:val="PL"/>
        <w:rPr>
          <w:lang w:eastAsia="es-ES"/>
        </w:rPr>
      </w:pPr>
      <w:r w:rsidRPr="007C1AFD">
        <w:rPr>
          <w:lang w:eastAsia="es-ES"/>
        </w:rPr>
        <w:t xml:space="preserve">          $ref: 'TS29571_CommonData.yaml#/components/schemas/Uint32'</w:t>
      </w:r>
    </w:p>
    <w:p w14:paraId="3D948AF2" w14:textId="77777777" w:rsidR="006B5BB8" w:rsidRPr="007C1AFD" w:rsidRDefault="006B5BB8" w:rsidP="006B5BB8">
      <w:pPr>
        <w:pStyle w:val="PL"/>
        <w:rPr>
          <w:lang w:eastAsia="es-ES"/>
        </w:rPr>
      </w:pPr>
      <w:r w:rsidRPr="007C1AFD">
        <w:rPr>
          <w:lang w:eastAsia="es-ES"/>
        </w:rPr>
        <w:t xml:space="preserve">        maxFramInt:</w:t>
      </w:r>
    </w:p>
    <w:p w14:paraId="06A33EB5" w14:textId="77777777" w:rsidR="006B5BB8" w:rsidRPr="007C1AFD" w:rsidRDefault="006B5BB8" w:rsidP="006B5BB8">
      <w:pPr>
        <w:pStyle w:val="PL"/>
        <w:rPr>
          <w:lang w:eastAsia="es-ES"/>
        </w:rPr>
      </w:pPr>
      <w:r w:rsidRPr="007C1AFD">
        <w:rPr>
          <w:lang w:eastAsia="es-ES"/>
        </w:rPr>
        <w:t xml:space="preserve">          $ref: 'TS29122_CommonData.yaml#/components/schemas/DurationSec'</w:t>
      </w:r>
    </w:p>
    <w:p w14:paraId="3FA96299" w14:textId="77777777" w:rsidR="006B5BB8" w:rsidRPr="007C1AFD" w:rsidRDefault="006B5BB8" w:rsidP="006B5BB8">
      <w:pPr>
        <w:pStyle w:val="PL"/>
        <w:rPr>
          <w:lang w:eastAsia="es-ES"/>
        </w:rPr>
      </w:pPr>
      <w:r w:rsidRPr="007C1AFD">
        <w:rPr>
          <w:lang w:eastAsia="es-ES"/>
        </w:rPr>
        <w:t xml:space="preserve">        maxFramSize:</w:t>
      </w:r>
    </w:p>
    <w:p w14:paraId="60384DF0" w14:textId="77777777" w:rsidR="006B5BB8" w:rsidRPr="007C1AFD" w:rsidRDefault="006B5BB8" w:rsidP="006B5BB8">
      <w:pPr>
        <w:pStyle w:val="PL"/>
        <w:rPr>
          <w:lang w:eastAsia="es-ES"/>
        </w:rPr>
      </w:pPr>
      <w:r w:rsidRPr="007C1AFD">
        <w:rPr>
          <w:lang w:eastAsia="es-ES"/>
        </w:rPr>
        <w:t xml:space="preserve">          $ref: 'TS29571_CommonData.yaml#/components/schemas/Uint32'</w:t>
      </w:r>
    </w:p>
    <w:p w14:paraId="6B12DF87" w14:textId="77777777" w:rsidR="006B5BB8" w:rsidRPr="007C1AFD" w:rsidRDefault="006B5BB8" w:rsidP="006B5BB8">
      <w:pPr>
        <w:pStyle w:val="PL"/>
        <w:rPr>
          <w:lang w:eastAsia="es-ES"/>
        </w:rPr>
      </w:pPr>
      <w:r w:rsidRPr="007C1AFD">
        <w:rPr>
          <w:lang w:eastAsia="es-ES"/>
        </w:rPr>
        <w:t xml:space="preserve">        maxIntFrames:</w:t>
      </w:r>
    </w:p>
    <w:p w14:paraId="4E163B19" w14:textId="77777777" w:rsidR="006B5BB8" w:rsidRPr="007C1AFD" w:rsidRDefault="006B5BB8" w:rsidP="006B5BB8">
      <w:pPr>
        <w:pStyle w:val="PL"/>
        <w:rPr>
          <w:lang w:eastAsia="es-ES"/>
        </w:rPr>
      </w:pPr>
      <w:r w:rsidRPr="007C1AFD">
        <w:rPr>
          <w:lang w:eastAsia="es-ES"/>
        </w:rPr>
        <w:t xml:space="preserve">          $ref: 'TS29571_CommonData.yaml#/components/schemas/Uint32'</w:t>
      </w:r>
    </w:p>
    <w:p w14:paraId="45E60E11" w14:textId="77777777" w:rsidR="006B5BB8" w:rsidRPr="007C1AFD" w:rsidRDefault="006B5BB8" w:rsidP="006B5BB8">
      <w:pPr>
        <w:pStyle w:val="PL"/>
        <w:rPr>
          <w:lang w:eastAsia="es-ES"/>
        </w:rPr>
      </w:pPr>
      <w:r w:rsidRPr="007C1AFD">
        <w:rPr>
          <w:lang w:eastAsia="es-ES"/>
        </w:rPr>
        <w:t xml:space="preserve">        maxLatency:</w:t>
      </w:r>
    </w:p>
    <w:p w14:paraId="25B66FCE" w14:textId="77777777" w:rsidR="006B5BB8" w:rsidRPr="007C1AFD" w:rsidRDefault="006B5BB8" w:rsidP="006B5BB8">
      <w:pPr>
        <w:pStyle w:val="PL"/>
        <w:rPr>
          <w:lang w:eastAsia="es-ES"/>
        </w:rPr>
      </w:pPr>
      <w:r w:rsidRPr="007C1AFD">
        <w:rPr>
          <w:lang w:eastAsia="es-ES"/>
        </w:rPr>
        <w:t xml:space="preserve">          $ref: 'TS29571_CommonData.yaml#/components/schemas/Uint32'</w:t>
      </w:r>
    </w:p>
    <w:p w14:paraId="62EBEC34" w14:textId="77777777" w:rsidR="006B5BB8" w:rsidRPr="007C1AFD" w:rsidRDefault="006B5BB8" w:rsidP="006B5BB8">
      <w:pPr>
        <w:pStyle w:val="PL"/>
        <w:rPr>
          <w:lang w:eastAsia="es-ES"/>
        </w:rPr>
      </w:pPr>
      <w:r w:rsidRPr="007C1AFD">
        <w:rPr>
          <w:lang w:eastAsia="es-ES"/>
        </w:rPr>
        <w:t xml:space="preserve">      required:</w:t>
      </w:r>
    </w:p>
    <w:p w14:paraId="0FD173D7" w14:textId="77777777" w:rsidR="006B5BB8" w:rsidRPr="007C1AFD" w:rsidRDefault="006B5BB8" w:rsidP="006B5BB8">
      <w:pPr>
        <w:pStyle w:val="PL"/>
        <w:rPr>
          <w:lang w:eastAsia="es-ES"/>
        </w:rPr>
      </w:pPr>
      <w:r w:rsidRPr="007C1AFD">
        <w:rPr>
          <w:lang w:eastAsia="es-ES"/>
        </w:rPr>
        <w:t xml:space="preserve">        - pcpValue</w:t>
      </w:r>
    </w:p>
    <w:p w14:paraId="7155B6A0" w14:textId="77777777" w:rsidR="006B5BB8" w:rsidRPr="007C1AFD" w:rsidRDefault="006B5BB8" w:rsidP="006B5BB8">
      <w:pPr>
        <w:pStyle w:val="PL"/>
        <w:rPr>
          <w:lang w:eastAsia="es-ES"/>
        </w:rPr>
      </w:pPr>
      <w:r w:rsidRPr="007C1AFD">
        <w:rPr>
          <w:lang w:eastAsia="es-ES"/>
        </w:rPr>
        <w:t xml:space="preserve">        - maxFramInt</w:t>
      </w:r>
    </w:p>
    <w:p w14:paraId="004C08D2" w14:textId="77777777" w:rsidR="006B5BB8" w:rsidRPr="007C1AFD" w:rsidRDefault="006B5BB8" w:rsidP="006B5BB8">
      <w:pPr>
        <w:pStyle w:val="PL"/>
        <w:rPr>
          <w:lang w:eastAsia="es-ES"/>
        </w:rPr>
      </w:pPr>
      <w:r w:rsidRPr="007C1AFD">
        <w:rPr>
          <w:lang w:eastAsia="es-ES"/>
        </w:rPr>
        <w:t xml:space="preserve">        - maxFramSize</w:t>
      </w:r>
    </w:p>
    <w:p w14:paraId="7FFB1AF4" w14:textId="77777777" w:rsidR="006B5BB8" w:rsidRPr="007C1AFD" w:rsidRDefault="006B5BB8" w:rsidP="006B5BB8">
      <w:pPr>
        <w:pStyle w:val="PL"/>
        <w:rPr>
          <w:lang w:eastAsia="es-ES"/>
        </w:rPr>
      </w:pPr>
      <w:r w:rsidRPr="007C1AFD">
        <w:rPr>
          <w:lang w:eastAsia="es-ES"/>
        </w:rPr>
        <w:t xml:space="preserve">        - maxIntFrames</w:t>
      </w:r>
    </w:p>
    <w:p w14:paraId="5F460B76" w14:textId="77777777" w:rsidR="006B5BB8" w:rsidRPr="007C1AFD" w:rsidRDefault="006B5BB8" w:rsidP="006B5BB8">
      <w:pPr>
        <w:pStyle w:val="PL"/>
        <w:rPr>
          <w:lang w:val="en-US" w:eastAsia="es-ES"/>
        </w:rPr>
      </w:pPr>
      <w:r w:rsidRPr="007C1AFD">
        <w:rPr>
          <w:lang w:eastAsia="es-ES"/>
        </w:rPr>
        <w:t xml:space="preserve">        - maxLatency</w:t>
      </w:r>
    </w:p>
    <w:p w14:paraId="1D3289A8" w14:textId="77777777" w:rsidR="006B5BB8" w:rsidRPr="007C1AFD" w:rsidRDefault="006B5BB8" w:rsidP="006B5BB8">
      <w:pPr>
        <w:pStyle w:val="PL"/>
        <w:rPr>
          <w:lang w:val="en-US" w:eastAsia="es-ES"/>
        </w:rPr>
      </w:pPr>
    </w:p>
    <w:p w14:paraId="36D7B910"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0CE37C26" w14:textId="77777777" w:rsidR="006B5BB8" w:rsidRPr="007C1AFD" w:rsidRDefault="006B5BB8" w:rsidP="006B5BB8">
      <w:pPr>
        <w:pStyle w:val="PL"/>
        <w:rPr>
          <w:lang w:val="en-US" w:eastAsia="es-ES"/>
        </w:rPr>
      </w:pPr>
      <w:r w:rsidRPr="007C1AFD">
        <w:t xml:space="preserve">      description: </w:t>
      </w:r>
      <w:r>
        <w:rPr>
          <w:rFonts w:cs="Arial"/>
          <w:szCs w:val="18"/>
        </w:rPr>
        <w:t>Represents the parameters to request the creation of an MBS Resource</w:t>
      </w:r>
      <w:r w:rsidRPr="007C1AFD">
        <w:t>.</w:t>
      </w:r>
    </w:p>
    <w:p w14:paraId="0E1E6F69" w14:textId="77777777" w:rsidR="006B5BB8" w:rsidRPr="007C1AFD" w:rsidRDefault="006B5BB8" w:rsidP="006B5BB8">
      <w:pPr>
        <w:pStyle w:val="PL"/>
        <w:rPr>
          <w:lang w:val="en-US" w:eastAsia="es-ES"/>
        </w:rPr>
      </w:pPr>
      <w:r w:rsidRPr="007C1AFD">
        <w:rPr>
          <w:lang w:val="en-US" w:eastAsia="es-ES"/>
        </w:rPr>
        <w:t xml:space="preserve">      type: object</w:t>
      </w:r>
    </w:p>
    <w:p w14:paraId="40A4CC10" w14:textId="77777777" w:rsidR="006B5BB8" w:rsidRPr="007C1AFD" w:rsidRDefault="006B5BB8" w:rsidP="006B5BB8">
      <w:pPr>
        <w:pStyle w:val="PL"/>
        <w:rPr>
          <w:lang w:val="en-US" w:eastAsia="es-ES"/>
        </w:rPr>
      </w:pPr>
      <w:r w:rsidRPr="007C1AFD">
        <w:rPr>
          <w:lang w:val="en-US" w:eastAsia="es-ES"/>
        </w:rPr>
        <w:t xml:space="preserve">      properties:</w:t>
      </w:r>
    </w:p>
    <w:p w14:paraId="0D354F24"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5129DCF0" w14:textId="77777777" w:rsidR="006B5BB8" w:rsidRPr="007C1AFD" w:rsidRDefault="006B5BB8" w:rsidP="006B5BB8">
      <w:pPr>
        <w:pStyle w:val="PL"/>
        <w:rPr>
          <w:lang w:val="en-US" w:eastAsia="es-ES"/>
        </w:rPr>
      </w:pPr>
      <w:r w:rsidRPr="007C1AFD">
        <w:rPr>
          <w:lang w:val="en-US" w:eastAsia="es-ES"/>
        </w:rPr>
        <w:t xml:space="preserve">          $ref: '#/components/schemas/</w:t>
      </w:r>
      <w:r>
        <w:t>MBSResource</w:t>
      </w:r>
      <w:r w:rsidRPr="007C1AFD">
        <w:rPr>
          <w:lang w:val="en-US" w:eastAsia="es-ES"/>
        </w:rPr>
        <w:t>'</w:t>
      </w:r>
    </w:p>
    <w:p w14:paraId="4E0DBA41" w14:textId="77777777" w:rsidR="006B5BB8" w:rsidRPr="007C1AFD" w:rsidRDefault="006B5BB8" w:rsidP="006B5BB8">
      <w:pPr>
        <w:pStyle w:val="PL"/>
      </w:pPr>
      <w:r w:rsidRPr="007C1AFD">
        <w:t xml:space="preserve">        suppFeat:</w:t>
      </w:r>
    </w:p>
    <w:p w14:paraId="7FAF2BFF" w14:textId="77777777" w:rsidR="006B5BB8" w:rsidRPr="007C1AFD" w:rsidRDefault="006B5BB8" w:rsidP="006B5BB8">
      <w:pPr>
        <w:pStyle w:val="PL"/>
      </w:pPr>
      <w:r w:rsidRPr="007C1AFD">
        <w:t xml:space="preserve">          $ref: 'TS29571_CommonData.yaml#/components/schemas/SupportedFeatures'</w:t>
      </w:r>
    </w:p>
    <w:p w14:paraId="7E37D469" w14:textId="77777777" w:rsidR="006B5BB8" w:rsidRPr="007C1AFD" w:rsidRDefault="006B5BB8" w:rsidP="006B5BB8">
      <w:pPr>
        <w:pStyle w:val="PL"/>
        <w:rPr>
          <w:lang w:val="en-US" w:eastAsia="es-ES"/>
        </w:rPr>
      </w:pPr>
      <w:r w:rsidRPr="007C1AFD">
        <w:rPr>
          <w:lang w:val="en-US" w:eastAsia="es-ES"/>
        </w:rPr>
        <w:t xml:space="preserve">      required:</w:t>
      </w:r>
    </w:p>
    <w:p w14:paraId="3EDCCD3C" w14:textId="77777777" w:rsidR="006B5BB8" w:rsidRPr="007C1AFD" w:rsidRDefault="006B5BB8" w:rsidP="006B5BB8">
      <w:pPr>
        <w:pStyle w:val="PL"/>
        <w:rPr>
          <w:lang w:val="en-US" w:eastAsia="es-ES"/>
        </w:rPr>
      </w:pPr>
      <w:r w:rsidRPr="007C1AFD">
        <w:rPr>
          <w:lang w:val="en-US" w:eastAsia="es-ES"/>
        </w:rPr>
        <w:t xml:space="preserve">        - </w:t>
      </w:r>
      <w:r>
        <w:rPr>
          <w:lang w:val="en-US" w:eastAsia="es-ES"/>
        </w:rPr>
        <w:t>mbsResource</w:t>
      </w:r>
    </w:p>
    <w:p w14:paraId="37BA51D6" w14:textId="77777777" w:rsidR="006B5BB8" w:rsidRDefault="006B5BB8" w:rsidP="006B5BB8">
      <w:pPr>
        <w:pStyle w:val="PL"/>
        <w:rPr>
          <w:lang w:val="en-US" w:eastAsia="es-ES"/>
        </w:rPr>
      </w:pPr>
    </w:p>
    <w:p w14:paraId="01E24CD2"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1A9D21A" w14:textId="77777777" w:rsidR="006B5BB8" w:rsidRPr="007C1AFD" w:rsidRDefault="006B5BB8" w:rsidP="006B5BB8">
      <w:pPr>
        <w:pStyle w:val="PL"/>
        <w:rPr>
          <w:lang w:val="en-US" w:eastAsia="es-ES"/>
        </w:rPr>
      </w:pPr>
      <w:r w:rsidRPr="007C1AFD">
        <w:t xml:space="preserve">      description: Represents </w:t>
      </w:r>
      <w:r>
        <w:t>an MBS Resource</w:t>
      </w:r>
      <w:r w:rsidRPr="007C1AFD">
        <w:t>.</w:t>
      </w:r>
    </w:p>
    <w:p w14:paraId="4AEE2A08" w14:textId="77777777" w:rsidR="006B5BB8" w:rsidRPr="007C1AFD" w:rsidRDefault="006B5BB8" w:rsidP="006B5BB8">
      <w:pPr>
        <w:pStyle w:val="PL"/>
        <w:rPr>
          <w:lang w:val="en-US" w:eastAsia="es-ES"/>
        </w:rPr>
      </w:pPr>
      <w:r w:rsidRPr="007C1AFD">
        <w:rPr>
          <w:lang w:val="en-US" w:eastAsia="es-ES"/>
        </w:rPr>
        <w:t xml:space="preserve">      type: object</w:t>
      </w:r>
    </w:p>
    <w:p w14:paraId="2DCF45AE" w14:textId="77777777" w:rsidR="006B5BB8" w:rsidRPr="007C1AFD" w:rsidRDefault="006B5BB8" w:rsidP="006B5BB8">
      <w:pPr>
        <w:pStyle w:val="PL"/>
        <w:rPr>
          <w:lang w:val="en-US" w:eastAsia="es-ES"/>
        </w:rPr>
      </w:pPr>
      <w:r w:rsidRPr="007C1AFD">
        <w:rPr>
          <w:lang w:val="en-US" w:eastAsia="es-ES"/>
        </w:rPr>
        <w:t xml:space="preserve">      properties:</w:t>
      </w:r>
    </w:p>
    <w:p w14:paraId="03B0F6B6" w14:textId="77777777" w:rsidR="006B5BB8" w:rsidRPr="007C1AFD" w:rsidRDefault="006B5BB8" w:rsidP="006B5BB8">
      <w:pPr>
        <w:pStyle w:val="PL"/>
        <w:rPr>
          <w:lang w:val="en-US" w:eastAsia="es-ES"/>
        </w:rPr>
      </w:pPr>
      <w:r w:rsidRPr="007C1AFD">
        <w:rPr>
          <w:lang w:val="en-US" w:eastAsia="es-ES"/>
        </w:rPr>
        <w:t xml:space="preserve">        valGroupId:</w:t>
      </w:r>
    </w:p>
    <w:p w14:paraId="36F55712" w14:textId="77777777" w:rsidR="006B5BB8" w:rsidRPr="007C1AFD" w:rsidRDefault="006B5BB8" w:rsidP="006B5BB8">
      <w:pPr>
        <w:pStyle w:val="PL"/>
        <w:rPr>
          <w:lang w:val="en-US" w:eastAsia="es-ES"/>
        </w:rPr>
      </w:pPr>
      <w:r w:rsidRPr="007C1AFD">
        <w:rPr>
          <w:lang w:val="en-US" w:eastAsia="es-ES"/>
        </w:rPr>
        <w:t xml:space="preserve">          type: string</w:t>
      </w:r>
    </w:p>
    <w:p w14:paraId="7D1A14CB" w14:textId="77777777" w:rsidR="006B5BB8" w:rsidRPr="007C1AFD" w:rsidRDefault="006B5BB8" w:rsidP="006B5BB8">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6C9CA5FB" w14:textId="77777777" w:rsidR="006B5BB8" w:rsidRDefault="006B5BB8" w:rsidP="006B5BB8">
      <w:pPr>
        <w:pStyle w:val="PL"/>
        <w:rPr>
          <w:lang w:val="en-US" w:eastAsia="es-ES"/>
        </w:rPr>
      </w:pPr>
      <w:r w:rsidRPr="007C1AFD">
        <w:rPr>
          <w:lang w:val="en-US" w:eastAsia="es-ES"/>
        </w:rPr>
        <w:t xml:space="preserve">          type: array</w:t>
      </w:r>
    </w:p>
    <w:p w14:paraId="5098804C" w14:textId="77777777" w:rsidR="006B5BB8" w:rsidRPr="007C1AFD" w:rsidRDefault="006B5BB8" w:rsidP="006B5BB8">
      <w:pPr>
        <w:pStyle w:val="PL"/>
        <w:rPr>
          <w:lang w:val="en-US" w:eastAsia="es-ES"/>
        </w:rPr>
      </w:pPr>
      <w:r w:rsidRPr="007C1AFD">
        <w:rPr>
          <w:lang w:val="en-US" w:eastAsia="es-ES"/>
        </w:rPr>
        <w:t xml:space="preserve">          items:</w:t>
      </w:r>
    </w:p>
    <w:p w14:paraId="057ED607" w14:textId="77777777" w:rsidR="006B5BB8" w:rsidRPr="007C1AFD" w:rsidRDefault="006B5BB8" w:rsidP="006B5BB8">
      <w:pPr>
        <w:pStyle w:val="PL"/>
        <w:rPr>
          <w:lang w:val="en-US" w:eastAsia="es-ES"/>
        </w:rPr>
      </w:pPr>
      <w:r w:rsidRPr="007C1AFD">
        <w:rPr>
          <w:lang w:val="en-US" w:eastAsia="es-ES"/>
        </w:rPr>
        <w:t xml:space="preserve">            $ref: 'TS29549_SS_UserProfileRetrieval.yaml#/components/schemas/ValTargetUe'</w:t>
      </w:r>
    </w:p>
    <w:p w14:paraId="6DE58C07" w14:textId="77777777" w:rsidR="006B5BB8" w:rsidRPr="007C1AFD" w:rsidRDefault="006B5BB8" w:rsidP="006B5BB8">
      <w:pPr>
        <w:pStyle w:val="PL"/>
        <w:rPr>
          <w:lang w:val="en-US" w:eastAsia="es-ES"/>
        </w:rPr>
      </w:pPr>
      <w:r>
        <w:rPr>
          <w:lang w:val="en-US" w:eastAsia="es-ES"/>
        </w:rPr>
        <w:t xml:space="preserve">          minItems: 1</w:t>
      </w:r>
    </w:p>
    <w:p w14:paraId="1A39DF4F" w14:textId="77777777" w:rsidR="006B5BB8" w:rsidRPr="007C1AFD" w:rsidRDefault="006B5BB8" w:rsidP="006B5BB8">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938896E" w14:textId="77777777" w:rsidR="006B5BB8" w:rsidRPr="007C1AFD" w:rsidRDefault="006B5BB8" w:rsidP="006B5BB8">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48FD0F7C" w14:textId="77777777" w:rsidR="006B5BB8" w:rsidRPr="007C1AFD" w:rsidRDefault="006B5BB8" w:rsidP="006B5BB8">
      <w:pPr>
        <w:pStyle w:val="PL"/>
        <w:rPr>
          <w:lang w:val="en-US" w:eastAsia="es-ES"/>
        </w:rPr>
      </w:pPr>
      <w:r w:rsidRPr="007C1AFD">
        <w:rPr>
          <w:lang w:val="en-US" w:eastAsia="es-ES"/>
        </w:rPr>
        <w:lastRenderedPageBreak/>
        <w:t xml:space="preserve">        </w:t>
      </w:r>
      <w:r>
        <w:t>mbsResServInfo</w:t>
      </w:r>
      <w:r w:rsidRPr="007C1AFD">
        <w:rPr>
          <w:lang w:val="en-US" w:eastAsia="es-ES"/>
        </w:rPr>
        <w:t>:</w:t>
      </w:r>
    </w:p>
    <w:p w14:paraId="2F47EFAD" w14:textId="77777777" w:rsidR="006B5BB8" w:rsidRDefault="006B5BB8" w:rsidP="006B5BB8">
      <w:pPr>
        <w:pStyle w:val="PL"/>
      </w:pPr>
      <w:r>
        <w:t xml:space="preserve">          $ref: 'TS29571_CommonData.yaml#/components/schemas/MbsServiceInfo'</w:t>
      </w:r>
    </w:p>
    <w:p w14:paraId="75C27B56" w14:textId="77777777" w:rsidR="006B5BB8" w:rsidRPr="007C1AFD" w:rsidRDefault="006B5BB8" w:rsidP="006B5BB8">
      <w:pPr>
        <w:pStyle w:val="PL"/>
      </w:pPr>
      <w:r w:rsidRPr="007C1AFD">
        <w:t xml:space="preserve">        </w:t>
      </w:r>
      <w:r>
        <w:t>mbsResServiceArea</w:t>
      </w:r>
      <w:r w:rsidRPr="007C1AFD">
        <w:t>:</w:t>
      </w:r>
    </w:p>
    <w:p w14:paraId="41029AFD" w14:textId="77777777" w:rsidR="006B5BB8" w:rsidRDefault="006B5BB8" w:rsidP="006B5BB8">
      <w:pPr>
        <w:pStyle w:val="PL"/>
      </w:pPr>
      <w:r>
        <w:t xml:space="preserve">          $ref: 'TS29571_CommonData.yaml#/components/schemas/ExternalMbsServiceArea'</w:t>
      </w:r>
    </w:p>
    <w:p w14:paraId="1C00A26C" w14:textId="77777777" w:rsidR="006B5BB8" w:rsidRPr="007C1AFD" w:rsidRDefault="006B5BB8" w:rsidP="006B5BB8">
      <w:pPr>
        <w:pStyle w:val="PL"/>
      </w:pPr>
      <w:r w:rsidRPr="007C1AFD">
        <w:t xml:space="preserve">        notifUri:</w:t>
      </w:r>
    </w:p>
    <w:p w14:paraId="5F63B9C9" w14:textId="77777777" w:rsidR="006B5BB8" w:rsidRDefault="006B5BB8" w:rsidP="006B5BB8">
      <w:pPr>
        <w:pStyle w:val="PL"/>
      </w:pPr>
      <w:r>
        <w:t xml:space="preserve">          $ref: 'TS29122_CommonData.yaml#/components/schemas/Uri'</w:t>
      </w:r>
    </w:p>
    <w:p w14:paraId="0FDB48D6" w14:textId="77777777" w:rsidR="006B5BB8" w:rsidRPr="007C1AFD" w:rsidRDefault="006B5BB8" w:rsidP="006B5BB8">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A85F409" w14:textId="77777777" w:rsidR="006B5BB8" w:rsidRPr="007C1AFD" w:rsidRDefault="006B5BB8" w:rsidP="006B5BB8">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2FEFE340" w14:textId="77777777" w:rsidR="006B5BB8" w:rsidRPr="007C1AFD" w:rsidRDefault="006B5BB8" w:rsidP="006B5BB8">
      <w:pPr>
        <w:pStyle w:val="PL"/>
      </w:pPr>
      <w:r w:rsidRPr="007C1AFD">
        <w:t xml:space="preserve">        </w:t>
      </w:r>
      <w:r w:rsidRPr="007C1AFD">
        <w:rPr>
          <w:rFonts w:hint="eastAsia"/>
          <w:lang w:eastAsia="zh-CN"/>
        </w:rPr>
        <w:t>localMbmsInfo</w:t>
      </w:r>
      <w:r w:rsidRPr="007C1AFD">
        <w:t>:</w:t>
      </w:r>
    </w:p>
    <w:p w14:paraId="20EDC9E5" w14:textId="77777777" w:rsidR="006B5BB8" w:rsidRPr="007C1AFD" w:rsidRDefault="006B5BB8" w:rsidP="006B5BB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D672025" w14:textId="77777777" w:rsidR="006B5BB8" w:rsidRPr="007C1AFD" w:rsidRDefault="006B5BB8" w:rsidP="006B5BB8">
      <w:pPr>
        <w:pStyle w:val="PL"/>
      </w:pPr>
      <w:r w:rsidRPr="007C1AFD">
        <w:t xml:space="preserve">        </w:t>
      </w:r>
      <w:r w:rsidRPr="007C1AFD">
        <w:rPr>
          <w:rFonts w:hint="eastAsia"/>
          <w:lang w:eastAsia="zh-CN"/>
        </w:rPr>
        <w:t>localMbmsActInd</w:t>
      </w:r>
      <w:r w:rsidRPr="007C1AFD">
        <w:t>:</w:t>
      </w:r>
    </w:p>
    <w:p w14:paraId="58490FFE" w14:textId="77777777" w:rsidR="006B5BB8" w:rsidRPr="007C1AFD" w:rsidRDefault="006B5BB8" w:rsidP="006B5BB8">
      <w:pPr>
        <w:pStyle w:val="PL"/>
      </w:pPr>
      <w:r w:rsidRPr="007C1AFD">
        <w:t xml:space="preserve">          type: boolean</w:t>
      </w:r>
    </w:p>
    <w:p w14:paraId="05F77A57" w14:textId="77777777" w:rsidR="006B5BB8" w:rsidRPr="007C1AFD" w:rsidRDefault="006B5BB8" w:rsidP="006B5BB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021D00C6" w14:textId="77777777" w:rsidR="006B5BB8" w:rsidRPr="007C1AFD" w:rsidRDefault="006B5BB8" w:rsidP="006B5BB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DB36301" w14:textId="77777777" w:rsidR="006B5BB8" w:rsidRDefault="006B5BB8" w:rsidP="006B5BB8">
      <w:pPr>
        <w:pStyle w:val="PL"/>
      </w:pPr>
      <w:r>
        <w:t xml:space="preserve">      oneOf:</w:t>
      </w:r>
    </w:p>
    <w:p w14:paraId="55E9E43F" w14:textId="77777777" w:rsidR="006B5BB8" w:rsidRDefault="006B5BB8" w:rsidP="006B5BB8">
      <w:pPr>
        <w:pStyle w:val="PL"/>
      </w:pPr>
      <w:r>
        <w:t xml:space="preserve">        - required: [</w:t>
      </w:r>
      <w:r w:rsidRPr="007C1AFD">
        <w:rPr>
          <w:lang w:val="en-US" w:eastAsia="es-ES"/>
        </w:rPr>
        <w:t>valGroupId</w:t>
      </w:r>
      <w:r>
        <w:t>]</w:t>
      </w:r>
    </w:p>
    <w:p w14:paraId="08E62F4A" w14:textId="77777777" w:rsidR="006B5BB8" w:rsidRDefault="006B5BB8" w:rsidP="006B5BB8">
      <w:pPr>
        <w:pStyle w:val="PL"/>
      </w:pPr>
      <w:r>
        <w:t xml:space="preserve">        - required: [</w:t>
      </w:r>
      <w:r w:rsidRPr="007C1AFD">
        <w:rPr>
          <w:lang w:val="en-US" w:eastAsia="es-ES"/>
        </w:rPr>
        <w:t>valUeIds</w:t>
      </w:r>
      <w:r>
        <w:rPr>
          <w:lang w:val="en-US" w:eastAsia="es-ES"/>
        </w:rPr>
        <w:t>List</w:t>
      </w:r>
      <w:r>
        <w:t>]</w:t>
      </w:r>
    </w:p>
    <w:p w14:paraId="01B0DAAA" w14:textId="77777777" w:rsidR="006B5BB8" w:rsidRDefault="006B5BB8" w:rsidP="006B5BB8">
      <w:pPr>
        <w:pStyle w:val="PL"/>
      </w:pPr>
      <w:r>
        <w:t xml:space="preserve">      not:</w:t>
      </w:r>
    </w:p>
    <w:p w14:paraId="78C168BF" w14:textId="77777777" w:rsidR="006B5BB8" w:rsidRDefault="006B5BB8" w:rsidP="006B5BB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2EDC620C" w14:textId="77777777" w:rsidR="006B5BB8" w:rsidRPr="007C1AFD" w:rsidRDefault="006B5BB8" w:rsidP="006B5BB8">
      <w:pPr>
        <w:pStyle w:val="PL"/>
        <w:rPr>
          <w:lang w:val="en-US" w:eastAsia="es-ES"/>
        </w:rPr>
      </w:pPr>
      <w:r w:rsidRPr="007C1AFD">
        <w:rPr>
          <w:lang w:val="en-US" w:eastAsia="es-ES"/>
        </w:rPr>
        <w:t xml:space="preserve">      required:</w:t>
      </w:r>
    </w:p>
    <w:p w14:paraId="57AA3E19" w14:textId="77777777" w:rsidR="006B5BB8" w:rsidRPr="007C1AFD" w:rsidRDefault="006B5BB8" w:rsidP="006B5BB8">
      <w:pPr>
        <w:pStyle w:val="PL"/>
        <w:rPr>
          <w:lang w:val="en-US" w:eastAsia="es-ES"/>
        </w:rPr>
      </w:pPr>
      <w:r w:rsidRPr="007C1AFD">
        <w:rPr>
          <w:lang w:val="en-US" w:eastAsia="es-ES"/>
        </w:rPr>
        <w:t xml:space="preserve">        - </w:t>
      </w:r>
      <w:r>
        <w:t>servA</w:t>
      </w:r>
      <w:r w:rsidRPr="007C1AFD">
        <w:t>n</w:t>
      </w:r>
      <w:r>
        <w:t>mt</w:t>
      </w:r>
      <w:r w:rsidRPr="007C1AFD">
        <w:t>Mode</w:t>
      </w:r>
    </w:p>
    <w:p w14:paraId="391D39D2" w14:textId="77777777" w:rsidR="006B5BB8" w:rsidRPr="007C1AFD" w:rsidRDefault="006B5BB8" w:rsidP="006B5BB8">
      <w:pPr>
        <w:pStyle w:val="PL"/>
        <w:rPr>
          <w:lang w:val="en-US" w:eastAsia="es-ES"/>
        </w:rPr>
      </w:pPr>
      <w:r w:rsidRPr="007C1AFD">
        <w:rPr>
          <w:lang w:val="en-US" w:eastAsia="es-ES"/>
        </w:rPr>
        <w:t xml:space="preserve">        - </w:t>
      </w:r>
      <w:r>
        <w:t>mbsResServInfo</w:t>
      </w:r>
    </w:p>
    <w:p w14:paraId="314006FB" w14:textId="77777777" w:rsidR="006B5BB8" w:rsidRDefault="006B5BB8" w:rsidP="006B5BB8">
      <w:pPr>
        <w:pStyle w:val="PL"/>
        <w:rPr>
          <w:lang w:val="en-US" w:eastAsia="es-ES"/>
        </w:rPr>
      </w:pPr>
      <w:r w:rsidRPr="007C1AFD">
        <w:rPr>
          <w:lang w:val="en-US" w:eastAsia="es-ES"/>
        </w:rPr>
        <w:t xml:space="preserve">        - notifUri</w:t>
      </w:r>
    </w:p>
    <w:p w14:paraId="00588EEC" w14:textId="77777777" w:rsidR="006B5BB8" w:rsidRDefault="006B5BB8" w:rsidP="006B5BB8">
      <w:pPr>
        <w:pStyle w:val="PL"/>
      </w:pPr>
    </w:p>
    <w:p w14:paraId="606FAF00" w14:textId="77777777" w:rsidR="006B5BB8" w:rsidRPr="007C1AFD" w:rsidRDefault="006B5BB8" w:rsidP="006B5BB8">
      <w:pPr>
        <w:pStyle w:val="PL"/>
        <w:rPr>
          <w:lang w:val="en-US" w:eastAsia="es-ES"/>
        </w:rPr>
      </w:pPr>
      <w:r w:rsidRPr="007C1AFD">
        <w:rPr>
          <w:lang w:val="en-US" w:eastAsia="es-ES"/>
        </w:rPr>
        <w:t xml:space="preserve">    </w:t>
      </w:r>
      <w:r>
        <w:t>MBSResourceRespInfo</w:t>
      </w:r>
      <w:r w:rsidRPr="007C1AFD">
        <w:rPr>
          <w:lang w:val="en-US" w:eastAsia="es-ES"/>
        </w:rPr>
        <w:t>:</w:t>
      </w:r>
    </w:p>
    <w:p w14:paraId="379986D7" w14:textId="77777777" w:rsidR="006B5BB8" w:rsidRPr="007C1AFD" w:rsidRDefault="006B5BB8" w:rsidP="006B5BB8">
      <w:pPr>
        <w:pStyle w:val="PL"/>
        <w:rPr>
          <w:lang w:val="en-US" w:eastAsia="es-ES"/>
        </w:rPr>
      </w:pPr>
      <w:r w:rsidRPr="007C1AFD">
        <w:t xml:space="preserve">      description: </w:t>
      </w:r>
      <w:r>
        <w:rPr>
          <w:rFonts w:cs="Arial"/>
          <w:szCs w:val="18"/>
        </w:rPr>
        <w:t>Represents NRM Server side information related to the MBS Resource</w:t>
      </w:r>
      <w:r w:rsidRPr="007C1AFD">
        <w:t>.</w:t>
      </w:r>
    </w:p>
    <w:p w14:paraId="17D6C74A" w14:textId="77777777" w:rsidR="006B5BB8" w:rsidRPr="007C1AFD" w:rsidRDefault="006B5BB8" w:rsidP="006B5BB8">
      <w:pPr>
        <w:pStyle w:val="PL"/>
        <w:rPr>
          <w:lang w:val="en-US" w:eastAsia="es-ES"/>
        </w:rPr>
      </w:pPr>
      <w:r w:rsidRPr="007C1AFD">
        <w:rPr>
          <w:lang w:val="en-US" w:eastAsia="es-ES"/>
        </w:rPr>
        <w:t xml:space="preserve">      type: object</w:t>
      </w:r>
    </w:p>
    <w:p w14:paraId="25A82BEA" w14:textId="77777777" w:rsidR="006B5BB8" w:rsidRPr="007C1AFD" w:rsidRDefault="006B5BB8" w:rsidP="006B5BB8">
      <w:pPr>
        <w:pStyle w:val="PL"/>
        <w:rPr>
          <w:lang w:val="en-US" w:eastAsia="es-ES"/>
        </w:rPr>
      </w:pPr>
      <w:r w:rsidRPr="007C1AFD">
        <w:rPr>
          <w:lang w:val="en-US" w:eastAsia="es-ES"/>
        </w:rPr>
        <w:t xml:space="preserve">      properties:</w:t>
      </w:r>
    </w:p>
    <w:p w14:paraId="3FA9752B"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6300BF32" w14:textId="77777777" w:rsidR="006B5BB8" w:rsidRDefault="006B5BB8" w:rsidP="006B5BB8">
      <w:pPr>
        <w:pStyle w:val="PL"/>
      </w:pPr>
      <w:r>
        <w:t xml:space="preserve">          $ref: '</w:t>
      </w:r>
      <w:r w:rsidRPr="004F2B1F">
        <w:t>TS29</w:t>
      </w:r>
      <w:r>
        <w:t>571</w:t>
      </w:r>
      <w:r w:rsidRPr="004F2B1F">
        <w:t>_CommonData.yaml</w:t>
      </w:r>
      <w:r>
        <w:t>#/components/schemas/MbsSessionId'</w:t>
      </w:r>
    </w:p>
    <w:p w14:paraId="2EB3D36E" w14:textId="77777777" w:rsidR="006B5BB8" w:rsidRPr="007C1AFD" w:rsidRDefault="006B5BB8" w:rsidP="006B5BB8">
      <w:pPr>
        <w:pStyle w:val="PL"/>
        <w:rPr>
          <w:lang w:val="en-US" w:eastAsia="es-ES"/>
        </w:rPr>
      </w:pPr>
      <w:r w:rsidRPr="007C1AFD">
        <w:rPr>
          <w:lang w:val="en-US" w:eastAsia="es-ES"/>
        </w:rPr>
        <w:t xml:space="preserve">        </w:t>
      </w:r>
      <w:r>
        <w:t>mbmsBearerId</w:t>
      </w:r>
      <w:r w:rsidRPr="007C1AFD">
        <w:rPr>
          <w:lang w:val="en-US" w:eastAsia="es-ES"/>
        </w:rPr>
        <w:t>:</w:t>
      </w:r>
    </w:p>
    <w:p w14:paraId="43C2FCE0" w14:textId="77777777" w:rsidR="006B5BB8" w:rsidRDefault="006B5BB8" w:rsidP="006B5BB8">
      <w:pPr>
        <w:pStyle w:val="PL"/>
      </w:pPr>
      <w:r>
        <w:t xml:space="preserve">          $ref: '</w:t>
      </w:r>
      <w:r w:rsidRPr="004F2B1F">
        <w:t>TS29</w:t>
      </w:r>
      <w:r>
        <w:t>571</w:t>
      </w:r>
      <w:r w:rsidRPr="004F2B1F">
        <w:t>_CommonData.yaml</w:t>
      </w:r>
      <w:r>
        <w:t>#/components/schemas/MbsSessionId'</w:t>
      </w:r>
    </w:p>
    <w:p w14:paraId="2A6BF604" w14:textId="77777777" w:rsidR="006B5BB8" w:rsidRPr="007C1AFD" w:rsidRDefault="006B5BB8" w:rsidP="006B5BB8">
      <w:pPr>
        <w:pStyle w:val="PL"/>
      </w:pPr>
      <w:r w:rsidRPr="007C1AFD">
        <w:t xml:space="preserve">        upIpv4Addr:</w:t>
      </w:r>
    </w:p>
    <w:p w14:paraId="0AC9CCBA" w14:textId="77777777" w:rsidR="006B5BB8" w:rsidRDefault="006B5BB8" w:rsidP="006B5BB8">
      <w:pPr>
        <w:pStyle w:val="PL"/>
      </w:pPr>
      <w:r>
        <w:t xml:space="preserve">          $ref: 'TS29122_CommonData.yaml#/components/schemas/Ipv4Addr'</w:t>
      </w:r>
    </w:p>
    <w:p w14:paraId="7ABFA3CE" w14:textId="77777777" w:rsidR="006B5BB8" w:rsidRPr="007C1AFD" w:rsidRDefault="006B5BB8" w:rsidP="006B5BB8">
      <w:pPr>
        <w:pStyle w:val="PL"/>
      </w:pPr>
      <w:r w:rsidRPr="007C1AFD">
        <w:t xml:space="preserve">        upIpv6Addr:</w:t>
      </w:r>
    </w:p>
    <w:p w14:paraId="24FC046F" w14:textId="77777777" w:rsidR="006B5BB8" w:rsidRDefault="006B5BB8" w:rsidP="006B5BB8">
      <w:pPr>
        <w:pStyle w:val="PL"/>
      </w:pPr>
      <w:r>
        <w:t xml:space="preserve">          $ref: 'TS29122_CommonData.yaml#/components/schemas/Ipv6Addr'</w:t>
      </w:r>
    </w:p>
    <w:p w14:paraId="7342CDB2" w14:textId="77777777" w:rsidR="006B5BB8" w:rsidRPr="007C1AFD" w:rsidRDefault="006B5BB8" w:rsidP="006B5BB8">
      <w:pPr>
        <w:pStyle w:val="PL"/>
      </w:pPr>
      <w:r w:rsidRPr="007C1AFD">
        <w:t xml:space="preserve">        upPortNum:</w:t>
      </w:r>
    </w:p>
    <w:p w14:paraId="64DA086B" w14:textId="77777777" w:rsidR="006B5BB8" w:rsidRPr="007C1AFD" w:rsidRDefault="006B5BB8" w:rsidP="006B5BB8">
      <w:pPr>
        <w:pStyle w:val="PL"/>
      </w:pPr>
      <w:r w:rsidRPr="007C1AFD">
        <w:t xml:space="preserve">          $ref: 'TS29122_CommonData.yaml#/components/schemas/Port'</w:t>
      </w:r>
    </w:p>
    <w:p w14:paraId="1B81DA4C" w14:textId="77777777" w:rsidR="006B5BB8" w:rsidRDefault="006B5BB8" w:rsidP="006B5BB8">
      <w:pPr>
        <w:pStyle w:val="PL"/>
      </w:pPr>
      <w:r>
        <w:t xml:space="preserve">      anyOf:</w:t>
      </w:r>
    </w:p>
    <w:p w14:paraId="5FA05EE3" w14:textId="77777777" w:rsidR="006B5BB8" w:rsidRDefault="006B5BB8" w:rsidP="006B5BB8">
      <w:pPr>
        <w:pStyle w:val="PL"/>
      </w:pPr>
      <w:r>
        <w:t xml:space="preserve">        - required: [</w:t>
      </w:r>
      <w:r w:rsidRPr="007C1AFD">
        <w:t>upIpv4Addr</w:t>
      </w:r>
      <w:r>
        <w:t>]</w:t>
      </w:r>
    </w:p>
    <w:p w14:paraId="26651D08" w14:textId="77777777" w:rsidR="006B5BB8" w:rsidRDefault="006B5BB8" w:rsidP="006B5BB8">
      <w:pPr>
        <w:pStyle w:val="PL"/>
      </w:pPr>
      <w:r>
        <w:t xml:space="preserve">        - required: [</w:t>
      </w:r>
      <w:r w:rsidRPr="007C1AFD">
        <w:t>upIpv6Addr</w:t>
      </w:r>
      <w:r>
        <w:t>]</w:t>
      </w:r>
    </w:p>
    <w:p w14:paraId="10178B55" w14:textId="77777777" w:rsidR="006B5BB8" w:rsidRDefault="006B5BB8" w:rsidP="006B5BB8">
      <w:pPr>
        <w:pStyle w:val="PL"/>
      </w:pPr>
    </w:p>
    <w:p w14:paraId="72490408"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62CA409" w14:textId="77777777" w:rsidR="006B5BB8" w:rsidRPr="007C1AFD" w:rsidRDefault="006B5BB8" w:rsidP="006B5BB8">
      <w:pPr>
        <w:pStyle w:val="PL"/>
        <w:rPr>
          <w:lang w:val="en-US" w:eastAsia="es-ES"/>
        </w:rPr>
      </w:pPr>
      <w:r w:rsidRPr="007C1AFD">
        <w:t xml:space="preserve">      description: </w:t>
      </w:r>
      <w:r>
        <w:rPr>
          <w:rFonts w:cs="Arial"/>
          <w:szCs w:val="18"/>
        </w:rPr>
        <w:t>Represents a response to an MBS Resource creation/modification request.</w:t>
      </w:r>
    </w:p>
    <w:p w14:paraId="299DD44C" w14:textId="77777777" w:rsidR="006B5BB8" w:rsidRPr="007C1AFD" w:rsidRDefault="006B5BB8" w:rsidP="006B5BB8">
      <w:pPr>
        <w:pStyle w:val="PL"/>
        <w:rPr>
          <w:lang w:val="en-US" w:eastAsia="es-ES"/>
        </w:rPr>
      </w:pPr>
      <w:r w:rsidRPr="007C1AFD">
        <w:rPr>
          <w:lang w:val="en-US" w:eastAsia="es-ES"/>
        </w:rPr>
        <w:t xml:space="preserve">      type: object</w:t>
      </w:r>
    </w:p>
    <w:p w14:paraId="26E63829" w14:textId="77777777" w:rsidR="006B5BB8" w:rsidRPr="007C1AFD" w:rsidRDefault="006B5BB8" w:rsidP="006B5BB8">
      <w:pPr>
        <w:pStyle w:val="PL"/>
        <w:rPr>
          <w:lang w:val="en-US" w:eastAsia="es-ES"/>
        </w:rPr>
      </w:pPr>
      <w:r w:rsidRPr="007C1AFD">
        <w:rPr>
          <w:lang w:val="en-US" w:eastAsia="es-ES"/>
        </w:rPr>
        <w:t xml:space="preserve">      properties:</w:t>
      </w:r>
    </w:p>
    <w:p w14:paraId="69053A7C"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8A18CBA" w14:textId="77777777" w:rsidR="006B5BB8" w:rsidRPr="007C1AFD" w:rsidRDefault="006B5BB8" w:rsidP="006B5BB8">
      <w:pPr>
        <w:pStyle w:val="PL"/>
        <w:rPr>
          <w:lang w:val="en-US" w:eastAsia="es-ES"/>
        </w:rPr>
      </w:pPr>
      <w:r w:rsidRPr="007C1AFD">
        <w:rPr>
          <w:lang w:val="en-US" w:eastAsia="es-ES"/>
        </w:rPr>
        <w:t xml:space="preserve">          $ref: '#/components/schemas/</w:t>
      </w:r>
      <w:r>
        <w:t>MBSResource</w:t>
      </w:r>
      <w:r w:rsidRPr="007C1AFD">
        <w:rPr>
          <w:lang w:val="en-US" w:eastAsia="es-ES"/>
        </w:rPr>
        <w:t>'</w:t>
      </w:r>
    </w:p>
    <w:p w14:paraId="38A081B4" w14:textId="77777777" w:rsidR="006B5BB8" w:rsidRPr="007C1AFD" w:rsidRDefault="006B5BB8" w:rsidP="006B5BB8">
      <w:pPr>
        <w:pStyle w:val="PL"/>
      </w:pPr>
      <w:r w:rsidRPr="007C1AFD">
        <w:t xml:space="preserve">        suppFeat:</w:t>
      </w:r>
    </w:p>
    <w:p w14:paraId="009CB0D5" w14:textId="77777777" w:rsidR="006B5BB8" w:rsidRPr="007C1AFD" w:rsidRDefault="006B5BB8" w:rsidP="006B5BB8">
      <w:pPr>
        <w:pStyle w:val="PL"/>
      </w:pPr>
      <w:r w:rsidRPr="007C1AFD">
        <w:t xml:space="preserve">          $ref: 'TS29571_CommonData.yaml#/components/schemas/SupportedFeatures'</w:t>
      </w:r>
    </w:p>
    <w:p w14:paraId="16389813" w14:textId="77777777" w:rsidR="006B5BB8" w:rsidRPr="007C1AFD" w:rsidRDefault="006B5BB8" w:rsidP="006B5BB8">
      <w:pPr>
        <w:pStyle w:val="PL"/>
        <w:rPr>
          <w:lang w:val="en-US" w:eastAsia="es-ES"/>
        </w:rPr>
      </w:pPr>
      <w:r w:rsidRPr="007C1AFD">
        <w:rPr>
          <w:lang w:val="en-US" w:eastAsia="es-ES"/>
        </w:rPr>
        <w:t xml:space="preserve">      required:</w:t>
      </w:r>
    </w:p>
    <w:p w14:paraId="142EC954" w14:textId="77777777" w:rsidR="006B5BB8" w:rsidRPr="007C1AFD" w:rsidRDefault="006B5BB8" w:rsidP="006B5BB8">
      <w:pPr>
        <w:pStyle w:val="PL"/>
        <w:rPr>
          <w:lang w:val="en-US" w:eastAsia="es-ES"/>
        </w:rPr>
      </w:pPr>
      <w:r w:rsidRPr="007C1AFD">
        <w:rPr>
          <w:lang w:val="en-US" w:eastAsia="es-ES"/>
        </w:rPr>
        <w:t xml:space="preserve">        - </w:t>
      </w:r>
      <w:r>
        <w:rPr>
          <w:lang w:val="en-US" w:eastAsia="es-ES"/>
        </w:rPr>
        <w:t>mbsResource</w:t>
      </w:r>
    </w:p>
    <w:p w14:paraId="61EE51E0" w14:textId="77777777" w:rsidR="006B5BB8" w:rsidRDefault="006B5BB8" w:rsidP="006B5BB8">
      <w:pPr>
        <w:pStyle w:val="PL"/>
        <w:rPr>
          <w:lang w:val="en-US" w:eastAsia="es-ES"/>
        </w:rPr>
      </w:pPr>
    </w:p>
    <w:p w14:paraId="0EC7E2F8" w14:textId="77777777" w:rsidR="006B5BB8" w:rsidRPr="007C1AFD" w:rsidRDefault="006B5BB8" w:rsidP="006B5BB8">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255B0522" w14:textId="77777777" w:rsidR="006B5BB8" w:rsidRPr="007C1AFD" w:rsidRDefault="006B5BB8" w:rsidP="006B5BB8">
      <w:pPr>
        <w:pStyle w:val="PL"/>
        <w:rPr>
          <w:lang w:val="en-US" w:eastAsia="es-ES"/>
        </w:rPr>
      </w:pPr>
      <w:r w:rsidRPr="007C1AFD">
        <w:t xml:space="preserve">      description: </w:t>
      </w:r>
      <w:r>
        <w:rPr>
          <w:rFonts w:cs="Arial"/>
          <w:szCs w:val="18"/>
        </w:rPr>
        <w:t>Represents the parameters to request the modification of an MBS Resource.</w:t>
      </w:r>
    </w:p>
    <w:p w14:paraId="2FE0B64E" w14:textId="77777777" w:rsidR="006B5BB8" w:rsidRPr="007C1AFD" w:rsidRDefault="006B5BB8" w:rsidP="006B5BB8">
      <w:pPr>
        <w:pStyle w:val="PL"/>
        <w:rPr>
          <w:lang w:val="en-US" w:eastAsia="es-ES"/>
        </w:rPr>
      </w:pPr>
      <w:r w:rsidRPr="007C1AFD">
        <w:rPr>
          <w:lang w:val="en-US" w:eastAsia="es-ES"/>
        </w:rPr>
        <w:t xml:space="preserve">      type: object</w:t>
      </w:r>
    </w:p>
    <w:p w14:paraId="5ABE96B7" w14:textId="77777777" w:rsidR="006B5BB8" w:rsidRPr="007C1AFD" w:rsidRDefault="006B5BB8" w:rsidP="006B5BB8">
      <w:pPr>
        <w:pStyle w:val="PL"/>
        <w:rPr>
          <w:lang w:val="en-US" w:eastAsia="es-ES"/>
        </w:rPr>
      </w:pPr>
      <w:r w:rsidRPr="007C1AFD">
        <w:rPr>
          <w:lang w:val="en-US" w:eastAsia="es-ES"/>
        </w:rPr>
        <w:t xml:space="preserve">      properties:</w:t>
      </w:r>
    </w:p>
    <w:p w14:paraId="5CA8D627" w14:textId="77777777" w:rsidR="006B5BB8" w:rsidRPr="007C1AFD" w:rsidRDefault="006B5BB8" w:rsidP="006B5BB8">
      <w:pPr>
        <w:pStyle w:val="PL"/>
        <w:rPr>
          <w:lang w:val="en-US" w:eastAsia="es-ES"/>
        </w:rPr>
      </w:pPr>
      <w:r w:rsidRPr="007C1AFD">
        <w:rPr>
          <w:lang w:val="en-US" w:eastAsia="es-ES"/>
        </w:rPr>
        <w:t xml:space="preserve">        </w:t>
      </w:r>
      <w:r>
        <w:t>mbsResServInfo</w:t>
      </w:r>
      <w:r w:rsidRPr="007C1AFD">
        <w:rPr>
          <w:lang w:val="en-US" w:eastAsia="es-ES"/>
        </w:rPr>
        <w:t>:</w:t>
      </w:r>
    </w:p>
    <w:p w14:paraId="542C70AE" w14:textId="77777777" w:rsidR="006B5BB8" w:rsidRDefault="006B5BB8" w:rsidP="006B5BB8">
      <w:pPr>
        <w:pStyle w:val="PL"/>
      </w:pPr>
      <w:r>
        <w:t xml:space="preserve">          $ref: 'TS29571_CommonData.yaml#/components/schemas/MbsServiceInfo'</w:t>
      </w:r>
    </w:p>
    <w:p w14:paraId="47EBAD3C" w14:textId="77777777" w:rsidR="006B5BB8" w:rsidRPr="007C1AFD" w:rsidRDefault="006B5BB8" w:rsidP="006B5BB8">
      <w:pPr>
        <w:pStyle w:val="PL"/>
      </w:pPr>
      <w:r w:rsidRPr="007C1AFD">
        <w:t xml:space="preserve">        </w:t>
      </w:r>
      <w:r>
        <w:t>mbsResServiceArea</w:t>
      </w:r>
      <w:r w:rsidRPr="007C1AFD">
        <w:t>:</w:t>
      </w:r>
    </w:p>
    <w:p w14:paraId="3761B176" w14:textId="77777777" w:rsidR="006B5BB8" w:rsidRDefault="006B5BB8" w:rsidP="006B5BB8">
      <w:pPr>
        <w:pStyle w:val="PL"/>
      </w:pPr>
      <w:r>
        <w:t xml:space="preserve">          $ref: 'TS29571_CommonData.yaml#/components/schemas/ExternalMbsServiceArea'</w:t>
      </w:r>
    </w:p>
    <w:p w14:paraId="39E1CD77" w14:textId="77777777" w:rsidR="006B5BB8" w:rsidRPr="007C1AFD" w:rsidRDefault="006B5BB8" w:rsidP="006B5BB8">
      <w:pPr>
        <w:pStyle w:val="PL"/>
      </w:pPr>
      <w:r w:rsidRPr="007C1AFD">
        <w:t xml:space="preserve">        notifUri:</w:t>
      </w:r>
    </w:p>
    <w:p w14:paraId="269420A7" w14:textId="77777777" w:rsidR="006B5BB8" w:rsidRDefault="006B5BB8" w:rsidP="006B5BB8">
      <w:pPr>
        <w:pStyle w:val="PL"/>
      </w:pPr>
      <w:r>
        <w:t xml:space="preserve">          $ref: 'TS29122_CommonData.yaml#/components/schemas/Uri'</w:t>
      </w:r>
    </w:p>
    <w:p w14:paraId="1BB57904" w14:textId="77777777" w:rsidR="006B5BB8" w:rsidRPr="007C1AFD" w:rsidRDefault="006B5BB8" w:rsidP="006B5BB8">
      <w:pPr>
        <w:pStyle w:val="PL"/>
      </w:pPr>
      <w:r w:rsidRPr="007C1AFD">
        <w:t xml:space="preserve">        </w:t>
      </w:r>
      <w:r w:rsidRPr="007C1AFD">
        <w:rPr>
          <w:rFonts w:hint="eastAsia"/>
          <w:lang w:eastAsia="zh-CN"/>
        </w:rPr>
        <w:t>localMbmsInfo</w:t>
      </w:r>
      <w:r w:rsidRPr="007C1AFD">
        <w:t>:</w:t>
      </w:r>
    </w:p>
    <w:p w14:paraId="1BF059D5" w14:textId="77777777" w:rsidR="006B5BB8" w:rsidRPr="007C1AFD" w:rsidRDefault="006B5BB8" w:rsidP="006B5BB8">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EB30FE0" w14:textId="77777777" w:rsidR="006B5BB8" w:rsidRPr="007C1AFD" w:rsidRDefault="006B5BB8" w:rsidP="006B5BB8">
      <w:pPr>
        <w:pStyle w:val="PL"/>
      </w:pPr>
      <w:r w:rsidRPr="007C1AFD">
        <w:t xml:space="preserve">        </w:t>
      </w:r>
      <w:r w:rsidRPr="007C1AFD">
        <w:rPr>
          <w:rFonts w:hint="eastAsia"/>
          <w:lang w:eastAsia="zh-CN"/>
        </w:rPr>
        <w:t>localMbmsActInd</w:t>
      </w:r>
      <w:r w:rsidRPr="007C1AFD">
        <w:t>:</w:t>
      </w:r>
    </w:p>
    <w:p w14:paraId="6674F9DC" w14:textId="77777777" w:rsidR="006B5BB8" w:rsidRPr="007C1AFD" w:rsidRDefault="006B5BB8" w:rsidP="006B5BB8">
      <w:pPr>
        <w:pStyle w:val="PL"/>
      </w:pPr>
      <w:r w:rsidRPr="007C1AFD">
        <w:t xml:space="preserve">          type: boolean</w:t>
      </w:r>
    </w:p>
    <w:p w14:paraId="30A265EF" w14:textId="77777777" w:rsidR="006B5BB8" w:rsidRPr="007C1AFD" w:rsidRDefault="006B5BB8" w:rsidP="006B5BB8">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12D42B6" w14:textId="77777777" w:rsidR="006B5BB8" w:rsidRPr="007C1AFD" w:rsidRDefault="006B5BB8" w:rsidP="006B5BB8">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065257F" w14:textId="77777777" w:rsidR="006B5BB8" w:rsidRDefault="006B5BB8" w:rsidP="006B5BB8">
      <w:pPr>
        <w:pStyle w:val="PL"/>
      </w:pPr>
      <w:r>
        <w:t xml:space="preserve">      anyOf:</w:t>
      </w:r>
    </w:p>
    <w:p w14:paraId="635C49C2" w14:textId="77777777" w:rsidR="006B5BB8" w:rsidRDefault="006B5BB8" w:rsidP="006B5BB8">
      <w:pPr>
        <w:pStyle w:val="PL"/>
      </w:pPr>
      <w:r>
        <w:t xml:space="preserve">        - required: [mbsResServInfo]</w:t>
      </w:r>
    </w:p>
    <w:p w14:paraId="66868266" w14:textId="77777777" w:rsidR="006B5BB8" w:rsidRDefault="006B5BB8" w:rsidP="006B5BB8">
      <w:pPr>
        <w:pStyle w:val="PL"/>
      </w:pPr>
      <w:r>
        <w:t xml:space="preserve">        - required: [mbsResServiceArea]</w:t>
      </w:r>
    </w:p>
    <w:p w14:paraId="5145649C" w14:textId="77777777" w:rsidR="006B5BB8" w:rsidRDefault="006B5BB8" w:rsidP="006B5BB8">
      <w:pPr>
        <w:pStyle w:val="PL"/>
      </w:pPr>
      <w:r>
        <w:t xml:space="preserve">        - required: [</w:t>
      </w:r>
      <w:r w:rsidRPr="007C1AFD">
        <w:rPr>
          <w:rFonts w:hint="eastAsia"/>
          <w:lang w:eastAsia="zh-CN"/>
        </w:rPr>
        <w:t>localMbmsInfo</w:t>
      </w:r>
      <w:r>
        <w:t>]</w:t>
      </w:r>
    </w:p>
    <w:p w14:paraId="6E31A18A" w14:textId="77777777" w:rsidR="006B5BB8" w:rsidRDefault="006B5BB8" w:rsidP="006B5BB8">
      <w:pPr>
        <w:pStyle w:val="PL"/>
      </w:pPr>
      <w:r>
        <w:t xml:space="preserve">      not:</w:t>
      </w:r>
    </w:p>
    <w:p w14:paraId="010F286B" w14:textId="77777777" w:rsidR="006B5BB8" w:rsidRDefault="006B5BB8" w:rsidP="006B5BB8">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D8E38F5" w14:textId="77777777" w:rsidR="006B5BB8" w:rsidRDefault="006B5BB8" w:rsidP="006B5BB8">
      <w:pPr>
        <w:pStyle w:val="PL"/>
        <w:rPr>
          <w:lang w:val="en-US" w:eastAsia="es-ES"/>
        </w:rPr>
      </w:pPr>
    </w:p>
    <w:p w14:paraId="142BEFAA" w14:textId="77777777" w:rsidR="006B5BB8" w:rsidRPr="007C1AFD" w:rsidRDefault="006B5BB8" w:rsidP="006B5BB8">
      <w:pPr>
        <w:pStyle w:val="PL"/>
        <w:rPr>
          <w:lang w:val="en-US" w:eastAsia="es-ES"/>
        </w:rPr>
      </w:pPr>
    </w:p>
    <w:p w14:paraId="749617D5" w14:textId="77777777" w:rsidR="006B5BB8" w:rsidRPr="007C1AFD" w:rsidRDefault="006B5BB8" w:rsidP="006B5BB8">
      <w:pPr>
        <w:pStyle w:val="PL"/>
        <w:rPr>
          <w:lang w:val="en-US" w:eastAsia="es-ES"/>
        </w:rPr>
      </w:pPr>
      <w:r w:rsidRPr="007C1AFD">
        <w:rPr>
          <w:lang w:val="en-US" w:eastAsia="es-ES"/>
        </w:rPr>
        <w:t># Simple data types and Enumerations</w:t>
      </w:r>
    </w:p>
    <w:p w14:paraId="3D1D46BB" w14:textId="77777777" w:rsidR="006B5BB8" w:rsidRPr="007C1AFD" w:rsidRDefault="006B5BB8" w:rsidP="006B5BB8">
      <w:pPr>
        <w:pStyle w:val="PL"/>
        <w:rPr>
          <w:lang w:val="en-US" w:eastAsia="es-ES"/>
        </w:rPr>
      </w:pPr>
    </w:p>
    <w:p w14:paraId="272F539E" w14:textId="77777777" w:rsidR="006B5BB8" w:rsidRPr="007C1AFD" w:rsidRDefault="006B5BB8" w:rsidP="006B5BB8">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5DA7AC83" w14:textId="77777777" w:rsidR="006B5BB8" w:rsidRPr="007C1AFD" w:rsidRDefault="006B5BB8" w:rsidP="006B5BB8">
      <w:pPr>
        <w:pStyle w:val="PL"/>
        <w:rPr>
          <w:lang w:val="en-US" w:eastAsia="es-ES"/>
        </w:rPr>
      </w:pPr>
      <w:r w:rsidRPr="007C1AFD">
        <w:rPr>
          <w:lang w:val="en-US" w:eastAsia="es-ES"/>
        </w:rPr>
        <w:t xml:space="preserve">      anyOf:</w:t>
      </w:r>
    </w:p>
    <w:p w14:paraId="04920ECF" w14:textId="77777777" w:rsidR="006B5BB8" w:rsidRPr="007C1AFD" w:rsidRDefault="006B5BB8" w:rsidP="006B5BB8">
      <w:pPr>
        <w:pStyle w:val="PL"/>
        <w:rPr>
          <w:lang w:val="en-US" w:eastAsia="es-ES"/>
        </w:rPr>
      </w:pPr>
      <w:r w:rsidRPr="007C1AFD">
        <w:rPr>
          <w:lang w:val="en-US" w:eastAsia="es-ES"/>
        </w:rPr>
        <w:t xml:space="preserve">      - type: string</w:t>
      </w:r>
    </w:p>
    <w:p w14:paraId="724EE048" w14:textId="77777777" w:rsidR="006B5BB8" w:rsidRPr="007C1AFD" w:rsidRDefault="006B5BB8" w:rsidP="006B5BB8">
      <w:pPr>
        <w:pStyle w:val="PL"/>
        <w:rPr>
          <w:lang w:val="en-US" w:eastAsia="es-ES"/>
        </w:rPr>
      </w:pPr>
      <w:r w:rsidRPr="007C1AFD">
        <w:rPr>
          <w:lang w:val="en-US" w:eastAsia="es-ES"/>
        </w:rPr>
        <w:t xml:space="preserve">        enum:</w:t>
      </w:r>
    </w:p>
    <w:p w14:paraId="56FF1620" w14:textId="77777777" w:rsidR="006B5BB8" w:rsidRPr="007C1AFD" w:rsidRDefault="006B5BB8" w:rsidP="006B5BB8">
      <w:pPr>
        <w:pStyle w:val="PL"/>
        <w:rPr>
          <w:lang w:val="en-US" w:eastAsia="es-ES"/>
        </w:rPr>
      </w:pPr>
      <w:r w:rsidRPr="007C1AFD">
        <w:rPr>
          <w:lang w:val="en-US" w:eastAsia="es-ES"/>
        </w:rPr>
        <w:t xml:space="preserve">          - </w:t>
      </w:r>
      <w:r w:rsidRPr="007C1AFD">
        <w:t>NRM</w:t>
      </w:r>
    </w:p>
    <w:p w14:paraId="1300C017" w14:textId="77777777" w:rsidR="006B5BB8" w:rsidRPr="007C1AFD" w:rsidRDefault="006B5BB8" w:rsidP="006B5BB8">
      <w:pPr>
        <w:pStyle w:val="PL"/>
        <w:rPr>
          <w:lang w:val="en-US" w:eastAsia="es-ES"/>
        </w:rPr>
      </w:pPr>
      <w:r w:rsidRPr="007C1AFD">
        <w:rPr>
          <w:lang w:val="en-US" w:eastAsia="es-ES"/>
        </w:rPr>
        <w:t xml:space="preserve">          - </w:t>
      </w:r>
      <w:r w:rsidRPr="007C1AFD">
        <w:t>VAL</w:t>
      </w:r>
    </w:p>
    <w:p w14:paraId="1ED5EC81" w14:textId="77777777" w:rsidR="006B5BB8" w:rsidRPr="007C1AFD" w:rsidRDefault="006B5BB8" w:rsidP="006B5BB8">
      <w:pPr>
        <w:pStyle w:val="PL"/>
        <w:rPr>
          <w:lang w:val="en-US" w:eastAsia="es-ES"/>
        </w:rPr>
      </w:pPr>
      <w:r w:rsidRPr="007C1AFD">
        <w:rPr>
          <w:lang w:val="en-US" w:eastAsia="es-ES"/>
        </w:rPr>
        <w:t xml:space="preserve">      - type: string</w:t>
      </w:r>
    </w:p>
    <w:p w14:paraId="0FDEC28B" w14:textId="77777777" w:rsidR="006B5BB8" w:rsidRPr="007C1AFD" w:rsidRDefault="006B5BB8" w:rsidP="006B5BB8">
      <w:pPr>
        <w:pStyle w:val="PL"/>
      </w:pPr>
      <w:r w:rsidRPr="007C1AFD">
        <w:t xml:space="preserve">        description: &gt;</w:t>
      </w:r>
    </w:p>
    <w:p w14:paraId="6FDA1261" w14:textId="77777777" w:rsidR="006B5BB8" w:rsidRPr="007C1AFD" w:rsidRDefault="006B5BB8" w:rsidP="006B5BB8">
      <w:pPr>
        <w:pStyle w:val="PL"/>
      </w:pPr>
      <w:r w:rsidRPr="007C1AFD">
        <w:t xml:space="preserve">          This string provides forward-compatibility with future</w:t>
      </w:r>
    </w:p>
    <w:p w14:paraId="1C0002CF" w14:textId="77777777" w:rsidR="006B5BB8" w:rsidRPr="007C1AFD" w:rsidRDefault="006B5BB8" w:rsidP="006B5BB8">
      <w:pPr>
        <w:pStyle w:val="PL"/>
      </w:pPr>
      <w:r w:rsidRPr="007C1AFD">
        <w:t xml:space="preserve">          extensions to the enumeration but is not used to encode</w:t>
      </w:r>
    </w:p>
    <w:p w14:paraId="47788482" w14:textId="77777777" w:rsidR="006B5BB8" w:rsidRPr="007C1AFD" w:rsidRDefault="006B5BB8" w:rsidP="006B5BB8">
      <w:pPr>
        <w:pStyle w:val="PL"/>
      </w:pPr>
      <w:r w:rsidRPr="007C1AFD">
        <w:t xml:space="preserve">          content defined in the present version of this API.</w:t>
      </w:r>
    </w:p>
    <w:p w14:paraId="758049BD" w14:textId="77777777" w:rsidR="006B5BB8" w:rsidRDefault="006B5BB8" w:rsidP="006B5BB8">
      <w:pPr>
        <w:pStyle w:val="PL"/>
      </w:pPr>
      <w:r w:rsidRPr="007C1AFD">
        <w:t xml:space="preserve">      description: </w:t>
      </w:r>
      <w:r>
        <w:t>|</w:t>
      </w:r>
    </w:p>
    <w:p w14:paraId="5599C1AF" w14:textId="77777777" w:rsidR="006B5BB8" w:rsidRPr="007C1AFD" w:rsidRDefault="006B5BB8" w:rsidP="006B5BB8">
      <w:pPr>
        <w:pStyle w:val="PL"/>
      </w:pPr>
      <w:r>
        <w:t xml:space="preserve">        </w:t>
      </w:r>
      <w:r w:rsidRPr="00D7650A">
        <w:t>Indicates the service announcement mode.</w:t>
      </w:r>
      <w:r>
        <w:t xml:space="preserve">  </w:t>
      </w:r>
    </w:p>
    <w:p w14:paraId="06A83151" w14:textId="77777777" w:rsidR="006B5BB8" w:rsidRPr="007C1AFD" w:rsidRDefault="006B5BB8" w:rsidP="006B5BB8">
      <w:pPr>
        <w:pStyle w:val="PL"/>
      </w:pPr>
      <w:r w:rsidRPr="007C1AFD">
        <w:t xml:space="preserve">        Possible values are</w:t>
      </w:r>
      <w:r>
        <w:t>:</w:t>
      </w:r>
    </w:p>
    <w:p w14:paraId="7D78A2A0" w14:textId="77777777" w:rsidR="006B5BB8" w:rsidRPr="007C1AFD" w:rsidRDefault="006B5BB8" w:rsidP="006B5BB8">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1803C8CB" w14:textId="77777777" w:rsidR="006B5BB8" w:rsidRDefault="006B5BB8" w:rsidP="006B5BB8">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643AC02D" w14:textId="77777777" w:rsidR="006B5BB8" w:rsidRPr="007C1AFD" w:rsidRDefault="006B5BB8" w:rsidP="006B5BB8">
      <w:pPr>
        <w:pStyle w:val="PL"/>
        <w:rPr>
          <w:lang w:eastAsia="zh-CN"/>
        </w:rPr>
      </w:pPr>
    </w:p>
    <w:p w14:paraId="3CEB7389" w14:textId="77777777" w:rsidR="006B5BB8" w:rsidRPr="007C1AFD" w:rsidRDefault="006B5BB8" w:rsidP="006B5BB8">
      <w:pPr>
        <w:pStyle w:val="PL"/>
        <w:rPr>
          <w:lang w:val="en-US" w:eastAsia="es-ES"/>
        </w:rPr>
      </w:pPr>
      <w:r w:rsidRPr="007C1AFD">
        <w:rPr>
          <w:lang w:val="en-US" w:eastAsia="es-ES"/>
        </w:rPr>
        <w:t xml:space="preserve">    </w:t>
      </w:r>
      <w:r w:rsidRPr="007C1AFD">
        <w:t>DeliveryMode</w:t>
      </w:r>
      <w:r w:rsidRPr="007C1AFD">
        <w:rPr>
          <w:lang w:val="en-US" w:eastAsia="es-ES"/>
        </w:rPr>
        <w:t>:</w:t>
      </w:r>
    </w:p>
    <w:p w14:paraId="2FBC2BE8" w14:textId="77777777" w:rsidR="006B5BB8" w:rsidRPr="007C1AFD" w:rsidRDefault="006B5BB8" w:rsidP="006B5BB8">
      <w:pPr>
        <w:pStyle w:val="PL"/>
        <w:rPr>
          <w:lang w:val="en-US" w:eastAsia="es-ES"/>
        </w:rPr>
      </w:pPr>
      <w:r w:rsidRPr="007C1AFD">
        <w:rPr>
          <w:lang w:val="en-US" w:eastAsia="es-ES"/>
        </w:rPr>
        <w:t xml:space="preserve">      anyOf:</w:t>
      </w:r>
    </w:p>
    <w:p w14:paraId="60ED34A7" w14:textId="77777777" w:rsidR="006B5BB8" w:rsidRPr="007C1AFD" w:rsidRDefault="006B5BB8" w:rsidP="006B5BB8">
      <w:pPr>
        <w:pStyle w:val="PL"/>
        <w:rPr>
          <w:lang w:val="en-US" w:eastAsia="es-ES"/>
        </w:rPr>
      </w:pPr>
      <w:r w:rsidRPr="007C1AFD">
        <w:rPr>
          <w:lang w:val="en-US" w:eastAsia="es-ES"/>
        </w:rPr>
        <w:t xml:space="preserve">      - type: string</w:t>
      </w:r>
    </w:p>
    <w:p w14:paraId="0709CE8D" w14:textId="77777777" w:rsidR="006B5BB8" w:rsidRPr="007C1AFD" w:rsidRDefault="006B5BB8" w:rsidP="006B5BB8">
      <w:pPr>
        <w:pStyle w:val="PL"/>
        <w:rPr>
          <w:lang w:val="en-US" w:eastAsia="es-ES"/>
        </w:rPr>
      </w:pPr>
      <w:r w:rsidRPr="007C1AFD">
        <w:rPr>
          <w:lang w:val="en-US" w:eastAsia="es-ES"/>
        </w:rPr>
        <w:t xml:space="preserve">        enum:</w:t>
      </w:r>
    </w:p>
    <w:p w14:paraId="1E45AF92" w14:textId="77777777" w:rsidR="006B5BB8" w:rsidRPr="007C1AFD" w:rsidRDefault="006B5BB8" w:rsidP="006B5BB8">
      <w:pPr>
        <w:pStyle w:val="PL"/>
        <w:rPr>
          <w:lang w:val="en-US" w:eastAsia="es-ES"/>
        </w:rPr>
      </w:pPr>
      <w:r w:rsidRPr="007C1AFD">
        <w:rPr>
          <w:lang w:val="en-US" w:eastAsia="es-ES"/>
        </w:rPr>
        <w:t xml:space="preserve">          - </w:t>
      </w:r>
      <w:r w:rsidRPr="007C1AFD">
        <w:t>UNICAST</w:t>
      </w:r>
    </w:p>
    <w:p w14:paraId="726D3E4A" w14:textId="77777777" w:rsidR="006B5BB8" w:rsidRPr="007C1AFD" w:rsidRDefault="006B5BB8" w:rsidP="006B5BB8">
      <w:pPr>
        <w:pStyle w:val="PL"/>
        <w:rPr>
          <w:lang w:val="en-US" w:eastAsia="es-ES"/>
        </w:rPr>
      </w:pPr>
      <w:r w:rsidRPr="007C1AFD">
        <w:rPr>
          <w:lang w:val="en-US" w:eastAsia="es-ES"/>
        </w:rPr>
        <w:t xml:space="preserve">          - </w:t>
      </w:r>
      <w:r w:rsidRPr="007C1AFD">
        <w:t>MULTICAST</w:t>
      </w:r>
    </w:p>
    <w:p w14:paraId="63FB9D4F" w14:textId="77777777" w:rsidR="006B5BB8" w:rsidRPr="007C1AFD" w:rsidRDefault="006B5BB8" w:rsidP="006B5BB8">
      <w:pPr>
        <w:pStyle w:val="PL"/>
        <w:rPr>
          <w:lang w:val="en-US" w:eastAsia="es-ES"/>
        </w:rPr>
      </w:pPr>
      <w:r w:rsidRPr="007C1AFD">
        <w:rPr>
          <w:lang w:val="en-US" w:eastAsia="es-ES"/>
        </w:rPr>
        <w:t xml:space="preserve">          - </w:t>
      </w:r>
      <w:r>
        <w:rPr>
          <w:lang w:val="en-US" w:eastAsia="es-ES"/>
        </w:rPr>
        <w:t>MBS_</w:t>
      </w:r>
      <w:r w:rsidRPr="007C1AFD">
        <w:t>MULTICAST</w:t>
      </w:r>
    </w:p>
    <w:p w14:paraId="46CEC66D" w14:textId="77777777" w:rsidR="006B5BB8" w:rsidRPr="007C1AFD" w:rsidRDefault="006B5BB8" w:rsidP="006B5BB8">
      <w:pPr>
        <w:pStyle w:val="PL"/>
        <w:rPr>
          <w:lang w:val="en-US" w:eastAsia="es-ES"/>
        </w:rPr>
      </w:pPr>
      <w:r w:rsidRPr="007C1AFD">
        <w:rPr>
          <w:lang w:val="en-US" w:eastAsia="es-ES"/>
        </w:rPr>
        <w:t xml:space="preserve">          - </w:t>
      </w:r>
      <w:r>
        <w:rPr>
          <w:lang w:val="en-US" w:eastAsia="es-ES"/>
        </w:rPr>
        <w:t>MBS_</w:t>
      </w:r>
      <w:r>
        <w:t>BROAD</w:t>
      </w:r>
      <w:r w:rsidRPr="007C1AFD">
        <w:t>CAST</w:t>
      </w:r>
    </w:p>
    <w:p w14:paraId="059F1E91" w14:textId="77777777" w:rsidR="006B5BB8" w:rsidRPr="007C1AFD" w:rsidRDefault="006B5BB8" w:rsidP="006B5BB8">
      <w:pPr>
        <w:pStyle w:val="PL"/>
        <w:rPr>
          <w:lang w:val="en-US" w:eastAsia="es-ES"/>
        </w:rPr>
      </w:pPr>
      <w:r w:rsidRPr="007C1AFD">
        <w:rPr>
          <w:lang w:val="en-US" w:eastAsia="es-ES"/>
        </w:rPr>
        <w:t xml:space="preserve">      - type: string</w:t>
      </w:r>
    </w:p>
    <w:p w14:paraId="4464416B" w14:textId="77777777" w:rsidR="006B5BB8" w:rsidRPr="007C1AFD" w:rsidRDefault="006B5BB8" w:rsidP="006B5BB8">
      <w:pPr>
        <w:pStyle w:val="PL"/>
      </w:pPr>
      <w:r w:rsidRPr="007C1AFD">
        <w:t xml:space="preserve">        description: &gt;</w:t>
      </w:r>
    </w:p>
    <w:p w14:paraId="552E8E2C" w14:textId="77777777" w:rsidR="006B5BB8" w:rsidRPr="007C1AFD" w:rsidRDefault="006B5BB8" w:rsidP="006B5BB8">
      <w:pPr>
        <w:pStyle w:val="PL"/>
      </w:pPr>
      <w:r w:rsidRPr="007C1AFD">
        <w:t xml:space="preserve">          This string provides forward-compatibility with future</w:t>
      </w:r>
      <w:r w:rsidRPr="00274100">
        <w:t xml:space="preserve"> </w:t>
      </w:r>
      <w:r w:rsidRPr="007C1AFD">
        <w:t>extensions to the</w:t>
      </w:r>
      <w:r>
        <w:t xml:space="preserve"> enumeration</w:t>
      </w:r>
    </w:p>
    <w:p w14:paraId="761101D3" w14:textId="77777777" w:rsidR="006B5BB8" w:rsidRPr="007C1AFD" w:rsidRDefault="006B5BB8" w:rsidP="006B5BB8">
      <w:pPr>
        <w:pStyle w:val="PL"/>
      </w:pPr>
      <w:r w:rsidRPr="007C1AFD">
        <w:t xml:space="preserve">          but is not used to encode</w:t>
      </w:r>
      <w:r w:rsidRPr="00274100">
        <w:t xml:space="preserve"> </w:t>
      </w:r>
      <w:r w:rsidRPr="007C1AFD">
        <w:t>content defined in the present version of this API</w:t>
      </w:r>
      <w:r>
        <w:t>.</w:t>
      </w:r>
    </w:p>
    <w:p w14:paraId="058005AD" w14:textId="77777777" w:rsidR="006B5BB8" w:rsidRDefault="006B5BB8" w:rsidP="006B5BB8">
      <w:pPr>
        <w:pStyle w:val="PL"/>
      </w:pPr>
      <w:r w:rsidRPr="007C1AFD">
        <w:t xml:space="preserve">      description: </w:t>
      </w:r>
      <w:r>
        <w:t>|</w:t>
      </w:r>
    </w:p>
    <w:p w14:paraId="1B666171" w14:textId="77777777" w:rsidR="006B5BB8" w:rsidRPr="007C1AFD" w:rsidRDefault="006B5BB8" w:rsidP="006B5BB8">
      <w:pPr>
        <w:pStyle w:val="PL"/>
      </w:pPr>
      <w:r>
        <w:t xml:space="preserve">        </w:t>
      </w:r>
      <w:r>
        <w:rPr>
          <w:rFonts w:cs="Arial"/>
          <w:szCs w:val="18"/>
        </w:rPr>
        <w:t xml:space="preserve">Indicates the user plane delivery mode.  </w:t>
      </w:r>
    </w:p>
    <w:p w14:paraId="41B4EA3E" w14:textId="77777777" w:rsidR="006B5BB8" w:rsidRPr="007C1AFD" w:rsidRDefault="006B5BB8" w:rsidP="006B5BB8">
      <w:pPr>
        <w:pStyle w:val="PL"/>
      </w:pPr>
      <w:r w:rsidRPr="007C1AFD">
        <w:t xml:space="preserve">        Possible values are</w:t>
      </w:r>
      <w:r>
        <w:t>:</w:t>
      </w:r>
    </w:p>
    <w:p w14:paraId="548B1D38" w14:textId="77777777" w:rsidR="006B5BB8" w:rsidRPr="007C1AFD" w:rsidRDefault="006B5BB8" w:rsidP="006B5BB8">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77ECDF3B" w14:textId="77777777" w:rsidR="006B5BB8" w:rsidRDefault="006B5BB8" w:rsidP="006B5BB8">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553CDE3B" w14:textId="77777777" w:rsidR="006B5BB8" w:rsidRDefault="006B5BB8" w:rsidP="006B5BB8">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1B266AC2" w14:textId="77777777" w:rsidR="006B5BB8" w:rsidRDefault="006B5BB8" w:rsidP="006B5BB8">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BDA487A" w14:textId="77777777" w:rsidR="006B5BB8" w:rsidRPr="007C1AFD" w:rsidRDefault="006B5BB8" w:rsidP="006B5BB8">
      <w:pPr>
        <w:pStyle w:val="PL"/>
        <w:rPr>
          <w:lang w:eastAsia="zh-CN"/>
        </w:rPr>
      </w:pPr>
    </w:p>
    <w:p w14:paraId="701B4C68" w14:textId="77777777" w:rsidR="006B5BB8" w:rsidRPr="007C1AFD" w:rsidRDefault="006B5BB8" w:rsidP="006B5BB8">
      <w:pPr>
        <w:pStyle w:val="PL"/>
        <w:rPr>
          <w:lang w:val="en-US" w:eastAsia="es-ES"/>
        </w:rPr>
      </w:pPr>
      <w:r w:rsidRPr="007C1AFD">
        <w:rPr>
          <w:lang w:val="en-US" w:eastAsia="es-ES"/>
        </w:rPr>
        <w:t xml:space="preserve">    </w:t>
      </w:r>
      <w:r w:rsidRPr="007C1AFD">
        <w:t>NrmEvent</w:t>
      </w:r>
      <w:r w:rsidRPr="007C1AFD">
        <w:rPr>
          <w:lang w:val="en-US" w:eastAsia="es-ES"/>
        </w:rPr>
        <w:t>:</w:t>
      </w:r>
    </w:p>
    <w:p w14:paraId="624F14AF" w14:textId="77777777" w:rsidR="006B5BB8" w:rsidRPr="007C1AFD" w:rsidRDefault="006B5BB8" w:rsidP="006B5BB8">
      <w:pPr>
        <w:pStyle w:val="PL"/>
        <w:rPr>
          <w:lang w:val="en-US" w:eastAsia="es-ES"/>
        </w:rPr>
      </w:pPr>
      <w:r w:rsidRPr="007C1AFD">
        <w:rPr>
          <w:lang w:val="en-US" w:eastAsia="es-ES"/>
        </w:rPr>
        <w:t xml:space="preserve">      anyOf:</w:t>
      </w:r>
    </w:p>
    <w:p w14:paraId="0ED974CA" w14:textId="77777777" w:rsidR="006B5BB8" w:rsidRPr="007C1AFD" w:rsidRDefault="006B5BB8" w:rsidP="006B5BB8">
      <w:pPr>
        <w:pStyle w:val="PL"/>
        <w:rPr>
          <w:lang w:val="en-US" w:eastAsia="es-ES"/>
        </w:rPr>
      </w:pPr>
      <w:r w:rsidRPr="007C1AFD">
        <w:rPr>
          <w:lang w:val="en-US" w:eastAsia="es-ES"/>
        </w:rPr>
        <w:t xml:space="preserve">      - type: string</w:t>
      </w:r>
    </w:p>
    <w:p w14:paraId="47621C7C" w14:textId="77777777" w:rsidR="006B5BB8" w:rsidRPr="007C1AFD" w:rsidRDefault="006B5BB8" w:rsidP="006B5BB8">
      <w:pPr>
        <w:pStyle w:val="PL"/>
        <w:rPr>
          <w:lang w:val="en-US" w:eastAsia="es-ES"/>
        </w:rPr>
      </w:pPr>
      <w:r w:rsidRPr="007C1AFD">
        <w:rPr>
          <w:lang w:val="en-US" w:eastAsia="es-ES"/>
        </w:rPr>
        <w:t xml:space="preserve">        enum:</w:t>
      </w:r>
    </w:p>
    <w:p w14:paraId="19EB963E" w14:textId="77777777" w:rsidR="006B5BB8" w:rsidRPr="007C1AFD" w:rsidRDefault="006B5BB8" w:rsidP="006B5BB8">
      <w:pPr>
        <w:pStyle w:val="PL"/>
        <w:rPr>
          <w:lang w:val="en-US" w:eastAsia="es-ES"/>
        </w:rPr>
      </w:pPr>
      <w:r w:rsidRPr="007C1AFD">
        <w:rPr>
          <w:lang w:val="en-US" w:eastAsia="es-ES"/>
        </w:rPr>
        <w:t xml:space="preserve">          - UP_DELIVERY_MODE</w:t>
      </w:r>
    </w:p>
    <w:p w14:paraId="7DEF9027" w14:textId="77777777" w:rsidR="006B5BB8" w:rsidRPr="007C1AFD" w:rsidRDefault="006B5BB8" w:rsidP="006B5BB8">
      <w:pPr>
        <w:pStyle w:val="PL"/>
        <w:rPr>
          <w:lang w:val="en-US" w:eastAsia="es-ES"/>
        </w:rPr>
      </w:pPr>
      <w:r w:rsidRPr="007C1AFD">
        <w:rPr>
          <w:lang w:val="en-US" w:eastAsia="es-ES"/>
        </w:rPr>
        <w:t xml:space="preserve">      - type: string</w:t>
      </w:r>
    </w:p>
    <w:p w14:paraId="6A7A1AE2" w14:textId="77777777" w:rsidR="006B5BB8" w:rsidRPr="007C1AFD" w:rsidRDefault="006B5BB8" w:rsidP="006B5BB8">
      <w:pPr>
        <w:pStyle w:val="PL"/>
      </w:pPr>
      <w:r w:rsidRPr="007C1AFD">
        <w:t xml:space="preserve">        description: &gt;</w:t>
      </w:r>
    </w:p>
    <w:p w14:paraId="69662D89" w14:textId="77777777" w:rsidR="006B5BB8" w:rsidRPr="007C1AFD" w:rsidRDefault="006B5BB8" w:rsidP="006B5BB8">
      <w:pPr>
        <w:pStyle w:val="PL"/>
      </w:pPr>
      <w:r w:rsidRPr="007C1AFD">
        <w:t xml:space="preserve">          This string provides forward-compatibility with future</w:t>
      </w:r>
    </w:p>
    <w:p w14:paraId="0FEDCE05" w14:textId="77777777" w:rsidR="006B5BB8" w:rsidRPr="007C1AFD" w:rsidRDefault="006B5BB8" w:rsidP="006B5BB8">
      <w:pPr>
        <w:pStyle w:val="PL"/>
      </w:pPr>
      <w:r w:rsidRPr="007C1AFD">
        <w:t xml:space="preserve">          extensions to the enumeration but is not used to encode</w:t>
      </w:r>
    </w:p>
    <w:p w14:paraId="310542D9" w14:textId="77777777" w:rsidR="006B5BB8" w:rsidRPr="007C1AFD" w:rsidRDefault="006B5BB8" w:rsidP="006B5BB8">
      <w:pPr>
        <w:pStyle w:val="PL"/>
      </w:pPr>
      <w:r w:rsidRPr="007C1AFD">
        <w:t xml:space="preserve">          content defined in the present version of this API.</w:t>
      </w:r>
    </w:p>
    <w:p w14:paraId="31E25F0B" w14:textId="77777777" w:rsidR="006B5BB8" w:rsidRDefault="006B5BB8" w:rsidP="006B5BB8">
      <w:pPr>
        <w:pStyle w:val="PL"/>
      </w:pPr>
      <w:r w:rsidRPr="007C1AFD">
        <w:t xml:space="preserve">      description: </w:t>
      </w:r>
      <w:r>
        <w:t>|</w:t>
      </w:r>
    </w:p>
    <w:p w14:paraId="5464E52A" w14:textId="77777777" w:rsidR="006B5BB8" w:rsidRPr="007C1AFD" w:rsidRDefault="006B5BB8" w:rsidP="006B5BB8">
      <w:pPr>
        <w:pStyle w:val="PL"/>
      </w:pPr>
      <w:r>
        <w:t xml:space="preserve">        </w:t>
      </w:r>
      <w:r>
        <w:rPr>
          <w:rFonts w:cs="Arial"/>
          <w:szCs w:val="18"/>
        </w:rPr>
        <w:t xml:space="preserve">Indicates the NRM event.  </w:t>
      </w:r>
    </w:p>
    <w:p w14:paraId="3DB850A1" w14:textId="77777777" w:rsidR="006B5BB8" w:rsidRPr="007C1AFD" w:rsidRDefault="006B5BB8" w:rsidP="006B5BB8">
      <w:pPr>
        <w:pStyle w:val="PL"/>
      </w:pPr>
      <w:r w:rsidRPr="007C1AFD">
        <w:t xml:space="preserve">        Possible values are</w:t>
      </w:r>
      <w:r>
        <w:t>:</w:t>
      </w:r>
    </w:p>
    <w:p w14:paraId="62F9F831" w14:textId="77777777" w:rsidR="006B5BB8" w:rsidRPr="007C1AFD" w:rsidRDefault="006B5BB8" w:rsidP="006B5BB8">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2AB3697C" w14:textId="77777777" w:rsidR="006B5BB8" w:rsidRPr="007C1AFD" w:rsidRDefault="006B5BB8" w:rsidP="006B5BB8">
      <w:pPr>
        <w:pStyle w:val="PL"/>
        <w:rPr>
          <w:rFonts w:eastAsia="DengXian"/>
        </w:rPr>
      </w:pPr>
    </w:p>
    <w:p w14:paraId="3FE29349" w14:textId="77777777" w:rsidR="006B5BB8" w:rsidRPr="007C1AFD" w:rsidRDefault="006B5BB8" w:rsidP="006B5BB8">
      <w:pPr>
        <w:pStyle w:val="PL"/>
        <w:rPr>
          <w:lang w:val="en-US" w:eastAsia="es-ES"/>
        </w:rPr>
      </w:pPr>
      <w:r w:rsidRPr="007C1AFD">
        <w:rPr>
          <w:lang w:val="en-US" w:eastAsia="es-ES"/>
        </w:rPr>
        <w:t xml:space="preserve">    </w:t>
      </w:r>
      <w:r>
        <w:t>NetSysIndicator</w:t>
      </w:r>
      <w:r w:rsidRPr="007C1AFD">
        <w:rPr>
          <w:lang w:val="en-US" w:eastAsia="es-ES"/>
        </w:rPr>
        <w:t>:</w:t>
      </w:r>
    </w:p>
    <w:p w14:paraId="72393E2B" w14:textId="77777777" w:rsidR="006B5BB8" w:rsidRPr="007C1AFD" w:rsidRDefault="006B5BB8" w:rsidP="006B5BB8">
      <w:pPr>
        <w:pStyle w:val="PL"/>
        <w:rPr>
          <w:lang w:val="en-US" w:eastAsia="es-ES"/>
        </w:rPr>
      </w:pPr>
      <w:r w:rsidRPr="007C1AFD">
        <w:rPr>
          <w:lang w:val="en-US" w:eastAsia="es-ES"/>
        </w:rPr>
        <w:t xml:space="preserve">      anyOf:</w:t>
      </w:r>
    </w:p>
    <w:p w14:paraId="1912F1FB" w14:textId="77777777" w:rsidR="006B5BB8" w:rsidRPr="007C1AFD" w:rsidRDefault="006B5BB8" w:rsidP="006B5BB8">
      <w:pPr>
        <w:pStyle w:val="PL"/>
        <w:rPr>
          <w:lang w:val="en-US" w:eastAsia="es-ES"/>
        </w:rPr>
      </w:pPr>
      <w:r w:rsidRPr="007C1AFD">
        <w:rPr>
          <w:lang w:val="en-US" w:eastAsia="es-ES"/>
        </w:rPr>
        <w:t xml:space="preserve">      - type: string</w:t>
      </w:r>
    </w:p>
    <w:p w14:paraId="06D9F57E" w14:textId="77777777" w:rsidR="006B5BB8" w:rsidRPr="007C1AFD" w:rsidRDefault="006B5BB8" w:rsidP="006B5BB8">
      <w:pPr>
        <w:pStyle w:val="PL"/>
        <w:rPr>
          <w:lang w:val="en-US" w:eastAsia="es-ES"/>
        </w:rPr>
      </w:pPr>
      <w:r w:rsidRPr="007C1AFD">
        <w:rPr>
          <w:lang w:val="en-US" w:eastAsia="es-ES"/>
        </w:rPr>
        <w:t xml:space="preserve">        enum:</w:t>
      </w:r>
    </w:p>
    <w:p w14:paraId="72AB84F0" w14:textId="77777777" w:rsidR="006B5BB8" w:rsidRPr="007C1AFD" w:rsidRDefault="006B5BB8" w:rsidP="006B5BB8">
      <w:pPr>
        <w:pStyle w:val="PL"/>
        <w:rPr>
          <w:lang w:val="en-US" w:eastAsia="es-ES"/>
        </w:rPr>
      </w:pPr>
      <w:r w:rsidRPr="007C1AFD">
        <w:rPr>
          <w:lang w:val="en-US" w:eastAsia="es-ES"/>
        </w:rPr>
        <w:t xml:space="preserve">          - </w:t>
      </w:r>
      <w:r>
        <w:t>5GS</w:t>
      </w:r>
    </w:p>
    <w:p w14:paraId="3917E4CC" w14:textId="77777777" w:rsidR="006B5BB8" w:rsidRPr="007C1AFD" w:rsidRDefault="006B5BB8" w:rsidP="006B5BB8">
      <w:pPr>
        <w:pStyle w:val="PL"/>
        <w:rPr>
          <w:lang w:val="en-US" w:eastAsia="es-ES"/>
        </w:rPr>
      </w:pPr>
      <w:r w:rsidRPr="007C1AFD">
        <w:rPr>
          <w:lang w:val="en-US" w:eastAsia="es-ES"/>
        </w:rPr>
        <w:t xml:space="preserve">          - </w:t>
      </w:r>
      <w:r>
        <w:t>EPS</w:t>
      </w:r>
    </w:p>
    <w:p w14:paraId="64B13874" w14:textId="77777777" w:rsidR="006B5BB8" w:rsidRPr="007C1AFD" w:rsidRDefault="006B5BB8" w:rsidP="006B5BB8">
      <w:pPr>
        <w:pStyle w:val="PL"/>
        <w:rPr>
          <w:lang w:val="en-US" w:eastAsia="es-ES"/>
        </w:rPr>
      </w:pPr>
      <w:r w:rsidRPr="007C1AFD">
        <w:rPr>
          <w:lang w:val="en-US" w:eastAsia="es-ES"/>
        </w:rPr>
        <w:t xml:space="preserve">          - </w:t>
      </w:r>
      <w:r>
        <w:rPr>
          <w:lang w:val="en-US" w:eastAsia="es-ES"/>
        </w:rPr>
        <w:t>5GS_AND_</w:t>
      </w:r>
      <w:r>
        <w:t>EPS</w:t>
      </w:r>
    </w:p>
    <w:p w14:paraId="7DCFABE1" w14:textId="77777777" w:rsidR="006B5BB8" w:rsidRPr="007C1AFD" w:rsidRDefault="006B5BB8" w:rsidP="006B5BB8">
      <w:pPr>
        <w:pStyle w:val="PL"/>
        <w:rPr>
          <w:lang w:val="en-US" w:eastAsia="es-ES"/>
        </w:rPr>
      </w:pPr>
      <w:r w:rsidRPr="007C1AFD">
        <w:rPr>
          <w:lang w:val="en-US" w:eastAsia="es-ES"/>
        </w:rPr>
        <w:t xml:space="preserve">      - type: string</w:t>
      </w:r>
    </w:p>
    <w:p w14:paraId="2301CC9A" w14:textId="77777777" w:rsidR="006B5BB8" w:rsidRPr="007C1AFD" w:rsidRDefault="006B5BB8" w:rsidP="006B5BB8">
      <w:pPr>
        <w:pStyle w:val="PL"/>
      </w:pPr>
      <w:r w:rsidRPr="007C1AFD">
        <w:t xml:space="preserve">        description: &gt;</w:t>
      </w:r>
    </w:p>
    <w:p w14:paraId="1712FF26" w14:textId="77777777" w:rsidR="006B5BB8" w:rsidRPr="007C1AFD" w:rsidRDefault="006B5BB8" w:rsidP="006B5BB8">
      <w:pPr>
        <w:pStyle w:val="PL"/>
      </w:pPr>
      <w:r w:rsidRPr="007C1AFD">
        <w:t xml:space="preserve">          This string provides forward-compatibility with future</w:t>
      </w:r>
      <w:r w:rsidRPr="00274100">
        <w:t xml:space="preserve"> </w:t>
      </w:r>
      <w:r w:rsidRPr="007C1AFD">
        <w:t>extensions to the</w:t>
      </w:r>
      <w:r>
        <w:t xml:space="preserve"> enumeration</w:t>
      </w:r>
    </w:p>
    <w:p w14:paraId="4ED3080E" w14:textId="77777777" w:rsidR="006B5BB8" w:rsidRPr="007C1AFD" w:rsidRDefault="006B5BB8" w:rsidP="006B5BB8">
      <w:pPr>
        <w:pStyle w:val="PL"/>
      </w:pPr>
      <w:r w:rsidRPr="007C1AFD">
        <w:t xml:space="preserve">          but is not used to encode</w:t>
      </w:r>
      <w:r w:rsidRPr="00274100">
        <w:t xml:space="preserve"> </w:t>
      </w:r>
      <w:r w:rsidRPr="007C1AFD">
        <w:t>content defined in the present version of this API</w:t>
      </w:r>
      <w:r>
        <w:t>.</w:t>
      </w:r>
    </w:p>
    <w:p w14:paraId="10E8E438" w14:textId="77777777" w:rsidR="006B5BB8" w:rsidRDefault="006B5BB8" w:rsidP="006B5BB8">
      <w:pPr>
        <w:pStyle w:val="PL"/>
      </w:pPr>
      <w:r w:rsidRPr="007C1AFD">
        <w:t xml:space="preserve">      description: </w:t>
      </w:r>
      <w:r>
        <w:t>|</w:t>
      </w:r>
    </w:p>
    <w:p w14:paraId="5187F7BB" w14:textId="77777777" w:rsidR="006B5BB8" w:rsidRPr="007C1AFD" w:rsidRDefault="006B5BB8" w:rsidP="006B5BB8">
      <w:pPr>
        <w:pStyle w:val="PL"/>
      </w:pPr>
      <w:r>
        <w:t xml:space="preserve">        Represents the network system indicator, i.e. 5GS, EPS or both</w:t>
      </w:r>
      <w:r>
        <w:rPr>
          <w:rFonts w:cs="Arial"/>
          <w:szCs w:val="18"/>
        </w:rPr>
        <w:t xml:space="preserve">.  </w:t>
      </w:r>
    </w:p>
    <w:p w14:paraId="6837B465" w14:textId="77777777" w:rsidR="006B5BB8" w:rsidRPr="007C1AFD" w:rsidRDefault="006B5BB8" w:rsidP="006B5BB8">
      <w:pPr>
        <w:pStyle w:val="PL"/>
      </w:pPr>
      <w:r w:rsidRPr="007C1AFD">
        <w:t xml:space="preserve">        Possible values are</w:t>
      </w:r>
      <w:r>
        <w:t>:</w:t>
      </w:r>
    </w:p>
    <w:p w14:paraId="3C10835F" w14:textId="77777777" w:rsidR="006B5BB8" w:rsidRPr="007C1AFD" w:rsidRDefault="006B5BB8" w:rsidP="006B5BB8">
      <w:pPr>
        <w:pStyle w:val="PL"/>
        <w:rPr>
          <w:lang w:eastAsia="zh-CN"/>
        </w:rPr>
      </w:pPr>
      <w:r w:rsidRPr="007C1AFD">
        <w:t xml:space="preserve">        - </w:t>
      </w:r>
      <w:r>
        <w:rPr>
          <w:lang w:eastAsia="zh-CN"/>
        </w:rPr>
        <w:t>5GS</w:t>
      </w:r>
      <w:r w:rsidRPr="007C1AFD">
        <w:t xml:space="preserve">: </w:t>
      </w:r>
      <w:r w:rsidRPr="00144D7A">
        <w:t>Indicates that the network system is 5GS.</w:t>
      </w:r>
    </w:p>
    <w:p w14:paraId="608CB6F1" w14:textId="77777777" w:rsidR="006B5BB8" w:rsidRDefault="006B5BB8" w:rsidP="006B5BB8">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115316D1" w14:textId="77777777" w:rsidR="006B5BB8" w:rsidRPr="007C1AFD" w:rsidRDefault="006B5BB8" w:rsidP="006B5BB8">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3B9F0C8B" w14:textId="77777777" w:rsidR="006B5BB8" w:rsidRPr="007C1AFD" w:rsidRDefault="006B5BB8" w:rsidP="006B5BB8">
      <w:pPr>
        <w:pStyle w:val="PL"/>
        <w:rPr>
          <w:rFonts w:eastAsia="DengXian"/>
        </w:rPr>
      </w:pPr>
    </w:p>
    <w:p w14:paraId="0C530BBB" w14:textId="77777777" w:rsidR="009B2D06" w:rsidRPr="007C1AFD" w:rsidRDefault="009B2D0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9A16" w14:textId="77777777" w:rsidR="00E925F4" w:rsidRDefault="00E925F4">
      <w:r>
        <w:separator/>
      </w:r>
    </w:p>
  </w:endnote>
  <w:endnote w:type="continuationSeparator" w:id="0">
    <w:p w14:paraId="4C0FEB73" w14:textId="77777777" w:rsidR="00E925F4" w:rsidRDefault="00E925F4">
      <w:r>
        <w:continuationSeparator/>
      </w:r>
    </w:p>
  </w:endnote>
  <w:endnote w:type="continuationNotice" w:id="1">
    <w:p w14:paraId="3AC41C59" w14:textId="77777777" w:rsidR="00E925F4" w:rsidRDefault="00E925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EBCE" w14:textId="77777777" w:rsidR="00E925F4" w:rsidRDefault="00E925F4">
      <w:r>
        <w:separator/>
      </w:r>
    </w:p>
  </w:footnote>
  <w:footnote w:type="continuationSeparator" w:id="0">
    <w:p w14:paraId="207B7B00" w14:textId="77777777" w:rsidR="00E925F4" w:rsidRDefault="00E925F4">
      <w:r>
        <w:continuationSeparator/>
      </w:r>
    </w:p>
  </w:footnote>
  <w:footnote w:type="continuationNotice" w:id="1">
    <w:p w14:paraId="44B9C9D5" w14:textId="77777777" w:rsidR="00E925F4" w:rsidRDefault="00E925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877665900">
    <w:abstractNumId w:val="18"/>
  </w:num>
  <w:num w:numId="2" w16cid:durableId="1104377992">
    <w:abstractNumId w:val="21"/>
  </w:num>
  <w:num w:numId="3" w16cid:durableId="989135696">
    <w:abstractNumId w:val="28"/>
  </w:num>
  <w:num w:numId="4" w16cid:durableId="1973637786">
    <w:abstractNumId w:val="26"/>
  </w:num>
  <w:num w:numId="5" w16cid:durableId="1002927277">
    <w:abstractNumId w:val="19"/>
  </w:num>
  <w:num w:numId="6" w16cid:durableId="1971201424">
    <w:abstractNumId w:val="17"/>
  </w:num>
  <w:num w:numId="7" w16cid:durableId="2136828874">
    <w:abstractNumId w:val="14"/>
  </w:num>
  <w:num w:numId="8" w16cid:durableId="481892839">
    <w:abstractNumId w:val="34"/>
  </w:num>
  <w:num w:numId="9" w16cid:durableId="840119667">
    <w:abstractNumId w:val="36"/>
  </w:num>
  <w:num w:numId="10" w16cid:durableId="343212084">
    <w:abstractNumId w:val="13"/>
  </w:num>
  <w:num w:numId="11" w16cid:durableId="18969691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4767727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0638806">
    <w:abstractNumId w:val="10"/>
  </w:num>
  <w:num w:numId="14" w16cid:durableId="48847965">
    <w:abstractNumId w:val="35"/>
  </w:num>
  <w:num w:numId="15" w16cid:durableId="603652735">
    <w:abstractNumId w:val="15"/>
  </w:num>
  <w:num w:numId="16" w16cid:durableId="1649162809">
    <w:abstractNumId w:val="2"/>
  </w:num>
  <w:num w:numId="17" w16cid:durableId="1579558550">
    <w:abstractNumId w:val="1"/>
  </w:num>
  <w:num w:numId="18" w16cid:durableId="216625375">
    <w:abstractNumId w:val="0"/>
  </w:num>
  <w:num w:numId="19" w16cid:durableId="1720788097">
    <w:abstractNumId w:val="31"/>
  </w:num>
  <w:num w:numId="20" w16cid:durableId="316417779">
    <w:abstractNumId w:val="29"/>
  </w:num>
  <w:num w:numId="21" w16cid:durableId="1803963243">
    <w:abstractNumId w:val="12"/>
  </w:num>
  <w:num w:numId="22" w16cid:durableId="118651907">
    <w:abstractNumId w:val="6"/>
  </w:num>
  <w:num w:numId="23" w16cid:durableId="1184057000">
    <w:abstractNumId w:val="5"/>
  </w:num>
  <w:num w:numId="24" w16cid:durableId="1697388332">
    <w:abstractNumId w:val="4"/>
  </w:num>
  <w:num w:numId="25" w16cid:durableId="759060884">
    <w:abstractNumId w:val="8"/>
  </w:num>
  <w:num w:numId="26" w16cid:durableId="1495298290">
    <w:abstractNumId w:val="3"/>
  </w:num>
  <w:num w:numId="27" w16cid:durableId="1090392140">
    <w:abstractNumId w:val="16"/>
  </w:num>
  <w:num w:numId="28" w16cid:durableId="220251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865484654">
    <w:abstractNumId w:val="24"/>
  </w:num>
  <w:num w:numId="30" w16cid:durableId="2087191120">
    <w:abstractNumId w:val="32"/>
  </w:num>
  <w:num w:numId="31" w16cid:durableId="7432634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712581585">
    <w:abstractNumId w:val="25"/>
  </w:num>
  <w:num w:numId="33" w16cid:durableId="332923510">
    <w:abstractNumId w:val="27"/>
  </w:num>
  <w:num w:numId="34" w16cid:durableId="704719066">
    <w:abstractNumId w:val="30"/>
  </w:num>
  <w:num w:numId="35" w16cid:durableId="1537426381">
    <w:abstractNumId w:val="7"/>
  </w:num>
  <w:num w:numId="36" w16cid:durableId="1451631820">
    <w:abstractNumId w:val="33"/>
  </w:num>
  <w:num w:numId="37" w16cid:durableId="1430465506">
    <w:abstractNumId w:val="22"/>
  </w:num>
  <w:num w:numId="38" w16cid:durableId="858349729">
    <w:abstractNumId w:val="20"/>
  </w:num>
  <w:num w:numId="39" w16cid:durableId="1379471535">
    <w:abstractNumId w:val="23"/>
  </w:num>
  <w:num w:numId="40" w16cid:durableId="7258363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18AF"/>
    <w:rsid w:val="0005216A"/>
    <w:rsid w:val="00052851"/>
    <w:rsid w:val="0005614A"/>
    <w:rsid w:val="00056496"/>
    <w:rsid w:val="000613BE"/>
    <w:rsid w:val="00061497"/>
    <w:rsid w:val="000700E3"/>
    <w:rsid w:val="00071F86"/>
    <w:rsid w:val="00072353"/>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48D8"/>
    <w:rsid w:val="000B5CD3"/>
    <w:rsid w:val="000B7E86"/>
    <w:rsid w:val="000B7FED"/>
    <w:rsid w:val="000C038A"/>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F77"/>
    <w:rsid w:val="0010726F"/>
    <w:rsid w:val="0010772D"/>
    <w:rsid w:val="0010778D"/>
    <w:rsid w:val="00110748"/>
    <w:rsid w:val="001112D9"/>
    <w:rsid w:val="0011237E"/>
    <w:rsid w:val="00112A3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66A8"/>
    <w:rsid w:val="001B7A65"/>
    <w:rsid w:val="001C07A1"/>
    <w:rsid w:val="001C0955"/>
    <w:rsid w:val="001C29F7"/>
    <w:rsid w:val="001C3905"/>
    <w:rsid w:val="001C4044"/>
    <w:rsid w:val="001C4187"/>
    <w:rsid w:val="001C47ED"/>
    <w:rsid w:val="001C4FF8"/>
    <w:rsid w:val="001C4FFD"/>
    <w:rsid w:val="001C54B7"/>
    <w:rsid w:val="001C5B20"/>
    <w:rsid w:val="001C62D2"/>
    <w:rsid w:val="001C67D0"/>
    <w:rsid w:val="001C7258"/>
    <w:rsid w:val="001D0BAD"/>
    <w:rsid w:val="001D1113"/>
    <w:rsid w:val="001D183F"/>
    <w:rsid w:val="001D3401"/>
    <w:rsid w:val="001D381B"/>
    <w:rsid w:val="001D4757"/>
    <w:rsid w:val="001D5782"/>
    <w:rsid w:val="001D6ABE"/>
    <w:rsid w:val="001E1019"/>
    <w:rsid w:val="001E4069"/>
    <w:rsid w:val="001E41F3"/>
    <w:rsid w:val="001E43A0"/>
    <w:rsid w:val="001E4CAD"/>
    <w:rsid w:val="001E6AFD"/>
    <w:rsid w:val="001F47F2"/>
    <w:rsid w:val="001F5555"/>
    <w:rsid w:val="001F77A0"/>
    <w:rsid w:val="001F78E4"/>
    <w:rsid w:val="00203CBF"/>
    <w:rsid w:val="0020406B"/>
    <w:rsid w:val="0020694D"/>
    <w:rsid w:val="0021408A"/>
    <w:rsid w:val="002159CB"/>
    <w:rsid w:val="00216180"/>
    <w:rsid w:val="00217D18"/>
    <w:rsid w:val="00222CD3"/>
    <w:rsid w:val="00223DC5"/>
    <w:rsid w:val="00223E60"/>
    <w:rsid w:val="002247A8"/>
    <w:rsid w:val="00224FEC"/>
    <w:rsid w:val="0022544F"/>
    <w:rsid w:val="00227AB9"/>
    <w:rsid w:val="00230899"/>
    <w:rsid w:val="002312F2"/>
    <w:rsid w:val="002343AD"/>
    <w:rsid w:val="00234862"/>
    <w:rsid w:val="002362B8"/>
    <w:rsid w:val="002367D8"/>
    <w:rsid w:val="00236E09"/>
    <w:rsid w:val="002371BE"/>
    <w:rsid w:val="00240338"/>
    <w:rsid w:val="002418F7"/>
    <w:rsid w:val="0024346B"/>
    <w:rsid w:val="00243F4F"/>
    <w:rsid w:val="002447F1"/>
    <w:rsid w:val="00247A45"/>
    <w:rsid w:val="00250CC5"/>
    <w:rsid w:val="00253C97"/>
    <w:rsid w:val="00257048"/>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4B1"/>
    <w:rsid w:val="00284FEB"/>
    <w:rsid w:val="00285A94"/>
    <w:rsid w:val="002860C4"/>
    <w:rsid w:val="00287366"/>
    <w:rsid w:val="0029026F"/>
    <w:rsid w:val="002903BC"/>
    <w:rsid w:val="00290D14"/>
    <w:rsid w:val="00291286"/>
    <w:rsid w:val="00291D6E"/>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43EE"/>
    <w:rsid w:val="002C55E6"/>
    <w:rsid w:val="002C5C6C"/>
    <w:rsid w:val="002C658D"/>
    <w:rsid w:val="002C7628"/>
    <w:rsid w:val="002D258E"/>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AA7"/>
    <w:rsid w:val="003041D2"/>
    <w:rsid w:val="00305409"/>
    <w:rsid w:val="00306B6B"/>
    <w:rsid w:val="003113DA"/>
    <w:rsid w:val="00311BD9"/>
    <w:rsid w:val="00317357"/>
    <w:rsid w:val="0032045D"/>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E7E90"/>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46BF8"/>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6288"/>
    <w:rsid w:val="00487E4A"/>
    <w:rsid w:val="00491068"/>
    <w:rsid w:val="0049176C"/>
    <w:rsid w:val="00491D5E"/>
    <w:rsid w:val="00495431"/>
    <w:rsid w:val="0049663A"/>
    <w:rsid w:val="004A02E7"/>
    <w:rsid w:val="004A1A85"/>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59F"/>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02E7"/>
    <w:rsid w:val="0051106E"/>
    <w:rsid w:val="00512954"/>
    <w:rsid w:val="00514AB2"/>
    <w:rsid w:val="00515114"/>
    <w:rsid w:val="0051573E"/>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119F"/>
    <w:rsid w:val="0058249F"/>
    <w:rsid w:val="00585853"/>
    <w:rsid w:val="005900D9"/>
    <w:rsid w:val="0059117E"/>
    <w:rsid w:val="005912CD"/>
    <w:rsid w:val="00592C72"/>
    <w:rsid w:val="00592D74"/>
    <w:rsid w:val="00593B66"/>
    <w:rsid w:val="005944B5"/>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D53"/>
    <w:rsid w:val="006429DD"/>
    <w:rsid w:val="006438A9"/>
    <w:rsid w:val="006438D6"/>
    <w:rsid w:val="00643AB4"/>
    <w:rsid w:val="00644B52"/>
    <w:rsid w:val="006504BA"/>
    <w:rsid w:val="00651ED5"/>
    <w:rsid w:val="006562D9"/>
    <w:rsid w:val="00656D23"/>
    <w:rsid w:val="006574A6"/>
    <w:rsid w:val="006576DC"/>
    <w:rsid w:val="00661519"/>
    <w:rsid w:val="0066260F"/>
    <w:rsid w:val="006653E4"/>
    <w:rsid w:val="00665C47"/>
    <w:rsid w:val="00666E13"/>
    <w:rsid w:val="0066730D"/>
    <w:rsid w:val="00667DD8"/>
    <w:rsid w:val="006706E3"/>
    <w:rsid w:val="006736FB"/>
    <w:rsid w:val="006741ED"/>
    <w:rsid w:val="00674293"/>
    <w:rsid w:val="006747A8"/>
    <w:rsid w:val="00674B3A"/>
    <w:rsid w:val="00674E8B"/>
    <w:rsid w:val="006758BF"/>
    <w:rsid w:val="00677343"/>
    <w:rsid w:val="00677420"/>
    <w:rsid w:val="0067773A"/>
    <w:rsid w:val="00682891"/>
    <w:rsid w:val="00682BFC"/>
    <w:rsid w:val="006863BD"/>
    <w:rsid w:val="00686B63"/>
    <w:rsid w:val="00686E03"/>
    <w:rsid w:val="006914B8"/>
    <w:rsid w:val="00691D2D"/>
    <w:rsid w:val="006933CD"/>
    <w:rsid w:val="00695808"/>
    <w:rsid w:val="006978B6"/>
    <w:rsid w:val="00697EEC"/>
    <w:rsid w:val="006A07F8"/>
    <w:rsid w:val="006A2247"/>
    <w:rsid w:val="006A2391"/>
    <w:rsid w:val="006A371B"/>
    <w:rsid w:val="006A4D2E"/>
    <w:rsid w:val="006A5B0C"/>
    <w:rsid w:val="006B0500"/>
    <w:rsid w:val="006B1A1E"/>
    <w:rsid w:val="006B29A1"/>
    <w:rsid w:val="006B2E3C"/>
    <w:rsid w:val="006B3340"/>
    <w:rsid w:val="006B3448"/>
    <w:rsid w:val="006B3EBE"/>
    <w:rsid w:val="006B46FB"/>
    <w:rsid w:val="006B4AF6"/>
    <w:rsid w:val="006B5064"/>
    <w:rsid w:val="006B5BB8"/>
    <w:rsid w:val="006B6364"/>
    <w:rsid w:val="006C0459"/>
    <w:rsid w:val="006C31D9"/>
    <w:rsid w:val="006C334A"/>
    <w:rsid w:val="006C3C77"/>
    <w:rsid w:val="006C46B9"/>
    <w:rsid w:val="006C47B8"/>
    <w:rsid w:val="006C4AA0"/>
    <w:rsid w:val="006C5972"/>
    <w:rsid w:val="006D01B8"/>
    <w:rsid w:val="006D022E"/>
    <w:rsid w:val="006D2386"/>
    <w:rsid w:val="006D2619"/>
    <w:rsid w:val="006D32C6"/>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5990"/>
    <w:rsid w:val="00700A9D"/>
    <w:rsid w:val="00701D95"/>
    <w:rsid w:val="0070216F"/>
    <w:rsid w:val="00704B29"/>
    <w:rsid w:val="00704C45"/>
    <w:rsid w:val="007054D1"/>
    <w:rsid w:val="00715082"/>
    <w:rsid w:val="007156DB"/>
    <w:rsid w:val="00716985"/>
    <w:rsid w:val="00720679"/>
    <w:rsid w:val="0072234A"/>
    <w:rsid w:val="0072238F"/>
    <w:rsid w:val="00722C9C"/>
    <w:rsid w:val="00722F24"/>
    <w:rsid w:val="0072350E"/>
    <w:rsid w:val="00723B4E"/>
    <w:rsid w:val="00724EC9"/>
    <w:rsid w:val="007267F1"/>
    <w:rsid w:val="007274D5"/>
    <w:rsid w:val="00730105"/>
    <w:rsid w:val="007305DA"/>
    <w:rsid w:val="00731A11"/>
    <w:rsid w:val="0073240C"/>
    <w:rsid w:val="00732564"/>
    <w:rsid w:val="007342E6"/>
    <w:rsid w:val="0073498C"/>
    <w:rsid w:val="00735CAE"/>
    <w:rsid w:val="00736BC7"/>
    <w:rsid w:val="0074072F"/>
    <w:rsid w:val="00740FFE"/>
    <w:rsid w:val="00741D5A"/>
    <w:rsid w:val="0074464C"/>
    <w:rsid w:val="00746637"/>
    <w:rsid w:val="00747955"/>
    <w:rsid w:val="007503EA"/>
    <w:rsid w:val="00750B08"/>
    <w:rsid w:val="00752E2B"/>
    <w:rsid w:val="0075346B"/>
    <w:rsid w:val="007564B9"/>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DD5"/>
    <w:rsid w:val="00797181"/>
    <w:rsid w:val="007977A8"/>
    <w:rsid w:val="007A0CBA"/>
    <w:rsid w:val="007A577E"/>
    <w:rsid w:val="007A6053"/>
    <w:rsid w:val="007A64A7"/>
    <w:rsid w:val="007A78C3"/>
    <w:rsid w:val="007A7DFA"/>
    <w:rsid w:val="007B0E07"/>
    <w:rsid w:val="007B2474"/>
    <w:rsid w:val="007B49D8"/>
    <w:rsid w:val="007B512A"/>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2DCC"/>
    <w:rsid w:val="007F3F96"/>
    <w:rsid w:val="007F7259"/>
    <w:rsid w:val="007F7844"/>
    <w:rsid w:val="008008D6"/>
    <w:rsid w:val="00801A34"/>
    <w:rsid w:val="00802333"/>
    <w:rsid w:val="008032BC"/>
    <w:rsid w:val="008040A8"/>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1FDD"/>
    <w:rsid w:val="00842DCA"/>
    <w:rsid w:val="008432AB"/>
    <w:rsid w:val="00843A51"/>
    <w:rsid w:val="0084646C"/>
    <w:rsid w:val="0084661D"/>
    <w:rsid w:val="008500A4"/>
    <w:rsid w:val="00850590"/>
    <w:rsid w:val="008505B8"/>
    <w:rsid w:val="00850EC4"/>
    <w:rsid w:val="008527A2"/>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2CF1"/>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D99"/>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509"/>
    <w:rsid w:val="00925F47"/>
    <w:rsid w:val="00927450"/>
    <w:rsid w:val="00930742"/>
    <w:rsid w:val="009308EA"/>
    <w:rsid w:val="00931902"/>
    <w:rsid w:val="0093363C"/>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4A7"/>
    <w:rsid w:val="009A185C"/>
    <w:rsid w:val="009A23A8"/>
    <w:rsid w:val="009A3861"/>
    <w:rsid w:val="009A465C"/>
    <w:rsid w:val="009A5753"/>
    <w:rsid w:val="009A579D"/>
    <w:rsid w:val="009A61BD"/>
    <w:rsid w:val="009A7C7A"/>
    <w:rsid w:val="009B1D1D"/>
    <w:rsid w:val="009B2D06"/>
    <w:rsid w:val="009B2D75"/>
    <w:rsid w:val="009B4C39"/>
    <w:rsid w:val="009B5C52"/>
    <w:rsid w:val="009C077F"/>
    <w:rsid w:val="009C0B7A"/>
    <w:rsid w:val="009C229A"/>
    <w:rsid w:val="009C4D09"/>
    <w:rsid w:val="009C5AF3"/>
    <w:rsid w:val="009C6191"/>
    <w:rsid w:val="009C6AC7"/>
    <w:rsid w:val="009D04A2"/>
    <w:rsid w:val="009D0584"/>
    <w:rsid w:val="009D3905"/>
    <w:rsid w:val="009D3BA1"/>
    <w:rsid w:val="009D5FDD"/>
    <w:rsid w:val="009D654E"/>
    <w:rsid w:val="009D70F7"/>
    <w:rsid w:val="009D7650"/>
    <w:rsid w:val="009E01F4"/>
    <w:rsid w:val="009E3297"/>
    <w:rsid w:val="009E46FB"/>
    <w:rsid w:val="009E51C6"/>
    <w:rsid w:val="009E6AD0"/>
    <w:rsid w:val="009F0BF4"/>
    <w:rsid w:val="009F16A1"/>
    <w:rsid w:val="009F35D0"/>
    <w:rsid w:val="009F368A"/>
    <w:rsid w:val="009F3EBB"/>
    <w:rsid w:val="009F440C"/>
    <w:rsid w:val="009F4771"/>
    <w:rsid w:val="009F4B69"/>
    <w:rsid w:val="009F5E96"/>
    <w:rsid w:val="009F734F"/>
    <w:rsid w:val="00A017D7"/>
    <w:rsid w:val="00A01C44"/>
    <w:rsid w:val="00A02926"/>
    <w:rsid w:val="00A02A4D"/>
    <w:rsid w:val="00A1054E"/>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3C3C"/>
    <w:rsid w:val="00A46621"/>
    <w:rsid w:val="00A47E70"/>
    <w:rsid w:val="00A47F07"/>
    <w:rsid w:val="00A50A15"/>
    <w:rsid w:val="00A50CF0"/>
    <w:rsid w:val="00A513BA"/>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D7E"/>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661"/>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3315"/>
    <w:rsid w:val="00B5446C"/>
    <w:rsid w:val="00B565B4"/>
    <w:rsid w:val="00B62B69"/>
    <w:rsid w:val="00B651AE"/>
    <w:rsid w:val="00B658C2"/>
    <w:rsid w:val="00B67B97"/>
    <w:rsid w:val="00B7062E"/>
    <w:rsid w:val="00B735A9"/>
    <w:rsid w:val="00B7581B"/>
    <w:rsid w:val="00B778EE"/>
    <w:rsid w:val="00B77A16"/>
    <w:rsid w:val="00B82BAF"/>
    <w:rsid w:val="00B8545F"/>
    <w:rsid w:val="00B87D81"/>
    <w:rsid w:val="00B87EBA"/>
    <w:rsid w:val="00B912CA"/>
    <w:rsid w:val="00B91EC6"/>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7B3"/>
    <w:rsid w:val="00BE3D6C"/>
    <w:rsid w:val="00BE43A9"/>
    <w:rsid w:val="00BE6D43"/>
    <w:rsid w:val="00BF0830"/>
    <w:rsid w:val="00BF156D"/>
    <w:rsid w:val="00BF19DB"/>
    <w:rsid w:val="00BF29E3"/>
    <w:rsid w:val="00BF396C"/>
    <w:rsid w:val="00BF4AE4"/>
    <w:rsid w:val="00BF64E6"/>
    <w:rsid w:val="00BF785A"/>
    <w:rsid w:val="00BF78B1"/>
    <w:rsid w:val="00C00B2D"/>
    <w:rsid w:val="00C03279"/>
    <w:rsid w:val="00C043F6"/>
    <w:rsid w:val="00C0707B"/>
    <w:rsid w:val="00C115D7"/>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17A"/>
    <w:rsid w:val="00C41648"/>
    <w:rsid w:val="00C41BED"/>
    <w:rsid w:val="00C4264A"/>
    <w:rsid w:val="00C42CDE"/>
    <w:rsid w:val="00C451DF"/>
    <w:rsid w:val="00C45C89"/>
    <w:rsid w:val="00C46138"/>
    <w:rsid w:val="00C509B2"/>
    <w:rsid w:val="00C52B3B"/>
    <w:rsid w:val="00C54BE9"/>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1D9F"/>
    <w:rsid w:val="00C8375A"/>
    <w:rsid w:val="00C84179"/>
    <w:rsid w:val="00C85215"/>
    <w:rsid w:val="00C86439"/>
    <w:rsid w:val="00C870F9"/>
    <w:rsid w:val="00C91B43"/>
    <w:rsid w:val="00C91DCB"/>
    <w:rsid w:val="00C93A1C"/>
    <w:rsid w:val="00C94218"/>
    <w:rsid w:val="00C948F6"/>
    <w:rsid w:val="00C956DC"/>
    <w:rsid w:val="00C9575B"/>
    <w:rsid w:val="00C95985"/>
    <w:rsid w:val="00C9667D"/>
    <w:rsid w:val="00C974A6"/>
    <w:rsid w:val="00CA0F71"/>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0B5"/>
    <w:rsid w:val="00CE129F"/>
    <w:rsid w:val="00CE2478"/>
    <w:rsid w:val="00CE2C27"/>
    <w:rsid w:val="00CE4517"/>
    <w:rsid w:val="00CE5594"/>
    <w:rsid w:val="00CE5C05"/>
    <w:rsid w:val="00CE604B"/>
    <w:rsid w:val="00CE6662"/>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6681"/>
    <w:rsid w:val="00D307BC"/>
    <w:rsid w:val="00D30E27"/>
    <w:rsid w:val="00D31180"/>
    <w:rsid w:val="00D323AA"/>
    <w:rsid w:val="00D341B4"/>
    <w:rsid w:val="00D348E2"/>
    <w:rsid w:val="00D3549E"/>
    <w:rsid w:val="00D35642"/>
    <w:rsid w:val="00D36EF2"/>
    <w:rsid w:val="00D4021D"/>
    <w:rsid w:val="00D4037B"/>
    <w:rsid w:val="00D412C9"/>
    <w:rsid w:val="00D41ABA"/>
    <w:rsid w:val="00D41E99"/>
    <w:rsid w:val="00D4286C"/>
    <w:rsid w:val="00D42CE6"/>
    <w:rsid w:val="00D436D6"/>
    <w:rsid w:val="00D442BF"/>
    <w:rsid w:val="00D50255"/>
    <w:rsid w:val="00D5416D"/>
    <w:rsid w:val="00D54D84"/>
    <w:rsid w:val="00D55868"/>
    <w:rsid w:val="00D62EEB"/>
    <w:rsid w:val="00D636B9"/>
    <w:rsid w:val="00D63A5A"/>
    <w:rsid w:val="00D66520"/>
    <w:rsid w:val="00D670BC"/>
    <w:rsid w:val="00D673DC"/>
    <w:rsid w:val="00D67478"/>
    <w:rsid w:val="00D702A7"/>
    <w:rsid w:val="00D70805"/>
    <w:rsid w:val="00D709C3"/>
    <w:rsid w:val="00D70E78"/>
    <w:rsid w:val="00D7285A"/>
    <w:rsid w:val="00D730CC"/>
    <w:rsid w:val="00D74020"/>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89D"/>
    <w:rsid w:val="00E02DD3"/>
    <w:rsid w:val="00E049CA"/>
    <w:rsid w:val="00E05E1C"/>
    <w:rsid w:val="00E06ABC"/>
    <w:rsid w:val="00E10581"/>
    <w:rsid w:val="00E10585"/>
    <w:rsid w:val="00E10972"/>
    <w:rsid w:val="00E13F3D"/>
    <w:rsid w:val="00E1468A"/>
    <w:rsid w:val="00E14A8F"/>
    <w:rsid w:val="00E14AAC"/>
    <w:rsid w:val="00E252B6"/>
    <w:rsid w:val="00E258E3"/>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5779"/>
    <w:rsid w:val="00E5678E"/>
    <w:rsid w:val="00E56FBC"/>
    <w:rsid w:val="00E57ACF"/>
    <w:rsid w:val="00E60975"/>
    <w:rsid w:val="00E610E4"/>
    <w:rsid w:val="00E618B1"/>
    <w:rsid w:val="00E61E15"/>
    <w:rsid w:val="00E62D78"/>
    <w:rsid w:val="00E63B5A"/>
    <w:rsid w:val="00E66825"/>
    <w:rsid w:val="00E66A34"/>
    <w:rsid w:val="00E70A63"/>
    <w:rsid w:val="00E71B6F"/>
    <w:rsid w:val="00E7243A"/>
    <w:rsid w:val="00E743CC"/>
    <w:rsid w:val="00E744E9"/>
    <w:rsid w:val="00E75BA0"/>
    <w:rsid w:val="00E83410"/>
    <w:rsid w:val="00E83625"/>
    <w:rsid w:val="00E86358"/>
    <w:rsid w:val="00E86FB8"/>
    <w:rsid w:val="00E90E27"/>
    <w:rsid w:val="00E9178F"/>
    <w:rsid w:val="00E925F4"/>
    <w:rsid w:val="00E94137"/>
    <w:rsid w:val="00E96672"/>
    <w:rsid w:val="00E96F41"/>
    <w:rsid w:val="00EA0AAB"/>
    <w:rsid w:val="00EA2BB6"/>
    <w:rsid w:val="00EA3343"/>
    <w:rsid w:val="00EA3DAC"/>
    <w:rsid w:val="00EA6860"/>
    <w:rsid w:val="00EB09B7"/>
    <w:rsid w:val="00EB1613"/>
    <w:rsid w:val="00EB19BE"/>
    <w:rsid w:val="00EB32BD"/>
    <w:rsid w:val="00EC3205"/>
    <w:rsid w:val="00EC43C3"/>
    <w:rsid w:val="00EC4C03"/>
    <w:rsid w:val="00EC5EEF"/>
    <w:rsid w:val="00EC7762"/>
    <w:rsid w:val="00ED145C"/>
    <w:rsid w:val="00ED1724"/>
    <w:rsid w:val="00ED1B41"/>
    <w:rsid w:val="00ED33F5"/>
    <w:rsid w:val="00ED4B77"/>
    <w:rsid w:val="00ED687F"/>
    <w:rsid w:val="00ED6B26"/>
    <w:rsid w:val="00ED6F70"/>
    <w:rsid w:val="00EE0165"/>
    <w:rsid w:val="00EE118B"/>
    <w:rsid w:val="00EE160C"/>
    <w:rsid w:val="00EE1C9C"/>
    <w:rsid w:val="00EE1D4C"/>
    <w:rsid w:val="00EE7C9C"/>
    <w:rsid w:val="00EE7D7C"/>
    <w:rsid w:val="00EF0B72"/>
    <w:rsid w:val="00EF0EC2"/>
    <w:rsid w:val="00EF11B9"/>
    <w:rsid w:val="00EF3B3D"/>
    <w:rsid w:val="00EF4CDB"/>
    <w:rsid w:val="00EF5B91"/>
    <w:rsid w:val="00F012BB"/>
    <w:rsid w:val="00F02101"/>
    <w:rsid w:val="00F03EEC"/>
    <w:rsid w:val="00F0456E"/>
    <w:rsid w:val="00F04D43"/>
    <w:rsid w:val="00F04D4F"/>
    <w:rsid w:val="00F116F8"/>
    <w:rsid w:val="00F11A0B"/>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37A84"/>
    <w:rsid w:val="00F410F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5D44"/>
    <w:rsid w:val="00F97B1B"/>
    <w:rsid w:val="00FA0036"/>
    <w:rsid w:val="00FA0A2A"/>
    <w:rsid w:val="00FA1A86"/>
    <w:rsid w:val="00FA3AC6"/>
    <w:rsid w:val="00FA3CDD"/>
    <w:rsid w:val="00FB01B1"/>
    <w:rsid w:val="00FB107E"/>
    <w:rsid w:val="00FB25D1"/>
    <w:rsid w:val="00FB2BB9"/>
    <w:rsid w:val="00FB3425"/>
    <w:rsid w:val="00FB44FD"/>
    <w:rsid w:val="00FB4601"/>
    <w:rsid w:val="00FB4AE6"/>
    <w:rsid w:val="00FB4C1E"/>
    <w:rsid w:val="00FB52F7"/>
    <w:rsid w:val="00FB6386"/>
    <w:rsid w:val="00FB6B40"/>
    <w:rsid w:val="00FC6C70"/>
    <w:rsid w:val="00FD0E35"/>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 w:val="00FF7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0"/>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E61E15"/>
    <w:rPr>
      <w:rFonts w:ascii="Arial" w:hAnsi="Arial"/>
      <w:lang w:val="en-GB" w:eastAsia="en-US"/>
    </w:rPr>
  </w:style>
  <w:style w:type="character" w:customStyle="1" w:styleId="ui-provider">
    <w:name w:val="ui-provider"/>
    <w:basedOn w:val="DefaultParagraphFont"/>
    <w:rsid w:val="00B91EC6"/>
  </w:style>
  <w:style w:type="character" w:customStyle="1" w:styleId="NOChar">
    <w:name w:val="NO Char"/>
    <w:rsid w:val="008F7D99"/>
    <w:rPr>
      <w:lang w:eastAsia="en-US"/>
    </w:rPr>
  </w:style>
  <w:style w:type="paragraph" w:customStyle="1" w:styleId="TAJ">
    <w:name w:val="TAJ"/>
    <w:basedOn w:val="TH"/>
    <w:rsid w:val="006B5BB8"/>
    <w:rPr>
      <w:rFonts w:eastAsia="Times New Roman"/>
    </w:rPr>
  </w:style>
  <w:style w:type="paragraph" w:customStyle="1" w:styleId="Guidance">
    <w:name w:val="Guidance"/>
    <w:basedOn w:val="Normal"/>
    <w:rsid w:val="006B5BB8"/>
    <w:rPr>
      <w:rFonts w:eastAsia="Times New Roman"/>
      <w:i/>
      <w:color w:val="0000FF"/>
    </w:rPr>
  </w:style>
  <w:style w:type="character" w:customStyle="1" w:styleId="BalloonTextChar">
    <w:name w:val="Balloon Text Char"/>
    <w:link w:val="BalloonText"/>
    <w:rsid w:val="006B5BB8"/>
    <w:rPr>
      <w:rFonts w:ascii="Tahoma" w:hAnsi="Tahoma" w:cs="Tahoma"/>
      <w:sz w:val="16"/>
      <w:szCs w:val="16"/>
      <w:lang w:val="en-GB" w:eastAsia="en-US"/>
    </w:rPr>
  </w:style>
  <w:style w:type="table" w:styleId="TableGrid">
    <w:name w:val="Table Grid"/>
    <w:basedOn w:val="TableNormal"/>
    <w:uiPriority w:val="39"/>
    <w:rsid w:val="006B5BB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rsid w:val="006B5BB8"/>
    <w:pPr>
      <w:numPr>
        <w:numId w:val="15"/>
      </w:numPr>
      <w:overflowPunct w:val="0"/>
      <w:autoSpaceDE w:val="0"/>
      <w:autoSpaceDN w:val="0"/>
      <w:adjustRightInd w:val="0"/>
      <w:textAlignment w:val="baseline"/>
    </w:pPr>
  </w:style>
  <w:style w:type="character" w:customStyle="1" w:styleId="EditorsNoteZchn">
    <w:name w:val="Editor's Note Zchn"/>
    <w:locked/>
    <w:rsid w:val="006B5BB8"/>
    <w:rPr>
      <w:rFonts w:ascii="Times New Roman" w:hAnsi="Times New Roman"/>
      <w:color w:val="FF0000"/>
      <w:lang w:eastAsia="en-US"/>
    </w:rPr>
  </w:style>
  <w:style w:type="character" w:customStyle="1" w:styleId="CommentTextChar">
    <w:name w:val="Comment Text Char"/>
    <w:link w:val="CommentText"/>
    <w:rsid w:val="006B5BB8"/>
    <w:rPr>
      <w:rFonts w:ascii="Times New Roman" w:hAnsi="Times New Roman"/>
      <w:lang w:val="en-GB" w:eastAsia="en-US"/>
    </w:rPr>
  </w:style>
  <w:style w:type="character" w:customStyle="1" w:styleId="CommentSubjectChar">
    <w:name w:val="Comment Subject Char"/>
    <w:link w:val="CommentSubject"/>
    <w:rsid w:val="006B5BB8"/>
    <w:rPr>
      <w:rFonts w:ascii="Times New Roman" w:hAnsi="Times New Roman"/>
      <w:b/>
      <w:bCs/>
      <w:lang w:val="en-GB" w:eastAsia="en-US"/>
    </w:rPr>
  </w:style>
  <w:style w:type="character" w:customStyle="1" w:styleId="FootnoteTextChar">
    <w:name w:val="Footnote Text Char"/>
    <w:link w:val="FootnoteText"/>
    <w:rsid w:val="006B5BB8"/>
    <w:rPr>
      <w:rFonts w:ascii="Times New Roman" w:hAnsi="Times New Roman"/>
      <w:sz w:val="16"/>
      <w:lang w:val="en-GB" w:eastAsia="en-US"/>
    </w:rPr>
  </w:style>
  <w:style w:type="character" w:customStyle="1" w:styleId="DocumentMapChar">
    <w:name w:val="Document Map Char"/>
    <w:link w:val="DocumentMap"/>
    <w:rsid w:val="006B5BB8"/>
    <w:rPr>
      <w:rFonts w:ascii="Tahoma" w:hAnsi="Tahoma" w:cs="Tahoma"/>
      <w:shd w:val="clear" w:color="auto" w:fill="000080"/>
      <w:lang w:val="en-GB" w:eastAsia="en-US"/>
    </w:rPr>
  </w:style>
  <w:style w:type="character" w:customStyle="1" w:styleId="eop">
    <w:name w:val="eop"/>
    <w:rsid w:val="006B5BB8"/>
  </w:style>
  <w:style w:type="paragraph" w:styleId="Bibliography">
    <w:name w:val="Bibliography"/>
    <w:basedOn w:val="Normal"/>
    <w:next w:val="Normal"/>
    <w:uiPriority w:val="37"/>
    <w:semiHidden/>
    <w:unhideWhenUsed/>
    <w:rsid w:val="006B5BB8"/>
    <w:rPr>
      <w:rFonts w:eastAsia="Times New Roman"/>
    </w:rPr>
  </w:style>
  <w:style w:type="paragraph" w:styleId="BlockText">
    <w:name w:val="Block Text"/>
    <w:basedOn w:val="Normal"/>
    <w:rsid w:val="006B5BB8"/>
    <w:pPr>
      <w:spacing w:after="120"/>
      <w:ind w:left="1440" w:right="1440"/>
    </w:pPr>
    <w:rPr>
      <w:rFonts w:eastAsia="Times New Roman"/>
    </w:rPr>
  </w:style>
  <w:style w:type="paragraph" w:styleId="BodyText">
    <w:name w:val="Body Text"/>
    <w:basedOn w:val="Normal"/>
    <w:link w:val="BodyTextChar"/>
    <w:rsid w:val="006B5BB8"/>
    <w:pPr>
      <w:spacing w:after="120"/>
    </w:pPr>
    <w:rPr>
      <w:rFonts w:eastAsia="Times New Roman"/>
    </w:rPr>
  </w:style>
  <w:style w:type="character" w:customStyle="1" w:styleId="BodyTextChar">
    <w:name w:val="Body Text Char"/>
    <w:basedOn w:val="DefaultParagraphFont"/>
    <w:link w:val="BodyText"/>
    <w:rsid w:val="006B5BB8"/>
    <w:rPr>
      <w:rFonts w:ascii="Times New Roman" w:eastAsia="Times New Roman" w:hAnsi="Times New Roman"/>
      <w:lang w:val="en-GB" w:eastAsia="en-US"/>
    </w:rPr>
  </w:style>
  <w:style w:type="paragraph" w:styleId="BodyText2">
    <w:name w:val="Body Text 2"/>
    <w:basedOn w:val="Normal"/>
    <w:link w:val="BodyText2Char"/>
    <w:rsid w:val="006B5BB8"/>
    <w:pPr>
      <w:spacing w:after="120" w:line="480" w:lineRule="auto"/>
    </w:pPr>
    <w:rPr>
      <w:rFonts w:eastAsia="Times New Roman"/>
    </w:rPr>
  </w:style>
  <w:style w:type="character" w:customStyle="1" w:styleId="BodyText2Char">
    <w:name w:val="Body Text 2 Char"/>
    <w:basedOn w:val="DefaultParagraphFont"/>
    <w:link w:val="BodyText2"/>
    <w:rsid w:val="006B5BB8"/>
    <w:rPr>
      <w:rFonts w:ascii="Times New Roman" w:eastAsia="Times New Roman" w:hAnsi="Times New Roman"/>
      <w:lang w:val="en-GB" w:eastAsia="en-US"/>
    </w:rPr>
  </w:style>
  <w:style w:type="paragraph" w:styleId="BodyText3">
    <w:name w:val="Body Text 3"/>
    <w:basedOn w:val="Normal"/>
    <w:link w:val="BodyText3Char"/>
    <w:rsid w:val="006B5BB8"/>
    <w:pPr>
      <w:spacing w:after="120"/>
    </w:pPr>
    <w:rPr>
      <w:rFonts w:eastAsia="Times New Roman"/>
      <w:sz w:val="16"/>
      <w:szCs w:val="16"/>
    </w:rPr>
  </w:style>
  <w:style w:type="character" w:customStyle="1" w:styleId="BodyText3Char">
    <w:name w:val="Body Text 3 Char"/>
    <w:basedOn w:val="DefaultParagraphFont"/>
    <w:link w:val="BodyText3"/>
    <w:rsid w:val="006B5BB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6B5BB8"/>
    <w:pPr>
      <w:ind w:firstLine="210"/>
    </w:pPr>
  </w:style>
  <w:style w:type="character" w:customStyle="1" w:styleId="BodyTextFirstIndentChar">
    <w:name w:val="Body Text First Indent Char"/>
    <w:basedOn w:val="BodyTextChar"/>
    <w:link w:val="BodyTextFirstIndent"/>
    <w:rsid w:val="006B5BB8"/>
    <w:rPr>
      <w:rFonts w:ascii="Times New Roman" w:eastAsia="Times New Roman" w:hAnsi="Times New Roman"/>
      <w:lang w:val="en-GB" w:eastAsia="en-US"/>
    </w:rPr>
  </w:style>
  <w:style w:type="paragraph" w:styleId="BodyTextIndent">
    <w:name w:val="Body Text Indent"/>
    <w:basedOn w:val="Normal"/>
    <w:link w:val="BodyTextIndentChar"/>
    <w:rsid w:val="006B5BB8"/>
    <w:pPr>
      <w:spacing w:after="120"/>
      <w:ind w:left="283"/>
    </w:pPr>
    <w:rPr>
      <w:rFonts w:eastAsia="Times New Roman"/>
    </w:rPr>
  </w:style>
  <w:style w:type="character" w:customStyle="1" w:styleId="BodyTextIndentChar">
    <w:name w:val="Body Text Indent Char"/>
    <w:basedOn w:val="DefaultParagraphFont"/>
    <w:link w:val="BodyTextIndent"/>
    <w:rsid w:val="006B5BB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6B5BB8"/>
    <w:pPr>
      <w:ind w:firstLine="210"/>
    </w:pPr>
  </w:style>
  <w:style w:type="character" w:customStyle="1" w:styleId="BodyTextFirstIndent2Char">
    <w:name w:val="Body Text First Indent 2 Char"/>
    <w:basedOn w:val="BodyTextIndentChar"/>
    <w:link w:val="BodyTextFirstIndent2"/>
    <w:rsid w:val="006B5BB8"/>
    <w:rPr>
      <w:rFonts w:ascii="Times New Roman" w:eastAsia="Times New Roman" w:hAnsi="Times New Roman"/>
      <w:lang w:val="en-GB" w:eastAsia="en-US"/>
    </w:rPr>
  </w:style>
  <w:style w:type="paragraph" w:styleId="BodyTextIndent2">
    <w:name w:val="Body Text Indent 2"/>
    <w:basedOn w:val="Normal"/>
    <w:link w:val="BodyTextIndent2Char"/>
    <w:rsid w:val="006B5BB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6B5BB8"/>
    <w:rPr>
      <w:rFonts w:ascii="Times New Roman" w:eastAsia="Times New Roman" w:hAnsi="Times New Roman"/>
      <w:lang w:val="en-GB" w:eastAsia="en-US"/>
    </w:rPr>
  </w:style>
  <w:style w:type="paragraph" w:styleId="BodyTextIndent3">
    <w:name w:val="Body Text Indent 3"/>
    <w:basedOn w:val="Normal"/>
    <w:link w:val="BodyTextIndent3Char"/>
    <w:rsid w:val="006B5BB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6B5BB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6B5BB8"/>
    <w:rPr>
      <w:rFonts w:eastAsia="Times New Roman"/>
      <w:b/>
      <w:bCs/>
    </w:rPr>
  </w:style>
  <w:style w:type="paragraph" w:styleId="Closing">
    <w:name w:val="Closing"/>
    <w:basedOn w:val="Normal"/>
    <w:link w:val="ClosingChar"/>
    <w:rsid w:val="006B5BB8"/>
    <w:pPr>
      <w:ind w:left="4252"/>
    </w:pPr>
    <w:rPr>
      <w:rFonts w:eastAsia="Times New Roman"/>
    </w:rPr>
  </w:style>
  <w:style w:type="character" w:customStyle="1" w:styleId="ClosingChar">
    <w:name w:val="Closing Char"/>
    <w:basedOn w:val="DefaultParagraphFont"/>
    <w:link w:val="Closing"/>
    <w:rsid w:val="006B5BB8"/>
    <w:rPr>
      <w:rFonts w:ascii="Times New Roman" w:eastAsia="Times New Roman" w:hAnsi="Times New Roman"/>
      <w:lang w:val="en-GB" w:eastAsia="en-US"/>
    </w:rPr>
  </w:style>
  <w:style w:type="paragraph" w:styleId="Date">
    <w:name w:val="Date"/>
    <w:basedOn w:val="Normal"/>
    <w:next w:val="Normal"/>
    <w:link w:val="DateChar"/>
    <w:rsid w:val="006B5BB8"/>
    <w:rPr>
      <w:rFonts w:eastAsia="Times New Roman"/>
    </w:rPr>
  </w:style>
  <w:style w:type="character" w:customStyle="1" w:styleId="DateChar">
    <w:name w:val="Date Char"/>
    <w:basedOn w:val="DefaultParagraphFont"/>
    <w:link w:val="Date"/>
    <w:rsid w:val="006B5BB8"/>
    <w:rPr>
      <w:rFonts w:ascii="Times New Roman" w:eastAsia="Times New Roman" w:hAnsi="Times New Roman"/>
      <w:lang w:val="en-GB" w:eastAsia="en-US"/>
    </w:rPr>
  </w:style>
  <w:style w:type="paragraph" w:styleId="E-mailSignature">
    <w:name w:val="E-mail Signature"/>
    <w:basedOn w:val="Normal"/>
    <w:link w:val="E-mailSignatureChar"/>
    <w:rsid w:val="006B5BB8"/>
    <w:rPr>
      <w:rFonts w:eastAsia="Times New Roman"/>
    </w:rPr>
  </w:style>
  <w:style w:type="character" w:customStyle="1" w:styleId="E-mailSignatureChar">
    <w:name w:val="E-mail Signature Char"/>
    <w:basedOn w:val="DefaultParagraphFont"/>
    <w:link w:val="E-mailSignature"/>
    <w:rsid w:val="006B5BB8"/>
    <w:rPr>
      <w:rFonts w:ascii="Times New Roman" w:eastAsia="Times New Roman" w:hAnsi="Times New Roman"/>
      <w:lang w:val="en-GB" w:eastAsia="en-US"/>
    </w:rPr>
  </w:style>
  <w:style w:type="paragraph" w:styleId="EndnoteText">
    <w:name w:val="endnote text"/>
    <w:basedOn w:val="Normal"/>
    <w:link w:val="EndnoteTextChar"/>
    <w:rsid w:val="006B5BB8"/>
    <w:rPr>
      <w:rFonts w:eastAsia="Times New Roman"/>
    </w:rPr>
  </w:style>
  <w:style w:type="character" w:customStyle="1" w:styleId="EndnoteTextChar">
    <w:name w:val="Endnote Text Char"/>
    <w:basedOn w:val="DefaultParagraphFont"/>
    <w:link w:val="EndnoteText"/>
    <w:rsid w:val="006B5BB8"/>
    <w:rPr>
      <w:rFonts w:ascii="Times New Roman" w:eastAsia="Times New Roman" w:hAnsi="Times New Roman"/>
      <w:lang w:val="en-GB" w:eastAsia="en-US"/>
    </w:rPr>
  </w:style>
  <w:style w:type="paragraph" w:styleId="EnvelopeAddress">
    <w:name w:val="envelope address"/>
    <w:basedOn w:val="Normal"/>
    <w:rsid w:val="006B5BB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6B5BB8"/>
    <w:rPr>
      <w:rFonts w:ascii="Calibri Light" w:eastAsia="Yu Gothic Light" w:hAnsi="Calibri Light"/>
    </w:rPr>
  </w:style>
  <w:style w:type="paragraph" w:styleId="HTMLAddress">
    <w:name w:val="HTML Address"/>
    <w:basedOn w:val="Normal"/>
    <w:link w:val="HTMLAddressChar"/>
    <w:rsid w:val="006B5BB8"/>
    <w:rPr>
      <w:rFonts w:eastAsia="Times New Roman"/>
      <w:i/>
      <w:iCs/>
    </w:rPr>
  </w:style>
  <w:style w:type="character" w:customStyle="1" w:styleId="HTMLAddressChar">
    <w:name w:val="HTML Address Char"/>
    <w:basedOn w:val="DefaultParagraphFont"/>
    <w:link w:val="HTMLAddress"/>
    <w:rsid w:val="006B5BB8"/>
    <w:rPr>
      <w:rFonts w:ascii="Times New Roman" w:eastAsia="Times New Roman" w:hAnsi="Times New Roman"/>
      <w:i/>
      <w:iCs/>
      <w:lang w:val="en-GB" w:eastAsia="en-US"/>
    </w:rPr>
  </w:style>
  <w:style w:type="paragraph" w:styleId="HTMLPreformatted">
    <w:name w:val="HTML Preformatted"/>
    <w:basedOn w:val="Normal"/>
    <w:link w:val="HTMLPreformattedChar"/>
    <w:rsid w:val="006B5BB8"/>
    <w:rPr>
      <w:rFonts w:ascii="Courier New" w:eastAsia="Times New Roman" w:hAnsi="Courier New" w:cs="Courier New"/>
    </w:rPr>
  </w:style>
  <w:style w:type="character" w:customStyle="1" w:styleId="HTMLPreformattedChar">
    <w:name w:val="HTML Preformatted Char"/>
    <w:basedOn w:val="DefaultParagraphFont"/>
    <w:link w:val="HTMLPreformatted"/>
    <w:rsid w:val="006B5BB8"/>
    <w:rPr>
      <w:rFonts w:ascii="Courier New" w:eastAsia="Times New Roman" w:hAnsi="Courier New" w:cs="Courier New"/>
      <w:lang w:val="en-GB" w:eastAsia="en-US"/>
    </w:rPr>
  </w:style>
  <w:style w:type="paragraph" w:styleId="Index3">
    <w:name w:val="index 3"/>
    <w:basedOn w:val="Normal"/>
    <w:next w:val="Normal"/>
    <w:rsid w:val="006B5BB8"/>
    <w:pPr>
      <w:ind w:left="600" w:hanging="200"/>
    </w:pPr>
    <w:rPr>
      <w:rFonts w:eastAsia="Times New Roman"/>
    </w:rPr>
  </w:style>
  <w:style w:type="paragraph" w:styleId="Index4">
    <w:name w:val="index 4"/>
    <w:basedOn w:val="Normal"/>
    <w:next w:val="Normal"/>
    <w:rsid w:val="006B5BB8"/>
    <w:pPr>
      <w:ind w:left="800" w:hanging="200"/>
    </w:pPr>
    <w:rPr>
      <w:rFonts w:eastAsia="Times New Roman"/>
    </w:rPr>
  </w:style>
  <w:style w:type="paragraph" w:styleId="Index5">
    <w:name w:val="index 5"/>
    <w:basedOn w:val="Normal"/>
    <w:next w:val="Normal"/>
    <w:rsid w:val="006B5BB8"/>
    <w:pPr>
      <w:ind w:left="1000" w:hanging="200"/>
    </w:pPr>
    <w:rPr>
      <w:rFonts w:eastAsia="Times New Roman"/>
    </w:rPr>
  </w:style>
  <w:style w:type="paragraph" w:styleId="Index6">
    <w:name w:val="index 6"/>
    <w:basedOn w:val="Normal"/>
    <w:next w:val="Normal"/>
    <w:rsid w:val="006B5BB8"/>
    <w:pPr>
      <w:ind w:left="1200" w:hanging="200"/>
    </w:pPr>
    <w:rPr>
      <w:rFonts w:eastAsia="Times New Roman"/>
    </w:rPr>
  </w:style>
  <w:style w:type="paragraph" w:styleId="Index7">
    <w:name w:val="index 7"/>
    <w:basedOn w:val="Normal"/>
    <w:next w:val="Normal"/>
    <w:rsid w:val="006B5BB8"/>
    <w:pPr>
      <w:ind w:left="1400" w:hanging="200"/>
    </w:pPr>
    <w:rPr>
      <w:rFonts w:eastAsia="Times New Roman"/>
    </w:rPr>
  </w:style>
  <w:style w:type="paragraph" w:styleId="Index8">
    <w:name w:val="index 8"/>
    <w:basedOn w:val="Normal"/>
    <w:next w:val="Normal"/>
    <w:rsid w:val="006B5BB8"/>
    <w:pPr>
      <w:ind w:left="1600" w:hanging="200"/>
    </w:pPr>
    <w:rPr>
      <w:rFonts w:eastAsia="Times New Roman"/>
    </w:rPr>
  </w:style>
  <w:style w:type="paragraph" w:styleId="Index9">
    <w:name w:val="index 9"/>
    <w:basedOn w:val="Normal"/>
    <w:next w:val="Normal"/>
    <w:rsid w:val="006B5BB8"/>
    <w:pPr>
      <w:ind w:left="1800" w:hanging="200"/>
    </w:pPr>
    <w:rPr>
      <w:rFonts w:eastAsia="Times New Roman"/>
    </w:rPr>
  </w:style>
  <w:style w:type="paragraph" w:styleId="IndexHeading">
    <w:name w:val="index heading"/>
    <w:basedOn w:val="Normal"/>
    <w:next w:val="Index1"/>
    <w:rsid w:val="006B5BB8"/>
    <w:rPr>
      <w:rFonts w:ascii="Calibri Light" w:eastAsia="Yu Gothic Light" w:hAnsi="Calibri Light"/>
      <w:b/>
      <w:bCs/>
    </w:rPr>
  </w:style>
  <w:style w:type="paragraph" w:styleId="IntenseQuote">
    <w:name w:val="Intense Quote"/>
    <w:basedOn w:val="Normal"/>
    <w:next w:val="Normal"/>
    <w:link w:val="IntenseQuoteChar"/>
    <w:uiPriority w:val="30"/>
    <w:qFormat/>
    <w:rsid w:val="006B5BB8"/>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6B5BB8"/>
    <w:rPr>
      <w:rFonts w:ascii="Times New Roman" w:eastAsia="Times New Roman" w:hAnsi="Times New Roman"/>
      <w:i/>
      <w:iCs/>
      <w:color w:val="4472C4"/>
      <w:lang w:val="en-GB" w:eastAsia="en-US"/>
    </w:rPr>
  </w:style>
  <w:style w:type="paragraph" w:styleId="ListContinue">
    <w:name w:val="List Continue"/>
    <w:basedOn w:val="Normal"/>
    <w:rsid w:val="006B5BB8"/>
    <w:pPr>
      <w:spacing w:after="120"/>
      <w:ind w:left="283"/>
      <w:contextualSpacing/>
    </w:pPr>
    <w:rPr>
      <w:rFonts w:eastAsia="Times New Roman"/>
    </w:rPr>
  </w:style>
  <w:style w:type="paragraph" w:styleId="ListContinue2">
    <w:name w:val="List Continue 2"/>
    <w:basedOn w:val="Normal"/>
    <w:rsid w:val="006B5BB8"/>
    <w:pPr>
      <w:spacing w:after="120"/>
      <w:ind w:left="566"/>
      <w:contextualSpacing/>
    </w:pPr>
    <w:rPr>
      <w:rFonts w:eastAsia="Times New Roman"/>
    </w:rPr>
  </w:style>
  <w:style w:type="paragraph" w:styleId="ListContinue3">
    <w:name w:val="List Continue 3"/>
    <w:basedOn w:val="Normal"/>
    <w:rsid w:val="006B5BB8"/>
    <w:pPr>
      <w:spacing w:after="120"/>
      <w:ind w:left="849"/>
      <w:contextualSpacing/>
    </w:pPr>
    <w:rPr>
      <w:rFonts w:eastAsia="Times New Roman"/>
    </w:rPr>
  </w:style>
  <w:style w:type="paragraph" w:styleId="ListContinue4">
    <w:name w:val="List Continue 4"/>
    <w:basedOn w:val="Normal"/>
    <w:rsid w:val="006B5BB8"/>
    <w:pPr>
      <w:spacing w:after="120"/>
      <w:ind w:left="1132"/>
      <w:contextualSpacing/>
    </w:pPr>
    <w:rPr>
      <w:rFonts w:eastAsia="Times New Roman"/>
    </w:rPr>
  </w:style>
  <w:style w:type="paragraph" w:styleId="ListContinue5">
    <w:name w:val="List Continue 5"/>
    <w:basedOn w:val="Normal"/>
    <w:rsid w:val="006B5BB8"/>
    <w:pPr>
      <w:spacing w:after="120"/>
      <w:ind w:left="1415"/>
      <w:contextualSpacing/>
    </w:pPr>
    <w:rPr>
      <w:rFonts w:eastAsia="Times New Roman"/>
    </w:rPr>
  </w:style>
  <w:style w:type="paragraph" w:styleId="ListNumber3">
    <w:name w:val="List Number 3"/>
    <w:basedOn w:val="Normal"/>
    <w:rsid w:val="006B5BB8"/>
    <w:pPr>
      <w:numPr>
        <w:numId w:val="16"/>
      </w:numPr>
      <w:contextualSpacing/>
    </w:pPr>
    <w:rPr>
      <w:rFonts w:eastAsia="Times New Roman"/>
    </w:rPr>
  </w:style>
  <w:style w:type="paragraph" w:styleId="ListNumber4">
    <w:name w:val="List Number 4"/>
    <w:basedOn w:val="Normal"/>
    <w:rsid w:val="006B5BB8"/>
    <w:pPr>
      <w:numPr>
        <w:numId w:val="17"/>
      </w:numPr>
      <w:contextualSpacing/>
    </w:pPr>
    <w:rPr>
      <w:rFonts w:eastAsia="Times New Roman"/>
    </w:rPr>
  </w:style>
  <w:style w:type="paragraph" w:styleId="ListNumber5">
    <w:name w:val="List Number 5"/>
    <w:basedOn w:val="Normal"/>
    <w:rsid w:val="006B5BB8"/>
    <w:pPr>
      <w:numPr>
        <w:numId w:val="18"/>
      </w:numPr>
      <w:contextualSpacing/>
    </w:pPr>
    <w:rPr>
      <w:rFonts w:eastAsia="Times New Roman"/>
    </w:rPr>
  </w:style>
  <w:style w:type="paragraph" w:styleId="MacroText">
    <w:name w:val="macro"/>
    <w:link w:val="MacroTextChar"/>
    <w:rsid w:val="006B5B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B5BB8"/>
    <w:rPr>
      <w:rFonts w:ascii="Courier New" w:eastAsia="Times New Roman" w:hAnsi="Courier New" w:cs="Courier New"/>
      <w:lang w:val="en-GB" w:eastAsia="en-US"/>
    </w:rPr>
  </w:style>
  <w:style w:type="paragraph" w:styleId="MessageHeader">
    <w:name w:val="Message Header"/>
    <w:basedOn w:val="Normal"/>
    <w:link w:val="MessageHeaderChar"/>
    <w:rsid w:val="006B5B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6B5BB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6B5BB8"/>
    <w:rPr>
      <w:rFonts w:ascii="Times New Roman" w:eastAsia="Times New Roman" w:hAnsi="Times New Roman"/>
      <w:lang w:val="en-GB" w:eastAsia="en-US"/>
    </w:rPr>
  </w:style>
  <w:style w:type="paragraph" w:styleId="NormalWeb">
    <w:name w:val="Normal (Web)"/>
    <w:basedOn w:val="Normal"/>
    <w:rsid w:val="006B5BB8"/>
    <w:rPr>
      <w:rFonts w:eastAsia="Times New Roman"/>
      <w:sz w:val="24"/>
      <w:szCs w:val="24"/>
    </w:rPr>
  </w:style>
  <w:style w:type="paragraph" w:styleId="NormalIndent">
    <w:name w:val="Normal Indent"/>
    <w:basedOn w:val="Normal"/>
    <w:rsid w:val="006B5BB8"/>
    <w:pPr>
      <w:ind w:left="720"/>
    </w:pPr>
    <w:rPr>
      <w:rFonts w:eastAsia="Times New Roman"/>
    </w:rPr>
  </w:style>
  <w:style w:type="paragraph" w:styleId="NoteHeading">
    <w:name w:val="Note Heading"/>
    <w:basedOn w:val="Normal"/>
    <w:next w:val="Normal"/>
    <w:link w:val="NoteHeadingChar"/>
    <w:rsid w:val="006B5BB8"/>
    <w:rPr>
      <w:rFonts w:eastAsia="Times New Roman"/>
    </w:rPr>
  </w:style>
  <w:style w:type="character" w:customStyle="1" w:styleId="NoteHeadingChar">
    <w:name w:val="Note Heading Char"/>
    <w:basedOn w:val="DefaultParagraphFont"/>
    <w:link w:val="NoteHeading"/>
    <w:rsid w:val="006B5BB8"/>
    <w:rPr>
      <w:rFonts w:ascii="Times New Roman" w:eastAsia="Times New Roman" w:hAnsi="Times New Roman"/>
      <w:lang w:val="en-GB" w:eastAsia="en-US"/>
    </w:rPr>
  </w:style>
  <w:style w:type="paragraph" w:styleId="PlainText">
    <w:name w:val="Plain Text"/>
    <w:basedOn w:val="Normal"/>
    <w:link w:val="PlainTextChar"/>
    <w:rsid w:val="006B5BB8"/>
    <w:rPr>
      <w:rFonts w:ascii="Courier New" w:eastAsia="Times New Roman" w:hAnsi="Courier New" w:cs="Courier New"/>
    </w:rPr>
  </w:style>
  <w:style w:type="character" w:customStyle="1" w:styleId="PlainTextChar">
    <w:name w:val="Plain Text Char"/>
    <w:basedOn w:val="DefaultParagraphFont"/>
    <w:link w:val="PlainText"/>
    <w:rsid w:val="006B5BB8"/>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6B5BB8"/>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6B5BB8"/>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6B5BB8"/>
    <w:rPr>
      <w:rFonts w:eastAsia="Times New Roman"/>
    </w:rPr>
  </w:style>
  <w:style w:type="character" w:customStyle="1" w:styleId="SalutationChar">
    <w:name w:val="Salutation Char"/>
    <w:basedOn w:val="DefaultParagraphFont"/>
    <w:link w:val="Salutation"/>
    <w:rsid w:val="006B5BB8"/>
    <w:rPr>
      <w:rFonts w:ascii="Times New Roman" w:eastAsia="Times New Roman" w:hAnsi="Times New Roman"/>
      <w:lang w:val="en-GB" w:eastAsia="en-US"/>
    </w:rPr>
  </w:style>
  <w:style w:type="paragraph" w:styleId="Signature">
    <w:name w:val="Signature"/>
    <w:basedOn w:val="Normal"/>
    <w:link w:val="SignatureChar"/>
    <w:rsid w:val="006B5BB8"/>
    <w:pPr>
      <w:ind w:left="4252"/>
    </w:pPr>
    <w:rPr>
      <w:rFonts w:eastAsia="Times New Roman"/>
    </w:rPr>
  </w:style>
  <w:style w:type="character" w:customStyle="1" w:styleId="SignatureChar">
    <w:name w:val="Signature Char"/>
    <w:basedOn w:val="DefaultParagraphFont"/>
    <w:link w:val="Signature"/>
    <w:rsid w:val="006B5BB8"/>
    <w:rPr>
      <w:rFonts w:ascii="Times New Roman" w:eastAsia="Times New Roman" w:hAnsi="Times New Roman"/>
      <w:lang w:val="en-GB" w:eastAsia="en-US"/>
    </w:rPr>
  </w:style>
  <w:style w:type="paragraph" w:styleId="Subtitle">
    <w:name w:val="Subtitle"/>
    <w:basedOn w:val="Normal"/>
    <w:next w:val="Normal"/>
    <w:link w:val="SubtitleChar"/>
    <w:qFormat/>
    <w:rsid w:val="006B5BB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6B5BB8"/>
    <w:rPr>
      <w:rFonts w:ascii="Calibri Light" w:eastAsia="Yu Gothic Light" w:hAnsi="Calibri Light"/>
      <w:sz w:val="24"/>
      <w:szCs w:val="24"/>
      <w:lang w:val="en-GB" w:eastAsia="en-US"/>
    </w:rPr>
  </w:style>
  <w:style w:type="paragraph" w:styleId="TableofAuthorities">
    <w:name w:val="table of authorities"/>
    <w:basedOn w:val="Normal"/>
    <w:next w:val="Normal"/>
    <w:rsid w:val="006B5BB8"/>
    <w:pPr>
      <w:ind w:left="200" w:hanging="200"/>
    </w:pPr>
    <w:rPr>
      <w:rFonts w:eastAsia="Times New Roman"/>
    </w:rPr>
  </w:style>
  <w:style w:type="paragraph" w:styleId="TableofFigures">
    <w:name w:val="table of figures"/>
    <w:basedOn w:val="Normal"/>
    <w:next w:val="Normal"/>
    <w:rsid w:val="006B5BB8"/>
    <w:rPr>
      <w:rFonts w:eastAsia="Times New Roman"/>
    </w:rPr>
  </w:style>
  <w:style w:type="paragraph" w:styleId="Title">
    <w:name w:val="Title"/>
    <w:basedOn w:val="Normal"/>
    <w:next w:val="Normal"/>
    <w:link w:val="TitleChar"/>
    <w:qFormat/>
    <w:rsid w:val="006B5BB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6B5BB8"/>
    <w:rPr>
      <w:rFonts w:ascii="Calibri Light" w:eastAsia="Yu Gothic Light" w:hAnsi="Calibri Light"/>
      <w:b/>
      <w:bCs/>
      <w:kern w:val="28"/>
      <w:sz w:val="32"/>
      <w:szCs w:val="32"/>
      <w:lang w:val="en-GB" w:eastAsia="en-US"/>
    </w:rPr>
  </w:style>
  <w:style w:type="paragraph" w:styleId="TOAHeading">
    <w:name w:val="toa heading"/>
    <w:basedOn w:val="Normal"/>
    <w:next w:val="Normal"/>
    <w:rsid w:val="006B5BB8"/>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6B5BB8"/>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4Char">
    <w:name w:val="Heading 4 Char"/>
    <w:link w:val="Heading4"/>
    <w:rsid w:val="006B5BB8"/>
    <w:rPr>
      <w:rFonts w:ascii="Arial" w:hAnsi="Arial"/>
      <w:sz w:val="24"/>
      <w:lang w:val="en-GB" w:eastAsia="en-US"/>
    </w:rPr>
  </w:style>
  <w:style w:type="character" w:customStyle="1" w:styleId="Heading3Char">
    <w:name w:val="Heading 3 Char"/>
    <w:link w:val="Heading3"/>
    <w:rsid w:val="006B5BB8"/>
    <w:rPr>
      <w:rFonts w:ascii="Arial" w:hAnsi="Arial"/>
      <w:sz w:val="28"/>
      <w:lang w:val="en-GB" w:eastAsia="en-US"/>
    </w:rPr>
  </w:style>
  <w:style w:type="character" w:customStyle="1" w:styleId="HeaderChar">
    <w:name w:val="Header Char"/>
    <w:link w:val="Header"/>
    <w:rsid w:val="006B5BB8"/>
    <w:rPr>
      <w:rFonts w:ascii="Arial" w:hAnsi="Arial"/>
      <w:b/>
      <w:noProof/>
      <w:sz w:val="18"/>
      <w:lang w:val="en-GB" w:eastAsia="en-US"/>
    </w:rPr>
  </w:style>
  <w:style w:type="character" w:customStyle="1" w:styleId="Heading1Char">
    <w:name w:val="Heading 1 Char"/>
    <w:link w:val="Heading1"/>
    <w:rsid w:val="006B5BB8"/>
    <w:rPr>
      <w:rFonts w:ascii="Arial" w:hAnsi="Arial"/>
      <w:sz w:val="36"/>
      <w:lang w:val="en-GB" w:eastAsia="en-US"/>
    </w:rPr>
  </w:style>
  <w:style w:type="character" w:customStyle="1" w:styleId="UnresolvedMention1">
    <w:name w:val="Unresolved Mention1"/>
    <w:uiPriority w:val="99"/>
    <w:semiHidden/>
    <w:unhideWhenUsed/>
    <w:rsid w:val="006B5BB8"/>
    <w:rPr>
      <w:color w:val="605E5C"/>
      <w:shd w:val="clear" w:color="auto" w:fill="E1DFDD"/>
    </w:rPr>
  </w:style>
  <w:style w:type="paragraph" w:customStyle="1" w:styleId="TempNote">
    <w:name w:val="TempNote"/>
    <w:basedOn w:val="Normal"/>
    <w:qFormat/>
    <w:rsid w:val="006B5BB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B5BB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B5BB8"/>
    <w:pPr>
      <w:spacing w:before="120" w:after="0"/>
    </w:pPr>
    <w:rPr>
      <w:rFonts w:ascii="Arial" w:eastAsia="DengXian" w:hAnsi="Arial"/>
    </w:rPr>
  </w:style>
  <w:style w:type="character" w:customStyle="1" w:styleId="AltNormalChar">
    <w:name w:val="AltNormal Char"/>
    <w:link w:val="AltNormal"/>
    <w:rsid w:val="006B5BB8"/>
    <w:rPr>
      <w:rFonts w:ascii="Arial" w:eastAsia="DengXian" w:hAnsi="Arial"/>
      <w:lang w:val="en-GB" w:eastAsia="en-US"/>
    </w:rPr>
  </w:style>
  <w:style w:type="paragraph" w:customStyle="1" w:styleId="TemplateH3">
    <w:name w:val="TemplateH3"/>
    <w:basedOn w:val="Normal"/>
    <w:qFormat/>
    <w:rsid w:val="006B5BB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B5BB8"/>
    <w:pPr>
      <w:overflowPunct w:val="0"/>
      <w:autoSpaceDE w:val="0"/>
      <w:autoSpaceDN w:val="0"/>
      <w:adjustRightInd w:val="0"/>
      <w:textAlignment w:val="baseline"/>
    </w:pPr>
    <w:rPr>
      <w:rFonts w:ascii="Arial" w:eastAsia="DengXian" w:hAnsi="Arial" w:cs="Arial"/>
      <w:sz w:val="32"/>
      <w:szCs w:val="32"/>
    </w:rPr>
  </w:style>
  <w:style w:type="character" w:customStyle="1" w:styleId="Heading2Char">
    <w:name w:val="Heading 2 Char"/>
    <w:link w:val="Heading2"/>
    <w:rsid w:val="006B5BB8"/>
    <w:rPr>
      <w:rFonts w:ascii="Arial" w:hAnsi="Arial"/>
      <w:sz w:val="32"/>
      <w:lang w:val="en-GB" w:eastAsia="en-US"/>
    </w:rPr>
  </w:style>
  <w:style w:type="character" w:customStyle="1" w:styleId="Heading8Char">
    <w:name w:val="Heading 8 Char"/>
    <w:link w:val="Heading8"/>
    <w:rsid w:val="006B5BB8"/>
    <w:rPr>
      <w:rFonts w:ascii="Arial" w:hAnsi="Arial"/>
      <w:sz w:val="36"/>
      <w:lang w:val="en-GB" w:eastAsia="en-US"/>
    </w:rPr>
  </w:style>
  <w:style w:type="character" w:customStyle="1" w:styleId="EWChar">
    <w:name w:val="EW Char"/>
    <w:link w:val="EW"/>
    <w:locked/>
    <w:rsid w:val="006B5BB8"/>
    <w:rPr>
      <w:rFonts w:ascii="Times New Roman" w:hAnsi="Times New Roman"/>
      <w:lang w:val="en-GB" w:eastAsia="en-US"/>
    </w:rPr>
  </w:style>
  <w:style w:type="character" w:customStyle="1" w:styleId="Heading7Char">
    <w:name w:val="Heading 7 Char"/>
    <w:link w:val="Heading7"/>
    <w:rsid w:val="006B5BB8"/>
    <w:rPr>
      <w:rFonts w:ascii="Arial" w:hAnsi="Arial"/>
      <w:lang w:val="en-GB" w:eastAsia="en-US"/>
    </w:rPr>
  </w:style>
  <w:style w:type="character" w:customStyle="1" w:styleId="Heading9Char">
    <w:name w:val="Heading 9 Char"/>
    <w:link w:val="Heading9"/>
    <w:rsid w:val="006B5BB8"/>
    <w:rPr>
      <w:rFonts w:ascii="Arial" w:hAnsi="Arial"/>
      <w:sz w:val="36"/>
      <w:lang w:val="en-GB" w:eastAsia="en-US"/>
    </w:rPr>
  </w:style>
  <w:style w:type="character" w:customStyle="1" w:styleId="FooterChar">
    <w:name w:val="Footer Char"/>
    <w:link w:val="Footer"/>
    <w:rsid w:val="006B5BB8"/>
    <w:rPr>
      <w:rFonts w:ascii="Arial" w:hAnsi="Arial"/>
      <w:b/>
      <w:i/>
      <w:noProof/>
      <w:sz w:val="18"/>
      <w:lang w:val="en-GB" w:eastAsia="en-US"/>
    </w:rPr>
  </w:style>
  <w:style w:type="character" w:customStyle="1" w:styleId="EditorsNoteCharChar">
    <w:name w:val="Editor's Note Char Char"/>
    <w:locked/>
    <w:rsid w:val="006B5BB8"/>
    <w:rPr>
      <w:color w:val="FF0000"/>
      <w:lang w:val="en-GB" w:eastAsia="en-US"/>
    </w:rPr>
  </w:style>
  <w:style w:type="character" w:customStyle="1" w:styleId="B1Char1">
    <w:name w:val="B1 Char1"/>
    <w:rsid w:val="006B5BB8"/>
    <w:rPr>
      <w:rFonts w:ascii="Times New Roman" w:hAnsi="Times New Roman"/>
      <w:lang w:val="en-GB"/>
    </w:rPr>
  </w:style>
  <w:style w:type="character" w:customStyle="1" w:styleId="UnresolvedMention2">
    <w:name w:val="Unresolved Mention2"/>
    <w:uiPriority w:val="99"/>
    <w:semiHidden/>
    <w:unhideWhenUsed/>
    <w:rsid w:val="006B5BB8"/>
    <w:rPr>
      <w:color w:val="808080"/>
      <w:shd w:val="clear" w:color="auto" w:fill="E6E6E6"/>
    </w:rPr>
  </w:style>
  <w:style w:type="paragraph" w:customStyle="1" w:styleId="Style1">
    <w:name w:val="Style1"/>
    <w:basedOn w:val="Heading8"/>
    <w:qFormat/>
    <w:rsid w:val="006B5BB8"/>
    <w:pPr>
      <w:pageBreakBefore/>
    </w:pPr>
  </w:style>
  <w:style w:type="character" w:customStyle="1" w:styleId="EXChar">
    <w:name w:val="EX Char"/>
    <w:locked/>
    <w:rsid w:val="006B5BB8"/>
    <w:rPr>
      <w:rFonts w:eastAsia="Times New Roman"/>
    </w:rPr>
  </w:style>
  <w:style w:type="paragraph" w:customStyle="1" w:styleId="1">
    <w:name w:val="样式1"/>
    <w:basedOn w:val="Normal"/>
    <w:link w:val="10"/>
    <w:qFormat/>
    <w:rsid w:val="006B5BB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6B5BB8"/>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492</TotalTime>
  <Pages>18</Pages>
  <Words>7502</Words>
  <Characters>42764</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50166</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424</cp:revision>
  <cp:lastPrinted>1900-01-01T00:55:00Z</cp:lastPrinted>
  <dcterms:created xsi:type="dcterms:W3CDTF">2022-02-24T21:17:00Z</dcterms:created>
  <dcterms:modified xsi:type="dcterms:W3CDTF">2023-08-14T11:35:00Z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