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8B9E6" w14:textId="77777777" w:rsidR="00451815" w:rsidRDefault="00451815" w:rsidP="00451815">
      <w:pPr>
        <w:pStyle w:val="CRCoverPage"/>
        <w:tabs>
          <w:tab w:val="right" w:pos="9639"/>
        </w:tabs>
        <w:spacing w:after="0"/>
        <w:rPr>
          <w:b/>
          <w:i/>
          <w:noProof/>
          <w:sz w:val="28"/>
        </w:rPr>
      </w:pPr>
      <w:r>
        <w:rPr>
          <w:b/>
          <w:noProof/>
          <w:sz w:val="24"/>
        </w:rPr>
        <w:t>3GPP TSG-</w:t>
      </w:r>
      <w:r w:rsidR="00382013">
        <w:fldChar w:fldCharType="begin"/>
      </w:r>
      <w:r w:rsidR="00382013">
        <w:instrText xml:space="preserve"> DOCPROPERTY  TSG/WGRef  \* MERGEFORMAT </w:instrText>
      </w:r>
      <w:r w:rsidR="00382013">
        <w:fldChar w:fldCharType="separate"/>
      </w:r>
      <w:r>
        <w:rPr>
          <w:b/>
          <w:noProof/>
          <w:sz w:val="24"/>
        </w:rPr>
        <w:t>CT3</w:t>
      </w:r>
      <w:r w:rsidR="00382013">
        <w:rPr>
          <w:b/>
          <w:noProof/>
          <w:sz w:val="24"/>
        </w:rPr>
        <w:fldChar w:fldCharType="end"/>
      </w:r>
      <w:r>
        <w:rPr>
          <w:b/>
          <w:noProof/>
          <w:sz w:val="24"/>
        </w:rPr>
        <w:t xml:space="preserve"> Meeting #</w:t>
      </w:r>
      <w:r w:rsidR="00382013">
        <w:fldChar w:fldCharType="begin"/>
      </w:r>
      <w:r w:rsidR="00382013">
        <w:instrText xml:space="preserve"> DOCPROPERTY  MtgSeq  \* MERGEFORMAT </w:instrText>
      </w:r>
      <w:r w:rsidR="00382013">
        <w:fldChar w:fldCharType="separate"/>
      </w:r>
      <w:r w:rsidRPr="00EB09B7">
        <w:rPr>
          <w:b/>
          <w:noProof/>
          <w:sz w:val="24"/>
        </w:rPr>
        <w:t>129</w:t>
      </w:r>
      <w:r w:rsidR="00382013">
        <w:rPr>
          <w:b/>
          <w:noProof/>
          <w:sz w:val="24"/>
        </w:rPr>
        <w:fldChar w:fldCharType="end"/>
      </w:r>
      <w:r w:rsidR="00382013">
        <w:fldChar w:fldCharType="begin"/>
      </w:r>
      <w:r w:rsidR="00382013">
        <w:instrText xml:space="preserve"> DOCPROPERTY  MtgTitle  \* MERGEFORMAT </w:instrText>
      </w:r>
      <w:r w:rsidR="00382013">
        <w:fldChar w:fldCharType="separate"/>
      </w:r>
      <w:r w:rsidR="00382013">
        <w:fldChar w:fldCharType="end"/>
      </w:r>
      <w:r>
        <w:rPr>
          <w:b/>
          <w:i/>
          <w:noProof/>
          <w:sz w:val="28"/>
        </w:rPr>
        <w:tab/>
      </w:r>
      <w:r w:rsidR="00382013">
        <w:fldChar w:fldCharType="begin"/>
      </w:r>
      <w:r w:rsidR="00382013">
        <w:instrText xml:space="preserve"> DOCPROPERTY  Tdoc#  \* MERGEFORMAT </w:instrText>
      </w:r>
      <w:r w:rsidR="00382013">
        <w:fldChar w:fldCharType="separate"/>
      </w:r>
      <w:r w:rsidRPr="00E13F3D">
        <w:rPr>
          <w:b/>
          <w:i/>
          <w:noProof/>
          <w:sz w:val="28"/>
        </w:rPr>
        <w:t>C3-233207</w:t>
      </w:r>
      <w:r w:rsidR="00382013">
        <w:rPr>
          <w:b/>
          <w:i/>
          <w:noProof/>
          <w:sz w:val="28"/>
        </w:rPr>
        <w:fldChar w:fldCharType="end"/>
      </w:r>
    </w:p>
    <w:p w14:paraId="70F094A1" w14:textId="77777777" w:rsidR="00451815" w:rsidRDefault="00382013" w:rsidP="00451815">
      <w:pPr>
        <w:pStyle w:val="CRCoverPage"/>
        <w:outlineLvl w:val="0"/>
        <w:rPr>
          <w:b/>
          <w:noProof/>
          <w:sz w:val="24"/>
        </w:rPr>
      </w:pPr>
      <w:r>
        <w:fldChar w:fldCharType="begin"/>
      </w:r>
      <w:r>
        <w:instrText xml:space="preserve"> DOCPROPERTY  Location  \* MERGEFORMAT </w:instrText>
      </w:r>
      <w:r>
        <w:fldChar w:fldCharType="separate"/>
      </w:r>
      <w:r w:rsidR="00451815" w:rsidRPr="00BA51D9">
        <w:rPr>
          <w:b/>
          <w:noProof/>
          <w:sz w:val="24"/>
        </w:rPr>
        <w:t>Goteborg</w:t>
      </w:r>
      <w:r>
        <w:rPr>
          <w:b/>
          <w:noProof/>
          <w:sz w:val="24"/>
        </w:rPr>
        <w:fldChar w:fldCharType="end"/>
      </w:r>
      <w:r w:rsidR="00451815">
        <w:rPr>
          <w:b/>
          <w:noProof/>
          <w:sz w:val="24"/>
        </w:rPr>
        <w:t xml:space="preserve">, </w:t>
      </w:r>
      <w:r>
        <w:fldChar w:fldCharType="begin"/>
      </w:r>
      <w:r>
        <w:instrText xml:space="preserve"> DOCPROPERTY  Country  \* MERGEFORMAT </w:instrText>
      </w:r>
      <w:r>
        <w:fldChar w:fldCharType="separate"/>
      </w:r>
      <w:r w:rsidR="00451815" w:rsidRPr="00BA51D9">
        <w:rPr>
          <w:b/>
          <w:noProof/>
          <w:sz w:val="24"/>
        </w:rPr>
        <w:t>Sweden</w:t>
      </w:r>
      <w:r>
        <w:rPr>
          <w:b/>
          <w:noProof/>
          <w:sz w:val="24"/>
        </w:rPr>
        <w:fldChar w:fldCharType="end"/>
      </w:r>
      <w:r w:rsidR="00451815">
        <w:rPr>
          <w:b/>
          <w:noProof/>
          <w:sz w:val="24"/>
        </w:rPr>
        <w:t xml:space="preserve">, </w:t>
      </w:r>
      <w:r>
        <w:fldChar w:fldCharType="begin"/>
      </w:r>
      <w:r>
        <w:instrText xml:space="preserve"> DOCPROPERTY  StartDate  \* MERGEFORMAT </w:instrText>
      </w:r>
      <w:r>
        <w:fldChar w:fldCharType="separate"/>
      </w:r>
      <w:r w:rsidR="00451815" w:rsidRPr="00BA51D9">
        <w:rPr>
          <w:b/>
          <w:noProof/>
          <w:sz w:val="24"/>
        </w:rPr>
        <w:t>21st Aug 2023</w:t>
      </w:r>
      <w:r>
        <w:rPr>
          <w:b/>
          <w:noProof/>
          <w:sz w:val="24"/>
        </w:rPr>
        <w:fldChar w:fldCharType="end"/>
      </w:r>
      <w:r w:rsidR="00451815">
        <w:rPr>
          <w:b/>
          <w:noProof/>
          <w:sz w:val="24"/>
        </w:rPr>
        <w:t xml:space="preserve"> - </w:t>
      </w:r>
      <w:r>
        <w:fldChar w:fldCharType="begin"/>
      </w:r>
      <w:r>
        <w:instrText xml:space="preserve"> DOCPROPERTY  EndDate  \* MERGEFORMAT </w:instrText>
      </w:r>
      <w:r>
        <w:fldChar w:fldCharType="separate"/>
      </w:r>
      <w:r w:rsidR="00451815"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815" w14:paraId="2C871A59" w14:textId="77777777" w:rsidTr="00E11E5B">
        <w:tc>
          <w:tcPr>
            <w:tcW w:w="9641" w:type="dxa"/>
            <w:gridSpan w:val="9"/>
            <w:tcBorders>
              <w:top w:val="single" w:sz="4" w:space="0" w:color="auto"/>
              <w:left w:val="single" w:sz="4" w:space="0" w:color="auto"/>
              <w:right w:val="single" w:sz="4" w:space="0" w:color="auto"/>
            </w:tcBorders>
          </w:tcPr>
          <w:p w14:paraId="5882C9DD" w14:textId="77777777" w:rsidR="00451815" w:rsidRDefault="00451815" w:rsidP="00E11E5B">
            <w:pPr>
              <w:pStyle w:val="CRCoverPage"/>
              <w:spacing w:after="0"/>
              <w:jc w:val="right"/>
              <w:rPr>
                <w:i/>
                <w:noProof/>
              </w:rPr>
            </w:pPr>
            <w:r>
              <w:rPr>
                <w:i/>
                <w:noProof/>
                <w:sz w:val="14"/>
              </w:rPr>
              <w:t>CR-Form-v12.2</w:t>
            </w:r>
          </w:p>
        </w:tc>
      </w:tr>
      <w:tr w:rsidR="00451815" w14:paraId="6ED73C5B" w14:textId="77777777" w:rsidTr="00E11E5B">
        <w:tc>
          <w:tcPr>
            <w:tcW w:w="9641" w:type="dxa"/>
            <w:gridSpan w:val="9"/>
            <w:tcBorders>
              <w:left w:val="single" w:sz="4" w:space="0" w:color="auto"/>
              <w:right w:val="single" w:sz="4" w:space="0" w:color="auto"/>
            </w:tcBorders>
          </w:tcPr>
          <w:p w14:paraId="560A93DC" w14:textId="77777777" w:rsidR="00451815" w:rsidRDefault="00451815" w:rsidP="00E11E5B">
            <w:pPr>
              <w:pStyle w:val="CRCoverPage"/>
              <w:spacing w:after="0"/>
              <w:jc w:val="center"/>
              <w:rPr>
                <w:noProof/>
              </w:rPr>
            </w:pPr>
            <w:r>
              <w:rPr>
                <w:b/>
                <w:noProof/>
                <w:sz w:val="32"/>
              </w:rPr>
              <w:t>CHANGE REQUEST</w:t>
            </w:r>
          </w:p>
        </w:tc>
      </w:tr>
      <w:tr w:rsidR="00451815" w14:paraId="1768EFE2" w14:textId="77777777" w:rsidTr="00E11E5B">
        <w:tc>
          <w:tcPr>
            <w:tcW w:w="9641" w:type="dxa"/>
            <w:gridSpan w:val="9"/>
            <w:tcBorders>
              <w:left w:val="single" w:sz="4" w:space="0" w:color="auto"/>
              <w:right w:val="single" w:sz="4" w:space="0" w:color="auto"/>
            </w:tcBorders>
          </w:tcPr>
          <w:p w14:paraId="52335C4E" w14:textId="77777777" w:rsidR="00451815" w:rsidRDefault="00451815" w:rsidP="00E11E5B">
            <w:pPr>
              <w:pStyle w:val="CRCoverPage"/>
              <w:spacing w:after="0"/>
              <w:rPr>
                <w:noProof/>
                <w:sz w:val="8"/>
                <w:szCs w:val="8"/>
              </w:rPr>
            </w:pPr>
          </w:p>
        </w:tc>
      </w:tr>
      <w:tr w:rsidR="00451815" w14:paraId="113BC5C8" w14:textId="77777777" w:rsidTr="00E11E5B">
        <w:tc>
          <w:tcPr>
            <w:tcW w:w="142" w:type="dxa"/>
            <w:tcBorders>
              <w:left w:val="single" w:sz="4" w:space="0" w:color="auto"/>
            </w:tcBorders>
          </w:tcPr>
          <w:p w14:paraId="2FC778E2" w14:textId="77777777" w:rsidR="00451815" w:rsidRDefault="00451815" w:rsidP="00E11E5B">
            <w:pPr>
              <w:pStyle w:val="CRCoverPage"/>
              <w:spacing w:after="0"/>
              <w:jc w:val="right"/>
              <w:rPr>
                <w:noProof/>
              </w:rPr>
            </w:pPr>
          </w:p>
        </w:tc>
        <w:tc>
          <w:tcPr>
            <w:tcW w:w="1559" w:type="dxa"/>
            <w:shd w:val="pct30" w:color="FFFF00" w:fill="auto"/>
          </w:tcPr>
          <w:p w14:paraId="12755065" w14:textId="77777777" w:rsidR="00451815" w:rsidRPr="00410371" w:rsidRDefault="00382013" w:rsidP="00E11E5B">
            <w:pPr>
              <w:pStyle w:val="CRCoverPage"/>
              <w:spacing w:after="0"/>
              <w:jc w:val="right"/>
              <w:rPr>
                <w:b/>
                <w:noProof/>
                <w:sz w:val="28"/>
              </w:rPr>
            </w:pPr>
            <w:r>
              <w:fldChar w:fldCharType="begin"/>
            </w:r>
            <w:r>
              <w:instrText xml:space="preserve"> DOCPROPERTY  Spec#  \* MERGEFORMAT </w:instrText>
            </w:r>
            <w:r>
              <w:fldChar w:fldCharType="separate"/>
            </w:r>
            <w:r w:rsidR="00451815" w:rsidRPr="00410371">
              <w:rPr>
                <w:b/>
                <w:noProof/>
                <w:sz w:val="28"/>
              </w:rPr>
              <w:t>29.222</w:t>
            </w:r>
            <w:r>
              <w:rPr>
                <w:b/>
                <w:noProof/>
                <w:sz w:val="28"/>
              </w:rPr>
              <w:fldChar w:fldCharType="end"/>
            </w:r>
          </w:p>
        </w:tc>
        <w:tc>
          <w:tcPr>
            <w:tcW w:w="709" w:type="dxa"/>
          </w:tcPr>
          <w:p w14:paraId="3999E173" w14:textId="77777777" w:rsidR="00451815" w:rsidRDefault="00451815" w:rsidP="00E11E5B">
            <w:pPr>
              <w:pStyle w:val="CRCoverPage"/>
              <w:spacing w:after="0"/>
              <w:jc w:val="center"/>
              <w:rPr>
                <w:noProof/>
              </w:rPr>
            </w:pPr>
            <w:r>
              <w:rPr>
                <w:b/>
                <w:noProof/>
                <w:sz w:val="28"/>
              </w:rPr>
              <w:t>CR</w:t>
            </w:r>
          </w:p>
        </w:tc>
        <w:tc>
          <w:tcPr>
            <w:tcW w:w="1276" w:type="dxa"/>
            <w:shd w:val="pct30" w:color="FFFF00" w:fill="auto"/>
          </w:tcPr>
          <w:p w14:paraId="5F6AB970" w14:textId="77777777" w:rsidR="00451815" w:rsidRPr="00410371" w:rsidRDefault="00382013" w:rsidP="00E11E5B">
            <w:pPr>
              <w:pStyle w:val="CRCoverPage"/>
              <w:spacing w:after="0"/>
              <w:rPr>
                <w:noProof/>
              </w:rPr>
            </w:pPr>
            <w:r>
              <w:fldChar w:fldCharType="begin"/>
            </w:r>
            <w:r>
              <w:instrText xml:space="preserve"> DOCPROPERTY  Cr#  \* MERGEFORMAT </w:instrText>
            </w:r>
            <w:r>
              <w:fldChar w:fldCharType="separate"/>
            </w:r>
            <w:r w:rsidR="00451815" w:rsidRPr="00410371">
              <w:rPr>
                <w:b/>
                <w:noProof/>
                <w:sz w:val="28"/>
              </w:rPr>
              <w:t>0307</w:t>
            </w:r>
            <w:r>
              <w:rPr>
                <w:b/>
                <w:noProof/>
                <w:sz w:val="28"/>
              </w:rPr>
              <w:fldChar w:fldCharType="end"/>
            </w:r>
          </w:p>
        </w:tc>
        <w:tc>
          <w:tcPr>
            <w:tcW w:w="709" w:type="dxa"/>
          </w:tcPr>
          <w:p w14:paraId="1C58F487" w14:textId="77777777" w:rsidR="00451815" w:rsidRDefault="00451815"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1BA995AB" w14:textId="77777777" w:rsidR="00451815" w:rsidRPr="00410371" w:rsidRDefault="00382013" w:rsidP="00E11E5B">
            <w:pPr>
              <w:pStyle w:val="CRCoverPage"/>
              <w:spacing w:after="0"/>
              <w:jc w:val="center"/>
              <w:rPr>
                <w:b/>
                <w:noProof/>
              </w:rPr>
            </w:pPr>
            <w:r>
              <w:fldChar w:fldCharType="begin"/>
            </w:r>
            <w:r>
              <w:instrText xml:space="preserve"> DOCPROPERTY  Revision  \* MERGEFORMAT </w:instrText>
            </w:r>
            <w:r>
              <w:fldChar w:fldCharType="separate"/>
            </w:r>
            <w:r w:rsidR="00451815" w:rsidRPr="00410371">
              <w:rPr>
                <w:b/>
                <w:noProof/>
                <w:sz w:val="28"/>
              </w:rPr>
              <w:t>-</w:t>
            </w:r>
            <w:r>
              <w:rPr>
                <w:b/>
                <w:noProof/>
                <w:sz w:val="28"/>
              </w:rPr>
              <w:fldChar w:fldCharType="end"/>
            </w:r>
          </w:p>
        </w:tc>
        <w:tc>
          <w:tcPr>
            <w:tcW w:w="2410" w:type="dxa"/>
          </w:tcPr>
          <w:p w14:paraId="53DF848E" w14:textId="77777777" w:rsidR="00451815" w:rsidRDefault="00451815"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D27B5" w14:textId="77777777" w:rsidR="00451815" w:rsidRPr="00410371" w:rsidRDefault="00382013" w:rsidP="00E11E5B">
            <w:pPr>
              <w:pStyle w:val="CRCoverPage"/>
              <w:spacing w:after="0"/>
              <w:jc w:val="center"/>
              <w:rPr>
                <w:noProof/>
                <w:sz w:val="28"/>
              </w:rPr>
            </w:pPr>
            <w:r>
              <w:fldChar w:fldCharType="begin"/>
            </w:r>
            <w:r>
              <w:instrText xml:space="preserve"> DOCPROPERTY  Version  \* MERGEFORMAT </w:instrText>
            </w:r>
            <w:r>
              <w:fldChar w:fldCharType="separate"/>
            </w:r>
            <w:r w:rsidR="00451815" w:rsidRPr="00410371">
              <w:rPr>
                <w:b/>
                <w:noProof/>
                <w:sz w:val="28"/>
              </w:rPr>
              <w:t>18.2.0</w:t>
            </w:r>
            <w:r>
              <w:rPr>
                <w:b/>
                <w:noProof/>
                <w:sz w:val="28"/>
              </w:rPr>
              <w:fldChar w:fldCharType="end"/>
            </w:r>
          </w:p>
        </w:tc>
        <w:tc>
          <w:tcPr>
            <w:tcW w:w="143" w:type="dxa"/>
            <w:tcBorders>
              <w:right w:val="single" w:sz="4" w:space="0" w:color="auto"/>
            </w:tcBorders>
          </w:tcPr>
          <w:p w14:paraId="651928B6" w14:textId="77777777" w:rsidR="00451815" w:rsidRDefault="00451815" w:rsidP="00E11E5B">
            <w:pPr>
              <w:pStyle w:val="CRCoverPage"/>
              <w:spacing w:after="0"/>
              <w:rPr>
                <w:noProof/>
              </w:rPr>
            </w:pPr>
          </w:p>
        </w:tc>
      </w:tr>
      <w:tr w:rsidR="00451815" w14:paraId="72EEEDB8" w14:textId="77777777" w:rsidTr="00E11E5B">
        <w:tc>
          <w:tcPr>
            <w:tcW w:w="9641" w:type="dxa"/>
            <w:gridSpan w:val="9"/>
            <w:tcBorders>
              <w:left w:val="single" w:sz="4" w:space="0" w:color="auto"/>
              <w:right w:val="single" w:sz="4" w:space="0" w:color="auto"/>
            </w:tcBorders>
          </w:tcPr>
          <w:p w14:paraId="3D1F4034" w14:textId="77777777" w:rsidR="00451815" w:rsidRDefault="00451815" w:rsidP="00E11E5B">
            <w:pPr>
              <w:pStyle w:val="CRCoverPage"/>
              <w:spacing w:after="0"/>
              <w:rPr>
                <w:noProof/>
              </w:rPr>
            </w:pPr>
          </w:p>
        </w:tc>
      </w:tr>
      <w:tr w:rsidR="00451815" w14:paraId="71CAD5BA" w14:textId="77777777" w:rsidTr="00E11E5B">
        <w:tc>
          <w:tcPr>
            <w:tcW w:w="9641" w:type="dxa"/>
            <w:gridSpan w:val="9"/>
            <w:tcBorders>
              <w:top w:val="single" w:sz="4" w:space="0" w:color="auto"/>
            </w:tcBorders>
          </w:tcPr>
          <w:p w14:paraId="53229C16" w14:textId="77777777" w:rsidR="00451815" w:rsidRPr="00F25D98" w:rsidRDefault="00451815"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815" w14:paraId="08361095" w14:textId="77777777" w:rsidTr="00E11E5B">
        <w:tc>
          <w:tcPr>
            <w:tcW w:w="9641" w:type="dxa"/>
            <w:gridSpan w:val="9"/>
          </w:tcPr>
          <w:p w14:paraId="0D762354" w14:textId="77777777" w:rsidR="00451815" w:rsidRDefault="00451815" w:rsidP="00E11E5B">
            <w:pPr>
              <w:pStyle w:val="CRCoverPage"/>
              <w:spacing w:after="0"/>
              <w:rPr>
                <w:noProof/>
                <w:sz w:val="8"/>
                <w:szCs w:val="8"/>
              </w:rPr>
            </w:pPr>
          </w:p>
        </w:tc>
      </w:tr>
    </w:tbl>
    <w:p w14:paraId="1D26C70C" w14:textId="77777777" w:rsidR="00451815" w:rsidRDefault="00451815" w:rsidP="00451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815" w14:paraId="29EE040E" w14:textId="77777777" w:rsidTr="00E11E5B">
        <w:tc>
          <w:tcPr>
            <w:tcW w:w="2835" w:type="dxa"/>
          </w:tcPr>
          <w:p w14:paraId="73AEE38F" w14:textId="77777777" w:rsidR="00451815" w:rsidRDefault="00451815" w:rsidP="00E11E5B">
            <w:pPr>
              <w:pStyle w:val="CRCoverPage"/>
              <w:tabs>
                <w:tab w:val="right" w:pos="2751"/>
              </w:tabs>
              <w:spacing w:after="0"/>
              <w:rPr>
                <w:b/>
                <w:i/>
                <w:noProof/>
              </w:rPr>
            </w:pPr>
            <w:r>
              <w:rPr>
                <w:b/>
                <w:i/>
                <w:noProof/>
              </w:rPr>
              <w:t>Proposed change affects:</w:t>
            </w:r>
          </w:p>
        </w:tc>
        <w:tc>
          <w:tcPr>
            <w:tcW w:w="1418" w:type="dxa"/>
          </w:tcPr>
          <w:p w14:paraId="175CDABD" w14:textId="77777777" w:rsidR="00451815" w:rsidRDefault="00451815"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04CD1" w14:textId="77777777" w:rsidR="00451815" w:rsidRDefault="00451815" w:rsidP="00E11E5B">
            <w:pPr>
              <w:pStyle w:val="CRCoverPage"/>
              <w:spacing w:after="0"/>
              <w:jc w:val="center"/>
              <w:rPr>
                <w:b/>
                <w:caps/>
                <w:noProof/>
              </w:rPr>
            </w:pPr>
          </w:p>
        </w:tc>
        <w:tc>
          <w:tcPr>
            <w:tcW w:w="709" w:type="dxa"/>
            <w:tcBorders>
              <w:left w:val="single" w:sz="4" w:space="0" w:color="auto"/>
            </w:tcBorders>
          </w:tcPr>
          <w:p w14:paraId="1DCFC4B2" w14:textId="77777777" w:rsidR="00451815" w:rsidRDefault="00451815"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9A12D" w14:textId="77777777" w:rsidR="00451815" w:rsidRDefault="00451815" w:rsidP="00E11E5B">
            <w:pPr>
              <w:pStyle w:val="CRCoverPage"/>
              <w:spacing w:after="0"/>
              <w:jc w:val="center"/>
              <w:rPr>
                <w:b/>
                <w:caps/>
                <w:noProof/>
              </w:rPr>
            </w:pPr>
          </w:p>
        </w:tc>
        <w:tc>
          <w:tcPr>
            <w:tcW w:w="2126" w:type="dxa"/>
          </w:tcPr>
          <w:p w14:paraId="5A69243F" w14:textId="77777777" w:rsidR="00451815" w:rsidRDefault="00451815"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06A1E" w14:textId="77777777" w:rsidR="00451815" w:rsidRDefault="00451815" w:rsidP="00E11E5B">
            <w:pPr>
              <w:pStyle w:val="CRCoverPage"/>
              <w:spacing w:after="0"/>
              <w:jc w:val="center"/>
              <w:rPr>
                <w:b/>
                <w:caps/>
                <w:noProof/>
              </w:rPr>
            </w:pPr>
          </w:p>
        </w:tc>
        <w:tc>
          <w:tcPr>
            <w:tcW w:w="1418" w:type="dxa"/>
            <w:tcBorders>
              <w:left w:val="nil"/>
            </w:tcBorders>
          </w:tcPr>
          <w:p w14:paraId="3B13C396" w14:textId="77777777" w:rsidR="00451815" w:rsidRDefault="00451815"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31E4C" w14:textId="55B27BA5" w:rsidR="00451815" w:rsidRDefault="00451815" w:rsidP="00E11E5B">
            <w:pPr>
              <w:pStyle w:val="CRCoverPage"/>
              <w:spacing w:after="0"/>
              <w:jc w:val="center"/>
              <w:rPr>
                <w:b/>
                <w:bCs/>
                <w:caps/>
                <w:noProof/>
              </w:rPr>
            </w:pPr>
            <w:r>
              <w:rPr>
                <w:b/>
                <w:bCs/>
                <w:caps/>
                <w:noProof/>
              </w:rPr>
              <w:t>X</w:t>
            </w:r>
          </w:p>
        </w:tc>
      </w:tr>
    </w:tbl>
    <w:p w14:paraId="2B1E5AA4" w14:textId="77777777" w:rsidR="00451815" w:rsidRDefault="00451815" w:rsidP="00451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815" w14:paraId="6B8F670E" w14:textId="77777777" w:rsidTr="00E11E5B">
        <w:tc>
          <w:tcPr>
            <w:tcW w:w="9640" w:type="dxa"/>
            <w:gridSpan w:val="11"/>
          </w:tcPr>
          <w:p w14:paraId="4688075D" w14:textId="77777777" w:rsidR="00451815" w:rsidRDefault="00451815" w:rsidP="00E11E5B">
            <w:pPr>
              <w:pStyle w:val="CRCoverPage"/>
              <w:spacing w:after="0"/>
              <w:rPr>
                <w:noProof/>
                <w:sz w:val="8"/>
                <w:szCs w:val="8"/>
              </w:rPr>
            </w:pPr>
          </w:p>
        </w:tc>
      </w:tr>
      <w:tr w:rsidR="00451815" w14:paraId="554BF4AE" w14:textId="77777777" w:rsidTr="00E11E5B">
        <w:tc>
          <w:tcPr>
            <w:tcW w:w="1843" w:type="dxa"/>
            <w:tcBorders>
              <w:top w:val="single" w:sz="4" w:space="0" w:color="auto"/>
              <w:left w:val="single" w:sz="4" w:space="0" w:color="auto"/>
            </w:tcBorders>
          </w:tcPr>
          <w:p w14:paraId="77716FFB" w14:textId="77777777" w:rsidR="00451815" w:rsidRDefault="00451815"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1DF9A" w14:textId="77777777" w:rsidR="00451815" w:rsidRDefault="00382013" w:rsidP="00E11E5B">
            <w:pPr>
              <w:pStyle w:val="CRCoverPage"/>
              <w:spacing w:after="0"/>
              <w:ind w:left="100"/>
              <w:rPr>
                <w:noProof/>
              </w:rPr>
            </w:pPr>
            <w:r>
              <w:fldChar w:fldCharType="begin"/>
            </w:r>
            <w:r>
              <w:instrText xml:space="preserve"> DOCPROPERTY  CrTitle  \* MERGEFORMAT </w:instrText>
            </w:r>
            <w:r>
              <w:fldChar w:fldCharType="separate"/>
            </w:r>
            <w:r w:rsidR="00451815">
              <w:t>Update definitions of CAPIF provider domain and SNPN trust domain</w:t>
            </w:r>
            <w:r>
              <w:fldChar w:fldCharType="end"/>
            </w:r>
          </w:p>
        </w:tc>
      </w:tr>
      <w:tr w:rsidR="00451815" w14:paraId="61F14211" w14:textId="77777777" w:rsidTr="00E11E5B">
        <w:tc>
          <w:tcPr>
            <w:tcW w:w="1843" w:type="dxa"/>
            <w:tcBorders>
              <w:left w:val="single" w:sz="4" w:space="0" w:color="auto"/>
            </w:tcBorders>
          </w:tcPr>
          <w:p w14:paraId="5DF699F7" w14:textId="77777777" w:rsidR="00451815" w:rsidRDefault="00451815" w:rsidP="00E11E5B">
            <w:pPr>
              <w:pStyle w:val="CRCoverPage"/>
              <w:spacing w:after="0"/>
              <w:rPr>
                <w:b/>
                <w:i/>
                <w:noProof/>
                <w:sz w:val="8"/>
                <w:szCs w:val="8"/>
              </w:rPr>
            </w:pPr>
          </w:p>
        </w:tc>
        <w:tc>
          <w:tcPr>
            <w:tcW w:w="7797" w:type="dxa"/>
            <w:gridSpan w:val="10"/>
            <w:tcBorders>
              <w:right w:val="single" w:sz="4" w:space="0" w:color="auto"/>
            </w:tcBorders>
          </w:tcPr>
          <w:p w14:paraId="587D8201" w14:textId="77777777" w:rsidR="00451815" w:rsidRDefault="00451815" w:rsidP="00E11E5B">
            <w:pPr>
              <w:pStyle w:val="CRCoverPage"/>
              <w:spacing w:after="0"/>
              <w:rPr>
                <w:noProof/>
                <w:sz w:val="8"/>
                <w:szCs w:val="8"/>
              </w:rPr>
            </w:pPr>
          </w:p>
        </w:tc>
      </w:tr>
      <w:tr w:rsidR="00451815" w14:paraId="7884E40E" w14:textId="77777777" w:rsidTr="00E11E5B">
        <w:tc>
          <w:tcPr>
            <w:tcW w:w="1843" w:type="dxa"/>
            <w:tcBorders>
              <w:left w:val="single" w:sz="4" w:space="0" w:color="auto"/>
            </w:tcBorders>
          </w:tcPr>
          <w:p w14:paraId="7F8080FB" w14:textId="77777777" w:rsidR="00451815" w:rsidRDefault="00451815"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11238" w14:textId="77777777" w:rsidR="00451815" w:rsidRDefault="00382013" w:rsidP="00E11E5B">
            <w:pPr>
              <w:pStyle w:val="CRCoverPage"/>
              <w:spacing w:after="0"/>
              <w:ind w:left="100"/>
              <w:rPr>
                <w:noProof/>
              </w:rPr>
            </w:pPr>
            <w:r>
              <w:fldChar w:fldCharType="begin"/>
            </w:r>
            <w:r>
              <w:instrText xml:space="preserve"> DOCPROPERTY  SourceIfWg  \* MERGEFORMAT </w:instrText>
            </w:r>
            <w:r>
              <w:fldChar w:fldCharType="separate"/>
            </w:r>
            <w:r w:rsidR="00451815">
              <w:rPr>
                <w:noProof/>
              </w:rPr>
              <w:t>Nokia, Nokia Shanghai Bell</w:t>
            </w:r>
            <w:r>
              <w:rPr>
                <w:noProof/>
              </w:rPr>
              <w:fldChar w:fldCharType="end"/>
            </w:r>
          </w:p>
        </w:tc>
      </w:tr>
      <w:tr w:rsidR="00451815" w14:paraId="5914B1B5" w14:textId="77777777" w:rsidTr="00E11E5B">
        <w:tc>
          <w:tcPr>
            <w:tcW w:w="1843" w:type="dxa"/>
            <w:tcBorders>
              <w:left w:val="single" w:sz="4" w:space="0" w:color="auto"/>
            </w:tcBorders>
          </w:tcPr>
          <w:p w14:paraId="1D2DD4B7" w14:textId="77777777" w:rsidR="00451815" w:rsidRDefault="00451815"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62C0D" w14:textId="56B28A41" w:rsidR="00451815" w:rsidRDefault="00451815" w:rsidP="00E11E5B">
            <w:pPr>
              <w:pStyle w:val="CRCoverPage"/>
              <w:spacing w:after="0"/>
              <w:ind w:left="100"/>
              <w:rPr>
                <w:noProof/>
              </w:rPr>
            </w:pPr>
            <w:r>
              <w:t>CT3</w:t>
            </w:r>
            <w:r w:rsidR="00382013">
              <w:fldChar w:fldCharType="begin"/>
            </w:r>
            <w:r w:rsidR="00382013">
              <w:instrText xml:space="preserve"> DOCPROPERTY  SourceIfTsg  \* MERGEFORMAT </w:instrText>
            </w:r>
            <w:r w:rsidR="00382013">
              <w:fldChar w:fldCharType="separate"/>
            </w:r>
            <w:r w:rsidR="00382013">
              <w:fldChar w:fldCharType="end"/>
            </w:r>
          </w:p>
        </w:tc>
      </w:tr>
      <w:tr w:rsidR="00451815" w14:paraId="747C90DD" w14:textId="77777777" w:rsidTr="00E11E5B">
        <w:tc>
          <w:tcPr>
            <w:tcW w:w="1843" w:type="dxa"/>
            <w:tcBorders>
              <w:left w:val="single" w:sz="4" w:space="0" w:color="auto"/>
            </w:tcBorders>
          </w:tcPr>
          <w:p w14:paraId="09F2556F" w14:textId="77777777" w:rsidR="00451815" w:rsidRDefault="00451815" w:rsidP="00E11E5B">
            <w:pPr>
              <w:pStyle w:val="CRCoverPage"/>
              <w:spacing w:after="0"/>
              <w:rPr>
                <w:b/>
                <w:i/>
                <w:noProof/>
                <w:sz w:val="8"/>
                <w:szCs w:val="8"/>
              </w:rPr>
            </w:pPr>
          </w:p>
        </w:tc>
        <w:tc>
          <w:tcPr>
            <w:tcW w:w="7797" w:type="dxa"/>
            <w:gridSpan w:val="10"/>
            <w:tcBorders>
              <w:right w:val="single" w:sz="4" w:space="0" w:color="auto"/>
            </w:tcBorders>
          </w:tcPr>
          <w:p w14:paraId="30C4444A" w14:textId="77777777" w:rsidR="00451815" w:rsidRDefault="00451815" w:rsidP="00E11E5B">
            <w:pPr>
              <w:pStyle w:val="CRCoverPage"/>
              <w:spacing w:after="0"/>
              <w:rPr>
                <w:noProof/>
                <w:sz w:val="8"/>
                <w:szCs w:val="8"/>
              </w:rPr>
            </w:pPr>
          </w:p>
        </w:tc>
      </w:tr>
      <w:tr w:rsidR="00451815" w14:paraId="70185CBF" w14:textId="77777777" w:rsidTr="00E11E5B">
        <w:tc>
          <w:tcPr>
            <w:tcW w:w="1843" w:type="dxa"/>
            <w:tcBorders>
              <w:left w:val="single" w:sz="4" w:space="0" w:color="auto"/>
            </w:tcBorders>
          </w:tcPr>
          <w:p w14:paraId="69CE6126" w14:textId="77777777" w:rsidR="00451815" w:rsidRDefault="00451815"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D71DA2E" w14:textId="77777777" w:rsidR="00451815" w:rsidRDefault="00382013" w:rsidP="00E11E5B">
            <w:pPr>
              <w:pStyle w:val="CRCoverPage"/>
              <w:spacing w:after="0"/>
              <w:ind w:left="100"/>
              <w:rPr>
                <w:noProof/>
              </w:rPr>
            </w:pPr>
            <w:r>
              <w:fldChar w:fldCharType="begin"/>
            </w:r>
            <w:r>
              <w:instrText xml:space="preserve"> DOCPROPERTY  RelatedWis  \* MERGEFORMAT </w:instrText>
            </w:r>
            <w:r>
              <w:fldChar w:fldCharType="separate"/>
            </w:r>
            <w:r w:rsidR="00451815">
              <w:rPr>
                <w:noProof/>
              </w:rPr>
              <w:t>NBI18</w:t>
            </w:r>
            <w:r>
              <w:rPr>
                <w:noProof/>
              </w:rPr>
              <w:fldChar w:fldCharType="end"/>
            </w:r>
          </w:p>
        </w:tc>
        <w:tc>
          <w:tcPr>
            <w:tcW w:w="567" w:type="dxa"/>
            <w:tcBorders>
              <w:left w:val="nil"/>
            </w:tcBorders>
          </w:tcPr>
          <w:p w14:paraId="03CBD55B" w14:textId="77777777" w:rsidR="00451815" w:rsidRDefault="00451815" w:rsidP="00E11E5B">
            <w:pPr>
              <w:pStyle w:val="CRCoverPage"/>
              <w:spacing w:after="0"/>
              <w:ind w:right="100"/>
              <w:rPr>
                <w:noProof/>
              </w:rPr>
            </w:pPr>
          </w:p>
        </w:tc>
        <w:tc>
          <w:tcPr>
            <w:tcW w:w="1417" w:type="dxa"/>
            <w:gridSpan w:val="3"/>
            <w:tcBorders>
              <w:left w:val="nil"/>
            </w:tcBorders>
          </w:tcPr>
          <w:p w14:paraId="3DC4B1D7" w14:textId="77777777" w:rsidR="00451815" w:rsidRDefault="00451815"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E75E45" w14:textId="77777777" w:rsidR="00451815" w:rsidRDefault="00382013" w:rsidP="00E11E5B">
            <w:pPr>
              <w:pStyle w:val="CRCoverPage"/>
              <w:spacing w:after="0"/>
              <w:ind w:left="100"/>
              <w:rPr>
                <w:noProof/>
              </w:rPr>
            </w:pPr>
            <w:r>
              <w:fldChar w:fldCharType="begin"/>
            </w:r>
            <w:r>
              <w:instrText xml:space="preserve"> DOCPROPERTY  ResDate  \* MERGEFORMAT </w:instrText>
            </w:r>
            <w:r>
              <w:fldChar w:fldCharType="separate"/>
            </w:r>
            <w:r w:rsidR="00451815">
              <w:rPr>
                <w:noProof/>
              </w:rPr>
              <w:t>2023-08-14</w:t>
            </w:r>
            <w:r>
              <w:rPr>
                <w:noProof/>
              </w:rPr>
              <w:fldChar w:fldCharType="end"/>
            </w:r>
          </w:p>
        </w:tc>
      </w:tr>
      <w:tr w:rsidR="00451815" w14:paraId="6EF6E126" w14:textId="77777777" w:rsidTr="00E11E5B">
        <w:tc>
          <w:tcPr>
            <w:tcW w:w="1843" w:type="dxa"/>
            <w:tcBorders>
              <w:left w:val="single" w:sz="4" w:space="0" w:color="auto"/>
            </w:tcBorders>
          </w:tcPr>
          <w:p w14:paraId="71AB09DD" w14:textId="77777777" w:rsidR="00451815" w:rsidRDefault="00451815" w:rsidP="00E11E5B">
            <w:pPr>
              <w:pStyle w:val="CRCoverPage"/>
              <w:spacing w:after="0"/>
              <w:rPr>
                <w:b/>
                <w:i/>
                <w:noProof/>
                <w:sz w:val="8"/>
                <w:szCs w:val="8"/>
              </w:rPr>
            </w:pPr>
          </w:p>
        </w:tc>
        <w:tc>
          <w:tcPr>
            <w:tcW w:w="1986" w:type="dxa"/>
            <w:gridSpan w:val="4"/>
          </w:tcPr>
          <w:p w14:paraId="49A65480" w14:textId="77777777" w:rsidR="00451815" w:rsidRDefault="00451815" w:rsidP="00E11E5B">
            <w:pPr>
              <w:pStyle w:val="CRCoverPage"/>
              <w:spacing w:after="0"/>
              <w:rPr>
                <w:noProof/>
                <w:sz w:val="8"/>
                <w:szCs w:val="8"/>
              </w:rPr>
            </w:pPr>
          </w:p>
        </w:tc>
        <w:tc>
          <w:tcPr>
            <w:tcW w:w="2267" w:type="dxa"/>
            <w:gridSpan w:val="2"/>
          </w:tcPr>
          <w:p w14:paraId="0D049E07" w14:textId="77777777" w:rsidR="00451815" w:rsidRDefault="00451815" w:rsidP="00E11E5B">
            <w:pPr>
              <w:pStyle w:val="CRCoverPage"/>
              <w:spacing w:after="0"/>
              <w:rPr>
                <w:noProof/>
                <w:sz w:val="8"/>
                <w:szCs w:val="8"/>
              </w:rPr>
            </w:pPr>
          </w:p>
        </w:tc>
        <w:tc>
          <w:tcPr>
            <w:tcW w:w="1417" w:type="dxa"/>
            <w:gridSpan w:val="3"/>
          </w:tcPr>
          <w:p w14:paraId="052F18C3" w14:textId="77777777" w:rsidR="00451815" w:rsidRDefault="00451815" w:rsidP="00E11E5B">
            <w:pPr>
              <w:pStyle w:val="CRCoverPage"/>
              <w:spacing w:after="0"/>
              <w:rPr>
                <w:noProof/>
                <w:sz w:val="8"/>
                <w:szCs w:val="8"/>
              </w:rPr>
            </w:pPr>
          </w:p>
        </w:tc>
        <w:tc>
          <w:tcPr>
            <w:tcW w:w="2127" w:type="dxa"/>
            <w:tcBorders>
              <w:right w:val="single" w:sz="4" w:space="0" w:color="auto"/>
            </w:tcBorders>
          </w:tcPr>
          <w:p w14:paraId="7AD59660" w14:textId="77777777" w:rsidR="00451815" w:rsidRDefault="00451815" w:rsidP="00E11E5B">
            <w:pPr>
              <w:pStyle w:val="CRCoverPage"/>
              <w:spacing w:after="0"/>
              <w:rPr>
                <w:noProof/>
                <w:sz w:val="8"/>
                <w:szCs w:val="8"/>
              </w:rPr>
            </w:pPr>
          </w:p>
        </w:tc>
      </w:tr>
      <w:tr w:rsidR="00451815" w14:paraId="5675AE81" w14:textId="77777777" w:rsidTr="00E11E5B">
        <w:trPr>
          <w:cantSplit/>
        </w:trPr>
        <w:tc>
          <w:tcPr>
            <w:tcW w:w="1843" w:type="dxa"/>
            <w:tcBorders>
              <w:left w:val="single" w:sz="4" w:space="0" w:color="auto"/>
            </w:tcBorders>
          </w:tcPr>
          <w:p w14:paraId="10286DD0" w14:textId="77777777" w:rsidR="00451815" w:rsidRDefault="00451815" w:rsidP="00E11E5B">
            <w:pPr>
              <w:pStyle w:val="CRCoverPage"/>
              <w:tabs>
                <w:tab w:val="right" w:pos="1759"/>
              </w:tabs>
              <w:spacing w:after="0"/>
              <w:rPr>
                <w:b/>
                <w:i/>
                <w:noProof/>
              </w:rPr>
            </w:pPr>
            <w:r>
              <w:rPr>
                <w:b/>
                <w:i/>
                <w:noProof/>
              </w:rPr>
              <w:t>Category:</w:t>
            </w:r>
          </w:p>
        </w:tc>
        <w:tc>
          <w:tcPr>
            <w:tcW w:w="851" w:type="dxa"/>
            <w:shd w:val="pct30" w:color="FFFF00" w:fill="auto"/>
          </w:tcPr>
          <w:p w14:paraId="7A09738A" w14:textId="79A03CAB" w:rsidR="00451815" w:rsidRDefault="00382013" w:rsidP="00E11E5B">
            <w:pPr>
              <w:pStyle w:val="CRCoverPage"/>
              <w:spacing w:after="0"/>
              <w:ind w:left="100" w:right="-609"/>
              <w:rPr>
                <w:b/>
                <w:noProof/>
              </w:rPr>
            </w:pPr>
            <w:r>
              <w:rPr>
                <w:b/>
                <w:noProof/>
              </w:rPr>
              <w:t>B</w:t>
            </w:r>
          </w:p>
        </w:tc>
        <w:tc>
          <w:tcPr>
            <w:tcW w:w="3402" w:type="dxa"/>
            <w:gridSpan w:val="5"/>
            <w:tcBorders>
              <w:left w:val="nil"/>
            </w:tcBorders>
          </w:tcPr>
          <w:p w14:paraId="57A27110" w14:textId="77777777" w:rsidR="00451815" w:rsidRDefault="00451815" w:rsidP="00E11E5B">
            <w:pPr>
              <w:pStyle w:val="CRCoverPage"/>
              <w:spacing w:after="0"/>
              <w:rPr>
                <w:noProof/>
              </w:rPr>
            </w:pPr>
          </w:p>
        </w:tc>
        <w:tc>
          <w:tcPr>
            <w:tcW w:w="1417" w:type="dxa"/>
            <w:gridSpan w:val="3"/>
            <w:tcBorders>
              <w:left w:val="nil"/>
            </w:tcBorders>
          </w:tcPr>
          <w:p w14:paraId="0DD85D70" w14:textId="77777777" w:rsidR="00451815" w:rsidRDefault="00451815"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5575F" w14:textId="77777777" w:rsidR="00451815" w:rsidRDefault="00382013" w:rsidP="00E11E5B">
            <w:pPr>
              <w:pStyle w:val="CRCoverPage"/>
              <w:spacing w:after="0"/>
              <w:ind w:left="100"/>
              <w:rPr>
                <w:noProof/>
              </w:rPr>
            </w:pPr>
            <w:r>
              <w:fldChar w:fldCharType="begin"/>
            </w:r>
            <w:r>
              <w:instrText xml:space="preserve"> DOCPROPERTY  Release  \* MERGEFORMAT </w:instrText>
            </w:r>
            <w:r>
              <w:fldChar w:fldCharType="separate"/>
            </w:r>
            <w:r w:rsidR="00451815">
              <w:rPr>
                <w:noProof/>
              </w:rPr>
              <w:t>Rel-18</w:t>
            </w:r>
            <w:r>
              <w:rPr>
                <w:noProof/>
              </w:rPr>
              <w:fldChar w:fldCharType="end"/>
            </w:r>
          </w:p>
        </w:tc>
      </w:tr>
      <w:tr w:rsidR="00451815" w14:paraId="6AD3B8C5" w14:textId="77777777" w:rsidTr="00E11E5B">
        <w:tc>
          <w:tcPr>
            <w:tcW w:w="1843" w:type="dxa"/>
            <w:tcBorders>
              <w:left w:val="single" w:sz="4" w:space="0" w:color="auto"/>
              <w:bottom w:val="single" w:sz="4" w:space="0" w:color="auto"/>
            </w:tcBorders>
          </w:tcPr>
          <w:p w14:paraId="7BB46047" w14:textId="77777777" w:rsidR="00451815" w:rsidRDefault="00451815" w:rsidP="00E11E5B">
            <w:pPr>
              <w:pStyle w:val="CRCoverPage"/>
              <w:spacing w:after="0"/>
              <w:rPr>
                <w:b/>
                <w:i/>
                <w:noProof/>
              </w:rPr>
            </w:pPr>
          </w:p>
        </w:tc>
        <w:tc>
          <w:tcPr>
            <w:tcW w:w="4677" w:type="dxa"/>
            <w:gridSpan w:val="8"/>
            <w:tcBorders>
              <w:bottom w:val="single" w:sz="4" w:space="0" w:color="auto"/>
            </w:tcBorders>
          </w:tcPr>
          <w:p w14:paraId="51DE86B1" w14:textId="77777777" w:rsidR="00451815" w:rsidRDefault="00451815"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E21ABA" w14:textId="77777777" w:rsidR="00451815" w:rsidRDefault="00451815"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283706" w14:textId="77777777" w:rsidR="00451815" w:rsidRPr="007C2097" w:rsidRDefault="00451815"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815" w14:paraId="5499649D" w14:textId="77777777" w:rsidTr="00E11E5B">
        <w:tc>
          <w:tcPr>
            <w:tcW w:w="1843" w:type="dxa"/>
          </w:tcPr>
          <w:p w14:paraId="5764445E" w14:textId="77777777" w:rsidR="00451815" w:rsidRDefault="00451815" w:rsidP="00E11E5B">
            <w:pPr>
              <w:pStyle w:val="CRCoverPage"/>
              <w:spacing w:after="0"/>
              <w:rPr>
                <w:b/>
                <w:i/>
                <w:noProof/>
                <w:sz w:val="8"/>
                <w:szCs w:val="8"/>
              </w:rPr>
            </w:pPr>
          </w:p>
        </w:tc>
        <w:tc>
          <w:tcPr>
            <w:tcW w:w="7797" w:type="dxa"/>
            <w:gridSpan w:val="10"/>
          </w:tcPr>
          <w:p w14:paraId="3C9FAC15" w14:textId="77777777" w:rsidR="00451815" w:rsidRDefault="00451815" w:rsidP="00E11E5B">
            <w:pPr>
              <w:pStyle w:val="CRCoverPage"/>
              <w:spacing w:after="0"/>
              <w:rPr>
                <w:noProof/>
                <w:sz w:val="8"/>
                <w:szCs w:val="8"/>
              </w:rPr>
            </w:pPr>
          </w:p>
        </w:tc>
      </w:tr>
      <w:tr w:rsidR="00451815" w14:paraId="5B9ED719" w14:textId="77777777" w:rsidTr="00E11E5B">
        <w:tc>
          <w:tcPr>
            <w:tcW w:w="2694" w:type="dxa"/>
            <w:gridSpan w:val="2"/>
            <w:tcBorders>
              <w:top w:val="single" w:sz="4" w:space="0" w:color="auto"/>
              <w:left w:val="single" w:sz="4" w:space="0" w:color="auto"/>
            </w:tcBorders>
          </w:tcPr>
          <w:p w14:paraId="1BB5C3B6" w14:textId="77777777" w:rsidR="00451815" w:rsidRDefault="00451815"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1ED71" w14:textId="7B6DE6FE" w:rsidR="00451815" w:rsidRDefault="00451815" w:rsidP="00E11E5B">
            <w:pPr>
              <w:pStyle w:val="CRCoverPage"/>
              <w:spacing w:after="0"/>
              <w:ind w:left="100"/>
              <w:rPr>
                <w:noProof/>
              </w:rPr>
            </w:pPr>
            <w:r>
              <w:rPr>
                <w:noProof/>
              </w:rPr>
              <w:t xml:space="preserve">As per SA6 agreed CR - </w:t>
            </w:r>
            <w:r w:rsidRPr="0005109C">
              <w:rPr>
                <w:noProof/>
              </w:rPr>
              <w:t>S6-232180</w:t>
            </w:r>
            <w:r>
              <w:rPr>
                <w:noProof/>
              </w:rPr>
              <w:t>, alignment of CAPIF provider trust domain(s) is clarified.</w:t>
            </w:r>
          </w:p>
        </w:tc>
      </w:tr>
      <w:tr w:rsidR="00451815" w14:paraId="44C0A7EE" w14:textId="77777777" w:rsidTr="00E11E5B">
        <w:tc>
          <w:tcPr>
            <w:tcW w:w="2694" w:type="dxa"/>
            <w:gridSpan w:val="2"/>
            <w:tcBorders>
              <w:left w:val="single" w:sz="4" w:space="0" w:color="auto"/>
            </w:tcBorders>
          </w:tcPr>
          <w:p w14:paraId="77AECC1F" w14:textId="77777777" w:rsidR="00451815" w:rsidRDefault="00451815" w:rsidP="00E11E5B">
            <w:pPr>
              <w:pStyle w:val="CRCoverPage"/>
              <w:spacing w:after="0"/>
              <w:rPr>
                <w:b/>
                <w:i/>
                <w:noProof/>
                <w:sz w:val="8"/>
                <w:szCs w:val="8"/>
              </w:rPr>
            </w:pPr>
          </w:p>
        </w:tc>
        <w:tc>
          <w:tcPr>
            <w:tcW w:w="6946" w:type="dxa"/>
            <w:gridSpan w:val="9"/>
            <w:tcBorders>
              <w:right w:val="single" w:sz="4" w:space="0" w:color="auto"/>
            </w:tcBorders>
          </w:tcPr>
          <w:p w14:paraId="07D9ACA3" w14:textId="77777777" w:rsidR="00451815" w:rsidRDefault="00451815" w:rsidP="00E11E5B">
            <w:pPr>
              <w:pStyle w:val="CRCoverPage"/>
              <w:spacing w:after="0"/>
              <w:rPr>
                <w:noProof/>
                <w:sz w:val="8"/>
                <w:szCs w:val="8"/>
              </w:rPr>
            </w:pPr>
          </w:p>
        </w:tc>
      </w:tr>
      <w:tr w:rsidR="00451815" w14:paraId="08F4917A" w14:textId="77777777" w:rsidTr="00E11E5B">
        <w:tc>
          <w:tcPr>
            <w:tcW w:w="2694" w:type="dxa"/>
            <w:gridSpan w:val="2"/>
            <w:tcBorders>
              <w:left w:val="single" w:sz="4" w:space="0" w:color="auto"/>
            </w:tcBorders>
          </w:tcPr>
          <w:p w14:paraId="2DF73093" w14:textId="77777777" w:rsidR="00451815" w:rsidRDefault="00451815"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F4C71" w14:textId="65A7C323" w:rsidR="00451815" w:rsidRDefault="00451815" w:rsidP="00E11E5B">
            <w:pPr>
              <w:pStyle w:val="CRCoverPage"/>
              <w:spacing w:after="0"/>
              <w:ind w:left="100"/>
              <w:rPr>
                <w:noProof/>
              </w:rPr>
            </w:pPr>
            <w:r>
              <w:rPr>
                <w:noProof/>
              </w:rPr>
              <w:t>This CR proposes to update definitions of CAPIF provider domain and SNPN trust domain.</w:t>
            </w:r>
          </w:p>
        </w:tc>
      </w:tr>
      <w:tr w:rsidR="00451815" w14:paraId="509C907B" w14:textId="77777777" w:rsidTr="00E11E5B">
        <w:tc>
          <w:tcPr>
            <w:tcW w:w="2694" w:type="dxa"/>
            <w:gridSpan w:val="2"/>
            <w:tcBorders>
              <w:left w:val="single" w:sz="4" w:space="0" w:color="auto"/>
            </w:tcBorders>
          </w:tcPr>
          <w:p w14:paraId="297DA3B4" w14:textId="77777777" w:rsidR="00451815" w:rsidRDefault="00451815" w:rsidP="00E11E5B">
            <w:pPr>
              <w:pStyle w:val="CRCoverPage"/>
              <w:spacing w:after="0"/>
              <w:rPr>
                <w:b/>
                <w:i/>
                <w:noProof/>
                <w:sz w:val="8"/>
                <w:szCs w:val="8"/>
              </w:rPr>
            </w:pPr>
          </w:p>
        </w:tc>
        <w:tc>
          <w:tcPr>
            <w:tcW w:w="6946" w:type="dxa"/>
            <w:gridSpan w:val="9"/>
            <w:tcBorders>
              <w:right w:val="single" w:sz="4" w:space="0" w:color="auto"/>
            </w:tcBorders>
          </w:tcPr>
          <w:p w14:paraId="53FDF493" w14:textId="77777777" w:rsidR="00451815" w:rsidRDefault="00451815" w:rsidP="00E11E5B">
            <w:pPr>
              <w:pStyle w:val="CRCoverPage"/>
              <w:spacing w:after="0"/>
              <w:rPr>
                <w:noProof/>
                <w:sz w:val="8"/>
                <w:szCs w:val="8"/>
              </w:rPr>
            </w:pPr>
          </w:p>
        </w:tc>
      </w:tr>
      <w:tr w:rsidR="00451815" w14:paraId="5A25443A" w14:textId="77777777" w:rsidTr="00E11E5B">
        <w:tc>
          <w:tcPr>
            <w:tcW w:w="2694" w:type="dxa"/>
            <w:gridSpan w:val="2"/>
            <w:tcBorders>
              <w:left w:val="single" w:sz="4" w:space="0" w:color="auto"/>
              <w:bottom w:val="single" w:sz="4" w:space="0" w:color="auto"/>
            </w:tcBorders>
          </w:tcPr>
          <w:p w14:paraId="215F99CC" w14:textId="77777777" w:rsidR="00451815" w:rsidRDefault="00451815"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BFC27" w14:textId="1B507CE7" w:rsidR="00451815" w:rsidRDefault="00451815" w:rsidP="00E11E5B">
            <w:pPr>
              <w:pStyle w:val="CRCoverPage"/>
              <w:spacing w:after="0"/>
              <w:ind w:left="100"/>
              <w:rPr>
                <w:noProof/>
              </w:rPr>
            </w:pPr>
            <w:r>
              <w:rPr>
                <w:noProof/>
              </w:rPr>
              <w:t>Incomplete requirements</w:t>
            </w:r>
          </w:p>
        </w:tc>
      </w:tr>
      <w:tr w:rsidR="00451815" w14:paraId="5349D640" w14:textId="77777777" w:rsidTr="00E11E5B">
        <w:tc>
          <w:tcPr>
            <w:tcW w:w="2694" w:type="dxa"/>
            <w:gridSpan w:val="2"/>
          </w:tcPr>
          <w:p w14:paraId="62B739D0" w14:textId="77777777" w:rsidR="00451815" w:rsidRDefault="00451815" w:rsidP="00E11E5B">
            <w:pPr>
              <w:pStyle w:val="CRCoverPage"/>
              <w:spacing w:after="0"/>
              <w:rPr>
                <w:b/>
                <w:i/>
                <w:noProof/>
                <w:sz w:val="8"/>
                <w:szCs w:val="8"/>
              </w:rPr>
            </w:pPr>
          </w:p>
        </w:tc>
        <w:tc>
          <w:tcPr>
            <w:tcW w:w="6946" w:type="dxa"/>
            <w:gridSpan w:val="9"/>
          </w:tcPr>
          <w:p w14:paraId="2A31CB1D" w14:textId="77777777" w:rsidR="00451815" w:rsidRDefault="00451815" w:rsidP="00E11E5B">
            <w:pPr>
              <w:pStyle w:val="CRCoverPage"/>
              <w:spacing w:after="0"/>
              <w:rPr>
                <w:noProof/>
                <w:sz w:val="8"/>
                <w:szCs w:val="8"/>
              </w:rPr>
            </w:pPr>
          </w:p>
        </w:tc>
      </w:tr>
      <w:tr w:rsidR="00451815" w14:paraId="03688914" w14:textId="77777777" w:rsidTr="00E11E5B">
        <w:tc>
          <w:tcPr>
            <w:tcW w:w="2694" w:type="dxa"/>
            <w:gridSpan w:val="2"/>
            <w:tcBorders>
              <w:top w:val="single" w:sz="4" w:space="0" w:color="auto"/>
              <w:left w:val="single" w:sz="4" w:space="0" w:color="auto"/>
            </w:tcBorders>
          </w:tcPr>
          <w:p w14:paraId="52AD305D" w14:textId="77777777" w:rsidR="00451815" w:rsidRDefault="00451815"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534D4" w14:textId="20E8164D" w:rsidR="00451815" w:rsidRDefault="00451815" w:rsidP="00E11E5B">
            <w:pPr>
              <w:pStyle w:val="CRCoverPage"/>
              <w:spacing w:after="0"/>
              <w:ind w:left="100"/>
              <w:rPr>
                <w:noProof/>
              </w:rPr>
            </w:pPr>
            <w:r>
              <w:rPr>
                <w:noProof/>
              </w:rPr>
              <w:t>3.1</w:t>
            </w:r>
          </w:p>
        </w:tc>
      </w:tr>
      <w:tr w:rsidR="00451815" w14:paraId="3DB1E2B5" w14:textId="77777777" w:rsidTr="00E11E5B">
        <w:tc>
          <w:tcPr>
            <w:tcW w:w="2694" w:type="dxa"/>
            <w:gridSpan w:val="2"/>
            <w:tcBorders>
              <w:left w:val="single" w:sz="4" w:space="0" w:color="auto"/>
            </w:tcBorders>
          </w:tcPr>
          <w:p w14:paraId="5C5F727F" w14:textId="77777777" w:rsidR="00451815" w:rsidRDefault="00451815" w:rsidP="00E11E5B">
            <w:pPr>
              <w:pStyle w:val="CRCoverPage"/>
              <w:spacing w:after="0"/>
              <w:rPr>
                <w:b/>
                <w:i/>
                <w:noProof/>
                <w:sz w:val="8"/>
                <w:szCs w:val="8"/>
              </w:rPr>
            </w:pPr>
          </w:p>
        </w:tc>
        <w:tc>
          <w:tcPr>
            <w:tcW w:w="6946" w:type="dxa"/>
            <w:gridSpan w:val="9"/>
            <w:tcBorders>
              <w:right w:val="single" w:sz="4" w:space="0" w:color="auto"/>
            </w:tcBorders>
          </w:tcPr>
          <w:p w14:paraId="54B84EBF" w14:textId="77777777" w:rsidR="00451815" w:rsidRDefault="00451815" w:rsidP="00E11E5B">
            <w:pPr>
              <w:pStyle w:val="CRCoverPage"/>
              <w:spacing w:after="0"/>
              <w:rPr>
                <w:noProof/>
                <w:sz w:val="8"/>
                <w:szCs w:val="8"/>
              </w:rPr>
            </w:pPr>
          </w:p>
        </w:tc>
      </w:tr>
      <w:tr w:rsidR="00451815" w14:paraId="1010DD46" w14:textId="77777777" w:rsidTr="00E11E5B">
        <w:tc>
          <w:tcPr>
            <w:tcW w:w="2694" w:type="dxa"/>
            <w:gridSpan w:val="2"/>
            <w:tcBorders>
              <w:left w:val="single" w:sz="4" w:space="0" w:color="auto"/>
            </w:tcBorders>
          </w:tcPr>
          <w:p w14:paraId="6C53141D" w14:textId="77777777" w:rsidR="00451815" w:rsidRDefault="00451815"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79EFC" w14:textId="77777777" w:rsidR="00451815" w:rsidRDefault="00451815"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0C87" w14:textId="77777777" w:rsidR="00451815" w:rsidRDefault="00451815" w:rsidP="00E11E5B">
            <w:pPr>
              <w:pStyle w:val="CRCoverPage"/>
              <w:spacing w:after="0"/>
              <w:jc w:val="center"/>
              <w:rPr>
                <w:b/>
                <w:caps/>
                <w:noProof/>
              </w:rPr>
            </w:pPr>
            <w:r>
              <w:rPr>
                <w:b/>
                <w:caps/>
                <w:noProof/>
              </w:rPr>
              <w:t>N</w:t>
            </w:r>
          </w:p>
        </w:tc>
        <w:tc>
          <w:tcPr>
            <w:tcW w:w="2977" w:type="dxa"/>
            <w:gridSpan w:val="4"/>
          </w:tcPr>
          <w:p w14:paraId="387C6EDC" w14:textId="77777777" w:rsidR="00451815" w:rsidRDefault="00451815"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5C345" w14:textId="77777777" w:rsidR="00451815" w:rsidRDefault="00451815" w:rsidP="00E11E5B">
            <w:pPr>
              <w:pStyle w:val="CRCoverPage"/>
              <w:spacing w:after="0"/>
              <w:ind w:left="99"/>
              <w:rPr>
                <w:noProof/>
              </w:rPr>
            </w:pPr>
          </w:p>
        </w:tc>
      </w:tr>
      <w:tr w:rsidR="00451815" w14:paraId="7E523603" w14:textId="77777777" w:rsidTr="00E11E5B">
        <w:tc>
          <w:tcPr>
            <w:tcW w:w="2694" w:type="dxa"/>
            <w:gridSpan w:val="2"/>
            <w:tcBorders>
              <w:left w:val="single" w:sz="4" w:space="0" w:color="auto"/>
            </w:tcBorders>
          </w:tcPr>
          <w:p w14:paraId="72058A89" w14:textId="77777777" w:rsidR="00451815" w:rsidRDefault="00451815"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0AE3E" w14:textId="77777777" w:rsidR="00451815" w:rsidRDefault="00451815"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95FC3" w14:textId="02AC58E6" w:rsidR="00451815" w:rsidRDefault="00451815" w:rsidP="00E11E5B">
            <w:pPr>
              <w:pStyle w:val="CRCoverPage"/>
              <w:spacing w:after="0"/>
              <w:jc w:val="center"/>
              <w:rPr>
                <w:b/>
                <w:caps/>
                <w:noProof/>
              </w:rPr>
            </w:pPr>
            <w:r>
              <w:rPr>
                <w:b/>
                <w:caps/>
                <w:noProof/>
              </w:rPr>
              <w:t>X</w:t>
            </w:r>
          </w:p>
        </w:tc>
        <w:tc>
          <w:tcPr>
            <w:tcW w:w="2977" w:type="dxa"/>
            <w:gridSpan w:val="4"/>
          </w:tcPr>
          <w:p w14:paraId="0DEB6A26" w14:textId="77777777" w:rsidR="00451815" w:rsidRDefault="00451815"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3F106" w14:textId="77777777" w:rsidR="00451815" w:rsidRDefault="00451815" w:rsidP="00E11E5B">
            <w:pPr>
              <w:pStyle w:val="CRCoverPage"/>
              <w:spacing w:after="0"/>
              <w:ind w:left="99"/>
              <w:rPr>
                <w:noProof/>
              </w:rPr>
            </w:pPr>
            <w:r>
              <w:rPr>
                <w:noProof/>
              </w:rPr>
              <w:t xml:space="preserve">TS/TR ... CR ... </w:t>
            </w:r>
          </w:p>
        </w:tc>
      </w:tr>
      <w:tr w:rsidR="00451815" w14:paraId="4CC805AF" w14:textId="77777777" w:rsidTr="00E11E5B">
        <w:tc>
          <w:tcPr>
            <w:tcW w:w="2694" w:type="dxa"/>
            <w:gridSpan w:val="2"/>
            <w:tcBorders>
              <w:left w:val="single" w:sz="4" w:space="0" w:color="auto"/>
            </w:tcBorders>
          </w:tcPr>
          <w:p w14:paraId="32EF1231" w14:textId="77777777" w:rsidR="00451815" w:rsidRDefault="00451815"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99BA72" w14:textId="77777777" w:rsidR="00451815" w:rsidRDefault="00451815"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25651" w14:textId="28DB29A0" w:rsidR="00451815" w:rsidRDefault="00451815" w:rsidP="00E11E5B">
            <w:pPr>
              <w:pStyle w:val="CRCoverPage"/>
              <w:spacing w:after="0"/>
              <w:jc w:val="center"/>
              <w:rPr>
                <w:b/>
                <w:caps/>
                <w:noProof/>
              </w:rPr>
            </w:pPr>
            <w:r>
              <w:rPr>
                <w:b/>
                <w:caps/>
                <w:noProof/>
              </w:rPr>
              <w:t>X</w:t>
            </w:r>
          </w:p>
        </w:tc>
        <w:tc>
          <w:tcPr>
            <w:tcW w:w="2977" w:type="dxa"/>
            <w:gridSpan w:val="4"/>
          </w:tcPr>
          <w:p w14:paraId="75065663" w14:textId="77777777" w:rsidR="00451815" w:rsidRDefault="00451815"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2D0290" w14:textId="77777777" w:rsidR="00451815" w:rsidRDefault="00451815" w:rsidP="00E11E5B">
            <w:pPr>
              <w:pStyle w:val="CRCoverPage"/>
              <w:spacing w:after="0"/>
              <w:ind w:left="99"/>
              <w:rPr>
                <w:noProof/>
              </w:rPr>
            </w:pPr>
            <w:r>
              <w:rPr>
                <w:noProof/>
              </w:rPr>
              <w:t xml:space="preserve">TS/TR ... CR ... </w:t>
            </w:r>
          </w:p>
        </w:tc>
      </w:tr>
      <w:tr w:rsidR="00451815" w14:paraId="12F85D02" w14:textId="77777777" w:rsidTr="00E11E5B">
        <w:tc>
          <w:tcPr>
            <w:tcW w:w="2694" w:type="dxa"/>
            <w:gridSpan w:val="2"/>
            <w:tcBorders>
              <w:left w:val="single" w:sz="4" w:space="0" w:color="auto"/>
            </w:tcBorders>
          </w:tcPr>
          <w:p w14:paraId="308EED55" w14:textId="77777777" w:rsidR="00451815" w:rsidRDefault="00451815"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3398C9" w14:textId="77777777" w:rsidR="00451815" w:rsidRDefault="00451815"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95F17" w14:textId="7AD8B032" w:rsidR="00451815" w:rsidRDefault="00451815" w:rsidP="00E11E5B">
            <w:pPr>
              <w:pStyle w:val="CRCoverPage"/>
              <w:spacing w:after="0"/>
              <w:jc w:val="center"/>
              <w:rPr>
                <w:b/>
                <w:caps/>
                <w:noProof/>
              </w:rPr>
            </w:pPr>
            <w:r>
              <w:rPr>
                <w:b/>
                <w:caps/>
                <w:noProof/>
              </w:rPr>
              <w:t>X</w:t>
            </w:r>
          </w:p>
        </w:tc>
        <w:tc>
          <w:tcPr>
            <w:tcW w:w="2977" w:type="dxa"/>
            <w:gridSpan w:val="4"/>
          </w:tcPr>
          <w:p w14:paraId="2F41C9CD" w14:textId="77777777" w:rsidR="00451815" w:rsidRDefault="00451815"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78C27" w14:textId="77777777" w:rsidR="00451815" w:rsidRDefault="00451815" w:rsidP="00E11E5B">
            <w:pPr>
              <w:pStyle w:val="CRCoverPage"/>
              <w:spacing w:after="0"/>
              <w:ind w:left="99"/>
              <w:rPr>
                <w:noProof/>
              </w:rPr>
            </w:pPr>
            <w:r>
              <w:rPr>
                <w:noProof/>
              </w:rPr>
              <w:t xml:space="preserve">TS/TR ... CR ... </w:t>
            </w:r>
          </w:p>
        </w:tc>
      </w:tr>
      <w:tr w:rsidR="00451815" w14:paraId="1AAAAD08" w14:textId="77777777" w:rsidTr="00E11E5B">
        <w:tc>
          <w:tcPr>
            <w:tcW w:w="2694" w:type="dxa"/>
            <w:gridSpan w:val="2"/>
            <w:tcBorders>
              <w:left w:val="single" w:sz="4" w:space="0" w:color="auto"/>
            </w:tcBorders>
          </w:tcPr>
          <w:p w14:paraId="5D14C8FA" w14:textId="77777777" w:rsidR="00451815" w:rsidRDefault="00451815" w:rsidP="00E11E5B">
            <w:pPr>
              <w:pStyle w:val="CRCoverPage"/>
              <w:spacing w:after="0"/>
              <w:rPr>
                <w:b/>
                <w:i/>
                <w:noProof/>
              </w:rPr>
            </w:pPr>
          </w:p>
        </w:tc>
        <w:tc>
          <w:tcPr>
            <w:tcW w:w="6946" w:type="dxa"/>
            <w:gridSpan w:val="9"/>
            <w:tcBorders>
              <w:right w:val="single" w:sz="4" w:space="0" w:color="auto"/>
            </w:tcBorders>
          </w:tcPr>
          <w:p w14:paraId="016F01F4" w14:textId="77777777" w:rsidR="00451815" w:rsidRDefault="00451815" w:rsidP="00E11E5B">
            <w:pPr>
              <w:pStyle w:val="CRCoverPage"/>
              <w:spacing w:after="0"/>
              <w:rPr>
                <w:noProof/>
              </w:rPr>
            </w:pPr>
          </w:p>
        </w:tc>
      </w:tr>
      <w:tr w:rsidR="00451815" w14:paraId="6B3ADD92" w14:textId="77777777" w:rsidTr="00E11E5B">
        <w:tc>
          <w:tcPr>
            <w:tcW w:w="2694" w:type="dxa"/>
            <w:gridSpan w:val="2"/>
            <w:tcBorders>
              <w:left w:val="single" w:sz="4" w:space="0" w:color="auto"/>
              <w:bottom w:val="single" w:sz="4" w:space="0" w:color="auto"/>
            </w:tcBorders>
          </w:tcPr>
          <w:p w14:paraId="20BCD903" w14:textId="77777777" w:rsidR="00451815" w:rsidRDefault="00451815"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E038D" w14:textId="510F2522" w:rsidR="00451815" w:rsidRDefault="00451815" w:rsidP="00E11E5B">
            <w:pPr>
              <w:pStyle w:val="CRCoverPage"/>
              <w:spacing w:after="0"/>
              <w:ind w:left="100"/>
              <w:rPr>
                <w:noProof/>
              </w:rPr>
            </w:pPr>
            <w:r>
              <w:rPr>
                <w:noProof/>
              </w:rPr>
              <w:t>This CR does not impact any Open API in this specification.</w:t>
            </w:r>
          </w:p>
        </w:tc>
      </w:tr>
      <w:tr w:rsidR="00451815" w:rsidRPr="008863B9" w14:paraId="71510FCF" w14:textId="77777777" w:rsidTr="00E11E5B">
        <w:tc>
          <w:tcPr>
            <w:tcW w:w="2694" w:type="dxa"/>
            <w:gridSpan w:val="2"/>
            <w:tcBorders>
              <w:top w:val="single" w:sz="4" w:space="0" w:color="auto"/>
              <w:bottom w:val="single" w:sz="4" w:space="0" w:color="auto"/>
            </w:tcBorders>
          </w:tcPr>
          <w:p w14:paraId="4C532C14" w14:textId="77777777" w:rsidR="00451815" w:rsidRPr="008863B9" w:rsidRDefault="00451815"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ECB11" w14:textId="77777777" w:rsidR="00451815" w:rsidRPr="008863B9" w:rsidRDefault="00451815" w:rsidP="00E11E5B">
            <w:pPr>
              <w:pStyle w:val="CRCoverPage"/>
              <w:spacing w:after="0"/>
              <w:ind w:left="100"/>
              <w:rPr>
                <w:noProof/>
                <w:sz w:val="8"/>
                <w:szCs w:val="8"/>
              </w:rPr>
            </w:pPr>
          </w:p>
        </w:tc>
      </w:tr>
      <w:tr w:rsidR="00451815" w14:paraId="7EA04B2A" w14:textId="77777777" w:rsidTr="00E11E5B">
        <w:tc>
          <w:tcPr>
            <w:tcW w:w="2694" w:type="dxa"/>
            <w:gridSpan w:val="2"/>
            <w:tcBorders>
              <w:top w:val="single" w:sz="4" w:space="0" w:color="auto"/>
              <w:left w:val="single" w:sz="4" w:space="0" w:color="auto"/>
              <w:bottom w:val="single" w:sz="4" w:space="0" w:color="auto"/>
            </w:tcBorders>
          </w:tcPr>
          <w:p w14:paraId="4DD860B9" w14:textId="77777777" w:rsidR="00451815" w:rsidRDefault="00451815"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38209" w14:textId="77777777" w:rsidR="00451815" w:rsidRDefault="00451815" w:rsidP="00E11E5B">
            <w:pPr>
              <w:pStyle w:val="CRCoverPage"/>
              <w:spacing w:after="0"/>
              <w:ind w:left="100"/>
              <w:rPr>
                <w:noProof/>
              </w:rPr>
            </w:pPr>
          </w:p>
        </w:tc>
      </w:tr>
    </w:tbl>
    <w:p w14:paraId="71E661B0" w14:textId="77777777" w:rsidR="00451815" w:rsidRDefault="00451815">
      <w:pPr>
        <w:rPr>
          <w:noProof/>
        </w:rPr>
        <w:sectPr w:rsidR="004518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49CEAA0" w14:textId="77777777" w:rsidR="003126D3" w:rsidRDefault="003126D3" w:rsidP="003126D3">
      <w:pPr>
        <w:pStyle w:val="Heading2"/>
      </w:pPr>
      <w:bookmarkStart w:id="0" w:name="_Toc28009638"/>
      <w:bookmarkStart w:id="1" w:name="_Toc34061756"/>
      <w:bookmarkStart w:id="2" w:name="_Toc36036512"/>
      <w:bookmarkStart w:id="3" w:name="_Toc43284751"/>
      <w:bookmarkStart w:id="4" w:name="_Toc45132530"/>
      <w:bookmarkStart w:id="5" w:name="_Toc51193224"/>
      <w:bookmarkStart w:id="6" w:name="_Toc51760423"/>
      <w:bookmarkStart w:id="7" w:name="_Toc59014873"/>
      <w:bookmarkStart w:id="8" w:name="_Toc59015389"/>
      <w:bookmarkStart w:id="9" w:name="_Toc68165431"/>
      <w:bookmarkStart w:id="10" w:name="_Toc83229527"/>
      <w:bookmarkStart w:id="11" w:name="_Toc90648726"/>
      <w:bookmarkStart w:id="12" w:name="_Toc105593618"/>
      <w:bookmarkStart w:id="13" w:name="_Toc114209332"/>
      <w:bookmarkStart w:id="14" w:name="_Toc138681192"/>
      <w:r>
        <w:t>3.1</w:t>
      </w:r>
      <w: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2E1CABA" w14:textId="77777777" w:rsidR="003126D3" w:rsidRDefault="003126D3" w:rsidP="003126D3">
      <w:r>
        <w:t xml:space="preserve">For the purposes of the present document, the terms and definitions given in </w:t>
      </w:r>
      <w:bookmarkStart w:id="15" w:name="OLE_LINK6"/>
      <w:bookmarkStart w:id="16" w:name="OLE_LINK7"/>
      <w:bookmarkStart w:id="17" w:name="OLE_LINK8"/>
      <w:r>
        <w:t>3GPP </w:t>
      </w:r>
      <w:bookmarkEnd w:id="15"/>
      <w:bookmarkEnd w:id="16"/>
      <w:bookmarkEnd w:id="17"/>
      <w:r>
        <w:t>TR 21.905 [1] and the following apply. A term defined in the present document takes precedence over the definition of the same term, if any, in 3GPP TR 21.905 [1].</w:t>
      </w:r>
    </w:p>
    <w:p w14:paraId="1B2B09CE" w14:textId="77777777" w:rsidR="003126D3" w:rsidRDefault="003126D3" w:rsidP="003126D3">
      <w:pPr>
        <w:rPr>
          <w:b/>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5D23DB35" w14:textId="77777777" w:rsidR="003126D3" w:rsidRDefault="003126D3" w:rsidP="003126D3">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508931D7" w14:textId="77777777" w:rsidR="003126D3" w:rsidRDefault="003126D3" w:rsidP="003126D3">
      <w:pPr>
        <w:rPr>
          <w:ins w:id="18" w:author="Nokia" w:date="2023-07-20T15:24:00Z"/>
        </w:rPr>
      </w:pPr>
      <w:r>
        <w:rPr>
          <w:b/>
        </w:rPr>
        <w:t>CAPIF administrator:</w:t>
      </w:r>
      <w:r>
        <w:t xml:space="preserve"> An authorized user with special permissions for CAPIF operations.</w:t>
      </w:r>
    </w:p>
    <w:p w14:paraId="439D6302" w14:textId="3A49F2BA" w:rsidR="003126D3" w:rsidRDefault="003126D3" w:rsidP="003126D3">
      <w:ins w:id="19" w:author="Nokia" w:date="2023-07-20T15:24:00Z">
        <w:r w:rsidRPr="003126D3">
          <w:rPr>
            <w:b/>
            <w:bCs/>
            <w:rPrChange w:id="20" w:author="Nokia" w:date="2023-07-20T15:24:00Z">
              <w:rPr/>
            </w:rPrChange>
          </w:rPr>
          <w:t>CAPIF provider domain</w:t>
        </w:r>
        <w:r>
          <w:t>: A domain that contains an instance of CAPIF core function and may contain API provider domains and API invokers. The CAPIF provider could be a PLMN, SNPN or 3rd party. Throughout this document, PLMN trust domain is often used as the typical deployment of a CAPIF provider domain however SNPN trust domain or 3rd party trust domain are applicable as well.</w:t>
        </w:r>
      </w:ins>
    </w:p>
    <w:p w14:paraId="0CCF7067" w14:textId="77777777" w:rsidR="003126D3" w:rsidRDefault="003126D3" w:rsidP="003126D3">
      <w:pPr>
        <w:rPr>
          <w:ins w:id="21" w:author="Nokia" w:date="2023-07-20T15:25:00Z"/>
        </w:rPr>
      </w:pPr>
      <w:r>
        <w:rPr>
          <w:b/>
        </w:rPr>
        <w:t>PLMN trust domain:</w:t>
      </w:r>
      <w:r>
        <w:t xml:space="preserve"> The entities protected by adequate security and controlled by the PLMN operator or a trusted 3</w:t>
      </w:r>
      <w:r>
        <w:rPr>
          <w:vertAlign w:val="superscript"/>
        </w:rPr>
        <w:t>rd</w:t>
      </w:r>
      <w:r>
        <w:t xml:space="preserve"> party of the PLMN.</w:t>
      </w:r>
    </w:p>
    <w:p w14:paraId="07EC2D01" w14:textId="0D17D00D" w:rsidR="003126D3" w:rsidRDefault="003126D3" w:rsidP="003126D3">
      <w:ins w:id="22" w:author="Nokia" w:date="2023-07-20T15:25:00Z">
        <w:r w:rsidRPr="003126D3">
          <w:rPr>
            <w:b/>
            <w:bCs/>
            <w:rPrChange w:id="23" w:author="Nokia" w:date="2023-07-20T15:25:00Z">
              <w:rPr/>
            </w:rPrChange>
          </w:rPr>
          <w:t>SNPN trust domain</w:t>
        </w:r>
        <w:r>
          <w:t>: The entities protected by adequate security and controlled by the SNPN operator or a trusted 3rd party of the SNPN.</w:t>
        </w:r>
      </w:ins>
    </w:p>
    <w:p w14:paraId="0A873AB6" w14:textId="77777777" w:rsidR="003126D3" w:rsidRDefault="003126D3" w:rsidP="003126D3">
      <w:r>
        <w:rPr>
          <w:b/>
        </w:rPr>
        <w:t>Service API:</w:t>
      </w:r>
      <w:r>
        <w:t xml:space="preserve"> The interface through which a component of the system exposes its services to API invokers by abstracting the services from the underlying mechanisms.</w:t>
      </w:r>
    </w:p>
    <w:p w14:paraId="03972054" w14:textId="01AEF87B" w:rsidR="001966AE" w:rsidRPr="00CC27FE" w:rsidRDefault="003126D3" w:rsidP="00CC27FE">
      <w:r>
        <w:rPr>
          <w:b/>
        </w:rPr>
        <w:t>Subscriber:</w:t>
      </w:r>
      <w:r>
        <w:t xml:space="preserve"> A functional entity that subscribes to another functional entity for notifications.</w:t>
      </w:r>
    </w:p>
    <w:p w14:paraId="72037C2D" w14:textId="3F55A947" w:rsidR="0071375D" w:rsidRPr="00024764" w:rsidRDefault="0071375D" w:rsidP="0071375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00691CF3">
        <w:rPr>
          <w:rFonts w:ascii="Arial" w:hAnsi="Arial" w:cs="Arial"/>
          <w:sz w:val="28"/>
          <w:szCs w:val="28"/>
          <w:highlight w:val="yellow"/>
          <w:lang w:val="en-US" w:eastAsia="zh-CN"/>
        </w:rPr>
        <w:t>End of changes</w:t>
      </w:r>
      <w:r w:rsidRPr="008B6EA9">
        <w:rPr>
          <w:rFonts w:ascii="Arial" w:hAnsi="Arial" w:cs="Arial"/>
          <w:sz w:val="28"/>
          <w:szCs w:val="28"/>
          <w:highlight w:val="yellow"/>
          <w:lang w:val="en-US"/>
        </w:rPr>
        <w:t xml:space="preserve"> * * * *</w:t>
      </w:r>
    </w:p>
    <w:sectPr w:rsidR="0071375D"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C233" w14:textId="77777777" w:rsidR="00E3423F" w:rsidRDefault="00E3423F">
      <w:r>
        <w:separator/>
      </w:r>
    </w:p>
  </w:endnote>
  <w:endnote w:type="continuationSeparator" w:id="0">
    <w:p w14:paraId="78E173FA" w14:textId="77777777" w:rsidR="00E3423F" w:rsidRDefault="00E3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0098" w14:textId="77777777" w:rsidR="00E3423F" w:rsidRDefault="00E3423F">
      <w:r>
        <w:separator/>
      </w:r>
    </w:p>
  </w:footnote>
  <w:footnote w:type="continuationSeparator" w:id="0">
    <w:p w14:paraId="6A96B263" w14:textId="77777777" w:rsidR="00E3423F" w:rsidRDefault="00E3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3820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3820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40065894">
    <w:abstractNumId w:val="2"/>
  </w:num>
  <w:num w:numId="2" w16cid:durableId="505944999">
    <w:abstractNumId w:val="1"/>
  </w:num>
  <w:num w:numId="3" w16cid:durableId="807403871">
    <w:abstractNumId w:val="0"/>
  </w:num>
  <w:num w:numId="4" w16cid:durableId="1755515222">
    <w:abstractNumId w:val="11"/>
  </w:num>
  <w:num w:numId="5" w16cid:durableId="3605197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5466052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81823291">
    <w:abstractNumId w:val="12"/>
  </w:num>
  <w:num w:numId="8" w16cid:durableId="2872553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750695196">
    <w:abstractNumId w:val="14"/>
  </w:num>
  <w:num w:numId="10" w16cid:durableId="1882016397">
    <w:abstractNumId w:val="15"/>
  </w:num>
  <w:num w:numId="11" w16cid:durableId="125169996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391660496">
    <w:abstractNumId w:val="8"/>
  </w:num>
  <w:num w:numId="13" w16cid:durableId="603348401">
    <w:abstractNumId w:val="13"/>
  </w:num>
  <w:num w:numId="14" w16cid:durableId="292908006">
    <w:abstractNumId w:val="10"/>
  </w:num>
  <w:num w:numId="15" w16cid:durableId="446120721">
    <w:abstractNumId w:val="7"/>
  </w:num>
  <w:num w:numId="16" w16cid:durableId="544875565">
    <w:abstractNumId w:val="6"/>
  </w:num>
  <w:num w:numId="17" w16cid:durableId="160897846">
    <w:abstractNumId w:val="5"/>
  </w:num>
  <w:num w:numId="18" w16cid:durableId="540359456">
    <w:abstractNumId w:val="4"/>
  </w:num>
  <w:num w:numId="19" w16cid:durableId="191335084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109C"/>
    <w:rsid w:val="00061C8A"/>
    <w:rsid w:val="0006540F"/>
    <w:rsid w:val="00067714"/>
    <w:rsid w:val="000821E2"/>
    <w:rsid w:val="00082BB6"/>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85099"/>
    <w:rsid w:val="00191055"/>
    <w:rsid w:val="00192C46"/>
    <w:rsid w:val="001966AE"/>
    <w:rsid w:val="001A08B3"/>
    <w:rsid w:val="001A4560"/>
    <w:rsid w:val="001A498D"/>
    <w:rsid w:val="001A7B60"/>
    <w:rsid w:val="001B0784"/>
    <w:rsid w:val="001B52F0"/>
    <w:rsid w:val="001B7A65"/>
    <w:rsid w:val="001C1D92"/>
    <w:rsid w:val="001C4E1C"/>
    <w:rsid w:val="001C761A"/>
    <w:rsid w:val="001D3767"/>
    <w:rsid w:val="001D4850"/>
    <w:rsid w:val="001D5FE8"/>
    <w:rsid w:val="001D6015"/>
    <w:rsid w:val="001E41F3"/>
    <w:rsid w:val="001E5C8E"/>
    <w:rsid w:val="001F2031"/>
    <w:rsid w:val="001F2C5E"/>
    <w:rsid w:val="00203368"/>
    <w:rsid w:val="00210435"/>
    <w:rsid w:val="00213EE2"/>
    <w:rsid w:val="0022203C"/>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B6FEE"/>
    <w:rsid w:val="002C5CC9"/>
    <w:rsid w:val="002D0A3E"/>
    <w:rsid w:val="002D4706"/>
    <w:rsid w:val="002D7457"/>
    <w:rsid w:val="002E472E"/>
    <w:rsid w:val="003033E9"/>
    <w:rsid w:val="00305409"/>
    <w:rsid w:val="00305921"/>
    <w:rsid w:val="00305D21"/>
    <w:rsid w:val="003126D3"/>
    <w:rsid w:val="00313710"/>
    <w:rsid w:val="00315B24"/>
    <w:rsid w:val="003169D0"/>
    <w:rsid w:val="00324907"/>
    <w:rsid w:val="00326739"/>
    <w:rsid w:val="0033287C"/>
    <w:rsid w:val="003337FF"/>
    <w:rsid w:val="00337B6A"/>
    <w:rsid w:val="003609EF"/>
    <w:rsid w:val="0036231A"/>
    <w:rsid w:val="00362D7B"/>
    <w:rsid w:val="00370827"/>
    <w:rsid w:val="00374DD4"/>
    <w:rsid w:val="0038023C"/>
    <w:rsid w:val="00382013"/>
    <w:rsid w:val="00391ADD"/>
    <w:rsid w:val="00393242"/>
    <w:rsid w:val="00394D96"/>
    <w:rsid w:val="003961B6"/>
    <w:rsid w:val="003A1F1C"/>
    <w:rsid w:val="003A4C81"/>
    <w:rsid w:val="003A56F0"/>
    <w:rsid w:val="003A5ADD"/>
    <w:rsid w:val="003B7912"/>
    <w:rsid w:val="003C1C25"/>
    <w:rsid w:val="003C2255"/>
    <w:rsid w:val="003D035C"/>
    <w:rsid w:val="003D4903"/>
    <w:rsid w:val="003D6C89"/>
    <w:rsid w:val="003E1A36"/>
    <w:rsid w:val="003E477C"/>
    <w:rsid w:val="003E71D1"/>
    <w:rsid w:val="003F06B4"/>
    <w:rsid w:val="003F466E"/>
    <w:rsid w:val="004010B0"/>
    <w:rsid w:val="0040263E"/>
    <w:rsid w:val="00403A32"/>
    <w:rsid w:val="00405552"/>
    <w:rsid w:val="00410371"/>
    <w:rsid w:val="004242F1"/>
    <w:rsid w:val="00433A77"/>
    <w:rsid w:val="004361A9"/>
    <w:rsid w:val="004372CD"/>
    <w:rsid w:val="00447701"/>
    <w:rsid w:val="00451815"/>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87066"/>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1CF3"/>
    <w:rsid w:val="00695808"/>
    <w:rsid w:val="00697EE7"/>
    <w:rsid w:val="006A7226"/>
    <w:rsid w:val="006B46FB"/>
    <w:rsid w:val="006B7E1A"/>
    <w:rsid w:val="006C237E"/>
    <w:rsid w:val="006C30CB"/>
    <w:rsid w:val="006C4487"/>
    <w:rsid w:val="006C53A4"/>
    <w:rsid w:val="006D1EC1"/>
    <w:rsid w:val="006D59DA"/>
    <w:rsid w:val="006D7FB3"/>
    <w:rsid w:val="006E186D"/>
    <w:rsid w:val="006E21FB"/>
    <w:rsid w:val="006E4D22"/>
    <w:rsid w:val="006E56EA"/>
    <w:rsid w:val="006F0624"/>
    <w:rsid w:val="006F2BB0"/>
    <w:rsid w:val="006F2C27"/>
    <w:rsid w:val="00703669"/>
    <w:rsid w:val="007036FD"/>
    <w:rsid w:val="00703B76"/>
    <w:rsid w:val="00707BEF"/>
    <w:rsid w:val="0071098B"/>
    <w:rsid w:val="0071375D"/>
    <w:rsid w:val="00716DCA"/>
    <w:rsid w:val="007337F1"/>
    <w:rsid w:val="007613B8"/>
    <w:rsid w:val="007646CC"/>
    <w:rsid w:val="007673C1"/>
    <w:rsid w:val="00781F86"/>
    <w:rsid w:val="007829D4"/>
    <w:rsid w:val="007830D0"/>
    <w:rsid w:val="007843E9"/>
    <w:rsid w:val="007875D0"/>
    <w:rsid w:val="00792342"/>
    <w:rsid w:val="00796895"/>
    <w:rsid w:val="007977A8"/>
    <w:rsid w:val="007A2205"/>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1DF1"/>
    <w:rsid w:val="008B6EA9"/>
    <w:rsid w:val="008C31DC"/>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B13"/>
    <w:rsid w:val="00A918DB"/>
    <w:rsid w:val="00A92A08"/>
    <w:rsid w:val="00AA04F7"/>
    <w:rsid w:val="00AA24E8"/>
    <w:rsid w:val="00AA2CBC"/>
    <w:rsid w:val="00AA2DAB"/>
    <w:rsid w:val="00AC5820"/>
    <w:rsid w:val="00AD1CD8"/>
    <w:rsid w:val="00AE5600"/>
    <w:rsid w:val="00AE6CC4"/>
    <w:rsid w:val="00AF0070"/>
    <w:rsid w:val="00B107B2"/>
    <w:rsid w:val="00B132D2"/>
    <w:rsid w:val="00B13322"/>
    <w:rsid w:val="00B1747E"/>
    <w:rsid w:val="00B23AA7"/>
    <w:rsid w:val="00B258BB"/>
    <w:rsid w:val="00B43C9E"/>
    <w:rsid w:val="00B449BD"/>
    <w:rsid w:val="00B47790"/>
    <w:rsid w:val="00B50E22"/>
    <w:rsid w:val="00B51D7B"/>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06939"/>
    <w:rsid w:val="00C10CA0"/>
    <w:rsid w:val="00C25842"/>
    <w:rsid w:val="00C30514"/>
    <w:rsid w:val="00C3404E"/>
    <w:rsid w:val="00C45B03"/>
    <w:rsid w:val="00C57C38"/>
    <w:rsid w:val="00C62CE7"/>
    <w:rsid w:val="00C6351E"/>
    <w:rsid w:val="00C6545B"/>
    <w:rsid w:val="00C66BA2"/>
    <w:rsid w:val="00C7260F"/>
    <w:rsid w:val="00C858BC"/>
    <w:rsid w:val="00C870F6"/>
    <w:rsid w:val="00C95556"/>
    <w:rsid w:val="00C95985"/>
    <w:rsid w:val="00CA052D"/>
    <w:rsid w:val="00CA21D6"/>
    <w:rsid w:val="00CA49F8"/>
    <w:rsid w:val="00CA622B"/>
    <w:rsid w:val="00CA7ED1"/>
    <w:rsid w:val="00CB5F9C"/>
    <w:rsid w:val="00CB7D06"/>
    <w:rsid w:val="00CC27FE"/>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27CCF"/>
    <w:rsid w:val="00D325A7"/>
    <w:rsid w:val="00D3357C"/>
    <w:rsid w:val="00D34477"/>
    <w:rsid w:val="00D400D6"/>
    <w:rsid w:val="00D50255"/>
    <w:rsid w:val="00D50BAA"/>
    <w:rsid w:val="00D62C42"/>
    <w:rsid w:val="00D66520"/>
    <w:rsid w:val="00D75E7A"/>
    <w:rsid w:val="00D820BD"/>
    <w:rsid w:val="00D82CA2"/>
    <w:rsid w:val="00D84AE9"/>
    <w:rsid w:val="00D96EBC"/>
    <w:rsid w:val="00D96EF7"/>
    <w:rsid w:val="00DA13EC"/>
    <w:rsid w:val="00DB08E9"/>
    <w:rsid w:val="00DB1435"/>
    <w:rsid w:val="00DB34C1"/>
    <w:rsid w:val="00DB4216"/>
    <w:rsid w:val="00DE34CF"/>
    <w:rsid w:val="00DF4D4A"/>
    <w:rsid w:val="00E07BFF"/>
    <w:rsid w:val="00E07F0D"/>
    <w:rsid w:val="00E13F3D"/>
    <w:rsid w:val="00E256AD"/>
    <w:rsid w:val="00E3423F"/>
    <w:rsid w:val="00E34898"/>
    <w:rsid w:val="00E4712D"/>
    <w:rsid w:val="00E515D9"/>
    <w:rsid w:val="00E538D5"/>
    <w:rsid w:val="00E600C7"/>
    <w:rsid w:val="00E631D5"/>
    <w:rsid w:val="00E638A0"/>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286"/>
    <w:rsid w:val="00F56419"/>
    <w:rsid w:val="00F72F77"/>
    <w:rsid w:val="00F841EF"/>
    <w:rsid w:val="00FB6386"/>
    <w:rsid w:val="00FC2503"/>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TAHCar">
    <w:name w:val="TAH Car"/>
    <w:rsid w:val="00CA49F8"/>
    <w:rPr>
      <w:rFonts w:ascii="Arial" w:hAnsi="Arial"/>
      <w:b/>
      <w:sz w:val="18"/>
      <w:lang w:val="en-GB" w:eastAsia="en-US"/>
    </w:rPr>
  </w:style>
  <w:style w:type="character" w:customStyle="1" w:styleId="B3Char2">
    <w:name w:val="B3 Char2"/>
    <w:link w:val="B3"/>
    <w:rsid w:val="00CC2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541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2023-08-14T05:30:00Z</dcterms:created>
  <dcterms:modified xsi:type="dcterms:W3CDTF">2023-08-14T07:33:00Z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