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D88C3" w14:textId="21526124" w:rsidR="0010099A" w:rsidRPr="006C2E80" w:rsidRDefault="0010099A" w:rsidP="0010099A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129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r w:rsidR="004B7FD8">
        <w:rPr>
          <w:sz w:val="24"/>
          <w:szCs w:val="24"/>
        </w:rPr>
        <w:t>186</w:t>
      </w:r>
      <w:bookmarkStart w:id="0" w:name="_GoBack"/>
      <w:bookmarkEnd w:id="0"/>
    </w:p>
    <w:p w14:paraId="38B47C54" w14:textId="28FC4308" w:rsidR="0010099A" w:rsidRDefault="0010099A" w:rsidP="0010099A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– 25 August, 2023</w:t>
      </w:r>
      <w:r w:rsidRPr="006C2E80">
        <w:tab/>
      </w:r>
      <w:r w:rsidRPr="00142FB1">
        <w:rPr>
          <w:rFonts w:eastAsia="Batang" w:cs="Arial"/>
          <w:sz w:val="20"/>
          <w:lang w:eastAsia="zh-CN"/>
        </w:rPr>
        <w:t>(revision of CP-223</w:t>
      </w:r>
      <w:r>
        <w:rPr>
          <w:rFonts w:eastAsia="Batang" w:cs="Arial"/>
          <w:sz w:val="20"/>
          <w:lang w:eastAsia="zh-CN"/>
        </w:rPr>
        <w:t>112</w:t>
      </w:r>
      <w:r w:rsidRPr="00142FB1">
        <w:rPr>
          <w:rFonts w:eastAsia="Batang" w:cs="Arial"/>
          <w:sz w:val="20"/>
          <w:lang w:eastAsia="zh-CN"/>
        </w:rPr>
        <w:t>)</w:t>
      </w:r>
    </w:p>
    <w:p w14:paraId="7F127409" w14:textId="77777777" w:rsidR="0010099A" w:rsidRDefault="0010099A" w:rsidP="0010099A">
      <w:pPr>
        <w:pStyle w:val="Header"/>
        <w:tabs>
          <w:tab w:val="right" w:pos="9638"/>
        </w:tabs>
        <w:rPr>
          <w:sz w:val="24"/>
          <w:szCs w:val="24"/>
        </w:rPr>
      </w:pPr>
    </w:p>
    <w:p w14:paraId="01FA6F17" w14:textId="52981D3F" w:rsidR="0010099A" w:rsidRPr="003B581C" w:rsidRDefault="0010099A" w:rsidP="0010099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>3GPP TSG CT Meeting #14</w:t>
      </w:r>
      <w:r>
        <w:rPr>
          <w:color w:val="808080" w:themeColor="background1" w:themeShade="80"/>
          <w:sz w:val="24"/>
          <w:szCs w:val="24"/>
        </w:rPr>
        <w:t>3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  <w:t>C1-23</w:t>
      </w:r>
      <w:r w:rsidR="00336FDF">
        <w:rPr>
          <w:color w:val="808080" w:themeColor="background1" w:themeShade="80"/>
          <w:sz w:val="24"/>
          <w:szCs w:val="24"/>
        </w:rPr>
        <w:t>5418</w:t>
      </w:r>
    </w:p>
    <w:p w14:paraId="7F847588" w14:textId="605CBDE7" w:rsidR="0010099A" w:rsidRPr="003B581C" w:rsidRDefault="0010099A" w:rsidP="001009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10099A">
        <w:rPr>
          <w:color w:val="808080" w:themeColor="background1" w:themeShade="80"/>
          <w:sz w:val="24"/>
          <w:szCs w:val="24"/>
        </w:rPr>
        <w:t>Goteborg, Sweden, 21 – 25 August, 2023</w:t>
      </w:r>
      <w:r w:rsidRPr="003B581C">
        <w:rPr>
          <w:color w:val="808080" w:themeColor="background1" w:themeShade="80"/>
          <w:sz w:val="24"/>
          <w:szCs w:val="24"/>
        </w:rPr>
        <w:t xml:space="preserve">  </w:t>
      </w:r>
      <w:r w:rsidRPr="003B581C">
        <w:rPr>
          <w:color w:val="808080" w:themeColor="background1" w:themeShade="80"/>
          <w:sz w:val="24"/>
          <w:szCs w:val="24"/>
        </w:rPr>
        <w:tab/>
      </w:r>
      <w:r>
        <w:rPr>
          <w:color w:val="808080" w:themeColor="background1" w:themeShade="80"/>
          <w:sz w:val="20"/>
          <w:szCs w:val="24"/>
        </w:rPr>
        <w:t xml:space="preserve">(revision of </w:t>
      </w:r>
      <w:r w:rsidRPr="00142FB1">
        <w:rPr>
          <w:color w:val="808080" w:themeColor="background1" w:themeShade="80"/>
          <w:sz w:val="20"/>
          <w:szCs w:val="24"/>
        </w:rPr>
        <w:t>CP-223</w:t>
      </w:r>
      <w:r>
        <w:rPr>
          <w:color w:val="808080" w:themeColor="background1" w:themeShade="80"/>
          <w:sz w:val="20"/>
          <w:szCs w:val="24"/>
        </w:rPr>
        <w:t>112)</w:t>
      </w:r>
    </w:p>
    <w:p w14:paraId="179DDABF" w14:textId="77777777" w:rsidR="0010099A" w:rsidRPr="006C2E80" w:rsidRDefault="0010099A" w:rsidP="0010099A">
      <w:pPr>
        <w:pStyle w:val="Header"/>
        <w:tabs>
          <w:tab w:val="right" w:pos="9638"/>
        </w:tabs>
        <w:rPr>
          <w:sz w:val="20"/>
        </w:rPr>
      </w:pPr>
    </w:p>
    <w:p w14:paraId="1DDD9101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58108F01" w14:textId="7B2E95D9" w:rsidR="0010099A" w:rsidRPr="00C908EB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612EF4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Enhanced Service Enabler Architecture Layer for Verticals Phase 3</w:t>
      </w:r>
    </w:p>
    <w:p w14:paraId="0E4B09AF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FBF3CC3" w14:textId="77777777" w:rsidR="0010099A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2FDD6D4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00514" w:rsidRPr="00400514">
        <w:t>980048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ins w:id="2" w:author="Samsung" w:date="2023-08-12T2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ins w:id="3" w:author="Samsung" w:date="2023-08-12T21:04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</w:ins>
      <w:ins w:id="4" w:author="Samsung" w:date="2023-08-12T21:05:00Z">
        <w:r>
          <w:rPr>
            <w:lang w:eastAsia="zh-CN"/>
          </w:rPr>
          <w:t>to define service API status monitoring in CAPIF</w:t>
        </w:r>
      </w:ins>
      <w:ins w:id="5" w:author="Samsung" w:date="2023-08-12T21:06:00Z">
        <w:r>
          <w:rPr>
            <w:lang w:eastAsia="zh-CN"/>
          </w:rPr>
          <w:t xml:space="preserve">, by enhancing </w:t>
        </w:r>
      </w:ins>
      <w:ins w:id="6" w:author="Samsung" w:date="2023-08-12T21:04:00Z">
        <w:r>
          <w:rPr>
            <w:lang w:eastAsia="zh-CN"/>
          </w:rPr>
          <w:t>service API publish</w:t>
        </w:r>
      </w:ins>
      <w:ins w:id="7" w:author="Samsung" w:date="2023-08-12T21:06:00Z">
        <w:r>
          <w:rPr>
            <w:lang w:eastAsia="zh-CN"/>
          </w:rPr>
          <w:t>/</w:t>
        </w:r>
      </w:ins>
      <w:ins w:id="8" w:author="Samsung" w:date="2023-08-12T21:04:00Z">
        <w:r>
          <w:rPr>
            <w:lang w:eastAsia="zh-CN"/>
          </w:rPr>
          <w:t>update procedures</w:t>
        </w:r>
      </w:ins>
      <w:ins w:id="9" w:author="Samsung" w:date="2023-08-12T21:06:00Z">
        <w:r>
          <w:rPr>
            <w:lang w:eastAsia="zh-CN"/>
          </w:rPr>
          <w:t xml:space="preserve"> and</w:t>
        </w:r>
      </w:ins>
      <w:ins w:id="10" w:author="Samsung" w:date="2023-08-12T21:04:00Z">
        <w:r>
          <w:rPr>
            <w:lang w:eastAsia="zh-CN"/>
          </w:rPr>
          <w:t xml:space="preserve"> </w:t>
        </w:r>
      </w:ins>
      <w:ins w:id="11" w:author="Samsung" w:date="2023-08-12T21:05:00Z">
        <w:r>
          <w:rPr>
            <w:lang w:eastAsia="zh-CN"/>
          </w:rPr>
          <w:t>Inter-CCF publish procedures.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871EB6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  <w:ins w:id="12" w:author="Samsung" w:date="2023-08-12T20:56:00Z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  <w:rPr>
                <w:ins w:id="13" w:author="Samsung" w:date="2023-08-12T20:56:00Z"/>
              </w:rPr>
            </w:pPr>
            <w:ins w:id="14" w:author="Samsung" w:date="2023-08-12T20:56:00Z">
              <w:r>
                <w:t>29.222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  <w:rPr>
                <w:ins w:id="15" w:author="Samsung" w:date="2023-08-12T20:56:00Z"/>
              </w:rPr>
            </w:pPr>
            <w:ins w:id="16" w:author="Samsung" w:date="2023-08-12T21:02:00Z">
              <w:r w:rsidRPr="0074244C">
                <w:t>Service API status monitoring - Publish and update of service API</w:t>
              </w:r>
            </w:ins>
            <w:ins w:id="17" w:author="Samsung" w:date="2023-08-12T21:03:00Z">
              <w:r>
                <w:t>s</w:t>
              </w:r>
            </w:ins>
            <w:ins w:id="18" w:author="Samsung" w:date="2023-08-12T21:02:00Z">
              <w:r w:rsidRPr="0074244C">
                <w:t xml:space="preserve">, </w:t>
              </w:r>
            </w:ins>
            <w:ins w:id="19" w:author="Samsung" w:date="2023-08-12T21:03:00Z">
              <w:r>
                <w:t>I</w:t>
              </w:r>
            </w:ins>
            <w:ins w:id="20" w:author="Samsung" w:date="2023-08-12T21:02:00Z">
              <w:r w:rsidRPr="0074244C">
                <w:t>nter-CCF service API publish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5C52AC42" w:rsidR="0010099A" w:rsidRPr="002164B3" w:rsidRDefault="0010099A" w:rsidP="00FE5DEF">
            <w:pPr>
              <w:pStyle w:val="TAL"/>
              <w:rPr>
                <w:ins w:id="21" w:author="Samsung" w:date="2023-08-12T20:56:00Z"/>
              </w:rPr>
            </w:pPr>
            <w:ins w:id="22" w:author="Samsung" w:date="2023-08-12T20:56:00Z">
              <w:r w:rsidRPr="002164B3">
                <w:t>TSG CT#102 (December 2023)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  <w:rPr>
                <w:ins w:id="23" w:author="Samsung" w:date="2023-08-12T20:56:00Z"/>
              </w:rPr>
            </w:pPr>
            <w:ins w:id="24" w:author="Samsung" w:date="2023-08-12T20:56:00Z">
              <w:r>
                <w:t>CT3</w:t>
              </w:r>
            </w:ins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703F4" w14:textId="77777777" w:rsidR="00871EB6" w:rsidRDefault="00871EB6" w:rsidP="007F102E">
      <w:r>
        <w:separator/>
      </w:r>
    </w:p>
  </w:endnote>
  <w:endnote w:type="continuationSeparator" w:id="0">
    <w:p w14:paraId="55F8EDD6" w14:textId="77777777" w:rsidR="00871EB6" w:rsidRDefault="00871EB6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5CA2C" w14:textId="77777777" w:rsidR="00871EB6" w:rsidRDefault="00871EB6" w:rsidP="007F102E">
      <w:r>
        <w:separator/>
      </w:r>
    </w:p>
  </w:footnote>
  <w:footnote w:type="continuationSeparator" w:id="0">
    <w:p w14:paraId="5E5AB901" w14:textId="77777777" w:rsidR="00871EB6" w:rsidRDefault="00871EB6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36FDF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DFF"/>
    <w:rsid w:val="004B7FD8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1476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36F1"/>
    <w:rsid w:val="00834A60"/>
    <w:rsid w:val="00835DAD"/>
    <w:rsid w:val="00837BCD"/>
    <w:rsid w:val="00850175"/>
    <w:rsid w:val="0085530D"/>
    <w:rsid w:val="008564C3"/>
    <w:rsid w:val="00863E89"/>
    <w:rsid w:val="00871EB6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CAE91-A62F-468A-AAE8-7D7B7F83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11</cp:revision>
  <cp:lastPrinted>2000-02-29T11:31:00Z</cp:lastPrinted>
  <dcterms:created xsi:type="dcterms:W3CDTF">2022-11-17T15:16:00Z</dcterms:created>
  <dcterms:modified xsi:type="dcterms:W3CDTF">2023-08-14T02:04:00Z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