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573" w:rsidRDefault="00087573" w:rsidP="00822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F298F" w:rsidRPr="005F298F">
        <w:rPr>
          <w:b/>
          <w:sz w:val="24"/>
          <w:szCs w:val="24"/>
        </w:rPr>
        <w:t>C3-233182</w:t>
      </w:r>
      <w:bookmarkStart w:id="0" w:name="_GoBack"/>
      <w:bookmarkEnd w:id="0"/>
    </w:p>
    <w:p w:rsidR="00087573" w:rsidRDefault="00087573" w:rsidP="00087573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D64C26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4F1CB3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5F298F" w:rsidP="00C340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D64C26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541DAC">
                <w:rPr>
                  <w:b/>
                  <w:noProof/>
                  <w:sz w:val="28"/>
                </w:rPr>
                <w:t>7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0722D9">
                <w:rPr>
                  <w:b/>
                  <w:noProof/>
                  <w:sz w:val="28"/>
                </w:rPr>
                <w:t>2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85615D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correction to</w:t>
            </w:r>
            <w:r w:rsidR="006B1D9D">
              <w:t xml:space="preserve"> the map key of the </w:t>
            </w:r>
            <w:proofErr w:type="spellStart"/>
            <w:r w:rsidR="006B1D9D">
              <w:t>mbsDisSessInfos</w:t>
            </w:r>
            <w:proofErr w:type="spellEnd"/>
            <w:r w:rsidR="006B1D9D">
              <w:t xml:space="preserve"> attribute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541DA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2D9">
              <w:t>08</w:t>
            </w:r>
            <w:r>
              <w:t>-</w:t>
            </w:r>
            <w:r w:rsidR="000722D9">
              <w:t>14</w:t>
            </w:r>
          </w:p>
        </w:tc>
      </w:tr>
      <w:tr w:rsidR="00D400D6" w:rsidTr="00FF06E0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574B4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D64C26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541DAC">
                <w:rPr>
                  <w:noProof/>
                </w:rPr>
                <w:t>7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Pr="005C1E99" w:rsidRDefault="00C61DBD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key of the map encoded "</w:t>
            </w:r>
            <w:proofErr w:type="spellStart"/>
            <w:r>
              <w:t>mbsDisSessInfos</w:t>
            </w:r>
            <w:proofErr w:type="spellEnd"/>
            <w:r>
              <w:t xml:space="preserve">" attribute is defined as the MBS Distribution Session ID. However, the MBS Distribution Session ID </w:t>
            </w:r>
            <w:r w:rsidR="0012740C">
              <w:t xml:space="preserve">within each </w:t>
            </w:r>
            <w:proofErr w:type="spellStart"/>
            <w:r w:rsidR="0012740C">
              <w:t>MBSDistributionSessionInfo</w:t>
            </w:r>
            <w:proofErr w:type="spellEnd"/>
            <w:r w:rsidR="0012740C">
              <w:t xml:space="preserve"> map entry </w:t>
            </w:r>
            <w:r>
              <w:t xml:space="preserve">is assigned by the MBSF </w:t>
            </w:r>
            <w:r w:rsidR="0012740C">
              <w:t>when processing</w:t>
            </w:r>
            <w:r>
              <w:t xml:space="preserve"> the request. It can hence not be known to the AF when sending the request. Therefore, the current definition is incorrect and need</w:t>
            </w:r>
            <w:r w:rsidR="0012740C">
              <w:t>s</w:t>
            </w:r>
            <w:r>
              <w:t xml:space="preserve"> to be corrected. Otherwise, the system would not work.</w:t>
            </w: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CC7EB5" w:rsidRPr="005C1E99" w:rsidRDefault="00C61DBD" w:rsidP="00D64C2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Change the map key of the </w:t>
            </w:r>
            <w:r>
              <w:rPr>
                <w:noProof/>
              </w:rPr>
              <w:t>"</w:t>
            </w:r>
            <w:proofErr w:type="spellStart"/>
            <w:r>
              <w:t>mbsDisSessInfos</w:t>
            </w:r>
            <w:proofErr w:type="spellEnd"/>
            <w:r>
              <w:t xml:space="preserve">" attribute to any string value to solve the </w:t>
            </w:r>
            <w:r w:rsidR="002B4CBE">
              <w:t>above-mentioned</w:t>
            </w:r>
            <w:r>
              <w:t xml:space="preserve"> issue</w:t>
            </w:r>
            <w:r w:rsidR="00CC7EB5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2B4CBE" w:rsidP="00D64C2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Contradicting provisions remain in the specification, which would result in the API not being implementable.</w:t>
            </w:r>
          </w:p>
        </w:tc>
      </w:tr>
      <w:tr w:rsidR="001E41F3" w:rsidTr="00574B4B">
        <w:tc>
          <w:tcPr>
            <w:tcW w:w="2652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B4B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B4CBE">
              <w:rPr>
                <w:noProof/>
              </w:rPr>
              <w:t>2.6.2.2</w:t>
            </w:r>
            <w:r w:rsidR="000C1AFE">
              <w:rPr>
                <w:noProof/>
              </w:rPr>
              <w:t xml:space="preserve">, </w:t>
            </w:r>
            <w:r w:rsidR="00825CB6">
              <w:t xml:space="preserve">6.2.6.2.4, </w:t>
            </w:r>
            <w:r w:rsidR="000C1AFE">
              <w:rPr>
                <w:noProof/>
              </w:rPr>
              <w:t>A.3</w:t>
            </w: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F06E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F06E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F06E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F06E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74B4B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B4CBE">
              <w:rPr>
                <w:noProof/>
              </w:rPr>
              <w:t>introduces backwards compatible corrections to</w:t>
            </w:r>
            <w:r w:rsidR="005539B0">
              <w:rPr>
                <w:noProof/>
              </w:rPr>
              <w:t xml:space="preserve"> the OpenAPI description</w:t>
            </w:r>
            <w:r w:rsidR="003D34CE">
              <w:rPr>
                <w:noProof/>
              </w:rPr>
              <w:t>s</w:t>
            </w:r>
            <w:r w:rsidR="002B4CBE">
              <w:rPr>
                <w:noProof/>
              </w:rPr>
              <w:t xml:space="preserve"> of the </w:t>
            </w:r>
            <w:proofErr w:type="spellStart"/>
            <w:r w:rsidR="00F268AB" w:rsidRPr="00307394">
              <w:rPr>
                <w:lang w:val="en-US"/>
              </w:rPr>
              <w:t>Nmbsf_MBSUserDataIngestSession</w:t>
            </w:r>
            <w:proofErr w:type="spellEnd"/>
            <w:r w:rsidR="00F268AB">
              <w:t xml:space="preserve"> API </w:t>
            </w:r>
            <w:r w:rsidR="00206B1D">
              <w:rPr>
                <w:noProof/>
              </w:rPr>
              <w:t>defined in this specification</w:t>
            </w:r>
            <w:r w:rsidR="00206B1D">
              <w:t xml:space="preserve"> </w:t>
            </w:r>
            <w:r w:rsidR="00F268AB">
              <w:t xml:space="preserve">and </w:t>
            </w:r>
            <w:r w:rsidR="00206B1D">
              <w:t xml:space="preserve">the </w:t>
            </w:r>
            <w:proofErr w:type="spellStart"/>
            <w:r w:rsidR="00F268AB" w:rsidRPr="00307394">
              <w:rPr>
                <w:lang w:val="en-US"/>
              </w:rPr>
              <w:t>N</w:t>
            </w:r>
            <w:r w:rsidR="00F268AB">
              <w:rPr>
                <w:lang w:val="en-US"/>
              </w:rPr>
              <w:t>ne</w:t>
            </w:r>
            <w:r w:rsidR="00F268AB" w:rsidRPr="00307394">
              <w:rPr>
                <w:lang w:val="en-US"/>
              </w:rPr>
              <w:t>f_MBSUserDataIngestSession</w:t>
            </w:r>
            <w:proofErr w:type="spellEnd"/>
            <w:r w:rsidR="00F268AB">
              <w:t xml:space="preserve"> API</w:t>
            </w:r>
            <w:r w:rsidR="00206B1D">
              <w:t xml:space="preserve"> defined in TS 29.522</w:t>
            </w:r>
            <w:r>
              <w:rPr>
                <w:noProof/>
              </w:rPr>
              <w:t>.</w:t>
            </w:r>
          </w:p>
        </w:tc>
      </w:tr>
      <w:tr w:rsidR="008863B9" w:rsidRPr="008863B9" w:rsidTr="00574B4B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574B4B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0A0B1F" w:rsidRDefault="000A0B1F" w:rsidP="000A0B1F">
      <w:pPr>
        <w:pStyle w:val="Heading5"/>
      </w:pPr>
      <w:bookmarkStart w:id="2" w:name="_Toc120609072"/>
      <w:bookmarkStart w:id="3" w:name="_Toc129242154"/>
      <w:bookmarkStart w:id="4" w:name="_Toc129242721"/>
      <w:r>
        <w:lastRenderedPageBreak/>
        <w:t>6.2.6.2.2</w:t>
      </w:r>
      <w:r>
        <w:tab/>
        <w:t xml:space="preserve">Type: </w:t>
      </w:r>
      <w:proofErr w:type="spellStart"/>
      <w:r>
        <w:t>MBSUserDataIngSession</w:t>
      </w:r>
      <w:bookmarkEnd w:id="2"/>
      <w:bookmarkEnd w:id="3"/>
      <w:bookmarkEnd w:id="4"/>
      <w:proofErr w:type="spellEnd"/>
    </w:p>
    <w:p w:rsidR="000A0B1F" w:rsidRDefault="000A0B1F" w:rsidP="000A0B1F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MBSUserDataIngSession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8"/>
        <w:gridCol w:w="1502"/>
      </w:tblGrid>
      <w:tr w:rsidR="000A0B1F" w:rsidRPr="00B54FF5" w:rsidTr="00EC7831">
        <w:trPr>
          <w:jc w:val="center"/>
        </w:trPr>
        <w:tc>
          <w:tcPr>
            <w:tcW w:w="1701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:rsidR="000A0B1F" w:rsidRPr="0016361A" w:rsidRDefault="000A0B1F" w:rsidP="00EC7831">
            <w:pPr>
              <w:pStyle w:val="TAH"/>
            </w:pPr>
            <w:r w:rsidRPr="00F112E4">
              <w:t>Cardinality</w:t>
            </w:r>
          </w:p>
        </w:tc>
        <w:tc>
          <w:tcPr>
            <w:tcW w:w="3318" w:type="dxa"/>
            <w:shd w:val="clear" w:color="auto" w:fill="C0C0C0"/>
            <w:hideMark/>
          </w:tcPr>
          <w:p w:rsidR="000A0B1F" w:rsidRPr="0016361A" w:rsidRDefault="000A0B1F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2" w:type="dxa"/>
            <w:shd w:val="clear" w:color="auto" w:fill="C0C0C0"/>
          </w:tcPr>
          <w:p w:rsidR="000A0B1F" w:rsidRPr="0016361A" w:rsidRDefault="000A0B1F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 w:rsidRPr="00CC243E">
              <w:t>mbsUserServId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Identifier of</w:t>
            </w:r>
            <w:r w:rsidRPr="00CC243E">
              <w:t xml:space="preserve"> the parent MBS User Service</w:t>
            </w:r>
            <w:r>
              <w:t xml:space="preserve"> instance.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t>mbsDisSessInfos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MBSDistributionSessionInfo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o</w:t>
            </w:r>
            <w:r w:rsidRPr="00B02994">
              <w:t>ne or more MBS Distribution Session</w:t>
            </w:r>
            <w:r>
              <w:t>(</w:t>
            </w:r>
            <w:r w:rsidRPr="00B02994">
              <w:t>s</w:t>
            </w:r>
            <w:r>
              <w:t>)</w:t>
            </w:r>
            <w:r w:rsidRPr="00B02994">
              <w:t xml:space="preserve"> </w:t>
            </w:r>
            <w:r>
              <w:t>composing the MBS User Data Ingest Session</w:t>
            </w:r>
            <w:r w:rsidRPr="005F5B8C">
              <w:t>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 xml:space="preserve">The key of the map shall be </w:t>
            </w:r>
            <w:del w:id="5" w:author="Huawei [Abdessamad] 2023-08" w:date="2023-08-11T19:41:00Z">
              <w:r w:rsidDel="00EC2B1A">
                <w:delText>set to the value of the "mbsDistSessionId" attribute of the MBSDistributionSessionInfo data structure encoding the corresponding map entry</w:delText>
              </w:r>
            </w:del>
            <w:ins w:id="6" w:author="Huawei [Abdessamad] 2023-08" w:date="2023-08-11T19:41:00Z">
              <w:r w:rsidR="00EC2B1A">
                <w:t xml:space="preserve">any string </w:t>
              </w:r>
            </w:ins>
            <w:ins w:id="7" w:author="Huawei [Abdessamad] 2023-08" w:date="2023-08-11T23:26:00Z">
              <w:r w:rsidR="00AA2569">
                <w:t xml:space="preserve">encoded </w:t>
              </w:r>
            </w:ins>
            <w:ins w:id="8" w:author="Huawei [Abdessamad] 2023-08" w:date="2023-08-11T19:41:00Z">
              <w:r w:rsidR="00EC2B1A">
                <w:t>value</w:t>
              </w:r>
            </w:ins>
            <w:r>
              <w:t>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Pr="0016361A" w:rsidRDefault="000A0B1F" w:rsidP="00EC7831">
            <w:pPr>
              <w:pStyle w:val="TAL"/>
            </w:pPr>
            <w:proofErr w:type="spellStart"/>
            <w:r>
              <w:t>actPeriods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Pr="0016361A" w:rsidRDefault="000A0B1F" w:rsidP="00EC783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TimeWindow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0A0B1F" w:rsidRPr="0016361A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Pr="0016361A" w:rsidRDefault="000A0B1F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periods of time during which the MBS User Data Ingest Session is active in the MBS System.</w:t>
            </w:r>
          </w:p>
          <w:p w:rsidR="000A0B1F" w:rsidRDefault="000A0B1F" w:rsidP="00EC7831">
            <w:pPr>
              <w:pStyle w:val="TAL"/>
            </w:pPr>
          </w:p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  <w:r>
              <w:t>If omitted, the MBS User Data Ingest Session shall stay active until it is explicitly terminated by the AF or later provided by the AF</w:t>
            </w:r>
            <w:r w:rsidRPr="005F5B8C">
              <w:t>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t>mbsUserServAnmt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Default="000A0B1F" w:rsidP="00EC7831">
            <w:pPr>
              <w:pStyle w:val="TAL"/>
            </w:pPr>
            <w:bookmarkStart w:id="9" w:name="_Hlk107921804"/>
            <w:proofErr w:type="spellStart"/>
            <w:r>
              <w:t>MBSUserServAnmt</w:t>
            </w:r>
            <w:bookmarkEnd w:id="9"/>
            <w:proofErr w:type="spellEnd"/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MBS User Service Announcement currently associated with the MBS User Data Ingest Session.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25872">
              <w:t>PASSED_BACK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is deprecated. The "</w:t>
            </w:r>
            <w:proofErr w:type="spellStart"/>
            <w:r>
              <w:t>mbsUserServiceAnmt</w:t>
            </w:r>
            <w:proofErr w:type="spellEnd"/>
            <w:r>
              <w:t>" attribute should be used instead.</w:t>
            </w:r>
          </w:p>
        </w:tc>
        <w:tc>
          <w:tcPr>
            <w:tcW w:w="1502" w:type="dxa"/>
            <w:vAlign w:val="center"/>
          </w:tcPr>
          <w:p w:rsidR="000A0B1F" w:rsidRPr="0016361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Del="000D1ED1" w:rsidTr="00EC7831">
        <w:trPr>
          <w:jc w:val="center"/>
        </w:trPr>
        <w:tc>
          <w:tcPr>
            <w:tcW w:w="1701" w:type="dxa"/>
            <w:vAlign w:val="center"/>
          </w:tcPr>
          <w:p w:rsidR="000A0B1F" w:rsidRPr="00CC243E" w:rsidDel="000D1ED1" w:rsidRDefault="000A0B1F" w:rsidP="00EC7831">
            <w:pPr>
              <w:pStyle w:val="TAL"/>
            </w:pPr>
            <w:proofErr w:type="spellStart"/>
            <w:r>
              <w:t>mbsUserServiceAnmt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Del="000D1ED1" w:rsidRDefault="000A0B1F" w:rsidP="00EC7831">
            <w:pPr>
              <w:pStyle w:val="TAL"/>
            </w:pPr>
            <w:proofErr w:type="spellStart"/>
            <w:r w:rsidRPr="002B3D6F">
              <w:t>UserServiceDescription</w:t>
            </w:r>
            <w:proofErr w:type="spellEnd"/>
          </w:p>
        </w:tc>
        <w:tc>
          <w:tcPr>
            <w:tcW w:w="425" w:type="dxa"/>
            <w:vAlign w:val="center"/>
          </w:tcPr>
          <w:p w:rsidR="000A0B1F" w:rsidDel="000D1ED1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Del="000D1ED1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MBS User Service Announcement currently associated with the MBS User Data Ingest Session.</w:t>
            </w:r>
          </w:p>
          <w:p w:rsidR="000A0B1F" w:rsidRDefault="000A0B1F" w:rsidP="00EC7831">
            <w:pPr>
              <w:pStyle w:val="TAL"/>
            </w:pPr>
          </w:p>
          <w:p w:rsidR="000A0B1F" w:rsidDel="000D1ED1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25872">
              <w:t>PASSED_BACK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</w:tc>
        <w:tc>
          <w:tcPr>
            <w:tcW w:w="1502" w:type="dxa"/>
            <w:vAlign w:val="center"/>
          </w:tcPr>
          <w:p w:rsidR="000A0B1F" w:rsidRPr="0016361A" w:rsidDel="000D1ED1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B54FF5" w:rsidDel="000D1ED1" w:rsidTr="00EC7831">
        <w:trPr>
          <w:jc w:val="center"/>
        </w:trPr>
        <w:tc>
          <w:tcPr>
            <w:tcW w:w="1701" w:type="dxa"/>
            <w:vAlign w:val="center"/>
          </w:tcPr>
          <w:p w:rsidR="000A0B1F" w:rsidRDefault="000A0B1F" w:rsidP="00EC7831">
            <w:pPr>
              <w:pStyle w:val="TAL"/>
            </w:pPr>
            <w:proofErr w:type="spellStart"/>
            <w:r>
              <w:lastRenderedPageBreak/>
              <w:t>mbsUserServiceAnmtUrl</w:t>
            </w:r>
            <w:proofErr w:type="spellEnd"/>
          </w:p>
        </w:tc>
        <w:tc>
          <w:tcPr>
            <w:tcW w:w="1444" w:type="dxa"/>
            <w:vAlign w:val="center"/>
          </w:tcPr>
          <w:p w:rsidR="000A0B1F" w:rsidRPr="002B3D6F" w:rsidRDefault="000A0B1F" w:rsidP="00EC7831">
            <w:pPr>
              <w:pStyle w:val="TAL"/>
            </w:pPr>
            <w:r>
              <w:t>Uri</w:t>
            </w:r>
          </w:p>
        </w:tc>
        <w:tc>
          <w:tcPr>
            <w:tcW w:w="425" w:type="dxa"/>
            <w:vAlign w:val="center"/>
          </w:tcPr>
          <w:p w:rsidR="000A0B1F" w:rsidRDefault="000A0B1F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0A0B1F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vAlign w:val="center"/>
          </w:tcPr>
          <w:p w:rsidR="000A0B1F" w:rsidRDefault="000A0B1F" w:rsidP="00EC7831">
            <w:pPr>
              <w:pStyle w:val="TAL"/>
            </w:pPr>
            <w:r>
              <w:t>Represents the URL via which the MBS User Service Announcement should be retrieved (by the UE/MBS client).</w:t>
            </w:r>
          </w:p>
          <w:p w:rsidR="000A0B1F" w:rsidRDefault="000A0B1F" w:rsidP="00EC7831">
            <w:pPr>
              <w:pStyle w:val="TAL"/>
            </w:pPr>
          </w:p>
          <w:p w:rsidR="000A0B1F" w:rsidRDefault="000A0B1F" w:rsidP="00EC7831">
            <w:pPr>
              <w:pStyle w:val="TAL"/>
            </w:pPr>
            <w:r>
              <w:t>This attribute may be present only in an HTTP PUT/PATCH response to an MBS User Data Ingest Session update/modification request and only if all the constituent MBS Distribution Session(s) are in the "ESTABLISHED" or "ACTIVE" state and the "</w:t>
            </w:r>
            <w:r w:rsidRPr="00236C8E">
              <w:t>VIA_MBS_5</w:t>
            </w:r>
            <w:r>
              <w:t>" MBS User Service Announcement mode is provisioned within the MBS User Service Announcement mode(s) supported by the parent MBS User Service instance identified by the "</w:t>
            </w:r>
            <w:proofErr w:type="spellStart"/>
            <w:r w:rsidRPr="00CC243E">
              <w:t>mbsUserServId</w:t>
            </w:r>
            <w:proofErr w:type="spellEnd"/>
            <w:r>
              <w:t>" attribute.</w:t>
            </w:r>
          </w:p>
        </w:tc>
        <w:tc>
          <w:tcPr>
            <w:tcW w:w="1502" w:type="dxa"/>
            <w:vAlign w:val="center"/>
          </w:tcPr>
          <w:p w:rsidR="000A0B1F" w:rsidRPr="0016361A" w:rsidDel="000D1ED1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0A0B1F" w:rsidRPr="008D61CA" w:rsidTr="00EC7831">
        <w:trPr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C"/>
            </w:pPr>
            <w:r>
              <w:t>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C"/>
            </w:pPr>
            <w:r>
              <w:t>0..1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0A0B1F" w:rsidRDefault="000A0B1F" w:rsidP="00EC7831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 xml:space="preserve">Used to negotiate the supported optional features </w:t>
            </w:r>
            <w:r>
              <w:rPr>
                <w:rFonts w:cs="Arial"/>
                <w:szCs w:val="18"/>
              </w:rPr>
              <w:t xml:space="preserve">(defined in clause 6.2.8) </w:t>
            </w:r>
            <w:r w:rsidRPr="00BE3675">
              <w:rPr>
                <w:rFonts w:cs="Arial"/>
                <w:szCs w:val="18"/>
              </w:rPr>
              <w:t xml:space="preserve">of the </w:t>
            </w:r>
            <w:proofErr w:type="gramStart"/>
            <w:r w:rsidRPr="00BE3675">
              <w:rPr>
                <w:rFonts w:cs="Arial"/>
                <w:szCs w:val="18"/>
              </w:rPr>
              <w:t>API .</w:t>
            </w:r>
            <w:proofErr w:type="gramEnd"/>
          </w:p>
          <w:p w:rsidR="000A0B1F" w:rsidRDefault="000A0B1F" w:rsidP="00EC7831">
            <w:pPr>
              <w:pStyle w:val="TAL"/>
              <w:rPr>
                <w:rFonts w:cs="Arial"/>
                <w:szCs w:val="18"/>
              </w:rPr>
            </w:pPr>
          </w:p>
          <w:p w:rsidR="000A0B1F" w:rsidRPr="00BE3675" w:rsidRDefault="000A0B1F" w:rsidP="00EC78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in an HTTP POST/PUT request and response, if feature negotiation needs to take place.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0A0B1F" w:rsidRPr="008D61CA" w:rsidRDefault="000A0B1F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A0B1F" w:rsidRDefault="000A0B1F" w:rsidP="000A0B1F">
      <w:pPr>
        <w:rPr>
          <w:lang w:val="en-US"/>
        </w:rPr>
      </w:pPr>
    </w:p>
    <w:p w:rsidR="000A0B1F" w:rsidRPr="00FD3BBA" w:rsidRDefault="000A0B1F" w:rsidP="000A0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825CB6" w:rsidRDefault="00825CB6" w:rsidP="00825CB6">
      <w:pPr>
        <w:pStyle w:val="Heading5"/>
      </w:pPr>
      <w:bookmarkStart w:id="10" w:name="_Hlk120654534"/>
      <w:bookmarkStart w:id="11" w:name="_Toc120609074"/>
      <w:bookmarkStart w:id="12" w:name="_Toc129242156"/>
      <w:bookmarkStart w:id="13" w:name="_Toc129242723"/>
      <w:bookmarkStart w:id="14" w:name="_Toc129242753"/>
      <w:r>
        <w:t>6.2.6.2.4</w:t>
      </w:r>
      <w:bookmarkEnd w:id="10"/>
      <w:r>
        <w:tab/>
        <w:t xml:space="preserve">Type: </w:t>
      </w:r>
      <w:proofErr w:type="spellStart"/>
      <w:r>
        <w:t>MBSUserDataIngSessionPatch</w:t>
      </w:r>
      <w:bookmarkEnd w:id="11"/>
      <w:bookmarkEnd w:id="12"/>
      <w:bookmarkEnd w:id="13"/>
      <w:proofErr w:type="spellEnd"/>
    </w:p>
    <w:p w:rsidR="00825CB6" w:rsidRDefault="00825CB6" w:rsidP="00825CB6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MBSUserDataIngSessionPatch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08"/>
        <w:gridCol w:w="1612"/>
      </w:tblGrid>
      <w:tr w:rsidR="00825CB6" w:rsidRPr="00B54FF5" w:rsidTr="00EC7831">
        <w:trPr>
          <w:jc w:val="center"/>
        </w:trPr>
        <w:tc>
          <w:tcPr>
            <w:tcW w:w="1701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:rsidR="00825CB6" w:rsidRPr="0016361A" w:rsidRDefault="00825CB6" w:rsidP="00EC7831">
            <w:pPr>
              <w:pStyle w:val="TAH"/>
            </w:pPr>
            <w:r w:rsidRPr="00F112E4">
              <w:t>Cardinality</w:t>
            </w:r>
          </w:p>
        </w:tc>
        <w:tc>
          <w:tcPr>
            <w:tcW w:w="3208" w:type="dxa"/>
            <w:shd w:val="clear" w:color="auto" w:fill="C0C0C0"/>
            <w:hideMark/>
          </w:tcPr>
          <w:p w:rsidR="00825CB6" w:rsidRPr="0016361A" w:rsidRDefault="00825CB6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612" w:type="dxa"/>
            <w:shd w:val="clear" w:color="auto" w:fill="C0C0C0"/>
          </w:tcPr>
          <w:p w:rsidR="00825CB6" w:rsidRPr="0016361A" w:rsidRDefault="00825CB6" w:rsidP="00EC783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25CB6" w:rsidRPr="00B54FF5" w:rsidTr="00EC7831">
        <w:trPr>
          <w:jc w:val="center"/>
        </w:trPr>
        <w:tc>
          <w:tcPr>
            <w:tcW w:w="1701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spellStart"/>
            <w:r>
              <w:t>actPeriods</w:t>
            </w:r>
            <w:proofErr w:type="spellEnd"/>
          </w:p>
        </w:tc>
        <w:tc>
          <w:tcPr>
            <w:tcW w:w="1444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TimeWindow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825CB6" w:rsidRPr="0016361A" w:rsidRDefault="00825CB6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825CB6" w:rsidRPr="0016361A" w:rsidRDefault="00825CB6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08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  <w:r>
              <w:t>Represents the updated period(s) of time during which the MBS User Data Ingest Session is active in the MBS System.</w:t>
            </w:r>
          </w:p>
        </w:tc>
        <w:tc>
          <w:tcPr>
            <w:tcW w:w="1612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825CB6" w:rsidRPr="00B54FF5" w:rsidTr="00EC7831">
        <w:trPr>
          <w:jc w:val="center"/>
        </w:trPr>
        <w:tc>
          <w:tcPr>
            <w:tcW w:w="1701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spellStart"/>
            <w:r>
              <w:t>mbsDisSessInfos</w:t>
            </w:r>
            <w:proofErr w:type="spellEnd"/>
          </w:p>
        </w:tc>
        <w:tc>
          <w:tcPr>
            <w:tcW w:w="1444" w:type="dxa"/>
            <w:vAlign w:val="center"/>
          </w:tcPr>
          <w:p w:rsidR="00825CB6" w:rsidRPr="0016361A" w:rsidRDefault="00825CB6" w:rsidP="00EC7831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MBSDistributionSessionInfo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:rsidR="00825CB6" w:rsidRPr="0016361A" w:rsidRDefault="00825CB6" w:rsidP="00EC783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:rsidR="00825CB6" w:rsidRPr="0016361A" w:rsidRDefault="00825CB6" w:rsidP="00EC783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08" w:type="dxa"/>
            <w:vAlign w:val="center"/>
          </w:tcPr>
          <w:p w:rsidR="00825CB6" w:rsidRDefault="00825CB6" w:rsidP="00EC7831">
            <w:pPr>
              <w:pStyle w:val="TAL"/>
              <w:rPr>
                <w:ins w:id="15" w:author="Huawei [Abdessamad] 2023-08" w:date="2023-08-11T23:28:00Z"/>
              </w:rPr>
            </w:pPr>
            <w:r>
              <w:t>Contains the requested modifications/additions/removals to the set of</w:t>
            </w:r>
            <w:r w:rsidRPr="00B02994">
              <w:t xml:space="preserve"> MBS Distribution Session</w:t>
            </w:r>
            <w:r>
              <w:t>(</w:t>
            </w:r>
            <w:r w:rsidRPr="00B02994">
              <w:t>s</w:t>
            </w:r>
            <w:r>
              <w:t>)</w:t>
            </w:r>
            <w:r w:rsidRPr="00B02994">
              <w:t xml:space="preserve"> </w:t>
            </w:r>
            <w:r>
              <w:t>composing the MBS User Data Ingest Session</w:t>
            </w:r>
            <w:r w:rsidRPr="005F5B8C">
              <w:t>.</w:t>
            </w:r>
          </w:p>
          <w:p w:rsidR="00A02A7C" w:rsidRDefault="00A02A7C" w:rsidP="00EC7831">
            <w:pPr>
              <w:pStyle w:val="TAL"/>
              <w:rPr>
                <w:ins w:id="16" w:author="Huawei [Abdessamad] 2023-08" w:date="2023-08-11T23:28:00Z"/>
                <w:rFonts w:cs="Arial"/>
                <w:szCs w:val="18"/>
              </w:rPr>
            </w:pPr>
          </w:p>
          <w:p w:rsidR="00A02A7C" w:rsidRPr="0016361A" w:rsidRDefault="00A02A7C" w:rsidP="00EC7831">
            <w:pPr>
              <w:pStyle w:val="TAL"/>
              <w:rPr>
                <w:rFonts w:cs="Arial"/>
                <w:szCs w:val="18"/>
              </w:rPr>
            </w:pPr>
            <w:ins w:id="17" w:author="Huawei [Abdessamad] 2023-08" w:date="2023-08-11T23:28:00Z">
              <w:r>
                <w:t>The key of the map shall be any string encoded value</w:t>
              </w:r>
              <w:r w:rsidR="00895C1A">
                <w:t xml:space="preserve"> and shall be set to the same value as the one provided during the creation</w:t>
              </w:r>
            </w:ins>
            <w:ins w:id="18" w:author="Huawei [Abdessamad] 2023-08" w:date="2023-08-11T23:29:00Z">
              <w:r w:rsidR="00895C1A">
                <w:t xml:space="preserve"> of the targeted MBS Distribution Session.</w:t>
              </w:r>
            </w:ins>
          </w:p>
        </w:tc>
        <w:tc>
          <w:tcPr>
            <w:tcW w:w="1612" w:type="dxa"/>
            <w:vAlign w:val="center"/>
          </w:tcPr>
          <w:p w:rsidR="00825CB6" w:rsidRPr="0016361A" w:rsidRDefault="00825CB6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25CB6" w:rsidRDefault="00825CB6" w:rsidP="00825CB6">
      <w:pPr>
        <w:rPr>
          <w:lang w:val="en-US"/>
        </w:rPr>
      </w:pPr>
    </w:p>
    <w:p w:rsidR="00825CB6" w:rsidRPr="00FD3BBA" w:rsidRDefault="00825CB6" w:rsidP="0082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0C1AFE" w:rsidRDefault="000C1AFE" w:rsidP="000C1AFE">
      <w:pPr>
        <w:pStyle w:val="Heading1"/>
      </w:pPr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4"/>
    </w:p>
    <w:p w:rsidR="000C1AFE" w:rsidRPr="00A70FDC" w:rsidRDefault="000C1AFE" w:rsidP="000C1AFE">
      <w:pPr>
        <w:pStyle w:val="PL"/>
      </w:pPr>
      <w:r w:rsidRPr="00A70FDC">
        <w:t>openapi: 3.0.0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info:</w:t>
      </w:r>
    </w:p>
    <w:p w:rsidR="000C1AFE" w:rsidRPr="00A70FDC" w:rsidRDefault="000C1AFE" w:rsidP="000C1AFE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:rsidR="000C1AFE" w:rsidRPr="00A70FDC" w:rsidRDefault="000C1AFE" w:rsidP="000C1AFE">
      <w:pPr>
        <w:pStyle w:val="PL"/>
      </w:pPr>
      <w:r w:rsidRPr="00A70FDC">
        <w:t xml:space="preserve">  version: 1.0.</w:t>
      </w:r>
      <w:r>
        <w:t>2</w:t>
      </w:r>
    </w:p>
    <w:p w:rsidR="000C1AFE" w:rsidRPr="00A70FDC" w:rsidRDefault="000C1AFE" w:rsidP="000C1AFE">
      <w:pPr>
        <w:pStyle w:val="PL"/>
      </w:pPr>
      <w:r w:rsidRPr="00A70FDC">
        <w:t xml:space="preserve">  description: |</w:t>
      </w:r>
    </w:p>
    <w:p w:rsidR="000C1AFE" w:rsidRPr="00A70FDC" w:rsidRDefault="000C1AFE" w:rsidP="000C1AFE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:rsidR="000C1AFE" w:rsidRPr="00A70FDC" w:rsidRDefault="000C1AFE" w:rsidP="000C1AFE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:rsidR="000C1AFE" w:rsidRPr="00A70FDC" w:rsidRDefault="000C1AFE" w:rsidP="000C1AFE">
      <w:pPr>
        <w:pStyle w:val="PL"/>
      </w:pPr>
      <w:r w:rsidRPr="00A70FDC">
        <w:t xml:space="preserve">    All rights reserved.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lastRenderedPageBreak/>
        <w:t>externalDocs:</w:t>
      </w:r>
    </w:p>
    <w:p w:rsidR="000C1AFE" w:rsidRPr="00A70FDC" w:rsidRDefault="000C1AFE" w:rsidP="000C1AFE">
      <w:pPr>
        <w:pStyle w:val="PL"/>
      </w:pPr>
      <w:r w:rsidRPr="00A70FDC">
        <w:t xml:space="preserve">  description: &gt;</w:t>
      </w:r>
    </w:p>
    <w:p w:rsidR="000C1AFE" w:rsidRPr="00A70FDC" w:rsidRDefault="000C1AFE" w:rsidP="000C1AFE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17.2.0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:rsidR="000C1AFE" w:rsidRPr="00A70FDC" w:rsidRDefault="000C1AFE" w:rsidP="000C1AFE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servers:</w:t>
      </w:r>
    </w:p>
    <w:p w:rsidR="000C1AFE" w:rsidRPr="00A70FDC" w:rsidRDefault="000C1AFE" w:rsidP="000C1AFE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:rsidR="000C1AFE" w:rsidRPr="00A70FDC" w:rsidRDefault="000C1AFE" w:rsidP="000C1AFE">
      <w:pPr>
        <w:pStyle w:val="PL"/>
      </w:pPr>
      <w:r w:rsidRPr="00A70FDC">
        <w:t xml:space="preserve">    variables:</w:t>
      </w:r>
    </w:p>
    <w:p w:rsidR="000C1AFE" w:rsidRPr="00A70FDC" w:rsidRDefault="000C1AFE" w:rsidP="000C1AFE">
      <w:pPr>
        <w:pStyle w:val="PL"/>
      </w:pPr>
      <w:r w:rsidRPr="00A70FDC">
        <w:t xml:space="preserve">      apiRoot:</w:t>
      </w:r>
    </w:p>
    <w:p w:rsidR="000C1AFE" w:rsidRPr="00A70FDC" w:rsidRDefault="000C1AFE" w:rsidP="000C1AFE">
      <w:pPr>
        <w:pStyle w:val="PL"/>
      </w:pPr>
      <w:r w:rsidRPr="00A70FDC">
        <w:t xml:space="preserve">        default: https://example.com</w:t>
      </w:r>
    </w:p>
    <w:p w:rsidR="000C1AFE" w:rsidRPr="00A70FDC" w:rsidRDefault="000C1AFE" w:rsidP="000C1AFE">
      <w:pPr>
        <w:pStyle w:val="PL"/>
      </w:pPr>
      <w:r w:rsidRPr="00A70FDC">
        <w:t xml:space="preserve">        description: apiRoot as defined in clause 4.4 of 3GPP TS 29.501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security:</w:t>
      </w:r>
    </w:p>
    <w:p w:rsidR="000C1AFE" w:rsidRPr="00A70FDC" w:rsidRDefault="000C1AFE" w:rsidP="000C1AFE">
      <w:pPr>
        <w:pStyle w:val="PL"/>
      </w:pPr>
      <w:r w:rsidRPr="00A70FDC">
        <w:t xml:space="preserve">  - {}</w:t>
      </w:r>
    </w:p>
    <w:p w:rsidR="000C1AFE" w:rsidRPr="00A70FDC" w:rsidRDefault="000C1AFE" w:rsidP="000C1AFE">
      <w:pPr>
        <w:pStyle w:val="PL"/>
      </w:pPr>
      <w:r w:rsidRPr="00A70FDC">
        <w:t xml:space="preserve">  - oAuth2ClientCredentials:</w:t>
      </w:r>
      <w:r>
        <w:t xml:space="preserve"> []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paths:</w:t>
      </w:r>
    </w:p>
    <w:p w:rsidR="000C1AFE" w:rsidRPr="00A70FDC" w:rsidRDefault="000C1AFE" w:rsidP="000C1AFE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:rsidR="000C1AFE" w:rsidRPr="00A70FDC" w:rsidRDefault="000C1AFE" w:rsidP="000C1AFE">
      <w:pPr>
        <w:pStyle w:val="PL"/>
      </w:pPr>
      <w:r w:rsidRPr="00A70FDC">
        <w:t xml:space="preserve">    get:</w:t>
      </w:r>
    </w:p>
    <w:p w:rsidR="000C1AFE" w:rsidRPr="00A70FDC" w:rsidRDefault="000C1AFE" w:rsidP="000C1AFE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:rsidR="000C1AFE" w:rsidRPr="00A70FDC" w:rsidRDefault="000C1AFE" w:rsidP="000C1AFE">
      <w:pPr>
        <w:pStyle w:val="PL"/>
      </w:pPr>
      <w:r w:rsidRPr="00A70FDC">
        <w:t xml:space="preserve">      operationId: RetrieveMBSUser</w:t>
      </w:r>
      <w:r>
        <w:t>DataIngSessions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:rsidR="000C1AFE" w:rsidRPr="00A70FDC" w:rsidRDefault="000C1AFE" w:rsidP="000C1AFE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  post:</w:t>
      </w:r>
    </w:p>
    <w:p w:rsidR="000C1AFE" w:rsidRPr="00A70FDC" w:rsidRDefault="000C1AFE" w:rsidP="000C1AFE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:rsidR="000C1AFE" w:rsidRPr="00A70FDC" w:rsidRDefault="000C1AFE" w:rsidP="000C1AFE">
      <w:pPr>
        <w:pStyle w:val="PL"/>
      </w:pPr>
      <w:r w:rsidRPr="00A70FDC">
        <w:t xml:space="preserve">      tags:</w:t>
      </w:r>
    </w:p>
    <w:p w:rsidR="000C1AFE" w:rsidRPr="00A70FDC" w:rsidRDefault="000C1AFE" w:rsidP="000C1AFE">
      <w:pPr>
        <w:pStyle w:val="PL"/>
      </w:pPr>
      <w:r w:rsidRPr="00A70FDC">
        <w:t xml:space="preserve">        - MBS User </w:t>
      </w:r>
      <w:r>
        <w:t>Data Ingest Sessions (Collection)</w:t>
      </w:r>
    </w:p>
    <w:p w:rsidR="000C1AFE" w:rsidRPr="00A70FDC" w:rsidRDefault="000C1AFE" w:rsidP="000C1AFE">
      <w:pPr>
        <w:pStyle w:val="PL"/>
      </w:pPr>
      <w:r w:rsidRPr="00A70FDC">
        <w:t xml:space="preserve">      operationId: CreateMBSUs</w:t>
      </w:r>
      <w:r>
        <w:t>erDataIngSession</w:t>
      </w:r>
    </w:p>
    <w:p w:rsidR="000C1AFE" w:rsidRPr="00A70FDC" w:rsidRDefault="000C1AFE" w:rsidP="000C1AFE">
      <w:pPr>
        <w:pStyle w:val="PL"/>
      </w:pPr>
      <w:r w:rsidRPr="00A70FDC">
        <w:t xml:space="preserve">      requestBody:</w:t>
      </w:r>
    </w:p>
    <w:p w:rsidR="000C1AFE" w:rsidRPr="00A70FDC" w:rsidRDefault="000C1AFE" w:rsidP="000C1AFE">
      <w:pPr>
        <w:pStyle w:val="PL"/>
      </w:pPr>
      <w:r w:rsidRPr="00A70FDC">
        <w:t xml:space="preserve">        description: &gt;</w:t>
      </w:r>
    </w:p>
    <w:p w:rsidR="000C1AFE" w:rsidRDefault="000C1AFE" w:rsidP="000C1AFE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:rsidR="000C1AFE" w:rsidRPr="00A70FDC" w:rsidRDefault="000C1AFE" w:rsidP="000C1AFE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:rsidR="000C1AFE" w:rsidRPr="00A70FDC" w:rsidRDefault="000C1AFE" w:rsidP="000C1AFE">
      <w:pPr>
        <w:pStyle w:val="PL"/>
      </w:pPr>
      <w:r w:rsidRPr="00A70FDC">
        <w:t xml:space="preserve">        required: true</w:t>
      </w:r>
    </w:p>
    <w:p w:rsidR="000C1AFE" w:rsidRPr="00A70FDC" w:rsidRDefault="000C1AFE" w:rsidP="000C1AFE">
      <w:pPr>
        <w:pStyle w:val="PL"/>
      </w:pPr>
      <w:r w:rsidRPr="00A70FDC">
        <w:t xml:space="preserve">        content:</w:t>
      </w:r>
    </w:p>
    <w:p w:rsidR="000C1AFE" w:rsidRPr="00A70FDC" w:rsidRDefault="000C1AFE" w:rsidP="000C1AFE">
      <w:pPr>
        <w:pStyle w:val="PL"/>
      </w:pPr>
      <w:r w:rsidRPr="00A70FDC">
        <w:t xml:space="preserve">          application/json:</w:t>
      </w:r>
    </w:p>
    <w:p w:rsidR="000C1AFE" w:rsidRPr="00A70FDC" w:rsidRDefault="000C1AFE" w:rsidP="000C1AFE">
      <w:pPr>
        <w:pStyle w:val="PL"/>
      </w:pPr>
      <w:r w:rsidRPr="00A70FDC">
        <w:t xml:space="preserve">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</w:pPr>
      <w:r w:rsidRPr="00A70FDC">
        <w:t xml:space="preserve">      responses:</w:t>
      </w:r>
    </w:p>
    <w:p w:rsidR="000C1AFE" w:rsidRPr="00A70FDC" w:rsidRDefault="000C1AFE" w:rsidP="000C1AFE">
      <w:pPr>
        <w:pStyle w:val="PL"/>
      </w:pPr>
      <w:r w:rsidRPr="00A70FDC">
        <w:t xml:space="preserve">        '201':</w:t>
      </w:r>
    </w:p>
    <w:p w:rsidR="000C1AFE" w:rsidRPr="00A70FDC" w:rsidRDefault="000C1AFE" w:rsidP="000C1AFE">
      <w:pPr>
        <w:pStyle w:val="PL"/>
      </w:pPr>
      <w:r w:rsidRPr="00A70FDC">
        <w:t xml:space="preserve">          description: &gt;</w:t>
      </w:r>
    </w:p>
    <w:p w:rsidR="000C1AFE" w:rsidRDefault="000C1AFE" w:rsidP="000C1AFE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:rsidR="000C1AFE" w:rsidRPr="00A70FDC" w:rsidRDefault="000C1AFE" w:rsidP="000C1AFE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:rsidR="000C1AFE" w:rsidRPr="00A70FDC" w:rsidRDefault="000C1AFE" w:rsidP="000C1AFE">
      <w:pPr>
        <w:pStyle w:val="PL"/>
      </w:pPr>
      <w:r w:rsidRPr="00A70FDC">
        <w:t xml:space="preserve">          content:</w:t>
      </w:r>
    </w:p>
    <w:p w:rsidR="000C1AFE" w:rsidRPr="00A70FDC" w:rsidRDefault="000C1AFE" w:rsidP="000C1AFE">
      <w:pPr>
        <w:pStyle w:val="PL"/>
      </w:pPr>
      <w:r w:rsidRPr="00A70FDC">
        <w:t xml:space="preserve">            application/json:</w:t>
      </w:r>
    </w:p>
    <w:p w:rsidR="000C1AFE" w:rsidRPr="00A70FDC" w:rsidRDefault="000C1AFE" w:rsidP="000C1AFE">
      <w:pPr>
        <w:pStyle w:val="PL"/>
      </w:pPr>
      <w:r w:rsidRPr="00A70FDC">
        <w:lastRenderedPageBreak/>
        <w:t xml:space="preserve">  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</w:pPr>
      <w:r w:rsidRPr="00A70FDC">
        <w:t xml:space="preserve">          headers:</w:t>
      </w:r>
    </w:p>
    <w:p w:rsidR="000C1AFE" w:rsidRPr="00A70FDC" w:rsidRDefault="000C1AFE" w:rsidP="000C1AFE">
      <w:pPr>
        <w:pStyle w:val="PL"/>
      </w:pPr>
      <w:r w:rsidRPr="00A70FDC">
        <w:t xml:space="preserve">            Location:</w:t>
      </w:r>
    </w:p>
    <w:p w:rsidR="000C1AFE" w:rsidRPr="00A70FDC" w:rsidRDefault="000C1AFE" w:rsidP="000C1AFE">
      <w:pPr>
        <w:pStyle w:val="PL"/>
      </w:pPr>
      <w:r w:rsidRPr="00A70FDC">
        <w:t xml:space="preserve">              description: &gt;</w:t>
      </w:r>
    </w:p>
    <w:p w:rsidR="000C1AFE" w:rsidRPr="00A70FDC" w:rsidRDefault="000C1AFE" w:rsidP="000C1AFE">
      <w:pPr>
        <w:pStyle w:val="PL"/>
      </w:pPr>
      <w:r w:rsidRPr="00A70FDC">
        <w:t xml:space="preserve">                Contains the URI of the newly created resource, according to the structure</w:t>
      </w:r>
    </w:p>
    <w:p w:rsidR="000C1AFE" w:rsidRPr="00A70FDC" w:rsidRDefault="000C1AFE" w:rsidP="000C1AFE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:rsidR="000C1AFE" w:rsidRPr="00A70FDC" w:rsidRDefault="000C1AFE" w:rsidP="000C1AFE">
      <w:pPr>
        <w:pStyle w:val="PL"/>
      </w:pPr>
      <w:r w:rsidRPr="00A70FDC">
        <w:t xml:space="preserve">              required: true</w:t>
      </w:r>
    </w:p>
    <w:p w:rsidR="000C1AFE" w:rsidRPr="00A70FDC" w:rsidRDefault="000C1AFE" w:rsidP="000C1AFE">
      <w:pPr>
        <w:pStyle w:val="PL"/>
      </w:pPr>
      <w:r w:rsidRPr="00A70FDC">
        <w:t xml:space="preserve">  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  type: string</w:t>
      </w:r>
    </w:p>
    <w:p w:rsidR="000C1AFE" w:rsidRPr="00A70FDC" w:rsidRDefault="000C1AFE" w:rsidP="000C1AFE">
      <w:pPr>
        <w:pStyle w:val="PL"/>
      </w:pPr>
      <w:r w:rsidRPr="00A70FDC">
        <w:t xml:space="preserve">        '400':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0C1AFE" w:rsidRPr="00A70FDC" w:rsidRDefault="000C1AFE" w:rsidP="000C1AFE">
      <w:pPr>
        <w:pStyle w:val="PL"/>
      </w:pPr>
      <w:r w:rsidRPr="00A70FDC">
        <w:t xml:space="preserve">        '401':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0C1AFE" w:rsidRPr="00A70FDC" w:rsidRDefault="000C1AFE" w:rsidP="000C1AFE">
      <w:pPr>
        <w:pStyle w:val="PL"/>
      </w:pPr>
      <w:r w:rsidRPr="00A70FDC">
        <w:t xml:space="preserve">        '403':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0C1AFE" w:rsidRPr="00A70FDC" w:rsidRDefault="000C1AFE" w:rsidP="000C1AFE">
      <w:pPr>
        <w:pStyle w:val="PL"/>
      </w:pPr>
      <w:r w:rsidRPr="00A70FDC">
        <w:t xml:space="preserve">        '404':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0C1AFE" w:rsidRPr="00A70FDC" w:rsidRDefault="000C1AFE" w:rsidP="000C1AFE">
      <w:pPr>
        <w:pStyle w:val="PL"/>
      </w:pPr>
      <w:r w:rsidRPr="00A70FDC">
        <w:t xml:space="preserve">        '411':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0C1AFE" w:rsidRPr="00A70FDC" w:rsidRDefault="000C1AFE" w:rsidP="000C1AFE">
      <w:pPr>
        <w:pStyle w:val="PL"/>
      </w:pPr>
      <w:r w:rsidRPr="00A70FDC">
        <w:t xml:space="preserve">        '413':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0C1AFE" w:rsidRPr="00A70FDC" w:rsidRDefault="000C1AFE" w:rsidP="000C1AFE">
      <w:pPr>
        <w:pStyle w:val="PL"/>
      </w:pPr>
      <w:r w:rsidRPr="00A70FDC">
        <w:t xml:space="preserve">        '415':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0C1AFE" w:rsidRPr="00A70FDC" w:rsidRDefault="000C1AFE" w:rsidP="000C1AFE">
      <w:pPr>
        <w:pStyle w:val="PL"/>
      </w:pPr>
      <w:r w:rsidRPr="00A70FDC">
        <w:t xml:space="preserve">        '429':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0C1AFE" w:rsidRPr="00A70FDC" w:rsidRDefault="000C1AFE" w:rsidP="000C1AFE">
      <w:pPr>
        <w:pStyle w:val="PL"/>
      </w:pPr>
      <w:r w:rsidRPr="00A70FDC">
        <w:t xml:space="preserve">        '500':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0C1AFE" w:rsidRPr="00A70FDC" w:rsidRDefault="000C1AFE" w:rsidP="000C1AFE">
      <w:pPr>
        <w:pStyle w:val="PL"/>
      </w:pPr>
      <w:r w:rsidRPr="00A70FDC">
        <w:t xml:space="preserve">        '503':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t xml:space="preserve">        default: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:rsidR="000C1AFE" w:rsidRPr="00A70FDC" w:rsidRDefault="000C1AFE" w:rsidP="000C1AFE">
      <w:pPr>
        <w:pStyle w:val="PL"/>
      </w:pPr>
      <w:r w:rsidRPr="00A70FDC">
        <w:t xml:space="preserve">    parameters:</w:t>
      </w:r>
    </w:p>
    <w:p w:rsidR="000C1AFE" w:rsidRPr="00A70FDC" w:rsidRDefault="000C1AFE" w:rsidP="000C1AFE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:rsidR="000C1AFE" w:rsidRPr="00A70FDC" w:rsidRDefault="000C1AFE" w:rsidP="000C1AFE">
      <w:pPr>
        <w:pStyle w:val="PL"/>
      </w:pPr>
      <w:r w:rsidRPr="00A70FDC">
        <w:t xml:space="preserve">        in: path</w:t>
      </w:r>
    </w:p>
    <w:p w:rsidR="000C1AFE" w:rsidRPr="00A70FDC" w:rsidRDefault="000C1AFE" w:rsidP="000C1AFE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</w:pPr>
      <w:r w:rsidRPr="00A70FDC">
        <w:t xml:space="preserve">        required: true</w:t>
      </w:r>
    </w:p>
    <w:p w:rsidR="000C1AFE" w:rsidRPr="00A70FDC" w:rsidRDefault="000C1AFE" w:rsidP="000C1AFE">
      <w:pPr>
        <w:pStyle w:val="PL"/>
      </w:pPr>
      <w:r w:rsidRPr="00A70FDC">
        <w:t xml:space="preserve">        schema:</w:t>
      </w:r>
    </w:p>
    <w:p w:rsidR="000C1AFE" w:rsidRPr="00A70FDC" w:rsidRDefault="000C1AFE" w:rsidP="000C1AFE">
      <w:pPr>
        <w:pStyle w:val="PL"/>
      </w:pPr>
      <w:r w:rsidRPr="00A70FDC">
        <w:t xml:space="preserve">          type: string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  get:</w:t>
      </w:r>
    </w:p>
    <w:p w:rsidR="000C1AFE" w:rsidRPr="00A70FDC" w:rsidRDefault="000C1AFE" w:rsidP="000C1AFE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:rsidR="000C1AFE" w:rsidRPr="00A70FDC" w:rsidRDefault="000C1AFE" w:rsidP="000C1AFE">
      <w:pPr>
        <w:pStyle w:val="PL"/>
      </w:pPr>
      <w:r w:rsidRPr="00A70FDC">
        <w:t xml:space="preserve">      operationId: RetrieveIndMBSUser</w:t>
      </w:r>
      <w:r>
        <w:t>DataIngSession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0C1AFE" w:rsidRDefault="000C1AFE" w:rsidP="000C1AFE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:rsidR="000C1AFE" w:rsidRPr="00A70FDC" w:rsidRDefault="000C1AFE" w:rsidP="000C1AFE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:rsidR="000C1AFE" w:rsidRPr="00A70FDC" w:rsidRDefault="000C1AFE" w:rsidP="000C1AFE">
      <w:pPr>
        <w:pStyle w:val="PL"/>
      </w:pPr>
      <w:r w:rsidRPr="00A70FDC">
        <w:lastRenderedPageBreak/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  put:</w:t>
      </w:r>
    </w:p>
    <w:p w:rsidR="000C1AFE" w:rsidRPr="00A70FDC" w:rsidRDefault="000C1AFE" w:rsidP="000C1AFE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</w:pPr>
      <w:r w:rsidRPr="00A70FDC">
        <w:t xml:space="preserve">      tags:</w:t>
      </w:r>
    </w:p>
    <w:p w:rsidR="000C1AFE" w:rsidRPr="00A70FDC" w:rsidRDefault="000C1AFE" w:rsidP="000C1AFE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:rsidR="000C1AFE" w:rsidRPr="00A70FDC" w:rsidRDefault="000C1AFE" w:rsidP="000C1AFE">
      <w:pPr>
        <w:pStyle w:val="PL"/>
      </w:pPr>
      <w:r w:rsidRPr="00A70FDC">
        <w:t xml:space="preserve">      operationId: UpdateIndMBSUser</w:t>
      </w:r>
      <w:r>
        <w:t>DataIngSession</w:t>
      </w:r>
    </w:p>
    <w:p w:rsidR="000C1AFE" w:rsidRPr="00A70FDC" w:rsidRDefault="000C1AFE" w:rsidP="000C1AFE">
      <w:pPr>
        <w:pStyle w:val="PL"/>
      </w:pPr>
      <w:r w:rsidRPr="00A70FDC">
        <w:t xml:space="preserve">      requestBody:</w:t>
      </w:r>
    </w:p>
    <w:p w:rsidR="000C1AFE" w:rsidRPr="00A70FDC" w:rsidRDefault="000C1AFE" w:rsidP="000C1AFE">
      <w:pPr>
        <w:pStyle w:val="PL"/>
      </w:pPr>
      <w:r w:rsidRPr="00A70FDC">
        <w:t xml:space="preserve">        description: &gt;</w:t>
      </w:r>
    </w:p>
    <w:p w:rsidR="000C1AFE" w:rsidRDefault="000C1AFE" w:rsidP="000C1AFE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:rsidR="000C1AFE" w:rsidRPr="00A70FDC" w:rsidRDefault="000C1AFE" w:rsidP="000C1AFE">
      <w:pPr>
        <w:pStyle w:val="PL"/>
      </w:pPr>
      <w:r>
        <w:t xml:space="preserve">          </w:t>
      </w:r>
      <w:r w:rsidRPr="00A70FDC">
        <w:t>resource.</w:t>
      </w:r>
    </w:p>
    <w:p w:rsidR="000C1AFE" w:rsidRPr="00A70FDC" w:rsidRDefault="000C1AFE" w:rsidP="000C1AFE">
      <w:pPr>
        <w:pStyle w:val="PL"/>
      </w:pPr>
      <w:r w:rsidRPr="00A70FDC">
        <w:t xml:space="preserve">        required: true</w:t>
      </w:r>
    </w:p>
    <w:p w:rsidR="000C1AFE" w:rsidRPr="00A70FDC" w:rsidRDefault="000C1AFE" w:rsidP="000C1AFE">
      <w:pPr>
        <w:pStyle w:val="PL"/>
      </w:pPr>
      <w:r w:rsidRPr="00A70FDC">
        <w:t xml:space="preserve">        content:</w:t>
      </w:r>
    </w:p>
    <w:p w:rsidR="000C1AFE" w:rsidRPr="00A70FDC" w:rsidRDefault="000C1AFE" w:rsidP="000C1AFE">
      <w:pPr>
        <w:pStyle w:val="PL"/>
      </w:pPr>
      <w:r w:rsidRPr="00A70FDC">
        <w:t xml:space="preserve">          application/json:</w:t>
      </w:r>
    </w:p>
    <w:p w:rsidR="000C1AFE" w:rsidRPr="00A70FDC" w:rsidRDefault="000C1AFE" w:rsidP="000C1AFE">
      <w:pPr>
        <w:pStyle w:val="PL"/>
      </w:pPr>
      <w:r w:rsidRPr="00A70FDC">
        <w:t xml:space="preserve">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</w:pPr>
      <w:r w:rsidRPr="00A70FDC">
        <w:t xml:space="preserve">      responses: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0C1AFE" w:rsidRDefault="000C1AFE" w:rsidP="000C1AFE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:rsidR="000C1AFE" w:rsidRPr="00A70FDC" w:rsidRDefault="000C1AFE" w:rsidP="000C1AFE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</w:pPr>
      <w:r w:rsidRPr="00A70FDC">
        <w:t xml:space="preserve">        '204':</w:t>
      </w:r>
    </w:p>
    <w:p w:rsidR="000C1AFE" w:rsidRPr="00A70FDC" w:rsidRDefault="000C1AFE" w:rsidP="000C1AFE">
      <w:pPr>
        <w:pStyle w:val="PL"/>
      </w:pPr>
      <w:r w:rsidRPr="00A70FDC">
        <w:t xml:space="preserve">          description: &gt;</w:t>
      </w:r>
    </w:p>
    <w:p w:rsidR="000C1AFE" w:rsidRDefault="000C1AFE" w:rsidP="000C1AFE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:rsidR="000C1AFE" w:rsidRPr="00A70FDC" w:rsidRDefault="000C1AFE" w:rsidP="000C1AFE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:rsidR="000C1AFE" w:rsidRPr="00A70FDC" w:rsidRDefault="000C1AFE" w:rsidP="000C1AFE">
      <w:pPr>
        <w:pStyle w:val="PL"/>
      </w:pPr>
      <w:r w:rsidRPr="00A70FDC">
        <w:t xml:space="preserve">        '307':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0C1AFE" w:rsidRPr="00A70FDC" w:rsidRDefault="000C1AFE" w:rsidP="000C1AFE">
      <w:pPr>
        <w:pStyle w:val="PL"/>
      </w:pPr>
      <w:r w:rsidRPr="00A70FDC">
        <w:t xml:space="preserve">        '308':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0C1AFE" w:rsidRPr="00A70FDC" w:rsidRDefault="000C1AFE" w:rsidP="000C1AFE">
      <w:pPr>
        <w:pStyle w:val="PL"/>
      </w:pPr>
      <w:r w:rsidRPr="00A70FDC">
        <w:t xml:space="preserve">        '400':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0C1AFE" w:rsidRPr="00A70FDC" w:rsidRDefault="000C1AFE" w:rsidP="000C1AFE">
      <w:pPr>
        <w:pStyle w:val="PL"/>
      </w:pPr>
      <w:r w:rsidRPr="00A70FDC">
        <w:t xml:space="preserve">        '401':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0C1AFE" w:rsidRPr="00A70FDC" w:rsidRDefault="000C1AFE" w:rsidP="000C1AFE">
      <w:pPr>
        <w:pStyle w:val="PL"/>
      </w:pPr>
      <w:r w:rsidRPr="00A70FDC">
        <w:t xml:space="preserve">        '403':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0C1AFE" w:rsidRPr="00A70FDC" w:rsidRDefault="000C1AFE" w:rsidP="000C1AFE">
      <w:pPr>
        <w:pStyle w:val="PL"/>
      </w:pPr>
      <w:r w:rsidRPr="00A70FDC">
        <w:t xml:space="preserve">        '404':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0C1AFE" w:rsidRPr="00A70FDC" w:rsidRDefault="000C1AFE" w:rsidP="000C1AFE">
      <w:pPr>
        <w:pStyle w:val="PL"/>
      </w:pPr>
      <w:r w:rsidRPr="00A70FDC">
        <w:t xml:space="preserve">        '411':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0C1AFE" w:rsidRPr="00A70FDC" w:rsidRDefault="000C1AFE" w:rsidP="000C1AFE">
      <w:pPr>
        <w:pStyle w:val="PL"/>
      </w:pPr>
      <w:r w:rsidRPr="00A70FDC">
        <w:t xml:space="preserve">        '413':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0C1AFE" w:rsidRPr="00A70FDC" w:rsidRDefault="000C1AFE" w:rsidP="000C1AFE">
      <w:pPr>
        <w:pStyle w:val="PL"/>
      </w:pPr>
      <w:r w:rsidRPr="00A70FDC">
        <w:t xml:space="preserve">        '415':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0C1AFE" w:rsidRPr="00A70FDC" w:rsidRDefault="000C1AFE" w:rsidP="000C1AFE">
      <w:pPr>
        <w:pStyle w:val="PL"/>
      </w:pPr>
      <w:r w:rsidRPr="00A70FDC">
        <w:t xml:space="preserve">        '429':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0C1AFE" w:rsidRPr="00A70FDC" w:rsidRDefault="000C1AFE" w:rsidP="000C1AFE">
      <w:pPr>
        <w:pStyle w:val="PL"/>
      </w:pPr>
      <w:r w:rsidRPr="00A70FDC">
        <w:t xml:space="preserve">        '500':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0C1AFE" w:rsidRPr="00A70FDC" w:rsidRDefault="000C1AFE" w:rsidP="000C1AFE">
      <w:pPr>
        <w:pStyle w:val="PL"/>
      </w:pPr>
      <w:r w:rsidRPr="00A70FDC">
        <w:t xml:space="preserve">        '503':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t xml:space="preserve">        default: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  patch:</w:t>
      </w:r>
    </w:p>
    <w:p w:rsidR="000C1AFE" w:rsidRPr="00A70FDC" w:rsidRDefault="000C1AFE" w:rsidP="000C1AFE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</w:pPr>
      <w:r w:rsidRPr="00A70FDC">
        <w:t xml:space="preserve">      tags:</w:t>
      </w:r>
    </w:p>
    <w:p w:rsidR="000C1AFE" w:rsidRPr="00A70FDC" w:rsidRDefault="000C1AFE" w:rsidP="000C1AFE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:rsidR="000C1AFE" w:rsidRPr="00A70FDC" w:rsidRDefault="000C1AFE" w:rsidP="000C1AFE">
      <w:pPr>
        <w:pStyle w:val="PL"/>
      </w:pPr>
      <w:r w:rsidRPr="00A70FDC">
        <w:t xml:space="preserve">      operationId: ModifyIndMBSUser</w:t>
      </w:r>
      <w:r>
        <w:t>DataIngSession</w:t>
      </w:r>
    </w:p>
    <w:p w:rsidR="000C1AFE" w:rsidRPr="00A70FDC" w:rsidRDefault="000C1AFE" w:rsidP="000C1AFE">
      <w:pPr>
        <w:pStyle w:val="PL"/>
      </w:pPr>
      <w:r w:rsidRPr="00A70FDC">
        <w:t xml:space="preserve">      requestBody:</w:t>
      </w:r>
    </w:p>
    <w:p w:rsidR="000C1AFE" w:rsidRPr="00A70FDC" w:rsidRDefault="000C1AFE" w:rsidP="000C1AFE">
      <w:pPr>
        <w:pStyle w:val="PL"/>
      </w:pPr>
      <w:r w:rsidRPr="00A70FDC">
        <w:t xml:space="preserve">        description: &gt;</w:t>
      </w:r>
    </w:p>
    <w:p w:rsidR="000C1AFE" w:rsidRDefault="000C1AFE" w:rsidP="000C1AFE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:rsidR="000C1AFE" w:rsidRPr="00A70FDC" w:rsidRDefault="000C1AFE" w:rsidP="000C1AFE">
      <w:pPr>
        <w:pStyle w:val="PL"/>
      </w:pPr>
      <w:r>
        <w:t xml:space="preserve">         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</w:pPr>
      <w:r w:rsidRPr="00A70FDC">
        <w:t xml:space="preserve">        required: true</w:t>
      </w:r>
    </w:p>
    <w:p w:rsidR="000C1AFE" w:rsidRPr="00A70FDC" w:rsidRDefault="000C1AFE" w:rsidP="000C1AFE">
      <w:pPr>
        <w:pStyle w:val="PL"/>
      </w:pPr>
      <w:r w:rsidRPr="00A70FDC">
        <w:t xml:space="preserve">        content:</w:t>
      </w:r>
    </w:p>
    <w:p w:rsidR="000C1AFE" w:rsidRPr="00A70FDC" w:rsidRDefault="000C1AFE" w:rsidP="000C1AFE">
      <w:pPr>
        <w:pStyle w:val="PL"/>
      </w:pPr>
      <w:r w:rsidRPr="00A70FDC">
        <w:t xml:space="preserve">          application/merge-patch+json:</w:t>
      </w:r>
    </w:p>
    <w:p w:rsidR="000C1AFE" w:rsidRPr="00A70FDC" w:rsidRDefault="000C1AFE" w:rsidP="000C1AFE">
      <w:pPr>
        <w:pStyle w:val="PL"/>
      </w:pPr>
      <w:r w:rsidRPr="00A70FDC">
        <w:t xml:space="preserve">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:rsidR="000C1AFE" w:rsidRPr="00A70FDC" w:rsidRDefault="000C1AFE" w:rsidP="000C1AFE">
      <w:pPr>
        <w:pStyle w:val="PL"/>
      </w:pPr>
      <w:r w:rsidRPr="00A70FDC">
        <w:t xml:space="preserve">      responses: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:rsidR="000C1AFE" w:rsidRDefault="000C1AFE" w:rsidP="000C1AFE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:rsidR="000C1AFE" w:rsidRPr="00A70FDC" w:rsidRDefault="000C1AFE" w:rsidP="000C1AFE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:rsidR="000C1AFE" w:rsidRPr="00A70FDC" w:rsidRDefault="000C1AFE" w:rsidP="000C1AFE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    schema:</w:t>
      </w:r>
    </w:p>
    <w:p w:rsidR="000C1AFE" w:rsidRPr="00A70FDC" w:rsidRDefault="000C1AFE" w:rsidP="000C1AFE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:rsidR="000C1AFE" w:rsidRPr="00A70FDC" w:rsidRDefault="000C1AFE" w:rsidP="000C1AFE">
      <w:pPr>
        <w:pStyle w:val="PL"/>
      </w:pPr>
      <w:r w:rsidRPr="00A70FDC">
        <w:t xml:space="preserve">        '204':</w:t>
      </w:r>
    </w:p>
    <w:p w:rsidR="000C1AFE" w:rsidRPr="00A70FDC" w:rsidRDefault="000C1AFE" w:rsidP="000C1AFE">
      <w:pPr>
        <w:pStyle w:val="PL"/>
      </w:pPr>
      <w:r w:rsidRPr="00A70FDC">
        <w:t xml:space="preserve">          description: &gt;</w:t>
      </w:r>
    </w:p>
    <w:p w:rsidR="000C1AFE" w:rsidRDefault="000C1AFE" w:rsidP="000C1AFE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:rsidR="000C1AFE" w:rsidRPr="00A70FDC" w:rsidRDefault="000C1AFE" w:rsidP="000C1AFE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:rsidR="000C1AFE" w:rsidRPr="00A70FDC" w:rsidRDefault="000C1AFE" w:rsidP="000C1AFE">
      <w:pPr>
        <w:pStyle w:val="PL"/>
      </w:pPr>
      <w:r w:rsidRPr="00A70FDC">
        <w:t xml:space="preserve">        '307':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0C1AFE" w:rsidRPr="00A70FDC" w:rsidRDefault="000C1AFE" w:rsidP="000C1AFE">
      <w:pPr>
        <w:pStyle w:val="PL"/>
      </w:pPr>
      <w:r w:rsidRPr="00A70FDC">
        <w:t xml:space="preserve">        '308':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0C1AFE" w:rsidRPr="00A70FDC" w:rsidRDefault="000C1AFE" w:rsidP="000C1AFE">
      <w:pPr>
        <w:pStyle w:val="PL"/>
      </w:pPr>
      <w:r w:rsidRPr="00A70FDC">
        <w:t xml:space="preserve">        '400':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0C1AFE" w:rsidRPr="00A70FDC" w:rsidRDefault="000C1AFE" w:rsidP="000C1AFE">
      <w:pPr>
        <w:pStyle w:val="PL"/>
      </w:pPr>
      <w:r w:rsidRPr="00A70FDC">
        <w:t xml:space="preserve">        '401':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0C1AFE" w:rsidRPr="00A70FDC" w:rsidRDefault="000C1AFE" w:rsidP="000C1AFE">
      <w:pPr>
        <w:pStyle w:val="PL"/>
      </w:pPr>
      <w:r w:rsidRPr="00A70FDC">
        <w:t xml:space="preserve">        '403':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0C1AFE" w:rsidRPr="00A70FDC" w:rsidRDefault="000C1AFE" w:rsidP="000C1AFE">
      <w:pPr>
        <w:pStyle w:val="PL"/>
      </w:pPr>
      <w:r w:rsidRPr="00A70FDC">
        <w:t xml:space="preserve">        '404':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0C1AFE" w:rsidRPr="00A70FDC" w:rsidRDefault="000C1AFE" w:rsidP="000C1AFE">
      <w:pPr>
        <w:pStyle w:val="PL"/>
      </w:pPr>
      <w:r w:rsidRPr="00A70FDC">
        <w:t xml:space="preserve">        '411':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:rsidR="000C1AFE" w:rsidRPr="00A70FDC" w:rsidRDefault="000C1AFE" w:rsidP="000C1AFE">
      <w:pPr>
        <w:pStyle w:val="PL"/>
      </w:pPr>
      <w:r w:rsidRPr="00A70FDC">
        <w:t xml:space="preserve">        '413':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:rsidR="000C1AFE" w:rsidRPr="00A70FDC" w:rsidRDefault="000C1AFE" w:rsidP="000C1AFE">
      <w:pPr>
        <w:pStyle w:val="PL"/>
      </w:pPr>
      <w:r w:rsidRPr="00A70FDC">
        <w:t xml:space="preserve">        '415':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:rsidR="000C1AFE" w:rsidRPr="00A70FDC" w:rsidRDefault="000C1AFE" w:rsidP="000C1AFE">
      <w:pPr>
        <w:pStyle w:val="PL"/>
      </w:pPr>
      <w:r w:rsidRPr="00A70FDC">
        <w:t xml:space="preserve">        '429':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0C1AFE" w:rsidRPr="00A70FDC" w:rsidRDefault="000C1AFE" w:rsidP="000C1AFE">
      <w:pPr>
        <w:pStyle w:val="PL"/>
      </w:pPr>
      <w:r w:rsidRPr="00A70FDC">
        <w:t xml:space="preserve">        '500':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0C1AFE" w:rsidRPr="00A70FDC" w:rsidRDefault="000C1AFE" w:rsidP="000C1AFE">
      <w:pPr>
        <w:pStyle w:val="PL"/>
      </w:pPr>
      <w:r w:rsidRPr="00A70FDC">
        <w:t xml:space="preserve">        '503':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t xml:space="preserve">        default: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 xml:space="preserve">    delete:</w:t>
      </w:r>
    </w:p>
    <w:p w:rsidR="000C1AFE" w:rsidRPr="00A70FDC" w:rsidRDefault="000C1AFE" w:rsidP="000C1AFE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:rsidR="000C1AFE" w:rsidRPr="00A70FDC" w:rsidRDefault="000C1AFE" w:rsidP="000C1AFE">
      <w:pPr>
        <w:pStyle w:val="PL"/>
      </w:pPr>
      <w:r w:rsidRPr="00A70FDC">
        <w:t xml:space="preserve">      tags:</w:t>
      </w:r>
    </w:p>
    <w:p w:rsidR="000C1AFE" w:rsidRPr="00A70FDC" w:rsidRDefault="000C1AFE" w:rsidP="000C1AFE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:rsidR="000C1AFE" w:rsidRPr="00A70FDC" w:rsidRDefault="000C1AFE" w:rsidP="000C1AFE">
      <w:pPr>
        <w:pStyle w:val="PL"/>
      </w:pPr>
      <w:r w:rsidRPr="00A70FDC">
        <w:t xml:space="preserve">      operationId: DeleteIndMBSUser</w:t>
      </w:r>
      <w:r>
        <w:t>DataIngSession</w:t>
      </w:r>
    </w:p>
    <w:p w:rsidR="000C1AFE" w:rsidRPr="00A70FDC" w:rsidRDefault="000C1AFE" w:rsidP="000C1AFE">
      <w:pPr>
        <w:pStyle w:val="PL"/>
      </w:pPr>
      <w:r w:rsidRPr="00A70FDC">
        <w:t xml:space="preserve">      responses:</w:t>
      </w:r>
    </w:p>
    <w:p w:rsidR="000C1AFE" w:rsidRPr="00A70FDC" w:rsidRDefault="000C1AFE" w:rsidP="000C1AFE">
      <w:pPr>
        <w:pStyle w:val="PL"/>
      </w:pPr>
      <w:r w:rsidRPr="00A70FDC">
        <w:t xml:space="preserve">        '204':</w:t>
      </w:r>
    </w:p>
    <w:p w:rsidR="000C1AFE" w:rsidRPr="00A70FDC" w:rsidRDefault="000C1AFE" w:rsidP="000C1AFE">
      <w:pPr>
        <w:pStyle w:val="PL"/>
      </w:pPr>
      <w:r w:rsidRPr="00A70FDC">
        <w:t xml:space="preserve">          description: &gt;</w:t>
      </w:r>
    </w:p>
    <w:p w:rsidR="000C1AFE" w:rsidRDefault="000C1AFE" w:rsidP="000C1AFE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:rsidR="000C1AFE" w:rsidRPr="00A70FDC" w:rsidRDefault="000C1AFE" w:rsidP="000C1AFE">
      <w:pPr>
        <w:pStyle w:val="PL"/>
      </w:pPr>
      <w:r>
        <w:t xml:space="preserve">            </w:t>
      </w:r>
      <w:r w:rsidRPr="00A70FDC">
        <w:t>deleted.</w:t>
      </w:r>
    </w:p>
    <w:p w:rsidR="000C1AFE" w:rsidRPr="00A70FDC" w:rsidRDefault="000C1AFE" w:rsidP="000C1AFE">
      <w:pPr>
        <w:pStyle w:val="PL"/>
      </w:pPr>
      <w:r w:rsidRPr="00A70FDC">
        <w:t xml:space="preserve">        '307':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:rsidR="000C1AFE" w:rsidRPr="00A70FDC" w:rsidRDefault="000C1AFE" w:rsidP="000C1AFE">
      <w:pPr>
        <w:pStyle w:val="PL"/>
      </w:pPr>
      <w:r w:rsidRPr="00A70FDC">
        <w:t xml:space="preserve">        '308':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:rsidR="000C1AFE" w:rsidRPr="00A70FDC" w:rsidRDefault="000C1AFE" w:rsidP="000C1AFE">
      <w:pPr>
        <w:pStyle w:val="PL"/>
      </w:pPr>
      <w:r w:rsidRPr="00A70FDC">
        <w:t xml:space="preserve">        '400':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:rsidR="000C1AFE" w:rsidRPr="00A70FDC" w:rsidRDefault="000C1AFE" w:rsidP="000C1AFE">
      <w:pPr>
        <w:pStyle w:val="PL"/>
      </w:pPr>
      <w:r w:rsidRPr="00A70FDC">
        <w:t xml:space="preserve">        '401':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:rsidR="000C1AFE" w:rsidRPr="00A70FDC" w:rsidRDefault="000C1AFE" w:rsidP="000C1AFE">
      <w:pPr>
        <w:pStyle w:val="PL"/>
      </w:pPr>
      <w:r w:rsidRPr="00A70FDC">
        <w:t xml:space="preserve">        '403':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:rsidR="000C1AFE" w:rsidRPr="00A70FDC" w:rsidRDefault="000C1AFE" w:rsidP="000C1AFE">
      <w:pPr>
        <w:pStyle w:val="PL"/>
      </w:pPr>
      <w:r w:rsidRPr="00A70FDC">
        <w:t xml:space="preserve">        '404':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:rsidR="000C1AFE" w:rsidRPr="00A70FDC" w:rsidRDefault="000C1AFE" w:rsidP="000C1AFE">
      <w:pPr>
        <w:pStyle w:val="PL"/>
      </w:pPr>
      <w:r w:rsidRPr="00A70FDC">
        <w:t xml:space="preserve">        '429':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:rsidR="000C1AFE" w:rsidRPr="00A70FDC" w:rsidRDefault="000C1AFE" w:rsidP="000C1AFE">
      <w:pPr>
        <w:pStyle w:val="PL"/>
      </w:pPr>
      <w:r w:rsidRPr="00A70FDC">
        <w:t xml:space="preserve">        '500':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:rsidR="000C1AFE" w:rsidRPr="00A70FDC" w:rsidRDefault="000C1AFE" w:rsidP="000C1AFE">
      <w:pPr>
        <w:pStyle w:val="PL"/>
      </w:pPr>
      <w:r w:rsidRPr="00A70FDC">
        <w:t xml:space="preserve">        '503':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:rsidR="000C1AFE" w:rsidRPr="00A70FDC" w:rsidRDefault="000C1AFE" w:rsidP="000C1AFE">
      <w:pPr>
        <w:pStyle w:val="PL"/>
      </w:pPr>
      <w:r w:rsidRPr="00A70FDC">
        <w:t xml:space="preserve">        default:</w:t>
      </w:r>
    </w:p>
    <w:p w:rsidR="000C1AFE" w:rsidRPr="00A70FDC" w:rsidRDefault="000C1AFE" w:rsidP="000C1AF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/status-subscriptions:</w:t>
      </w:r>
    </w:p>
    <w:p w:rsidR="000C1AFE" w:rsidRDefault="000C1AFE" w:rsidP="000C1AFE">
      <w:pPr>
        <w:pStyle w:val="PL"/>
      </w:pPr>
      <w:r>
        <w:t xml:space="preserve">    get:</w:t>
      </w:r>
    </w:p>
    <w:p w:rsidR="000C1AFE" w:rsidRDefault="000C1AFE" w:rsidP="000C1AFE">
      <w:pPr>
        <w:pStyle w:val="PL"/>
      </w:pPr>
      <w:r>
        <w:t xml:space="preserve">      summary: Retrieve all the active MBS User Data Ingest Session Status Subscription resources managed by the MBSF.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MBS User Data Ingest Session Status Subscriptions (Collection)</w:t>
      </w:r>
    </w:p>
    <w:p w:rsidR="000C1AFE" w:rsidRDefault="000C1AFE" w:rsidP="000C1AFE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'200':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OK. All the active MBS User Data Ingest Session Status Subscriptions managed by the MBSF </w:t>
      </w:r>
    </w:p>
    <w:p w:rsidR="000C1AFE" w:rsidRDefault="000C1AFE" w:rsidP="000C1AFE">
      <w:pPr>
        <w:pStyle w:val="PL"/>
      </w:pPr>
      <w:r>
        <w:t xml:space="preserve">            are returned.</w:t>
      </w:r>
    </w:p>
    <w:p w:rsidR="000C1AFE" w:rsidRDefault="000C1AFE" w:rsidP="000C1AFE">
      <w:pPr>
        <w:pStyle w:val="PL"/>
      </w:pPr>
      <w:r>
        <w:t xml:space="preserve">          content:</w:t>
      </w:r>
    </w:p>
    <w:p w:rsidR="000C1AFE" w:rsidRDefault="000C1AFE" w:rsidP="000C1AFE">
      <w:pPr>
        <w:pStyle w:val="PL"/>
      </w:pPr>
      <w:r>
        <w:lastRenderedPageBreak/>
        <w:t xml:space="preserve">            application/json: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type: array</w:t>
      </w:r>
    </w:p>
    <w:p w:rsidR="000C1AFE" w:rsidRDefault="000C1AFE" w:rsidP="000C1AFE">
      <w:pPr>
        <w:pStyle w:val="PL"/>
      </w:pPr>
      <w:r>
        <w:t xml:space="preserve">                items:</w:t>
      </w:r>
    </w:p>
    <w:p w:rsidR="000C1AFE" w:rsidRDefault="000C1AFE" w:rsidP="000C1AFE">
      <w:pPr>
        <w:pStyle w:val="PL"/>
      </w:pPr>
      <w:r>
        <w:t xml:space="preserve">    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          minItems: 0</w:t>
      </w:r>
    </w:p>
    <w:p w:rsidR="000C1AFE" w:rsidRDefault="000C1AFE" w:rsidP="000C1AFE">
      <w:pPr>
        <w:pStyle w:val="PL"/>
      </w:pPr>
      <w:r>
        <w:t xml:space="preserve">        '307':</w:t>
      </w:r>
    </w:p>
    <w:p w:rsidR="000C1AFE" w:rsidRDefault="000C1AFE" w:rsidP="000C1AFE">
      <w:pPr>
        <w:pStyle w:val="PL"/>
      </w:pPr>
      <w:r>
        <w:t xml:space="preserve">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'308':</w:t>
      </w:r>
    </w:p>
    <w:p w:rsidR="000C1AFE" w:rsidRDefault="000C1AFE" w:rsidP="000C1AFE">
      <w:pPr>
        <w:pStyle w:val="PL"/>
      </w:pPr>
      <w:r>
        <w:t xml:space="preserve">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'406':</w:t>
      </w:r>
    </w:p>
    <w:p w:rsidR="000C1AFE" w:rsidRDefault="000C1AFE" w:rsidP="000C1AFE">
      <w:pPr>
        <w:pStyle w:val="PL"/>
      </w:pPr>
      <w:r>
        <w:t xml:space="preserve">          $ref: 'TS29571_CommonData.yaml#/components/responses/406'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default:</w:t>
      </w:r>
    </w:p>
    <w:p w:rsidR="000C1AFE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post:</w:t>
      </w:r>
    </w:p>
    <w:p w:rsidR="000C1AFE" w:rsidRDefault="000C1AFE" w:rsidP="000C1AFE">
      <w:pPr>
        <w:pStyle w:val="PL"/>
      </w:pPr>
      <w:r>
        <w:t xml:space="preserve">      summary: Request the creation of a new MBS User Data Ingest Session Status Subscription.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MBS User Data Ingest Session Status Subscriptions (Collection)</w:t>
      </w:r>
    </w:p>
    <w:p w:rsidR="000C1AFE" w:rsidRDefault="000C1AFE" w:rsidP="000C1AFE">
      <w:pPr>
        <w:pStyle w:val="PL"/>
      </w:pPr>
      <w:r>
        <w:t xml:space="preserve">      operationId: Create</w:t>
      </w:r>
      <w:r w:rsidRPr="00D56B2F">
        <w:t>MBSUserDataIngStatSubsc</w:t>
      </w:r>
    </w:p>
    <w:p w:rsidR="000C1AFE" w:rsidRDefault="000C1AFE" w:rsidP="000C1AFE">
      <w:pPr>
        <w:pStyle w:val="PL"/>
      </w:pPr>
      <w:r>
        <w:t xml:space="preserve">      requestBody:</w:t>
      </w:r>
    </w:p>
    <w:p w:rsidR="000C1AFE" w:rsidRDefault="000C1AFE" w:rsidP="000C1AFE">
      <w:pPr>
        <w:pStyle w:val="PL"/>
      </w:pPr>
      <w:r>
        <w:t xml:space="preserve">        description: &gt;</w:t>
      </w:r>
    </w:p>
    <w:p w:rsidR="000C1AFE" w:rsidRDefault="000C1AFE" w:rsidP="000C1AFE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:rsidR="000C1AFE" w:rsidRDefault="000C1AFE" w:rsidP="000C1AFE">
      <w:pPr>
        <w:pStyle w:val="PL"/>
      </w:pPr>
      <w:r>
        <w:t xml:space="preserve">          Status Subscription.</w:t>
      </w:r>
    </w:p>
    <w:p w:rsidR="000C1AFE" w:rsidRDefault="000C1AFE" w:rsidP="000C1AFE">
      <w:pPr>
        <w:pStyle w:val="PL"/>
      </w:pPr>
      <w:r>
        <w:t xml:space="preserve">        required: true</w:t>
      </w:r>
    </w:p>
    <w:p w:rsidR="000C1AFE" w:rsidRDefault="000C1AFE" w:rsidP="000C1AFE">
      <w:pPr>
        <w:pStyle w:val="PL"/>
      </w:pPr>
      <w:r>
        <w:t xml:space="preserve">        content:</w:t>
      </w:r>
    </w:p>
    <w:p w:rsidR="000C1AFE" w:rsidRDefault="000C1AFE" w:rsidP="000C1AFE">
      <w:pPr>
        <w:pStyle w:val="PL"/>
      </w:pPr>
      <w:r>
        <w:t xml:space="preserve">          application/json:</w:t>
      </w:r>
    </w:p>
    <w:p w:rsidR="000C1AFE" w:rsidRDefault="000C1AFE" w:rsidP="000C1AFE">
      <w:pPr>
        <w:pStyle w:val="PL"/>
      </w:pPr>
      <w:r>
        <w:t xml:space="preserve">            schema:</w:t>
      </w:r>
    </w:p>
    <w:p w:rsidR="000C1AFE" w:rsidRDefault="000C1AFE" w:rsidP="000C1AFE">
      <w:pPr>
        <w:pStyle w:val="PL"/>
      </w:pPr>
      <w:r w:rsidRPr="00830365">
        <w:t xml:space="preserve">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'201':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Created. Successful creation of a new Individual MBS User Data Ingest Session </w:t>
      </w:r>
    </w:p>
    <w:p w:rsidR="000C1AFE" w:rsidRDefault="000C1AFE" w:rsidP="000C1AFE">
      <w:pPr>
        <w:pStyle w:val="PL"/>
      </w:pPr>
      <w:r>
        <w:t xml:space="preserve">            Status Subscription resource.</w:t>
      </w:r>
    </w:p>
    <w:p w:rsidR="000C1AFE" w:rsidRDefault="000C1AFE" w:rsidP="000C1AFE">
      <w:pPr>
        <w:pStyle w:val="PL"/>
      </w:pPr>
      <w:r>
        <w:t xml:space="preserve">          content:</w:t>
      </w:r>
    </w:p>
    <w:p w:rsidR="000C1AFE" w:rsidRDefault="000C1AFE" w:rsidP="000C1AFE">
      <w:pPr>
        <w:pStyle w:val="PL"/>
      </w:pPr>
      <w:r>
        <w:t xml:space="preserve">            application/json: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    headers:</w:t>
      </w:r>
    </w:p>
    <w:p w:rsidR="000C1AFE" w:rsidRDefault="000C1AFE" w:rsidP="000C1AFE">
      <w:pPr>
        <w:pStyle w:val="PL"/>
      </w:pPr>
      <w:r>
        <w:t xml:space="preserve">            Location:</w:t>
      </w:r>
    </w:p>
    <w:p w:rsidR="000C1AFE" w:rsidRDefault="000C1AFE" w:rsidP="000C1AFE">
      <w:pPr>
        <w:pStyle w:val="PL"/>
      </w:pPr>
      <w:r>
        <w:t xml:space="preserve">              description: &gt;</w:t>
      </w:r>
    </w:p>
    <w:p w:rsidR="000C1AFE" w:rsidRPr="00A70FDC" w:rsidRDefault="000C1AFE" w:rsidP="000C1AFE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:rsidR="000C1AFE" w:rsidRDefault="000C1AFE" w:rsidP="000C1AFE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:rsidR="000C1AFE" w:rsidRDefault="000C1AFE" w:rsidP="000C1AFE">
      <w:pPr>
        <w:pStyle w:val="PL"/>
      </w:pPr>
      <w:r>
        <w:t xml:space="preserve">              required: true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type: string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'411':</w:t>
      </w:r>
    </w:p>
    <w:p w:rsidR="000C1AFE" w:rsidRDefault="000C1AFE" w:rsidP="000C1AFE">
      <w:pPr>
        <w:pStyle w:val="PL"/>
      </w:pPr>
      <w:r>
        <w:t xml:space="preserve">          $ref: 'TS29571_CommonData.yaml#/components/responses/411'</w:t>
      </w:r>
    </w:p>
    <w:p w:rsidR="000C1AFE" w:rsidRDefault="000C1AFE" w:rsidP="000C1AFE">
      <w:pPr>
        <w:pStyle w:val="PL"/>
      </w:pPr>
      <w:r>
        <w:t xml:space="preserve">        '413':</w:t>
      </w:r>
    </w:p>
    <w:p w:rsidR="000C1AFE" w:rsidRDefault="000C1AFE" w:rsidP="000C1AFE">
      <w:pPr>
        <w:pStyle w:val="PL"/>
      </w:pPr>
      <w:r>
        <w:t xml:space="preserve">          $ref: 'TS29571_CommonData.yaml#/components/responses/413'</w:t>
      </w:r>
    </w:p>
    <w:p w:rsidR="000C1AFE" w:rsidRDefault="000C1AFE" w:rsidP="000C1AFE">
      <w:pPr>
        <w:pStyle w:val="PL"/>
      </w:pPr>
      <w:r>
        <w:t xml:space="preserve">        '415':</w:t>
      </w:r>
    </w:p>
    <w:p w:rsidR="000C1AFE" w:rsidRDefault="000C1AFE" w:rsidP="000C1AFE">
      <w:pPr>
        <w:pStyle w:val="PL"/>
      </w:pPr>
      <w:r>
        <w:t xml:space="preserve">          $ref: 'TS29571_CommonData.yaml#/components/responses/415'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lastRenderedPageBreak/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default:</w:t>
      </w:r>
    </w:p>
    <w:p w:rsidR="000C1AFE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  <w:r>
        <w:t xml:space="preserve">      callbacks:</w:t>
      </w:r>
    </w:p>
    <w:p w:rsidR="000C1AFE" w:rsidRDefault="000C1AFE" w:rsidP="000C1AFE">
      <w:pPr>
        <w:pStyle w:val="PL"/>
      </w:pPr>
      <w:r>
        <w:t xml:space="preserve">        mbsUserDataIngestSessionStatusNotif:</w:t>
      </w:r>
    </w:p>
    <w:p w:rsidR="000C1AFE" w:rsidRDefault="000C1AFE" w:rsidP="000C1AFE">
      <w:pPr>
        <w:pStyle w:val="PL"/>
      </w:pPr>
      <w:r>
        <w:t xml:space="preserve">          '{request.body#/notifUri}':</w:t>
      </w:r>
    </w:p>
    <w:p w:rsidR="000C1AFE" w:rsidRDefault="000C1AFE" w:rsidP="000C1AFE">
      <w:pPr>
        <w:pStyle w:val="PL"/>
      </w:pPr>
      <w:r>
        <w:t xml:space="preserve">            post:</w:t>
      </w:r>
    </w:p>
    <w:p w:rsidR="000C1AFE" w:rsidRDefault="000C1AFE" w:rsidP="000C1AFE">
      <w:pPr>
        <w:pStyle w:val="PL"/>
      </w:pPr>
      <w:r>
        <w:t xml:space="preserve">              requestBody:</w:t>
      </w:r>
    </w:p>
    <w:p w:rsidR="000C1AFE" w:rsidRDefault="000C1AFE" w:rsidP="000C1AFE">
      <w:pPr>
        <w:pStyle w:val="PL"/>
      </w:pPr>
      <w:r>
        <w:t xml:space="preserve">                required: true</w:t>
      </w:r>
    </w:p>
    <w:p w:rsidR="000C1AFE" w:rsidRDefault="000C1AFE" w:rsidP="000C1AFE">
      <w:pPr>
        <w:pStyle w:val="PL"/>
      </w:pPr>
      <w:r>
        <w:t xml:space="preserve">                content:</w:t>
      </w:r>
    </w:p>
    <w:p w:rsidR="000C1AFE" w:rsidRDefault="000C1AFE" w:rsidP="000C1AFE">
      <w:pPr>
        <w:pStyle w:val="PL"/>
      </w:pPr>
      <w:r>
        <w:t xml:space="preserve">                  application/json:</w:t>
      </w:r>
    </w:p>
    <w:p w:rsidR="000C1AFE" w:rsidRDefault="000C1AFE" w:rsidP="000C1AFE">
      <w:pPr>
        <w:pStyle w:val="PL"/>
      </w:pPr>
      <w:r>
        <w:t xml:space="preserve">                    schema:</w:t>
      </w:r>
    </w:p>
    <w:p w:rsidR="000C1AFE" w:rsidRDefault="000C1AFE" w:rsidP="000C1AFE">
      <w:pPr>
        <w:pStyle w:val="PL"/>
      </w:pPr>
      <w:r>
        <w:t xml:space="preserve">                      $ref: '#/components/schemas/MBSUserDataIngStatNotif'</w:t>
      </w:r>
    </w:p>
    <w:p w:rsidR="000C1AFE" w:rsidRDefault="000C1AFE" w:rsidP="000C1AFE">
      <w:pPr>
        <w:pStyle w:val="PL"/>
      </w:pPr>
      <w:r>
        <w:t xml:space="preserve">              responses:</w:t>
      </w:r>
    </w:p>
    <w:p w:rsidR="000C1AFE" w:rsidRDefault="000C1AFE" w:rsidP="000C1AFE">
      <w:pPr>
        <w:pStyle w:val="PL"/>
      </w:pPr>
      <w:r>
        <w:t xml:space="preserve">                '204':</w:t>
      </w:r>
    </w:p>
    <w:p w:rsidR="000C1AFE" w:rsidRDefault="000C1AFE" w:rsidP="000C1AFE">
      <w:pPr>
        <w:pStyle w:val="PL"/>
      </w:pPr>
      <w:r>
        <w:t xml:space="preserve">                  description: No Content. Successful reception of the notification.</w:t>
      </w:r>
    </w:p>
    <w:p w:rsidR="000C1AFE" w:rsidRDefault="000C1AFE" w:rsidP="000C1AFE">
      <w:pPr>
        <w:pStyle w:val="PL"/>
      </w:pPr>
      <w:r>
        <w:t xml:space="preserve">                '307':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        '308':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        '400':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        '401':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        '403':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        '404':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        '411':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'TS29571_CommonData.yaml#/components/responses/411'</w:t>
      </w:r>
    </w:p>
    <w:p w:rsidR="000C1AFE" w:rsidRDefault="000C1AFE" w:rsidP="000C1AFE">
      <w:pPr>
        <w:pStyle w:val="PL"/>
      </w:pPr>
      <w:r>
        <w:t xml:space="preserve">                '413':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'TS29571_CommonData.yaml#/components/responses/413'</w:t>
      </w:r>
    </w:p>
    <w:p w:rsidR="000C1AFE" w:rsidRDefault="000C1AFE" w:rsidP="000C1AFE">
      <w:pPr>
        <w:pStyle w:val="PL"/>
      </w:pPr>
      <w:r>
        <w:t xml:space="preserve">                '415':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'TS29571_CommonData.yaml#/components/responses/415'</w:t>
      </w:r>
    </w:p>
    <w:p w:rsidR="000C1AFE" w:rsidRDefault="000C1AFE" w:rsidP="000C1AFE">
      <w:pPr>
        <w:pStyle w:val="PL"/>
      </w:pPr>
      <w:r>
        <w:t xml:space="preserve">                '429':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        '500':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        '503':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        default:</w:t>
      </w:r>
    </w:p>
    <w:p w:rsidR="000C1AFE" w:rsidRDefault="000C1AFE" w:rsidP="000C1AFE">
      <w:pPr>
        <w:pStyle w:val="PL"/>
      </w:pPr>
      <w:r>
        <w:t xml:space="preserve">        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/status-subscriptions/{subscriptionId}:</w:t>
      </w:r>
    </w:p>
    <w:p w:rsidR="000C1AFE" w:rsidRDefault="000C1AFE" w:rsidP="000C1AFE">
      <w:pPr>
        <w:pStyle w:val="PL"/>
      </w:pPr>
      <w:r>
        <w:t xml:space="preserve">    parameters:</w:t>
      </w:r>
    </w:p>
    <w:p w:rsidR="000C1AFE" w:rsidRDefault="000C1AFE" w:rsidP="000C1AFE">
      <w:pPr>
        <w:pStyle w:val="PL"/>
      </w:pPr>
      <w:r>
        <w:t xml:space="preserve">      - name: subscriptionId</w:t>
      </w:r>
    </w:p>
    <w:p w:rsidR="000C1AFE" w:rsidRDefault="000C1AFE" w:rsidP="000C1AFE">
      <w:pPr>
        <w:pStyle w:val="PL"/>
      </w:pPr>
      <w:r>
        <w:t xml:space="preserve">        in: path</w:t>
      </w:r>
    </w:p>
    <w:p w:rsidR="000C1AFE" w:rsidRDefault="000C1AFE" w:rsidP="000C1AFE">
      <w:pPr>
        <w:pStyle w:val="PL"/>
      </w:pPr>
      <w:r>
        <w:t xml:space="preserve">        description: &gt;</w:t>
      </w:r>
    </w:p>
    <w:p w:rsidR="000C1AFE" w:rsidRDefault="000C1AFE" w:rsidP="000C1AFE">
      <w:pPr>
        <w:pStyle w:val="PL"/>
      </w:pPr>
      <w:r>
        <w:t xml:space="preserve">          Identifier of the Individual MBS User Data Ingest Session Status Subscription resource.</w:t>
      </w:r>
    </w:p>
    <w:p w:rsidR="000C1AFE" w:rsidRDefault="000C1AFE" w:rsidP="000C1AFE">
      <w:pPr>
        <w:pStyle w:val="PL"/>
      </w:pPr>
      <w:r>
        <w:t xml:space="preserve">        required: true</w:t>
      </w:r>
    </w:p>
    <w:p w:rsidR="000C1AFE" w:rsidRDefault="000C1AFE" w:rsidP="000C1AFE">
      <w:pPr>
        <w:pStyle w:val="PL"/>
      </w:pPr>
      <w:r>
        <w:t xml:space="preserve">        schema: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get:</w:t>
      </w:r>
    </w:p>
    <w:p w:rsidR="000C1AFE" w:rsidRDefault="000C1AFE" w:rsidP="000C1AFE">
      <w:pPr>
        <w:pStyle w:val="PL"/>
      </w:pPr>
      <w:r>
        <w:t xml:space="preserve">      summary: Retrieve an existing Individual MBS User Data Ingest Session Status Subscription resource.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:rsidR="000C1AFE" w:rsidRDefault="000C1AFE" w:rsidP="000C1AFE">
      <w:pPr>
        <w:pStyle w:val="PL"/>
      </w:pPr>
      <w:r>
        <w:t xml:space="preserve">      operationId: RetrieveIndMBSUserDataIngStatSubsc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'200':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OK. Successful retrieval of the requested Individual MBS User Data Ingest Session</w:t>
      </w:r>
    </w:p>
    <w:p w:rsidR="000C1AFE" w:rsidRDefault="000C1AFE" w:rsidP="000C1AFE">
      <w:pPr>
        <w:pStyle w:val="PL"/>
      </w:pPr>
      <w:r>
        <w:t xml:space="preserve">            Status Subscription resource.</w:t>
      </w:r>
    </w:p>
    <w:p w:rsidR="000C1AFE" w:rsidRDefault="000C1AFE" w:rsidP="000C1AFE">
      <w:pPr>
        <w:pStyle w:val="PL"/>
      </w:pPr>
      <w:r>
        <w:t xml:space="preserve">          content:</w:t>
      </w:r>
    </w:p>
    <w:p w:rsidR="000C1AFE" w:rsidRDefault="000C1AFE" w:rsidP="000C1AFE">
      <w:pPr>
        <w:pStyle w:val="PL"/>
      </w:pPr>
      <w:r>
        <w:t xml:space="preserve">            application/json: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  '307':</w:t>
      </w:r>
    </w:p>
    <w:p w:rsidR="000C1AFE" w:rsidRDefault="000C1AFE" w:rsidP="000C1AFE">
      <w:pPr>
        <w:pStyle w:val="PL"/>
      </w:pPr>
      <w:r>
        <w:t xml:space="preserve">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'308':</w:t>
      </w:r>
    </w:p>
    <w:p w:rsidR="000C1AFE" w:rsidRDefault="000C1AFE" w:rsidP="000C1AFE">
      <w:pPr>
        <w:pStyle w:val="PL"/>
      </w:pPr>
      <w:r>
        <w:t xml:space="preserve">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lastRenderedPageBreak/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'406':</w:t>
      </w:r>
    </w:p>
    <w:p w:rsidR="000C1AFE" w:rsidRDefault="000C1AFE" w:rsidP="000C1AFE">
      <w:pPr>
        <w:pStyle w:val="PL"/>
      </w:pPr>
      <w:r>
        <w:t xml:space="preserve">          $ref: 'TS29571_CommonData.yaml#/components/responses/406'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default:</w:t>
      </w:r>
    </w:p>
    <w:p w:rsidR="000C1AFE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put:</w:t>
      </w:r>
    </w:p>
    <w:p w:rsidR="000C1AFE" w:rsidRDefault="000C1AFE" w:rsidP="000C1AFE">
      <w:pPr>
        <w:pStyle w:val="PL"/>
      </w:pPr>
      <w:r>
        <w:t xml:space="preserve">      summary: Request the update of an existing Individual MBS User Data Ingest Session Status Subscription resource.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Individual MBS User Data Ingest Session Status Subscription (Document)</w:t>
      </w:r>
    </w:p>
    <w:p w:rsidR="000C1AFE" w:rsidRDefault="000C1AFE" w:rsidP="000C1AFE">
      <w:pPr>
        <w:pStyle w:val="PL"/>
      </w:pPr>
      <w:r>
        <w:t xml:space="preserve">      operationId: UpdateIndMBSUserDataIngStatSubsc</w:t>
      </w:r>
    </w:p>
    <w:p w:rsidR="000C1AFE" w:rsidRDefault="000C1AFE" w:rsidP="000C1AFE">
      <w:pPr>
        <w:pStyle w:val="PL"/>
      </w:pPr>
      <w:r>
        <w:t xml:space="preserve">      requestBody:</w:t>
      </w:r>
    </w:p>
    <w:p w:rsidR="000C1AFE" w:rsidRDefault="000C1AFE" w:rsidP="000C1AFE">
      <w:pPr>
        <w:pStyle w:val="PL"/>
      </w:pPr>
      <w:r>
        <w:t xml:space="preserve">        description: &gt;</w:t>
      </w:r>
    </w:p>
    <w:p w:rsidR="000C1AFE" w:rsidRDefault="000C1AFE" w:rsidP="000C1AFE">
      <w:pPr>
        <w:pStyle w:val="PL"/>
      </w:pPr>
      <w:r>
        <w:t xml:space="preserve">          Contains the updated representation of the Individual MBS User Data Ingest Session Status </w:t>
      </w:r>
    </w:p>
    <w:p w:rsidR="000C1AFE" w:rsidRDefault="000C1AFE" w:rsidP="000C1AFE">
      <w:pPr>
        <w:pStyle w:val="PL"/>
      </w:pPr>
      <w:r>
        <w:t xml:space="preserve">          Subscription resource.</w:t>
      </w:r>
    </w:p>
    <w:p w:rsidR="000C1AFE" w:rsidRDefault="000C1AFE" w:rsidP="000C1AFE">
      <w:pPr>
        <w:pStyle w:val="PL"/>
      </w:pPr>
      <w:r>
        <w:t xml:space="preserve">        required: true</w:t>
      </w:r>
    </w:p>
    <w:p w:rsidR="000C1AFE" w:rsidRDefault="000C1AFE" w:rsidP="000C1AFE">
      <w:pPr>
        <w:pStyle w:val="PL"/>
      </w:pPr>
      <w:r>
        <w:t xml:space="preserve">        content:</w:t>
      </w:r>
    </w:p>
    <w:p w:rsidR="000C1AFE" w:rsidRDefault="000C1AFE" w:rsidP="000C1AFE">
      <w:pPr>
        <w:pStyle w:val="PL"/>
      </w:pPr>
      <w:r>
        <w:t xml:space="preserve">          application/json:</w:t>
      </w:r>
    </w:p>
    <w:p w:rsidR="000C1AFE" w:rsidRDefault="000C1AFE" w:rsidP="000C1AFE">
      <w:pPr>
        <w:pStyle w:val="PL"/>
      </w:pPr>
      <w:r>
        <w:t xml:space="preserve">            schema:</w:t>
      </w:r>
    </w:p>
    <w:p w:rsidR="000C1AFE" w:rsidRDefault="000C1AFE" w:rsidP="000C1AFE">
      <w:pPr>
        <w:pStyle w:val="PL"/>
      </w:pPr>
      <w:r>
        <w:t xml:space="preserve">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'200':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OK. The concerned Individual MBS User Data Ingest Session Status Subscription resource </w:t>
      </w:r>
    </w:p>
    <w:p w:rsidR="000C1AFE" w:rsidRDefault="000C1AFE" w:rsidP="000C1AFE">
      <w:pPr>
        <w:pStyle w:val="PL"/>
      </w:pPr>
      <w:r>
        <w:t xml:space="preserve">            is successfully updated and a representation of the updated resource is returned in the</w:t>
      </w:r>
    </w:p>
    <w:p w:rsidR="000C1AFE" w:rsidRDefault="000C1AFE" w:rsidP="000C1AFE">
      <w:pPr>
        <w:pStyle w:val="PL"/>
      </w:pPr>
      <w:r>
        <w:t xml:space="preserve">            response body.</w:t>
      </w:r>
    </w:p>
    <w:p w:rsidR="000C1AFE" w:rsidRDefault="000C1AFE" w:rsidP="000C1AFE">
      <w:pPr>
        <w:pStyle w:val="PL"/>
      </w:pPr>
      <w:r>
        <w:t xml:space="preserve">          content:</w:t>
      </w:r>
    </w:p>
    <w:p w:rsidR="000C1AFE" w:rsidRDefault="000C1AFE" w:rsidP="000C1AFE">
      <w:pPr>
        <w:pStyle w:val="PL"/>
      </w:pPr>
      <w:r>
        <w:t xml:space="preserve">            application/json: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  '204':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No Content. The concerned Individual MBS User Data Ingest Session Status Subscription </w:t>
      </w:r>
    </w:p>
    <w:p w:rsidR="000C1AFE" w:rsidRDefault="000C1AFE" w:rsidP="000C1AFE">
      <w:pPr>
        <w:pStyle w:val="PL"/>
      </w:pPr>
      <w:r>
        <w:t xml:space="preserve">            resource is successfully updated and no content is returned in the response body.</w:t>
      </w:r>
    </w:p>
    <w:p w:rsidR="000C1AFE" w:rsidRDefault="000C1AFE" w:rsidP="000C1AFE">
      <w:pPr>
        <w:pStyle w:val="PL"/>
      </w:pPr>
      <w:r>
        <w:t xml:space="preserve">        '307':</w:t>
      </w:r>
    </w:p>
    <w:p w:rsidR="000C1AFE" w:rsidRDefault="000C1AFE" w:rsidP="000C1AFE">
      <w:pPr>
        <w:pStyle w:val="PL"/>
      </w:pPr>
      <w:r>
        <w:t xml:space="preserve">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'308':</w:t>
      </w:r>
    </w:p>
    <w:p w:rsidR="000C1AFE" w:rsidRDefault="000C1AFE" w:rsidP="000C1AFE">
      <w:pPr>
        <w:pStyle w:val="PL"/>
      </w:pPr>
      <w:r>
        <w:t xml:space="preserve">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'411':</w:t>
      </w:r>
    </w:p>
    <w:p w:rsidR="000C1AFE" w:rsidRDefault="000C1AFE" w:rsidP="000C1AFE">
      <w:pPr>
        <w:pStyle w:val="PL"/>
      </w:pPr>
      <w:r>
        <w:t xml:space="preserve">          $ref: 'TS29571_CommonData.yaml#/components/responses/411'</w:t>
      </w:r>
    </w:p>
    <w:p w:rsidR="000C1AFE" w:rsidRDefault="000C1AFE" w:rsidP="000C1AFE">
      <w:pPr>
        <w:pStyle w:val="PL"/>
      </w:pPr>
      <w:r>
        <w:t xml:space="preserve">        '413':</w:t>
      </w:r>
    </w:p>
    <w:p w:rsidR="000C1AFE" w:rsidRDefault="000C1AFE" w:rsidP="000C1AFE">
      <w:pPr>
        <w:pStyle w:val="PL"/>
      </w:pPr>
      <w:r>
        <w:t xml:space="preserve">          $ref: 'TS29571_CommonData.yaml#/components/responses/413'</w:t>
      </w:r>
    </w:p>
    <w:p w:rsidR="000C1AFE" w:rsidRDefault="000C1AFE" w:rsidP="000C1AFE">
      <w:pPr>
        <w:pStyle w:val="PL"/>
      </w:pPr>
      <w:r>
        <w:t xml:space="preserve">        '415':</w:t>
      </w:r>
    </w:p>
    <w:p w:rsidR="000C1AFE" w:rsidRDefault="000C1AFE" w:rsidP="000C1AFE">
      <w:pPr>
        <w:pStyle w:val="PL"/>
      </w:pPr>
      <w:r>
        <w:t xml:space="preserve">          $ref: 'TS29571_CommonData.yaml#/components/responses/415'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default:</w:t>
      </w:r>
    </w:p>
    <w:p w:rsidR="000C1AFE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patch:</w:t>
      </w:r>
    </w:p>
    <w:p w:rsidR="000C1AFE" w:rsidRDefault="000C1AFE" w:rsidP="000C1AFE">
      <w:pPr>
        <w:pStyle w:val="PL"/>
      </w:pPr>
      <w:r>
        <w:t xml:space="preserve">      summary: Request the modification of an existing Individual MBS User Data Ingest Session Status Subscription resource.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Individual MBS User Data Ingest Session Status Subscription (Document)</w:t>
      </w:r>
    </w:p>
    <w:p w:rsidR="000C1AFE" w:rsidRDefault="000C1AFE" w:rsidP="000C1AFE">
      <w:pPr>
        <w:pStyle w:val="PL"/>
      </w:pPr>
      <w:r>
        <w:t xml:space="preserve">      operationId: ModifyIndMBSUserDataIngStatSubsc</w:t>
      </w:r>
    </w:p>
    <w:p w:rsidR="000C1AFE" w:rsidRDefault="000C1AFE" w:rsidP="000C1AFE">
      <w:pPr>
        <w:pStyle w:val="PL"/>
      </w:pPr>
      <w:r>
        <w:t xml:space="preserve">      requestBody:</w:t>
      </w:r>
    </w:p>
    <w:p w:rsidR="000C1AFE" w:rsidRDefault="000C1AFE" w:rsidP="000C1AFE">
      <w:pPr>
        <w:pStyle w:val="PL"/>
      </w:pPr>
      <w:r>
        <w:lastRenderedPageBreak/>
        <w:t xml:space="preserve">        description: &gt;</w:t>
      </w:r>
    </w:p>
    <w:p w:rsidR="000C1AFE" w:rsidRDefault="000C1AFE" w:rsidP="000C1AFE">
      <w:pPr>
        <w:pStyle w:val="PL"/>
      </w:pPr>
      <w:r>
        <w:t xml:space="preserve">          Contains the parameters to request the modification of the Individual MBS User Data Ingest </w:t>
      </w:r>
    </w:p>
    <w:p w:rsidR="000C1AFE" w:rsidRDefault="000C1AFE" w:rsidP="000C1AFE">
      <w:pPr>
        <w:pStyle w:val="PL"/>
      </w:pPr>
      <w:r>
        <w:t xml:space="preserve">          Session Status Subscription resource.</w:t>
      </w:r>
    </w:p>
    <w:p w:rsidR="000C1AFE" w:rsidRDefault="000C1AFE" w:rsidP="000C1AFE">
      <w:pPr>
        <w:pStyle w:val="PL"/>
      </w:pPr>
      <w:r>
        <w:t xml:space="preserve">        required: true</w:t>
      </w:r>
    </w:p>
    <w:p w:rsidR="000C1AFE" w:rsidRDefault="000C1AFE" w:rsidP="000C1AFE">
      <w:pPr>
        <w:pStyle w:val="PL"/>
      </w:pPr>
      <w:r>
        <w:t xml:space="preserve">        content:</w:t>
      </w:r>
    </w:p>
    <w:p w:rsidR="000C1AFE" w:rsidRDefault="000C1AFE" w:rsidP="000C1AFE">
      <w:pPr>
        <w:pStyle w:val="PL"/>
      </w:pPr>
      <w:r>
        <w:t xml:space="preserve">          application/merge-patch+json:</w:t>
      </w:r>
    </w:p>
    <w:p w:rsidR="000C1AFE" w:rsidRDefault="000C1AFE" w:rsidP="000C1AFE">
      <w:pPr>
        <w:pStyle w:val="PL"/>
      </w:pPr>
      <w:r>
        <w:t xml:space="preserve">            schema:</w:t>
      </w:r>
    </w:p>
    <w:p w:rsidR="000C1AFE" w:rsidRDefault="000C1AFE" w:rsidP="000C1AFE">
      <w:pPr>
        <w:pStyle w:val="PL"/>
      </w:pPr>
      <w:r>
        <w:t xml:space="preserve">              $ref: '#/components/schemas/MBSUserDataIngStatSubscPatch'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'200':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OK. The concerned Individual MBS User Data Ingest Session Status Subscription resource</w:t>
      </w:r>
    </w:p>
    <w:p w:rsidR="000C1AFE" w:rsidRDefault="000C1AFE" w:rsidP="000C1AFE">
      <w:pPr>
        <w:pStyle w:val="PL"/>
      </w:pPr>
      <w:r>
        <w:t xml:space="preserve">            is successfully modified and a representation of the updated resource is returned in the</w:t>
      </w:r>
    </w:p>
    <w:p w:rsidR="000C1AFE" w:rsidRDefault="000C1AFE" w:rsidP="000C1AFE">
      <w:pPr>
        <w:pStyle w:val="PL"/>
      </w:pPr>
      <w:r>
        <w:t xml:space="preserve">            response body.</w:t>
      </w:r>
    </w:p>
    <w:p w:rsidR="000C1AFE" w:rsidRDefault="000C1AFE" w:rsidP="000C1AFE">
      <w:pPr>
        <w:pStyle w:val="PL"/>
      </w:pPr>
      <w:r>
        <w:t xml:space="preserve">          content:</w:t>
      </w:r>
    </w:p>
    <w:p w:rsidR="000C1AFE" w:rsidRDefault="000C1AFE" w:rsidP="000C1AFE">
      <w:pPr>
        <w:pStyle w:val="PL"/>
      </w:pPr>
      <w:r>
        <w:t xml:space="preserve">            application/json:</w:t>
      </w:r>
    </w:p>
    <w:p w:rsidR="000C1AFE" w:rsidRDefault="000C1AFE" w:rsidP="000C1AFE">
      <w:pPr>
        <w:pStyle w:val="PL"/>
      </w:pPr>
      <w:r>
        <w:t xml:space="preserve">              schema:</w:t>
      </w:r>
    </w:p>
    <w:p w:rsidR="000C1AFE" w:rsidRDefault="000C1AFE" w:rsidP="000C1AFE">
      <w:pPr>
        <w:pStyle w:val="PL"/>
      </w:pPr>
      <w:r>
        <w:t xml:space="preserve">                $ref: '#/components/schemas/MBSUserDataIngStatSubsc'</w:t>
      </w:r>
    </w:p>
    <w:p w:rsidR="000C1AFE" w:rsidRDefault="000C1AFE" w:rsidP="000C1AFE">
      <w:pPr>
        <w:pStyle w:val="PL"/>
      </w:pPr>
      <w:r>
        <w:t xml:space="preserve">        '204':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No Content. The concerned Individual MBS User Data Ingest Session Status Subscription</w:t>
      </w:r>
    </w:p>
    <w:p w:rsidR="000C1AFE" w:rsidRDefault="000C1AFE" w:rsidP="000C1AFE">
      <w:pPr>
        <w:pStyle w:val="PL"/>
      </w:pPr>
      <w:r>
        <w:t xml:space="preserve">            resource is successfully modified and no content is returned in the response body.</w:t>
      </w:r>
    </w:p>
    <w:p w:rsidR="000C1AFE" w:rsidRDefault="000C1AFE" w:rsidP="000C1AFE">
      <w:pPr>
        <w:pStyle w:val="PL"/>
      </w:pPr>
      <w:r>
        <w:t xml:space="preserve">        '307':</w:t>
      </w:r>
    </w:p>
    <w:p w:rsidR="000C1AFE" w:rsidRDefault="000C1AFE" w:rsidP="000C1AFE">
      <w:pPr>
        <w:pStyle w:val="PL"/>
      </w:pPr>
      <w:r>
        <w:t xml:space="preserve">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'308':</w:t>
      </w:r>
    </w:p>
    <w:p w:rsidR="000C1AFE" w:rsidRDefault="000C1AFE" w:rsidP="000C1AFE">
      <w:pPr>
        <w:pStyle w:val="PL"/>
      </w:pPr>
      <w:r>
        <w:t xml:space="preserve">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'411':</w:t>
      </w:r>
    </w:p>
    <w:p w:rsidR="000C1AFE" w:rsidRDefault="000C1AFE" w:rsidP="000C1AFE">
      <w:pPr>
        <w:pStyle w:val="PL"/>
      </w:pPr>
      <w:r>
        <w:t xml:space="preserve">          $ref: 'TS29571_CommonData.yaml#/components/responses/411'</w:t>
      </w:r>
    </w:p>
    <w:p w:rsidR="000C1AFE" w:rsidRDefault="000C1AFE" w:rsidP="000C1AFE">
      <w:pPr>
        <w:pStyle w:val="PL"/>
      </w:pPr>
      <w:r>
        <w:t xml:space="preserve">        '413':</w:t>
      </w:r>
    </w:p>
    <w:p w:rsidR="000C1AFE" w:rsidRDefault="000C1AFE" w:rsidP="000C1AFE">
      <w:pPr>
        <w:pStyle w:val="PL"/>
      </w:pPr>
      <w:r>
        <w:t xml:space="preserve">          $ref: 'TS29571_CommonData.yaml#/components/responses/413'</w:t>
      </w:r>
    </w:p>
    <w:p w:rsidR="000C1AFE" w:rsidRDefault="000C1AFE" w:rsidP="000C1AFE">
      <w:pPr>
        <w:pStyle w:val="PL"/>
      </w:pPr>
      <w:r>
        <w:t xml:space="preserve">        '415':</w:t>
      </w:r>
    </w:p>
    <w:p w:rsidR="000C1AFE" w:rsidRDefault="000C1AFE" w:rsidP="000C1AFE">
      <w:pPr>
        <w:pStyle w:val="PL"/>
      </w:pPr>
      <w:r>
        <w:t xml:space="preserve">          $ref: 'TS29571_CommonData.yaml#/components/responses/415'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t xml:space="preserve">        default:</w:t>
      </w:r>
    </w:p>
    <w:p w:rsidR="000C1AFE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delete:</w:t>
      </w:r>
    </w:p>
    <w:p w:rsidR="000C1AFE" w:rsidRDefault="000C1AFE" w:rsidP="000C1AFE">
      <w:pPr>
        <w:pStyle w:val="PL"/>
      </w:pPr>
      <w:r>
        <w:t xml:space="preserve">      summary: Request the deletion of an existing Individual MBS User Data Ingest Session Status Subscription resource.</w:t>
      </w:r>
    </w:p>
    <w:p w:rsidR="000C1AFE" w:rsidRDefault="000C1AFE" w:rsidP="000C1AFE">
      <w:pPr>
        <w:pStyle w:val="PL"/>
      </w:pPr>
      <w:r>
        <w:t xml:space="preserve">      tags:</w:t>
      </w:r>
    </w:p>
    <w:p w:rsidR="000C1AFE" w:rsidRDefault="000C1AFE" w:rsidP="000C1AFE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:rsidR="000C1AFE" w:rsidRDefault="000C1AFE" w:rsidP="000C1AFE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:rsidR="000C1AFE" w:rsidRDefault="000C1AFE" w:rsidP="000C1AFE">
      <w:pPr>
        <w:pStyle w:val="PL"/>
      </w:pPr>
      <w:r>
        <w:t xml:space="preserve">      responses:</w:t>
      </w:r>
    </w:p>
    <w:p w:rsidR="000C1AFE" w:rsidRDefault="000C1AFE" w:rsidP="000C1AFE">
      <w:pPr>
        <w:pStyle w:val="PL"/>
      </w:pPr>
      <w:r>
        <w:t xml:space="preserve">        '204':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No Content. Successful deletion of the existing Individual MBS User Data Ingest Session </w:t>
      </w:r>
    </w:p>
    <w:p w:rsidR="000C1AFE" w:rsidRDefault="000C1AFE" w:rsidP="000C1AFE">
      <w:pPr>
        <w:pStyle w:val="PL"/>
      </w:pPr>
      <w:r>
        <w:t xml:space="preserve">            Status Subscription resource.</w:t>
      </w:r>
    </w:p>
    <w:p w:rsidR="000C1AFE" w:rsidRDefault="000C1AFE" w:rsidP="000C1AFE">
      <w:pPr>
        <w:pStyle w:val="PL"/>
      </w:pPr>
      <w:r>
        <w:t xml:space="preserve">        '307':</w:t>
      </w:r>
    </w:p>
    <w:p w:rsidR="000C1AFE" w:rsidRDefault="000C1AFE" w:rsidP="000C1AFE">
      <w:pPr>
        <w:pStyle w:val="PL"/>
      </w:pPr>
      <w:r>
        <w:t xml:space="preserve">          $ref: 'TS29571_CommonData.yaml#/components/responses/307'</w:t>
      </w:r>
    </w:p>
    <w:p w:rsidR="000C1AFE" w:rsidRDefault="000C1AFE" w:rsidP="000C1AFE">
      <w:pPr>
        <w:pStyle w:val="PL"/>
      </w:pPr>
      <w:r>
        <w:t xml:space="preserve">        '308':</w:t>
      </w:r>
    </w:p>
    <w:p w:rsidR="000C1AFE" w:rsidRDefault="000C1AFE" w:rsidP="000C1AFE">
      <w:pPr>
        <w:pStyle w:val="PL"/>
      </w:pPr>
      <w:r>
        <w:t xml:space="preserve">          $ref: 'TS29571_CommonData.yaml#/components/responses/308'</w:t>
      </w:r>
    </w:p>
    <w:p w:rsidR="000C1AFE" w:rsidRDefault="000C1AFE" w:rsidP="000C1AFE">
      <w:pPr>
        <w:pStyle w:val="PL"/>
      </w:pPr>
      <w:r>
        <w:t xml:space="preserve">        '400':</w:t>
      </w:r>
    </w:p>
    <w:p w:rsidR="000C1AFE" w:rsidRDefault="000C1AFE" w:rsidP="000C1AFE">
      <w:pPr>
        <w:pStyle w:val="PL"/>
      </w:pPr>
      <w:r>
        <w:t xml:space="preserve">          $ref: 'TS29571_CommonData.yaml#/components/responses/400'</w:t>
      </w:r>
    </w:p>
    <w:p w:rsidR="000C1AFE" w:rsidRDefault="000C1AFE" w:rsidP="000C1AFE">
      <w:pPr>
        <w:pStyle w:val="PL"/>
      </w:pPr>
      <w:r>
        <w:t xml:space="preserve">        '401':</w:t>
      </w:r>
    </w:p>
    <w:p w:rsidR="000C1AFE" w:rsidRDefault="000C1AFE" w:rsidP="000C1AFE">
      <w:pPr>
        <w:pStyle w:val="PL"/>
      </w:pPr>
      <w:r>
        <w:t xml:space="preserve">          $ref: 'TS29571_CommonData.yaml#/components/responses/401'</w:t>
      </w:r>
    </w:p>
    <w:p w:rsidR="000C1AFE" w:rsidRDefault="000C1AFE" w:rsidP="000C1AFE">
      <w:pPr>
        <w:pStyle w:val="PL"/>
      </w:pPr>
      <w:r>
        <w:t xml:space="preserve">        '403':</w:t>
      </w:r>
    </w:p>
    <w:p w:rsidR="000C1AFE" w:rsidRDefault="000C1AFE" w:rsidP="000C1AFE">
      <w:pPr>
        <w:pStyle w:val="PL"/>
      </w:pPr>
      <w:r>
        <w:t xml:space="preserve">          $ref: 'TS29571_CommonData.yaml#/components/responses/403'</w:t>
      </w:r>
    </w:p>
    <w:p w:rsidR="000C1AFE" w:rsidRDefault="000C1AFE" w:rsidP="000C1AFE">
      <w:pPr>
        <w:pStyle w:val="PL"/>
      </w:pPr>
      <w:r>
        <w:t xml:space="preserve">        '404':</w:t>
      </w:r>
    </w:p>
    <w:p w:rsidR="000C1AFE" w:rsidRDefault="000C1AFE" w:rsidP="000C1AFE">
      <w:pPr>
        <w:pStyle w:val="PL"/>
      </w:pPr>
      <w:r>
        <w:t xml:space="preserve">          $ref: 'TS29571_CommonData.yaml#/components/responses/404'</w:t>
      </w:r>
    </w:p>
    <w:p w:rsidR="000C1AFE" w:rsidRDefault="000C1AFE" w:rsidP="000C1AFE">
      <w:pPr>
        <w:pStyle w:val="PL"/>
      </w:pPr>
      <w:r>
        <w:t xml:space="preserve">        '429':</w:t>
      </w:r>
    </w:p>
    <w:p w:rsidR="000C1AFE" w:rsidRDefault="000C1AFE" w:rsidP="000C1AFE">
      <w:pPr>
        <w:pStyle w:val="PL"/>
      </w:pPr>
      <w:r>
        <w:t xml:space="preserve">          $ref: 'TS29571_CommonData.yaml#/components/responses/429'</w:t>
      </w:r>
    </w:p>
    <w:p w:rsidR="000C1AFE" w:rsidRDefault="000C1AFE" w:rsidP="000C1AFE">
      <w:pPr>
        <w:pStyle w:val="PL"/>
      </w:pPr>
      <w:r>
        <w:t xml:space="preserve">        '500':</w:t>
      </w:r>
    </w:p>
    <w:p w:rsidR="000C1AFE" w:rsidRDefault="000C1AFE" w:rsidP="000C1AFE">
      <w:pPr>
        <w:pStyle w:val="PL"/>
      </w:pPr>
      <w:r>
        <w:t xml:space="preserve">          $ref: 'TS29571_CommonData.yaml#/components/responses/500'</w:t>
      </w:r>
    </w:p>
    <w:p w:rsidR="000C1AFE" w:rsidRDefault="000C1AFE" w:rsidP="000C1AFE">
      <w:pPr>
        <w:pStyle w:val="PL"/>
      </w:pPr>
      <w:r>
        <w:t xml:space="preserve">        '503':</w:t>
      </w:r>
    </w:p>
    <w:p w:rsidR="000C1AFE" w:rsidRDefault="000C1AFE" w:rsidP="000C1AFE">
      <w:pPr>
        <w:pStyle w:val="PL"/>
      </w:pPr>
      <w:r>
        <w:t xml:space="preserve">          $ref: 'TS29571_CommonData.yaml#/components/responses/503'</w:t>
      </w:r>
    </w:p>
    <w:p w:rsidR="000C1AFE" w:rsidRDefault="000C1AFE" w:rsidP="000C1AFE">
      <w:pPr>
        <w:pStyle w:val="PL"/>
      </w:pPr>
      <w:r>
        <w:lastRenderedPageBreak/>
        <w:t xml:space="preserve">        default:</w:t>
      </w:r>
    </w:p>
    <w:p w:rsidR="000C1AFE" w:rsidRPr="00A70FDC" w:rsidRDefault="000C1AFE" w:rsidP="000C1AFE">
      <w:pPr>
        <w:pStyle w:val="PL"/>
      </w:pPr>
      <w:r>
        <w:t xml:space="preserve">          $ref: 'TS29571_CommonData.yaml#/components/responses/default'</w:t>
      </w:r>
    </w:p>
    <w:p w:rsidR="000C1AFE" w:rsidRDefault="000C1AFE" w:rsidP="000C1AFE">
      <w:pPr>
        <w:pStyle w:val="PL"/>
      </w:pP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components:</w:t>
      </w:r>
    </w:p>
    <w:p w:rsidR="000C1AFE" w:rsidRPr="00A70FDC" w:rsidRDefault="000C1AFE" w:rsidP="000C1AFE">
      <w:pPr>
        <w:pStyle w:val="PL"/>
      </w:pPr>
      <w:r w:rsidRPr="00A70FDC">
        <w:t xml:space="preserve">  securitySchemes:</w:t>
      </w:r>
    </w:p>
    <w:p w:rsidR="000C1AFE" w:rsidRPr="00A70FDC" w:rsidRDefault="000C1AFE" w:rsidP="000C1AFE">
      <w:pPr>
        <w:pStyle w:val="PL"/>
      </w:pPr>
      <w:r w:rsidRPr="00A70FDC">
        <w:t xml:space="preserve">    oAuth2ClientCredentials:</w:t>
      </w:r>
    </w:p>
    <w:p w:rsidR="000C1AFE" w:rsidRPr="00A70FDC" w:rsidRDefault="000C1AFE" w:rsidP="000C1AFE">
      <w:pPr>
        <w:pStyle w:val="PL"/>
      </w:pPr>
      <w:r w:rsidRPr="00A70FDC">
        <w:t xml:space="preserve">      type: oauth2</w:t>
      </w:r>
    </w:p>
    <w:p w:rsidR="000C1AFE" w:rsidRPr="00A70FDC" w:rsidRDefault="000C1AFE" w:rsidP="000C1AFE">
      <w:pPr>
        <w:pStyle w:val="PL"/>
      </w:pPr>
      <w:r w:rsidRPr="00A70FDC">
        <w:t xml:space="preserve">      flows:</w:t>
      </w:r>
    </w:p>
    <w:p w:rsidR="000C1AFE" w:rsidRPr="00A70FDC" w:rsidRDefault="000C1AFE" w:rsidP="000C1AFE">
      <w:pPr>
        <w:pStyle w:val="PL"/>
      </w:pPr>
      <w:r w:rsidRPr="00A70FDC">
        <w:t xml:space="preserve">        clientCredentials:</w:t>
      </w:r>
    </w:p>
    <w:p w:rsidR="000C1AFE" w:rsidRPr="00A70FDC" w:rsidRDefault="000C1AFE" w:rsidP="000C1AFE">
      <w:pPr>
        <w:pStyle w:val="PL"/>
      </w:pPr>
      <w:r w:rsidRPr="00A70FDC">
        <w:t xml:space="preserve">          tokenUrl:</w:t>
      </w:r>
      <w:bookmarkStart w:id="19" w:name="_Hlk112840665"/>
      <w:r w:rsidRPr="00A70FDC">
        <w:t xml:space="preserve"> '{tokenUrl}'</w:t>
      </w:r>
      <w:bookmarkEnd w:id="19"/>
    </w:p>
    <w:p w:rsidR="000C1AFE" w:rsidRPr="00A70FDC" w:rsidRDefault="000C1AFE" w:rsidP="000C1AFE">
      <w:pPr>
        <w:pStyle w:val="PL"/>
      </w:pPr>
      <w:r w:rsidRPr="00A70FDC">
        <w:t xml:space="preserve">          scopes: </w:t>
      </w:r>
      <w:bookmarkStart w:id="20" w:name="_Hlk112840756"/>
      <w:r w:rsidRPr="00A70FDC">
        <w:t>{}</w:t>
      </w:r>
      <w:bookmarkEnd w:id="20"/>
    </w:p>
    <w:p w:rsidR="000C1AFE" w:rsidRDefault="000C1AFE" w:rsidP="000C1AFE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:rsidR="000C1AFE" w:rsidRDefault="000C1AFE" w:rsidP="000C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:rsidR="000C1AFE" w:rsidRDefault="000C1AFE" w:rsidP="000C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:rsidR="000C1AFE" w:rsidRDefault="000C1AFE" w:rsidP="000C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:rsidR="000C1AFE" w:rsidRDefault="000C1AFE" w:rsidP="000C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#</w:t>
      </w:r>
    </w:p>
    <w:p w:rsidR="000C1AFE" w:rsidRPr="00A70FDC" w:rsidRDefault="000C1AFE" w:rsidP="000C1AFE">
      <w:pPr>
        <w:pStyle w:val="PL"/>
      </w:pPr>
      <w:r w:rsidRPr="00A70FDC">
        <w:t># STRUCTURED DATA TYPES</w:t>
      </w:r>
    </w:p>
    <w:p w:rsidR="000C1AFE" w:rsidRDefault="000C1AFE" w:rsidP="000C1AFE">
      <w:pPr>
        <w:pStyle w:val="PL"/>
      </w:pPr>
      <w:r w:rsidRPr="00A70FDC">
        <w:t>#</w:t>
      </w:r>
    </w:p>
    <w:p w:rsidR="000C1AFE" w:rsidRPr="00E515C5" w:rsidRDefault="000C1AFE" w:rsidP="000C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0C1AFE" w:rsidRDefault="000C1AFE" w:rsidP="000C1AFE">
      <w:pPr>
        <w:pStyle w:val="PL"/>
      </w:pPr>
      <w:r>
        <w:t xml:space="preserve">    MBSUserDataIngSession:</w:t>
      </w:r>
    </w:p>
    <w:p w:rsidR="000C1AFE" w:rsidRDefault="000C1AFE" w:rsidP="000C1AFE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mbsUserServId:</w:t>
      </w:r>
    </w:p>
    <w:p w:rsidR="000C1AFE" w:rsidRDefault="000C1AFE" w:rsidP="000C1AFE">
      <w:pPr>
        <w:pStyle w:val="PL"/>
      </w:pPr>
      <w:r w:rsidRPr="001F5CE6">
        <w:t xml:space="preserve">          type: string</w:t>
      </w:r>
    </w:p>
    <w:p w:rsidR="000C1AFE" w:rsidRDefault="000C1AFE" w:rsidP="000C1AFE">
      <w:pPr>
        <w:pStyle w:val="PL"/>
      </w:pPr>
      <w:r>
        <w:t xml:space="preserve">        mbsDisSessInfos:</w:t>
      </w:r>
    </w:p>
    <w:p w:rsidR="000C1AFE" w:rsidRDefault="000C1AFE" w:rsidP="000C1AFE">
      <w:pPr>
        <w:pStyle w:val="PL"/>
      </w:pPr>
      <w:r>
        <w:t xml:space="preserve">          type: object</w:t>
      </w:r>
    </w:p>
    <w:p w:rsidR="000C1AFE" w:rsidRDefault="000C1AFE" w:rsidP="000C1AFE">
      <w:pPr>
        <w:pStyle w:val="PL"/>
      </w:pPr>
      <w:r>
        <w:t xml:space="preserve">          additionalProperties:</w:t>
      </w:r>
    </w:p>
    <w:p w:rsidR="000C1AFE" w:rsidRDefault="000C1AFE" w:rsidP="000C1AFE">
      <w:pPr>
        <w:pStyle w:val="PL"/>
      </w:pPr>
      <w:r>
        <w:t xml:space="preserve">            $ref: '#/components/schemas/MBSDistributionSessionInfo'</w:t>
      </w:r>
    </w:p>
    <w:p w:rsidR="000C1AFE" w:rsidRDefault="000C1AFE" w:rsidP="000C1AFE">
      <w:pPr>
        <w:pStyle w:val="PL"/>
      </w:pPr>
      <w:r>
        <w:t xml:space="preserve">          minProperties: 1</w:t>
      </w:r>
    </w:p>
    <w:p w:rsidR="000C1AFE" w:rsidRPr="00B9682F" w:rsidRDefault="000C1AFE" w:rsidP="000C1AFE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Represents one or more MBS Distribution Session(s) composing the MBS User Data Ingest </w:t>
      </w:r>
    </w:p>
    <w:p w:rsidR="00E168A5" w:rsidRDefault="000C1AFE" w:rsidP="000C1AFE">
      <w:pPr>
        <w:pStyle w:val="PL"/>
        <w:rPr>
          <w:ins w:id="21" w:author="Huawei [Abdessamad] 2023-08" w:date="2023-08-11T23:26:00Z"/>
        </w:rPr>
      </w:pPr>
      <w:r>
        <w:t xml:space="preserve">            Session.</w:t>
      </w:r>
    </w:p>
    <w:p w:rsidR="000C1AFE" w:rsidRDefault="00E168A5" w:rsidP="000C1AFE">
      <w:pPr>
        <w:pStyle w:val="PL"/>
      </w:pPr>
      <w:ins w:id="22" w:author="Huawei [Abdessamad] 2023-08" w:date="2023-08-11T23:26:00Z">
        <w:r>
          <w:t xml:space="preserve">           </w:t>
        </w:r>
      </w:ins>
      <w:r w:rsidR="000C1AFE">
        <w:t xml:space="preserve"> The key of the map shall be </w:t>
      </w:r>
      <w:del w:id="23" w:author="Huawei [Abdessamad] 2023-08" w:date="2023-08-11T23:26:00Z">
        <w:r w:rsidR="000C1AFE" w:rsidDel="00E168A5">
          <w:delText xml:space="preserve">set to the value ofthe "mbsDistSessionId" attribute </w:delText>
        </w:r>
      </w:del>
      <w:ins w:id="24" w:author="Huawei [Abdessamad] 2023-08" w:date="2023-08-11T23:26:00Z">
        <w:r>
          <w:t>any string encoded value.</w:t>
        </w:r>
      </w:ins>
    </w:p>
    <w:p w:rsidR="000C1AFE" w:rsidDel="00E168A5" w:rsidRDefault="000C1AFE" w:rsidP="000C1AFE">
      <w:pPr>
        <w:pStyle w:val="PL"/>
        <w:rPr>
          <w:del w:id="25" w:author="Huawei [Abdessamad] 2023-08" w:date="2023-08-11T23:26:00Z"/>
        </w:rPr>
      </w:pPr>
      <w:del w:id="26" w:author="Huawei [Abdessamad] 2023-08" w:date="2023-08-11T23:26:00Z">
        <w:r w:rsidDel="00E168A5">
          <w:delText xml:space="preserve">            of the MBSDistributionSessionInfo data structure encoding the corresponding map entry.</w:delText>
        </w:r>
      </w:del>
    </w:p>
    <w:p w:rsidR="000C1AFE" w:rsidRDefault="000C1AFE" w:rsidP="000C1AFE">
      <w:pPr>
        <w:pStyle w:val="PL"/>
      </w:pPr>
      <w:r>
        <w:t xml:space="preserve">        actPeriods: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'TS29122_CommonData.yaml#/components/schemas/TimeWindow'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  mbsUserServAnmt:</w:t>
      </w:r>
    </w:p>
    <w:p w:rsidR="000C1AFE" w:rsidRDefault="000C1AFE" w:rsidP="000C1AFE">
      <w:pPr>
        <w:pStyle w:val="PL"/>
      </w:pPr>
      <w:r>
        <w:t xml:space="preserve">          $ref: '#/components/schemas/MBSUserServAnmt'</w:t>
      </w:r>
    </w:p>
    <w:p w:rsidR="000C1AFE" w:rsidRDefault="000C1AFE" w:rsidP="000C1AFE">
      <w:pPr>
        <w:pStyle w:val="PL"/>
      </w:pPr>
      <w:r>
        <w:t xml:space="preserve">        mbsUserServiceAnmt:</w:t>
      </w:r>
    </w:p>
    <w:p w:rsidR="000C1AFE" w:rsidRDefault="000C1AFE" w:rsidP="000C1AFE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:rsidR="000C1AFE" w:rsidRDefault="000C1AFE" w:rsidP="000C1AFE">
      <w:pPr>
        <w:pStyle w:val="PL"/>
      </w:pPr>
      <w:r>
        <w:t xml:space="preserve">        mbsUserServiceAnmtUrl:</w:t>
      </w:r>
    </w:p>
    <w:p w:rsidR="000C1AFE" w:rsidRDefault="000C1AFE" w:rsidP="000C1AFE">
      <w:pPr>
        <w:pStyle w:val="PL"/>
      </w:pPr>
      <w:r w:rsidRPr="003B6A05"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  suppFeat:</w:t>
      </w:r>
    </w:p>
    <w:p w:rsidR="000C1AFE" w:rsidRDefault="000C1AFE" w:rsidP="000C1AFE">
      <w:pPr>
        <w:pStyle w:val="PL"/>
      </w:pPr>
      <w:r>
        <w:t xml:space="preserve">          $ref: 'TS29571_CommonData.yaml#/components/schemas/SupportedFeatures'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mbsUserServId</w:t>
      </w:r>
    </w:p>
    <w:p w:rsidR="000C1AFE" w:rsidRDefault="000C1AFE" w:rsidP="000C1AFE">
      <w:pPr>
        <w:pStyle w:val="PL"/>
      </w:pPr>
      <w:r>
        <w:t xml:space="preserve">        - mbsDisSessInfos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MBSDistributionSessionInfo:</w:t>
      </w:r>
    </w:p>
    <w:p w:rsidR="000C1AFE" w:rsidRDefault="000C1AFE" w:rsidP="000C1AFE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mbsDistSessionId:</w:t>
      </w:r>
    </w:p>
    <w:p w:rsidR="000C1AFE" w:rsidRDefault="000C1AFE" w:rsidP="000C1AFE">
      <w:pPr>
        <w:pStyle w:val="PL"/>
      </w:pPr>
      <w:r w:rsidRPr="001F5CE6">
        <w:t xml:space="preserve">          type: string</w:t>
      </w:r>
    </w:p>
    <w:p w:rsidR="000C1AFE" w:rsidRDefault="000C1AFE" w:rsidP="000C1AFE">
      <w:pPr>
        <w:pStyle w:val="PL"/>
      </w:pPr>
      <w:r>
        <w:t xml:space="preserve">        mbsDistSessState:</w:t>
      </w:r>
    </w:p>
    <w:p w:rsidR="000C1AFE" w:rsidRDefault="000C1AFE" w:rsidP="000C1AF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:rsidR="000C1AFE" w:rsidRDefault="000C1AFE" w:rsidP="000C1AFE">
      <w:pPr>
        <w:pStyle w:val="PL"/>
      </w:pPr>
      <w:r>
        <w:t xml:space="preserve">        mbsSessionId:</w:t>
      </w:r>
    </w:p>
    <w:p w:rsidR="000C1AFE" w:rsidRDefault="000C1AFE" w:rsidP="000C1AFE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:rsidR="000C1AFE" w:rsidRDefault="000C1AFE" w:rsidP="000C1AFE">
      <w:pPr>
        <w:pStyle w:val="PL"/>
      </w:pPr>
      <w:bookmarkStart w:id="27" w:name="_Hlk112600402"/>
      <w:r>
        <w:t xml:space="preserve">        mbsServInfo:</w:t>
      </w:r>
    </w:p>
    <w:p w:rsidR="000C1AFE" w:rsidRDefault="000C1AFE" w:rsidP="000C1AFE">
      <w:pPr>
        <w:pStyle w:val="PL"/>
      </w:pPr>
      <w:r>
        <w:t xml:space="preserve">          $ref: 'TS29571_CommonData.yaml#/components/schemas/MbsServiceInfo'</w:t>
      </w:r>
    </w:p>
    <w:p w:rsidR="000C1AFE" w:rsidRDefault="000C1AFE" w:rsidP="000C1AFE">
      <w:pPr>
        <w:pStyle w:val="PL"/>
      </w:pPr>
      <w:r>
        <w:t xml:space="preserve">        maxContBitRate:</w:t>
      </w:r>
    </w:p>
    <w:p w:rsidR="000C1AFE" w:rsidRDefault="000C1AFE" w:rsidP="000C1AFE">
      <w:pPr>
        <w:pStyle w:val="PL"/>
      </w:pPr>
      <w:r>
        <w:t xml:space="preserve">          $ref: 'TS29571_CommonData.yaml#/components/schemas/BitRate'</w:t>
      </w:r>
    </w:p>
    <w:p w:rsidR="000C1AFE" w:rsidRDefault="000C1AFE" w:rsidP="000C1AFE">
      <w:pPr>
        <w:pStyle w:val="PL"/>
      </w:pPr>
      <w:r>
        <w:t xml:space="preserve">        maxContDelay:</w:t>
      </w:r>
    </w:p>
    <w:p w:rsidR="000C1AFE" w:rsidRDefault="000C1AFE" w:rsidP="000C1AFE">
      <w:pPr>
        <w:pStyle w:val="PL"/>
      </w:pPr>
      <w:r>
        <w:t xml:space="preserve">          $ref: 'TS29571_CommonData.yaml#/components/schemas/PacketDelBudget'</w:t>
      </w:r>
    </w:p>
    <w:bookmarkEnd w:id="27"/>
    <w:p w:rsidR="000C1AFE" w:rsidRDefault="000C1AFE" w:rsidP="000C1AFE">
      <w:pPr>
        <w:pStyle w:val="PL"/>
      </w:pPr>
      <w:r>
        <w:t xml:space="preserve">        distrMethod:</w:t>
      </w:r>
    </w:p>
    <w:p w:rsidR="000C1AFE" w:rsidRDefault="000C1AFE" w:rsidP="000C1AFE">
      <w:pPr>
        <w:pStyle w:val="PL"/>
      </w:pPr>
      <w:r>
        <w:t xml:space="preserve">          $ref: '#/components/schemas/DistributionMethod'</w:t>
      </w:r>
    </w:p>
    <w:p w:rsidR="000C1AFE" w:rsidRDefault="000C1AFE" w:rsidP="000C1AFE">
      <w:pPr>
        <w:pStyle w:val="PL"/>
      </w:pPr>
      <w:r>
        <w:t xml:space="preserve">        fecConfig:</w:t>
      </w:r>
    </w:p>
    <w:p w:rsidR="000C1AFE" w:rsidRDefault="000C1AFE" w:rsidP="000C1AFE">
      <w:pPr>
        <w:pStyle w:val="PL"/>
      </w:pPr>
      <w:r>
        <w:t xml:space="preserve">          $ref: '#/components/schemas/FECConfig'</w:t>
      </w:r>
    </w:p>
    <w:p w:rsidR="000C1AFE" w:rsidRDefault="000C1AFE" w:rsidP="000C1AFE">
      <w:pPr>
        <w:pStyle w:val="PL"/>
      </w:pPr>
      <w:r>
        <w:t xml:space="preserve">        objDistrInfo:</w:t>
      </w:r>
    </w:p>
    <w:p w:rsidR="000C1AFE" w:rsidRDefault="000C1AFE" w:rsidP="000C1AFE">
      <w:pPr>
        <w:pStyle w:val="PL"/>
      </w:pPr>
      <w:r>
        <w:lastRenderedPageBreak/>
        <w:t xml:space="preserve">          $ref: '#/components/schemas/ObjectDistrMethInfo'</w:t>
      </w:r>
    </w:p>
    <w:p w:rsidR="000C1AFE" w:rsidRDefault="000C1AFE" w:rsidP="000C1AFE">
      <w:pPr>
        <w:pStyle w:val="PL"/>
      </w:pPr>
      <w:r>
        <w:t xml:space="preserve">        pckDistrInfo:</w:t>
      </w:r>
    </w:p>
    <w:p w:rsidR="000C1AFE" w:rsidRDefault="000C1AFE" w:rsidP="000C1AFE">
      <w:pPr>
        <w:pStyle w:val="PL"/>
      </w:pPr>
      <w:r>
        <w:t xml:space="preserve">          $ref: '#/components/schemas/PacketDistrMethInfo'</w:t>
      </w:r>
    </w:p>
    <w:p w:rsidR="000C1AFE" w:rsidRDefault="000C1AFE" w:rsidP="000C1AFE">
      <w:pPr>
        <w:pStyle w:val="PL"/>
      </w:pPr>
      <w:r>
        <w:t xml:space="preserve">        trafficMarkingInfo: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tgtServAreas:</w:t>
      </w:r>
    </w:p>
    <w:p w:rsidR="000C1AFE" w:rsidRDefault="000C1AFE" w:rsidP="000C1AFE">
      <w:pPr>
        <w:pStyle w:val="PL"/>
      </w:pPr>
      <w:r>
        <w:t xml:space="preserve">          $ref: 'TS29571_CommonData.yaml#/components/schemas/MbsServiceArea'</w:t>
      </w:r>
    </w:p>
    <w:p w:rsidR="000C1AFE" w:rsidRDefault="000C1AFE" w:rsidP="000C1AFE">
      <w:pPr>
        <w:pStyle w:val="PL"/>
      </w:pPr>
      <w:r>
        <w:t xml:space="preserve">        extTgtServAreas:</w:t>
      </w:r>
    </w:p>
    <w:p w:rsidR="000C1AFE" w:rsidRDefault="000C1AFE" w:rsidP="000C1AFE">
      <w:pPr>
        <w:pStyle w:val="PL"/>
      </w:pPr>
      <w:r>
        <w:t xml:space="preserve">          $ref: 'TS29571_CommonData.yaml#/components/schemas/ExternalMbsServiceArea'</w:t>
      </w:r>
    </w:p>
    <w:p w:rsidR="000C1AFE" w:rsidRDefault="000C1AFE" w:rsidP="000C1AFE">
      <w:pPr>
        <w:pStyle w:val="PL"/>
      </w:pPr>
      <w:r>
        <w:t xml:space="preserve">        mbsFSAId:</w:t>
      </w:r>
    </w:p>
    <w:p w:rsidR="000C1AFE" w:rsidRDefault="000C1AFE" w:rsidP="000C1AFE">
      <w:pPr>
        <w:pStyle w:val="PL"/>
      </w:pPr>
      <w:r>
        <w:t xml:space="preserve">          $ref: 'TS29571_CommonData.yaml#/components/schemas/MbsFsaId'</w:t>
      </w:r>
    </w:p>
    <w:p w:rsidR="000C1AFE" w:rsidRDefault="000C1AFE" w:rsidP="000C1AFE">
      <w:pPr>
        <w:pStyle w:val="PL"/>
      </w:pPr>
      <w:r>
        <w:t xml:space="preserve">        locationDependent:</w:t>
      </w:r>
    </w:p>
    <w:p w:rsidR="000C1AFE" w:rsidRDefault="000C1AFE" w:rsidP="000C1AFE">
      <w:pPr>
        <w:pStyle w:val="PL"/>
      </w:pPr>
      <w:r>
        <w:t xml:space="preserve">          type: boolean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Represents an indication that this MBS Distribution Session belongs to a location-</w:t>
      </w:r>
    </w:p>
    <w:p w:rsidR="000C1AFE" w:rsidRDefault="000C1AFE" w:rsidP="000C1AFE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:rsidR="000C1AFE" w:rsidRDefault="000C1AFE" w:rsidP="000C1AFE">
      <w:pPr>
        <w:pStyle w:val="PL"/>
      </w:pPr>
      <w:r>
        <w:t xml:space="preserve">            Distribution Session belongs to a location-dependent MBS; or set to "false" to </w:t>
      </w:r>
    </w:p>
    <w:p w:rsidR="000C1AFE" w:rsidRDefault="000C1AFE" w:rsidP="000C1AFE">
      <w:pPr>
        <w:pStyle w:val="PL"/>
      </w:pPr>
      <w:r>
        <w:t xml:space="preserve">            indicate that the MBS Distribution Session does not belong to a location-dependent MBS.</w:t>
      </w:r>
    </w:p>
    <w:p w:rsidR="000C1AFE" w:rsidRDefault="000C1AFE" w:rsidP="000C1AFE">
      <w:pPr>
        <w:pStyle w:val="PL"/>
      </w:pPr>
      <w:r>
        <w:t xml:space="preserve">            The default value is "false", if omitted.</w:t>
      </w:r>
    </w:p>
    <w:p w:rsidR="000C1AFE" w:rsidRDefault="000C1AFE" w:rsidP="000C1AFE">
      <w:pPr>
        <w:pStyle w:val="PL"/>
      </w:pPr>
      <w:r w:rsidRPr="008324F0">
        <w:t xml:space="preserve">          default: false</w:t>
      </w:r>
    </w:p>
    <w:p w:rsidR="000C1AFE" w:rsidRDefault="000C1AFE" w:rsidP="000C1AFE">
      <w:pPr>
        <w:pStyle w:val="PL"/>
      </w:pPr>
      <w:r>
        <w:t xml:space="preserve">        multiplexedServFlag:</w:t>
      </w:r>
    </w:p>
    <w:p w:rsidR="000C1AFE" w:rsidRDefault="000C1AFE" w:rsidP="000C1AFE">
      <w:pPr>
        <w:pStyle w:val="PL"/>
      </w:pPr>
      <w:r>
        <w:t xml:space="preserve">          type: boolean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Represents an indication that this MBS Distribution Session belongs to a multiplex, i.e. </w:t>
      </w:r>
    </w:p>
    <w:p w:rsidR="000C1AFE" w:rsidRDefault="000C1AFE" w:rsidP="000C1AFE">
      <w:pPr>
        <w:pStyle w:val="PL"/>
      </w:pPr>
      <w:r>
        <w:t xml:space="preserve">            forms part of a set of MBS Distribution Sessions under the same parent MBS User Data </w:t>
      </w:r>
    </w:p>
    <w:p w:rsidR="000C1AFE" w:rsidRDefault="000C1AFE" w:rsidP="000C1AFE">
      <w:pPr>
        <w:pStyle w:val="PL"/>
      </w:pPr>
      <w:r>
        <w:t xml:space="preserve">            Ingest Session with identical or empty sets of target service areas and multiplexed onto </w:t>
      </w:r>
    </w:p>
    <w:p w:rsidR="000C1AFE" w:rsidRDefault="000C1AFE" w:rsidP="000C1AFE">
      <w:pPr>
        <w:pStyle w:val="PL"/>
      </w:pPr>
      <w:r>
        <w:t xml:space="preserve">            the same MBS Session at the MB-SMF.</w:t>
      </w:r>
    </w:p>
    <w:p w:rsidR="000C1AFE" w:rsidRDefault="000C1AFE" w:rsidP="000C1AFE">
      <w:pPr>
        <w:pStyle w:val="PL"/>
      </w:pPr>
      <w:r w:rsidRPr="00D11BDC">
        <w:t xml:space="preserve">          default: false</w:t>
      </w:r>
    </w:p>
    <w:p w:rsidR="000C1AFE" w:rsidRDefault="000C1AFE" w:rsidP="000C1AFE">
      <w:pPr>
        <w:pStyle w:val="PL"/>
      </w:pPr>
      <w:r>
        <w:t xml:space="preserve">        restrictedFlag:</w:t>
      </w:r>
    </w:p>
    <w:p w:rsidR="000C1AFE" w:rsidRDefault="000C1AFE" w:rsidP="000C1AFE">
      <w:pPr>
        <w:pStyle w:val="PL"/>
      </w:pPr>
      <w:r>
        <w:t xml:space="preserve">          type: boolean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Represents an indication that this MBS Distribution Session is not open to any UE, i.e. </w:t>
      </w:r>
    </w:p>
    <w:p w:rsidR="000C1AFE" w:rsidRDefault="000C1AFE" w:rsidP="000C1AFE">
      <w:pPr>
        <w:pStyle w:val="PL"/>
      </w:pPr>
      <w:r>
        <w:t xml:space="preserve">            restricted to a set of UEs according to their MBS related subscription information.</w:t>
      </w:r>
    </w:p>
    <w:p w:rsidR="000C1AFE" w:rsidRDefault="000C1AFE" w:rsidP="000C1AFE">
      <w:pPr>
        <w:pStyle w:val="PL"/>
      </w:pPr>
      <w:r>
        <w:t xml:space="preserve">            This attribute may be included only if the parent MBS User Service is of Multicast</w:t>
      </w:r>
    </w:p>
    <w:p w:rsidR="000C1AFE" w:rsidRDefault="000C1AFE" w:rsidP="000C1AFE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:rsidR="000C1AFE" w:rsidRDefault="000C1AFE" w:rsidP="000C1AFE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:rsidR="000C1AFE" w:rsidRDefault="000C1AFE" w:rsidP="000C1AFE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:rsidR="000C1AFE" w:rsidRDefault="000C1AFE" w:rsidP="000C1AFE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:rsidR="000C1AFE" w:rsidRDefault="000C1AFE" w:rsidP="000C1AFE">
      <w:pPr>
        <w:pStyle w:val="PL"/>
      </w:pPr>
      <w:r w:rsidRPr="00D11BDC">
        <w:t xml:space="preserve">          default: false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distrMethod</w:t>
      </w:r>
    </w:p>
    <w:p w:rsidR="000C1AFE" w:rsidRDefault="000C1AFE" w:rsidP="000C1AFE">
      <w:pPr>
        <w:pStyle w:val="PL"/>
      </w:pPr>
      <w:r>
        <w:t xml:space="preserve">        - maxContBitRate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MBSUserDataIngSessionPatch: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:rsidR="000C1AFE" w:rsidRDefault="000C1AFE" w:rsidP="000C1AFE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mbsDisSessInfos:</w:t>
      </w:r>
    </w:p>
    <w:p w:rsidR="000C1AFE" w:rsidRDefault="000C1AFE" w:rsidP="000C1AFE">
      <w:pPr>
        <w:pStyle w:val="PL"/>
      </w:pPr>
      <w:r>
        <w:t xml:space="preserve">          type: object</w:t>
      </w:r>
    </w:p>
    <w:p w:rsidR="000C1AFE" w:rsidRDefault="000C1AFE" w:rsidP="000C1AFE">
      <w:pPr>
        <w:pStyle w:val="PL"/>
      </w:pPr>
      <w:r>
        <w:t xml:space="preserve">          additionalProperties:</w:t>
      </w:r>
    </w:p>
    <w:p w:rsidR="000C1AFE" w:rsidRDefault="000C1AFE" w:rsidP="000C1AFE">
      <w:pPr>
        <w:pStyle w:val="PL"/>
      </w:pPr>
      <w:r>
        <w:t xml:space="preserve">            $ref: '#/components/schemas/MBSDistributionSessionInfo'</w:t>
      </w:r>
    </w:p>
    <w:p w:rsidR="000C1AFE" w:rsidRDefault="000C1AFE" w:rsidP="000C1AFE">
      <w:pPr>
        <w:pStyle w:val="PL"/>
      </w:pPr>
      <w:r>
        <w:t xml:space="preserve">          minProperties: 1</w:t>
      </w:r>
    </w:p>
    <w:p w:rsidR="000C1AFE" w:rsidRPr="00B9682F" w:rsidRDefault="000C1AFE" w:rsidP="000C1AFE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:rsidR="000C1AFE" w:rsidRDefault="000C1AFE" w:rsidP="000C1AFE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:rsidR="00FB2498" w:rsidRDefault="00FB2498" w:rsidP="00FB2498">
      <w:pPr>
        <w:pStyle w:val="PL"/>
        <w:rPr>
          <w:ins w:id="28" w:author="Huawei [Abdessamad] 2023-08" w:date="2023-08-11T23:27:00Z"/>
        </w:rPr>
      </w:pPr>
      <w:ins w:id="29" w:author="Huawei [Abdessamad] 2023-08" w:date="2023-08-11T23:27:00Z">
        <w:r>
          <w:t xml:space="preserve">            The key of the map shall be any string encoded value.</w:t>
        </w:r>
      </w:ins>
    </w:p>
    <w:p w:rsidR="000C1AFE" w:rsidRDefault="000C1AFE" w:rsidP="000C1AFE">
      <w:pPr>
        <w:pStyle w:val="PL"/>
      </w:pPr>
      <w:r>
        <w:t xml:space="preserve">        actPeriods: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'TS29122_CommonData.yaml#/components/schemas/TimeWindow'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ObjectDistrMethInfo: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:rsidR="000C1AFE" w:rsidRDefault="000C1AFE" w:rsidP="000C1AFE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operatingMode:</w:t>
      </w:r>
    </w:p>
    <w:p w:rsidR="000C1AFE" w:rsidRDefault="000C1AFE" w:rsidP="000C1AFE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:rsidR="000C1AFE" w:rsidRDefault="000C1AFE" w:rsidP="000C1AFE">
      <w:pPr>
        <w:pStyle w:val="PL"/>
      </w:pPr>
      <w:r>
        <w:t xml:space="preserve">        objAcqMethod:</w:t>
      </w:r>
    </w:p>
    <w:p w:rsidR="000C1AFE" w:rsidRDefault="000C1AFE" w:rsidP="000C1AF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:rsidR="000C1AFE" w:rsidRDefault="000C1AFE" w:rsidP="000C1AFE">
      <w:pPr>
        <w:pStyle w:val="PL"/>
      </w:pPr>
      <w:r>
        <w:t xml:space="preserve">        objAcqIds:</w:t>
      </w:r>
    </w:p>
    <w:p w:rsidR="000C1AFE" w:rsidRDefault="000C1AFE" w:rsidP="000C1AFE">
      <w:pPr>
        <w:pStyle w:val="PL"/>
      </w:pPr>
      <w:bookmarkStart w:id="30" w:name="_Hlk112608146"/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lastRenderedPageBreak/>
        <w:t xml:space="preserve">  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    minItems: 1</w:t>
      </w:r>
    </w:p>
    <w:bookmarkEnd w:id="30"/>
    <w:p w:rsidR="000C1AFE" w:rsidRDefault="000C1AFE" w:rsidP="000C1AFE">
      <w:pPr>
        <w:pStyle w:val="PL"/>
      </w:pPr>
      <w:r>
        <w:t xml:space="preserve">        objIngUri:</w:t>
      </w:r>
    </w:p>
    <w:p w:rsidR="000C1AFE" w:rsidRDefault="000C1AFE" w:rsidP="000C1AFE">
      <w:pPr>
        <w:pStyle w:val="PL"/>
      </w:pPr>
      <w:r w:rsidRPr="003B6A05"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  objDistrUri:</w:t>
      </w:r>
    </w:p>
    <w:p w:rsidR="000C1AFE" w:rsidRDefault="000C1AFE" w:rsidP="000C1AFE">
      <w:pPr>
        <w:pStyle w:val="PL"/>
      </w:pPr>
      <w:r w:rsidRPr="003B6A05"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  objRepairUri:</w:t>
      </w:r>
    </w:p>
    <w:p w:rsidR="000C1AFE" w:rsidRDefault="000C1AFE" w:rsidP="000C1AFE">
      <w:pPr>
        <w:pStyle w:val="PL"/>
      </w:pPr>
      <w:r w:rsidRPr="003B6A05"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operatingMode</w:t>
      </w:r>
    </w:p>
    <w:p w:rsidR="000C1AFE" w:rsidRDefault="000C1AFE" w:rsidP="000C1AFE">
      <w:pPr>
        <w:pStyle w:val="PL"/>
      </w:pPr>
      <w:r>
        <w:t xml:space="preserve">        - objAcqMethod</w:t>
      </w:r>
    </w:p>
    <w:p w:rsidR="000C1AFE" w:rsidRDefault="000C1AFE" w:rsidP="000C1AFE">
      <w:pPr>
        <w:pStyle w:val="PL"/>
      </w:pPr>
      <w:r>
        <w:t xml:space="preserve">        - objAcqIds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PacketDistrMethInfo: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:rsidR="000C1AFE" w:rsidRDefault="000C1AFE" w:rsidP="000C1AFE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operatingMode:</w:t>
      </w:r>
    </w:p>
    <w:p w:rsidR="000C1AFE" w:rsidRDefault="000C1AFE" w:rsidP="000C1AF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:rsidR="000C1AFE" w:rsidRDefault="000C1AFE" w:rsidP="000C1AFE">
      <w:pPr>
        <w:pStyle w:val="PL"/>
      </w:pPr>
      <w:bookmarkStart w:id="31" w:name="_Hlk112603372"/>
      <w:r>
        <w:t xml:space="preserve">        pckIngMethod:</w:t>
      </w:r>
    </w:p>
    <w:p w:rsidR="000C1AFE" w:rsidRDefault="000C1AFE" w:rsidP="000C1AF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31"/>
    <w:p w:rsidR="000C1AFE" w:rsidRDefault="000C1AFE" w:rsidP="000C1AFE">
      <w:pPr>
        <w:pStyle w:val="PL"/>
      </w:pPr>
      <w:r>
        <w:t xml:space="preserve">        ingEndpointAddrs:</w:t>
      </w:r>
    </w:p>
    <w:p w:rsidR="000C1AFE" w:rsidRDefault="000C1AFE" w:rsidP="000C1AF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operatingMode</w:t>
      </w:r>
    </w:p>
    <w:p w:rsidR="000C1AFE" w:rsidRDefault="000C1AFE" w:rsidP="000C1AFE">
      <w:pPr>
        <w:pStyle w:val="PL"/>
      </w:pPr>
      <w:r>
        <w:t xml:space="preserve">        - pckIngMethod</w:t>
      </w:r>
    </w:p>
    <w:p w:rsidR="000C1AFE" w:rsidRDefault="000C1AFE" w:rsidP="000C1AFE">
      <w:pPr>
        <w:pStyle w:val="PL"/>
      </w:pPr>
      <w:r>
        <w:t xml:space="preserve">        - ingEndpointAddrs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MBSUserDataIngStatSubsc: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mbsIngSessionId: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eventSubscs: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'#/components/schemas/SubscribedEvent'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  notifUri:</w:t>
      </w:r>
    </w:p>
    <w:p w:rsidR="000C1AFE" w:rsidRDefault="000C1AFE" w:rsidP="000C1AFE">
      <w:pPr>
        <w:pStyle w:val="PL"/>
      </w:pPr>
      <w:r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mbsIngSessionId</w:t>
      </w:r>
    </w:p>
    <w:p w:rsidR="000C1AFE" w:rsidRDefault="000C1AFE" w:rsidP="000C1AFE">
      <w:pPr>
        <w:pStyle w:val="PL"/>
      </w:pPr>
      <w:r>
        <w:t xml:space="preserve">        - eventSubscs</w:t>
      </w:r>
    </w:p>
    <w:p w:rsidR="000C1AFE" w:rsidRDefault="000C1AFE" w:rsidP="000C1AFE">
      <w:pPr>
        <w:pStyle w:val="PL"/>
      </w:pPr>
      <w:r>
        <w:t xml:space="preserve">        - notifUri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MBSUserDataIngStatSubscPatch: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:rsidR="000C1AFE" w:rsidRDefault="000C1AFE" w:rsidP="000C1AFE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eventSubscs: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'#/components/schemas/SubscribedEvent'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  notifUri:</w:t>
      </w:r>
    </w:p>
    <w:p w:rsidR="000C1AFE" w:rsidRDefault="000C1AFE" w:rsidP="000C1AFE">
      <w:pPr>
        <w:pStyle w:val="PL"/>
      </w:pPr>
      <w:r>
        <w:t xml:space="preserve">          $ref: 'TS29571_CommonData.yaml#/components/schemas/Uri'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SubscribedEvent: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:rsidR="000C1AFE" w:rsidRDefault="000C1AFE" w:rsidP="000C1AFE">
      <w:pPr>
        <w:pStyle w:val="PL"/>
      </w:pPr>
      <w:r>
        <w:t xml:space="preserve">        </w:t>
      </w:r>
      <w:r w:rsidRPr="00EA5A8E">
        <w:t>information.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statusEvent:</w:t>
      </w:r>
    </w:p>
    <w:p w:rsidR="000C1AFE" w:rsidRDefault="000C1AFE" w:rsidP="000C1AFE">
      <w:pPr>
        <w:pStyle w:val="PL"/>
      </w:pPr>
      <w:r>
        <w:t xml:space="preserve">          $ref: '#/components/schemas/Event'</w:t>
      </w:r>
    </w:p>
    <w:p w:rsidR="000C1AFE" w:rsidRDefault="000C1AFE" w:rsidP="000C1AFE">
      <w:pPr>
        <w:pStyle w:val="PL"/>
      </w:pPr>
      <w:r>
        <w:t xml:space="preserve">        mbsDistSessionId: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statusEvent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MBSUserDataIngStatNotif: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lastRenderedPageBreak/>
        <w:t xml:space="preserve">        </w:t>
      </w:r>
      <w:r w:rsidRPr="001F463C">
        <w:t>Represents an MBS User Data Ingest Session Status Notification.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mbsIngSessionId: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eventNotifs: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'#/components/schemas/EventNotification'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mbsIngSessionId</w:t>
      </w:r>
    </w:p>
    <w:p w:rsidR="000C1AFE" w:rsidRDefault="000C1AFE" w:rsidP="000C1AFE">
      <w:pPr>
        <w:pStyle w:val="PL"/>
      </w:pPr>
      <w:r>
        <w:t xml:space="preserve">        - eventNotifs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EventNotification:</w:t>
      </w:r>
    </w:p>
    <w:p w:rsidR="000C1AFE" w:rsidRDefault="000C1AFE" w:rsidP="000C1AFE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statusEvent:</w:t>
      </w:r>
    </w:p>
    <w:p w:rsidR="000C1AFE" w:rsidRDefault="000C1AFE" w:rsidP="000C1AFE">
      <w:pPr>
        <w:pStyle w:val="PL"/>
      </w:pPr>
      <w:r>
        <w:t xml:space="preserve">          $ref: '#/components/schemas/Event'</w:t>
      </w:r>
    </w:p>
    <w:p w:rsidR="000C1AFE" w:rsidRDefault="000C1AFE" w:rsidP="000C1AFE">
      <w:pPr>
        <w:pStyle w:val="PL"/>
      </w:pPr>
      <w:r>
        <w:t xml:space="preserve">        mbsDisSessionId: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mbsSessionId:</w:t>
      </w:r>
    </w:p>
    <w:p w:rsidR="000C1AFE" w:rsidRDefault="000C1AFE" w:rsidP="000C1AFE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:rsidR="000C1AFE" w:rsidRDefault="000C1AFE" w:rsidP="000C1AFE">
      <w:pPr>
        <w:pStyle w:val="PL"/>
      </w:pPr>
      <w:r>
        <w:t xml:space="preserve">        statusAddInfo: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timeStamp:</w:t>
      </w:r>
    </w:p>
    <w:p w:rsidR="000C1AFE" w:rsidRDefault="000C1AFE" w:rsidP="000C1AFE">
      <w:pPr>
        <w:pStyle w:val="PL"/>
      </w:pPr>
      <w:r>
        <w:t xml:space="preserve">          $ref: 'TS29122_CommonData.yaml#/components/schemas/DateTime'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statusEvent</w:t>
      </w:r>
    </w:p>
    <w:p w:rsidR="000C1AFE" w:rsidRDefault="000C1AFE" w:rsidP="000C1AFE">
      <w:pPr>
        <w:pStyle w:val="PL"/>
      </w:pPr>
      <w:r>
        <w:t xml:space="preserve">        - timeStamp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MBSUserServAnmt:</w:t>
      </w:r>
    </w:p>
    <w:p w:rsidR="000C1AFE" w:rsidRPr="00B9682F" w:rsidRDefault="000C1AFE" w:rsidP="000C1AFE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:rsidR="000C1AFE" w:rsidRDefault="000C1AFE" w:rsidP="000C1AFE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extServiceId: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type: string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  servClass: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startTime:</w:t>
      </w:r>
    </w:p>
    <w:p w:rsidR="000C1AFE" w:rsidRDefault="000C1AFE" w:rsidP="000C1AFE">
      <w:pPr>
        <w:pStyle w:val="PL"/>
      </w:pPr>
      <w:r>
        <w:t xml:space="preserve">          $ref: 'TS29122_CommonData.yaml#/components/schemas/DateTime'</w:t>
      </w:r>
    </w:p>
    <w:p w:rsidR="000C1AFE" w:rsidRDefault="000C1AFE" w:rsidP="000C1AFE">
      <w:pPr>
        <w:pStyle w:val="PL"/>
      </w:pPr>
      <w:r>
        <w:t xml:space="preserve">        endTime:</w:t>
      </w:r>
    </w:p>
    <w:p w:rsidR="000C1AFE" w:rsidRDefault="000C1AFE" w:rsidP="000C1AFE">
      <w:pPr>
        <w:pStyle w:val="PL"/>
      </w:pPr>
      <w:r>
        <w:t xml:space="preserve">          $ref: 'TS29122_CommonData.yaml#/components/schemas/DateTime'</w:t>
      </w:r>
    </w:p>
    <w:p w:rsidR="000C1AFE" w:rsidRDefault="000C1AFE" w:rsidP="000C1AFE">
      <w:pPr>
        <w:pStyle w:val="PL"/>
      </w:pPr>
      <w:r>
        <w:t xml:space="preserve">        servNameDescs: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  mainServLang: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  mbsDistSessAnmt:</w:t>
      </w:r>
    </w:p>
    <w:p w:rsidR="000C1AFE" w:rsidRDefault="000C1AFE" w:rsidP="000C1AFE">
      <w:pPr>
        <w:pStyle w:val="PL"/>
      </w:pPr>
      <w:r>
        <w:t xml:space="preserve">          additionalProperties:</w:t>
      </w:r>
    </w:p>
    <w:p w:rsidR="000C1AFE" w:rsidRDefault="000C1AFE" w:rsidP="000C1AFE">
      <w:pPr>
        <w:pStyle w:val="PL"/>
      </w:pPr>
      <w:r>
        <w:t xml:space="preserve">            $ref: '#/components/schemas/MBSDistSessionAnmt'</w:t>
      </w:r>
    </w:p>
    <w:p w:rsidR="000C1AFE" w:rsidRDefault="000C1AFE" w:rsidP="000C1AFE">
      <w:pPr>
        <w:pStyle w:val="PL"/>
      </w:pPr>
      <w:r>
        <w:t xml:space="preserve">          minProperties: 1</w:t>
      </w:r>
    </w:p>
    <w:p w:rsidR="000C1AFE" w:rsidRDefault="000C1AFE" w:rsidP="000C1AFE">
      <w:pPr>
        <w:pStyle w:val="PL"/>
      </w:pPr>
      <w:r>
        <w:t xml:space="preserve">          description: &gt;</w:t>
      </w:r>
    </w:p>
    <w:p w:rsidR="000C1AFE" w:rsidRDefault="000C1AFE" w:rsidP="000C1AFE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:rsidR="000C1AFE" w:rsidRDefault="000C1AFE" w:rsidP="000C1AFE">
      <w:pPr>
        <w:pStyle w:val="PL"/>
      </w:pPr>
      <w:r>
        <w:t xml:space="preserve">            </w:t>
      </w:r>
      <w:r w:rsidRPr="006C72A9">
        <w:t>this MBS User Service Announcement.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extServiceId</w:t>
      </w:r>
    </w:p>
    <w:p w:rsidR="000C1AFE" w:rsidRDefault="000C1AFE" w:rsidP="000C1AFE">
      <w:pPr>
        <w:pStyle w:val="PL"/>
      </w:pPr>
      <w:r>
        <w:t xml:space="preserve">        - servClass</w:t>
      </w:r>
    </w:p>
    <w:p w:rsidR="000C1AFE" w:rsidRDefault="000C1AFE" w:rsidP="000C1AFE">
      <w:pPr>
        <w:pStyle w:val="PL"/>
      </w:pPr>
      <w:r>
        <w:t xml:space="preserve">        - servNameDescs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MBSDistSessionAnmt: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:rsidR="000C1AFE" w:rsidRDefault="000C1AFE" w:rsidP="000C1AFE">
      <w:pPr>
        <w:pStyle w:val="PL"/>
      </w:pPr>
      <w:r>
        <w:t xml:space="preserve">        </w:t>
      </w:r>
      <w:r w:rsidRPr="00530CE4">
        <w:t>MBS User Service Announcement.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mbsSessionId:</w:t>
      </w:r>
    </w:p>
    <w:p w:rsidR="000C1AFE" w:rsidRDefault="000C1AFE" w:rsidP="000C1AFE">
      <w:pPr>
        <w:pStyle w:val="PL"/>
      </w:pPr>
      <w:r>
        <w:t xml:space="preserve">          $ref: 'TS29571_CommonData.yaml#/components/schemas/MbsSessionId'</w:t>
      </w:r>
    </w:p>
    <w:p w:rsidR="000C1AFE" w:rsidRDefault="000C1AFE" w:rsidP="000C1AFE">
      <w:pPr>
        <w:pStyle w:val="PL"/>
      </w:pPr>
      <w:r>
        <w:t xml:space="preserve">        mbsFSAId:</w:t>
      </w:r>
    </w:p>
    <w:p w:rsidR="000C1AFE" w:rsidRDefault="000C1AFE" w:rsidP="000C1AFE">
      <w:pPr>
        <w:pStyle w:val="PL"/>
      </w:pPr>
      <w:r>
        <w:lastRenderedPageBreak/>
        <w:t xml:space="preserve">          $ref: 'TS29571_CommonData.yaml#/components/schemas/MbsFsaId'</w:t>
      </w:r>
    </w:p>
    <w:p w:rsidR="000C1AFE" w:rsidRDefault="000C1AFE" w:rsidP="000C1AFE">
      <w:pPr>
        <w:pStyle w:val="PL"/>
      </w:pPr>
      <w:r>
        <w:t xml:space="preserve">        distrMethod:</w:t>
      </w:r>
    </w:p>
    <w:p w:rsidR="000C1AFE" w:rsidRDefault="000C1AFE" w:rsidP="000C1AFE">
      <w:pPr>
        <w:pStyle w:val="PL"/>
      </w:pPr>
      <w:r>
        <w:t xml:space="preserve">          $ref: '#/components/schemas/DistributionMethod'</w:t>
      </w:r>
    </w:p>
    <w:p w:rsidR="000C1AFE" w:rsidRDefault="000C1AFE" w:rsidP="000C1AFE">
      <w:pPr>
        <w:pStyle w:val="PL"/>
      </w:pPr>
      <w:r>
        <w:t xml:space="preserve">        objDistrAnnInfo:</w:t>
      </w:r>
    </w:p>
    <w:p w:rsidR="000C1AFE" w:rsidRDefault="000C1AFE" w:rsidP="000C1AFE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:rsidR="000C1AFE" w:rsidRDefault="000C1AFE" w:rsidP="000C1AFE">
      <w:pPr>
        <w:pStyle w:val="PL"/>
      </w:pPr>
      <w:r>
        <w:t xml:space="preserve">        sesDesInfo: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type: string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distrMethod</w:t>
      </w:r>
    </w:p>
    <w:p w:rsidR="000C1AFE" w:rsidRDefault="000C1AFE" w:rsidP="000C1AFE">
      <w:pPr>
        <w:pStyle w:val="PL"/>
      </w:pPr>
      <w:r>
        <w:t xml:space="preserve">        - sesDesInfo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ObjectDistMethAnmtInfo:</w:t>
      </w:r>
    </w:p>
    <w:p w:rsidR="000C1AFE" w:rsidRDefault="000C1AFE" w:rsidP="000C1AFE">
      <w:pPr>
        <w:pStyle w:val="PL"/>
      </w:pPr>
      <w:r>
        <w:t xml:space="preserve">      description: &gt;</w:t>
      </w:r>
    </w:p>
    <w:p w:rsidR="000C1AFE" w:rsidRDefault="000C1AFE" w:rsidP="000C1AFE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objDistrSched:</w:t>
      </w:r>
    </w:p>
    <w:p w:rsidR="000C1AFE" w:rsidRDefault="000C1AFE" w:rsidP="000C1AFE">
      <w:pPr>
        <w:pStyle w:val="PL"/>
      </w:pPr>
      <w:r>
        <w:t xml:space="preserve">          $ref: 'TS29122_CommonData.yaml#/components/schemas/TimeWindow'</w:t>
      </w:r>
    </w:p>
    <w:p w:rsidR="000C1AFE" w:rsidRDefault="000C1AFE" w:rsidP="000C1AFE">
      <w:pPr>
        <w:pStyle w:val="PL"/>
      </w:pPr>
      <w:bookmarkStart w:id="32" w:name="_Hlk112610387"/>
      <w:r>
        <w:t xml:space="preserve">        objDistrBaseUri:</w:t>
      </w:r>
    </w:p>
    <w:p w:rsidR="000C1AFE" w:rsidRDefault="000C1AFE" w:rsidP="000C1AFE">
      <w:pPr>
        <w:pStyle w:val="PL"/>
      </w:pPr>
      <w:r>
        <w:t xml:space="preserve">          $ref: 'TS29571_CommonData.yaml#/components/schemas/Uri'</w:t>
      </w:r>
    </w:p>
    <w:bookmarkEnd w:id="32"/>
    <w:p w:rsidR="000C1AFE" w:rsidRDefault="000C1AFE" w:rsidP="000C1AFE">
      <w:pPr>
        <w:pStyle w:val="PL"/>
      </w:pPr>
      <w:r>
        <w:t xml:space="preserve">        objRepBaseUri:</w:t>
      </w:r>
    </w:p>
    <w:p w:rsidR="000C1AFE" w:rsidRDefault="000C1AFE" w:rsidP="000C1AFE">
      <w:pPr>
        <w:pStyle w:val="PL"/>
      </w:pPr>
      <w:r>
        <w:t xml:space="preserve">          $ref: 'TS29571_CommonData.yaml#/components/schemas/Uri'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FECConfig:</w:t>
      </w:r>
    </w:p>
    <w:p w:rsidR="000C1AFE" w:rsidRDefault="000C1AFE" w:rsidP="000C1AFE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fecScheme:</w:t>
      </w:r>
    </w:p>
    <w:p w:rsidR="000C1AFE" w:rsidRDefault="000C1AFE" w:rsidP="000C1AFE">
      <w:pPr>
        <w:pStyle w:val="PL"/>
      </w:pPr>
      <w:r>
        <w:t xml:space="preserve">          $ref: 'TS29571_CommonData.yaml#/components/schemas/Uri'</w:t>
      </w:r>
    </w:p>
    <w:p w:rsidR="000C1AFE" w:rsidRDefault="000C1AFE" w:rsidP="000C1AFE">
      <w:pPr>
        <w:pStyle w:val="PL"/>
      </w:pPr>
      <w:r>
        <w:t xml:space="preserve">        fecOverHead:</w:t>
      </w:r>
    </w:p>
    <w:p w:rsidR="000C1AFE" w:rsidRDefault="000C1AFE" w:rsidP="000C1AFE">
      <w:pPr>
        <w:pStyle w:val="PL"/>
      </w:pPr>
      <w:r>
        <w:t xml:space="preserve">          type: integer</w:t>
      </w:r>
    </w:p>
    <w:p w:rsidR="000C1AFE" w:rsidRDefault="000C1AFE" w:rsidP="000C1AFE">
      <w:pPr>
        <w:pStyle w:val="PL"/>
      </w:pPr>
      <w:r>
        <w:t xml:space="preserve">        additionalParams:</w:t>
      </w:r>
    </w:p>
    <w:p w:rsidR="000C1AFE" w:rsidRDefault="000C1AFE" w:rsidP="000C1AFE">
      <w:pPr>
        <w:pStyle w:val="PL"/>
      </w:pPr>
      <w:r>
        <w:t xml:space="preserve">          type: array</w:t>
      </w:r>
    </w:p>
    <w:p w:rsidR="000C1AFE" w:rsidRDefault="000C1AFE" w:rsidP="000C1AFE">
      <w:pPr>
        <w:pStyle w:val="PL"/>
      </w:pPr>
      <w:r>
        <w:t xml:space="preserve">          items:</w:t>
      </w:r>
    </w:p>
    <w:p w:rsidR="000C1AFE" w:rsidRDefault="000C1AFE" w:rsidP="000C1AFE">
      <w:pPr>
        <w:pStyle w:val="PL"/>
      </w:pPr>
      <w:r>
        <w:t xml:space="preserve">            $ref: '#/components/schemas/AddFecParams'</w:t>
      </w:r>
    </w:p>
    <w:p w:rsidR="000C1AFE" w:rsidRDefault="000C1AFE" w:rsidP="000C1AFE">
      <w:pPr>
        <w:pStyle w:val="PL"/>
      </w:pPr>
      <w:r>
        <w:t xml:space="preserve">          minItems: 1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fecScheme</w:t>
      </w:r>
    </w:p>
    <w:p w:rsidR="000C1AFE" w:rsidRDefault="000C1AFE" w:rsidP="000C1AFE">
      <w:pPr>
        <w:pStyle w:val="PL"/>
      </w:pPr>
      <w:r>
        <w:t xml:space="preserve">        - fecOverHead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AddFecParams:</w:t>
      </w:r>
    </w:p>
    <w:p w:rsidR="000C1AFE" w:rsidRDefault="000C1AFE" w:rsidP="000C1AFE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:rsidR="000C1AFE" w:rsidRDefault="000C1AFE" w:rsidP="000C1AFE">
      <w:pPr>
        <w:pStyle w:val="PL"/>
      </w:pPr>
      <w:r>
        <w:t xml:space="preserve">      type: object</w:t>
      </w:r>
    </w:p>
    <w:p w:rsidR="000C1AFE" w:rsidRDefault="000C1AFE" w:rsidP="000C1AFE">
      <w:pPr>
        <w:pStyle w:val="PL"/>
      </w:pPr>
      <w:r>
        <w:t xml:space="preserve">      properties:</w:t>
      </w:r>
    </w:p>
    <w:p w:rsidR="000C1AFE" w:rsidRDefault="000C1AFE" w:rsidP="000C1AFE">
      <w:pPr>
        <w:pStyle w:val="PL"/>
      </w:pPr>
      <w:r>
        <w:t xml:space="preserve">        paramName:</w:t>
      </w:r>
    </w:p>
    <w:p w:rsidR="000C1AFE" w:rsidRDefault="000C1AFE" w:rsidP="000C1AFE">
      <w:pPr>
        <w:pStyle w:val="PL"/>
      </w:pPr>
      <w:r w:rsidRPr="001F5CE6">
        <w:t xml:space="preserve">          type: string</w:t>
      </w:r>
    </w:p>
    <w:p w:rsidR="000C1AFE" w:rsidRDefault="000C1AFE" w:rsidP="000C1AFE">
      <w:pPr>
        <w:pStyle w:val="PL"/>
      </w:pPr>
      <w:r>
        <w:t xml:space="preserve">        paramValue:</w:t>
      </w:r>
    </w:p>
    <w:p w:rsidR="000C1AFE" w:rsidRDefault="000C1AFE" w:rsidP="000C1AFE">
      <w:pPr>
        <w:pStyle w:val="PL"/>
      </w:pPr>
      <w:r>
        <w:t xml:space="preserve">          type: string</w:t>
      </w:r>
    </w:p>
    <w:p w:rsidR="000C1AFE" w:rsidRDefault="000C1AFE" w:rsidP="000C1AFE">
      <w:pPr>
        <w:pStyle w:val="PL"/>
      </w:pPr>
      <w:r>
        <w:t xml:space="preserve">      required:</w:t>
      </w:r>
    </w:p>
    <w:p w:rsidR="000C1AFE" w:rsidRDefault="000C1AFE" w:rsidP="000C1AFE">
      <w:pPr>
        <w:pStyle w:val="PL"/>
      </w:pPr>
      <w:r>
        <w:t xml:space="preserve">        - paramName</w:t>
      </w:r>
    </w:p>
    <w:p w:rsidR="000C1AFE" w:rsidRDefault="000C1AFE" w:rsidP="000C1AFE">
      <w:pPr>
        <w:pStyle w:val="PL"/>
      </w:pPr>
      <w:r>
        <w:t xml:space="preserve">        - paramValue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# SIMPLE DATA TYPES</w:t>
      </w:r>
    </w:p>
    <w:p w:rsidR="000C1AFE" w:rsidRPr="00A70FDC" w:rsidRDefault="000C1AFE" w:rsidP="000C1AFE">
      <w:pPr>
        <w:pStyle w:val="PL"/>
      </w:pPr>
      <w:r w:rsidRPr="00A70FDC">
        <w:t>#</w:t>
      </w:r>
    </w:p>
    <w:p w:rsidR="000C1AFE" w:rsidRPr="00A70FDC" w:rsidRDefault="000C1AFE" w:rsidP="000C1AFE">
      <w:pPr>
        <w:pStyle w:val="PL"/>
      </w:pPr>
    </w:p>
    <w:p w:rsidR="000C1AFE" w:rsidRPr="00A70FDC" w:rsidRDefault="000C1AFE" w:rsidP="000C1AFE">
      <w:pPr>
        <w:pStyle w:val="PL"/>
      </w:pPr>
      <w:r w:rsidRPr="00A70FDC">
        <w:t>#</w:t>
      </w:r>
    </w:p>
    <w:p w:rsidR="000C1AFE" w:rsidRPr="00A70FDC" w:rsidRDefault="000C1AFE" w:rsidP="000C1AFE">
      <w:pPr>
        <w:pStyle w:val="PL"/>
      </w:pPr>
      <w:r w:rsidRPr="00A70FDC">
        <w:t># ENUMERATIONS</w:t>
      </w:r>
    </w:p>
    <w:p w:rsidR="000C1AFE" w:rsidRDefault="000C1AFE" w:rsidP="000C1AFE">
      <w:pPr>
        <w:pStyle w:val="PL"/>
      </w:pPr>
      <w:r w:rsidRPr="00A70FDC">
        <w:t>#</w:t>
      </w:r>
    </w:p>
    <w:p w:rsidR="000C1AFE" w:rsidRDefault="000C1AFE" w:rsidP="000C1AFE">
      <w:pPr>
        <w:pStyle w:val="PL"/>
      </w:pPr>
      <w:r>
        <w:t xml:space="preserve">    DistributionMethod:</w:t>
      </w:r>
    </w:p>
    <w:p w:rsidR="000C1AFE" w:rsidRDefault="000C1AFE" w:rsidP="000C1AFE">
      <w:pPr>
        <w:pStyle w:val="PL"/>
      </w:pPr>
      <w:r>
        <w:t xml:space="preserve">      anyOf:</w:t>
      </w:r>
    </w:p>
    <w:p w:rsidR="000C1AFE" w:rsidRDefault="000C1AFE" w:rsidP="000C1AFE">
      <w:pPr>
        <w:pStyle w:val="PL"/>
      </w:pPr>
      <w:r>
        <w:t xml:space="preserve">      - type: string</w:t>
      </w:r>
    </w:p>
    <w:p w:rsidR="000C1AFE" w:rsidRDefault="000C1AFE" w:rsidP="000C1AFE">
      <w:pPr>
        <w:pStyle w:val="PL"/>
      </w:pPr>
      <w:r>
        <w:t xml:space="preserve">        enum:</w:t>
      </w:r>
    </w:p>
    <w:p w:rsidR="000C1AFE" w:rsidRDefault="000C1AFE" w:rsidP="000C1AFE">
      <w:pPr>
        <w:pStyle w:val="PL"/>
      </w:pPr>
      <w:r>
        <w:t xml:space="preserve">          - OBJECT</w:t>
      </w:r>
    </w:p>
    <w:p w:rsidR="000C1AFE" w:rsidRDefault="000C1AFE" w:rsidP="000C1AFE">
      <w:pPr>
        <w:pStyle w:val="PL"/>
      </w:pPr>
      <w:r>
        <w:t xml:space="preserve">          - PACKET</w:t>
      </w:r>
    </w:p>
    <w:p w:rsidR="000C1AFE" w:rsidRDefault="000C1AFE" w:rsidP="000C1AFE">
      <w:pPr>
        <w:pStyle w:val="PL"/>
      </w:pPr>
      <w:r>
        <w:t xml:space="preserve">      - type: string</w:t>
      </w:r>
    </w:p>
    <w:p w:rsidR="000C1AFE" w:rsidRDefault="000C1AFE" w:rsidP="000C1AFE">
      <w:pPr>
        <w:pStyle w:val="PL"/>
      </w:pPr>
      <w:r>
        <w:t xml:space="preserve">        description: &gt;</w:t>
      </w:r>
    </w:p>
    <w:p w:rsidR="000C1AFE" w:rsidRPr="00BA5F77" w:rsidRDefault="000C1AFE" w:rsidP="000C1AFE">
      <w:pPr>
        <w:pStyle w:val="PL"/>
      </w:pPr>
      <w:r w:rsidRPr="00BA5F77">
        <w:t xml:space="preserve">          This string provides forward-compatibility with future extensions to the enumeration</w:t>
      </w:r>
    </w:p>
    <w:p w:rsidR="000C1AFE" w:rsidRPr="00BA5F77" w:rsidRDefault="000C1AFE" w:rsidP="000C1AFE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:rsidR="000C1AFE" w:rsidRDefault="000C1AFE" w:rsidP="000C1AFE">
      <w:pPr>
        <w:pStyle w:val="PL"/>
      </w:pPr>
      <w:r>
        <w:t xml:space="preserve">      description: |</w:t>
      </w:r>
    </w:p>
    <w:p w:rsidR="000C1AFE" w:rsidRDefault="000C1AFE" w:rsidP="000C1AFE">
      <w:pPr>
        <w:pStyle w:val="PL"/>
      </w:pPr>
      <w:r>
        <w:t xml:space="preserve">        Possible values are:</w:t>
      </w:r>
    </w:p>
    <w:p w:rsidR="000C1AFE" w:rsidRDefault="000C1AFE" w:rsidP="000C1AFE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:rsidR="000C1AFE" w:rsidRDefault="000C1AFE" w:rsidP="000C1AFE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:rsidR="000C1AFE" w:rsidRDefault="000C1AFE" w:rsidP="000C1AFE">
      <w:pPr>
        <w:pStyle w:val="PL"/>
      </w:pPr>
    </w:p>
    <w:p w:rsidR="000C1AFE" w:rsidRDefault="000C1AFE" w:rsidP="000C1AFE">
      <w:pPr>
        <w:pStyle w:val="PL"/>
      </w:pPr>
      <w:r>
        <w:t xml:space="preserve">    Event:</w:t>
      </w:r>
    </w:p>
    <w:p w:rsidR="000C1AFE" w:rsidRDefault="000C1AFE" w:rsidP="000C1AFE">
      <w:pPr>
        <w:pStyle w:val="PL"/>
      </w:pPr>
      <w:r>
        <w:t xml:space="preserve">      anyOf:</w:t>
      </w:r>
    </w:p>
    <w:p w:rsidR="000C1AFE" w:rsidRDefault="000C1AFE" w:rsidP="000C1AFE">
      <w:pPr>
        <w:pStyle w:val="PL"/>
      </w:pPr>
      <w:r>
        <w:lastRenderedPageBreak/>
        <w:t xml:space="preserve">      - type: string</w:t>
      </w:r>
    </w:p>
    <w:p w:rsidR="000C1AFE" w:rsidRDefault="000C1AFE" w:rsidP="000C1AFE">
      <w:pPr>
        <w:pStyle w:val="PL"/>
      </w:pPr>
      <w:r>
        <w:t xml:space="preserve">        enum: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USER_DATA_ING_SESS_STARTING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USER_DATA_ING_SESS_TERMINATED</w:t>
      </w:r>
    </w:p>
    <w:p w:rsidR="000C1AFE" w:rsidRDefault="000C1AFE" w:rsidP="000C1AFE">
      <w:pPr>
        <w:pStyle w:val="PL"/>
      </w:pPr>
      <w:bookmarkStart w:id="33" w:name="_Hlk112611344"/>
      <w:r>
        <w:t xml:space="preserve">          - </w:t>
      </w:r>
      <w:r w:rsidRPr="00A36A06">
        <w:t>DIST_SESS_STARTING</w:t>
      </w:r>
    </w:p>
    <w:bookmarkEnd w:id="33"/>
    <w:p w:rsidR="000C1AFE" w:rsidRDefault="000C1AFE" w:rsidP="000C1AFE">
      <w:pPr>
        <w:pStyle w:val="PL"/>
      </w:pPr>
      <w:r w:rsidRPr="00A36A06">
        <w:t xml:space="preserve">          - DIST_SESS_START</w:t>
      </w:r>
      <w:r>
        <w:t>ED</w:t>
      </w:r>
    </w:p>
    <w:p w:rsidR="000C1AFE" w:rsidRDefault="000C1AFE" w:rsidP="000C1AFE">
      <w:pPr>
        <w:pStyle w:val="PL"/>
      </w:pPr>
      <w:r w:rsidRPr="00A36A06">
        <w:t xml:space="preserve">          - DIST_SESS_</w:t>
      </w:r>
      <w:r>
        <w:t>TERMINATED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DIST_SESS_SERV_MNGT_FAILURE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DIST_SESS_POL_CRTL_FAILURE</w:t>
      </w:r>
    </w:p>
    <w:p w:rsidR="000C1AFE" w:rsidRDefault="000C1AFE" w:rsidP="000C1AFE">
      <w:pPr>
        <w:pStyle w:val="PL"/>
      </w:pPr>
      <w:r>
        <w:t xml:space="preserve">          - </w:t>
      </w:r>
      <w:r w:rsidRPr="00A36A06">
        <w:t>DATA_INGEST_FAILURE</w:t>
      </w:r>
    </w:p>
    <w:p w:rsidR="000C1AFE" w:rsidRDefault="000C1AFE" w:rsidP="000C1AFE">
      <w:pPr>
        <w:pStyle w:val="PL"/>
      </w:pPr>
      <w:r>
        <w:t xml:space="preserve">          - DELIVERY_STARTED</w:t>
      </w:r>
    </w:p>
    <w:p w:rsidR="000C1AFE" w:rsidRPr="00EB05EA" w:rsidRDefault="000C1AFE" w:rsidP="000C1AFE">
      <w:pPr>
        <w:pStyle w:val="PL"/>
      </w:pPr>
      <w:r>
        <w:t xml:space="preserve">          - SESSION_TERMINATED</w:t>
      </w:r>
    </w:p>
    <w:p w:rsidR="000C1AFE" w:rsidRDefault="000C1AFE" w:rsidP="000C1AFE">
      <w:pPr>
        <w:pStyle w:val="PL"/>
      </w:pPr>
      <w:r>
        <w:t xml:space="preserve">      - type: string</w:t>
      </w:r>
    </w:p>
    <w:p w:rsidR="000C1AFE" w:rsidRDefault="000C1AFE" w:rsidP="000C1AFE">
      <w:pPr>
        <w:pStyle w:val="PL"/>
      </w:pPr>
      <w:r>
        <w:t xml:space="preserve">        description: &gt;</w:t>
      </w:r>
    </w:p>
    <w:p w:rsidR="000C1AFE" w:rsidRPr="00BA5F77" w:rsidRDefault="000C1AFE" w:rsidP="000C1AFE">
      <w:pPr>
        <w:pStyle w:val="PL"/>
      </w:pPr>
      <w:r w:rsidRPr="00BA5F77">
        <w:t xml:space="preserve">          This string provides forward-compatibility with future extensions to the enumeration</w:t>
      </w:r>
    </w:p>
    <w:p w:rsidR="000C1AFE" w:rsidRPr="00BA5F77" w:rsidRDefault="000C1AFE" w:rsidP="000C1AFE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:rsidR="000C1AFE" w:rsidRDefault="000C1AFE" w:rsidP="000C1AFE">
      <w:pPr>
        <w:pStyle w:val="PL"/>
      </w:pPr>
      <w:r>
        <w:t xml:space="preserve">      description: |</w:t>
      </w:r>
    </w:p>
    <w:p w:rsidR="000C1AFE" w:rsidRDefault="000C1AFE" w:rsidP="000C1AFE">
      <w:pPr>
        <w:pStyle w:val="PL"/>
      </w:pPr>
      <w:r>
        <w:t xml:space="preserve">        Possible values are: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User Data Ingest Session is starting. This is an "MBS User Data</w:t>
      </w:r>
    </w:p>
    <w:p w:rsidR="000C1AFE" w:rsidRDefault="000C1AFE" w:rsidP="000C1AFE">
      <w:pPr>
        <w:pStyle w:val="PL"/>
      </w:pPr>
      <w:r>
        <w:t xml:space="preserve">            Ingest Session" level event</w:t>
      </w:r>
      <w:r w:rsidRPr="00FB0758">
        <w:t>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User Data Ingest Session started. This is an "MBS User Data</w:t>
      </w:r>
    </w:p>
    <w:p w:rsidR="000C1AFE" w:rsidRDefault="000C1AFE" w:rsidP="000C1AFE">
      <w:pPr>
        <w:pStyle w:val="PL"/>
      </w:pPr>
      <w:r>
        <w:t xml:space="preserve">            Ingest Session" level event.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User Data Ingest Session is terminated. This is an "MBS User Data</w:t>
      </w:r>
    </w:p>
    <w:p w:rsidR="000C1AFE" w:rsidRDefault="000C1AFE" w:rsidP="000C1AFE">
      <w:pPr>
        <w:pStyle w:val="PL"/>
      </w:pPr>
      <w:r>
        <w:t xml:space="preserve">            Ingest Session" level event.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Distribution Session is starting. This is an "MBS Distribution</w:t>
      </w:r>
    </w:p>
    <w:p w:rsidR="000C1AFE" w:rsidRDefault="000C1AFE" w:rsidP="000C1AFE">
      <w:pPr>
        <w:pStyle w:val="PL"/>
      </w:pPr>
      <w:r>
        <w:t xml:space="preserve">            Session" level event.</w:t>
      </w:r>
    </w:p>
    <w:p w:rsidR="000C1AFE" w:rsidRDefault="000C1AFE" w:rsidP="000C1AFE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:rsidR="000C1AFE" w:rsidRDefault="000C1AFE" w:rsidP="000C1AFE">
      <w:pPr>
        <w:pStyle w:val="PL"/>
      </w:pPr>
      <w:r>
        <w:t xml:space="preserve">            Indicates that the MBS Distribution Session started. This is an "MBS Distribution</w:t>
      </w:r>
    </w:p>
    <w:p w:rsidR="000C1AFE" w:rsidRDefault="000C1AFE" w:rsidP="000C1AFE">
      <w:pPr>
        <w:pStyle w:val="PL"/>
      </w:pPr>
      <w:r>
        <w:t xml:space="preserve">            Session" level event.</w:t>
      </w:r>
    </w:p>
    <w:p w:rsidR="000C1AFE" w:rsidRDefault="000C1AFE" w:rsidP="000C1AFE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:rsidR="000C1AFE" w:rsidRDefault="000C1AFE" w:rsidP="000C1AFE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:rsidR="000C1AFE" w:rsidRDefault="000C1AFE" w:rsidP="000C1AFE">
      <w:pPr>
        <w:pStyle w:val="PL"/>
      </w:pPr>
      <w:r>
        <w:rPr>
          <w:lang w:eastAsia="zh-CN"/>
        </w:rPr>
        <w:t xml:space="preserve">            Session" level event.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Distribution Session could not be started (e.g. the necessary</w:t>
      </w:r>
    </w:p>
    <w:p w:rsidR="000C1AFE" w:rsidRDefault="000C1AFE" w:rsidP="000C1AFE">
      <w:pPr>
        <w:pStyle w:val="PL"/>
      </w:pPr>
      <w:r>
        <w:t xml:space="preserve">            resources could not be allocated by the MBS system). This is an "MBS Distribution</w:t>
      </w:r>
    </w:p>
    <w:p w:rsidR="000C1AFE" w:rsidRDefault="000C1AFE" w:rsidP="000C1AFE">
      <w:pPr>
        <w:pStyle w:val="PL"/>
      </w:pPr>
      <w:r>
        <w:t xml:space="preserve">            Session" level event.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:rsidR="000C1AFE" w:rsidRDefault="000C1AFE" w:rsidP="000C1AFE">
      <w:pPr>
        <w:pStyle w:val="PL"/>
      </w:pPr>
      <w:r>
        <w:t xml:space="preserve">            Indicates that the MBS Distribution Session could not be started because of a policy</w:t>
      </w:r>
    </w:p>
    <w:p w:rsidR="000C1AFE" w:rsidRDefault="000C1AFE" w:rsidP="000C1AFE">
      <w:pPr>
        <w:pStyle w:val="PL"/>
      </w:pPr>
      <w:r>
        <w:t xml:space="preserve">            authorization/control failure or rejection. This is an "MBS Distribution Session"</w:t>
      </w:r>
    </w:p>
    <w:p w:rsidR="000C1AFE" w:rsidRDefault="000C1AFE" w:rsidP="000C1AFE">
      <w:pPr>
        <w:pStyle w:val="PL"/>
      </w:pPr>
      <w:r>
        <w:t xml:space="preserve">            level event.</w:t>
      </w:r>
    </w:p>
    <w:p w:rsidR="000C1AFE" w:rsidRDefault="000C1AFE" w:rsidP="000C1AFE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:rsidR="000C1AFE" w:rsidRDefault="000C1AFE" w:rsidP="000C1AFE">
      <w:pPr>
        <w:pStyle w:val="PL"/>
      </w:pPr>
      <w:r>
        <w:t xml:space="preserve">            The MBS User Data Ingest is failed because the MBSTF is expecting data (the MBS Session</w:t>
      </w:r>
    </w:p>
    <w:p w:rsidR="000C1AFE" w:rsidRDefault="000C1AFE" w:rsidP="000C1AFE">
      <w:pPr>
        <w:pStyle w:val="PL"/>
      </w:pPr>
      <w:r>
        <w:t xml:space="preserve">            is active), but not receiving it. This is an "MBS Distribution Session" level event.</w:t>
      </w:r>
    </w:p>
    <w:p w:rsidR="000C1AFE" w:rsidRDefault="000C1AFE" w:rsidP="000C1AFE">
      <w:pPr>
        <w:pStyle w:val="PL"/>
      </w:pPr>
      <w:r>
        <w:t xml:space="preserve">        - DELIVERY_STARTED: &gt;</w:t>
      </w:r>
    </w:p>
    <w:p w:rsidR="000C1AFE" w:rsidRDefault="000C1AFE" w:rsidP="000C1AFE">
      <w:pPr>
        <w:pStyle w:val="PL"/>
      </w:pPr>
      <w:r>
        <w:t xml:space="preserve">            The MBS User Data delivery is started.</w:t>
      </w:r>
    </w:p>
    <w:p w:rsidR="000C1AFE" w:rsidRDefault="000C1AFE" w:rsidP="000C1AFE">
      <w:pPr>
        <w:pStyle w:val="PL"/>
      </w:pPr>
      <w:r>
        <w:t xml:space="preserve">        - SESSION_TERMINATED: &gt;</w:t>
      </w:r>
    </w:p>
    <w:p w:rsidR="000C1AFE" w:rsidRDefault="000C1AFE" w:rsidP="000C1AFE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:rsidR="000C1AFE" w:rsidRPr="00BC4999" w:rsidRDefault="000C1AFE" w:rsidP="000C1AFE">
      <w:pPr>
        <w:pStyle w:val="PL"/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B8C" w:rsidRDefault="00282B8C">
      <w:r>
        <w:separator/>
      </w:r>
    </w:p>
  </w:endnote>
  <w:endnote w:type="continuationSeparator" w:id="0">
    <w:p w:rsidR="00282B8C" w:rsidRDefault="00282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B8C" w:rsidRDefault="00282B8C">
      <w:r>
        <w:separator/>
      </w:r>
    </w:p>
  </w:footnote>
  <w:footnote w:type="continuationSeparator" w:id="0">
    <w:p w:rsidR="00282B8C" w:rsidRDefault="00282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417E"/>
    <w:rsid w:val="00035A87"/>
    <w:rsid w:val="0003757D"/>
    <w:rsid w:val="00037801"/>
    <w:rsid w:val="000438D8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0B1F"/>
    <w:rsid w:val="000A21C4"/>
    <w:rsid w:val="000A36B5"/>
    <w:rsid w:val="000A6394"/>
    <w:rsid w:val="000B0395"/>
    <w:rsid w:val="000B7FED"/>
    <w:rsid w:val="000C038A"/>
    <w:rsid w:val="000C1AFE"/>
    <w:rsid w:val="000C2B58"/>
    <w:rsid w:val="000C5279"/>
    <w:rsid w:val="000C6598"/>
    <w:rsid w:val="000D44B3"/>
    <w:rsid w:val="000D61DB"/>
    <w:rsid w:val="000F34DA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2740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06B1D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2B8C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4CBE"/>
    <w:rsid w:val="002B4DD6"/>
    <w:rsid w:val="002B5741"/>
    <w:rsid w:val="002B5A21"/>
    <w:rsid w:val="002C0F31"/>
    <w:rsid w:val="002C1C92"/>
    <w:rsid w:val="002D0A3E"/>
    <w:rsid w:val="002D4706"/>
    <w:rsid w:val="002D6216"/>
    <w:rsid w:val="002E472E"/>
    <w:rsid w:val="002F4FBA"/>
    <w:rsid w:val="0030150D"/>
    <w:rsid w:val="00302BD9"/>
    <w:rsid w:val="00305170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72EE"/>
    <w:rsid w:val="003D34C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05EA4"/>
    <w:rsid w:val="00410371"/>
    <w:rsid w:val="00411762"/>
    <w:rsid w:val="004242F1"/>
    <w:rsid w:val="00427AFD"/>
    <w:rsid w:val="00430AF7"/>
    <w:rsid w:val="0043403F"/>
    <w:rsid w:val="004372CD"/>
    <w:rsid w:val="004400F4"/>
    <w:rsid w:val="0044165F"/>
    <w:rsid w:val="00444182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A1DAC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454A"/>
    <w:rsid w:val="004E6CFA"/>
    <w:rsid w:val="004E72F6"/>
    <w:rsid w:val="004F1CB3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1DAC"/>
    <w:rsid w:val="00542247"/>
    <w:rsid w:val="00547111"/>
    <w:rsid w:val="00550479"/>
    <w:rsid w:val="005539B0"/>
    <w:rsid w:val="005612C2"/>
    <w:rsid w:val="00564F0D"/>
    <w:rsid w:val="00567A17"/>
    <w:rsid w:val="00574B4B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4564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5F298F"/>
    <w:rsid w:val="0060098A"/>
    <w:rsid w:val="006046D5"/>
    <w:rsid w:val="006056A9"/>
    <w:rsid w:val="00606232"/>
    <w:rsid w:val="00615048"/>
    <w:rsid w:val="00621188"/>
    <w:rsid w:val="006257ED"/>
    <w:rsid w:val="006317BC"/>
    <w:rsid w:val="006334E7"/>
    <w:rsid w:val="00634204"/>
    <w:rsid w:val="00640057"/>
    <w:rsid w:val="00646826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1D9D"/>
    <w:rsid w:val="006B45D5"/>
    <w:rsid w:val="006B46FB"/>
    <w:rsid w:val="006B7E1A"/>
    <w:rsid w:val="006C30CB"/>
    <w:rsid w:val="006C364D"/>
    <w:rsid w:val="006C4487"/>
    <w:rsid w:val="006D1B0B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E6948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7BEF"/>
    <w:rsid w:val="007108DF"/>
    <w:rsid w:val="0071098B"/>
    <w:rsid w:val="00711254"/>
    <w:rsid w:val="0071169D"/>
    <w:rsid w:val="00716DCA"/>
    <w:rsid w:val="0072450B"/>
    <w:rsid w:val="0072541A"/>
    <w:rsid w:val="007337F1"/>
    <w:rsid w:val="007371B4"/>
    <w:rsid w:val="00737A4B"/>
    <w:rsid w:val="00743310"/>
    <w:rsid w:val="00746075"/>
    <w:rsid w:val="00751F99"/>
    <w:rsid w:val="007613B8"/>
    <w:rsid w:val="0076172F"/>
    <w:rsid w:val="007634A9"/>
    <w:rsid w:val="007638AF"/>
    <w:rsid w:val="00763D2F"/>
    <w:rsid w:val="007673C1"/>
    <w:rsid w:val="00770B0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2038"/>
    <w:rsid w:val="0081346E"/>
    <w:rsid w:val="0081523C"/>
    <w:rsid w:val="00816FAD"/>
    <w:rsid w:val="008219E5"/>
    <w:rsid w:val="008227ED"/>
    <w:rsid w:val="00822900"/>
    <w:rsid w:val="00823266"/>
    <w:rsid w:val="00825CB6"/>
    <w:rsid w:val="008279FA"/>
    <w:rsid w:val="00827FA4"/>
    <w:rsid w:val="00831225"/>
    <w:rsid w:val="008319DE"/>
    <w:rsid w:val="00832EF6"/>
    <w:rsid w:val="00837308"/>
    <w:rsid w:val="008408EC"/>
    <w:rsid w:val="00840A2B"/>
    <w:rsid w:val="00845419"/>
    <w:rsid w:val="00852B27"/>
    <w:rsid w:val="00854CD9"/>
    <w:rsid w:val="0085615D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913E7"/>
    <w:rsid w:val="00891786"/>
    <w:rsid w:val="0089290E"/>
    <w:rsid w:val="0089443B"/>
    <w:rsid w:val="00895C1A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E7D7A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6A3D"/>
    <w:rsid w:val="00927FDD"/>
    <w:rsid w:val="0093420A"/>
    <w:rsid w:val="00934FB1"/>
    <w:rsid w:val="00941E30"/>
    <w:rsid w:val="009421A7"/>
    <w:rsid w:val="009446BF"/>
    <w:rsid w:val="00952272"/>
    <w:rsid w:val="0095344D"/>
    <w:rsid w:val="00957551"/>
    <w:rsid w:val="00964906"/>
    <w:rsid w:val="009703E4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1AD2"/>
    <w:rsid w:val="009B5C75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2A7C"/>
    <w:rsid w:val="00A04403"/>
    <w:rsid w:val="00A123FE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569"/>
    <w:rsid w:val="00AA2CBC"/>
    <w:rsid w:val="00AA2DAB"/>
    <w:rsid w:val="00AA46F8"/>
    <w:rsid w:val="00AA60B2"/>
    <w:rsid w:val="00AC2231"/>
    <w:rsid w:val="00AC5820"/>
    <w:rsid w:val="00AD1CD8"/>
    <w:rsid w:val="00AD3EC9"/>
    <w:rsid w:val="00AD576F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2356"/>
    <w:rsid w:val="00B74565"/>
    <w:rsid w:val="00B7719D"/>
    <w:rsid w:val="00B8567F"/>
    <w:rsid w:val="00B86018"/>
    <w:rsid w:val="00B86AF6"/>
    <w:rsid w:val="00B90712"/>
    <w:rsid w:val="00B908BD"/>
    <w:rsid w:val="00B90DEE"/>
    <w:rsid w:val="00B93E8A"/>
    <w:rsid w:val="00B95382"/>
    <w:rsid w:val="00B968C8"/>
    <w:rsid w:val="00BA3EC5"/>
    <w:rsid w:val="00BA51D9"/>
    <w:rsid w:val="00BA7E77"/>
    <w:rsid w:val="00BB0A99"/>
    <w:rsid w:val="00BB48B2"/>
    <w:rsid w:val="00BB4E52"/>
    <w:rsid w:val="00BB5DFC"/>
    <w:rsid w:val="00BC0D1F"/>
    <w:rsid w:val="00BC437F"/>
    <w:rsid w:val="00BC61E7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206D6"/>
    <w:rsid w:val="00C20840"/>
    <w:rsid w:val="00C2364F"/>
    <w:rsid w:val="00C24A34"/>
    <w:rsid w:val="00C30514"/>
    <w:rsid w:val="00C32407"/>
    <w:rsid w:val="00C3404E"/>
    <w:rsid w:val="00C403B7"/>
    <w:rsid w:val="00C4093D"/>
    <w:rsid w:val="00C443DF"/>
    <w:rsid w:val="00C4597B"/>
    <w:rsid w:val="00C45B03"/>
    <w:rsid w:val="00C60CBE"/>
    <w:rsid w:val="00C6166C"/>
    <w:rsid w:val="00C61DBD"/>
    <w:rsid w:val="00C6351E"/>
    <w:rsid w:val="00C64508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5466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5968"/>
    <w:rsid w:val="00CD6EF3"/>
    <w:rsid w:val="00CD7C6B"/>
    <w:rsid w:val="00CE1617"/>
    <w:rsid w:val="00CE5072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303A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42371"/>
    <w:rsid w:val="00D50255"/>
    <w:rsid w:val="00D50BAA"/>
    <w:rsid w:val="00D5441E"/>
    <w:rsid w:val="00D57A50"/>
    <w:rsid w:val="00D604C4"/>
    <w:rsid w:val="00D62C42"/>
    <w:rsid w:val="00D64C26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E485D"/>
    <w:rsid w:val="00DF0BF3"/>
    <w:rsid w:val="00DF4388"/>
    <w:rsid w:val="00DF4D4A"/>
    <w:rsid w:val="00E07BFF"/>
    <w:rsid w:val="00E07F0D"/>
    <w:rsid w:val="00E13F3D"/>
    <w:rsid w:val="00E168A5"/>
    <w:rsid w:val="00E212E5"/>
    <w:rsid w:val="00E2144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90F44"/>
    <w:rsid w:val="00E958E0"/>
    <w:rsid w:val="00E976B2"/>
    <w:rsid w:val="00EA1C91"/>
    <w:rsid w:val="00EA3A2B"/>
    <w:rsid w:val="00EB09B7"/>
    <w:rsid w:val="00EB600B"/>
    <w:rsid w:val="00EB6206"/>
    <w:rsid w:val="00EC1A03"/>
    <w:rsid w:val="00EC2B1A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268AB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92F6A"/>
    <w:rsid w:val="00F943A9"/>
    <w:rsid w:val="00FA2DA7"/>
    <w:rsid w:val="00FB191D"/>
    <w:rsid w:val="00FB2498"/>
    <w:rsid w:val="00FB6386"/>
    <w:rsid w:val="00FB6BF1"/>
    <w:rsid w:val="00FC00D3"/>
    <w:rsid w:val="00FE38F1"/>
    <w:rsid w:val="00FE50FA"/>
    <w:rsid w:val="00FE77E5"/>
    <w:rsid w:val="00FF06E0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401C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5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Code">
    <w:name w:val="Code"/>
    <w:uiPriority w:val="1"/>
    <w:qFormat/>
    <w:rsid w:val="000C1AFE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C1AFE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0C1AFE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0C1AFE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C1AF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C1AFE"/>
  </w:style>
  <w:style w:type="character" w:customStyle="1" w:styleId="ZREGNAME">
    <w:name w:val="ZREGNAME"/>
    <w:uiPriority w:val="99"/>
    <w:rsid w:val="000C1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4C93B-B903-431E-BDB0-E7C9A74B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19</Pages>
  <Words>7132</Words>
  <Characters>40657</Characters>
  <Application>Microsoft Office Word</Application>
  <DocSecurity>0</DocSecurity>
  <Lines>338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100</cp:revision>
  <cp:lastPrinted>1899-12-31T23:00:00Z</cp:lastPrinted>
  <dcterms:created xsi:type="dcterms:W3CDTF">2023-08-11T15:11:00Z</dcterms:created>
  <dcterms:modified xsi:type="dcterms:W3CDTF">2023-08-13T17:55:00Z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