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64B1D5" w14:textId="372764D3" w:rsidR="00DF6176" w:rsidRDefault="00DF6176" w:rsidP="001267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>
          <w:rPr>
            <w:b/>
            <w:noProof/>
            <w:sz w:val="24"/>
          </w:rPr>
          <w:t>9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3F5262" w:rsidRPr="003F5262">
        <w:rPr>
          <w:b/>
          <w:sz w:val="24"/>
          <w:szCs w:val="24"/>
        </w:rPr>
        <w:t>C3-23316</w:t>
      </w:r>
      <w:r w:rsidR="003F5262">
        <w:rPr>
          <w:b/>
          <w:sz w:val="24"/>
          <w:szCs w:val="24"/>
        </w:rPr>
        <w:t>4</w:t>
      </w:r>
      <w:bookmarkStart w:id="0" w:name="_GoBack"/>
      <w:bookmarkEnd w:id="0"/>
    </w:p>
    <w:p w14:paraId="0306F7C6" w14:textId="77777777" w:rsidR="00DF6176" w:rsidRDefault="00DF6176" w:rsidP="00DF6176">
      <w:pPr>
        <w:pStyle w:val="CRCoverPage"/>
        <w:outlineLvl w:val="0"/>
        <w:rPr>
          <w:b/>
          <w:noProof/>
          <w:sz w:val="24"/>
        </w:rPr>
      </w:pPr>
      <w:r w:rsidRPr="00EE14B4">
        <w:rPr>
          <w:b/>
          <w:noProof/>
          <w:sz w:val="24"/>
        </w:rPr>
        <w:t>Gote</w:t>
      </w:r>
      <w:r>
        <w:rPr>
          <w:b/>
          <w:noProof/>
          <w:sz w:val="24"/>
        </w:rPr>
        <w:t xml:space="preserve">borg, Sweden, </w:t>
      </w:r>
      <w:fldSimple w:instr=" DOCPROPERTY  StartDate  \* MERGEFORMAT ">
        <w:r>
          <w:rPr>
            <w:b/>
            <w:noProof/>
            <w:sz w:val="24"/>
          </w:rPr>
          <w:t>21</w:t>
        </w:r>
        <w:r>
          <w:rPr>
            <w:b/>
            <w:noProof/>
            <w:sz w:val="24"/>
            <w:vertAlign w:val="superscript"/>
          </w:rPr>
          <w:t>st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25</w:t>
        </w:r>
        <w:r>
          <w:rPr>
            <w:b/>
            <w:noProof/>
            <w:sz w:val="24"/>
            <w:vertAlign w:val="superscript"/>
          </w:rPr>
          <w:t>th</w:t>
        </w:r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 xml:space="preserve">August </w:t>
        </w:r>
        <w:r w:rsidRPr="00BA51D9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14:paraId="1A7F72E9" w14:textId="77777777" w:rsidTr="00461E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8C82B7" w14:textId="77777777" w:rsidR="00D400D6" w:rsidRDefault="00D400D6" w:rsidP="00461E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14:paraId="019ECCD5" w14:textId="77777777" w:rsidTr="00461E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8129D" w14:textId="77777777" w:rsidR="00D400D6" w:rsidRDefault="00D400D6" w:rsidP="00461E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14:paraId="4FD67898" w14:textId="77777777" w:rsidTr="00461E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24B8E8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2E72EF4F" w14:textId="77777777" w:rsidTr="00461E1D">
        <w:tc>
          <w:tcPr>
            <w:tcW w:w="142" w:type="dxa"/>
            <w:tcBorders>
              <w:left w:val="single" w:sz="4" w:space="0" w:color="auto"/>
            </w:tcBorders>
          </w:tcPr>
          <w:p w14:paraId="71DD3C21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58A0D1" w14:textId="3DA48C91" w:rsidR="00D400D6" w:rsidRPr="00410371" w:rsidRDefault="00AC5CCF" w:rsidP="00461E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00D6" w:rsidRPr="00410371">
                <w:rPr>
                  <w:b/>
                  <w:noProof/>
                  <w:sz w:val="28"/>
                </w:rPr>
                <w:t>29.5</w:t>
              </w:r>
              <w:r w:rsidR="00F979ED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161E623F" w14:textId="77777777" w:rsidR="00D400D6" w:rsidRDefault="00D400D6" w:rsidP="00461E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ABC914" w14:textId="5666F4B2" w:rsidR="00D400D6" w:rsidRPr="00993F55" w:rsidRDefault="003F5262" w:rsidP="00DF61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0991</w:t>
            </w:r>
          </w:p>
        </w:tc>
        <w:tc>
          <w:tcPr>
            <w:tcW w:w="709" w:type="dxa"/>
          </w:tcPr>
          <w:p w14:paraId="274DD4F7" w14:textId="77777777" w:rsidR="00D400D6" w:rsidRDefault="00D400D6" w:rsidP="00461E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EFD341" w14:textId="77777777" w:rsidR="00D400D6" w:rsidRPr="00410371" w:rsidRDefault="00AC5CCF" w:rsidP="00461E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400D6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E886869" w14:textId="77777777" w:rsidR="00D400D6" w:rsidRDefault="00D400D6" w:rsidP="00461E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1A7177" w14:textId="4F718C31" w:rsidR="00D400D6" w:rsidRPr="00410371" w:rsidRDefault="00AC5CCF" w:rsidP="00461E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00D6" w:rsidRPr="00410371">
                <w:rPr>
                  <w:b/>
                  <w:noProof/>
                  <w:sz w:val="28"/>
                </w:rPr>
                <w:t>1</w:t>
              </w:r>
              <w:r w:rsidR="0081708F">
                <w:rPr>
                  <w:b/>
                  <w:noProof/>
                  <w:sz w:val="28"/>
                </w:rPr>
                <w:t>8</w:t>
              </w:r>
              <w:r w:rsidR="00D400D6" w:rsidRPr="00410371">
                <w:rPr>
                  <w:b/>
                  <w:noProof/>
                  <w:sz w:val="28"/>
                </w:rPr>
                <w:t>.</w:t>
              </w:r>
              <w:r w:rsidR="0081708F">
                <w:rPr>
                  <w:b/>
                  <w:noProof/>
                  <w:sz w:val="28"/>
                </w:rPr>
                <w:t>2</w:t>
              </w:r>
              <w:r w:rsidR="00D400D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7FBC98" w14:textId="77777777" w:rsidR="00D400D6" w:rsidRDefault="00D400D6" w:rsidP="00461E1D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14:paraId="3C86295F" w14:textId="77777777" w:rsidTr="00461E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53663F" w14:textId="77777777" w:rsidR="00D400D6" w:rsidRDefault="00D400D6" w:rsidP="00461E1D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14:paraId="21C21E04" w14:textId="77777777" w:rsidTr="00461E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EDFAFB" w14:textId="77777777" w:rsidR="00D400D6" w:rsidRPr="00F25D98" w:rsidRDefault="00D400D6" w:rsidP="00461E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14:paraId="1EE1FA59" w14:textId="77777777" w:rsidTr="00461E1D">
        <w:tc>
          <w:tcPr>
            <w:tcW w:w="9641" w:type="dxa"/>
            <w:gridSpan w:val="9"/>
          </w:tcPr>
          <w:p w14:paraId="2F064717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4DFCA0" w14:textId="77777777"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14:paraId="4B09E55A" w14:textId="77777777" w:rsidTr="00461E1D">
        <w:tc>
          <w:tcPr>
            <w:tcW w:w="2835" w:type="dxa"/>
          </w:tcPr>
          <w:p w14:paraId="70E16D39" w14:textId="77777777" w:rsidR="00D400D6" w:rsidRDefault="00D400D6" w:rsidP="00461E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282184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9A7789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E86730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CB5A8E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5DC350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1ACA14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C717F6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EF2923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5B08C07" w14:textId="77777777"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984"/>
        <w:gridCol w:w="42"/>
        <w:gridCol w:w="525"/>
        <w:gridCol w:w="567"/>
        <w:gridCol w:w="1231"/>
        <w:gridCol w:w="1413"/>
        <w:gridCol w:w="131"/>
        <w:gridCol w:w="1155"/>
        <w:gridCol w:w="1924"/>
      </w:tblGrid>
      <w:tr w:rsidR="00D400D6" w14:paraId="1636EDE2" w14:textId="77777777" w:rsidTr="00461E1D">
        <w:tc>
          <w:tcPr>
            <w:tcW w:w="9640" w:type="dxa"/>
            <w:gridSpan w:val="10"/>
          </w:tcPr>
          <w:p w14:paraId="70F8DCAE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23AE231E" w14:textId="77777777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5450B584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506E8F" w14:textId="1843612A" w:rsidR="00D400D6" w:rsidRDefault="00673C41" w:rsidP="00461E1D">
            <w:pPr>
              <w:pStyle w:val="CRCoverPage"/>
              <w:spacing w:after="0"/>
              <w:ind w:left="100"/>
              <w:rPr>
                <w:noProof/>
              </w:rPr>
            </w:pPr>
            <w:r w:rsidRPr="00673C41">
              <w:t>Missing presence conditions in the main body</w:t>
            </w:r>
          </w:p>
        </w:tc>
      </w:tr>
      <w:tr w:rsidR="00D400D6" w14:paraId="7838B85C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6A85EE18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2F0BF167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2324D9DC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33058740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227664" w14:textId="77777777" w:rsidR="00D400D6" w:rsidRDefault="006C30CB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14:paraId="0D95C237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57C68664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E9061" w14:textId="77777777" w:rsidR="00D400D6" w:rsidRDefault="00D400D6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14:paraId="1FFB0DD8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45487DE3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0912595E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0E7F3EFB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7D4ECEC3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535F10FD" w14:textId="7C092390" w:rsidR="00D400D6" w:rsidRDefault="00B952EE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NBI18</w:t>
            </w:r>
          </w:p>
        </w:tc>
        <w:tc>
          <w:tcPr>
            <w:tcW w:w="1413" w:type="dxa"/>
            <w:tcBorders>
              <w:left w:val="nil"/>
            </w:tcBorders>
          </w:tcPr>
          <w:p w14:paraId="011BA762" w14:textId="77777777" w:rsidR="00D400D6" w:rsidRDefault="00D400D6" w:rsidP="00461E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1CF11C8A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68E0ADFA" w14:textId="1E2AD5CE" w:rsidR="00D400D6" w:rsidRDefault="00AC5CCF" w:rsidP="00461E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400D6">
                <w:rPr>
                  <w:noProof/>
                </w:rPr>
                <w:t>202</w:t>
              </w:r>
              <w:r w:rsidR="006C30CB">
                <w:rPr>
                  <w:noProof/>
                </w:rPr>
                <w:t>3</w:t>
              </w:r>
              <w:r w:rsidR="00D400D6">
                <w:rPr>
                  <w:noProof/>
                </w:rPr>
                <w:t>-</w:t>
              </w:r>
              <w:r w:rsidR="00D3106F">
                <w:rPr>
                  <w:noProof/>
                </w:rPr>
                <w:t>08</w:t>
              </w:r>
              <w:r w:rsidR="00D400D6">
                <w:rPr>
                  <w:noProof/>
                </w:rPr>
                <w:t>-</w:t>
              </w:r>
              <w:r w:rsidR="00D3106F">
                <w:rPr>
                  <w:noProof/>
                </w:rPr>
                <w:t>14</w:t>
              </w:r>
            </w:fldSimple>
          </w:p>
        </w:tc>
      </w:tr>
      <w:tr w:rsidR="00D400D6" w14:paraId="5D43B41C" w14:textId="77777777" w:rsidTr="005233BE">
        <w:tc>
          <w:tcPr>
            <w:tcW w:w="1668" w:type="dxa"/>
            <w:tcBorders>
              <w:left w:val="single" w:sz="4" w:space="0" w:color="auto"/>
            </w:tcBorders>
          </w:tcPr>
          <w:p w14:paraId="429FD53C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118" w:type="dxa"/>
            <w:gridSpan w:val="4"/>
          </w:tcPr>
          <w:p w14:paraId="08C44587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44" w:type="dxa"/>
            <w:gridSpan w:val="2"/>
          </w:tcPr>
          <w:p w14:paraId="6CAC00A4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1DA1810D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7E091BC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6C7F2E10" w14:textId="77777777" w:rsidTr="005233BE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096175B6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984" w:type="dxa"/>
            <w:shd w:val="pct30" w:color="FFFF00" w:fill="auto"/>
          </w:tcPr>
          <w:p w14:paraId="7AED6AEE" w14:textId="77777777" w:rsidR="00D400D6" w:rsidRDefault="00AC5CCF" w:rsidP="00461E1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00D6">
                <w:rPr>
                  <w:b/>
                  <w:noProof/>
                </w:rPr>
                <w:t>F</w:t>
              </w:r>
            </w:fldSimple>
          </w:p>
        </w:tc>
        <w:tc>
          <w:tcPr>
            <w:tcW w:w="3778" w:type="dxa"/>
            <w:gridSpan w:val="5"/>
            <w:tcBorders>
              <w:left w:val="nil"/>
            </w:tcBorders>
          </w:tcPr>
          <w:p w14:paraId="012C25ED" w14:textId="77777777" w:rsidR="00D400D6" w:rsidRDefault="00D400D6" w:rsidP="00461E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15B79326" w14:textId="77777777" w:rsidR="00D400D6" w:rsidRDefault="00D400D6" w:rsidP="00461E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3E94C610" w14:textId="2C9FF3B0" w:rsidR="00D400D6" w:rsidRDefault="00AC5CCF" w:rsidP="00461E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00D6">
                <w:rPr>
                  <w:noProof/>
                </w:rPr>
                <w:t>Rel-1</w:t>
              </w:r>
              <w:r w:rsidR="00B952EE">
                <w:rPr>
                  <w:noProof/>
                </w:rPr>
                <w:t>8</w:t>
              </w:r>
            </w:fldSimple>
          </w:p>
        </w:tc>
      </w:tr>
      <w:tr w:rsidR="00D400D6" w14:paraId="3B3D58B0" w14:textId="77777777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661700AA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1B81667B" w14:textId="77777777" w:rsidR="00D400D6" w:rsidRDefault="00D400D6" w:rsidP="00461E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4545AA" w14:textId="77777777" w:rsidR="00D400D6" w:rsidRDefault="00D400D6" w:rsidP="00461E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8E6173" w14:textId="77777777" w:rsidR="00D400D6" w:rsidRPr="007C2097" w:rsidRDefault="00D400D6" w:rsidP="00461E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24AA91B" w14:textId="77777777" w:rsidTr="00F50FAB">
        <w:tc>
          <w:tcPr>
            <w:tcW w:w="1668" w:type="dxa"/>
          </w:tcPr>
          <w:p w14:paraId="3B801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3D2292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14:paraId="0D974631" w14:textId="77777777" w:rsidTr="00461E1D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5467894" w14:textId="77777777" w:rsidR="00F50FAB" w:rsidRDefault="00F50FAB" w:rsidP="0046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AB547" w14:textId="4B21F708" w:rsidR="00F50FAB" w:rsidRPr="000A29E2" w:rsidRDefault="00573FF9" w:rsidP="00461E1D">
            <w:pPr>
              <w:pStyle w:val="CRCoverPage"/>
              <w:spacing w:after="0"/>
              <w:ind w:left="100"/>
            </w:pPr>
            <w:r w:rsidRPr="000A29E2">
              <w:t xml:space="preserve">The following issues need to be </w:t>
            </w:r>
            <w:r w:rsidR="00C3352A">
              <w:t>addressed</w:t>
            </w:r>
            <w:r w:rsidRPr="000A29E2">
              <w:t>:</w:t>
            </w:r>
          </w:p>
          <w:p w14:paraId="6B8CA4B3" w14:textId="768E4622" w:rsidR="007A3B8F" w:rsidRPr="000A29E2" w:rsidRDefault="00A00DA2" w:rsidP="00573FF9">
            <w:pPr>
              <w:pStyle w:val="CRCoverPage"/>
              <w:numPr>
                <w:ilvl w:val="0"/>
                <w:numId w:val="19"/>
              </w:numPr>
              <w:spacing w:after="0"/>
            </w:pPr>
            <w:r>
              <w:t>The cardinality and presence conditions of the response body of the PUT/PATCH based operation is missing in the lain body</w:t>
            </w:r>
            <w:r w:rsidR="007A3B8F" w:rsidRPr="004E54BA">
              <w:rPr>
                <w:lang w:eastAsia="zh-CN"/>
              </w:rPr>
              <w:t>.</w:t>
            </w:r>
          </w:p>
        </w:tc>
      </w:tr>
      <w:tr w:rsidR="00F50FAB" w14:paraId="6A800243" w14:textId="77777777" w:rsidTr="00461E1D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F6C6D49" w14:textId="77777777" w:rsidR="00F50FAB" w:rsidRDefault="00F50FAB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</w:tcPr>
          <w:p w14:paraId="7DA97F27" w14:textId="77777777" w:rsidR="00F50FAB" w:rsidRPr="000A29E2" w:rsidRDefault="00F50FAB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14:paraId="796D767B" w14:textId="77777777" w:rsidTr="00461E1D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4BE3B15C" w14:textId="77777777" w:rsidR="00F50FAB" w:rsidRDefault="00F50FAB" w:rsidP="0046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7917FB46" w14:textId="77777777" w:rsidR="00F50FAB" w:rsidRPr="0064110A" w:rsidRDefault="00F50FAB" w:rsidP="00461E1D">
            <w:pPr>
              <w:pStyle w:val="CRCoverPage"/>
              <w:spacing w:after="0"/>
              <w:ind w:left="100"/>
              <w:rPr>
                <w:noProof/>
              </w:rPr>
            </w:pPr>
            <w:r w:rsidRPr="0064110A">
              <w:rPr>
                <w:noProof/>
              </w:rPr>
              <w:t>This CR proposes to:</w:t>
            </w:r>
          </w:p>
          <w:p w14:paraId="280F9901" w14:textId="3457FD19" w:rsidR="00544B18" w:rsidRPr="0064110A" w:rsidRDefault="0064110A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 w:rsidRPr="0064110A">
              <w:t xml:space="preserve">Correct the </w:t>
            </w:r>
            <w:r w:rsidR="005961CF" w:rsidRPr="0064110A">
              <w:t>above-mentioned</w:t>
            </w:r>
            <w:r w:rsidRPr="0064110A">
              <w:t xml:space="preserve"> issues.</w:t>
            </w:r>
          </w:p>
        </w:tc>
      </w:tr>
      <w:tr w:rsidR="00F50FAB" w14:paraId="7385528E" w14:textId="77777777" w:rsidTr="00461E1D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7673295" w14:textId="77777777" w:rsidR="00F50FAB" w:rsidRDefault="00F50FAB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</w:tcPr>
          <w:p w14:paraId="4D0C7F88" w14:textId="77777777" w:rsidR="00F50FAB" w:rsidRPr="004A07F9" w:rsidRDefault="00F50FAB" w:rsidP="00461E1D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F50FAB" w14:paraId="68DB2AF0" w14:textId="77777777" w:rsidTr="00461E1D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5CBCFCBB" w14:textId="77777777" w:rsidR="00F50FAB" w:rsidRDefault="00F50FAB" w:rsidP="0046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8888B" w14:textId="70333DB1" w:rsidR="00F50FAB" w:rsidRPr="0064110A" w:rsidRDefault="00BD7AE8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The misalignment between the main body and the OpenAPI description remains in the specification</w:t>
            </w:r>
            <w:r w:rsidR="0064110A">
              <w:rPr>
                <w:noProof/>
              </w:rPr>
              <w:t>.</w:t>
            </w:r>
          </w:p>
        </w:tc>
      </w:tr>
      <w:tr w:rsidR="001E41F3" w14:paraId="07C4030B" w14:textId="77777777" w:rsidTr="005233BE">
        <w:tc>
          <w:tcPr>
            <w:tcW w:w="2652" w:type="dxa"/>
            <w:gridSpan w:val="2"/>
          </w:tcPr>
          <w:p w14:paraId="3B0B2F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8"/>
          </w:tcPr>
          <w:p w14:paraId="3724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56811F" w14:textId="77777777" w:rsidTr="005233BE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B57F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8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4A9E5" w14:textId="5BE88420" w:rsidR="001E41F3" w:rsidRPr="00F92694" w:rsidRDefault="00934901">
            <w:pPr>
              <w:pStyle w:val="CRCoverPage"/>
              <w:spacing w:after="0"/>
              <w:ind w:left="100"/>
              <w:rPr>
                <w:noProof/>
              </w:rPr>
            </w:pPr>
            <w:r w:rsidRPr="00B9682F">
              <w:t>5.20.2.7.3.2</w:t>
            </w:r>
            <w:r>
              <w:t xml:space="preserve">, </w:t>
            </w:r>
            <w:r w:rsidRPr="00B9682F">
              <w:t>5.20.2.7.3.</w:t>
            </w:r>
            <w:r>
              <w:t>3</w:t>
            </w:r>
          </w:p>
        </w:tc>
      </w:tr>
      <w:tr w:rsidR="001E41F3" w14:paraId="57A9F368" w14:textId="77777777" w:rsidTr="005233BE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22A44E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8"/>
            <w:tcBorders>
              <w:right w:val="single" w:sz="4" w:space="0" w:color="auto"/>
            </w:tcBorders>
          </w:tcPr>
          <w:p w14:paraId="145D3A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375FB" w14:textId="77777777" w:rsidTr="005233BE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2DEBB2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372A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43A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775" w:type="dxa"/>
            <w:gridSpan w:val="3"/>
          </w:tcPr>
          <w:p w14:paraId="334D0A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D9377B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A1A2227" w14:textId="77777777" w:rsidTr="005233BE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3BB1C5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01C6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3FEBC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75" w:type="dxa"/>
            <w:gridSpan w:val="3"/>
          </w:tcPr>
          <w:p w14:paraId="20F02C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38D763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D2B09E" w14:textId="77777777" w:rsidTr="005233BE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179CF9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1C7A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E4973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75" w:type="dxa"/>
            <w:gridSpan w:val="3"/>
          </w:tcPr>
          <w:p w14:paraId="4CA4A5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375DE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B7D8CB" w14:textId="77777777" w:rsidTr="005233BE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1CCE789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F4EE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EA6CD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75" w:type="dxa"/>
            <w:gridSpan w:val="3"/>
          </w:tcPr>
          <w:p w14:paraId="1201DB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C4C57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E3C624C" w14:textId="77777777" w:rsidTr="005233BE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7304BF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8" w:type="dxa"/>
            <w:gridSpan w:val="8"/>
            <w:tcBorders>
              <w:right w:val="single" w:sz="4" w:space="0" w:color="auto"/>
            </w:tcBorders>
          </w:tcPr>
          <w:p w14:paraId="1845F1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4E9E5B" w14:textId="77777777" w:rsidTr="005233BE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3E5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88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22FC0" w14:textId="20FA59A0" w:rsidR="001E41F3" w:rsidRPr="00AE314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C3519CD" w14:textId="77777777" w:rsidTr="005233BE">
        <w:tc>
          <w:tcPr>
            <w:tcW w:w="26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1DFF7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DD91F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BA5337" w14:textId="77777777" w:rsidTr="005233BE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2BB77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B5DC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176B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8BA2A6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EB6E02" w14:textId="77777777"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F56CC12" w14:textId="77777777" w:rsidR="008F532D" w:rsidRPr="008B1C02" w:rsidRDefault="008F532D" w:rsidP="008F532D">
      <w:pPr>
        <w:pStyle w:val="Heading6"/>
      </w:pPr>
      <w:bookmarkStart w:id="2" w:name="_Toc114212408"/>
      <w:bookmarkStart w:id="3" w:name="_Toc136555159"/>
      <w:bookmarkStart w:id="4" w:name="_Toc138753207"/>
      <w:bookmarkStart w:id="5" w:name="_Toc122113678"/>
      <w:bookmarkStart w:id="6" w:name="_Toc97203870"/>
      <w:r w:rsidRPr="008B1C02">
        <w:t>5.20.2.7.3.2</w:t>
      </w:r>
      <w:r w:rsidRPr="008B1C02">
        <w:tab/>
        <w:t>PUT</w:t>
      </w:r>
      <w:bookmarkEnd w:id="2"/>
      <w:bookmarkEnd w:id="3"/>
      <w:bookmarkEnd w:id="4"/>
    </w:p>
    <w:p w14:paraId="5FDF8922" w14:textId="77777777" w:rsidR="008F532D" w:rsidRPr="008B1C02" w:rsidRDefault="008F532D" w:rsidP="008F532D">
      <w:r w:rsidRPr="008B1C02">
        <w:t>This method enables an AF to request the update of an existing Individual MBS Parameters Provisioning resource at the NEF.</w:t>
      </w:r>
    </w:p>
    <w:p w14:paraId="1D9CB8D7" w14:textId="77777777" w:rsidR="008F532D" w:rsidRPr="008B1C02" w:rsidRDefault="008F532D" w:rsidP="008F532D">
      <w:r w:rsidRPr="008B1C02">
        <w:t>This method shall support the URI query parameters specified in table 5.20.2.7.3.2-1.</w:t>
      </w:r>
    </w:p>
    <w:p w14:paraId="206BE1A1" w14:textId="77777777" w:rsidR="008F532D" w:rsidRPr="008B1C02" w:rsidRDefault="008F532D" w:rsidP="008F532D">
      <w:pPr>
        <w:pStyle w:val="TH"/>
        <w:rPr>
          <w:rFonts w:cs="Arial"/>
        </w:rPr>
      </w:pPr>
      <w:r w:rsidRPr="008B1C02">
        <w:t>Table 5.20.2.7.3.2-1: URI query parameters supported by the PUT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8F532D" w:rsidRPr="008B1C02" w14:paraId="027C6200" w14:textId="77777777" w:rsidTr="00EC7831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65BBA8F0" w14:textId="77777777" w:rsidR="008F532D" w:rsidRPr="008B1C02" w:rsidRDefault="008F532D" w:rsidP="00EC7831">
            <w:pPr>
              <w:pStyle w:val="TAH"/>
            </w:pPr>
            <w:r w:rsidRPr="008B1C02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6B4CFC04" w14:textId="77777777" w:rsidR="008F532D" w:rsidRPr="008B1C02" w:rsidRDefault="008F532D" w:rsidP="00EC7831">
            <w:pPr>
              <w:pStyle w:val="TAH"/>
            </w:pPr>
            <w:r w:rsidRPr="008B1C02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036D16D3" w14:textId="77777777" w:rsidR="008F532D" w:rsidRPr="008B1C02" w:rsidRDefault="008F532D" w:rsidP="00EC7831">
            <w:pPr>
              <w:pStyle w:val="TAH"/>
            </w:pPr>
            <w:r w:rsidRPr="008B1C02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0B114963" w14:textId="77777777" w:rsidR="008F532D" w:rsidRPr="008B1C02" w:rsidRDefault="008F532D" w:rsidP="00EC7831">
            <w:pPr>
              <w:pStyle w:val="TAH"/>
            </w:pPr>
            <w:r w:rsidRPr="008B1C02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31391F4D" w14:textId="77777777" w:rsidR="008F532D" w:rsidRPr="008B1C02" w:rsidRDefault="008F532D" w:rsidP="00EC7831">
            <w:pPr>
              <w:pStyle w:val="TAH"/>
            </w:pPr>
            <w:r w:rsidRPr="008B1C02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7772999F" w14:textId="77777777" w:rsidR="008F532D" w:rsidRPr="008B1C02" w:rsidRDefault="008F532D" w:rsidP="00EC7831">
            <w:pPr>
              <w:pStyle w:val="TAH"/>
            </w:pPr>
            <w:r w:rsidRPr="008B1C02">
              <w:t>Applicability</w:t>
            </w:r>
          </w:p>
        </w:tc>
      </w:tr>
      <w:tr w:rsidR="008F532D" w:rsidRPr="008B1C02" w14:paraId="2803CEC8" w14:textId="77777777" w:rsidTr="00EC7831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78C84994" w14:textId="77777777" w:rsidR="008F532D" w:rsidRPr="008B1C02" w:rsidRDefault="008F532D" w:rsidP="00EC7831">
            <w:pPr>
              <w:pStyle w:val="TAL"/>
            </w:pPr>
            <w:r w:rsidRPr="008B1C02">
              <w:t>n/a</w:t>
            </w:r>
          </w:p>
        </w:tc>
        <w:tc>
          <w:tcPr>
            <w:tcW w:w="731" w:type="pct"/>
            <w:vAlign w:val="center"/>
          </w:tcPr>
          <w:p w14:paraId="36BB99B8" w14:textId="77777777" w:rsidR="008F532D" w:rsidRPr="008B1C02" w:rsidRDefault="008F532D" w:rsidP="00EC7831">
            <w:pPr>
              <w:pStyle w:val="TAL"/>
            </w:pPr>
          </w:p>
        </w:tc>
        <w:tc>
          <w:tcPr>
            <w:tcW w:w="215" w:type="pct"/>
            <w:vAlign w:val="center"/>
          </w:tcPr>
          <w:p w14:paraId="5605086D" w14:textId="77777777" w:rsidR="008F532D" w:rsidRPr="008B1C02" w:rsidRDefault="008F532D" w:rsidP="00EC7831">
            <w:pPr>
              <w:pStyle w:val="TAC"/>
            </w:pPr>
          </w:p>
        </w:tc>
        <w:tc>
          <w:tcPr>
            <w:tcW w:w="659" w:type="pct"/>
            <w:vAlign w:val="center"/>
          </w:tcPr>
          <w:p w14:paraId="1A211C9C" w14:textId="77777777" w:rsidR="008F532D" w:rsidRPr="008B1C02" w:rsidRDefault="008F532D" w:rsidP="00EC7831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03534C71" w14:textId="77777777" w:rsidR="008F532D" w:rsidRPr="008B1C02" w:rsidRDefault="008F532D" w:rsidP="00EC7831">
            <w:pPr>
              <w:pStyle w:val="TAL"/>
            </w:pPr>
          </w:p>
        </w:tc>
        <w:tc>
          <w:tcPr>
            <w:tcW w:w="796" w:type="pct"/>
            <w:vAlign w:val="center"/>
          </w:tcPr>
          <w:p w14:paraId="2DA82E45" w14:textId="77777777" w:rsidR="008F532D" w:rsidRPr="008B1C02" w:rsidRDefault="008F532D" w:rsidP="00EC7831">
            <w:pPr>
              <w:pStyle w:val="TAL"/>
            </w:pPr>
          </w:p>
        </w:tc>
      </w:tr>
    </w:tbl>
    <w:p w14:paraId="3520A49A" w14:textId="77777777" w:rsidR="008F532D" w:rsidRPr="008B1C02" w:rsidRDefault="008F532D" w:rsidP="008F532D"/>
    <w:p w14:paraId="40576889" w14:textId="77777777" w:rsidR="008F532D" w:rsidRPr="008B1C02" w:rsidRDefault="008F532D" w:rsidP="008F532D">
      <w:r w:rsidRPr="008B1C02">
        <w:t>This method shall support the request data structures specified in table 5.20.2.7.3.2-2 and the response data structures and response codes specified in table 5.20.2.7.3.2-3.</w:t>
      </w:r>
    </w:p>
    <w:p w14:paraId="74521945" w14:textId="77777777" w:rsidR="008F532D" w:rsidRPr="008B1C02" w:rsidRDefault="008F532D" w:rsidP="008F532D">
      <w:pPr>
        <w:pStyle w:val="TH"/>
      </w:pPr>
      <w:r w:rsidRPr="008B1C02">
        <w:t>Table 5.20.2.7.3.2-2: Data structures supported by the PUT Request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8F532D" w:rsidRPr="008B1C02" w14:paraId="20EE27D4" w14:textId="77777777" w:rsidTr="00EC7831">
        <w:trPr>
          <w:jc w:val="center"/>
        </w:trPr>
        <w:tc>
          <w:tcPr>
            <w:tcW w:w="1627" w:type="dxa"/>
            <w:shd w:val="clear" w:color="auto" w:fill="C0C0C0"/>
            <w:vAlign w:val="center"/>
          </w:tcPr>
          <w:p w14:paraId="0CA0738A" w14:textId="77777777" w:rsidR="008F532D" w:rsidRPr="008B1C02" w:rsidRDefault="008F532D" w:rsidP="00EC7831">
            <w:pPr>
              <w:pStyle w:val="TAH"/>
            </w:pPr>
            <w:r w:rsidRPr="008B1C02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</w:tcPr>
          <w:p w14:paraId="027D3833" w14:textId="77777777" w:rsidR="008F532D" w:rsidRPr="008B1C02" w:rsidRDefault="008F532D" w:rsidP="00EC7831">
            <w:pPr>
              <w:pStyle w:val="TAH"/>
            </w:pPr>
            <w:r w:rsidRPr="008B1C02">
              <w:t>P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18E19F72" w14:textId="77777777" w:rsidR="008F532D" w:rsidRPr="008B1C02" w:rsidRDefault="008F532D" w:rsidP="00EC7831">
            <w:pPr>
              <w:pStyle w:val="TAH"/>
            </w:pPr>
            <w:r w:rsidRPr="008B1C02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22AEA49F" w14:textId="77777777" w:rsidR="008F532D" w:rsidRPr="008B1C02" w:rsidRDefault="008F532D" w:rsidP="00EC7831">
            <w:pPr>
              <w:pStyle w:val="TAH"/>
            </w:pPr>
            <w:r w:rsidRPr="008B1C02">
              <w:t>Description</w:t>
            </w:r>
          </w:p>
        </w:tc>
      </w:tr>
      <w:tr w:rsidR="008F532D" w:rsidRPr="008B1C02" w14:paraId="27A44AA7" w14:textId="77777777" w:rsidTr="00EC7831"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 w14:paraId="6B7AAF1A" w14:textId="77777777" w:rsidR="008F532D" w:rsidRPr="008B1C02" w:rsidDel="009C5531" w:rsidRDefault="008F532D" w:rsidP="00EC7831">
            <w:pPr>
              <w:pStyle w:val="TAL"/>
            </w:pPr>
            <w:proofErr w:type="spellStart"/>
            <w:r w:rsidRPr="008B1C02">
              <w:t>MbsPpData</w:t>
            </w:r>
            <w:proofErr w:type="spellEnd"/>
          </w:p>
        </w:tc>
        <w:tc>
          <w:tcPr>
            <w:tcW w:w="425" w:type="dxa"/>
            <w:vAlign w:val="center"/>
          </w:tcPr>
          <w:p w14:paraId="5C9C7666" w14:textId="77777777" w:rsidR="008F532D" w:rsidRPr="008B1C02" w:rsidRDefault="008F532D" w:rsidP="00EC7831">
            <w:pPr>
              <w:pStyle w:val="TAC"/>
            </w:pPr>
            <w:r w:rsidRPr="008B1C02">
              <w:t>M</w:t>
            </w:r>
          </w:p>
        </w:tc>
        <w:tc>
          <w:tcPr>
            <w:tcW w:w="1276" w:type="dxa"/>
            <w:vAlign w:val="center"/>
          </w:tcPr>
          <w:p w14:paraId="79770DEE" w14:textId="77777777" w:rsidR="008F532D" w:rsidRPr="008B1C02" w:rsidRDefault="008F532D" w:rsidP="00EC7831">
            <w:pPr>
              <w:pStyle w:val="TAC"/>
            </w:pPr>
            <w:r w:rsidRPr="008B1C02">
              <w:t>1</w:t>
            </w:r>
          </w:p>
        </w:tc>
        <w:tc>
          <w:tcPr>
            <w:tcW w:w="6447" w:type="dxa"/>
            <w:shd w:val="clear" w:color="auto" w:fill="auto"/>
            <w:vAlign w:val="center"/>
          </w:tcPr>
          <w:p w14:paraId="675E4C5C" w14:textId="77777777" w:rsidR="008F532D" w:rsidRPr="008B1C02" w:rsidRDefault="008F532D" w:rsidP="00EC7831">
            <w:pPr>
              <w:pStyle w:val="TAL"/>
            </w:pPr>
            <w:r w:rsidRPr="008B1C02">
              <w:t>Represents the updated Individual MBS Parameters Provisioning resource representation.</w:t>
            </w:r>
          </w:p>
        </w:tc>
      </w:tr>
    </w:tbl>
    <w:p w14:paraId="64D0AB5A" w14:textId="77777777" w:rsidR="008F532D" w:rsidRPr="008B1C02" w:rsidRDefault="008F532D" w:rsidP="008F532D"/>
    <w:p w14:paraId="344A8EDC" w14:textId="77777777" w:rsidR="008F532D" w:rsidRPr="008B1C02" w:rsidRDefault="008F532D" w:rsidP="008F532D">
      <w:pPr>
        <w:pStyle w:val="TH"/>
      </w:pPr>
      <w:r w:rsidRPr="008B1C02">
        <w:t>Table 5.20.2.7.3.2-3: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401"/>
        <w:gridCol w:w="4951"/>
      </w:tblGrid>
      <w:tr w:rsidR="008F532D" w:rsidRPr="008B1C02" w14:paraId="6E8368A7" w14:textId="77777777" w:rsidTr="00EC7831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2B576EBB" w14:textId="77777777" w:rsidR="008F532D" w:rsidRPr="008B1C02" w:rsidRDefault="008F532D" w:rsidP="00EC7831">
            <w:pPr>
              <w:pStyle w:val="TAH"/>
            </w:pPr>
            <w:r w:rsidRPr="008B1C02">
              <w:t>Data type</w:t>
            </w:r>
          </w:p>
        </w:tc>
        <w:tc>
          <w:tcPr>
            <w:tcW w:w="225" w:type="pct"/>
            <w:shd w:val="clear" w:color="auto" w:fill="C0C0C0"/>
            <w:vAlign w:val="center"/>
          </w:tcPr>
          <w:p w14:paraId="543FC97C" w14:textId="77777777" w:rsidR="008F532D" w:rsidRPr="008B1C02" w:rsidRDefault="008F532D" w:rsidP="00EC7831">
            <w:pPr>
              <w:pStyle w:val="TAH"/>
            </w:pPr>
            <w:r w:rsidRPr="008B1C02">
              <w:t>P</w:t>
            </w:r>
          </w:p>
        </w:tc>
        <w:tc>
          <w:tcPr>
            <w:tcW w:w="649" w:type="pct"/>
            <w:shd w:val="clear" w:color="auto" w:fill="C0C0C0"/>
            <w:vAlign w:val="center"/>
          </w:tcPr>
          <w:p w14:paraId="2E2173D0" w14:textId="77777777" w:rsidR="008F532D" w:rsidRPr="008B1C02" w:rsidRDefault="008F532D" w:rsidP="00EC7831">
            <w:pPr>
              <w:pStyle w:val="TAH"/>
            </w:pPr>
            <w:r w:rsidRPr="008B1C02">
              <w:t>Cardinality</w:t>
            </w:r>
          </w:p>
        </w:tc>
        <w:tc>
          <w:tcPr>
            <w:tcW w:w="728" w:type="pct"/>
            <w:shd w:val="clear" w:color="auto" w:fill="C0C0C0"/>
            <w:vAlign w:val="center"/>
          </w:tcPr>
          <w:p w14:paraId="5464BD44" w14:textId="77777777" w:rsidR="008F532D" w:rsidRPr="008B1C02" w:rsidRDefault="008F532D" w:rsidP="00EC7831">
            <w:pPr>
              <w:pStyle w:val="TAH"/>
            </w:pPr>
            <w:r w:rsidRPr="008B1C02">
              <w:t>Response</w:t>
            </w:r>
          </w:p>
          <w:p w14:paraId="37BDB737" w14:textId="77777777" w:rsidR="008F532D" w:rsidRPr="008B1C02" w:rsidRDefault="008F532D" w:rsidP="00EC7831">
            <w:pPr>
              <w:pStyle w:val="TAH"/>
            </w:pPr>
            <w:r w:rsidRPr="008B1C02">
              <w:t>codes</w:t>
            </w:r>
          </w:p>
        </w:tc>
        <w:tc>
          <w:tcPr>
            <w:tcW w:w="2573" w:type="pct"/>
            <w:shd w:val="clear" w:color="auto" w:fill="C0C0C0"/>
            <w:vAlign w:val="center"/>
          </w:tcPr>
          <w:p w14:paraId="042A86D6" w14:textId="77777777" w:rsidR="008F532D" w:rsidRPr="008B1C02" w:rsidRDefault="008F532D" w:rsidP="00EC7831">
            <w:pPr>
              <w:pStyle w:val="TAH"/>
            </w:pPr>
            <w:r w:rsidRPr="008B1C02">
              <w:t>Description</w:t>
            </w:r>
          </w:p>
        </w:tc>
      </w:tr>
      <w:tr w:rsidR="008F532D" w:rsidRPr="008B1C02" w14:paraId="7C94AA2C" w14:textId="77777777" w:rsidTr="00EC7831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4252AF40" w14:textId="77777777" w:rsidR="008F532D" w:rsidRPr="008B1C02" w:rsidRDefault="008F532D" w:rsidP="00EC7831">
            <w:pPr>
              <w:pStyle w:val="TAL"/>
            </w:pPr>
            <w:proofErr w:type="spellStart"/>
            <w:r w:rsidRPr="008B1C02">
              <w:t>MbsPpData</w:t>
            </w:r>
            <w:proofErr w:type="spellEnd"/>
          </w:p>
        </w:tc>
        <w:tc>
          <w:tcPr>
            <w:tcW w:w="225" w:type="pct"/>
            <w:vAlign w:val="center"/>
          </w:tcPr>
          <w:p w14:paraId="791A0955" w14:textId="55A9F769" w:rsidR="008F532D" w:rsidRPr="008B1C02" w:rsidRDefault="008F532D" w:rsidP="00EC7831">
            <w:pPr>
              <w:pStyle w:val="TAC"/>
            </w:pPr>
            <w:ins w:id="7" w:author="Huawei [Abdessamad] 2023-08" w:date="2023-08-10T10:14:00Z">
              <w:r>
                <w:t>M</w:t>
              </w:r>
            </w:ins>
          </w:p>
        </w:tc>
        <w:tc>
          <w:tcPr>
            <w:tcW w:w="649" w:type="pct"/>
            <w:vAlign w:val="center"/>
          </w:tcPr>
          <w:p w14:paraId="76E4EEF9" w14:textId="74855A0C" w:rsidR="008F532D" w:rsidRPr="008B1C02" w:rsidRDefault="008F532D" w:rsidP="00EC7831">
            <w:pPr>
              <w:pStyle w:val="TAC"/>
            </w:pPr>
            <w:ins w:id="8" w:author="Huawei [Abdessamad] 2023-08" w:date="2023-08-10T10:14:00Z">
              <w:r>
                <w:t>1</w:t>
              </w:r>
            </w:ins>
          </w:p>
        </w:tc>
        <w:tc>
          <w:tcPr>
            <w:tcW w:w="728" w:type="pct"/>
            <w:vAlign w:val="center"/>
          </w:tcPr>
          <w:p w14:paraId="47B0B247" w14:textId="77777777" w:rsidR="008F532D" w:rsidRPr="008B1C02" w:rsidRDefault="008F532D" w:rsidP="00EC7831">
            <w:pPr>
              <w:pStyle w:val="TAL"/>
            </w:pPr>
            <w:r w:rsidRPr="008B1C02">
              <w:t>200 OK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60B43651" w14:textId="77777777" w:rsidR="008F532D" w:rsidRPr="008B1C02" w:rsidRDefault="008F532D" w:rsidP="00EC7831">
            <w:pPr>
              <w:pStyle w:val="TAL"/>
            </w:pPr>
            <w:r w:rsidRPr="008B1C02">
              <w:t>Successful response. The Individual MBS Parameters Provisioning resource is successfully</w:t>
            </w:r>
            <w:r w:rsidRPr="008B1C02">
              <w:rPr>
                <w:noProof/>
              </w:rPr>
              <w:t xml:space="preserve"> updated and a representation of the updated resource is returned in the response body.</w:t>
            </w:r>
          </w:p>
        </w:tc>
      </w:tr>
      <w:tr w:rsidR="008F532D" w:rsidRPr="008B1C02" w14:paraId="25DFF832" w14:textId="77777777" w:rsidTr="00EC7831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6E5157A3" w14:textId="77777777" w:rsidR="008F532D" w:rsidRPr="008B1C02" w:rsidRDefault="008F532D" w:rsidP="00EC7831">
            <w:pPr>
              <w:pStyle w:val="TAL"/>
            </w:pPr>
            <w:r w:rsidRPr="008B1C02">
              <w:t>n/a</w:t>
            </w:r>
          </w:p>
        </w:tc>
        <w:tc>
          <w:tcPr>
            <w:tcW w:w="225" w:type="pct"/>
            <w:vAlign w:val="center"/>
          </w:tcPr>
          <w:p w14:paraId="419BF995" w14:textId="77777777" w:rsidR="008F532D" w:rsidRPr="008B1C02" w:rsidRDefault="008F532D" w:rsidP="00EC7831">
            <w:pPr>
              <w:pStyle w:val="TAC"/>
            </w:pPr>
          </w:p>
        </w:tc>
        <w:tc>
          <w:tcPr>
            <w:tcW w:w="649" w:type="pct"/>
            <w:vAlign w:val="center"/>
          </w:tcPr>
          <w:p w14:paraId="17C29C3A" w14:textId="77777777" w:rsidR="008F532D" w:rsidRPr="008B1C02" w:rsidRDefault="008F532D" w:rsidP="00EC7831">
            <w:pPr>
              <w:pStyle w:val="TAC"/>
            </w:pPr>
          </w:p>
        </w:tc>
        <w:tc>
          <w:tcPr>
            <w:tcW w:w="728" w:type="pct"/>
            <w:vAlign w:val="center"/>
          </w:tcPr>
          <w:p w14:paraId="1FF02168" w14:textId="77777777" w:rsidR="008F532D" w:rsidRPr="008B1C02" w:rsidRDefault="008F532D" w:rsidP="00EC7831">
            <w:pPr>
              <w:pStyle w:val="TAL"/>
            </w:pPr>
            <w:r w:rsidRPr="008B1C02">
              <w:t>204 No Content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5A3E5F6E" w14:textId="77777777" w:rsidR="008F532D" w:rsidRPr="008B1C02" w:rsidRDefault="008F532D" w:rsidP="00EC7831">
            <w:pPr>
              <w:pStyle w:val="TAL"/>
            </w:pPr>
            <w:r w:rsidRPr="008B1C02">
              <w:t>Successful response. The Individual MBS Parameters Provisioning resource is successfully</w:t>
            </w:r>
            <w:r w:rsidRPr="008B1C02">
              <w:rPr>
                <w:noProof/>
              </w:rPr>
              <w:t xml:space="preserve"> updated and no content is to be returned in the response body.</w:t>
            </w:r>
          </w:p>
        </w:tc>
      </w:tr>
      <w:tr w:rsidR="008F532D" w:rsidRPr="008B1C02" w14:paraId="311032A4" w14:textId="77777777" w:rsidTr="00EC7831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1C416BF6" w14:textId="77777777" w:rsidR="008F532D" w:rsidRPr="008B1C02" w:rsidRDefault="008F532D" w:rsidP="00EC7831">
            <w:pPr>
              <w:pStyle w:val="TAL"/>
            </w:pPr>
            <w:r w:rsidRPr="008B1C02">
              <w:t>n/a</w:t>
            </w:r>
          </w:p>
        </w:tc>
        <w:tc>
          <w:tcPr>
            <w:tcW w:w="225" w:type="pct"/>
            <w:vAlign w:val="center"/>
          </w:tcPr>
          <w:p w14:paraId="14D76F06" w14:textId="77777777" w:rsidR="008F532D" w:rsidRPr="008B1C02" w:rsidRDefault="008F532D" w:rsidP="00EC7831">
            <w:pPr>
              <w:pStyle w:val="TAC"/>
            </w:pPr>
          </w:p>
        </w:tc>
        <w:tc>
          <w:tcPr>
            <w:tcW w:w="649" w:type="pct"/>
            <w:vAlign w:val="center"/>
          </w:tcPr>
          <w:p w14:paraId="27CAE491" w14:textId="77777777" w:rsidR="008F532D" w:rsidRPr="008B1C02" w:rsidRDefault="008F532D" w:rsidP="00EC7831">
            <w:pPr>
              <w:pStyle w:val="TAC"/>
            </w:pPr>
          </w:p>
        </w:tc>
        <w:tc>
          <w:tcPr>
            <w:tcW w:w="728" w:type="pct"/>
            <w:vAlign w:val="center"/>
          </w:tcPr>
          <w:p w14:paraId="2DAF48AC" w14:textId="77777777" w:rsidR="008F532D" w:rsidRPr="008B1C02" w:rsidRDefault="008F532D" w:rsidP="00EC7831">
            <w:pPr>
              <w:pStyle w:val="TAL"/>
            </w:pPr>
            <w:r w:rsidRPr="008B1C02">
              <w:t>307 Temporary Redirect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3883B897" w14:textId="77777777" w:rsidR="008F532D" w:rsidRPr="008B1C02" w:rsidRDefault="008F532D" w:rsidP="00EC7831">
            <w:pPr>
              <w:pStyle w:val="TAL"/>
            </w:pPr>
            <w:r w:rsidRPr="008B1C02">
              <w:t>Temporary redirection. The response shall include a Location header field containing an alternative target URI located in an alternative NE</w:t>
            </w:r>
            <w:r w:rsidRPr="008B1C02">
              <w:rPr>
                <w:rFonts w:hint="eastAsia"/>
                <w:lang w:eastAsia="zh-CN"/>
              </w:rPr>
              <w:t>F</w:t>
            </w:r>
            <w:r w:rsidRPr="008B1C02">
              <w:t>.</w:t>
            </w:r>
          </w:p>
          <w:p w14:paraId="304D44FC" w14:textId="77777777" w:rsidR="008F532D" w:rsidRPr="008B1C02" w:rsidRDefault="008F532D" w:rsidP="00EC7831">
            <w:pPr>
              <w:pStyle w:val="TAL"/>
            </w:pPr>
          </w:p>
          <w:p w14:paraId="1F5C4001" w14:textId="77777777" w:rsidR="008F532D" w:rsidRPr="008B1C02" w:rsidRDefault="008F532D" w:rsidP="00EC7831">
            <w:pPr>
              <w:pStyle w:val="TAL"/>
            </w:pPr>
            <w:r w:rsidRPr="008B1C02">
              <w:t>Redirection handling is described in clause 5.2.10 of 3GPP TS 29.122 [4].</w:t>
            </w:r>
          </w:p>
        </w:tc>
      </w:tr>
      <w:tr w:rsidR="008F532D" w:rsidRPr="008B1C02" w14:paraId="63D48BCB" w14:textId="77777777" w:rsidTr="00EC7831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557393F8" w14:textId="77777777" w:rsidR="008F532D" w:rsidRPr="008B1C02" w:rsidRDefault="008F532D" w:rsidP="00EC7831">
            <w:pPr>
              <w:pStyle w:val="TAL"/>
            </w:pPr>
            <w:r w:rsidRPr="008B1C02">
              <w:t>n/a</w:t>
            </w:r>
          </w:p>
        </w:tc>
        <w:tc>
          <w:tcPr>
            <w:tcW w:w="225" w:type="pct"/>
            <w:vAlign w:val="center"/>
          </w:tcPr>
          <w:p w14:paraId="4E007B7E" w14:textId="77777777" w:rsidR="008F532D" w:rsidRPr="008B1C02" w:rsidRDefault="008F532D" w:rsidP="00EC7831">
            <w:pPr>
              <w:pStyle w:val="TAC"/>
            </w:pPr>
          </w:p>
        </w:tc>
        <w:tc>
          <w:tcPr>
            <w:tcW w:w="649" w:type="pct"/>
            <w:vAlign w:val="center"/>
          </w:tcPr>
          <w:p w14:paraId="038E67EB" w14:textId="77777777" w:rsidR="008F532D" w:rsidRPr="008B1C02" w:rsidRDefault="008F532D" w:rsidP="00EC7831">
            <w:pPr>
              <w:pStyle w:val="TAC"/>
            </w:pPr>
          </w:p>
        </w:tc>
        <w:tc>
          <w:tcPr>
            <w:tcW w:w="728" w:type="pct"/>
            <w:vAlign w:val="center"/>
          </w:tcPr>
          <w:p w14:paraId="09355F5E" w14:textId="77777777" w:rsidR="008F532D" w:rsidRPr="008B1C02" w:rsidRDefault="008F532D" w:rsidP="00EC7831">
            <w:pPr>
              <w:pStyle w:val="TAL"/>
            </w:pPr>
            <w:r w:rsidRPr="008B1C02">
              <w:t>308 Permanent Redirect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5F984714" w14:textId="77777777" w:rsidR="008F532D" w:rsidRPr="008B1C02" w:rsidRDefault="008F532D" w:rsidP="00EC7831">
            <w:pPr>
              <w:pStyle w:val="TAL"/>
            </w:pPr>
            <w:r w:rsidRPr="008B1C02">
              <w:t>Permanent redirection. The response shall include a Location header field containing an alternative target URI located in an alternative NE</w:t>
            </w:r>
            <w:r w:rsidRPr="008B1C02">
              <w:rPr>
                <w:rFonts w:hint="eastAsia"/>
                <w:lang w:eastAsia="zh-CN"/>
              </w:rPr>
              <w:t>F</w:t>
            </w:r>
            <w:r w:rsidRPr="008B1C02">
              <w:t>.</w:t>
            </w:r>
          </w:p>
          <w:p w14:paraId="6FEBB15D" w14:textId="77777777" w:rsidR="008F532D" w:rsidRPr="008B1C02" w:rsidRDefault="008F532D" w:rsidP="00EC7831">
            <w:pPr>
              <w:pStyle w:val="TAL"/>
            </w:pPr>
          </w:p>
          <w:p w14:paraId="40003A97" w14:textId="77777777" w:rsidR="008F532D" w:rsidRPr="008B1C02" w:rsidRDefault="008F532D" w:rsidP="00EC7831">
            <w:pPr>
              <w:pStyle w:val="TAL"/>
            </w:pPr>
            <w:r w:rsidRPr="008B1C02">
              <w:t>Redirection handling is described in clause 5.2.10 of 3GPP TS 29.122 [4].</w:t>
            </w:r>
          </w:p>
        </w:tc>
      </w:tr>
      <w:tr w:rsidR="008F532D" w:rsidRPr="008B1C02" w14:paraId="6B1777F1" w14:textId="77777777" w:rsidTr="00EC7831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6C03DBE3" w14:textId="77777777" w:rsidR="008F532D" w:rsidRPr="008B1C02" w:rsidRDefault="008F532D" w:rsidP="00EC7831">
            <w:pPr>
              <w:pStyle w:val="TAN"/>
            </w:pPr>
            <w:r w:rsidRPr="008B1C02">
              <w:t>NOTE 1:</w:t>
            </w:r>
            <w:r w:rsidRPr="008B1C02">
              <w:rPr>
                <w:noProof/>
              </w:rPr>
              <w:tab/>
              <w:t xml:space="preserve">The mandatory </w:t>
            </w:r>
            <w:r w:rsidRPr="008B1C02">
              <w:t>HTTP error status code for the PUT method listed in Table 5.2.6-1 of 3GPP TS 29.122 [4] also apply.</w:t>
            </w:r>
          </w:p>
        </w:tc>
      </w:tr>
    </w:tbl>
    <w:p w14:paraId="7E6148B7" w14:textId="77777777" w:rsidR="008F532D" w:rsidRPr="008B1C02" w:rsidRDefault="008F532D" w:rsidP="008F532D"/>
    <w:p w14:paraId="752F9188" w14:textId="77777777" w:rsidR="008F532D" w:rsidRPr="008B1C02" w:rsidRDefault="008F532D" w:rsidP="008F532D">
      <w:pPr>
        <w:pStyle w:val="TH"/>
      </w:pPr>
      <w:r w:rsidRPr="008B1C02">
        <w:t>Table 5.20.2.7.3.2-4: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8F532D" w:rsidRPr="008B1C02" w14:paraId="16D430FF" w14:textId="77777777" w:rsidTr="00EC7831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3CEF14C1" w14:textId="77777777" w:rsidR="008F532D" w:rsidRPr="008B1C02" w:rsidRDefault="008F532D" w:rsidP="00EC7831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3AFBFDD1" w14:textId="77777777" w:rsidR="008F532D" w:rsidRPr="008B1C02" w:rsidRDefault="008F532D" w:rsidP="00EC7831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7044FC43" w14:textId="77777777" w:rsidR="008F532D" w:rsidRPr="008B1C02" w:rsidRDefault="008F532D" w:rsidP="00EC7831">
            <w:pPr>
              <w:pStyle w:val="TAH"/>
            </w:pPr>
            <w:r w:rsidRPr="008B1C0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218E7F2B" w14:textId="77777777" w:rsidR="008F532D" w:rsidRPr="008B1C02" w:rsidRDefault="008F532D" w:rsidP="00EC7831">
            <w:pPr>
              <w:pStyle w:val="TAH"/>
            </w:pPr>
            <w:r w:rsidRPr="008B1C0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72B14C97" w14:textId="77777777" w:rsidR="008F532D" w:rsidRPr="008B1C02" w:rsidRDefault="008F532D" w:rsidP="00EC7831">
            <w:pPr>
              <w:pStyle w:val="TAH"/>
            </w:pPr>
            <w:r w:rsidRPr="008B1C02">
              <w:t>Description</w:t>
            </w:r>
          </w:p>
        </w:tc>
      </w:tr>
      <w:tr w:rsidR="008F532D" w:rsidRPr="008B1C02" w14:paraId="1BFA458D" w14:textId="77777777" w:rsidTr="00EC7831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65686F17" w14:textId="77777777" w:rsidR="008F532D" w:rsidRPr="008B1C02" w:rsidRDefault="008F532D" w:rsidP="00EC7831">
            <w:pPr>
              <w:pStyle w:val="TAL"/>
            </w:pPr>
            <w:r w:rsidRPr="008B1C02">
              <w:t>Location</w:t>
            </w:r>
          </w:p>
        </w:tc>
        <w:tc>
          <w:tcPr>
            <w:tcW w:w="732" w:type="pct"/>
            <w:vAlign w:val="center"/>
          </w:tcPr>
          <w:p w14:paraId="727AB7FE" w14:textId="77777777" w:rsidR="008F532D" w:rsidRPr="008B1C02" w:rsidRDefault="008F532D" w:rsidP="00EC7831">
            <w:pPr>
              <w:pStyle w:val="TAL"/>
            </w:pPr>
            <w:r w:rsidRPr="008B1C02">
              <w:t>string</w:t>
            </w:r>
          </w:p>
        </w:tc>
        <w:tc>
          <w:tcPr>
            <w:tcW w:w="217" w:type="pct"/>
            <w:vAlign w:val="center"/>
          </w:tcPr>
          <w:p w14:paraId="68F18807" w14:textId="77777777" w:rsidR="008F532D" w:rsidRPr="008B1C02" w:rsidRDefault="008F532D" w:rsidP="00EC7831">
            <w:pPr>
              <w:pStyle w:val="TAC"/>
            </w:pPr>
            <w:r w:rsidRPr="008B1C02">
              <w:t>M</w:t>
            </w:r>
          </w:p>
        </w:tc>
        <w:tc>
          <w:tcPr>
            <w:tcW w:w="661" w:type="pct"/>
            <w:vAlign w:val="center"/>
          </w:tcPr>
          <w:p w14:paraId="14FC5F05" w14:textId="77777777" w:rsidR="008F532D" w:rsidRPr="008B1C02" w:rsidRDefault="008F532D" w:rsidP="00EC7831">
            <w:pPr>
              <w:pStyle w:val="TAC"/>
            </w:pPr>
            <w:r w:rsidRPr="008B1C0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30D5FA90" w14:textId="77777777" w:rsidR="008F532D" w:rsidRPr="008B1C02" w:rsidRDefault="008F532D" w:rsidP="00EC7831">
            <w:pPr>
              <w:pStyle w:val="TAL"/>
            </w:pPr>
            <w:r w:rsidRPr="008B1C02">
              <w:t>An alternative URI of the resource located in an alternative NEF.</w:t>
            </w:r>
          </w:p>
        </w:tc>
      </w:tr>
    </w:tbl>
    <w:p w14:paraId="6B4AE087" w14:textId="77777777" w:rsidR="008F532D" w:rsidRPr="008B1C02" w:rsidRDefault="008F532D" w:rsidP="008F532D"/>
    <w:p w14:paraId="32947EA0" w14:textId="77777777" w:rsidR="008F532D" w:rsidRPr="008B1C02" w:rsidRDefault="008F532D" w:rsidP="008F532D">
      <w:pPr>
        <w:pStyle w:val="TH"/>
      </w:pPr>
      <w:r w:rsidRPr="008B1C02">
        <w:t>Table 5.20.2.7.3.2-5: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8F532D" w:rsidRPr="008B1C02" w14:paraId="55A3E94D" w14:textId="77777777" w:rsidTr="00EC7831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05CA830A" w14:textId="77777777" w:rsidR="008F532D" w:rsidRPr="008B1C02" w:rsidRDefault="008F532D" w:rsidP="00EC7831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4511D1FA" w14:textId="77777777" w:rsidR="008F532D" w:rsidRPr="008B1C02" w:rsidRDefault="008F532D" w:rsidP="00EC7831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57B13843" w14:textId="77777777" w:rsidR="008F532D" w:rsidRPr="008B1C02" w:rsidRDefault="008F532D" w:rsidP="00EC7831">
            <w:pPr>
              <w:pStyle w:val="TAH"/>
            </w:pPr>
            <w:r w:rsidRPr="008B1C0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44C85761" w14:textId="77777777" w:rsidR="008F532D" w:rsidRPr="008B1C02" w:rsidRDefault="008F532D" w:rsidP="00EC7831">
            <w:pPr>
              <w:pStyle w:val="TAH"/>
            </w:pPr>
            <w:r w:rsidRPr="008B1C0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54CCF370" w14:textId="77777777" w:rsidR="008F532D" w:rsidRPr="008B1C02" w:rsidRDefault="008F532D" w:rsidP="00EC7831">
            <w:pPr>
              <w:pStyle w:val="TAH"/>
            </w:pPr>
            <w:r w:rsidRPr="008B1C02">
              <w:t>Description</w:t>
            </w:r>
          </w:p>
        </w:tc>
      </w:tr>
      <w:tr w:rsidR="008F532D" w:rsidRPr="008B1C02" w14:paraId="2C7745F8" w14:textId="77777777" w:rsidTr="00EC7831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0C3A121B" w14:textId="77777777" w:rsidR="008F532D" w:rsidRPr="008B1C02" w:rsidRDefault="008F532D" w:rsidP="00EC7831">
            <w:pPr>
              <w:pStyle w:val="TAL"/>
            </w:pPr>
            <w:r w:rsidRPr="008B1C02">
              <w:t>Location</w:t>
            </w:r>
          </w:p>
        </w:tc>
        <w:tc>
          <w:tcPr>
            <w:tcW w:w="732" w:type="pct"/>
            <w:vAlign w:val="center"/>
          </w:tcPr>
          <w:p w14:paraId="2AD55533" w14:textId="77777777" w:rsidR="008F532D" w:rsidRPr="008B1C02" w:rsidRDefault="008F532D" w:rsidP="00EC7831">
            <w:pPr>
              <w:pStyle w:val="TAL"/>
            </w:pPr>
            <w:r w:rsidRPr="008B1C02">
              <w:t>string</w:t>
            </w:r>
          </w:p>
        </w:tc>
        <w:tc>
          <w:tcPr>
            <w:tcW w:w="217" w:type="pct"/>
            <w:vAlign w:val="center"/>
          </w:tcPr>
          <w:p w14:paraId="553252A1" w14:textId="77777777" w:rsidR="008F532D" w:rsidRPr="008B1C02" w:rsidRDefault="008F532D" w:rsidP="00EC7831">
            <w:pPr>
              <w:pStyle w:val="TAC"/>
            </w:pPr>
            <w:r w:rsidRPr="008B1C02">
              <w:t>M</w:t>
            </w:r>
          </w:p>
        </w:tc>
        <w:tc>
          <w:tcPr>
            <w:tcW w:w="661" w:type="pct"/>
            <w:vAlign w:val="center"/>
          </w:tcPr>
          <w:p w14:paraId="0698C0CF" w14:textId="77777777" w:rsidR="008F532D" w:rsidRPr="008B1C02" w:rsidRDefault="008F532D" w:rsidP="00EC7831">
            <w:pPr>
              <w:pStyle w:val="TAC"/>
            </w:pPr>
            <w:r w:rsidRPr="008B1C0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2D298244" w14:textId="77777777" w:rsidR="008F532D" w:rsidRPr="008B1C02" w:rsidRDefault="008F532D" w:rsidP="00EC7831">
            <w:pPr>
              <w:pStyle w:val="TAL"/>
            </w:pPr>
            <w:r w:rsidRPr="008B1C02">
              <w:t>An alternative URI of the resource located in an alternative NEF.</w:t>
            </w:r>
          </w:p>
        </w:tc>
      </w:tr>
    </w:tbl>
    <w:p w14:paraId="76C3F7B5" w14:textId="77777777" w:rsidR="008F532D" w:rsidRPr="008B1C02" w:rsidRDefault="008F532D" w:rsidP="008F532D"/>
    <w:p w14:paraId="25E4CD70" w14:textId="77777777" w:rsidR="008F532D" w:rsidRPr="00FD3BBA" w:rsidRDefault="008F532D" w:rsidP="008F53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9" w:name="_Toc136555160"/>
      <w:bookmarkStart w:id="10" w:name="_Toc138753208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702D8EF" w14:textId="77777777" w:rsidR="008F532D" w:rsidRPr="008B1C02" w:rsidRDefault="008F532D" w:rsidP="008F532D">
      <w:pPr>
        <w:pStyle w:val="Heading6"/>
      </w:pPr>
      <w:r w:rsidRPr="008B1C02">
        <w:t>5.20.2.7.3.3</w:t>
      </w:r>
      <w:r w:rsidRPr="008B1C02">
        <w:tab/>
        <w:t>PATCH</w:t>
      </w:r>
      <w:bookmarkEnd w:id="9"/>
      <w:bookmarkEnd w:id="10"/>
    </w:p>
    <w:p w14:paraId="23491E2B" w14:textId="77777777" w:rsidR="008F532D" w:rsidRPr="008B1C02" w:rsidRDefault="008F532D" w:rsidP="008F532D">
      <w:r w:rsidRPr="008B1C02">
        <w:t>This method enables an AF to request the modification of an existing Individual MBS Parameters Provisioning resource at the NEF.</w:t>
      </w:r>
    </w:p>
    <w:p w14:paraId="47172D30" w14:textId="77777777" w:rsidR="008F532D" w:rsidRPr="008B1C02" w:rsidRDefault="008F532D" w:rsidP="008F532D">
      <w:r w:rsidRPr="008B1C02">
        <w:t>This method shall support the URI query parameters specified in table 5.20.2.7.3.3-1.</w:t>
      </w:r>
    </w:p>
    <w:p w14:paraId="5F2D74E9" w14:textId="77777777" w:rsidR="008F532D" w:rsidRPr="008B1C02" w:rsidRDefault="008F532D" w:rsidP="008F532D">
      <w:pPr>
        <w:pStyle w:val="TH"/>
        <w:rPr>
          <w:rFonts w:cs="Arial"/>
        </w:rPr>
      </w:pPr>
      <w:r w:rsidRPr="008B1C02">
        <w:t>Table 5.20.2.7.3.3-1: URI query parameters supported by the PATCH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8F532D" w:rsidRPr="008B1C02" w14:paraId="27E0F050" w14:textId="77777777" w:rsidTr="00EC7831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6DEAECC1" w14:textId="77777777" w:rsidR="008F532D" w:rsidRPr="008B1C02" w:rsidRDefault="008F532D" w:rsidP="00EC7831">
            <w:pPr>
              <w:pStyle w:val="TAH"/>
            </w:pPr>
            <w:r w:rsidRPr="008B1C02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68898758" w14:textId="77777777" w:rsidR="008F532D" w:rsidRPr="008B1C02" w:rsidRDefault="008F532D" w:rsidP="00EC7831">
            <w:pPr>
              <w:pStyle w:val="TAH"/>
            </w:pPr>
            <w:r w:rsidRPr="008B1C02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7F1A3613" w14:textId="77777777" w:rsidR="008F532D" w:rsidRPr="008B1C02" w:rsidRDefault="008F532D" w:rsidP="00EC7831">
            <w:pPr>
              <w:pStyle w:val="TAH"/>
            </w:pPr>
            <w:r w:rsidRPr="008B1C02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2B996174" w14:textId="77777777" w:rsidR="008F532D" w:rsidRPr="008B1C02" w:rsidRDefault="008F532D" w:rsidP="00EC7831">
            <w:pPr>
              <w:pStyle w:val="TAH"/>
            </w:pPr>
            <w:r w:rsidRPr="008B1C02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363C5E02" w14:textId="77777777" w:rsidR="008F532D" w:rsidRPr="008B1C02" w:rsidRDefault="008F532D" w:rsidP="00EC7831">
            <w:pPr>
              <w:pStyle w:val="TAH"/>
            </w:pPr>
            <w:r w:rsidRPr="008B1C02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44EF356A" w14:textId="77777777" w:rsidR="008F532D" w:rsidRPr="008B1C02" w:rsidRDefault="008F532D" w:rsidP="00EC7831">
            <w:pPr>
              <w:pStyle w:val="TAH"/>
            </w:pPr>
            <w:r w:rsidRPr="008B1C02">
              <w:t>Applicability</w:t>
            </w:r>
          </w:p>
        </w:tc>
      </w:tr>
      <w:tr w:rsidR="008F532D" w:rsidRPr="008B1C02" w14:paraId="7D0CBB74" w14:textId="77777777" w:rsidTr="00EC7831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7B6FE781" w14:textId="77777777" w:rsidR="008F532D" w:rsidRPr="008B1C02" w:rsidRDefault="008F532D" w:rsidP="00EC7831">
            <w:pPr>
              <w:pStyle w:val="TAL"/>
            </w:pPr>
            <w:r w:rsidRPr="008B1C02">
              <w:t>n/a</w:t>
            </w:r>
          </w:p>
        </w:tc>
        <w:tc>
          <w:tcPr>
            <w:tcW w:w="731" w:type="pct"/>
            <w:vAlign w:val="center"/>
          </w:tcPr>
          <w:p w14:paraId="0F1133C8" w14:textId="77777777" w:rsidR="008F532D" w:rsidRPr="008B1C02" w:rsidRDefault="008F532D" w:rsidP="00EC7831">
            <w:pPr>
              <w:pStyle w:val="TAL"/>
            </w:pPr>
          </w:p>
        </w:tc>
        <w:tc>
          <w:tcPr>
            <w:tcW w:w="215" w:type="pct"/>
            <w:vAlign w:val="center"/>
          </w:tcPr>
          <w:p w14:paraId="21FC3322" w14:textId="77777777" w:rsidR="008F532D" w:rsidRPr="008B1C02" w:rsidRDefault="008F532D" w:rsidP="00EC7831">
            <w:pPr>
              <w:pStyle w:val="TAC"/>
            </w:pPr>
          </w:p>
        </w:tc>
        <w:tc>
          <w:tcPr>
            <w:tcW w:w="659" w:type="pct"/>
            <w:vAlign w:val="center"/>
          </w:tcPr>
          <w:p w14:paraId="63427106" w14:textId="77777777" w:rsidR="008F532D" w:rsidRPr="008B1C02" w:rsidRDefault="008F532D" w:rsidP="00EC7831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06F6CC93" w14:textId="77777777" w:rsidR="008F532D" w:rsidRPr="008B1C02" w:rsidRDefault="008F532D" w:rsidP="00EC7831">
            <w:pPr>
              <w:pStyle w:val="TAL"/>
            </w:pPr>
          </w:p>
        </w:tc>
        <w:tc>
          <w:tcPr>
            <w:tcW w:w="796" w:type="pct"/>
            <w:vAlign w:val="center"/>
          </w:tcPr>
          <w:p w14:paraId="4512CB44" w14:textId="77777777" w:rsidR="008F532D" w:rsidRPr="008B1C02" w:rsidRDefault="008F532D" w:rsidP="00EC7831">
            <w:pPr>
              <w:pStyle w:val="TAL"/>
            </w:pPr>
          </w:p>
        </w:tc>
      </w:tr>
    </w:tbl>
    <w:p w14:paraId="6C80437B" w14:textId="77777777" w:rsidR="008F532D" w:rsidRPr="008B1C02" w:rsidRDefault="008F532D" w:rsidP="008F532D"/>
    <w:p w14:paraId="0FA9A6B8" w14:textId="77777777" w:rsidR="008F532D" w:rsidRPr="008B1C02" w:rsidRDefault="008F532D" w:rsidP="008F532D">
      <w:r w:rsidRPr="008B1C02">
        <w:t>This method shall support the request data structures specified in table 5.20.2.7.3.3-2 and the response data structures and response codes specified in table 5.20.2.7.3.3-3.</w:t>
      </w:r>
    </w:p>
    <w:p w14:paraId="7A6D9D02" w14:textId="77777777" w:rsidR="008F532D" w:rsidRPr="008B1C02" w:rsidRDefault="008F532D" w:rsidP="008F532D">
      <w:pPr>
        <w:pStyle w:val="TH"/>
      </w:pPr>
      <w:r w:rsidRPr="008B1C02">
        <w:t>Table 5.20.2.7.3.3-2: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8F532D" w:rsidRPr="008B1C02" w14:paraId="24656E8C" w14:textId="77777777" w:rsidTr="00EC7831">
        <w:trPr>
          <w:jc w:val="center"/>
        </w:trPr>
        <w:tc>
          <w:tcPr>
            <w:tcW w:w="1627" w:type="dxa"/>
            <w:shd w:val="clear" w:color="auto" w:fill="C0C0C0"/>
            <w:vAlign w:val="center"/>
          </w:tcPr>
          <w:p w14:paraId="5A2D5075" w14:textId="77777777" w:rsidR="008F532D" w:rsidRPr="008B1C02" w:rsidRDefault="008F532D" w:rsidP="00EC7831">
            <w:pPr>
              <w:pStyle w:val="TAH"/>
            </w:pPr>
            <w:r w:rsidRPr="008B1C02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</w:tcPr>
          <w:p w14:paraId="177486BA" w14:textId="77777777" w:rsidR="008F532D" w:rsidRPr="008B1C02" w:rsidRDefault="008F532D" w:rsidP="00EC7831">
            <w:pPr>
              <w:pStyle w:val="TAH"/>
            </w:pPr>
            <w:r w:rsidRPr="008B1C02">
              <w:t>P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6C614876" w14:textId="77777777" w:rsidR="008F532D" w:rsidRPr="008B1C02" w:rsidRDefault="008F532D" w:rsidP="00EC7831">
            <w:pPr>
              <w:pStyle w:val="TAH"/>
            </w:pPr>
            <w:r w:rsidRPr="008B1C02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6B25CE3A" w14:textId="77777777" w:rsidR="008F532D" w:rsidRPr="008B1C02" w:rsidRDefault="008F532D" w:rsidP="00EC7831">
            <w:pPr>
              <w:pStyle w:val="TAH"/>
            </w:pPr>
            <w:r w:rsidRPr="008B1C02">
              <w:t>Description</w:t>
            </w:r>
          </w:p>
        </w:tc>
      </w:tr>
      <w:tr w:rsidR="008F532D" w:rsidRPr="008B1C02" w14:paraId="0914480F" w14:textId="77777777" w:rsidTr="00EC7831"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 w14:paraId="624EC4DA" w14:textId="77777777" w:rsidR="008F532D" w:rsidRPr="008B1C02" w:rsidDel="009C5531" w:rsidRDefault="008F532D" w:rsidP="00EC7831">
            <w:pPr>
              <w:pStyle w:val="TAL"/>
            </w:pPr>
            <w:proofErr w:type="spellStart"/>
            <w:r w:rsidRPr="008B1C02">
              <w:t>MbsPpDataPatch</w:t>
            </w:r>
            <w:proofErr w:type="spellEnd"/>
          </w:p>
        </w:tc>
        <w:tc>
          <w:tcPr>
            <w:tcW w:w="425" w:type="dxa"/>
            <w:vAlign w:val="center"/>
          </w:tcPr>
          <w:p w14:paraId="02E2D0CA" w14:textId="77777777" w:rsidR="008F532D" w:rsidRPr="008B1C02" w:rsidRDefault="008F532D" w:rsidP="00EC7831">
            <w:pPr>
              <w:pStyle w:val="TAC"/>
            </w:pPr>
            <w:r w:rsidRPr="008B1C02">
              <w:t>M</w:t>
            </w:r>
          </w:p>
        </w:tc>
        <w:tc>
          <w:tcPr>
            <w:tcW w:w="1276" w:type="dxa"/>
            <w:vAlign w:val="center"/>
          </w:tcPr>
          <w:p w14:paraId="527096F2" w14:textId="77777777" w:rsidR="008F532D" w:rsidRPr="008B1C02" w:rsidRDefault="008F532D" w:rsidP="00EC7831">
            <w:pPr>
              <w:pStyle w:val="TAC"/>
            </w:pPr>
            <w:r w:rsidRPr="008B1C02">
              <w:t>1</w:t>
            </w:r>
          </w:p>
        </w:tc>
        <w:tc>
          <w:tcPr>
            <w:tcW w:w="6447" w:type="dxa"/>
            <w:shd w:val="clear" w:color="auto" w:fill="auto"/>
            <w:vAlign w:val="center"/>
          </w:tcPr>
          <w:p w14:paraId="445B9948" w14:textId="77777777" w:rsidR="008F532D" w:rsidRPr="008B1C02" w:rsidRDefault="008F532D" w:rsidP="00EC7831">
            <w:pPr>
              <w:pStyle w:val="TAL"/>
            </w:pPr>
            <w:r w:rsidRPr="008B1C02">
              <w:t>Represents the requested modifications to the Individual MBS Parameters Provisioning resource.</w:t>
            </w:r>
          </w:p>
        </w:tc>
      </w:tr>
    </w:tbl>
    <w:p w14:paraId="6A1D2650" w14:textId="77777777" w:rsidR="008F532D" w:rsidRPr="008B1C02" w:rsidRDefault="008F532D" w:rsidP="008F532D"/>
    <w:p w14:paraId="7B53B41C" w14:textId="77777777" w:rsidR="008F532D" w:rsidRPr="008B1C02" w:rsidRDefault="008F532D" w:rsidP="008F532D">
      <w:pPr>
        <w:pStyle w:val="TH"/>
      </w:pPr>
      <w:r w:rsidRPr="008B1C02">
        <w:t>Table 5.20.2.7.3.3-3: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401"/>
        <w:gridCol w:w="4951"/>
      </w:tblGrid>
      <w:tr w:rsidR="008F532D" w:rsidRPr="008B1C02" w14:paraId="764AC98A" w14:textId="77777777" w:rsidTr="00EC7831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55318956" w14:textId="77777777" w:rsidR="008F532D" w:rsidRPr="008B1C02" w:rsidRDefault="008F532D" w:rsidP="00EC7831">
            <w:pPr>
              <w:pStyle w:val="TAH"/>
            </w:pPr>
            <w:r w:rsidRPr="008B1C02">
              <w:t>Data type</w:t>
            </w:r>
          </w:p>
        </w:tc>
        <w:tc>
          <w:tcPr>
            <w:tcW w:w="225" w:type="pct"/>
            <w:shd w:val="clear" w:color="auto" w:fill="C0C0C0"/>
            <w:vAlign w:val="center"/>
          </w:tcPr>
          <w:p w14:paraId="686E891F" w14:textId="77777777" w:rsidR="008F532D" w:rsidRPr="008B1C02" w:rsidRDefault="008F532D" w:rsidP="00EC7831">
            <w:pPr>
              <w:pStyle w:val="TAH"/>
            </w:pPr>
            <w:r w:rsidRPr="008B1C02">
              <w:t>P</w:t>
            </w:r>
          </w:p>
        </w:tc>
        <w:tc>
          <w:tcPr>
            <w:tcW w:w="649" w:type="pct"/>
            <w:shd w:val="clear" w:color="auto" w:fill="C0C0C0"/>
            <w:vAlign w:val="center"/>
          </w:tcPr>
          <w:p w14:paraId="738F6524" w14:textId="77777777" w:rsidR="008F532D" w:rsidRPr="008B1C02" w:rsidRDefault="008F532D" w:rsidP="00EC7831">
            <w:pPr>
              <w:pStyle w:val="TAH"/>
            </w:pPr>
            <w:r w:rsidRPr="008B1C02">
              <w:t>Cardinality</w:t>
            </w:r>
          </w:p>
        </w:tc>
        <w:tc>
          <w:tcPr>
            <w:tcW w:w="728" w:type="pct"/>
            <w:shd w:val="clear" w:color="auto" w:fill="C0C0C0"/>
            <w:vAlign w:val="center"/>
          </w:tcPr>
          <w:p w14:paraId="5F281215" w14:textId="77777777" w:rsidR="008F532D" w:rsidRPr="008B1C02" w:rsidRDefault="008F532D" w:rsidP="00EC7831">
            <w:pPr>
              <w:pStyle w:val="TAH"/>
            </w:pPr>
            <w:r w:rsidRPr="008B1C02">
              <w:t>Response</w:t>
            </w:r>
          </w:p>
          <w:p w14:paraId="1F4AA126" w14:textId="77777777" w:rsidR="008F532D" w:rsidRPr="008B1C02" w:rsidRDefault="008F532D" w:rsidP="00EC7831">
            <w:pPr>
              <w:pStyle w:val="TAH"/>
            </w:pPr>
            <w:r w:rsidRPr="008B1C02">
              <w:t>codes</w:t>
            </w:r>
          </w:p>
        </w:tc>
        <w:tc>
          <w:tcPr>
            <w:tcW w:w="2573" w:type="pct"/>
            <w:shd w:val="clear" w:color="auto" w:fill="C0C0C0"/>
            <w:vAlign w:val="center"/>
          </w:tcPr>
          <w:p w14:paraId="0D14E967" w14:textId="77777777" w:rsidR="008F532D" w:rsidRPr="008B1C02" w:rsidRDefault="008F532D" w:rsidP="00EC7831">
            <w:pPr>
              <w:pStyle w:val="TAH"/>
            </w:pPr>
            <w:r w:rsidRPr="008B1C02">
              <w:t>Description</w:t>
            </w:r>
          </w:p>
        </w:tc>
      </w:tr>
      <w:tr w:rsidR="008F532D" w:rsidRPr="008B1C02" w14:paraId="68BE994D" w14:textId="77777777" w:rsidTr="00EC7831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2E22AB05" w14:textId="77777777" w:rsidR="008F532D" w:rsidRPr="008B1C02" w:rsidRDefault="008F532D" w:rsidP="00EC7831">
            <w:pPr>
              <w:pStyle w:val="TAL"/>
            </w:pPr>
            <w:proofErr w:type="spellStart"/>
            <w:r w:rsidRPr="008B1C02">
              <w:t>MbsPpData</w:t>
            </w:r>
            <w:proofErr w:type="spellEnd"/>
          </w:p>
        </w:tc>
        <w:tc>
          <w:tcPr>
            <w:tcW w:w="225" w:type="pct"/>
            <w:vAlign w:val="center"/>
          </w:tcPr>
          <w:p w14:paraId="0307AA46" w14:textId="3ADC7592" w:rsidR="008F532D" w:rsidRPr="008B1C02" w:rsidRDefault="008F532D" w:rsidP="00EC7831">
            <w:pPr>
              <w:pStyle w:val="TAC"/>
            </w:pPr>
            <w:ins w:id="11" w:author="Huawei [Abdessamad] 2023-08" w:date="2023-08-10T10:14:00Z">
              <w:r>
                <w:t>M</w:t>
              </w:r>
            </w:ins>
          </w:p>
        </w:tc>
        <w:tc>
          <w:tcPr>
            <w:tcW w:w="649" w:type="pct"/>
            <w:vAlign w:val="center"/>
          </w:tcPr>
          <w:p w14:paraId="581BEF88" w14:textId="36973B94" w:rsidR="008F532D" w:rsidRPr="008B1C02" w:rsidRDefault="008F532D" w:rsidP="00EC7831">
            <w:pPr>
              <w:pStyle w:val="TAC"/>
            </w:pPr>
            <w:ins w:id="12" w:author="Huawei [Abdessamad] 2023-08" w:date="2023-08-10T10:14:00Z">
              <w:r>
                <w:t>1</w:t>
              </w:r>
            </w:ins>
          </w:p>
        </w:tc>
        <w:tc>
          <w:tcPr>
            <w:tcW w:w="728" w:type="pct"/>
            <w:vAlign w:val="center"/>
          </w:tcPr>
          <w:p w14:paraId="42C125C6" w14:textId="77777777" w:rsidR="008F532D" w:rsidRPr="008B1C02" w:rsidRDefault="008F532D" w:rsidP="00EC7831">
            <w:pPr>
              <w:pStyle w:val="TAL"/>
            </w:pPr>
            <w:r w:rsidRPr="008B1C02">
              <w:t>200 OK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06D306F5" w14:textId="77777777" w:rsidR="008F532D" w:rsidRPr="008B1C02" w:rsidRDefault="008F532D" w:rsidP="00EC7831">
            <w:pPr>
              <w:pStyle w:val="TAL"/>
            </w:pPr>
            <w:r w:rsidRPr="008B1C02">
              <w:t>Successful response. The Individual MBS Parameters Provisioning resource is successfully</w:t>
            </w:r>
            <w:r w:rsidRPr="008B1C02">
              <w:rPr>
                <w:noProof/>
              </w:rPr>
              <w:t xml:space="preserve"> modified and a representation of the updated resource is returned in the response body.</w:t>
            </w:r>
          </w:p>
        </w:tc>
      </w:tr>
      <w:tr w:rsidR="008F532D" w:rsidRPr="008B1C02" w14:paraId="481F1E08" w14:textId="77777777" w:rsidTr="00EC7831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730C16EE" w14:textId="77777777" w:rsidR="008F532D" w:rsidRPr="008B1C02" w:rsidRDefault="008F532D" w:rsidP="00EC7831">
            <w:pPr>
              <w:pStyle w:val="TAL"/>
            </w:pPr>
            <w:r w:rsidRPr="008B1C02">
              <w:t>n/a</w:t>
            </w:r>
          </w:p>
        </w:tc>
        <w:tc>
          <w:tcPr>
            <w:tcW w:w="225" w:type="pct"/>
            <w:vAlign w:val="center"/>
          </w:tcPr>
          <w:p w14:paraId="31D8A13F" w14:textId="77777777" w:rsidR="008F532D" w:rsidRPr="008B1C02" w:rsidRDefault="008F532D" w:rsidP="00EC7831">
            <w:pPr>
              <w:pStyle w:val="TAC"/>
            </w:pPr>
          </w:p>
        </w:tc>
        <w:tc>
          <w:tcPr>
            <w:tcW w:w="649" w:type="pct"/>
            <w:vAlign w:val="center"/>
          </w:tcPr>
          <w:p w14:paraId="5EAEC03B" w14:textId="77777777" w:rsidR="008F532D" w:rsidRPr="008B1C02" w:rsidRDefault="008F532D" w:rsidP="00EC7831">
            <w:pPr>
              <w:pStyle w:val="TAC"/>
            </w:pPr>
          </w:p>
        </w:tc>
        <w:tc>
          <w:tcPr>
            <w:tcW w:w="728" w:type="pct"/>
            <w:vAlign w:val="center"/>
          </w:tcPr>
          <w:p w14:paraId="7111892C" w14:textId="77777777" w:rsidR="008F532D" w:rsidRPr="008B1C02" w:rsidRDefault="008F532D" w:rsidP="00EC7831">
            <w:pPr>
              <w:pStyle w:val="TAL"/>
            </w:pPr>
            <w:r w:rsidRPr="008B1C02">
              <w:t>204 No Content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48C852D9" w14:textId="77777777" w:rsidR="008F532D" w:rsidRPr="008B1C02" w:rsidRDefault="008F532D" w:rsidP="00EC7831">
            <w:pPr>
              <w:pStyle w:val="TAL"/>
            </w:pPr>
            <w:r w:rsidRPr="008B1C02">
              <w:t>Successful response. The Individual MBS Parameters Provisioning resource is successfully</w:t>
            </w:r>
            <w:r w:rsidRPr="008B1C02">
              <w:rPr>
                <w:noProof/>
              </w:rPr>
              <w:t xml:space="preserve"> modified and no content is to be returned in the response body.</w:t>
            </w:r>
          </w:p>
        </w:tc>
      </w:tr>
      <w:tr w:rsidR="008F532D" w:rsidRPr="008B1C02" w14:paraId="493B333C" w14:textId="77777777" w:rsidTr="00EC7831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6CCFF285" w14:textId="77777777" w:rsidR="008F532D" w:rsidRPr="008B1C02" w:rsidRDefault="008F532D" w:rsidP="00EC7831">
            <w:pPr>
              <w:pStyle w:val="TAL"/>
            </w:pPr>
            <w:r w:rsidRPr="008B1C02">
              <w:t>n/a</w:t>
            </w:r>
          </w:p>
        </w:tc>
        <w:tc>
          <w:tcPr>
            <w:tcW w:w="225" w:type="pct"/>
            <w:vAlign w:val="center"/>
          </w:tcPr>
          <w:p w14:paraId="0097BB73" w14:textId="77777777" w:rsidR="008F532D" w:rsidRPr="008B1C02" w:rsidRDefault="008F532D" w:rsidP="00EC7831">
            <w:pPr>
              <w:pStyle w:val="TAC"/>
            </w:pPr>
          </w:p>
        </w:tc>
        <w:tc>
          <w:tcPr>
            <w:tcW w:w="649" w:type="pct"/>
            <w:vAlign w:val="center"/>
          </w:tcPr>
          <w:p w14:paraId="57FEEA3E" w14:textId="77777777" w:rsidR="008F532D" w:rsidRPr="008B1C02" w:rsidRDefault="008F532D" w:rsidP="00EC7831">
            <w:pPr>
              <w:pStyle w:val="TAC"/>
            </w:pPr>
          </w:p>
        </w:tc>
        <w:tc>
          <w:tcPr>
            <w:tcW w:w="728" w:type="pct"/>
            <w:vAlign w:val="center"/>
          </w:tcPr>
          <w:p w14:paraId="696D2098" w14:textId="77777777" w:rsidR="008F532D" w:rsidRPr="008B1C02" w:rsidRDefault="008F532D" w:rsidP="00EC7831">
            <w:pPr>
              <w:pStyle w:val="TAL"/>
            </w:pPr>
            <w:r w:rsidRPr="008B1C02">
              <w:t>307 Temporary Redirect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1A8844E2" w14:textId="77777777" w:rsidR="008F532D" w:rsidRPr="008B1C02" w:rsidRDefault="008F532D" w:rsidP="00EC7831">
            <w:pPr>
              <w:pStyle w:val="TAL"/>
            </w:pPr>
            <w:r w:rsidRPr="008B1C02">
              <w:t>Temporary redirection. The response shall include a Location header field containing an alternative target URI located in an alternative NE</w:t>
            </w:r>
            <w:r w:rsidRPr="008B1C02">
              <w:rPr>
                <w:rFonts w:hint="eastAsia"/>
                <w:lang w:eastAsia="zh-CN"/>
              </w:rPr>
              <w:t>F</w:t>
            </w:r>
            <w:r w:rsidRPr="008B1C02">
              <w:t>.</w:t>
            </w:r>
          </w:p>
          <w:p w14:paraId="78C74786" w14:textId="77777777" w:rsidR="008F532D" w:rsidRPr="008B1C02" w:rsidRDefault="008F532D" w:rsidP="00EC7831">
            <w:pPr>
              <w:pStyle w:val="TAL"/>
            </w:pPr>
          </w:p>
          <w:p w14:paraId="100FCD14" w14:textId="77777777" w:rsidR="008F532D" w:rsidRPr="008B1C02" w:rsidRDefault="008F532D" w:rsidP="00EC7831">
            <w:pPr>
              <w:pStyle w:val="TAL"/>
            </w:pPr>
            <w:r w:rsidRPr="008B1C02">
              <w:t>Redirection handling is described in clause 5.2.10 of 3GPP TS 29.122 [4].</w:t>
            </w:r>
          </w:p>
        </w:tc>
      </w:tr>
      <w:tr w:rsidR="008F532D" w:rsidRPr="008B1C02" w14:paraId="738874F9" w14:textId="77777777" w:rsidTr="00EC7831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7F295CC2" w14:textId="77777777" w:rsidR="008F532D" w:rsidRPr="008B1C02" w:rsidRDefault="008F532D" w:rsidP="00EC7831">
            <w:pPr>
              <w:pStyle w:val="TAL"/>
            </w:pPr>
            <w:r w:rsidRPr="008B1C02">
              <w:t>n/a</w:t>
            </w:r>
          </w:p>
        </w:tc>
        <w:tc>
          <w:tcPr>
            <w:tcW w:w="225" w:type="pct"/>
            <w:vAlign w:val="center"/>
          </w:tcPr>
          <w:p w14:paraId="70D8881E" w14:textId="77777777" w:rsidR="008F532D" w:rsidRPr="008B1C02" w:rsidRDefault="008F532D" w:rsidP="00EC7831">
            <w:pPr>
              <w:pStyle w:val="TAC"/>
            </w:pPr>
          </w:p>
        </w:tc>
        <w:tc>
          <w:tcPr>
            <w:tcW w:w="649" w:type="pct"/>
            <w:vAlign w:val="center"/>
          </w:tcPr>
          <w:p w14:paraId="3DEADAAA" w14:textId="77777777" w:rsidR="008F532D" w:rsidRPr="008B1C02" w:rsidRDefault="008F532D" w:rsidP="00EC7831">
            <w:pPr>
              <w:pStyle w:val="TAC"/>
            </w:pPr>
          </w:p>
        </w:tc>
        <w:tc>
          <w:tcPr>
            <w:tcW w:w="728" w:type="pct"/>
            <w:vAlign w:val="center"/>
          </w:tcPr>
          <w:p w14:paraId="75D377A8" w14:textId="77777777" w:rsidR="008F532D" w:rsidRPr="008B1C02" w:rsidRDefault="008F532D" w:rsidP="00EC7831">
            <w:pPr>
              <w:pStyle w:val="TAL"/>
            </w:pPr>
            <w:r w:rsidRPr="008B1C02">
              <w:t>308 Permanent Redirect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4CA2684F" w14:textId="77777777" w:rsidR="008F532D" w:rsidRPr="008B1C02" w:rsidRDefault="008F532D" w:rsidP="00EC7831">
            <w:pPr>
              <w:pStyle w:val="TAL"/>
            </w:pPr>
            <w:r w:rsidRPr="008B1C02">
              <w:t>Permanent redirection. The response shall include a Location header field containing an alternative target URI located in an alternative NE</w:t>
            </w:r>
            <w:r w:rsidRPr="008B1C02">
              <w:rPr>
                <w:rFonts w:hint="eastAsia"/>
                <w:lang w:eastAsia="zh-CN"/>
              </w:rPr>
              <w:t>F</w:t>
            </w:r>
            <w:r w:rsidRPr="008B1C02">
              <w:t>.</w:t>
            </w:r>
          </w:p>
          <w:p w14:paraId="0D887758" w14:textId="77777777" w:rsidR="008F532D" w:rsidRPr="008B1C02" w:rsidRDefault="008F532D" w:rsidP="00EC7831">
            <w:pPr>
              <w:pStyle w:val="TAL"/>
            </w:pPr>
          </w:p>
          <w:p w14:paraId="475719E0" w14:textId="77777777" w:rsidR="008F532D" w:rsidRPr="008B1C02" w:rsidRDefault="008F532D" w:rsidP="00EC7831">
            <w:pPr>
              <w:pStyle w:val="TAL"/>
            </w:pPr>
            <w:r w:rsidRPr="008B1C02">
              <w:t>Redirection handling is described in clause 5.2.10 of 3GPP TS 29.122 [4].</w:t>
            </w:r>
          </w:p>
        </w:tc>
      </w:tr>
      <w:tr w:rsidR="008F532D" w:rsidRPr="008B1C02" w14:paraId="7170C775" w14:textId="77777777" w:rsidTr="00EC7831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54FC630D" w14:textId="77777777" w:rsidR="008F532D" w:rsidRPr="008B1C02" w:rsidRDefault="008F532D" w:rsidP="00EC7831">
            <w:pPr>
              <w:pStyle w:val="TAN"/>
            </w:pPr>
            <w:r w:rsidRPr="008B1C02">
              <w:t>NOTE 1:</w:t>
            </w:r>
            <w:r w:rsidRPr="008B1C02">
              <w:rPr>
                <w:noProof/>
              </w:rPr>
              <w:tab/>
              <w:t xml:space="preserve">The mandatory </w:t>
            </w:r>
            <w:r w:rsidRPr="008B1C02">
              <w:t>HTTP error status code for the PATCH method listed in Table 5.2.6-1 of 3GPP TS 29.122 [4] also apply.</w:t>
            </w:r>
          </w:p>
        </w:tc>
      </w:tr>
    </w:tbl>
    <w:p w14:paraId="0EA0B643" w14:textId="77777777" w:rsidR="008F532D" w:rsidRPr="008B1C02" w:rsidRDefault="008F532D" w:rsidP="008F532D"/>
    <w:p w14:paraId="467CEB67" w14:textId="77777777" w:rsidR="008F532D" w:rsidRPr="008B1C02" w:rsidRDefault="008F532D" w:rsidP="008F532D">
      <w:pPr>
        <w:pStyle w:val="TH"/>
      </w:pPr>
      <w:r w:rsidRPr="008B1C02">
        <w:t>Table 5.20.2.7.3.3-4: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8F532D" w:rsidRPr="008B1C02" w14:paraId="410F6FC8" w14:textId="77777777" w:rsidTr="00EC7831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415F97B3" w14:textId="77777777" w:rsidR="008F532D" w:rsidRPr="008B1C02" w:rsidRDefault="008F532D" w:rsidP="00EC7831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0B4B7A3C" w14:textId="77777777" w:rsidR="008F532D" w:rsidRPr="008B1C02" w:rsidRDefault="008F532D" w:rsidP="00EC7831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699CF8DB" w14:textId="77777777" w:rsidR="008F532D" w:rsidRPr="008B1C02" w:rsidRDefault="008F532D" w:rsidP="00EC7831">
            <w:pPr>
              <w:pStyle w:val="TAH"/>
            </w:pPr>
            <w:r w:rsidRPr="008B1C0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4603D814" w14:textId="77777777" w:rsidR="008F532D" w:rsidRPr="008B1C02" w:rsidRDefault="008F532D" w:rsidP="00EC7831">
            <w:pPr>
              <w:pStyle w:val="TAH"/>
            </w:pPr>
            <w:r w:rsidRPr="008B1C0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1C854E09" w14:textId="77777777" w:rsidR="008F532D" w:rsidRPr="008B1C02" w:rsidRDefault="008F532D" w:rsidP="00EC7831">
            <w:pPr>
              <w:pStyle w:val="TAH"/>
            </w:pPr>
            <w:r w:rsidRPr="008B1C02">
              <w:t>Description</w:t>
            </w:r>
          </w:p>
        </w:tc>
      </w:tr>
      <w:tr w:rsidR="008F532D" w:rsidRPr="008B1C02" w14:paraId="2FE477C6" w14:textId="77777777" w:rsidTr="00EC7831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0840348F" w14:textId="77777777" w:rsidR="008F532D" w:rsidRPr="008B1C02" w:rsidRDefault="008F532D" w:rsidP="00EC7831">
            <w:pPr>
              <w:pStyle w:val="TAL"/>
            </w:pPr>
            <w:r w:rsidRPr="008B1C02">
              <w:t>Location</w:t>
            </w:r>
          </w:p>
        </w:tc>
        <w:tc>
          <w:tcPr>
            <w:tcW w:w="732" w:type="pct"/>
            <w:vAlign w:val="center"/>
          </w:tcPr>
          <w:p w14:paraId="222D10D1" w14:textId="77777777" w:rsidR="008F532D" w:rsidRPr="008B1C02" w:rsidRDefault="008F532D" w:rsidP="00EC7831">
            <w:pPr>
              <w:pStyle w:val="TAL"/>
            </w:pPr>
            <w:r w:rsidRPr="008B1C02">
              <w:t>string</w:t>
            </w:r>
          </w:p>
        </w:tc>
        <w:tc>
          <w:tcPr>
            <w:tcW w:w="217" w:type="pct"/>
            <w:vAlign w:val="center"/>
          </w:tcPr>
          <w:p w14:paraId="35EAE49D" w14:textId="77777777" w:rsidR="008F532D" w:rsidRPr="008B1C02" w:rsidRDefault="008F532D" w:rsidP="00EC7831">
            <w:pPr>
              <w:pStyle w:val="TAC"/>
            </w:pPr>
            <w:r w:rsidRPr="008B1C02">
              <w:t>M</w:t>
            </w:r>
          </w:p>
        </w:tc>
        <w:tc>
          <w:tcPr>
            <w:tcW w:w="661" w:type="pct"/>
            <w:vAlign w:val="center"/>
          </w:tcPr>
          <w:p w14:paraId="0F5127D7" w14:textId="77777777" w:rsidR="008F532D" w:rsidRPr="008B1C02" w:rsidRDefault="008F532D" w:rsidP="00EC7831">
            <w:pPr>
              <w:pStyle w:val="TAC"/>
            </w:pPr>
            <w:r w:rsidRPr="008B1C0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37721D8D" w14:textId="77777777" w:rsidR="008F532D" w:rsidRPr="008B1C02" w:rsidRDefault="008F532D" w:rsidP="00EC7831">
            <w:pPr>
              <w:pStyle w:val="TAL"/>
            </w:pPr>
            <w:r w:rsidRPr="008B1C02">
              <w:t>An alternative URI of the resource located in an alternative NEF.</w:t>
            </w:r>
          </w:p>
        </w:tc>
      </w:tr>
    </w:tbl>
    <w:p w14:paraId="6AD3C0B1" w14:textId="77777777" w:rsidR="008F532D" w:rsidRPr="008B1C02" w:rsidRDefault="008F532D" w:rsidP="008F532D"/>
    <w:p w14:paraId="5894375E" w14:textId="77777777" w:rsidR="008F532D" w:rsidRPr="008B1C02" w:rsidRDefault="008F532D" w:rsidP="008F532D">
      <w:pPr>
        <w:pStyle w:val="TH"/>
      </w:pPr>
      <w:r w:rsidRPr="008B1C02">
        <w:t>Table 5.20.2.7.3.3-5: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8F532D" w:rsidRPr="008B1C02" w14:paraId="50E8C870" w14:textId="77777777" w:rsidTr="00EC7831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491CEEBC" w14:textId="77777777" w:rsidR="008F532D" w:rsidRPr="008B1C02" w:rsidRDefault="008F532D" w:rsidP="00EC7831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75FF771D" w14:textId="77777777" w:rsidR="008F532D" w:rsidRPr="008B1C02" w:rsidRDefault="008F532D" w:rsidP="00EC7831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6489850D" w14:textId="77777777" w:rsidR="008F532D" w:rsidRPr="008B1C02" w:rsidRDefault="008F532D" w:rsidP="00EC7831">
            <w:pPr>
              <w:pStyle w:val="TAH"/>
            </w:pPr>
            <w:r w:rsidRPr="008B1C0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0AC224C2" w14:textId="77777777" w:rsidR="008F532D" w:rsidRPr="008B1C02" w:rsidRDefault="008F532D" w:rsidP="00EC7831">
            <w:pPr>
              <w:pStyle w:val="TAH"/>
            </w:pPr>
            <w:r w:rsidRPr="008B1C0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5508E291" w14:textId="77777777" w:rsidR="008F532D" w:rsidRPr="008B1C02" w:rsidRDefault="008F532D" w:rsidP="00EC7831">
            <w:pPr>
              <w:pStyle w:val="TAH"/>
            </w:pPr>
            <w:r w:rsidRPr="008B1C02">
              <w:t>Description</w:t>
            </w:r>
          </w:p>
        </w:tc>
      </w:tr>
      <w:tr w:rsidR="008F532D" w:rsidRPr="008B1C02" w14:paraId="3183DC5C" w14:textId="77777777" w:rsidTr="00EC7831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0D5E62E2" w14:textId="77777777" w:rsidR="008F532D" w:rsidRPr="008B1C02" w:rsidRDefault="008F532D" w:rsidP="00EC7831">
            <w:pPr>
              <w:pStyle w:val="TAL"/>
            </w:pPr>
            <w:r w:rsidRPr="008B1C02">
              <w:t>Location</w:t>
            </w:r>
          </w:p>
        </w:tc>
        <w:tc>
          <w:tcPr>
            <w:tcW w:w="732" w:type="pct"/>
            <w:vAlign w:val="center"/>
          </w:tcPr>
          <w:p w14:paraId="790424AE" w14:textId="77777777" w:rsidR="008F532D" w:rsidRPr="008B1C02" w:rsidRDefault="008F532D" w:rsidP="00EC7831">
            <w:pPr>
              <w:pStyle w:val="TAL"/>
            </w:pPr>
            <w:r w:rsidRPr="008B1C02">
              <w:t>string</w:t>
            </w:r>
          </w:p>
        </w:tc>
        <w:tc>
          <w:tcPr>
            <w:tcW w:w="217" w:type="pct"/>
            <w:vAlign w:val="center"/>
          </w:tcPr>
          <w:p w14:paraId="2F002A56" w14:textId="77777777" w:rsidR="008F532D" w:rsidRPr="008B1C02" w:rsidRDefault="008F532D" w:rsidP="00EC7831">
            <w:pPr>
              <w:pStyle w:val="TAC"/>
            </w:pPr>
            <w:r w:rsidRPr="008B1C02">
              <w:t>M</w:t>
            </w:r>
          </w:p>
        </w:tc>
        <w:tc>
          <w:tcPr>
            <w:tcW w:w="661" w:type="pct"/>
            <w:vAlign w:val="center"/>
          </w:tcPr>
          <w:p w14:paraId="3464FA49" w14:textId="77777777" w:rsidR="008F532D" w:rsidRPr="008B1C02" w:rsidRDefault="008F532D" w:rsidP="00EC7831">
            <w:pPr>
              <w:pStyle w:val="TAC"/>
            </w:pPr>
            <w:r w:rsidRPr="008B1C0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20E2A294" w14:textId="77777777" w:rsidR="008F532D" w:rsidRPr="008B1C02" w:rsidRDefault="008F532D" w:rsidP="00EC7831">
            <w:pPr>
              <w:pStyle w:val="TAL"/>
            </w:pPr>
            <w:r w:rsidRPr="008B1C02">
              <w:t>An alternative URI of the resource located in an alternative NEF.</w:t>
            </w:r>
          </w:p>
        </w:tc>
      </w:tr>
    </w:tbl>
    <w:p w14:paraId="2AA99209" w14:textId="77777777" w:rsidR="008F532D" w:rsidRPr="008B1C02" w:rsidRDefault="008F532D" w:rsidP="008F532D"/>
    <w:bookmarkEnd w:id="5"/>
    <w:bookmarkEnd w:id="6"/>
    <w:p w14:paraId="40814058" w14:textId="77777777"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BB1D5A" w14:textId="77777777" w:rsidR="00E45FF4" w:rsidRDefault="00E45FF4">
      <w:r>
        <w:separator/>
      </w:r>
    </w:p>
  </w:endnote>
  <w:endnote w:type="continuationSeparator" w:id="0">
    <w:p w14:paraId="03A3D2B1" w14:textId="77777777" w:rsidR="00E45FF4" w:rsidRDefault="00E45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920F9" w14:textId="77777777" w:rsidR="0012670B" w:rsidRDefault="001267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AB337" w14:textId="77777777" w:rsidR="0012670B" w:rsidRDefault="001267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5099A6" w14:textId="77777777" w:rsidR="0012670B" w:rsidRDefault="001267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0995DA" w14:textId="77777777" w:rsidR="00E45FF4" w:rsidRDefault="00E45FF4">
      <w:r>
        <w:separator/>
      </w:r>
    </w:p>
  </w:footnote>
  <w:footnote w:type="continuationSeparator" w:id="0">
    <w:p w14:paraId="6463675A" w14:textId="77777777" w:rsidR="00E45FF4" w:rsidRDefault="00E45F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6B1FC" w14:textId="77777777" w:rsidR="0012670B" w:rsidRDefault="0012670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6256A4" w14:textId="77777777" w:rsidR="0012670B" w:rsidRDefault="001267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6E349" w14:textId="77777777" w:rsidR="0012670B" w:rsidRDefault="0012670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4BC23" w14:textId="77777777" w:rsidR="0012670B" w:rsidRDefault="0012670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88C78" w14:textId="77777777" w:rsidR="0012670B" w:rsidRDefault="0012670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B17F6" w14:textId="77777777" w:rsidR="0012670B" w:rsidRDefault="001267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pStyle w:val="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19AB5B72"/>
    <w:multiLevelType w:val="hybridMultilevel"/>
    <w:tmpl w:val="C090D5F8"/>
    <w:lvl w:ilvl="0" w:tplc="7A2413D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C32C0F"/>
    <w:multiLevelType w:val="hybridMultilevel"/>
    <w:tmpl w:val="DB90ADF6"/>
    <w:lvl w:ilvl="0" w:tplc="528418EE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9"/>
  </w:num>
  <w:num w:numId="5">
    <w:abstractNumId w:val="18"/>
  </w:num>
  <w:num w:numId="6">
    <w:abstractNumId w:val="17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7"/>
  </w:num>
  <w:num w:numId="18">
    <w:abstractNumId w:val="15"/>
  </w:num>
  <w:num w:numId="19">
    <w:abstractNumId w:val="16"/>
  </w:num>
  <w:num w:numId="2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8">
    <w15:presenceInfo w15:providerId="None" w15:userId="Huawei [Abdessamad] 2023-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14"/>
    <w:rsid w:val="00006C07"/>
    <w:rsid w:val="000102AA"/>
    <w:rsid w:val="00013C1B"/>
    <w:rsid w:val="00014A09"/>
    <w:rsid w:val="0001700A"/>
    <w:rsid w:val="00020C04"/>
    <w:rsid w:val="00022E4A"/>
    <w:rsid w:val="000230D5"/>
    <w:rsid w:val="0002788F"/>
    <w:rsid w:val="0003049F"/>
    <w:rsid w:val="00031E36"/>
    <w:rsid w:val="00040670"/>
    <w:rsid w:val="0004395D"/>
    <w:rsid w:val="00044487"/>
    <w:rsid w:val="000464CA"/>
    <w:rsid w:val="000542FC"/>
    <w:rsid w:val="000547D8"/>
    <w:rsid w:val="00054B1A"/>
    <w:rsid w:val="00057769"/>
    <w:rsid w:val="00057E34"/>
    <w:rsid w:val="000626A6"/>
    <w:rsid w:val="000775B2"/>
    <w:rsid w:val="000802B5"/>
    <w:rsid w:val="000A29E2"/>
    <w:rsid w:val="000A5608"/>
    <w:rsid w:val="000A6394"/>
    <w:rsid w:val="000A7C6A"/>
    <w:rsid w:val="000B3CC5"/>
    <w:rsid w:val="000B51DD"/>
    <w:rsid w:val="000B6F5B"/>
    <w:rsid w:val="000B7FED"/>
    <w:rsid w:val="000C02C7"/>
    <w:rsid w:val="000C038A"/>
    <w:rsid w:val="000C21E3"/>
    <w:rsid w:val="000C2B58"/>
    <w:rsid w:val="000C3E47"/>
    <w:rsid w:val="000C5279"/>
    <w:rsid w:val="000C6598"/>
    <w:rsid w:val="000D0863"/>
    <w:rsid w:val="000D2F55"/>
    <w:rsid w:val="000D3B17"/>
    <w:rsid w:val="000D44B3"/>
    <w:rsid w:val="000D5141"/>
    <w:rsid w:val="000E0EAE"/>
    <w:rsid w:val="000F0C7E"/>
    <w:rsid w:val="000F6680"/>
    <w:rsid w:val="00102951"/>
    <w:rsid w:val="00106DD0"/>
    <w:rsid w:val="001119DA"/>
    <w:rsid w:val="00120554"/>
    <w:rsid w:val="00120CA9"/>
    <w:rsid w:val="00121BEE"/>
    <w:rsid w:val="00125778"/>
    <w:rsid w:val="0012670B"/>
    <w:rsid w:val="001330B4"/>
    <w:rsid w:val="00137C31"/>
    <w:rsid w:val="00140139"/>
    <w:rsid w:val="00145D43"/>
    <w:rsid w:val="00155AB9"/>
    <w:rsid w:val="00156F19"/>
    <w:rsid w:val="001578D9"/>
    <w:rsid w:val="001634DF"/>
    <w:rsid w:val="0017208B"/>
    <w:rsid w:val="001728B3"/>
    <w:rsid w:val="00176205"/>
    <w:rsid w:val="00182F57"/>
    <w:rsid w:val="00183110"/>
    <w:rsid w:val="001849C6"/>
    <w:rsid w:val="00191055"/>
    <w:rsid w:val="00192C46"/>
    <w:rsid w:val="001A08B3"/>
    <w:rsid w:val="001A4560"/>
    <w:rsid w:val="001A5DBB"/>
    <w:rsid w:val="001A7B60"/>
    <w:rsid w:val="001B23D2"/>
    <w:rsid w:val="001B3297"/>
    <w:rsid w:val="001B52F0"/>
    <w:rsid w:val="001B7A65"/>
    <w:rsid w:val="001C0110"/>
    <w:rsid w:val="001C1C3B"/>
    <w:rsid w:val="001C725C"/>
    <w:rsid w:val="001C761A"/>
    <w:rsid w:val="001D583B"/>
    <w:rsid w:val="001D6015"/>
    <w:rsid w:val="001D7A33"/>
    <w:rsid w:val="001E007C"/>
    <w:rsid w:val="001E043A"/>
    <w:rsid w:val="001E41F3"/>
    <w:rsid w:val="001E55AD"/>
    <w:rsid w:val="001F6D8C"/>
    <w:rsid w:val="002059A1"/>
    <w:rsid w:val="00210435"/>
    <w:rsid w:val="00210C9C"/>
    <w:rsid w:val="00213EE2"/>
    <w:rsid w:val="002259BF"/>
    <w:rsid w:val="00234A32"/>
    <w:rsid w:val="00240956"/>
    <w:rsid w:val="00244CDC"/>
    <w:rsid w:val="00246A00"/>
    <w:rsid w:val="00247589"/>
    <w:rsid w:val="002477B9"/>
    <w:rsid w:val="002479DC"/>
    <w:rsid w:val="002562BC"/>
    <w:rsid w:val="0026004D"/>
    <w:rsid w:val="00261E5D"/>
    <w:rsid w:val="002640DD"/>
    <w:rsid w:val="0027208A"/>
    <w:rsid w:val="00274DCA"/>
    <w:rsid w:val="00275D12"/>
    <w:rsid w:val="00284804"/>
    <w:rsid w:val="00284FEB"/>
    <w:rsid w:val="00285938"/>
    <w:rsid w:val="00285C2B"/>
    <w:rsid w:val="002860C4"/>
    <w:rsid w:val="00290800"/>
    <w:rsid w:val="00291AD3"/>
    <w:rsid w:val="0029330E"/>
    <w:rsid w:val="00293CD2"/>
    <w:rsid w:val="0029541C"/>
    <w:rsid w:val="002A2A6E"/>
    <w:rsid w:val="002A762D"/>
    <w:rsid w:val="002B0845"/>
    <w:rsid w:val="002B5741"/>
    <w:rsid w:val="002B7280"/>
    <w:rsid w:val="002C3829"/>
    <w:rsid w:val="002C6EC4"/>
    <w:rsid w:val="002D0A3E"/>
    <w:rsid w:val="002E3ECC"/>
    <w:rsid w:val="002E472E"/>
    <w:rsid w:val="002E6D5A"/>
    <w:rsid w:val="00305409"/>
    <w:rsid w:val="00305EC0"/>
    <w:rsid w:val="00315B24"/>
    <w:rsid w:val="00316CCD"/>
    <w:rsid w:val="00321737"/>
    <w:rsid w:val="003268FD"/>
    <w:rsid w:val="00327F40"/>
    <w:rsid w:val="00332FDC"/>
    <w:rsid w:val="0033736D"/>
    <w:rsid w:val="00337D48"/>
    <w:rsid w:val="00343088"/>
    <w:rsid w:val="00346E77"/>
    <w:rsid w:val="00353A69"/>
    <w:rsid w:val="003551F4"/>
    <w:rsid w:val="003609EF"/>
    <w:rsid w:val="0036231A"/>
    <w:rsid w:val="003633B7"/>
    <w:rsid w:val="00363CBD"/>
    <w:rsid w:val="00370827"/>
    <w:rsid w:val="00374DD4"/>
    <w:rsid w:val="003800EC"/>
    <w:rsid w:val="00390FE0"/>
    <w:rsid w:val="00396562"/>
    <w:rsid w:val="00396A24"/>
    <w:rsid w:val="003A10D1"/>
    <w:rsid w:val="003A27E0"/>
    <w:rsid w:val="003A4961"/>
    <w:rsid w:val="003A5ADD"/>
    <w:rsid w:val="003A6053"/>
    <w:rsid w:val="003B203A"/>
    <w:rsid w:val="003C37EA"/>
    <w:rsid w:val="003C4788"/>
    <w:rsid w:val="003C4F98"/>
    <w:rsid w:val="003D1D49"/>
    <w:rsid w:val="003D4903"/>
    <w:rsid w:val="003D6C89"/>
    <w:rsid w:val="003E1A36"/>
    <w:rsid w:val="003E28F3"/>
    <w:rsid w:val="003E2A47"/>
    <w:rsid w:val="003E3161"/>
    <w:rsid w:val="003E622B"/>
    <w:rsid w:val="003F5262"/>
    <w:rsid w:val="003F6FC7"/>
    <w:rsid w:val="0040263E"/>
    <w:rsid w:val="00410371"/>
    <w:rsid w:val="00415315"/>
    <w:rsid w:val="00417FCC"/>
    <w:rsid w:val="004242F1"/>
    <w:rsid w:val="00425D50"/>
    <w:rsid w:val="00441AC7"/>
    <w:rsid w:val="004421BF"/>
    <w:rsid w:val="00442D9A"/>
    <w:rsid w:val="00447701"/>
    <w:rsid w:val="0046032E"/>
    <w:rsid w:val="00461E1D"/>
    <w:rsid w:val="00464397"/>
    <w:rsid w:val="00470C8D"/>
    <w:rsid w:val="00480201"/>
    <w:rsid w:val="004803B6"/>
    <w:rsid w:val="0048410B"/>
    <w:rsid w:val="00484734"/>
    <w:rsid w:val="0048559C"/>
    <w:rsid w:val="004874C1"/>
    <w:rsid w:val="00490F22"/>
    <w:rsid w:val="00493602"/>
    <w:rsid w:val="004A07F9"/>
    <w:rsid w:val="004A6259"/>
    <w:rsid w:val="004B75B7"/>
    <w:rsid w:val="004C298C"/>
    <w:rsid w:val="004C5A19"/>
    <w:rsid w:val="004D07F1"/>
    <w:rsid w:val="004D1F7C"/>
    <w:rsid w:val="004D5D70"/>
    <w:rsid w:val="004D79C4"/>
    <w:rsid w:val="004E230E"/>
    <w:rsid w:val="004E54BA"/>
    <w:rsid w:val="004E6CFA"/>
    <w:rsid w:val="004F42CE"/>
    <w:rsid w:val="00500AC8"/>
    <w:rsid w:val="00504B29"/>
    <w:rsid w:val="005072CC"/>
    <w:rsid w:val="005141D9"/>
    <w:rsid w:val="005150AA"/>
    <w:rsid w:val="0051580D"/>
    <w:rsid w:val="005233BE"/>
    <w:rsid w:val="00532C52"/>
    <w:rsid w:val="005414B3"/>
    <w:rsid w:val="00544B18"/>
    <w:rsid w:val="00547111"/>
    <w:rsid w:val="00550A1E"/>
    <w:rsid w:val="0055106A"/>
    <w:rsid w:val="00555032"/>
    <w:rsid w:val="005568F8"/>
    <w:rsid w:val="00556FA3"/>
    <w:rsid w:val="0056297E"/>
    <w:rsid w:val="00563A9E"/>
    <w:rsid w:val="00567526"/>
    <w:rsid w:val="00571F60"/>
    <w:rsid w:val="00573FF9"/>
    <w:rsid w:val="00581381"/>
    <w:rsid w:val="00585B6F"/>
    <w:rsid w:val="00592212"/>
    <w:rsid w:val="00592760"/>
    <w:rsid w:val="00592D74"/>
    <w:rsid w:val="00593AE3"/>
    <w:rsid w:val="00594478"/>
    <w:rsid w:val="005961CF"/>
    <w:rsid w:val="005A1502"/>
    <w:rsid w:val="005A5AE4"/>
    <w:rsid w:val="005B21FE"/>
    <w:rsid w:val="005B2661"/>
    <w:rsid w:val="005B3E17"/>
    <w:rsid w:val="005B4726"/>
    <w:rsid w:val="005B48B6"/>
    <w:rsid w:val="005B4B19"/>
    <w:rsid w:val="005B7867"/>
    <w:rsid w:val="005B78A2"/>
    <w:rsid w:val="005C53CC"/>
    <w:rsid w:val="005C7A48"/>
    <w:rsid w:val="005C7D71"/>
    <w:rsid w:val="005D2380"/>
    <w:rsid w:val="005D5470"/>
    <w:rsid w:val="005D57BD"/>
    <w:rsid w:val="005D62D5"/>
    <w:rsid w:val="005E0E4F"/>
    <w:rsid w:val="005E2C44"/>
    <w:rsid w:val="005E2E40"/>
    <w:rsid w:val="005E478C"/>
    <w:rsid w:val="005E4941"/>
    <w:rsid w:val="005E7C49"/>
    <w:rsid w:val="005E7F95"/>
    <w:rsid w:val="005F41D1"/>
    <w:rsid w:val="005F48E2"/>
    <w:rsid w:val="005F6432"/>
    <w:rsid w:val="00600AF2"/>
    <w:rsid w:val="00603FC3"/>
    <w:rsid w:val="006056A9"/>
    <w:rsid w:val="00617F11"/>
    <w:rsid w:val="00620944"/>
    <w:rsid w:val="00621188"/>
    <w:rsid w:val="006241BF"/>
    <w:rsid w:val="0062519E"/>
    <w:rsid w:val="00625260"/>
    <w:rsid w:val="006257ED"/>
    <w:rsid w:val="006317BC"/>
    <w:rsid w:val="00634204"/>
    <w:rsid w:val="00637139"/>
    <w:rsid w:val="0063762D"/>
    <w:rsid w:val="0064110A"/>
    <w:rsid w:val="00647171"/>
    <w:rsid w:val="00647B29"/>
    <w:rsid w:val="00651623"/>
    <w:rsid w:val="00653DE4"/>
    <w:rsid w:val="00654877"/>
    <w:rsid w:val="0066129B"/>
    <w:rsid w:val="00662835"/>
    <w:rsid w:val="00662EAE"/>
    <w:rsid w:val="00663EE1"/>
    <w:rsid w:val="0066422B"/>
    <w:rsid w:val="00665C47"/>
    <w:rsid w:val="0067335F"/>
    <w:rsid w:val="00673B69"/>
    <w:rsid w:val="00673C41"/>
    <w:rsid w:val="00676549"/>
    <w:rsid w:val="00681DCF"/>
    <w:rsid w:val="0069153E"/>
    <w:rsid w:val="00693380"/>
    <w:rsid w:val="00695808"/>
    <w:rsid w:val="00697EE7"/>
    <w:rsid w:val="006A1221"/>
    <w:rsid w:val="006A2331"/>
    <w:rsid w:val="006A7226"/>
    <w:rsid w:val="006A7358"/>
    <w:rsid w:val="006B46FB"/>
    <w:rsid w:val="006C30CB"/>
    <w:rsid w:val="006C35CD"/>
    <w:rsid w:val="006D6091"/>
    <w:rsid w:val="006D6546"/>
    <w:rsid w:val="006E1136"/>
    <w:rsid w:val="006E21FB"/>
    <w:rsid w:val="006E4D22"/>
    <w:rsid w:val="006E56EA"/>
    <w:rsid w:val="006E5E71"/>
    <w:rsid w:val="006F71E9"/>
    <w:rsid w:val="006F7477"/>
    <w:rsid w:val="00700ABD"/>
    <w:rsid w:val="007036FD"/>
    <w:rsid w:val="00703B76"/>
    <w:rsid w:val="0070621E"/>
    <w:rsid w:val="00707BEF"/>
    <w:rsid w:val="00710787"/>
    <w:rsid w:val="00720069"/>
    <w:rsid w:val="00720557"/>
    <w:rsid w:val="00720B8B"/>
    <w:rsid w:val="0072387F"/>
    <w:rsid w:val="00723EA7"/>
    <w:rsid w:val="00725E4A"/>
    <w:rsid w:val="007337F1"/>
    <w:rsid w:val="00740680"/>
    <w:rsid w:val="007428D4"/>
    <w:rsid w:val="00744348"/>
    <w:rsid w:val="00745C12"/>
    <w:rsid w:val="007467A0"/>
    <w:rsid w:val="007534A3"/>
    <w:rsid w:val="00754115"/>
    <w:rsid w:val="0075772A"/>
    <w:rsid w:val="007613B8"/>
    <w:rsid w:val="007666C2"/>
    <w:rsid w:val="00771447"/>
    <w:rsid w:val="00772722"/>
    <w:rsid w:val="00774690"/>
    <w:rsid w:val="00775DE4"/>
    <w:rsid w:val="00790DEF"/>
    <w:rsid w:val="00792342"/>
    <w:rsid w:val="00793C60"/>
    <w:rsid w:val="00794393"/>
    <w:rsid w:val="00794F3C"/>
    <w:rsid w:val="007977A8"/>
    <w:rsid w:val="007A3839"/>
    <w:rsid w:val="007A3B8F"/>
    <w:rsid w:val="007B512A"/>
    <w:rsid w:val="007C2097"/>
    <w:rsid w:val="007C327E"/>
    <w:rsid w:val="007C789B"/>
    <w:rsid w:val="007D11AE"/>
    <w:rsid w:val="007D6A07"/>
    <w:rsid w:val="007F04E6"/>
    <w:rsid w:val="007F56F1"/>
    <w:rsid w:val="007F7259"/>
    <w:rsid w:val="00801EDF"/>
    <w:rsid w:val="00802151"/>
    <w:rsid w:val="008040A8"/>
    <w:rsid w:val="0081397C"/>
    <w:rsid w:val="0081523C"/>
    <w:rsid w:val="0081708F"/>
    <w:rsid w:val="008219E5"/>
    <w:rsid w:val="00821F05"/>
    <w:rsid w:val="008279FA"/>
    <w:rsid w:val="008447A6"/>
    <w:rsid w:val="00846BEE"/>
    <w:rsid w:val="00847713"/>
    <w:rsid w:val="00857D98"/>
    <w:rsid w:val="008602C2"/>
    <w:rsid w:val="008626E7"/>
    <w:rsid w:val="008643C3"/>
    <w:rsid w:val="0086685E"/>
    <w:rsid w:val="0087042D"/>
    <w:rsid w:val="00870EE7"/>
    <w:rsid w:val="00871737"/>
    <w:rsid w:val="00874D5C"/>
    <w:rsid w:val="00876A15"/>
    <w:rsid w:val="0088111E"/>
    <w:rsid w:val="0088295D"/>
    <w:rsid w:val="008863B9"/>
    <w:rsid w:val="00891786"/>
    <w:rsid w:val="00891FE9"/>
    <w:rsid w:val="0089290E"/>
    <w:rsid w:val="00896503"/>
    <w:rsid w:val="00897FFD"/>
    <w:rsid w:val="008A0A5A"/>
    <w:rsid w:val="008A0FCE"/>
    <w:rsid w:val="008A1138"/>
    <w:rsid w:val="008A45A6"/>
    <w:rsid w:val="008B3EB9"/>
    <w:rsid w:val="008C1BE9"/>
    <w:rsid w:val="008C3259"/>
    <w:rsid w:val="008C38C8"/>
    <w:rsid w:val="008D3C31"/>
    <w:rsid w:val="008D3CCC"/>
    <w:rsid w:val="008D5DAC"/>
    <w:rsid w:val="008E0118"/>
    <w:rsid w:val="008E2BD2"/>
    <w:rsid w:val="008E6DF1"/>
    <w:rsid w:val="008E7429"/>
    <w:rsid w:val="008F18B0"/>
    <w:rsid w:val="008F1AAB"/>
    <w:rsid w:val="008F207A"/>
    <w:rsid w:val="008F3789"/>
    <w:rsid w:val="008F532D"/>
    <w:rsid w:val="008F686C"/>
    <w:rsid w:val="00904670"/>
    <w:rsid w:val="00906794"/>
    <w:rsid w:val="009148DE"/>
    <w:rsid w:val="00926AEC"/>
    <w:rsid w:val="00926F98"/>
    <w:rsid w:val="00931DF4"/>
    <w:rsid w:val="00934901"/>
    <w:rsid w:val="00935CD5"/>
    <w:rsid w:val="009367CD"/>
    <w:rsid w:val="00941E30"/>
    <w:rsid w:val="009423D4"/>
    <w:rsid w:val="0094398B"/>
    <w:rsid w:val="0094499D"/>
    <w:rsid w:val="009550A9"/>
    <w:rsid w:val="009613AA"/>
    <w:rsid w:val="00967A05"/>
    <w:rsid w:val="009724D8"/>
    <w:rsid w:val="00972FE6"/>
    <w:rsid w:val="009777D9"/>
    <w:rsid w:val="0098111F"/>
    <w:rsid w:val="00984A92"/>
    <w:rsid w:val="00991B88"/>
    <w:rsid w:val="00993F55"/>
    <w:rsid w:val="009A132F"/>
    <w:rsid w:val="009A3419"/>
    <w:rsid w:val="009A5753"/>
    <w:rsid w:val="009A579D"/>
    <w:rsid w:val="009A7250"/>
    <w:rsid w:val="009A7267"/>
    <w:rsid w:val="009A778D"/>
    <w:rsid w:val="009A7D55"/>
    <w:rsid w:val="009B1F07"/>
    <w:rsid w:val="009B3D5A"/>
    <w:rsid w:val="009B42DB"/>
    <w:rsid w:val="009B501B"/>
    <w:rsid w:val="009C3C9B"/>
    <w:rsid w:val="009C4732"/>
    <w:rsid w:val="009D2DC7"/>
    <w:rsid w:val="009D36AC"/>
    <w:rsid w:val="009D4FAC"/>
    <w:rsid w:val="009D68BA"/>
    <w:rsid w:val="009E3297"/>
    <w:rsid w:val="009F21E9"/>
    <w:rsid w:val="009F64D2"/>
    <w:rsid w:val="009F734F"/>
    <w:rsid w:val="00A00DA2"/>
    <w:rsid w:val="00A031EC"/>
    <w:rsid w:val="00A10216"/>
    <w:rsid w:val="00A1022A"/>
    <w:rsid w:val="00A12992"/>
    <w:rsid w:val="00A16D4C"/>
    <w:rsid w:val="00A234D5"/>
    <w:rsid w:val="00A246B6"/>
    <w:rsid w:val="00A41F4B"/>
    <w:rsid w:val="00A43E14"/>
    <w:rsid w:val="00A45274"/>
    <w:rsid w:val="00A47469"/>
    <w:rsid w:val="00A47E70"/>
    <w:rsid w:val="00A50CF0"/>
    <w:rsid w:val="00A51A3B"/>
    <w:rsid w:val="00A5407C"/>
    <w:rsid w:val="00A57A05"/>
    <w:rsid w:val="00A603AC"/>
    <w:rsid w:val="00A63711"/>
    <w:rsid w:val="00A73058"/>
    <w:rsid w:val="00A74747"/>
    <w:rsid w:val="00A74ED2"/>
    <w:rsid w:val="00A7671C"/>
    <w:rsid w:val="00A76A0E"/>
    <w:rsid w:val="00A818ED"/>
    <w:rsid w:val="00A82017"/>
    <w:rsid w:val="00A86CA3"/>
    <w:rsid w:val="00A918DB"/>
    <w:rsid w:val="00AA04F7"/>
    <w:rsid w:val="00AA2CBC"/>
    <w:rsid w:val="00AA2DAB"/>
    <w:rsid w:val="00AA3D6C"/>
    <w:rsid w:val="00AA6559"/>
    <w:rsid w:val="00AB0343"/>
    <w:rsid w:val="00AB566F"/>
    <w:rsid w:val="00AC5820"/>
    <w:rsid w:val="00AC5C24"/>
    <w:rsid w:val="00AC5CCF"/>
    <w:rsid w:val="00AD19C3"/>
    <w:rsid w:val="00AD1CD8"/>
    <w:rsid w:val="00AD580D"/>
    <w:rsid w:val="00AE1CC8"/>
    <w:rsid w:val="00AE3142"/>
    <w:rsid w:val="00AE3AA7"/>
    <w:rsid w:val="00AE6CC4"/>
    <w:rsid w:val="00AF0070"/>
    <w:rsid w:val="00AF1B95"/>
    <w:rsid w:val="00AF24EF"/>
    <w:rsid w:val="00AF51EA"/>
    <w:rsid w:val="00B01C73"/>
    <w:rsid w:val="00B122EA"/>
    <w:rsid w:val="00B12F4D"/>
    <w:rsid w:val="00B132D2"/>
    <w:rsid w:val="00B146EB"/>
    <w:rsid w:val="00B17A91"/>
    <w:rsid w:val="00B20021"/>
    <w:rsid w:val="00B23AA7"/>
    <w:rsid w:val="00B23D07"/>
    <w:rsid w:val="00B24BC7"/>
    <w:rsid w:val="00B25660"/>
    <w:rsid w:val="00B258BB"/>
    <w:rsid w:val="00B25D54"/>
    <w:rsid w:val="00B308F6"/>
    <w:rsid w:val="00B31450"/>
    <w:rsid w:val="00B31CC9"/>
    <w:rsid w:val="00B34ABE"/>
    <w:rsid w:val="00B4685D"/>
    <w:rsid w:val="00B47790"/>
    <w:rsid w:val="00B50E22"/>
    <w:rsid w:val="00B60A7F"/>
    <w:rsid w:val="00B6147D"/>
    <w:rsid w:val="00B67B97"/>
    <w:rsid w:val="00B7301F"/>
    <w:rsid w:val="00B74565"/>
    <w:rsid w:val="00B8225A"/>
    <w:rsid w:val="00B8358C"/>
    <w:rsid w:val="00B86018"/>
    <w:rsid w:val="00B90712"/>
    <w:rsid w:val="00B908BD"/>
    <w:rsid w:val="00B90A27"/>
    <w:rsid w:val="00B93E8A"/>
    <w:rsid w:val="00B94D92"/>
    <w:rsid w:val="00B952EE"/>
    <w:rsid w:val="00B968C8"/>
    <w:rsid w:val="00BA07DF"/>
    <w:rsid w:val="00BA2423"/>
    <w:rsid w:val="00BA3EC5"/>
    <w:rsid w:val="00BA3F8F"/>
    <w:rsid w:val="00BA51D9"/>
    <w:rsid w:val="00BA5D8C"/>
    <w:rsid w:val="00BB5DFC"/>
    <w:rsid w:val="00BC022C"/>
    <w:rsid w:val="00BC0CA4"/>
    <w:rsid w:val="00BC7005"/>
    <w:rsid w:val="00BD279D"/>
    <w:rsid w:val="00BD3F8F"/>
    <w:rsid w:val="00BD6BB8"/>
    <w:rsid w:val="00BD7AE8"/>
    <w:rsid w:val="00BE2251"/>
    <w:rsid w:val="00BE3B81"/>
    <w:rsid w:val="00C04937"/>
    <w:rsid w:val="00C0542C"/>
    <w:rsid w:val="00C07FFE"/>
    <w:rsid w:val="00C10CA0"/>
    <w:rsid w:val="00C11BDC"/>
    <w:rsid w:val="00C22708"/>
    <w:rsid w:val="00C3352A"/>
    <w:rsid w:val="00C4054B"/>
    <w:rsid w:val="00C45B03"/>
    <w:rsid w:val="00C45CAE"/>
    <w:rsid w:val="00C475F9"/>
    <w:rsid w:val="00C62688"/>
    <w:rsid w:val="00C66BA2"/>
    <w:rsid w:val="00C7260F"/>
    <w:rsid w:val="00C75055"/>
    <w:rsid w:val="00C7656C"/>
    <w:rsid w:val="00C814FA"/>
    <w:rsid w:val="00C870F6"/>
    <w:rsid w:val="00C908C1"/>
    <w:rsid w:val="00C90AF4"/>
    <w:rsid w:val="00C937A2"/>
    <w:rsid w:val="00C95985"/>
    <w:rsid w:val="00C9710B"/>
    <w:rsid w:val="00C97714"/>
    <w:rsid w:val="00CA2544"/>
    <w:rsid w:val="00CA255F"/>
    <w:rsid w:val="00CA4672"/>
    <w:rsid w:val="00CA7103"/>
    <w:rsid w:val="00CA7CA1"/>
    <w:rsid w:val="00CA7ED1"/>
    <w:rsid w:val="00CB0877"/>
    <w:rsid w:val="00CB77C4"/>
    <w:rsid w:val="00CC2D98"/>
    <w:rsid w:val="00CC3AC0"/>
    <w:rsid w:val="00CC5026"/>
    <w:rsid w:val="00CC68D0"/>
    <w:rsid w:val="00CC76F6"/>
    <w:rsid w:val="00CD7C6B"/>
    <w:rsid w:val="00CE1617"/>
    <w:rsid w:val="00CE2047"/>
    <w:rsid w:val="00CE5555"/>
    <w:rsid w:val="00CE6582"/>
    <w:rsid w:val="00D019F0"/>
    <w:rsid w:val="00D01F9A"/>
    <w:rsid w:val="00D03F9A"/>
    <w:rsid w:val="00D06D51"/>
    <w:rsid w:val="00D168E2"/>
    <w:rsid w:val="00D17C68"/>
    <w:rsid w:val="00D20DCC"/>
    <w:rsid w:val="00D22E9E"/>
    <w:rsid w:val="00D2314C"/>
    <w:rsid w:val="00D24991"/>
    <w:rsid w:val="00D25960"/>
    <w:rsid w:val="00D259D7"/>
    <w:rsid w:val="00D26FBD"/>
    <w:rsid w:val="00D27963"/>
    <w:rsid w:val="00D3106F"/>
    <w:rsid w:val="00D327EA"/>
    <w:rsid w:val="00D3357C"/>
    <w:rsid w:val="00D34477"/>
    <w:rsid w:val="00D37047"/>
    <w:rsid w:val="00D400D6"/>
    <w:rsid w:val="00D50255"/>
    <w:rsid w:val="00D50BAA"/>
    <w:rsid w:val="00D54C6A"/>
    <w:rsid w:val="00D652B3"/>
    <w:rsid w:val="00D66520"/>
    <w:rsid w:val="00D76B5F"/>
    <w:rsid w:val="00D809EE"/>
    <w:rsid w:val="00D80FB9"/>
    <w:rsid w:val="00D8204D"/>
    <w:rsid w:val="00D820BD"/>
    <w:rsid w:val="00D82CA2"/>
    <w:rsid w:val="00D83517"/>
    <w:rsid w:val="00D84AE9"/>
    <w:rsid w:val="00D871D8"/>
    <w:rsid w:val="00D90B1D"/>
    <w:rsid w:val="00D91F8F"/>
    <w:rsid w:val="00D94D8E"/>
    <w:rsid w:val="00DA13EC"/>
    <w:rsid w:val="00DB08E9"/>
    <w:rsid w:val="00DB1435"/>
    <w:rsid w:val="00DC434E"/>
    <w:rsid w:val="00DD3E40"/>
    <w:rsid w:val="00DD70CB"/>
    <w:rsid w:val="00DE34CF"/>
    <w:rsid w:val="00DE35AC"/>
    <w:rsid w:val="00DE425C"/>
    <w:rsid w:val="00DE62AB"/>
    <w:rsid w:val="00DE6598"/>
    <w:rsid w:val="00DF4D4A"/>
    <w:rsid w:val="00DF5CC6"/>
    <w:rsid w:val="00DF6176"/>
    <w:rsid w:val="00E027DF"/>
    <w:rsid w:val="00E053D7"/>
    <w:rsid w:val="00E07BFF"/>
    <w:rsid w:val="00E07F0D"/>
    <w:rsid w:val="00E11E03"/>
    <w:rsid w:val="00E13F3D"/>
    <w:rsid w:val="00E148AD"/>
    <w:rsid w:val="00E14E8B"/>
    <w:rsid w:val="00E256AD"/>
    <w:rsid w:val="00E266AE"/>
    <w:rsid w:val="00E34898"/>
    <w:rsid w:val="00E352FE"/>
    <w:rsid w:val="00E36AC9"/>
    <w:rsid w:val="00E45FF4"/>
    <w:rsid w:val="00E4712D"/>
    <w:rsid w:val="00E538D5"/>
    <w:rsid w:val="00E571C9"/>
    <w:rsid w:val="00E57644"/>
    <w:rsid w:val="00E60D29"/>
    <w:rsid w:val="00E631D5"/>
    <w:rsid w:val="00E67C61"/>
    <w:rsid w:val="00E70D80"/>
    <w:rsid w:val="00E739C5"/>
    <w:rsid w:val="00E81EB5"/>
    <w:rsid w:val="00E832FF"/>
    <w:rsid w:val="00E833B2"/>
    <w:rsid w:val="00E85A20"/>
    <w:rsid w:val="00E90A27"/>
    <w:rsid w:val="00E90F44"/>
    <w:rsid w:val="00E94212"/>
    <w:rsid w:val="00EA278D"/>
    <w:rsid w:val="00EA356C"/>
    <w:rsid w:val="00EA47FF"/>
    <w:rsid w:val="00EA59FD"/>
    <w:rsid w:val="00EB09B7"/>
    <w:rsid w:val="00EB5286"/>
    <w:rsid w:val="00EB6BB0"/>
    <w:rsid w:val="00EC4F99"/>
    <w:rsid w:val="00EC7AE3"/>
    <w:rsid w:val="00ED3987"/>
    <w:rsid w:val="00ED51D6"/>
    <w:rsid w:val="00ED6F13"/>
    <w:rsid w:val="00EE123C"/>
    <w:rsid w:val="00EE42C5"/>
    <w:rsid w:val="00EE7D7C"/>
    <w:rsid w:val="00EF7100"/>
    <w:rsid w:val="00F00F11"/>
    <w:rsid w:val="00F02EC3"/>
    <w:rsid w:val="00F03F27"/>
    <w:rsid w:val="00F04A8F"/>
    <w:rsid w:val="00F04DFB"/>
    <w:rsid w:val="00F12FAF"/>
    <w:rsid w:val="00F1679A"/>
    <w:rsid w:val="00F1751A"/>
    <w:rsid w:val="00F17E88"/>
    <w:rsid w:val="00F20FCF"/>
    <w:rsid w:val="00F25779"/>
    <w:rsid w:val="00F25897"/>
    <w:rsid w:val="00F25D98"/>
    <w:rsid w:val="00F25E9D"/>
    <w:rsid w:val="00F300FB"/>
    <w:rsid w:val="00F323E7"/>
    <w:rsid w:val="00F36192"/>
    <w:rsid w:val="00F3648B"/>
    <w:rsid w:val="00F36BF9"/>
    <w:rsid w:val="00F374D5"/>
    <w:rsid w:val="00F42256"/>
    <w:rsid w:val="00F45850"/>
    <w:rsid w:val="00F50FAB"/>
    <w:rsid w:val="00F543EA"/>
    <w:rsid w:val="00F56419"/>
    <w:rsid w:val="00F57958"/>
    <w:rsid w:val="00F754A8"/>
    <w:rsid w:val="00F80ABC"/>
    <w:rsid w:val="00F9100D"/>
    <w:rsid w:val="00F92694"/>
    <w:rsid w:val="00F94822"/>
    <w:rsid w:val="00F9658A"/>
    <w:rsid w:val="00F979ED"/>
    <w:rsid w:val="00F97EF0"/>
    <w:rsid w:val="00FA1457"/>
    <w:rsid w:val="00FA534A"/>
    <w:rsid w:val="00FA7913"/>
    <w:rsid w:val="00FB0345"/>
    <w:rsid w:val="00FB1C8E"/>
    <w:rsid w:val="00FB30E9"/>
    <w:rsid w:val="00FB6386"/>
    <w:rsid w:val="00FB7906"/>
    <w:rsid w:val="00FD5026"/>
    <w:rsid w:val="00FD5416"/>
    <w:rsid w:val="00FE38F1"/>
    <w:rsid w:val="00FE5688"/>
    <w:rsid w:val="00FF4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D7A987"/>
  <w15:docId w15:val="{A5B2059D-6BA9-4322-9F89-3119A8D83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E54B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F36BF9"/>
    <w:pPr>
      <w:numPr>
        <w:numId w:val="10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qFormat/>
    <w:rsid w:val="00F36BF9"/>
    <w:rPr>
      <w:lang w:val="en-GB" w:eastAsia="en-US"/>
    </w:rPr>
  </w:style>
  <w:style w:type="character" w:styleId="UnresolvedMention">
    <w:name w:val="Unresolved Mention"/>
    <w:uiPriority w:val="99"/>
    <w:unhideWhenUsed/>
    <w:rsid w:val="00F36BF9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36BF9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F36BF9"/>
    <w:pPr>
      <w:pageBreakBefore/>
    </w:pPr>
    <w:rPr>
      <w:rFonts w:eastAsia="SimSun"/>
    </w:rPr>
  </w:style>
  <w:style w:type="character" w:customStyle="1" w:styleId="TAN0">
    <w:name w:val="TAN (文字)"/>
    <w:rsid w:val="00F36BF9"/>
    <w:rPr>
      <w:rFonts w:ascii="Arial" w:eastAsia="Batang" w:hAnsi="Arial"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DF617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61F90-02D0-4405-B3C4-ED68027C6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1075</Words>
  <Characters>6128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[Abdessamad] 2023-08</cp:lastModifiedBy>
  <cp:revision>38</cp:revision>
  <cp:lastPrinted>1899-12-31T23:00:00Z</cp:lastPrinted>
  <dcterms:created xsi:type="dcterms:W3CDTF">2023-08-10T06:06:00Z</dcterms:created>
  <dcterms:modified xsi:type="dcterms:W3CDTF">2023-08-13T18:19:00Z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