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D3A" w:rsidRDefault="009E2D3A" w:rsidP="009C36C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006365D3" w:rsidRPr="006365D3">
        <w:rPr>
          <w:b/>
          <w:sz w:val="24"/>
          <w:szCs w:val="24"/>
        </w:rPr>
        <w:t>C3-233162</w:t>
      </w:r>
    </w:p>
    <w:p w:rsidR="009E2D3A" w:rsidRDefault="009E2D3A" w:rsidP="009E2D3A">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C8356E" w:rsidP="00231E3F">
            <w:pPr>
              <w:pStyle w:val="CRCoverPage"/>
              <w:spacing w:after="0"/>
              <w:jc w:val="right"/>
              <w:rPr>
                <w:b/>
                <w:noProof/>
                <w:sz w:val="28"/>
              </w:rPr>
            </w:pPr>
            <w:fldSimple w:instr=" DOCPROPERTY  Spec#  \* MERGEFORMAT ">
              <w:r w:rsidR="00D400D6" w:rsidRPr="00410371">
                <w:rPr>
                  <w:b/>
                  <w:noProof/>
                  <w:sz w:val="28"/>
                </w:rPr>
                <w:t>29.</w:t>
              </w:r>
              <w:r w:rsidR="00374908">
                <w:rPr>
                  <w:b/>
                  <w:noProof/>
                  <w:sz w:val="28"/>
                </w:rPr>
                <w:t>2</w:t>
              </w:r>
              <w:r w:rsidR="002E21BA">
                <w:rPr>
                  <w:b/>
                  <w:noProof/>
                  <w:sz w:val="28"/>
                </w:rPr>
                <w:t>22</w:t>
              </w:r>
            </w:fldSimple>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6365D3" w:rsidP="00C3404E">
            <w:pPr>
              <w:pStyle w:val="CRCoverPage"/>
              <w:spacing w:after="0"/>
              <w:rPr>
                <w:noProof/>
              </w:rPr>
            </w:pPr>
            <w:r>
              <w:rPr>
                <w:b/>
                <w:noProof/>
                <w:sz w:val="28"/>
              </w:rPr>
              <w:t>0728</w:t>
            </w:r>
            <w:bookmarkStart w:id="0" w:name="_GoBack"/>
            <w:bookmarkEnd w:id="0"/>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C8356E"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E2D3A">
                <w:rPr>
                  <w:b/>
                  <w:noProof/>
                  <w:sz w:val="28"/>
                </w:rPr>
                <w:t>2</w:t>
              </w:r>
              <w:r w:rsidR="00D400D6" w:rsidRPr="00410371">
                <w:rPr>
                  <w:b/>
                  <w:noProof/>
                  <w:sz w:val="28"/>
                </w:rPr>
                <w:t>.0</w:t>
              </w:r>
            </w:fldSimple>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374908" w:rsidP="00231E3F">
            <w:pPr>
              <w:pStyle w:val="CRCoverPage"/>
              <w:spacing w:after="0"/>
              <w:ind w:left="100"/>
              <w:rPr>
                <w:noProof/>
              </w:rPr>
            </w:pPr>
            <w:r>
              <w:t>Various corrections</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4E5E70" w:rsidP="00231E3F">
            <w:pPr>
              <w:pStyle w:val="CRCoverPage"/>
              <w:spacing w:after="0"/>
              <w:ind w:left="100"/>
              <w:rPr>
                <w:noProof/>
              </w:rPr>
            </w:pPr>
            <w:r>
              <w:t>NBI</w:t>
            </w:r>
            <w:r w:rsidR="00716DCA">
              <w:t>18</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w:t>
            </w:r>
            <w:r w:rsidR="008A6B05">
              <w:t>08</w:t>
            </w:r>
            <w:r>
              <w:t>-</w:t>
            </w:r>
            <w:r w:rsidR="008A6B05">
              <w:t>14</w:t>
            </w:r>
          </w:p>
        </w:tc>
      </w:tr>
      <w:tr w:rsidR="00D400D6" w:rsidTr="008F2018">
        <w:tc>
          <w:tcPr>
            <w:tcW w:w="1668" w:type="dxa"/>
            <w:tcBorders>
              <w:left w:val="single" w:sz="4" w:space="0" w:color="auto"/>
            </w:tcBorders>
          </w:tcPr>
          <w:p w:rsidR="00D400D6" w:rsidRDefault="00D400D6" w:rsidP="00231E3F">
            <w:pPr>
              <w:pStyle w:val="CRCoverPage"/>
              <w:spacing w:after="0"/>
              <w:rPr>
                <w:b/>
                <w:i/>
                <w:noProof/>
                <w:sz w:val="8"/>
                <w:szCs w:val="8"/>
              </w:rPr>
            </w:pPr>
          </w:p>
        </w:tc>
        <w:tc>
          <w:tcPr>
            <w:tcW w:w="2118" w:type="dxa"/>
            <w:gridSpan w:val="4"/>
          </w:tcPr>
          <w:p w:rsidR="00D400D6" w:rsidRDefault="00D400D6" w:rsidP="00231E3F">
            <w:pPr>
              <w:pStyle w:val="CRCoverPage"/>
              <w:spacing w:after="0"/>
              <w:rPr>
                <w:noProof/>
                <w:sz w:val="8"/>
                <w:szCs w:val="8"/>
              </w:rPr>
            </w:pPr>
          </w:p>
        </w:tc>
        <w:tc>
          <w:tcPr>
            <w:tcW w:w="2644"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8F2018">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rsidR="00D400D6" w:rsidRDefault="00C8356E" w:rsidP="00231E3F">
            <w:pPr>
              <w:pStyle w:val="CRCoverPage"/>
              <w:spacing w:after="0"/>
              <w:ind w:left="100" w:right="-609"/>
              <w:rPr>
                <w:b/>
                <w:noProof/>
              </w:rPr>
            </w:pPr>
            <w:fldSimple w:instr=" DOCPROPERTY  Cat  \* MERGEFORMAT ">
              <w:r w:rsidR="00D400D6">
                <w:rPr>
                  <w:b/>
                  <w:noProof/>
                </w:rPr>
                <w:t>F</w:t>
              </w:r>
            </w:fldSimple>
          </w:p>
        </w:tc>
        <w:tc>
          <w:tcPr>
            <w:tcW w:w="3778" w:type="dxa"/>
            <w:gridSpan w:val="5"/>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C8356E"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3"/>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71098B" w:rsidRDefault="00DA7145" w:rsidP="00676BAC">
            <w:pPr>
              <w:pStyle w:val="CRCoverPage"/>
              <w:spacing w:after="0"/>
              <w:ind w:left="100"/>
              <w:rPr>
                <w:noProof/>
              </w:rPr>
            </w:pPr>
            <w:r>
              <w:rPr>
                <w:noProof/>
              </w:rPr>
              <w:t>The following issues have been identified:</w:t>
            </w:r>
          </w:p>
          <w:p w:rsidR="004535CE" w:rsidRDefault="004535CE" w:rsidP="004535CE">
            <w:pPr>
              <w:pStyle w:val="CRCoverPage"/>
              <w:numPr>
                <w:ilvl w:val="0"/>
                <w:numId w:val="30"/>
              </w:numPr>
              <w:spacing w:after="0"/>
              <w:rPr>
                <w:noProof/>
              </w:rPr>
            </w:pPr>
            <w:r>
              <w:t xml:space="preserve">In </w:t>
            </w:r>
            <w:r w:rsidRPr="00DA7145">
              <w:t>Table</w:t>
            </w:r>
            <w:r>
              <w:t> </w:t>
            </w:r>
            <w:r w:rsidRPr="00DA7145">
              <w:t>8.2.4.2.3-1</w:t>
            </w:r>
            <w:r>
              <w:t xml:space="preserve">, part of the text is written in red </w:t>
            </w:r>
            <w:proofErr w:type="spellStart"/>
            <w:r>
              <w:t>color</w:t>
            </w:r>
            <w:proofErr w:type="spellEnd"/>
            <w:r>
              <w:t xml:space="preserve"> and some table cells are not respecting the corresponding text styles, i.e. "TAL" or "TAC"</w:t>
            </w:r>
            <w:r w:rsidRPr="006E3D95">
              <w:t>.</w:t>
            </w:r>
          </w:p>
          <w:p w:rsidR="00623E35" w:rsidRDefault="00623E35" w:rsidP="004535CE">
            <w:pPr>
              <w:pStyle w:val="CRCoverPage"/>
              <w:numPr>
                <w:ilvl w:val="0"/>
                <w:numId w:val="30"/>
              </w:numPr>
              <w:spacing w:after="0"/>
              <w:rPr>
                <w:noProof/>
              </w:rPr>
            </w:pPr>
            <w:r>
              <w:rPr>
                <w:noProof/>
              </w:rPr>
              <w:t>The "API URI" clauses of the APIs defined in this specification are missing an important provision, i.e. "</w:t>
            </w:r>
            <w:r w:rsidRPr="00623E35">
              <w:rPr>
                <w:noProof/>
              </w:rPr>
              <w:t>All the resource URIs and the custom operation URIs specified in the clauses below are defined relative to the above API URI</w:t>
            </w:r>
            <w:r>
              <w:rPr>
                <w:noProof/>
              </w:rPr>
              <w:t>".</w:t>
            </w:r>
          </w:p>
          <w:p w:rsidR="003C11C4" w:rsidRPr="006E3D95" w:rsidRDefault="003C11C4" w:rsidP="004535CE">
            <w:pPr>
              <w:pStyle w:val="CRCoverPage"/>
              <w:numPr>
                <w:ilvl w:val="0"/>
                <w:numId w:val="30"/>
              </w:numPr>
              <w:spacing w:after="0"/>
              <w:rPr>
                <w:noProof/>
              </w:rPr>
            </w:pPr>
            <w:r>
              <w:rPr>
                <w:noProof/>
              </w:rPr>
              <w:t>The "Custom operations without associated resources" clause is missing for some APIs.</w:t>
            </w:r>
          </w:p>
        </w:tc>
      </w:tr>
      <w:tr w:rsidR="00F50FAB" w:rsidTr="000D4ED8">
        <w:tc>
          <w:tcPr>
            <w:tcW w:w="2694" w:type="dxa"/>
            <w:gridSpan w:val="3"/>
            <w:tcBorders>
              <w:left w:val="single" w:sz="4" w:space="0" w:color="auto"/>
            </w:tcBorders>
          </w:tcPr>
          <w:p w:rsidR="00F50FAB" w:rsidRDefault="00F50FAB" w:rsidP="000D4ED8">
            <w:pPr>
              <w:pStyle w:val="CRCoverPage"/>
              <w:spacing w:after="0"/>
              <w:rPr>
                <w:b/>
                <w:i/>
                <w:noProof/>
                <w:sz w:val="8"/>
                <w:szCs w:val="8"/>
              </w:rPr>
            </w:pPr>
          </w:p>
        </w:tc>
        <w:tc>
          <w:tcPr>
            <w:tcW w:w="6946" w:type="dxa"/>
            <w:gridSpan w:val="7"/>
            <w:tcBorders>
              <w:right w:val="single" w:sz="4" w:space="0" w:color="auto"/>
            </w:tcBorders>
          </w:tcPr>
          <w:p w:rsidR="00F50FAB" w:rsidRPr="006E3D95" w:rsidRDefault="00F50FAB" w:rsidP="000D4ED8">
            <w:pPr>
              <w:pStyle w:val="CRCoverPage"/>
              <w:spacing w:after="0"/>
              <w:rPr>
                <w:noProof/>
                <w:sz w:val="8"/>
                <w:szCs w:val="8"/>
              </w:rPr>
            </w:pPr>
          </w:p>
        </w:tc>
      </w:tr>
      <w:tr w:rsidR="00F50FAB" w:rsidTr="000D4ED8">
        <w:tc>
          <w:tcPr>
            <w:tcW w:w="2694" w:type="dxa"/>
            <w:gridSpan w:val="3"/>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F50FAB" w:rsidRPr="006E3D95" w:rsidRDefault="00F50FAB" w:rsidP="000D4ED8">
            <w:pPr>
              <w:pStyle w:val="CRCoverPage"/>
              <w:spacing w:after="0"/>
              <w:ind w:left="100"/>
              <w:rPr>
                <w:noProof/>
              </w:rPr>
            </w:pPr>
            <w:r w:rsidRPr="006E3D95">
              <w:rPr>
                <w:noProof/>
              </w:rPr>
              <w:t>This CR proposes to:</w:t>
            </w:r>
          </w:p>
          <w:p w:rsidR="004372CD" w:rsidRDefault="004535CE" w:rsidP="00F50FAB">
            <w:pPr>
              <w:pStyle w:val="CRCoverPage"/>
              <w:numPr>
                <w:ilvl w:val="0"/>
                <w:numId w:val="16"/>
              </w:numPr>
              <w:spacing w:after="0"/>
              <w:rPr>
                <w:noProof/>
              </w:rPr>
            </w:pPr>
            <w:r>
              <w:t xml:space="preserve">Correct the </w:t>
            </w:r>
            <w:r w:rsidR="0069198A">
              <w:t>above-mentioned</w:t>
            </w:r>
            <w:r>
              <w:t xml:space="preserve"> issues</w:t>
            </w:r>
            <w:r w:rsidR="004C1904" w:rsidRPr="006E3D95">
              <w:t>.</w:t>
            </w:r>
          </w:p>
          <w:p w:rsidR="0084003A" w:rsidRPr="006E3D95" w:rsidRDefault="0084003A" w:rsidP="00F50FAB">
            <w:pPr>
              <w:pStyle w:val="CRCoverPage"/>
              <w:numPr>
                <w:ilvl w:val="0"/>
                <w:numId w:val="16"/>
              </w:numPr>
              <w:spacing w:after="0"/>
              <w:rPr>
                <w:noProof/>
              </w:rPr>
            </w:pPr>
            <w:r>
              <w:rPr>
                <w:noProof/>
              </w:rPr>
              <w:t>Additional editorial and drafting rules related corrections.</w:t>
            </w:r>
          </w:p>
        </w:tc>
      </w:tr>
      <w:tr w:rsidR="00F50FAB" w:rsidTr="000D4ED8">
        <w:tc>
          <w:tcPr>
            <w:tcW w:w="2694" w:type="dxa"/>
            <w:gridSpan w:val="3"/>
            <w:tcBorders>
              <w:left w:val="single" w:sz="4" w:space="0" w:color="auto"/>
            </w:tcBorders>
          </w:tcPr>
          <w:p w:rsidR="00F50FAB" w:rsidRDefault="00F50FAB" w:rsidP="000D4ED8">
            <w:pPr>
              <w:pStyle w:val="CRCoverPage"/>
              <w:spacing w:after="0"/>
              <w:rPr>
                <w:b/>
                <w:i/>
                <w:noProof/>
                <w:sz w:val="8"/>
                <w:szCs w:val="8"/>
              </w:rPr>
            </w:pPr>
          </w:p>
        </w:tc>
        <w:tc>
          <w:tcPr>
            <w:tcW w:w="6946" w:type="dxa"/>
            <w:gridSpan w:val="7"/>
            <w:tcBorders>
              <w:right w:val="single" w:sz="4" w:space="0" w:color="auto"/>
            </w:tcBorders>
          </w:tcPr>
          <w:p w:rsidR="00F50FAB" w:rsidRPr="006E3D95" w:rsidRDefault="00F50FAB" w:rsidP="000D4ED8">
            <w:pPr>
              <w:pStyle w:val="CRCoverPage"/>
              <w:spacing w:after="0"/>
              <w:rPr>
                <w:noProof/>
                <w:sz w:val="8"/>
                <w:szCs w:val="8"/>
              </w:rPr>
            </w:pPr>
          </w:p>
        </w:tc>
      </w:tr>
      <w:tr w:rsidR="00F50FAB" w:rsidTr="000D4ED8">
        <w:tc>
          <w:tcPr>
            <w:tcW w:w="2694" w:type="dxa"/>
            <w:gridSpan w:val="3"/>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F50FAB" w:rsidRPr="006E3D95" w:rsidRDefault="004535CE" w:rsidP="00F50FAB">
            <w:pPr>
              <w:pStyle w:val="CRCoverPage"/>
              <w:numPr>
                <w:ilvl w:val="0"/>
                <w:numId w:val="16"/>
              </w:numPr>
              <w:spacing w:after="0"/>
              <w:rPr>
                <w:noProof/>
              </w:rPr>
            </w:pPr>
            <w:r>
              <w:rPr>
                <w:noProof/>
              </w:rPr>
              <w:t xml:space="preserve">The quality </w:t>
            </w:r>
            <w:r w:rsidR="00224F90">
              <w:rPr>
                <w:noProof/>
              </w:rPr>
              <w:t xml:space="preserve">and consistency </w:t>
            </w:r>
            <w:r>
              <w:rPr>
                <w:noProof/>
              </w:rPr>
              <w:t>of</w:t>
            </w:r>
            <w:r w:rsidR="00CE6788" w:rsidRPr="006E3D95">
              <w:rPr>
                <w:noProof/>
              </w:rPr>
              <w:t xml:space="preserve"> the specification</w:t>
            </w:r>
            <w:r>
              <w:rPr>
                <w:noProof/>
              </w:rPr>
              <w:t xml:space="preserve"> </w:t>
            </w:r>
            <w:r w:rsidR="005E602A">
              <w:rPr>
                <w:noProof/>
              </w:rPr>
              <w:t>are</w:t>
            </w:r>
            <w:r>
              <w:rPr>
                <w:noProof/>
              </w:rPr>
              <w:t xml:space="preserve"> not improved</w:t>
            </w:r>
            <w:r w:rsidR="004C1904" w:rsidRPr="006E3D95">
              <w:rPr>
                <w:noProof/>
              </w:rPr>
              <w:t>.</w:t>
            </w:r>
          </w:p>
        </w:tc>
      </w:tr>
      <w:tr w:rsidR="001E41F3" w:rsidTr="008F2018">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8F2018">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A37801">
            <w:pPr>
              <w:pStyle w:val="CRCoverPage"/>
              <w:spacing w:after="0"/>
              <w:ind w:left="100"/>
              <w:rPr>
                <w:noProof/>
              </w:rPr>
            </w:pPr>
            <w:r>
              <w:t xml:space="preserve">8.1, 8.1.1, </w:t>
            </w:r>
            <w:r w:rsidR="003D31AE">
              <w:t xml:space="preserve">8.1.2A, 8.1.3, </w:t>
            </w:r>
            <w:r>
              <w:t xml:space="preserve">8.2.1, </w:t>
            </w:r>
            <w:r w:rsidR="003D31AE">
              <w:t>8.</w:t>
            </w:r>
            <w:r w:rsidR="00096170">
              <w:t>2</w:t>
            </w:r>
            <w:r w:rsidR="003D31AE">
              <w:t>.2A, 8.</w:t>
            </w:r>
            <w:r w:rsidR="00AA1FE4">
              <w:t>2</w:t>
            </w:r>
            <w:r w:rsidR="003D31AE">
              <w:t xml:space="preserve">.3, </w:t>
            </w:r>
            <w:r>
              <w:t xml:space="preserve">8.2.4.2.3, 8.3.1, </w:t>
            </w:r>
            <w:r w:rsidR="003D31AE">
              <w:t>8.</w:t>
            </w:r>
            <w:r w:rsidR="00AA1FE4">
              <w:t>3</w:t>
            </w:r>
            <w:r w:rsidR="003D31AE">
              <w:t xml:space="preserve">.2A, </w:t>
            </w:r>
            <w:r>
              <w:t xml:space="preserve">8.4.1, </w:t>
            </w:r>
            <w:r w:rsidR="003D31AE">
              <w:t>8.</w:t>
            </w:r>
            <w:r w:rsidR="00AA1FE4">
              <w:t>4</w:t>
            </w:r>
            <w:r w:rsidR="003D31AE">
              <w:t xml:space="preserve">.2A, </w:t>
            </w:r>
            <w:r>
              <w:t xml:space="preserve">8.5.1, </w:t>
            </w:r>
            <w:r w:rsidR="003D31AE">
              <w:t>8.</w:t>
            </w:r>
            <w:r w:rsidR="00AA1FE4">
              <w:t>5</w:t>
            </w:r>
            <w:r w:rsidR="003D31AE">
              <w:t xml:space="preserve">.2A, </w:t>
            </w:r>
            <w:r>
              <w:t xml:space="preserve">8.6.1, </w:t>
            </w:r>
            <w:r w:rsidR="003D31AE">
              <w:t>8.</w:t>
            </w:r>
            <w:r w:rsidR="00AA1FE4">
              <w:t>6</w:t>
            </w:r>
            <w:r w:rsidR="003D31AE">
              <w:t>.2A, 8.</w:t>
            </w:r>
            <w:r w:rsidR="00AA1FE4">
              <w:t>6</w:t>
            </w:r>
            <w:r w:rsidR="003D31AE">
              <w:t xml:space="preserve">.3, </w:t>
            </w:r>
            <w:r>
              <w:t xml:space="preserve">8.7.1, </w:t>
            </w:r>
            <w:r w:rsidR="003D31AE">
              <w:t>8.</w:t>
            </w:r>
            <w:r w:rsidR="00AA1FE4">
              <w:t>7</w:t>
            </w:r>
            <w:r w:rsidR="003D31AE">
              <w:t>.2A, 8.</w:t>
            </w:r>
            <w:r w:rsidR="00AA1FE4">
              <w:t>7</w:t>
            </w:r>
            <w:r w:rsidR="003D31AE">
              <w:t xml:space="preserve">.3, </w:t>
            </w:r>
            <w:r>
              <w:t xml:space="preserve">8.8.1, </w:t>
            </w:r>
            <w:r w:rsidR="003D31AE">
              <w:t>8.</w:t>
            </w:r>
            <w:r w:rsidR="00AA1FE4">
              <w:t>8</w:t>
            </w:r>
            <w:r w:rsidR="003D31AE">
              <w:t>.2A, 8.</w:t>
            </w:r>
            <w:r w:rsidR="00AA1FE4">
              <w:t>8</w:t>
            </w:r>
            <w:r w:rsidR="003D31AE">
              <w:t xml:space="preserve">.3, </w:t>
            </w:r>
            <w:r>
              <w:t xml:space="preserve">8.9.1, </w:t>
            </w:r>
            <w:r w:rsidR="003D31AE">
              <w:t>8.</w:t>
            </w:r>
            <w:r w:rsidR="00AA1FE4">
              <w:t>9</w:t>
            </w:r>
            <w:r w:rsidR="003D31AE">
              <w:t>.2A, 8.</w:t>
            </w:r>
            <w:r w:rsidR="00AA1FE4">
              <w:t>9</w:t>
            </w:r>
            <w:r w:rsidR="003D31AE">
              <w:t xml:space="preserve">.3, </w:t>
            </w:r>
            <w:r>
              <w:t xml:space="preserve">8.10.1, </w:t>
            </w:r>
            <w:r w:rsidR="003D31AE">
              <w:t>8.1</w:t>
            </w:r>
            <w:r w:rsidR="00AA1FE4">
              <w:t>0</w:t>
            </w:r>
            <w:r w:rsidR="003D31AE">
              <w:t>.2A, 8.1</w:t>
            </w:r>
            <w:r w:rsidR="00AA1FE4">
              <w:t>0</w:t>
            </w:r>
            <w:r w:rsidR="003D31AE">
              <w:t xml:space="preserve">.3, </w:t>
            </w:r>
            <w:r>
              <w:t>9.1.1,</w:t>
            </w:r>
            <w:r w:rsidR="003D31AE">
              <w:t xml:space="preserve"> </w:t>
            </w:r>
            <w:r w:rsidR="00AA1FE4">
              <w:t>9</w:t>
            </w:r>
            <w:r w:rsidR="003D31AE">
              <w:t>.1.2A</w:t>
            </w:r>
            <w:r w:rsidR="00AA1FE4">
              <w:t>, 9</w:t>
            </w:r>
            <w:r w:rsidR="003D31AE">
              <w:t>.1.3</w:t>
            </w:r>
          </w:p>
        </w:tc>
      </w:tr>
      <w:tr w:rsidR="001E41F3" w:rsidTr="008F2018">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8F2018">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8F2018">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F2018">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F2018">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F2018">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8F2018">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8F2018">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F2018">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AE6FD9" w:rsidRDefault="00AE6FD9" w:rsidP="00AE6FD9">
      <w:pPr>
        <w:pStyle w:val="Heading2"/>
      </w:pPr>
      <w:bookmarkStart w:id="2" w:name="_Toc28009795"/>
      <w:bookmarkStart w:id="3" w:name="_Toc34061914"/>
      <w:bookmarkStart w:id="4" w:name="_Toc36036670"/>
      <w:bookmarkStart w:id="5" w:name="_Toc43284917"/>
      <w:bookmarkStart w:id="6" w:name="_Toc45132696"/>
      <w:bookmarkStart w:id="7" w:name="_Toc51193390"/>
      <w:bookmarkStart w:id="8" w:name="_Toc51760589"/>
      <w:bookmarkStart w:id="9" w:name="_Toc59015039"/>
      <w:bookmarkStart w:id="10" w:name="_Toc59015555"/>
      <w:bookmarkStart w:id="11" w:name="_Toc68165597"/>
      <w:bookmarkStart w:id="12" w:name="_Toc83229693"/>
      <w:bookmarkStart w:id="13" w:name="_Toc90648892"/>
      <w:bookmarkStart w:id="14" w:name="_Toc105593784"/>
      <w:bookmarkStart w:id="15" w:name="_Toc114209498"/>
      <w:bookmarkStart w:id="16" w:name="_Toc129078281"/>
      <w:bookmarkStart w:id="17" w:name="_Toc28009840"/>
      <w:bookmarkStart w:id="18" w:name="_Toc34061959"/>
      <w:bookmarkStart w:id="19" w:name="_Toc36036715"/>
      <w:bookmarkStart w:id="20" w:name="_Toc43284962"/>
      <w:bookmarkStart w:id="21" w:name="_Toc45132741"/>
      <w:bookmarkStart w:id="22" w:name="_Toc51193435"/>
      <w:bookmarkStart w:id="23" w:name="_Toc51760634"/>
      <w:bookmarkStart w:id="24" w:name="_Toc59015084"/>
      <w:bookmarkStart w:id="25" w:name="_Toc59015600"/>
      <w:bookmarkStart w:id="26" w:name="_Toc68165642"/>
      <w:bookmarkStart w:id="27" w:name="_Toc83229738"/>
      <w:bookmarkStart w:id="28" w:name="_Toc90648937"/>
      <w:bookmarkStart w:id="29" w:name="_Toc105593830"/>
      <w:bookmarkStart w:id="30" w:name="_Toc114209544"/>
      <w:bookmarkStart w:id="31" w:name="_Toc129078330"/>
      <w:r>
        <w:t>8.1</w:t>
      </w:r>
      <w:r>
        <w:tab/>
      </w:r>
      <w:proofErr w:type="spellStart"/>
      <w:r>
        <w:t>CAPIF_Discover_Service_API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del w:id="32" w:author="Huawei [Abdessamad] 2023-03" w:date="2023-03-24T10:23:00Z">
        <w:r w:rsidDel="00AE6FD9">
          <w:delText xml:space="preserve"> </w:delText>
        </w:r>
      </w:del>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28009796"/>
      <w:bookmarkStart w:id="34" w:name="_Toc34061915"/>
      <w:bookmarkStart w:id="35" w:name="_Toc36036671"/>
      <w:bookmarkStart w:id="36" w:name="_Toc43284918"/>
      <w:bookmarkStart w:id="37" w:name="_Toc45132697"/>
      <w:bookmarkStart w:id="38" w:name="_Toc51193391"/>
      <w:bookmarkStart w:id="39" w:name="_Toc51760590"/>
      <w:bookmarkStart w:id="40" w:name="_Toc59015040"/>
      <w:bookmarkStart w:id="41" w:name="_Toc59015556"/>
      <w:bookmarkStart w:id="42" w:name="_Toc68165598"/>
      <w:bookmarkStart w:id="43" w:name="_Toc83229694"/>
      <w:bookmarkStart w:id="44" w:name="_Toc90648893"/>
      <w:bookmarkStart w:id="45" w:name="_Toc105593785"/>
      <w:bookmarkStart w:id="46" w:name="_Toc114209499"/>
      <w:bookmarkStart w:id="47" w:name="_Toc1290782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325C5" w:rsidRDefault="009325C5" w:rsidP="009325C5">
      <w:pPr>
        <w:pStyle w:val="Heading3"/>
      </w:pPr>
      <w:r>
        <w:t>8.1.1</w:t>
      </w:r>
      <w:r>
        <w:tab/>
        <w:t>API URI</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9325C5" w:rsidRDefault="009325C5" w:rsidP="009325C5">
      <w:pPr>
        <w:rPr>
          <w:lang w:eastAsia="zh-CN"/>
        </w:rPr>
      </w:pPr>
      <w:r>
        <w:rPr>
          <w:noProof/>
        </w:rPr>
        <w:t xml:space="preserve">The </w:t>
      </w:r>
      <w:proofErr w:type="spellStart"/>
      <w:r>
        <w:t>CAPIF_Discover_Service_API</w:t>
      </w:r>
      <w:proofErr w:type="spellEnd"/>
      <w:r>
        <w:rPr>
          <w:noProof/>
        </w:rPr>
        <w:t xml:space="preserve"> service shall use the </w:t>
      </w:r>
      <w:proofErr w:type="spellStart"/>
      <w:r>
        <w:t>CAPIF_Discover_Service_API</w:t>
      </w:r>
      <w:proofErr w:type="spellEnd"/>
      <w:r>
        <w:rPr>
          <w:noProof/>
          <w:lang w:eastAsia="zh-CN"/>
        </w:rPr>
        <w:t>.</w:t>
      </w:r>
    </w:p>
    <w:p w:rsidR="009325C5" w:rsidRDefault="009325C5" w:rsidP="009325C5">
      <w:pPr>
        <w:rPr>
          <w:lang w:eastAsia="zh-CN"/>
        </w:rPr>
      </w:pPr>
      <w:r>
        <w:rPr>
          <w:lang w:eastAsia="zh-CN"/>
        </w:rPr>
        <w:t xml:space="preserve">The request URIs used in HTTP requests from the API invoker towards the CAPIF core function shall have the </w:t>
      </w:r>
      <w:r>
        <w:rPr>
          <w:noProof/>
          <w:lang w:eastAsia="zh-CN"/>
        </w:rPr>
        <w:t xml:space="preserve">Resource URI </w:t>
      </w:r>
      <w:r>
        <w:rPr>
          <w:lang w:eastAsia="zh-CN"/>
        </w:rPr>
        <w:t>structure defined in clause 7.5 with the following clarifications:</w:t>
      </w:r>
    </w:p>
    <w:p w:rsidR="009325C5" w:rsidRDefault="009325C5" w:rsidP="009325C5">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"service-</w:t>
      </w:r>
      <w:proofErr w:type="spellStart"/>
      <w:r>
        <w:t>apis</w:t>
      </w:r>
      <w:proofErr w:type="spellEnd"/>
      <w:r>
        <w:t>".</w:t>
      </w:r>
    </w:p>
    <w:p w:rsidR="009325C5" w:rsidRDefault="009325C5" w:rsidP="009325C5">
      <w:pPr>
        <w:pStyle w:val="B10"/>
      </w:pPr>
      <w:r>
        <w:t>-</w:t>
      </w:r>
      <w:r>
        <w:tab/>
        <w:t>The &lt;</w:t>
      </w:r>
      <w:proofErr w:type="spellStart"/>
      <w:r>
        <w:t>apiVersion</w:t>
      </w:r>
      <w:proofErr w:type="spellEnd"/>
      <w:r>
        <w:t>&gt; shall be "v1".</w:t>
      </w:r>
    </w:p>
    <w:p w:rsidR="009325C5" w:rsidRDefault="009325C5" w:rsidP="009325C5">
      <w:pPr>
        <w:pStyle w:val="B10"/>
      </w:pPr>
      <w:r>
        <w:t>-</w:t>
      </w:r>
      <w:r>
        <w:tab/>
        <w:t>The &lt;</w:t>
      </w:r>
      <w:proofErr w:type="spellStart"/>
      <w:r>
        <w:t>apiSpecificSuffixes</w:t>
      </w:r>
      <w:proofErr w:type="spellEnd"/>
      <w:r>
        <w:t>&gt; shall be set as described in clause 8.1.2.</w:t>
      </w:r>
    </w:p>
    <w:p w:rsidR="00581EF0" w:rsidRPr="008B1C02" w:rsidRDefault="00581EF0" w:rsidP="00581EF0">
      <w:pPr>
        <w:rPr>
          <w:ins w:id="48" w:author="Huawei [Abdessamad] 2023-03" w:date="2023-03-24T19:35:00Z"/>
        </w:rPr>
      </w:pPr>
      <w:ins w:id="49" w:author="Huawei [Abdessamad] 2023-03" w:date="2023-03-24T19:35:00Z">
        <w:r w:rsidRPr="008B1C02">
          <w:t xml:space="preserve">All </w:t>
        </w:r>
      </w:ins>
      <w:ins w:id="50" w:author="Huawei [Abdessamad] 2023-03" w:date="2023-03-24T19:39:00Z">
        <w:r w:rsidR="00A51021">
          <w:t xml:space="preserve">the </w:t>
        </w:r>
      </w:ins>
      <w:ins w:id="51" w:author="Huawei [Abdessamad] 2023-03" w:date="2023-03-24T19:35:00Z">
        <w:r w:rsidRPr="008B1C02">
          <w:t xml:space="preserve">resource URIs </w:t>
        </w:r>
      </w:ins>
      <w:ins w:id="52" w:author="Huawei [Abdessamad] 2023-03" w:date="2023-03-24T19:38:00Z">
        <w:r w:rsidR="00A51021">
          <w:t>and the custom operation</w:t>
        </w:r>
      </w:ins>
      <w:ins w:id="53" w:author="Huawei [Abdessamad] 2023-03" w:date="2023-03-24T19:39:00Z">
        <w:r w:rsidR="00A51021">
          <w:t xml:space="preserve"> URIs</w:t>
        </w:r>
      </w:ins>
      <w:ins w:id="54" w:author="Huawei [Abdessamad] 2023-03" w:date="2023-03-24T19:38:00Z">
        <w:r w:rsidR="00A51021">
          <w:t xml:space="preserve"> </w:t>
        </w:r>
      </w:ins>
      <w:ins w:id="55" w:author="Huawei [Abdessamad] 2023-03" w:date="2023-03-24T19:40:00Z">
        <w:r w:rsidR="00454380">
          <w:t>specified</w:t>
        </w:r>
      </w:ins>
      <w:ins w:id="56" w:author="Huawei [Abdessamad] 2023-03" w:date="2023-03-24T19:38:00Z">
        <w:r w:rsidR="00A51021">
          <w:t xml:space="preserve"> </w:t>
        </w:r>
      </w:ins>
      <w:ins w:id="57" w:author="Huawei [Abdessamad] 2023-03" w:date="2023-03-24T19:35:00Z">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114212412"/>
      <w:bookmarkStart w:id="59" w:name="_Toc129203707"/>
      <w:bookmarkStart w:id="60" w:name="_Toc28009816"/>
      <w:bookmarkStart w:id="61" w:name="_Toc34061935"/>
      <w:bookmarkStart w:id="62" w:name="_Toc36036691"/>
      <w:bookmarkStart w:id="63" w:name="_Toc43284938"/>
      <w:bookmarkStart w:id="64" w:name="_Toc45132717"/>
      <w:bookmarkStart w:id="65" w:name="_Toc51193411"/>
      <w:bookmarkStart w:id="66" w:name="_Toc51760610"/>
      <w:bookmarkStart w:id="67" w:name="_Toc59015060"/>
      <w:bookmarkStart w:id="68" w:name="_Toc59015576"/>
      <w:bookmarkStart w:id="69" w:name="_Toc68165618"/>
      <w:bookmarkStart w:id="70" w:name="_Toc83229714"/>
      <w:bookmarkStart w:id="71" w:name="_Toc90648913"/>
      <w:bookmarkStart w:id="72" w:name="_Toc105593805"/>
      <w:bookmarkStart w:id="73" w:name="_Toc114209519"/>
      <w:bookmarkStart w:id="74" w:name="_Toc1290783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75" w:author="Huawei [Abdessamad] 2023-03" w:date="2023-03-24T19:45:00Z"/>
        </w:rPr>
      </w:pPr>
      <w:ins w:id="76" w:author="Huawei [Abdessamad] 2023-03" w:date="2023-03-24T19:45:00Z">
        <w:r>
          <w:t>8.1.2A</w:t>
        </w:r>
        <w:r w:rsidRPr="008B1C02">
          <w:tab/>
          <w:t>Custom Operations without associated resources</w:t>
        </w:r>
        <w:bookmarkEnd w:id="58"/>
        <w:bookmarkEnd w:id="59"/>
      </w:ins>
    </w:p>
    <w:p w:rsidR="006F2BA6" w:rsidRPr="008B1C02" w:rsidRDefault="006F2BA6" w:rsidP="006F2BA6">
      <w:pPr>
        <w:rPr>
          <w:ins w:id="77" w:author="Huawei [Abdessamad] 2023-03" w:date="2023-03-24T19:45:00Z"/>
        </w:rPr>
      </w:pPr>
      <w:ins w:id="78"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 w:name="_Toc28009805"/>
      <w:bookmarkStart w:id="80" w:name="_Toc34061924"/>
      <w:bookmarkStart w:id="81" w:name="_Toc36036680"/>
      <w:bookmarkStart w:id="82" w:name="_Toc43284927"/>
      <w:bookmarkStart w:id="83" w:name="_Toc45132706"/>
      <w:bookmarkStart w:id="84" w:name="_Toc51193400"/>
      <w:bookmarkStart w:id="85" w:name="_Toc51760599"/>
      <w:bookmarkStart w:id="86" w:name="_Toc59015049"/>
      <w:bookmarkStart w:id="87" w:name="_Toc59015565"/>
      <w:bookmarkStart w:id="88" w:name="_Toc68165607"/>
      <w:bookmarkStart w:id="89" w:name="_Toc83229703"/>
      <w:bookmarkStart w:id="90" w:name="_Toc90648902"/>
      <w:bookmarkStart w:id="91" w:name="_Toc105593794"/>
      <w:bookmarkStart w:id="92" w:name="_Toc114209508"/>
      <w:bookmarkStart w:id="93" w:name="_Toc1290782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8.1.3</w:t>
      </w:r>
      <w:r>
        <w:tab/>
        <w:t>Notifications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E45FBC" w:rsidRPr="008B1C02" w:rsidRDefault="00E45FBC" w:rsidP="00E45FBC">
      <w:pPr>
        <w:rPr>
          <w:ins w:id="94" w:author="Huawei [Abdessamad] 2023-03" w:date="2023-03-24T19:50:00Z"/>
        </w:rPr>
      </w:pPr>
      <w:ins w:id="95" w:author="Huawei [Abdessamad] 2023-03" w:date="2023-03-24T19:50:00Z">
        <w:r w:rsidRPr="008B1C02">
          <w:t xml:space="preserve">There are no </w:t>
        </w:r>
        <w:r>
          <w:t>notifications</w:t>
        </w:r>
        <w:r w:rsidRPr="008B1C02">
          <w:t xml:space="preserve"> defined for this API in this release of the specification.</w:t>
        </w:r>
      </w:ins>
    </w:p>
    <w:p w:rsidR="00E45FBC" w:rsidDel="00E45FBC" w:rsidRDefault="00E45FBC" w:rsidP="00E45FBC">
      <w:pPr>
        <w:rPr>
          <w:del w:id="96" w:author="Huawei [Abdessamad] 2023-03" w:date="2023-03-24T19:50:00Z"/>
        </w:rPr>
      </w:pPr>
      <w:del w:id="97" w:author="Huawei [Abdessamad] 2023-03" w:date="2023-03-24T19:50:00Z">
        <w:r w:rsidDel="00E45FBC">
          <w:delText>None.</w:delText>
        </w:r>
      </w:del>
    </w:p>
    <w:p w:rsidR="00780A46" w:rsidRPr="00FD3BBA" w:rsidRDefault="00780A46" w:rsidP="00780A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780A46" w:rsidRDefault="00780A46" w:rsidP="00780A46">
      <w:pPr>
        <w:pStyle w:val="Heading3"/>
      </w:pPr>
      <w:r>
        <w:t>8.2.1</w:t>
      </w:r>
      <w:r>
        <w:tab/>
        <w:t>API URI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780A46" w:rsidRDefault="00780A46" w:rsidP="00780A46">
      <w:pPr>
        <w:rPr>
          <w:lang w:eastAsia="zh-CN"/>
        </w:rPr>
      </w:pPr>
      <w:r>
        <w:rPr>
          <w:noProof/>
        </w:rPr>
        <w:t xml:space="preserve">The </w:t>
      </w:r>
      <w:proofErr w:type="spellStart"/>
      <w:r>
        <w:t>CAPIF_Publish_Service_API</w:t>
      </w:r>
      <w:proofErr w:type="spellEnd"/>
      <w:r>
        <w:rPr>
          <w:noProof/>
        </w:rPr>
        <w:t xml:space="preserve"> service shall use the </w:t>
      </w:r>
      <w:proofErr w:type="spellStart"/>
      <w:r>
        <w:t>CAPIF_Publish_Service_API</w:t>
      </w:r>
      <w:proofErr w:type="spellEnd"/>
      <w:r>
        <w:rPr>
          <w:noProof/>
          <w:lang w:eastAsia="zh-CN"/>
        </w:rPr>
        <w:t>.</w:t>
      </w:r>
    </w:p>
    <w:p w:rsidR="00780A46" w:rsidRDefault="00780A46" w:rsidP="00780A46">
      <w:pPr>
        <w:rPr>
          <w:lang w:eastAsia="zh-CN"/>
        </w:rPr>
      </w:pPr>
      <w:r>
        <w:rPr>
          <w:lang w:eastAsia="zh-CN"/>
        </w:rPr>
        <w:t>The request URIs used in HTTP requests from the API publishing function towards the CAPIF core function shall have the Resource URI structure as defined in clause 7.5 with the following clarifications:</w:t>
      </w:r>
    </w:p>
    <w:p w:rsidR="00780A46" w:rsidRDefault="00780A46" w:rsidP="00780A4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"published-</w:t>
      </w:r>
      <w:proofErr w:type="spellStart"/>
      <w:r>
        <w:t>apis</w:t>
      </w:r>
      <w:proofErr w:type="spellEnd"/>
      <w:r>
        <w:t>".</w:t>
      </w:r>
    </w:p>
    <w:p w:rsidR="00780A46" w:rsidRDefault="00780A46" w:rsidP="00780A46">
      <w:pPr>
        <w:pStyle w:val="B10"/>
      </w:pPr>
      <w:r>
        <w:t>-</w:t>
      </w:r>
      <w:r>
        <w:tab/>
        <w:t>The &lt;</w:t>
      </w:r>
      <w:proofErr w:type="spellStart"/>
      <w:r>
        <w:t>apiVersion</w:t>
      </w:r>
      <w:proofErr w:type="spellEnd"/>
      <w:r>
        <w:t>&gt; shall be "v1".</w:t>
      </w:r>
    </w:p>
    <w:p w:rsidR="00780A46" w:rsidRDefault="00780A46" w:rsidP="00780A46">
      <w:pPr>
        <w:pStyle w:val="B10"/>
      </w:pPr>
      <w:r>
        <w:t>-</w:t>
      </w:r>
      <w:r>
        <w:tab/>
        <w:t>The &lt;</w:t>
      </w:r>
      <w:proofErr w:type="spellStart"/>
      <w:r>
        <w:t>apiSpecificSuffixes</w:t>
      </w:r>
      <w:proofErr w:type="spellEnd"/>
      <w:r>
        <w:t>&gt; shall be set as described in clause 8.2.2.</w:t>
      </w:r>
    </w:p>
    <w:p w:rsidR="00454380" w:rsidRPr="008B1C02" w:rsidRDefault="00454380" w:rsidP="00454380">
      <w:pPr>
        <w:rPr>
          <w:ins w:id="98" w:author="Huawei [Abdessamad] 2023-03" w:date="2023-03-24T19:40:00Z"/>
        </w:rPr>
      </w:pPr>
      <w:ins w:id="99"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100" w:author="Huawei [Abdessamad] 2023-03" w:date="2023-03-24T19:45:00Z"/>
        </w:rPr>
      </w:pPr>
      <w:ins w:id="101" w:author="Huawei [Abdessamad] 2023-03" w:date="2023-03-24T19:45:00Z">
        <w:r>
          <w:t>8.</w:t>
        </w:r>
      </w:ins>
      <w:ins w:id="102" w:author="Huawei [Abdessamad] 2023-03" w:date="2023-03-24T19:47:00Z">
        <w:r w:rsidR="0011298C">
          <w:t>2</w:t>
        </w:r>
      </w:ins>
      <w:ins w:id="103" w:author="Huawei [Abdessamad] 2023-03" w:date="2023-03-24T19:45:00Z">
        <w:r>
          <w:t>.2A</w:t>
        </w:r>
        <w:r w:rsidRPr="008B1C02">
          <w:tab/>
          <w:t>Custom Operations without associated resources</w:t>
        </w:r>
      </w:ins>
    </w:p>
    <w:p w:rsidR="006F2BA6" w:rsidRPr="008B1C02" w:rsidRDefault="006F2BA6" w:rsidP="006F2BA6">
      <w:pPr>
        <w:rPr>
          <w:ins w:id="104" w:author="Huawei [Abdessamad] 2023-03" w:date="2023-03-24T19:45:00Z"/>
        </w:rPr>
      </w:pPr>
      <w:ins w:id="105"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28009834"/>
      <w:bookmarkStart w:id="107" w:name="_Toc34061953"/>
      <w:bookmarkStart w:id="108" w:name="_Toc36036709"/>
      <w:bookmarkStart w:id="109" w:name="_Toc43284956"/>
      <w:bookmarkStart w:id="110" w:name="_Toc45132735"/>
      <w:bookmarkStart w:id="111" w:name="_Toc51193429"/>
      <w:bookmarkStart w:id="112" w:name="_Toc51760628"/>
      <w:bookmarkStart w:id="113" w:name="_Toc59015078"/>
      <w:bookmarkStart w:id="114" w:name="_Toc59015594"/>
      <w:bookmarkStart w:id="115" w:name="_Toc68165636"/>
      <w:bookmarkStart w:id="116" w:name="_Toc83229732"/>
      <w:bookmarkStart w:id="117" w:name="_Toc90648931"/>
      <w:bookmarkStart w:id="118" w:name="_Toc105593824"/>
      <w:bookmarkStart w:id="119" w:name="_Toc114209538"/>
      <w:bookmarkStart w:id="120" w:name="_Toc12907832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8.2.</w:t>
      </w:r>
      <w:r>
        <w:rPr>
          <w:lang w:val="en-IN"/>
        </w:rPr>
        <w:t>3</w:t>
      </w:r>
      <w:r>
        <w:tab/>
        <w:t>Notifications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FE150E" w:rsidRPr="008B1C02" w:rsidRDefault="00FE150E" w:rsidP="00FE150E">
      <w:pPr>
        <w:rPr>
          <w:ins w:id="121" w:author="Huawei [Abdessamad] 2023-03" w:date="2023-03-24T19:50:00Z"/>
        </w:rPr>
      </w:pPr>
      <w:ins w:id="122" w:author="Huawei [Abdessamad] 2023-03" w:date="2023-03-24T19:50: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123" w:author="Huawei [Abdessamad] 2023-03" w:date="2023-03-24T19:50:00Z"/>
        </w:rPr>
      </w:pPr>
      <w:del w:id="124" w:author="Huawei [Abdessamad] 2023-03" w:date="2023-03-24T19:50:00Z">
        <w:r w:rsidDel="00FE150E">
          <w:delText>None.</w:delText>
        </w:r>
      </w:del>
    </w:p>
    <w:p w:rsidR="00AE6FD9" w:rsidRPr="00FD3BBA" w:rsidRDefault="00AE6FD9" w:rsidP="00AE6F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DC2A01" w:rsidRDefault="00DC2A01" w:rsidP="00DC2A01">
      <w:pPr>
        <w:pStyle w:val="Heading5"/>
      </w:pPr>
      <w:r>
        <w:t>8.2.4.2.3</w:t>
      </w:r>
      <w:r>
        <w:tab/>
        <w:t xml:space="preserve">Type: </w:t>
      </w:r>
      <w:proofErr w:type="spellStart"/>
      <w:r>
        <w:t>InterfaceDescription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rsidR="00DC2A01" w:rsidRDefault="00DC2A01" w:rsidP="00DC2A01">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5" w:author="Huawei [Abdessamad] 2023-03" w:date="2023-03-24T10:0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100"/>
        <w:gridCol w:w="4111"/>
        <w:gridCol w:w="1593"/>
        <w:tblGridChange w:id="126">
          <w:tblGrid>
            <w:gridCol w:w="1430"/>
            <w:gridCol w:w="1006"/>
            <w:gridCol w:w="425"/>
            <w:gridCol w:w="1368"/>
            <w:gridCol w:w="3438"/>
            <w:gridCol w:w="1998"/>
          </w:tblGrid>
        </w:tblGridChange>
      </w:tblGrid>
      <w:tr w:rsidR="00DC2A01" w:rsidTr="005646C6">
        <w:trPr>
          <w:jc w:val="center"/>
          <w:trPrChange w:id="127" w:author="Huawei [Abdessamad] 2023-03" w:date="2023-03-24T10:08:00Z">
            <w:trPr>
              <w:jc w:val="center"/>
            </w:trPr>
          </w:trPrChange>
        </w:trPr>
        <w:tc>
          <w:tcPr>
            <w:tcW w:w="1430" w:type="dxa"/>
            <w:shd w:val="clear" w:color="auto" w:fill="C0C0C0"/>
            <w:hideMark/>
            <w:tcPrChange w:id="128" w:author="Huawei [Abdessamad] 2023-03" w:date="2023-03-24T10:08:00Z">
              <w:tcPr>
                <w:tcW w:w="1430" w:type="dxa"/>
                <w:shd w:val="clear" w:color="auto" w:fill="C0C0C0"/>
                <w:hideMark/>
              </w:tcPr>
            </w:tcPrChange>
          </w:tcPr>
          <w:p w:rsidR="00DC2A01" w:rsidRDefault="00DC2A01" w:rsidP="00234312">
            <w:pPr>
              <w:pStyle w:val="TAH"/>
            </w:pPr>
            <w:r>
              <w:t>Attribute name</w:t>
            </w:r>
          </w:p>
        </w:tc>
        <w:tc>
          <w:tcPr>
            <w:tcW w:w="1006" w:type="dxa"/>
            <w:shd w:val="clear" w:color="auto" w:fill="C0C0C0"/>
            <w:hideMark/>
            <w:tcPrChange w:id="129" w:author="Huawei [Abdessamad] 2023-03" w:date="2023-03-24T10:08:00Z">
              <w:tcPr>
                <w:tcW w:w="1006" w:type="dxa"/>
                <w:shd w:val="clear" w:color="auto" w:fill="C0C0C0"/>
                <w:hideMark/>
              </w:tcPr>
            </w:tcPrChange>
          </w:tcPr>
          <w:p w:rsidR="00DC2A01" w:rsidRDefault="00DC2A01" w:rsidP="00234312">
            <w:pPr>
              <w:pStyle w:val="TAH"/>
            </w:pPr>
            <w:r>
              <w:t>Data type</w:t>
            </w:r>
          </w:p>
        </w:tc>
        <w:tc>
          <w:tcPr>
            <w:tcW w:w="425" w:type="dxa"/>
            <w:shd w:val="clear" w:color="auto" w:fill="C0C0C0"/>
            <w:hideMark/>
            <w:tcPrChange w:id="130" w:author="Huawei [Abdessamad] 2023-03" w:date="2023-03-24T10:08:00Z">
              <w:tcPr>
                <w:tcW w:w="425" w:type="dxa"/>
                <w:shd w:val="clear" w:color="auto" w:fill="C0C0C0"/>
                <w:hideMark/>
              </w:tcPr>
            </w:tcPrChange>
          </w:tcPr>
          <w:p w:rsidR="00DC2A01" w:rsidRDefault="00DC2A01" w:rsidP="00234312">
            <w:pPr>
              <w:pStyle w:val="TAH"/>
            </w:pPr>
            <w:r>
              <w:t>P</w:t>
            </w:r>
          </w:p>
        </w:tc>
        <w:tc>
          <w:tcPr>
            <w:tcW w:w="1100" w:type="dxa"/>
            <w:shd w:val="clear" w:color="auto" w:fill="C0C0C0"/>
            <w:hideMark/>
            <w:tcPrChange w:id="131" w:author="Huawei [Abdessamad] 2023-03" w:date="2023-03-24T10:08:00Z">
              <w:tcPr>
                <w:tcW w:w="1368" w:type="dxa"/>
                <w:shd w:val="clear" w:color="auto" w:fill="C0C0C0"/>
                <w:hideMark/>
              </w:tcPr>
            </w:tcPrChange>
          </w:tcPr>
          <w:p w:rsidR="00DC2A01" w:rsidRDefault="00DC2A01" w:rsidP="00234312">
            <w:pPr>
              <w:pStyle w:val="TAH"/>
              <w:jc w:val="left"/>
            </w:pPr>
            <w:r>
              <w:t>Cardinality</w:t>
            </w:r>
          </w:p>
        </w:tc>
        <w:tc>
          <w:tcPr>
            <w:tcW w:w="4111" w:type="dxa"/>
            <w:shd w:val="clear" w:color="auto" w:fill="C0C0C0"/>
            <w:hideMark/>
            <w:tcPrChange w:id="132" w:author="Huawei [Abdessamad] 2023-03" w:date="2023-03-24T10:08:00Z">
              <w:tcPr>
                <w:tcW w:w="3438" w:type="dxa"/>
                <w:shd w:val="clear" w:color="auto" w:fill="C0C0C0"/>
                <w:hideMark/>
              </w:tcPr>
            </w:tcPrChange>
          </w:tcPr>
          <w:p w:rsidR="00DC2A01" w:rsidRDefault="00DC2A01" w:rsidP="00234312">
            <w:pPr>
              <w:pStyle w:val="TAH"/>
              <w:rPr>
                <w:rFonts w:cs="Arial"/>
                <w:szCs w:val="18"/>
              </w:rPr>
            </w:pPr>
            <w:r>
              <w:rPr>
                <w:rFonts w:cs="Arial"/>
                <w:szCs w:val="18"/>
              </w:rPr>
              <w:t>Description</w:t>
            </w:r>
          </w:p>
        </w:tc>
        <w:tc>
          <w:tcPr>
            <w:tcW w:w="1593" w:type="dxa"/>
            <w:shd w:val="clear" w:color="auto" w:fill="C0C0C0"/>
            <w:tcPrChange w:id="133" w:author="Huawei [Abdessamad] 2023-03" w:date="2023-03-24T10:08:00Z">
              <w:tcPr>
                <w:tcW w:w="1998" w:type="dxa"/>
                <w:shd w:val="clear" w:color="auto" w:fill="C0C0C0"/>
              </w:tcPr>
            </w:tcPrChange>
          </w:tcPr>
          <w:p w:rsidR="00DC2A01" w:rsidRDefault="00DC2A01" w:rsidP="00234312">
            <w:pPr>
              <w:pStyle w:val="TAH"/>
              <w:rPr>
                <w:rFonts w:cs="Arial"/>
                <w:szCs w:val="18"/>
              </w:rPr>
            </w:pPr>
            <w:r>
              <w:t>Applicability</w:t>
            </w:r>
          </w:p>
        </w:tc>
      </w:tr>
      <w:tr w:rsidR="00DC2A01" w:rsidTr="005646C6">
        <w:trPr>
          <w:jc w:val="center"/>
          <w:trPrChange w:id="134" w:author="Huawei [Abdessamad] 2023-03" w:date="2023-03-24T10:08:00Z">
            <w:trPr>
              <w:jc w:val="center"/>
            </w:trPr>
          </w:trPrChange>
        </w:trPr>
        <w:tc>
          <w:tcPr>
            <w:tcW w:w="1430" w:type="dxa"/>
            <w:tcPrChange w:id="135" w:author="Huawei [Abdessamad] 2023-03" w:date="2023-03-24T10:08:00Z">
              <w:tcPr>
                <w:tcW w:w="1430" w:type="dxa"/>
              </w:tcPr>
            </w:tcPrChange>
          </w:tcPr>
          <w:p w:rsidR="00DC2A01" w:rsidRDefault="00DC2A01" w:rsidP="00234312">
            <w:pPr>
              <w:pStyle w:val="TAL"/>
            </w:pPr>
            <w:r>
              <w:t>ipv4Addr</w:t>
            </w:r>
          </w:p>
        </w:tc>
        <w:tc>
          <w:tcPr>
            <w:tcW w:w="1006" w:type="dxa"/>
            <w:tcPrChange w:id="136" w:author="Huawei [Abdessamad] 2023-03" w:date="2023-03-24T10:08:00Z">
              <w:tcPr>
                <w:tcW w:w="1006" w:type="dxa"/>
              </w:tcPr>
            </w:tcPrChange>
          </w:tcPr>
          <w:p w:rsidR="00DC2A01" w:rsidRDefault="00DC2A01" w:rsidP="00234312">
            <w:pPr>
              <w:pStyle w:val="TAL"/>
            </w:pPr>
            <w:r>
              <w:t>Ipv4Addr</w:t>
            </w:r>
          </w:p>
        </w:tc>
        <w:tc>
          <w:tcPr>
            <w:tcW w:w="425" w:type="dxa"/>
            <w:tcPrChange w:id="137" w:author="Huawei [Abdessamad] 2023-03" w:date="2023-03-24T10:08:00Z">
              <w:tcPr>
                <w:tcW w:w="425" w:type="dxa"/>
              </w:tcPr>
            </w:tcPrChange>
          </w:tcPr>
          <w:p w:rsidR="00DC2A01" w:rsidRDefault="00DC2A01" w:rsidP="00234312">
            <w:pPr>
              <w:pStyle w:val="TAC"/>
            </w:pPr>
            <w:r>
              <w:t>C</w:t>
            </w:r>
          </w:p>
        </w:tc>
        <w:tc>
          <w:tcPr>
            <w:tcW w:w="1100" w:type="dxa"/>
            <w:tcPrChange w:id="138" w:author="Huawei [Abdessamad] 2023-03" w:date="2023-03-24T10:08:00Z">
              <w:tcPr>
                <w:tcW w:w="1368" w:type="dxa"/>
              </w:tcPr>
            </w:tcPrChange>
          </w:tcPr>
          <w:p w:rsidR="00DC2A01" w:rsidRDefault="00DC2A01" w:rsidP="00234312">
            <w:pPr>
              <w:pStyle w:val="TAL"/>
            </w:pPr>
            <w:r>
              <w:t>0..1</w:t>
            </w:r>
          </w:p>
        </w:tc>
        <w:tc>
          <w:tcPr>
            <w:tcW w:w="4111" w:type="dxa"/>
            <w:tcPrChange w:id="139" w:author="Huawei [Abdessamad] 2023-03" w:date="2023-03-24T10:08:00Z">
              <w:tcPr>
                <w:tcW w:w="3438" w:type="dxa"/>
              </w:tcPr>
            </w:tcPrChange>
          </w:tcPr>
          <w:p w:rsidR="00DC2A01" w:rsidRDefault="00DC2A01" w:rsidP="00234312">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593" w:type="dxa"/>
            <w:tcPrChange w:id="140" w:author="Huawei [Abdessamad] 2023-03" w:date="2023-03-24T10:08:00Z">
              <w:tcPr>
                <w:tcW w:w="1998" w:type="dxa"/>
              </w:tcPr>
            </w:tcPrChange>
          </w:tcPr>
          <w:p w:rsidR="00DC2A01" w:rsidRDefault="00DC2A01" w:rsidP="00234312">
            <w:pPr>
              <w:pStyle w:val="TAL"/>
              <w:rPr>
                <w:rFonts w:cs="Arial"/>
                <w:szCs w:val="18"/>
              </w:rPr>
            </w:pPr>
          </w:p>
        </w:tc>
      </w:tr>
      <w:tr w:rsidR="00DC2A01" w:rsidTr="005646C6">
        <w:trPr>
          <w:jc w:val="center"/>
          <w:trPrChange w:id="141" w:author="Huawei [Abdessamad] 2023-03" w:date="2023-03-24T10:08:00Z">
            <w:trPr>
              <w:jc w:val="center"/>
            </w:trPr>
          </w:trPrChange>
        </w:trPr>
        <w:tc>
          <w:tcPr>
            <w:tcW w:w="1430" w:type="dxa"/>
            <w:tcPrChange w:id="142" w:author="Huawei [Abdessamad] 2023-03" w:date="2023-03-24T10:08:00Z">
              <w:tcPr>
                <w:tcW w:w="1430" w:type="dxa"/>
              </w:tcPr>
            </w:tcPrChange>
          </w:tcPr>
          <w:p w:rsidR="00DC2A01" w:rsidRDefault="00DC2A01" w:rsidP="00234312">
            <w:pPr>
              <w:pStyle w:val="TAL"/>
            </w:pPr>
            <w:r>
              <w:t>ipv6Addr</w:t>
            </w:r>
          </w:p>
        </w:tc>
        <w:tc>
          <w:tcPr>
            <w:tcW w:w="1006" w:type="dxa"/>
            <w:tcPrChange w:id="143" w:author="Huawei [Abdessamad] 2023-03" w:date="2023-03-24T10:08:00Z">
              <w:tcPr>
                <w:tcW w:w="1006" w:type="dxa"/>
              </w:tcPr>
            </w:tcPrChange>
          </w:tcPr>
          <w:p w:rsidR="00DC2A01" w:rsidRDefault="00DC2A01" w:rsidP="00234312">
            <w:pPr>
              <w:pStyle w:val="TAL"/>
            </w:pPr>
            <w:r>
              <w:t>Ipv6Addr</w:t>
            </w:r>
          </w:p>
        </w:tc>
        <w:tc>
          <w:tcPr>
            <w:tcW w:w="425" w:type="dxa"/>
            <w:tcPrChange w:id="144" w:author="Huawei [Abdessamad] 2023-03" w:date="2023-03-24T10:08:00Z">
              <w:tcPr>
                <w:tcW w:w="425" w:type="dxa"/>
              </w:tcPr>
            </w:tcPrChange>
          </w:tcPr>
          <w:p w:rsidR="00DC2A01" w:rsidRDefault="00DC2A01" w:rsidP="00234312">
            <w:pPr>
              <w:pStyle w:val="TAC"/>
            </w:pPr>
            <w:r>
              <w:t>C</w:t>
            </w:r>
          </w:p>
        </w:tc>
        <w:tc>
          <w:tcPr>
            <w:tcW w:w="1100" w:type="dxa"/>
            <w:tcPrChange w:id="145" w:author="Huawei [Abdessamad] 2023-03" w:date="2023-03-24T10:08:00Z">
              <w:tcPr>
                <w:tcW w:w="1368" w:type="dxa"/>
              </w:tcPr>
            </w:tcPrChange>
          </w:tcPr>
          <w:p w:rsidR="00DC2A01" w:rsidRDefault="00DC2A01" w:rsidP="00234312">
            <w:pPr>
              <w:pStyle w:val="TAL"/>
            </w:pPr>
            <w:r>
              <w:t>0..1</w:t>
            </w:r>
          </w:p>
        </w:tc>
        <w:tc>
          <w:tcPr>
            <w:tcW w:w="4111" w:type="dxa"/>
            <w:tcPrChange w:id="146" w:author="Huawei [Abdessamad] 2023-03" w:date="2023-03-24T10:08:00Z">
              <w:tcPr>
                <w:tcW w:w="3438" w:type="dxa"/>
              </w:tcPr>
            </w:tcPrChange>
          </w:tcPr>
          <w:p w:rsidR="00DC2A01" w:rsidRDefault="00DC2A01" w:rsidP="00234312">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593" w:type="dxa"/>
            <w:tcPrChange w:id="147" w:author="Huawei [Abdessamad] 2023-03" w:date="2023-03-24T10:08:00Z">
              <w:tcPr>
                <w:tcW w:w="1998" w:type="dxa"/>
              </w:tcPr>
            </w:tcPrChange>
          </w:tcPr>
          <w:p w:rsidR="00DC2A01" w:rsidRDefault="00DC2A01" w:rsidP="00234312">
            <w:pPr>
              <w:pStyle w:val="TAL"/>
              <w:rPr>
                <w:rFonts w:cs="Arial"/>
                <w:szCs w:val="18"/>
              </w:rPr>
            </w:pPr>
          </w:p>
        </w:tc>
      </w:tr>
      <w:tr w:rsidR="00DC2A01" w:rsidTr="005646C6">
        <w:trPr>
          <w:jc w:val="center"/>
          <w:trPrChange w:id="148" w:author="Huawei [Abdessamad] 2023-03" w:date="2023-03-24T10:08:00Z">
            <w:trPr>
              <w:jc w:val="center"/>
            </w:trPr>
          </w:trPrChange>
        </w:trPr>
        <w:tc>
          <w:tcPr>
            <w:tcW w:w="1430" w:type="dxa"/>
            <w:tcPrChange w:id="149" w:author="Huawei [Abdessamad] 2023-03" w:date="2023-03-24T10:08:00Z">
              <w:tcPr>
                <w:tcW w:w="1430" w:type="dxa"/>
              </w:tcPr>
            </w:tcPrChange>
          </w:tcPr>
          <w:p w:rsidR="00DC2A01" w:rsidRDefault="00DC2A01" w:rsidP="00234312">
            <w:pPr>
              <w:pStyle w:val="TAL"/>
            </w:pPr>
            <w:proofErr w:type="spellStart"/>
            <w:r>
              <w:t>fqdn</w:t>
            </w:r>
            <w:proofErr w:type="spellEnd"/>
          </w:p>
        </w:tc>
        <w:tc>
          <w:tcPr>
            <w:tcW w:w="1006" w:type="dxa"/>
            <w:tcPrChange w:id="150" w:author="Huawei [Abdessamad] 2023-03" w:date="2023-03-24T10:08:00Z">
              <w:tcPr>
                <w:tcW w:w="1006" w:type="dxa"/>
              </w:tcPr>
            </w:tcPrChange>
          </w:tcPr>
          <w:p w:rsidR="00DC2A01" w:rsidRDefault="00DC2A01" w:rsidP="00234312">
            <w:pPr>
              <w:pStyle w:val="TAL"/>
            </w:pPr>
            <w:proofErr w:type="spellStart"/>
            <w:r>
              <w:t>Fqdn</w:t>
            </w:r>
            <w:proofErr w:type="spellEnd"/>
          </w:p>
        </w:tc>
        <w:tc>
          <w:tcPr>
            <w:tcW w:w="425" w:type="dxa"/>
            <w:tcPrChange w:id="151" w:author="Huawei [Abdessamad] 2023-03" w:date="2023-03-24T10:08:00Z">
              <w:tcPr>
                <w:tcW w:w="425" w:type="dxa"/>
              </w:tcPr>
            </w:tcPrChange>
          </w:tcPr>
          <w:p w:rsidR="00DC2A01" w:rsidRDefault="00DC2A01" w:rsidP="00234312">
            <w:pPr>
              <w:pStyle w:val="TAC"/>
            </w:pPr>
            <w:r>
              <w:t>C</w:t>
            </w:r>
          </w:p>
        </w:tc>
        <w:tc>
          <w:tcPr>
            <w:tcW w:w="1100" w:type="dxa"/>
            <w:tcPrChange w:id="152" w:author="Huawei [Abdessamad] 2023-03" w:date="2023-03-24T10:08:00Z">
              <w:tcPr>
                <w:tcW w:w="1368" w:type="dxa"/>
              </w:tcPr>
            </w:tcPrChange>
          </w:tcPr>
          <w:p w:rsidR="00DC2A01" w:rsidRDefault="00DC2A01" w:rsidP="00234312">
            <w:pPr>
              <w:pStyle w:val="TAL"/>
            </w:pPr>
            <w:r>
              <w:t>0..1</w:t>
            </w:r>
          </w:p>
        </w:tc>
        <w:tc>
          <w:tcPr>
            <w:tcW w:w="4111" w:type="dxa"/>
            <w:tcPrChange w:id="153" w:author="Huawei [Abdessamad] 2023-03" w:date="2023-03-24T10:08:00Z">
              <w:tcPr>
                <w:tcW w:w="3438" w:type="dxa"/>
              </w:tcPr>
            </w:tcPrChange>
          </w:tcPr>
          <w:p w:rsidR="00DC2A01" w:rsidRDefault="00DC2A01" w:rsidP="00234312">
            <w:pPr>
              <w:pStyle w:val="TAL"/>
              <w:rPr>
                <w:lang w:eastAsia="zh-CN"/>
              </w:rPr>
            </w:pPr>
            <w:r>
              <w:rPr>
                <w:lang w:eastAsia="zh-CN"/>
              </w:rPr>
              <w:t>String containing a Fully Qualified Domain Name. (NOTE 1)</w:t>
            </w:r>
          </w:p>
        </w:tc>
        <w:tc>
          <w:tcPr>
            <w:tcW w:w="1593" w:type="dxa"/>
            <w:tcPrChange w:id="154" w:author="Huawei [Abdessamad] 2023-03" w:date="2023-03-24T10:08:00Z">
              <w:tcPr>
                <w:tcW w:w="1998" w:type="dxa"/>
              </w:tcPr>
            </w:tcPrChange>
          </w:tcPr>
          <w:p w:rsidR="00DC2A01" w:rsidRDefault="00DC2A01" w:rsidP="00234312">
            <w:pPr>
              <w:pStyle w:val="TAL"/>
              <w:rPr>
                <w:rFonts w:cs="Arial"/>
                <w:szCs w:val="18"/>
              </w:rPr>
            </w:pPr>
            <w:proofErr w:type="spellStart"/>
            <w:r>
              <w:t>ExtendedIntfDesc</w:t>
            </w:r>
            <w:proofErr w:type="spellEnd"/>
          </w:p>
        </w:tc>
      </w:tr>
      <w:tr w:rsidR="00DC2A01" w:rsidTr="005646C6">
        <w:trPr>
          <w:jc w:val="center"/>
          <w:trPrChange w:id="155" w:author="Huawei [Abdessamad] 2023-03" w:date="2023-03-24T10:08:00Z">
            <w:trPr>
              <w:jc w:val="center"/>
            </w:trPr>
          </w:trPrChange>
        </w:trPr>
        <w:tc>
          <w:tcPr>
            <w:tcW w:w="1430" w:type="dxa"/>
            <w:tcPrChange w:id="156" w:author="Huawei [Abdessamad] 2023-03" w:date="2023-03-24T10:08:00Z">
              <w:tcPr>
                <w:tcW w:w="1430" w:type="dxa"/>
              </w:tcPr>
            </w:tcPrChange>
          </w:tcPr>
          <w:p w:rsidR="00DC2A01" w:rsidRDefault="00DC2A01" w:rsidP="00234312">
            <w:pPr>
              <w:pStyle w:val="TAL"/>
            </w:pPr>
            <w:r>
              <w:t>port</w:t>
            </w:r>
          </w:p>
        </w:tc>
        <w:tc>
          <w:tcPr>
            <w:tcW w:w="1006" w:type="dxa"/>
            <w:tcPrChange w:id="157" w:author="Huawei [Abdessamad] 2023-03" w:date="2023-03-24T10:08:00Z">
              <w:tcPr>
                <w:tcW w:w="1006" w:type="dxa"/>
              </w:tcPr>
            </w:tcPrChange>
          </w:tcPr>
          <w:p w:rsidR="00DC2A01" w:rsidRDefault="00DC2A01" w:rsidP="00234312">
            <w:pPr>
              <w:pStyle w:val="TAL"/>
            </w:pPr>
            <w:r>
              <w:t>Port</w:t>
            </w:r>
          </w:p>
        </w:tc>
        <w:tc>
          <w:tcPr>
            <w:tcW w:w="425" w:type="dxa"/>
            <w:tcPrChange w:id="158" w:author="Huawei [Abdessamad] 2023-03" w:date="2023-03-24T10:08:00Z">
              <w:tcPr>
                <w:tcW w:w="425" w:type="dxa"/>
              </w:tcPr>
            </w:tcPrChange>
          </w:tcPr>
          <w:p w:rsidR="00DC2A01" w:rsidRDefault="00DC2A01" w:rsidP="00234312">
            <w:pPr>
              <w:pStyle w:val="TAC"/>
            </w:pPr>
            <w:r>
              <w:t>O</w:t>
            </w:r>
          </w:p>
        </w:tc>
        <w:tc>
          <w:tcPr>
            <w:tcW w:w="1100" w:type="dxa"/>
            <w:tcPrChange w:id="159" w:author="Huawei [Abdessamad] 2023-03" w:date="2023-03-24T10:08:00Z">
              <w:tcPr>
                <w:tcW w:w="1368" w:type="dxa"/>
              </w:tcPr>
            </w:tcPrChange>
          </w:tcPr>
          <w:p w:rsidR="00DC2A01" w:rsidRDefault="00DC2A01" w:rsidP="00234312">
            <w:pPr>
              <w:pStyle w:val="TAL"/>
            </w:pPr>
            <w:r>
              <w:t>0..1</w:t>
            </w:r>
          </w:p>
        </w:tc>
        <w:tc>
          <w:tcPr>
            <w:tcW w:w="4111" w:type="dxa"/>
            <w:tcPrChange w:id="160" w:author="Huawei [Abdessamad] 2023-03" w:date="2023-03-24T10:08:00Z">
              <w:tcPr>
                <w:tcW w:w="3438" w:type="dxa"/>
              </w:tcPr>
            </w:tcPrChange>
          </w:tcPr>
          <w:p w:rsidR="00DC2A01" w:rsidRDefault="00DC2A01" w:rsidP="00234312">
            <w:pPr>
              <w:pStyle w:val="TAL"/>
              <w:rPr>
                <w:rFonts w:cs="Arial"/>
                <w:szCs w:val="18"/>
              </w:rPr>
            </w:pPr>
            <w:r>
              <w:rPr>
                <w:rFonts w:cs="Arial"/>
                <w:szCs w:val="18"/>
              </w:rPr>
              <w:t>Port</w:t>
            </w:r>
          </w:p>
        </w:tc>
        <w:tc>
          <w:tcPr>
            <w:tcW w:w="1593" w:type="dxa"/>
            <w:tcPrChange w:id="161" w:author="Huawei [Abdessamad] 2023-03" w:date="2023-03-24T10:08:00Z">
              <w:tcPr>
                <w:tcW w:w="1998" w:type="dxa"/>
              </w:tcPr>
            </w:tcPrChange>
          </w:tcPr>
          <w:p w:rsidR="00DC2A01" w:rsidRDefault="00DC2A01" w:rsidP="00234312">
            <w:pPr>
              <w:pStyle w:val="TAL"/>
              <w:rPr>
                <w:rFonts w:cs="Arial"/>
                <w:szCs w:val="18"/>
              </w:rPr>
            </w:pPr>
          </w:p>
        </w:tc>
      </w:tr>
      <w:tr w:rsidR="00DC2A01" w:rsidTr="005646C6">
        <w:trPr>
          <w:jc w:val="center"/>
          <w:trPrChange w:id="162" w:author="Huawei [Abdessamad] 2023-03" w:date="2023-03-24T10:08:00Z">
            <w:trPr>
              <w:jc w:val="center"/>
            </w:trPr>
          </w:trPrChange>
        </w:trPr>
        <w:tc>
          <w:tcPr>
            <w:tcW w:w="1430" w:type="dxa"/>
            <w:tcPrChange w:id="163" w:author="Huawei [Abdessamad] 2023-03" w:date="2023-03-24T10:08:00Z">
              <w:tcPr>
                <w:tcW w:w="1430" w:type="dxa"/>
              </w:tcPr>
            </w:tcPrChange>
          </w:tcPr>
          <w:p w:rsidR="00DC2A01" w:rsidRDefault="00DC2A01" w:rsidP="00234312">
            <w:pPr>
              <w:pStyle w:val="TAL"/>
            </w:pPr>
            <w:proofErr w:type="spellStart"/>
            <w:r>
              <w:t>apiPrefix</w:t>
            </w:r>
            <w:proofErr w:type="spellEnd"/>
          </w:p>
        </w:tc>
        <w:tc>
          <w:tcPr>
            <w:tcW w:w="1006" w:type="dxa"/>
            <w:tcPrChange w:id="164" w:author="Huawei [Abdessamad] 2023-03" w:date="2023-03-24T10:08:00Z">
              <w:tcPr>
                <w:tcW w:w="1006" w:type="dxa"/>
              </w:tcPr>
            </w:tcPrChange>
          </w:tcPr>
          <w:p w:rsidR="00DC2A01" w:rsidRDefault="00DC2A01" w:rsidP="00234312">
            <w:pPr>
              <w:pStyle w:val="TAL"/>
            </w:pPr>
            <w:r>
              <w:t>string</w:t>
            </w:r>
          </w:p>
        </w:tc>
        <w:tc>
          <w:tcPr>
            <w:tcW w:w="425" w:type="dxa"/>
            <w:tcPrChange w:id="165" w:author="Huawei [Abdessamad] 2023-03" w:date="2023-03-24T10:08:00Z">
              <w:tcPr>
                <w:tcW w:w="425" w:type="dxa"/>
              </w:tcPr>
            </w:tcPrChange>
          </w:tcPr>
          <w:p w:rsidR="00DC2A01" w:rsidRDefault="00DC2A01" w:rsidP="00234312">
            <w:pPr>
              <w:pStyle w:val="TAC"/>
            </w:pPr>
            <w:r>
              <w:t>O</w:t>
            </w:r>
          </w:p>
        </w:tc>
        <w:tc>
          <w:tcPr>
            <w:tcW w:w="1100" w:type="dxa"/>
            <w:tcPrChange w:id="166" w:author="Huawei [Abdessamad] 2023-03" w:date="2023-03-24T10:08:00Z">
              <w:tcPr>
                <w:tcW w:w="1368" w:type="dxa"/>
              </w:tcPr>
            </w:tcPrChange>
          </w:tcPr>
          <w:p w:rsidR="00DC2A01" w:rsidRDefault="00DC2A01" w:rsidP="00234312">
            <w:pPr>
              <w:pStyle w:val="TAL"/>
            </w:pPr>
            <w:r>
              <w:t>0..1</w:t>
            </w:r>
          </w:p>
        </w:tc>
        <w:tc>
          <w:tcPr>
            <w:tcW w:w="4111" w:type="dxa"/>
            <w:tcPrChange w:id="167" w:author="Huawei [Abdessamad] 2023-03" w:date="2023-03-24T10:08:00Z">
              <w:tcPr>
                <w:tcW w:w="3438" w:type="dxa"/>
              </w:tcPr>
            </w:tcPrChange>
          </w:tcPr>
          <w:p w:rsidR="00DC2A01" w:rsidRPr="00DC2A01" w:rsidRDefault="00DC2A01" w:rsidP="00DC2A01">
            <w:pPr>
              <w:pStyle w:val="TAL"/>
            </w:pPr>
            <w:r w:rsidRPr="00DC2A01">
              <w:t xml:space="preserve">A string </w:t>
            </w:r>
            <w:r w:rsidRPr="00DC2A01">
              <w:rPr>
                <w:rPrChange w:id="168" w:author="Huawei [Abdessamad] 2023-03" w:date="2023-03-23T14:20:00Z">
                  <w:rPr>
                    <w:color w:val="FF0000"/>
                  </w:rPr>
                </w:rPrChange>
              </w:rPr>
              <w:t xml:space="preserve">representing </w:t>
            </w:r>
            <w:r w:rsidRPr="00DC2A01">
              <w:t xml:space="preserve">an optional deployment-specific string (API prefix) in the form of </w:t>
            </w:r>
            <w:r w:rsidRPr="00DC2A01">
              <w:rPr>
                <w:rPrChange w:id="169" w:author="Huawei [Abdessamad] 2023-03" w:date="2023-03-23T14:20:00Z">
                  <w:rPr>
                    <w:color w:val="FF0000"/>
                  </w:rPr>
                </w:rPrChange>
              </w:rPr>
              <w:t>a sequence of path segments that starts with a "/" character.</w:t>
            </w:r>
          </w:p>
        </w:tc>
        <w:tc>
          <w:tcPr>
            <w:tcW w:w="1593" w:type="dxa"/>
            <w:tcPrChange w:id="170" w:author="Huawei [Abdessamad] 2023-03" w:date="2023-03-24T10:08:00Z">
              <w:tcPr>
                <w:tcW w:w="1998" w:type="dxa"/>
              </w:tcPr>
            </w:tcPrChange>
          </w:tcPr>
          <w:p w:rsidR="00DC2A01" w:rsidRDefault="00DC2A01" w:rsidP="00234312">
            <w:pPr>
              <w:pStyle w:val="TAL"/>
              <w:rPr>
                <w:rFonts w:cs="Arial"/>
                <w:szCs w:val="18"/>
              </w:rPr>
            </w:pPr>
            <w:proofErr w:type="spellStart"/>
            <w:r>
              <w:t>ExtendedIntfDesc</w:t>
            </w:r>
            <w:proofErr w:type="spellEnd"/>
          </w:p>
        </w:tc>
      </w:tr>
      <w:tr w:rsidR="00DC2A01" w:rsidTr="005646C6">
        <w:trPr>
          <w:jc w:val="center"/>
          <w:trPrChange w:id="171" w:author="Huawei [Abdessamad] 2023-03" w:date="2023-03-24T10:08:00Z">
            <w:trPr>
              <w:jc w:val="center"/>
            </w:trPr>
          </w:trPrChange>
        </w:trPr>
        <w:tc>
          <w:tcPr>
            <w:tcW w:w="1430" w:type="dxa"/>
            <w:tcPrChange w:id="172" w:author="Huawei [Abdessamad] 2023-03" w:date="2023-03-24T10:08:00Z">
              <w:tcPr>
                <w:tcW w:w="1430" w:type="dxa"/>
              </w:tcPr>
            </w:tcPrChange>
          </w:tcPr>
          <w:p w:rsidR="00DC2A01" w:rsidRDefault="00DC2A01" w:rsidP="00234312">
            <w:pPr>
              <w:pStyle w:val="TAL"/>
            </w:pPr>
            <w:proofErr w:type="spellStart"/>
            <w:r>
              <w:t>securityMethods</w:t>
            </w:r>
            <w:proofErr w:type="spellEnd"/>
          </w:p>
        </w:tc>
        <w:tc>
          <w:tcPr>
            <w:tcW w:w="1006" w:type="dxa"/>
            <w:tcPrChange w:id="173" w:author="Huawei [Abdessamad] 2023-03" w:date="2023-03-24T10:08:00Z">
              <w:tcPr>
                <w:tcW w:w="1006" w:type="dxa"/>
              </w:tcPr>
            </w:tcPrChange>
          </w:tcPr>
          <w:p w:rsidR="00DC2A01" w:rsidRDefault="00DC2A01" w:rsidP="00234312">
            <w:pPr>
              <w:pStyle w:val="TAL"/>
            </w:pPr>
            <w:proofErr w:type="gramStart"/>
            <w:r>
              <w:t>array(</w:t>
            </w:r>
            <w:proofErr w:type="spellStart"/>
            <w:proofErr w:type="gramEnd"/>
            <w:r>
              <w:t>SecurityMethod</w:t>
            </w:r>
            <w:proofErr w:type="spellEnd"/>
            <w:r>
              <w:t>)</w:t>
            </w:r>
          </w:p>
        </w:tc>
        <w:tc>
          <w:tcPr>
            <w:tcW w:w="425" w:type="dxa"/>
            <w:tcPrChange w:id="174" w:author="Huawei [Abdessamad] 2023-03" w:date="2023-03-24T10:08:00Z">
              <w:tcPr>
                <w:tcW w:w="425" w:type="dxa"/>
              </w:tcPr>
            </w:tcPrChange>
          </w:tcPr>
          <w:p w:rsidR="00DC2A01" w:rsidRDefault="00DC2A01" w:rsidP="00234312">
            <w:pPr>
              <w:pStyle w:val="TAC"/>
            </w:pPr>
            <w:r>
              <w:t>M</w:t>
            </w:r>
          </w:p>
        </w:tc>
        <w:tc>
          <w:tcPr>
            <w:tcW w:w="1100" w:type="dxa"/>
            <w:tcPrChange w:id="175" w:author="Huawei [Abdessamad] 2023-03" w:date="2023-03-24T10:08:00Z">
              <w:tcPr>
                <w:tcW w:w="1368" w:type="dxa"/>
              </w:tcPr>
            </w:tcPrChange>
          </w:tcPr>
          <w:p w:rsidR="00DC2A01" w:rsidRDefault="00DC2A01" w:rsidP="00234312">
            <w:pPr>
              <w:pStyle w:val="TAL"/>
            </w:pPr>
            <w:proofErr w:type="gramStart"/>
            <w:r>
              <w:t>1..N</w:t>
            </w:r>
            <w:proofErr w:type="gramEnd"/>
          </w:p>
        </w:tc>
        <w:tc>
          <w:tcPr>
            <w:tcW w:w="4111" w:type="dxa"/>
            <w:tcPrChange w:id="176" w:author="Huawei [Abdessamad] 2023-03" w:date="2023-03-24T10:08:00Z">
              <w:tcPr>
                <w:tcW w:w="3438" w:type="dxa"/>
              </w:tcPr>
            </w:tcPrChange>
          </w:tcPr>
          <w:p w:rsidR="00DC2A01" w:rsidRDefault="00DC2A01" w:rsidP="00234312">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Change w:id="177" w:author="Huawei [Abdessamad] 2023-03" w:date="2023-03-24T10:08:00Z">
              <w:tcPr>
                <w:tcW w:w="1998" w:type="dxa"/>
              </w:tcPr>
            </w:tcPrChange>
          </w:tcPr>
          <w:p w:rsidR="00DC2A01" w:rsidRDefault="00DC2A01" w:rsidP="00234312">
            <w:pPr>
              <w:pStyle w:val="TAL"/>
              <w:rPr>
                <w:rFonts w:cs="Arial"/>
                <w:szCs w:val="18"/>
              </w:rPr>
            </w:pPr>
          </w:p>
        </w:tc>
      </w:tr>
      <w:tr w:rsidR="00DC2A01" w:rsidTr="00234312">
        <w:trPr>
          <w:jc w:val="center"/>
        </w:trPr>
        <w:tc>
          <w:tcPr>
            <w:tcW w:w="9665" w:type="dxa"/>
            <w:gridSpan w:val="6"/>
          </w:tcPr>
          <w:p w:rsidR="00DC2A01" w:rsidRDefault="00DC2A01" w:rsidP="00234312">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rsidR="00DC2A01" w:rsidRDefault="00DC2A01" w:rsidP="00234312">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tc>
      </w:tr>
    </w:tbl>
    <w:p w:rsidR="00DC2A01" w:rsidRDefault="00DC2A01" w:rsidP="00DC2A01">
      <w:pPr>
        <w:rPr>
          <w:lang w:val="en-US"/>
        </w:rPr>
      </w:pPr>
    </w:p>
    <w:p w:rsidR="00CE6788" w:rsidRPr="00FD3BBA" w:rsidRDefault="00CE6788" w:rsidP="00CE67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71016" w:rsidRDefault="00971016" w:rsidP="00971016">
      <w:pPr>
        <w:pStyle w:val="Heading3"/>
      </w:pPr>
      <w:bookmarkStart w:id="178" w:name="_Toc28009857"/>
      <w:bookmarkStart w:id="179" w:name="_Toc34061977"/>
      <w:bookmarkStart w:id="180" w:name="_Toc36036733"/>
      <w:bookmarkStart w:id="181" w:name="_Toc43284980"/>
      <w:bookmarkStart w:id="182" w:name="_Toc45132759"/>
      <w:bookmarkStart w:id="183" w:name="_Toc51193453"/>
      <w:bookmarkStart w:id="184" w:name="_Toc51760652"/>
      <w:bookmarkStart w:id="185" w:name="_Toc59015102"/>
      <w:bookmarkStart w:id="186" w:name="_Toc59015618"/>
      <w:bookmarkStart w:id="187" w:name="_Toc68165660"/>
      <w:bookmarkStart w:id="188" w:name="_Toc83229756"/>
      <w:bookmarkStart w:id="189" w:name="_Toc90648956"/>
      <w:bookmarkStart w:id="190" w:name="_Toc105593850"/>
      <w:bookmarkStart w:id="191" w:name="_Toc114209564"/>
      <w:bookmarkStart w:id="192" w:name="_Toc129078353"/>
      <w:r>
        <w:t>8.3.1</w:t>
      </w:r>
      <w:r>
        <w:tab/>
        <w:t>API URI</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71016" w:rsidRDefault="00971016" w:rsidP="00971016">
      <w:pPr>
        <w:rPr>
          <w:lang w:eastAsia="zh-CN"/>
        </w:rPr>
      </w:pPr>
      <w:r>
        <w:rPr>
          <w:noProof/>
        </w:rPr>
        <w:t xml:space="preserve">The </w:t>
      </w:r>
      <w:proofErr w:type="spellStart"/>
      <w:r>
        <w:t>CAPIF_Events_API</w:t>
      </w:r>
      <w:proofErr w:type="spellEnd"/>
      <w:r>
        <w:rPr>
          <w:noProof/>
        </w:rPr>
        <w:t xml:space="preserve"> service shall use the </w:t>
      </w:r>
      <w:proofErr w:type="spellStart"/>
      <w:r>
        <w:t>CAPIF_Events_API</w:t>
      </w:r>
      <w:proofErr w:type="spellEnd"/>
      <w:r>
        <w:rPr>
          <w:noProof/>
          <w:lang w:eastAsia="zh-CN"/>
        </w:rPr>
        <w:t>.</w:t>
      </w:r>
    </w:p>
    <w:p w:rsidR="00971016" w:rsidRDefault="00971016" w:rsidP="00971016">
      <w:pPr>
        <w:rPr>
          <w:lang w:eastAsia="zh-CN"/>
        </w:rPr>
      </w:pPr>
      <w:r>
        <w:rPr>
          <w:lang w:eastAsia="zh-CN"/>
        </w:rPr>
        <w:t xml:space="preserve">The request URIs used in HTTP requests from the </w:t>
      </w:r>
      <w:r>
        <w:t xml:space="preserve">Subscriber </w:t>
      </w:r>
      <w:r>
        <w:rPr>
          <w:lang w:eastAsia="zh-CN"/>
        </w:rPr>
        <w:t>towards the CAPIF core function shall have the Resource URI structure as defined in clause 7.5 with the following clarifications:</w:t>
      </w:r>
    </w:p>
    <w:p w:rsidR="00971016" w:rsidRDefault="00971016" w:rsidP="0097101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-events".</w:t>
      </w:r>
    </w:p>
    <w:p w:rsidR="00971016" w:rsidRDefault="00971016" w:rsidP="00971016">
      <w:pPr>
        <w:pStyle w:val="B10"/>
      </w:pPr>
      <w:r>
        <w:t>-</w:t>
      </w:r>
      <w:r>
        <w:tab/>
        <w:t>The &lt;</w:t>
      </w:r>
      <w:proofErr w:type="spellStart"/>
      <w:r>
        <w:t>apiVersion</w:t>
      </w:r>
      <w:proofErr w:type="spellEnd"/>
      <w:r>
        <w:t>&gt; shall be "v1".</w:t>
      </w:r>
    </w:p>
    <w:p w:rsidR="00971016" w:rsidRDefault="00971016" w:rsidP="00971016">
      <w:pPr>
        <w:pStyle w:val="B10"/>
      </w:pPr>
      <w:r>
        <w:t>-</w:t>
      </w:r>
      <w:r>
        <w:tab/>
        <w:t>The &lt;</w:t>
      </w:r>
      <w:proofErr w:type="spellStart"/>
      <w:r>
        <w:t>apiSpecificSuffixes</w:t>
      </w:r>
      <w:proofErr w:type="spellEnd"/>
      <w:r>
        <w:t>&gt; shall be set as described in clause 8.3.2.</w:t>
      </w:r>
    </w:p>
    <w:p w:rsidR="00454380" w:rsidRPr="008B1C02" w:rsidRDefault="00454380" w:rsidP="00454380">
      <w:pPr>
        <w:rPr>
          <w:ins w:id="193" w:author="Huawei [Abdessamad] 2023-03" w:date="2023-03-24T19:40:00Z"/>
        </w:rPr>
      </w:pPr>
      <w:ins w:id="194"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195" w:author="Huawei [Abdessamad] 2023-03" w:date="2023-03-24T19:45:00Z"/>
        </w:rPr>
      </w:pPr>
      <w:ins w:id="196" w:author="Huawei [Abdessamad] 2023-03" w:date="2023-03-24T19:45:00Z">
        <w:r>
          <w:t>8.</w:t>
        </w:r>
      </w:ins>
      <w:ins w:id="197" w:author="Huawei [Abdessamad] 2023-03" w:date="2023-03-24T19:47:00Z">
        <w:r w:rsidR="0011298C">
          <w:t>3</w:t>
        </w:r>
      </w:ins>
      <w:ins w:id="198" w:author="Huawei [Abdessamad] 2023-03" w:date="2023-03-24T19:45:00Z">
        <w:r>
          <w:t>.2A</w:t>
        </w:r>
        <w:r w:rsidRPr="008B1C02">
          <w:tab/>
          <w:t>Custom Operations without associated resources</w:t>
        </w:r>
      </w:ins>
    </w:p>
    <w:p w:rsidR="006F2BA6" w:rsidRPr="008B1C02" w:rsidRDefault="006F2BA6" w:rsidP="006F2BA6">
      <w:pPr>
        <w:rPr>
          <w:ins w:id="199" w:author="Huawei [Abdessamad] 2023-03" w:date="2023-03-24T19:45:00Z"/>
        </w:rPr>
      </w:pPr>
      <w:ins w:id="200" w:author="Huawei [Abdessamad] 2023-03" w:date="2023-03-24T19:45:00Z">
        <w:r w:rsidRPr="008B1C02">
          <w:t>There are no custom</w:t>
        </w:r>
        <w:r>
          <w:t xml:space="preserve"> </w:t>
        </w:r>
        <w:r w:rsidRPr="008B1C02">
          <w:t>operations without associated resources defined for this API in this release of the specification.</w:t>
        </w:r>
      </w:ins>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71016" w:rsidRDefault="00971016" w:rsidP="00971016">
      <w:pPr>
        <w:pStyle w:val="Heading3"/>
      </w:pPr>
      <w:bookmarkStart w:id="201" w:name="_Toc28009893"/>
      <w:bookmarkStart w:id="202" w:name="_Toc34062013"/>
      <w:bookmarkStart w:id="203" w:name="_Toc36036769"/>
      <w:bookmarkStart w:id="204" w:name="_Toc43285017"/>
      <w:bookmarkStart w:id="205" w:name="_Toc45132796"/>
      <w:bookmarkStart w:id="206" w:name="_Toc51193490"/>
      <w:bookmarkStart w:id="207" w:name="_Toc51760689"/>
      <w:bookmarkStart w:id="208" w:name="_Toc59015139"/>
      <w:bookmarkStart w:id="209" w:name="_Toc59015655"/>
      <w:bookmarkStart w:id="210" w:name="_Toc68165697"/>
      <w:bookmarkStart w:id="211" w:name="_Toc83229793"/>
      <w:bookmarkStart w:id="212" w:name="_Toc90648993"/>
      <w:bookmarkStart w:id="213" w:name="_Toc105593887"/>
      <w:bookmarkStart w:id="214" w:name="_Toc114209601"/>
      <w:bookmarkStart w:id="215" w:name="_Toc129078393"/>
      <w:r>
        <w:t>8.4.1</w:t>
      </w:r>
      <w:r>
        <w:tab/>
        <w:t>API URI</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971016" w:rsidRDefault="00971016" w:rsidP="00971016">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rsidR="00971016" w:rsidRDefault="00971016" w:rsidP="00971016">
      <w:pPr>
        <w:rPr>
          <w:lang w:eastAsia="zh-CN"/>
        </w:rPr>
      </w:pPr>
      <w:r>
        <w:rPr>
          <w:lang w:eastAsia="zh-CN"/>
        </w:rPr>
        <w:lastRenderedPageBreak/>
        <w:t>The request URIs used in HTTP requests from the API invoker towards the CAPIF core function shall have the Resource URI structure as defined in clause 7.5 with the following clarifications:</w:t>
      </w:r>
    </w:p>
    <w:p w:rsidR="00971016" w:rsidRDefault="00971016" w:rsidP="0097101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rsidR="00971016" w:rsidRDefault="00971016" w:rsidP="00971016">
      <w:pPr>
        <w:pStyle w:val="B10"/>
      </w:pPr>
      <w:r>
        <w:t>-</w:t>
      </w:r>
      <w:r>
        <w:tab/>
        <w:t>The &lt;</w:t>
      </w:r>
      <w:proofErr w:type="spellStart"/>
      <w:r>
        <w:t>apiVersion</w:t>
      </w:r>
      <w:proofErr w:type="spellEnd"/>
      <w:r>
        <w:t>&gt; shall be "v1".</w:t>
      </w:r>
    </w:p>
    <w:p w:rsidR="00971016" w:rsidRDefault="00971016" w:rsidP="00971016">
      <w:pPr>
        <w:pStyle w:val="B10"/>
      </w:pPr>
      <w:r>
        <w:t>-</w:t>
      </w:r>
      <w:r>
        <w:tab/>
        <w:t>The &lt;</w:t>
      </w:r>
      <w:proofErr w:type="spellStart"/>
      <w:r>
        <w:t>apiSpecificSuffixes</w:t>
      </w:r>
      <w:proofErr w:type="spellEnd"/>
      <w:r>
        <w:t>&gt; shall be set as described in clause</w:t>
      </w:r>
      <w:r>
        <w:rPr>
          <w:lang w:eastAsia="zh-CN"/>
        </w:rPr>
        <w:t> </w:t>
      </w:r>
      <w:r>
        <w:t>8.4.2.</w:t>
      </w:r>
    </w:p>
    <w:p w:rsidR="00454380" w:rsidRPr="008B1C02" w:rsidRDefault="00454380" w:rsidP="00454380">
      <w:pPr>
        <w:rPr>
          <w:ins w:id="216" w:author="Huawei [Abdessamad] 2023-03" w:date="2023-03-24T19:40:00Z"/>
        </w:rPr>
      </w:pPr>
      <w:ins w:id="217"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218" w:author="Huawei [Abdessamad] 2023-03" w:date="2023-03-24T19:45:00Z"/>
        </w:rPr>
      </w:pPr>
      <w:ins w:id="219" w:author="Huawei [Abdessamad] 2023-03" w:date="2023-03-24T19:45:00Z">
        <w:r>
          <w:t>8.</w:t>
        </w:r>
      </w:ins>
      <w:ins w:id="220" w:author="Huawei [Abdessamad] 2023-03" w:date="2023-03-24T19:47:00Z">
        <w:r w:rsidR="0011298C">
          <w:t>4</w:t>
        </w:r>
      </w:ins>
      <w:ins w:id="221" w:author="Huawei [Abdessamad] 2023-03" w:date="2023-03-24T19:45:00Z">
        <w:r>
          <w:t>.2A</w:t>
        </w:r>
        <w:r w:rsidRPr="008B1C02">
          <w:tab/>
          <w:t>Custom Operations without associated resources</w:t>
        </w:r>
      </w:ins>
    </w:p>
    <w:p w:rsidR="006F2BA6" w:rsidRPr="008B1C02" w:rsidRDefault="006F2BA6" w:rsidP="006F2BA6">
      <w:pPr>
        <w:rPr>
          <w:ins w:id="222" w:author="Huawei [Abdessamad] 2023-03" w:date="2023-03-24T19:45:00Z"/>
        </w:rPr>
      </w:pPr>
      <w:ins w:id="223" w:author="Huawei [Abdessamad] 2023-03" w:date="2023-03-24T19:45:00Z">
        <w:r w:rsidRPr="008B1C02">
          <w:t>There are no custom</w:t>
        </w:r>
        <w:r>
          <w:t xml:space="preserve"> </w:t>
        </w:r>
        <w:r w:rsidRPr="008B1C02">
          <w:t>operations without associated resources defined for this API in this release of the specification.</w:t>
        </w:r>
      </w:ins>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71016" w:rsidRDefault="00971016" w:rsidP="00971016">
      <w:pPr>
        <w:pStyle w:val="Heading3"/>
      </w:pPr>
      <w:bookmarkStart w:id="224" w:name="_Toc28009931"/>
      <w:bookmarkStart w:id="225" w:name="_Toc34062051"/>
      <w:bookmarkStart w:id="226" w:name="_Toc36036807"/>
      <w:bookmarkStart w:id="227" w:name="_Toc43285055"/>
      <w:bookmarkStart w:id="228" w:name="_Toc45132834"/>
      <w:bookmarkStart w:id="229" w:name="_Toc51193528"/>
      <w:bookmarkStart w:id="230" w:name="_Toc51760727"/>
      <w:bookmarkStart w:id="231" w:name="_Toc59015177"/>
      <w:bookmarkStart w:id="232" w:name="_Toc59015693"/>
      <w:bookmarkStart w:id="233" w:name="_Toc68165735"/>
      <w:bookmarkStart w:id="234" w:name="_Toc83229831"/>
      <w:bookmarkStart w:id="235" w:name="_Toc90649031"/>
      <w:bookmarkStart w:id="236" w:name="_Toc105593927"/>
      <w:bookmarkStart w:id="237" w:name="_Toc114209641"/>
      <w:bookmarkStart w:id="238" w:name="_Toc129078436"/>
      <w:r>
        <w:t>8.5.1</w:t>
      </w:r>
      <w:r>
        <w:tab/>
        <w:t>API URI</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971016" w:rsidRDefault="00971016" w:rsidP="00971016">
      <w:pPr>
        <w:rPr>
          <w:lang w:eastAsia="zh-CN"/>
        </w:rPr>
      </w:pPr>
      <w:r>
        <w:rPr>
          <w:noProof/>
        </w:rPr>
        <w:t xml:space="preserve">The </w:t>
      </w:r>
      <w:proofErr w:type="spellStart"/>
      <w:r>
        <w:t>CAPIF_Security_API</w:t>
      </w:r>
      <w:proofErr w:type="spellEnd"/>
      <w:r>
        <w:rPr>
          <w:noProof/>
        </w:rPr>
        <w:t xml:space="preserve"> service shall use the </w:t>
      </w:r>
      <w:proofErr w:type="spellStart"/>
      <w:r>
        <w:t>CAPIF_Security_API</w:t>
      </w:r>
      <w:proofErr w:type="spellEnd"/>
      <w:r>
        <w:rPr>
          <w:noProof/>
          <w:lang w:eastAsia="zh-CN"/>
        </w:rPr>
        <w:t>.</w:t>
      </w:r>
    </w:p>
    <w:p w:rsidR="00971016" w:rsidRDefault="00971016" w:rsidP="00971016">
      <w:pPr>
        <w:rPr>
          <w:lang w:eastAsia="zh-CN"/>
        </w:rPr>
      </w:pPr>
      <w:r>
        <w:rPr>
          <w:lang w:eastAsia="zh-CN"/>
        </w:rPr>
        <w:t>The request URIs used in HTTP requests from the API invoker or the API exposing function towards the CAPIF core function shall have the Resource URI structure as defined in clause 7.5 with the following clarifications:</w:t>
      </w:r>
    </w:p>
    <w:p w:rsidR="00971016" w:rsidRDefault="00971016" w:rsidP="0097101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-security".</w:t>
      </w:r>
    </w:p>
    <w:p w:rsidR="00971016" w:rsidRDefault="00971016" w:rsidP="00971016">
      <w:pPr>
        <w:pStyle w:val="B10"/>
      </w:pPr>
      <w:r>
        <w:t>-</w:t>
      </w:r>
      <w:r>
        <w:tab/>
        <w:t>The &lt;</w:t>
      </w:r>
      <w:proofErr w:type="spellStart"/>
      <w:r>
        <w:t>apiVersion</w:t>
      </w:r>
      <w:proofErr w:type="spellEnd"/>
      <w:r>
        <w:t>&gt; shall be "v1".</w:t>
      </w:r>
    </w:p>
    <w:p w:rsidR="00971016" w:rsidRDefault="00971016" w:rsidP="00971016">
      <w:pPr>
        <w:pStyle w:val="B10"/>
      </w:pPr>
      <w:r>
        <w:t>-</w:t>
      </w:r>
      <w:r>
        <w:tab/>
        <w:t>The &lt;</w:t>
      </w:r>
      <w:proofErr w:type="spellStart"/>
      <w:r>
        <w:t>apiSpecificSuffixes</w:t>
      </w:r>
      <w:proofErr w:type="spellEnd"/>
      <w:r>
        <w:t>&gt; shall be set as described in clause 8.5.2.</w:t>
      </w:r>
    </w:p>
    <w:p w:rsidR="00454380" w:rsidRPr="008B1C02" w:rsidRDefault="00454380" w:rsidP="00454380">
      <w:pPr>
        <w:rPr>
          <w:ins w:id="239" w:author="Huawei [Abdessamad] 2023-03" w:date="2023-03-24T19:40:00Z"/>
        </w:rPr>
      </w:pPr>
      <w:ins w:id="240"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241" w:author="Huawei [Abdessamad] 2023-03" w:date="2023-03-24T19:45:00Z"/>
        </w:rPr>
      </w:pPr>
      <w:ins w:id="242" w:author="Huawei [Abdessamad] 2023-03" w:date="2023-03-24T19:45:00Z">
        <w:r>
          <w:t>8.</w:t>
        </w:r>
      </w:ins>
      <w:ins w:id="243" w:author="Huawei [Abdessamad] 2023-03" w:date="2023-03-24T19:47:00Z">
        <w:r w:rsidR="0011298C">
          <w:t>5</w:t>
        </w:r>
      </w:ins>
      <w:ins w:id="244" w:author="Huawei [Abdessamad] 2023-03" w:date="2023-03-24T19:45:00Z">
        <w:r>
          <w:t>.2A</w:t>
        </w:r>
        <w:r w:rsidRPr="008B1C02">
          <w:tab/>
          <w:t>Custom Operations without associated resources</w:t>
        </w:r>
      </w:ins>
    </w:p>
    <w:p w:rsidR="006F2BA6" w:rsidRPr="008B1C02" w:rsidRDefault="006F2BA6" w:rsidP="006F2BA6">
      <w:pPr>
        <w:rPr>
          <w:ins w:id="245" w:author="Huawei [Abdessamad] 2023-03" w:date="2023-03-24T19:45:00Z"/>
        </w:rPr>
      </w:pPr>
      <w:ins w:id="246" w:author="Huawei [Abdessamad] 2023-03" w:date="2023-03-24T19:45:00Z">
        <w:r w:rsidRPr="008B1C02">
          <w:t>There are no custom</w:t>
        </w:r>
        <w:r>
          <w:t xml:space="preserve"> </w:t>
        </w:r>
        <w:r w:rsidRPr="008B1C02">
          <w:t>operations without associated resources defined for this API in this release of the specification.</w:t>
        </w:r>
      </w:ins>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29787F" w:rsidRDefault="0029787F" w:rsidP="0029787F">
      <w:pPr>
        <w:pStyle w:val="Heading3"/>
      </w:pPr>
      <w:bookmarkStart w:id="247" w:name="_Toc28009981"/>
      <w:bookmarkStart w:id="248" w:name="_Toc34062101"/>
      <w:bookmarkStart w:id="249" w:name="_Toc36036857"/>
      <w:bookmarkStart w:id="250" w:name="_Toc43285105"/>
      <w:bookmarkStart w:id="251" w:name="_Toc45132884"/>
      <w:bookmarkStart w:id="252" w:name="_Toc51193578"/>
      <w:bookmarkStart w:id="253" w:name="_Toc51760777"/>
      <w:bookmarkStart w:id="254" w:name="_Toc59015227"/>
      <w:bookmarkStart w:id="255" w:name="_Toc59015743"/>
      <w:bookmarkStart w:id="256" w:name="_Toc68165785"/>
      <w:bookmarkStart w:id="257" w:name="_Toc83229881"/>
      <w:bookmarkStart w:id="258" w:name="_Toc90649081"/>
      <w:bookmarkStart w:id="259" w:name="_Toc105593981"/>
      <w:bookmarkStart w:id="260" w:name="_Toc114209695"/>
      <w:bookmarkStart w:id="261" w:name="_Toc129078490"/>
      <w:r>
        <w:t>8.6.1</w:t>
      </w:r>
      <w:r>
        <w:tab/>
        <w:t>API URI</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29787F" w:rsidRDefault="0029787F" w:rsidP="0029787F">
      <w:pPr>
        <w:rPr>
          <w:lang w:eastAsia="zh-CN"/>
        </w:rPr>
      </w:pPr>
      <w:r>
        <w:rPr>
          <w:noProof/>
        </w:rPr>
        <w:t xml:space="preserve">The </w:t>
      </w:r>
      <w:proofErr w:type="spellStart"/>
      <w:r>
        <w:t>CAPIF_Access_Control_Policy_API</w:t>
      </w:r>
      <w:proofErr w:type="spellEnd"/>
      <w:r>
        <w:rPr>
          <w:noProof/>
        </w:rPr>
        <w:t xml:space="preserve"> service shall use the </w:t>
      </w:r>
      <w:proofErr w:type="spellStart"/>
      <w:r>
        <w:t>CAPIF_Access_Control_Policy_API</w:t>
      </w:r>
      <w:proofErr w:type="spellEnd"/>
      <w:r>
        <w:rPr>
          <w:noProof/>
          <w:lang w:eastAsia="zh-CN"/>
        </w:rPr>
        <w:t>.</w:t>
      </w:r>
    </w:p>
    <w:p w:rsidR="0029787F" w:rsidRDefault="0029787F" w:rsidP="0029787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clause 7.5 with the following clarifications:</w:t>
      </w:r>
    </w:p>
    <w:p w:rsidR="0029787F" w:rsidRDefault="0029787F" w:rsidP="0029787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"access-control-policy".</w:t>
      </w:r>
    </w:p>
    <w:p w:rsidR="0029787F" w:rsidRDefault="0029787F" w:rsidP="0029787F">
      <w:pPr>
        <w:pStyle w:val="B10"/>
      </w:pPr>
      <w:r>
        <w:t>-</w:t>
      </w:r>
      <w:r>
        <w:tab/>
        <w:t>The &lt;</w:t>
      </w:r>
      <w:proofErr w:type="spellStart"/>
      <w:r>
        <w:t>apiVersion</w:t>
      </w:r>
      <w:proofErr w:type="spellEnd"/>
      <w:r>
        <w:t>&gt; shall be "v1".</w:t>
      </w:r>
    </w:p>
    <w:p w:rsidR="0029787F" w:rsidRDefault="0029787F" w:rsidP="0029787F">
      <w:pPr>
        <w:pStyle w:val="B10"/>
      </w:pPr>
      <w:r>
        <w:t>-</w:t>
      </w:r>
      <w:r>
        <w:tab/>
        <w:t>The &lt;</w:t>
      </w:r>
      <w:proofErr w:type="spellStart"/>
      <w:r>
        <w:t>apiSpecificSuffixes</w:t>
      </w:r>
      <w:proofErr w:type="spellEnd"/>
      <w:r>
        <w:t>&gt; shall be set as described in clause</w:t>
      </w:r>
      <w:r>
        <w:rPr>
          <w:lang w:eastAsia="zh-CN"/>
        </w:rPr>
        <w:t> </w:t>
      </w:r>
      <w:r>
        <w:t>8.6.2.</w:t>
      </w:r>
    </w:p>
    <w:p w:rsidR="00454380" w:rsidRPr="008B1C02" w:rsidRDefault="00454380" w:rsidP="00454380">
      <w:pPr>
        <w:rPr>
          <w:ins w:id="262" w:author="Huawei [Abdessamad] 2023-03" w:date="2023-03-24T19:40:00Z"/>
        </w:rPr>
      </w:pPr>
      <w:ins w:id="263"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264" w:author="Huawei [Abdessamad] 2023-03" w:date="2023-03-24T19:45:00Z"/>
        </w:rPr>
      </w:pPr>
      <w:ins w:id="265" w:author="Huawei [Abdessamad] 2023-03" w:date="2023-03-24T19:45:00Z">
        <w:r>
          <w:lastRenderedPageBreak/>
          <w:t>8.</w:t>
        </w:r>
      </w:ins>
      <w:ins w:id="266" w:author="Huawei [Abdessamad] 2023-03" w:date="2023-03-24T19:47:00Z">
        <w:r w:rsidR="0011298C">
          <w:t>6</w:t>
        </w:r>
      </w:ins>
      <w:ins w:id="267" w:author="Huawei [Abdessamad] 2023-03" w:date="2023-03-24T19:45:00Z">
        <w:r>
          <w:t>.2A</w:t>
        </w:r>
        <w:r w:rsidRPr="008B1C02">
          <w:tab/>
          <w:t>Custom Operations without associated resources</w:t>
        </w:r>
      </w:ins>
    </w:p>
    <w:p w:rsidR="006F2BA6" w:rsidRPr="008B1C02" w:rsidRDefault="006F2BA6" w:rsidP="006F2BA6">
      <w:pPr>
        <w:rPr>
          <w:ins w:id="268" w:author="Huawei [Abdessamad] 2023-03" w:date="2023-03-24T19:45:00Z"/>
        </w:rPr>
      </w:pPr>
      <w:ins w:id="269"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0" w:name="_Toc28009990"/>
      <w:bookmarkStart w:id="271" w:name="_Toc34062110"/>
      <w:bookmarkStart w:id="272" w:name="_Toc36036866"/>
      <w:bookmarkStart w:id="273" w:name="_Toc43285114"/>
      <w:bookmarkStart w:id="274" w:name="_Toc45132893"/>
      <w:bookmarkStart w:id="275" w:name="_Toc51193587"/>
      <w:bookmarkStart w:id="276" w:name="_Toc51760786"/>
      <w:bookmarkStart w:id="277" w:name="_Toc59015236"/>
      <w:bookmarkStart w:id="278" w:name="_Toc59015752"/>
      <w:bookmarkStart w:id="279" w:name="_Toc68165794"/>
      <w:bookmarkStart w:id="280" w:name="_Toc83229890"/>
      <w:bookmarkStart w:id="281" w:name="_Toc90649090"/>
      <w:bookmarkStart w:id="282" w:name="_Toc105593990"/>
      <w:bookmarkStart w:id="283" w:name="_Toc114209704"/>
      <w:bookmarkStart w:id="284" w:name="_Toc129078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8.6.</w:t>
      </w:r>
      <w:r>
        <w:rPr>
          <w:lang w:val="en-IN"/>
        </w:rPr>
        <w:t>3</w:t>
      </w:r>
      <w:r>
        <w:tab/>
        <w:t>Notifications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FE150E" w:rsidRPr="008B1C02" w:rsidRDefault="00FE150E" w:rsidP="00FE150E">
      <w:pPr>
        <w:rPr>
          <w:ins w:id="285" w:author="Huawei [Abdessamad] 2023-03" w:date="2023-03-24T19:51:00Z"/>
        </w:rPr>
      </w:pPr>
      <w:ins w:id="286"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287" w:author="Huawei [Abdessamad] 2023-03" w:date="2023-03-24T19:51:00Z"/>
        </w:rPr>
      </w:pPr>
      <w:del w:id="288" w:author="Huawei [Abdessamad] 2023-03" w:date="2023-03-24T19:51:00Z">
        <w:r w:rsidDel="00FE150E">
          <w:rPr>
            <w:lang w:val="en-IN"/>
          </w:rPr>
          <w:delText>None.</w:delText>
        </w:r>
      </w:del>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F65390" w:rsidRDefault="00F65390" w:rsidP="00F65390">
      <w:pPr>
        <w:pStyle w:val="Heading3"/>
      </w:pPr>
      <w:bookmarkStart w:id="289" w:name="_Toc28010002"/>
      <w:bookmarkStart w:id="290" w:name="_Toc34062122"/>
      <w:bookmarkStart w:id="291" w:name="_Toc36036878"/>
      <w:bookmarkStart w:id="292" w:name="_Toc43285126"/>
      <w:bookmarkStart w:id="293" w:name="_Toc45132905"/>
      <w:bookmarkStart w:id="294" w:name="_Toc51193599"/>
      <w:bookmarkStart w:id="295" w:name="_Toc51760798"/>
      <w:bookmarkStart w:id="296" w:name="_Toc59015248"/>
      <w:bookmarkStart w:id="297" w:name="_Toc59015764"/>
      <w:bookmarkStart w:id="298" w:name="_Toc68165806"/>
      <w:bookmarkStart w:id="299" w:name="_Toc83229902"/>
      <w:bookmarkStart w:id="300" w:name="_Toc90649102"/>
      <w:bookmarkStart w:id="301" w:name="_Toc105594002"/>
      <w:bookmarkStart w:id="302" w:name="_Toc114209716"/>
      <w:bookmarkStart w:id="303" w:name="_Toc129078514"/>
      <w:r>
        <w:t>8.7.1</w:t>
      </w:r>
      <w:r>
        <w:tab/>
        <w:t>API URI</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F65390" w:rsidRDefault="00F65390" w:rsidP="00F65390">
      <w:pPr>
        <w:rPr>
          <w:lang w:eastAsia="zh-CN"/>
        </w:rPr>
      </w:pPr>
      <w:r>
        <w:rPr>
          <w:noProof/>
        </w:rPr>
        <w:t xml:space="preserve">The </w:t>
      </w:r>
      <w:proofErr w:type="spellStart"/>
      <w:r>
        <w:t>CAPIF_Logging_API_Invocation_API</w:t>
      </w:r>
      <w:proofErr w:type="spellEnd"/>
      <w:r>
        <w:rPr>
          <w:noProof/>
        </w:rPr>
        <w:t xml:space="preserve"> service shall use the </w:t>
      </w:r>
      <w:proofErr w:type="spellStart"/>
      <w:r>
        <w:t>CAPIF_Logging_API_Invocation_API</w:t>
      </w:r>
      <w:proofErr w:type="spellEnd"/>
      <w:r>
        <w:rPr>
          <w:noProof/>
          <w:lang w:eastAsia="zh-CN"/>
        </w:rPr>
        <w:t>.</w:t>
      </w:r>
    </w:p>
    <w:p w:rsidR="00F65390" w:rsidRDefault="00F65390" w:rsidP="00F65390">
      <w:pPr>
        <w:rPr>
          <w:lang w:eastAsia="zh-CN"/>
        </w:rPr>
      </w:pPr>
      <w:r>
        <w:rPr>
          <w:lang w:eastAsia="zh-CN"/>
        </w:rPr>
        <w:t>The request URIs used in HTTP requests from the API exposing function towards the CAPIF core function shall have the Resource URI structure as defined in clause 7.5 with the following clarifications:</w:t>
      </w:r>
    </w:p>
    <w:p w:rsidR="00F65390" w:rsidRDefault="00F65390" w:rsidP="00F65390">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-invocation-logs".</w:t>
      </w:r>
    </w:p>
    <w:p w:rsidR="00F65390" w:rsidRDefault="00F65390" w:rsidP="00F65390">
      <w:pPr>
        <w:pStyle w:val="B10"/>
      </w:pPr>
      <w:r>
        <w:t>-</w:t>
      </w:r>
      <w:r>
        <w:tab/>
        <w:t>The &lt;</w:t>
      </w:r>
      <w:proofErr w:type="spellStart"/>
      <w:r>
        <w:t>apiVersion</w:t>
      </w:r>
      <w:proofErr w:type="spellEnd"/>
      <w:r>
        <w:t>&gt; shall be "v1".</w:t>
      </w:r>
    </w:p>
    <w:p w:rsidR="00F65390" w:rsidRDefault="00F65390" w:rsidP="00F65390">
      <w:pPr>
        <w:pStyle w:val="B10"/>
      </w:pPr>
      <w:r>
        <w:t>-</w:t>
      </w:r>
      <w:r>
        <w:tab/>
        <w:t>The &lt;</w:t>
      </w:r>
      <w:proofErr w:type="spellStart"/>
      <w:r>
        <w:t>apiSpecificSuffixes</w:t>
      </w:r>
      <w:proofErr w:type="spellEnd"/>
      <w:r>
        <w:t>&gt; shall be set as described in clause</w:t>
      </w:r>
      <w:r>
        <w:rPr>
          <w:lang w:eastAsia="zh-CN"/>
        </w:rPr>
        <w:t> </w:t>
      </w:r>
      <w:r>
        <w:t>8.7.2</w:t>
      </w:r>
    </w:p>
    <w:p w:rsidR="00454380" w:rsidRPr="008B1C02" w:rsidRDefault="00454380" w:rsidP="00454380">
      <w:pPr>
        <w:rPr>
          <w:ins w:id="304" w:author="Huawei [Abdessamad] 2023-03" w:date="2023-03-24T19:40:00Z"/>
        </w:rPr>
      </w:pPr>
      <w:ins w:id="305"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306" w:author="Huawei [Abdessamad] 2023-03" w:date="2023-03-24T19:45:00Z"/>
        </w:rPr>
      </w:pPr>
      <w:ins w:id="307" w:author="Huawei [Abdessamad] 2023-03" w:date="2023-03-24T19:45:00Z">
        <w:r>
          <w:t>8.</w:t>
        </w:r>
      </w:ins>
      <w:ins w:id="308" w:author="Huawei [Abdessamad] 2023-03" w:date="2023-03-24T19:46:00Z">
        <w:r w:rsidR="0011298C">
          <w:t>7</w:t>
        </w:r>
      </w:ins>
      <w:ins w:id="309" w:author="Huawei [Abdessamad] 2023-03" w:date="2023-03-24T19:45:00Z">
        <w:r>
          <w:t>.2A</w:t>
        </w:r>
        <w:r w:rsidRPr="008B1C02">
          <w:tab/>
          <w:t>Custom Operations without associated resources</w:t>
        </w:r>
      </w:ins>
    </w:p>
    <w:p w:rsidR="006F2BA6" w:rsidRPr="008B1C02" w:rsidRDefault="006F2BA6" w:rsidP="006F2BA6">
      <w:pPr>
        <w:rPr>
          <w:ins w:id="310" w:author="Huawei [Abdessamad] 2023-03" w:date="2023-03-24T19:45:00Z"/>
        </w:rPr>
      </w:pPr>
      <w:ins w:id="311"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2" w:name="_Toc28010011"/>
      <w:bookmarkStart w:id="313" w:name="_Toc34062131"/>
      <w:bookmarkStart w:id="314" w:name="_Toc36036887"/>
      <w:bookmarkStart w:id="315" w:name="_Toc43285135"/>
      <w:bookmarkStart w:id="316" w:name="_Toc45132914"/>
      <w:bookmarkStart w:id="317" w:name="_Toc51193608"/>
      <w:bookmarkStart w:id="318" w:name="_Toc51760807"/>
      <w:bookmarkStart w:id="319" w:name="_Toc59015257"/>
      <w:bookmarkStart w:id="320" w:name="_Toc59015773"/>
      <w:bookmarkStart w:id="321" w:name="_Toc68165815"/>
      <w:bookmarkStart w:id="322" w:name="_Toc83229911"/>
      <w:bookmarkStart w:id="323" w:name="_Toc90649111"/>
      <w:bookmarkStart w:id="324" w:name="_Toc105594011"/>
      <w:bookmarkStart w:id="325" w:name="_Toc114209725"/>
      <w:bookmarkStart w:id="326" w:name="_Toc1290785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8.7.</w:t>
      </w:r>
      <w:r>
        <w:rPr>
          <w:lang w:val="en-IN"/>
        </w:rPr>
        <w:t>3</w:t>
      </w:r>
      <w:r>
        <w:tab/>
        <w:t>Notifications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FE150E" w:rsidRPr="008B1C02" w:rsidRDefault="00FE150E" w:rsidP="00FE150E">
      <w:pPr>
        <w:rPr>
          <w:ins w:id="327" w:author="Huawei [Abdessamad] 2023-03" w:date="2023-03-24T19:51:00Z"/>
        </w:rPr>
      </w:pPr>
      <w:ins w:id="328"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329" w:author="Huawei [Abdessamad] 2023-03" w:date="2023-03-24T19:51:00Z"/>
        </w:rPr>
      </w:pPr>
      <w:del w:id="330" w:author="Huawei [Abdessamad] 2023-03" w:date="2023-03-24T19:51:00Z">
        <w:r w:rsidDel="00FE150E">
          <w:delText>None.</w:delText>
        </w:r>
      </w:del>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744CF1" w:rsidRDefault="00744CF1" w:rsidP="00744CF1">
      <w:pPr>
        <w:pStyle w:val="Heading3"/>
      </w:pPr>
      <w:bookmarkStart w:id="331" w:name="_Toc28010022"/>
      <w:bookmarkStart w:id="332" w:name="_Toc34062142"/>
      <w:bookmarkStart w:id="333" w:name="_Toc36036900"/>
      <w:bookmarkStart w:id="334" w:name="_Toc43285148"/>
      <w:bookmarkStart w:id="335" w:name="_Toc45132927"/>
      <w:bookmarkStart w:id="336" w:name="_Toc51193621"/>
      <w:bookmarkStart w:id="337" w:name="_Toc51760820"/>
      <w:bookmarkStart w:id="338" w:name="_Toc59015270"/>
      <w:bookmarkStart w:id="339" w:name="_Toc59015786"/>
      <w:bookmarkStart w:id="340" w:name="_Toc68165828"/>
      <w:bookmarkStart w:id="341" w:name="_Toc83229924"/>
      <w:bookmarkStart w:id="342" w:name="_Toc90649124"/>
      <w:bookmarkStart w:id="343" w:name="_Toc105594024"/>
      <w:bookmarkStart w:id="344" w:name="_Toc114209738"/>
      <w:bookmarkStart w:id="345" w:name="_Toc129078539"/>
      <w:r>
        <w:t>8.8.1</w:t>
      </w:r>
      <w:r>
        <w:tab/>
        <w:t>API URI</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744CF1" w:rsidRDefault="00744CF1" w:rsidP="00744CF1">
      <w:pPr>
        <w:rPr>
          <w:lang w:eastAsia="zh-CN"/>
        </w:rPr>
      </w:pPr>
      <w:r>
        <w:rPr>
          <w:noProof/>
        </w:rPr>
        <w:t xml:space="preserve">The </w:t>
      </w:r>
      <w:proofErr w:type="spellStart"/>
      <w:r>
        <w:t>CAPIF_Auditing_API</w:t>
      </w:r>
      <w:proofErr w:type="spellEnd"/>
      <w:r>
        <w:rPr>
          <w:noProof/>
        </w:rPr>
        <w:t xml:space="preserve"> service shall use the </w:t>
      </w:r>
      <w:proofErr w:type="spellStart"/>
      <w:r>
        <w:t>CAPIF_Auditing_API</w:t>
      </w:r>
      <w:proofErr w:type="spellEnd"/>
      <w:r>
        <w:rPr>
          <w:noProof/>
          <w:lang w:eastAsia="zh-CN"/>
        </w:rPr>
        <w:t>.</w:t>
      </w:r>
    </w:p>
    <w:p w:rsidR="00744CF1" w:rsidRDefault="00744CF1" w:rsidP="00744CF1">
      <w:pPr>
        <w:rPr>
          <w:lang w:eastAsia="zh-CN"/>
        </w:rPr>
      </w:pPr>
      <w:r>
        <w:rPr>
          <w:lang w:eastAsia="zh-CN"/>
        </w:rPr>
        <w:t>The request URIs used in HTTP requests from the API management function towards the CAPIF core function shall have the Resource URI structure as defined in clause 7.5 with the following clarifications:</w:t>
      </w:r>
    </w:p>
    <w:p w:rsidR="00744CF1" w:rsidRDefault="00744CF1" w:rsidP="00744CF1">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"logs".</w:t>
      </w:r>
    </w:p>
    <w:p w:rsidR="00744CF1" w:rsidRDefault="00744CF1" w:rsidP="00744CF1">
      <w:pPr>
        <w:pStyle w:val="B10"/>
      </w:pPr>
      <w:r>
        <w:t>-</w:t>
      </w:r>
      <w:r>
        <w:tab/>
        <w:t>The &lt;</w:t>
      </w:r>
      <w:proofErr w:type="spellStart"/>
      <w:r>
        <w:t>apiVersion</w:t>
      </w:r>
      <w:proofErr w:type="spellEnd"/>
      <w:r>
        <w:t>&gt; shall be "v1".</w:t>
      </w:r>
    </w:p>
    <w:p w:rsidR="00744CF1" w:rsidRDefault="00744CF1" w:rsidP="00744CF1">
      <w:pPr>
        <w:pStyle w:val="B10"/>
      </w:pPr>
      <w:r>
        <w:t>-</w:t>
      </w:r>
      <w:r>
        <w:tab/>
        <w:t>The &lt;</w:t>
      </w:r>
      <w:proofErr w:type="spellStart"/>
      <w:r>
        <w:t>apiSpecificSuffixes</w:t>
      </w:r>
      <w:proofErr w:type="spellEnd"/>
      <w:r>
        <w:t>&gt; shall be set as described in clause 8.8.2.</w:t>
      </w:r>
    </w:p>
    <w:p w:rsidR="00454380" w:rsidRPr="008B1C02" w:rsidRDefault="00454380" w:rsidP="00454380">
      <w:pPr>
        <w:rPr>
          <w:ins w:id="346" w:author="Huawei [Abdessamad] 2023-03" w:date="2023-03-24T19:40:00Z"/>
        </w:rPr>
      </w:pPr>
      <w:ins w:id="347"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348" w:author="Huawei [Abdessamad] 2023-03" w:date="2023-03-24T19:45:00Z"/>
        </w:rPr>
      </w:pPr>
      <w:ins w:id="349" w:author="Huawei [Abdessamad] 2023-03" w:date="2023-03-24T19:45:00Z">
        <w:r>
          <w:t>8.</w:t>
        </w:r>
      </w:ins>
      <w:ins w:id="350" w:author="Huawei [Abdessamad] 2023-03" w:date="2023-03-24T19:46:00Z">
        <w:r w:rsidR="0011298C">
          <w:t>8</w:t>
        </w:r>
      </w:ins>
      <w:ins w:id="351" w:author="Huawei [Abdessamad] 2023-03" w:date="2023-03-24T19:45:00Z">
        <w:r>
          <w:t>.2A</w:t>
        </w:r>
        <w:r w:rsidRPr="008B1C02">
          <w:tab/>
          <w:t>Custom Operations without associated resources</w:t>
        </w:r>
      </w:ins>
    </w:p>
    <w:p w:rsidR="006F2BA6" w:rsidRPr="008B1C02" w:rsidRDefault="006F2BA6" w:rsidP="006F2BA6">
      <w:pPr>
        <w:rPr>
          <w:ins w:id="352" w:author="Huawei [Abdessamad] 2023-03" w:date="2023-03-24T19:45:00Z"/>
        </w:rPr>
      </w:pPr>
      <w:ins w:id="353"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4" w:name="_Toc28010031"/>
      <w:bookmarkStart w:id="355" w:name="_Toc34062151"/>
      <w:bookmarkStart w:id="356" w:name="_Toc36036909"/>
      <w:bookmarkStart w:id="357" w:name="_Toc43285157"/>
      <w:bookmarkStart w:id="358" w:name="_Toc45132936"/>
      <w:bookmarkStart w:id="359" w:name="_Toc51193630"/>
      <w:bookmarkStart w:id="360" w:name="_Toc51760829"/>
      <w:bookmarkStart w:id="361" w:name="_Toc59015279"/>
      <w:bookmarkStart w:id="362" w:name="_Toc59015795"/>
      <w:bookmarkStart w:id="363" w:name="_Toc68165837"/>
      <w:bookmarkStart w:id="364" w:name="_Toc83229933"/>
      <w:bookmarkStart w:id="365" w:name="_Toc90649133"/>
      <w:bookmarkStart w:id="366" w:name="_Toc105594033"/>
      <w:bookmarkStart w:id="367" w:name="_Toc114209747"/>
      <w:bookmarkStart w:id="368" w:name="_Toc1290785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8.8.</w:t>
      </w:r>
      <w:r>
        <w:rPr>
          <w:lang w:val="en-IN"/>
        </w:rPr>
        <w:t>3</w:t>
      </w:r>
      <w:r>
        <w:tab/>
        <w:t>Notifications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FE150E" w:rsidRPr="008B1C02" w:rsidRDefault="00FE150E" w:rsidP="00FE150E">
      <w:pPr>
        <w:rPr>
          <w:ins w:id="369" w:author="Huawei [Abdessamad] 2023-03" w:date="2023-03-24T19:51:00Z"/>
        </w:rPr>
      </w:pPr>
      <w:ins w:id="370"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371" w:author="Huawei [Abdessamad] 2023-03" w:date="2023-03-24T19:51:00Z"/>
        </w:rPr>
      </w:pPr>
      <w:del w:id="372" w:author="Huawei [Abdessamad] 2023-03" w:date="2023-03-24T19:51:00Z">
        <w:r w:rsidDel="00FE150E">
          <w:delText>None.</w:delText>
        </w:r>
      </w:del>
    </w:p>
    <w:p w:rsidR="00CE6788" w:rsidRPr="00FD3BBA" w:rsidRDefault="00CE6788" w:rsidP="00CE67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A20F8" w:rsidRDefault="009A20F8" w:rsidP="009A20F8">
      <w:pPr>
        <w:pStyle w:val="Heading3"/>
      </w:pPr>
      <w:bookmarkStart w:id="373" w:name="_Toc28010039"/>
      <w:bookmarkStart w:id="374" w:name="_Toc34062159"/>
      <w:bookmarkStart w:id="375" w:name="_Toc36036917"/>
      <w:bookmarkStart w:id="376" w:name="_Toc43285165"/>
      <w:bookmarkStart w:id="377" w:name="_Toc45132944"/>
      <w:bookmarkStart w:id="378" w:name="_Toc51193638"/>
      <w:bookmarkStart w:id="379" w:name="_Toc51760837"/>
      <w:bookmarkStart w:id="380" w:name="_Toc59015287"/>
      <w:bookmarkStart w:id="381" w:name="_Toc59015803"/>
      <w:bookmarkStart w:id="382" w:name="_Toc68165845"/>
      <w:bookmarkStart w:id="383" w:name="_Toc83229941"/>
      <w:bookmarkStart w:id="384" w:name="_Toc90649141"/>
      <w:bookmarkStart w:id="385" w:name="_Toc105594041"/>
      <w:bookmarkStart w:id="386" w:name="_Toc114209755"/>
      <w:bookmarkStart w:id="387" w:name="_Toc129078563"/>
      <w:r>
        <w:t>8.9.1</w:t>
      </w:r>
      <w:r>
        <w:tab/>
        <w:t>API URI</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9A20F8" w:rsidRDefault="009A20F8" w:rsidP="009A20F8">
      <w:pPr>
        <w:rPr>
          <w:lang w:eastAsia="zh-CN"/>
        </w:rPr>
      </w:pPr>
      <w:r>
        <w:rPr>
          <w:noProof/>
        </w:rPr>
        <w:t xml:space="preserve">The </w:t>
      </w:r>
      <w:proofErr w:type="spellStart"/>
      <w:r>
        <w:t>CAPIF_API_Provider_Management_API</w:t>
      </w:r>
      <w:proofErr w:type="spellEnd"/>
      <w:r>
        <w:rPr>
          <w:noProof/>
        </w:rPr>
        <w:t xml:space="preserve"> service shall use the </w:t>
      </w:r>
      <w:proofErr w:type="spellStart"/>
      <w:r>
        <w:t>CAPIF_API_Provider_Management_API</w:t>
      </w:r>
      <w:proofErr w:type="spellEnd"/>
      <w:r>
        <w:rPr>
          <w:noProof/>
          <w:lang w:eastAsia="zh-CN"/>
        </w:rPr>
        <w:t>.</w:t>
      </w:r>
    </w:p>
    <w:p w:rsidR="009A20F8" w:rsidRDefault="009A20F8" w:rsidP="009A20F8">
      <w:pPr>
        <w:rPr>
          <w:lang w:eastAsia="zh-CN"/>
        </w:rPr>
      </w:pPr>
      <w:r>
        <w:rPr>
          <w:lang w:eastAsia="zh-CN"/>
        </w:rPr>
        <w:t>The request URIs used in HTTP requests from the API management function towards the CAPIF core function shall have the Resource URI structure as defined in clause 7.5 with the following clarifications:</w:t>
      </w:r>
    </w:p>
    <w:p w:rsidR="009A20F8" w:rsidRDefault="009A20F8" w:rsidP="009A20F8">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-provider-management".</w:t>
      </w:r>
    </w:p>
    <w:p w:rsidR="009A20F8" w:rsidRDefault="009A20F8" w:rsidP="009A20F8">
      <w:pPr>
        <w:pStyle w:val="B10"/>
      </w:pPr>
      <w:r>
        <w:t>-</w:t>
      </w:r>
      <w:r>
        <w:tab/>
        <w:t>The &lt;</w:t>
      </w:r>
      <w:proofErr w:type="spellStart"/>
      <w:r>
        <w:t>apiVersion</w:t>
      </w:r>
      <w:proofErr w:type="spellEnd"/>
      <w:r>
        <w:t>&gt; shall be "v1".</w:t>
      </w:r>
    </w:p>
    <w:p w:rsidR="009A20F8" w:rsidRDefault="009A20F8" w:rsidP="009A20F8">
      <w:pPr>
        <w:pStyle w:val="B10"/>
        <w:rPr>
          <w:lang w:val="x-none"/>
        </w:rPr>
      </w:pPr>
      <w:r>
        <w:t>-</w:t>
      </w:r>
      <w:r>
        <w:tab/>
        <w:t>The &lt;</w:t>
      </w:r>
      <w:proofErr w:type="spellStart"/>
      <w:r>
        <w:t>apiSpecificSuffixes</w:t>
      </w:r>
      <w:proofErr w:type="spellEnd"/>
      <w:r>
        <w:t>&gt; shall be set as described in clause</w:t>
      </w:r>
      <w:r>
        <w:rPr>
          <w:lang w:eastAsia="zh-CN"/>
        </w:rPr>
        <w:t> </w:t>
      </w:r>
      <w:r>
        <w:t>8.9.2.</w:t>
      </w:r>
    </w:p>
    <w:p w:rsidR="00454380" w:rsidRPr="008B1C02" w:rsidRDefault="00454380" w:rsidP="00454380">
      <w:pPr>
        <w:rPr>
          <w:ins w:id="388" w:author="Huawei [Abdessamad] 2023-03" w:date="2023-03-24T19:40:00Z"/>
        </w:rPr>
      </w:pPr>
      <w:ins w:id="389"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390" w:author="Huawei [Abdessamad] 2023-03" w:date="2023-03-24T19:45:00Z"/>
        </w:rPr>
      </w:pPr>
      <w:ins w:id="391" w:author="Huawei [Abdessamad] 2023-03" w:date="2023-03-24T19:45:00Z">
        <w:r>
          <w:t>8.</w:t>
        </w:r>
      </w:ins>
      <w:ins w:id="392" w:author="Huawei [Abdessamad] 2023-03" w:date="2023-03-24T19:46:00Z">
        <w:r w:rsidR="0011298C">
          <w:t>9</w:t>
        </w:r>
      </w:ins>
      <w:ins w:id="393" w:author="Huawei [Abdessamad] 2023-03" w:date="2023-03-24T19:45:00Z">
        <w:r>
          <w:t>.2A</w:t>
        </w:r>
        <w:r w:rsidRPr="008B1C02">
          <w:tab/>
          <w:t>Custom Operations without associated resources</w:t>
        </w:r>
      </w:ins>
    </w:p>
    <w:p w:rsidR="006F2BA6" w:rsidRPr="008B1C02" w:rsidRDefault="006F2BA6" w:rsidP="006F2BA6">
      <w:pPr>
        <w:rPr>
          <w:ins w:id="394" w:author="Huawei [Abdessamad] 2023-03" w:date="2023-03-24T19:45:00Z"/>
        </w:rPr>
      </w:pPr>
      <w:ins w:id="395"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6" w:name="_Toc28010055"/>
      <w:bookmarkStart w:id="397" w:name="_Toc34062175"/>
      <w:bookmarkStart w:id="398" w:name="_Toc36036933"/>
      <w:bookmarkStart w:id="399" w:name="_Toc43285181"/>
      <w:bookmarkStart w:id="400" w:name="_Toc45132960"/>
      <w:bookmarkStart w:id="401" w:name="_Toc51193654"/>
      <w:bookmarkStart w:id="402" w:name="_Toc51760853"/>
      <w:bookmarkStart w:id="403" w:name="_Toc59015303"/>
      <w:bookmarkStart w:id="404" w:name="_Toc59015819"/>
      <w:bookmarkStart w:id="405" w:name="_Toc68165861"/>
      <w:bookmarkStart w:id="406" w:name="_Toc83229957"/>
      <w:bookmarkStart w:id="407" w:name="_Toc90649157"/>
      <w:bookmarkStart w:id="408" w:name="_Toc105594058"/>
      <w:bookmarkStart w:id="409" w:name="_Toc114209772"/>
      <w:bookmarkStart w:id="410" w:name="_Toc1290785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8.9.3</w:t>
      </w:r>
      <w:r>
        <w:tab/>
        <w:t>Notifications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FE150E" w:rsidRPr="008B1C02" w:rsidRDefault="00FE150E" w:rsidP="00FE150E">
      <w:pPr>
        <w:rPr>
          <w:ins w:id="411" w:author="Huawei [Abdessamad] 2023-03" w:date="2023-03-24T19:51:00Z"/>
        </w:rPr>
      </w:pPr>
      <w:ins w:id="412"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413" w:author="Huawei [Abdessamad] 2023-03" w:date="2023-03-24T19:51:00Z"/>
          <w:lang w:val="en-IN"/>
        </w:rPr>
      </w:pPr>
      <w:del w:id="414" w:author="Huawei [Abdessamad] 2023-03" w:date="2023-03-24T19:51:00Z">
        <w:r w:rsidDel="00FE150E">
          <w:rPr>
            <w:lang w:val="en-IN"/>
          </w:rPr>
          <w:delText>None.</w:delText>
        </w:r>
      </w:del>
    </w:p>
    <w:p w:rsidR="009A20F8" w:rsidRPr="00FD3BBA" w:rsidRDefault="009A20F8" w:rsidP="009A2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A20F8" w:rsidRDefault="009A20F8" w:rsidP="009A20F8">
      <w:pPr>
        <w:pStyle w:val="Heading3"/>
      </w:pPr>
      <w:bookmarkStart w:id="415" w:name="_Toc43285196"/>
      <w:bookmarkStart w:id="416" w:name="_Toc45132975"/>
      <w:bookmarkStart w:id="417" w:name="_Toc51193669"/>
      <w:bookmarkStart w:id="418" w:name="_Toc51760868"/>
      <w:bookmarkStart w:id="419" w:name="_Toc59015318"/>
      <w:bookmarkStart w:id="420" w:name="_Toc59015834"/>
      <w:bookmarkStart w:id="421" w:name="_Toc68165876"/>
      <w:bookmarkStart w:id="422" w:name="_Toc83229972"/>
      <w:bookmarkStart w:id="423" w:name="_Toc90649172"/>
      <w:bookmarkStart w:id="424" w:name="_Toc105594074"/>
      <w:bookmarkStart w:id="425" w:name="_Toc114209788"/>
      <w:bookmarkStart w:id="426" w:name="_Toc129078599"/>
      <w:r>
        <w:t>8.</w:t>
      </w:r>
      <w:r>
        <w:rPr>
          <w:lang w:val="en-US"/>
        </w:rPr>
        <w:t>10</w:t>
      </w:r>
      <w:r>
        <w:t>.1</w:t>
      </w:r>
      <w:r>
        <w:tab/>
        <w:t>API URI</w:t>
      </w:r>
      <w:bookmarkEnd w:id="415"/>
      <w:bookmarkEnd w:id="416"/>
      <w:bookmarkEnd w:id="417"/>
      <w:bookmarkEnd w:id="418"/>
      <w:bookmarkEnd w:id="419"/>
      <w:bookmarkEnd w:id="420"/>
      <w:bookmarkEnd w:id="421"/>
      <w:bookmarkEnd w:id="422"/>
      <w:bookmarkEnd w:id="423"/>
      <w:bookmarkEnd w:id="424"/>
      <w:bookmarkEnd w:id="425"/>
      <w:bookmarkEnd w:id="426"/>
    </w:p>
    <w:p w:rsidR="009A20F8" w:rsidRDefault="009A20F8" w:rsidP="009A20F8">
      <w:pPr>
        <w:rPr>
          <w:noProof/>
          <w:lang w:eastAsia="zh-CN"/>
        </w:rPr>
      </w:pPr>
      <w:r>
        <w:rPr>
          <w:noProof/>
        </w:rPr>
        <w:t xml:space="preserve">The </w:t>
      </w:r>
      <w:r>
        <w:t>CAPIF_</w:t>
      </w:r>
      <w:r>
        <w:rPr>
          <w:lang w:val="en-US"/>
        </w:rPr>
        <w:t>Routing</w:t>
      </w:r>
      <w:r>
        <w:t>_</w:t>
      </w:r>
      <w:proofErr w:type="spellStart"/>
      <w:r>
        <w:t>Info_API</w:t>
      </w:r>
      <w:proofErr w:type="spellEnd"/>
      <w:r>
        <w:rPr>
          <w:noProof/>
        </w:rPr>
        <w:t xml:space="preserve"> service shall use the </w:t>
      </w:r>
      <w:r>
        <w:t>CAPIF_</w:t>
      </w:r>
      <w:r>
        <w:rPr>
          <w:lang w:val="en-US"/>
        </w:rPr>
        <w:t>Routing</w:t>
      </w:r>
      <w:r>
        <w:t>_</w:t>
      </w:r>
      <w:proofErr w:type="spellStart"/>
      <w:r>
        <w:t>Info_API</w:t>
      </w:r>
      <w:proofErr w:type="spellEnd"/>
      <w:r>
        <w:rPr>
          <w:noProof/>
          <w:lang w:eastAsia="zh-CN"/>
        </w:rPr>
        <w:t>.</w:t>
      </w:r>
    </w:p>
    <w:p w:rsidR="009A20F8" w:rsidRDefault="009A20F8" w:rsidP="009A20F8">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clause 7.5 with the following clarifications:</w:t>
      </w:r>
    </w:p>
    <w:p w:rsidR="009A20F8" w:rsidRDefault="009A20F8" w:rsidP="009A20F8">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-routing-info".</w:t>
      </w:r>
    </w:p>
    <w:p w:rsidR="009A20F8" w:rsidRDefault="009A20F8" w:rsidP="009A20F8">
      <w:pPr>
        <w:pStyle w:val="B10"/>
      </w:pPr>
      <w:r>
        <w:t>-</w:t>
      </w:r>
      <w:r>
        <w:tab/>
        <w:t>The &lt;</w:t>
      </w:r>
      <w:proofErr w:type="spellStart"/>
      <w:r>
        <w:t>apiVersion</w:t>
      </w:r>
      <w:proofErr w:type="spellEnd"/>
      <w:r>
        <w:t>&gt; shall be "v1".</w:t>
      </w:r>
    </w:p>
    <w:p w:rsidR="009A20F8" w:rsidRDefault="009A20F8" w:rsidP="009A20F8">
      <w:pPr>
        <w:pStyle w:val="B10"/>
      </w:pPr>
      <w:r>
        <w:t>-</w:t>
      </w:r>
      <w:r>
        <w:tab/>
        <w:t>The &lt;</w:t>
      </w:r>
      <w:proofErr w:type="spellStart"/>
      <w:r>
        <w:t>apiSpecificSuffixes</w:t>
      </w:r>
      <w:proofErr w:type="spellEnd"/>
      <w:r>
        <w:t>&gt; shall be set as described in clause</w:t>
      </w:r>
      <w:r>
        <w:rPr>
          <w:lang w:eastAsia="zh-CN"/>
        </w:rPr>
        <w:t> </w:t>
      </w:r>
      <w:r>
        <w:t>8.10.2.</w:t>
      </w:r>
    </w:p>
    <w:p w:rsidR="00454380" w:rsidRPr="008B1C02" w:rsidRDefault="00454380" w:rsidP="00454380">
      <w:pPr>
        <w:rPr>
          <w:ins w:id="427" w:author="Huawei [Abdessamad] 2023-03" w:date="2023-03-24T19:40:00Z"/>
        </w:rPr>
      </w:pPr>
      <w:ins w:id="428" w:author="Huawei [Abdessamad] 2023-03" w:date="2023-03-24T19:40:00Z">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429" w:author="Huawei [Abdessamad] 2023-03" w:date="2023-03-24T19:46:00Z"/>
        </w:rPr>
      </w:pPr>
      <w:ins w:id="430" w:author="Huawei [Abdessamad] 2023-03" w:date="2023-03-24T19:46:00Z">
        <w:r>
          <w:t>8.1</w:t>
        </w:r>
        <w:r w:rsidR="0011298C">
          <w:t>0</w:t>
        </w:r>
        <w:r>
          <w:t>.2A</w:t>
        </w:r>
        <w:r w:rsidRPr="008B1C02">
          <w:tab/>
          <w:t>Custom Operations without associated resources</w:t>
        </w:r>
      </w:ins>
    </w:p>
    <w:p w:rsidR="006F2BA6" w:rsidRPr="008B1C02" w:rsidRDefault="006F2BA6" w:rsidP="006F2BA6">
      <w:pPr>
        <w:rPr>
          <w:ins w:id="431" w:author="Huawei [Abdessamad] 2023-03" w:date="2023-03-24T19:46:00Z"/>
        </w:rPr>
      </w:pPr>
      <w:ins w:id="432" w:author="Huawei [Abdessamad] 2023-03" w:date="2023-03-24T19:46: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3" w:name="_Toc43285205"/>
      <w:bookmarkStart w:id="434" w:name="_Toc45132984"/>
      <w:bookmarkStart w:id="435" w:name="_Toc51193678"/>
      <w:bookmarkStart w:id="436" w:name="_Toc51760877"/>
      <w:bookmarkStart w:id="437" w:name="_Toc59015327"/>
      <w:bookmarkStart w:id="438" w:name="_Toc59015843"/>
      <w:bookmarkStart w:id="439" w:name="_Toc68165885"/>
      <w:bookmarkStart w:id="440" w:name="_Toc83229981"/>
      <w:bookmarkStart w:id="441" w:name="_Toc90649181"/>
      <w:bookmarkStart w:id="442" w:name="_Toc105594083"/>
      <w:bookmarkStart w:id="443" w:name="_Toc114209797"/>
      <w:bookmarkStart w:id="444" w:name="_Toc1290786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w:t>
      </w:r>
      <w:r>
        <w:rPr>
          <w:lang w:val="en-IN"/>
        </w:rPr>
        <w:t>10</w:t>
      </w:r>
      <w:r>
        <w:t>.</w:t>
      </w:r>
      <w:r>
        <w:rPr>
          <w:lang w:val="en-IN"/>
        </w:rPr>
        <w:t>3</w:t>
      </w:r>
      <w:r>
        <w:tab/>
        <w:t>Notifications</w:t>
      </w:r>
      <w:bookmarkEnd w:id="433"/>
      <w:bookmarkEnd w:id="434"/>
      <w:bookmarkEnd w:id="435"/>
      <w:bookmarkEnd w:id="436"/>
      <w:bookmarkEnd w:id="437"/>
      <w:bookmarkEnd w:id="438"/>
      <w:bookmarkEnd w:id="439"/>
      <w:bookmarkEnd w:id="440"/>
      <w:bookmarkEnd w:id="441"/>
      <w:bookmarkEnd w:id="442"/>
      <w:bookmarkEnd w:id="443"/>
      <w:bookmarkEnd w:id="444"/>
    </w:p>
    <w:p w:rsidR="00890F08" w:rsidRPr="008B1C02" w:rsidRDefault="00890F08" w:rsidP="00890F08">
      <w:pPr>
        <w:rPr>
          <w:ins w:id="445" w:author="Huawei [Abdessamad] 2023-03" w:date="2023-03-24T19:51:00Z"/>
        </w:rPr>
      </w:pPr>
      <w:ins w:id="446" w:author="Huawei [Abdessamad] 2023-03" w:date="2023-03-24T19:51:00Z">
        <w:r w:rsidRPr="008B1C02">
          <w:t xml:space="preserve">There are no </w:t>
        </w:r>
        <w:r>
          <w:t>notifications</w:t>
        </w:r>
        <w:r w:rsidRPr="008B1C02">
          <w:t xml:space="preserve"> defined for this API in this release of the specification.</w:t>
        </w:r>
      </w:ins>
    </w:p>
    <w:p w:rsidR="00E45FBC" w:rsidDel="00890F08" w:rsidRDefault="00E45FBC" w:rsidP="00E45FBC">
      <w:pPr>
        <w:rPr>
          <w:del w:id="447" w:author="Huawei [Abdessamad] 2023-03" w:date="2023-03-24T19:51:00Z"/>
        </w:rPr>
      </w:pPr>
      <w:del w:id="448" w:author="Huawei [Abdessamad] 2023-03" w:date="2023-03-24T19:51:00Z">
        <w:r w:rsidDel="00890F08">
          <w:rPr>
            <w:lang w:val="en-IN"/>
          </w:rPr>
          <w:delText>None.</w:delText>
        </w:r>
      </w:del>
    </w:p>
    <w:p w:rsidR="009A20F8" w:rsidRPr="00FD3BBA" w:rsidRDefault="009A20F8" w:rsidP="009A2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30635" w:rsidRDefault="00930635" w:rsidP="00930635">
      <w:pPr>
        <w:pStyle w:val="Heading3"/>
      </w:pPr>
      <w:bookmarkStart w:id="449" w:name="_Toc28010071"/>
      <w:bookmarkStart w:id="450" w:name="_Toc34062191"/>
      <w:bookmarkStart w:id="451" w:name="_Toc36036949"/>
      <w:bookmarkStart w:id="452" w:name="_Toc43285218"/>
      <w:bookmarkStart w:id="453" w:name="_Toc45132997"/>
      <w:bookmarkStart w:id="454" w:name="_Toc51193691"/>
      <w:bookmarkStart w:id="455" w:name="_Toc51760890"/>
      <w:bookmarkStart w:id="456" w:name="_Toc59015340"/>
      <w:bookmarkStart w:id="457" w:name="_Toc59015856"/>
      <w:bookmarkStart w:id="458" w:name="_Toc68165898"/>
      <w:bookmarkStart w:id="459" w:name="_Toc83229994"/>
      <w:bookmarkStart w:id="460" w:name="_Toc90649194"/>
      <w:bookmarkStart w:id="461" w:name="_Toc105594096"/>
      <w:bookmarkStart w:id="462" w:name="_Toc114209810"/>
      <w:bookmarkStart w:id="463" w:name="_Toc129078624"/>
      <w:r>
        <w:t>9.1.1</w:t>
      </w:r>
      <w:r>
        <w:tab/>
        <w:t>API URI</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rsidR="00930635" w:rsidRDefault="00930635" w:rsidP="00930635">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rsidR="00930635" w:rsidRDefault="00930635" w:rsidP="00930635">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structure defined in clause 7.5 with the following clarifications:</w:t>
      </w:r>
    </w:p>
    <w:p w:rsidR="00930635" w:rsidRDefault="00930635" w:rsidP="00930635">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aef</w:t>
      </w:r>
      <w:proofErr w:type="spellEnd"/>
      <w:r>
        <w:t>-security".</w:t>
      </w:r>
    </w:p>
    <w:p w:rsidR="00930635" w:rsidRDefault="00930635" w:rsidP="00930635">
      <w:pPr>
        <w:pStyle w:val="B10"/>
      </w:pPr>
      <w:r>
        <w:t>-</w:t>
      </w:r>
      <w:r>
        <w:tab/>
        <w:t>The &lt;</w:t>
      </w:r>
      <w:proofErr w:type="spellStart"/>
      <w:r>
        <w:t>apiVersion</w:t>
      </w:r>
      <w:proofErr w:type="spellEnd"/>
      <w:r>
        <w:t>&gt; shall be "v1".</w:t>
      </w:r>
    </w:p>
    <w:p w:rsidR="00930635" w:rsidRDefault="00930635" w:rsidP="00930635">
      <w:pPr>
        <w:pStyle w:val="B10"/>
      </w:pPr>
      <w:r>
        <w:t>-</w:t>
      </w:r>
      <w:r>
        <w:tab/>
        <w:t>The &lt;</w:t>
      </w:r>
      <w:proofErr w:type="spellStart"/>
      <w:r>
        <w:t>custOpName</w:t>
      </w:r>
      <w:proofErr w:type="spellEnd"/>
      <w:r>
        <w:t>&gt; shall be set as described in clause</w:t>
      </w:r>
      <w:r>
        <w:rPr>
          <w:lang w:eastAsia="zh-CN"/>
        </w:rPr>
        <w:t> </w:t>
      </w:r>
      <w:r>
        <w:t>9.1.2a.</w:t>
      </w:r>
    </w:p>
    <w:p w:rsidR="00454380" w:rsidRPr="008B1C02" w:rsidRDefault="00454380" w:rsidP="00454380">
      <w:pPr>
        <w:rPr>
          <w:ins w:id="464" w:author="Huawei [Abdessamad] 2023-03" w:date="2023-03-24T19:40:00Z"/>
        </w:rPr>
      </w:pPr>
      <w:ins w:id="465"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6" w:name="_Toc28010082"/>
      <w:bookmarkStart w:id="467" w:name="_Toc34062202"/>
      <w:bookmarkStart w:id="468" w:name="_Toc36036960"/>
      <w:bookmarkStart w:id="469" w:name="_Toc43285229"/>
      <w:bookmarkStart w:id="470" w:name="_Toc45133008"/>
      <w:bookmarkStart w:id="471" w:name="_Toc51193702"/>
      <w:bookmarkStart w:id="472" w:name="_Toc51760901"/>
      <w:bookmarkStart w:id="473" w:name="_Toc59015351"/>
      <w:bookmarkStart w:id="474" w:name="_Toc59015867"/>
      <w:bookmarkStart w:id="475" w:name="_Toc68165909"/>
      <w:bookmarkStart w:id="476" w:name="_Toc83230004"/>
      <w:bookmarkStart w:id="477" w:name="_Toc90649204"/>
      <w:bookmarkStart w:id="478" w:name="_Toc105594106"/>
      <w:bookmarkStart w:id="479" w:name="_Toc114209820"/>
      <w:bookmarkStart w:id="480" w:name="_Toc1290786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9.1.</w:t>
      </w:r>
      <w:r>
        <w:rPr>
          <w:lang w:val="en-IN"/>
        </w:rPr>
        <w:t>3</w:t>
      </w:r>
      <w:r>
        <w:tab/>
        <w:t>Notifications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rsidR="00890F08" w:rsidRPr="008B1C02" w:rsidRDefault="00890F08" w:rsidP="00890F08">
      <w:pPr>
        <w:rPr>
          <w:ins w:id="481" w:author="Huawei [Abdessamad] 2023-03" w:date="2023-03-24T19:51:00Z"/>
        </w:rPr>
      </w:pPr>
      <w:ins w:id="482" w:author="Huawei [Abdessamad] 2023-03" w:date="2023-03-24T19:51:00Z">
        <w:r w:rsidRPr="008B1C02">
          <w:t xml:space="preserve">There are no </w:t>
        </w:r>
        <w:r>
          <w:t>notifications</w:t>
        </w:r>
        <w:r w:rsidRPr="008B1C02">
          <w:t xml:space="preserve"> defined for this API in this release of the specification.</w:t>
        </w:r>
      </w:ins>
    </w:p>
    <w:p w:rsidR="00E45FBC" w:rsidDel="00890F08" w:rsidRDefault="00E45FBC" w:rsidP="00E45FBC">
      <w:pPr>
        <w:rPr>
          <w:del w:id="483" w:author="Huawei [Abdessamad] 2023-03" w:date="2023-03-24T19:51:00Z"/>
        </w:rPr>
      </w:pPr>
      <w:del w:id="484" w:author="Huawei [Abdessamad] 2023-03" w:date="2023-03-24T19:51:00Z">
        <w:r w:rsidDel="00890F08">
          <w:delText>None.</w:delText>
        </w:r>
      </w:del>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296B" w:rsidRDefault="00E7296B">
      <w:r>
        <w:separator/>
      </w:r>
    </w:p>
  </w:endnote>
  <w:endnote w:type="continuationSeparator" w:id="0">
    <w:p w:rsidR="00E7296B" w:rsidRDefault="00E7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296B" w:rsidRDefault="00E7296B">
      <w:r>
        <w:separator/>
      </w:r>
    </w:p>
  </w:footnote>
  <w:footnote w:type="continuationSeparator" w:id="0">
    <w:p w:rsidR="00E7296B" w:rsidRDefault="00E7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E729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E72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0A63065"/>
    <w:multiLevelType w:val="hybridMultilevel"/>
    <w:tmpl w:val="2196E87E"/>
    <w:lvl w:ilvl="0" w:tplc="9EFCC9B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51D"/>
    <w:rsid w:val="00015A7D"/>
    <w:rsid w:val="0001755A"/>
    <w:rsid w:val="00020C04"/>
    <w:rsid w:val="00022E4A"/>
    <w:rsid w:val="0002788F"/>
    <w:rsid w:val="0003049F"/>
    <w:rsid w:val="00037801"/>
    <w:rsid w:val="00051727"/>
    <w:rsid w:val="00061C8A"/>
    <w:rsid w:val="00067714"/>
    <w:rsid w:val="000821E2"/>
    <w:rsid w:val="00096170"/>
    <w:rsid w:val="000A6394"/>
    <w:rsid w:val="000B7FED"/>
    <w:rsid w:val="000C038A"/>
    <w:rsid w:val="000C2B58"/>
    <w:rsid w:val="000C5279"/>
    <w:rsid w:val="000C6598"/>
    <w:rsid w:val="000D44B3"/>
    <w:rsid w:val="000D61DB"/>
    <w:rsid w:val="000F51D8"/>
    <w:rsid w:val="000F6680"/>
    <w:rsid w:val="00106DD0"/>
    <w:rsid w:val="0011298C"/>
    <w:rsid w:val="00140139"/>
    <w:rsid w:val="00141EC9"/>
    <w:rsid w:val="00145D43"/>
    <w:rsid w:val="00151C00"/>
    <w:rsid w:val="0017208B"/>
    <w:rsid w:val="00172B0B"/>
    <w:rsid w:val="00191055"/>
    <w:rsid w:val="00192C46"/>
    <w:rsid w:val="001A08B3"/>
    <w:rsid w:val="001A4560"/>
    <w:rsid w:val="001A7B60"/>
    <w:rsid w:val="001B0784"/>
    <w:rsid w:val="001B52F0"/>
    <w:rsid w:val="001B7A65"/>
    <w:rsid w:val="001C761A"/>
    <w:rsid w:val="001D4850"/>
    <w:rsid w:val="001D5FE8"/>
    <w:rsid w:val="001D6015"/>
    <w:rsid w:val="001E41F3"/>
    <w:rsid w:val="001E5C8E"/>
    <w:rsid w:val="001F2031"/>
    <w:rsid w:val="00203368"/>
    <w:rsid w:val="0020412B"/>
    <w:rsid w:val="00210435"/>
    <w:rsid w:val="00213EE2"/>
    <w:rsid w:val="0022203C"/>
    <w:rsid w:val="00224F90"/>
    <w:rsid w:val="00225ABA"/>
    <w:rsid w:val="00227BD3"/>
    <w:rsid w:val="00231ED9"/>
    <w:rsid w:val="00233078"/>
    <w:rsid w:val="00240956"/>
    <w:rsid w:val="00255147"/>
    <w:rsid w:val="00257CD9"/>
    <w:rsid w:val="0026004D"/>
    <w:rsid w:val="002640DD"/>
    <w:rsid w:val="002751FA"/>
    <w:rsid w:val="00275D12"/>
    <w:rsid w:val="00284FEB"/>
    <w:rsid w:val="00285938"/>
    <w:rsid w:val="00285C2B"/>
    <w:rsid w:val="002860C4"/>
    <w:rsid w:val="0029787F"/>
    <w:rsid w:val="002A762D"/>
    <w:rsid w:val="002B5741"/>
    <w:rsid w:val="002D0A3E"/>
    <w:rsid w:val="002D4706"/>
    <w:rsid w:val="002E21BA"/>
    <w:rsid w:val="002E472E"/>
    <w:rsid w:val="00305409"/>
    <w:rsid w:val="00305921"/>
    <w:rsid w:val="00313710"/>
    <w:rsid w:val="00315B24"/>
    <w:rsid w:val="00326739"/>
    <w:rsid w:val="00330CD6"/>
    <w:rsid w:val="00337B6A"/>
    <w:rsid w:val="003402D9"/>
    <w:rsid w:val="003609EF"/>
    <w:rsid w:val="0036231A"/>
    <w:rsid w:val="00370827"/>
    <w:rsid w:val="00374908"/>
    <w:rsid w:val="00374DD4"/>
    <w:rsid w:val="00393242"/>
    <w:rsid w:val="00394D96"/>
    <w:rsid w:val="0039559C"/>
    <w:rsid w:val="003961B6"/>
    <w:rsid w:val="003A4C81"/>
    <w:rsid w:val="003A56F0"/>
    <w:rsid w:val="003A5ADD"/>
    <w:rsid w:val="003A6EDC"/>
    <w:rsid w:val="003B7912"/>
    <w:rsid w:val="003C11C4"/>
    <w:rsid w:val="003D31AE"/>
    <w:rsid w:val="003D3362"/>
    <w:rsid w:val="003D4903"/>
    <w:rsid w:val="003D6C89"/>
    <w:rsid w:val="003E1A36"/>
    <w:rsid w:val="003E6F53"/>
    <w:rsid w:val="003F06B4"/>
    <w:rsid w:val="004010B0"/>
    <w:rsid w:val="0040263E"/>
    <w:rsid w:val="00405552"/>
    <w:rsid w:val="00410371"/>
    <w:rsid w:val="00423668"/>
    <w:rsid w:val="004242F1"/>
    <w:rsid w:val="00427355"/>
    <w:rsid w:val="004372CD"/>
    <w:rsid w:val="00444903"/>
    <w:rsid w:val="00447701"/>
    <w:rsid w:val="004535CE"/>
    <w:rsid w:val="00454380"/>
    <w:rsid w:val="00460F18"/>
    <w:rsid w:val="0047192C"/>
    <w:rsid w:val="0048559C"/>
    <w:rsid w:val="00494988"/>
    <w:rsid w:val="004B75B7"/>
    <w:rsid w:val="004C1904"/>
    <w:rsid w:val="004C5A19"/>
    <w:rsid w:val="004D07F1"/>
    <w:rsid w:val="004D1F7C"/>
    <w:rsid w:val="004D79C4"/>
    <w:rsid w:val="004E5E70"/>
    <w:rsid w:val="004E6CFA"/>
    <w:rsid w:val="00512792"/>
    <w:rsid w:val="005141D9"/>
    <w:rsid w:val="0051580D"/>
    <w:rsid w:val="0052258B"/>
    <w:rsid w:val="0052499D"/>
    <w:rsid w:val="00533FFF"/>
    <w:rsid w:val="005379AB"/>
    <w:rsid w:val="00547111"/>
    <w:rsid w:val="00550479"/>
    <w:rsid w:val="00557A58"/>
    <w:rsid w:val="00564649"/>
    <w:rsid w:val="005646C6"/>
    <w:rsid w:val="00581EF0"/>
    <w:rsid w:val="00584D6C"/>
    <w:rsid w:val="00592212"/>
    <w:rsid w:val="00592D74"/>
    <w:rsid w:val="00594478"/>
    <w:rsid w:val="00596152"/>
    <w:rsid w:val="005A3914"/>
    <w:rsid w:val="005B3E17"/>
    <w:rsid w:val="005B4726"/>
    <w:rsid w:val="005B6423"/>
    <w:rsid w:val="005B6BEB"/>
    <w:rsid w:val="005B7744"/>
    <w:rsid w:val="005B7867"/>
    <w:rsid w:val="005B78A2"/>
    <w:rsid w:val="005C71E3"/>
    <w:rsid w:val="005D5470"/>
    <w:rsid w:val="005D57BD"/>
    <w:rsid w:val="005D5A0B"/>
    <w:rsid w:val="005E2C44"/>
    <w:rsid w:val="005E478C"/>
    <w:rsid w:val="005E602A"/>
    <w:rsid w:val="006056A9"/>
    <w:rsid w:val="00621188"/>
    <w:rsid w:val="00623E35"/>
    <w:rsid w:val="006257ED"/>
    <w:rsid w:val="006317BC"/>
    <w:rsid w:val="00634204"/>
    <w:rsid w:val="006365D3"/>
    <w:rsid w:val="00651623"/>
    <w:rsid w:val="00653DE4"/>
    <w:rsid w:val="00662EAE"/>
    <w:rsid w:val="00663EE1"/>
    <w:rsid w:val="00665C47"/>
    <w:rsid w:val="00666832"/>
    <w:rsid w:val="00676BAC"/>
    <w:rsid w:val="00682592"/>
    <w:rsid w:val="006907C7"/>
    <w:rsid w:val="0069198A"/>
    <w:rsid w:val="00695808"/>
    <w:rsid w:val="00697EE7"/>
    <w:rsid w:val="006A2015"/>
    <w:rsid w:val="006A7226"/>
    <w:rsid w:val="006B46FB"/>
    <w:rsid w:val="006B7E1A"/>
    <w:rsid w:val="006C30CB"/>
    <w:rsid w:val="006C4487"/>
    <w:rsid w:val="006D7FB3"/>
    <w:rsid w:val="006E186D"/>
    <w:rsid w:val="006E21FB"/>
    <w:rsid w:val="006E3D95"/>
    <w:rsid w:val="006E4D22"/>
    <w:rsid w:val="006E4F01"/>
    <w:rsid w:val="006E56EA"/>
    <w:rsid w:val="006F0624"/>
    <w:rsid w:val="006F2BA6"/>
    <w:rsid w:val="006F2BB0"/>
    <w:rsid w:val="00703669"/>
    <w:rsid w:val="007036FD"/>
    <w:rsid w:val="00703B76"/>
    <w:rsid w:val="00705E23"/>
    <w:rsid w:val="00707BEF"/>
    <w:rsid w:val="0071098B"/>
    <w:rsid w:val="00716DCA"/>
    <w:rsid w:val="007337F1"/>
    <w:rsid w:val="00737AB4"/>
    <w:rsid w:val="00744CF1"/>
    <w:rsid w:val="007613B8"/>
    <w:rsid w:val="007673C1"/>
    <w:rsid w:val="0077217E"/>
    <w:rsid w:val="00775594"/>
    <w:rsid w:val="00780A46"/>
    <w:rsid w:val="007843E9"/>
    <w:rsid w:val="007875D0"/>
    <w:rsid w:val="00792342"/>
    <w:rsid w:val="00796895"/>
    <w:rsid w:val="007977A8"/>
    <w:rsid w:val="007A564C"/>
    <w:rsid w:val="007B512A"/>
    <w:rsid w:val="007C2097"/>
    <w:rsid w:val="007C327E"/>
    <w:rsid w:val="007D3353"/>
    <w:rsid w:val="007D593C"/>
    <w:rsid w:val="007D6A07"/>
    <w:rsid w:val="007E71FF"/>
    <w:rsid w:val="007F0D46"/>
    <w:rsid w:val="007F3AB3"/>
    <w:rsid w:val="007F491C"/>
    <w:rsid w:val="007F7259"/>
    <w:rsid w:val="00802151"/>
    <w:rsid w:val="008040A8"/>
    <w:rsid w:val="00806433"/>
    <w:rsid w:val="0081523C"/>
    <w:rsid w:val="008219E5"/>
    <w:rsid w:val="008279FA"/>
    <w:rsid w:val="0084003A"/>
    <w:rsid w:val="008445BE"/>
    <w:rsid w:val="00852B27"/>
    <w:rsid w:val="00854B01"/>
    <w:rsid w:val="00854CD9"/>
    <w:rsid w:val="008602C2"/>
    <w:rsid w:val="00861FB5"/>
    <w:rsid w:val="008626E7"/>
    <w:rsid w:val="0086685E"/>
    <w:rsid w:val="00867BF0"/>
    <w:rsid w:val="00870EE7"/>
    <w:rsid w:val="00871B9A"/>
    <w:rsid w:val="0087230D"/>
    <w:rsid w:val="0087391F"/>
    <w:rsid w:val="008863B9"/>
    <w:rsid w:val="00890F08"/>
    <w:rsid w:val="00891786"/>
    <w:rsid w:val="0089290E"/>
    <w:rsid w:val="008A45A6"/>
    <w:rsid w:val="008A6B05"/>
    <w:rsid w:val="008B44A9"/>
    <w:rsid w:val="008C3259"/>
    <w:rsid w:val="008D158B"/>
    <w:rsid w:val="008D3CCC"/>
    <w:rsid w:val="008E2BD2"/>
    <w:rsid w:val="008E7429"/>
    <w:rsid w:val="008F1AAB"/>
    <w:rsid w:val="008F2018"/>
    <w:rsid w:val="008F207A"/>
    <w:rsid w:val="008F3789"/>
    <w:rsid w:val="008F686C"/>
    <w:rsid w:val="009148DE"/>
    <w:rsid w:val="00927FDD"/>
    <w:rsid w:val="00930635"/>
    <w:rsid w:val="009325C5"/>
    <w:rsid w:val="00941E30"/>
    <w:rsid w:val="00971016"/>
    <w:rsid w:val="00973587"/>
    <w:rsid w:val="009777D9"/>
    <w:rsid w:val="0098151E"/>
    <w:rsid w:val="009821A5"/>
    <w:rsid w:val="00984A92"/>
    <w:rsid w:val="00991B88"/>
    <w:rsid w:val="0099245C"/>
    <w:rsid w:val="009A20F8"/>
    <w:rsid w:val="009A5753"/>
    <w:rsid w:val="009A579D"/>
    <w:rsid w:val="009A7267"/>
    <w:rsid w:val="009D1078"/>
    <w:rsid w:val="009D3E56"/>
    <w:rsid w:val="009E050D"/>
    <w:rsid w:val="009E2D3A"/>
    <w:rsid w:val="009E3297"/>
    <w:rsid w:val="009E36AB"/>
    <w:rsid w:val="009F21E9"/>
    <w:rsid w:val="009F734F"/>
    <w:rsid w:val="00A246B6"/>
    <w:rsid w:val="00A37801"/>
    <w:rsid w:val="00A45274"/>
    <w:rsid w:val="00A47E70"/>
    <w:rsid w:val="00A50CF0"/>
    <w:rsid w:val="00A51021"/>
    <w:rsid w:val="00A5407C"/>
    <w:rsid w:val="00A57A05"/>
    <w:rsid w:val="00A7367F"/>
    <w:rsid w:val="00A74C22"/>
    <w:rsid w:val="00A7671C"/>
    <w:rsid w:val="00A918DB"/>
    <w:rsid w:val="00AA04F7"/>
    <w:rsid w:val="00AA1FE4"/>
    <w:rsid w:val="00AA2CBC"/>
    <w:rsid w:val="00AA2DAB"/>
    <w:rsid w:val="00AC5820"/>
    <w:rsid w:val="00AC7E1F"/>
    <w:rsid w:val="00AD1CD8"/>
    <w:rsid w:val="00AE5600"/>
    <w:rsid w:val="00AE6CC4"/>
    <w:rsid w:val="00AE6FD9"/>
    <w:rsid w:val="00AF0070"/>
    <w:rsid w:val="00B132D2"/>
    <w:rsid w:val="00B143EA"/>
    <w:rsid w:val="00B23AA7"/>
    <w:rsid w:val="00B258BB"/>
    <w:rsid w:val="00B47790"/>
    <w:rsid w:val="00B50E22"/>
    <w:rsid w:val="00B66217"/>
    <w:rsid w:val="00B67B97"/>
    <w:rsid w:val="00B74565"/>
    <w:rsid w:val="00B8567F"/>
    <w:rsid w:val="00B86018"/>
    <w:rsid w:val="00B90712"/>
    <w:rsid w:val="00B908BD"/>
    <w:rsid w:val="00B93E8A"/>
    <w:rsid w:val="00B964C4"/>
    <w:rsid w:val="00B968C8"/>
    <w:rsid w:val="00BA3EC5"/>
    <w:rsid w:val="00BA51D9"/>
    <w:rsid w:val="00BB5DFC"/>
    <w:rsid w:val="00BD279D"/>
    <w:rsid w:val="00BD6BB8"/>
    <w:rsid w:val="00BE369E"/>
    <w:rsid w:val="00BF1393"/>
    <w:rsid w:val="00C00304"/>
    <w:rsid w:val="00C10CA0"/>
    <w:rsid w:val="00C2047B"/>
    <w:rsid w:val="00C30514"/>
    <w:rsid w:val="00C32DB2"/>
    <w:rsid w:val="00C3404E"/>
    <w:rsid w:val="00C35052"/>
    <w:rsid w:val="00C3541D"/>
    <w:rsid w:val="00C45B03"/>
    <w:rsid w:val="00C6351E"/>
    <w:rsid w:val="00C6545B"/>
    <w:rsid w:val="00C66BA2"/>
    <w:rsid w:val="00C7260F"/>
    <w:rsid w:val="00C8356E"/>
    <w:rsid w:val="00C870F6"/>
    <w:rsid w:val="00C95985"/>
    <w:rsid w:val="00CA7ED1"/>
    <w:rsid w:val="00CC5026"/>
    <w:rsid w:val="00CC68D0"/>
    <w:rsid w:val="00CD7C6B"/>
    <w:rsid w:val="00CE1617"/>
    <w:rsid w:val="00CE5072"/>
    <w:rsid w:val="00CE6788"/>
    <w:rsid w:val="00CF4E8D"/>
    <w:rsid w:val="00CF541F"/>
    <w:rsid w:val="00D01F9A"/>
    <w:rsid w:val="00D03F9A"/>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9711F"/>
    <w:rsid w:val="00D97B3C"/>
    <w:rsid w:val="00DA13EC"/>
    <w:rsid w:val="00DA7145"/>
    <w:rsid w:val="00DB08E9"/>
    <w:rsid w:val="00DB1435"/>
    <w:rsid w:val="00DC2A01"/>
    <w:rsid w:val="00DD7582"/>
    <w:rsid w:val="00DE34CF"/>
    <w:rsid w:val="00DE61F5"/>
    <w:rsid w:val="00DF4D4A"/>
    <w:rsid w:val="00E07BFF"/>
    <w:rsid w:val="00E07F0D"/>
    <w:rsid w:val="00E13F3D"/>
    <w:rsid w:val="00E256AD"/>
    <w:rsid w:val="00E34898"/>
    <w:rsid w:val="00E45FBC"/>
    <w:rsid w:val="00E4662F"/>
    <w:rsid w:val="00E4712D"/>
    <w:rsid w:val="00E515D9"/>
    <w:rsid w:val="00E538D5"/>
    <w:rsid w:val="00E56CE4"/>
    <w:rsid w:val="00E600C7"/>
    <w:rsid w:val="00E631D5"/>
    <w:rsid w:val="00E7296B"/>
    <w:rsid w:val="00E77589"/>
    <w:rsid w:val="00E80D20"/>
    <w:rsid w:val="00E90F44"/>
    <w:rsid w:val="00EB09B7"/>
    <w:rsid w:val="00EC68C1"/>
    <w:rsid w:val="00EC7AE3"/>
    <w:rsid w:val="00ED2282"/>
    <w:rsid w:val="00ED3987"/>
    <w:rsid w:val="00ED51D6"/>
    <w:rsid w:val="00EE38E1"/>
    <w:rsid w:val="00EE55F7"/>
    <w:rsid w:val="00EE7D7C"/>
    <w:rsid w:val="00EF4491"/>
    <w:rsid w:val="00F04A8F"/>
    <w:rsid w:val="00F17E88"/>
    <w:rsid w:val="00F25D98"/>
    <w:rsid w:val="00F300FB"/>
    <w:rsid w:val="00F30158"/>
    <w:rsid w:val="00F47298"/>
    <w:rsid w:val="00F50FAB"/>
    <w:rsid w:val="00F56419"/>
    <w:rsid w:val="00F65390"/>
    <w:rsid w:val="00F6607A"/>
    <w:rsid w:val="00F841EF"/>
    <w:rsid w:val="00FA1761"/>
    <w:rsid w:val="00FB6386"/>
    <w:rsid w:val="00FD1B34"/>
    <w:rsid w:val="00FE150E"/>
    <w:rsid w:val="00FE38F1"/>
    <w:rsid w:val="00FF65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015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0F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533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74B19-D47A-4BE2-A565-50176259F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Pages>
  <Words>2063</Words>
  <Characters>11761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104</cp:revision>
  <cp:lastPrinted>1899-12-31T23:00:00Z</cp:lastPrinted>
  <dcterms:created xsi:type="dcterms:W3CDTF">2023-03-23T13:19:00Z</dcterms:created>
  <dcterms:modified xsi:type="dcterms:W3CDTF">2023-08-13T18:18:00Z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