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685F9" w14:textId="77777777" w:rsidR="006E67BE" w:rsidRDefault="006E67BE" w:rsidP="006E6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C3-233095</w:t>
      </w:r>
      <w:r>
        <w:rPr>
          <w:b/>
          <w:i/>
          <w:noProof/>
          <w:sz w:val="28"/>
        </w:rPr>
        <w:fldChar w:fldCharType="end"/>
      </w:r>
    </w:p>
    <w:p w14:paraId="199E6006" w14:textId="77777777" w:rsidR="006E67BE" w:rsidRDefault="006E67BE" w:rsidP="006E67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67BE" w14:paraId="21DFE759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6935A" w14:textId="77777777" w:rsidR="006E67BE" w:rsidRDefault="006E67BE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E67BE" w14:paraId="1123314E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AFA5B" w14:textId="77777777" w:rsidR="006E67BE" w:rsidRDefault="006E67BE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67BE" w14:paraId="10C1EAA7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73250" w14:textId="77777777" w:rsidR="006E67BE" w:rsidRDefault="006E67BE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7BE" w14:paraId="5621AED2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7A53B5FF" w14:textId="77777777" w:rsidR="006E67BE" w:rsidRDefault="006E67BE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79F3B7" w14:textId="77777777" w:rsidR="006E67BE" w:rsidRPr="00410371" w:rsidRDefault="006E67BE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87ABE3" w14:textId="77777777" w:rsidR="006E67BE" w:rsidRDefault="006E67BE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DA1FC5" w14:textId="77777777" w:rsidR="006E67BE" w:rsidRPr="00410371" w:rsidRDefault="006E67BE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01AF98" w14:textId="77777777" w:rsidR="006E67BE" w:rsidRDefault="006E67BE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A2AB2" w14:textId="77777777" w:rsidR="006E67BE" w:rsidRPr="00410371" w:rsidRDefault="006E67BE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04A549" w14:textId="77777777" w:rsidR="006E67BE" w:rsidRDefault="006E67BE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45CB52" w14:textId="77777777" w:rsidR="006E67BE" w:rsidRPr="00410371" w:rsidRDefault="006E67BE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5CE8C" w14:textId="77777777" w:rsidR="006E67BE" w:rsidRDefault="006E67BE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6E67BE" w14:paraId="5CF77A67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F96" w14:textId="77777777" w:rsidR="006E67BE" w:rsidRDefault="006E67BE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6E67BE" w14:paraId="61ECF521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1FA440" w14:textId="77777777" w:rsidR="006E67BE" w:rsidRPr="00F25D98" w:rsidRDefault="006E67BE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67BE" w14:paraId="34426C39" w14:textId="77777777" w:rsidTr="002D10DE">
        <w:tc>
          <w:tcPr>
            <w:tcW w:w="9641" w:type="dxa"/>
            <w:gridSpan w:val="9"/>
          </w:tcPr>
          <w:p w14:paraId="5A84D093" w14:textId="77777777" w:rsidR="006E67BE" w:rsidRDefault="006E67BE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447EE" w:rsidR="001E41F3" w:rsidRDefault="009E5B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model corrections for </w:t>
            </w:r>
            <w:proofErr w:type="spellStart"/>
            <w:r w:rsidR="00A92D88">
              <w:t>DNAIMapping</w:t>
            </w:r>
            <w:proofErr w:type="spellEnd"/>
            <w:r w:rsidR="00A521C0">
              <w:t xml:space="preserve"> </w:t>
            </w:r>
            <w:r w:rsidR="00D55887">
              <w:t xml:space="preserve">and </w:t>
            </w:r>
            <w:proofErr w:type="spellStart"/>
            <w:r w:rsidR="00D55887">
              <w:t>ECSAddressProvisioning</w:t>
            </w:r>
            <w:proofErr w:type="spellEnd"/>
            <w:r w:rsidR="00D55887">
              <w:t xml:space="preserve"> </w:t>
            </w:r>
            <w:r w:rsidR="00A521C0">
              <w:t>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416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67BE">
                <w:fldChar w:fldCharType="begin"/>
              </w:r>
              <w:r w:rsidR="006E67BE">
                <w:instrText xml:space="preserve"> DOCPROPERTY  SourceIfWg  \* MERGEFORMAT </w:instrText>
              </w:r>
              <w:r w:rsidR="006E67BE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6E67BE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4166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47438" w:rsidR="001E41F3" w:rsidRDefault="00DD6DD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416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416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E9608" w14:textId="05AD3A87" w:rsidR="00F8256E" w:rsidRDefault="00F8256E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F8256E">
              <w:rPr>
                <w:noProof/>
              </w:rPr>
              <w:t xml:space="preserve"> "DnaiMap</w:t>
            </w:r>
            <w:r>
              <w:rPr>
                <w:noProof/>
              </w:rPr>
              <w:t>S</w:t>
            </w:r>
            <w:r w:rsidRPr="00F8256E">
              <w:rPr>
                <w:noProof/>
              </w:rPr>
              <w:t>ub"</w:t>
            </w:r>
            <w:r>
              <w:rPr>
                <w:noProof/>
              </w:rPr>
              <w:t xml:space="preserve"> data type is wrongly written as </w:t>
            </w:r>
            <w:r w:rsidRPr="00F8256E">
              <w:rPr>
                <w:noProof/>
              </w:rPr>
              <w:t>"DnaiMap</w:t>
            </w:r>
            <w:r>
              <w:rPr>
                <w:noProof/>
              </w:rPr>
              <w:t>s</w:t>
            </w:r>
            <w:r w:rsidRPr="00F8256E">
              <w:rPr>
                <w:noProof/>
              </w:rPr>
              <w:t>ub" (</w:t>
            </w:r>
            <w:r>
              <w:rPr>
                <w:noProof/>
              </w:rPr>
              <w:t>low</w:t>
            </w:r>
            <w:r w:rsidRPr="00F8256E">
              <w:rPr>
                <w:noProof/>
              </w:rPr>
              <w:t>ercase "</w:t>
            </w:r>
            <w:r>
              <w:rPr>
                <w:noProof/>
              </w:rPr>
              <w:t>s</w:t>
            </w:r>
            <w:r w:rsidRPr="00F8256E">
              <w:rPr>
                <w:noProof/>
              </w:rPr>
              <w:t xml:space="preserve">") in </w:t>
            </w:r>
            <w:r>
              <w:rPr>
                <w:noProof/>
              </w:rPr>
              <w:t xml:space="preserve">Table </w:t>
            </w:r>
            <w:r w:rsidRPr="00F8256E">
              <w:rPr>
                <w:noProof/>
              </w:rPr>
              <w:t>5.30.5.1,</w:t>
            </w:r>
            <w:r>
              <w:rPr>
                <w:noProof/>
              </w:rPr>
              <w:t xml:space="preserve"> while the re-used data types of the DNAIMapping API are in the wrong order</w:t>
            </w:r>
            <w:r w:rsidR="003B41D1">
              <w:rPr>
                <w:noProof/>
              </w:rPr>
              <w:t xml:space="preserve"> and the reference and description of Fqdn are wrong</w:t>
            </w:r>
            <w:r>
              <w:rPr>
                <w:noProof/>
              </w:rPr>
              <w:t>.</w:t>
            </w:r>
          </w:p>
          <w:p w14:paraId="708AA7DE" w14:textId="627B01C3" w:rsidR="001E41F3" w:rsidRDefault="00F8256E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</w:t>
            </w:r>
            <w:r w:rsidRPr="00F8256E">
              <w:rPr>
                <w:noProof/>
              </w:rPr>
              <w:t xml:space="preserve">TargetUeId </w:t>
            </w:r>
            <w:r>
              <w:rPr>
                <w:noProof/>
              </w:rPr>
              <w:t>is missing from the</w:t>
            </w:r>
            <w:r w:rsidRPr="00F8256E">
              <w:rPr>
                <w:noProof/>
              </w:rPr>
              <w:t xml:space="preserve"> re-used data types of </w:t>
            </w:r>
            <w:r>
              <w:rPr>
                <w:noProof/>
              </w:rPr>
              <w:t xml:space="preserve">the </w:t>
            </w:r>
            <w:r w:rsidRPr="00F8256E">
              <w:rPr>
                <w:noProof/>
              </w:rPr>
              <w:t>EcsAddressProvision</w:t>
            </w:r>
            <w:r>
              <w:rPr>
                <w:noProof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0FF0A" w:rsidR="001E41F3" w:rsidRDefault="00F8256E">
            <w:pPr>
              <w:pStyle w:val="CRCoverPage"/>
              <w:spacing w:after="0"/>
              <w:ind w:left="100"/>
              <w:rPr>
                <w:noProof/>
              </w:rPr>
            </w:pPr>
            <w:r w:rsidRPr="00F8256E">
              <w:rPr>
                <w:noProof/>
              </w:rPr>
              <w:t>Correct</w:t>
            </w:r>
            <w:r>
              <w:rPr>
                <w:noProof/>
              </w:rPr>
              <w:t>ed</w:t>
            </w:r>
            <w:r w:rsidRPr="00F8256E">
              <w:rPr>
                <w:noProof/>
              </w:rPr>
              <w:t xml:space="preserve"> "DnaiMap</w:t>
            </w:r>
            <w:r>
              <w:rPr>
                <w:noProof/>
              </w:rPr>
              <w:t>S</w:t>
            </w:r>
            <w:r w:rsidRPr="00F8256E">
              <w:rPr>
                <w:noProof/>
              </w:rPr>
              <w:t>ub" (</w:t>
            </w:r>
            <w:r>
              <w:rPr>
                <w:noProof/>
              </w:rPr>
              <w:t xml:space="preserve">with </w:t>
            </w:r>
            <w:r w:rsidRPr="00F8256E">
              <w:rPr>
                <w:noProof/>
              </w:rPr>
              <w:t>uppercase "S") and re-order</w:t>
            </w:r>
            <w:r>
              <w:rPr>
                <w:noProof/>
              </w:rPr>
              <w:t>ed</w:t>
            </w:r>
            <w:r w:rsidR="003B41D1">
              <w:rPr>
                <w:noProof/>
              </w:rPr>
              <w:t>/corrected</w:t>
            </w:r>
            <w:r w:rsidRPr="00F8256E">
              <w:rPr>
                <w:noProof/>
              </w:rPr>
              <w:t xml:space="preserve"> </w:t>
            </w:r>
            <w:r w:rsidR="003B41D1">
              <w:rPr>
                <w:noProof/>
              </w:rPr>
              <w:t xml:space="preserve">re-used </w:t>
            </w:r>
            <w:r w:rsidRPr="00F8256E">
              <w:rPr>
                <w:noProof/>
              </w:rPr>
              <w:t xml:space="preserve">data types in 5.30.5.1, and </w:t>
            </w:r>
            <w:r>
              <w:rPr>
                <w:noProof/>
              </w:rPr>
              <w:t>added</w:t>
            </w:r>
            <w:r w:rsidRPr="00F8256E">
              <w:rPr>
                <w:noProof/>
              </w:rPr>
              <w:t xml:space="preserve"> TargetUeId to re-used data types of EcsAddressProvision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E9E1A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7F433" w:rsidR="001E41F3" w:rsidRDefault="00F82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5.16.2.2, 5.30.5.1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659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256E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A8A184" w14:textId="77777777" w:rsidR="00F8256E" w:rsidRPr="00F8256E" w:rsidRDefault="00F8256E" w:rsidP="00F8256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14212256"/>
      <w:bookmarkStart w:id="2" w:name="_Toc136555009"/>
      <w:bookmarkStart w:id="3" w:name="_Toc136851370"/>
      <w:r w:rsidRPr="00F8256E">
        <w:rPr>
          <w:rFonts w:ascii="Arial" w:eastAsia="SimSun" w:hAnsi="Arial"/>
          <w:sz w:val="24"/>
        </w:rPr>
        <w:t>5.16.2.2</w:t>
      </w:r>
      <w:r w:rsidRPr="00F8256E">
        <w:rPr>
          <w:rFonts w:ascii="Arial" w:eastAsia="SimSun" w:hAnsi="Arial"/>
          <w:sz w:val="24"/>
        </w:rPr>
        <w:tab/>
        <w:t>Reused data types</w:t>
      </w:r>
      <w:bookmarkEnd w:id="1"/>
      <w:bookmarkEnd w:id="2"/>
      <w:bookmarkEnd w:id="3"/>
    </w:p>
    <w:p w14:paraId="7E4914E6" w14:textId="77777777" w:rsidR="00F8256E" w:rsidRPr="00F8256E" w:rsidRDefault="00F8256E" w:rsidP="00F8256E">
      <w:pPr>
        <w:rPr>
          <w:rFonts w:eastAsia="SimSun"/>
        </w:rPr>
      </w:pPr>
      <w:r w:rsidRPr="00F8256E">
        <w:rPr>
          <w:rFonts w:eastAsia="SimSun"/>
        </w:rPr>
        <w:t xml:space="preserve">The data types reused by the </w:t>
      </w:r>
      <w:proofErr w:type="spellStart"/>
      <w:r w:rsidRPr="00F8256E">
        <w:rPr>
          <w:rFonts w:eastAsia="SimSun"/>
        </w:rPr>
        <w:t>EcsAddressProvision</w:t>
      </w:r>
      <w:proofErr w:type="spellEnd"/>
      <w:r w:rsidRPr="00F8256E">
        <w:rPr>
          <w:rFonts w:eastAsia="SimSun"/>
        </w:rPr>
        <w:t xml:space="preserve"> API from other specifications are listed in table 5.16.2.2-1. </w:t>
      </w:r>
    </w:p>
    <w:p w14:paraId="54B3B47D" w14:textId="77777777" w:rsidR="00F8256E" w:rsidRPr="00F8256E" w:rsidRDefault="00F8256E" w:rsidP="00F8256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8256E">
        <w:rPr>
          <w:rFonts w:ascii="Arial" w:eastAsia="SimSun" w:hAnsi="Arial"/>
          <w:b/>
        </w:rPr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6"/>
        <w:gridCol w:w="2067"/>
        <w:gridCol w:w="5810"/>
      </w:tblGrid>
      <w:tr w:rsidR="00F8256E" w:rsidRPr="00F8256E" w14:paraId="2482ABB2" w14:textId="77777777" w:rsidTr="0049023C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0D1FFFD9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1FA6D28B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5DE7E680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F8256E" w:rsidRPr="00F8256E" w14:paraId="78DDD0E3" w14:textId="77777777" w:rsidTr="0049023C">
        <w:trPr>
          <w:jc w:val="center"/>
        </w:trPr>
        <w:tc>
          <w:tcPr>
            <w:tcW w:w="907" w:type="pct"/>
          </w:tcPr>
          <w:p w14:paraId="4401946B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F8256E">
              <w:rPr>
                <w:rFonts w:ascii="Arial" w:eastAsia="SimSun" w:hAnsi="Arial"/>
                <w:sz w:val="18"/>
                <w:lang w:eastAsia="zh-CN"/>
              </w:rPr>
              <w:t>csServerAddr</w:t>
            </w:r>
            <w:proofErr w:type="spellEnd"/>
          </w:p>
        </w:tc>
        <w:tc>
          <w:tcPr>
            <w:tcW w:w="1074" w:type="pct"/>
          </w:tcPr>
          <w:p w14:paraId="0BA7B506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8256E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8256E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19" w:type="pct"/>
          </w:tcPr>
          <w:p w14:paraId="3BD86D17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8256E">
              <w:rPr>
                <w:rFonts w:ascii="Arial" w:eastAsia="SimSun" w:hAnsi="Arial" w:cs="Arial"/>
                <w:sz w:val="18"/>
                <w:szCs w:val="18"/>
              </w:rPr>
              <w:t xml:space="preserve">Represents the </w:t>
            </w:r>
            <w:r w:rsidRPr="00F8256E">
              <w:rPr>
                <w:rFonts w:ascii="Arial" w:eastAsia="Malgun Gothic" w:hAnsi="Arial"/>
                <w:sz w:val="18"/>
              </w:rPr>
              <w:t>Edge Configuration Server (ECS) address configuration information.</w:t>
            </w:r>
          </w:p>
        </w:tc>
      </w:tr>
      <w:tr w:rsidR="00F8256E" w:rsidRPr="00F8256E" w14:paraId="6DF8D747" w14:textId="77777777" w:rsidTr="0049023C">
        <w:trPr>
          <w:jc w:val="center"/>
        </w:trPr>
        <w:tc>
          <w:tcPr>
            <w:tcW w:w="907" w:type="pct"/>
          </w:tcPr>
          <w:p w14:paraId="70A383E1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4C0752D6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8256E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19" w:type="pct"/>
          </w:tcPr>
          <w:p w14:paraId="5001BE92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8256E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</w:t>
            </w:r>
            <w:r w:rsidRPr="00F8256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 referenced resource.</w:t>
            </w:r>
          </w:p>
        </w:tc>
      </w:tr>
      <w:tr w:rsidR="00F8256E" w:rsidRPr="00F8256E" w14:paraId="4EC9228E" w14:textId="77777777" w:rsidTr="0049023C">
        <w:trPr>
          <w:jc w:val="center"/>
        </w:trPr>
        <w:tc>
          <w:tcPr>
            <w:tcW w:w="907" w:type="pct"/>
          </w:tcPr>
          <w:p w14:paraId="7E67C2BD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8256E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1074" w:type="pct"/>
          </w:tcPr>
          <w:p w14:paraId="6DA6C7EA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8256E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8256E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19" w:type="pct"/>
          </w:tcPr>
          <w:p w14:paraId="32505492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8256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Represents </w:t>
            </w:r>
            <w:r w:rsidRPr="00F8256E">
              <w:rPr>
                <w:rFonts w:ascii="Arial" w:eastAsia="SimSun" w:hAnsi="Arial"/>
                <w:sz w:val="18"/>
              </w:rPr>
              <w:t xml:space="preserve">the </w:t>
            </w:r>
            <w:r w:rsidRPr="00F8256E">
              <w:rPr>
                <w:rFonts w:ascii="Arial" w:eastAsia="Malgun Gothic" w:hAnsi="Arial"/>
                <w:sz w:val="18"/>
              </w:rPr>
              <w:t>Spatial Validity Condition.</w:t>
            </w:r>
          </w:p>
        </w:tc>
      </w:tr>
      <w:tr w:rsidR="00F8256E" w:rsidRPr="00F8256E" w14:paraId="060F29EA" w14:textId="77777777" w:rsidTr="0049023C">
        <w:trPr>
          <w:jc w:val="center"/>
        </w:trPr>
        <w:tc>
          <w:tcPr>
            <w:tcW w:w="907" w:type="pct"/>
          </w:tcPr>
          <w:p w14:paraId="153F804C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8256E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074" w:type="pct"/>
          </w:tcPr>
          <w:p w14:paraId="4029ADDD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8256E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3019" w:type="pct"/>
          </w:tcPr>
          <w:p w14:paraId="19FFD15A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8256E">
              <w:rPr>
                <w:rFonts w:ascii="Arial" w:eastAsia="SimSun" w:hAnsi="Arial"/>
                <w:sz w:val="18"/>
              </w:rPr>
              <w:t>Used to negotiate the applicability of the optional features defined in table 5.16.3-1.</w:t>
            </w:r>
          </w:p>
        </w:tc>
      </w:tr>
      <w:tr w:rsidR="00F8256E" w:rsidRPr="00F8256E" w14:paraId="2EF3DC00" w14:textId="77777777" w:rsidTr="0049023C">
        <w:trPr>
          <w:jc w:val="center"/>
          <w:ins w:id="4" w:author="Nokia" w:date="2023-06-21T12:29:00Z"/>
        </w:trPr>
        <w:tc>
          <w:tcPr>
            <w:tcW w:w="907" w:type="pct"/>
          </w:tcPr>
          <w:p w14:paraId="1AE7B5D4" w14:textId="473F8705" w:rsidR="00F8256E" w:rsidRPr="00F8256E" w:rsidRDefault="00F8256E" w:rsidP="00F8256E">
            <w:pPr>
              <w:keepNext/>
              <w:keepLines/>
              <w:spacing w:after="0"/>
              <w:rPr>
                <w:ins w:id="5" w:author="Nokia" w:date="2023-06-21T12:29:00Z"/>
                <w:rFonts w:ascii="Arial" w:eastAsia="SimSun" w:hAnsi="Arial"/>
                <w:sz w:val="18"/>
              </w:rPr>
            </w:pPr>
            <w:proofErr w:type="spellStart"/>
            <w:ins w:id="6" w:author="Nokia" w:date="2023-06-21T12:29:00Z">
              <w:r>
                <w:rPr>
                  <w:rFonts w:ascii="Arial" w:eastAsia="SimSun" w:hAnsi="Arial"/>
                  <w:sz w:val="18"/>
                </w:rPr>
                <w:t>TargetUeId</w:t>
              </w:r>
              <w:proofErr w:type="spellEnd"/>
            </w:ins>
          </w:p>
        </w:tc>
        <w:tc>
          <w:tcPr>
            <w:tcW w:w="1074" w:type="pct"/>
          </w:tcPr>
          <w:p w14:paraId="46374661" w14:textId="37AD4FB7" w:rsidR="00F8256E" w:rsidRPr="00F8256E" w:rsidRDefault="00F8256E" w:rsidP="00F8256E">
            <w:pPr>
              <w:keepNext/>
              <w:keepLines/>
              <w:spacing w:after="0"/>
              <w:rPr>
                <w:ins w:id="7" w:author="Nokia" w:date="2023-06-21T12:29:00Z"/>
                <w:rFonts w:ascii="Arial" w:eastAsia="SimSun" w:hAnsi="Arial"/>
                <w:sz w:val="18"/>
              </w:rPr>
            </w:pPr>
            <w:ins w:id="8" w:author="Nokia" w:date="2023-06-21T12:29:00Z">
              <w:r>
                <w:rPr>
                  <w:rFonts w:ascii="Arial" w:eastAsia="SimSun" w:hAnsi="Arial"/>
                  <w:sz w:val="18"/>
                </w:rPr>
                <w:t>clause </w:t>
              </w:r>
            </w:ins>
            <w:ins w:id="9" w:author="Nokia" w:date="2023-06-21T12:30:00Z">
              <w:r>
                <w:rPr>
                  <w:rFonts w:ascii="Arial" w:eastAsia="SimSun" w:hAnsi="Arial"/>
                  <w:sz w:val="18"/>
                </w:rPr>
                <w:t>5.6.</w:t>
              </w:r>
            </w:ins>
            <w:ins w:id="10" w:author="Nokia" w:date="2023-06-21T12:31:00Z">
              <w:r>
                <w:rPr>
                  <w:rFonts w:ascii="Arial" w:eastAsia="SimSun" w:hAnsi="Arial"/>
                  <w:sz w:val="18"/>
                </w:rPr>
                <w:t>3.3.7</w:t>
              </w:r>
            </w:ins>
          </w:p>
        </w:tc>
        <w:tc>
          <w:tcPr>
            <w:tcW w:w="3019" w:type="pct"/>
          </w:tcPr>
          <w:p w14:paraId="5193D233" w14:textId="341909C6" w:rsidR="00F8256E" w:rsidRPr="00F8256E" w:rsidRDefault="00F8256E" w:rsidP="00F8256E">
            <w:pPr>
              <w:keepNext/>
              <w:keepLines/>
              <w:spacing w:after="0"/>
              <w:rPr>
                <w:ins w:id="11" w:author="Nokia" w:date="2023-06-21T12:29:00Z"/>
                <w:rFonts w:ascii="Arial" w:eastAsia="SimSun" w:hAnsi="Arial"/>
                <w:sz w:val="18"/>
              </w:rPr>
            </w:pPr>
            <w:ins w:id="12" w:author="Nokia" w:date="2023-06-21T12:31:00Z">
              <w:r w:rsidRPr="00F8256E">
                <w:rPr>
                  <w:rFonts w:ascii="Arial" w:eastAsia="SimSun" w:hAnsi="Arial"/>
                  <w:sz w:val="18"/>
                </w:rPr>
                <w:t>Represents the target UE(s) information.</w:t>
              </w:r>
            </w:ins>
          </w:p>
        </w:tc>
      </w:tr>
    </w:tbl>
    <w:p w14:paraId="164F41D0" w14:textId="1D5CACFC" w:rsidR="00794FF0" w:rsidRPr="00576BBB" w:rsidRDefault="00794FF0" w:rsidP="00576BBB">
      <w:pPr>
        <w:rPr>
          <w:noProof/>
        </w:rPr>
      </w:pPr>
    </w:p>
    <w:p w14:paraId="799C75E4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EB3821" w14:textId="77777777" w:rsidR="00F8256E" w:rsidRPr="00F8256E" w:rsidRDefault="00F8256E" w:rsidP="00F8256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3" w:name="_Toc129203717"/>
      <w:bookmarkStart w:id="14" w:name="_Toc136555517"/>
      <w:bookmarkStart w:id="15" w:name="_Toc136851878"/>
      <w:r w:rsidRPr="00F8256E">
        <w:rPr>
          <w:rFonts w:ascii="Arial" w:eastAsia="SimSun" w:hAnsi="Arial"/>
          <w:sz w:val="24"/>
        </w:rPr>
        <w:t>5.30.5.1</w:t>
      </w:r>
      <w:r w:rsidRPr="00F8256E">
        <w:rPr>
          <w:rFonts w:ascii="Arial" w:eastAsia="SimSun" w:hAnsi="Arial"/>
          <w:sz w:val="24"/>
        </w:rPr>
        <w:tab/>
        <w:t>General</w:t>
      </w:r>
      <w:bookmarkEnd w:id="13"/>
      <w:bookmarkEnd w:id="14"/>
      <w:bookmarkEnd w:id="15"/>
    </w:p>
    <w:p w14:paraId="78D52805" w14:textId="77777777" w:rsidR="00F8256E" w:rsidRPr="00F8256E" w:rsidRDefault="00F8256E" w:rsidP="00F8256E">
      <w:pPr>
        <w:rPr>
          <w:rFonts w:eastAsia="SimSun"/>
        </w:rPr>
      </w:pPr>
      <w:r w:rsidRPr="00F8256E">
        <w:rPr>
          <w:rFonts w:eastAsia="SimSun"/>
        </w:rPr>
        <w:t xml:space="preserve">This clause specifies the application data model supported by the </w:t>
      </w:r>
      <w:proofErr w:type="spellStart"/>
      <w:r w:rsidRPr="00F8256E">
        <w:rPr>
          <w:rFonts w:eastAsia="SimSun"/>
        </w:rPr>
        <w:t>DNAIMapping</w:t>
      </w:r>
      <w:proofErr w:type="spellEnd"/>
      <w:r w:rsidRPr="00F8256E">
        <w:rPr>
          <w:rFonts w:eastAsia="SimSun"/>
        </w:rPr>
        <w:t xml:space="preserve"> API. Table 5.30.5.1-1 specifies the data types defined for the </w:t>
      </w:r>
      <w:proofErr w:type="spellStart"/>
      <w:r w:rsidRPr="00F8256E">
        <w:rPr>
          <w:rFonts w:eastAsia="SimSun"/>
        </w:rPr>
        <w:t>DNAIMapping</w:t>
      </w:r>
      <w:proofErr w:type="spellEnd"/>
      <w:r w:rsidRPr="00F8256E">
        <w:rPr>
          <w:rFonts w:eastAsia="SimSun"/>
        </w:rPr>
        <w:t xml:space="preserve"> API.</w:t>
      </w:r>
    </w:p>
    <w:p w14:paraId="246D4672" w14:textId="77777777" w:rsidR="00F8256E" w:rsidRPr="00F8256E" w:rsidRDefault="00F8256E" w:rsidP="00F8256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8256E">
        <w:rPr>
          <w:rFonts w:ascii="Arial" w:eastAsia="SimSun" w:hAnsi="Arial"/>
          <w:b/>
        </w:rPr>
        <w:t>Table 5.30.</w:t>
      </w:r>
      <w:r w:rsidRPr="00F8256E">
        <w:rPr>
          <w:rFonts w:ascii="Arial" w:eastAsia="SimSun" w:hAnsi="Arial"/>
          <w:b/>
          <w:lang w:eastAsia="zh-CN"/>
        </w:rPr>
        <w:t>5</w:t>
      </w:r>
      <w:r w:rsidRPr="00F8256E">
        <w:rPr>
          <w:rFonts w:ascii="Arial" w:eastAsia="SimSun" w:hAnsi="Arial"/>
          <w:b/>
        </w:rPr>
        <w:t xml:space="preserve">.1-1: </w:t>
      </w:r>
      <w:proofErr w:type="spellStart"/>
      <w:r w:rsidRPr="00F8256E">
        <w:rPr>
          <w:rFonts w:ascii="Arial" w:eastAsia="SimSun" w:hAnsi="Arial"/>
          <w:b/>
        </w:rPr>
        <w:t>DNAIMapping</w:t>
      </w:r>
      <w:proofErr w:type="spellEnd"/>
      <w:r w:rsidRPr="00F8256E">
        <w:rPr>
          <w:rFonts w:ascii="Arial" w:eastAsia="SimSun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F8256E" w:rsidRPr="00F8256E" w14:paraId="2CAF7F56" w14:textId="77777777" w:rsidTr="0049023C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0F345C5B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66C7D9D6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  <w:lang w:eastAsia="zh-CN"/>
              </w:rPr>
              <w:t>Clause</w:t>
            </w:r>
            <w:r w:rsidRPr="00F8256E">
              <w:rPr>
                <w:rFonts w:ascii="Arial" w:eastAsia="SimSun" w:hAnsi="Arial"/>
                <w:b/>
                <w:sz w:val="18"/>
              </w:rPr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1BFCCB39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4C0D1370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F8256E" w:rsidRPr="00F8256E" w14:paraId="6F4BDFB5" w14:textId="77777777" w:rsidTr="0049023C">
        <w:trPr>
          <w:jc w:val="center"/>
        </w:trPr>
        <w:tc>
          <w:tcPr>
            <w:tcW w:w="2405" w:type="dxa"/>
            <w:vAlign w:val="center"/>
          </w:tcPr>
          <w:p w14:paraId="63B4E34D" w14:textId="597F5186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8256E">
              <w:rPr>
                <w:rFonts w:ascii="Arial" w:eastAsia="SimSun" w:hAnsi="Arial"/>
                <w:sz w:val="18"/>
                <w:lang w:eastAsia="zh-CN"/>
              </w:rPr>
              <w:t>DnaiMap</w:t>
            </w:r>
            <w:ins w:id="16" w:author="Nokia" w:date="2023-06-21T12:31:00Z">
              <w:r>
                <w:rPr>
                  <w:rFonts w:ascii="Arial" w:eastAsia="SimSun" w:hAnsi="Arial"/>
                  <w:sz w:val="18"/>
                  <w:lang w:eastAsia="zh-CN"/>
                </w:rPr>
                <w:t>S</w:t>
              </w:r>
            </w:ins>
            <w:del w:id="17" w:author="Nokia" w:date="2023-06-21T12:31:00Z">
              <w:r w:rsidRPr="00F8256E" w:rsidDel="00F8256E">
                <w:rPr>
                  <w:rFonts w:ascii="Arial" w:eastAsia="SimSun" w:hAnsi="Arial"/>
                  <w:sz w:val="18"/>
                  <w:lang w:eastAsia="zh-CN"/>
                </w:rPr>
                <w:delText>s</w:delText>
              </w:r>
            </w:del>
            <w:r w:rsidRPr="00F8256E">
              <w:rPr>
                <w:rFonts w:ascii="Arial" w:eastAsia="SimSun" w:hAnsi="Arial"/>
                <w:sz w:val="18"/>
                <w:lang w:eastAsia="zh-CN"/>
              </w:rPr>
              <w:t>ub</w:t>
            </w:r>
            <w:proofErr w:type="spellEnd"/>
          </w:p>
        </w:tc>
        <w:tc>
          <w:tcPr>
            <w:tcW w:w="1843" w:type="dxa"/>
            <w:vAlign w:val="center"/>
          </w:tcPr>
          <w:p w14:paraId="2D80F1BE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/>
                <w:sz w:val="18"/>
              </w:rPr>
              <w:t>5.30.5.2.2</w:t>
            </w:r>
          </w:p>
        </w:tc>
        <w:tc>
          <w:tcPr>
            <w:tcW w:w="4175" w:type="dxa"/>
            <w:vAlign w:val="center"/>
          </w:tcPr>
          <w:p w14:paraId="46C6C7A9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8256E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DNAI Mapping subscription data.</w:t>
            </w:r>
          </w:p>
        </w:tc>
        <w:tc>
          <w:tcPr>
            <w:tcW w:w="1207" w:type="dxa"/>
            <w:vAlign w:val="center"/>
          </w:tcPr>
          <w:p w14:paraId="52E67CBA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295ADF94" w14:textId="77777777" w:rsidTr="0049023C">
        <w:trPr>
          <w:jc w:val="center"/>
        </w:trPr>
        <w:tc>
          <w:tcPr>
            <w:tcW w:w="2405" w:type="dxa"/>
            <w:vAlign w:val="center"/>
          </w:tcPr>
          <w:p w14:paraId="4CD2116C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8256E">
              <w:rPr>
                <w:rFonts w:ascii="Arial" w:eastAsia="SimSun" w:hAnsi="Arial"/>
                <w:sz w:val="18"/>
                <w:lang w:eastAsia="zh-CN"/>
              </w:rPr>
              <w:t>DnaiMapUpdateNotif</w:t>
            </w:r>
            <w:proofErr w:type="spellEnd"/>
          </w:p>
        </w:tc>
        <w:tc>
          <w:tcPr>
            <w:tcW w:w="1843" w:type="dxa"/>
            <w:vAlign w:val="center"/>
          </w:tcPr>
          <w:p w14:paraId="31F34104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/>
                <w:sz w:val="18"/>
              </w:rPr>
              <w:t>5.30.5.2.3</w:t>
            </w:r>
          </w:p>
        </w:tc>
        <w:tc>
          <w:tcPr>
            <w:tcW w:w="4175" w:type="dxa"/>
            <w:vAlign w:val="center"/>
          </w:tcPr>
          <w:p w14:paraId="5C11F5B1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8256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Represents the notification data of </w:t>
            </w:r>
            <w:proofErr w:type="spellStart"/>
            <w:r w:rsidRPr="00F8256E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they</w:t>
            </w:r>
            <w:proofErr w:type="spellEnd"/>
            <w:r w:rsidRPr="00F8256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update of DNAI Mapping information.</w:t>
            </w:r>
          </w:p>
        </w:tc>
        <w:tc>
          <w:tcPr>
            <w:tcW w:w="1207" w:type="dxa"/>
            <w:vAlign w:val="center"/>
          </w:tcPr>
          <w:p w14:paraId="380B6CD4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0C35DCDC" w14:textId="77777777" w:rsidTr="0049023C">
        <w:trPr>
          <w:jc w:val="center"/>
        </w:trPr>
        <w:tc>
          <w:tcPr>
            <w:tcW w:w="2405" w:type="dxa"/>
            <w:vAlign w:val="center"/>
          </w:tcPr>
          <w:p w14:paraId="1E3FED16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8256E">
              <w:rPr>
                <w:rFonts w:ascii="Arial" w:eastAsia="SimSun" w:hAnsi="Arial"/>
                <w:sz w:val="18"/>
                <w:lang w:eastAsia="zh-CN"/>
              </w:rPr>
              <w:t>DnaiEasAddrMap</w:t>
            </w:r>
            <w:proofErr w:type="spellEnd"/>
          </w:p>
        </w:tc>
        <w:tc>
          <w:tcPr>
            <w:tcW w:w="1843" w:type="dxa"/>
            <w:vAlign w:val="center"/>
          </w:tcPr>
          <w:p w14:paraId="157720F0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/>
                <w:sz w:val="18"/>
              </w:rPr>
              <w:t>5.30.5.2.4</w:t>
            </w:r>
          </w:p>
        </w:tc>
        <w:tc>
          <w:tcPr>
            <w:tcW w:w="4175" w:type="dxa"/>
            <w:vAlign w:val="center"/>
          </w:tcPr>
          <w:p w14:paraId="163756A8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8256E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the mapping information between the DNAI and EAS IP address(es)/ range.</w:t>
            </w:r>
          </w:p>
        </w:tc>
        <w:tc>
          <w:tcPr>
            <w:tcW w:w="1207" w:type="dxa"/>
            <w:vAlign w:val="center"/>
          </w:tcPr>
          <w:p w14:paraId="640418BC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0966A15E" w14:textId="77777777" w:rsidR="00F8256E" w:rsidRPr="00F8256E" w:rsidRDefault="00F8256E" w:rsidP="00F8256E">
      <w:pPr>
        <w:rPr>
          <w:rFonts w:eastAsia="SimSun"/>
        </w:rPr>
      </w:pPr>
    </w:p>
    <w:p w14:paraId="41494487" w14:textId="77777777" w:rsidR="00F8256E" w:rsidRPr="00F8256E" w:rsidRDefault="00F8256E" w:rsidP="00F8256E">
      <w:pPr>
        <w:rPr>
          <w:rFonts w:eastAsia="SimSun"/>
        </w:rPr>
      </w:pPr>
      <w:r w:rsidRPr="00F8256E">
        <w:rPr>
          <w:rFonts w:eastAsia="SimSun"/>
        </w:rPr>
        <w:t>Table 5.30.</w:t>
      </w:r>
      <w:r w:rsidRPr="00F8256E">
        <w:rPr>
          <w:rFonts w:eastAsia="SimSun"/>
          <w:lang w:eastAsia="zh-CN"/>
        </w:rPr>
        <w:t>5</w:t>
      </w:r>
      <w:r w:rsidRPr="00F8256E">
        <w:rPr>
          <w:rFonts w:eastAsia="SimSun"/>
        </w:rPr>
        <w:t xml:space="preserve">.1-2 specifies data types re-used by the </w:t>
      </w:r>
      <w:proofErr w:type="spellStart"/>
      <w:r w:rsidRPr="00F8256E">
        <w:rPr>
          <w:rFonts w:eastAsia="SimSun"/>
        </w:rPr>
        <w:t>DNAIMapping</w:t>
      </w:r>
      <w:proofErr w:type="spellEnd"/>
      <w:r w:rsidRPr="00F8256E">
        <w:rPr>
          <w:rFonts w:eastAsia="SimSun"/>
        </w:rPr>
        <w:t xml:space="preserve"> API from other specifications, including a reference to their respective specifications, and when needed, a short description of their use within the </w:t>
      </w:r>
      <w:proofErr w:type="spellStart"/>
      <w:r w:rsidRPr="00F8256E">
        <w:rPr>
          <w:rFonts w:eastAsia="SimSun"/>
        </w:rPr>
        <w:t>DNAIMapping</w:t>
      </w:r>
      <w:proofErr w:type="spellEnd"/>
      <w:r w:rsidRPr="00F8256E">
        <w:rPr>
          <w:rFonts w:eastAsia="SimSun"/>
        </w:rPr>
        <w:t xml:space="preserve"> API.</w:t>
      </w:r>
    </w:p>
    <w:p w14:paraId="32D6BD6B" w14:textId="77777777" w:rsidR="00F8256E" w:rsidRPr="00F8256E" w:rsidRDefault="00F8256E" w:rsidP="00F8256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8256E">
        <w:rPr>
          <w:rFonts w:ascii="Arial" w:eastAsia="SimSun" w:hAnsi="Arial"/>
          <w:b/>
        </w:rPr>
        <w:lastRenderedPageBreak/>
        <w:t>Table 5.30.5.1-2: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8"/>
        <w:gridCol w:w="2198"/>
        <w:gridCol w:w="2664"/>
        <w:gridCol w:w="1254"/>
      </w:tblGrid>
      <w:tr w:rsidR="00F8256E" w:rsidRPr="00F8256E" w14:paraId="5037E98C" w14:textId="77777777" w:rsidTr="0049023C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732D8B8F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354FD70C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52F9C8FD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53A085C0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8256E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F8256E" w:rsidRPr="00F8256E" w14:paraId="7DEA0397" w14:textId="77777777" w:rsidTr="0049023C">
        <w:trPr>
          <w:jc w:val="center"/>
        </w:trPr>
        <w:tc>
          <w:tcPr>
            <w:tcW w:w="2398" w:type="dxa"/>
            <w:vAlign w:val="center"/>
          </w:tcPr>
          <w:p w14:paraId="0C076EB0" w14:textId="4C28B290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" w:author="Nokia" w:date="2023-06-21T12:32:00Z">
              <w:r w:rsidRPr="00F8256E" w:rsidDel="003B41D1">
                <w:rPr>
                  <w:rFonts w:ascii="Arial" w:eastAsia="SimSun" w:hAnsi="Arial"/>
                  <w:sz w:val="18"/>
                </w:rPr>
                <w:delText>Fqdn</w:delText>
              </w:r>
            </w:del>
            <w:proofErr w:type="spellStart"/>
            <w:ins w:id="19" w:author="Nokia" w:date="2023-06-21T12:32:00Z">
              <w:r w:rsidR="003B41D1">
                <w:rPr>
                  <w:rFonts w:ascii="Arial" w:eastAsia="SimSun" w:hAnsi="Arial"/>
                  <w:sz w:val="18"/>
                </w:rPr>
                <w:t>DateTime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142E0CB7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/>
                <w:sz w:val="18"/>
              </w:rPr>
              <w:t>3GPP TS 29.122 [4]</w:t>
            </w:r>
          </w:p>
        </w:tc>
        <w:tc>
          <w:tcPr>
            <w:tcW w:w="3875" w:type="dxa"/>
            <w:vAlign w:val="center"/>
          </w:tcPr>
          <w:p w14:paraId="45AA737D" w14:textId="431879DD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8256E">
              <w:rPr>
                <w:rFonts w:ascii="Arial" w:eastAsia="SimSun" w:hAnsi="Arial" w:cs="Arial"/>
                <w:sz w:val="18"/>
                <w:szCs w:val="18"/>
              </w:rPr>
              <w:t>Represents a date and a time</w:t>
            </w:r>
            <w:ins w:id="20" w:author="Nokia" w:date="2023-06-21T12:35:00Z">
              <w:r w:rsidR="003B41D1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371D664A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460DEF65" w14:textId="77777777" w:rsidTr="0049023C">
        <w:trPr>
          <w:jc w:val="center"/>
        </w:trPr>
        <w:tc>
          <w:tcPr>
            <w:tcW w:w="2398" w:type="dxa"/>
            <w:vAlign w:val="center"/>
          </w:tcPr>
          <w:p w14:paraId="1598A87A" w14:textId="0E1F868E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8256E">
              <w:rPr>
                <w:rFonts w:ascii="Arial" w:eastAsia="SimSun" w:hAnsi="Arial"/>
                <w:sz w:val="18"/>
              </w:rPr>
              <w:t>Dn</w:t>
            </w:r>
            <w:ins w:id="21" w:author="Nokia" w:date="2023-06-21T12:35:00Z">
              <w:r w:rsidR="003B41D1">
                <w:rPr>
                  <w:rFonts w:ascii="Arial" w:eastAsia="SimSun" w:hAnsi="Arial"/>
                  <w:sz w:val="18"/>
                </w:rPr>
                <w:t>ai</w:t>
              </w:r>
            </w:ins>
            <w:proofErr w:type="spellEnd"/>
            <w:del w:id="22" w:author="Nokia" w:date="2023-06-21T12:35:00Z">
              <w:r w:rsidRPr="00F8256E" w:rsidDel="003B41D1">
                <w:rPr>
                  <w:rFonts w:ascii="Arial" w:eastAsia="SimSun" w:hAnsi="Arial"/>
                  <w:sz w:val="18"/>
                </w:rPr>
                <w:delText>n</w:delText>
              </w:r>
            </w:del>
          </w:p>
        </w:tc>
        <w:tc>
          <w:tcPr>
            <w:tcW w:w="1848" w:type="dxa"/>
          </w:tcPr>
          <w:p w14:paraId="1C840419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 w:hint="eastAsia"/>
                <w:noProof/>
                <w:sz w:val="18"/>
              </w:rPr>
              <w:t>3GPP TS 29.</w:t>
            </w:r>
            <w:r w:rsidRPr="00F8256E">
              <w:rPr>
                <w:rFonts w:ascii="Arial" w:eastAsia="SimSun" w:hAnsi="Arial"/>
                <w:noProof/>
                <w:sz w:val="18"/>
              </w:rPr>
              <w:t>571</w:t>
            </w:r>
            <w:r w:rsidRPr="00F8256E">
              <w:rPr>
                <w:rFonts w:ascii="Arial" w:eastAsia="SimSun" w:hAnsi="Arial" w:hint="eastAsia"/>
                <w:noProof/>
                <w:sz w:val="18"/>
              </w:rPr>
              <w:t> [</w:t>
            </w:r>
            <w:r w:rsidRPr="00F8256E">
              <w:rPr>
                <w:rFonts w:ascii="Arial" w:eastAsia="SimSun" w:hAnsi="Arial"/>
                <w:noProof/>
                <w:sz w:val="18"/>
              </w:rPr>
              <w:t>8</w:t>
            </w:r>
            <w:r w:rsidRPr="00F8256E">
              <w:rPr>
                <w:rFonts w:ascii="Arial" w:eastAsia="SimSun" w:hAnsi="Arial" w:hint="eastAsia"/>
                <w:noProof/>
                <w:sz w:val="18"/>
              </w:rPr>
              <w:t>]</w:t>
            </w:r>
          </w:p>
        </w:tc>
        <w:tc>
          <w:tcPr>
            <w:tcW w:w="3875" w:type="dxa"/>
          </w:tcPr>
          <w:p w14:paraId="0F9DFA44" w14:textId="3CE4681D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8256E">
              <w:rPr>
                <w:rFonts w:ascii="Arial" w:eastAsia="SimSun" w:hAnsi="Arial" w:cs="Arial" w:hint="eastAsia"/>
                <w:sz w:val="18"/>
                <w:szCs w:val="18"/>
              </w:rPr>
              <w:t xml:space="preserve">Identifies a </w:t>
            </w:r>
            <w:del w:id="23" w:author="Nokia" w:date="2023-06-21T12:35:00Z">
              <w:r w:rsidRPr="00F8256E" w:rsidDel="003B41D1">
                <w:rPr>
                  <w:rFonts w:ascii="Arial" w:eastAsia="SimSun" w:hAnsi="Arial" w:cs="Arial" w:hint="eastAsia"/>
                  <w:sz w:val="18"/>
                  <w:szCs w:val="18"/>
                </w:rPr>
                <w:delText>DNN</w:delText>
              </w:r>
            </w:del>
            <w:ins w:id="24" w:author="Nokia" w:date="2023-06-21T12:35:00Z">
              <w:r w:rsidR="003B41D1" w:rsidRPr="00F8256E">
                <w:rPr>
                  <w:rFonts w:ascii="Arial" w:eastAsia="SimSun" w:hAnsi="Arial" w:cs="Arial" w:hint="eastAsia"/>
                  <w:sz w:val="18"/>
                  <w:szCs w:val="18"/>
                </w:rPr>
                <w:t>DN</w:t>
              </w:r>
              <w:r w:rsidR="003B41D1">
                <w:rPr>
                  <w:rFonts w:ascii="Arial" w:eastAsia="SimSun" w:hAnsi="Arial" w:cs="Arial"/>
                  <w:sz w:val="18"/>
                  <w:szCs w:val="18"/>
                </w:rPr>
                <w:t>AI</w:t>
              </w:r>
            </w:ins>
            <w:r w:rsidRPr="00F8256E">
              <w:rPr>
                <w:rFonts w:ascii="Arial" w:eastAsia="SimSun" w:hAnsi="Arial" w:cs="Arial" w:hint="eastAsia"/>
                <w:sz w:val="18"/>
                <w:szCs w:val="18"/>
              </w:rPr>
              <w:t>.</w:t>
            </w:r>
          </w:p>
        </w:tc>
        <w:tc>
          <w:tcPr>
            <w:tcW w:w="1303" w:type="dxa"/>
            <w:vAlign w:val="center"/>
          </w:tcPr>
          <w:p w14:paraId="3A96CB9C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27A4DEEA" w14:textId="77777777" w:rsidTr="0049023C">
        <w:trPr>
          <w:jc w:val="center"/>
        </w:trPr>
        <w:tc>
          <w:tcPr>
            <w:tcW w:w="2398" w:type="dxa"/>
            <w:vAlign w:val="center"/>
          </w:tcPr>
          <w:p w14:paraId="1FA5D9B9" w14:textId="3EE8E4E9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5" w:author="Nokia" w:date="2023-06-21T12:35:00Z">
              <w:r w:rsidRPr="00F8256E" w:rsidDel="003B41D1">
                <w:rPr>
                  <w:rFonts w:ascii="Arial" w:eastAsia="SimSun" w:hAnsi="Arial" w:hint="eastAsia"/>
                  <w:sz w:val="18"/>
                  <w:lang w:eastAsia="zh-CN"/>
                </w:rPr>
                <w:delText>S</w:delText>
              </w:r>
              <w:r w:rsidRPr="00F8256E" w:rsidDel="003B41D1">
                <w:rPr>
                  <w:rFonts w:ascii="Arial" w:eastAsia="SimSun" w:hAnsi="Arial"/>
                  <w:sz w:val="18"/>
                  <w:lang w:eastAsia="zh-CN"/>
                </w:rPr>
                <w:delText>nssai</w:delText>
              </w:r>
            </w:del>
            <w:proofErr w:type="spellStart"/>
            <w:ins w:id="26" w:author="Nokia" w:date="2023-06-21T12:35:00Z">
              <w:r w:rsidR="003B41D1">
                <w:rPr>
                  <w:rFonts w:ascii="Arial" w:eastAsia="SimSun" w:hAnsi="Arial"/>
                  <w:sz w:val="18"/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1848" w:type="dxa"/>
          </w:tcPr>
          <w:p w14:paraId="389E547E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 w:hint="eastAsia"/>
                <w:noProof/>
                <w:sz w:val="18"/>
              </w:rPr>
              <w:t>3GPP TS 29.</w:t>
            </w:r>
            <w:r w:rsidRPr="00F8256E">
              <w:rPr>
                <w:rFonts w:ascii="Arial" w:eastAsia="SimSun" w:hAnsi="Arial"/>
                <w:noProof/>
                <w:sz w:val="18"/>
              </w:rPr>
              <w:t>571</w:t>
            </w:r>
            <w:r w:rsidRPr="00F8256E">
              <w:rPr>
                <w:rFonts w:ascii="Arial" w:eastAsia="SimSun" w:hAnsi="Arial" w:hint="eastAsia"/>
                <w:noProof/>
                <w:sz w:val="18"/>
              </w:rPr>
              <w:t> [</w:t>
            </w:r>
            <w:r w:rsidRPr="00F8256E">
              <w:rPr>
                <w:rFonts w:ascii="Arial" w:eastAsia="SimSun" w:hAnsi="Arial"/>
                <w:noProof/>
                <w:sz w:val="18"/>
              </w:rPr>
              <w:t>8</w:t>
            </w:r>
            <w:r w:rsidRPr="00F8256E">
              <w:rPr>
                <w:rFonts w:ascii="Arial" w:eastAsia="SimSun" w:hAnsi="Arial" w:hint="eastAsia"/>
                <w:noProof/>
                <w:sz w:val="18"/>
              </w:rPr>
              <w:t>]</w:t>
            </w:r>
          </w:p>
        </w:tc>
        <w:tc>
          <w:tcPr>
            <w:tcW w:w="3875" w:type="dxa"/>
          </w:tcPr>
          <w:p w14:paraId="2D1C27C9" w14:textId="0E4139F6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8256E">
              <w:rPr>
                <w:rFonts w:ascii="Arial" w:eastAsia="SimSun" w:hAnsi="Arial" w:cs="Arial" w:hint="eastAsia"/>
                <w:sz w:val="18"/>
                <w:szCs w:val="18"/>
              </w:rPr>
              <w:t xml:space="preserve">Identifies </w:t>
            </w:r>
            <w:del w:id="27" w:author="Nokia" w:date="2023-06-21T12:35:00Z">
              <w:r w:rsidRPr="00F8256E" w:rsidDel="003B41D1">
                <w:rPr>
                  <w:rFonts w:ascii="Arial" w:eastAsia="SimSun" w:hAnsi="Arial" w:cs="Arial" w:hint="eastAsia"/>
                  <w:sz w:val="18"/>
                  <w:szCs w:val="18"/>
                </w:rPr>
                <w:delText xml:space="preserve">the </w:delText>
              </w:r>
              <w:r w:rsidRPr="00F8256E" w:rsidDel="003B41D1">
                <w:rPr>
                  <w:rFonts w:ascii="Arial" w:eastAsia="SimSun" w:hAnsi="Arial" w:cs="Arial"/>
                  <w:sz w:val="18"/>
                  <w:szCs w:val="18"/>
                </w:rPr>
                <w:delText>S-NSSAI</w:delText>
              </w:r>
            </w:del>
            <w:ins w:id="28" w:author="Nokia" w:date="2023-06-21T12:35:00Z">
              <w:r w:rsidR="003B41D1">
                <w:rPr>
                  <w:rFonts w:ascii="Arial" w:eastAsia="SimSun" w:hAnsi="Arial" w:cs="Arial"/>
                  <w:sz w:val="18"/>
                  <w:szCs w:val="18"/>
                </w:rPr>
                <w:t>a DNN</w:t>
              </w:r>
            </w:ins>
            <w:r w:rsidRPr="00F8256E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  <w:tc>
          <w:tcPr>
            <w:tcW w:w="1303" w:type="dxa"/>
            <w:vAlign w:val="center"/>
          </w:tcPr>
          <w:p w14:paraId="2C2F24D6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693074A0" w14:textId="77777777" w:rsidTr="0049023C">
        <w:trPr>
          <w:jc w:val="center"/>
        </w:trPr>
        <w:tc>
          <w:tcPr>
            <w:tcW w:w="2398" w:type="dxa"/>
            <w:vAlign w:val="center"/>
          </w:tcPr>
          <w:p w14:paraId="7B08812F" w14:textId="511896AA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del w:id="29" w:author="Nokia" w:date="2023-06-21T12:35:00Z">
              <w:r w:rsidRPr="00F8256E" w:rsidDel="003B41D1">
                <w:rPr>
                  <w:rFonts w:ascii="Arial" w:eastAsia="SimSun" w:hAnsi="Arial"/>
                  <w:sz w:val="18"/>
                  <w:lang w:eastAsia="zh-CN"/>
                </w:rPr>
                <w:delText>Dnai</w:delText>
              </w:r>
            </w:del>
            <w:proofErr w:type="spellStart"/>
            <w:ins w:id="30" w:author="Nokia" w:date="2023-06-21T12:35:00Z">
              <w:r w:rsidR="003B41D1">
                <w:rPr>
                  <w:rFonts w:ascii="Arial" w:eastAsia="SimSun" w:hAnsi="Arial"/>
                  <w:sz w:val="18"/>
                  <w:lang w:eastAsia="zh-CN"/>
                </w:rPr>
                <w:t>Fq</w:t>
              </w:r>
            </w:ins>
            <w:ins w:id="31" w:author="Nokia" w:date="2023-06-21T12:36:00Z">
              <w:r w:rsidR="003B41D1">
                <w:rPr>
                  <w:rFonts w:ascii="Arial" w:eastAsia="SimSun" w:hAnsi="Arial"/>
                  <w:sz w:val="18"/>
                  <w:lang w:eastAsia="zh-CN"/>
                </w:rPr>
                <w:t>dn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1050E189" w14:textId="77777777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8256E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8256E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09E9092F" w14:textId="6A5B17F9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8256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</w:t>
            </w:r>
            <w:ins w:id="32" w:author="Nokia" w:date="2023-06-21T12:36:00Z">
              <w:r w:rsidR="003B41D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</w:t>
              </w:r>
            </w:ins>
            <w:r w:rsidRPr="00F8256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del w:id="33" w:author="Nokia" w:date="2023-06-21T12:36:00Z">
              <w:r w:rsidRPr="00F8256E" w:rsidDel="003B41D1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DNAI</w:delText>
              </w:r>
            </w:del>
            <w:proofErr w:type="spellStart"/>
            <w:ins w:id="34" w:author="Nokia" w:date="2023-06-21T12:36:00Z">
              <w:r w:rsidR="003B41D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Fqdn</w:t>
              </w:r>
            </w:ins>
            <w:proofErr w:type="spellEnd"/>
            <w:r w:rsidRPr="00F8256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03" w:type="dxa"/>
            <w:vAlign w:val="center"/>
          </w:tcPr>
          <w:p w14:paraId="4C11FD55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0C711C7F" w14:textId="77777777" w:rsidTr="0049023C">
        <w:trPr>
          <w:jc w:val="center"/>
        </w:trPr>
        <w:tc>
          <w:tcPr>
            <w:tcW w:w="2398" w:type="dxa"/>
            <w:vAlign w:val="center"/>
          </w:tcPr>
          <w:p w14:paraId="02F71AA9" w14:textId="7B568335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del w:id="35" w:author="Nokia" w:date="2023-06-21T12:36:00Z">
              <w:r w:rsidRPr="00F8256E" w:rsidDel="003B41D1">
                <w:rPr>
                  <w:rFonts w:ascii="Arial" w:eastAsia="SimSun" w:hAnsi="Arial"/>
                  <w:sz w:val="18"/>
                  <w:lang w:eastAsia="zh-CN"/>
                </w:rPr>
                <w:delText>Uri</w:delText>
              </w:r>
            </w:del>
            <w:proofErr w:type="spellStart"/>
            <w:ins w:id="36" w:author="Nokia" w:date="2023-06-21T12:36:00Z">
              <w:r w:rsidR="003B41D1">
                <w:rPr>
                  <w:rFonts w:ascii="Arial" w:eastAsia="SimSun" w:hAnsi="Arial"/>
                  <w:sz w:val="18"/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5CC67486" w14:textId="01F12258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 w:hint="eastAsia"/>
                <w:sz w:val="18"/>
              </w:rPr>
              <w:t>3GPP TS 29.</w:t>
            </w:r>
            <w:del w:id="37" w:author="Nokia" w:date="2023-06-21T12:36:00Z">
              <w:r w:rsidRPr="00F8256E" w:rsidDel="003B41D1">
                <w:rPr>
                  <w:rFonts w:ascii="Arial" w:eastAsia="SimSun" w:hAnsi="Arial"/>
                  <w:sz w:val="18"/>
                </w:rPr>
                <w:delText>122</w:delText>
              </w:r>
              <w:r w:rsidRPr="00F8256E" w:rsidDel="003B41D1">
                <w:rPr>
                  <w:rFonts w:ascii="Arial" w:eastAsia="SimSun" w:hAnsi="Arial" w:hint="eastAsia"/>
                  <w:sz w:val="18"/>
                </w:rPr>
                <w:delText> </w:delText>
              </w:r>
            </w:del>
            <w:ins w:id="38" w:author="Nokia" w:date="2023-06-21T12:36:00Z">
              <w:r w:rsidR="003B41D1">
                <w:rPr>
                  <w:rFonts w:ascii="Arial" w:eastAsia="SimSun" w:hAnsi="Arial"/>
                  <w:sz w:val="18"/>
                </w:rPr>
                <w:t>571</w:t>
              </w:r>
              <w:r w:rsidR="003B41D1" w:rsidRPr="00F8256E">
                <w:rPr>
                  <w:rFonts w:ascii="Arial" w:eastAsia="SimSun" w:hAnsi="Arial" w:hint="eastAsia"/>
                  <w:sz w:val="18"/>
                </w:rPr>
                <w:t> </w:t>
              </w:r>
            </w:ins>
            <w:r w:rsidRPr="00F8256E">
              <w:rPr>
                <w:rFonts w:ascii="Arial" w:eastAsia="SimSun" w:hAnsi="Arial" w:hint="eastAsia"/>
                <w:sz w:val="18"/>
              </w:rPr>
              <w:t>[</w:t>
            </w:r>
            <w:ins w:id="39" w:author="Nokia" w:date="2023-06-21T12:36:00Z">
              <w:r w:rsidR="003B41D1">
                <w:rPr>
                  <w:rFonts w:ascii="Arial" w:eastAsia="SimSun" w:hAnsi="Arial"/>
                  <w:sz w:val="18"/>
                </w:rPr>
                <w:t>8</w:t>
              </w:r>
            </w:ins>
            <w:del w:id="40" w:author="Nokia" w:date="2023-06-21T12:36:00Z">
              <w:r w:rsidRPr="00F8256E" w:rsidDel="003B41D1">
                <w:rPr>
                  <w:rFonts w:ascii="Arial" w:eastAsia="SimSun" w:hAnsi="Arial"/>
                  <w:sz w:val="18"/>
                </w:rPr>
                <w:delText>4</w:delText>
              </w:r>
            </w:del>
            <w:r w:rsidRPr="00F8256E">
              <w:rPr>
                <w:rFonts w:ascii="Arial" w:eastAsia="SimSun" w:hAnsi="Arial"/>
                <w:sz w:val="18"/>
              </w:rPr>
              <w:t>]</w:t>
            </w:r>
          </w:p>
        </w:tc>
        <w:tc>
          <w:tcPr>
            <w:tcW w:w="3875" w:type="dxa"/>
            <w:vAlign w:val="center"/>
          </w:tcPr>
          <w:p w14:paraId="44711C30" w14:textId="596A2E8B" w:rsidR="00F8256E" w:rsidRPr="00F8256E" w:rsidRDefault="003B41D1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41" w:author="Nokia" w:date="2023-06-21T12:37:00Z">
              <w:r w:rsidRPr="00F8256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Identifes</w:t>
              </w:r>
              <w:proofErr w:type="spellEnd"/>
              <w:r w:rsidRPr="00F8256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an IP address</w:t>
              </w:r>
            </w:ins>
            <w:del w:id="42" w:author="Nokia" w:date="2023-06-21T12:37:00Z">
              <w:r w:rsidR="00F8256E" w:rsidRPr="00F8256E" w:rsidDel="003B41D1">
                <w:rPr>
                  <w:rFonts w:ascii="Arial" w:eastAsia="SimSun" w:hAnsi="Arial"/>
                  <w:sz w:val="18"/>
                </w:rPr>
                <w:delText>Contains a Uri</w:delText>
              </w:r>
            </w:del>
            <w:r w:rsidR="00F8256E" w:rsidRPr="00F8256E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03" w:type="dxa"/>
            <w:vAlign w:val="center"/>
          </w:tcPr>
          <w:p w14:paraId="4253304F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58364FD0" w14:textId="77777777" w:rsidTr="0049023C">
        <w:trPr>
          <w:jc w:val="center"/>
        </w:trPr>
        <w:tc>
          <w:tcPr>
            <w:tcW w:w="2398" w:type="dxa"/>
            <w:vAlign w:val="center"/>
          </w:tcPr>
          <w:p w14:paraId="6A5EE6C9" w14:textId="4EA2CB80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3" w:author="Nokia" w:date="2023-06-21T12:37:00Z">
              <w:r w:rsidRPr="00F8256E" w:rsidDel="003B41D1">
                <w:rPr>
                  <w:rFonts w:ascii="Arial" w:eastAsia="SimSun" w:hAnsi="Arial"/>
                  <w:sz w:val="18"/>
                </w:rPr>
                <w:delText>DateTime</w:delText>
              </w:r>
            </w:del>
            <w:proofErr w:type="spellStart"/>
            <w:ins w:id="44" w:author="Nokia" w:date="2023-06-21T12:37:00Z">
              <w:r w:rsidR="003B41D1">
                <w:rPr>
                  <w:rFonts w:ascii="Arial" w:eastAsia="SimSun" w:hAnsi="Arial"/>
                  <w:sz w:val="18"/>
                </w:rPr>
                <w:t>Snssai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55C8A521" w14:textId="216FFDBC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/>
                <w:sz w:val="18"/>
              </w:rPr>
              <w:t>3GPP TS 29.</w:t>
            </w:r>
            <w:del w:id="45" w:author="Nokia" w:date="2023-06-21T12:37:00Z">
              <w:r w:rsidRPr="00F8256E" w:rsidDel="003B41D1">
                <w:rPr>
                  <w:rFonts w:ascii="Arial" w:eastAsia="SimSun" w:hAnsi="Arial"/>
                  <w:sz w:val="18"/>
                </w:rPr>
                <w:delText>122 </w:delText>
              </w:r>
            </w:del>
            <w:ins w:id="46" w:author="Nokia" w:date="2023-06-21T12:37:00Z">
              <w:r w:rsidR="003B41D1">
                <w:rPr>
                  <w:rFonts w:ascii="Arial" w:eastAsia="SimSun" w:hAnsi="Arial"/>
                  <w:sz w:val="18"/>
                </w:rPr>
                <w:t>571</w:t>
              </w:r>
              <w:r w:rsidR="003B41D1" w:rsidRPr="00F8256E">
                <w:rPr>
                  <w:rFonts w:ascii="Arial" w:eastAsia="SimSun" w:hAnsi="Arial"/>
                  <w:sz w:val="18"/>
                </w:rPr>
                <w:t> </w:t>
              </w:r>
            </w:ins>
            <w:r w:rsidRPr="00F8256E">
              <w:rPr>
                <w:rFonts w:ascii="Arial" w:eastAsia="SimSun" w:hAnsi="Arial"/>
                <w:sz w:val="18"/>
              </w:rPr>
              <w:t>[</w:t>
            </w:r>
            <w:ins w:id="47" w:author="Nokia" w:date="2023-06-21T12:37:00Z">
              <w:r w:rsidR="003B41D1">
                <w:rPr>
                  <w:rFonts w:ascii="Arial" w:eastAsia="SimSun" w:hAnsi="Arial"/>
                  <w:sz w:val="18"/>
                </w:rPr>
                <w:t>8</w:t>
              </w:r>
            </w:ins>
            <w:del w:id="48" w:author="Nokia" w:date="2023-06-21T12:37:00Z">
              <w:r w:rsidRPr="00F8256E" w:rsidDel="003B41D1">
                <w:rPr>
                  <w:rFonts w:ascii="Arial" w:eastAsia="SimSun" w:hAnsi="Arial"/>
                  <w:sz w:val="18"/>
                </w:rPr>
                <w:delText>4</w:delText>
              </w:r>
            </w:del>
            <w:r w:rsidRPr="00F8256E">
              <w:rPr>
                <w:rFonts w:ascii="Arial" w:eastAsia="SimSun" w:hAnsi="Arial"/>
                <w:sz w:val="18"/>
              </w:rPr>
              <w:t>]</w:t>
            </w:r>
          </w:p>
        </w:tc>
        <w:tc>
          <w:tcPr>
            <w:tcW w:w="3875" w:type="dxa"/>
            <w:vAlign w:val="center"/>
          </w:tcPr>
          <w:p w14:paraId="0D73C359" w14:textId="1CA58F32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del w:id="49" w:author="Nokia" w:date="2023-06-21T12:37:00Z">
              <w:r w:rsidRPr="00F8256E" w:rsidDel="003B41D1">
                <w:rPr>
                  <w:rFonts w:ascii="Arial" w:eastAsia="SimSun" w:hAnsi="Arial" w:cs="Arial"/>
                  <w:sz w:val="18"/>
                  <w:szCs w:val="18"/>
                </w:rPr>
                <w:delText>Represents a date and a time</w:delText>
              </w:r>
            </w:del>
            <w:ins w:id="50" w:author="Nokia" w:date="2023-06-21T12:37:00Z">
              <w:r w:rsidR="003B41D1">
                <w:rPr>
                  <w:rFonts w:ascii="Arial" w:eastAsia="SimSun" w:hAnsi="Arial" w:cs="Arial"/>
                  <w:sz w:val="18"/>
                  <w:szCs w:val="18"/>
                </w:rPr>
                <w:t>Identifies a</w:t>
              </w:r>
            </w:ins>
            <w:ins w:id="51" w:author="Nokia" w:date="2023-06-21T12:38:00Z">
              <w:r w:rsidR="003B41D1">
                <w:rPr>
                  <w:rFonts w:ascii="Arial" w:eastAsia="SimSun" w:hAnsi="Arial" w:cs="Arial"/>
                  <w:sz w:val="18"/>
                  <w:szCs w:val="18"/>
                </w:rPr>
                <w:t>n S-NSSAI.</w:t>
              </w:r>
            </w:ins>
          </w:p>
        </w:tc>
        <w:tc>
          <w:tcPr>
            <w:tcW w:w="1303" w:type="dxa"/>
            <w:vAlign w:val="center"/>
          </w:tcPr>
          <w:p w14:paraId="2D19F770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0C07DB1C" w14:textId="77777777" w:rsidTr="0049023C">
        <w:trPr>
          <w:jc w:val="center"/>
        </w:trPr>
        <w:tc>
          <w:tcPr>
            <w:tcW w:w="2398" w:type="dxa"/>
            <w:vAlign w:val="center"/>
          </w:tcPr>
          <w:p w14:paraId="36A0CD62" w14:textId="5723B5F0" w:rsidR="00F8256E" w:rsidRPr="00F8256E" w:rsidRDefault="003B41D1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ins w:id="52" w:author="Nokia" w:date="2023-06-21T12:38:00Z">
              <w:r w:rsidRPr="00F8256E">
                <w:rPr>
                  <w:rFonts w:ascii="Arial" w:eastAsia="SimSun" w:hAnsi="Arial"/>
                  <w:sz w:val="18"/>
                </w:rPr>
                <w:t>SupportedFeatures</w:t>
              </w:r>
            </w:ins>
            <w:proofErr w:type="spellEnd"/>
            <w:del w:id="53" w:author="Nokia" w:date="2023-06-21T12:38:00Z">
              <w:r w:rsidR="00F8256E" w:rsidRPr="00F8256E" w:rsidDel="003B41D1">
                <w:rPr>
                  <w:rFonts w:ascii="Arial" w:eastAsia="SimSun" w:hAnsi="Arial"/>
                  <w:sz w:val="18"/>
                  <w:lang w:eastAsia="zh-CN"/>
                </w:rPr>
                <w:delText>WebsockNotifConfig</w:delText>
              </w:r>
            </w:del>
          </w:p>
        </w:tc>
        <w:tc>
          <w:tcPr>
            <w:tcW w:w="1848" w:type="dxa"/>
            <w:vAlign w:val="center"/>
          </w:tcPr>
          <w:p w14:paraId="51F3F4E1" w14:textId="48F6E38A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del w:id="54" w:author="Nokia" w:date="2023-06-21T12:38:00Z">
              <w:r w:rsidRPr="00F8256E" w:rsidDel="003B41D1">
                <w:rPr>
                  <w:rFonts w:ascii="Arial" w:eastAsia="SimSun" w:hAnsi="Arial" w:hint="eastAsia"/>
                  <w:sz w:val="18"/>
                  <w:lang w:eastAsia="zh-CN"/>
                </w:rPr>
                <w:delText>122 </w:delText>
              </w:r>
            </w:del>
            <w:ins w:id="55" w:author="Nokia" w:date="2023-06-21T12:38:00Z">
              <w:r w:rsidR="003B41D1">
                <w:rPr>
                  <w:rFonts w:ascii="Arial" w:eastAsia="SimSun" w:hAnsi="Arial"/>
                  <w:sz w:val="18"/>
                  <w:lang w:eastAsia="zh-CN"/>
                </w:rPr>
                <w:t>571</w:t>
              </w:r>
              <w:r w:rsidR="003B41D1" w:rsidRPr="00F8256E">
                <w:rPr>
                  <w:rFonts w:ascii="Arial" w:eastAsia="SimSun" w:hAnsi="Arial" w:hint="eastAsia"/>
                  <w:sz w:val="18"/>
                  <w:lang w:eastAsia="zh-CN"/>
                </w:rPr>
                <w:t> </w:t>
              </w:r>
            </w:ins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[</w:t>
            </w:r>
            <w:ins w:id="56" w:author="Nokia" w:date="2023-06-21T12:38:00Z">
              <w:r w:rsidR="003B41D1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  <w:del w:id="57" w:author="Nokia" w:date="2023-06-21T12:38:00Z">
              <w:r w:rsidRPr="00F8256E" w:rsidDel="003B41D1">
                <w:rPr>
                  <w:rFonts w:ascii="Arial" w:eastAsia="SimSun" w:hAnsi="Arial"/>
                  <w:sz w:val="18"/>
                  <w:lang w:eastAsia="zh-CN"/>
                </w:rPr>
                <w:delText>4</w:delText>
              </w:r>
            </w:del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17063222" w14:textId="60C885A1" w:rsidR="00F8256E" w:rsidRPr="00F8256E" w:rsidRDefault="003B41D1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58" w:author="Nokia" w:date="2023-06-21T12:38:00Z">
              <w:r w:rsidRPr="00F8256E">
                <w:rPr>
                  <w:rFonts w:ascii="Arial" w:eastAsia="SimSun" w:hAnsi="Arial"/>
                  <w:sz w:val="18"/>
                </w:rPr>
                <w:t>Represents the list of supported feature(s) and used to negotiate the applicability of the optional features</w:t>
              </w:r>
            </w:ins>
            <w:del w:id="59" w:author="Nokia" w:date="2023-06-21T12:38:00Z">
              <w:r w:rsidR="00F8256E" w:rsidRPr="00F8256E" w:rsidDel="003B41D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Contains the configuration parameters to set up notification delivery over Websocket protocol</w:delText>
              </w:r>
            </w:del>
            <w:r w:rsidR="00F8256E" w:rsidRPr="00F8256E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03" w:type="dxa"/>
            <w:vAlign w:val="center"/>
          </w:tcPr>
          <w:p w14:paraId="63BE0662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292A2C16" w14:textId="77777777" w:rsidTr="0049023C">
        <w:trPr>
          <w:jc w:val="center"/>
        </w:trPr>
        <w:tc>
          <w:tcPr>
            <w:tcW w:w="2398" w:type="dxa"/>
            <w:vAlign w:val="center"/>
          </w:tcPr>
          <w:p w14:paraId="246D7E2A" w14:textId="2941CD68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0" w:author="Nokia" w:date="2023-06-21T12:38:00Z">
              <w:r w:rsidRPr="00F8256E" w:rsidDel="003B41D1">
                <w:rPr>
                  <w:rFonts w:ascii="Arial" w:eastAsia="SimSun" w:hAnsi="Arial"/>
                  <w:sz w:val="18"/>
                </w:rPr>
                <w:delText>SupportedFeatures</w:delText>
              </w:r>
            </w:del>
            <w:ins w:id="61" w:author="Nokia" w:date="2023-06-21T12:38:00Z">
              <w:r w:rsidR="003B41D1">
                <w:rPr>
                  <w:rFonts w:ascii="Arial" w:eastAsia="SimSun" w:hAnsi="Arial"/>
                  <w:sz w:val="18"/>
                </w:rPr>
                <w:t>Uri</w:t>
              </w:r>
            </w:ins>
          </w:p>
        </w:tc>
        <w:tc>
          <w:tcPr>
            <w:tcW w:w="1848" w:type="dxa"/>
            <w:vAlign w:val="center"/>
          </w:tcPr>
          <w:p w14:paraId="178DE58E" w14:textId="641901AE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/>
                <w:sz w:val="18"/>
              </w:rPr>
              <w:t>3GPP TS 29.</w:t>
            </w:r>
            <w:del w:id="62" w:author="Nokia" w:date="2023-06-21T12:38:00Z">
              <w:r w:rsidRPr="00F8256E" w:rsidDel="003B41D1">
                <w:rPr>
                  <w:rFonts w:ascii="Arial" w:eastAsia="SimSun" w:hAnsi="Arial"/>
                  <w:sz w:val="18"/>
                </w:rPr>
                <w:delText>571 </w:delText>
              </w:r>
            </w:del>
            <w:ins w:id="63" w:author="Nokia" w:date="2023-06-21T12:38:00Z">
              <w:r w:rsidR="003B41D1">
                <w:rPr>
                  <w:rFonts w:ascii="Arial" w:eastAsia="SimSun" w:hAnsi="Arial"/>
                  <w:sz w:val="18"/>
                </w:rPr>
                <w:t>122</w:t>
              </w:r>
              <w:r w:rsidR="003B41D1" w:rsidRPr="00F8256E">
                <w:rPr>
                  <w:rFonts w:ascii="Arial" w:eastAsia="SimSun" w:hAnsi="Arial"/>
                  <w:sz w:val="18"/>
                </w:rPr>
                <w:t> </w:t>
              </w:r>
            </w:ins>
            <w:r w:rsidRPr="00F8256E">
              <w:rPr>
                <w:rFonts w:ascii="Arial" w:eastAsia="SimSun" w:hAnsi="Arial"/>
                <w:sz w:val="18"/>
              </w:rPr>
              <w:t>[</w:t>
            </w:r>
            <w:ins w:id="64" w:author="Nokia" w:date="2023-06-21T12:38:00Z">
              <w:r w:rsidR="003B41D1">
                <w:rPr>
                  <w:rFonts w:ascii="Arial" w:eastAsia="SimSun" w:hAnsi="Arial"/>
                  <w:sz w:val="18"/>
                </w:rPr>
                <w:t>4</w:t>
              </w:r>
            </w:ins>
            <w:del w:id="65" w:author="Nokia" w:date="2023-06-21T12:38:00Z">
              <w:r w:rsidRPr="00F8256E" w:rsidDel="003B41D1">
                <w:rPr>
                  <w:rFonts w:ascii="Arial" w:eastAsia="SimSun" w:hAnsi="Arial"/>
                  <w:sz w:val="18"/>
                </w:rPr>
                <w:delText>8</w:delText>
              </w:r>
            </w:del>
            <w:r w:rsidRPr="00F8256E">
              <w:rPr>
                <w:rFonts w:ascii="Arial" w:eastAsia="SimSun" w:hAnsi="Arial"/>
                <w:sz w:val="18"/>
              </w:rPr>
              <w:t>]</w:t>
            </w:r>
          </w:p>
        </w:tc>
        <w:tc>
          <w:tcPr>
            <w:tcW w:w="3875" w:type="dxa"/>
            <w:vAlign w:val="center"/>
          </w:tcPr>
          <w:p w14:paraId="39AC3953" w14:textId="20D45E6B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del w:id="66" w:author="Nokia" w:date="2023-06-21T12:39:00Z">
              <w:r w:rsidRPr="00F8256E" w:rsidDel="003B41D1">
                <w:rPr>
                  <w:rFonts w:ascii="Arial" w:eastAsia="SimSun" w:hAnsi="Arial"/>
                  <w:sz w:val="18"/>
                </w:rPr>
                <w:delText>Represents the list of supported feature(s) and used to negotiate the applicability of the optional features</w:delText>
              </w:r>
            </w:del>
            <w:ins w:id="67" w:author="Nokia" w:date="2023-06-21T12:39:00Z">
              <w:r w:rsidR="003B41D1">
                <w:rPr>
                  <w:rFonts w:ascii="Arial" w:eastAsia="SimSun" w:hAnsi="Arial"/>
                  <w:sz w:val="18"/>
                </w:rPr>
                <w:t>Contains a URI</w:t>
              </w:r>
            </w:ins>
            <w:r w:rsidRPr="00F8256E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03" w:type="dxa"/>
            <w:vAlign w:val="center"/>
          </w:tcPr>
          <w:p w14:paraId="1F1FFC99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8256E" w:rsidRPr="00F8256E" w14:paraId="347F4A1C" w14:textId="77777777" w:rsidTr="0049023C">
        <w:trPr>
          <w:jc w:val="center"/>
        </w:trPr>
        <w:tc>
          <w:tcPr>
            <w:tcW w:w="2398" w:type="dxa"/>
            <w:vAlign w:val="center"/>
          </w:tcPr>
          <w:p w14:paraId="51EA0BCD" w14:textId="53A2DF3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8" w:author="Nokia" w:date="2023-06-21T12:39:00Z">
              <w:r w:rsidRPr="00F8256E" w:rsidDel="003B41D1">
                <w:rPr>
                  <w:rFonts w:ascii="Arial" w:eastAsia="SimSun" w:hAnsi="Arial"/>
                  <w:sz w:val="18"/>
                  <w:lang w:eastAsia="zh-CN"/>
                </w:rPr>
                <w:delText>IpAddr</w:delText>
              </w:r>
            </w:del>
            <w:proofErr w:type="spellStart"/>
            <w:ins w:id="69" w:author="Nokia" w:date="2023-06-21T12:39:00Z">
              <w:r w:rsidR="003B41D1">
                <w:rPr>
                  <w:rFonts w:ascii="Arial" w:eastAsia="SimSun" w:hAnsi="Arial"/>
                  <w:sz w:val="18"/>
                  <w:lang w:eastAsia="zh-CN"/>
                </w:rPr>
                <w:t>WebsockNotifConfig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1AD3A013" w14:textId="191308BC" w:rsidR="00F8256E" w:rsidRPr="00F8256E" w:rsidRDefault="00F8256E" w:rsidP="00F825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del w:id="70" w:author="Nokia" w:date="2023-06-21T12:39:00Z">
              <w:r w:rsidRPr="00F8256E" w:rsidDel="003B41D1">
                <w:rPr>
                  <w:rFonts w:ascii="Arial" w:eastAsia="SimSun" w:hAnsi="Arial"/>
                  <w:sz w:val="18"/>
                  <w:lang w:eastAsia="zh-CN"/>
                </w:rPr>
                <w:delText>571</w:delText>
              </w:r>
              <w:r w:rsidRPr="00F8256E" w:rsidDel="003B41D1">
                <w:rPr>
                  <w:rFonts w:ascii="Arial" w:eastAsia="SimSun" w:hAnsi="Arial" w:hint="eastAsia"/>
                  <w:sz w:val="18"/>
                  <w:lang w:eastAsia="zh-CN"/>
                </w:rPr>
                <w:delText> </w:delText>
              </w:r>
            </w:del>
            <w:ins w:id="71" w:author="Nokia" w:date="2023-06-21T12:39:00Z">
              <w:r w:rsidR="003B41D1">
                <w:rPr>
                  <w:rFonts w:ascii="Arial" w:eastAsia="SimSun" w:hAnsi="Arial"/>
                  <w:sz w:val="18"/>
                  <w:lang w:eastAsia="zh-CN"/>
                </w:rPr>
                <w:t>122</w:t>
              </w:r>
              <w:r w:rsidR="003B41D1" w:rsidRPr="00F8256E">
                <w:rPr>
                  <w:rFonts w:ascii="Arial" w:eastAsia="SimSun" w:hAnsi="Arial" w:hint="eastAsia"/>
                  <w:sz w:val="18"/>
                  <w:lang w:eastAsia="zh-CN"/>
                </w:rPr>
                <w:t> </w:t>
              </w:r>
            </w:ins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[</w:t>
            </w:r>
            <w:ins w:id="72" w:author="Nokia" w:date="2023-06-21T12:39:00Z">
              <w:r w:rsidR="003B41D1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del w:id="73" w:author="Nokia" w:date="2023-06-21T12:39:00Z">
              <w:r w:rsidRPr="00F8256E" w:rsidDel="003B41D1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</w:del>
            <w:r w:rsidRPr="00F8256E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43B0C242" w14:textId="39397E2D" w:rsidR="00F8256E" w:rsidRPr="00F8256E" w:rsidRDefault="003B41D1" w:rsidP="00F825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74" w:author="Nokia" w:date="2023-06-21T12:40:00Z">
              <w:r w:rsidRPr="003B41D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Contains the configuration parameters to set up notification delivery over </w:t>
              </w:r>
              <w:proofErr w:type="spellStart"/>
              <w:r w:rsidRPr="003B41D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Websocket</w:t>
              </w:r>
              <w:proofErr w:type="spellEnd"/>
              <w:r w:rsidRPr="003B41D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protocol</w:t>
              </w:r>
            </w:ins>
            <w:del w:id="75" w:author="Nokia" w:date="2023-06-21T12:40:00Z">
              <w:r w:rsidR="00F8256E" w:rsidRPr="00F8256E" w:rsidDel="003B41D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Identifes an IP address</w:delText>
              </w:r>
            </w:del>
            <w:r w:rsidR="00F8256E" w:rsidRPr="00F8256E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03" w:type="dxa"/>
            <w:vAlign w:val="center"/>
          </w:tcPr>
          <w:p w14:paraId="6F193125" w14:textId="77777777" w:rsidR="00F8256E" w:rsidRPr="00F8256E" w:rsidRDefault="00F8256E" w:rsidP="00F825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45669E7F" w14:textId="612C2F76" w:rsidR="00A521C0" w:rsidRPr="00A521C0" w:rsidRDefault="00A521C0" w:rsidP="00A521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1665A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67BE"/>
    <w:rsid w:val="006E7051"/>
    <w:rsid w:val="006F09A5"/>
    <w:rsid w:val="00715323"/>
    <w:rsid w:val="007561D0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D6DD4"/>
    <w:rsid w:val="00DE34C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3</Pages>
  <Words>616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92</cp:revision>
  <cp:lastPrinted>1899-12-31T23:00:00Z</cp:lastPrinted>
  <dcterms:created xsi:type="dcterms:W3CDTF">2020-02-03T08:32:00Z</dcterms:created>
  <dcterms:modified xsi:type="dcterms:W3CDTF">2023-08-11T13:45:00Z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