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5406E40A" w:rsidR="00FF4BF2" w:rsidRDefault="00FF4BF2" w:rsidP="00FF4BF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271D4" w:rsidRPr="009271D4">
        <w:rPr>
          <w:b/>
          <w:noProof/>
          <w:sz w:val="24"/>
        </w:rPr>
        <w:t>C3-233071</w:t>
      </w:r>
      <w:r>
        <w:rPr>
          <w:b/>
          <w:noProof/>
          <w:sz w:val="24"/>
        </w:rPr>
        <w:fldChar w:fldCharType="begin"/>
      </w:r>
      <w:r>
        <w:rPr>
          <w:b/>
          <w:noProof/>
          <w:sz w:val="24"/>
        </w:rPr>
        <w:instrText xml:space="preserve"> DOCPROPERTY  Tdoc#  \* MERGEFORMAT </w:instrText>
      </w:r>
      <w:r>
        <w:rPr>
          <w:b/>
          <w:noProof/>
          <w:sz w:val="24"/>
        </w:rPr>
        <w:fldChar w:fldCharType="end"/>
      </w:r>
    </w:p>
    <w:p w14:paraId="0D40388C" w14:textId="77777777" w:rsidR="00FF4BF2" w:rsidRDefault="00FF4BF2" w:rsidP="00FF4BF2">
      <w:pPr>
        <w:pStyle w:val="CRCoverPage"/>
        <w:outlineLvl w:val="0"/>
        <w:rPr>
          <w:b/>
          <w:noProof/>
          <w:sz w:val="24"/>
        </w:rPr>
      </w:pPr>
      <w:r>
        <w:rPr>
          <w:b/>
          <w:noProof/>
          <w:sz w:val="24"/>
        </w:rPr>
        <w:t>Goteborg, Sweden, 21 - 25 August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BE26E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63B7">
        <w:rPr>
          <w:rFonts w:ascii="Arial" w:hAnsi="Arial" w:cs="Arial"/>
          <w:b/>
          <w:bCs/>
          <w:lang w:val="en-US"/>
        </w:rPr>
        <w:t xml:space="preserve">Pseudo-CR on </w:t>
      </w:r>
      <w:r w:rsidR="00A05A8D" w:rsidRPr="00A05A8D">
        <w:rPr>
          <w:rFonts w:ascii="Arial" w:hAnsi="Arial" w:cs="Arial"/>
          <w:b/>
          <w:bCs/>
          <w:lang w:val="en-US"/>
        </w:rPr>
        <w:t xml:space="preserve">Usage of </w:t>
      </w:r>
      <w:r w:rsidR="00A05A8D" w:rsidRPr="00A05A8D">
        <w:rPr>
          <w:rFonts w:ascii="Arial" w:hAnsi="Arial" w:cs="Arial"/>
          <w:b/>
          <w:bCs/>
        </w:rPr>
        <w:t xml:space="preserve">Application Identifier </w:t>
      </w:r>
      <w:r w:rsidR="008B1356">
        <w:rPr>
          <w:rFonts w:ascii="Arial" w:hAnsi="Arial" w:cs="Arial"/>
          <w:b/>
          <w:bCs/>
        </w:rPr>
        <w:t>p</w:t>
      </w:r>
      <w:r w:rsidR="00D363B7" w:rsidRPr="00A05A8D">
        <w:rPr>
          <w:rFonts w:ascii="Arial" w:hAnsi="Arial" w:cs="Arial"/>
          <w:b/>
          <w:bCs/>
        </w:rPr>
        <w:t>arameter</w:t>
      </w:r>
    </w:p>
    <w:p w14:paraId="369E83CA" w14:textId="38B8FF2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2F174B">
        <w:rPr>
          <w:rFonts w:ascii="Arial" w:hAnsi="Arial" w:cs="Arial"/>
          <w:b/>
          <w:bCs/>
          <w:lang w:val="en-US"/>
        </w:rPr>
        <w:t>2</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14081F3"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179385CB" w14:textId="4236BC05" w:rsidR="00A919BC" w:rsidRDefault="00A919BC" w:rsidP="00A919BC">
      <w:pPr>
        <w:rPr>
          <w:lang w:val="en-US"/>
        </w:rPr>
      </w:pPr>
      <w:r>
        <w:rPr>
          <w:noProof/>
          <w:lang w:eastAsia="zh-CN"/>
        </w:rPr>
        <w:t xml:space="preserve">During the PDTQ policy create procedure, </w:t>
      </w:r>
      <w:r>
        <w:t xml:space="preserve">the H-PCF queries or/and subscribes to the NWDAF to request the Network Performance </w:t>
      </w:r>
      <w:r w:rsidR="001B0197">
        <w:t>or</w:t>
      </w:r>
      <w:r>
        <w:t xml:space="preserve"> DN Performance analytics. However, it is not possible to obtain the analytic from the NWDAF based on the </w:t>
      </w:r>
      <w:r w:rsidR="00CD2276" w:rsidRPr="00AD2E17">
        <w:rPr>
          <w:noProof/>
        </w:rPr>
        <w:t>ASP identifier</w:t>
      </w:r>
      <w:r>
        <w:t xml:space="preserve"> </w:t>
      </w:r>
      <w:r w:rsidR="000D2AE1">
        <w:t>alone</w:t>
      </w:r>
      <w:r>
        <w:t>. Therefore SA2 added support of the DNN, S-NSSAI and Application Identifier parameters in PDTQ policy create procedure and the PCF can use those parameters to consume the analytic from the NWDAF</w:t>
      </w:r>
      <w:r w:rsidR="004A3E6F">
        <w:t xml:space="preserve"> (see CR #4057 on TS 23.502)</w:t>
      </w:r>
      <w:r>
        <w:t>.</w:t>
      </w:r>
    </w:p>
    <w:p w14:paraId="3A6E5352" w14:textId="22D9BDF2" w:rsidR="00A05A8D" w:rsidRDefault="001B0197">
      <w:pPr>
        <w:rPr>
          <w:lang w:val="en-US"/>
        </w:rPr>
      </w:pPr>
      <w:r>
        <w:t xml:space="preserve">The </w:t>
      </w:r>
      <w:r w:rsidR="00A05A8D">
        <w:t>DNN and S-NSSAI</w:t>
      </w:r>
      <w:r w:rsidR="00A05A8D">
        <w:rPr>
          <w:lang w:val="en-US"/>
        </w:rPr>
        <w:t xml:space="preserve"> are already supported by the </w:t>
      </w:r>
      <w:r w:rsidR="00A05A8D" w:rsidRPr="00AD2E17">
        <w:rPr>
          <w:noProof/>
        </w:rPr>
        <w:t>Npcf_PDTQPolicyControl_Create</w:t>
      </w:r>
      <w:r w:rsidR="00A05A8D" w:rsidRPr="00AD2E17">
        <w:rPr>
          <w:noProof/>
          <w:lang w:eastAsia="zh-CN"/>
        </w:rPr>
        <w:t xml:space="preserve"> service operation</w:t>
      </w:r>
      <w:r w:rsidR="00A05A8D">
        <w:rPr>
          <w:noProof/>
          <w:lang w:eastAsia="zh-CN"/>
        </w:rPr>
        <w:t xml:space="preserve">, but the </w:t>
      </w:r>
      <w:r w:rsidR="00A05A8D">
        <w:t>Application Identifier is currently not supported and needs to be added.</w:t>
      </w:r>
    </w:p>
    <w:p w14:paraId="3CE90E94" w14:textId="77777777" w:rsidR="000D2AE1" w:rsidRDefault="000D2AE1">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B4019"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1C26FA">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11E150" w14:textId="77777777" w:rsidR="00BE55B5" w:rsidRDefault="00BE55B5" w:rsidP="00BE55B5">
      <w:pPr>
        <w:pStyle w:val="Heading5"/>
      </w:pPr>
      <w:bookmarkStart w:id="0" w:name="_Toc510696593"/>
      <w:bookmarkStart w:id="1" w:name="_Toc35971385"/>
      <w:bookmarkStart w:id="2" w:name="_Toc135774756"/>
      <w:r>
        <w:t>5.2.2.2.2</w:t>
      </w:r>
      <w:r>
        <w:tab/>
      </w:r>
      <w:r w:rsidRPr="00AD2E17">
        <w:rPr>
          <w:noProof/>
        </w:rPr>
        <w:t>Retrieval of PDTQ policies</w:t>
      </w:r>
      <w:bookmarkEnd w:id="0"/>
      <w:bookmarkEnd w:id="1"/>
      <w:bookmarkEnd w:id="2"/>
    </w:p>
    <w:p w14:paraId="3FFDB59F" w14:textId="77777777" w:rsidR="00BE55B5" w:rsidRPr="00AD2E17" w:rsidRDefault="00BE55B5" w:rsidP="00BE55B5">
      <w:pPr>
        <w:rPr>
          <w:noProof/>
        </w:rPr>
      </w:pPr>
      <w:bookmarkStart w:id="3" w:name="_Toc510696594"/>
      <w:bookmarkStart w:id="4"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032D5C66" w14:textId="77777777" w:rsidR="00BE55B5" w:rsidRPr="00AD2E17" w:rsidRDefault="00BE55B5" w:rsidP="00BE55B5">
      <w:pPr>
        <w:rPr>
          <w:noProof/>
        </w:rPr>
      </w:pPr>
      <w:bookmarkStart w:id="5" w:name="_Hlk505778999"/>
      <w:r w:rsidRPr="00AD2E17">
        <w:rPr>
          <w:noProof/>
        </w:rPr>
        <w:t>Figure 5.2.2.2.2-1 illustrates retrieval of PDTQ policies.</w:t>
      </w:r>
    </w:p>
    <w:p w14:paraId="7E3E5B0A" w14:textId="77777777" w:rsidR="00BE55B5" w:rsidRPr="00AD2E17" w:rsidRDefault="00BE55B5" w:rsidP="00BE55B5">
      <w:pPr>
        <w:pStyle w:val="TH"/>
        <w:rPr>
          <w:noProof/>
        </w:rPr>
      </w:pPr>
      <w:r w:rsidRPr="00AD2E17">
        <w:rPr>
          <w:noProof/>
        </w:rPr>
        <w:object w:dxaOrig="10121" w:dyaOrig="3321" w14:anchorId="5931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49pt" o:ole="">
            <v:imagedata r:id="rId7" o:title=""/>
          </v:shape>
          <o:OLEObject Type="Embed" ProgID="Visio.Drawing.15" ShapeID="_x0000_i1025" DrawAspect="Content" ObjectID="_1753191772" r:id="rId8"/>
        </w:object>
      </w:r>
    </w:p>
    <w:p w14:paraId="3937925C" w14:textId="77777777" w:rsidR="00BE55B5" w:rsidRPr="00AD2E17" w:rsidRDefault="00BE55B5" w:rsidP="00BE55B5">
      <w:pPr>
        <w:pStyle w:val="TF"/>
        <w:rPr>
          <w:noProof/>
        </w:rPr>
      </w:pPr>
      <w:r w:rsidRPr="00AD2E17">
        <w:rPr>
          <w:noProof/>
        </w:rPr>
        <w:t>Figure 5.2.2.2.2-1: Retrieval of PDTQ policies</w:t>
      </w:r>
    </w:p>
    <w:p w14:paraId="23F6AA6A" w14:textId="77777777" w:rsidR="00BE55B5" w:rsidRPr="00AD2E17" w:rsidRDefault="00BE55B5" w:rsidP="00BE55B5">
      <w:pPr>
        <w:rPr>
          <w:noProof/>
        </w:rPr>
      </w:pPr>
      <w:bookmarkStart w:id="6" w:name="_Hlk505257778"/>
      <w:bookmarkEnd w:id="5"/>
      <w:r w:rsidRPr="00AD2E17">
        <w:rPr>
          <w:noProof/>
        </w:rPr>
        <w:t>In order to get PDTQ policies,</w:t>
      </w:r>
      <w:bookmarkEnd w:id="6"/>
      <w:r w:rsidRPr="00AD2E17">
        <w:rPr>
          <w:noProof/>
        </w:rPr>
        <w:t xml:space="preserve"> </w:t>
      </w:r>
      <w:bookmarkStart w:id="7" w:name="_Hlk505257851"/>
      <w:r w:rsidRPr="00AD2E17">
        <w:rPr>
          <w:noProof/>
        </w:rPr>
        <w:t>the NF service consumer shall invoke the Npcf_PDTQPolicyControl_Create service operation by sending an HTTP POST request</w:t>
      </w:r>
      <w:bookmarkEnd w:id="7"/>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8" w:name="_Hlk505258018"/>
      <w:r w:rsidRPr="00AD2E17">
        <w:rPr>
          <w:noProof/>
        </w:rPr>
        <w:t>The NF service consumer shall include in a body of the HTTP POST request a PdtqPolicyData data type which shall contain:</w:t>
      </w:r>
    </w:p>
    <w:p w14:paraId="48F479ED" w14:textId="77777777" w:rsidR="00BE55B5" w:rsidRPr="00AD2E17" w:rsidRDefault="00BE55B5" w:rsidP="00BE55B5">
      <w:pPr>
        <w:pStyle w:val="B1"/>
        <w:rPr>
          <w:noProof/>
        </w:rPr>
      </w:pPr>
      <w:bookmarkStart w:id="9" w:name="_Hlk505258184"/>
      <w:r w:rsidRPr="00AD2E17">
        <w:rPr>
          <w:noProof/>
        </w:rPr>
        <w:t>a)</w:t>
      </w:r>
      <w:r w:rsidRPr="00AD2E17">
        <w:rPr>
          <w:noProof/>
        </w:rPr>
        <w:tab/>
        <w:t>an ASP identifier in the "aspId" attribute;</w:t>
      </w:r>
    </w:p>
    <w:bookmarkEnd w:id="9"/>
    <w:p w14:paraId="65F655A2" w14:textId="77777777" w:rsidR="00BE55B5" w:rsidRPr="00AD2E17" w:rsidRDefault="00BE55B5" w:rsidP="00BE55B5">
      <w:pPr>
        <w:pStyle w:val="B1"/>
        <w:rPr>
          <w:noProof/>
        </w:rPr>
      </w:pPr>
      <w:r w:rsidRPr="00AD2E17">
        <w:rPr>
          <w:noProof/>
        </w:rPr>
        <w:t>b)</w:t>
      </w:r>
      <w:r w:rsidRPr="00AD2E17">
        <w:rPr>
          <w:noProof/>
        </w:rPr>
        <w:tab/>
        <w:t>an expected number of UEs in the "numOfUes" attribute;</w:t>
      </w:r>
    </w:p>
    <w:p w14:paraId="36400E34" w14:textId="77777777" w:rsidR="00BE55B5" w:rsidRPr="00AD2E17" w:rsidRDefault="00BE55B5" w:rsidP="00BE55B5">
      <w:pPr>
        <w:pStyle w:val="B1"/>
        <w:rPr>
          <w:noProof/>
        </w:rPr>
      </w:pPr>
      <w:r w:rsidRPr="00AD2E17">
        <w:rPr>
          <w:noProof/>
        </w:rPr>
        <w:t>c)</w:t>
      </w:r>
      <w:r w:rsidRPr="00AD2E17">
        <w:rPr>
          <w:noProof/>
        </w:rPr>
        <w:tab/>
        <w:t>a list of desired time windows in the "desTimeInts" attribute;</w:t>
      </w:r>
    </w:p>
    <w:p w14:paraId="526DBF60" w14:textId="77777777" w:rsidR="00BE55B5" w:rsidRPr="00AD2E17" w:rsidRDefault="00BE55B5" w:rsidP="00BE55B5">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5753A196" w14:textId="77777777" w:rsidR="00BE55B5" w:rsidRPr="00AD2E17" w:rsidRDefault="00BE55B5" w:rsidP="00BE55B5">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E6ADDEB" w14:textId="77777777" w:rsidR="00BE55B5" w:rsidRPr="00AD2E17" w:rsidRDefault="00BE55B5" w:rsidP="00BE55B5">
      <w:pPr>
        <w:pStyle w:val="B2"/>
        <w:rPr>
          <w:noProof/>
        </w:rPr>
      </w:pPr>
      <w:r w:rsidRPr="00AD2E17">
        <w:rPr>
          <w:noProof/>
        </w:rPr>
        <w:t>2)</w:t>
      </w:r>
      <w:r w:rsidRPr="00AD2E17">
        <w:rPr>
          <w:noProof/>
        </w:rPr>
        <w:tab/>
        <w:t>Maximum Burst Size:</w:t>
      </w:r>
    </w:p>
    <w:p w14:paraId="24D065D3" w14:textId="77777777" w:rsidR="00BE55B5" w:rsidRPr="00AD2E17" w:rsidRDefault="00BE55B5" w:rsidP="00BE55B5">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69DF273E" w14:textId="77777777" w:rsidR="00BE55B5" w:rsidRPr="00AD2E17" w:rsidRDefault="00BE55B5" w:rsidP="00BE55B5">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30F15C54" w14:textId="77777777" w:rsidR="00BE55B5" w:rsidRPr="00AD2E17" w:rsidRDefault="00BE55B5" w:rsidP="00BE55B5">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366FBE16" w14:textId="77777777" w:rsidR="00BE55B5" w:rsidRPr="00AD2E17" w:rsidRDefault="00BE55B5" w:rsidP="00BE55B5">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77DC14FA" w14:textId="77777777" w:rsidR="00BE55B5" w:rsidRPr="00AD2E17" w:rsidRDefault="00BE55B5" w:rsidP="00BE55B5">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511DA37F" w14:textId="77777777" w:rsidR="00BE55B5" w:rsidRPr="00AD2E17" w:rsidRDefault="00BE55B5" w:rsidP="00BE55B5">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79160F88" w14:textId="77777777" w:rsidR="00BE55B5" w:rsidRPr="00AD2E17" w:rsidRDefault="00BE55B5" w:rsidP="00BE55B5">
      <w:pPr>
        <w:rPr>
          <w:noProof/>
        </w:rPr>
      </w:pPr>
      <w:r w:rsidRPr="00AD2E17">
        <w:rPr>
          <w:noProof/>
        </w:rPr>
        <w:t>and may contain:</w:t>
      </w:r>
    </w:p>
    <w:p w14:paraId="5E5ED0C9" w14:textId="77777777" w:rsidR="00BE55B5" w:rsidRPr="00AD2E17" w:rsidRDefault="00BE55B5" w:rsidP="00BE55B5">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7A44999" w14:textId="5D3FAF8B" w:rsidR="0015576E" w:rsidRPr="00AD2E17" w:rsidRDefault="0015576E" w:rsidP="0015576E">
      <w:pPr>
        <w:pStyle w:val="B1"/>
        <w:rPr>
          <w:ins w:id="10" w:author="Ericsson n bAugust-meet" w:date="2023-06-30T09:56:00Z"/>
          <w:noProof/>
        </w:rPr>
      </w:pPr>
      <w:ins w:id="11" w:author="Ericsson n bAugust-meet" w:date="2023-06-30T09:56:00Z">
        <w:r>
          <w:rPr>
            <w:noProof/>
          </w:rPr>
          <w:t>b</w:t>
        </w:r>
        <w:r w:rsidRPr="00AD2E17">
          <w:rPr>
            <w:noProof/>
          </w:rPr>
          <w:t>)</w:t>
        </w:r>
        <w:r w:rsidRPr="00AD2E17">
          <w:rPr>
            <w:noProof/>
          </w:rPr>
          <w:tab/>
          <w:t>a</w:t>
        </w:r>
        <w:r>
          <w:rPr>
            <w:noProof/>
          </w:rPr>
          <w:t>n</w:t>
        </w:r>
        <w:r w:rsidRPr="00AD2E17">
          <w:rPr>
            <w:noProof/>
          </w:rPr>
          <w:t xml:space="preserve"> </w:t>
        </w:r>
        <w:r w:rsidRPr="001D2CEF">
          <w:rPr>
            <w:lang w:eastAsia="zh-CN"/>
          </w:rPr>
          <w:t>application identifier</w:t>
        </w:r>
        <w:r w:rsidRPr="00AD2E17">
          <w:rPr>
            <w:noProof/>
          </w:rPr>
          <w:t xml:space="preserve"> in the "</w:t>
        </w:r>
        <w:r>
          <w:rPr>
            <w:noProof/>
            <w:szCs w:val="18"/>
            <w:lang w:eastAsia="zh-CN"/>
          </w:rPr>
          <w:t>appId</w:t>
        </w:r>
        <w:r w:rsidRPr="00AD2E17">
          <w:rPr>
            <w:noProof/>
          </w:rPr>
          <w:t>" attribute;</w:t>
        </w:r>
      </w:ins>
    </w:p>
    <w:p w14:paraId="767C9CF0" w14:textId="24DDD5A8" w:rsidR="00BE55B5" w:rsidRPr="00AD2E17" w:rsidRDefault="0015576E" w:rsidP="00BE55B5">
      <w:pPr>
        <w:pStyle w:val="B1"/>
        <w:rPr>
          <w:noProof/>
        </w:rPr>
      </w:pPr>
      <w:ins w:id="12" w:author="Ericsson n bAugust-meet" w:date="2023-06-30T09:56:00Z">
        <w:r>
          <w:rPr>
            <w:noProof/>
          </w:rPr>
          <w:t>c</w:t>
        </w:r>
      </w:ins>
      <w:del w:id="13" w:author="Ericsson n bAugust-meet" w:date="2023-06-30T09:56:00Z">
        <w:r w:rsidR="00BE55B5" w:rsidRPr="00AD2E17" w:rsidDel="0015576E">
          <w:rPr>
            <w:noProof/>
          </w:rPr>
          <w:delText>b</w:delText>
        </w:r>
      </w:del>
      <w:r w:rsidR="00BE55B5" w:rsidRPr="00AD2E17">
        <w:rPr>
          <w:noProof/>
        </w:rPr>
        <w:t>)</w:t>
      </w:r>
      <w:r w:rsidR="00BE55B5" w:rsidRPr="00AD2E17">
        <w:rPr>
          <w:noProof/>
        </w:rPr>
        <w:tab/>
        <w:t>a DNN corresponding to the ASP identifier, in the "dnn" attribute;</w:t>
      </w:r>
    </w:p>
    <w:p w14:paraId="259D8EF0" w14:textId="3443EDFE" w:rsidR="00BE55B5" w:rsidRPr="00AD2E17" w:rsidRDefault="0015576E" w:rsidP="00BE55B5">
      <w:pPr>
        <w:pStyle w:val="B1"/>
        <w:rPr>
          <w:noProof/>
        </w:rPr>
      </w:pPr>
      <w:ins w:id="14" w:author="Ericsson n bAugust-meet" w:date="2023-06-30T09:56:00Z">
        <w:r>
          <w:rPr>
            <w:noProof/>
          </w:rPr>
          <w:t>d</w:t>
        </w:r>
      </w:ins>
      <w:del w:id="15" w:author="Ericsson n bAugust-meet" w:date="2023-06-30T09:56:00Z">
        <w:r w:rsidR="00BE55B5" w:rsidRPr="00AD2E17" w:rsidDel="0015576E">
          <w:rPr>
            <w:noProof/>
          </w:rPr>
          <w:delText>c</w:delText>
        </w:r>
      </w:del>
      <w:r w:rsidR="00BE55B5" w:rsidRPr="00AD2E17">
        <w:rPr>
          <w:noProof/>
        </w:rPr>
        <w:t>)</w:t>
      </w:r>
      <w:r w:rsidR="00BE55B5" w:rsidRPr="00AD2E17">
        <w:rPr>
          <w:noProof/>
        </w:rPr>
        <w:tab/>
        <w:t>an S-NSSAI corresponding to the ASP identifier, in the "snssai" attribute;</w:t>
      </w:r>
      <w:del w:id="16" w:author="Ericsson n bAugust-meet" w:date="2023-06-30T09:37:00Z">
        <w:r w:rsidR="00BE55B5" w:rsidRPr="00AD2E17" w:rsidDel="00327F40">
          <w:rPr>
            <w:noProof/>
          </w:rPr>
          <w:delText xml:space="preserve"> </w:delText>
        </w:r>
      </w:del>
      <w:del w:id="17" w:author="Ericsson n bAugust-meet" w:date="2023-06-30T09:36:00Z">
        <w:r w:rsidR="00BE55B5" w:rsidRPr="00AD2E17" w:rsidDel="00327F40">
          <w:rPr>
            <w:noProof/>
          </w:rPr>
          <w:delText>and</w:delText>
        </w:r>
      </w:del>
    </w:p>
    <w:p w14:paraId="28814875" w14:textId="282F6F77" w:rsidR="00BE55B5" w:rsidRPr="00AD2E17" w:rsidRDefault="00327F40" w:rsidP="00BE55B5">
      <w:pPr>
        <w:pStyle w:val="B1"/>
        <w:rPr>
          <w:noProof/>
        </w:rPr>
      </w:pPr>
      <w:ins w:id="18" w:author="Ericsson n bAugust-meet" w:date="2023-06-30T09:37:00Z">
        <w:r>
          <w:rPr>
            <w:noProof/>
          </w:rPr>
          <w:t>e</w:t>
        </w:r>
      </w:ins>
      <w:del w:id="19" w:author="Ericsson n bAugust-meet" w:date="2023-06-30T09:37:00Z">
        <w:r w:rsidR="00BE55B5" w:rsidRPr="00AD2E17" w:rsidDel="00327F40">
          <w:rPr>
            <w:noProof/>
          </w:rPr>
          <w:delText>d</w:delText>
        </w:r>
      </w:del>
      <w:r w:rsidR="00BE55B5" w:rsidRPr="00AD2E17">
        <w:rPr>
          <w:noProof/>
        </w:rPr>
        <w:t>)</w:t>
      </w:r>
      <w:r w:rsidR="00BE55B5" w:rsidRPr="00AD2E17">
        <w:rPr>
          <w:noProof/>
        </w:rPr>
        <w:tab/>
        <w:t xml:space="preserve">alternative </w:t>
      </w:r>
      <w:r w:rsidR="00BE55B5" w:rsidRPr="00AD2E17">
        <w:rPr>
          <w:noProof/>
          <w:szCs w:val="18"/>
        </w:rPr>
        <w:t>service requirements</w:t>
      </w:r>
      <w:r w:rsidR="00BE55B5" w:rsidRPr="00AD2E17">
        <w:rPr>
          <w:noProof/>
        </w:rPr>
        <w:t xml:space="preserve"> provided as:</w:t>
      </w:r>
    </w:p>
    <w:p w14:paraId="02C57DFC" w14:textId="77777777" w:rsidR="00BE55B5" w:rsidRPr="00AD2E17" w:rsidRDefault="00BE55B5" w:rsidP="00BE55B5">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6D7ED8FA" w14:textId="77777777" w:rsidR="00BE55B5" w:rsidRPr="00AD2E17" w:rsidRDefault="00BE55B5" w:rsidP="00BE55B5">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3656E403" w14:textId="77777777" w:rsidR="00BE55B5" w:rsidRPr="00AD2E17" w:rsidRDefault="00BE55B5" w:rsidP="00BE55B5">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3E7614F1" w14:textId="77777777" w:rsidR="00BE55B5" w:rsidRPr="00AD2E17" w:rsidRDefault="00BE55B5" w:rsidP="00BE55B5">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530E30D3" w14:textId="77777777" w:rsidR="00BE55B5" w:rsidRPr="00AD2E17" w:rsidRDefault="00BE55B5" w:rsidP="00BE55B5">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6273EF3C" w14:textId="78CBDA6A" w:rsidR="00BE55B5" w:rsidRPr="00AD2E17" w:rsidRDefault="00327F40" w:rsidP="00BE55B5">
      <w:pPr>
        <w:pStyle w:val="B1"/>
        <w:rPr>
          <w:noProof/>
        </w:rPr>
      </w:pPr>
      <w:ins w:id="20" w:author="Ericsson n bAugust-meet" w:date="2023-06-30T09:37:00Z">
        <w:r>
          <w:rPr>
            <w:noProof/>
          </w:rPr>
          <w:t>f</w:t>
        </w:r>
      </w:ins>
      <w:del w:id="21" w:author="Ericsson n bAugust-meet" w:date="2023-06-30T09:37:00Z">
        <w:r w:rsidR="00BE55B5" w:rsidRPr="00AD2E17" w:rsidDel="00327F40">
          <w:rPr>
            <w:noProof/>
          </w:rPr>
          <w:delText>e</w:delText>
        </w:r>
      </w:del>
      <w:r w:rsidR="00BE55B5" w:rsidRPr="00AD2E17">
        <w:rPr>
          <w:noProof/>
        </w:rPr>
        <w:t>)</w:t>
      </w:r>
      <w:r w:rsidR="00BE55B5" w:rsidRPr="00AD2E17">
        <w:rPr>
          <w:noProof/>
        </w:rPr>
        <w:tab/>
        <w:t>a notification URI in the "notifUri" attribute and a request to enable a PDTQ warning notification for the planned data transfer with QoS requirements in the "warnNotifReq" attribute.</w:t>
      </w:r>
    </w:p>
    <w:p w14:paraId="16532E99" w14:textId="471769D0" w:rsidR="00766069" w:rsidRPr="009B1EE7" w:rsidRDefault="00766069" w:rsidP="00766069">
      <w:pPr>
        <w:pStyle w:val="NO"/>
        <w:rPr>
          <w:ins w:id="22" w:author="Ericsson n bAugust-meet" w:date="2023-06-30T10:10:00Z"/>
        </w:rPr>
      </w:pPr>
      <w:ins w:id="23" w:author="Ericsson n bAugust-meet" w:date="2023-06-30T10:10:00Z">
        <w:r>
          <w:t>NOTE:</w:t>
        </w:r>
        <w:r>
          <w:tab/>
        </w:r>
        <w:r w:rsidRPr="009B1EE7">
          <w:t xml:space="preserve">The PCF </w:t>
        </w:r>
        <w:r>
          <w:t>can</w:t>
        </w:r>
        <w:r w:rsidRPr="009B1EE7">
          <w:t xml:space="preserve"> be configured to map the ASP identifier to a target DNN and S-NSSAI if the </w:t>
        </w:r>
        <w:r w:rsidRPr="00AD2E17">
          <w:rPr>
            <w:noProof/>
          </w:rPr>
          <w:t>NF service consumer</w:t>
        </w:r>
        <w:r w:rsidRPr="009B1EE7">
          <w:t xml:space="preserve"> did not provide the DNN, S-NSSAI to the PCF.</w:t>
        </w:r>
      </w:ins>
    </w:p>
    <w:p w14:paraId="14ADAFCF" w14:textId="77777777" w:rsidR="00BE55B5" w:rsidRPr="00AD2E17" w:rsidRDefault="00BE55B5" w:rsidP="00BE55B5">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663E57F6" w14:textId="77777777" w:rsidR="00BE55B5" w:rsidRPr="00AD2E17" w:rsidRDefault="00BE55B5" w:rsidP="00BE55B5">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24" w:name="_Hlk505259253"/>
      <w:r w:rsidRPr="00AD2E17">
        <w:rPr>
          <w:noProof/>
        </w:rPr>
        <w:t>as described in 3GPP TS 29.504 [16] and 3GPP TS 29.519 [17]</w:t>
      </w:r>
      <w:r w:rsidRPr="00AD2E17">
        <w:rPr>
          <w:noProof/>
          <w:lang w:eastAsia="zh-CN"/>
        </w:rPr>
        <w:t>,</w:t>
      </w:r>
      <w:bookmarkEnd w:id="24"/>
      <w:r w:rsidRPr="00AD2E17">
        <w:rPr>
          <w:noProof/>
          <w:lang w:eastAsia="zh-CN"/>
        </w:rPr>
        <w:t xml:space="preserve"> </w:t>
      </w:r>
      <w:r w:rsidRPr="00AD2E17">
        <w:rPr>
          <w:noProof/>
        </w:rPr>
        <w:t>to request from the UDR all existing PDTQ policies;</w:t>
      </w:r>
    </w:p>
    <w:p w14:paraId="00C16850" w14:textId="77777777" w:rsidR="00BE55B5" w:rsidRPr="00AD2E17" w:rsidRDefault="00BE55B5" w:rsidP="00BE55B5">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16CB86C7" w14:textId="77777777" w:rsidR="00BE55B5" w:rsidRPr="00AD2E17" w:rsidRDefault="00BE55B5" w:rsidP="00BE55B5">
      <w:pPr>
        <w:pStyle w:val="B1"/>
        <w:rPr>
          <w:noProof/>
        </w:rPr>
      </w:pPr>
      <w:r w:rsidRPr="00AD2E17">
        <w:rPr>
          <w:noProof/>
        </w:rPr>
        <w:t>c)</w:t>
      </w:r>
      <w:r w:rsidRPr="00AD2E17">
        <w:rPr>
          <w:noProof/>
        </w:rPr>
        <w:tab/>
        <w:t>shall determine one or more acceptable PDTQ policy based on:</w:t>
      </w:r>
    </w:p>
    <w:p w14:paraId="18FE3F3D" w14:textId="77777777" w:rsidR="00BE55B5" w:rsidRPr="00AD2E17" w:rsidRDefault="00BE55B5" w:rsidP="00BE55B5">
      <w:pPr>
        <w:pStyle w:val="B2"/>
        <w:rPr>
          <w:noProof/>
        </w:rPr>
      </w:pPr>
      <w:bookmarkStart w:id="25" w:name="_Hlk505258049"/>
      <w:r w:rsidRPr="00AD2E17">
        <w:rPr>
          <w:noProof/>
        </w:rPr>
        <w:t>1)</w:t>
      </w:r>
      <w:r w:rsidRPr="00AD2E17">
        <w:rPr>
          <w:noProof/>
        </w:rPr>
        <w:tab/>
        <w:t>information provided by the NF service consumer; and</w:t>
      </w:r>
    </w:p>
    <w:p w14:paraId="6CCCB5F3" w14:textId="77777777" w:rsidR="00BE55B5" w:rsidRPr="00AD2E17" w:rsidRDefault="00BE55B5" w:rsidP="00BE55B5">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046D28F9" w14:textId="77777777" w:rsidR="00BE55B5" w:rsidRPr="00AD2E17" w:rsidRDefault="00BE55B5" w:rsidP="00BE55B5">
      <w:pPr>
        <w:pStyle w:val="B1"/>
        <w:rPr>
          <w:noProof/>
        </w:rPr>
      </w:pPr>
      <w:r w:rsidRPr="00AD2E17">
        <w:rPr>
          <w:noProof/>
        </w:rPr>
        <w:t>d)</w:t>
      </w:r>
      <w:r w:rsidRPr="00AD2E17">
        <w:rPr>
          <w:noProof/>
        </w:rPr>
        <w:tab/>
        <w:t>shall create a PDTQ Reference ID;</w:t>
      </w:r>
    </w:p>
    <w:bookmarkEnd w:id="25"/>
    <w:p w14:paraId="6AC993B9" w14:textId="77777777" w:rsidR="00BE55B5" w:rsidRPr="00AD2E17" w:rsidRDefault="00BE55B5" w:rsidP="00BE55B5">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235140C" w14:textId="77777777" w:rsidR="00BE55B5" w:rsidRPr="00AD2E17" w:rsidRDefault="00BE55B5" w:rsidP="00BE55B5">
      <w:pPr>
        <w:pStyle w:val="B2"/>
        <w:rPr>
          <w:noProof/>
        </w:rPr>
      </w:pPr>
      <w:r w:rsidRPr="00AD2E17">
        <w:rPr>
          <w:noProof/>
        </w:rPr>
        <w:t>1)</w:t>
      </w:r>
      <w:r w:rsidRPr="00AD2E17">
        <w:rPr>
          <w:noProof/>
        </w:rPr>
        <w:tab/>
        <w:t>acceptable PDTQ policy/ies in the "pdtqPolicies" attribute. For each included PDTQ policy, the PCF shall provide:</w:t>
      </w:r>
    </w:p>
    <w:p w14:paraId="594EE34E" w14:textId="77777777" w:rsidR="00BE55B5" w:rsidRPr="00AD2E17" w:rsidRDefault="00BE55B5" w:rsidP="00BE55B5">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42730419" w14:textId="77777777" w:rsidR="00BE55B5" w:rsidRPr="00AD2E17" w:rsidRDefault="00BE55B5" w:rsidP="00BE55B5">
      <w:pPr>
        <w:pStyle w:val="B3"/>
        <w:rPr>
          <w:noProof/>
        </w:rPr>
      </w:pPr>
      <w:r w:rsidRPr="00AD2E17">
        <w:rPr>
          <w:noProof/>
        </w:rPr>
        <w:t>B)</w:t>
      </w:r>
      <w:r w:rsidRPr="00AD2E17">
        <w:rPr>
          <w:noProof/>
        </w:rPr>
        <w:tab/>
        <w:t>recommended time window in the "recTimeInt" attribute; and</w:t>
      </w:r>
    </w:p>
    <w:p w14:paraId="517107FA" w14:textId="77777777" w:rsidR="00BE55B5" w:rsidRPr="00AD2E17" w:rsidRDefault="00BE55B5" w:rsidP="00BE55B5">
      <w:pPr>
        <w:pStyle w:val="B2"/>
        <w:rPr>
          <w:noProof/>
        </w:rPr>
      </w:pPr>
      <w:r w:rsidRPr="00AD2E17">
        <w:rPr>
          <w:noProof/>
        </w:rPr>
        <w:t>2)</w:t>
      </w:r>
      <w:r w:rsidRPr="00AD2E17">
        <w:rPr>
          <w:noProof/>
        </w:rPr>
        <w:tab/>
        <w:t>the PDTQ Reference ID in the "pdtqRefId" attribute; or</w:t>
      </w:r>
    </w:p>
    <w:p w14:paraId="784BD3F0" w14:textId="77777777" w:rsidR="00BE55B5" w:rsidRPr="00AD2E17" w:rsidRDefault="00BE55B5" w:rsidP="00BE55B5">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8"/>
    <w:p w14:paraId="100EA164" w14:textId="77777777" w:rsidR="00BE55B5" w:rsidRPr="00AD2E17" w:rsidRDefault="00BE55B5" w:rsidP="00BE55B5">
      <w:pPr>
        <w:rPr>
          <w:noProof/>
        </w:rPr>
      </w:pPr>
      <w:r w:rsidRPr="00AD2E17">
        <w:rPr>
          <w:noProof/>
        </w:rPr>
        <w:t>If the PCF included in the PdtqPolicyData data type:</w:t>
      </w:r>
    </w:p>
    <w:p w14:paraId="1C522EE8" w14:textId="77777777" w:rsidR="00BE55B5" w:rsidRPr="00AD2E17" w:rsidRDefault="00BE55B5" w:rsidP="00BE55B5">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17DE28E4" w14:textId="77777777" w:rsidR="00BE55B5" w:rsidRPr="00AD2E17" w:rsidRDefault="00BE55B5" w:rsidP="00BE55B5">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2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26"/>
      <w:r w:rsidRPr="00AD2E17">
        <w:rPr>
          <w:noProof/>
        </w:rPr>
        <w:t>.</w:t>
      </w:r>
    </w:p>
    <w:bookmarkEnd w:id="3"/>
    <w:bookmarkEnd w:id="4"/>
    <w:p w14:paraId="46B83918" w14:textId="77777777" w:rsidR="00A04D14" w:rsidRPr="00E12D5F" w:rsidRDefault="00A04D14" w:rsidP="00A04D14"/>
    <w:p w14:paraId="247321DD" w14:textId="77777777" w:rsidR="00A04D14" w:rsidRPr="00E12D5F" w:rsidRDefault="00A04D14" w:rsidP="00A04D1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739A3B" w14:textId="77777777" w:rsidR="00A04D14" w:rsidRDefault="00A04D14" w:rsidP="00A04D14">
      <w:pPr>
        <w:pStyle w:val="Heading4"/>
      </w:pPr>
      <w:bookmarkStart w:id="27" w:name="_Toc510696633"/>
      <w:bookmarkStart w:id="28" w:name="_Toc35971428"/>
      <w:bookmarkStart w:id="29" w:name="_Toc135774793"/>
      <w:r>
        <w:lastRenderedPageBreak/>
        <w:t>6.1.6.1</w:t>
      </w:r>
      <w:r>
        <w:tab/>
        <w:t>General</w:t>
      </w:r>
      <w:bookmarkEnd w:id="27"/>
      <w:bookmarkEnd w:id="28"/>
      <w:bookmarkEnd w:id="29"/>
    </w:p>
    <w:p w14:paraId="31F0865A" w14:textId="77777777" w:rsidR="00A04D14" w:rsidRDefault="00A04D14" w:rsidP="00A04D14">
      <w:r>
        <w:t>This clause specifies the application data model supported by the API.</w:t>
      </w:r>
    </w:p>
    <w:p w14:paraId="735EF805" w14:textId="77777777" w:rsidR="00A04D14" w:rsidRDefault="00A04D14" w:rsidP="00A04D14">
      <w:r>
        <w:t>T</w:t>
      </w:r>
      <w:r w:rsidRPr="009C4D60">
        <w:t>able</w:t>
      </w:r>
      <w:r>
        <w:t xml:space="preserve"> 6.1.6.1-1 specifies </w:t>
      </w:r>
      <w:r w:rsidRPr="009C4D60">
        <w:t xml:space="preserve">the </w:t>
      </w:r>
      <w:r>
        <w:t>data types</w:t>
      </w:r>
      <w:r w:rsidRPr="009C4D60">
        <w:t xml:space="preserve"> defined for the </w:t>
      </w:r>
      <w:r w:rsidRPr="00C63D38">
        <w:rPr>
          <w:noProof/>
        </w:rPr>
        <w:t>Npcf_PDTQPolicyControl</w:t>
      </w:r>
      <w:r w:rsidRPr="009C4D60">
        <w:t xml:space="preserve"> </w:t>
      </w:r>
      <w:r>
        <w:t>service based interface</w:t>
      </w:r>
      <w:r w:rsidRPr="009C4D60">
        <w:t xml:space="preserve"> protocol</w:t>
      </w:r>
      <w:r>
        <w:t>.</w:t>
      </w:r>
    </w:p>
    <w:p w14:paraId="1D5DC30B" w14:textId="77777777" w:rsidR="00A04D14" w:rsidRPr="009C4D60" w:rsidRDefault="00A04D14" w:rsidP="00A04D14">
      <w:pPr>
        <w:pStyle w:val="TH"/>
      </w:pPr>
      <w:r w:rsidRPr="009C4D60">
        <w:t>Table</w:t>
      </w:r>
      <w:r>
        <w:t> 6.1.6.1-</w:t>
      </w:r>
      <w:r w:rsidRPr="009C4D60">
        <w:t xml:space="preserve">1: </w:t>
      </w:r>
      <w:r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A04D14" w:rsidRPr="00B54FF5" w14:paraId="670E4732"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1102DC7" w14:textId="77777777" w:rsidR="00A04D14" w:rsidRPr="0016361A" w:rsidRDefault="00A04D14" w:rsidP="00F6062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4B8E849" w14:textId="77777777" w:rsidR="00A04D14" w:rsidRPr="0016361A" w:rsidRDefault="00A04D14" w:rsidP="00F60629">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4B40CD0" w14:textId="77777777" w:rsidR="00A04D14" w:rsidRPr="0016361A" w:rsidRDefault="00A04D14" w:rsidP="00F60629">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5C6EAB" w14:textId="77777777" w:rsidR="00A04D14" w:rsidRPr="0016361A" w:rsidRDefault="00A04D14" w:rsidP="00F60629">
            <w:pPr>
              <w:pStyle w:val="TAH"/>
            </w:pPr>
            <w:r w:rsidRPr="0016361A">
              <w:t>Applicability</w:t>
            </w:r>
          </w:p>
        </w:tc>
      </w:tr>
      <w:tr w:rsidR="00A04D14" w:rsidRPr="00B54FF5" w14:paraId="15D816B9"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29CE4865" w14:textId="77777777" w:rsidR="00A04D14" w:rsidRPr="0016361A" w:rsidRDefault="00A04D14" w:rsidP="00F60629">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69BC0E80" w14:textId="77777777" w:rsidR="00A04D14" w:rsidRPr="0016361A" w:rsidRDefault="00A04D14" w:rsidP="00F60629">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6E852D19" w14:textId="77777777" w:rsidR="00A04D14" w:rsidRPr="0016361A" w:rsidRDefault="00A04D14" w:rsidP="00F60629">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062007CE" w14:textId="77777777" w:rsidR="00A04D14" w:rsidRPr="0016361A" w:rsidRDefault="00A04D14" w:rsidP="00F60629">
            <w:pPr>
              <w:pStyle w:val="TAL"/>
              <w:rPr>
                <w:rFonts w:cs="Arial"/>
                <w:szCs w:val="18"/>
              </w:rPr>
            </w:pPr>
          </w:p>
        </w:tc>
      </w:tr>
      <w:tr w:rsidR="00A04D14" w:rsidRPr="00B54FF5" w14:paraId="252ED84D"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DEC631E" w14:textId="77777777" w:rsidR="00A04D14" w:rsidRPr="00C63D38" w:rsidRDefault="00A04D14" w:rsidP="00F60629">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10A33A50" w14:textId="77777777" w:rsidR="00A04D14" w:rsidRPr="00C63D38" w:rsidRDefault="00A04D14" w:rsidP="00F60629">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6100BC51" w14:textId="77777777" w:rsidR="00A04D14" w:rsidRPr="00C63D38" w:rsidRDefault="00A04D14" w:rsidP="00F60629">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74456489" w14:textId="77777777" w:rsidR="00A04D14" w:rsidRPr="0016361A" w:rsidRDefault="00A04D14" w:rsidP="00F60629">
            <w:pPr>
              <w:pStyle w:val="TAL"/>
              <w:rPr>
                <w:rFonts w:cs="Arial"/>
                <w:szCs w:val="18"/>
              </w:rPr>
            </w:pPr>
          </w:p>
        </w:tc>
      </w:tr>
      <w:tr w:rsidR="00A04D14" w:rsidRPr="00B54FF5" w14:paraId="2135653C"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12CD79E" w14:textId="77777777" w:rsidR="00A04D14" w:rsidRPr="00C63D38" w:rsidRDefault="00A04D14" w:rsidP="00F60629">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0058937B" w14:textId="77777777" w:rsidR="00A04D14" w:rsidRPr="00C63D38" w:rsidRDefault="00A04D14" w:rsidP="00F60629">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611E894F" w14:textId="77777777" w:rsidR="00A04D14" w:rsidRPr="00C63D38" w:rsidRDefault="00A04D14" w:rsidP="00F60629">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6B867B4F" w14:textId="77777777" w:rsidR="00A04D14" w:rsidRPr="0016361A" w:rsidRDefault="00A04D14" w:rsidP="00F60629">
            <w:pPr>
              <w:pStyle w:val="TAL"/>
              <w:rPr>
                <w:rFonts w:cs="Arial"/>
                <w:szCs w:val="18"/>
              </w:rPr>
            </w:pPr>
          </w:p>
        </w:tc>
      </w:tr>
      <w:tr w:rsidR="00A04D14" w:rsidRPr="00B54FF5" w14:paraId="4CB77405"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1879790E" w14:textId="77777777" w:rsidR="00A04D14" w:rsidRPr="00C63D38" w:rsidRDefault="00A04D14" w:rsidP="00F60629">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0725C1CA" w14:textId="77777777" w:rsidR="00A04D14" w:rsidRPr="00C63D38" w:rsidRDefault="00A04D14" w:rsidP="00F60629">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4E882299" w14:textId="77777777" w:rsidR="00A04D14" w:rsidRPr="00C63D38" w:rsidRDefault="00A04D14" w:rsidP="00F60629">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57A4149B" w14:textId="77777777" w:rsidR="00A04D14" w:rsidRPr="0016361A" w:rsidRDefault="00A04D14" w:rsidP="00F60629">
            <w:pPr>
              <w:pStyle w:val="TAL"/>
              <w:rPr>
                <w:rFonts w:cs="Arial"/>
                <w:szCs w:val="18"/>
              </w:rPr>
            </w:pPr>
          </w:p>
        </w:tc>
      </w:tr>
      <w:tr w:rsidR="00A04D14" w:rsidRPr="00B54FF5" w14:paraId="4C41B161"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34EACB5E" w14:textId="77777777" w:rsidR="00A04D14" w:rsidRPr="00C63D38" w:rsidRDefault="00A04D14" w:rsidP="00F60629">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2E88B00A" w14:textId="77777777" w:rsidR="00A04D14" w:rsidRPr="00C63D38" w:rsidRDefault="00A04D14" w:rsidP="00F60629">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4CD62FC5" w14:textId="77777777" w:rsidR="00A04D14" w:rsidRPr="00C63D38" w:rsidRDefault="00A04D14" w:rsidP="00F60629">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FF384FD" w14:textId="77777777" w:rsidR="00A04D14" w:rsidRPr="0016361A" w:rsidRDefault="00A04D14" w:rsidP="00F60629">
            <w:pPr>
              <w:pStyle w:val="TAL"/>
              <w:rPr>
                <w:rFonts w:cs="Arial"/>
                <w:szCs w:val="18"/>
              </w:rPr>
            </w:pPr>
          </w:p>
        </w:tc>
      </w:tr>
      <w:tr w:rsidR="00A04D14" w:rsidRPr="00B54FF5" w14:paraId="53B2BA94"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0F3EBD6B" w14:textId="77777777" w:rsidR="00A04D14" w:rsidRPr="00C63D38" w:rsidRDefault="00A04D14" w:rsidP="00F60629">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74F569EA" w14:textId="77777777" w:rsidR="00A04D14" w:rsidRPr="00C63D38" w:rsidRDefault="00A04D14" w:rsidP="00F60629">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05ED311E" w14:textId="77777777" w:rsidR="00A04D14" w:rsidRPr="00C63D38" w:rsidRDefault="00A04D14" w:rsidP="00F60629">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77821028" w14:textId="77777777" w:rsidR="00A04D14" w:rsidRPr="0016361A" w:rsidRDefault="00A04D14" w:rsidP="00F60629">
            <w:pPr>
              <w:pStyle w:val="TAL"/>
              <w:rPr>
                <w:rFonts w:cs="Arial"/>
                <w:szCs w:val="18"/>
              </w:rPr>
            </w:pPr>
          </w:p>
        </w:tc>
      </w:tr>
      <w:tr w:rsidR="00A04D14" w:rsidRPr="00B54FF5" w14:paraId="634CC9F5" w14:textId="77777777" w:rsidTr="00F60629">
        <w:trPr>
          <w:jc w:val="center"/>
        </w:trPr>
        <w:tc>
          <w:tcPr>
            <w:tcW w:w="2074" w:type="dxa"/>
            <w:tcBorders>
              <w:top w:val="single" w:sz="4" w:space="0" w:color="auto"/>
              <w:left w:val="single" w:sz="4" w:space="0" w:color="auto"/>
              <w:bottom w:val="single" w:sz="4" w:space="0" w:color="auto"/>
              <w:right w:val="single" w:sz="4" w:space="0" w:color="auto"/>
            </w:tcBorders>
          </w:tcPr>
          <w:p w14:paraId="0AAC96E9" w14:textId="77777777" w:rsidR="00A04D14" w:rsidRPr="00C63D38" w:rsidRDefault="00A04D14" w:rsidP="00F60629">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1A2625A4" w14:textId="77777777" w:rsidR="00A04D14" w:rsidRPr="00C63D38" w:rsidRDefault="00A04D14" w:rsidP="00F60629">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447EB282" w14:textId="77777777" w:rsidR="00A04D14" w:rsidRPr="00C63D38" w:rsidRDefault="00A04D14" w:rsidP="00F60629">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4B930C54" w14:textId="77777777" w:rsidR="00A04D14" w:rsidRPr="0016361A" w:rsidRDefault="00A04D14" w:rsidP="00F60629">
            <w:pPr>
              <w:pStyle w:val="TAL"/>
              <w:rPr>
                <w:rFonts w:cs="Arial"/>
                <w:szCs w:val="18"/>
              </w:rPr>
            </w:pPr>
          </w:p>
        </w:tc>
      </w:tr>
    </w:tbl>
    <w:p w14:paraId="13EC94DF" w14:textId="77777777" w:rsidR="00A04D14" w:rsidRDefault="00A04D14" w:rsidP="00A04D14"/>
    <w:p w14:paraId="7617F2D2" w14:textId="77777777" w:rsidR="00A04D14" w:rsidRDefault="00A04D14" w:rsidP="00A04D14">
      <w:r>
        <w:t>T</w:t>
      </w:r>
      <w:r w:rsidRPr="009C4D60">
        <w:t>able</w:t>
      </w:r>
      <w:r>
        <w:t> 6.1.6.1-2 specifies data types</w:t>
      </w:r>
      <w:r w:rsidRPr="009C4D60">
        <w:t xml:space="preserve"> </w:t>
      </w:r>
      <w:r>
        <w:t xml:space="preserve">re-used by </w:t>
      </w:r>
      <w:r w:rsidRPr="009C4D60">
        <w:t xml:space="preserve">the </w:t>
      </w:r>
      <w:r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Pr="00C63D38">
        <w:rPr>
          <w:noProof/>
        </w:rPr>
        <w:t>Npcf_PDTQPolicyControl</w:t>
      </w:r>
      <w:r>
        <w:t xml:space="preserve"> service based interface.</w:t>
      </w:r>
    </w:p>
    <w:p w14:paraId="0FCB4AE4" w14:textId="77777777" w:rsidR="00A04D14" w:rsidRPr="009C4D60" w:rsidRDefault="00A04D14" w:rsidP="00A04D14">
      <w:pPr>
        <w:pStyle w:val="TH"/>
      </w:pPr>
      <w:r w:rsidRPr="009C4D60">
        <w:t>Table</w:t>
      </w:r>
      <w:r>
        <w:t> 6.1.6.1-2</w:t>
      </w:r>
      <w:r w:rsidRPr="009C4D60">
        <w:t xml:space="preserve">: </w:t>
      </w:r>
      <w:r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A04D14" w:rsidRPr="00B54FF5" w14:paraId="32CA5820"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0504D630" w14:textId="77777777" w:rsidR="00A04D14" w:rsidRPr="0016361A" w:rsidRDefault="00A04D14" w:rsidP="00F60629">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5999C3F" w14:textId="77777777" w:rsidR="00A04D14" w:rsidRPr="0016361A" w:rsidRDefault="00A04D14" w:rsidP="00F60629">
            <w:pPr>
              <w:pStyle w:val="TAH"/>
            </w:pPr>
            <w:r w:rsidRPr="0016361A">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10BE831" w14:textId="77777777" w:rsidR="00A04D14" w:rsidRPr="0016361A" w:rsidRDefault="00A04D14" w:rsidP="00F60629">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0D76856" w14:textId="77777777" w:rsidR="00A04D14" w:rsidRPr="0016361A" w:rsidRDefault="00A04D14" w:rsidP="00F60629">
            <w:pPr>
              <w:pStyle w:val="TAH"/>
            </w:pPr>
            <w:r w:rsidRPr="0016361A">
              <w:t>Applicability</w:t>
            </w:r>
          </w:p>
        </w:tc>
      </w:tr>
      <w:tr w:rsidR="00A04D14" w:rsidRPr="00B54FF5" w14:paraId="362DC5A8"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7A395E6" w14:textId="77777777" w:rsidR="00A04D14" w:rsidRPr="0016361A" w:rsidRDefault="00A04D14" w:rsidP="00F60629">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79BA5CF6" w14:textId="77777777" w:rsidR="00A04D14" w:rsidRPr="0016361A" w:rsidRDefault="00A04D14" w:rsidP="00F60629">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D8D4359" w14:textId="77777777" w:rsidR="00A04D14" w:rsidRPr="0016361A" w:rsidRDefault="00A04D14" w:rsidP="00F60629">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2F5DA272" w14:textId="77777777" w:rsidR="00A04D14" w:rsidRPr="0016361A" w:rsidRDefault="00A04D14" w:rsidP="00F60629">
            <w:pPr>
              <w:pStyle w:val="TAL"/>
              <w:rPr>
                <w:rFonts w:cs="Arial"/>
                <w:szCs w:val="18"/>
              </w:rPr>
            </w:pPr>
          </w:p>
        </w:tc>
      </w:tr>
      <w:tr w:rsidR="00476D74" w:rsidRPr="00B54FF5" w14:paraId="18A8765A" w14:textId="77777777" w:rsidTr="00476D74">
        <w:trPr>
          <w:jc w:val="center"/>
          <w:ins w:id="30" w:author="Ericsson n bAugust-meet" w:date="2023-06-30T09:45:00Z"/>
        </w:trPr>
        <w:tc>
          <w:tcPr>
            <w:tcW w:w="1931" w:type="dxa"/>
            <w:tcBorders>
              <w:top w:val="single" w:sz="4" w:space="0" w:color="auto"/>
              <w:left w:val="single" w:sz="4" w:space="0" w:color="auto"/>
              <w:bottom w:val="single" w:sz="4" w:space="0" w:color="auto"/>
              <w:right w:val="single" w:sz="4" w:space="0" w:color="auto"/>
            </w:tcBorders>
          </w:tcPr>
          <w:p w14:paraId="4AC0E562" w14:textId="74C61D8B" w:rsidR="00476D74" w:rsidRPr="00C63D38" w:rsidRDefault="000F6B00" w:rsidP="00476D74">
            <w:pPr>
              <w:pStyle w:val="TAL"/>
              <w:rPr>
                <w:ins w:id="31" w:author="Ericsson n bAugust-meet" w:date="2023-06-30T09:45:00Z"/>
                <w:rFonts w:cs="Arial"/>
                <w:noProof/>
              </w:rPr>
            </w:pPr>
            <w:ins w:id="32" w:author="Ericsson n bAugust-meet" w:date="2023-06-30T09:46:00Z">
              <w:r w:rsidRPr="001D2CEF">
                <w:t>ApplicationId</w:t>
              </w:r>
            </w:ins>
          </w:p>
        </w:tc>
        <w:tc>
          <w:tcPr>
            <w:tcW w:w="1984" w:type="dxa"/>
            <w:tcBorders>
              <w:top w:val="single" w:sz="4" w:space="0" w:color="auto"/>
              <w:left w:val="single" w:sz="4" w:space="0" w:color="auto"/>
              <w:bottom w:val="single" w:sz="4" w:space="0" w:color="auto"/>
              <w:right w:val="single" w:sz="4" w:space="0" w:color="auto"/>
            </w:tcBorders>
          </w:tcPr>
          <w:p w14:paraId="652CAE13" w14:textId="33E8D5DC" w:rsidR="00476D74" w:rsidRPr="00C63D38" w:rsidRDefault="00476D74" w:rsidP="00476D74">
            <w:pPr>
              <w:pStyle w:val="TAL"/>
              <w:rPr>
                <w:ins w:id="33" w:author="Ericsson n bAugust-meet" w:date="2023-06-30T09:45:00Z"/>
                <w:rFonts w:cs="Arial"/>
                <w:noProof/>
              </w:rPr>
            </w:pPr>
            <w:ins w:id="34" w:author="Ericsson n bAugust-meet" w:date="2023-06-30T09:45:00Z">
              <w:r w:rsidRPr="00C63D38">
                <w:rPr>
                  <w:rFonts w:cs="Arial"/>
                  <w:noProof/>
                </w:rPr>
                <w:t>3GPP TS 29.571 [21]</w:t>
              </w:r>
            </w:ins>
          </w:p>
        </w:tc>
        <w:tc>
          <w:tcPr>
            <w:tcW w:w="4252" w:type="dxa"/>
            <w:tcBorders>
              <w:top w:val="single" w:sz="4" w:space="0" w:color="auto"/>
              <w:left w:val="single" w:sz="4" w:space="0" w:color="auto"/>
              <w:bottom w:val="single" w:sz="4" w:space="0" w:color="auto"/>
              <w:right w:val="single" w:sz="4" w:space="0" w:color="auto"/>
            </w:tcBorders>
          </w:tcPr>
          <w:p w14:paraId="7E1F080F" w14:textId="3D608471" w:rsidR="00476D74" w:rsidRPr="00C63D38" w:rsidRDefault="002602C3" w:rsidP="00476D74">
            <w:pPr>
              <w:pStyle w:val="TAL"/>
              <w:rPr>
                <w:ins w:id="35" w:author="Ericsson n bAugust-meet" w:date="2023-06-30T09:45:00Z"/>
                <w:noProof/>
              </w:rPr>
            </w:pPr>
            <w:ins w:id="36" w:author="Ericsson n bAugust-meet" w:date="2023-06-30T11:31:00Z">
              <w:r>
                <w:t>Contains</w:t>
              </w:r>
            </w:ins>
            <w:ins w:id="37" w:author="Ericsson n bAugust-meet" w:date="2023-06-30T09:46:00Z">
              <w:r w:rsidR="000F6B00">
                <w:rPr>
                  <w:noProof/>
                </w:rPr>
                <w:t xml:space="preserve"> </w:t>
              </w:r>
            </w:ins>
            <w:ins w:id="38" w:author="Ericsson n bAugust-meet" w:date="2023-06-30T09:47:00Z">
              <w:r w:rsidR="000F6B00">
                <w:rPr>
                  <w:noProof/>
                </w:rPr>
                <w:t xml:space="preserve">the </w:t>
              </w:r>
              <w:r w:rsidR="000F6B00" w:rsidRPr="001D2CEF">
                <w:rPr>
                  <w:lang w:eastAsia="zh-CN"/>
                </w:rPr>
                <w:t>application identifier.</w:t>
              </w:r>
            </w:ins>
          </w:p>
        </w:tc>
        <w:tc>
          <w:tcPr>
            <w:tcW w:w="1366" w:type="dxa"/>
            <w:tcBorders>
              <w:top w:val="single" w:sz="4" w:space="0" w:color="auto"/>
              <w:left w:val="single" w:sz="4" w:space="0" w:color="auto"/>
              <w:bottom w:val="single" w:sz="4" w:space="0" w:color="auto"/>
              <w:right w:val="single" w:sz="4" w:space="0" w:color="auto"/>
            </w:tcBorders>
          </w:tcPr>
          <w:p w14:paraId="07851CA4" w14:textId="77777777" w:rsidR="00476D74" w:rsidRPr="0016361A" w:rsidRDefault="00476D74" w:rsidP="00476D74">
            <w:pPr>
              <w:pStyle w:val="TAL"/>
              <w:rPr>
                <w:ins w:id="39" w:author="Ericsson n bAugust-meet" w:date="2023-06-30T09:45:00Z"/>
                <w:rFonts w:cs="Arial"/>
                <w:szCs w:val="18"/>
              </w:rPr>
            </w:pPr>
          </w:p>
        </w:tc>
      </w:tr>
      <w:tr w:rsidR="00476D74" w:rsidRPr="00B54FF5" w14:paraId="5D8C76BF"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5049A7F" w14:textId="77777777" w:rsidR="00476D74" w:rsidRPr="0016361A" w:rsidRDefault="00476D74" w:rsidP="00476D74">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6CA7B328"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890E822" w14:textId="77777777" w:rsidR="00476D74" w:rsidRPr="0016361A" w:rsidRDefault="00476D74" w:rsidP="00476D74">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6A26620D" w14:textId="77777777" w:rsidR="00476D74" w:rsidRPr="0016361A" w:rsidRDefault="00476D74" w:rsidP="00476D74">
            <w:pPr>
              <w:pStyle w:val="TAL"/>
              <w:rPr>
                <w:rFonts w:cs="Arial"/>
                <w:szCs w:val="18"/>
              </w:rPr>
            </w:pPr>
          </w:p>
        </w:tc>
      </w:tr>
      <w:tr w:rsidR="00476D74" w:rsidRPr="00B54FF5" w14:paraId="5E1785FF"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70B4580C" w14:textId="77777777" w:rsidR="00476D74" w:rsidRPr="0016361A" w:rsidRDefault="00476D74" w:rsidP="00476D74">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51A2BC52"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6B1F6848" w14:textId="77777777" w:rsidR="00476D74" w:rsidRPr="0016361A" w:rsidRDefault="00476D74" w:rsidP="00476D74">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2EF091D6" w14:textId="77777777" w:rsidR="00476D74" w:rsidRPr="0016361A" w:rsidRDefault="00476D74" w:rsidP="00476D74">
            <w:pPr>
              <w:pStyle w:val="TAL"/>
              <w:rPr>
                <w:rFonts w:cs="Arial"/>
                <w:szCs w:val="18"/>
              </w:rPr>
            </w:pPr>
          </w:p>
        </w:tc>
      </w:tr>
      <w:tr w:rsidR="00476D74" w:rsidRPr="00B54FF5" w14:paraId="4D68D87E"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77C7DE0" w14:textId="77777777" w:rsidR="00476D74" w:rsidRPr="0016361A" w:rsidRDefault="00476D74" w:rsidP="00476D74">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DF5C5FB"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28B8EC3A" w14:textId="77777777" w:rsidR="00476D74" w:rsidRPr="00C63D38" w:rsidRDefault="00476D74" w:rsidP="00476D74">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4B2FD5" w14:textId="77777777" w:rsidR="00476D74" w:rsidRPr="0016361A" w:rsidRDefault="00476D74" w:rsidP="00476D74">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3476D226" w14:textId="77777777" w:rsidR="00476D74" w:rsidRPr="0016361A" w:rsidRDefault="00476D74" w:rsidP="00476D74">
            <w:pPr>
              <w:pStyle w:val="TAL"/>
              <w:rPr>
                <w:rFonts w:cs="Arial"/>
                <w:szCs w:val="18"/>
              </w:rPr>
            </w:pPr>
          </w:p>
        </w:tc>
      </w:tr>
      <w:tr w:rsidR="00476D74" w:rsidRPr="00B54FF5" w14:paraId="2A2CB76A"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A4627B3" w14:textId="77777777" w:rsidR="00476D74" w:rsidRPr="0016361A" w:rsidRDefault="00476D74" w:rsidP="00476D74">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006DD446"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0753788" w14:textId="77777777" w:rsidR="00476D74" w:rsidRPr="00C63D38" w:rsidRDefault="00476D74" w:rsidP="00476D74">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7BE0156D" w14:textId="77777777" w:rsidR="00476D74" w:rsidRPr="0016361A" w:rsidRDefault="00476D74" w:rsidP="00476D74">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5EA2E4B4" w14:textId="77777777" w:rsidR="00476D74" w:rsidRPr="0016361A" w:rsidRDefault="00476D74" w:rsidP="00476D74">
            <w:pPr>
              <w:pStyle w:val="TAL"/>
              <w:rPr>
                <w:rFonts w:cs="Arial"/>
                <w:szCs w:val="18"/>
              </w:rPr>
            </w:pPr>
          </w:p>
        </w:tc>
      </w:tr>
      <w:tr w:rsidR="00476D74" w:rsidRPr="00B54FF5" w14:paraId="6EE48E7D"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1085382D" w14:textId="77777777" w:rsidR="00476D74" w:rsidRPr="0016361A" w:rsidRDefault="00476D74" w:rsidP="00476D74">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61C8C194" w14:textId="77777777" w:rsidR="00476D74" w:rsidRPr="0016361A" w:rsidRDefault="00476D74" w:rsidP="00476D74">
            <w:pPr>
              <w:pStyle w:val="TAL"/>
            </w:pPr>
            <w:r w:rsidRPr="00C63D38">
              <w:rPr>
                <w:rFonts w:cs="Arial"/>
                <w:noProof/>
              </w:rPr>
              <w:t>3GPP TS 29.554 [22]</w:t>
            </w:r>
          </w:p>
        </w:tc>
        <w:tc>
          <w:tcPr>
            <w:tcW w:w="4252" w:type="dxa"/>
            <w:tcBorders>
              <w:top w:val="single" w:sz="4" w:space="0" w:color="auto"/>
              <w:left w:val="single" w:sz="4" w:space="0" w:color="auto"/>
              <w:bottom w:val="single" w:sz="4" w:space="0" w:color="auto"/>
              <w:right w:val="single" w:sz="4" w:space="0" w:color="auto"/>
            </w:tcBorders>
          </w:tcPr>
          <w:p w14:paraId="6DB7438C" w14:textId="77777777" w:rsidR="00476D74" w:rsidRPr="0016361A" w:rsidRDefault="00476D74" w:rsidP="00476D74">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2AA74A92" w14:textId="77777777" w:rsidR="00476D74" w:rsidRPr="0016361A" w:rsidRDefault="00476D74" w:rsidP="00476D74">
            <w:pPr>
              <w:pStyle w:val="TAL"/>
              <w:rPr>
                <w:rFonts w:cs="Arial"/>
                <w:szCs w:val="18"/>
              </w:rPr>
            </w:pPr>
          </w:p>
        </w:tc>
      </w:tr>
      <w:tr w:rsidR="00476D74" w:rsidRPr="00B54FF5" w14:paraId="66109F7D"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513B4E3D" w14:textId="77777777" w:rsidR="00476D74" w:rsidRPr="0016361A" w:rsidRDefault="00476D74" w:rsidP="00476D74">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356BAD"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B70ACCD" w14:textId="77777777" w:rsidR="00476D74" w:rsidRPr="0016361A" w:rsidRDefault="00476D74" w:rsidP="00476D74">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CA2367A" w14:textId="77777777" w:rsidR="00476D74" w:rsidRPr="0016361A" w:rsidRDefault="00476D74" w:rsidP="00476D74">
            <w:pPr>
              <w:pStyle w:val="TAL"/>
              <w:rPr>
                <w:rFonts w:cs="Arial"/>
                <w:szCs w:val="18"/>
              </w:rPr>
            </w:pPr>
          </w:p>
        </w:tc>
      </w:tr>
      <w:tr w:rsidR="00476D74" w:rsidRPr="00B54FF5" w14:paraId="5EB003C1"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6C36EF4" w14:textId="77777777" w:rsidR="00476D74" w:rsidRPr="0016361A" w:rsidRDefault="00476D74" w:rsidP="00476D74">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328459BD"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A736BFF" w14:textId="77777777" w:rsidR="00476D74" w:rsidRPr="0016361A" w:rsidRDefault="00476D74" w:rsidP="00476D74">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5902E24A" w14:textId="77777777" w:rsidR="00476D74" w:rsidRPr="0016361A" w:rsidRDefault="00476D74" w:rsidP="00476D74">
            <w:pPr>
              <w:pStyle w:val="TAL"/>
              <w:rPr>
                <w:rFonts w:cs="Arial"/>
                <w:szCs w:val="18"/>
              </w:rPr>
            </w:pPr>
          </w:p>
        </w:tc>
      </w:tr>
      <w:tr w:rsidR="00476D74" w:rsidRPr="00B54FF5" w14:paraId="43CD6FFA"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18CD8E9" w14:textId="77777777" w:rsidR="00476D74" w:rsidRPr="00C63D38" w:rsidRDefault="00476D74" w:rsidP="00476D74">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336A154C" w14:textId="77777777" w:rsidR="00476D74" w:rsidRPr="00C63D38" w:rsidRDefault="00476D74" w:rsidP="00476D74">
            <w:pPr>
              <w:pStyle w:val="TAL"/>
              <w:rPr>
                <w:rFonts w:cs="Arial"/>
                <w:noProof/>
              </w:rPr>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07BFD65C" w14:textId="77777777" w:rsidR="00476D74" w:rsidRPr="00C63D38" w:rsidRDefault="00476D74" w:rsidP="00476D74">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658F416A" w14:textId="77777777" w:rsidR="00476D74" w:rsidRPr="0016361A" w:rsidRDefault="00476D74" w:rsidP="00476D74">
            <w:pPr>
              <w:pStyle w:val="TAL"/>
              <w:rPr>
                <w:rFonts w:cs="Arial"/>
                <w:szCs w:val="18"/>
              </w:rPr>
            </w:pPr>
          </w:p>
        </w:tc>
      </w:tr>
      <w:tr w:rsidR="00476D74" w:rsidRPr="00B54FF5" w14:paraId="2C35F625"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3B4D95F3" w14:textId="77777777" w:rsidR="00476D74" w:rsidRPr="00C63D38" w:rsidRDefault="00476D74" w:rsidP="00476D74">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2A7E53BC" w14:textId="77777777" w:rsidR="00476D74" w:rsidRPr="00C63D38" w:rsidRDefault="00476D74" w:rsidP="00476D74">
            <w:pPr>
              <w:pStyle w:val="TAL"/>
              <w:rPr>
                <w:rFonts w:cs="Arial"/>
                <w:noProof/>
              </w:rPr>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4B5F1F93" w14:textId="77777777" w:rsidR="00476D74" w:rsidRPr="00C63D38" w:rsidRDefault="00476D74" w:rsidP="00476D74">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B4B20CC" w14:textId="77777777" w:rsidR="00476D74" w:rsidRPr="0016361A" w:rsidRDefault="00476D74" w:rsidP="00476D74">
            <w:pPr>
              <w:pStyle w:val="TAL"/>
              <w:rPr>
                <w:rFonts w:cs="Arial"/>
                <w:szCs w:val="18"/>
              </w:rPr>
            </w:pPr>
          </w:p>
        </w:tc>
      </w:tr>
      <w:tr w:rsidR="00476D74" w:rsidRPr="00B54FF5" w14:paraId="02176B33"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2D30C096" w14:textId="77777777" w:rsidR="00476D74" w:rsidRPr="0016361A" w:rsidRDefault="00476D74" w:rsidP="00476D74">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4258F77C"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6A1B2457" w14:textId="77777777" w:rsidR="00476D74" w:rsidRPr="0016361A" w:rsidRDefault="00476D74" w:rsidP="00476D74">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E4E04B5" w14:textId="77777777" w:rsidR="00476D74" w:rsidRPr="0016361A" w:rsidRDefault="00476D74" w:rsidP="00476D74">
            <w:pPr>
              <w:pStyle w:val="TAL"/>
              <w:rPr>
                <w:rFonts w:cs="Arial"/>
                <w:szCs w:val="18"/>
              </w:rPr>
            </w:pPr>
          </w:p>
        </w:tc>
      </w:tr>
      <w:tr w:rsidR="00476D74" w:rsidRPr="00B54FF5" w14:paraId="4880AA27"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57783607" w14:textId="77777777" w:rsidR="00476D74" w:rsidRPr="0016361A" w:rsidRDefault="00476D74" w:rsidP="00476D74">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9BD94B8"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38FF3016" w14:textId="77777777" w:rsidR="00476D74" w:rsidRPr="0016361A" w:rsidRDefault="00476D74" w:rsidP="00476D74">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30E47C48" w14:textId="77777777" w:rsidR="00476D74" w:rsidRPr="0016361A" w:rsidRDefault="00476D74" w:rsidP="00476D74">
            <w:pPr>
              <w:pStyle w:val="TAL"/>
              <w:rPr>
                <w:rFonts w:cs="Arial"/>
                <w:szCs w:val="18"/>
              </w:rPr>
            </w:pPr>
          </w:p>
        </w:tc>
      </w:tr>
      <w:tr w:rsidR="00476D74" w:rsidRPr="00B54FF5" w14:paraId="4CED851E"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0B0C6566" w14:textId="77777777" w:rsidR="00476D74" w:rsidRPr="0016361A" w:rsidRDefault="00476D74" w:rsidP="00476D74">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759ABB9D" w14:textId="77777777" w:rsidR="00476D74" w:rsidRPr="0016361A" w:rsidRDefault="00476D74" w:rsidP="00476D74">
            <w:pPr>
              <w:pStyle w:val="TAL"/>
            </w:pPr>
            <w:r w:rsidRPr="00C63D38">
              <w:rPr>
                <w:rFonts w:cs="Arial"/>
                <w:noProof/>
              </w:rPr>
              <w:t>3GPP TS 29.122 [23]</w:t>
            </w:r>
          </w:p>
        </w:tc>
        <w:tc>
          <w:tcPr>
            <w:tcW w:w="4252" w:type="dxa"/>
            <w:tcBorders>
              <w:top w:val="single" w:sz="4" w:space="0" w:color="auto"/>
              <w:left w:val="single" w:sz="4" w:space="0" w:color="auto"/>
              <w:bottom w:val="single" w:sz="4" w:space="0" w:color="auto"/>
              <w:right w:val="single" w:sz="4" w:space="0" w:color="auto"/>
            </w:tcBorders>
          </w:tcPr>
          <w:p w14:paraId="4C1C73C4" w14:textId="77777777" w:rsidR="00476D74" w:rsidRPr="0016361A" w:rsidRDefault="00476D74" w:rsidP="00476D74">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A91F83F" w14:textId="77777777" w:rsidR="00476D74" w:rsidRPr="0016361A" w:rsidRDefault="00476D74" w:rsidP="00476D74">
            <w:pPr>
              <w:pStyle w:val="TAL"/>
              <w:rPr>
                <w:rFonts w:cs="Arial"/>
                <w:szCs w:val="18"/>
              </w:rPr>
            </w:pPr>
          </w:p>
        </w:tc>
      </w:tr>
      <w:tr w:rsidR="00476D74" w:rsidRPr="00B54FF5" w14:paraId="1AA8A380" w14:textId="77777777" w:rsidTr="00476D74">
        <w:trPr>
          <w:jc w:val="center"/>
        </w:trPr>
        <w:tc>
          <w:tcPr>
            <w:tcW w:w="1931" w:type="dxa"/>
            <w:tcBorders>
              <w:top w:val="single" w:sz="4" w:space="0" w:color="auto"/>
              <w:left w:val="single" w:sz="4" w:space="0" w:color="auto"/>
              <w:bottom w:val="single" w:sz="4" w:space="0" w:color="auto"/>
              <w:right w:val="single" w:sz="4" w:space="0" w:color="auto"/>
            </w:tcBorders>
          </w:tcPr>
          <w:p w14:paraId="4F18B008" w14:textId="77777777" w:rsidR="00476D74" w:rsidRPr="0016361A" w:rsidRDefault="00476D74" w:rsidP="00476D74">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125FE79" w14:textId="77777777" w:rsidR="00476D74" w:rsidRPr="0016361A" w:rsidRDefault="00476D74" w:rsidP="00476D74">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29A01A16" w14:textId="77777777" w:rsidR="00476D74" w:rsidRPr="0016361A" w:rsidRDefault="00476D74" w:rsidP="00476D74">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158552" w14:textId="77777777" w:rsidR="00476D74" w:rsidRPr="0016361A" w:rsidRDefault="00476D74" w:rsidP="00476D74">
            <w:pPr>
              <w:pStyle w:val="TAL"/>
              <w:rPr>
                <w:rFonts w:cs="Arial"/>
                <w:szCs w:val="18"/>
              </w:rPr>
            </w:pPr>
          </w:p>
        </w:tc>
      </w:tr>
    </w:tbl>
    <w:p w14:paraId="52951561" w14:textId="77777777" w:rsidR="00A04D14" w:rsidRDefault="00A04D14" w:rsidP="00A04D14">
      <w:pPr>
        <w:rPr>
          <w:lang w:val="en-US"/>
        </w:rPr>
      </w:pP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27406F" w14:textId="77777777" w:rsidR="003D25C9" w:rsidRDefault="003D25C9" w:rsidP="003D25C9">
      <w:pPr>
        <w:pStyle w:val="Heading5"/>
      </w:pPr>
      <w:bookmarkStart w:id="40" w:name="_Toc510696636"/>
      <w:bookmarkStart w:id="41" w:name="_Toc35971431"/>
      <w:bookmarkStart w:id="42" w:name="_Toc135774796"/>
      <w:r>
        <w:lastRenderedPageBreak/>
        <w:t>6.1.6.2.2</w:t>
      </w:r>
      <w:r>
        <w:tab/>
        <w:t xml:space="preserve">Type: </w:t>
      </w:r>
      <w:r w:rsidRPr="00C63D38">
        <w:rPr>
          <w:noProof/>
        </w:rPr>
        <w:t>PdtqPolicyData</w:t>
      </w:r>
      <w:bookmarkEnd w:id="40"/>
      <w:bookmarkEnd w:id="41"/>
      <w:bookmarkEnd w:id="42"/>
    </w:p>
    <w:p w14:paraId="63DFAB01" w14:textId="77777777" w:rsidR="003D25C9" w:rsidRDefault="003D25C9" w:rsidP="003D25C9">
      <w:pPr>
        <w:pStyle w:val="TH"/>
      </w:pPr>
      <w:r>
        <w:rPr>
          <w:noProof/>
        </w:rPr>
        <w:t>Table </w:t>
      </w:r>
      <w:r>
        <w:t xml:space="preserve">6.1.6.2.2-1: </w:t>
      </w:r>
      <w:r>
        <w:rPr>
          <w:noProof/>
        </w:rPr>
        <w:t xml:space="preserve">Definition of type </w:t>
      </w:r>
      <w:r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3D25C9" w:rsidRPr="00B54FF5" w14:paraId="43A233BD" w14:textId="77777777" w:rsidTr="00A95ADB">
        <w:trPr>
          <w:jc w:val="center"/>
        </w:trPr>
        <w:tc>
          <w:tcPr>
            <w:tcW w:w="1644" w:type="dxa"/>
            <w:shd w:val="clear" w:color="auto" w:fill="C0C0C0"/>
            <w:hideMark/>
          </w:tcPr>
          <w:p w14:paraId="16B0268C" w14:textId="77777777" w:rsidR="003D25C9" w:rsidRPr="0016361A" w:rsidRDefault="003D25C9" w:rsidP="00F60629">
            <w:pPr>
              <w:pStyle w:val="TAH"/>
            </w:pPr>
            <w:r w:rsidRPr="0016361A">
              <w:lastRenderedPageBreak/>
              <w:t>Attribute name</w:t>
            </w:r>
          </w:p>
        </w:tc>
        <w:tc>
          <w:tcPr>
            <w:tcW w:w="1843" w:type="dxa"/>
            <w:shd w:val="clear" w:color="auto" w:fill="C0C0C0"/>
            <w:hideMark/>
          </w:tcPr>
          <w:p w14:paraId="7EC392E3" w14:textId="77777777" w:rsidR="003D25C9" w:rsidRPr="0016361A" w:rsidRDefault="003D25C9" w:rsidP="00F60629">
            <w:pPr>
              <w:pStyle w:val="TAH"/>
            </w:pPr>
            <w:r w:rsidRPr="0016361A">
              <w:t>Data type</w:t>
            </w:r>
          </w:p>
        </w:tc>
        <w:tc>
          <w:tcPr>
            <w:tcW w:w="425" w:type="dxa"/>
            <w:shd w:val="clear" w:color="auto" w:fill="C0C0C0"/>
            <w:hideMark/>
          </w:tcPr>
          <w:p w14:paraId="2FE6F9FD" w14:textId="77777777" w:rsidR="003D25C9" w:rsidRPr="0016361A" w:rsidRDefault="003D25C9" w:rsidP="00F60629">
            <w:pPr>
              <w:pStyle w:val="TAH"/>
            </w:pPr>
            <w:r w:rsidRPr="0016361A">
              <w:t>P</w:t>
            </w:r>
          </w:p>
        </w:tc>
        <w:tc>
          <w:tcPr>
            <w:tcW w:w="1134" w:type="dxa"/>
            <w:shd w:val="clear" w:color="auto" w:fill="C0C0C0"/>
          </w:tcPr>
          <w:p w14:paraId="4B112B90" w14:textId="77777777" w:rsidR="003D25C9" w:rsidRPr="002228F3" w:rsidRDefault="003D25C9" w:rsidP="00F60629">
            <w:pPr>
              <w:pStyle w:val="TAH"/>
            </w:pPr>
            <w:r w:rsidRPr="002228F3">
              <w:t>Cardinality</w:t>
            </w:r>
          </w:p>
        </w:tc>
        <w:tc>
          <w:tcPr>
            <w:tcW w:w="3260" w:type="dxa"/>
            <w:shd w:val="clear" w:color="auto" w:fill="C0C0C0"/>
            <w:hideMark/>
          </w:tcPr>
          <w:p w14:paraId="6CC1062E" w14:textId="77777777" w:rsidR="003D25C9" w:rsidRPr="0016361A" w:rsidRDefault="003D25C9" w:rsidP="00F60629">
            <w:pPr>
              <w:pStyle w:val="TAH"/>
              <w:rPr>
                <w:rFonts w:cs="Arial"/>
                <w:szCs w:val="18"/>
              </w:rPr>
            </w:pPr>
            <w:r w:rsidRPr="0016361A">
              <w:rPr>
                <w:rFonts w:cs="Arial"/>
                <w:szCs w:val="18"/>
              </w:rPr>
              <w:t>Description</w:t>
            </w:r>
          </w:p>
        </w:tc>
        <w:tc>
          <w:tcPr>
            <w:tcW w:w="1221" w:type="dxa"/>
            <w:shd w:val="clear" w:color="auto" w:fill="C0C0C0"/>
          </w:tcPr>
          <w:p w14:paraId="44170EDE" w14:textId="77777777" w:rsidR="003D25C9" w:rsidRPr="0016361A" w:rsidRDefault="003D25C9" w:rsidP="00F60629">
            <w:pPr>
              <w:pStyle w:val="TAH"/>
              <w:rPr>
                <w:rFonts w:cs="Arial"/>
                <w:szCs w:val="18"/>
              </w:rPr>
            </w:pPr>
            <w:r w:rsidRPr="0016361A">
              <w:rPr>
                <w:rFonts w:cs="Arial"/>
                <w:szCs w:val="18"/>
              </w:rPr>
              <w:t>Applicability</w:t>
            </w:r>
          </w:p>
        </w:tc>
      </w:tr>
      <w:tr w:rsidR="003D25C9" w:rsidRPr="00B54FF5" w14:paraId="21D1B6C6" w14:textId="77777777" w:rsidTr="00A95ADB">
        <w:trPr>
          <w:jc w:val="center"/>
        </w:trPr>
        <w:tc>
          <w:tcPr>
            <w:tcW w:w="1644" w:type="dxa"/>
          </w:tcPr>
          <w:p w14:paraId="40A7B260" w14:textId="77777777" w:rsidR="003D25C9" w:rsidRPr="002228F3" w:rsidRDefault="003D25C9" w:rsidP="00F60629">
            <w:pPr>
              <w:pStyle w:val="TAL"/>
            </w:pPr>
            <w:r w:rsidRPr="00C63D38">
              <w:rPr>
                <w:noProof/>
              </w:rPr>
              <w:t>altQosParamSets</w:t>
            </w:r>
          </w:p>
        </w:tc>
        <w:tc>
          <w:tcPr>
            <w:tcW w:w="1843" w:type="dxa"/>
          </w:tcPr>
          <w:p w14:paraId="7C72E91C" w14:textId="77777777" w:rsidR="003D25C9" w:rsidRPr="002228F3" w:rsidRDefault="003D25C9" w:rsidP="00F60629">
            <w:pPr>
              <w:pStyle w:val="TAL"/>
            </w:pPr>
            <w:r w:rsidRPr="00C63D38">
              <w:rPr>
                <w:noProof/>
              </w:rPr>
              <w:t>array(AltQosParamSet)</w:t>
            </w:r>
          </w:p>
        </w:tc>
        <w:tc>
          <w:tcPr>
            <w:tcW w:w="425" w:type="dxa"/>
          </w:tcPr>
          <w:p w14:paraId="5F65C803" w14:textId="77777777" w:rsidR="003D25C9" w:rsidRPr="0016361A" w:rsidRDefault="003D25C9" w:rsidP="00F60629">
            <w:pPr>
              <w:pStyle w:val="TAC"/>
            </w:pPr>
            <w:r w:rsidRPr="00C63D38">
              <w:rPr>
                <w:noProof/>
              </w:rPr>
              <w:t>O</w:t>
            </w:r>
          </w:p>
        </w:tc>
        <w:tc>
          <w:tcPr>
            <w:tcW w:w="1134" w:type="dxa"/>
          </w:tcPr>
          <w:p w14:paraId="5EB70A35" w14:textId="77777777" w:rsidR="003D25C9" w:rsidRPr="0016361A" w:rsidRDefault="003D25C9" w:rsidP="00F60629">
            <w:pPr>
              <w:pStyle w:val="TAC"/>
            </w:pPr>
            <w:r w:rsidRPr="00C63D38">
              <w:rPr>
                <w:noProof/>
              </w:rPr>
              <w:t>1..N</w:t>
            </w:r>
          </w:p>
        </w:tc>
        <w:tc>
          <w:tcPr>
            <w:tcW w:w="3260" w:type="dxa"/>
          </w:tcPr>
          <w:p w14:paraId="2F0F7B68" w14:textId="77777777" w:rsidR="003D25C9" w:rsidRPr="00C63D38" w:rsidRDefault="003D25C9" w:rsidP="00F60629">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7FFE0AB0" w14:textId="77777777" w:rsidR="003D25C9" w:rsidRPr="00C63D38" w:rsidRDefault="003D25C9" w:rsidP="00F60629">
            <w:pPr>
              <w:pStyle w:val="TAL"/>
              <w:rPr>
                <w:noProof/>
              </w:rPr>
            </w:pPr>
            <w:r w:rsidRPr="00C63D38">
              <w:rPr>
                <w:noProof/>
              </w:rPr>
              <w:t>The lower the index of the array for a given entry, the higher the priority.</w:t>
            </w:r>
          </w:p>
          <w:p w14:paraId="4FECEDD5" w14:textId="77777777" w:rsidR="003D25C9" w:rsidRPr="002228F3" w:rsidRDefault="003D25C9" w:rsidP="00F60629">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4F6CF3CC" w14:textId="77777777" w:rsidR="003D25C9" w:rsidRPr="002228F3" w:rsidRDefault="003D25C9" w:rsidP="00F60629">
            <w:pPr>
              <w:pStyle w:val="TAL"/>
            </w:pPr>
          </w:p>
        </w:tc>
      </w:tr>
      <w:tr w:rsidR="003D25C9" w:rsidRPr="00B54FF5" w14:paraId="10EA6660" w14:textId="77777777" w:rsidTr="00A95ADB">
        <w:trPr>
          <w:jc w:val="center"/>
        </w:trPr>
        <w:tc>
          <w:tcPr>
            <w:tcW w:w="1644" w:type="dxa"/>
          </w:tcPr>
          <w:p w14:paraId="055D7F5C" w14:textId="77777777" w:rsidR="003D25C9" w:rsidRPr="002228F3" w:rsidRDefault="003D25C9" w:rsidP="00F60629">
            <w:pPr>
              <w:pStyle w:val="TAL"/>
            </w:pPr>
            <w:r w:rsidRPr="00C63D38">
              <w:rPr>
                <w:noProof/>
                <w:szCs w:val="18"/>
                <w:lang w:eastAsia="zh-CN"/>
              </w:rPr>
              <w:t>altQosRefs</w:t>
            </w:r>
          </w:p>
        </w:tc>
        <w:tc>
          <w:tcPr>
            <w:tcW w:w="1843" w:type="dxa"/>
          </w:tcPr>
          <w:p w14:paraId="6EEB8D17" w14:textId="77777777" w:rsidR="003D25C9" w:rsidRPr="002228F3" w:rsidRDefault="003D25C9" w:rsidP="00F60629">
            <w:pPr>
              <w:pStyle w:val="TAL"/>
            </w:pPr>
            <w:r w:rsidRPr="00C63D38">
              <w:rPr>
                <w:noProof/>
              </w:rPr>
              <w:t>array(string)</w:t>
            </w:r>
          </w:p>
        </w:tc>
        <w:tc>
          <w:tcPr>
            <w:tcW w:w="425" w:type="dxa"/>
          </w:tcPr>
          <w:p w14:paraId="5D908CB0" w14:textId="77777777" w:rsidR="003D25C9" w:rsidRPr="0016361A" w:rsidRDefault="003D25C9" w:rsidP="00F60629">
            <w:pPr>
              <w:pStyle w:val="TAC"/>
            </w:pPr>
            <w:r w:rsidRPr="00C63D38">
              <w:rPr>
                <w:noProof/>
                <w:lang w:eastAsia="zh-CN"/>
              </w:rPr>
              <w:t>O</w:t>
            </w:r>
          </w:p>
        </w:tc>
        <w:tc>
          <w:tcPr>
            <w:tcW w:w="1134" w:type="dxa"/>
          </w:tcPr>
          <w:p w14:paraId="0D7213FB" w14:textId="77777777" w:rsidR="003D25C9" w:rsidRPr="0016361A" w:rsidRDefault="003D25C9" w:rsidP="00F60629">
            <w:pPr>
              <w:pStyle w:val="TAC"/>
            </w:pPr>
            <w:r w:rsidRPr="00C63D38">
              <w:rPr>
                <w:noProof/>
              </w:rPr>
              <w:t>1..N</w:t>
            </w:r>
          </w:p>
        </w:tc>
        <w:tc>
          <w:tcPr>
            <w:tcW w:w="3260" w:type="dxa"/>
          </w:tcPr>
          <w:p w14:paraId="6C754811" w14:textId="77777777" w:rsidR="003D25C9" w:rsidRPr="00C63D38" w:rsidRDefault="003D25C9" w:rsidP="00F60629">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6A5AA3BE" w14:textId="77777777" w:rsidR="003D25C9" w:rsidRPr="00C63D38" w:rsidRDefault="003D25C9" w:rsidP="00F60629">
            <w:pPr>
              <w:pStyle w:val="TAL"/>
              <w:rPr>
                <w:noProof/>
              </w:rPr>
            </w:pPr>
            <w:r w:rsidRPr="00C63D38">
              <w:rPr>
                <w:noProof/>
              </w:rPr>
              <w:t>The lower the index of the array for a given entry, the higher the priority.</w:t>
            </w:r>
          </w:p>
          <w:p w14:paraId="32489BB2" w14:textId="77777777" w:rsidR="003D25C9" w:rsidRPr="002228F3" w:rsidRDefault="003D25C9" w:rsidP="00F60629">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2689D62E" w14:textId="77777777" w:rsidR="003D25C9" w:rsidRPr="002228F3" w:rsidRDefault="003D25C9" w:rsidP="00F60629">
            <w:pPr>
              <w:pStyle w:val="TAL"/>
            </w:pPr>
          </w:p>
        </w:tc>
      </w:tr>
      <w:tr w:rsidR="00A95ADB" w:rsidRPr="00B54FF5" w14:paraId="1ABF5466" w14:textId="77777777" w:rsidTr="00A95ADB">
        <w:trPr>
          <w:jc w:val="center"/>
          <w:ins w:id="43" w:author="Ericsson n bAugust-meet" w:date="2023-06-30T09:48:00Z"/>
        </w:trPr>
        <w:tc>
          <w:tcPr>
            <w:tcW w:w="1644" w:type="dxa"/>
          </w:tcPr>
          <w:p w14:paraId="1A00A9AE" w14:textId="4FF9C2A4" w:rsidR="00A95ADB" w:rsidRPr="00C63D38" w:rsidRDefault="002B708C" w:rsidP="00A95ADB">
            <w:pPr>
              <w:pStyle w:val="TAL"/>
              <w:rPr>
                <w:ins w:id="44" w:author="Ericsson n bAugust-meet" w:date="2023-06-30T09:48:00Z"/>
                <w:noProof/>
                <w:szCs w:val="18"/>
                <w:lang w:eastAsia="zh-CN"/>
              </w:rPr>
            </w:pPr>
            <w:ins w:id="45" w:author="Ericsson n bAugust-meet" w:date="2023-06-30T09:50:00Z">
              <w:r>
                <w:rPr>
                  <w:noProof/>
                  <w:szCs w:val="18"/>
                  <w:lang w:eastAsia="zh-CN"/>
                </w:rPr>
                <w:t>appId</w:t>
              </w:r>
            </w:ins>
          </w:p>
        </w:tc>
        <w:tc>
          <w:tcPr>
            <w:tcW w:w="1843" w:type="dxa"/>
          </w:tcPr>
          <w:p w14:paraId="267A4A8F" w14:textId="5FBA452B" w:rsidR="00A95ADB" w:rsidRPr="00C63D38" w:rsidRDefault="00A95ADB" w:rsidP="00A95ADB">
            <w:pPr>
              <w:pStyle w:val="TAL"/>
              <w:rPr>
                <w:ins w:id="46" w:author="Ericsson n bAugust-meet" w:date="2023-06-30T09:48:00Z"/>
                <w:noProof/>
              </w:rPr>
            </w:pPr>
            <w:ins w:id="47" w:author="Ericsson n bAugust-meet" w:date="2023-06-30T09:50:00Z">
              <w:r w:rsidRPr="001D2CEF">
                <w:t>ApplicationId</w:t>
              </w:r>
            </w:ins>
          </w:p>
        </w:tc>
        <w:tc>
          <w:tcPr>
            <w:tcW w:w="425" w:type="dxa"/>
          </w:tcPr>
          <w:p w14:paraId="3C8B1B54" w14:textId="14F43F7E" w:rsidR="00A95ADB" w:rsidRPr="00C63D38" w:rsidRDefault="00A95ADB" w:rsidP="00A95ADB">
            <w:pPr>
              <w:pStyle w:val="TAC"/>
              <w:rPr>
                <w:ins w:id="48" w:author="Ericsson n bAugust-meet" w:date="2023-06-30T09:48:00Z"/>
                <w:noProof/>
                <w:lang w:eastAsia="zh-CN"/>
              </w:rPr>
            </w:pPr>
            <w:ins w:id="49" w:author="Ericsson n bAugust-meet" w:date="2023-06-30T09:48:00Z">
              <w:r w:rsidRPr="00C63D38">
                <w:rPr>
                  <w:rFonts w:cs="Arial"/>
                  <w:noProof/>
                  <w:szCs w:val="18"/>
                  <w:lang w:eastAsia="zh-CN"/>
                </w:rPr>
                <w:t>O</w:t>
              </w:r>
            </w:ins>
          </w:p>
        </w:tc>
        <w:tc>
          <w:tcPr>
            <w:tcW w:w="1134" w:type="dxa"/>
          </w:tcPr>
          <w:p w14:paraId="3FA43504" w14:textId="79347327" w:rsidR="00A95ADB" w:rsidRPr="00C63D38" w:rsidRDefault="00A95ADB" w:rsidP="00A95ADB">
            <w:pPr>
              <w:pStyle w:val="TAC"/>
              <w:rPr>
                <w:ins w:id="50" w:author="Ericsson n bAugust-meet" w:date="2023-06-30T09:48:00Z"/>
                <w:noProof/>
              </w:rPr>
            </w:pPr>
            <w:ins w:id="51" w:author="Ericsson n bAugust-meet" w:date="2023-06-30T09:48:00Z">
              <w:r w:rsidRPr="00C63D38">
                <w:rPr>
                  <w:noProof/>
                </w:rPr>
                <w:t>0..1</w:t>
              </w:r>
            </w:ins>
          </w:p>
        </w:tc>
        <w:tc>
          <w:tcPr>
            <w:tcW w:w="3260" w:type="dxa"/>
          </w:tcPr>
          <w:p w14:paraId="1992A994" w14:textId="1AEB5484" w:rsidR="00A95ADB" w:rsidRPr="00C63D38" w:rsidRDefault="00A95ADB" w:rsidP="00A95ADB">
            <w:pPr>
              <w:pStyle w:val="TAL"/>
              <w:rPr>
                <w:ins w:id="52" w:author="Ericsson n bAugust-meet" w:date="2023-06-30T09:48:00Z"/>
                <w:rFonts w:cs="Arial"/>
                <w:noProof/>
                <w:szCs w:val="18"/>
                <w:lang w:eastAsia="zh-CN"/>
              </w:rPr>
            </w:pPr>
            <w:ins w:id="53" w:author="Ericsson n bAugust-meet" w:date="2023-06-30T09:49:00Z">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ins>
          </w:p>
        </w:tc>
        <w:tc>
          <w:tcPr>
            <w:tcW w:w="1221" w:type="dxa"/>
          </w:tcPr>
          <w:p w14:paraId="2A80656A" w14:textId="77777777" w:rsidR="00A95ADB" w:rsidRPr="002228F3" w:rsidRDefault="00A95ADB" w:rsidP="00A95ADB">
            <w:pPr>
              <w:pStyle w:val="TAL"/>
              <w:rPr>
                <w:ins w:id="54" w:author="Ericsson n bAugust-meet" w:date="2023-06-30T09:48:00Z"/>
              </w:rPr>
            </w:pPr>
          </w:p>
        </w:tc>
      </w:tr>
      <w:tr w:rsidR="003D25C9" w:rsidRPr="00B54FF5" w14:paraId="2AFBF6CF" w14:textId="77777777" w:rsidTr="00A95ADB">
        <w:trPr>
          <w:jc w:val="center"/>
        </w:trPr>
        <w:tc>
          <w:tcPr>
            <w:tcW w:w="1644" w:type="dxa"/>
          </w:tcPr>
          <w:p w14:paraId="0B66252E" w14:textId="77777777" w:rsidR="003D25C9" w:rsidRPr="002228F3" w:rsidRDefault="003D25C9" w:rsidP="00F60629">
            <w:pPr>
              <w:pStyle w:val="TAL"/>
            </w:pPr>
            <w:r w:rsidRPr="00C63D38">
              <w:rPr>
                <w:noProof/>
              </w:rPr>
              <w:t>aspId</w:t>
            </w:r>
          </w:p>
        </w:tc>
        <w:tc>
          <w:tcPr>
            <w:tcW w:w="1843" w:type="dxa"/>
          </w:tcPr>
          <w:p w14:paraId="68AD00F1" w14:textId="77777777" w:rsidR="003D25C9" w:rsidRPr="002228F3" w:rsidRDefault="003D25C9" w:rsidP="00F60629">
            <w:pPr>
              <w:pStyle w:val="TAL"/>
            </w:pPr>
            <w:r w:rsidRPr="00C63D38">
              <w:rPr>
                <w:noProof/>
              </w:rPr>
              <w:t>string</w:t>
            </w:r>
          </w:p>
        </w:tc>
        <w:tc>
          <w:tcPr>
            <w:tcW w:w="425" w:type="dxa"/>
          </w:tcPr>
          <w:p w14:paraId="500A1656" w14:textId="77777777" w:rsidR="003D25C9" w:rsidRPr="0016361A" w:rsidRDefault="003D25C9" w:rsidP="00F60629">
            <w:pPr>
              <w:pStyle w:val="TAC"/>
            </w:pPr>
            <w:r w:rsidRPr="00C63D38">
              <w:rPr>
                <w:noProof/>
              </w:rPr>
              <w:t>M</w:t>
            </w:r>
          </w:p>
        </w:tc>
        <w:tc>
          <w:tcPr>
            <w:tcW w:w="1134" w:type="dxa"/>
          </w:tcPr>
          <w:p w14:paraId="2E07B397" w14:textId="77777777" w:rsidR="003D25C9" w:rsidRPr="0016361A" w:rsidRDefault="003D25C9" w:rsidP="00F60629">
            <w:pPr>
              <w:pStyle w:val="TAC"/>
            </w:pPr>
            <w:r w:rsidRPr="00C63D38">
              <w:rPr>
                <w:noProof/>
              </w:rPr>
              <w:t>1</w:t>
            </w:r>
          </w:p>
        </w:tc>
        <w:tc>
          <w:tcPr>
            <w:tcW w:w="3260" w:type="dxa"/>
          </w:tcPr>
          <w:p w14:paraId="7881733B" w14:textId="77777777" w:rsidR="003D25C9" w:rsidRPr="002228F3" w:rsidRDefault="003D25C9" w:rsidP="00F60629">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192E944C" w14:textId="77777777" w:rsidR="003D25C9" w:rsidRPr="002228F3" w:rsidRDefault="003D25C9" w:rsidP="00F60629">
            <w:pPr>
              <w:pStyle w:val="TAL"/>
            </w:pPr>
          </w:p>
        </w:tc>
      </w:tr>
      <w:tr w:rsidR="003D25C9" w:rsidRPr="00B54FF5" w14:paraId="26DCDDC3" w14:textId="77777777" w:rsidTr="00A95ADB">
        <w:trPr>
          <w:jc w:val="center"/>
        </w:trPr>
        <w:tc>
          <w:tcPr>
            <w:tcW w:w="1644" w:type="dxa"/>
          </w:tcPr>
          <w:p w14:paraId="1F383CD1" w14:textId="77777777" w:rsidR="003D25C9" w:rsidRPr="00C63D38" w:rsidRDefault="003D25C9" w:rsidP="00F60629">
            <w:pPr>
              <w:pStyle w:val="TAL"/>
              <w:rPr>
                <w:noProof/>
              </w:rPr>
            </w:pPr>
            <w:r w:rsidRPr="00C63D38">
              <w:rPr>
                <w:noProof/>
                <w:lang w:eastAsia="zh-CN"/>
              </w:rPr>
              <w:t>desTimeInts</w:t>
            </w:r>
          </w:p>
        </w:tc>
        <w:tc>
          <w:tcPr>
            <w:tcW w:w="1843" w:type="dxa"/>
          </w:tcPr>
          <w:p w14:paraId="4B81DAB1" w14:textId="77777777" w:rsidR="003D25C9" w:rsidRPr="00C63D38" w:rsidRDefault="003D25C9" w:rsidP="00F60629">
            <w:pPr>
              <w:pStyle w:val="TAL"/>
              <w:rPr>
                <w:noProof/>
              </w:rPr>
            </w:pPr>
            <w:r w:rsidRPr="00C63D38">
              <w:rPr>
                <w:noProof/>
              </w:rPr>
              <w:t>array(TimeWindow)</w:t>
            </w:r>
          </w:p>
        </w:tc>
        <w:tc>
          <w:tcPr>
            <w:tcW w:w="425" w:type="dxa"/>
          </w:tcPr>
          <w:p w14:paraId="4FAF9E0E" w14:textId="77777777" w:rsidR="003D25C9" w:rsidRPr="00C63D38" w:rsidRDefault="003D25C9" w:rsidP="00F60629">
            <w:pPr>
              <w:pStyle w:val="TAC"/>
              <w:rPr>
                <w:noProof/>
              </w:rPr>
            </w:pPr>
            <w:r w:rsidRPr="00C63D38">
              <w:rPr>
                <w:noProof/>
              </w:rPr>
              <w:t>M</w:t>
            </w:r>
          </w:p>
        </w:tc>
        <w:tc>
          <w:tcPr>
            <w:tcW w:w="1134" w:type="dxa"/>
          </w:tcPr>
          <w:p w14:paraId="1F4F4C31" w14:textId="77777777" w:rsidR="003D25C9" w:rsidRPr="00C63D38" w:rsidRDefault="003D25C9" w:rsidP="00F60629">
            <w:pPr>
              <w:pStyle w:val="TAC"/>
              <w:rPr>
                <w:noProof/>
              </w:rPr>
            </w:pPr>
            <w:r w:rsidRPr="00C63D38">
              <w:rPr>
                <w:noProof/>
              </w:rPr>
              <w:t>1..N</w:t>
            </w:r>
          </w:p>
        </w:tc>
        <w:tc>
          <w:tcPr>
            <w:tcW w:w="3260" w:type="dxa"/>
          </w:tcPr>
          <w:p w14:paraId="402AA3C1" w14:textId="77777777" w:rsidR="003D25C9" w:rsidRPr="00C63D38" w:rsidRDefault="003D25C9" w:rsidP="00F60629">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3ED9068B" w14:textId="77777777" w:rsidR="003D25C9" w:rsidRPr="002228F3" w:rsidRDefault="003D25C9" w:rsidP="00F60629">
            <w:pPr>
              <w:pStyle w:val="TAL"/>
            </w:pPr>
          </w:p>
        </w:tc>
      </w:tr>
      <w:tr w:rsidR="003D25C9" w:rsidRPr="00B54FF5" w14:paraId="7E873AF2" w14:textId="77777777" w:rsidTr="00A95ADB">
        <w:trPr>
          <w:jc w:val="center"/>
        </w:trPr>
        <w:tc>
          <w:tcPr>
            <w:tcW w:w="1644" w:type="dxa"/>
          </w:tcPr>
          <w:p w14:paraId="02343E76" w14:textId="77777777" w:rsidR="003D25C9" w:rsidRPr="00C63D38" w:rsidRDefault="003D25C9" w:rsidP="00F60629">
            <w:pPr>
              <w:pStyle w:val="TAL"/>
              <w:rPr>
                <w:noProof/>
              </w:rPr>
            </w:pPr>
            <w:r w:rsidRPr="00C63D38">
              <w:rPr>
                <w:rFonts w:cs="Arial"/>
                <w:noProof/>
                <w:szCs w:val="18"/>
                <w:lang w:eastAsia="zh-CN"/>
              </w:rPr>
              <w:t>dnn</w:t>
            </w:r>
          </w:p>
        </w:tc>
        <w:tc>
          <w:tcPr>
            <w:tcW w:w="1843" w:type="dxa"/>
          </w:tcPr>
          <w:p w14:paraId="294CE652" w14:textId="77777777" w:rsidR="003D25C9" w:rsidRPr="00C63D38" w:rsidRDefault="003D25C9" w:rsidP="00F60629">
            <w:pPr>
              <w:pStyle w:val="TAL"/>
              <w:rPr>
                <w:noProof/>
              </w:rPr>
            </w:pPr>
            <w:r w:rsidRPr="00C63D38">
              <w:rPr>
                <w:rFonts w:cs="Arial"/>
                <w:noProof/>
                <w:szCs w:val="18"/>
                <w:lang w:eastAsia="zh-CN"/>
              </w:rPr>
              <w:t>Dnn</w:t>
            </w:r>
          </w:p>
        </w:tc>
        <w:tc>
          <w:tcPr>
            <w:tcW w:w="425" w:type="dxa"/>
          </w:tcPr>
          <w:p w14:paraId="062CAD23" w14:textId="77777777" w:rsidR="003D25C9" w:rsidRPr="00C63D38" w:rsidRDefault="003D25C9" w:rsidP="00F60629">
            <w:pPr>
              <w:pStyle w:val="TAC"/>
              <w:rPr>
                <w:noProof/>
              </w:rPr>
            </w:pPr>
            <w:r w:rsidRPr="00C63D38">
              <w:rPr>
                <w:rFonts w:cs="Arial"/>
                <w:noProof/>
                <w:szCs w:val="18"/>
                <w:lang w:eastAsia="zh-CN"/>
              </w:rPr>
              <w:t>O</w:t>
            </w:r>
          </w:p>
        </w:tc>
        <w:tc>
          <w:tcPr>
            <w:tcW w:w="1134" w:type="dxa"/>
          </w:tcPr>
          <w:p w14:paraId="7AFADDEB" w14:textId="77777777" w:rsidR="003D25C9" w:rsidRPr="00C63D38" w:rsidRDefault="003D25C9" w:rsidP="00F60629">
            <w:pPr>
              <w:pStyle w:val="TAC"/>
              <w:rPr>
                <w:noProof/>
              </w:rPr>
            </w:pPr>
            <w:r w:rsidRPr="00C63D38">
              <w:rPr>
                <w:noProof/>
              </w:rPr>
              <w:t>0..1</w:t>
            </w:r>
          </w:p>
        </w:tc>
        <w:tc>
          <w:tcPr>
            <w:tcW w:w="3260" w:type="dxa"/>
          </w:tcPr>
          <w:p w14:paraId="05208825" w14:textId="77777777" w:rsidR="003D25C9" w:rsidRPr="00C63D38" w:rsidRDefault="003D25C9" w:rsidP="00F60629">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4C13AC03"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29BACE40" w14:textId="77777777" w:rsidR="003D25C9" w:rsidRPr="002228F3" w:rsidRDefault="003D25C9" w:rsidP="00F60629">
            <w:pPr>
              <w:pStyle w:val="TAL"/>
            </w:pPr>
          </w:p>
        </w:tc>
      </w:tr>
      <w:tr w:rsidR="003D25C9" w:rsidRPr="00B54FF5" w14:paraId="348DADC0" w14:textId="77777777" w:rsidTr="00A95ADB">
        <w:trPr>
          <w:jc w:val="center"/>
        </w:trPr>
        <w:tc>
          <w:tcPr>
            <w:tcW w:w="1644" w:type="dxa"/>
          </w:tcPr>
          <w:p w14:paraId="24ED63FB" w14:textId="77777777" w:rsidR="003D25C9" w:rsidRPr="00C63D38" w:rsidRDefault="003D25C9" w:rsidP="00F60629">
            <w:pPr>
              <w:pStyle w:val="TAL"/>
              <w:rPr>
                <w:noProof/>
              </w:rPr>
            </w:pPr>
            <w:r w:rsidRPr="00C63D38">
              <w:rPr>
                <w:noProof/>
              </w:rPr>
              <w:t>notifUri</w:t>
            </w:r>
          </w:p>
        </w:tc>
        <w:tc>
          <w:tcPr>
            <w:tcW w:w="1843" w:type="dxa"/>
          </w:tcPr>
          <w:p w14:paraId="422156A5" w14:textId="77777777" w:rsidR="003D25C9" w:rsidRPr="00C63D38" w:rsidRDefault="003D25C9" w:rsidP="00F60629">
            <w:pPr>
              <w:pStyle w:val="TAL"/>
              <w:rPr>
                <w:noProof/>
              </w:rPr>
            </w:pPr>
            <w:r w:rsidRPr="00C63D38">
              <w:rPr>
                <w:noProof/>
              </w:rPr>
              <w:t>Uri</w:t>
            </w:r>
          </w:p>
        </w:tc>
        <w:tc>
          <w:tcPr>
            <w:tcW w:w="425" w:type="dxa"/>
          </w:tcPr>
          <w:p w14:paraId="1405D634" w14:textId="77777777" w:rsidR="003D25C9" w:rsidRPr="00C63D38" w:rsidRDefault="003D25C9" w:rsidP="00F60629">
            <w:pPr>
              <w:pStyle w:val="TAC"/>
              <w:rPr>
                <w:noProof/>
              </w:rPr>
            </w:pPr>
            <w:r w:rsidRPr="00C63D38">
              <w:rPr>
                <w:noProof/>
              </w:rPr>
              <w:t>O</w:t>
            </w:r>
          </w:p>
        </w:tc>
        <w:tc>
          <w:tcPr>
            <w:tcW w:w="1134" w:type="dxa"/>
          </w:tcPr>
          <w:p w14:paraId="3EF74FB3" w14:textId="77777777" w:rsidR="003D25C9" w:rsidRPr="00C63D38" w:rsidRDefault="003D25C9" w:rsidP="00F60629">
            <w:pPr>
              <w:pStyle w:val="TAC"/>
              <w:rPr>
                <w:noProof/>
              </w:rPr>
            </w:pPr>
            <w:r w:rsidRPr="00C63D38">
              <w:rPr>
                <w:noProof/>
              </w:rPr>
              <w:t>0..1</w:t>
            </w:r>
          </w:p>
        </w:tc>
        <w:tc>
          <w:tcPr>
            <w:tcW w:w="3260" w:type="dxa"/>
          </w:tcPr>
          <w:p w14:paraId="30B95275" w14:textId="77777777" w:rsidR="003D25C9" w:rsidRPr="00C63D38" w:rsidRDefault="003D25C9" w:rsidP="00F60629">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509D1078" w14:textId="77777777" w:rsidR="003D25C9" w:rsidRPr="002228F3" w:rsidRDefault="003D25C9" w:rsidP="00F60629">
            <w:pPr>
              <w:pStyle w:val="TAL"/>
            </w:pPr>
          </w:p>
        </w:tc>
      </w:tr>
      <w:tr w:rsidR="003D25C9" w:rsidRPr="00B54FF5" w14:paraId="6D5A7345" w14:textId="77777777" w:rsidTr="00A95ADB">
        <w:trPr>
          <w:jc w:val="center"/>
        </w:trPr>
        <w:tc>
          <w:tcPr>
            <w:tcW w:w="1644" w:type="dxa"/>
          </w:tcPr>
          <w:p w14:paraId="3A4F76A4" w14:textId="77777777" w:rsidR="003D25C9" w:rsidRPr="00C63D38" w:rsidRDefault="003D25C9" w:rsidP="00F60629">
            <w:pPr>
              <w:pStyle w:val="TAL"/>
              <w:rPr>
                <w:noProof/>
              </w:rPr>
            </w:pPr>
            <w:r w:rsidRPr="00C63D38">
              <w:rPr>
                <w:noProof/>
              </w:rPr>
              <w:t>nwAreaInfo</w:t>
            </w:r>
          </w:p>
        </w:tc>
        <w:tc>
          <w:tcPr>
            <w:tcW w:w="1843" w:type="dxa"/>
          </w:tcPr>
          <w:p w14:paraId="15874DE5" w14:textId="77777777" w:rsidR="003D25C9" w:rsidRPr="00C63D38" w:rsidRDefault="003D25C9" w:rsidP="00F60629">
            <w:pPr>
              <w:pStyle w:val="TAL"/>
              <w:rPr>
                <w:noProof/>
              </w:rPr>
            </w:pPr>
            <w:r w:rsidRPr="00C63D38">
              <w:rPr>
                <w:noProof/>
              </w:rPr>
              <w:t>NetworkAreaInfo</w:t>
            </w:r>
          </w:p>
        </w:tc>
        <w:tc>
          <w:tcPr>
            <w:tcW w:w="425" w:type="dxa"/>
          </w:tcPr>
          <w:p w14:paraId="02C3F547" w14:textId="77777777" w:rsidR="003D25C9" w:rsidRPr="00C63D38" w:rsidRDefault="003D25C9" w:rsidP="00F60629">
            <w:pPr>
              <w:pStyle w:val="TAC"/>
              <w:rPr>
                <w:noProof/>
              </w:rPr>
            </w:pPr>
            <w:r w:rsidRPr="00C63D38">
              <w:rPr>
                <w:noProof/>
              </w:rPr>
              <w:t>O</w:t>
            </w:r>
          </w:p>
        </w:tc>
        <w:tc>
          <w:tcPr>
            <w:tcW w:w="1134" w:type="dxa"/>
          </w:tcPr>
          <w:p w14:paraId="32A56947" w14:textId="77777777" w:rsidR="003D25C9" w:rsidRPr="00C63D38" w:rsidRDefault="003D25C9" w:rsidP="00F60629">
            <w:pPr>
              <w:pStyle w:val="TAC"/>
              <w:rPr>
                <w:noProof/>
              </w:rPr>
            </w:pPr>
            <w:r w:rsidRPr="00C63D38">
              <w:rPr>
                <w:noProof/>
              </w:rPr>
              <w:t>0..1</w:t>
            </w:r>
          </w:p>
        </w:tc>
        <w:tc>
          <w:tcPr>
            <w:tcW w:w="3260" w:type="dxa"/>
          </w:tcPr>
          <w:p w14:paraId="0EC4A363"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28BCC83C" w14:textId="77777777" w:rsidR="003D25C9" w:rsidRPr="002228F3" w:rsidRDefault="003D25C9" w:rsidP="00F60629">
            <w:pPr>
              <w:pStyle w:val="TAL"/>
            </w:pPr>
          </w:p>
        </w:tc>
      </w:tr>
      <w:tr w:rsidR="003D25C9" w:rsidRPr="00B54FF5" w14:paraId="138BC160" w14:textId="77777777" w:rsidTr="00A95ADB">
        <w:trPr>
          <w:jc w:val="center"/>
        </w:trPr>
        <w:tc>
          <w:tcPr>
            <w:tcW w:w="1644" w:type="dxa"/>
          </w:tcPr>
          <w:p w14:paraId="4205173A" w14:textId="77777777" w:rsidR="003D25C9" w:rsidRPr="00C63D38" w:rsidRDefault="003D25C9" w:rsidP="00F60629">
            <w:pPr>
              <w:pStyle w:val="TAL"/>
              <w:rPr>
                <w:noProof/>
              </w:rPr>
            </w:pPr>
            <w:r w:rsidRPr="00C63D38">
              <w:rPr>
                <w:noProof/>
              </w:rPr>
              <w:t>numOfUes</w:t>
            </w:r>
          </w:p>
        </w:tc>
        <w:tc>
          <w:tcPr>
            <w:tcW w:w="1843" w:type="dxa"/>
          </w:tcPr>
          <w:p w14:paraId="5858DAF8" w14:textId="77777777" w:rsidR="003D25C9" w:rsidRPr="00C63D38" w:rsidRDefault="003D25C9" w:rsidP="00F60629">
            <w:pPr>
              <w:pStyle w:val="TAL"/>
              <w:rPr>
                <w:noProof/>
              </w:rPr>
            </w:pPr>
            <w:r w:rsidRPr="00C63D38">
              <w:rPr>
                <w:noProof/>
              </w:rPr>
              <w:t>integer</w:t>
            </w:r>
          </w:p>
        </w:tc>
        <w:tc>
          <w:tcPr>
            <w:tcW w:w="425" w:type="dxa"/>
          </w:tcPr>
          <w:p w14:paraId="63D54032" w14:textId="77777777" w:rsidR="003D25C9" w:rsidRPr="00C63D38" w:rsidRDefault="003D25C9" w:rsidP="00F60629">
            <w:pPr>
              <w:pStyle w:val="TAC"/>
              <w:rPr>
                <w:noProof/>
              </w:rPr>
            </w:pPr>
            <w:r w:rsidRPr="00C63D38">
              <w:rPr>
                <w:noProof/>
              </w:rPr>
              <w:t>M</w:t>
            </w:r>
          </w:p>
        </w:tc>
        <w:tc>
          <w:tcPr>
            <w:tcW w:w="1134" w:type="dxa"/>
          </w:tcPr>
          <w:p w14:paraId="070CB1C8" w14:textId="77777777" w:rsidR="003D25C9" w:rsidRPr="00C63D38" w:rsidRDefault="003D25C9" w:rsidP="00F60629">
            <w:pPr>
              <w:pStyle w:val="TAC"/>
              <w:rPr>
                <w:noProof/>
              </w:rPr>
            </w:pPr>
            <w:r w:rsidRPr="00C63D38">
              <w:rPr>
                <w:noProof/>
              </w:rPr>
              <w:t>1</w:t>
            </w:r>
          </w:p>
        </w:tc>
        <w:tc>
          <w:tcPr>
            <w:tcW w:w="3260" w:type="dxa"/>
          </w:tcPr>
          <w:p w14:paraId="0D0D038D"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474DED0C" w14:textId="77777777" w:rsidR="003D25C9" w:rsidRPr="002228F3" w:rsidRDefault="003D25C9" w:rsidP="00F60629">
            <w:pPr>
              <w:pStyle w:val="TAL"/>
            </w:pPr>
          </w:p>
        </w:tc>
      </w:tr>
      <w:tr w:rsidR="003D25C9" w:rsidRPr="00B54FF5" w14:paraId="6A3C2F4C" w14:textId="77777777" w:rsidTr="00A95ADB">
        <w:trPr>
          <w:jc w:val="center"/>
        </w:trPr>
        <w:tc>
          <w:tcPr>
            <w:tcW w:w="1644" w:type="dxa"/>
          </w:tcPr>
          <w:p w14:paraId="73863572" w14:textId="77777777" w:rsidR="003D25C9" w:rsidRPr="00C63D38" w:rsidRDefault="003D25C9" w:rsidP="00F60629">
            <w:pPr>
              <w:pStyle w:val="TAL"/>
              <w:rPr>
                <w:noProof/>
              </w:rPr>
            </w:pPr>
            <w:r w:rsidRPr="00C63D38">
              <w:rPr>
                <w:noProof/>
              </w:rPr>
              <w:t>pdtqPolicies</w:t>
            </w:r>
          </w:p>
        </w:tc>
        <w:tc>
          <w:tcPr>
            <w:tcW w:w="1843" w:type="dxa"/>
          </w:tcPr>
          <w:p w14:paraId="7EBD51BE" w14:textId="77777777" w:rsidR="003D25C9" w:rsidRPr="00C63D38" w:rsidRDefault="003D25C9" w:rsidP="00F60629">
            <w:pPr>
              <w:pStyle w:val="TAL"/>
              <w:rPr>
                <w:noProof/>
              </w:rPr>
            </w:pPr>
            <w:r w:rsidRPr="00C63D38">
              <w:rPr>
                <w:noProof/>
              </w:rPr>
              <w:t>array(PdtqPolicy)</w:t>
            </w:r>
          </w:p>
        </w:tc>
        <w:tc>
          <w:tcPr>
            <w:tcW w:w="425" w:type="dxa"/>
          </w:tcPr>
          <w:p w14:paraId="3FF5E5A0" w14:textId="77777777" w:rsidR="003D25C9" w:rsidRPr="00C63D38" w:rsidRDefault="003D25C9" w:rsidP="00F60629">
            <w:pPr>
              <w:pStyle w:val="TAC"/>
              <w:rPr>
                <w:noProof/>
              </w:rPr>
            </w:pPr>
            <w:r w:rsidRPr="00C63D38">
              <w:rPr>
                <w:noProof/>
              </w:rPr>
              <w:t>O</w:t>
            </w:r>
          </w:p>
        </w:tc>
        <w:tc>
          <w:tcPr>
            <w:tcW w:w="1134" w:type="dxa"/>
          </w:tcPr>
          <w:p w14:paraId="577711DA" w14:textId="77777777" w:rsidR="003D25C9" w:rsidRPr="00C63D38" w:rsidRDefault="003D25C9" w:rsidP="00F60629">
            <w:pPr>
              <w:pStyle w:val="TAC"/>
              <w:rPr>
                <w:noProof/>
              </w:rPr>
            </w:pPr>
            <w:r w:rsidRPr="00C63D38">
              <w:rPr>
                <w:noProof/>
              </w:rPr>
              <w:t>1..N</w:t>
            </w:r>
          </w:p>
        </w:tc>
        <w:tc>
          <w:tcPr>
            <w:tcW w:w="3260" w:type="dxa"/>
          </w:tcPr>
          <w:p w14:paraId="0DF4B329"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7F89F2FF" w14:textId="77777777" w:rsidR="003D25C9" w:rsidRPr="002228F3" w:rsidRDefault="003D25C9" w:rsidP="00F60629">
            <w:pPr>
              <w:pStyle w:val="TAL"/>
            </w:pPr>
          </w:p>
        </w:tc>
      </w:tr>
      <w:tr w:rsidR="003D25C9" w:rsidRPr="00B54FF5" w14:paraId="139EE668" w14:textId="77777777" w:rsidTr="00A95ADB">
        <w:trPr>
          <w:jc w:val="center"/>
        </w:trPr>
        <w:tc>
          <w:tcPr>
            <w:tcW w:w="1644" w:type="dxa"/>
          </w:tcPr>
          <w:p w14:paraId="21EF70D2" w14:textId="77777777" w:rsidR="003D25C9" w:rsidRPr="00C63D38" w:rsidRDefault="003D25C9" w:rsidP="00F60629">
            <w:pPr>
              <w:pStyle w:val="TAL"/>
              <w:rPr>
                <w:noProof/>
              </w:rPr>
            </w:pPr>
            <w:r w:rsidRPr="00C63D38">
              <w:rPr>
                <w:noProof/>
              </w:rPr>
              <w:t>pdtqRefId</w:t>
            </w:r>
          </w:p>
        </w:tc>
        <w:tc>
          <w:tcPr>
            <w:tcW w:w="1843" w:type="dxa"/>
          </w:tcPr>
          <w:p w14:paraId="79C7E594" w14:textId="77777777" w:rsidR="003D25C9" w:rsidRPr="00C63D38" w:rsidRDefault="003D25C9" w:rsidP="00F60629">
            <w:pPr>
              <w:pStyle w:val="TAL"/>
              <w:rPr>
                <w:noProof/>
              </w:rPr>
            </w:pPr>
            <w:r w:rsidRPr="00C63D38">
              <w:rPr>
                <w:noProof/>
              </w:rPr>
              <w:t>PdtqReferenceId</w:t>
            </w:r>
          </w:p>
        </w:tc>
        <w:tc>
          <w:tcPr>
            <w:tcW w:w="425" w:type="dxa"/>
          </w:tcPr>
          <w:p w14:paraId="04BF4EF0" w14:textId="77777777" w:rsidR="003D25C9" w:rsidRPr="00C63D38" w:rsidRDefault="003D25C9" w:rsidP="00F60629">
            <w:pPr>
              <w:pStyle w:val="TAC"/>
              <w:rPr>
                <w:noProof/>
              </w:rPr>
            </w:pPr>
            <w:r w:rsidRPr="00C63D38">
              <w:rPr>
                <w:noProof/>
              </w:rPr>
              <w:t>O</w:t>
            </w:r>
          </w:p>
        </w:tc>
        <w:tc>
          <w:tcPr>
            <w:tcW w:w="1134" w:type="dxa"/>
          </w:tcPr>
          <w:p w14:paraId="3A43FD84" w14:textId="77777777" w:rsidR="003D25C9" w:rsidRPr="00C63D38" w:rsidRDefault="003D25C9" w:rsidP="00F60629">
            <w:pPr>
              <w:pStyle w:val="TAC"/>
              <w:rPr>
                <w:noProof/>
              </w:rPr>
            </w:pPr>
            <w:r w:rsidRPr="00C63D38">
              <w:rPr>
                <w:noProof/>
              </w:rPr>
              <w:t>0..1</w:t>
            </w:r>
          </w:p>
        </w:tc>
        <w:tc>
          <w:tcPr>
            <w:tcW w:w="3260" w:type="dxa"/>
          </w:tcPr>
          <w:p w14:paraId="5D6190DC"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02FF34F2" w14:textId="77777777" w:rsidR="003D25C9" w:rsidRPr="002228F3" w:rsidRDefault="003D25C9" w:rsidP="00F60629">
            <w:pPr>
              <w:pStyle w:val="TAL"/>
            </w:pPr>
          </w:p>
        </w:tc>
      </w:tr>
      <w:tr w:rsidR="003D25C9" w:rsidRPr="00B54FF5" w14:paraId="544F30C0" w14:textId="77777777" w:rsidTr="00A95ADB">
        <w:trPr>
          <w:jc w:val="center"/>
        </w:trPr>
        <w:tc>
          <w:tcPr>
            <w:tcW w:w="1644" w:type="dxa"/>
          </w:tcPr>
          <w:p w14:paraId="51F9E9FE" w14:textId="77777777" w:rsidR="003D25C9" w:rsidRPr="00C63D38" w:rsidRDefault="003D25C9" w:rsidP="00F60629">
            <w:pPr>
              <w:pStyle w:val="TAL"/>
              <w:rPr>
                <w:noProof/>
              </w:rPr>
            </w:pPr>
            <w:r w:rsidRPr="00C63D38">
              <w:rPr>
                <w:noProof/>
              </w:rPr>
              <w:t>qosParamSet</w:t>
            </w:r>
          </w:p>
        </w:tc>
        <w:tc>
          <w:tcPr>
            <w:tcW w:w="1843" w:type="dxa"/>
          </w:tcPr>
          <w:p w14:paraId="7B928751" w14:textId="77777777" w:rsidR="003D25C9" w:rsidRPr="00C63D38" w:rsidRDefault="003D25C9" w:rsidP="00F60629">
            <w:pPr>
              <w:pStyle w:val="TAL"/>
              <w:rPr>
                <w:noProof/>
              </w:rPr>
            </w:pPr>
            <w:r w:rsidRPr="00C63D38">
              <w:rPr>
                <w:noProof/>
              </w:rPr>
              <w:t>QosParameterSet</w:t>
            </w:r>
          </w:p>
        </w:tc>
        <w:tc>
          <w:tcPr>
            <w:tcW w:w="425" w:type="dxa"/>
          </w:tcPr>
          <w:p w14:paraId="3F5E2AA8" w14:textId="77777777" w:rsidR="003D25C9" w:rsidRPr="00C63D38" w:rsidRDefault="003D25C9" w:rsidP="00F60629">
            <w:pPr>
              <w:pStyle w:val="TAC"/>
              <w:rPr>
                <w:noProof/>
              </w:rPr>
            </w:pPr>
            <w:r w:rsidRPr="00C63D38">
              <w:rPr>
                <w:noProof/>
              </w:rPr>
              <w:t>C</w:t>
            </w:r>
          </w:p>
        </w:tc>
        <w:tc>
          <w:tcPr>
            <w:tcW w:w="1134" w:type="dxa"/>
          </w:tcPr>
          <w:p w14:paraId="1A974F2B" w14:textId="77777777" w:rsidR="003D25C9" w:rsidRPr="00C63D38" w:rsidRDefault="003D25C9" w:rsidP="00F60629">
            <w:pPr>
              <w:pStyle w:val="TAC"/>
              <w:rPr>
                <w:noProof/>
              </w:rPr>
            </w:pPr>
            <w:r w:rsidRPr="00C63D38">
              <w:rPr>
                <w:noProof/>
              </w:rPr>
              <w:t>0..1</w:t>
            </w:r>
          </w:p>
        </w:tc>
        <w:tc>
          <w:tcPr>
            <w:tcW w:w="3260" w:type="dxa"/>
          </w:tcPr>
          <w:p w14:paraId="39C4D9D2" w14:textId="77777777" w:rsidR="003D25C9" w:rsidRPr="00C63D38" w:rsidRDefault="003D25C9" w:rsidP="00F60629">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4FE525C7"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24E730FD" w14:textId="77777777" w:rsidR="003D25C9" w:rsidRPr="002228F3" w:rsidRDefault="003D25C9" w:rsidP="00F60629">
            <w:pPr>
              <w:pStyle w:val="TAL"/>
            </w:pPr>
          </w:p>
        </w:tc>
      </w:tr>
      <w:tr w:rsidR="003D25C9" w:rsidRPr="00B54FF5" w14:paraId="7F26AB3D" w14:textId="77777777" w:rsidTr="00A95ADB">
        <w:trPr>
          <w:jc w:val="center"/>
        </w:trPr>
        <w:tc>
          <w:tcPr>
            <w:tcW w:w="1644" w:type="dxa"/>
          </w:tcPr>
          <w:p w14:paraId="7D0E2397" w14:textId="77777777" w:rsidR="003D25C9" w:rsidRPr="00C63D38" w:rsidRDefault="003D25C9" w:rsidP="00F60629">
            <w:pPr>
              <w:pStyle w:val="TAL"/>
              <w:rPr>
                <w:noProof/>
              </w:rPr>
            </w:pPr>
            <w:r w:rsidRPr="00C63D38">
              <w:rPr>
                <w:noProof/>
                <w:lang w:eastAsia="zh-CN"/>
              </w:rPr>
              <w:t>qosReference</w:t>
            </w:r>
          </w:p>
        </w:tc>
        <w:tc>
          <w:tcPr>
            <w:tcW w:w="1843" w:type="dxa"/>
          </w:tcPr>
          <w:p w14:paraId="22786300" w14:textId="77777777" w:rsidR="003D25C9" w:rsidRPr="00C63D38" w:rsidRDefault="003D25C9" w:rsidP="00F60629">
            <w:pPr>
              <w:pStyle w:val="TAL"/>
              <w:rPr>
                <w:noProof/>
              </w:rPr>
            </w:pPr>
            <w:r w:rsidRPr="00C63D38">
              <w:rPr>
                <w:noProof/>
                <w:lang w:eastAsia="zh-CN"/>
              </w:rPr>
              <w:t>string</w:t>
            </w:r>
          </w:p>
        </w:tc>
        <w:tc>
          <w:tcPr>
            <w:tcW w:w="425" w:type="dxa"/>
          </w:tcPr>
          <w:p w14:paraId="7F7AB650" w14:textId="77777777" w:rsidR="003D25C9" w:rsidRPr="00C63D38" w:rsidRDefault="003D25C9" w:rsidP="00F60629">
            <w:pPr>
              <w:pStyle w:val="TAC"/>
              <w:rPr>
                <w:noProof/>
              </w:rPr>
            </w:pPr>
            <w:r w:rsidRPr="00C63D38">
              <w:rPr>
                <w:noProof/>
              </w:rPr>
              <w:t>C</w:t>
            </w:r>
          </w:p>
        </w:tc>
        <w:tc>
          <w:tcPr>
            <w:tcW w:w="1134" w:type="dxa"/>
          </w:tcPr>
          <w:p w14:paraId="21B10790" w14:textId="77777777" w:rsidR="003D25C9" w:rsidRPr="00C63D38" w:rsidRDefault="003D25C9" w:rsidP="00F60629">
            <w:pPr>
              <w:pStyle w:val="TAC"/>
              <w:rPr>
                <w:noProof/>
              </w:rPr>
            </w:pPr>
            <w:r w:rsidRPr="00C63D38">
              <w:rPr>
                <w:noProof/>
              </w:rPr>
              <w:t>0..1</w:t>
            </w:r>
          </w:p>
        </w:tc>
        <w:tc>
          <w:tcPr>
            <w:tcW w:w="3260" w:type="dxa"/>
          </w:tcPr>
          <w:p w14:paraId="1F7BD364" w14:textId="77777777" w:rsidR="003D25C9" w:rsidRPr="00C63D38" w:rsidRDefault="003D25C9" w:rsidP="00F60629">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6C696005"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21957E9A" w14:textId="77777777" w:rsidR="003D25C9" w:rsidRPr="002228F3" w:rsidRDefault="003D25C9" w:rsidP="00F60629">
            <w:pPr>
              <w:pStyle w:val="TAL"/>
            </w:pPr>
          </w:p>
        </w:tc>
      </w:tr>
      <w:tr w:rsidR="003D25C9" w:rsidRPr="00B54FF5" w14:paraId="0B98F8C2" w14:textId="77777777" w:rsidTr="00A95ADB">
        <w:trPr>
          <w:jc w:val="center"/>
        </w:trPr>
        <w:tc>
          <w:tcPr>
            <w:tcW w:w="1644" w:type="dxa"/>
          </w:tcPr>
          <w:p w14:paraId="09844670" w14:textId="77777777" w:rsidR="003D25C9" w:rsidRPr="00C63D38" w:rsidRDefault="003D25C9" w:rsidP="00F60629">
            <w:pPr>
              <w:pStyle w:val="TAL"/>
              <w:rPr>
                <w:noProof/>
              </w:rPr>
            </w:pPr>
            <w:r w:rsidRPr="00C63D38">
              <w:rPr>
                <w:noProof/>
                <w:lang w:eastAsia="zh-CN"/>
              </w:rPr>
              <w:t>selPdtqPolicyId</w:t>
            </w:r>
          </w:p>
        </w:tc>
        <w:tc>
          <w:tcPr>
            <w:tcW w:w="1843" w:type="dxa"/>
          </w:tcPr>
          <w:p w14:paraId="328EF328" w14:textId="77777777" w:rsidR="003D25C9" w:rsidRPr="00C63D38" w:rsidRDefault="003D25C9" w:rsidP="00F60629">
            <w:pPr>
              <w:pStyle w:val="TAL"/>
              <w:rPr>
                <w:noProof/>
              </w:rPr>
            </w:pPr>
            <w:r w:rsidRPr="00C63D38">
              <w:rPr>
                <w:noProof/>
              </w:rPr>
              <w:t>integer</w:t>
            </w:r>
          </w:p>
        </w:tc>
        <w:tc>
          <w:tcPr>
            <w:tcW w:w="425" w:type="dxa"/>
          </w:tcPr>
          <w:p w14:paraId="31130F69" w14:textId="77777777" w:rsidR="003D25C9" w:rsidRPr="00C63D38" w:rsidRDefault="003D25C9" w:rsidP="00F60629">
            <w:pPr>
              <w:pStyle w:val="TAC"/>
              <w:rPr>
                <w:noProof/>
              </w:rPr>
            </w:pPr>
            <w:r w:rsidRPr="00C63D38">
              <w:rPr>
                <w:noProof/>
              </w:rPr>
              <w:t>O</w:t>
            </w:r>
          </w:p>
        </w:tc>
        <w:tc>
          <w:tcPr>
            <w:tcW w:w="1134" w:type="dxa"/>
          </w:tcPr>
          <w:p w14:paraId="43430CBB" w14:textId="77777777" w:rsidR="003D25C9" w:rsidRPr="00C63D38" w:rsidRDefault="003D25C9" w:rsidP="00F60629">
            <w:pPr>
              <w:pStyle w:val="TAC"/>
              <w:rPr>
                <w:noProof/>
              </w:rPr>
            </w:pPr>
            <w:r w:rsidRPr="00C63D38">
              <w:rPr>
                <w:noProof/>
              </w:rPr>
              <w:t>0..1</w:t>
            </w:r>
          </w:p>
        </w:tc>
        <w:tc>
          <w:tcPr>
            <w:tcW w:w="3260" w:type="dxa"/>
          </w:tcPr>
          <w:p w14:paraId="7E4C36C0"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contains the identity of the selected PDTQ policy.</w:t>
            </w:r>
          </w:p>
          <w:p w14:paraId="4CDD5544" w14:textId="77777777" w:rsidR="003D25C9" w:rsidRPr="00C63D38" w:rsidRDefault="003D25C9" w:rsidP="00F60629">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621CF2BC" w14:textId="77777777" w:rsidR="003D25C9" w:rsidRPr="002228F3" w:rsidRDefault="003D25C9" w:rsidP="00F60629">
            <w:pPr>
              <w:pStyle w:val="TAL"/>
            </w:pPr>
          </w:p>
        </w:tc>
      </w:tr>
      <w:tr w:rsidR="003D25C9" w:rsidRPr="00B54FF5" w14:paraId="64243B4D" w14:textId="77777777" w:rsidTr="00A95ADB">
        <w:trPr>
          <w:jc w:val="center"/>
        </w:trPr>
        <w:tc>
          <w:tcPr>
            <w:tcW w:w="1644" w:type="dxa"/>
          </w:tcPr>
          <w:p w14:paraId="068BD185" w14:textId="77777777" w:rsidR="003D25C9" w:rsidRPr="00C63D38" w:rsidRDefault="003D25C9" w:rsidP="00F60629">
            <w:pPr>
              <w:pStyle w:val="TAL"/>
              <w:rPr>
                <w:noProof/>
              </w:rPr>
            </w:pPr>
            <w:r w:rsidRPr="00C63D38">
              <w:rPr>
                <w:rFonts w:cs="Arial"/>
                <w:noProof/>
                <w:szCs w:val="18"/>
                <w:lang w:eastAsia="zh-CN"/>
              </w:rPr>
              <w:t>snssai</w:t>
            </w:r>
          </w:p>
        </w:tc>
        <w:tc>
          <w:tcPr>
            <w:tcW w:w="1843" w:type="dxa"/>
          </w:tcPr>
          <w:p w14:paraId="3CF180C8" w14:textId="77777777" w:rsidR="003D25C9" w:rsidRPr="00C63D38" w:rsidRDefault="003D25C9" w:rsidP="00F60629">
            <w:pPr>
              <w:pStyle w:val="TAL"/>
              <w:rPr>
                <w:noProof/>
              </w:rPr>
            </w:pPr>
            <w:r w:rsidRPr="00C63D38">
              <w:rPr>
                <w:rFonts w:cs="Arial"/>
                <w:noProof/>
                <w:szCs w:val="18"/>
                <w:lang w:eastAsia="zh-CN"/>
              </w:rPr>
              <w:t>Snssai</w:t>
            </w:r>
          </w:p>
        </w:tc>
        <w:tc>
          <w:tcPr>
            <w:tcW w:w="425" w:type="dxa"/>
          </w:tcPr>
          <w:p w14:paraId="17E64B9B" w14:textId="77777777" w:rsidR="003D25C9" w:rsidRPr="00C63D38" w:rsidRDefault="003D25C9" w:rsidP="00F60629">
            <w:pPr>
              <w:pStyle w:val="TAC"/>
              <w:rPr>
                <w:noProof/>
              </w:rPr>
            </w:pPr>
            <w:r w:rsidRPr="00C63D38">
              <w:rPr>
                <w:rFonts w:cs="Arial"/>
                <w:noProof/>
                <w:szCs w:val="18"/>
                <w:lang w:eastAsia="zh-CN"/>
              </w:rPr>
              <w:t>O</w:t>
            </w:r>
          </w:p>
        </w:tc>
        <w:tc>
          <w:tcPr>
            <w:tcW w:w="1134" w:type="dxa"/>
          </w:tcPr>
          <w:p w14:paraId="78EF2FB4" w14:textId="77777777" w:rsidR="003D25C9" w:rsidRPr="00C63D38" w:rsidRDefault="003D25C9" w:rsidP="00F60629">
            <w:pPr>
              <w:pStyle w:val="TAC"/>
              <w:rPr>
                <w:noProof/>
              </w:rPr>
            </w:pPr>
            <w:r w:rsidRPr="00C63D38">
              <w:rPr>
                <w:noProof/>
              </w:rPr>
              <w:t>0..1</w:t>
            </w:r>
          </w:p>
        </w:tc>
        <w:tc>
          <w:tcPr>
            <w:tcW w:w="3260" w:type="dxa"/>
          </w:tcPr>
          <w:p w14:paraId="0B0607A7"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01603D81" w14:textId="77777777" w:rsidR="003D25C9" w:rsidRPr="002228F3" w:rsidRDefault="003D25C9" w:rsidP="00F60629">
            <w:pPr>
              <w:pStyle w:val="TAL"/>
            </w:pPr>
          </w:p>
        </w:tc>
      </w:tr>
      <w:tr w:rsidR="003D25C9" w:rsidRPr="00B54FF5" w14:paraId="217D8669" w14:textId="77777777" w:rsidTr="00A95ADB">
        <w:trPr>
          <w:jc w:val="center"/>
        </w:trPr>
        <w:tc>
          <w:tcPr>
            <w:tcW w:w="1644" w:type="dxa"/>
          </w:tcPr>
          <w:p w14:paraId="5D03F714" w14:textId="77777777" w:rsidR="003D25C9" w:rsidRPr="00C63D38" w:rsidRDefault="003D25C9" w:rsidP="00F60629">
            <w:pPr>
              <w:pStyle w:val="TAL"/>
              <w:rPr>
                <w:noProof/>
              </w:rPr>
            </w:pPr>
            <w:r w:rsidRPr="00C63D38">
              <w:rPr>
                <w:noProof/>
                <w:lang w:eastAsia="zh-CN"/>
              </w:rPr>
              <w:t>suppFeat</w:t>
            </w:r>
          </w:p>
        </w:tc>
        <w:tc>
          <w:tcPr>
            <w:tcW w:w="1843" w:type="dxa"/>
          </w:tcPr>
          <w:p w14:paraId="7C2A941A" w14:textId="77777777" w:rsidR="003D25C9" w:rsidRPr="00C63D38" w:rsidRDefault="003D25C9" w:rsidP="00F60629">
            <w:pPr>
              <w:pStyle w:val="TAL"/>
              <w:rPr>
                <w:noProof/>
              </w:rPr>
            </w:pPr>
            <w:r w:rsidRPr="00C63D38">
              <w:rPr>
                <w:noProof/>
                <w:lang w:eastAsia="zh-CN"/>
              </w:rPr>
              <w:t>SupportedFeatures</w:t>
            </w:r>
          </w:p>
        </w:tc>
        <w:tc>
          <w:tcPr>
            <w:tcW w:w="425" w:type="dxa"/>
          </w:tcPr>
          <w:p w14:paraId="0880A17C" w14:textId="77777777" w:rsidR="003D25C9" w:rsidRPr="00C63D38" w:rsidRDefault="003D25C9" w:rsidP="00F60629">
            <w:pPr>
              <w:pStyle w:val="TAC"/>
              <w:rPr>
                <w:noProof/>
              </w:rPr>
            </w:pPr>
            <w:r w:rsidRPr="00C63D38">
              <w:rPr>
                <w:noProof/>
              </w:rPr>
              <w:t>O</w:t>
            </w:r>
          </w:p>
        </w:tc>
        <w:tc>
          <w:tcPr>
            <w:tcW w:w="1134" w:type="dxa"/>
          </w:tcPr>
          <w:p w14:paraId="49BFC539" w14:textId="77777777" w:rsidR="003D25C9" w:rsidRPr="00C63D38" w:rsidRDefault="003D25C9" w:rsidP="00F60629">
            <w:pPr>
              <w:pStyle w:val="TAC"/>
              <w:rPr>
                <w:noProof/>
              </w:rPr>
            </w:pPr>
            <w:r w:rsidRPr="00C63D38">
              <w:rPr>
                <w:noProof/>
              </w:rPr>
              <w:t>0..1</w:t>
            </w:r>
          </w:p>
        </w:tc>
        <w:tc>
          <w:tcPr>
            <w:tcW w:w="3260" w:type="dxa"/>
          </w:tcPr>
          <w:p w14:paraId="5CFDF7DE" w14:textId="77777777" w:rsidR="003D25C9" w:rsidRPr="00C63D38" w:rsidRDefault="003D25C9" w:rsidP="00F60629">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161AE986" w14:textId="77777777" w:rsidR="003D25C9" w:rsidRPr="002228F3" w:rsidRDefault="003D25C9" w:rsidP="00F60629">
            <w:pPr>
              <w:pStyle w:val="TAL"/>
            </w:pPr>
          </w:p>
        </w:tc>
      </w:tr>
      <w:tr w:rsidR="003D25C9" w:rsidRPr="00B54FF5" w14:paraId="18509D35" w14:textId="77777777" w:rsidTr="00A95ADB">
        <w:trPr>
          <w:jc w:val="center"/>
        </w:trPr>
        <w:tc>
          <w:tcPr>
            <w:tcW w:w="1644" w:type="dxa"/>
          </w:tcPr>
          <w:p w14:paraId="679A1D9E" w14:textId="77777777" w:rsidR="003D25C9" w:rsidRPr="00C63D38" w:rsidRDefault="003D25C9" w:rsidP="00F60629">
            <w:pPr>
              <w:pStyle w:val="TAL"/>
              <w:rPr>
                <w:noProof/>
              </w:rPr>
            </w:pPr>
            <w:r w:rsidRPr="00C63D38">
              <w:rPr>
                <w:noProof/>
              </w:rPr>
              <w:t>warnNotifReq</w:t>
            </w:r>
          </w:p>
        </w:tc>
        <w:tc>
          <w:tcPr>
            <w:tcW w:w="1843" w:type="dxa"/>
          </w:tcPr>
          <w:p w14:paraId="1E6F2E70" w14:textId="77777777" w:rsidR="003D25C9" w:rsidRPr="00C63D38" w:rsidRDefault="003D25C9" w:rsidP="00F60629">
            <w:pPr>
              <w:pStyle w:val="TAL"/>
              <w:rPr>
                <w:noProof/>
              </w:rPr>
            </w:pPr>
            <w:r w:rsidRPr="00C63D38">
              <w:rPr>
                <w:noProof/>
              </w:rPr>
              <w:t>boolean</w:t>
            </w:r>
          </w:p>
        </w:tc>
        <w:tc>
          <w:tcPr>
            <w:tcW w:w="425" w:type="dxa"/>
          </w:tcPr>
          <w:p w14:paraId="2A5531B7" w14:textId="77777777" w:rsidR="003D25C9" w:rsidRPr="00C63D38" w:rsidRDefault="003D25C9" w:rsidP="00F60629">
            <w:pPr>
              <w:pStyle w:val="TAC"/>
              <w:rPr>
                <w:noProof/>
              </w:rPr>
            </w:pPr>
            <w:r w:rsidRPr="00C63D38">
              <w:rPr>
                <w:noProof/>
              </w:rPr>
              <w:t>O</w:t>
            </w:r>
          </w:p>
        </w:tc>
        <w:tc>
          <w:tcPr>
            <w:tcW w:w="1134" w:type="dxa"/>
          </w:tcPr>
          <w:p w14:paraId="216107B5" w14:textId="77777777" w:rsidR="003D25C9" w:rsidRPr="00C63D38" w:rsidRDefault="003D25C9" w:rsidP="00F60629">
            <w:pPr>
              <w:pStyle w:val="TAC"/>
              <w:rPr>
                <w:noProof/>
              </w:rPr>
            </w:pPr>
            <w:r w:rsidRPr="00C63D38">
              <w:rPr>
                <w:noProof/>
              </w:rPr>
              <w:t>0..1</w:t>
            </w:r>
          </w:p>
        </w:tc>
        <w:tc>
          <w:tcPr>
            <w:tcW w:w="3260" w:type="dxa"/>
          </w:tcPr>
          <w:p w14:paraId="22717682" w14:textId="77777777" w:rsidR="003D25C9" w:rsidRPr="00C63D38" w:rsidRDefault="003D25C9" w:rsidP="00F60629">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75DC2533" w14:textId="77777777" w:rsidR="003D25C9" w:rsidRPr="00C63D38" w:rsidRDefault="003D25C9" w:rsidP="00F60629">
            <w:pPr>
              <w:pStyle w:val="TAL"/>
              <w:rPr>
                <w:rFonts w:cs="Arial"/>
                <w:noProof/>
                <w:szCs w:val="18"/>
                <w:lang w:eastAsia="zh-CN"/>
              </w:rPr>
            </w:pPr>
          </w:p>
          <w:p w14:paraId="198C1CC7" w14:textId="77777777" w:rsidR="003D25C9" w:rsidRPr="00C63D38" w:rsidRDefault="003D25C9" w:rsidP="00F60629">
            <w:pPr>
              <w:pStyle w:val="TAL"/>
              <w:rPr>
                <w:rFonts w:cs="Arial"/>
                <w:noProof/>
                <w:szCs w:val="18"/>
              </w:rPr>
            </w:pPr>
            <w:r w:rsidRPr="00C63D38">
              <w:rPr>
                <w:rFonts w:cs="Arial"/>
                <w:noProof/>
                <w:szCs w:val="18"/>
              </w:rPr>
              <w:t>true: enabled;</w:t>
            </w:r>
          </w:p>
          <w:p w14:paraId="2F38AC86" w14:textId="77777777" w:rsidR="003D25C9" w:rsidRPr="00C63D38" w:rsidRDefault="003D25C9" w:rsidP="00F60629">
            <w:pPr>
              <w:pStyle w:val="TAL"/>
              <w:rPr>
                <w:rFonts w:cs="Arial"/>
                <w:noProof/>
                <w:szCs w:val="18"/>
                <w:lang w:eastAsia="zh-CN"/>
              </w:rPr>
            </w:pPr>
            <w:r w:rsidRPr="00C63D38">
              <w:rPr>
                <w:rFonts w:cs="Arial"/>
                <w:noProof/>
                <w:szCs w:val="18"/>
              </w:rPr>
              <w:t>false: disabled (default).</w:t>
            </w:r>
          </w:p>
        </w:tc>
        <w:tc>
          <w:tcPr>
            <w:tcW w:w="1221" w:type="dxa"/>
          </w:tcPr>
          <w:p w14:paraId="2C3F6D4B" w14:textId="77777777" w:rsidR="003D25C9" w:rsidRPr="002228F3" w:rsidRDefault="003D25C9" w:rsidP="00F60629">
            <w:pPr>
              <w:pStyle w:val="TAL"/>
            </w:pPr>
          </w:p>
        </w:tc>
      </w:tr>
      <w:tr w:rsidR="003D25C9" w:rsidRPr="00B54FF5" w14:paraId="75C6F378" w14:textId="77777777" w:rsidTr="00A95ADB">
        <w:trPr>
          <w:jc w:val="center"/>
        </w:trPr>
        <w:tc>
          <w:tcPr>
            <w:tcW w:w="9527" w:type="dxa"/>
            <w:gridSpan w:val="6"/>
          </w:tcPr>
          <w:p w14:paraId="67ABAE41" w14:textId="77777777" w:rsidR="003D25C9" w:rsidRPr="00C63D38" w:rsidRDefault="003D25C9" w:rsidP="00F60629">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048CFB3" w14:textId="77777777" w:rsidR="003D25C9" w:rsidRPr="00C63D38" w:rsidRDefault="003D25C9" w:rsidP="00F60629">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4454E8EF" w14:textId="77777777" w:rsidR="003D25C9" w:rsidRPr="00C63D38" w:rsidRDefault="003D25C9" w:rsidP="00F60629">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878E9AD" w14:textId="77777777" w:rsidR="003D25C9" w:rsidRPr="00C63D38" w:rsidRDefault="003D25C9" w:rsidP="00F60629">
            <w:pPr>
              <w:pStyle w:val="TAN"/>
              <w:rPr>
                <w:noProof/>
              </w:rPr>
            </w:pPr>
            <w:r w:rsidRPr="00C63D38">
              <w:rPr>
                <w:noProof/>
              </w:rPr>
              <w:t>NOTE 4:</w:t>
            </w:r>
            <w:r w:rsidRPr="00C63D38">
              <w:rPr>
                <w:noProof/>
              </w:rPr>
              <w:tab/>
              <w:t>The "altQosParamSets" attribute may be included only if the "qosParamSet" attribute is included.</w:t>
            </w:r>
          </w:p>
          <w:p w14:paraId="21A944F3" w14:textId="77777777" w:rsidR="003D25C9" w:rsidRPr="002228F3" w:rsidRDefault="003D25C9" w:rsidP="00F60629">
            <w:pPr>
              <w:pStyle w:val="TAN"/>
            </w:pPr>
            <w:r w:rsidRPr="00C63D38">
              <w:rPr>
                <w:noProof/>
              </w:rPr>
              <w:t>NOTE 5:</w:t>
            </w:r>
            <w:r w:rsidRPr="00C63D38">
              <w:rPr>
                <w:noProof/>
              </w:rPr>
              <w:tab/>
              <w:t>The value "0" indicates that no PDTQ policy is selected.</w:t>
            </w:r>
          </w:p>
        </w:tc>
      </w:tr>
    </w:tbl>
    <w:p w14:paraId="6C773096" w14:textId="77777777" w:rsidR="003D25C9" w:rsidRDefault="003D25C9" w:rsidP="003D25C9">
      <w:pPr>
        <w:rPr>
          <w:lang w:val="en-US"/>
        </w:rPr>
      </w:pPr>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5F51CA" w14:textId="77777777" w:rsidR="004C7958" w:rsidRDefault="004C7958" w:rsidP="004C7958">
      <w:pPr>
        <w:pStyle w:val="Heading1"/>
      </w:pPr>
      <w:bookmarkStart w:id="55" w:name="_Toc135774822"/>
      <w:r>
        <w:t>A.2</w:t>
      </w:r>
      <w:r>
        <w:tab/>
        <w:t>Npcf_PDTQPolicyControl API</w:t>
      </w:r>
      <w:bookmarkEnd w:id="55"/>
    </w:p>
    <w:p w14:paraId="21D19C8F" w14:textId="77777777" w:rsidR="004C7958" w:rsidRPr="00082D2E" w:rsidRDefault="004C7958" w:rsidP="004C7958">
      <w:pPr>
        <w:pStyle w:val="PL"/>
      </w:pPr>
      <w:r w:rsidRPr="00082D2E">
        <w:t>openapi: 3.0.0</w:t>
      </w:r>
    </w:p>
    <w:p w14:paraId="016FDC31" w14:textId="77777777" w:rsidR="004C7958" w:rsidRPr="00082D2E" w:rsidRDefault="004C7958" w:rsidP="004C7958">
      <w:pPr>
        <w:pStyle w:val="PL"/>
      </w:pPr>
    </w:p>
    <w:p w14:paraId="3B5EE6CB" w14:textId="77777777" w:rsidR="004C7958" w:rsidRPr="00082D2E" w:rsidRDefault="004C7958" w:rsidP="004C7958">
      <w:pPr>
        <w:pStyle w:val="PL"/>
      </w:pPr>
      <w:r w:rsidRPr="00082D2E">
        <w:t>info:</w:t>
      </w:r>
    </w:p>
    <w:p w14:paraId="42C8CCEB" w14:textId="77777777" w:rsidR="004C7958" w:rsidRPr="00082D2E" w:rsidRDefault="004C7958" w:rsidP="004C7958">
      <w:pPr>
        <w:pStyle w:val="PL"/>
      </w:pPr>
      <w:r w:rsidRPr="00082D2E">
        <w:t xml:space="preserve">  title: Npcf_PDTQPolicyControl API</w:t>
      </w:r>
    </w:p>
    <w:p w14:paraId="2C6A2A24" w14:textId="77777777" w:rsidR="004C7958" w:rsidRPr="00082D2E" w:rsidRDefault="004C7958" w:rsidP="004C7958">
      <w:pPr>
        <w:pStyle w:val="PL"/>
      </w:pPr>
      <w:r w:rsidRPr="00082D2E">
        <w:t xml:space="preserve">  version: 1.0.0-alpha.1</w:t>
      </w:r>
    </w:p>
    <w:p w14:paraId="7FDF6796" w14:textId="77777777" w:rsidR="004C7958" w:rsidRPr="00082D2E" w:rsidRDefault="004C7958" w:rsidP="004C7958">
      <w:pPr>
        <w:pStyle w:val="PL"/>
      </w:pPr>
      <w:r w:rsidRPr="00082D2E">
        <w:t xml:space="preserve">  description: |</w:t>
      </w:r>
    </w:p>
    <w:p w14:paraId="3895F4C1" w14:textId="77777777" w:rsidR="004C7958" w:rsidRPr="00082D2E" w:rsidRDefault="004C7958" w:rsidP="004C7958">
      <w:pPr>
        <w:pStyle w:val="PL"/>
      </w:pPr>
      <w:r w:rsidRPr="00082D2E">
        <w:t xml:space="preserve">    </w:t>
      </w:r>
      <w:r>
        <w:t>PCF PDTQ Policy Control service</w:t>
      </w:r>
      <w:r w:rsidRPr="00082D2E">
        <w:t xml:space="preserve">.  </w:t>
      </w:r>
    </w:p>
    <w:p w14:paraId="6BDB7557" w14:textId="77777777" w:rsidR="004C7958" w:rsidRPr="00082D2E" w:rsidRDefault="004C7958" w:rsidP="004C7958">
      <w:pPr>
        <w:pStyle w:val="PL"/>
      </w:pPr>
      <w:r w:rsidRPr="00082D2E">
        <w:t xml:space="preserve">    © &lt;2023&gt;, 3GPP Organizational Partners (ARIB, ATIS, CCSA, ETSI, TSDSI, TTA, TTC).  </w:t>
      </w:r>
    </w:p>
    <w:p w14:paraId="5D3173A7" w14:textId="77777777" w:rsidR="004C7958" w:rsidRPr="00082D2E" w:rsidRDefault="004C7958" w:rsidP="004C7958">
      <w:pPr>
        <w:pStyle w:val="PL"/>
      </w:pPr>
      <w:r w:rsidRPr="00082D2E">
        <w:t xml:space="preserve">    All rights reserved.</w:t>
      </w:r>
    </w:p>
    <w:p w14:paraId="4D2EC0FB" w14:textId="77777777" w:rsidR="004C7958" w:rsidRPr="00082D2E" w:rsidRDefault="004C7958" w:rsidP="004C7958">
      <w:pPr>
        <w:pStyle w:val="PL"/>
      </w:pPr>
    </w:p>
    <w:p w14:paraId="15AE4BEE" w14:textId="77777777" w:rsidR="004C7958" w:rsidRPr="00082D2E" w:rsidRDefault="004C7958" w:rsidP="004C7958">
      <w:pPr>
        <w:pStyle w:val="PL"/>
      </w:pPr>
      <w:r w:rsidRPr="00082D2E">
        <w:t>externalDocs:</w:t>
      </w:r>
    </w:p>
    <w:p w14:paraId="5AA3AEC5" w14:textId="77777777" w:rsidR="004C7958" w:rsidRPr="00082D2E" w:rsidRDefault="004C7958" w:rsidP="004C7958">
      <w:pPr>
        <w:pStyle w:val="PL"/>
      </w:pPr>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p>
    <w:p w14:paraId="54749614" w14:textId="77777777" w:rsidR="004C7958" w:rsidRPr="00956496" w:rsidRDefault="004C7958" w:rsidP="004C7958">
      <w:pPr>
        <w:pStyle w:val="PL"/>
      </w:pPr>
      <w:r w:rsidRPr="00956496">
        <w:t xml:space="preserve">  url: 'https://www.3gpp.org/ftp/Specs/archive/29_series/29.5</w:t>
      </w:r>
      <w:r>
        <w:t>43</w:t>
      </w:r>
      <w:r w:rsidRPr="00956496">
        <w:t>/'</w:t>
      </w:r>
    </w:p>
    <w:p w14:paraId="17AE674B" w14:textId="77777777" w:rsidR="004C7958" w:rsidRPr="00082D2E" w:rsidRDefault="004C7958" w:rsidP="004C7958">
      <w:pPr>
        <w:pStyle w:val="PL"/>
      </w:pPr>
    </w:p>
    <w:p w14:paraId="18BD5C8C" w14:textId="77777777" w:rsidR="004C7958" w:rsidRPr="00082D2E" w:rsidRDefault="004C7958" w:rsidP="004C7958">
      <w:pPr>
        <w:pStyle w:val="PL"/>
      </w:pPr>
      <w:r w:rsidRPr="00082D2E">
        <w:t>servers:</w:t>
      </w:r>
    </w:p>
    <w:p w14:paraId="33943875" w14:textId="77777777" w:rsidR="004C7958" w:rsidRPr="00956496" w:rsidRDefault="004C7958" w:rsidP="004C7958">
      <w:pPr>
        <w:pStyle w:val="PL"/>
      </w:pPr>
      <w:r w:rsidRPr="00956496">
        <w:t xml:space="preserve">  - url: '{apiRoot}/</w:t>
      </w:r>
      <w:r>
        <w:t>npcf-pdtq-</w:t>
      </w:r>
      <w:r w:rsidRPr="00956496">
        <w:t>policy</w:t>
      </w:r>
      <w:r>
        <w:t>-</w:t>
      </w:r>
      <w:r w:rsidRPr="00956496">
        <w:t>control/v1'</w:t>
      </w:r>
    </w:p>
    <w:p w14:paraId="5846B2ED" w14:textId="77777777" w:rsidR="004C7958" w:rsidRPr="00956496" w:rsidRDefault="004C7958" w:rsidP="004C7958">
      <w:pPr>
        <w:pStyle w:val="PL"/>
      </w:pPr>
      <w:r w:rsidRPr="00956496">
        <w:t xml:space="preserve">    variables:</w:t>
      </w:r>
    </w:p>
    <w:p w14:paraId="2B4B0072" w14:textId="77777777" w:rsidR="004C7958" w:rsidRPr="00956496" w:rsidRDefault="004C7958" w:rsidP="004C7958">
      <w:pPr>
        <w:pStyle w:val="PL"/>
      </w:pPr>
      <w:r w:rsidRPr="00956496">
        <w:t xml:space="preserve">      apiRoot:</w:t>
      </w:r>
    </w:p>
    <w:p w14:paraId="775CE0CA" w14:textId="77777777" w:rsidR="004C7958" w:rsidRPr="00956496" w:rsidRDefault="004C7958" w:rsidP="004C7958">
      <w:pPr>
        <w:pStyle w:val="PL"/>
      </w:pPr>
      <w:r w:rsidRPr="00956496">
        <w:t xml:space="preserve">        default: https://example.com</w:t>
      </w:r>
    </w:p>
    <w:p w14:paraId="41289B3F" w14:textId="77777777" w:rsidR="004C7958" w:rsidRPr="00956496" w:rsidRDefault="004C7958" w:rsidP="004C7958">
      <w:pPr>
        <w:pStyle w:val="PL"/>
      </w:pPr>
      <w:r w:rsidRPr="00956496">
        <w:t xml:space="preserve">        description: apiRoot as defined in </w:t>
      </w:r>
      <w:r>
        <w:t>clause</w:t>
      </w:r>
      <w:r w:rsidRPr="00956496">
        <w:t xml:space="preserve"> 4.4 of 3GPP TS 29.501.</w:t>
      </w:r>
    </w:p>
    <w:p w14:paraId="4DD88F16" w14:textId="77777777" w:rsidR="004C7958" w:rsidRPr="00082D2E" w:rsidRDefault="004C7958" w:rsidP="004C7958">
      <w:pPr>
        <w:pStyle w:val="PL"/>
      </w:pPr>
    </w:p>
    <w:p w14:paraId="07F6189C" w14:textId="77777777" w:rsidR="004C7958" w:rsidRPr="00956496" w:rsidRDefault="004C7958" w:rsidP="004C7958">
      <w:pPr>
        <w:pStyle w:val="PL"/>
      </w:pPr>
      <w:r w:rsidRPr="00956496">
        <w:t>security:</w:t>
      </w:r>
    </w:p>
    <w:p w14:paraId="071AD571" w14:textId="77777777" w:rsidR="004C7958" w:rsidRPr="00956496" w:rsidRDefault="004C7958" w:rsidP="004C7958">
      <w:pPr>
        <w:pStyle w:val="PL"/>
      </w:pPr>
      <w:r w:rsidRPr="00956496">
        <w:t xml:space="preserve">  - {}</w:t>
      </w:r>
    </w:p>
    <w:p w14:paraId="2B7B0F71" w14:textId="77777777" w:rsidR="004C7958" w:rsidRPr="00956496" w:rsidRDefault="004C7958" w:rsidP="004C7958">
      <w:pPr>
        <w:pStyle w:val="PL"/>
      </w:pPr>
      <w:r w:rsidRPr="00956496">
        <w:t xml:space="preserve">  - oAuth2ClientCredentials:</w:t>
      </w:r>
    </w:p>
    <w:p w14:paraId="2B0C2F27" w14:textId="77777777" w:rsidR="004C7958" w:rsidRPr="00956496" w:rsidRDefault="004C7958" w:rsidP="004C7958">
      <w:pPr>
        <w:pStyle w:val="PL"/>
      </w:pPr>
      <w:r w:rsidRPr="00956496">
        <w:t xml:space="preserve">    - </w:t>
      </w:r>
      <w:r>
        <w:t>npcf-pdtq-</w:t>
      </w:r>
      <w:r w:rsidRPr="00956496">
        <w:t>policy</w:t>
      </w:r>
      <w:r>
        <w:t>-</w:t>
      </w:r>
      <w:r w:rsidRPr="00956496">
        <w:t>control</w:t>
      </w:r>
    </w:p>
    <w:p w14:paraId="0D79C17D" w14:textId="77777777" w:rsidR="004C7958" w:rsidRDefault="004C7958" w:rsidP="004C7958">
      <w:pPr>
        <w:pStyle w:val="PL"/>
      </w:pPr>
    </w:p>
    <w:p w14:paraId="1300957B" w14:textId="77777777" w:rsidR="004C7958" w:rsidRPr="00082D2E" w:rsidRDefault="004C7958" w:rsidP="004C7958">
      <w:pPr>
        <w:pStyle w:val="PL"/>
      </w:pPr>
      <w:r w:rsidRPr="00082D2E">
        <w:t>paths:</w:t>
      </w:r>
    </w:p>
    <w:p w14:paraId="18734496" w14:textId="77777777" w:rsidR="004C7958" w:rsidRPr="00082D2E" w:rsidRDefault="004C7958" w:rsidP="004C7958">
      <w:pPr>
        <w:pStyle w:val="PL"/>
      </w:pPr>
    </w:p>
    <w:p w14:paraId="191AEB1D" w14:textId="77777777" w:rsidR="004C7958" w:rsidRPr="00956496" w:rsidRDefault="004C7958" w:rsidP="004C7958">
      <w:pPr>
        <w:pStyle w:val="PL"/>
      </w:pPr>
      <w:r w:rsidRPr="00956496">
        <w:t xml:space="preserve">  /</w:t>
      </w:r>
      <w:r w:rsidRPr="00260275">
        <w:t>pdtq-policies</w:t>
      </w:r>
      <w:r w:rsidRPr="00956496">
        <w:t>:</w:t>
      </w:r>
    </w:p>
    <w:p w14:paraId="38BA68FD" w14:textId="77777777" w:rsidR="004C7958" w:rsidRPr="00956496" w:rsidRDefault="004C7958" w:rsidP="004C7958">
      <w:pPr>
        <w:pStyle w:val="PL"/>
      </w:pPr>
      <w:r w:rsidRPr="00956496">
        <w:t xml:space="preserve">    post:</w:t>
      </w:r>
    </w:p>
    <w:p w14:paraId="625A8740"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Creates a new Individual PDTQ policy resource.</w:t>
      </w:r>
    </w:p>
    <w:p w14:paraId="46039E2E" w14:textId="77777777" w:rsidR="004C7958" w:rsidRPr="00956496" w:rsidRDefault="004C7958" w:rsidP="004C7958">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13D83530" w14:textId="77777777" w:rsidR="004C7958" w:rsidRPr="00956496" w:rsidRDefault="004C7958" w:rsidP="004C7958">
      <w:pPr>
        <w:pStyle w:val="PL"/>
      </w:pPr>
      <w:r w:rsidRPr="00956496">
        <w:t xml:space="preserve">      tags:</w:t>
      </w:r>
    </w:p>
    <w:p w14:paraId="687D2A2F" w14:textId="77777777" w:rsidR="004C7958" w:rsidRPr="00956496" w:rsidRDefault="004C7958" w:rsidP="004C7958">
      <w:pPr>
        <w:pStyle w:val="PL"/>
      </w:pPr>
      <w:r w:rsidRPr="00956496">
        <w:t xml:space="preserve">        - </w:t>
      </w:r>
      <w:r w:rsidRPr="00260275">
        <w:t>PDTQ policies</w:t>
      </w:r>
      <w:r w:rsidRPr="00956496">
        <w:t xml:space="preserve"> (Collection)</w:t>
      </w:r>
    </w:p>
    <w:p w14:paraId="24C82C4F" w14:textId="77777777" w:rsidR="004C7958" w:rsidRPr="00956496" w:rsidRDefault="004C7958" w:rsidP="004C7958">
      <w:pPr>
        <w:pStyle w:val="PL"/>
      </w:pPr>
      <w:r w:rsidRPr="00956496">
        <w:t xml:space="preserve">      requestBody:</w:t>
      </w:r>
    </w:p>
    <w:p w14:paraId="2E58A75F" w14:textId="77777777" w:rsidR="004C7958" w:rsidRPr="00956496" w:rsidRDefault="004C7958" w:rsidP="004C7958">
      <w:pPr>
        <w:pStyle w:val="PL"/>
      </w:pPr>
      <w:r w:rsidRPr="00956496">
        <w:t xml:space="preserve">        description: &gt;</w:t>
      </w:r>
    </w:p>
    <w:p w14:paraId="1A19A4BB" w14:textId="77777777" w:rsidR="004C7958" w:rsidRPr="00956496" w:rsidRDefault="004C7958" w:rsidP="004C7958">
      <w:pPr>
        <w:pStyle w:val="PL"/>
      </w:pPr>
      <w:r w:rsidRPr="00956496">
        <w:t xml:space="preserve">          </w:t>
      </w:r>
      <w:r w:rsidRPr="00260275">
        <w:t>Contains information for the creation of a new Individual PDTQ policy resource.</w:t>
      </w:r>
    </w:p>
    <w:p w14:paraId="64D15CC5" w14:textId="77777777" w:rsidR="004C7958" w:rsidRPr="00956496" w:rsidRDefault="004C7958" w:rsidP="004C7958">
      <w:pPr>
        <w:pStyle w:val="PL"/>
      </w:pPr>
      <w:r w:rsidRPr="00956496">
        <w:t xml:space="preserve">        required: true</w:t>
      </w:r>
    </w:p>
    <w:p w14:paraId="4EE0CC4E" w14:textId="77777777" w:rsidR="004C7958" w:rsidRPr="00956496" w:rsidRDefault="004C7958" w:rsidP="004C7958">
      <w:pPr>
        <w:pStyle w:val="PL"/>
      </w:pPr>
      <w:r w:rsidRPr="00956496">
        <w:t xml:space="preserve">        content:</w:t>
      </w:r>
    </w:p>
    <w:p w14:paraId="210AA4E7" w14:textId="77777777" w:rsidR="004C7958" w:rsidRPr="00956496" w:rsidRDefault="004C7958" w:rsidP="004C7958">
      <w:pPr>
        <w:pStyle w:val="PL"/>
      </w:pPr>
      <w:r w:rsidRPr="00956496">
        <w:t xml:space="preserve">          application/json:</w:t>
      </w:r>
    </w:p>
    <w:p w14:paraId="30650038" w14:textId="77777777" w:rsidR="004C7958" w:rsidRPr="00956496" w:rsidRDefault="004C7958" w:rsidP="004C7958">
      <w:pPr>
        <w:pStyle w:val="PL"/>
      </w:pPr>
      <w:r w:rsidRPr="00956496">
        <w:t xml:space="preserve">            schema:</w:t>
      </w:r>
    </w:p>
    <w:p w14:paraId="2DC63711" w14:textId="77777777" w:rsidR="004C7958" w:rsidRPr="00956496" w:rsidRDefault="004C7958" w:rsidP="004C7958">
      <w:pPr>
        <w:pStyle w:val="PL"/>
      </w:pPr>
      <w:r w:rsidRPr="00956496">
        <w:t xml:space="preserve">              $ref: '#/components/schemas/</w:t>
      </w:r>
      <w:r w:rsidRPr="00260275">
        <w:t>PdtqPolicyData</w:t>
      </w:r>
      <w:r w:rsidRPr="00956496">
        <w:t>'</w:t>
      </w:r>
    </w:p>
    <w:p w14:paraId="283B4F09" w14:textId="77777777" w:rsidR="004C7958" w:rsidRPr="00956496" w:rsidRDefault="004C7958" w:rsidP="004C7958">
      <w:pPr>
        <w:pStyle w:val="PL"/>
      </w:pPr>
      <w:r w:rsidRPr="00956496">
        <w:t xml:space="preserve">      responses:</w:t>
      </w:r>
    </w:p>
    <w:p w14:paraId="0653C72B" w14:textId="77777777" w:rsidR="004C7958" w:rsidRPr="00956496" w:rsidRDefault="004C7958" w:rsidP="004C7958">
      <w:pPr>
        <w:pStyle w:val="PL"/>
      </w:pPr>
      <w:r w:rsidRPr="00956496">
        <w:t xml:space="preserve">        '201':</w:t>
      </w:r>
    </w:p>
    <w:p w14:paraId="570C6741" w14:textId="77777777" w:rsidR="004C7958" w:rsidRDefault="004C7958" w:rsidP="004C7958">
      <w:pPr>
        <w:pStyle w:val="PL"/>
      </w:pPr>
      <w:r w:rsidRPr="00956496">
        <w:t xml:space="preserve">          description: </w:t>
      </w:r>
      <w:r>
        <w:t>&gt;</w:t>
      </w:r>
    </w:p>
    <w:p w14:paraId="11E21004" w14:textId="77777777" w:rsidR="004C7958" w:rsidRDefault="004C7958" w:rsidP="004C7958">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288D3668" w14:textId="77777777" w:rsidR="004C7958" w:rsidRPr="00956496" w:rsidRDefault="004C7958" w:rsidP="004C7958">
      <w:pPr>
        <w:pStyle w:val="PL"/>
      </w:pPr>
      <w:r w:rsidRPr="00956496">
        <w:t xml:space="preserve">          </w:t>
      </w:r>
      <w:r>
        <w:t xml:space="preserve">  </w:t>
      </w:r>
      <w:r w:rsidRPr="00260275">
        <w:t>resource is returned.</w:t>
      </w:r>
    </w:p>
    <w:p w14:paraId="4C6CFC29" w14:textId="77777777" w:rsidR="004C7958" w:rsidRPr="00956496" w:rsidRDefault="004C7958" w:rsidP="004C7958">
      <w:pPr>
        <w:pStyle w:val="PL"/>
      </w:pPr>
      <w:r w:rsidRPr="00956496">
        <w:t xml:space="preserve">          content:</w:t>
      </w:r>
    </w:p>
    <w:p w14:paraId="0C129C92" w14:textId="77777777" w:rsidR="004C7958" w:rsidRPr="00956496" w:rsidRDefault="004C7958" w:rsidP="004C7958">
      <w:pPr>
        <w:pStyle w:val="PL"/>
      </w:pPr>
      <w:r w:rsidRPr="00956496">
        <w:t xml:space="preserve">            application/json:</w:t>
      </w:r>
    </w:p>
    <w:p w14:paraId="410D4130" w14:textId="77777777" w:rsidR="004C7958" w:rsidRPr="00956496" w:rsidRDefault="004C7958" w:rsidP="004C7958">
      <w:pPr>
        <w:pStyle w:val="PL"/>
      </w:pPr>
      <w:r w:rsidRPr="00956496">
        <w:t xml:space="preserve">              schema:</w:t>
      </w:r>
    </w:p>
    <w:p w14:paraId="348AB876" w14:textId="77777777" w:rsidR="004C7958" w:rsidRPr="00956496" w:rsidRDefault="004C7958" w:rsidP="004C7958">
      <w:pPr>
        <w:pStyle w:val="PL"/>
      </w:pPr>
      <w:r w:rsidRPr="00956496">
        <w:t xml:space="preserve">                $ref: '#/components/schemas/</w:t>
      </w:r>
      <w:r w:rsidRPr="00260275">
        <w:t>PdtqPolicyData</w:t>
      </w:r>
      <w:r w:rsidRPr="00956496">
        <w:t>'</w:t>
      </w:r>
    </w:p>
    <w:p w14:paraId="48D36188" w14:textId="77777777" w:rsidR="004C7958" w:rsidRPr="00956496" w:rsidRDefault="004C7958" w:rsidP="004C7958">
      <w:pPr>
        <w:pStyle w:val="PL"/>
      </w:pPr>
      <w:r w:rsidRPr="00956496">
        <w:t xml:space="preserve">          headers:</w:t>
      </w:r>
    </w:p>
    <w:p w14:paraId="70517000" w14:textId="77777777" w:rsidR="004C7958" w:rsidRPr="00956496" w:rsidRDefault="004C7958" w:rsidP="004C7958">
      <w:pPr>
        <w:pStyle w:val="PL"/>
      </w:pPr>
      <w:r w:rsidRPr="00956496">
        <w:t xml:space="preserve">            Location:</w:t>
      </w:r>
    </w:p>
    <w:p w14:paraId="7F42A8C8" w14:textId="77777777" w:rsidR="004C7958" w:rsidRPr="00956496" w:rsidRDefault="004C7958" w:rsidP="004C7958">
      <w:pPr>
        <w:pStyle w:val="PL"/>
      </w:pPr>
      <w:r w:rsidRPr="00956496">
        <w:t xml:space="preserve">              description: &gt;</w:t>
      </w:r>
    </w:p>
    <w:p w14:paraId="3B51F95E" w14:textId="77777777" w:rsidR="004C7958" w:rsidRPr="00956496" w:rsidRDefault="004C7958" w:rsidP="004C7958">
      <w:pPr>
        <w:pStyle w:val="PL"/>
      </w:pPr>
      <w:r w:rsidRPr="00956496">
        <w:t xml:space="preserve">                Contains the URI of the created </w:t>
      </w:r>
      <w:r w:rsidRPr="00260275">
        <w:t>Individual PDTQ policy resource</w:t>
      </w:r>
      <w:r w:rsidRPr="00956496">
        <w:t>,</w:t>
      </w:r>
    </w:p>
    <w:p w14:paraId="52D8569A" w14:textId="77777777" w:rsidR="004C7958" w:rsidRPr="00956496" w:rsidRDefault="004C7958" w:rsidP="004C7958">
      <w:pPr>
        <w:pStyle w:val="PL"/>
      </w:pPr>
      <w:r w:rsidRPr="00956496">
        <w:t xml:space="preserve">                according to the structure</w:t>
      </w:r>
    </w:p>
    <w:p w14:paraId="507F2869" w14:textId="77777777" w:rsidR="004C7958" w:rsidRPr="00956496" w:rsidRDefault="004C7958" w:rsidP="004C7958">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393E3583" w14:textId="77777777" w:rsidR="004C7958" w:rsidRPr="00956496" w:rsidRDefault="004C7958" w:rsidP="004C7958">
      <w:pPr>
        <w:pStyle w:val="PL"/>
      </w:pPr>
      <w:r w:rsidRPr="00956496">
        <w:t xml:space="preserve">              required: true</w:t>
      </w:r>
    </w:p>
    <w:p w14:paraId="2297B59D" w14:textId="77777777" w:rsidR="004C7958" w:rsidRPr="00956496" w:rsidRDefault="004C7958" w:rsidP="004C7958">
      <w:pPr>
        <w:pStyle w:val="PL"/>
      </w:pPr>
      <w:r w:rsidRPr="00956496">
        <w:t xml:space="preserve">              schema:</w:t>
      </w:r>
    </w:p>
    <w:p w14:paraId="311F0567" w14:textId="77777777" w:rsidR="004C7958" w:rsidRPr="00956496" w:rsidRDefault="004C7958" w:rsidP="004C7958">
      <w:pPr>
        <w:pStyle w:val="PL"/>
      </w:pPr>
      <w:r w:rsidRPr="00956496">
        <w:t xml:space="preserve">                type: string</w:t>
      </w:r>
    </w:p>
    <w:p w14:paraId="0E1F1132" w14:textId="77777777" w:rsidR="004C7958" w:rsidRPr="00956496" w:rsidRDefault="004C7958" w:rsidP="004C7958">
      <w:pPr>
        <w:pStyle w:val="PL"/>
      </w:pPr>
      <w:r w:rsidRPr="00956496">
        <w:t xml:space="preserve">        '400':</w:t>
      </w:r>
    </w:p>
    <w:p w14:paraId="58E3574C" w14:textId="77777777" w:rsidR="004C7958" w:rsidRPr="00956496" w:rsidRDefault="004C7958" w:rsidP="004C7958">
      <w:pPr>
        <w:pStyle w:val="PL"/>
      </w:pPr>
      <w:r w:rsidRPr="00956496">
        <w:t xml:space="preserve">          $ref: 'TS29571_CommonData.yaml#/components/responses/400'</w:t>
      </w:r>
    </w:p>
    <w:p w14:paraId="2498D7ED" w14:textId="77777777" w:rsidR="004C7958" w:rsidRPr="00956496" w:rsidRDefault="004C7958" w:rsidP="004C7958">
      <w:pPr>
        <w:pStyle w:val="PL"/>
      </w:pPr>
      <w:r w:rsidRPr="00956496">
        <w:t xml:space="preserve">        '401':</w:t>
      </w:r>
    </w:p>
    <w:p w14:paraId="16A0665B" w14:textId="77777777" w:rsidR="004C7958" w:rsidRPr="00956496" w:rsidRDefault="004C7958" w:rsidP="004C7958">
      <w:pPr>
        <w:pStyle w:val="PL"/>
      </w:pPr>
      <w:r w:rsidRPr="00956496">
        <w:t xml:space="preserve">          $ref: 'TS29571_CommonData.yaml#/components/responses/401'</w:t>
      </w:r>
    </w:p>
    <w:p w14:paraId="228380EF" w14:textId="77777777" w:rsidR="004C7958" w:rsidRPr="00956496" w:rsidRDefault="004C7958" w:rsidP="004C7958">
      <w:pPr>
        <w:pStyle w:val="PL"/>
      </w:pPr>
      <w:r w:rsidRPr="00956496">
        <w:t xml:space="preserve">        '403':</w:t>
      </w:r>
    </w:p>
    <w:p w14:paraId="29F61C6E" w14:textId="77777777" w:rsidR="004C7958" w:rsidRPr="00956496" w:rsidRDefault="004C7958" w:rsidP="004C7958">
      <w:pPr>
        <w:pStyle w:val="PL"/>
      </w:pPr>
      <w:r w:rsidRPr="00956496">
        <w:t xml:space="preserve">          $ref: 'TS29571_CommonData.yaml#/components/responses/403'</w:t>
      </w:r>
    </w:p>
    <w:p w14:paraId="61AD6600" w14:textId="77777777" w:rsidR="004C7958" w:rsidRPr="00956496" w:rsidRDefault="004C7958" w:rsidP="004C7958">
      <w:pPr>
        <w:pStyle w:val="PL"/>
      </w:pPr>
      <w:r w:rsidRPr="00956496">
        <w:t xml:space="preserve">        '404':</w:t>
      </w:r>
    </w:p>
    <w:p w14:paraId="542EF720" w14:textId="77777777" w:rsidR="004C7958" w:rsidRPr="00956496" w:rsidRDefault="004C7958" w:rsidP="004C7958">
      <w:pPr>
        <w:pStyle w:val="PL"/>
      </w:pPr>
      <w:r w:rsidRPr="00956496">
        <w:t xml:space="preserve">          $ref: 'TS29571_CommonData.yaml#/components/responses/404'</w:t>
      </w:r>
    </w:p>
    <w:p w14:paraId="28CB5A66" w14:textId="77777777" w:rsidR="004C7958" w:rsidRPr="00956496" w:rsidRDefault="004C7958" w:rsidP="004C7958">
      <w:pPr>
        <w:pStyle w:val="PL"/>
      </w:pPr>
      <w:r w:rsidRPr="00956496">
        <w:lastRenderedPageBreak/>
        <w:t xml:space="preserve">        '411':</w:t>
      </w:r>
    </w:p>
    <w:p w14:paraId="1C57B161" w14:textId="77777777" w:rsidR="004C7958" w:rsidRPr="00956496" w:rsidRDefault="004C7958" w:rsidP="004C7958">
      <w:pPr>
        <w:pStyle w:val="PL"/>
      </w:pPr>
      <w:r w:rsidRPr="00956496">
        <w:t xml:space="preserve">          $ref: 'TS29571_CommonData.yaml#/components/responses/411'</w:t>
      </w:r>
    </w:p>
    <w:p w14:paraId="6B3CA429" w14:textId="77777777" w:rsidR="004C7958" w:rsidRPr="00956496" w:rsidRDefault="004C7958" w:rsidP="004C7958">
      <w:pPr>
        <w:pStyle w:val="PL"/>
      </w:pPr>
      <w:r w:rsidRPr="00956496">
        <w:t xml:space="preserve">        '413':</w:t>
      </w:r>
    </w:p>
    <w:p w14:paraId="1072B581" w14:textId="77777777" w:rsidR="004C7958" w:rsidRPr="00956496" w:rsidRDefault="004C7958" w:rsidP="004C7958">
      <w:pPr>
        <w:pStyle w:val="PL"/>
      </w:pPr>
      <w:r w:rsidRPr="00956496">
        <w:t xml:space="preserve">          $ref: 'TS29571_CommonData.yaml#/components/responses/413'</w:t>
      </w:r>
    </w:p>
    <w:p w14:paraId="1BA9CC0A" w14:textId="77777777" w:rsidR="004C7958" w:rsidRPr="00956496" w:rsidRDefault="004C7958" w:rsidP="004C7958">
      <w:pPr>
        <w:pStyle w:val="PL"/>
      </w:pPr>
      <w:r w:rsidRPr="00956496">
        <w:t xml:space="preserve">        '415':</w:t>
      </w:r>
    </w:p>
    <w:p w14:paraId="5C055B9F" w14:textId="77777777" w:rsidR="004C7958" w:rsidRPr="00956496" w:rsidRDefault="004C7958" w:rsidP="004C7958">
      <w:pPr>
        <w:pStyle w:val="PL"/>
      </w:pPr>
      <w:r w:rsidRPr="00956496">
        <w:t xml:space="preserve">          $ref: 'TS29571_CommonData.yaml#/components/responses/415'</w:t>
      </w:r>
    </w:p>
    <w:p w14:paraId="5498C13F" w14:textId="77777777" w:rsidR="004C7958" w:rsidRPr="00956496" w:rsidRDefault="004C7958" w:rsidP="004C7958">
      <w:pPr>
        <w:pStyle w:val="PL"/>
      </w:pPr>
      <w:r w:rsidRPr="00956496">
        <w:t xml:space="preserve">        '429':</w:t>
      </w:r>
    </w:p>
    <w:p w14:paraId="033A699A" w14:textId="77777777" w:rsidR="004C7958" w:rsidRPr="00956496" w:rsidRDefault="004C7958" w:rsidP="004C7958">
      <w:pPr>
        <w:pStyle w:val="PL"/>
      </w:pPr>
      <w:r w:rsidRPr="00956496">
        <w:t xml:space="preserve">          $ref: 'TS29571_CommonData.yaml#/components/responses/429'</w:t>
      </w:r>
    </w:p>
    <w:p w14:paraId="72F1F902" w14:textId="77777777" w:rsidR="004C7958" w:rsidRPr="00956496" w:rsidRDefault="004C7958" w:rsidP="004C7958">
      <w:pPr>
        <w:pStyle w:val="PL"/>
      </w:pPr>
      <w:r w:rsidRPr="00956496">
        <w:t xml:space="preserve">        '500':</w:t>
      </w:r>
    </w:p>
    <w:p w14:paraId="47EAA72F" w14:textId="77777777" w:rsidR="004C7958" w:rsidRPr="00956496" w:rsidRDefault="004C7958" w:rsidP="004C7958">
      <w:pPr>
        <w:pStyle w:val="PL"/>
      </w:pPr>
      <w:r w:rsidRPr="00956496">
        <w:t xml:space="preserve">          $ref: 'TS29571_CommonData.yaml#/components/responses/500'</w:t>
      </w:r>
    </w:p>
    <w:p w14:paraId="101C7E62" w14:textId="77777777" w:rsidR="004C7958" w:rsidRDefault="004C7958" w:rsidP="004C7958">
      <w:pPr>
        <w:pStyle w:val="PL"/>
      </w:pPr>
      <w:r>
        <w:t xml:space="preserve">        '502':</w:t>
      </w:r>
    </w:p>
    <w:p w14:paraId="302933F1" w14:textId="77777777" w:rsidR="004C7958" w:rsidRDefault="004C7958" w:rsidP="004C7958">
      <w:pPr>
        <w:pStyle w:val="PL"/>
      </w:pPr>
      <w:r>
        <w:t xml:space="preserve">          $ref: 'TS29571_CommonData.yaml#/components/responses/502'</w:t>
      </w:r>
    </w:p>
    <w:p w14:paraId="37BA8330" w14:textId="77777777" w:rsidR="004C7958" w:rsidRPr="00956496" w:rsidRDefault="004C7958" w:rsidP="004C7958">
      <w:pPr>
        <w:pStyle w:val="PL"/>
      </w:pPr>
      <w:r w:rsidRPr="00956496">
        <w:t xml:space="preserve">        '503':</w:t>
      </w:r>
    </w:p>
    <w:p w14:paraId="09478BBA" w14:textId="77777777" w:rsidR="004C7958" w:rsidRPr="00956496" w:rsidRDefault="004C7958" w:rsidP="004C7958">
      <w:pPr>
        <w:pStyle w:val="PL"/>
      </w:pPr>
      <w:r w:rsidRPr="00956496">
        <w:t xml:space="preserve">          $ref: 'TS29571_CommonData.yaml#/components/responses/503'</w:t>
      </w:r>
    </w:p>
    <w:p w14:paraId="18C81665" w14:textId="77777777" w:rsidR="004C7958" w:rsidRPr="00956496" w:rsidRDefault="004C7958" w:rsidP="004C7958">
      <w:pPr>
        <w:pStyle w:val="PL"/>
      </w:pPr>
      <w:r w:rsidRPr="00956496">
        <w:t xml:space="preserve">        default:</w:t>
      </w:r>
    </w:p>
    <w:p w14:paraId="4F0FE088" w14:textId="77777777" w:rsidR="004C7958" w:rsidRPr="00956496" w:rsidRDefault="004C7958" w:rsidP="004C7958">
      <w:pPr>
        <w:pStyle w:val="PL"/>
      </w:pPr>
      <w:r w:rsidRPr="00956496">
        <w:t xml:space="preserve">          $ref: 'TS29571_CommonData.yaml#/components/responses/default'</w:t>
      </w:r>
    </w:p>
    <w:p w14:paraId="2F2591F5" w14:textId="77777777" w:rsidR="004C7958" w:rsidRPr="00956496" w:rsidRDefault="004C7958" w:rsidP="004C7958">
      <w:pPr>
        <w:pStyle w:val="PL"/>
      </w:pPr>
      <w:r w:rsidRPr="00956496">
        <w:t xml:space="preserve">      callbacks:</w:t>
      </w:r>
    </w:p>
    <w:p w14:paraId="4F5D2198" w14:textId="77777777" w:rsidR="004C7958" w:rsidRPr="00956496" w:rsidRDefault="004C7958" w:rsidP="004C7958">
      <w:pPr>
        <w:pStyle w:val="PL"/>
      </w:pPr>
      <w:r w:rsidRPr="00956496">
        <w:t xml:space="preserve">        </w:t>
      </w:r>
      <w:r w:rsidRPr="00260275">
        <w:t>PDTQ</w:t>
      </w:r>
      <w:r w:rsidRPr="00956496">
        <w:t>Notification:</w:t>
      </w:r>
    </w:p>
    <w:p w14:paraId="42DEA9E6" w14:textId="77777777" w:rsidR="004C7958" w:rsidRPr="00956496" w:rsidRDefault="004C7958" w:rsidP="004C7958">
      <w:pPr>
        <w:pStyle w:val="PL"/>
      </w:pPr>
      <w:r w:rsidRPr="00956496">
        <w:t xml:space="preserve">          '{$request.body#/notifUri}':</w:t>
      </w:r>
    </w:p>
    <w:p w14:paraId="7328A2AF" w14:textId="77777777" w:rsidR="004C7958" w:rsidRPr="00956496" w:rsidRDefault="004C7958" w:rsidP="004C7958">
      <w:pPr>
        <w:pStyle w:val="PL"/>
      </w:pPr>
      <w:r w:rsidRPr="00956496">
        <w:t xml:space="preserve">            post:</w:t>
      </w:r>
    </w:p>
    <w:p w14:paraId="78F6145F" w14:textId="77777777" w:rsidR="004C7958" w:rsidRPr="00956496" w:rsidRDefault="004C7958" w:rsidP="004C7958">
      <w:pPr>
        <w:pStyle w:val="PL"/>
      </w:pPr>
      <w:r w:rsidRPr="00956496">
        <w:t xml:space="preserve">              requestBody:</w:t>
      </w:r>
    </w:p>
    <w:p w14:paraId="13788A02" w14:textId="77777777" w:rsidR="004C7958" w:rsidRPr="00956496" w:rsidRDefault="004C7958" w:rsidP="004C7958">
      <w:pPr>
        <w:pStyle w:val="PL"/>
      </w:pPr>
      <w:r w:rsidRPr="00956496">
        <w:t xml:space="preserve">                required: true</w:t>
      </w:r>
    </w:p>
    <w:p w14:paraId="12532E32" w14:textId="77777777" w:rsidR="004C7958" w:rsidRPr="00956496" w:rsidRDefault="004C7958" w:rsidP="004C7958">
      <w:pPr>
        <w:pStyle w:val="PL"/>
      </w:pPr>
      <w:r w:rsidRPr="00956496">
        <w:t xml:space="preserve">                content:</w:t>
      </w:r>
    </w:p>
    <w:p w14:paraId="1C1FE1DF" w14:textId="77777777" w:rsidR="004C7958" w:rsidRPr="00956496" w:rsidRDefault="004C7958" w:rsidP="004C7958">
      <w:pPr>
        <w:pStyle w:val="PL"/>
      </w:pPr>
      <w:r w:rsidRPr="00956496">
        <w:t xml:space="preserve">                  application/json:</w:t>
      </w:r>
    </w:p>
    <w:p w14:paraId="0E28FA36" w14:textId="77777777" w:rsidR="004C7958" w:rsidRPr="00956496" w:rsidRDefault="004C7958" w:rsidP="004C7958">
      <w:pPr>
        <w:pStyle w:val="PL"/>
      </w:pPr>
      <w:r w:rsidRPr="00956496">
        <w:t xml:space="preserve">                    schema:</w:t>
      </w:r>
    </w:p>
    <w:p w14:paraId="5513A70F" w14:textId="77777777" w:rsidR="004C7958" w:rsidRPr="00956496" w:rsidRDefault="004C7958" w:rsidP="004C7958">
      <w:pPr>
        <w:pStyle w:val="PL"/>
      </w:pPr>
      <w:r w:rsidRPr="00956496">
        <w:t xml:space="preserve">                      $ref: '#/components/schemas/Notification'</w:t>
      </w:r>
    </w:p>
    <w:p w14:paraId="6DFCC230" w14:textId="77777777" w:rsidR="004C7958" w:rsidRPr="00956496" w:rsidRDefault="004C7958" w:rsidP="004C7958">
      <w:pPr>
        <w:pStyle w:val="PL"/>
      </w:pPr>
      <w:r w:rsidRPr="00956496">
        <w:t xml:space="preserve">              responses:</w:t>
      </w:r>
    </w:p>
    <w:p w14:paraId="14B2A02E" w14:textId="77777777" w:rsidR="004C7958" w:rsidRPr="00956496" w:rsidRDefault="004C7958" w:rsidP="004C7958">
      <w:pPr>
        <w:pStyle w:val="PL"/>
      </w:pPr>
      <w:r w:rsidRPr="00956496">
        <w:t xml:space="preserve">                '204':</w:t>
      </w:r>
    </w:p>
    <w:p w14:paraId="23B7B830" w14:textId="77777777" w:rsidR="004C7958" w:rsidRDefault="004C7958" w:rsidP="004C7958">
      <w:pPr>
        <w:pStyle w:val="PL"/>
      </w:pPr>
      <w:r w:rsidRPr="00956496">
        <w:t xml:space="preserve">                  description: </w:t>
      </w:r>
      <w:r>
        <w:t>&gt;</w:t>
      </w:r>
    </w:p>
    <w:p w14:paraId="5A21DB1C" w14:textId="77777777" w:rsidR="004C7958" w:rsidRPr="00956496" w:rsidRDefault="004C7958" w:rsidP="004C7958">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5FDF9A8F" w14:textId="77777777" w:rsidR="004C7958" w:rsidRPr="00956496" w:rsidRDefault="004C7958" w:rsidP="004C7958">
      <w:pPr>
        <w:pStyle w:val="PL"/>
      </w:pPr>
      <w:r w:rsidRPr="00956496">
        <w:t xml:space="preserve">                '307':</w:t>
      </w:r>
    </w:p>
    <w:p w14:paraId="2039548A" w14:textId="77777777" w:rsidR="004C7958" w:rsidRPr="00956496" w:rsidRDefault="004C7958" w:rsidP="004C7958">
      <w:pPr>
        <w:pStyle w:val="PL"/>
      </w:pPr>
      <w:r w:rsidRPr="00956496">
        <w:t xml:space="preserve">                  $ref: 'TS29571_CommonData.yaml#/components/responses/307'</w:t>
      </w:r>
    </w:p>
    <w:p w14:paraId="526CFDE2" w14:textId="77777777" w:rsidR="004C7958" w:rsidRPr="00956496" w:rsidRDefault="004C7958" w:rsidP="004C7958">
      <w:pPr>
        <w:pStyle w:val="PL"/>
      </w:pPr>
      <w:r w:rsidRPr="00956496">
        <w:t xml:space="preserve">                '308':</w:t>
      </w:r>
    </w:p>
    <w:p w14:paraId="3A54B971" w14:textId="77777777" w:rsidR="004C7958" w:rsidRPr="00956496" w:rsidRDefault="004C7958" w:rsidP="004C7958">
      <w:pPr>
        <w:pStyle w:val="PL"/>
      </w:pPr>
      <w:r w:rsidRPr="00956496">
        <w:t xml:space="preserve">                  $ref: 'TS29571_CommonData.yaml#/components/responses/308'</w:t>
      </w:r>
    </w:p>
    <w:p w14:paraId="5F5B04EE" w14:textId="77777777" w:rsidR="004C7958" w:rsidRPr="00956496" w:rsidRDefault="004C7958" w:rsidP="004C7958">
      <w:pPr>
        <w:pStyle w:val="PL"/>
      </w:pPr>
      <w:r w:rsidRPr="00956496">
        <w:t xml:space="preserve">                '400':</w:t>
      </w:r>
    </w:p>
    <w:p w14:paraId="41D91958" w14:textId="77777777" w:rsidR="004C7958" w:rsidRPr="00956496" w:rsidRDefault="004C7958" w:rsidP="004C7958">
      <w:pPr>
        <w:pStyle w:val="PL"/>
      </w:pPr>
      <w:r w:rsidRPr="00956496">
        <w:t xml:space="preserve">                  $ref: 'TS29571_CommonData.yaml#/components/responses/400'</w:t>
      </w:r>
    </w:p>
    <w:p w14:paraId="40AE1A9D" w14:textId="77777777" w:rsidR="004C7958" w:rsidRPr="00956496" w:rsidRDefault="004C7958" w:rsidP="004C7958">
      <w:pPr>
        <w:pStyle w:val="PL"/>
      </w:pPr>
      <w:r w:rsidRPr="00956496">
        <w:t xml:space="preserve">                '401':</w:t>
      </w:r>
    </w:p>
    <w:p w14:paraId="723FC41C" w14:textId="77777777" w:rsidR="004C7958" w:rsidRPr="00956496" w:rsidRDefault="004C7958" w:rsidP="004C7958">
      <w:pPr>
        <w:pStyle w:val="PL"/>
      </w:pPr>
      <w:r w:rsidRPr="00956496">
        <w:t xml:space="preserve">                  $ref: 'TS29571_CommonData.yaml#/components/responses/401'</w:t>
      </w:r>
    </w:p>
    <w:p w14:paraId="13536687" w14:textId="77777777" w:rsidR="004C7958" w:rsidRPr="00956496" w:rsidRDefault="004C7958" w:rsidP="004C7958">
      <w:pPr>
        <w:pStyle w:val="PL"/>
      </w:pPr>
      <w:r w:rsidRPr="00956496">
        <w:t xml:space="preserve">                '403':</w:t>
      </w:r>
    </w:p>
    <w:p w14:paraId="0191025E" w14:textId="77777777" w:rsidR="004C7958" w:rsidRPr="00956496" w:rsidRDefault="004C7958" w:rsidP="004C7958">
      <w:pPr>
        <w:pStyle w:val="PL"/>
      </w:pPr>
      <w:r w:rsidRPr="00956496">
        <w:t xml:space="preserve">                  $ref: 'TS29571_CommonData.yaml#/components/responses/403'</w:t>
      </w:r>
    </w:p>
    <w:p w14:paraId="331481E7" w14:textId="77777777" w:rsidR="004C7958" w:rsidRPr="00956496" w:rsidRDefault="004C7958" w:rsidP="004C7958">
      <w:pPr>
        <w:pStyle w:val="PL"/>
      </w:pPr>
      <w:r w:rsidRPr="00956496">
        <w:t xml:space="preserve">                '404':</w:t>
      </w:r>
    </w:p>
    <w:p w14:paraId="34C845C6" w14:textId="77777777" w:rsidR="004C7958" w:rsidRPr="00956496" w:rsidRDefault="004C7958" w:rsidP="004C7958">
      <w:pPr>
        <w:pStyle w:val="PL"/>
      </w:pPr>
      <w:r w:rsidRPr="00956496">
        <w:t xml:space="preserve">                  $ref: 'TS29571_CommonData.yaml#/components/responses/404'</w:t>
      </w:r>
    </w:p>
    <w:p w14:paraId="02298D85" w14:textId="77777777" w:rsidR="004C7958" w:rsidRPr="00956496" w:rsidRDefault="004C7958" w:rsidP="004C7958">
      <w:pPr>
        <w:pStyle w:val="PL"/>
      </w:pPr>
      <w:r w:rsidRPr="00956496">
        <w:t xml:space="preserve">                '411':</w:t>
      </w:r>
    </w:p>
    <w:p w14:paraId="0F26D537" w14:textId="77777777" w:rsidR="004C7958" w:rsidRPr="00956496" w:rsidRDefault="004C7958" w:rsidP="004C7958">
      <w:pPr>
        <w:pStyle w:val="PL"/>
      </w:pPr>
      <w:r w:rsidRPr="00956496">
        <w:t xml:space="preserve">                  $ref: 'TS29571_CommonData.yaml#/components/responses/411'</w:t>
      </w:r>
    </w:p>
    <w:p w14:paraId="5FCE490E" w14:textId="77777777" w:rsidR="004C7958" w:rsidRPr="00956496" w:rsidRDefault="004C7958" w:rsidP="004C7958">
      <w:pPr>
        <w:pStyle w:val="PL"/>
      </w:pPr>
      <w:r w:rsidRPr="00956496">
        <w:t xml:space="preserve">                '413':</w:t>
      </w:r>
    </w:p>
    <w:p w14:paraId="07D57B6A" w14:textId="77777777" w:rsidR="004C7958" w:rsidRPr="00956496" w:rsidRDefault="004C7958" w:rsidP="004C7958">
      <w:pPr>
        <w:pStyle w:val="PL"/>
      </w:pPr>
      <w:r w:rsidRPr="00956496">
        <w:t xml:space="preserve">                  $ref: 'TS29571_CommonData.yaml#/components/responses/413'</w:t>
      </w:r>
    </w:p>
    <w:p w14:paraId="23EC3AB8" w14:textId="77777777" w:rsidR="004C7958" w:rsidRPr="00956496" w:rsidRDefault="004C7958" w:rsidP="004C7958">
      <w:pPr>
        <w:pStyle w:val="PL"/>
      </w:pPr>
      <w:r w:rsidRPr="00956496">
        <w:t xml:space="preserve">                '415':</w:t>
      </w:r>
    </w:p>
    <w:p w14:paraId="38957AF0" w14:textId="77777777" w:rsidR="004C7958" w:rsidRPr="00956496" w:rsidRDefault="004C7958" w:rsidP="004C7958">
      <w:pPr>
        <w:pStyle w:val="PL"/>
      </w:pPr>
      <w:r w:rsidRPr="00956496">
        <w:t xml:space="preserve">                  $ref: 'TS29571_CommonData.yaml#/components/responses/415'</w:t>
      </w:r>
    </w:p>
    <w:p w14:paraId="599A17B6" w14:textId="77777777" w:rsidR="004C7958" w:rsidRPr="00956496" w:rsidRDefault="004C7958" w:rsidP="004C7958">
      <w:pPr>
        <w:pStyle w:val="PL"/>
      </w:pPr>
      <w:r w:rsidRPr="00956496">
        <w:t xml:space="preserve">                '429':</w:t>
      </w:r>
    </w:p>
    <w:p w14:paraId="078C88BF" w14:textId="77777777" w:rsidR="004C7958" w:rsidRPr="00956496" w:rsidRDefault="004C7958" w:rsidP="004C7958">
      <w:pPr>
        <w:pStyle w:val="PL"/>
      </w:pPr>
      <w:r w:rsidRPr="00956496">
        <w:t xml:space="preserve">                  $ref: 'TS29571_CommonData.yaml#/components/responses/429'</w:t>
      </w:r>
    </w:p>
    <w:p w14:paraId="3566C2E1" w14:textId="77777777" w:rsidR="004C7958" w:rsidRPr="00956496" w:rsidRDefault="004C7958" w:rsidP="004C7958">
      <w:pPr>
        <w:pStyle w:val="PL"/>
      </w:pPr>
      <w:r w:rsidRPr="00956496">
        <w:t xml:space="preserve">                '500':</w:t>
      </w:r>
    </w:p>
    <w:p w14:paraId="424F141F" w14:textId="77777777" w:rsidR="004C7958" w:rsidRPr="00956496" w:rsidRDefault="004C7958" w:rsidP="004C7958">
      <w:pPr>
        <w:pStyle w:val="PL"/>
      </w:pPr>
      <w:r w:rsidRPr="00956496">
        <w:t xml:space="preserve">                  $ref: 'TS29571_CommonData.yaml#/components/responses/500'</w:t>
      </w:r>
    </w:p>
    <w:p w14:paraId="6EC3AFB1" w14:textId="77777777" w:rsidR="004C7958" w:rsidRDefault="004C7958" w:rsidP="004C7958">
      <w:pPr>
        <w:pStyle w:val="PL"/>
      </w:pPr>
      <w:r>
        <w:t xml:space="preserve">                '502':</w:t>
      </w:r>
    </w:p>
    <w:p w14:paraId="64380F9C" w14:textId="77777777" w:rsidR="004C7958" w:rsidRDefault="004C7958" w:rsidP="004C7958">
      <w:pPr>
        <w:pStyle w:val="PL"/>
      </w:pPr>
      <w:r>
        <w:t xml:space="preserve">                  $ref: 'TS29571_CommonData.yaml#/components/responses/502'</w:t>
      </w:r>
    </w:p>
    <w:p w14:paraId="55BBCCAE" w14:textId="77777777" w:rsidR="004C7958" w:rsidRPr="00956496" w:rsidRDefault="004C7958" w:rsidP="004C7958">
      <w:pPr>
        <w:pStyle w:val="PL"/>
      </w:pPr>
      <w:r w:rsidRPr="00956496">
        <w:t xml:space="preserve">                '503':</w:t>
      </w:r>
    </w:p>
    <w:p w14:paraId="20A81677" w14:textId="77777777" w:rsidR="004C7958" w:rsidRPr="00956496" w:rsidRDefault="004C7958" w:rsidP="004C7958">
      <w:pPr>
        <w:pStyle w:val="PL"/>
      </w:pPr>
      <w:r w:rsidRPr="00956496">
        <w:t xml:space="preserve">                  $ref: 'TS29571_CommonData.yaml#/components/responses/503'</w:t>
      </w:r>
    </w:p>
    <w:p w14:paraId="6B72923E" w14:textId="77777777" w:rsidR="004C7958" w:rsidRPr="00956496" w:rsidRDefault="004C7958" w:rsidP="004C7958">
      <w:pPr>
        <w:pStyle w:val="PL"/>
      </w:pPr>
      <w:r w:rsidRPr="00956496">
        <w:t xml:space="preserve">                default:</w:t>
      </w:r>
    </w:p>
    <w:p w14:paraId="25614B83" w14:textId="77777777" w:rsidR="004C7958" w:rsidRPr="00956496" w:rsidRDefault="004C7958" w:rsidP="004C7958">
      <w:pPr>
        <w:pStyle w:val="PL"/>
      </w:pPr>
      <w:r w:rsidRPr="00956496">
        <w:t xml:space="preserve">                  $ref: 'TS29571_CommonData.yaml#/components/responses/default'</w:t>
      </w:r>
    </w:p>
    <w:p w14:paraId="209AA527" w14:textId="77777777" w:rsidR="004C7958" w:rsidRPr="00956496" w:rsidRDefault="004C7958" w:rsidP="004C7958">
      <w:pPr>
        <w:pStyle w:val="PL"/>
      </w:pPr>
    </w:p>
    <w:p w14:paraId="67BE845C" w14:textId="77777777" w:rsidR="004C7958" w:rsidRDefault="004C7958" w:rsidP="004C7958">
      <w:pPr>
        <w:pStyle w:val="PL"/>
      </w:pPr>
      <w:r>
        <w:t xml:space="preserve">  </w:t>
      </w:r>
      <w:r w:rsidRPr="00260275">
        <w:t>/pdtq-policies/{pdtqPolicyId}</w:t>
      </w:r>
      <w:r>
        <w:t>:</w:t>
      </w:r>
    </w:p>
    <w:p w14:paraId="12E8AA4C" w14:textId="77777777" w:rsidR="004C7958" w:rsidRDefault="004C7958" w:rsidP="004C7958">
      <w:pPr>
        <w:pStyle w:val="PL"/>
      </w:pPr>
    </w:p>
    <w:p w14:paraId="02D9D62B" w14:textId="77777777" w:rsidR="004C7958" w:rsidRPr="00956496" w:rsidRDefault="004C7958" w:rsidP="004C7958">
      <w:pPr>
        <w:pStyle w:val="PL"/>
      </w:pPr>
      <w:r w:rsidRPr="00956496">
        <w:t xml:space="preserve">    get:</w:t>
      </w:r>
    </w:p>
    <w:p w14:paraId="79F9D7B4"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Reads an Individual PDTQ policy resource.</w:t>
      </w:r>
    </w:p>
    <w:p w14:paraId="00D51B6B" w14:textId="77777777" w:rsidR="004C7958" w:rsidRPr="00956496" w:rsidRDefault="004C7958" w:rsidP="004C7958">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0A898834" w14:textId="77777777" w:rsidR="004C7958" w:rsidRPr="00956496" w:rsidRDefault="004C7958" w:rsidP="004C7958">
      <w:pPr>
        <w:pStyle w:val="PL"/>
      </w:pPr>
      <w:r w:rsidRPr="00956496">
        <w:t xml:space="preserve">      tags:</w:t>
      </w:r>
    </w:p>
    <w:p w14:paraId="593AEC6F" w14:textId="77777777" w:rsidR="004C7958" w:rsidRPr="00956496" w:rsidRDefault="004C7958" w:rsidP="004C7958">
      <w:pPr>
        <w:pStyle w:val="PL"/>
      </w:pPr>
      <w:r w:rsidRPr="00956496">
        <w:t xml:space="preserve">        - </w:t>
      </w:r>
      <w:r w:rsidRPr="00260275">
        <w:t>Individual PDTQ policy (Document)</w:t>
      </w:r>
    </w:p>
    <w:p w14:paraId="448D56D9" w14:textId="77777777" w:rsidR="004C7958" w:rsidRPr="00956496" w:rsidRDefault="004C7958" w:rsidP="004C7958">
      <w:pPr>
        <w:pStyle w:val="PL"/>
      </w:pPr>
      <w:r w:rsidRPr="00956496">
        <w:t xml:space="preserve">      parameters:</w:t>
      </w:r>
    </w:p>
    <w:p w14:paraId="7D499001" w14:textId="77777777" w:rsidR="004C7958" w:rsidRPr="00956496" w:rsidRDefault="004C7958" w:rsidP="004C7958">
      <w:pPr>
        <w:pStyle w:val="PL"/>
      </w:pPr>
      <w:r w:rsidRPr="00956496">
        <w:t xml:space="preserve">        - name: </w:t>
      </w:r>
      <w:r w:rsidRPr="00260275">
        <w:t>pdtqPolicyId</w:t>
      </w:r>
    </w:p>
    <w:p w14:paraId="0A267A04" w14:textId="77777777" w:rsidR="004C7958" w:rsidRPr="00956496" w:rsidRDefault="004C7958" w:rsidP="004C7958">
      <w:pPr>
        <w:pStyle w:val="PL"/>
      </w:pPr>
      <w:r w:rsidRPr="00956496">
        <w:t xml:space="preserve">          description: String identifying the </w:t>
      </w:r>
      <w:r w:rsidRPr="00260275">
        <w:t>individual PDTQ policy resource in the PCF</w:t>
      </w:r>
      <w:r w:rsidRPr="00956496">
        <w:t>.</w:t>
      </w:r>
    </w:p>
    <w:p w14:paraId="0123A47A" w14:textId="77777777" w:rsidR="004C7958" w:rsidRPr="00956496" w:rsidRDefault="004C7958" w:rsidP="004C7958">
      <w:pPr>
        <w:pStyle w:val="PL"/>
      </w:pPr>
      <w:r w:rsidRPr="00956496">
        <w:t xml:space="preserve">          in: path</w:t>
      </w:r>
    </w:p>
    <w:p w14:paraId="4F699890" w14:textId="77777777" w:rsidR="004C7958" w:rsidRPr="00956496" w:rsidRDefault="004C7958" w:rsidP="004C7958">
      <w:pPr>
        <w:pStyle w:val="PL"/>
      </w:pPr>
      <w:r w:rsidRPr="00956496">
        <w:t xml:space="preserve">          required: true</w:t>
      </w:r>
    </w:p>
    <w:p w14:paraId="210EA7A7" w14:textId="77777777" w:rsidR="004C7958" w:rsidRPr="00956496" w:rsidRDefault="004C7958" w:rsidP="004C7958">
      <w:pPr>
        <w:pStyle w:val="PL"/>
      </w:pPr>
      <w:r w:rsidRPr="00956496">
        <w:t xml:space="preserve">          schema:</w:t>
      </w:r>
    </w:p>
    <w:p w14:paraId="4A4280B8" w14:textId="77777777" w:rsidR="004C7958" w:rsidRPr="00956496" w:rsidRDefault="004C7958" w:rsidP="004C7958">
      <w:pPr>
        <w:pStyle w:val="PL"/>
      </w:pPr>
      <w:r w:rsidRPr="00956496">
        <w:t xml:space="preserve">            type: string</w:t>
      </w:r>
    </w:p>
    <w:p w14:paraId="7450DE85" w14:textId="77777777" w:rsidR="004C7958" w:rsidRPr="00956496" w:rsidRDefault="004C7958" w:rsidP="004C7958">
      <w:pPr>
        <w:pStyle w:val="PL"/>
      </w:pPr>
      <w:r w:rsidRPr="00956496">
        <w:t xml:space="preserve">      responses:</w:t>
      </w:r>
    </w:p>
    <w:p w14:paraId="5D757FB0" w14:textId="77777777" w:rsidR="004C7958" w:rsidRPr="00956496" w:rsidRDefault="004C7958" w:rsidP="004C7958">
      <w:pPr>
        <w:pStyle w:val="PL"/>
      </w:pPr>
      <w:r w:rsidRPr="00956496">
        <w:t xml:space="preserve">        '200':</w:t>
      </w:r>
    </w:p>
    <w:p w14:paraId="7FB06803" w14:textId="77777777" w:rsidR="004C7958" w:rsidRPr="00956496" w:rsidRDefault="004C7958" w:rsidP="004C7958">
      <w:pPr>
        <w:pStyle w:val="PL"/>
      </w:pPr>
      <w:r w:rsidRPr="00956496">
        <w:t xml:space="preserve">          description: </w:t>
      </w:r>
      <w:r>
        <w:t>OK, a</w:t>
      </w:r>
      <w:r w:rsidRPr="00260275">
        <w:t xml:space="preserve"> representation of an Individual PDTQ policy resource is returned.</w:t>
      </w:r>
    </w:p>
    <w:p w14:paraId="2D933C91" w14:textId="77777777" w:rsidR="004C7958" w:rsidRPr="00956496" w:rsidRDefault="004C7958" w:rsidP="004C7958">
      <w:pPr>
        <w:pStyle w:val="PL"/>
      </w:pPr>
      <w:r w:rsidRPr="00956496">
        <w:t xml:space="preserve">          content:</w:t>
      </w:r>
    </w:p>
    <w:p w14:paraId="04875BB9" w14:textId="77777777" w:rsidR="004C7958" w:rsidRPr="00956496" w:rsidRDefault="004C7958" w:rsidP="004C7958">
      <w:pPr>
        <w:pStyle w:val="PL"/>
      </w:pPr>
      <w:r w:rsidRPr="00956496">
        <w:t xml:space="preserve">            application/json:</w:t>
      </w:r>
    </w:p>
    <w:p w14:paraId="57D681E7" w14:textId="77777777" w:rsidR="004C7958" w:rsidRPr="00956496" w:rsidRDefault="004C7958" w:rsidP="004C7958">
      <w:pPr>
        <w:pStyle w:val="PL"/>
      </w:pPr>
      <w:r w:rsidRPr="00956496">
        <w:lastRenderedPageBreak/>
        <w:t xml:space="preserve">              schema:</w:t>
      </w:r>
    </w:p>
    <w:p w14:paraId="5B424F83" w14:textId="77777777" w:rsidR="004C7958" w:rsidRPr="00956496" w:rsidRDefault="004C7958" w:rsidP="004C7958">
      <w:pPr>
        <w:pStyle w:val="PL"/>
      </w:pPr>
      <w:r w:rsidRPr="00956496">
        <w:t xml:space="preserve">                $ref: '#/components/schemas/</w:t>
      </w:r>
      <w:r w:rsidRPr="00260275">
        <w:t>PdtqPolicyData</w:t>
      </w:r>
      <w:r w:rsidRPr="00956496">
        <w:t>'</w:t>
      </w:r>
    </w:p>
    <w:p w14:paraId="19F13134" w14:textId="77777777" w:rsidR="004C7958" w:rsidRPr="00956496" w:rsidRDefault="004C7958" w:rsidP="004C7958">
      <w:pPr>
        <w:pStyle w:val="PL"/>
      </w:pPr>
      <w:r w:rsidRPr="00956496">
        <w:t xml:space="preserve">        '307':</w:t>
      </w:r>
    </w:p>
    <w:p w14:paraId="54F95ED9" w14:textId="77777777" w:rsidR="004C7958" w:rsidRPr="00956496" w:rsidRDefault="004C7958" w:rsidP="004C7958">
      <w:pPr>
        <w:pStyle w:val="PL"/>
      </w:pPr>
      <w:r w:rsidRPr="00956496">
        <w:t xml:space="preserve">          $ref: 'TS29571_CommonData.yaml#/components/responses/307'</w:t>
      </w:r>
    </w:p>
    <w:p w14:paraId="7DB88531" w14:textId="77777777" w:rsidR="004C7958" w:rsidRPr="00956496" w:rsidRDefault="004C7958" w:rsidP="004C7958">
      <w:pPr>
        <w:pStyle w:val="PL"/>
      </w:pPr>
      <w:r w:rsidRPr="00956496">
        <w:t xml:space="preserve">        '308':</w:t>
      </w:r>
    </w:p>
    <w:p w14:paraId="2ADAAB41" w14:textId="77777777" w:rsidR="004C7958" w:rsidRPr="00956496" w:rsidRDefault="004C7958" w:rsidP="004C7958">
      <w:pPr>
        <w:pStyle w:val="PL"/>
      </w:pPr>
      <w:r w:rsidRPr="00956496">
        <w:t xml:space="preserve">          $ref: 'TS29571_CommonData.yaml#/components/responses/308'</w:t>
      </w:r>
    </w:p>
    <w:p w14:paraId="21E8993C" w14:textId="77777777" w:rsidR="004C7958" w:rsidRPr="00956496" w:rsidRDefault="004C7958" w:rsidP="004C7958">
      <w:pPr>
        <w:pStyle w:val="PL"/>
      </w:pPr>
      <w:r w:rsidRPr="00956496">
        <w:t xml:space="preserve">        '400':</w:t>
      </w:r>
    </w:p>
    <w:p w14:paraId="734B443F" w14:textId="77777777" w:rsidR="004C7958" w:rsidRPr="00956496" w:rsidRDefault="004C7958" w:rsidP="004C7958">
      <w:pPr>
        <w:pStyle w:val="PL"/>
      </w:pPr>
      <w:r w:rsidRPr="00956496">
        <w:t xml:space="preserve">          $ref: 'TS29571_CommonData.yaml#/components/responses/400'</w:t>
      </w:r>
    </w:p>
    <w:p w14:paraId="29862098" w14:textId="77777777" w:rsidR="004C7958" w:rsidRPr="00956496" w:rsidRDefault="004C7958" w:rsidP="004C7958">
      <w:pPr>
        <w:pStyle w:val="PL"/>
      </w:pPr>
      <w:r w:rsidRPr="00956496">
        <w:t xml:space="preserve">        '401':</w:t>
      </w:r>
    </w:p>
    <w:p w14:paraId="199D3CDD" w14:textId="77777777" w:rsidR="004C7958" w:rsidRPr="00956496" w:rsidRDefault="004C7958" w:rsidP="004C7958">
      <w:pPr>
        <w:pStyle w:val="PL"/>
      </w:pPr>
      <w:r w:rsidRPr="00956496">
        <w:t xml:space="preserve">          $ref: 'TS29571_CommonData.yaml#/components/responses/401'</w:t>
      </w:r>
    </w:p>
    <w:p w14:paraId="4034B55D" w14:textId="77777777" w:rsidR="004C7958" w:rsidRPr="00956496" w:rsidRDefault="004C7958" w:rsidP="004C7958">
      <w:pPr>
        <w:pStyle w:val="PL"/>
      </w:pPr>
      <w:r w:rsidRPr="00956496">
        <w:t xml:space="preserve">        '403':</w:t>
      </w:r>
    </w:p>
    <w:p w14:paraId="411E8AC6" w14:textId="77777777" w:rsidR="004C7958" w:rsidRPr="00956496" w:rsidRDefault="004C7958" w:rsidP="004C7958">
      <w:pPr>
        <w:pStyle w:val="PL"/>
      </w:pPr>
      <w:r w:rsidRPr="00956496">
        <w:t xml:space="preserve">          $ref: 'TS29571_CommonData.yaml#/components/responses/403'</w:t>
      </w:r>
    </w:p>
    <w:p w14:paraId="4BBEAD8A" w14:textId="77777777" w:rsidR="004C7958" w:rsidRPr="00956496" w:rsidRDefault="004C7958" w:rsidP="004C7958">
      <w:pPr>
        <w:pStyle w:val="PL"/>
      </w:pPr>
      <w:r w:rsidRPr="00956496">
        <w:t xml:space="preserve">        '404':</w:t>
      </w:r>
    </w:p>
    <w:p w14:paraId="6D145847" w14:textId="77777777" w:rsidR="004C7958" w:rsidRPr="00956496" w:rsidRDefault="004C7958" w:rsidP="004C7958">
      <w:pPr>
        <w:pStyle w:val="PL"/>
      </w:pPr>
      <w:r w:rsidRPr="00956496">
        <w:t xml:space="preserve">          $ref: 'TS29571_CommonData.yaml#/components/responses/404'</w:t>
      </w:r>
    </w:p>
    <w:p w14:paraId="408B9122" w14:textId="77777777" w:rsidR="004C7958" w:rsidRPr="00956496" w:rsidRDefault="004C7958" w:rsidP="004C7958">
      <w:pPr>
        <w:pStyle w:val="PL"/>
      </w:pPr>
      <w:r w:rsidRPr="00956496">
        <w:t xml:space="preserve">        '406':</w:t>
      </w:r>
    </w:p>
    <w:p w14:paraId="454B8A36" w14:textId="77777777" w:rsidR="004C7958" w:rsidRPr="00956496" w:rsidRDefault="004C7958" w:rsidP="004C7958">
      <w:pPr>
        <w:pStyle w:val="PL"/>
      </w:pPr>
      <w:r w:rsidRPr="00956496">
        <w:t xml:space="preserve">          $ref: 'TS29571_CommonData.yaml#/components/responses/406'</w:t>
      </w:r>
    </w:p>
    <w:p w14:paraId="7E0210AE" w14:textId="77777777" w:rsidR="004C7958" w:rsidRPr="00956496" w:rsidRDefault="004C7958" w:rsidP="004C7958">
      <w:pPr>
        <w:pStyle w:val="PL"/>
      </w:pPr>
      <w:r w:rsidRPr="00956496">
        <w:t xml:space="preserve">        '429':</w:t>
      </w:r>
    </w:p>
    <w:p w14:paraId="3046E5F6" w14:textId="77777777" w:rsidR="004C7958" w:rsidRPr="00956496" w:rsidRDefault="004C7958" w:rsidP="004C7958">
      <w:pPr>
        <w:pStyle w:val="PL"/>
      </w:pPr>
      <w:r w:rsidRPr="00956496">
        <w:t xml:space="preserve">          $ref: 'TS29571_CommonData.yaml#/components/responses/429'</w:t>
      </w:r>
    </w:p>
    <w:p w14:paraId="2AF0E6DC" w14:textId="77777777" w:rsidR="004C7958" w:rsidRPr="00956496" w:rsidRDefault="004C7958" w:rsidP="004C7958">
      <w:pPr>
        <w:pStyle w:val="PL"/>
      </w:pPr>
      <w:r w:rsidRPr="00956496">
        <w:t xml:space="preserve">        '500':</w:t>
      </w:r>
    </w:p>
    <w:p w14:paraId="76D54D40" w14:textId="77777777" w:rsidR="004C7958" w:rsidRPr="00956496" w:rsidRDefault="004C7958" w:rsidP="004C7958">
      <w:pPr>
        <w:pStyle w:val="PL"/>
      </w:pPr>
      <w:r w:rsidRPr="00956496">
        <w:t xml:space="preserve">          $ref: 'TS29571_CommonData.yaml#/components/responses/500'</w:t>
      </w:r>
    </w:p>
    <w:p w14:paraId="70018D74" w14:textId="77777777" w:rsidR="004C7958" w:rsidRDefault="004C7958" w:rsidP="004C7958">
      <w:pPr>
        <w:pStyle w:val="PL"/>
      </w:pPr>
      <w:r>
        <w:t xml:space="preserve">        '502':</w:t>
      </w:r>
    </w:p>
    <w:p w14:paraId="069C8910" w14:textId="77777777" w:rsidR="004C7958" w:rsidRDefault="004C7958" w:rsidP="004C7958">
      <w:pPr>
        <w:pStyle w:val="PL"/>
      </w:pPr>
      <w:r>
        <w:t xml:space="preserve">          $ref: 'TS29571_CommonData.yaml#/components/responses/502'</w:t>
      </w:r>
    </w:p>
    <w:p w14:paraId="3E42F045" w14:textId="77777777" w:rsidR="004C7958" w:rsidRPr="00956496" w:rsidRDefault="004C7958" w:rsidP="004C7958">
      <w:pPr>
        <w:pStyle w:val="PL"/>
      </w:pPr>
      <w:r w:rsidRPr="00956496">
        <w:t xml:space="preserve">        '503':</w:t>
      </w:r>
    </w:p>
    <w:p w14:paraId="29086F85" w14:textId="77777777" w:rsidR="004C7958" w:rsidRPr="00956496" w:rsidRDefault="004C7958" w:rsidP="004C7958">
      <w:pPr>
        <w:pStyle w:val="PL"/>
      </w:pPr>
      <w:r w:rsidRPr="00956496">
        <w:t xml:space="preserve">          $ref: 'TS29571_CommonData.yaml#/components/responses/503'</w:t>
      </w:r>
    </w:p>
    <w:p w14:paraId="43AAFCBC" w14:textId="77777777" w:rsidR="004C7958" w:rsidRPr="00956496" w:rsidRDefault="004C7958" w:rsidP="004C7958">
      <w:pPr>
        <w:pStyle w:val="PL"/>
      </w:pPr>
      <w:r w:rsidRPr="00956496">
        <w:t xml:space="preserve">        default:</w:t>
      </w:r>
    </w:p>
    <w:p w14:paraId="11AE93B6" w14:textId="77777777" w:rsidR="004C7958" w:rsidRPr="00956496" w:rsidRDefault="004C7958" w:rsidP="004C7958">
      <w:pPr>
        <w:pStyle w:val="PL"/>
      </w:pPr>
      <w:r w:rsidRPr="00956496">
        <w:t xml:space="preserve">          $ref: 'TS29571_CommonData.yaml#/components/responses/default'</w:t>
      </w:r>
    </w:p>
    <w:p w14:paraId="716577AB" w14:textId="77777777" w:rsidR="004C7958" w:rsidRDefault="004C7958" w:rsidP="004C7958">
      <w:pPr>
        <w:pStyle w:val="PL"/>
      </w:pPr>
    </w:p>
    <w:p w14:paraId="5CACD10F" w14:textId="77777777" w:rsidR="004C7958" w:rsidRPr="00956496" w:rsidRDefault="004C7958" w:rsidP="004C7958">
      <w:pPr>
        <w:pStyle w:val="PL"/>
      </w:pPr>
      <w:r w:rsidRPr="00956496">
        <w:t xml:space="preserve">    patch:</w:t>
      </w:r>
    </w:p>
    <w:p w14:paraId="6CDD02B0" w14:textId="77777777" w:rsidR="004C7958" w:rsidRPr="00956496" w:rsidRDefault="004C7958" w:rsidP="004C7958">
      <w:pPr>
        <w:pStyle w:val="PL"/>
      </w:pPr>
      <w:r w:rsidRPr="00956496">
        <w:t xml:space="preserve">      </w:t>
      </w:r>
      <w:r w:rsidRPr="00956496">
        <w:rPr>
          <w:rFonts w:cs="Courier New"/>
          <w:szCs w:val="16"/>
        </w:rPr>
        <w:t xml:space="preserve">summary: </w:t>
      </w:r>
      <w:r w:rsidRPr="00260275">
        <w:t>Modifies an existing Individual PDTQ policy resource.</w:t>
      </w:r>
    </w:p>
    <w:p w14:paraId="75BD1CC2" w14:textId="77777777" w:rsidR="004C7958" w:rsidRPr="00956496" w:rsidRDefault="004C7958" w:rsidP="004C7958">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7305445F" w14:textId="77777777" w:rsidR="004C7958" w:rsidRPr="00956496" w:rsidRDefault="004C7958" w:rsidP="004C7958">
      <w:pPr>
        <w:pStyle w:val="PL"/>
      </w:pPr>
      <w:r w:rsidRPr="00956496">
        <w:t xml:space="preserve">      tags:</w:t>
      </w:r>
    </w:p>
    <w:p w14:paraId="2C1CE121" w14:textId="77777777" w:rsidR="004C7958" w:rsidRPr="00956496" w:rsidRDefault="004C7958" w:rsidP="004C7958">
      <w:pPr>
        <w:pStyle w:val="PL"/>
      </w:pPr>
      <w:r w:rsidRPr="00956496">
        <w:t xml:space="preserve">        - </w:t>
      </w:r>
      <w:r w:rsidRPr="00260275">
        <w:t>Individual PDTQ policy (Document)</w:t>
      </w:r>
    </w:p>
    <w:p w14:paraId="6AF58920" w14:textId="77777777" w:rsidR="004C7958" w:rsidRPr="00956496" w:rsidRDefault="004C7958" w:rsidP="004C7958">
      <w:pPr>
        <w:pStyle w:val="PL"/>
      </w:pPr>
      <w:r w:rsidRPr="00956496">
        <w:t xml:space="preserve">      parameters:</w:t>
      </w:r>
    </w:p>
    <w:p w14:paraId="689A7E2B" w14:textId="77777777" w:rsidR="004C7958" w:rsidRPr="00956496" w:rsidRDefault="004C7958" w:rsidP="004C7958">
      <w:pPr>
        <w:pStyle w:val="PL"/>
      </w:pPr>
      <w:r w:rsidRPr="00956496">
        <w:t xml:space="preserve">        - name: </w:t>
      </w:r>
      <w:r w:rsidRPr="00260275">
        <w:t>pdtqPolicyId</w:t>
      </w:r>
    </w:p>
    <w:p w14:paraId="09E7270B" w14:textId="77777777" w:rsidR="004C7958" w:rsidRPr="00956496" w:rsidRDefault="004C7958" w:rsidP="004C7958">
      <w:pPr>
        <w:pStyle w:val="PL"/>
      </w:pPr>
      <w:r w:rsidRPr="00956496">
        <w:t xml:space="preserve">          description: String identifying the </w:t>
      </w:r>
      <w:r w:rsidRPr="00260275">
        <w:t>individual PDTQ policy resource in the PCF</w:t>
      </w:r>
      <w:r w:rsidRPr="00956496">
        <w:t>.</w:t>
      </w:r>
    </w:p>
    <w:p w14:paraId="03D1884C" w14:textId="77777777" w:rsidR="004C7958" w:rsidRPr="00956496" w:rsidRDefault="004C7958" w:rsidP="004C7958">
      <w:pPr>
        <w:pStyle w:val="PL"/>
      </w:pPr>
      <w:r w:rsidRPr="00956496">
        <w:t xml:space="preserve">          in: path</w:t>
      </w:r>
    </w:p>
    <w:p w14:paraId="18668109" w14:textId="77777777" w:rsidR="004C7958" w:rsidRPr="00956496" w:rsidRDefault="004C7958" w:rsidP="004C7958">
      <w:pPr>
        <w:pStyle w:val="PL"/>
      </w:pPr>
      <w:r w:rsidRPr="00956496">
        <w:t xml:space="preserve">          required: true</w:t>
      </w:r>
    </w:p>
    <w:p w14:paraId="2F70FD4E" w14:textId="77777777" w:rsidR="004C7958" w:rsidRPr="00956496" w:rsidRDefault="004C7958" w:rsidP="004C7958">
      <w:pPr>
        <w:pStyle w:val="PL"/>
      </w:pPr>
      <w:r w:rsidRPr="00956496">
        <w:t xml:space="preserve">          schema:</w:t>
      </w:r>
    </w:p>
    <w:p w14:paraId="1CB2544F" w14:textId="77777777" w:rsidR="004C7958" w:rsidRPr="00956496" w:rsidRDefault="004C7958" w:rsidP="004C7958">
      <w:pPr>
        <w:pStyle w:val="PL"/>
      </w:pPr>
      <w:r w:rsidRPr="00956496">
        <w:t xml:space="preserve">          </w:t>
      </w:r>
      <w:r>
        <w:t xml:space="preserve">  </w:t>
      </w:r>
      <w:r w:rsidRPr="00956496">
        <w:t>type: string</w:t>
      </w:r>
    </w:p>
    <w:p w14:paraId="00590C4E" w14:textId="77777777" w:rsidR="004C7958" w:rsidRPr="00956496" w:rsidRDefault="004C7958" w:rsidP="004C7958">
      <w:pPr>
        <w:pStyle w:val="PL"/>
      </w:pPr>
      <w:r w:rsidRPr="00956496">
        <w:t xml:space="preserve">      requestBody:</w:t>
      </w:r>
    </w:p>
    <w:p w14:paraId="7339C940" w14:textId="77777777" w:rsidR="004C7958" w:rsidRPr="00956496" w:rsidRDefault="004C7958" w:rsidP="004C7958">
      <w:pPr>
        <w:pStyle w:val="PL"/>
      </w:pPr>
      <w:r w:rsidRPr="00956496">
        <w:t xml:space="preserve">        description: &gt;</w:t>
      </w:r>
    </w:p>
    <w:p w14:paraId="0AEA8FF2" w14:textId="77777777" w:rsidR="004C7958" w:rsidRDefault="004C7958" w:rsidP="004C7958">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63A0E3CB" w14:textId="77777777" w:rsidR="004C7958" w:rsidRPr="00956496" w:rsidRDefault="004C7958" w:rsidP="004C7958">
      <w:pPr>
        <w:pStyle w:val="PL"/>
      </w:pPr>
      <w:r w:rsidRPr="00956496">
        <w:t xml:space="preserve">          </w:t>
      </w:r>
      <w:r w:rsidRPr="00260275">
        <w:t>policy resource.</w:t>
      </w:r>
    </w:p>
    <w:p w14:paraId="2E4FDB62" w14:textId="77777777" w:rsidR="004C7958" w:rsidRPr="00956496" w:rsidRDefault="004C7958" w:rsidP="004C7958">
      <w:pPr>
        <w:pStyle w:val="PL"/>
      </w:pPr>
      <w:r w:rsidRPr="00956496">
        <w:t xml:space="preserve">        required: true</w:t>
      </w:r>
    </w:p>
    <w:p w14:paraId="48A00303" w14:textId="77777777" w:rsidR="004C7958" w:rsidRPr="00956496" w:rsidRDefault="004C7958" w:rsidP="004C7958">
      <w:pPr>
        <w:pStyle w:val="PL"/>
      </w:pPr>
      <w:r w:rsidRPr="00956496">
        <w:t xml:space="preserve">        content:</w:t>
      </w:r>
    </w:p>
    <w:p w14:paraId="3DA05DB6" w14:textId="77777777" w:rsidR="004C7958" w:rsidRPr="00956496" w:rsidRDefault="004C7958" w:rsidP="004C7958">
      <w:pPr>
        <w:pStyle w:val="PL"/>
      </w:pPr>
      <w:r w:rsidRPr="00956496">
        <w:t xml:space="preserve">          application/merge-patch+json:</w:t>
      </w:r>
    </w:p>
    <w:p w14:paraId="4C37DDDE" w14:textId="77777777" w:rsidR="004C7958" w:rsidRPr="00956496" w:rsidRDefault="004C7958" w:rsidP="004C7958">
      <w:pPr>
        <w:pStyle w:val="PL"/>
      </w:pPr>
      <w:r w:rsidRPr="00956496">
        <w:t xml:space="preserve">            schema:</w:t>
      </w:r>
    </w:p>
    <w:p w14:paraId="164763D2" w14:textId="77777777" w:rsidR="004C7958" w:rsidRPr="00956496" w:rsidRDefault="004C7958" w:rsidP="004C7958">
      <w:pPr>
        <w:pStyle w:val="PL"/>
      </w:pPr>
      <w:r w:rsidRPr="00956496">
        <w:t xml:space="preserve">              $ref: '#/components/schemas/</w:t>
      </w:r>
      <w:r w:rsidRPr="00260275">
        <w:t>PdtqPolicyPatchData</w:t>
      </w:r>
      <w:r w:rsidRPr="00956496">
        <w:t>'</w:t>
      </w:r>
    </w:p>
    <w:p w14:paraId="4BCD1E6B" w14:textId="77777777" w:rsidR="004C7958" w:rsidRPr="00956496" w:rsidRDefault="004C7958" w:rsidP="004C7958">
      <w:pPr>
        <w:pStyle w:val="PL"/>
      </w:pPr>
      <w:r w:rsidRPr="00956496">
        <w:t xml:space="preserve">      responses:</w:t>
      </w:r>
    </w:p>
    <w:p w14:paraId="1714D261" w14:textId="77777777" w:rsidR="004C7958" w:rsidRPr="00956496" w:rsidRDefault="004C7958" w:rsidP="004C7958">
      <w:pPr>
        <w:pStyle w:val="PL"/>
      </w:pPr>
      <w:r w:rsidRPr="00956496">
        <w:t xml:space="preserve">        '200':</w:t>
      </w:r>
    </w:p>
    <w:p w14:paraId="14D78F1C" w14:textId="77777777" w:rsidR="004C7958" w:rsidRPr="00956496" w:rsidRDefault="004C7958" w:rsidP="004C7958">
      <w:pPr>
        <w:pStyle w:val="PL"/>
      </w:pPr>
      <w:r w:rsidRPr="00956496">
        <w:t xml:space="preserve">          description: &gt;</w:t>
      </w:r>
    </w:p>
    <w:p w14:paraId="2C99DDAB" w14:textId="77777777" w:rsidR="004C7958" w:rsidRDefault="004C7958" w:rsidP="004C7958">
      <w:pPr>
        <w:pStyle w:val="PL"/>
      </w:pPr>
      <w:r w:rsidRPr="00956496">
        <w:t xml:space="preserve">            </w:t>
      </w:r>
      <w:r>
        <w:t xml:space="preserve">OK, the </w:t>
      </w:r>
      <w:r w:rsidRPr="00260275">
        <w:t>Individual PDTQ policy resource is modified and a representation of</w:t>
      </w:r>
    </w:p>
    <w:p w14:paraId="25D9C150" w14:textId="77777777" w:rsidR="004C7958" w:rsidRPr="00956496" w:rsidRDefault="004C7958" w:rsidP="004C7958">
      <w:pPr>
        <w:pStyle w:val="PL"/>
      </w:pPr>
      <w:r w:rsidRPr="00956496">
        <w:t xml:space="preserve">            </w:t>
      </w:r>
      <w:r w:rsidRPr="00260275">
        <w:t>that resource is returned.</w:t>
      </w:r>
    </w:p>
    <w:p w14:paraId="2DD9EBE3" w14:textId="77777777" w:rsidR="004C7958" w:rsidRPr="00956496" w:rsidRDefault="004C7958" w:rsidP="004C7958">
      <w:pPr>
        <w:pStyle w:val="PL"/>
      </w:pPr>
      <w:r w:rsidRPr="00956496">
        <w:t xml:space="preserve">          content:</w:t>
      </w:r>
    </w:p>
    <w:p w14:paraId="1C3B246E" w14:textId="77777777" w:rsidR="004C7958" w:rsidRPr="00956496" w:rsidRDefault="004C7958" w:rsidP="004C7958">
      <w:pPr>
        <w:pStyle w:val="PL"/>
      </w:pPr>
      <w:r w:rsidRPr="00956496">
        <w:t xml:space="preserve">            application/json:</w:t>
      </w:r>
    </w:p>
    <w:p w14:paraId="23F155F2" w14:textId="77777777" w:rsidR="004C7958" w:rsidRPr="00956496" w:rsidRDefault="004C7958" w:rsidP="004C7958">
      <w:pPr>
        <w:pStyle w:val="PL"/>
      </w:pPr>
      <w:r w:rsidRPr="00956496">
        <w:t xml:space="preserve">              schema:</w:t>
      </w:r>
    </w:p>
    <w:p w14:paraId="7C7AF16A" w14:textId="77777777" w:rsidR="004C7958" w:rsidRPr="00956496" w:rsidRDefault="004C7958" w:rsidP="004C7958">
      <w:pPr>
        <w:pStyle w:val="PL"/>
      </w:pPr>
      <w:r w:rsidRPr="00956496">
        <w:t xml:space="preserve">                $ref: '#/components/schemas/</w:t>
      </w:r>
      <w:r w:rsidRPr="00260275">
        <w:t>PdtqPolicyData</w:t>
      </w:r>
      <w:r w:rsidRPr="00956496">
        <w:t>'</w:t>
      </w:r>
    </w:p>
    <w:p w14:paraId="138C5ACF" w14:textId="77777777" w:rsidR="004C7958" w:rsidRPr="00956496" w:rsidRDefault="004C7958" w:rsidP="004C7958">
      <w:pPr>
        <w:pStyle w:val="PL"/>
      </w:pPr>
      <w:r w:rsidRPr="00956496">
        <w:t xml:space="preserve">        '204':</w:t>
      </w:r>
    </w:p>
    <w:p w14:paraId="0A846EE0" w14:textId="77777777" w:rsidR="004C7958" w:rsidRPr="00956496" w:rsidRDefault="004C7958" w:rsidP="004C7958">
      <w:pPr>
        <w:pStyle w:val="PL"/>
      </w:pPr>
      <w:r w:rsidRPr="00956496">
        <w:t xml:space="preserve">          description: </w:t>
      </w:r>
      <w:r>
        <w:t>No Content, t</w:t>
      </w:r>
      <w:r w:rsidRPr="00260275">
        <w:t>he Individual PDTQ policy resource is modified.</w:t>
      </w:r>
    </w:p>
    <w:p w14:paraId="159E3948" w14:textId="77777777" w:rsidR="004C7958" w:rsidRPr="00956496" w:rsidRDefault="004C7958" w:rsidP="004C7958">
      <w:pPr>
        <w:pStyle w:val="PL"/>
      </w:pPr>
      <w:r w:rsidRPr="00956496">
        <w:t xml:space="preserve">        '307':</w:t>
      </w:r>
    </w:p>
    <w:p w14:paraId="72083195" w14:textId="77777777" w:rsidR="004C7958" w:rsidRPr="00956496" w:rsidRDefault="004C7958" w:rsidP="004C7958">
      <w:pPr>
        <w:pStyle w:val="PL"/>
      </w:pPr>
      <w:r w:rsidRPr="00956496">
        <w:t xml:space="preserve">          $ref: 'TS29571_CommonData.yaml#/components/responses/307'</w:t>
      </w:r>
    </w:p>
    <w:p w14:paraId="3F630456" w14:textId="77777777" w:rsidR="004C7958" w:rsidRPr="00956496" w:rsidRDefault="004C7958" w:rsidP="004C7958">
      <w:pPr>
        <w:pStyle w:val="PL"/>
      </w:pPr>
      <w:r w:rsidRPr="00956496">
        <w:t xml:space="preserve">        '308':</w:t>
      </w:r>
    </w:p>
    <w:p w14:paraId="54AA1D99" w14:textId="77777777" w:rsidR="004C7958" w:rsidRPr="00956496" w:rsidRDefault="004C7958" w:rsidP="004C7958">
      <w:pPr>
        <w:pStyle w:val="PL"/>
      </w:pPr>
      <w:r w:rsidRPr="00956496">
        <w:t xml:space="preserve">          $ref: 'TS29571_CommonData.yaml#/components/responses/308'</w:t>
      </w:r>
    </w:p>
    <w:p w14:paraId="1D3E65EE" w14:textId="77777777" w:rsidR="004C7958" w:rsidRPr="00956496" w:rsidRDefault="004C7958" w:rsidP="004C7958">
      <w:pPr>
        <w:pStyle w:val="PL"/>
      </w:pPr>
      <w:r w:rsidRPr="00956496">
        <w:t xml:space="preserve">        '400':</w:t>
      </w:r>
    </w:p>
    <w:p w14:paraId="7DD90BC9" w14:textId="77777777" w:rsidR="004C7958" w:rsidRPr="00956496" w:rsidRDefault="004C7958" w:rsidP="004C7958">
      <w:pPr>
        <w:pStyle w:val="PL"/>
      </w:pPr>
      <w:r w:rsidRPr="00956496">
        <w:t xml:space="preserve">          $ref: 'TS29571_CommonData.yaml#/components/responses/400'</w:t>
      </w:r>
    </w:p>
    <w:p w14:paraId="0AA6244B" w14:textId="77777777" w:rsidR="004C7958" w:rsidRPr="00956496" w:rsidRDefault="004C7958" w:rsidP="004C7958">
      <w:pPr>
        <w:pStyle w:val="PL"/>
      </w:pPr>
      <w:r w:rsidRPr="00956496">
        <w:t xml:space="preserve">        '401':</w:t>
      </w:r>
    </w:p>
    <w:p w14:paraId="22CB17E8" w14:textId="77777777" w:rsidR="004C7958" w:rsidRPr="00956496" w:rsidRDefault="004C7958" w:rsidP="004C7958">
      <w:pPr>
        <w:pStyle w:val="PL"/>
      </w:pPr>
      <w:r w:rsidRPr="00956496">
        <w:t xml:space="preserve">          $ref: 'TS29571_CommonData.yaml#/components/responses/401'</w:t>
      </w:r>
    </w:p>
    <w:p w14:paraId="6460DDC5" w14:textId="77777777" w:rsidR="004C7958" w:rsidRPr="00956496" w:rsidRDefault="004C7958" w:rsidP="004C7958">
      <w:pPr>
        <w:pStyle w:val="PL"/>
      </w:pPr>
      <w:r w:rsidRPr="00956496">
        <w:t xml:space="preserve">        '403':</w:t>
      </w:r>
    </w:p>
    <w:p w14:paraId="7328BB22" w14:textId="77777777" w:rsidR="004C7958" w:rsidRPr="00956496" w:rsidRDefault="004C7958" w:rsidP="004C7958">
      <w:pPr>
        <w:pStyle w:val="PL"/>
      </w:pPr>
      <w:r w:rsidRPr="00956496">
        <w:t xml:space="preserve">          $ref: 'TS29571_CommonData.yaml#/components/responses/403'</w:t>
      </w:r>
    </w:p>
    <w:p w14:paraId="7CA00F1E" w14:textId="77777777" w:rsidR="004C7958" w:rsidRPr="00956496" w:rsidRDefault="004C7958" w:rsidP="004C7958">
      <w:pPr>
        <w:pStyle w:val="PL"/>
      </w:pPr>
      <w:r w:rsidRPr="00956496">
        <w:t xml:space="preserve">        '404':</w:t>
      </w:r>
    </w:p>
    <w:p w14:paraId="2370F733" w14:textId="77777777" w:rsidR="004C7958" w:rsidRPr="00956496" w:rsidRDefault="004C7958" w:rsidP="004C7958">
      <w:pPr>
        <w:pStyle w:val="PL"/>
      </w:pPr>
      <w:r w:rsidRPr="00956496">
        <w:t xml:space="preserve">          $ref: 'TS29571_CommonData.yaml#/components/responses/404'</w:t>
      </w:r>
    </w:p>
    <w:p w14:paraId="3FC81866" w14:textId="77777777" w:rsidR="004C7958" w:rsidRPr="00956496" w:rsidRDefault="004C7958" w:rsidP="004C7958">
      <w:pPr>
        <w:pStyle w:val="PL"/>
      </w:pPr>
      <w:r w:rsidRPr="00956496">
        <w:t xml:space="preserve">        '411':</w:t>
      </w:r>
    </w:p>
    <w:p w14:paraId="7A5CD5B8" w14:textId="77777777" w:rsidR="004C7958" w:rsidRPr="00956496" w:rsidRDefault="004C7958" w:rsidP="004C7958">
      <w:pPr>
        <w:pStyle w:val="PL"/>
      </w:pPr>
      <w:r w:rsidRPr="00956496">
        <w:t xml:space="preserve">          $ref: 'TS29571_CommonData.yaml#/components/responses/411'</w:t>
      </w:r>
    </w:p>
    <w:p w14:paraId="567FFDC9" w14:textId="77777777" w:rsidR="004C7958" w:rsidRPr="00956496" w:rsidRDefault="004C7958" w:rsidP="004C7958">
      <w:pPr>
        <w:pStyle w:val="PL"/>
      </w:pPr>
      <w:r w:rsidRPr="00956496">
        <w:t xml:space="preserve">        '413':</w:t>
      </w:r>
    </w:p>
    <w:p w14:paraId="0737F14C" w14:textId="77777777" w:rsidR="004C7958" w:rsidRPr="00956496" w:rsidRDefault="004C7958" w:rsidP="004C7958">
      <w:pPr>
        <w:pStyle w:val="PL"/>
      </w:pPr>
      <w:r w:rsidRPr="00956496">
        <w:t xml:space="preserve">          $ref: 'TS29571_CommonData.yaml#/components/responses/413'</w:t>
      </w:r>
    </w:p>
    <w:p w14:paraId="0830ABF5" w14:textId="77777777" w:rsidR="004C7958" w:rsidRPr="00956496" w:rsidRDefault="004C7958" w:rsidP="004C7958">
      <w:pPr>
        <w:pStyle w:val="PL"/>
      </w:pPr>
      <w:r w:rsidRPr="00956496">
        <w:t xml:space="preserve">        '415':</w:t>
      </w:r>
    </w:p>
    <w:p w14:paraId="4E418416" w14:textId="77777777" w:rsidR="004C7958" w:rsidRPr="00956496" w:rsidRDefault="004C7958" w:rsidP="004C7958">
      <w:pPr>
        <w:pStyle w:val="PL"/>
      </w:pPr>
      <w:r w:rsidRPr="00956496">
        <w:t xml:space="preserve">          $ref: 'TS29571_CommonData.yaml#/components/responses/415'</w:t>
      </w:r>
    </w:p>
    <w:p w14:paraId="42750EAB" w14:textId="77777777" w:rsidR="004C7958" w:rsidRPr="00956496" w:rsidRDefault="004C7958" w:rsidP="004C7958">
      <w:pPr>
        <w:pStyle w:val="PL"/>
      </w:pPr>
      <w:r w:rsidRPr="00956496">
        <w:t xml:space="preserve">        '429':</w:t>
      </w:r>
    </w:p>
    <w:p w14:paraId="1FC08553" w14:textId="77777777" w:rsidR="004C7958" w:rsidRPr="00956496" w:rsidRDefault="004C7958" w:rsidP="004C7958">
      <w:pPr>
        <w:pStyle w:val="PL"/>
      </w:pPr>
      <w:r w:rsidRPr="00956496">
        <w:lastRenderedPageBreak/>
        <w:t xml:space="preserve">          $ref: 'TS29571_CommonData.yaml#/components/responses/429'</w:t>
      </w:r>
    </w:p>
    <w:p w14:paraId="37C77467" w14:textId="77777777" w:rsidR="004C7958" w:rsidRPr="00956496" w:rsidRDefault="004C7958" w:rsidP="004C7958">
      <w:pPr>
        <w:pStyle w:val="PL"/>
      </w:pPr>
      <w:r w:rsidRPr="00956496">
        <w:t xml:space="preserve">        '500':</w:t>
      </w:r>
    </w:p>
    <w:p w14:paraId="79C9768B" w14:textId="77777777" w:rsidR="004C7958" w:rsidRPr="00956496" w:rsidRDefault="004C7958" w:rsidP="004C7958">
      <w:pPr>
        <w:pStyle w:val="PL"/>
      </w:pPr>
      <w:r w:rsidRPr="00956496">
        <w:t xml:space="preserve">          $ref: 'TS29571_CommonData.yaml#/components/responses/500'</w:t>
      </w:r>
    </w:p>
    <w:p w14:paraId="40D5BE9D" w14:textId="77777777" w:rsidR="004C7958" w:rsidRDefault="004C7958" w:rsidP="004C7958">
      <w:pPr>
        <w:pStyle w:val="PL"/>
      </w:pPr>
      <w:r>
        <w:t xml:space="preserve">        '502':</w:t>
      </w:r>
    </w:p>
    <w:p w14:paraId="62FE5A49" w14:textId="77777777" w:rsidR="004C7958" w:rsidRDefault="004C7958" w:rsidP="004C7958">
      <w:pPr>
        <w:pStyle w:val="PL"/>
      </w:pPr>
      <w:r>
        <w:t xml:space="preserve">          $ref: 'TS29571_CommonData.yaml#/components/responses/502'</w:t>
      </w:r>
    </w:p>
    <w:p w14:paraId="52DA86C6" w14:textId="77777777" w:rsidR="004C7958" w:rsidRPr="00956496" w:rsidRDefault="004C7958" w:rsidP="004C7958">
      <w:pPr>
        <w:pStyle w:val="PL"/>
      </w:pPr>
      <w:r w:rsidRPr="00956496">
        <w:t xml:space="preserve">        '503':</w:t>
      </w:r>
    </w:p>
    <w:p w14:paraId="2471351F" w14:textId="77777777" w:rsidR="004C7958" w:rsidRPr="00956496" w:rsidRDefault="004C7958" w:rsidP="004C7958">
      <w:pPr>
        <w:pStyle w:val="PL"/>
      </w:pPr>
      <w:r w:rsidRPr="00956496">
        <w:t xml:space="preserve">          $ref: 'TS29571_CommonData.yaml#/components/responses/503'</w:t>
      </w:r>
    </w:p>
    <w:p w14:paraId="260F9BEA" w14:textId="77777777" w:rsidR="004C7958" w:rsidRPr="00956496" w:rsidRDefault="004C7958" w:rsidP="004C7958">
      <w:pPr>
        <w:pStyle w:val="PL"/>
      </w:pPr>
      <w:r w:rsidRPr="00956496">
        <w:t xml:space="preserve">        default:</w:t>
      </w:r>
    </w:p>
    <w:p w14:paraId="3FDD1595" w14:textId="77777777" w:rsidR="004C7958" w:rsidRPr="00956496" w:rsidRDefault="004C7958" w:rsidP="004C7958">
      <w:pPr>
        <w:pStyle w:val="PL"/>
      </w:pPr>
      <w:r w:rsidRPr="00956496">
        <w:t xml:space="preserve">          $ref: 'TS29571_CommonData.yaml#/components/responses/default'</w:t>
      </w:r>
    </w:p>
    <w:p w14:paraId="1F91CA1A" w14:textId="77777777" w:rsidR="004C7958" w:rsidRPr="00082D2E" w:rsidRDefault="004C7958" w:rsidP="004C7958">
      <w:pPr>
        <w:pStyle w:val="PL"/>
      </w:pPr>
    </w:p>
    <w:p w14:paraId="3702FA2C" w14:textId="77777777" w:rsidR="004C7958" w:rsidRPr="00082D2E" w:rsidRDefault="004C7958" w:rsidP="004C7958">
      <w:pPr>
        <w:pStyle w:val="PL"/>
      </w:pPr>
      <w:r w:rsidRPr="00082D2E">
        <w:t>components:</w:t>
      </w:r>
    </w:p>
    <w:p w14:paraId="084442B4" w14:textId="77777777" w:rsidR="004C7958" w:rsidRPr="00082D2E" w:rsidRDefault="004C7958" w:rsidP="004C7958">
      <w:pPr>
        <w:pStyle w:val="PL"/>
      </w:pPr>
    </w:p>
    <w:p w14:paraId="3DBFA944" w14:textId="77777777" w:rsidR="004C7958" w:rsidRPr="00956496" w:rsidRDefault="004C7958" w:rsidP="004C7958">
      <w:pPr>
        <w:pStyle w:val="PL"/>
      </w:pPr>
      <w:r w:rsidRPr="00956496">
        <w:t xml:space="preserve">  securitySchemes:</w:t>
      </w:r>
    </w:p>
    <w:p w14:paraId="7CCD602E" w14:textId="77777777" w:rsidR="004C7958" w:rsidRPr="00956496" w:rsidRDefault="004C7958" w:rsidP="004C7958">
      <w:pPr>
        <w:pStyle w:val="PL"/>
      </w:pPr>
      <w:r w:rsidRPr="00956496">
        <w:t xml:space="preserve">    oAuth2ClientCredentials:</w:t>
      </w:r>
    </w:p>
    <w:p w14:paraId="6DEFB3AD" w14:textId="77777777" w:rsidR="004C7958" w:rsidRPr="00956496" w:rsidRDefault="004C7958" w:rsidP="004C7958">
      <w:pPr>
        <w:pStyle w:val="PL"/>
      </w:pPr>
      <w:r w:rsidRPr="00956496">
        <w:t xml:space="preserve">      type: oauth2</w:t>
      </w:r>
    </w:p>
    <w:p w14:paraId="1FCCF480" w14:textId="77777777" w:rsidR="004C7958" w:rsidRPr="00956496" w:rsidRDefault="004C7958" w:rsidP="004C7958">
      <w:pPr>
        <w:pStyle w:val="PL"/>
      </w:pPr>
      <w:r w:rsidRPr="00956496">
        <w:t xml:space="preserve">      flows:</w:t>
      </w:r>
    </w:p>
    <w:p w14:paraId="14CCA7B2" w14:textId="77777777" w:rsidR="004C7958" w:rsidRPr="00956496" w:rsidRDefault="004C7958" w:rsidP="004C7958">
      <w:pPr>
        <w:pStyle w:val="PL"/>
      </w:pPr>
      <w:r w:rsidRPr="00956496">
        <w:t xml:space="preserve">        clientCredentials:</w:t>
      </w:r>
    </w:p>
    <w:p w14:paraId="0A4A1F4D" w14:textId="77777777" w:rsidR="004C7958" w:rsidRPr="00956496" w:rsidRDefault="004C7958" w:rsidP="004C7958">
      <w:pPr>
        <w:pStyle w:val="PL"/>
      </w:pPr>
      <w:r w:rsidRPr="00956496">
        <w:t xml:space="preserve">          tokenUrl: '{nrfApiRoot}/oauth2/token'</w:t>
      </w:r>
    </w:p>
    <w:p w14:paraId="589F72F6" w14:textId="77777777" w:rsidR="004C7958" w:rsidRPr="00956496" w:rsidRDefault="004C7958" w:rsidP="004C7958">
      <w:pPr>
        <w:pStyle w:val="PL"/>
      </w:pPr>
      <w:r w:rsidRPr="00956496">
        <w:t xml:space="preserve">          scopes:</w:t>
      </w:r>
    </w:p>
    <w:p w14:paraId="780A24BA" w14:textId="77777777" w:rsidR="004C7958" w:rsidRPr="00956496" w:rsidRDefault="004C7958" w:rsidP="004C7958">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382FD9D9" w14:textId="77777777" w:rsidR="004C7958" w:rsidRDefault="004C7958" w:rsidP="004C7958">
      <w:pPr>
        <w:pStyle w:val="PL"/>
      </w:pPr>
    </w:p>
    <w:p w14:paraId="1EC5316D" w14:textId="77777777" w:rsidR="004C7958" w:rsidRPr="00956496" w:rsidRDefault="004C7958" w:rsidP="004C7958">
      <w:pPr>
        <w:pStyle w:val="PL"/>
      </w:pPr>
      <w:r w:rsidRPr="00956496">
        <w:t xml:space="preserve">  schemas:</w:t>
      </w:r>
    </w:p>
    <w:p w14:paraId="0E05E30A" w14:textId="77777777" w:rsidR="004C7958" w:rsidRPr="00956496" w:rsidRDefault="004C7958" w:rsidP="004C7958">
      <w:pPr>
        <w:pStyle w:val="PL"/>
      </w:pPr>
    </w:p>
    <w:p w14:paraId="12E3B234" w14:textId="77777777" w:rsidR="004C7958" w:rsidRPr="00956496" w:rsidRDefault="004C7958" w:rsidP="004C7958">
      <w:pPr>
        <w:pStyle w:val="PL"/>
      </w:pPr>
      <w:r w:rsidRPr="00956496">
        <w:t># Structured data types</w:t>
      </w:r>
    </w:p>
    <w:p w14:paraId="443837E0" w14:textId="77777777" w:rsidR="004C7958" w:rsidRDefault="004C7958" w:rsidP="004C7958">
      <w:pPr>
        <w:pStyle w:val="PL"/>
      </w:pPr>
    </w:p>
    <w:p w14:paraId="3BC4750D" w14:textId="77777777" w:rsidR="004C7958" w:rsidRPr="00956496" w:rsidRDefault="004C7958" w:rsidP="004C7958">
      <w:pPr>
        <w:pStyle w:val="PL"/>
      </w:pPr>
      <w:r w:rsidRPr="00956496">
        <w:t xml:space="preserve">    </w:t>
      </w:r>
      <w:r w:rsidRPr="00C63D38">
        <w:t>PdtqPolicyData</w:t>
      </w:r>
      <w:r w:rsidRPr="00956496">
        <w:t>:</w:t>
      </w:r>
    </w:p>
    <w:p w14:paraId="7ACB440B" w14:textId="77777777" w:rsidR="004C7958" w:rsidRPr="00956496" w:rsidRDefault="004C7958" w:rsidP="004C7958">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62FE4F68" w14:textId="77777777" w:rsidR="004C7958" w:rsidRPr="00956496" w:rsidRDefault="004C7958" w:rsidP="004C7958">
      <w:pPr>
        <w:pStyle w:val="PL"/>
      </w:pPr>
      <w:r w:rsidRPr="00956496">
        <w:t xml:space="preserve">      type: object</w:t>
      </w:r>
    </w:p>
    <w:p w14:paraId="51393AE5" w14:textId="77777777" w:rsidR="004C7958" w:rsidRPr="00956496" w:rsidRDefault="004C7958" w:rsidP="004C7958">
      <w:pPr>
        <w:pStyle w:val="PL"/>
      </w:pPr>
      <w:r w:rsidRPr="00956496">
        <w:t xml:space="preserve">      required:</w:t>
      </w:r>
    </w:p>
    <w:p w14:paraId="1B955589" w14:textId="2799AFBD" w:rsidR="004C7958" w:rsidRPr="00956496" w:rsidRDefault="00315034" w:rsidP="004C7958">
      <w:pPr>
        <w:pStyle w:val="PL"/>
      </w:pPr>
      <w:ins w:id="56" w:author="Ericsson n bAugust-meet" w:date="2023-08-02T11:08:00Z">
        <w:r>
          <w:t xml:space="preserve">  </w:t>
        </w:r>
      </w:ins>
      <w:r w:rsidR="004C7958" w:rsidRPr="00956496">
        <w:t xml:space="preserve">      - </w:t>
      </w:r>
      <w:r w:rsidR="004C7958" w:rsidRPr="00C63D38">
        <w:t>aspId</w:t>
      </w:r>
    </w:p>
    <w:p w14:paraId="4AFF234A" w14:textId="700F626F" w:rsidR="004C7958" w:rsidRPr="00956496" w:rsidRDefault="00315034" w:rsidP="004C7958">
      <w:pPr>
        <w:pStyle w:val="PL"/>
      </w:pPr>
      <w:ins w:id="57" w:author="Ericsson n bAugust-meet" w:date="2023-08-02T11:08:00Z">
        <w:r>
          <w:t xml:space="preserve">  </w:t>
        </w:r>
      </w:ins>
      <w:r w:rsidR="004C7958" w:rsidRPr="00956496">
        <w:t xml:space="preserve">      - </w:t>
      </w:r>
      <w:r w:rsidR="004C7958" w:rsidRPr="00C63D38">
        <w:rPr>
          <w:lang w:eastAsia="zh-CN"/>
        </w:rPr>
        <w:t>desTimeInts</w:t>
      </w:r>
    </w:p>
    <w:p w14:paraId="38F9A267" w14:textId="5DF062DB" w:rsidR="004C7958" w:rsidRPr="00956496" w:rsidRDefault="00315034" w:rsidP="004C7958">
      <w:pPr>
        <w:pStyle w:val="PL"/>
      </w:pPr>
      <w:ins w:id="58" w:author="Ericsson n bAugust-meet" w:date="2023-08-02T11:08:00Z">
        <w:r>
          <w:t xml:space="preserve">  </w:t>
        </w:r>
      </w:ins>
      <w:r w:rsidR="004C7958" w:rsidRPr="00956496">
        <w:t xml:space="preserve">      - </w:t>
      </w:r>
      <w:r w:rsidR="004C7958" w:rsidRPr="00C63D38">
        <w:t>numOfUes</w:t>
      </w:r>
    </w:p>
    <w:p w14:paraId="5BD81F0F" w14:textId="77777777" w:rsidR="004C7958" w:rsidRPr="008B1C02" w:rsidRDefault="004C7958" w:rsidP="004C7958">
      <w:pPr>
        <w:pStyle w:val="PL"/>
      </w:pPr>
      <w:r w:rsidRPr="008B1C02">
        <w:t xml:space="preserve">      oneOf:</w:t>
      </w:r>
    </w:p>
    <w:p w14:paraId="0D2C73E5" w14:textId="77777777" w:rsidR="004C7958" w:rsidRPr="008B1C02" w:rsidRDefault="004C7958" w:rsidP="004C7958">
      <w:pPr>
        <w:pStyle w:val="PL"/>
      </w:pPr>
      <w:r w:rsidRPr="008B1C02">
        <w:t xml:space="preserve">        - required: [</w:t>
      </w:r>
      <w:r>
        <w:rPr>
          <w:lang w:eastAsia="zh-CN"/>
        </w:rPr>
        <w:t>qosReference</w:t>
      </w:r>
      <w:r w:rsidRPr="008B1C02">
        <w:t>]</w:t>
      </w:r>
    </w:p>
    <w:p w14:paraId="7D66CBD0" w14:textId="77777777" w:rsidR="004C7958" w:rsidRDefault="004C7958" w:rsidP="004C7958">
      <w:pPr>
        <w:pStyle w:val="PL"/>
      </w:pPr>
      <w:r w:rsidRPr="008B1C02">
        <w:t xml:space="preserve">        - required: [</w:t>
      </w:r>
      <w:r>
        <w:rPr>
          <w:lang w:eastAsia="zh-CN"/>
        </w:rPr>
        <w:t>qosParamSet</w:t>
      </w:r>
      <w:r w:rsidRPr="008B1C02">
        <w:t>]</w:t>
      </w:r>
    </w:p>
    <w:p w14:paraId="6BA5F088" w14:textId="77777777" w:rsidR="004C7958" w:rsidRPr="00956496" w:rsidRDefault="004C7958" w:rsidP="004C7958">
      <w:pPr>
        <w:pStyle w:val="PL"/>
      </w:pPr>
      <w:r w:rsidRPr="00956496">
        <w:t xml:space="preserve">      properties:</w:t>
      </w:r>
    </w:p>
    <w:p w14:paraId="580988EA" w14:textId="77777777" w:rsidR="004C7958" w:rsidRPr="00956496" w:rsidRDefault="004C7958" w:rsidP="004C7958">
      <w:pPr>
        <w:pStyle w:val="PL"/>
      </w:pPr>
      <w:r w:rsidRPr="00956496">
        <w:t xml:space="preserve">        </w:t>
      </w:r>
      <w:r w:rsidRPr="00C63D38">
        <w:t>altQosParamSets</w:t>
      </w:r>
      <w:r w:rsidRPr="00956496">
        <w:t>:</w:t>
      </w:r>
    </w:p>
    <w:p w14:paraId="00D66E6D" w14:textId="77777777" w:rsidR="004C7958" w:rsidRDefault="004C7958" w:rsidP="004C7958">
      <w:pPr>
        <w:pStyle w:val="PL"/>
      </w:pPr>
      <w:r w:rsidRPr="00956496">
        <w:t xml:space="preserve">          description: </w:t>
      </w:r>
      <w:r>
        <w:t>&gt;</w:t>
      </w:r>
    </w:p>
    <w:p w14:paraId="3D56F0EA" w14:textId="77777777" w:rsidR="004C7958" w:rsidRDefault="004C7958" w:rsidP="004C7958">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4B650604" w14:textId="77777777" w:rsidR="004C7958" w:rsidRDefault="004C7958" w:rsidP="004C7958">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7DA4B7EB" w14:textId="77777777" w:rsidR="004C7958" w:rsidRPr="00956496" w:rsidRDefault="004C7958" w:rsidP="004C7958">
      <w:pPr>
        <w:pStyle w:val="PL"/>
      </w:pPr>
      <w:r w:rsidRPr="00956496">
        <w:t xml:space="preserve">          </w:t>
      </w:r>
      <w:r>
        <w:t xml:space="preserve">  </w:t>
      </w:r>
      <w:r w:rsidRPr="00C63D38">
        <w:t>a given entry, the higher the priority.</w:t>
      </w:r>
    </w:p>
    <w:p w14:paraId="3330A4DD" w14:textId="77777777" w:rsidR="004C7958" w:rsidRPr="00956496" w:rsidRDefault="004C7958" w:rsidP="004C7958">
      <w:pPr>
        <w:pStyle w:val="PL"/>
      </w:pPr>
      <w:r w:rsidRPr="00956496">
        <w:t xml:space="preserve">          type: array</w:t>
      </w:r>
    </w:p>
    <w:p w14:paraId="6C317ABD" w14:textId="77777777" w:rsidR="004C7958" w:rsidRPr="00956496" w:rsidRDefault="004C7958" w:rsidP="004C7958">
      <w:pPr>
        <w:pStyle w:val="PL"/>
      </w:pPr>
      <w:r w:rsidRPr="00956496">
        <w:t xml:space="preserve">          items:</w:t>
      </w:r>
    </w:p>
    <w:p w14:paraId="413E974D" w14:textId="77777777" w:rsidR="004C7958" w:rsidRPr="00956496" w:rsidRDefault="004C7958" w:rsidP="004C7958">
      <w:pPr>
        <w:pStyle w:val="PL"/>
      </w:pPr>
      <w:r w:rsidRPr="00956496">
        <w:t xml:space="preserve">            $ref: '#/components/schemas/</w:t>
      </w:r>
      <w:r w:rsidRPr="00C63D38">
        <w:t>AltQosParamSet</w:t>
      </w:r>
      <w:r w:rsidRPr="00956496">
        <w:t>'</w:t>
      </w:r>
    </w:p>
    <w:p w14:paraId="193F3B84" w14:textId="77777777" w:rsidR="004C7958" w:rsidRPr="00956496" w:rsidRDefault="004C7958" w:rsidP="004C7958">
      <w:pPr>
        <w:pStyle w:val="PL"/>
      </w:pPr>
      <w:r w:rsidRPr="00956496">
        <w:t xml:space="preserve">          minItems: 1</w:t>
      </w:r>
    </w:p>
    <w:p w14:paraId="29DB08ED" w14:textId="77777777" w:rsidR="004C7958" w:rsidRPr="00956496" w:rsidRDefault="004C7958" w:rsidP="004C7958">
      <w:pPr>
        <w:pStyle w:val="PL"/>
      </w:pPr>
      <w:r w:rsidRPr="00956496">
        <w:t xml:space="preserve">        </w:t>
      </w:r>
      <w:r w:rsidRPr="00C63D38">
        <w:rPr>
          <w:szCs w:val="18"/>
          <w:lang w:eastAsia="zh-CN"/>
        </w:rPr>
        <w:t>altQosRefs</w:t>
      </w:r>
      <w:r w:rsidRPr="00956496">
        <w:t>:</w:t>
      </w:r>
    </w:p>
    <w:p w14:paraId="52F23AFF" w14:textId="77777777" w:rsidR="004C7958" w:rsidRDefault="004C7958" w:rsidP="004C7958">
      <w:pPr>
        <w:pStyle w:val="PL"/>
      </w:pPr>
      <w:r w:rsidRPr="00956496">
        <w:t xml:space="preserve">          description: </w:t>
      </w:r>
      <w:r>
        <w:t>&gt;</w:t>
      </w:r>
    </w:p>
    <w:p w14:paraId="31CE2CBE"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4D974246" w14:textId="77777777" w:rsidR="004C7958" w:rsidRDefault="004C7958" w:rsidP="004C7958">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3ED65BAF" w14:textId="77777777" w:rsidR="004C7958" w:rsidRPr="00956496" w:rsidRDefault="004C7958" w:rsidP="004C7958">
      <w:pPr>
        <w:pStyle w:val="PL"/>
      </w:pPr>
      <w:r w:rsidRPr="00956496">
        <w:t xml:space="preserve">          </w:t>
      </w:r>
      <w:r>
        <w:t xml:space="preserve">  </w:t>
      </w:r>
      <w:r w:rsidRPr="00C63D38">
        <w:t>higher the priority.</w:t>
      </w:r>
    </w:p>
    <w:p w14:paraId="408823C3" w14:textId="77777777" w:rsidR="004C7958" w:rsidRPr="00956496" w:rsidRDefault="004C7958" w:rsidP="004C7958">
      <w:pPr>
        <w:pStyle w:val="PL"/>
      </w:pPr>
      <w:r w:rsidRPr="00956496">
        <w:t xml:space="preserve">          type: array</w:t>
      </w:r>
    </w:p>
    <w:p w14:paraId="41D0CBDA" w14:textId="77777777" w:rsidR="004C7958" w:rsidRPr="00956496" w:rsidRDefault="004C7958" w:rsidP="004C7958">
      <w:pPr>
        <w:pStyle w:val="PL"/>
      </w:pPr>
      <w:r w:rsidRPr="00956496">
        <w:t xml:space="preserve">          items:</w:t>
      </w:r>
    </w:p>
    <w:p w14:paraId="02294623" w14:textId="77777777" w:rsidR="004C7958" w:rsidRDefault="004C7958" w:rsidP="004C7958">
      <w:pPr>
        <w:pStyle w:val="PL"/>
        <w:rPr>
          <w:rFonts w:eastAsia="DengXian"/>
        </w:rPr>
      </w:pPr>
      <w:r w:rsidRPr="00956496">
        <w:t xml:space="preserve">          </w:t>
      </w:r>
      <w:r>
        <w:t xml:space="preserve">  </w:t>
      </w:r>
      <w:r>
        <w:rPr>
          <w:rFonts w:eastAsia="DengXian"/>
        </w:rPr>
        <w:t>type: string</w:t>
      </w:r>
    </w:p>
    <w:p w14:paraId="04745B53" w14:textId="77777777" w:rsidR="004C7958" w:rsidRPr="00956496" w:rsidRDefault="004C7958" w:rsidP="004C7958">
      <w:pPr>
        <w:pStyle w:val="PL"/>
      </w:pPr>
      <w:r w:rsidRPr="00956496">
        <w:t xml:space="preserve">          minItems: 1</w:t>
      </w:r>
    </w:p>
    <w:p w14:paraId="2F49E41D" w14:textId="38E3425E" w:rsidR="006B4391" w:rsidRPr="00956496" w:rsidRDefault="006B4391" w:rsidP="006B4391">
      <w:pPr>
        <w:pStyle w:val="PL"/>
        <w:rPr>
          <w:ins w:id="59" w:author="Ericsson n bAugust-meet" w:date="2023-06-30T09:58:00Z"/>
        </w:rPr>
      </w:pPr>
      <w:ins w:id="60" w:author="Ericsson n bAugust-meet" w:date="2023-06-30T09:58:00Z">
        <w:r w:rsidRPr="00956496">
          <w:t xml:space="preserve">        </w:t>
        </w:r>
        <w:r>
          <w:t>appId</w:t>
        </w:r>
        <w:r w:rsidRPr="00956496">
          <w:t>:</w:t>
        </w:r>
      </w:ins>
    </w:p>
    <w:p w14:paraId="40C10A58" w14:textId="4EA44888" w:rsidR="006B4391" w:rsidRPr="00956496" w:rsidRDefault="006B4391" w:rsidP="006B4391">
      <w:pPr>
        <w:pStyle w:val="PL"/>
        <w:rPr>
          <w:ins w:id="61" w:author="Ericsson n bAugust-meet" w:date="2023-06-30T09:58:00Z"/>
        </w:rPr>
      </w:pPr>
      <w:ins w:id="62" w:author="Ericsson n bAugust-meet" w:date="2023-06-30T09:58:00Z">
        <w:r w:rsidRPr="00956496">
          <w:t xml:space="preserve">        </w:t>
        </w:r>
        <w:r>
          <w:t xml:space="preserve">  </w:t>
        </w:r>
        <w:r w:rsidRPr="00956496">
          <w:t>$ref: 'TS29571_CommonData.yaml#/components/schemas/</w:t>
        </w:r>
      </w:ins>
      <w:ins w:id="63" w:author="Ericsson n bAugust-meet" w:date="2023-06-30T10:00:00Z">
        <w:r w:rsidRPr="001D2CEF">
          <w:t>ApplicationId</w:t>
        </w:r>
      </w:ins>
      <w:ins w:id="64" w:author="Ericsson n bAugust-meet" w:date="2023-06-30T09:58:00Z">
        <w:r w:rsidRPr="00956496">
          <w:t>'</w:t>
        </w:r>
      </w:ins>
    </w:p>
    <w:p w14:paraId="7EE031E1" w14:textId="77777777" w:rsidR="004C7958" w:rsidRPr="00956496" w:rsidRDefault="004C7958" w:rsidP="004C7958">
      <w:pPr>
        <w:pStyle w:val="PL"/>
      </w:pPr>
      <w:r w:rsidRPr="00956496">
        <w:t xml:space="preserve">        </w:t>
      </w:r>
      <w:r w:rsidRPr="00C63D38">
        <w:t>aspId</w:t>
      </w:r>
      <w:r w:rsidRPr="00956496">
        <w:t>:</w:t>
      </w:r>
    </w:p>
    <w:p w14:paraId="79E67472" w14:textId="77777777" w:rsidR="004C7958" w:rsidRPr="00956496" w:rsidRDefault="004C7958" w:rsidP="004C7958">
      <w:pPr>
        <w:pStyle w:val="PL"/>
      </w:pPr>
      <w:r w:rsidRPr="00956496">
        <w:t xml:space="preserve">        </w:t>
      </w:r>
      <w:r>
        <w:t xml:space="preserve">  </w:t>
      </w:r>
      <w:r w:rsidRPr="00956496">
        <w:t>description: Contains an identity of an application service provider.</w:t>
      </w:r>
    </w:p>
    <w:p w14:paraId="190E23BD" w14:textId="77777777" w:rsidR="004C7958" w:rsidRPr="00956496" w:rsidRDefault="004C7958" w:rsidP="004C7958">
      <w:pPr>
        <w:pStyle w:val="PL"/>
      </w:pPr>
      <w:r w:rsidRPr="00956496">
        <w:t xml:space="preserve">        </w:t>
      </w:r>
      <w:r>
        <w:t xml:space="preserve">  </w:t>
      </w:r>
      <w:r w:rsidRPr="00956496">
        <w:t>type: string</w:t>
      </w:r>
    </w:p>
    <w:p w14:paraId="4E7DD9E8" w14:textId="77777777" w:rsidR="004C7958" w:rsidRPr="00956496" w:rsidRDefault="004C7958" w:rsidP="004C7958">
      <w:pPr>
        <w:pStyle w:val="PL"/>
      </w:pPr>
      <w:r w:rsidRPr="00956496">
        <w:t xml:space="preserve">        </w:t>
      </w:r>
      <w:r w:rsidRPr="00C63D38">
        <w:rPr>
          <w:lang w:eastAsia="zh-CN"/>
        </w:rPr>
        <w:t>desTimeInts</w:t>
      </w:r>
      <w:r w:rsidRPr="00956496">
        <w:t>:</w:t>
      </w:r>
    </w:p>
    <w:p w14:paraId="4D1D87BA" w14:textId="77777777" w:rsidR="004C7958" w:rsidRPr="00956496" w:rsidRDefault="004C7958" w:rsidP="004C7958">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00ECBA60" w14:textId="77777777" w:rsidR="004C7958" w:rsidRPr="00956496" w:rsidRDefault="004C7958" w:rsidP="004C7958">
      <w:pPr>
        <w:pStyle w:val="PL"/>
      </w:pPr>
      <w:r w:rsidRPr="00956496">
        <w:t xml:space="preserve">          type: array</w:t>
      </w:r>
    </w:p>
    <w:p w14:paraId="14B69326" w14:textId="77777777" w:rsidR="004C7958" w:rsidRPr="00956496" w:rsidRDefault="004C7958" w:rsidP="004C7958">
      <w:pPr>
        <w:pStyle w:val="PL"/>
      </w:pPr>
      <w:r w:rsidRPr="00956496">
        <w:t xml:space="preserve">          items:</w:t>
      </w:r>
    </w:p>
    <w:p w14:paraId="3B37DAF8" w14:textId="77777777" w:rsidR="004C7958" w:rsidRPr="00956496" w:rsidRDefault="004C7958" w:rsidP="004C7958">
      <w:pPr>
        <w:pStyle w:val="PL"/>
      </w:pPr>
      <w:r w:rsidRPr="00956496">
        <w:t xml:space="preserve">            $ref: 'TS29122_CommonData.yaml#/components/schemas/TimeWindow'</w:t>
      </w:r>
    </w:p>
    <w:p w14:paraId="68D829FB" w14:textId="77777777" w:rsidR="004C7958" w:rsidRPr="00956496" w:rsidRDefault="004C7958" w:rsidP="004C7958">
      <w:pPr>
        <w:pStyle w:val="PL"/>
      </w:pPr>
      <w:r w:rsidRPr="00956496">
        <w:t xml:space="preserve">          minItems: 1</w:t>
      </w:r>
    </w:p>
    <w:p w14:paraId="47CF6816" w14:textId="77777777" w:rsidR="004C7958" w:rsidRPr="00956496" w:rsidRDefault="004C7958" w:rsidP="004C7958">
      <w:pPr>
        <w:pStyle w:val="PL"/>
      </w:pPr>
      <w:r w:rsidRPr="00956496">
        <w:t xml:space="preserve">        dnn:</w:t>
      </w:r>
    </w:p>
    <w:p w14:paraId="7AD8EF07" w14:textId="77777777" w:rsidR="004C7958" w:rsidRPr="00956496" w:rsidRDefault="004C7958" w:rsidP="004C7958">
      <w:pPr>
        <w:pStyle w:val="PL"/>
      </w:pPr>
      <w:r w:rsidRPr="00956496">
        <w:t xml:space="preserve">        </w:t>
      </w:r>
      <w:r>
        <w:t xml:space="preserve">  </w:t>
      </w:r>
      <w:r w:rsidRPr="00956496">
        <w:t>$ref: 'TS29571_CommonData.yaml#/components/schemas/Dnn'</w:t>
      </w:r>
    </w:p>
    <w:p w14:paraId="6F56D3FB" w14:textId="77777777" w:rsidR="004C7958" w:rsidRPr="00956496" w:rsidRDefault="004C7958" w:rsidP="004C7958">
      <w:pPr>
        <w:pStyle w:val="PL"/>
      </w:pPr>
      <w:r w:rsidRPr="00956496">
        <w:t xml:space="preserve">        notifUri:</w:t>
      </w:r>
    </w:p>
    <w:p w14:paraId="710F2883" w14:textId="77777777" w:rsidR="004C7958" w:rsidRPr="00956496" w:rsidRDefault="004C7958" w:rsidP="004C7958">
      <w:pPr>
        <w:pStyle w:val="PL"/>
      </w:pPr>
      <w:r w:rsidRPr="00956496">
        <w:t xml:space="preserve">        </w:t>
      </w:r>
      <w:r>
        <w:t xml:space="preserve">  </w:t>
      </w:r>
      <w:r w:rsidRPr="00956496">
        <w:t>$ref: 'TS29571_CommonData.yaml#/components/schemas/Uri'</w:t>
      </w:r>
    </w:p>
    <w:p w14:paraId="6D920BD2" w14:textId="77777777" w:rsidR="004C7958" w:rsidRPr="00956496" w:rsidRDefault="004C7958" w:rsidP="004C7958">
      <w:pPr>
        <w:pStyle w:val="PL"/>
      </w:pPr>
      <w:r w:rsidRPr="00956496">
        <w:t xml:space="preserve">        nwAreaInfo:</w:t>
      </w:r>
    </w:p>
    <w:p w14:paraId="16DC563A" w14:textId="77777777" w:rsidR="004C7958" w:rsidRPr="00956496" w:rsidRDefault="004C7958" w:rsidP="004C795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1DE4A7F1" w14:textId="77777777" w:rsidR="004C7958" w:rsidRPr="00956496" w:rsidRDefault="004C7958" w:rsidP="004C7958">
      <w:pPr>
        <w:pStyle w:val="PL"/>
      </w:pPr>
      <w:r w:rsidRPr="00956496">
        <w:t xml:space="preserve">        numOfUes:</w:t>
      </w:r>
    </w:p>
    <w:p w14:paraId="680B9D38" w14:textId="77777777" w:rsidR="004C7958" w:rsidRPr="00956496" w:rsidRDefault="004C7958" w:rsidP="004C7958">
      <w:pPr>
        <w:pStyle w:val="PL"/>
      </w:pPr>
      <w:r w:rsidRPr="00956496">
        <w:t xml:space="preserve">        </w:t>
      </w:r>
      <w:r>
        <w:t xml:space="preserve">  </w:t>
      </w:r>
      <w:r w:rsidRPr="00956496">
        <w:t>description: Indicates a number of UEs.</w:t>
      </w:r>
    </w:p>
    <w:p w14:paraId="209B50ED" w14:textId="77777777" w:rsidR="004C7958" w:rsidRPr="00956496" w:rsidRDefault="004C7958" w:rsidP="004C7958">
      <w:pPr>
        <w:pStyle w:val="PL"/>
      </w:pPr>
      <w:r w:rsidRPr="00956496">
        <w:t xml:space="preserve">        </w:t>
      </w:r>
      <w:r>
        <w:t xml:space="preserve">  </w:t>
      </w:r>
      <w:r w:rsidRPr="00956496">
        <w:t>type: integer</w:t>
      </w:r>
    </w:p>
    <w:p w14:paraId="017C56F0" w14:textId="77777777" w:rsidR="004C7958" w:rsidRPr="00956496" w:rsidRDefault="004C7958" w:rsidP="004C7958">
      <w:pPr>
        <w:pStyle w:val="PL"/>
      </w:pPr>
      <w:r w:rsidRPr="00956496">
        <w:t xml:space="preserve">        </w:t>
      </w:r>
      <w:r w:rsidRPr="00C63D38">
        <w:t>pdtqPolicies</w:t>
      </w:r>
      <w:r w:rsidRPr="00956496">
        <w:t>:</w:t>
      </w:r>
    </w:p>
    <w:p w14:paraId="1A1FE991" w14:textId="77777777" w:rsidR="004C7958" w:rsidRPr="00956496" w:rsidRDefault="004C7958" w:rsidP="004C7958">
      <w:pPr>
        <w:pStyle w:val="PL"/>
      </w:pPr>
      <w:r w:rsidRPr="00956496">
        <w:t xml:space="preserve">          description: Contains </w:t>
      </w:r>
      <w:r w:rsidRPr="00C63D38">
        <w:rPr>
          <w:lang w:eastAsia="zh-CN"/>
        </w:rPr>
        <w:t>PDTQ policies.</w:t>
      </w:r>
    </w:p>
    <w:p w14:paraId="555011E1" w14:textId="77777777" w:rsidR="004C7958" w:rsidRPr="00956496" w:rsidRDefault="004C7958" w:rsidP="004C7958">
      <w:pPr>
        <w:pStyle w:val="PL"/>
      </w:pPr>
      <w:r w:rsidRPr="00956496">
        <w:t xml:space="preserve">          type: array</w:t>
      </w:r>
    </w:p>
    <w:p w14:paraId="7BCABE89" w14:textId="77777777" w:rsidR="004C7958" w:rsidRPr="00956496" w:rsidRDefault="004C7958" w:rsidP="004C7958">
      <w:pPr>
        <w:pStyle w:val="PL"/>
      </w:pPr>
      <w:r w:rsidRPr="00956496">
        <w:t xml:space="preserve">          items:</w:t>
      </w:r>
    </w:p>
    <w:p w14:paraId="2BFC958B" w14:textId="77777777" w:rsidR="004C7958" w:rsidRPr="00956496" w:rsidRDefault="004C7958" w:rsidP="004C7958">
      <w:pPr>
        <w:pStyle w:val="PL"/>
      </w:pPr>
      <w:r w:rsidRPr="00956496">
        <w:lastRenderedPageBreak/>
        <w:t xml:space="preserve">            $ref: '#/components/schemas/</w:t>
      </w:r>
      <w:r w:rsidRPr="00C63D38">
        <w:t>PdtqPolicy</w:t>
      </w:r>
      <w:r w:rsidRPr="00956496">
        <w:t>'</w:t>
      </w:r>
    </w:p>
    <w:p w14:paraId="1401AE12" w14:textId="77777777" w:rsidR="004C7958" w:rsidRPr="00956496" w:rsidRDefault="004C7958" w:rsidP="004C7958">
      <w:pPr>
        <w:pStyle w:val="PL"/>
      </w:pPr>
      <w:r w:rsidRPr="00956496">
        <w:t xml:space="preserve">          minItems: 1</w:t>
      </w:r>
    </w:p>
    <w:p w14:paraId="1F7FA156" w14:textId="77777777" w:rsidR="004C7958" w:rsidRPr="00956496" w:rsidRDefault="004C7958" w:rsidP="004C7958">
      <w:pPr>
        <w:pStyle w:val="PL"/>
      </w:pPr>
      <w:r w:rsidRPr="00956496">
        <w:t xml:space="preserve">        </w:t>
      </w:r>
      <w:r w:rsidRPr="00C63D38">
        <w:t>pdtqRefId</w:t>
      </w:r>
      <w:r w:rsidRPr="00956496">
        <w:t>:</w:t>
      </w:r>
    </w:p>
    <w:p w14:paraId="7E5D2DF0" w14:textId="77777777" w:rsidR="004C7958" w:rsidRPr="00956496" w:rsidRDefault="004C7958" w:rsidP="004C7958">
      <w:pPr>
        <w:pStyle w:val="PL"/>
      </w:pPr>
      <w:r w:rsidRPr="00956496">
        <w:t xml:space="preserve">          $ref: '#/components/schemas/</w:t>
      </w:r>
      <w:r w:rsidRPr="00C63D38">
        <w:t>PdtqReferenceId</w:t>
      </w:r>
      <w:r w:rsidRPr="00956496">
        <w:t>'</w:t>
      </w:r>
    </w:p>
    <w:p w14:paraId="57B85E40" w14:textId="77777777" w:rsidR="004C7958" w:rsidRPr="00956496" w:rsidRDefault="004C7958" w:rsidP="004C7958">
      <w:pPr>
        <w:pStyle w:val="PL"/>
      </w:pPr>
      <w:r w:rsidRPr="00956496">
        <w:t xml:space="preserve">        </w:t>
      </w:r>
      <w:r w:rsidRPr="00C63D38">
        <w:t>qosParamSet</w:t>
      </w:r>
      <w:r w:rsidRPr="00956496">
        <w:t>:</w:t>
      </w:r>
    </w:p>
    <w:p w14:paraId="5704A613" w14:textId="77777777" w:rsidR="004C7958" w:rsidRPr="00956496" w:rsidRDefault="004C7958" w:rsidP="004C7958">
      <w:pPr>
        <w:pStyle w:val="PL"/>
      </w:pPr>
      <w:r w:rsidRPr="00956496">
        <w:t xml:space="preserve">          $ref: '#/components/schemas/</w:t>
      </w:r>
      <w:r w:rsidRPr="00C63D38">
        <w:t>QosParameterSet</w:t>
      </w:r>
      <w:r w:rsidRPr="00956496">
        <w:t>'</w:t>
      </w:r>
    </w:p>
    <w:p w14:paraId="68640529" w14:textId="77777777" w:rsidR="004C7958" w:rsidRPr="00956496" w:rsidRDefault="004C7958" w:rsidP="004C7958">
      <w:pPr>
        <w:pStyle w:val="PL"/>
      </w:pPr>
      <w:r w:rsidRPr="00956496">
        <w:t xml:space="preserve">        </w:t>
      </w:r>
      <w:r w:rsidRPr="00C63D38">
        <w:rPr>
          <w:lang w:eastAsia="zh-CN"/>
        </w:rPr>
        <w:t>qosReference</w:t>
      </w:r>
      <w:r w:rsidRPr="00956496">
        <w:t>:</w:t>
      </w:r>
    </w:p>
    <w:p w14:paraId="6026E310" w14:textId="77777777" w:rsidR="004C7958" w:rsidRDefault="004C7958" w:rsidP="004C7958">
      <w:pPr>
        <w:pStyle w:val="PL"/>
      </w:pPr>
      <w:r w:rsidRPr="00956496">
        <w:t xml:space="preserve">        </w:t>
      </w:r>
      <w:r>
        <w:t xml:space="preserve">  </w:t>
      </w:r>
      <w:r w:rsidRPr="00956496">
        <w:t xml:space="preserve">description: </w:t>
      </w:r>
      <w:r>
        <w:t>&gt;</w:t>
      </w:r>
    </w:p>
    <w:p w14:paraId="4EE1CF9A"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47E62B46" w14:textId="77777777" w:rsidR="004C7958" w:rsidRPr="00956496" w:rsidRDefault="004C7958" w:rsidP="004C7958">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6416FE95" w14:textId="77777777" w:rsidR="004C7958" w:rsidRPr="00956496" w:rsidRDefault="004C7958" w:rsidP="004C7958">
      <w:pPr>
        <w:pStyle w:val="PL"/>
      </w:pPr>
      <w:r w:rsidRPr="00956496">
        <w:t xml:space="preserve">        </w:t>
      </w:r>
      <w:r>
        <w:t xml:space="preserve">  </w:t>
      </w:r>
      <w:r w:rsidRPr="00956496">
        <w:t>type: string</w:t>
      </w:r>
    </w:p>
    <w:p w14:paraId="61319862" w14:textId="77777777" w:rsidR="004C7958" w:rsidRPr="00956496" w:rsidRDefault="004C7958" w:rsidP="004C7958">
      <w:pPr>
        <w:pStyle w:val="PL"/>
      </w:pPr>
      <w:r w:rsidRPr="00956496">
        <w:t xml:space="preserve">        </w:t>
      </w:r>
      <w:r w:rsidRPr="00C63D38">
        <w:rPr>
          <w:lang w:eastAsia="zh-CN"/>
        </w:rPr>
        <w:t>selPdtqPolicyId</w:t>
      </w:r>
      <w:r w:rsidRPr="00956496">
        <w:t>:</w:t>
      </w:r>
    </w:p>
    <w:p w14:paraId="46AFC3EA" w14:textId="77777777" w:rsidR="004C7958" w:rsidRPr="00956496" w:rsidRDefault="004C7958" w:rsidP="004C7958">
      <w:pPr>
        <w:pStyle w:val="PL"/>
      </w:pPr>
      <w:r w:rsidRPr="00956496">
        <w:t xml:space="preserve">          description: Contains </w:t>
      </w:r>
      <w:r w:rsidRPr="00C63D38">
        <w:rPr>
          <w:rFonts w:cs="Arial"/>
          <w:szCs w:val="18"/>
          <w:lang w:eastAsia="zh-CN"/>
        </w:rPr>
        <w:t>the identity of the selected PDTQ policy.</w:t>
      </w:r>
    </w:p>
    <w:p w14:paraId="5FFBB974" w14:textId="77777777" w:rsidR="004C7958" w:rsidRPr="00956496" w:rsidRDefault="004C7958" w:rsidP="004C7958">
      <w:pPr>
        <w:pStyle w:val="PL"/>
      </w:pPr>
      <w:r w:rsidRPr="00956496">
        <w:t xml:space="preserve">          type: integer</w:t>
      </w:r>
    </w:p>
    <w:p w14:paraId="570681FD" w14:textId="77777777" w:rsidR="004C7958" w:rsidRPr="00956496" w:rsidRDefault="004C7958" w:rsidP="004C7958">
      <w:pPr>
        <w:pStyle w:val="PL"/>
      </w:pPr>
      <w:r w:rsidRPr="00956496">
        <w:t xml:space="preserve">        </w:t>
      </w:r>
      <w:r w:rsidRPr="00C63D38">
        <w:rPr>
          <w:rFonts w:cs="Arial"/>
          <w:szCs w:val="18"/>
          <w:lang w:eastAsia="zh-CN"/>
        </w:rPr>
        <w:t>snssai</w:t>
      </w:r>
      <w:r w:rsidRPr="00956496">
        <w:t>:</w:t>
      </w:r>
    </w:p>
    <w:p w14:paraId="2FB5A180" w14:textId="77777777" w:rsidR="004C7958" w:rsidRPr="00956496" w:rsidRDefault="004C7958" w:rsidP="004C7958">
      <w:pPr>
        <w:pStyle w:val="PL"/>
      </w:pPr>
      <w:r w:rsidRPr="00956496">
        <w:t xml:space="preserve">        </w:t>
      </w:r>
      <w:r>
        <w:t xml:space="preserve">  </w:t>
      </w:r>
      <w:r w:rsidRPr="00956496">
        <w:t>$ref: 'TS29571_CommonData.yaml#/components/schemas/Snssai'</w:t>
      </w:r>
    </w:p>
    <w:p w14:paraId="66017620" w14:textId="77777777" w:rsidR="004C7958" w:rsidRPr="00956496" w:rsidRDefault="004C7958" w:rsidP="004C7958">
      <w:pPr>
        <w:pStyle w:val="PL"/>
      </w:pPr>
      <w:r w:rsidRPr="00956496">
        <w:t xml:space="preserve">        </w:t>
      </w:r>
      <w:r w:rsidRPr="00C63D38">
        <w:rPr>
          <w:lang w:eastAsia="zh-CN"/>
        </w:rPr>
        <w:t>suppFeat</w:t>
      </w:r>
      <w:r w:rsidRPr="00956496">
        <w:t>:</w:t>
      </w:r>
    </w:p>
    <w:p w14:paraId="611DA687" w14:textId="77777777" w:rsidR="004C7958" w:rsidRPr="00956496" w:rsidRDefault="004C7958" w:rsidP="004C7958">
      <w:pPr>
        <w:pStyle w:val="PL"/>
      </w:pPr>
      <w:r w:rsidRPr="00956496">
        <w:t xml:space="preserve">        </w:t>
      </w:r>
      <w:r>
        <w:t xml:space="preserve">  </w:t>
      </w:r>
      <w:r w:rsidRPr="00956496">
        <w:t>$ref: 'TS29571_CommonData.yaml#/components/schemas/SupportedFeatures'</w:t>
      </w:r>
    </w:p>
    <w:p w14:paraId="498A8161" w14:textId="77777777" w:rsidR="004C7958" w:rsidRPr="00956496" w:rsidRDefault="004C7958" w:rsidP="004C7958">
      <w:pPr>
        <w:pStyle w:val="PL"/>
      </w:pPr>
      <w:r w:rsidRPr="00956496">
        <w:t xml:space="preserve">        </w:t>
      </w:r>
      <w:r w:rsidRPr="00C63D38">
        <w:t>warnNotifReq</w:t>
      </w:r>
      <w:r w:rsidRPr="00956496">
        <w:t>:</w:t>
      </w:r>
    </w:p>
    <w:p w14:paraId="61923523" w14:textId="77777777" w:rsidR="004C7958" w:rsidRDefault="004C7958" w:rsidP="004C7958">
      <w:pPr>
        <w:pStyle w:val="PL"/>
      </w:pPr>
      <w:r w:rsidRPr="00956496">
        <w:t xml:space="preserve">        </w:t>
      </w:r>
      <w:r>
        <w:t xml:space="preserve">  </w:t>
      </w:r>
      <w:r w:rsidRPr="00956496">
        <w:t xml:space="preserve">description: </w:t>
      </w:r>
      <w:r>
        <w:t>&gt;</w:t>
      </w:r>
    </w:p>
    <w:p w14:paraId="410D63D2" w14:textId="77777777" w:rsidR="004C7958" w:rsidRDefault="004C7958" w:rsidP="004C795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39BB3C8A" w14:textId="77777777" w:rsidR="004C7958" w:rsidRPr="00956496" w:rsidRDefault="004C7958" w:rsidP="004C795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5F0E5E63" w14:textId="77777777" w:rsidR="004C7958" w:rsidRPr="00956496" w:rsidRDefault="004C7958" w:rsidP="004C7958">
      <w:pPr>
        <w:pStyle w:val="PL"/>
      </w:pPr>
      <w:r w:rsidRPr="00956496">
        <w:t xml:space="preserve">        </w:t>
      </w:r>
      <w:r>
        <w:t xml:space="preserve">  </w:t>
      </w:r>
      <w:r w:rsidRPr="00956496">
        <w:t>type: boolean</w:t>
      </w:r>
    </w:p>
    <w:p w14:paraId="4547D727" w14:textId="77777777" w:rsidR="004C7958" w:rsidRPr="00956496" w:rsidRDefault="004C7958" w:rsidP="004C7958">
      <w:pPr>
        <w:pStyle w:val="PL"/>
      </w:pPr>
      <w:r w:rsidRPr="00956496">
        <w:t xml:space="preserve">        </w:t>
      </w:r>
      <w:r>
        <w:t xml:space="preserve">  </w:t>
      </w:r>
      <w:r w:rsidRPr="00956496">
        <w:t>default: false</w:t>
      </w:r>
    </w:p>
    <w:p w14:paraId="7015CF2D" w14:textId="77777777" w:rsidR="004C7958" w:rsidRDefault="004C7958" w:rsidP="004C7958">
      <w:pPr>
        <w:pStyle w:val="PL"/>
      </w:pPr>
    </w:p>
    <w:p w14:paraId="0FB9F3A7" w14:textId="77777777" w:rsidR="004C7958" w:rsidRPr="00956496" w:rsidRDefault="004C7958" w:rsidP="004C7958">
      <w:pPr>
        <w:pStyle w:val="PL"/>
      </w:pPr>
      <w:r w:rsidRPr="00956496">
        <w:t xml:space="preserve">    </w:t>
      </w:r>
      <w:r w:rsidRPr="00C63D38">
        <w:t>QosParameterSet</w:t>
      </w:r>
      <w:r w:rsidRPr="00956496">
        <w:t>:</w:t>
      </w:r>
    </w:p>
    <w:p w14:paraId="6BC4FC59" w14:textId="77777777" w:rsidR="004C7958" w:rsidRDefault="004C7958" w:rsidP="004C7958">
      <w:pPr>
        <w:pStyle w:val="PL"/>
      </w:pPr>
      <w:r w:rsidRPr="00956496">
        <w:t xml:space="preserve">      description: </w:t>
      </w:r>
      <w:r>
        <w:t>&gt;</w:t>
      </w:r>
    </w:p>
    <w:p w14:paraId="7F11C263" w14:textId="77777777" w:rsidR="004C7958" w:rsidRPr="00956496" w:rsidRDefault="004C7958" w:rsidP="004C7958">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675B4B12" w14:textId="77777777" w:rsidR="004C7958" w:rsidRPr="00956496" w:rsidRDefault="004C7958" w:rsidP="004C7958">
      <w:pPr>
        <w:pStyle w:val="PL"/>
      </w:pPr>
      <w:r w:rsidRPr="00956496">
        <w:t xml:space="preserve">      type: object</w:t>
      </w:r>
    </w:p>
    <w:p w14:paraId="345BDC2A" w14:textId="77777777" w:rsidR="004C7958" w:rsidRPr="00956496" w:rsidRDefault="004C7958" w:rsidP="004C7958">
      <w:pPr>
        <w:pStyle w:val="PL"/>
      </w:pPr>
      <w:r w:rsidRPr="00956496">
        <w:t xml:space="preserve">      properties:</w:t>
      </w:r>
    </w:p>
    <w:p w14:paraId="4319FCF1" w14:textId="77777777" w:rsidR="004C7958" w:rsidRPr="00956496" w:rsidRDefault="004C7958" w:rsidP="004C7958">
      <w:pPr>
        <w:pStyle w:val="PL"/>
      </w:pPr>
      <w:r w:rsidRPr="00956496">
        <w:t xml:space="preserve">        </w:t>
      </w:r>
      <w:r w:rsidRPr="00C63D38">
        <w:t>extMaxBurstSize</w:t>
      </w:r>
      <w:r w:rsidRPr="00956496">
        <w:t>:</w:t>
      </w:r>
    </w:p>
    <w:p w14:paraId="5709808B" w14:textId="77777777" w:rsidR="004C7958" w:rsidRPr="00956496" w:rsidRDefault="004C7958" w:rsidP="004C7958">
      <w:pPr>
        <w:pStyle w:val="PL"/>
      </w:pPr>
      <w:r w:rsidRPr="00956496">
        <w:t xml:space="preserve">          $ref: 'TS29571_CommonData.yaml#/components/schemas/</w:t>
      </w:r>
      <w:r w:rsidRPr="00C63D38">
        <w:t>ExtMaxDataBurstVol</w:t>
      </w:r>
      <w:r w:rsidRPr="00956496">
        <w:t>'</w:t>
      </w:r>
    </w:p>
    <w:p w14:paraId="229529EB" w14:textId="77777777" w:rsidR="004C7958" w:rsidRPr="00956496" w:rsidRDefault="004C7958" w:rsidP="004C7958">
      <w:pPr>
        <w:pStyle w:val="PL"/>
      </w:pPr>
      <w:r w:rsidRPr="00956496">
        <w:t xml:space="preserve">        </w:t>
      </w:r>
      <w:r w:rsidRPr="00C63D38">
        <w:t>gfbrDl</w:t>
      </w:r>
      <w:r w:rsidRPr="00956496">
        <w:t>:</w:t>
      </w:r>
    </w:p>
    <w:p w14:paraId="4F75D28B"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61B04D8" w14:textId="77777777" w:rsidR="004C7958" w:rsidRPr="00956496" w:rsidRDefault="004C7958" w:rsidP="004C7958">
      <w:pPr>
        <w:pStyle w:val="PL"/>
      </w:pPr>
      <w:r w:rsidRPr="00956496">
        <w:t xml:space="preserve">        </w:t>
      </w:r>
      <w:r w:rsidRPr="00C63D38">
        <w:t>gfbrUl</w:t>
      </w:r>
      <w:r w:rsidRPr="00956496">
        <w:t>:</w:t>
      </w:r>
    </w:p>
    <w:p w14:paraId="0595D752"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60721A36" w14:textId="77777777" w:rsidR="004C7958" w:rsidRPr="00956496" w:rsidRDefault="004C7958" w:rsidP="004C7958">
      <w:pPr>
        <w:pStyle w:val="PL"/>
      </w:pPr>
      <w:r w:rsidRPr="00956496">
        <w:t xml:space="preserve">        </w:t>
      </w:r>
      <w:r w:rsidRPr="00C63D38">
        <w:t>maxBitRateDl</w:t>
      </w:r>
      <w:r w:rsidRPr="00956496">
        <w:t>:</w:t>
      </w:r>
    </w:p>
    <w:p w14:paraId="14647704"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6D368F6B" w14:textId="77777777" w:rsidR="004C7958" w:rsidRPr="00956496" w:rsidRDefault="004C7958" w:rsidP="004C7958">
      <w:pPr>
        <w:pStyle w:val="PL"/>
      </w:pPr>
      <w:r w:rsidRPr="00956496">
        <w:t xml:space="preserve">        </w:t>
      </w:r>
      <w:r w:rsidRPr="00C63D38">
        <w:t>maxBitRateUl</w:t>
      </w:r>
      <w:r w:rsidRPr="00956496">
        <w:t>:</w:t>
      </w:r>
    </w:p>
    <w:p w14:paraId="6128FA33"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C1359F4" w14:textId="77777777" w:rsidR="004C7958" w:rsidRPr="00956496" w:rsidRDefault="004C7958" w:rsidP="004C7958">
      <w:pPr>
        <w:pStyle w:val="PL"/>
      </w:pPr>
      <w:r w:rsidRPr="00956496">
        <w:t xml:space="preserve">        </w:t>
      </w:r>
      <w:r w:rsidRPr="00C63D38">
        <w:t>maxBurstSize</w:t>
      </w:r>
      <w:r w:rsidRPr="00956496">
        <w:t>:</w:t>
      </w:r>
    </w:p>
    <w:p w14:paraId="0D6EE745" w14:textId="77777777" w:rsidR="004C7958" w:rsidRPr="00956496" w:rsidRDefault="004C7958" w:rsidP="004C7958">
      <w:pPr>
        <w:pStyle w:val="PL"/>
      </w:pPr>
      <w:r w:rsidRPr="00956496">
        <w:t xml:space="preserve">          $ref: 'TS29571_CommonData.yaml#/components/schemas/</w:t>
      </w:r>
      <w:r w:rsidRPr="00C63D38">
        <w:t>MaxDataBurstVol</w:t>
      </w:r>
      <w:r w:rsidRPr="00956496">
        <w:t>'</w:t>
      </w:r>
    </w:p>
    <w:p w14:paraId="72AAFED5" w14:textId="77777777" w:rsidR="004C7958" w:rsidRPr="00956496" w:rsidRDefault="004C7958" w:rsidP="004C7958">
      <w:pPr>
        <w:pStyle w:val="PL"/>
      </w:pPr>
      <w:r w:rsidRPr="00956496">
        <w:t xml:space="preserve">        </w:t>
      </w:r>
      <w:r w:rsidRPr="00C63D38">
        <w:t>pdb</w:t>
      </w:r>
      <w:r w:rsidRPr="00956496">
        <w:t>:</w:t>
      </w:r>
    </w:p>
    <w:p w14:paraId="24FF1722" w14:textId="77777777" w:rsidR="004C7958" w:rsidRPr="00956496" w:rsidRDefault="004C7958" w:rsidP="004C7958">
      <w:pPr>
        <w:pStyle w:val="PL"/>
      </w:pPr>
      <w:r w:rsidRPr="00956496">
        <w:t xml:space="preserve">          $ref: 'TS29571_CommonData.yaml#/components/schemas/</w:t>
      </w:r>
      <w:r w:rsidRPr="00C63D38">
        <w:t>PacketDelBudget</w:t>
      </w:r>
      <w:r w:rsidRPr="00956496">
        <w:t>'</w:t>
      </w:r>
    </w:p>
    <w:p w14:paraId="6927409A" w14:textId="77777777" w:rsidR="004C7958" w:rsidRPr="00956496" w:rsidRDefault="004C7958" w:rsidP="004C7958">
      <w:pPr>
        <w:pStyle w:val="PL"/>
      </w:pPr>
      <w:r w:rsidRPr="00956496">
        <w:t xml:space="preserve">        </w:t>
      </w:r>
      <w:r w:rsidRPr="00C63D38">
        <w:t>per</w:t>
      </w:r>
      <w:r w:rsidRPr="00956496">
        <w:t>:</w:t>
      </w:r>
    </w:p>
    <w:p w14:paraId="21E63834" w14:textId="77777777" w:rsidR="004C7958" w:rsidRPr="00956496" w:rsidRDefault="004C7958" w:rsidP="004C7958">
      <w:pPr>
        <w:pStyle w:val="PL"/>
      </w:pPr>
      <w:r w:rsidRPr="00956496">
        <w:t xml:space="preserve">          $ref: 'TS29571_CommonData.yaml#/components/schemas/</w:t>
      </w:r>
      <w:r w:rsidRPr="00C63D38">
        <w:t>PacketErrRate</w:t>
      </w:r>
      <w:r w:rsidRPr="00956496">
        <w:t>'</w:t>
      </w:r>
    </w:p>
    <w:p w14:paraId="1806D7B8" w14:textId="77777777" w:rsidR="004C7958" w:rsidRPr="00956496" w:rsidRDefault="004C7958" w:rsidP="004C7958">
      <w:pPr>
        <w:pStyle w:val="PL"/>
      </w:pPr>
      <w:r w:rsidRPr="00956496">
        <w:t xml:space="preserve">        </w:t>
      </w:r>
      <w:r w:rsidRPr="00C63D38">
        <w:t>priorLevel</w:t>
      </w:r>
      <w:r w:rsidRPr="00956496">
        <w:t>:</w:t>
      </w:r>
    </w:p>
    <w:p w14:paraId="598E637E" w14:textId="77777777" w:rsidR="004C7958" w:rsidRPr="00956496" w:rsidRDefault="004C7958" w:rsidP="004C7958">
      <w:pPr>
        <w:pStyle w:val="PL"/>
      </w:pPr>
      <w:r w:rsidRPr="00956496">
        <w:t xml:space="preserve">          $ref: 'TS29571_CommonData.yaml#/components/schemas/</w:t>
      </w:r>
      <w:r w:rsidRPr="00C63D38">
        <w:t>5QiPriorityLevel</w:t>
      </w:r>
      <w:r w:rsidRPr="00956496">
        <w:t>'</w:t>
      </w:r>
    </w:p>
    <w:p w14:paraId="468BB4B6" w14:textId="77777777" w:rsidR="004C7958" w:rsidRDefault="004C7958" w:rsidP="004C7958">
      <w:pPr>
        <w:pStyle w:val="PL"/>
      </w:pPr>
    </w:p>
    <w:p w14:paraId="78A07F15" w14:textId="77777777" w:rsidR="004C7958" w:rsidRPr="00956496" w:rsidRDefault="004C7958" w:rsidP="004C7958">
      <w:pPr>
        <w:pStyle w:val="PL"/>
      </w:pPr>
      <w:r w:rsidRPr="00956496">
        <w:t xml:space="preserve">    </w:t>
      </w:r>
      <w:r w:rsidRPr="00C63D38">
        <w:t>AltQosParamSet</w:t>
      </w:r>
      <w:r w:rsidRPr="00956496">
        <w:t>:</w:t>
      </w:r>
    </w:p>
    <w:p w14:paraId="40384815" w14:textId="77777777" w:rsidR="004C7958" w:rsidRDefault="004C7958" w:rsidP="004C7958">
      <w:pPr>
        <w:pStyle w:val="PL"/>
      </w:pPr>
      <w:r w:rsidRPr="00956496">
        <w:t xml:space="preserve">      description: </w:t>
      </w:r>
      <w:r>
        <w:t>&gt;</w:t>
      </w:r>
    </w:p>
    <w:p w14:paraId="4A32266B" w14:textId="77777777" w:rsidR="004C7958" w:rsidRDefault="004C7958" w:rsidP="004C7958">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00F8BA15" w14:textId="77777777" w:rsidR="004C7958" w:rsidRPr="00956496" w:rsidRDefault="004C7958" w:rsidP="004C7958">
      <w:pPr>
        <w:pStyle w:val="PL"/>
      </w:pPr>
      <w:r w:rsidRPr="00956496">
        <w:t xml:space="preserve">      </w:t>
      </w:r>
      <w:r>
        <w:t xml:space="preserve">  </w:t>
      </w:r>
      <w:r w:rsidRPr="00C63D38">
        <w:t>parameter sets.</w:t>
      </w:r>
    </w:p>
    <w:p w14:paraId="6107579F" w14:textId="77777777" w:rsidR="004C7958" w:rsidRPr="00956496" w:rsidRDefault="004C7958" w:rsidP="004C7958">
      <w:pPr>
        <w:pStyle w:val="PL"/>
      </w:pPr>
      <w:r w:rsidRPr="00956496">
        <w:t xml:space="preserve">      type: object</w:t>
      </w:r>
    </w:p>
    <w:p w14:paraId="71B95E1B" w14:textId="77777777" w:rsidR="004C7958" w:rsidRPr="00956496" w:rsidRDefault="004C7958" w:rsidP="004C7958">
      <w:pPr>
        <w:pStyle w:val="PL"/>
      </w:pPr>
      <w:r w:rsidRPr="00956496">
        <w:t xml:space="preserve">      properties:</w:t>
      </w:r>
    </w:p>
    <w:p w14:paraId="6F5C13F6" w14:textId="77777777" w:rsidR="004C7958" w:rsidRPr="00956496" w:rsidRDefault="004C7958" w:rsidP="004C7958">
      <w:pPr>
        <w:pStyle w:val="PL"/>
      </w:pPr>
      <w:r w:rsidRPr="00956496">
        <w:t xml:space="preserve">        </w:t>
      </w:r>
      <w:r w:rsidRPr="00C63D38">
        <w:t>gfbrDl</w:t>
      </w:r>
      <w:r w:rsidRPr="00956496">
        <w:t>:</w:t>
      </w:r>
    </w:p>
    <w:p w14:paraId="3A76C2C6"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791AE9E3" w14:textId="77777777" w:rsidR="004C7958" w:rsidRPr="00956496" w:rsidRDefault="004C7958" w:rsidP="004C7958">
      <w:pPr>
        <w:pStyle w:val="PL"/>
      </w:pPr>
      <w:r w:rsidRPr="00956496">
        <w:t xml:space="preserve">        </w:t>
      </w:r>
      <w:r w:rsidRPr="00C63D38">
        <w:t>gfbrUl</w:t>
      </w:r>
      <w:r w:rsidRPr="00956496">
        <w:t>:</w:t>
      </w:r>
    </w:p>
    <w:p w14:paraId="188BA001" w14:textId="77777777" w:rsidR="004C7958" w:rsidRPr="00956496" w:rsidRDefault="004C7958" w:rsidP="004C7958">
      <w:pPr>
        <w:pStyle w:val="PL"/>
      </w:pPr>
      <w:r w:rsidRPr="00956496">
        <w:t xml:space="preserve">          $ref: 'TS29571_CommonData.yaml#/components/schemas/</w:t>
      </w:r>
      <w:r w:rsidRPr="00C63D38">
        <w:rPr>
          <w:rFonts w:cs="Arial"/>
        </w:rPr>
        <w:t>BitRate</w:t>
      </w:r>
      <w:r w:rsidRPr="00956496">
        <w:t>'</w:t>
      </w:r>
    </w:p>
    <w:p w14:paraId="3F8607A0" w14:textId="77777777" w:rsidR="004C7958" w:rsidRPr="00956496" w:rsidRDefault="004C7958" w:rsidP="004C7958">
      <w:pPr>
        <w:pStyle w:val="PL"/>
      </w:pPr>
      <w:r w:rsidRPr="00956496">
        <w:t xml:space="preserve">        </w:t>
      </w:r>
      <w:r w:rsidRPr="00C63D38">
        <w:t>pdb</w:t>
      </w:r>
      <w:r w:rsidRPr="00956496">
        <w:t>:</w:t>
      </w:r>
    </w:p>
    <w:p w14:paraId="13DF66FC" w14:textId="77777777" w:rsidR="004C7958" w:rsidRPr="00956496" w:rsidRDefault="004C7958" w:rsidP="004C7958">
      <w:pPr>
        <w:pStyle w:val="PL"/>
      </w:pPr>
      <w:r w:rsidRPr="00956496">
        <w:t xml:space="preserve">          $ref: 'TS29571_CommonData.yaml#/components/schemas/</w:t>
      </w:r>
      <w:r w:rsidRPr="00C63D38">
        <w:t>PacketDelBudget</w:t>
      </w:r>
      <w:r w:rsidRPr="00956496">
        <w:t>'</w:t>
      </w:r>
    </w:p>
    <w:p w14:paraId="7C7E8D90" w14:textId="77777777" w:rsidR="004C7958" w:rsidRPr="00956496" w:rsidRDefault="004C7958" w:rsidP="004C7958">
      <w:pPr>
        <w:pStyle w:val="PL"/>
      </w:pPr>
      <w:r w:rsidRPr="00956496">
        <w:t xml:space="preserve">        </w:t>
      </w:r>
      <w:r w:rsidRPr="00C63D38">
        <w:t>per</w:t>
      </w:r>
      <w:r w:rsidRPr="00956496">
        <w:t>:</w:t>
      </w:r>
    </w:p>
    <w:p w14:paraId="1E09BA1C" w14:textId="77777777" w:rsidR="004C7958" w:rsidRPr="00956496" w:rsidRDefault="004C7958" w:rsidP="004C7958">
      <w:pPr>
        <w:pStyle w:val="PL"/>
      </w:pPr>
      <w:r w:rsidRPr="00956496">
        <w:t xml:space="preserve">          $ref: 'TS29571_CommonData.yaml#/components/schemas/</w:t>
      </w:r>
      <w:r w:rsidRPr="00C63D38">
        <w:t>PacketErrRate</w:t>
      </w:r>
      <w:r w:rsidRPr="00956496">
        <w:t>'</w:t>
      </w:r>
    </w:p>
    <w:p w14:paraId="7635941E" w14:textId="77777777" w:rsidR="004C7958" w:rsidRDefault="004C7958" w:rsidP="004C7958">
      <w:pPr>
        <w:pStyle w:val="PL"/>
      </w:pPr>
    </w:p>
    <w:p w14:paraId="00803BD6" w14:textId="77777777" w:rsidR="004C7958" w:rsidRPr="00956496" w:rsidRDefault="004C7958" w:rsidP="004C7958">
      <w:pPr>
        <w:pStyle w:val="PL"/>
      </w:pPr>
      <w:r w:rsidRPr="00956496">
        <w:t xml:space="preserve">    </w:t>
      </w:r>
      <w:r w:rsidRPr="00C63D38">
        <w:t>PdtqPolicy</w:t>
      </w:r>
      <w:r w:rsidRPr="00956496">
        <w:t>:</w:t>
      </w:r>
    </w:p>
    <w:p w14:paraId="52843AD0" w14:textId="77777777" w:rsidR="004C7958" w:rsidRPr="00956496" w:rsidRDefault="004C7958" w:rsidP="004C7958">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35D10EA3" w14:textId="77777777" w:rsidR="004C7958" w:rsidRPr="00956496" w:rsidRDefault="004C7958" w:rsidP="004C7958">
      <w:pPr>
        <w:pStyle w:val="PL"/>
      </w:pPr>
      <w:r w:rsidRPr="00956496">
        <w:t xml:space="preserve">      type: object</w:t>
      </w:r>
    </w:p>
    <w:p w14:paraId="302B56B0" w14:textId="77777777" w:rsidR="004C7958" w:rsidRPr="00956496" w:rsidRDefault="004C7958" w:rsidP="004C7958">
      <w:pPr>
        <w:pStyle w:val="PL"/>
      </w:pPr>
      <w:r w:rsidRPr="00956496">
        <w:t xml:space="preserve">      required:</w:t>
      </w:r>
    </w:p>
    <w:p w14:paraId="09A95EC1" w14:textId="77777777" w:rsidR="004C7958" w:rsidRPr="00956496" w:rsidRDefault="004C7958" w:rsidP="004C7958">
      <w:pPr>
        <w:pStyle w:val="PL"/>
      </w:pPr>
      <w:r w:rsidRPr="00956496">
        <w:t xml:space="preserve">      - </w:t>
      </w:r>
      <w:r w:rsidRPr="00C63D38">
        <w:rPr>
          <w:lang w:eastAsia="zh-CN"/>
        </w:rPr>
        <w:t>pdtqPolicyId</w:t>
      </w:r>
    </w:p>
    <w:p w14:paraId="41A4CA29" w14:textId="77777777" w:rsidR="004C7958" w:rsidRPr="00956496" w:rsidRDefault="004C7958" w:rsidP="004C7958">
      <w:pPr>
        <w:pStyle w:val="PL"/>
      </w:pPr>
      <w:r w:rsidRPr="00956496">
        <w:t xml:space="preserve">      - </w:t>
      </w:r>
      <w:r w:rsidRPr="00C63D38">
        <w:rPr>
          <w:lang w:eastAsia="zh-CN"/>
        </w:rPr>
        <w:t>recTimeInt</w:t>
      </w:r>
    </w:p>
    <w:p w14:paraId="69EC5BA3" w14:textId="77777777" w:rsidR="004C7958" w:rsidRPr="00956496" w:rsidRDefault="004C7958" w:rsidP="004C7958">
      <w:pPr>
        <w:pStyle w:val="PL"/>
      </w:pPr>
      <w:r w:rsidRPr="00956496">
        <w:t xml:space="preserve">      properties:</w:t>
      </w:r>
    </w:p>
    <w:p w14:paraId="2B8466C4" w14:textId="77777777" w:rsidR="004C7958" w:rsidRPr="00956496" w:rsidRDefault="004C7958" w:rsidP="004C7958">
      <w:pPr>
        <w:pStyle w:val="PL"/>
      </w:pPr>
      <w:r w:rsidRPr="00956496">
        <w:t xml:space="preserve">        </w:t>
      </w:r>
      <w:r w:rsidRPr="00C63D38">
        <w:rPr>
          <w:lang w:eastAsia="zh-CN"/>
        </w:rPr>
        <w:t>pdtqPolicyId</w:t>
      </w:r>
      <w:r w:rsidRPr="00956496">
        <w:t>:</w:t>
      </w:r>
    </w:p>
    <w:p w14:paraId="11672BEC" w14:textId="77777777" w:rsidR="004C7958" w:rsidRPr="00956496" w:rsidRDefault="004C7958" w:rsidP="004C7958">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3E0CB17C" w14:textId="77777777" w:rsidR="004C7958" w:rsidRPr="00956496" w:rsidRDefault="004C7958" w:rsidP="004C7958">
      <w:pPr>
        <w:pStyle w:val="PL"/>
      </w:pPr>
      <w:r w:rsidRPr="00956496">
        <w:t xml:space="preserve">          type: integer</w:t>
      </w:r>
    </w:p>
    <w:p w14:paraId="0801B718" w14:textId="77777777" w:rsidR="004C7958" w:rsidRPr="00956496" w:rsidRDefault="004C7958" w:rsidP="004C7958">
      <w:pPr>
        <w:pStyle w:val="PL"/>
      </w:pPr>
      <w:r w:rsidRPr="00956496">
        <w:t xml:space="preserve">        </w:t>
      </w:r>
      <w:r w:rsidRPr="00C63D38">
        <w:rPr>
          <w:lang w:eastAsia="zh-CN"/>
        </w:rPr>
        <w:t>recTimeInt</w:t>
      </w:r>
      <w:r w:rsidRPr="00956496">
        <w:t>:</w:t>
      </w:r>
    </w:p>
    <w:p w14:paraId="44D9CD6A" w14:textId="77777777" w:rsidR="004C7958" w:rsidRPr="00956496" w:rsidRDefault="004C7958" w:rsidP="004C7958">
      <w:pPr>
        <w:pStyle w:val="PL"/>
      </w:pPr>
      <w:r w:rsidRPr="00956496">
        <w:t xml:space="preserve">          $ref: 'TS29122_CommonData.yaml#/components/schemas/TimeWindow'</w:t>
      </w:r>
    </w:p>
    <w:p w14:paraId="72AA3019" w14:textId="77777777" w:rsidR="004C7958" w:rsidRDefault="004C7958" w:rsidP="004C7958">
      <w:pPr>
        <w:pStyle w:val="PL"/>
      </w:pPr>
    </w:p>
    <w:p w14:paraId="0604320F" w14:textId="77777777" w:rsidR="004C7958" w:rsidRPr="00956496" w:rsidRDefault="004C7958" w:rsidP="004C7958">
      <w:pPr>
        <w:pStyle w:val="PL"/>
      </w:pPr>
      <w:r w:rsidRPr="00956496">
        <w:t xml:space="preserve">    </w:t>
      </w:r>
      <w:r w:rsidRPr="00C63D38">
        <w:t>PdtqPolicyPatchData</w:t>
      </w:r>
      <w:r w:rsidRPr="00956496">
        <w:t>:</w:t>
      </w:r>
    </w:p>
    <w:p w14:paraId="6A013067" w14:textId="77777777" w:rsidR="004C7958" w:rsidRPr="00956496" w:rsidRDefault="004C7958" w:rsidP="004C7958">
      <w:pPr>
        <w:pStyle w:val="PL"/>
      </w:pPr>
      <w:r w:rsidRPr="00956496">
        <w:lastRenderedPageBreak/>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4AAAE025" w14:textId="77777777" w:rsidR="004C7958" w:rsidRPr="00956496" w:rsidRDefault="004C7958" w:rsidP="004C7958">
      <w:pPr>
        <w:pStyle w:val="PL"/>
      </w:pPr>
      <w:r w:rsidRPr="00956496">
        <w:t xml:space="preserve">      type: object</w:t>
      </w:r>
    </w:p>
    <w:p w14:paraId="1865C788" w14:textId="77777777" w:rsidR="004C7958" w:rsidRPr="00956496" w:rsidRDefault="004C7958" w:rsidP="004C7958">
      <w:pPr>
        <w:pStyle w:val="PL"/>
      </w:pPr>
      <w:r w:rsidRPr="00956496">
        <w:t xml:space="preserve">      properties:</w:t>
      </w:r>
    </w:p>
    <w:p w14:paraId="13A468F4" w14:textId="77777777" w:rsidR="004C7958" w:rsidRPr="00956496" w:rsidRDefault="004C7958" w:rsidP="004C7958">
      <w:pPr>
        <w:pStyle w:val="PL"/>
      </w:pPr>
      <w:r w:rsidRPr="00956496">
        <w:t xml:space="preserve">      </w:t>
      </w:r>
      <w:r>
        <w:t xml:space="preserve">  </w:t>
      </w:r>
      <w:r w:rsidRPr="00956496">
        <w:t>notifUri:</w:t>
      </w:r>
    </w:p>
    <w:p w14:paraId="255B0320" w14:textId="77777777" w:rsidR="004C7958" w:rsidRPr="00956496" w:rsidRDefault="004C7958" w:rsidP="004C7958">
      <w:pPr>
        <w:pStyle w:val="PL"/>
      </w:pPr>
      <w:r w:rsidRPr="00956496">
        <w:t xml:space="preserve">      </w:t>
      </w:r>
      <w:r>
        <w:t xml:space="preserve">    </w:t>
      </w:r>
      <w:r w:rsidRPr="00956496">
        <w:t>$ref: 'TS29571_CommonData.yaml#/components/schemas/Uri'</w:t>
      </w:r>
    </w:p>
    <w:p w14:paraId="2F93BC17" w14:textId="77777777" w:rsidR="004C7958" w:rsidRPr="00956496" w:rsidRDefault="004C7958" w:rsidP="004C7958">
      <w:pPr>
        <w:pStyle w:val="PL"/>
      </w:pPr>
      <w:r w:rsidRPr="00956496">
        <w:t xml:space="preserve">      </w:t>
      </w:r>
      <w:r>
        <w:t xml:space="preserve">  </w:t>
      </w:r>
      <w:r w:rsidRPr="00C63D38">
        <w:rPr>
          <w:lang w:eastAsia="zh-CN"/>
        </w:rPr>
        <w:t>selPdtqPolicyId</w:t>
      </w:r>
      <w:r w:rsidRPr="00956496">
        <w:t>:</w:t>
      </w:r>
    </w:p>
    <w:p w14:paraId="51A3938C" w14:textId="77777777" w:rsidR="004C7958" w:rsidRPr="00956496" w:rsidRDefault="004C7958" w:rsidP="004C7958">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0B604FDC" w14:textId="77777777" w:rsidR="004C7958" w:rsidRPr="00956496" w:rsidRDefault="004C7958" w:rsidP="004C7958">
      <w:pPr>
        <w:pStyle w:val="PL"/>
      </w:pPr>
      <w:r w:rsidRPr="00956496">
        <w:t xml:space="preserve">      </w:t>
      </w:r>
      <w:r>
        <w:t xml:space="preserve">    </w:t>
      </w:r>
      <w:r w:rsidRPr="00956496">
        <w:t>type: integer</w:t>
      </w:r>
    </w:p>
    <w:p w14:paraId="08E450EA" w14:textId="77777777" w:rsidR="004C7958" w:rsidRPr="00956496" w:rsidRDefault="004C7958" w:rsidP="004C7958">
      <w:pPr>
        <w:pStyle w:val="PL"/>
      </w:pPr>
      <w:r w:rsidRPr="00956496">
        <w:t xml:space="preserve">        </w:t>
      </w:r>
      <w:r w:rsidRPr="00C63D38">
        <w:t>warnNotifReq</w:t>
      </w:r>
      <w:r w:rsidRPr="00956496">
        <w:t>:</w:t>
      </w:r>
    </w:p>
    <w:p w14:paraId="3A00D802" w14:textId="77777777" w:rsidR="004C7958" w:rsidRDefault="004C7958" w:rsidP="004C7958">
      <w:pPr>
        <w:pStyle w:val="PL"/>
      </w:pPr>
      <w:r w:rsidRPr="00956496">
        <w:t xml:space="preserve">        </w:t>
      </w:r>
      <w:r>
        <w:t xml:space="preserve">  </w:t>
      </w:r>
      <w:r w:rsidRPr="00956496">
        <w:t xml:space="preserve">description: </w:t>
      </w:r>
      <w:r>
        <w:t>&gt;</w:t>
      </w:r>
    </w:p>
    <w:p w14:paraId="4D6B84A4" w14:textId="77777777" w:rsidR="004C7958" w:rsidRDefault="004C7958" w:rsidP="004C7958">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30CC5F18" w14:textId="77777777" w:rsidR="004C7958" w:rsidRPr="00956496" w:rsidRDefault="004C7958" w:rsidP="004C7958">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2B68FB8E" w14:textId="77777777" w:rsidR="004C7958" w:rsidRPr="00956496" w:rsidRDefault="004C7958" w:rsidP="004C7958">
      <w:pPr>
        <w:pStyle w:val="PL"/>
      </w:pPr>
      <w:r w:rsidRPr="00956496">
        <w:t xml:space="preserve">        </w:t>
      </w:r>
      <w:r>
        <w:t xml:space="preserve">  </w:t>
      </w:r>
      <w:r w:rsidRPr="00956496">
        <w:t>type: boolean</w:t>
      </w:r>
    </w:p>
    <w:p w14:paraId="75873646" w14:textId="77777777" w:rsidR="004C7958" w:rsidRDefault="004C7958" w:rsidP="004C7958">
      <w:pPr>
        <w:pStyle w:val="PL"/>
      </w:pPr>
    </w:p>
    <w:p w14:paraId="5F3A0467" w14:textId="77777777" w:rsidR="004C7958" w:rsidRPr="00956496" w:rsidRDefault="004C7958" w:rsidP="004C7958">
      <w:pPr>
        <w:pStyle w:val="PL"/>
      </w:pPr>
      <w:r w:rsidRPr="00956496">
        <w:t xml:space="preserve">    </w:t>
      </w:r>
      <w:r w:rsidRPr="00C63D38">
        <w:t>Notification</w:t>
      </w:r>
      <w:r w:rsidRPr="00956496">
        <w:t>:</w:t>
      </w:r>
    </w:p>
    <w:p w14:paraId="4FC7CFB0" w14:textId="77777777" w:rsidR="004C7958" w:rsidRPr="00956496" w:rsidRDefault="004C7958" w:rsidP="004C7958">
      <w:pPr>
        <w:pStyle w:val="PL"/>
      </w:pPr>
      <w:r w:rsidRPr="00956496">
        <w:t xml:space="preserve">      description: </w:t>
      </w:r>
      <w:r w:rsidRPr="00C63D38">
        <w:rPr>
          <w:rFonts w:cs="Arial"/>
          <w:szCs w:val="18"/>
          <w:lang w:eastAsia="zh-CN"/>
        </w:rPr>
        <w:t>Contains the PDTQ notification information.</w:t>
      </w:r>
    </w:p>
    <w:p w14:paraId="3F777ED6" w14:textId="77777777" w:rsidR="004C7958" w:rsidRPr="00956496" w:rsidRDefault="004C7958" w:rsidP="004C7958">
      <w:pPr>
        <w:pStyle w:val="PL"/>
      </w:pPr>
      <w:r w:rsidRPr="00956496">
        <w:t xml:space="preserve">      type: object</w:t>
      </w:r>
    </w:p>
    <w:p w14:paraId="6649A0CC" w14:textId="77777777" w:rsidR="004C7958" w:rsidRPr="00956496" w:rsidRDefault="004C7958" w:rsidP="004C7958">
      <w:pPr>
        <w:pStyle w:val="PL"/>
      </w:pPr>
      <w:r w:rsidRPr="00956496">
        <w:t xml:space="preserve">      required:</w:t>
      </w:r>
    </w:p>
    <w:p w14:paraId="31AA8FC5" w14:textId="77777777" w:rsidR="004C7958" w:rsidRPr="00956496" w:rsidRDefault="004C7958" w:rsidP="004C7958">
      <w:pPr>
        <w:pStyle w:val="PL"/>
      </w:pPr>
      <w:r w:rsidRPr="00956496">
        <w:t xml:space="preserve">      - </w:t>
      </w:r>
      <w:r w:rsidRPr="00C63D38">
        <w:t>pdtqRefId</w:t>
      </w:r>
    </w:p>
    <w:p w14:paraId="775A545A" w14:textId="77777777" w:rsidR="004C7958" w:rsidRPr="00956496" w:rsidRDefault="004C7958" w:rsidP="004C7958">
      <w:pPr>
        <w:pStyle w:val="PL"/>
      </w:pPr>
      <w:r w:rsidRPr="00956496">
        <w:t xml:space="preserve">      properties:</w:t>
      </w:r>
    </w:p>
    <w:p w14:paraId="5F62EE17" w14:textId="77777777" w:rsidR="004C7958" w:rsidRPr="00956496" w:rsidRDefault="004C7958" w:rsidP="004C7958">
      <w:pPr>
        <w:pStyle w:val="PL"/>
      </w:pPr>
      <w:r w:rsidRPr="00956496">
        <w:t xml:space="preserve">        </w:t>
      </w:r>
      <w:r w:rsidRPr="00C63D38">
        <w:t>pdtqRefId</w:t>
      </w:r>
      <w:r w:rsidRPr="00956496">
        <w:t>:</w:t>
      </w:r>
    </w:p>
    <w:p w14:paraId="7154C9AF" w14:textId="77777777" w:rsidR="004C7958" w:rsidRPr="00956496" w:rsidRDefault="004C7958" w:rsidP="004C7958">
      <w:pPr>
        <w:pStyle w:val="PL"/>
      </w:pPr>
      <w:r w:rsidRPr="00956496">
        <w:t xml:space="preserve">          $ref: '#/components/schemas/</w:t>
      </w:r>
      <w:r w:rsidRPr="00C63D38">
        <w:t>PdtqReferenceId</w:t>
      </w:r>
      <w:r w:rsidRPr="00956496">
        <w:t>'</w:t>
      </w:r>
    </w:p>
    <w:p w14:paraId="5CCA3CE7" w14:textId="77777777" w:rsidR="004C7958" w:rsidRPr="00956496" w:rsidRDefault="004C7958" w:rsidP="004C7958">
      <w:pPr>
        <w:pStyle w:val="PL"/>
      </w:pPr>
      <w:r w:rsidRPr="00956496">
        <w:t xml:space="preserve">        </w:t>
      </w:r>
      <w:r w:rsidRPr="00C63D38">
        <w:t>candPolicies</w:t>
      </w:r>
      <w:r w:rsidRPr="00956496">
        <w:t>:</w:t>
      </w:r>
    </w:p>
    <w:p w14:paraId="558F4D59" w14:textId="77777777" w:rsidR="004C7958" w:rsidRDefault="004C7958" w:rsidP="004C7958">
      <w:pPr>
        <w:pStyle w:val="PL"/>
      </w:pPr>
      <w:r w:rsidRPr="00956496">
        <w:t xml:space="preserve">          description: </w:t>
      </w:r>
      <w:r>
        <w:t>&gt;</w:t>
      </w:r>
    </w:p>
    <w:p w14:paraId="75972A97" w14:textId="77777777" w:rsidR="004C7958" w:rsidRDefault="004C7958" w:rsidP="004C7958">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349EC33" w14:textId="77777777" w:rsidR="004C7958" w:rsidRPr="00956496" w:rsidRDefault="004C7958" w:rsidP="004C7958">
      <w:pPr>
        <w:pStyle w:val="PL"/>
      </w:pPr>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p>
    <w:p w14:paraId="05F7386C" w14:textId="77777777" w:rsidR="004C7958" w:rsidRPr="00956496" w:rsidRDefault="004C7958" w:rsidP="004C7958">
      <w:pPr>
        <w:pStyle w:val="PL"/>
      </w:pPr>
      <w:r w:rsidRPr="00956496">
        <w:t xml:space="preserve">          type: array</w:t>
      </w:r>
    </w:p>
    <w:p w14:paraId="783C3D2E" w14:textId="77777777" w:rsidR="004C7958" w:rsidRPr="00956496" w:rsidRDefault="004C7958" w:rsidP="004C7958">
      <w:pPr>
        <w:pStyle w:val="PL"/>
      </w:pPr>
      <w:r w:rsidRPr="00956496">
        <w:t xml:space="preserve">          items:</w:t>
      </w:r>
    </w:p>
    <w:p w14:paraId="3A040586" w14:textId="77777777" w:rsidR="004C7958" w:rsidRPr="00956496" w:rsidRDefault="004C7958" w:rsidP="004C7958">
      <w:pPr>
        <w:pStyle w:val="PL"/>
      </w:pPr>
      <w:r w:rsidRPr="00956496">
        <w:t xml:space="preserve">            $ref: '#/components/schemas/</w:t>
      </w:r>
      <w:r w:rsidRPr="00C63D38">
        <w:t>PdtqPolicy</w:t>
      </w:r>
      <w:r w:rsidRPr="00956496">
        <w:t>'</w:t>
      </w:r>
    </w:p>
    <w:p w14:paraId="4754AA3D" w14:textId="77777777" w:rsidR="004C7958" w:rsidRPr="00956496" w:rsidRDefault="004C7958" w:rsidP="004C7958">
      <w:pPr>
        <w:pStyle w:val="PL"/>
      </w:pPr>
      <w:r w:rsidRPr="00956496">
        <w:t xml:space="preserve">          minItems: 1</w:t>
      </w:r>
    </w:p>
    <w:p w14:paraId="1613C7B8" w14:textId="77777777" w:rsidR="004C7958" w:rsidRPr="00956496" w:rsidRDefault="004C7958" w:rsidP="004C7958">
      <w:pPr>
        <w:pStyle w:val="PL"/>
      </w:pPr>
      <w:r w:rsidRPr="00956496">
        <w:t xml:space="preserve">        nwAreaInfo:</w:t>
      </w:r>
    </w:p>
    <w:p w14:paraId="0FE1A45B" w14:textId="77777777" w:rsidR="004C7958" w:rsidRPr="00956496" w:rsidRDefault="004C7958" w:rsidP="004C7958">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5E6AE79C" w14:textId="77777777" w:rsidR="004C7958" w:rsidRPr="00956496" w:rsidRDefault="004C7958" w:rsidP="004C7958">
      <w:pPr>
        <w:pStyle w:val="PL"/>
      </w:pPr>
    </w:p>
    <w:p w14:paraId="4644407C" w14:textId="77777777" w:rsidR="004C7958" w:rsidRPr="00956496" w:rsidRDefault="004C7958" w:rsidP="004C7958">
      <w:pPr>
        <w:pStyle w:val="PL"/>
      </w:pPr>
      <w:r w:rsidRPr="00956496">
        <w:t># Simple data types</w:t>
      </w:r>
    </w:p>
    <w:p w14:paraId="436AB5B4" w14:textId="77777777" w:rsidR="004C7958" w:rsidRPr="00956496" w:rsidRDefault="004C7958" w:rsidP="004C7958">
      <w:pPr>
        <w:pStyle w:val="PL"/>
      </w:pPr>
    </w:p>
    <w:p w14:paraId="6FC9A05E" w14:textId="77777777" w:rsidR="004C7958" w:rsidRPr="00956496" w:rsidRDefault="004C7958" w:rsidP="004C7958">
      <w:pPr>
        <w:pStyle w:val="PL"/>
      </w:pPr>
      <w:r w:rsidRPr="00956496">
        <w:t xml:space="preserve">    </w:t>
      </w:r>
      <w:r w:rsidRPr="00C63D38">
        <w:t>PdtqReferenceId</w:t>
      </w:r>
      <w:r w:rsidRPr="00956496">
        <w:t>:</w:t>
      </w:r>
    </w:p>
    <w:p w14:paraId="251A1828" w14:textId="77777777" w:rsidR="004C7958" w:rsidRPr="00956496" w:rsidRDefault="004C7958" w:rsidP="004C7958">
      <w:pPr>
        <w:pStyle w:val="PL"/>
      </w:pPr>
      <w:r w:rsidRPr="00956496">
        <w:t xml:space="preserve">      description: </w:t>
      </w:r>
      <w:r w:rsidRPr="00C63D38">
        <w:t>Represents a PTDQ Reference ID.</w:t>
      </w:r>
    </w:p>
    <w:p w14:paraId="751D807C" w14:textId="77777777" w:rsidR="004C7958" w:rsidRPr="00956496" w:rsidRDefault="004C7958" w:rsidP="004C7958">
      <w:pPr>
        <w:pStyle w:val="PL"/>
      </w:pPr>
      <w:r w:rsidRPr="00956496">
        <w:t xml:space="preserve">      type: string</w:t>
      </w: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55E23" w14:textId="77777777" w:rsidR="00602B2A" w:rsidRDefault="00602B2A">
      <w:r>
        <w:separator/>
      </w:r>
    </w:p>
  </w:endnote>
  <w:endnote w:type="continuationSeparator" w:id="0">
    <w:p w14:paraId="53450C0F" w14:textId="77777777" w:rsidR="00602B2A" w:rsidRDefault="0060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F313" w14:textId="77777777" w:rsidR="00602B2A" w:rsidRDefault="00602B2A">
      <w:r>
        <w:separator/>
      </w:r>
    </w:p>
  </w:footnote>
  <w:footnote w:type="continuationSeparator" w:id="0">
    <w:p w14:paraId="1D119E89" w14:textId="77777777" w:rsidR="00602B2A" w:rsidRDefault="00602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94E"/>
    <w:rsid w:val="00075F2F"/>
    <w:rsid w:val="0008460C"/>
    <w:rsid w:val="000D2AE1"/>
    <w:rsid w:val="000F6B00"/>
    <w:rsid w:val="00123CF9"/>
    <w:rsid w:val="0015576E"/>
    <w:rsid w:val="001604A8"/>
    <w:rsid w:val="001B0197"/>
    <w:rsid w:val="001B093A"/>
    <w:rsid w:val="001C26FA"/>
    <w:rsid w:val="002602C3"/>
    <w:rsid w:val="002B708C"/>
    <w:rsid w:val="002F174B"/>
    <w:rsid w:val="00315034"/>
    <w:rsid w:val="00327F40"/>
    <w:rsid w:val="00334FE3"/>
    <w:rsid w:val="003543E2"/>
    <w:rsid w:val="00370F5A"/>
    <w:rsid w:val="003A3E1C"/>
    <w:rsid w:val="003D25C9"/>
    <w:rsid w:val="00431D92"/>
    <w:rsid w:val="0044235F"/>
    <w:rsid w:val="00467F27"/>
    <w:rsid w:val="00476D74"/>
    <w:rsid w:val="004A3E6F"/>
    <w:rsid w:val="004C7958"/>
    <w:rsid w:val="005E4738"/>
    <w:rsid w:val="00602B2A"/>
    <w:rsid w:val="0061720B"/>
    <w:rsid w:val="00670856"/>
    <w:rsid w:val="006B4391"/>
    <w:rsid w:val="006D6FB5"/>
    <w:rsid w:val="007205B2"/>
    <w:rsid w:val="00727C51"/>
    <w:rsid w:val="00766069"/>
    <w:rsid w:val="0077758F"/>
    <w:rsid w:val="00780A06"/>
    <w:rsid w:val="00785301"/>
    <w:rsid w:val="007C5C80"/>
    <w:rsid w:val="00820F0F"/>
    <w:rsid w:val="00836C0D"/>
    <w:rsid w:val="008B1356"/>
    <w:rsid w:val="0091630D"/>
    <w:rsid w:val="009255E7"/>
    <w:rsid w:val="009271D4"/>
    <w:rsid w:val="00974964"/>
    <w:rsid w:val="00982BA7"/>
    <w:rsid w:val="009B12B5"/>
    <w:rsid w:val="00A04D14"/>
    <w:rsid w:val="00A05A8D"/>
    <w:rsid w:val="00A34787"/>
    <w:rsid w:val="00A919BC"/>
    <w:rsid w:val="00A95ADB"/>
    <w:rsid w:val="00AA3DBE"/>
    <w:rsid w:val="00AE25D5"/>
    <w:rsid w:val="00B41104"/>
    <w:rsid w:val="00B544E7"/>
    <w:rsid w:val="00BA4BE2"/>
    <w:rsid w:val="00BD1620"/>
    <w:rsid w:val="00BE55B5"/>
    <w:rsid w:val="00BF3721"/>
    <w:rsid w:val="00C93D83"/>
    <w:rsid w:val="00CC4471"/>
    <w:rsid w:val="00CD2276"/>
    <w:rsid w:val="00D07287"/>
    <w:rsid w:val="00D363B7"/>
    <w:rsid w:val="00DB11D5"/>
    <w:rsid w:val="00ED3F25"/>
    <w:rsid w:val="00EF25B7"/>
    <w:rsid w:val="00EF4F26"/>
    <w:rsid w:val="00F30FD1"/>
    <w:rsid w:val="00F431B2"/>
    <w:rsid w:val="00F57C87"/>
    <w:rsid w:val="00F64B78"/>
    <w:rsid w:val="00FB1E2B"/>
    <w:rsid w:val="00FC1A1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HTMLPreformatted">
    <w:name w:val="HTML Preformatted"/>
    <w:basedOn w:val="Normal"/>
    <w:link w:val="HTMLPreformattedChar"/>
    <w:uiPriority w:val="99"/>
    <w:unhideWhenUsed/>
    <w:rsid w:val="00A91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A919BC"/>
    <w:rPr>
      <w:rFonts w:ascii="Courier New" w:eastAsia="Times New Roman" w:hAnsi="Courier New" w:cs="Courier New"/>
      <w:lang w:val="en-US" w:eastAsia="en-US"/>
    </w:rPr>
  </w:style>
  <w:style w:type="character" w:customStyle="1" w:styleId="y2iqfc">
    <w:name w:val="y2iqfc"/>
    <w:basedOn w:val="DefaultParagraphFont"/>
    <w:rsid w:val="00A919BC"/>
  </w:style>
  <w:style w:type="character" w:customStyle="1" w:styleId="B1Char">
    <w:name w:val="B1 Char"/>
    <w:link w:val="B1"/>
    <w:qFormat/>
    <w:rsid w:val="00BE55B5"/>
    <w:rPr>
      <w:rFonts w:ascii="Times New Roman" w:hAnsi="Times New Roman"/>
      <w:lang w:eastAsia="en-US"/>
    </w:rPr>
  </w:style>
  <w:style w:type="character" w:customStyle="1" w:styleId="TFChar">
    <w:name w:val="TF Char"/>
    <w:link w:val="TF"/>
    <w:rsid w:val="00BE55B5"/>
    <w:rPr>
      <w:rFonts w:ascii="Arial" w:hAnsi="Arial"/>
      <w:b/>
      <w:lang w:eastAsia="en-US"/>
    </w:rPr>
  </w:style>
  <w:style w:type="character" w:customStyle="1" w:styleId="B2Char">
    <w:name w:val="B2 Char"/>
    <w:link w:val="B2"/>
    <w:locked/>
    <w:rsid w:val="00BE55B5"/>
    <w:rPr>
      <w:rFonts w:ascii="Times New Roman" w:hAnsi="Times New Roman"/>
      <w:lang w:eastAsia="en-US"/>
    </w:rPr>
  </w:style>
  <w:style w:type="character" w:customStyle="1" w:styleId="TANChar">
    <w:name w:val="TAN Char"/>
    <w:link w:val="TAN"/>
    <w:qFormat/>
    <w:rsid w:val="003D25C9"/>
    <w:rPr>
      <w:rFonts w:ascii="Arial" w:hAnsi="Arial"/>
      <w:sz w:val="18"/>
      <w:lang w:eastAsia="en-US"/>
    </w:rPr>
  </w:style>
  <w:style w:type="character" w:customStyle="1" w:styleId="PLChar">
    <w:name w:val="PL Char"/>
    <w:link w:val="PL"/>
    <w:qFormat/>
    <w:locked/>
    <w:rsid w:val="004C7958"/>
    <w:rPr>
      <w:rFonts w:ascii="Courier New" w:hAnsi="Courier New"/>
      <w:noProof/>
      <w:sz w:val="16"/>
      <w:lang w:eastAsia="en-US"/>
    </w:rPr>
  </w:style>
  <w:style w:type="paragraph" w:styleId="Revision">
    <w:name w:val="Revision"/>
    <w:hidden/>
    <w:uiPriority w:val="99"/>
    <w:semiHidden/>
    <w:rsid w:val="00327F40"/>
    <w:rPr>
      <w:rFonts w:ascii="Times New Roman" w:hAnsi="Times New Roman"/>
      <w:lang w:eastAsia="en-US"/>
    </w:rPr>
  </w:style>
  <w:style w:type="character" w:customStyle="1" w:styleId="NOZchn">
    <w:name w:val="NO Zchn"/>
    <w:link w:val="NO"/>
    <w:qFormat/>
    <w:rsid w:val="007660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530317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12</Pages>
  <Words>4198</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bAugust-meet</cp:lastModifiedBy>
  <cp:revision>66</cp:revision>
  <cp:lastPrinted>1899-12-31T23:00:00Z</cp:lastPrinted>
  <dcterms:created xsi:type="dcterms:W3CDTF">2023-06-29T14:53:00Z</dcterms:created>
  <dcterms:modified xsi:type="dcterms:W3CDTF">2023-08-10T14:56:00Z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