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7F4E74E2" w:rsidR="00D400D6" w:rsidRDefault="00D400D6" w:rsidP="00D400D6">
      <w:pPr>
        <w:pStyle w:val="CRCoverPage"/>
        <w:tabs>
          <w:tab w:val="right" w:pos="9639"/>
        </w:tabs>
        <w:spacing w:after="0"/>
        <w:rPr>
          <w:b/>
          <w:i/>
          <w:noProof/>
          <w:sz w:val="28"/>
        </w:rPr>
      </w:pPr>
      <w:r>
        <w:rPr>
          <w:b/>
          <w:noProof/>
          <w:sz w:val="24"/>
        </w:rPr>
        <w:t>3GPP TSG-</w:t>
      </w:r>
      <w:r w:rsidR="003B4196">
        <w:fldChar w:fldCharType="begin"/>
      </w:r>
      <w:r w:rsidR="003B4196">
        <w:instrText xml:space="preserve"> DOCPROPERTY  TSG/WGRef  \* MERGEFORMAT </w:instrText>
      </w:r>
      <w:r w:rsidR="003B4196">
        <w:fldChar w:fldCharType="separate"/>
      </w:r>
      <w:r>
        <w:rPr>
          <w:b/>
          <w:noProof/>
          <w:sz w:val="24"/>
        </w:rPr>
        <w:t>CT3</w:t>
      </w:r>
      <w:r w:rsidR="003B4196">
        <w:rPr>
          <w:b/>
          <w:noProof/>
          <w:sz w:val="24"/>
        </w:rPr>
        <w:fldChar w:fldCharType="end"/>
      </w:r>
      <w:r>
        <w:rPr>
          <w:b/>
          <w:noProof/>
          <w:sz w:val="24"/>
        </w:rPr>
        <w:t xml:space="preserve"> Meeting #</w:t>
      </w:r>
      <w:r w:rsidR="003B4196">
        <w:fldChar w:fldCharType="begin"/>
      </w:r>
      <w:r w:rsidR="003B4196">
        <w:instrText xml:space="preserve"> DOCPROPERTY  MtgSeq  \* MERGEFORMAT </w:instrText>
      </w:r>
      <w:r w:rsidR="003B4196">
        <w:fldChar w:fldCharType="separate"/>
      </w:r>
      <w:r w:rsidRPr="00EB09B7">
        <w:rPr>
          <w:b/>
          <w:noProof/>
          <w:sz w:val="24"/>
        </w:rPr>
        <w:t>12</w:t>
      </w:r>
      <w:r w:rsidR="00EE14B4">
        <w:rPr>
          <w:b/>
          <w:noProof/>
          <w:sz w:val="24"/>
        </w:rPr>
        <w:t>9</w:t>
      </w:r>
      <w:r w:rsidR="003B4196">
        <w:rPr>
          <w:b/>
          <w:noProof/>
          <w:sz w:val="24"/>
        </w:rPr>
        <w:fldChar w:fldCharType="end"/>
      </w:r>
      <w:r>
        <w:fldChar w:fldCharType="begin"/>
      </w:r>
      <w:r>
        <w:instrText xml:space="preserve"> DOCPROPERTY  MtgTitle  \* MERGEFORMAT </w:instrText>
      </w:r>
      <w:r>
        <w:fldChar w:fldCharType="end"/>
      </w:r>
      <w:r>
        <w:rPr>
          <w:b/>
          <w:i/>
          <w:noProof/>
          <w:sz w:val="28"/>
        </w:rPr>
        <w:tab/>
      </w:r>
      <w:r w:rsidR="005419E9" w:rsidRPr="005419E9">
        <w:rPr>
          <w:b/>
          <w:sz w:val="24"/>
          <w:szCs w:val="24"/>
        </w:rPr>
        <w:t>C3-2330</w:t>
      </w:r>
      <w:r w:rsidR="005419E9">
        <w:rPr>
          <w:b/>
          <w:sz w:val="24"/>
          <w:szCs w:val="24"/>
        </w:rPr>
        <w:t>59</w:t>
      </w:r>
    </w:p>
    <w:p w14:paraId="2E52B53B" w14:textId="4DD1E2E4"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r w:rsidR="003B4196">
        <w:fldChar w:fldCharType="begin"/>
      </w:r>
      <w:r w:rsidR="003B4196">
        <w:instrText xml:space="preserve"> DOCPROPERTY  StartDate  \* MERGEFORMAT </w:instrText>
      </w:r>
      <w:r w:rsidR="003B4196">
        <w:fldChar w:fldCharType="separate"/>
      </w:r>
      <w:r w:rsidR="006C237E">
        <w:rPr>
          <w:b/>
          <w:noProof/>
          <w:sz w:val="24"/>
        </w:rPr>
        <w:t>21</w:t>
      </w:r>
      <w:r w:rsidR="006C237E">
        <w:rPr>
          <w:b/>
          <w:noProof/>
          <w:sz w:val="24"/>
          <w:vertAlign w:val="superscript"/>
        </w:rPr>
        <w:t>st</w:t>
      </w:r>
      <w:r w:rsidR="003B4196">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rsidR="003B4196">
        <w:fldChar w:fldCharType="begin"/>
      </w:r>
      <w:r w:rsidR="003B4196">
        <w:instrText xml:space="preserve"> DOCPROPERTY  EndDate  \* MERGEFORMAT </w:instrText>
      </w:r>
      <w:r w:rsidR="003B4196">
        <w:fldChar w:fldCharType="separate"/>
      </w:r>
      <w:r w:rsidR="005C71E3">
        <w:rPr>
          <w:b/>
          <w:noProof/>
          <w:sz w:val="24"/>
        </w:rPr>
        <w:t>2</w:t>
      </w:r>
      <w:r w:rsidR="006C237E">
        <w:rPr>
          <w:b/>
          <w:noProof/>
          <w:sz w:val="24"/>
        </w:rPr>
        <w:t>5</w:t>
      </w:r>
      <w:r w:rsidR="003C2B79">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r w:rsidR="003B419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BF065B">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BF065B">
            <w:pPr>
              <w:pStyle w:val="CRCoverPage"/>
              <w:spacing w:after="0"/>
              <w:jc w:val="right"/>
              <w:rPr>
                <w:i/>
                <w:noProof/>
              </w:rPr>
            </w:pPr>
            <w:r>
              <w:rPr>
                <w:i/>
                <w:noProof/>
                <w:sz w:val="14"/>
              </w:rPr>
              <w:t>CR-Form-v12.2</w:t>
            </w:r>
          </w:p>
        </w:tc>
      </w:tr>
      <w:tr w:rsidR="00D400D6" w14:paraId="2AB7E3AB" w14:textId="77777777" w:rsidTr="00BF065B">
        <w:tc>
          <w:tcPr>
            <w:tcW w:w="9641" w:type="dxa"/>
            <w:gridSpan w:val="9"/>
            <w:tcBorders>
              <w:left w:val="single" w:sz="4" w:space="0" w:color="auto"/>
              <w:right w:val="single" w:sz="4" w:space="0" w:color="auto"/>
            </w:tcBorders>
          </w:tcPr>
          <w:p w14:paraId="77664D7E" w14:textId="77777777" w:rsidR="00D400D6" w:rsidRDefault="00D400D6" w:rsidP="00BF065B">
            <w:pPr>
              <w:pStyle w:val="CRCoverPage"/>
              <w:spacing w:after="0"/>
              <w:jc w:val="center"/>
              <w:rPr>
                <w:noProof/>
              </w:rPr>
            </w:pPr>
            <w:r>
              <w:rPr>
                <w:b/>
                <w:noProof/>
                <w:sz w:val="32"/>
              </w:rPr>
              <w:t>CHANGE REQUEST</w:t>
            </w:r>
          </w:p>
        </w:tc>
      </w:tr>
      <w:tr w:rsidR="00D400D6" w14:paraId="574AE859" w14:textId="77777777" w:rsidTr="00BF065B">
        <w:tc>
          <w:tcPr>
            <w:tcW w:w="9641" w:type="dxa"/>
            <w:gridSpan w:val="9"/>
            <w:tcBorders>
              <w:left w:val="single" w:sz="4" w:space="0" w:color="auto"/>
              <w:right w:val="single" w:sz="4" w:space="0" w:color="auto"/>
            </w:tcBorders>
          </w:tcPr>
          <w:p w14:paraId="6BA5EB90" w14:textId="77777777" w:rsidR="00D400D6" w:rsidRDefault="00D400D6" w:rsidP="00BF065B">
            <w:pPr>
              <w:pStyle w:val="CRCoverPage"/>
              <w:spacing w:after="0"/>
              <w:rPr>
                <w:noProof/>
                <w:sz w:val="8"/>
                <w:szCs w:val="8"/>
              </w:rPr>
            </w:pPr>
          </w:p>
        </w:tc>
      </w:tr>
      <w:tr w:rsidR="00D400D6" w14:paraId="5FA822AC" w14:textId="77777777" w:rsidTr="00BF065B">
        <w:tc>
          <w:tcPr>
            <w:tcW w:w="142" w:type="dxa"/>
            <w:tcBorders>
              <w:left w:val="single" w:sz="4" w:space="0" w:color="auto"/>
            </w:tcBorders>
          </w:tcPr>
          <w:p w14:paraId="6FC0940B" w14:textId="77777777" w:rsidR="00D400D6" w:rsidRDefault="00D400D6" w:rsidP="00BF065B">
            <w:pPr>
              <w:pStyle w:val="CRCoverPage"/>
              <w:spacing w:after="0"/>
              <w:jc w:val="right"/>
              <w:rPr>
                <w:noProof/>
              </w:rPr>
            </w:pPr>
          </w:p>
        </w:tc>
        <w:tc>
          <w:tcPr>
            <w:tcW w:w="1559" w:type="dxa"/>
            <w:shd w:val="pct30" w:color="FFFF00" w:fill="auto"/>
          </w:tcPr>
          <w:p w14:paraId="49FC518C" w14:textId="154E3128" w:rsidR="00D400D6" w:rsidRPr="00410371" w:rsidRDefault="003B4196" w:rsidP="00BF065B">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DF0E53">
              <w:rPr>
                <w:b/>
                <w:noProof/>
                <w:sz w:val="28"/>
              </w:rPr>
              <w:t>07</w:t>
            </w:r>
            <w:r>
              <w:rPr>
                <w:b/>
                <w:noProof/>
                <w:sz w:val="28"/>
              </w:rPr>
              <w:fldChar w:fldCharType="end"/>
            </w:r>
          </w:p>
        </w:tc>
        <w:tc>
          <w:tcPr>
            <w:tcW w:w="709" w:type="dxa"/>
          </w:tcPr>
          <w:p w14:paraId="6FD142E5" w14:textId="77777777" w:rsidR="00D400D6" w:rsidRDefault="00D400D6" w:rsidP="00BF065B">
            <w:pPr>
              <w:pStyle w:val="CRCoverPage"/>
              <w:spacing w:after="0"/>
              <w:jc w:val="center"/>
              <w:rPr>
                <w:noProof/>
              </w:rPr>
            </w:pPr>
            <w:r>
              <w:rPr>
                <w:b/>
                <w:noProof/>
                <w:sz w:val="28"/>
              </w:rPr>
              <w:t>CR</w:t>
            </w:r>
          </w:p>
        </w:tc>
        <w:tc>
          <w:tcPr>
            <w:tcW w:w="1276" w:type="dxa"/>
            <w:shd w:val="pct30" w:color="FFFF00" w:fill="auto"/>
          </w:tcPr>
          <w:p w14:paraId="4A003FA1" w14:textId="11384F23" w:rsidR="00D400D6" w:rsidRPr="00410371" w:rsidRDefault="0045087A" w:rsidP="00C3404E">
            <w:pPr>
              <w:pStyle w:val="CRCoverPage"/>
              <w:spacing w:after="0"/>
              <w:rPr>
                <w:noProof/>
              </w:rPr>
            </w:pPr>
            <w:r w:rsidRPr="0045087A">
              <w:rPr>
                <w:b/>
                <w:noProof/>
                <w:sz w:val="28"/>
              </w:rPr>
              <w:t>0259</w:t>
            </w:r>
            <w:bookmarkStart w:id="0" w:name="_GoBack"/>
            <w:bookmarkEnd w:id="0"/>
          </w:p>
        </w:tc>
        <w:tc>
          <w:tcPr>
            <w:tcW w:w="709" w:type="dxa"/>
          </w:tcPr>
          <w:p w14:paraId="0695E7D2" w14:textId="77777777" w:rsidR="00D400D6" w:rsidRDefault="00D400D6" w:rsidP="00BF065B">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BF0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3B4196" w:rsidP="00BF065B">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BF065B">
            <w:pPr>
              <w:pStyle w:val="CRCoverPage"/>
              <w:spacing w:after="0"/>
              <w:rPr>
                <w:noProof/>
              </w:rPr>
            </w:pPr>
          </w:p>
        </w:tc>
      </w:tr>
      <w:tr w:rsidR="00D400D6" w14:paraId="4E1AD288" w14:textId="77777777" w:rsidTr="00BF065B">
        <w:tc>
          <w:tcPr>
            <w:tcW w:w="9641" w:type="dxa"/>
            <w:gridSpan w:val="9"/>
            <w:tcBorders>
              <w:left w:val="single" w:sz="4" w:space="0" w:color="auto"/>
              <w:right w:val="single" w:sz="4" w:space="0" w:color="auto"/>
            </w:tcBorders>
          </w:tcPr>
          <w:p w14:paraId="5046FB12" w14:textId="77777777" w:rsidR="00D400D6" w:rsidRDefault="00D400D6" w:rsidP="00BF065B">
            <w:pPr>
              <w:pStyle w:val="CRCoverPage"/>
              <w:spacing w:after="0"/>
              <w:rPr>
                <w:noProof/>
              </w:rPr>
            </w:pPr>
          </w:p>
        </w:tc>
      </w:tr>
      <w:tr w:rsidR="00D400D6" w14:paraId="32851940" w14:textId="77777777" w:rsidTr="00BF065B">
        <w:tc>
          <w:tcPr>
            <w:tcW w:w="9641" w:type="dxa"/>
            <w:gridSpan w:val="9"/>
            <w:tcBorders>
              <w:top w:val="single" w:sz="4" w:space="0" w:color="auto"/>
            </w:tcBorders>
          </w:tcPr>
          <w:p w14:paraId="760B81F2" w14:textId="77777777" w:rsidR="00D400D6" w:rsidRPr="00F25D98" w:rsidRDefault="00D400D6" w:rsidP="00BF06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BF065B">
        <w:tc>
          <w:tcPr>
            <w:tcW w:w="9641" w:type="dxa"/>
            <w:gridSpan w:val="9"/>
          </w:tcPr>
          <w:p w14:paraId="37267B4D" w14:textId="77777777" w:rsidR="00D400D6" w:rsidRDefault="00D400D6" w:rsidP="00BF065B">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BF065B">
        <w:tc>
          <w:tcPr>
            <w:tcW w:w="2835" w:type="dxa"/>
          </w:tcPr>
          <w:p w14:paraId="40B7B4DA" w14:textId="77777777" w:rsidR="00D400D6" w:rsidRDefault="00D400D6" w:rsidP="00BF065B">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BF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BF065B">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BF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BF065B">
            <w:pPr>
              <w:pStyle w:val="CRCoverPage"/>
              <w:spacing w:after="0"/>
              <w:jc w:val="center"/>
              <w:rPr>
                <w:b/>
                <w:caps/>
                <w:noProof/>
              </w:rPr>
            </w:pPr>
          </w:p>
        </w:tc>
        <w:tc>
          <w:tcPr>
            <w:tcW w:w="2126" w:type="dxa"/>
          </w:tcPr>
          <w:p w14:paraId="51291DDF" w14:textId="77777777" w:rsidR="00D400D6" w:rsidRDefault="00D400D6" w:rsidP="00BF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BF065B">
            <w:pPr>
              <w:pStyle w:val="CRCoverPage"/>
              <w:spacing w:after="0"/>
              <w:jc w:val="center"/>
              <w:rPr>
                <w:b/>
                <w:caps/>
                <w:noProof/>
              </w:rPr>
            </w:pPr>
          </w:p>
        </w:tc>
        <w:tc>
          <w:tcPr>
            <w:tcW w:w="1418" w:type="dxa"/>
            <w:tcBorders>
              <w:left w:val="nil"/>
            </w:tcBorders>
          </w:tcPr>
          <w:p w14:paraId="11CA5E97" w14:textId="77777777" w:rsidR="00D400D6" w:rsidRDefault="00D400D6" w:rsidP="00BF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BF065B">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BF065B">
        <w:tc>
          <w:tcPr>
            <w:tcW w:w="9640" w:type="dxa"/>
            <w:gridSpan w:val="10"/>
          </w:tcPr>
          <w:p w14:paraId="7568AAFB" w14:textId="77777777" w:rsidR="00D400D6" w:rsidRDefault="00D400D6" w:rsidP="00BF065B">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BF065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CCA647B" w:rsidR="00D400D6" w:rsidRDefault="009F02D1" w:rsidP="00BF065B">
            <w:pPr>
              <w:pStyle w:val="CRCoverPage"/>
              <w:spacing w:after="0"/>
              <w:ind w:left="100"/>
              <w:rPr>
                <w:noProof/>
              </w:rPr>
            </w:pPr>
            <w:r w:rsidRPr="009F02D1">
              <w:t>Defining the new PCRTs to support partial Network Slice support in a Registration Area</w:t>
            </w:r>
          </w:p>
        </w:tc>
      </w:tr>
      <w:tr w:rsidR="00D400D6" w14:paraId="176389A9" w14:textId="77777777" w:rsidTr="00F50FAB">
        <w:tc>
          <w:tcPr>
            <w:tcW w:w="1668" w:type="dxa"/>
            <w:tcBorders>
              <w:left w:val="single" w:sz="4" w:space="0" w:color="auto"/>
            </w:tcBorders>
          </w:tcPr>
          <w:p w14:paraId="19178C90"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BF065B">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BF065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9A96A52" w:rsidR="00D400D6" w:rsidRDefault="006C30CB" w:rsidP="00BF065B">
            <w:pPr>
              <w:pStyle w:val="CRCoverPage"/>
              <w:spacing w:after="0"/>
              <w:ind w:left="100"/>
              <w:rPr>
                <w:noProof/>
              </w:rPr>
            </w:pPr>
            <w:r>
              <w:t>Huawei</w:t>
            </w:r>
            <w:r w:rsidR="00F67B87">
              <w:t>, Ericsson</w:t>
            </w:r>
            <w:r w:rsidR="00B10D45">
              <w:t>, ZTE</w:t>
            </w:r>
          </w:p>
        </w:tc>
      </w:tr>
      <w:tr w:rsidR="00D400D6" w14:paraId="30EB6A5D" w14:textId="77777777" w:rsidTr="00F50FAB">
        <w:tc>
          <w:tcPr>
            <w:tcW w:w="1668" w:type="dxa"/>
            <w:tcBorders>
              <w:left w:val="single" w:sz="4" w:space="0" w:color="auto"/>
            </w:tcBorders>
          </w:tcPr>
          <w:p w14:paraId="2CBE51D5" w14:textId="77777777" w:rsidR="00D400D6" w:rsidRDefault="00D400D6" w:rsidP="00BF065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BF065B">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BF065B">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BF065B">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E0DB24" w:rsidR="00D400D6" w:rsidRDefault="008126D8" w:rsidP="00BF065B">
            <w:pPr>
              <w:pStyle w:val="CRCoverPage"/>
              <w:spacing w:after="0"/>
              <w:ind w:left="100"/>
              <w:rPr>
                <w:noProof/>
              </w:rPr>
            </w:pPr>
            <w:r>
              <w:t>eNS</w:t>
            </w:r>
            <w:r w:rsidR="00EA1C91">
              <w:t>_Ph</w:t>
            </w:r>
            <w:r>
              <w:t>3</w:t>
            </w:r>
          </w:p>
        </w:tc>
        <w:tc>
          <w:tcPr>
            <w:tcW w:w="1413" w:type="dxa"/>
            <w:tcBorders>
              <w:left w:val="nil"/>
            </w:tcBorders>
          </w:tcPr>
          <w:p w14:paraId="659B95A7" w14:textId="77777777" w:rsidR="00D400D6" w:rsidRDefault="00D400D6" w:rsidP="00BF065B">
            <w:pPr>
              <w:pStyle w:val="CRCoverPage"/>
              <w:spacing w:after="0"/>
              <w:ind w:right="100"/>
              <w:rPr>
                <w:noProof/>
              </w:rPr>
            </w:pPr>
          </w:p>
        </w:tc>
        <w:tc>
          <w:tcPr>
            <w:tcW w:w="1286" w:type="dxa"/>
            <w:gridSpan w:val="2"/>
            <w:tcBorders>
              <w:left w:val="nil"/>
            </w:tcBorders>
          </w:tcPr>
          <w:p w14:paraId="1CC905EE" w14:textId="77777777" w:rsidR="00D400D6" w:rsidRDefault="00D400D6" w:rsidP="00BF065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BF065B">
            <w:pPr>
              <w:pStyle w:val="CRCoverPage"/>
              <w:spacing w:after="0"/>
              <w:ind w:left="100"/>
              <w:rPr>
                <w:noProof/>
              </w:rPr>
            </w:pPr>
            <w:r>
              <w:t>2023-0</w:t>
            </w:r>
            <w:r w:rsidR="00633481">
              <w:t>8</w:t>
            </w:r>
            <w:r>
              <w:t>-1</w:t>
            </w:r>
            <w:r w:rsidR="00633481">
              <w:t>4</w:t>
            </w:r>
          </w:p>
        </w:tc>
      </w:tr>
      <w:tr w:rsidR="00D400D6" w14:paraId="03555D42" w14:textId="77777777" w:rsidTr="009726B5">
        <w:tc>
          <w:tcPr>
            <w:tcW w:w="1668" w:type="dxa"/>
            <w:tcBorders>
              <w:left w:val="single" w:sz="4" w:space="0" w:color="auto"/>
            </w:tcBorders>
          </w:tcPr>
          <w:p w14:paraId="08044F1B" w14:textId="77777777" w:rsidR="00D400D6" w:rsidRDefault="00D400D6" w:rsidP="00BF065B">
            <w:pPr>
              <w:pStyle w:val="CRCoverPage"/>
              <w:spacing w:after="0"/>
              <w:rPr>
                <w:b/>
                <w:i/>
                <w:noProof/>
                <w:sz w:val="8"/>
                <w:szCs w:val="8"/>
              </w:rPr>
            </w:pPr>
          </w:p>
        </w:tc>
        <w:tc>
          <w:tcPr>
            <w:tcW w:w="2118" w:type="dxa"/>
            <w:gridSpan w:val="4"/>
          </w:tcPr>
          <w:p w14:paraId="285B7A9A" w14:textId="77777777" w:rsidR="00D400D6" w:rsidRDefault="00D400D6" w:rsidP="00BF065B">
            <w:pPr>
              <w:pStyle w:val="CRCoverPage"/>
              <w:spacing w:after="0"/>
              <w:rPr>
                <w:noProof/>
                <w:sz w:val="8"/>
                <w:szCs w:val="8"/>
              </w:rPr>
            </w:pPr>
          </w:p>
        </w:tc>
        <w:tc>
          <w:tcPr>
            <w:tcW w:w="2644" w:type="dxa"/>
            <w:gridSpan w:val="2"/>
          </w:tcPr>
          <w:p w14:paraId="587B3DD6" w14:textId="77777777" w:rsidR="00D400D6" w:rsidRDefault="00D400D6" w:rsidP="00BF065B">
            <w:pPr>
              <w:pStyle w:val="CRCoverPage"/>
              <w:spacing w:after="0"/>
              <w:rPr>
                <w:noProof/>
                <w:sz w:val="8"/>
                <w:szCs w:val="8"/>
              </w:rPr>
            </w:pPr>
          </w:p>
        </w:tc>
        <w:tc>
          <w:tcPr>
            <w:tcW w:w="1286" w:type="dxa"/>
            <w:gridSpan w:val="2"/>
          </w:tcPr>
          <w:p w14:paraId="0B00170F" w14:textId="77777777" w:rsidR="00D400D6" w:rsidRDefault="00D400D6" w:rsidP="00BF065B">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BF065B">
            <w:pPr>
              <w:pStyle w:val="CRCoverPage"/>
              <w:spacing w:after="0"/>
              <w:rPr>
                <w:noProof/>
                <w:sz w:val="8"/>
                <w:szCs w:val="8"/>
              </w:rPr>
            </w:pPr>
          </w:p>
        </w:tc>
      </w:tr>
      <w:tr w:rsidR="00D400D6" w14:paraId="390C8BEA" w14:textId="77777777" w:rsidTr="009726B5">
        <w:trPr>
          <w:cantSplit/>
        </w:trPr>
        <w:tc>
          <w:tcPr>
            <w:tcW w:w="1668" w:type="dxa"/>
            <w:tcBorders>
              <w:left w:val="single" w:sz="4" w:space="0" w:color="auto"/>
            </w:tcBorders>
          </w:tcPr>
          <w:p w14:paraId="7CE76133" w14:textId="77777777" w:rsidR="00D400D6" w:rsidRDefault="00D400D6" w:rsidP="00BF065B">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BF065B">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BF065B">
            <w:pPr>
              <w:pStyle w:val="CRCoverPage"/>
              <w:spacing w:after="0"/>
              <w:rPr>
                <w:noProof/>
              </w:rPr>
            </w:pPr>
          </w:p>
        </w:tc>
        <w:tc>
          <w:tcPr>
            <w:tcW w:w="1286" w:type="dxa"/>
            <w:gridSpan w:val="2"/>
            <w:tcBorders>
              <w:left w:val="nil"/>
            </w:tcBorders>
          </w:tcPr>
          <w:p w14:paraId="1E193810" w14:textId="77777777" w:rsidR="00D400D6" w:rsidRDefault="00D400D6" w:rsidP="00BF065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B4196" w:rsidP="00BF065B">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BF065B">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BF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BF06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BF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BF065B">
        <w:tc>
          <w:tcPr>
            <w:tcW w:w="2694" w:type="dxa"/>
            <w:gridSpan w:val="3"/>
            <w:tcBorders>
              <w:top w:val="single" w:sz="4" w:space="0" w:color="auto"/>
              <w:left w:val="single" w:sz="4" w:space="0" w:color="auto"/>
            </w:tcBorders>
          </w:tcPr>
          <w:p w14:paraId="18A8F42B" w14:textId="77777777" w:rsidR="00F50FAB" w:rsidRDefault="00F50FAB" w:rsidP="00BF065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B01F9BD" w:rsidR="00A64A4C" w:rsidRPr="00676BAC" w:rsidRDefault="00A609B5" w:rsidP="00676BAC">
            <w:pPr>
              <w:pStyle w:val="CRCoverPage"/>
              <w:spacing w:after="0"/>
              <w:ind w:left="100"/>
              <w:rPr>
                <w:noProof/>
              </w:rPr>
            </w:pPr>
            <w:r>
              <w:rPr>
                <w:noProof/>
              </w:rPr>
              <w:t xml:space="preserve">As per </w:t>
            </w:r>
            <w:r w:rsidR="003F0EDC">
              <w:rPr>
                <w:noProof/>
              </w:rPr>
              <w:t>the agreed CR S2-2308251, new AMF relevant PCRTs have been defined to enable that the Partially Allowed NSSAI, S-NSSAI(s) partially rejected in the RA, Rejected S-NSSAI(s) in the RA and/or the Pending NSSAI are</w:t>
            </w:r>
            <w:r w:rsidR="003F0EDC" w:rsidRPr="00C657A7">
              <w:rPr>
                <w:noProof/>
              </w:rPr>
              <w:t xml:space="preserve"> taken into account to generate </w:t>
            </w:r>
            <w:r w:rsidR="003F0EDC">
              <w:rPr>
                <w:noProof/>
              </w:rPr>
              <w:t xml:space="preserve">the </w:t>
            </w:r>
            <w:r w:rsidR="003F0EDC" w:rsidRPr="00C657A7">
              <w:rPr>
                <w:noProof/>
              </w:rPr>
              <w:t>RFSP index</w:t>
            </w:r>
            <w:r w:rsidR="003F0EDC">
              <w:rPr>
                <w:noProof/>
              </w:rPr>
              <w:t>.</w:t>
            </w:r>
          </w:p>
        </w:tc>
      </w:tr>
      <w:tr w:rsidR="00F50FAB" w14:paraId="47316B71" w14:textId="77777777" w:rsidTr="00BF065B">
        <w:tc>
          <w:tcPr>
            <w:tcW w:w="2694" w:type="dxa"/>
            <w:gridSpan w:val="3"/>
            <w:tcBorders>
              <w:left w:val="single" w:sz="4" w:space="0" w:color="auto"/>
            </w:tcBorders>
          </w:tcPr>
          <w:p w14:paraId="17F6D500"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BF065B">
            <w:pPr>
              <w:pStyle w:val="CRCoverPage"/>
              <w:spacing w:after="0"/>
              <w:rPr>
                <w:noProof/>
                <w:sz w:val="8"/>
                <w:szCs w:val="8"/>
              </w:rPr>
            </w:pPr>
          </w:p>
        </w:tc>
      </w:tr>
      <w:tr w:rsidR="00F50FAB" w14:paraId="5D0FF416" w14:textId="77777777" w:rsidTr="00BF065B">
        <w:tc>
          <w:tcPr>
            <w:tcW w:w="2694" w:type="dxa"/>
            <w:gridSpan w:val="3"/>
            <w:tcBorders>
              <w:left w:val="single" w:sz="4" w:space="0" w:color="auto"/>
            </w:tcBorders>
          </w:tcPr>
          <w:p w14:paraId="4DF3AE2F" w14:textId="77777777" w:rsidR="00F50FAB" w:rsidRDefault="00F50FAB" w:rsidP="00BF065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BF065B">
            <w:pPr>
              <w:pStyle w:val="CRCoverPage"/>
              <w:spacing w:after="0"/>
              <w:ind w:left="100"/>
              <w:rPr>
                <w:noProof/>
              </w:rPr>
            </w:pPr>
            <w:r>
              <w:rPr>
                <w:noProof/>
              </w:rPr>
              <w:t>This CR proposes to:</w:t>
            </w:r>
          </w:p>
          <w:p w14:paraId="25565C1F" w14:textId="3EE382EC" w:rsidR="001B1EDE" w:rsidRDefault="002D5A0C" w:rsidP="008D56FE">
            <w:pPr>
              <w:pStyle w:val="CRCoverPage"/>
              <w:numPr>
                <w:ilvl w:val="0"/>
                <w:numId w:val="4"/>
              </w:numPr>
              <w:spacing w:after="0"/>
              <w:rPr>
                <w:noProof/>
              </w:rPr>
            </w:pPr>
            <w:r>
              <w:t>Define these new PCRTs.</w:t>
            </w:r>
          </w:p>
          <w:p w14:paraId="534D71B4" w14:textId="3C8A98E8" w:rsidR="002D5A0C" w:rsidRDefault="002D5A0C" w:rsidP="008D56FE">
            <w:pPr>
              <w:pStyle w:val="CRCoverPage"/>
              <w:numPr>
                <w:ilvl w:val="0"/>
                <w:numId w:val="4"/>
              </w:numPr>
              <w:spacing w:after="0"/>
              <w:rPr>
                <w:noProof/>
              </w:rPr>
            </w:pPr>
            <w:r>
              <w:rPr>
                <w:noProof/>
              </w:rPr>
              <w:t xml:space="preserve">Define the missing new feature for the </w:t>
            </w:r>
            <w:r w:rsidR="00605239">
              <w:rPr>
                <w:noProof/>
              </w:rPr>
              <w:t xml:space="preserve">support of the </w:t>
            </w:r>
            <w:r w:rsidR="00605239" w:rsidRPr="00605239">
              <w:rPr>
                <w:noProof/>
              </w:rPr>
              <w:t>the Partial Network Slice support in a Registration Area functionality</w:t>
            </w:r>
            <w:r w:rsidR="00605239">
              <w:rPr>
                <w:noProof/>
              </w:rPr>
              <w:t>.</w:t>
            </w:r>
          </w:p>
        </w:tc>
      </w:tr>
      <w:tr w:rsidR="00F50FAB" w14:paraId="0D4ABA7D" w14:textId="77777777" w:rsidTr="00BF065B">
        <w:tc>
          <w:tcPr>
            <w:tcW w:w="2694" w:type="dxa"/>
            <w:gridSpan w:val="3"/>
            <w:tcBorders>
              <w:left w:val="single" w:sz="4" w:space="0" w:color="auto"/>
            </w:tcBorders>
          </w:tcPr>
          <w:p w14:paraId="4813C6D5"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BF065B">
            <w:pPr>
              <w:pStyle w:val="CRCoverPage"/>
              <w:spacing w:after="0"/>
              <w:rPr>
                <w:noProof/>
                <w:sz w:val="8"/>
                <w:szCs w:val="8"/>
              </w:rPr>
            </w:pPr>
          </w:p>
        </w:tc>
      </w:tr>
      <w:tr w:rsidR="00F50FAB" w14:paraId="13B1C6F1" w14:textId="77777777" w:rsidTr="00BF065B">
        <w:tc>
          <w:tcPr>
            <w:tcW w:w="2694" w:type="dxa"/>
            <w:gridSpan w:val="3"/>
            <w:tcBorders>
              <w:left w:val="single" w:sz="4" w:space="0" w:color="auto"/>
              <w:bottom w:val="single" w:sz="4" w:space="0" w:color="auto"/>
            </w:tcBorders>
          </w:tcPr>
          <w:p w14:paraId="06E10CA7" w14:textId="77777777" w:rsidR="00F50FAB" w:rsidRDefault="00F50FAB" w:rsidP="00BF065B">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FAD8E31" w:rsidR="00F50FAB" w:rsidRDefault="009B6258" w:rsidP="008D56FE">
            <w:pPr>
              <w:pStyle w:val="CRCoverPage"/>
              <w:numPr>
                <w:ilvl w:val="0"/>
                <w:numId w:val="4"/>
              </w:numPr>
              <w:spacing w:after="0"/>
              <w:rPr>
                <w:noProof/>
              </w:rPr>
            </w:pPr>
            <w:r>
              <w:rPr>
                <w:noProof/>
              </w:rPr>
              <w:t xml:space="preserve">Stage 2 requirements for </w:t>
            </w:r>
            <w:r w:rsidR="00605239">
              <w:rPr>
                <w:noProof/>
              </w:rPr>
              <w:t xml:space="preserve">the support of the </w:t>
            </w:r>
            <w:r w:rsidR="00605239" w:rsidRPr="00605239">
              <w:rPr>
                <w:noProof/>
              </w:rPr>
              <w:t>the Partial Network Slice support in a Registration Area functionality</w:t>
            </w:r>
            <w:r w:rsidR="00605239">
              <w:rPr>
                <w:noProof/>
              </w:rPr>
              <w:t xml:space="preserve"> </w:t>
            </w:r>
            <w:r>
              <w:rPr>
                <w:noProof/>
              </w:rPr>
              <w:t xml:space="preserve">are not </w:t>
            </w:r>
            <w:r w:rsidR="00030DF7">
              <w:rPr>
                <w:noProof/>
              </w:rPr>
              <w:t>completely</w:t>
            </w:r>
            <w:r>
              <w:rPr>
                <w:noProof/>
              </w:rPr>
              <w:t xml:space="preserve"> </w:t>
            </w:r>
            <w:r w:rsidR="003B5EDF">
              <w:rPr>
                <w:noProof/>
              </w:rPr>
              <w:t>defined</w:t>
            </w:r>
            <w:r>
              <w:rPr>
                <w:noProof/>
              </w:rPr>
              <w:t xml:space="preserve"> in stage 3</w:t>
            </w:r>
            <w:r w:rsidR="004C1904">
              <w:rPr>
                <w:noProof/>
              </w:rPr>
              <w:t>.</w:t>
            </w:r>
          </w:p>
        </w:tc>
      </w:tr>
      <w:tr w:rsidR="001E41F3" w14:paraId="1FC3FBC4" w14:textId="77777777" w:rsidTr="009726B5">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9726B5">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CF30DC4" w:rsidR="001E41F3" w:rsidRDefault="00792B66" w:rsidP="004B28E7">
            <w:pPr>
              <w:pStyle w:val="CRCoverPage"/>
              <w:spacing w:after="0"/>
              <w:rPr>
                <w:noProof/>
              </w:rPr>
            </w:pPr>
            <w:r>
              <w:rPr>
                <w:noProof/>
              </w:rPr>
              <w:t xml:space="preserve">3.2, </w:t>
            </w:r>
            <w:r w:rsidR="00C72DE4">
              <w:rPr>
                <w:noProof/>
              </w:rPr>
              <w:t>4.2.2.1, 4.2.2.3.</w:t>
            </w:r>
            <w:r>
              <w:rPr>
                <w:noProof/>
              </w:rPr>
              <w:t>4</w:t>
            </w:r>
            <w:r w:rsidR="00C72DE4">
              <w:rPr>
                <w:noProof/>
              </w:rPr>
              <w:t xml:space="preserve">, 4.2.3.1, </w:t>
            </w:r>
            <w:r>
              <w:rPr>
                <w:noProof/>
              </w:rPr>
              <w:t xml:space="preserve">4.2.3.2, </w:t>
            </w:r>
            <w:r w:rsidR="00C72DE4">
              <w:rPr>
                <w:noProof/>
              </w:rPr>
              <w:t xml:space="preserve">4.2.3.3, 4.2.4.2, 5.6.1, </w:t>
            </w:r>
            <w:r w:rsidR="00CE1134">
              <w:rPr>
                <w:noProof/>
              </w:rPr>
              <w:t xml:space="preserve">5.6.2.2, </w:t>
            </w:r>
            <w:r w:rsidR="00C72DE4">
              <w:rPr>
                <w:noProof/>
              </w:rPr>
              <w:t>5.6.2.</w:t>
            </w:r>
            <w:r w:rsidR="009A499F">
              <w:rPr>
                <w:noProof/>
              </w:rPr>
              <w:t>3</w:t>
            </w:r>
            <w:r w:rsidR="00C72DE4">
              <w:rPr>
                <w:noProof/>
              </w:rPr>
              <w:t>, 5.6.2.</w:t>
            </w:r>
            <w:r w:rsidR="009A499F">
              <w:rPr>
                <w:noProof/>
              </w:rPr>
              <w:t>4</w:t>
            </w:r>
            <w:r w:rsidR="00C72DE4">
              <w:rPr>
                <w:noProof/>
              </w:rPr>
              <w:t xml:space="preserve">, </w:t>
            </w:r>
            <w:r w:rsidR="00EA4623">
              <w:rPr>
                <w:noProof/>
              </w:rPr>
              <w:t xml:space="preserve">5.6.2.5, 5.6.2.9, </w:t>
            </w:r>
            <w:r w:rsidR="00C72DE4">
              <w:rPr>
                <w:noProof/>
              </w:rPr>
              <w:t>5.6.2.</w:t>
            </w:r>
            <w:r w:rsidR="00C72DE4" w:rsidRPr="009A499F">
              <w:rPr>
                <w:noProof/>
                <w:highlight w:val="yellow"/>
              </w:rPr>
              <w:t>1</w:t>
            </w:r>
            <w:r w:rsidR="009A499F" w:rsidRPr="009A499F">
              <w:rPr>
                <w:noProof/>
                <w:highlight w:val="yellow"/>
              </w:rPr>
              <w:t>3</w:t>
            </w:r>
            <w:r w:rsidR="009A499F">
              <w:rPr>
                <w:noProof/>
              </w:rPr>
              <w:t xml:space="preserve"> (new clause)</w:t>
            </w:r>
            <w:r w:rsidR="00C72DE4">
              <w:rPr>
                <w:noProof/>
              </w:rPr>
              <w:t xml:space="preserve">, </w:t>
            </w:r>
            <w:r w:rsidR="008462E8">
              <w:rPr>
                <w:noProof/>
              </w:rPr>
              <w:t xml:space="preserve">5.6.3.3, </w:t>
            </w:r>
            <w:r w:rsidR="00C72DE4">
              <w:rPr>
                <w:noProof/>
              </w:rPr>
              <w:t>5.8, A.2</w:t>
            </w:r>
          </w:p>
        </w:tc>
      </w:tr>
      <w:tr w:rsidR="001E41F3" w14:paraId="28871B5D" w14:textId="77777777" w:rsidTr="009726B5">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9726B5">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9726B5">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9726B5">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9726B5">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9726B5">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9726B5">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E266C10" w:rsidR="001E41F3" w:rsidRDefault="007C5216">
            <w:pPr>
              <w:pStyle w:val="CRCoverPage"/>
              <w:spacing w:after="0"/>
              <w:ind w:left="100"/>
              <w:rPr>
                <w:noProof/>
              </w:rPr>
            </w:pPr>
            <w:r>
              <w:rPr>
                <w:noProof/>
              </w:rPr>
              <w:t xml:space="preserve">This CR </w:t>
            </w:r>
            <w:r w:rsidR="00A92B93">
              <w:rPr>
                <w:noProof/>
              </w:rPr>
              <w:t>introduces a backwards compatible new feature to</w:t>
            </w:r>
            <w:r>
              <w:rPr>
                <w:noProof/>
              </w:rPr>
              <w:t xml:space="preserve"> the OpenAPI description</w:t>
            </w:r>
            <w:r w:rsidR="00A92B93">
              <w:rPr>
                <w:noProof/>
              </w:rPr>
              <w:t xml:space="preserve"> of the Npcf_</w:t>
            </w:r>
            <w:r w:rsidR="002220D2">
              <w:rPr>
                <w:noProof/>
              </w:rPr>
              <w:t>AM</w:t>
            </w:r>
            <w:r w:rsidR="00A92B93">
              <w:rPr>
                <w:noProof/>
              </w:rPr>
              <w:t>PolicyControl</w:t>
            </w:r>
            <w:r>
              <w:rPr>
                <w:noProof/>
              </w:rPr>
              <w:t xml:space="preserve"> defined in this specification.</w:t>
            </w:r>
          </w:p>
        </w:tc>
      </w:tr>
      <w:tr w:rsidR="008863B9" w:rsidRPr="008863B9" w14:paraId="61B64D46" w14:textId="77777777" w:rsidTr="009726B5">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9726B5">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01466D1" w14:textId="77777777" w:rsidR="00A10AF4" w:rsidRDefault="00A10AF4" w:rsidP="00A10AF4">
      <w:pPr>
        <w:pStyle w:val="Heading2"/>
        <w:rPr>
          <w:noProof/>
        </w:rPr>
      </w:pPr>
      <w:bookmarkStart w:id="2" w:name="_Toc28011067"/>
      <w:bookmarkStart w:id="3" w:name="_Toc34137930"/>
      <w:bookmarkStart w:id="4" w:name="_Toc36037525"/>
      <w:bookmarkStart w:id="5" w:name="_Toc39051627"/>
      <w:bookmarkStart w:id="6" w:name="_Toc43363219"/>
      <w:bookmarkStart w:id="7" w:name="_Toc45132826"/>
      <w:bookmarkStart w:id="8" w:name="_Toc49871557"/>
      <w:bookmarkStart w:id="9" w:name="_Toc50023447"/>
      <w:bookmarkStart w:id="10" w:name="_Toc51761127"/>
      <w:bookmarkStart w:id="11" w:name="_Toc67492610"/>
      <w:bookmarkStart w:id="12" w:name="_Toc74838343"/>
      <w:bookmarkStart w:id="13" w:name="_Toc104311165"/>
      <w:bookmarkStart w:id="14" w:name="_Toc104385845"/>
      <w:bookmarkStart w:id="15" w:name="_Toc104407039"/>
      <w:bookmarkStart w:id="16" w:name="_Toc104408332"/>
      <w:bookmarkStart w:id="17" w:name="_Toc104545926"/>
      <w:bookmarkStart w:id="18" w:name="_Toc138694807"/>
      <w:bookmarkStart w:id="19" w:name="_Toc28011078"/>
      <w:bookmarkStart w:id="20" w:name="_Toc34137941"/>
      <w:bookmarkStart w:id="21" w:name="_Toc36037536"/>
      <w:bookmarkStart w:id="22" w:name="_Toc39051638"/>
      <w:bookmarkStart w:id="23" w:name="_Toc43363230"/>
      <w:bookmarkStart w:id="24" w:name="_Toc45132837"/>
      <w:bookmarkStart w:id="25" w:name="_Toc49871568"/>
      <w:bookmarkStart w:id="26" w:name="_Toc50023458"/>
      <w:bookmarkStart w:id="27" w:name="_Toc51761138"/>
      <w:bookmarkStart w:id="28" w:name="_Toc67492621"/>
      <w:bookmarkStart w:id="29" w:name="_Toc74838354"/>
      <w:bookmarkStart w:id="30" w:name="_Toc104311176"/>
      <w:bookmarkStart w:id="31" w:name="_Toc104385856"/>
      <w:bookmarkStart w:id="32" w:name="_Toc104407050"/>
      <w:bookmarkStart w:id="33" w:name="_Toc104408343"/>
      <w:bookmarkStart w:id="34" w:name="_Toc104545937"/>
      <w:bookmarkStart w:id="35" w:name="_Toc138694818"/>
      <w:r>
        <w:rPr>
          <w:noProof/>
        </w:rPr>
        <w:t>3.2</w:t>
      </w:r>
      <w:r>
        <w:rPr>
          <w:noProof/>
        </w:rP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9B92F20" w14:textId="77777777" w:rsidR="00A10AF4" w:rsidRDefault="00A10AF4" w:rsidP="00A10AF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051B83D" w14:textId="77777777" w:rsidR="00A10AF4" w:rsidRDefault="00A10AF4" w:rsidP="00A10AF4">
      <w:pPr>
        <w:pStyle w:val="EW"/>
      </w:pPr>
      <w:r>
        <w:t>5G-BRG</w:t>
      </w:r>
      <w:r>
        <w:tab/>
        <w:t>5G Broadband Residential Gateway</w:t>
      </w:r>
    </w:p>
    <w:p w14:paraId="3A15DF4A" w14:textId="77777777" w:rsidR="00A10AF4" w:rsidRDefault="00A10AF4" w:rsidP="00A10AF4">
      <w:pPr>
        <w:pStyle w:val="EW"/>
      </w:pPr>
      <w:r>
        <w:t>5G-RG</w:t>
      </w:r>
      <w:r>
        <w:tab/>
        <w:t>5G Residential Gateway</w:t>
      </w:r>
    </w:p>
    <w:p w14:paraId="7423FFA2" w14:textId="77777777" w:rsidR="00A10AF4" w:rsidRDefault="00A10AF4" w:rsidP="00A10AF4">
      <w:pPr>
        <w:pStyle w:val="EW"/>
      </w:pPr>
      <w:r>
        <w:t>5GC</w:t>
      </w:r>
      <w:r>
        <w:tab/>
        <w:t>5G Core Network</w:t>
      </w:r>
    </w:p>
    <w:p w14:paraId="2412DD51" w14:textId="77777777" w:rsidR="00A10AF4" w:rsidRDefault="00A10AF4" w:rsidP="00A10AF4">
      <w:pPr>
        <w:pStyle w:val="EW"/>
      </w:pPr>
      <w:r>
        <w:t>5G-CRG</w:t>
      </w:r>
      <w:r>
        <w:tab/>
        <w:t>5G Cable Residential Gateway</w:t>
      </w:r>
    </w:p>
    <w:p w14:paraId="02C142D2" w14:textId="77777777" w:rsidR="00A10AF4" w:rsidRDefault="00A10AF4" w:rsidP="00A10AF4">
      <w:pPr>
        <w:pStyle w:val="EW"/>
      </w:pPr>
      <w:r>
        <w:t>5GS</w:t>
      </w:r>
      <w:r>
        <w:tab/>
        <w:t xml:space="preserve">5G System </w:t>
      </w:r>
    </w:p>
    <w:p w14:paraId="4B2D3653" w14:textId="77777777" w:rsidR="00A10AF4" w:rsidRDefault="00A10AF4" w:rsidP="00A10AF4">
      <w:pPr>
        <w:pStyle w:val="EW"/>
        <w:rPr>
          <w:lang w:eastAsia="zh-CN"/>
        </w:rPr>
      </w:pPr>
      <w:r>
        <w:t>AMBR</w:t>
      </w:r>
      <w:r>
        <w:tab/>
        <w:t>Aggregated Maximum Bit Rate</w:t>
      </w:r>
    </w:p>
    <w:p w14:paraId="2089E54C" w14:textId="77777777" w:rsidR="00A10AF4" w:rsidRDefault="00A10AF4" w:rsidP="00A10AF4">
      <w:pPr>
        <w:pStyle w:val="EW"/>
        <w:keepNext/>
        <w:rPr>
          <w:noProof/>
        </w:rPr>
      </w:pPr>
      <w:r>
        <w:rPr>
          <w:noProof/>
        </w:rPr>
        <w:t>AMF</w:t>
      </w:r>
      <w:r>
        <w:rPr>
          <w:noProof/>
        </w:rPr>
        <w:tab/>
        <w:t>Access and Mobility Management Function</w:t>
      </w:r>
    </w:p>
    <w:p w14:paraId="652E689A" w14:textId="77777777" w:rsidR="00A10AF4" w:rsidRDefault="00A10AF4" w:rsidP="00A10AF4">
      <w:pPr>
        <w:pStyle w:val="EW"/>
      </w:pPr>
      <w:r>
        <w:t>BBF</w:t>
      </w:r>
      <w:r>
        <w:tab/>
        <w:t>Broadband Forum</w:t>
      </w:r>
    </w:p>
    <w:p w14:paraId="406FCD89" w14:textId="77777777" w:rsidR="00A10AF4" w:rsidRDefault="00A10AF4" w:rsidP="00A10AF4">
      <w:pPr>
        <w:pStyle w:val="EW"/>
        <w:rPr>
          <w:noProof/>
        </w:rPr>
      </w:pPr>
      <w:r>
        <w:rPr>
          <w:noProof/>
        </w:rPr>
        <w:t>DNN</w:t>
      </w:r>
      <w:r>
        <w:rPr>
          <w:noProof/>
        </w:rPr>
        <w:tab/>
        <w:t>Data Network Name</w:t>
      </w:r>
    </w:p>
    <w:p w14:paraId="1C2CE8B3" w14:textId="77777777" w:rsidR="00A10AF4" w:rsidRDefault="00A10AF4" w:rsidP="00A10AF4">
      <w:pPr>
        <w:pStyle w:val="EW"/>
        <w:rPr>
          <w:noProof/>
        </w:rPr>
      </w:pPr>
      <w:r>
        <w:rPr>
          <w:noProof/>
        </w:rPr>
        <w:t>EPC</w:t>
      </w:r>
      <w:r>
        <w:rPr>
          <w:noProof/>
        </w:rPr>
        <w:tab/>
        <w:t>Evolved Packet Core</w:t>
      </w:r>
    </w:p>
    <w:p w14:paraId="01E7CC09" w14:textId="77777777" w:rsidR="00A10AF4" w:rsidRDefault="00A10AF4" w:rsidP="00A10AF4">
      <w:pPr>
        <w:pStyle w:val="EW"/>
        <w:rPr>
          <w:lang w:eastAsia="ja-JP"/>
        </w:rPr>
      </w:pPr>
      <w:r>
        <w:rPr>
          <w:lang w:eastAsia="ja-JP"/>
        </w:rPr>
        <w:t>EPS</w:t>
      </w:r>
      <w:r>
        <w:rPr>
          <w:lang w:eastAsia="ja-JP"/>
        </w:rPr>
        <w:tab/>
        <w:t>Evolved Packet System</w:t>
      </w:r>
    </w:p>
    <w:p w14:paraId="348B20CE" w14:textId="77777777" w:rsidR="00A10AF4" w:rsidRDefault="00A10AF4" w:rsidP="00A10AF4">
      <w:pPr>
        <w:pStyle w:val="EW"/>
        <w:rPr>
          <w:lang w:eastAsia="ja-JP"/>
        </w:rPr>
      </w:pPr>
      <w:r>
        <w:rPr>
          <w:lang w:eastAsia="ja-JP"/>
        </w:rPr>
        <w:t>E-UTRAN</w:t>
      </w:r>
      <w:r>
        <w:rPr>
          <w:lang w:eastAsia="ja-JP"/>
        </w:rPr>
        <w:tab/>
        <w:t>Evolved Universal Terrestrial Radio-Access Network</w:t>
      </w:r>
    </w:p>
    <w:p w14:paraId="587646C5" w14:textId="77777777" w:rsidR="00A10AF4" w:rsidRDefault="00A10AF4" w:rsidP="00A10AF4">
      <w:pPr>
        <w:pStyle w:val="EW"/>
        <w:keepNext/>
      </w:pPr>
      <w:r>
        <w:t>FN-BRG</w:t>
      </w:r>
      <w:r>
        <w:tab/>
        <w:t>Fixed Network Broadband Residential Gateway</w:t>
      </w:r>
    </w:p>
    <w:p w14:paraId="4C85CC6E" w14:textId="77777777" w:rsidR="00A10AF4" w:rsidRDefault="00A10AF4" w:rsidP="00A10AF4">
      <w:pPr>
        <w:pStyle w:val="EW"/>
        <w:keepNext/>
      </w:pPr>
      <w:r>
        <w:t>FN-CRG</w:t>
      </w:r>
      <w:r>
        <w:tab/>
        <w:t>Fixed Network Cable Residential Gateway</w:t>
      </w:r>
    </w:p>
    <w:p w14:paraId="44008222" w14:textId="77777777" w:rsidR="00A10AF4" w:rsidRDefault="00A10AF4" w:rsidP="00A10AF4">
      <w:pPr>
        <w:pStyle w:val="EW"/>
        <w:keepNext/>
      </w:pPr>
      <w:r>
        <w:t>FN-RG</w:t>
      </w:r>
      <w:r>
        <w:tab/>
        <w:t>Fixed Network Residential Gateway</w:t>
      </w:r>
      <w:r>
        <w:rPr>
          <w:lang w:eastAsia="ja-JP"/>
        </w:rPr>
        <w:t xml:space="preserve"> </w:t>
      </w:r>
    </w:p>
    <w:p w14:paraId="628D3AF3" w14:textId="77777777" w:rsidR="00A10AF4" w:rsidRDefault="00A10AF4" w:rsidP="00A10AF4">
      <w:pPr>
        <w:pStyle w:val="EW"/>
        <w:keepNext/>
      </w:pPr>
      <w:r>
        <w:t>FQDN</w:t>
      </w:r>
      <w:r>
        <w:tab/>
        <w:t>Fully Qualified Domain Name</w:t>
      </w:r>
    </w:p>
    <w:p w14:paraId="5F1B6BFE" w14:textId="77777777" w:rsidR="00A10AF4" w:rsidRDefault="00A10AF4" w:rsidP="00A10AF4">
      <w:pPr>
        <w:pStyle w:val="EW"/>
        <w:rPr>
          <w:lang w:eastAsia="ja-JP"/>
        </w:rPr>
      </w:pPr>
      <w:r>
        <w:rPr>
          <w:lang w:eastAsia="ja-JP"/>
        </w:rPr>
        <w:t>GBR</w:t>
      </w:r>
      <w:r>
        <w:rPr>
          <w:lang w:eastAsia="ja-JP"/>
        </w:rPr>
        <w:tab/>
        <w:t>Guaranteed Bit Rate</w:t>
      </w:r>
    </w:p>
    <w:p w14:paraId="3A0AE8CF" w14:textId="77777777" w:rsidR="00A10AF4" w:rsidRDefault="00A10AF4" w:rsidP="00A10AF4">
      <w:pPr>
        <w:pStyle w:val="EW"/>
        <w:rPr>
          <w:noProof/>
          <w:lang w:eastAsia="zh-CN"/>
        </w:rPr>
      </w:pPr>
      <w:r>
        <w:rPr>
          <w:noProof/>
          <w:lang w:eastAsia="zh-CN"/>
        </w:rPr>
        <w:t>GPSI</w:t>
      </w:r>
      <w:r>
        <w:rPr>
          <w:noProof/>
          <w:lang w:eastAsia="zh-CN"/>
        </w:rPr>
        <w:tab/>
        <w:t>Generic Public Subscription Identifier</w:t>
      </w:r>
    </w:p>
    <w:p w14:paraId="4F921880" w14:textId="77777777" w:rsidR="00A10AF4" w:rsidRDefault="00A10AF4" w:rsidP="00A10AF4">
      <w:pPr>
        <w:pStyle w:val="EW"/>
        <w:rPr>
          <w:lang w:eastAsia="zh-CN"/>
        </w:rPr>
      </w:pPr>
      <w:r>
        <w:rPr>
          <w:lang w:eastAsia="zh-CN"/>
        </w:rPr>
        <w:t>GUAMI</w:t>
      </w:r>
      <w:r>
        <w:rPr>
          <w:lang w:eastAsia="zh-CN"/>
        </w:rPr>
        <w:tab/>
        <w:t>Globally Unique AMF Identifier</w:t>
      </w:r>
    </w:p>
    <w:p w14:paraId="32C2D565" w14:textId="77777777" w:rsidR="00A10AF4" w:rsidRDefault="00A10AF4" w:rsidP="00A10AF4">
      <w:pPr>
        <w:pStyle w:val="EW"/>
        <w:keepNext/>
      </w:pPr>
      <w:r>
        <w:t>HFC</w:t>
      </w:r>
      <w:r>
        <w:tab/>
        <w:t xml:space="preserve">Hybrid </w:t>
      </w:r>
      <w:proofErr w:type="spellStart"/>
      <w:r>
        <w:t>Fiber</w:t>
      </w:r>
      <w:proofErr w:type="spellEnd"/>
      <w:r>
        <w:t>-Coaxial</w:t>
      </w:r>
    </w:p>
    <w:p w14:paraId="778156EF" w14:textId="77777777" w:rsidR="00A10AF4" w:rsidRDefault="00A10AF4" w:rsidP="00A10AF4">
      <w:pPr>
        <w:pStyle w:val="EW"/>
        <w:rPr>
          <w:noProof/>
          <w:lang w:eastAsia="zh-CN"/>
        </w:rPr>
      </w:pPr>
      <w:r>
        <w:rPr>
          <w:noProof/>
        </w:rPr>
        <w:t>JSON</w:t>
      </w:r>
      <w:r>
        <w:rPr>
          <w:noProof/>
        </w:rPr>
        <w:tab/>
      </w:r>
      <w:r>
        <w:rPr>
          <w:noProof/>
          <w:lang w:eastAsia="zh-CN"/>
        </w:rPr>
        <w:t>JavaScript Object Notation</w:t>
      </w:r>
    </w:p>
    <w:p w14:paraId="37F10776" w14:textId="77777777" w:rsidR="00A10AF4" w:rsidRDefault="00A10AF4" w:rsidP="00A10AF4">
      <w:pPr>
        <w:pStyle w:val="EW"/>
        <w:rPr>
          <w:noProof/>
          <w:lang w:eastAsia="zh-CN"/>
        </w:rPr>
      </w:pPr>
      <w:r>
        <w:t>LBO</w:t>
      </w:r>
      <w:r>
        <w:tab/>
        <w:t>Local Break Out (roaming)</w:t>
      </w:r>
      <w:r>
        <w:rPr>
          <w:noProof/>
          <w:lang w:eastAsia="zh-CN"/>
        </w:rPr>
        <w:t xml:space="preserve"> </w:t>
      </w:r>
    </w:p>
    <w:p w14:paraId="34B7FE6D" w14:textId="77777777" w:rsidR="00A10AF4" w:rsidRDefault="00A10AF4" w:rsidP="00A10AF4">
      <w:pPr>
        <w:pStyle w:val="EW"/>
      </w:pPr>
      <w:r>
        <w:rPr>
          <w:rFonts w:hint="eastAsia"/>
          <w:lang w:eastAsia="zh-CN"/>
        </w:rPr>
        <w:t>MBR</w:t>
      </w:r>
      <w:r>
        <w:tab/>
        <w:t>Maximum Bit Rate</w:t>
      </w:r>
    </w:p>
    <w:p w14:paraId="11A87D28" w14:textId="77777777" w:rsidR="00A10AF4" w:rsidRDefault="00A10AF4" w:rsidP="00A10AF4">
      <w:pPr>
        <w:pStyle w:val="EW"/>
      </w:pPr>
      <w:r>
        <w:t>MME</w:t>
      </w:r>
      <w:r>
        <w:tab/>
        <w:t>Mobility Management Entity</w:t>
      </w:r>
    </w:p>
    <w:p w14:paraId="07D62E0B" w14:textId="77777777" w:rsidR="00A10AF4" w:rsidRDefault="00A10AF4" w:rsidP="00A10AF4">
      <w:pPr>
        <w:pStyle w:val="EW"/>
        <w:rPr>
          <w:noProof/>
        </w:rPr>
      </w:pPr>
      <w:r>
        <w:rPr>
          <w:noProof/>
          <w:lang w:eastAsia="zh-CN"/>
        </w:rPr>
        <w:t>NID</w:t>
      </w:r>
      <w:r>
        <w:rPr>
          <w:noProof/>
          <w:lang w:eastAsia="zh-CN"/>
        </w:rPr>
        <w:tab/>
        <w:t>Network Identifier</w:t>
      </w:r>
    </w:p>
    <w:p w14:paraId="3EB10C8D" w14:textId="77777777" w:rsidR="00A10AF4" w:rsidRDefault="00A10AF4" w:rsidP="00A10AF4">
      <w:pPr>
        <w:pStyle w:val="EW"/>
      </w:pPr>
      <w:r>
        <w:t>NRF</w:t>
      </w:r>
      <w:r>
        <w:tab/>
        <w:t>Network Repository Function</w:t>
      </w:r>
    </w:p>
    <w:p w14:paraId="293B4BAD" w14:textId="77777777" w:rsidR="00A10AF4" w:rsidRDefault="00A10AF4" w:rsidP="00A10AF4">
      <w:pPr>
        <w:pStyle w:val="EW"/>
      </w:pPr>
      <w:r>
        <w:t>NSSAI</w:t>
      </w:r>
      <w:r>
        <w:tab/>
        <w:t>Network Slice Selection Assistance Information</w:t>
      </w:r>
    </w:p>
    <w:p w14:paraId="62D2E624" w14:textId="77777777" w:rsidR="00A10AF4" w:rsidRDefault="00A10AF4" w:rsidP="00A10AF4">
      <w:pPr>
        <w:pStyle w:val="EW"/>
      </w:pPr>
      <w:r>
        <w:t>NWDAF</w:t>
      </w:r>
      <w:r>
        <w:tab/>
        <w:t>Network Data Analytics Function</w:t>
      </w:r>
    </w:p>
    <w:p w14:paraId="4FD3D90E" w14:textId="77777777" w:rsidR="00A10AF4" w:rsidRDefault="00A10AF4" w:rsidP="00A10AF4">
      <w:pPr>
        <w:pStyle w:val="EW"/>
        <w:rPr>
          <w:noProof/>
        </w:rPr>
      </w:pPr>
      <w:r>
        <w:rPr>
          <w:noProof/>
        </w:rPr>
        <w:t>PCF</w:t>
      </w:r>
      <w:r>
        <w:rPr>
          <w:noProof/>
        </w:rPr>
        <w:tab/>
        <w:t>Policy Control Function</w:t>
      </w:r>
    </w:p>
    <w:p w14:paraId="0D3AD018" w14:textId="77777777" w:rsidR="00A10AF4" w:rsidRDefault="00A10AF4" w:rsidP="00A10AF4">
      <w:pPr>
        <w:pStyle w:val="EW"/>
        <w:rPr>
          <w:noProof/>
          <w:lang w:eastAsia="zh-CN"/>
        </w:rPr>
      </w:pPr>
      <w:r>
        <w:rPr>
          <w:noProof/>
          <w:lang w:eastAsia="zh-CN"/>
        </w:rPr>
        <w:t>PEI</w:t>
      </w:r>
      <w:r>
        <w:rPr>
          <w:noProof/>
          <w:lang w:eastAsia="zh-CN"/>
        </w:rPr>
        <w:tab/>
        <w:t>Permanent Equipment Identifier</w:t>
      </w:r>
    </w:p>
    <w:p w14:paraId="244DF2AD" w14:textId="77777777" w:rsidR="00A10AF4" w:rsidRDefault="00A10AF4" w:rsidP="00A10AF4">
      <w:pPr>
        <w:pStyle w:val="EW"/>
        <w:rPr>
          <w:lang w:eastAsia="zh-CN"/>
        </w:rPr>
      </w:pPr>
      <w:r>
        <w:rPr>
          <w:lang w:eastAsia="zh-CN"/>
        </w:rPr>
        <w:t>PRA</w:t>
      </w:r>
      <w:r>
        <w:rPr>
          <w:lang w:eastAsia="zh-CN"/>
        </w:rPr>
        <w:tab/>
        <w:t xml:space="preserve">Presence Reporting Area </w:t>
      </w:r>
    </w:p>
    <w:p w14:paraId="5D639509" w14:textId="77777777" w:rsidR="00A10AF4" w:rsidRDefault="00A10AF4" w:rsidP="00A10AF4">
      <w:pPr>
        <w:pStyle w:val="EW"/>
        <w:rPr>
          <w:lang w:eastAsia="zh-CN"/>
        </w:rPr>
      </w:pPr>
      <w:r>
        <w:rPr>
          <w:lang w:eastAsia="zh-CN"/>
        </w:rPr>
        <w:t>QoS</w:t>
      </w:r>
      <w:r>
        <w:rPr>
          <w:lang w:eastAsia="zh-CN"/>
        </w:rPr>
        <w:tab/>
        <w:t>Quality of Service</w:t>
      </w:r>
    </w:p>
    <w:p w14:paraId="46D7358A" w14:textId="70CEDFA1" w:rsidR="00A10AF4" w:rsidRDefault="00A10AF4" w:rsidP="00A10AF4">
      <w:pPr>
        <w:pStyle w:val="EW"/>
        <w:rPr>
          <w:ins w:id="36" w:author="Huawei [Abdessamad] 2023-07" w:date="2023-07-11T18:31:00Z"/>
        </w:rPr>
      </w:pPr>
      <w:ins w:id="37" w:author="Huawei [Abdessamad] 2023-07" w:date="2023-07-11T18:31:00Z">
        <w:r>
          <w:t>RA</w:t>
        </w:r>
        <w:r>
          <w:tab/>
          <w:t>Registration Area</w:t>
        </w:r>
      </w:ins>
    </w:p>
    <w:p w14:paraId="50597154" w14:textId="77777777" w:rsidR="00A10AF4" w:rsidRDefault="00A10AF4" w:rsidP="00A10AF4">
      <w:pPr>
        <w:pStyle w:val="EW"/>
        <w:rPr>
          <w:noProof/>
        </w:rPr>
      </w:pPr>
      <w:r>
        <w:rPr>
          <w:noProof/>
        </w:rPr>
        <w:t>RFSP</w:t>
      </w:r>
      <w:r>
        <w:rPr>
          <w:noProof/>
        </w:rPr>
        <w:tab/>
        <w:t xml:space="preserve">RAT Frequency Selection Priority </w:t>
      </w:r>
    </w:p>
    <w:p w14:paraId="125D9569" w14:textId="77777777" w:rsidR="00A10AF4" w:rsidRDefault="00A10AF4" w:rsidP="00A10AF4">
      <w:pPr>
        <w:pStyle w:val="EW"/>
        <w:rPr>
          <w:noProof/>
        </w:rPr>
      </w:pPr>
      <w:r>
        <w:rPr>
          <w:noProof/>
        </w:rPr>
        <w:t>SMF</w:t>
      </w:r>
      <w:r>
        <w:rPr>
          <w:noProof/>
        </w:rPr>
        <w:tab/>
        <w:t>Session Management Function</w:t>
      </w:r>
    </w:p>
    <w:p w14:paraId="2B399438" w14:textId="77777777" w:rsidR="00A10AF4" w:rsidRDefault="00A10AF4" w:rsidP="00A10AF4">
      <w:pPr>
        <w:pStyle w:val="EW"/>
      </w:pPr>
      <w:r>
        <w:t>S-NSSAI</w:t>
      </w:r>
      <w:r>
        <w:tab/>
        <w:t>Single Network Slice Selection Assistance Information</w:t>
      </w:r>
      <w:bookmarkStart w:id="38" w:name="_Hlk16691672"/>
    </w:p>
    <w:p w14:paraId="5AF7EF39" w14:textId="77777777" w:rsidR="00A10AF4" w:rsidRDefault="00A10AF4" w:rsidP="00A10AF4">
      <w:pPr>
        <w:pStyle w:val="EW"/>
      </w:pPr>
      <w:r>
        <w:t>SNPN</w:t>
      </w:r>
      <w:r>
        <w:tab/>
        <w:t>Stand-alone Non-Public Network</w:t>
      </w:r>
      <w:bookmarkEnd w:id="38"/>
    </w:p>
    <w:p w14:paraId="74A15776" w14:textId="77777777" w:rsidR="00A10AF4" w:rsidRDefault="00A10AF4" w:rsidP="00A10AF4">
      <w:pPr>
        <w:pStyle w:val="EW"/>
        <w:rPr>
          <w:noProof/>
        </w:rPr>
      </w:pPr>
      <w:r>
        <w:rPr>
          <w:noProof/>
        </w:rPr>
        <w:t>SUPI</w:t>
      </w:r>
      <w:r>
        <w:rPr>
          <w:noProof/>
        </w:rPr>
        <w:tab/>
        <w:t xml:space="preserve">Subscription Permanent Identifier </w:t>
      </w:r>
    </w:p>
    <w:p w14:paraId="6CA55070" w14:textId="77777777" w:rsidR="00A10AF4" w:rsidRDefault="00A10AF4" w:rsidP="00A10AF4">
      <w:pPr>
        <w:pStyle w:val="EW"/>
        <w:rPr>
          <w:noProof/>
        </w:rPr>
      </w:pPr>
      <w:r>
        <w:rPr>
          <w:noProof/>
        </w:rPr>
        <w:t>UDM</w:t>
      </w:r>
      <w:r>
        <w:rPr>
          <w:noProof/>
        </w:rPr>
        <w:tab/>
        <w:t>Unified Data Management</w:t>
      </w:r>
    </w:p>
    <w:p w14:paraId="1D0BBB38" w14:textId="77777777" w:rsidR="00A10AF4" w:rsidRDefault="00A10AF4" w:rsidP="00A10AF4">
      <w:pPr>
        <w:pStyle w:val="EW"/>
        <w:rPr>
          <w:noProof/>
          <w:lang w:eastAsia="zh-CN"/>
        </w:rPr>
      </w:pPr>
      <w:r>
        <w:rPr>
          <w:noProof/>
        </w:rPr>
        <w:t>URSP</w:t>
      </w:r>
      <w:r>
        <w:rPr>
          <w:noProof/>
        </w:rPr>
        <w:tab/>
        <w:t xml:space="preserve">UE </w:t>
      </w:r>
      <w:r>
        <w:rPr>
          <w:noProof/>
          <w:lang w:eastAsia="zh-CN"/>
        </w:rPr>
        <w:t>Route Selection Policy</w:t>
      </w:r>
    </w:p>
    <w:p w14:paraId="661A27C9" w14:textId="77777777" w:rsidR="00A10AF4" w:rsidRDefault="00A10AF4" w:rsidP="00A10AF4">
      <w:pPr>
        <w:pStyle w:val="EW"/>
        <w:rPr>
          <w:noProof/>
        </w:rPr>
      </w:pPr>
      <w:r>
        <w:rPr>
          <w:noProof/>
        </w:rPr>
        <w:t>V-PCF</w:t>
      </w:r>
      <w:r>
        <w:rPr>
          <w:noProof/>
        </w:rPr>
        <w:tab/>
        <w:t>Visited Policy Control Function</w:t>
      </w:r>
    </w:p>
    <w:p w14:paraId="14753F0F" w14:textId="77777777" w:rsidR="00A10AF4" w:rsidRDefault="00A10AF4" w:rsidP="00A10AF4">
      <w:pPr>
        <w:pStyle w:val="EW"/>
        <w:rPr>
          <w:lang w:eastAsia="ko-KR"/>
        </w:rPr>
      </w:pPr>
      <w:r>
        <w:rPr>
          <w:lang w:eastAsia="ko-KR"/>
        </w:rPr>
        <w:t>W-5GAN</w:t>
      </w:r>
      <w:r>
        <w:rPr>
          <w:lang w:eastAsia="ko-KR"/>
        </w:rPr>
        <w:tab/>
        <w:t xml:space="preserve">Wireline 5G Access Network </w:t>
      </w:r>
    </w:p>
    <w:p w14:paraId="7100F1A5" w14:textId="77777777" w:rsidR="00A10AF4" w:rsidRDefault="00A10AF4" w:rsidP="00A10AF4">
      <w:pPr>
        <w:pStyle w:val="EW"/>
      </w:pPr>
      <w:r>
        <w:rPr>
          <w:lang w:eastAsia="ko-KR"/>
        </w:rPr>
        <w:t>W-5GBAN</w:t>
      </w:r>
      <w:r>
        <w:rPr>
          <w:lang w:eastAsia="ko-KR"/>
        </w:rPr>
        <w:tab/>
      </w:r>
      <w:r>
        <w:t>Wireline BBF Access Network</w:t>
      </w:r>
    </w:p>
    <w:p w14:paraId="4C4346EB" w14:textId="77777777" w:rsidR="00A10AF4" w:rsidRDefault="00A10AF4" w:rsidP="00A10AF4">
      <w:pPr>
        <w:pStyle w:val="EW"/>
        <w:rPr>
          <w:lang w:eastAsia="ko-KR"/>
        </w:rPr>
      </w:pPr>
      <w:r>
        <w:rPr>
          <w:lang w:eastAsia="ko-KR"/>
        </w:rPr>
        <w:t>W-5GCAN</w:t>
      </w:r>
      <w:r>
        <w:rPr>
          <w:lang w:eastAsia="ko-KR"/>
        </w:rPr>
        <w:tab/>
      </w:r>
      <w:r>
        <w:t>Wireline 5G Cable Access Network</w:t>
      </w:r>
    </w:p>
    <w:p w14:paraId="4C048880" w14:textId="77777777" w:rsidR="00A10AF4" w:rsidRDefault="00A10AF4" w:rsidP="00A10AF4">
      <w:pPr>
        <w:pStyle w:val="EW"/>
      </w:pPr>
      <w:r>
        <w:t>W-AGF</w:t>
      </w:r>
      <w:r>
        <w:tab/>
        <w:t>Wireline Access Gateway Function</w:t>
      </w:r>
    </w:p>
    <w:p w14:paraId="38AC96B7" w14:textId="77777777" w:rsidR="00A10AF4" w:rsidRPr="00FD3BBA" w:rsidRDefault="00A10AF4" w:rsidP="00A10A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F1035D" w14:textId="77777777" w:rsidR="00B00EC1" w:rsidRDefault="00B00EC1" w:rsidP="00B00EC1">
      <w:pPr>
        <w:pStyle w:val="Heading4"/>
        <w:rPr>
          <w:noProof/>
        </w:rPr>
      </w:pPr>
      <w:r>
        <w:rPr>
          <w:noProof/>
        </w:rPr>
        <w:t>4.2.2.1</w:t>
      </w:r>
      <w:r>
        <w:rPr>
          <w:noProof/>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E1AD66E" w14:textId="77777777" w:rsidR="00B00EC1" w:rsidRDefault="00B00EC1" w:rsidP="00B00EC1">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6A13D63" w14:textId="77777777" w:rsidR="00B00EC1" w:rsidRDefault="00B00EC1" w:rsidP="00B00EC1">
      <w:pPr>
        <w:rPr>
          <w:noProof/>
        </w:rPr>
      </w:pPr>
      <w:r>
        <w:rPr>
          <w:noProof/>
        </w:rPr>
        <w:lastRenderedPageBreak/>
        <w:t>The creation of an AM policy association only applies for normally registered UEs, i.e., it does not apply for Emergency Registered UEs.</w:t>
      </w:r>
    </w:p>
    <w:p w14:paraId="42BCC985" w14:textId="77777777" w:rsidR="00B00EC1" w:rsidRDefault="00B00EC1" w:rsidP="00B00EC1">
      <w:pPr>
        <w:rPr>
          <w:noProof/>
        </w:rPr>
      </w:pPr>
      <w:r>
        <w:rPr>
          <w:noProof/>
        </w:rPr>
        <w:t>Figure 4.2.2.1-1 illustrates the creation of a policy association.</w:t>
      </w:r>
    </w:p>
    <w:p w14:paraId="5F8BC2E3" w14:textId="77777777" w:rsidR="00B00EC1" w:rsidRDefault="00B00EC1" w:rsidP="00B00EC1">
      <w:pPr>
        <w:pStyle w:val="TH"/>
        <w:rPr>
          <w:noProof/>
        </w:rPr>
      </w:pPr>
      <w:r>
        <w:rPr>
          <w:noProof/>
        </w:rPr>
        <w:object w:dxaOrig="9571" w:dyaOrig="3195" w14:anchorId="438E0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3" o:title=""/>
          </v:shape>
          <o:OLEObject Type="Embed" ProgID="Visio.Drawing.11" ShapeID="_x0000_i1025" DrawAspect="Content" ObjectID="_1753528790" r:id="rId14"/>
        </w:object>
      </w:r>
    </w:p>
    <w:p w14:paraId="0FC07AED" w14:textId="77777777" w:rsidR="00B00EC1" w:rsidRDefault="00B00EC1" w:rsidP="00B00EC1">
      <w:pPr>
        <w:pStyle w:val="TF"/>
        <w:rPr>
          <w:noProof/>
        </w:rPr>
      </w:pPr>
      <w:r>
        <w:rPr>
          <w:noProof/>
        </w:rPr>
        <w:t>Figure 4.2.2.1-1: Creation of a policy association</w:t>
      </w:r>
    </w:p>
    <w:p w14:paraId="66387E42" w14:textId="7B87931F" w:rsidR="00B00EC1" w:rsidRDefault="00B00EC1" w:rsidP="00B00EC1">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ins w:id="39" w:author="Huawei [Abdessamad] 2023-07" w:date="2023-07-11T15:44:00Z">
        <w:r w:rsidR="00B45A33">
          <w:rPr>
            <w:noProof/>
            <w:lang w:eastAsia="zh-CN"/>
          </w:rPr>
          <w:t xml:space="preserve">and </w:t>
        </w:r>
      </w:ins>
      <w:r>
        <w:t>the list of NWDAF instance IDs used for the UE and their associated Analytic ID(s) consumed by the AMF</w:t>
      </w:r>
      <w:ins w:id="40" w:author="Huawei [Abdessamad] 2023-07" w:date="2023-07-11T15:44:00Z">
        <w:r w:rsidR="006A1B97">
          <w:t>,</w:t>
        </w:r>
      </w:ins>
      <w:r>
        <w:rPr>
          <w:noProof/>
          <w:lang w:eastAsia="zh-CN"/>
        </w:rPr>
        <w:t xml:space="preserve"> </w:t>
      </w:r>
      <w:del w:id="41" w:author="Huawei [Abdessamad] 2023-07" w:date="2023-07-11T15:44:00Z">
        <w:r w:rsidDel="006A1B97">
          <w:rPr>
            <w:noProof/>
            <w:lang w:eastAsia="zh-CN"/>
          </w:rPr>
          <w:delText xml:space="preserve">and </w:delText>
        </w:r>
      </w:del>
      <w:r>
        <w:rPr>
          <w:noProof/>
          <w:lang w:eastAsia="zh-CN"/>
        </w:rPr>
        <w:t>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2050919B" w14:textId="77777777" w:rsidR="00B00EC1" w:rsidRDefault="00B00EC1" w:rsidP="00B00EC1">
      <w:pPr>
        <w:rPr>
          <w:noProof/>
        </w:rPr>
      </w:pPr>
      <w:r>
        <w:rPr>
          <w:noProof/>
        </w:rPr>
        <w:t xml:space="preserve">To request policies from the PCF, the NF service consumer (e.g. AMF) shall send </w:t>
      </w:r>
      <w:bookmarkStart w:id="42" w:name="_Hlk514092091"/>
      <w:r>
        <w:rPr>
          <w:noProof/>
        </w:rPr>
        <w:t>an HTTP POST request with: "{apiRoot}/npcf-am-policy-control/v1/policies" as Resource URI and the PolicyAssociationRequest data structure as request body</w:t>
      </w:r>
      <w:bookmarkEnd w:id="42"/>
      <w:r>
        <w:rPr>
          <w:noProof/>
        </w:rPr>
        <w:t xml:space="preserve"> that shall include:</w:t>
      </w:r>
    </w:p>
    <w:p w14:paraId="4DEEA2CD" w14:textId="77777777" w:rsidR="00B00EC1" w:rsidRDefault="00B00EC1" w:rsidP="00B00EC1">
      <w:pPr>
        <w:pStyle w:val="B10"/>
        <w:rPr>
          <w:noProof/>
        </w:rPr>
      </w:pPr>
      <w:r>
        <w:rPr>
          <w:noProof/>
        </w:rPr>
        <w:t>-</w:t>
      </w:r>
      <w:r>
        <w:rPr>
          <w:noProof/>
        </w:rPr>
        <w:tab/>
        <w:t>Notification URI encoded as "notificationUri" attribute;</w:t>
      </w:r>
    </w:p>
    <w:p w14:paraId="56E874DA" w14:textId="77777777" w:rsidR="00B00EC1" w:rsidRDefault="00B00EC1" w:rsidP="00B00EC1">
      <w:pPr>
        <w:pStyle w:val="B10"/>
        <w:rPr>
          <w:noProof/>
        </w:rPr>
      </w:pPr>
      <w:r>
        <w:rPr>
          <w:noProof/>
        </w:rPr>
        <w:t>-</w:t>
      </w:r>
      <w:r>
        <w:rPr>
          <w:noProof/>
        </w:rPr>
        <w:tab/>
        <w:t>SUPI encoded as "supi" attribute;</w:t>
      </w:r>
    </w:p>
    <w:p w14:paraId="2ED7BBFE" w14:textId="77777777" w:rsidR="00B00EC1" w:rsidRPr="003719A6" w:rsidRDefault="00B00EC1" w:rsidP="00B00EC1">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r w:rsidRPr="003719A6">
        <w:rPr>
          <w:noProof/>
        </w:rPr>
        <w:t xml:space="preserve"> and</w:t>
      </w:r>
    </w:p>
    <w:p w14:paraId="2553CF39" w14:textId="50A2E453" w:rsidR="00B00EC1" w:rsidRDefault="00B00EC1" w:rsidP="00B00EC1">
      <w:pPr>
        <w:ind w:left="568" w:hanging="284"/>
        <w:rPr>
          <w:noProof/>
        </w:rPr>
      </w:pPr>
      <w:r w:rsidRPr="003719A6">
        <w:rPr>
          <w:noProof/>
        </w:rPr>
        <w:t>-</w:t>
      </w:r>
      <w:r w:rsidRPr="003719A6">
        <w:rPr>
          <w:noProof/>
        </w:rPr>
        <w:tab/>
        <w:t xml:space="preserve">if the </w:t>
      </w:r>
      <w:del w:id="43" w:author="Huawei [Abdessamad] 2023-07" w:date="2023-07-17T19:46:00Z">
        <w:r w:rsidRPr="003719A6" w:rsidDel="00043630">
          <w:rPr>
            <w:noProof/>
          </w:rPr>
          <w:delText>feature</w:delText>
        </w:r>
      </w:del>
      <w:r w:rsidRPr="003719A6">
        <w:rPr>
          <w:noProof/>
        </w:rPr>
        <w:t xml:space="preserve"> </w:t>
      </w:r>
      <w:ins w:id="44" w:author="Huawei [Abdessamad] 2023-07" w:date="2023-07-17T19:47:00Z">
        <w:r w:rsidR="00834AE3">
          <w:rPr>
            <w:noProof/>
          </w:rPr>
          <w:t xml:space="preserve">"YYY" feature and/or the </w:t>
        </w:r>
      </w:ins>
      <w:r w:rsidRPr="003719A6">
        <w:rPr>
          <w:noProof/>
        </w:rPr>
        <w:t>"FFS</w:t>
      </w:r>
      <w:r w:rsidRPr="003719A6">
        <w:t>"</w:t>
      </w:r>
      <w:ins w:id="45" w:author="Huawei [Abdessamad] 2023-07" w:date="2023-07-17T19:45:00Z">
        <w:r w:rsidR="00043630">
          <w:t xml:space="preserve"> feature</w:t>
        </w:r>
      </w:ins>
      <w:r w:rsidRPr="003719A6">
        <w:t xml:space="preserve"> </w:t>
      </w:r>
      <w:r w:rsidRPr="003719A6">
        <w:rPr>
          <w:noProof/>
        </w:rPr>
        <w:t>is</w:t>
      </w:r>
      <w:ins w:id="46" w:author="Huawei [Abdessamad] 2023-07" w:date="2023-07-17T19:47:00Z">
        <w:r w:rsidR="00834AE3">
          <w:rPr>
            <w:noProof/>
          </w:rPr>
          <w:t>/are</w:t>
        </w:r>
      </w:ins>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w:t>
      </w:r>
      <w:del w:id="47" w:author="Huawei [Abdessamad] 2023-07" w:date="2023-07-17T19:46:00Z">
        <w:r w:rsidRPr="003719A6" w:rsidDel="00043630">
          <w:rPr>
            <w:rFonts w:eastAsia="DengXian"/>
            <w:noProof/>
            <w:lang w:eastAsia="zh-CN"/>
          </w:rPr>
          <w:delText>encoded in</w:delText>
        </w:r>
      </w:del>
      <w:ins w:id="48" w:author="Huawei [Abdessamad] 2023-07" w:date="2023-07-17T19:46:00Z">
        <w:r w:rsidR="00043630">
          <w:rPr>
            <w:rFonts w:eastAsia="DengXian"/>
            <w:noProof/>
            <w:lang w:eastAsia="zh-CN"/>
          </w:rPr>
          <w:t>within</w:t>
        </w:r>
      </w:ins>
      <w:r w:rsidRPr="003719A6">
        <w:rPr>
          <w:rFonts w:eastAsia="DengXian"/>
          <w:noProof/>
          <w:lang w:eastAsia="zh-CN"/>
        </w:rPr>
        <w:t xml:space="preserve"> the </w:t>
      </w:r>
      <w:r w:rsidRPr="003719A6">
        <w:rPr>
          <w:noProof/>
        </w:rPr>
        <w:t>"</w:t>
      </w:r>
      <w:ins w:id="49" w:author="Huawei [Abdessamad] 2023-08" w:date="2023-08-02T13:18:00Z">
        <w:r w:rsidR="008E5F71">
          <w:rPr>
            <w:noProof/>
          </w:rPr>
          <w:t>partAllowedNssai</w:t>
        </w:r>
      </w:ins>
      <w:del w:id="50" w:author="Huawei [Abdessamad] 2023-08" w:date="2023-08-02T13:18:00Z">
        <w:r w:rsidRPr="003719A6" w:rsidDel="008E5F71">
          <w:rPr>
            <w:noProof/>
          </w:rPr>
          <w:delText>partAllowedSnssais</w:delText>
        </w:r>
      </w:del>
      <w:r w:rsidRPr="003719A6">
        <w:rPr>
          <w:noProof/>
        </w:rPr>
        <w:t>" attribute;</w:t>
      </w:r>
    </w:p>
    <w:p w14:paraId="1B419048" w14:textId="77777777" w:rsidR="00B00EC1" w:rsidRDefault="00B00EC1" w:rsidP="00B00EC1">
      <w:pPr>
        <w:rPr>
          <w:noProof/>
        </w:rPr>
      </w:pPr>
      <w:r>
        <w:rPr>
          <w:noProof/>
        </w:rPr>
        <w:t>and that shall include when available:</w:t>
      </w:r>
    </w:p>
    <w:p w14:paraId="3D48D414" w14:textId="77777777" w:rsidR="00B00EC1" w:rsidRDefault="00B00EC1" w:rsidP="00B00EC1">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DFCC667" w14:textId="77777777" w:rsidR="00B00EC1" w:rsidRPr="007E10AF" w:rsidRDefault="00B00EC1" w:rsidP="00B00EC1">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55542DAA" w14:textId="77777777" w:rsidR="00B00EC1" w:rsidRPr="007E10AF" w:rsidRDefault="00B00EC1" w:rsidP="00B00EC1">
      <w:pPr>
        <w:pStyle w:val="B10"/>
        <w:rPr>
          <w:noProof/>
        </w:rPr>
      </w:pPr>
      <w:r w:rsidRPr="007E10AF">
        <w:rPr>
          <w:noProof/>
        </w:rPr>
        <w:t>-</w:t>
      </w:r>
      <w:r w:rsidRPr="007E10AF">
        <w:rPr>
          <w:noProof/>
        </w:rPr>
        <w:tab/>
        <w:t>Permanent Equipment Identifier (PEI) encoded as "pei" attribute;</w:t>
      </w:r>
    </w:p>
    <w:p w14:paraId="1968C134" w14:textId="77777777" w:rsidR="00B00EC1" w:rsidRPr="007E10AF" w:rsidRDefault="00B00EC1" w:rsidP="00B00EC1">
      <w:pPr>
        <w:pStyle w:val="B10"/>
        <w:rPr>
          <w:noProof/>
        </w:rPr>
      </w:pPr>
      <w:r w:rsidRPr="007E10AF">
        <w:rPr>
          <w:noProof/>
        </w:rPr>
        <w:t>-</w:t>
      </w:r>
      <w:r w:rsidRPr="007E10AF">
        <w:rPr>
          <w:noProof/>
        </w:rPr>
        <w:tab/>
        <w:t>User Location Information encoded as "userLoc" attribute;</w:t>
      </w:r>
    </w:p>
    <w:p w14:paraId="62C8B7B0" w14:textId="77777777" w:rsidR="00B00EC1" w:rsidRPr="007E10AF" w:rsidRDefault="00B00EC1" w:rsidP="00B00EC1">
      <w:pPr>
        <w:pStyle w:val="B10"/>
        <w:rPr>
          <w:noProof/>
        </w:rPr>
      </w:pPr>
      <w:r w:rsidRPr="007E10AF">
        <w:rPr>
          <w:noProof/>
        </w:rPr>
        <w:t>-</w:t>
      </w:r>
      <w:r w:rsidRPr="007E10AF">
        <w:rPr>
          <w:noProof/>
        </w:rPr>
        <w:tab/>
        <w:t>UE Time Zone encoded as "timeZone" attribute;</w:t>
      </w:r>
    </w:p>
    <w:p w14:paraId="493BC5EF" w14:textId="77777777" w:rsidR="00B00EC1" w:rsidRPr="007E10AF" w:rsidRDefault="00B00EC1" w:rsidP="00B00EC1">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15254A5A" w14:textId="77777777" w:rsidR="00B00EC1" w:rsidRPr="00106476" w:rsidRDefault="00B00EC1" w:rsidP="00B00EC1">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52A22115" w14:textId="77777777" w:rsidR="00B00EC1" w:rsidRPr="007E10AF" w:rsidRDefault="00B00EC1" w:rsidP="00B00EC1">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30DBF9EC" w14:textId="77777777" w:rsidR="00B00EC1" w:rsidRDefault="00B00EC1" w:rsidP="00B00EC1">
      <w:pPr>
        <w:pStyle w:val="B10"/>
        <w:rPr>
          <w:noProof/>
        </w:rPr>
      </w:pPr>
      <w:r>
        <w:rPr>
          <w:noProof/>
        </w:rPr>
        <w:lastRenderedPageBreak/>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020F9DAB" w14:textId="77777777" w:rsidR="00B00EC1" w:rsidRDefault="00B00EC1" w:rsidP="00B00EC1">
      <w:pPr>
        <w:pStyle w:val="B10"/>
        <w:rPr>
          <w:noProof/>
        </w:rPr>
      </w:pPr>
      <w:r>
        <w:rPr>
          <w:noProof/>
        </w:rPr>
        <w:t>-</w:t>
      </w:r>
      <w:r>
        <w:rPr>
          <w:noProof/>
        </w:rPr>
        <w:tab/>
        <w:t>RFSP index (see clause 4.2.2.3.2) as obtained from the UDM encoded as "rfsp" attribute;</w:t>
      </w:r>
    </w:p>
    <w:p w14:paraId="2C204ED0" w14:textId="77777777" w:rsidR="00B00EC1" w:rsidRDefault="00B00EC1" w:rsidP="00B00EC1">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6E7C430D" w14:textId="77777777" w:rsidR="00B00EC1" w:rsidRDefault="00B00EC1" w:rsidP="00B00EC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30253120" w14:textId="77777777" w:rsidR="00B00EC1" w:rsidRDefault="00B00EC1" w:rsidP="00B00EC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1DDA6594" w14:textId="77777777" w:rsidR="00B00EC1" w:rsidRDefault="00B00EC1" w:rsidP="00B00EC1">
      <w:pPr>
        <w:pStyle w:val="B10"/>
        <w:rPr>
          <w:noProof/>
        </w:rPr>
      </w:pPr>
      <w:r>
        <w:rPr>
          <w:noProof/>
        </w:rPr>
        <w:t>-</w:t>
      </w:r>
      <w:r>
        <w:rPr>
          <w:noProof/>
        </w:rPr>
        <w:tab/>
        <w:t>Alternate or backup IPv4 Address(es) where to send Notifications encoded as "altNotifIpv4Addrs" attribute;</w:t>
      </w:r>
    </w:p>
    <w:p w14:paraId="5E77A725" w14:textId="77777777" w:rsidR="00B00EC1" w:rsidRDefault="00B00EC1" w:rsidP="00B00EC1">
      <w:pPr>
        <w:pStyle w:val="B10"/>
        <w:rPr>
          <w:noProof/>
        </w:rPr>
      </w:pPr>
      <w:r>
        <w:rPr>
          <w:noProof/>
        </w:rPr>
        <w:t>-</w:t>
      </w:r>
      <w:r>
        <w:rPr>
          <w:noProof/>
        </w:rPr>
        <w:tab/>
        <w:t xml:space="preserve">Alternate or backup IPv6 Address(es) where to send Notifications encoded as "altNotifIpv6Addrs" attribute; </w:t>
      </w:r>
    </w:p>
    <w:p w14:paraId="2F54221D" w14:textId="77777777" w:rsidR="00B00EC1" w:rsidRDefault="00B00EC1" w:rsidP="00B00EC1">
      <w:pPr>
        <w:pStyle w:val="B10"/>
        <w:rPr>
          <w:noProof/>
        </w:rPr>
      </w:pPr>
      <w:r>
        <w:rPr>
          <w:noProof/>
        </w:rPr>
        <w:t>-</w:t>
      </w:r>
      <w:r>
        <w:rPr>
          <w:noProof/>
        </w:rPr>
        <w:tab/>
        <w:t>Alternate or backup FQDN(s) where to send Notifications encoded as "altNotifFqdns" attribute;</w:t>
      </w:r>
    </w:p>
    <w:p w14:paraId="49AD8D0C" w14:textId="77777777" w:rsidR="00B00EC1" w:rsidRDefault="00B00EC1" w:rsidP="00B00EC1">
      <w:pPr>
        <w:pStyle w:val="B10"/>
        <w:rPr>
          <w:noProof/>
        </w:rPr>
      </w:pPr>
      <w:r>
        <w:rPr>
          <w:noProof/>
        </w:rPr>
        <w:t>-</w:t>
      </w:r>
      <w:r>
        <w:rPr>
          <w:noProof/>
        </w:rPr>
        <w:tab/>
        <w:t>trace control and configuration parameters information encoded as "traceReq" attribute;</w:t>
      </w:r>
    </w:p>
    <w:p w14:paraId="2208EF63" w14:textId="77777777" w:rsidR="00B00EC1" w:rsidRDefault="00B00EC1" w:rsidP="00B00EC1">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4BD45D44" w14:textId="6C170D2C" w:rsidR="00B00EC1" w:rsidRPr="003719A6" w:rsidRDefault="00B00EC1" w:rsidP="00B00EC1">
      <w:pPr>
        <w:pStyle w:val="B10"/>
      </w:pPr>
      <w:r>
        <w:t>-</w:t>
      </w:r>
      <w:r>
        <w:tab/>
        <w:t>if the feature "</w:t>
      </w:r>
      <w:proofErr w:type="spellStart"/>
      <w:r>
        <w:t>DNNReplacementControl</w:t>
      </w:r>
      <w:proofErr w:type="spellEnd"/>
      <w:r>
        <w:t xml:space="preserve">" is supported, the mapping of each S-NSSAI of the Allowed NSSAI and, if </w:t>
      </w:r>
      <w:ins w:id="51" w:author="Huawei [Abdessamad] 2023-07" w:date="2023-07-17T19:48:00Z">
        <w:r w:rsidR="0080400F">
          <w:t xml:space="preserve">the "YYY" feature and/or the </w:t>
        </w:r>
      </w:ins>
      <w:r>
        <w:t>"FFS" feature is</w:t>
      </w:r>
      <w:ins w:id="52" w:author="Huawei [Abdessamad] 2023-07" w:date="2023-07-17T19:48:00Z">
        <w:r w:rsidR="0080400F">
          <w:t>/a</w:t>
        </w:r>
      </w:ins>
      <w:ins w:id="53" w:author="Huawei [Abdessamad] 2023-07" w:date="2023-07-17T19:49:00Z">
        <w:r w:rsidR="0080400F">
          <w:t>re</w:t>
        </w:r>
      </w:ins>
      <w:r>
        <w:t xml:space="preserve"> supported, the mapping of each S-NSSAI of the Partially Allowed NSSAI to the corresponding S-NSSAI of the HPLMN encoded in the "</w:t>
      </w:r>
      <w:proofErr w:type="spellStart"/>
      <w:r>
        <w:t>mappingSnssais</w:t>
      </w:r>
      <w:proofErr w:type="spellEnd"/>
      <w:r>
        <w:t>" attribute;</w:t>
      </w:r>
    </w:p>
    <w:p w14:paraId="2D0ACB4D" w14:textId="77777777" w:rsidR="00B00EC1" w:rsidRPr="003719A6" w:rsidRDefault="00B00EC1" w:rsidP="00B00EC1">
      <w:pPr>
        <w:pStyle w:val="EditorsNote"/>
      </w:pPr>
      <w:r w:rsidRPr="003719A6">
        <w:tab/>
        <w:t>Editor’s Note: The support of Partially Allowed NSSAI requires further work in TS 23.502 and TS 23.503.</w:t>
      </w:r>
      <w:r>
        <w:t xml:space="preserve"> </w:t>
      </w:r>
    </w:p>
    <w:p w14:paraId="3BD6064F" w14:textId="77777777" w:rsidR="00C42DA3" w:rsidRDefault="00C42DA3" w:rsidP="00C42DA3">
      <w:pPr>
        <w:ind w:left="568" w:hanging="284"/>
        <w:rPr>
          <w:ins w:id="54" w:author="Huawei [Abdessamad] 2023-08" w:date="2023-08-02T14:44:00Z"/>
          <w:noProof/>
        </w:rPr>
      </w:pPr>
      <w:ins w:id="55" w:author="Huawei [Abdessamad] 2023-08" w:date="2023-08-02T14:44:00Z">
        <w:r w:rsidRPr="003719A6">
          <w:rPr>
            <w:noProof/>
          </w:rPr>
          <w:t>-</w:t>
        </w:r>
        <w:r w:rsidRPr="003719A6">
          <w:rPr>
            <w:noProof/>
          </w:rPr>
          <w:tab/>
          <w:t xml:space="preserve">if the </w:t>
        </w:r>
        <w:r>
          <w:rPr>
            <w:noProof/>
          </w:rPr>
          <w:t xml:space="preserve">"YYY" feature </w:t>
        </w:r>
        <w:r w:rsidRPr="003719A6">
          <w:rPr>
            <w:noProof/>
          </w:rPr>
          <w:t xml:space="preserve">is supported in the </w:t>
        </w:r>
        <w:r w:rsidRPr="003719A6">
          <w:rPr>
            <w:noProof/>
            <w:lang w:eastAsia="zh-CN"/>
          </w:rPr>
          <w:t>NF service consumer</w:t>
        </w:r>
        <w:r w:rsidRPr="003719A6">
          <w:rPr>
            <w:noProof/>
          </w:rPr>
          <w:t xml:space="preserve"> and the UE is registered via a 3GPP access</w:t>
        </w:r>
        <w:r>
          <w:rPr>
            <w:noProof/>
          </w:rPr>
          <w:t>:</w:t>
        </w:r>
      </w:ins>
    </w:p>
    <w:p w14:paraId="1CBCDA0C" w14:textId="77777777" w:rsidR="00C42DA3" w:rsidRDefault="00C42DA3" w:rsidP="00C42DA3">
      <w:pPr>
        <w:pStyle w:val="B3"/>
        <w:rPr>
          <w:ins w:id="56" w:author="Huawei [Abdessamad] 2023-08" w:date="2023-08-02T14:44:00Z"/>
          <w:noProof/>
        </w:rPr>
      </w:pPr>
      <w:ins w:id="57" w:author="Huawei [Abdessamad] 2023-08" w:date="2023-08-02T14:44:00Z">
        <w:r>
          <w:rPr>
            <w:noProof/>
          </w:rPr>
          <w:t>-</w:t>
        </w:r>
        <w:r>
          <w:rPr>
            <w:noProof/>
          </w:rPr>
          <w:tab/>
          <w:t>the list of the S-NSSAI(s) partially rejected in the RA, if available, encoded via the "snssaisPartRejected" attribute;</w:t>
        </w:r>
      </w:ins>
    </w:p>
    <w:p w14:paraId="1405AD91" w14:textId="77777777" w:rsidR="00C42DA3" w:rsidRDefault="00C42DA3" w:rsidP="00C42DA3">
      <w:pPr>
        <w:pStyle w:val="B3"/>
        <w:rPr>
          <w:ins w:id="58" w:author="Huawei [Abdessamad] 2023-08" w:date="2023-08-02T14:44:00Z"/>
          <w:noProof/>
        </w:rPr>
      </w:pPr>
      <w:ins w:id="59" w:author="Huawei [Abdessamad] 2023-08" w:date="2023-08-02T14:44:00Z">
        <w:r>
          <w:rPr>
            <w:noProof/>
          </w:rPr>
          <w:t>-</w:t>
        </w:r>
        <w:r>
          <w:rPr>
            <w:noProof/>
          </w:rPr>
          <w:tab/>
          <w:t>the list of the Rejected S-NSSAI(s) in the RA, if available, encoded via the "rejectedSnssais" attribute; and/or</w:t>
        </w:r>
      </w:ins>
    </w:p>
    <w:p w14:paraId="38E057C9" w14:textId="77777777" w:rsidR="00C42DA3" w:rsidRDefault="00C42DA3" w:rsidP="00C42DA3">
      <w:pPr>
        <w:pStyle w:val="B3"/>
        <w:rPr>
          <w:ins w:id="60" w:author="Huawei [Abdessamad] 2023-08" w:date="2023-08-02T14:44:00Z"/>
          <w:noProof/>
        </w:rPr>
      </w:pPr>
      <w:ins w:id="61" w:author="Huawei [Abdessamad] 2023-08" w:date="2023-08-02T14:44:00Z">
        <w:r>
          <w:rPr>
            <w:noProof/>
          </w:rPr>
          <w:t>-</w:t>
        </w:r>
        <w:r>
          <w:rPr>
            <w:noProof/>
          </w:rPr>
          <w:tab/>
          <w:t>the Pending NSSAI encoded, if available, via the "pendingNssai" attribute;</w:t>
        </w:r>
      </w:ins>
    </w:p>
    <w:p w14:paraId="12261B66" w14:textId="77777777" w:rsidR="00B00EC1" w:rsidRDefault="00B00EC1" w:rsidP="00B00EC1">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5AF5C409" w14:textId="77777777" w:rsidR="00B00EC1" w:rsidRDefault="00B00EC1" w:rsidP="00B00EC1">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216E7F03" w14:textId="77777777" w:rsidR="00B00EC1" w:rsidRDefault="00B00EC1" w:rsidP="00B00EC1">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270B6597" w14:textId="77777777" w:rsidR="00B00EC1" w:rsidRDefault="00B00EC1" w:rsidP="00B00EC1">
      <w:pPr>
        <w:pStyle w:val="B10"/>
        <w:rPr>
          <w:noProof/>
        </w:rPr>
      </w:pPr>
      <w:r>
        <w:rPr>
          <w:noProof/>
        </w:rPr>
        <w:t>Upon the reception of this HTTP POST request, the PCF shall:</w:t>
      </w:r>
    </w:p>
    <w:p w14:paraId="7B4520FA" w14:textId="77777777" w:rsidR="00B00EC1" w:rsidRDefault="00B00EC1" w:rsidP="00B00EC1">
      <w:pPr>
        <w:pStyle w:val="B10"/>
        <w:rPr>
          <w:noProof/>
        </w:rPr>
      </w:pPr>
      <w:r>
        <w:rPr>
          <w:noProof/>
        </w:rPr>
        <w:t>-</w:t>
      </w:r>
      <w:r>
        <w:rPr>
          <w:noProof/>
        </w:rPr>
        <w:tab/>
        <w:t>assign a policy association ID;</w:t>
      </w:r>
    </w:p>
    <w:p w14:paraId="260F0FD5" w14:textId="0468B7E8" w:rsidR="00B00EC1" w:rsidRDefault="00B00EC1" w:rsidP="00B00EC1">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 xml:space="preserve">the </w:t>
      </w:r>
      <w:del w:id="62" w:author="Huawei [Abdessamad] 2023-07" w:date="2023-07-17T19:49:00Z">
        <w:r w:rsidDel="004B5546">
          <w:rPr>
            <w:noProof/>
          </w:rPr>
          <w:delText>a</w:delText>
        </w:r>
      </w:del>
      <w:ins w:id="63" w:author="Huawei [Abdessamad] 2023-07" w:date="2023-07-17T19:49:00Z">
        <w:r w:rsidR="004B5546">
          <w:rPr>
            <w:noProof/>
          </w:rPr>
          <w:t>A</w:t>
        </w:r>
      </w:ins>
      <w:r>
        <w:rPr>
          <w:noProof/>
        </w:rPr>
        <w:t>llowed NSSAI</w:t>
      </w:r>
      <w:ins w:id="64" w:author="Huawei [Abdessamad] 2023-07" w:date="2023-07-17T19:49:00Z">
        <w:r w:rsidR="004B5546">
          <w:rPr>
            <w:noProof/>
          </w:rPr>
          <w:t xml:space="preserve"> and the Partially Allowed NSSAI</w:t>
        </w:r>
      </w:ins>
      <w:r>
        <w:rPr>
          <w:lang w:eastAsia="zh-CN"/>
        </w:rPr>
        <w:t>,</w:t>
      </w:r>
      <w:r>
        <w:rPr>
          <w:noProof/>
        </w:rPr>
        <w:t xml:space="preserve"> Service Area Restrictions</w:t>
      </w:r>
      <w:ins w:id="65" w:author="Huawei [Abdessamad] 2023-08" w:date="2023-08-07T15:50:00Z">
        <w:r w:rsidR="0089583C">
          <w:rPr>
            <w:noProof/>
          </w:rPr>
          <w:t>,</w:t>
        </w:r>
      </w:ins>
      <w:r>
        <w:rPr>
          <w:noProof/>
        </w:rPr>
        <w:t xml:space="preserve"> </w:t>
      </w:r>
      <w:del w:id="66" w:author="Huawei [Abdessamad] 2023-08" w:date="2023-08-07T15:50:00Z">
        <w:r w:rsidDel="0089583C">
          <w:rPr>
            <w:noProof/>
          </w:rPr>
          <w:delText xml:space="preserve">and/or </w:delText>
        </w:r>
      </w:del>
      <w:r>
        <w:rPr>
          <w:noProof/>
        </w:rPr>
        <w:t>RFSP index</w:t>
      </w:r>
      <w:ins w:id="67" w:author="Huawei [Abdessamad] 2023-08" w:date="2023-08-07T15:50:00Z">
        <w:r w:rsidR="0089583C">
          <w:rPr>
            <w:noProof/>
          </w:rPr>
          <w:t xml:space="preserve">, </w:t>
        </w:r>
      </w:ins>
      <w:ins w:id="68" w:author="Huawei [Abdessamad] 2023-08" w:date="2023-08-07T15:51:00Z">
        <w:r w:rsidR="0089583C">
          <w:rPr>
            <w:noProof/>
          </w:rPr>
          <w:t xml:space="preserve">Allowed NSSAI, Partially Allowed NSSAI, </w:t>
        </w:r>
      </w:ins>
      <w:ins w:id="69" w:author="Huawei [Abdessamad] 2023-08" w:date="2023-08-07T15:52:00Z">
        <w:r w:rsidR="0089583C">
          <w:rPr>
            <w:noProof/>
          </w:rPr>
          <w:t xml:space="preserve">list of the S-NSSAI(s) partially rejected in the RA, </w:t>
        </w:r>
      </w:ins>
      <w:ins w:id="70" w:author="Huawei [Abdessamad] 2023-08" w:date="2023-08-07T15:51:00Z">
        <w:r w:rsidR="0089583C">
          <w:rPr>
            <w:noProof/>
          </w:rPr>
          <w:t>list of the Rejected S-NSSAI(s) in the RA</w:t>
        </w:r>
      </w:ins>
      <w:ins w:id="71" w:author="Huawei [Abdessamad] 2023-08" w:date="2023-08-07T15:52:00Z">
        <w:r w:rsidR="0089583C">
          <w:rPr>
            <w:noProof/>
          </w:rPr>
          <w:t xml:space="preserve"> and/or Pending NSSAI</w:t>
        </w:r>
      </w:ins>
      <w:r>
        <w:rPr>
          <w:noProof/>
        </w:rPr>
        <w:t>);</w:t>
      </w:r>
    </w:p>
    <w:p w14:paraId="2ADF1F58" w14:textId="77777777" w:rsidR="00B00EC1" w:rsidRDefault="00B00EC1" w:rsidP="00B00EC1">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4CC238F4" w14:textId="77777777" w:rsidR="00B00EC1" w:rsidRDefault="00B00EC1" w:rsidP="00B00EC1">
      <w:pPr>
        <w:pStyle w:val="NO"/>
        <w:rPr>
          <w:noProof/>
        </w:rPr>
      </w:pPr>
      <w:r>
        <w:rPr>
          <w:noProof/>
        </w:rPr>
        <w:lastRenderedPageBreak/>
        <w:t>NOTE 2:</w:t>
      </w:r>
      <w:r>
        <w:rPr>
          <w:noProof/>
        </w:rPr>
        <w:tab/>
        <w:t xml:space="preserve">The assigned policy association ID is part of the </w:t>
      </w:r>
      <w:r>
        <w:t>URI for the created resource</w:t>
      </w:r>
      <w:r>
        <w:rPr>
          <w:noProof/>
        </w:rPr>
        <w:t xml:space="preserve"> and is thus associated with the SUPI.</w:t>
      </w:r>
    </w:p>
    <w:p w14:paraId="520FB524" w14:textId="77777777" w:rsidR="00B00EC1" w:rsidRDefault="00B00EC1" w:rsidP="00B00EC1">
      <w:pPr>
        <w:pStyle w:val="B2"/>
        <w:rPr>
          <w:noProof/>
        </w:rPr>
      </w:pPr>
      <w:r>
        <w:rPr>
          <w:noProof/>
        </w:rPr>
        <w:t>and the PolicyAssociation data type as response body including:</w:t>
      </w:r>
    </w:p>
    <w:p w14:paraId="3FA51160" w14:textId="77777777" w:rsidR="00B00EC1" w:rsidRDefault="00B00EC1" w:rsidP="00B00EC1">
      <w:pPr>
        <w:pStyle w:val="B2"/>
        <w:rPr>
          <w:noProof/>
        </w:rPr>
      </w:pPr>
      <w:r>
        <w:rPr>
          <w:noProof/>
        </w:rPr>
        <w:t>-</w:t>
      </w:r>
      <w:r>
        <w:rPr>
          <w:noProof/>
        </w:rPr>
        <w:tab/>
        <w:t>conditionally AMF Access and Mobility Policy (see clause 4.2.2.3), i.e.:</w:t>
      </w:r>
    </w:p>
    <w:p w14:paraId="3A986DE9" w14:textId="77777777" w:rsidR="00B00EC1" w:rsidRDefault="00B00EC1" w:rsidP="00B00EC1">
      <w:pPr>
        <w:pStyle w:val="B3"/>
        <w:rPr>
          <w:noProof/>
        </w:rPr>
      </w:pPr>
      <w:r>
        <w:rPr>
          <w:noProof/>
        </w:rPr>
        <w:t>a)</w:t>
      </w:r>
      <w:r>
        <w:rPr>
          <w:noProof/>
        </w:rPr>
        <w:tab/>
        <w:t>if the PCF received the "servAreaRes" attribute in the request, Service Area Restrictions encoded as "servAreaRes" attribute; and/or</w:t>
      </w:r>
    </w:p>
    <w:p w14:paraId="04BD5BEA" w14:textId="77777777" w:rsidR="00B00EC1" w:rsidRDefault="00B00EC1" w:rsidP="00B00EC1">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and/or</w:t>
      </w:r>
    </w:p>
    <w:p w14:paraId="6F7BD26F" w14:textId="77777777" w:rsidR="00B00EC1" w:rsidRDefault="00B00EC1" w:rsidP="00B00EC1">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7C44CF87" w14:textId="77777777" w:rsidR="00B00EC1" w:rsidRDefault="00B00EC1" w:rsidP="00B00EC1">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76DA5AC3" w14:textId="77777777" w:rsidR="00B00EC1" w:rsidRDefault="00B00EC1" w:rsidP="00B00EC1">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31D8DA42" w14:textId="77777777" w:rsidR="00B00EC1" w:rsidRPr="003D6D73" w:rsidRDefault="00B00EC1" w:rsidP="00B00EC1">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6739F3B6" w14:textId="67ACAEB1" w:rsidR="00B00EC1" w:rsidRPr="003D6D73" w:rsidRDefault="00B00EC1" w:rsidP="00B00EC1">
      <w:pPr>
        <w:ind w:left="1135" w:hanging="284"/>
        <w:rPr>
          <w:noProof/>
        </w:rPr>
      </w:pPr>
      <w:r w:rsidRPr="003D6D73">
        <w:rPr>
          <w:noProof/>
        </w:rPr>
        <w:t>g)</w:t>
      </w:r>
      <w:r w:rsidRPr="003D6D73">
        <w:rPr>
          <w:noProof/>
        </w:rPr>
        <w:tab/>
      </w:r>
      <w:r w:rsidRPr="003D6D73">
        <w:t>if the "</w:t>
      </w:r>
      <w:r w:rsidRPr="003D6D73">
        <w:rPr>
          <w:lang w:eastAsia="ja-JP"/>
        </w:rPr>
        <w:t xml:space="preserve">XXX" feature </w:t>
      </w:r>
      <w:r w:rsidRPr="003D6D73">
        <w:rPr>
          <w:noProof/>
        </w:rPr>
        <w:t xml:space="preserve">is supported and the PCF determines that </w:t>
      </w:r>
      <w:r w:rsidRPr="003D6D73">
        <w:rPr>
          <w:lang w:eastAsia="ja-JP"/>
        </w:rPr>
        <w:t>the UE's S-NSSAI(s) are subject to network slice usage control</w:t>
      </w:r>
      <w:r w:rsidRPr="003D6D73">
        <w:rPr>
          <w:noProof/>
        </w:rPr>
        <w:t xml:space="preserve">, the </w:t>
      </w:r>
      <w:r w:rsidRPr="003D6D73">
        <w:rPr>
          <w:lang w:eastAsia="ja-JP"/>
        </w:rPr>
        <w:t>network slice usage control related information (e.g.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05053E">
        <w:rPr>
          <w:highlight w:val="yellow"/>
          <w:lang w:eastAsia="ja-JP"/>
        </w:rPr>
        <w:t>7</w:t>
      </w:r>
      <w:r w:rsidRPr="003D6D73">
        <w:rPr>
          <w:noProof/>
        </w:rPr>
        <w:t>;</w:t>
      </w:r>
    </w:p>
    <w:p w14:paraId="35476FE0" w14:textId="4F5677F8" w:rsidR="00B00EC1" w:rsidRPr="003D6D73" w:rsidRDefault="00B00EC1" w:rsidP="00B00EC1">
      <w:pPr>
        <w:keepLines/>
        <w:ind w:left="1135" w:hanging="851"/>
        <w:rPr>
          <w:color w:val="FF0000"/>
        </w:rPr>
      </w:pPr>
      <w:r w:rsidRPr="003D6D73">
        <w:rPr>
          <w:color w:val="FF0000"/>
        </w:rPr>
        <w:t>Editor's Note:</w:t>
      </w:r>
      <w:r w:rsidRPr="003D6D73">
        <w:rPr>
          <w:color w:val="FF0000"/>
        </w:rPr>
        <w:tab/>
        <w:t>Whether the UE's S-NSSAI(s) should belong to the Configured NSSAI, Subscribed NSSAI or Allowed NSSAI is FFS.</w:t>
      </w:r>
    </w:p>
    <w:p w14:paraId="109BA74A" w14:textId="6CD44D3C" w:rsidR="00B00EC1" w:rsidRPr="003D6D73" w:rsidRDefault="00B00EC1" w:rsidP="00B00EC1">
      <w:pPr>
        <w:keepLines/>
        <w:ind w:left="1135" w:hanging="851"/>
        <w:rPr>
          <w:color w:val="FF0000"/>
        </w:rPr>
      </w:pPr>
      <w:r w:rsidRPr="003D6D73">
        <w:rPr>
          <w:color w:val="FF0000"/>
        </w:rPr>
        <w:t>Editor's Note:</w:t>
      </w:r>
      <w:r w:rsidRPr="003D6D73">
        <w:rPr>
          <w:color w:val="FF0000"/>
        </w:rPr>
        <w:tab/>
        <w:t xml:space="preserve">The complete definition of </w:t>
      </w:r>
      <w:r w:rsidRPr="003D6D73">
        <w:rPr>
          <w:color w:val="FF0000"/>
          <w:lang w:eastAsia="ja-JP"/>
        </w:rPr>
        <w:t xml:space="preserve">network slice usage control </w:t>
      </w:r>
      <w:r w:rsidRPr="003D6D73">
        <w:rPr>
          <w:color w:val="FF0000"/>
        </w:rPr>
        <w:t>is FFS and pending stage 2 progress.</w:t>
      </w:r>
    </w:p>
    <w:p w14:paraId="3E6D7D3A" w14:textId="77777777" w:rsidR="00B00EC1" w:rsidRPr="003D6D73" w:rsidRDefault="00B00EC1" w:rsidP="00B00EC1">
      <w:pPr>
        <w:keepLines/>
        <w:ind w:left="1135" w:hanging="851"/>
        <w:rPr>
          <w:color w:val="FF0000"/>
        </w:rPr>
      </w:pPr>
      <w:r w:rsidRPr="003D6D73">
        <w:rPr>
          <w:color w:val="FF0000"/>
        </w:rPr>
        <w:t>Editor's Note:</w:t>
      </w:r>
      <w:r w:rsidRPr="003D6D73">
        <w:rPr>
          <w:color w:val="FF0000"/>
        </w:rPr>
        <w:tab/>
        <w:t>The name</w:t>
      </w:r>
      <w:r w:rsidRPr="003D6D73">
        <w:rPr>
          <w:color w:val="FF0000"/>
          <w:lang w:eastAsia="ja-JP"/>
        </w:rPr>
        <w:t xml:space="preserve"> of the new feature on network slice usage control </w:t>
      </w:r>
      <w:r w:rsidRPr="003D6D73">
        <w:rPr>
          <w:color w:val="FF0000"/>
        </w:rPr>
        <w:t>is FFS.</w:t>
      </w:r>
    </w:p>
    <w:p w14:paraId="0969EE85" w14:textId="77777777" w:rsidR="00B00EC1" w:rsidRDefault="00B00EC1" w:rsidP="00B00EC1">
      <w:pPr>
        <w:pStyle w:val="B2"/>
        <w:rPr>
          <w:noProof/>
        </w:rPr>
      </w:pPr>
      <w:r>
        <w:rPr>
          <w:noProof/>
        </w:rPr>
        <w:t>-</w:t>
      </w:r>
      <w:r>
        <w:rPr>
          <w:noProof/>
        </w:rPr>
        <w:tab/>
        <w:t>optionally one or several of the following Policy Control Request Trigger(s) encoded as "triggers" attribute (see clause 4.2.3.2):</w:t>
      </w:r>
    </w:p>
    <w:p w14:paraId="3FF00CA1" w14:textId="77777777" w:rsidR="00B00EC1" w:rsidRDefault="00B00EC1" w:rsidP="00B00EC1">
      <w:pPr>
        <w:pStyle w:val="B3"/>
        <w:rPr>
          <w:noProof/>
        </w:rPr>
      </w:pPr>
      <w:r>
        <w:rPr>
          <w:noProof/>
        </w:rPr>
        <w:t>a)</w:t>
      </w:r>
      <w:r>
        <w:rPr>
          <w:noProof/>
        </w:rPr>
        <w:tab/>
        <w:t>Location change (tracking area);</w:t>
      </w:r>
      <w:del w:id="72" w:author="Huawei [Abdessamad] 2023-07" w:date="2023-07-11T15:46:00Z">
        <w:r w:rsidDel="00CA6A12">
          <w:rPr>
            <w:noProof/>
          </w:rPr>
          <w:delText xml:space="preserve"> </w:delText>
        </w:r>
      </w:del>
    </w:p>
    <w:p w14:paraId="77214BAF" w14:textId="77777777" w:rsidR="00B00EC1" w:rsidRDefault="00B00EC1" w:rsidP="00B00EC1">
      <w:pPr>
        <w:pStyle w:val="B3"/>
        <w:rPr>
          <w:noProof/>
        </w:rPr>
      </w:pPr>
      <w:r>
        <w:rPr>
          <w:noProof/>
        </w:rPr>
        <w:t>b)</w:t>
      </w:r>
      <w:r>
        <w:rPr>
          <w:noProof/>
        </w:rPr>
        <w:tab/>
        <w:t>Change of UE presence in PRA;</w:t>
      </w:r>
      <w:del w:id="73" w:author="Huawei [Abdessamad] 2023-07" w:date="2023-07-11T15:46:00Z">
        <w:r w:rsidDel="00CA6A12">
          <w:rPr>
            <w:noProof/>
          </w:rPr>
          <w:delText xml:space="preserve"> </w:delText>
        </w:r>
      </w:del>
    </w:p>
    <w:p w14:paraId="5361788D" w14:textId="77777777" w:rsidR="00B00EC1" w:rsidRDefault="00B00EC1" w:rsidP="00B00EC1">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is supported, change of allowed NSSAI;</w:t>
      </w:r>
      <w:del w:id="74" w:author="Huawei [Abdessamad] 2023-07" w:date="2023-07-11T15:46:00Z">
        <w:r w:rsidDel="00CA6A12">
          <w:rPr>
            <w:noProof/>
          </w:rPr>
          <w:delText xml:space="preserve">  </w:delText>
        </w:r>
      </w:del>
    </w:p>
    <w:p w14:paraId="5D5A9C5A" w14:textId="77777777" w:rsidR="00B00EC1" w:rsidRDefault="00B00EC1" w:rsidP="00B00EC1">
      <w:pPr>
        <w:pStyle w:val="B3"/>
        <w:rPr>
          <w:noProof/>
        </w:rPr>
      </w:pPr>
      <w:r>
        <w:rPr>
          <w:noProof/>
        </w:rPr>
        <w:t>d)</w:t>
      </w:r>
      <w:r>
        <w:rPr>
          <w:noProof/>
        </w:rPr>
        <w:tab/>
        <w:t>if the "DNNReplacementControl" feature is supported, change of SMF selection information;</w:t>
      </w:r>
      <w:del w:id="75" w:author="Huawei [Abdessamad] 2023-07" w:date="2023-07-11T15:46:00Z">
        <w:r w:rsidDel="00CA6A12">
          <w:rPr>
            <w:noProof/>
          </w:rPr>
          <w:delText xml:space="preserve"> and</w:delText>
        </w:r>
      </w:del>
    </w:p>
    <w:p w14:paraId="782D0E72" w14:textId="77777777" w:rsidR="00B00EC1" w:rsidRDefault="00B00EC1" w:rsidP="00B00EC1">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73901EE0" w14:textId="77777777" w:rsidR="00B00EC1" w:rsidRDefault="00B00EC1" w:rsidP="00B00EC1">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7AFD7421" w14:textId="2704520C" w:rsidR="00B00EC1" w:rsidRDefault="00B00EC1" w:rsidP="00B00EC1">
      <w:pPr>
        <w:ind w:left="1135" w:hanging="284"/>
        <w:rPr>
          <w:noProof/>
        </w:rPr>
      </w:pPr>
      <w:r w:rsidRPr="00D347B1">
        <w:t>g)</w:t>
      </w:r>
      <w:r w:rsidRPr="00D347B1">
        <w:tab/>
        <w:t>if the "</w:t>
      </w:r>
      <w:r w:rsidRPr="00D347B1">
        <w:rPr>
          <w:lang w:eastAsia="zh-CN"/>
        </w:rPr>
        <w:t>FFS</w:t>
      </w:r>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del w:id="76" w:author="Huawei [Abdessamad] 2023-08" w:date="2023-08-07T15:47:00Z">
        <w:r w:rsidRPr="00D347B1" w:rsidDel="00EC33F6">
          <w:delText xml:space="preserve"> and</w:delText>
        </w:r>
      </w:del>
    </w:p>
    <w:p w14:paraId="0DCB6916" w14:textId="664F4305" w:rsidR="00CA6A12" w:rsidRDefault="00CA6A12" w:rsidP="00CA6A12">
      <w:pPr>
        <w:pStyle w:val="B3"/>
        <w:rPr>
          <w:ins w:id="77" w:author="Huawei [Abdessamad] 2023-07" w:date="2023-07-11T15:47:00Z"/>
          <w:noProof/>
        </w:rPr>
      </w:pPr>
      <w:ins w:id="78" w:author="Huawei [Abdessamad] 2023-07" w:date="2023-07-11T15:47:00Z">
        <w:r w:rsidRPr="006E4E0B">
          <w:rPr>
            <w:noProof/>
            <w:highlight w:val="yellow"/>
          </w:rPr>
          <w:lastRenderedPageBreak/>
          <w:t>h</w:t>
        </w:r>
        <w:r>
          <w:rPr>
            <w:noProof/>
          </w:rPr>
          <w:t>)</w:t>
        </w:r>
        <w:r>
          <w:rPr>
            <w:noProof/>
          </w:rPr>
          <w:tab/>
          <w:t xml:space="preserve">if the "YYY" feature </w:t>
        </w:r>
      </w:ins>
      <w:ins w:id="79" w:author="Huawei [Abdessamad] 2023-07" w:date="2023-07-17T19:51:00Z">
        <w:r w:rsidR="00FA0615">
          <w:rPr>
            <w:noProof/>
          </w:rPr>
          <w:t xml:space="preserve">and/or the "FFS" feature </w:t>
        </w:r>
      </w:ins>
      <w:ins w:id="80" w:author="Huawei [Abdessamad] 2023-07" w:date="2023-07-11T15:47:00Z">
        <w:r>
          <w:rPr>
            <w:noProof/>
          </w:rPr>
          <w:t xml:space="preserve">is supported, </w:t>
        </w:r>
        <w:r>
          <w:rPr>
            <w:rFonts w:hint="eastAsia"/>
            <w:lang w:eastAsia="zh-CN"/>
          </w:rPr>
          <w:t>C</w:t>
        </w:r>
        <w:r>
          <w:rPr>
            <w:lang w:eastAsia="zh-CN"/>
          </w:rPr>
          <w:t xml:space="preserve">hange of </w:t>
        </w:r>
      </w:ins>
      <w:ins w:id="81" w:author="Huawei [Abdessamad] 2023-08" w:date="2023-08-07T15:54:00Z">
        <w:r w:rsidR="00024286">
          <w:rPr>
            <w:lang w:eastAsia="zh-CN"/>
          </w:rPr>
          <w:t xml:space="preserve">the </w:t>
        </w:r>
      </w:ins>
      <w:ins w:id="82" w:author="Huawei [Abdessamad] 2023-07" w:date="2023-07-11T15:47:00Z">
        <w:r>
          <w:rPr>
            <w:lang w:eastAsia="zh-CN"/>
          </w:rPr>
          <w:t>Partially Allowed NSSAI</w:t>
        </w:r>
        <w:r>
          <w:rPr>
            <w:noProof/>
          </w:rPr>
          <w:t>;</w:t>
        </w:r>
      </w:ins>
    </w:p>
    <w:p w14:paraId="60FF2C53" w14:textId="01C04E46" w:rsidR="003C1F80" w:rsidRDefault="004906D0" w:rsidP="003C1F80">
      <w:pPr>
        <w:pStyle w:val="B3"/>
        <w:rPr>
          <w:ins w:id="83" w:author="Huawei [Abdessamad] 2023-08" w:date="2023-08-07T15:45:00Z"/>
          <w:noProof/>
        </w:rPr>
      </w:pPr>
      <w:ins w:id="84" w:author="Huawei [Abdessamad] 2023-08" w:date="2023-08-07T15:46:00Z">
        <w:r>
          <w:rPr>
            <w:noProof/>
            <w:highlight w:val="yellow"/>
          </w:rPr>
          <w:t>i</w:t>
        </w:r>
      </w:ins>
      <w:ins w:id="85" w:author="Huawei [Abdessamad] 2023-08" w:date="2023-08-07T15:45:00Z">
        <w:r w:rsidR="003C1F80">
          <w:rPr>
            <w:noProof/>
          </w:rPr>
          <w:t>)</w:t>
        </w:r>
        <w:r w:rsidR="003C1F80">
          <w:rPr>
            <w:noProof/>
          </w:rPr>
          <w:tab/>
          <w:t xml:space="preserve">if the "YYY" feature is supported, </w:t>
        </w:r>
        <w:r w:rsidR="003C1F80">
          <w:rPr>
            <w:rFonts w:hint="eastAsia"/>
            <w:lang w:eastAsia="zh-CN"/>
          </w:rPr>
          <w:t>C</w:t>
        </w:r>
        <w:r w:rsidR="003C1F80">
          <w:rPr>
            <w:lang w:eastAsia="zh-CN"/>
          </w:rPr>
          <w:t xml:space="preserve">hange of </w:t>
        </w:r>
      </w:ins>
      <w:ins w:id="86" w:author="Huawei [Abdessamad] 2023-08" w:date="2023-08-07T15:46:00Z">
        <w:r>
          <w:rPr>
            <w:lang w:eastAsia="zh-CN"/>
          </w:rPr>
          <w:t xml:space="preserve">the </w:t>
        </w:r>
      </w:ins>
      <w:proofErr w:type="spellStart"/>
      <w:ins w:id="87" w:author="Huawei [Abdessamad] 2023-08" w:date="2023-08-07T15:54:00Z">
        <w:r w:rsidR="000E1D51">
          <w:rPr>
            <w:lang w:eastAsia="zh-CN"/>
          </w:rPr>
          <w:t>the</w:t>
        </w:r>
        <w:proofErr w:type="spellEnd"/>
        <w:r w:rsidR="000E1D51">
          <w:rPr>
            <w:lang w:eastAsia="zh-CN"/>
          </w:rPr>
          <w:t xml:space="preserve"> </w:t>
        </w:r>
      </w:ins>
      <w:ins w:id="88" w:author="Huawei [Abdessamad] 2023-08" w:date="2023-08-07T15:45:00Z">
        <w:r w:rsidR="003C1F80">
          <w:t xml:space="preserve">S-NSSAI(s) rejected partially in the RA, </w:t>
        </w:r>
        <w:proofErr w:type="gramStart"/>
        <w:r w:rsidR="003C1F80">
          <w:rPr>
            <w:rFonts w:hint="eastAsia"/>
            <w:lang w:eastAsia="zh-CN"/>
          </w:rPr>
          <w:t>C</w:t>
        </w:r>
        <w:r w:rsidR="003C1F80">
          <w:rPr>
            <w:lang w:eastAsia="zh-CN"/>
          </w:rPr>
          <w:t>hange</w:t>
        </w:r>
        <w:proofErr w:type="gramEnd"/>
        <w:r w:rsidR="003C1F80">
          <w:rPr>
            <w:lang w:eastAsia="zh-CN"/>
          </w:rPr>
          <w:t xml:space="preserve"> of the </w:t>
        </w:r>
        <w:r w:rsidR="003C1F80">
          <w:t xml:space="preserve">rejected S-NSSAI(s) in the RA and/or </w:t>
        </w:r>
        <w:r w:rsidR="003C1F80">
          <w:rPr>
            <w:rFonts w:hint="eastAsia"/>
            <w:lang w:eastAsia="zh-CN"/>
          </w:rPr>
          <w:t>C</w:t>
        </w:r>
        <w:r w:rsidR="003C1F80">
          <w:rPr>
            <w:lang w:eastAsia="zh-CN"/>
          </w:rPr>
          <w:t xml:space="preserve">hange of </w:t>
        </w:r>
      </w:ins>
      <w:ins w:id="89" w:author="Huawei [Abdessamad] 2023-08" w:date="2023-08-07T15:46:00Z">
        <w:r>
          <w:rPr>
            <w:lang w:eastAsia="zh-CN"/>
          </w:rPr>
          <w:t xml:space="preserve">the </w:t>
        </w:r>
      </w:ins>
      <w:ins w:id="90" w:author="Huawei [Abdessamad] 2023-08" w:date="2023-08-07T15:45:00Z">
        <w:r w:rsidR="003C1F80">
          <w:rPr>
            <w:lang w:eastAsia="zh-CN"/>
          </w:rPr>
          <w:t>Pending NSSAI</w:t>
        </w:r>
        <w:r w:rsidR="003C1F80">
          <w:rPr>
            <w:noProof/>
          </w:rPr>
          <w:t>;</w:t>
        </w:r>
      </w:ins>
    </w:p>
    <w:p w14:paraId="685D0076" w14:textId="77777777" w:rsidR="00B00EC1" w:rsidRDefault="00B00EC1" w:rsidP="00B00EC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del w:id="91" w:author="Huawei [Abdessamad] 2023-07" w:date="2023-07-11T15:50:00Z">
        <w:r w:rsidDel="00E43DC3">
          <w:delText xml:space="preserve"> </w:delText>
        </w:r>
      </w:del>
    </w:p>
    <w:p w14:paraId="52E78D0D" w14:textId="64464022" w:rsidR="00B00EC1" w:rsidRDefault="00B00EC1" w:rsidP="00B00EC1">
      <w:pPr>
        <w:pStyle w:val="NO"/>
      </w:pPr>
      <w:r>
        <w:t>NOTE 3:</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attribute.</w:t>
      </w:r>
      <w:del w:id="92" w:author="Huawei [Abdessamad] 2023-07" w:date="2023-07-11T15:50:00Z">
        <w:r w:rsidDel="00E43DC3">
          <w:delText xml:space="preserve"> </w:delText>
        </w:r>
      </w:del>
    </w:p>
    <w:p w14:paraId="181B11ED" w14:textId="05F0FABE" w:rsidR="00B00EC1" w:rsidRDefault="00B00EC1" w:rsidP="00B00EC1">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ins w:id="93" w:author="Huawei [Abdessamad] 2023-07" w:date="2023-07-11T15:50:00Z">
        <w:r w:rsidR="00E43DC3">
          <w:rPr>
            <w:noProof/>
          </w:rPr>
          <w:t xml:space="preserve"> and</w:t>
        </w:r>
      </w:ins>
    </w:p>
    <w:p w14:paraId="618B81A5" w14:textId="77777777" w:rsidR="00B00EC1" w:rsidRDefault="00B00EC1" w:rsidP="00B00EC1">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5C8D649F" w14:textId="534ED46B" w:rsidR="00E43DC3" w:rsidRDefault="00E43DC3" w:rsidP="00B00EC1">
      <w:pPr>
        <w:pStyle w:val="B10"/>
        <w:rPr>
          <w:ins w:id="94" w:author="Huawei [Abdessamad] 2023-07" w:date="2023-07-11T15:51:00Z"/>
          <w:noProof/>
        </w:rPr>
      </w:pPr>
      <w:ins w:id="95" w:author="Huawei [Abdessamad] 2023-07" w:date="2023-07-11T15:51:00Z">
        <w:r>
          <w:rPr>
            <w:noProof/>
          </w:rPr>
          <w:t>and</w:t>
        </w:r>
      </w:ins>
    </w:p>
    <w:p w14:paraId="3FF97AE5" w14:textId="7F1ED2E4" w:rsidR="00B00EC1" w:rsidRDefault="00B00EC1" w:rsidP="00B00EC1">
      <w:pPr>
        <w:pStyle w:val="B10"/>
        <w:rPr>
          <w:noProof/>
        </w:rPr>
      </w:pPr>
      <w:r>
        <w:rPr>
          <w:noProof/>
        </w:rPr>
        <w:t>-</w:t>
      </w:r>
      <w:r>
        <w:rPr>
          <w:noProof/>
        </w:rPr>
        <w:tab/>
        <w:t>if errors occur when processing the HTTP POST request, apply error handling procedures as specified in clause 5.7 and according to the following provisions:</w:t>
      </w:r>
    </w:p>
    <w:p w14:paraId="60EC88DE" w14:textId="77777777" w:rsidR="00B00EC1" w:rsidRDefault="00B00EC1" w:rsidP="00B00EC1">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D4B9924" w14:textId="6AF1F63E" w:rsidR="00B00EC1" w:rsidRDefault="00B00EC1" w:rsidP="00B00EC1">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ins w:id="96" w:author="Huawei [Abdessamad] 2023-07" w:date="2023-07-11T15:51:00Z">
        <w:r w:rsidR="00E43DC3">
          <w:rPr>
            <w:lang w:eastAsia="zh-CN"/>
          </w:rPr>
          <w:t>;</w:t>
        </w:r>
      </w:ins>
      <w:del w:id="97" w:author="Huawei [Abdessamad] 2023-07" w:date="2023-07-11T15:51:00Z">
        <w:r w:rsidDel="00E43DC3">
          <w:rPr>
            <w:lang w:eastAsia="zh-CN"/>
          </w:rPr>
          <w:delText>.</w:delText>
        </w:r>
      </w:del>
      <w:ins w:id="98" w:author="Huawei [Abdessamad] 2023-07" w:date="2023-07-11T15:51:00Z">
        <w:r w:rsidR="00E43DC3">
          <w:rPr>
            <w:lang w:eastAsia="zh-CN"/>
          </w:rPr>
          <w:t xml:space="preserve"> and</w:t>
        </w:r>
      </w:ins>
    </w:p>
    <w:p w14:paraId="083EFAE2" w14:textId="77777777" w:rsidR="00B00EC1" w:rsidRDefault="00B00EC1" w:rsidP="00B00EC1">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32B6CDE" w14:textId="77777777" w:rsidR="00B00EC1" w:rsidRDefault="00B00EC1" w:rsidP="00B00EC1">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3FC6666" w14:textId="77777777" w:rsidR="00B00EC1" w:rsidRDefault="00B00EC1" w:rsidP="00B00EC1">
      <w:pPr>
        <w:rPr>
          <w:noProof/>
        </w:rPr>
      </w:pPr>
      <w:r>
        <w:rPr>
          <w:noProof/>
        </w:rPr>
        <w:t>If the PCF received a "traceReq" attribute, it shall perform trace procedures as defined in 3GPP TS 32.422 [18].</w:t>
      </w:r>
    </w:p>
    <w:p w14:paraId="64F14AAB" w14:textId="77777777" w:rsidR="00B00EC1" w:rsidRDefault="00B00EC1" w:rsidP="00B00EC1">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17CA6661" w14:textId="77777777" w:rsidR="00B00EC1" w:rsidRDefault="00B00EC1" w:rsidP="00B00EC1">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1498A506" w14:textId="77777777" w:rsidR="003602E7" w:rsidRPr="00FD3BBA" w:rsidRDefault="003602E7" w:rsidP="003602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2D3A30" w14:textId="77777777" w:rsidR="00150DAB" w:rsidRDefault="00150DAB" w:rsidP="00150DAB">
      <w:pPr>
        <w:pStyle w:val="Heading5"/>
        <w:rPr>
          <w:noProof/>
        </w:rPr>
      </w:pPr>
      <w:bookmarkStart w:id="99" w:name="_Toc28011087"/>
      <w:bookmarkStart w:id="100" w:name="_Toc34137950"/>
      <w:bookmarkStart w:id="101" w:name="_Toc36037545"/>
      <w:bookmarkStart w:id="102" w:name="_Toc39051647"/>
      <w:bookmarkStart w:id="103" w:name="_Toc43363239"/>
      <w:bookmarkStart w:id="104" w:name="_Toc45132846"/>
      <w:bookmarkStart w:id="105" w:name="_Toc49871577"/>
      <w:bookmarkStart w:id="106" w:name="_Toc50023467"/>
      <w:bookmarkStart w:id="107" w:name="_Toc51761147"/>
      <w:bookmarkStart w:id="108" w:name="_Toc67492630"/>
      <w:bookmarkStart w:id="109" w:name="_Toc74838363"/>
      <w:bookmarkStart w:id="110" w:name="_Toc104311185"/>
      <w:bookmarkStart w:id="111" w:name="_Toc104385865"/>
      <w:bookmarkStart w:id="112" w:name="_Toc104407059"/>
      <w:bookmarkStart w:id="113" w:name="_Toc104408352"/>
      <w:bookmarkStart w:id="114" w:name="_Toc104545946"/>
      <w:bookmarkStart w:id="115" w:name="_Toc138694827"/>
      <w:r>
        <w:rPr>
          <w:noProof/>
        </w:rPr>
        <w:t>4.2.2.3.4</w:t>
      </w:r>
      <w:r>
        <w:rPr>
          <w:noProof/>
        </w:rPr>
        <w:tab/>
        <w:t>SMF Selection Management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C1E1FD3" w14:textId="77777777" w:rsidR="00150DAB" w:rsidRDefault="00150DAB" w:rsidP="00150DAB">
      <w:pPr>
        <w:rPr>
          <w:noProof/>
        </w:rPr>
      </w:pPr>
      <w:r>
        <w:t>If the "</w:t>
      </w:r>
      <w:proofErr w:type="spellStart"/>
      <w:r>
        <w:t>DNNReplacementControl</w:t>
      </w:r>
      <w:proofErr w:type="spellEnd"/>
      <w:r>
        <w:t>" feature is supported, w</w:t>
      </w:r>
      <w:r>
        <w:rPr>
          <w:noProof/>
        </w:rPr>
        <w:t>hen SMF Selection Management is enabled, the SMF selection information is encoded using the "SmfSelectionData" data type, which consists of:</w:t>
      </w:r>
    </w:p>
    <w:p w14:paraId="0AB7BA12" w14:textId="77777777" w:rsidR="00150DAB" w:rsidRDefault="00150DAB" w:rsidP="00150DAB">
      <w:pPr>
        <w:pStyle w:val="B10"/>
        <w:rPr>
          <w:noProof/>
        </w:rPr>
      </w:pPr>
      <w:r>
        <w:rPr>
          <w:noProof/>
        </w:rPr>
        <w:t>-</w:t>
      </w:r>
      <w:r>
        <w:rPr>
          <w:noProof/>
        </w:rPr>
        <w:tab/>
        <w:t>the conditions upon which the AMF shall request to the PCF the replacement of SMF selection data, which may include:</w:t>
      </w:r>
    </w:p>
    <w:p w14:paraId="456A04E7" w14:textId="77777777" w:rsidR="00150DAB" w:rsidRDefault="00150DAB" w:rsidP="00150DAB">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proofErr w:type="spellStart"/>
      <w:r>
        <w:t>unsuppDnn</w:t>
      </w:r>
      <w:proofErr w:type="spellEnd"/>
      <w:r>
        <w:t>" attribute; and/or</w:t>
      </w:r>
    </w:p>
    <w:p w14:paraId="0F4AECE2" w14:textId="77777777" w:rsidR="00150DAB" w:rsidRDefault="00150DAB" w:rsidP="00150DAB">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486E6135" w14:textId="77777777" w:rsidR="00150DAB" w:rsidRDefault="00150DAB" w:rsidP="00150DAB">
      <w:pPr>
        <w:pStyle w:val="B3"/>
        <w:rPr>
          <w:noProof/>
        </w:rPr>
      </w:pPr>
      <w:r>
        <w:rPr>
          <w:noProof/>
        </w:rPr>
        <w:lastRenderedPageBreak/>
        <w:t>i)</w:t>
      </w:r>
      <w:r>
        <w:rPr>
          <w:noProof/>
        </w:rPr>
        <w:tab/>
        <w:t>the key of the map is the S-NSSAI; and</w:t>
      </w:r>
    </w:p>
    <w:p w14:paraId="4D94168E" w14:textId="77777777" w:rsidR="00150DAB" w:rsidRDefault="00150DAB" w:rsidP="00150DAB">
      <w:pPr>
        <w:pStyle w:val="B3"/>
        <w:rPr>
          <w:noProof/>
        </w:rPr>
      </w:pPr>
      <w:r>
        <w:rPr>
          <w:noProof/>
        </w:rPr>
        <w:t>ii)</w:t>
      </w:r>
      <w:r>
        <w:rPr>
          <w:noProof/>
        </w:rPr>
        <w:tab/>
        <w:t xml:space="preserve">each entry of the map is of </w:t>
      </w:r>
      <w:r>
        <w:rPr>
          <w:rFonts w:eastAsia="DengXian"/>
          <w:noProof/>
        </w:rPr>
        <w:t>"Candidate</w:t>
      </w:r>
      <w:proofErr w:type="spellStart"/>
      <w:r>
        <w:t>ForReplacement</w:t>
      </w:r>
      <w:proofErr w:type="spellEnd"/>
      <w:r>
        <w:t>" data type, which</w:t>
      </w:r>
      <w:r>
        <w:rPr>
          <w:noProof/>
        </w:rPr>
        <w:t>:</w:t>
      </w:r>
    </w:p>
    <w:p w14:paraId="4532196E" w14:textId="77777777" w:rsidR="00150DAB" w:rsidRDefault="00150DAB" w:rsidP="00150DAB">
      <w:pPr>
        <w:pStyle w:val="B4"/>
      </w:pPr>
      <w:r>
        <w:rPr>
          <w:noProof/>
        </w:rPr>
        <w:t>-</w:t>
      </w:r>
      <w:r>
        <w:rPr>
          <w:noProof/>
        </w:rPr>
        <w:tab/>
        <w:t xml:space="preserve">shall include the S-NSSAI encoded in the </w:t>
      </w:r>
      <w:r>
        <w:rPr>
          <w:rFonts w:eastAsia="DengXian"/>
          <w:noProof/>
        </w:rPr>
        <w:t>"</w:t>
      </w:r>
      <w:proofErr w:type="spellStart"/>
      <w:r>
        <w:t>snssai</w:t>
      </w:r>
      <w:proofErr w:type="spellEnd"/>
      <w:r>
        <w:t>" attribute; and</w:t>
      </w:r>
    </w:p>
    <w:p w14:paraId="2E06749E" w14:textId="77777777" w:rsidR="00150DAB" w:rsidRDefault="00150DAB" w:rsidP="00150DAB">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proofErr w:type="spellStart"/>
      <w:r>
        <w:t>dnns</w:t>
      </w:r>
      <w:proofErr w:type="spellEnd"/>
      <w:r>
        <w:t>" attribute</w:t>
      </w:r>
      <w:r>
        <w:rPr>
          <w:rFonts w:eastAsia="DengXian"/>
          <w:noProof/>
        </w:rPr>
        <w:t xml:space="preserve">; </w:t>
      </w:r>
    </w:p>
    <w:p w14:paraId="48B49B34" w14:textId="1B675DD9" w:rsidR="00150DAB" w:rsidRDefault="00150DAB" w:rsidP="00150DAB">
      <w:pPr>
        <w:pStyle w:val="NO"/>
        <w:rPr>
          <w:lang w:eastAsia="zh-CN"/>
        </w:rPr>
      </w:pPr>
      <w:r>
        <w:rPr>
          <w:noProof/>
        </w:rPr>
        <w:t>NOTE 1</w:t>
      </w:r>
      <w:r>
        <w:t>:</w:t>
      </w:r>
      <w:r>
        <w:tab/>
        <w:t>The S-NSSAIs included in the map are S-NSSAIs of the allowed NSSAI</w:t>
      </w:r>
      <w:ins w:id="116" w:author="Huawei [Abdessamad] 2023-07" w:date="2023-07-11T16:01:00Z">
        <w:r w:rsidR="001F5265">
          <w:t xml:space="preserve"> and/or the Partially Allowed NSSAI</w:t>
        </w:r>
      </w:ins>
      <w:ins w:id="117" w:author="Huawei [Abdessamad] 2023-07" w:date="2023-07-11T16:02:00Z">
        <w:r w:rsidR="001F5265">
          <w:t>,</w:t>
        </w:r>
      </w:ins>
      <w:ins w:id="118" w:author="Huawei [Abdessamad] 2023-07" w:date="2023-07-11T16:01:00Z">
        <w:r w:rsidR="001F5265">
          <w:t xml:space="preserve"> if </w:t>
        </w:r>
      </w:ins>
      <w:ins w:id="119" w:author="Huawei [Abdessamad] 2023-07" w:date="2023-07-11T16:02:00Z">
        <w:r w:rsidR="001F5265">
          <w:t xml:space="preserve">the "YYY" feature </w:t>
        </w:r>
      </w:ins>
      <w:ins w:id="120" w:author="Huawei [Abdessamad] 2023-08" w:date="2023-08-07T15:57:00Z">
        <w:r w:rsidR="00B43A9A">
          <w:t>and/</w:t>
        </w:r>
      </w:ins>
      <w:ins w:id="121" w:author="Huawei [Abdessamad] 2023-08" w:date="2023-08-07T15:55:00Z">
        <w:r w:rsidR="00EE0B25">
          <w:t xml:space="preserve">or "FFS" feature </w:t>
        </w:r>
      </w:ins>
      <w:ins w:id="122" w:author="Huawei [Abdessamad] 2023-07" w:date="2023-07-11T16:02:00Z">
        <w:r w:rsidR="001F5265">
          <w:t>is</w:t>
        </w:r>
      </w:ins>
      <w:ins w:id="123" w:author="Huawei [Abdessamad] 2023-08" w:date="2023-08-07T15:55:00Z">
        <w:r w:rsidR="00EE0B25">
          <w:t>/are</w:t>
        </w:r>
      </w:ins>
      <w:ins w:id="124" w:author="Huawei [Abdessamad] 2023-07" w:date="2023-07-11T16:02:00Z">
        <w:r w:rsidR="001F5265">
          <w:t xml:space="preserve"> supported,</w:t>
        </w:r>
      </w:ins>
      <w:r>
        <w:t xml:space="preserve"> valid in the serving network.</w:t>
      </w:r>
      <w:r>
        <w:rPr>
          <w:lang w:eastAsia="zh-CN"/>
        </w:rPr>
        <w:t xml:space="preserve"> The PCF keeps updated information of the </w:t>
      </w:r>
      <w:del w:id="125" w:author="Huawei [Abdessamad] 2023-07" w:date="2023-07-11T16:02:00Z">
        <w:r w:rsidDel="00620908">
          <w:rPr>
            <w:lang w:eastAsia="zh-CN"/>
          </w:rPr>
          <w:delText>a</w:delText>
        </w:r>
      </w:del>
      <w:ins w:id="126" w:author="Huawei [Abdessamad] 2023-07" w:date="2023-07-11T16:02:00Z">
        <w:r w:rsidR="00620908">
          <w:rPr>
            <w:lang w:eastAsia="zh-CN"/>
          </w:rPr>
          <w:t>A</w:t>
        </w:r>
      </w:ins>
      <w:r>
        <w:rPr>
          <w:lang w:eastAsia="zh-CN"/>
        </w:rPr>
        <w:t xml:space="preserve">llowed NSSAI valid in the serving network by subscribing to the policy control request trigger Change of </w:t>
      </w:r>
      <w:del w:id="127" w:author="Huawei [Abdessamad] 2023-07" w:date="2023-07-11T16:02:00Z">
        <w:r w:rsidDel="00620908">
          <w:rPr>
            <w:lang w:eastAsia="zh-CN"/>
          </w:rPr>
          <w:delText>a</w:delText>
        </w:r>
      </w:del>
      <w:ins w:id="128" w:author="Huawei [Abdessamad] 2023-07" w:date="2023-07-11T16:02:00Z">
        <w:r w:rsidR="00620908">
          <w:rPr>
            <w:lang w:eastAsia="zh-CN"/>
          </w:rPr>
          <w:t>A</w:t>
        </w:r>
      </w:ins>
      <w:r>
        <w:rPr>
          <w:lang w:eastAsia="zh-CN"/>
        </w:rPr>
        <w:t>llowed NSSAI of the served UE.</w:t>
      </w:r>
    </w:p>
    <w:p w14:paraId="53B2F082" w14:textId="77777777" w:rsidR="00150DAB" w:rsidRDefault="00150DAB" w:rsidP="00150DAB">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12C1842B" w14:textId="77777777" w:rsidR="00150DAB" w:rsidRDefault="00150DAB" w:rsidP="00150DAB">
      <w:pPr>
        <w:pStyle w:val="B10"/>
        <w:rPr>
          <w:noProof/>
        </w:rPr>
      </w:pPr>
      <w:r>
        <w:rPr>
          <w:noProof/>
        </w:rPr>
        <w:t>-</w:t>
      </w:r>
      <w:r>
        <w:rPr>
          <w:noProof/>
        </w:rPr>
        <w:tab/>
        <w:t>and,</w:t>
      </w:r>
      <w:del w:id="129" w:author="Huawei [Abdessamad] 2023-07" w:date="2023-07-11T16:02:00Z">
        <w:r w:rsidDel="00822301">
          <w:rPr>
            <w:noProof/>
          </w:rPr>
          <w:delText xml:space="preserve"> </w:delText>
        </w:r>
      </w:del>
    </w:p>
    <w:p w14:paraId="24F83067" w14:textId="77777777" w:rsidR="00150DAB" w:rsidRDefault="00150DAB" w:rsidP="00150DAB">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proofErr w:type="spellStart"/>
      <w:r>
        <w:t>dnn</w:t>
      </w:r>
      <w:proofErr w:type="spellEnd"/>
      <w:r>
        <w:t xml:space="preserve">" attribute and in the </w:t>
      </w:r>
      <w:r>
        <w:rPr>
          <w:rFonts w:eastAsia="DengXian"/>
          <w:noProof/>
        </w:rPr>
        <w:t>"</w:t>
      </w:r>
      <w:proofErr w:type="spellStart"/>
      <w:r>
        <w:t>snssai</w:t>
      </w:r>
      <w:proofErr w:type="spellEnd"/>
      <w:r>
        <w:t xml:space="preserve">" attribute respectively, and the mapping to the home S-NSSAI encoded in the </w:t>
      </w:r>
      <w:r>
        <w:rPr>
          <w:rFonts w:eastAsia="DengXian"/>
        </w:rPr>
        <w:t>"</w:t>
      </w:r>
      <w:proofErr w:type="spellStart"/>
      <w:r>
        <w:rPr>
          <w:rFonts w:eastAsia="DengXian"/>
        </w:rPr>
        <w:t>mapping</w:t>
      </w:r>
      <w:r>
        <w:t>Snssai</w:t>
      </w:r>
      <w:proofErr w:type="spellEnd"/>
      <w:r>
        <w:t>" attribute if available</w:t>
      </w:r>
      <w:r>
        <w:rPr>
          <w:noProof/>
        </w:rPr>
        <w:t>; and</w:t>
      </w:r>
    </w:p>
    <w:p w14:paraId="60659D88" w14:textId="77777777" w:rsidR="00150DAB" w:rsidRDefault="00150DAB" w:rsidP="00150DAB">
      <w:pPr>
        <w:pStyle w:val="B2"/>
        <w:rPr>
          <w:noProof/>
        </w:rPr>
      </w:pPr>
      <w:r>
        <w:rPr>
          <w:noProof/>
        </w:rPr>
        <w:t>b)</w:t>
      </w:r>
      <w:r>
        <w:rPr>
          <w:noProof/>
        </w:rPr>
        <w:tab/>
        <w:t>when included within the Npcf_AMPolicyControl_Update response, the PCF selected DNN encoded</w:t>
      </w:r>
      <w:r>
        <w:t xml:space="preserve"> in the </w:t>
      </w:r>
      <w:r>
        <w:rPr>
          <w:rFonts w:eastAsia="DengXian"/>
          <w:noProof/>
        </w:rPr>
        <w:t>"</w:t>
      </w:r>
      <w:proofErr w:type="spellStart"/>
      <w:r>
        <w:t>dnn</w:t>
      </w:r>
      <w:proofErr w:type="spellEnd"/>
      <w:r>
        <w:t>" attribute</w:t>
      </w:r>
      <w:r>
        <w:rPr>
          <w:noProof/>
        </w:rPr>
        <w:t>;</w:t>
      </w:r>
    </w:p>
    <w:p w14:paraId="35595A80" w14:textId="77777777" w:rsidR="00150DAB" w:rsidRDefault="00150DAB" w:rsidP="00150DAB">
      <w:pPr>
        <w:pStyle w:val="NO"/>
        <w:rPr>
          <w:noProof/>
        </w:rPr>
      </w:pPr>
      <w:r>
        <w:rPr>
          <w:noProof/>
        </w:rPr>
        <w:t>NOTE 2:</w:t>
      </w:r>
      <w:r>
        <w:rPr>
          <w:noProof/>
        </w:rPr>
        <w:tab/>
        <w:t>The PCF can select the same DNN and S-NSSAI as the UE requested DNN and S-NSSAI. When the PCF returns an unsupported DNN, the AMF applies internal policies to reject the PDU session establishment.</w:t>
      </w:r>
    </w:p>
    <w:p w14:paraId="3FF1B026" w14:textId="77777777" w:rsidR="00150DAB" w:rsidRDefault="00150DAB" w:rsidP="00150DAB">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proofErr w:type="spellStart"/>
      <w:r>
        <w:t>snssai</w:t>
      </w:r>
      <w:proofErr w:type="spellEnd"/>
      <w:r>
        <w:t>"</w:t>
      </w:r>
      <w:r>
        <w:rPr>
          <w:noProof/>
        </w:rPr>
        <w:t xml:space="preserve"> attribute</w:t>
      </w:r>
      <w:r>
        <w:rPr>
          <w:rFonts w:eastAsia="DengXian"/>
          <w:noProof/>
        </w:rPr>
        <w:t xml:space="preserve">. </w:t>
      </w:r>
    </w:p>
    <w:p w14:paraId="6F627F13" w14:textId="77777777" w:rsidR="003602E7" w:rsidRPr="00FD3BBA" w:rsidRDefault="003602E7" w:rsidP="003602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4D9ECE" w14:textId="77777777" w:rsidR="002C5CDB" w:rsidRDefault="002C5CDB" w:rsidP="002C5CDB">
      <w:pPr>
        <w:pStyle w:val="Heading4"/>
        <w:rPr>
          <w:noProof/>
        </w:rPr>
      </w:pPr>
      <w:bookmarkStart w:id="130" w:name="_Toc28011089"/>
      <w:bookmarkStart w:id="131" w:name="_Toc34137952"/>
      <w:bookmarkStart w:id="132" w:name="_Toc36037547"/>
      <w:bookmarkStart w:id="133" w:name="_Toc39051649"/>
      <w:bookmarkStart w:id="134" w:name="_Toc43363241"/>
      <w:bookmarkStart w:id="135" w:name="_Toc45132848"/>
      <w:bookmarkStart w:id="136" w:name="_Toc49871579"/>
      <w:bookmarkStart w:id="137" w:name="_Toc50023469"/>
      <w:bookmarkStart w:id="138" w:name="_Toc51761149"/>
      <w:bookmarkStart w:id="139" w:name="_Toc67492632"/>
      <w:bookmarkStart w:id="140" w:name="_Toc74838366"/>
      <w:bookmarkStart w:id="141" w:name="_Toc104311189"/>
      <w:bookmarkStart w:id="142" w:name="_Toc104385869"/>
      <w:bookmarkStart w:id="143" w:name="_Toc104407063"/>
      <w:bookmarkStart w:id="144" w:name="_Toc104408356"/>
      <w:bookmarkStart w:id="145" w:name="_Toc104545950"/>
      <w:bookmarkStart w:id="146" w:name="_Toc138694832"/>
      <w:r>
        <w:rPr>
          <w:noProof/>
        </w:rPr>
        <w:t>4.2.3.1</w:t>
      </w:r>
      <w:r>
        <w:rPr>
          <w:noProof/>
        </w:rP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FD22113" w14:textId="77777777" w:rsidR="002C5CDB" w:rsidRDefault="002C5CDB" w:rsidP="002C5CDB">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5B4BA061" w14:textId="77777777" w:rsidR="002C5CDB" w:rsidRDefault="002C5CDB" w:rsidP="002C5CDB">
      <w:pPr>
        <w:rPr>
          <w:noProof/>
        </w:rPr>
      </w:pPr>
      <w:r>
        <w:rPr>
          <w:noProof/>
        </w:rPr>
        <w:t>Figure 4.2.3.1-1 illustrates the update of a policy association.</w:t>
      </w:r>
    </w:p>
    <w:p w14:paraId="7F549834" w14:textId="77777777" w:rsidR="002C5CDB" w:rsidRDefault="002C5CDB" w:rsidP="002C5CDB">
      <w:pPr>
        <w:pStyle w:val="TH"/>
        <w:rPr>
          <w:noProof/>
        </w:rPr>
      </w:pPr>
      <w:r>
        <w:rPr>
          <w:noProof/>
        </w:rPr>
        <w:object w:dxaOrig="9570" w:dyaOrig="3194" w14:anchorId="2C366F03">
          <v:shape id="_x0000_i1026" type="#_x0000_t75" style="width:480pt;height:162pt" o:ole="">
            <v:imagedata r:id="rId15" o:title=""/>
          </v:shape>
          <o:OLEObject Type="Embed" ProgID="Visio.Drawing.11" ShapeID="_x0000_i1026" DrawAspect="Content" ObjectID="_1753528791" r:id="rId16"/>
        </w:object>
      </w:r>
    </w:p>
    <w:p w14:paraId="6B600377" w14:textId="77777777" w:rsidR="002C5CDB" w:rsidRDefault="002C5CDB" w:rsidP="002C5CDB">
      <w:pPr>
        <w:pStyle w:val="TF"/>
        <w:rPr>
          <w:noProof/>
        </w:rPr>
      </w:pPr>
      <w:r>
        <w:rPr>
          <w:noProof/>
        </w:rPr>
        <w:t>Figure 4.2.3.1-1: Update of a policy association</w:t>
      </w:r>
    </w:p>
    <w:p w14:paraId="5D71E0BE" w14:textId="77777777" w:rsidR="002C5CDB" w:rsidRDefault="002C5CDB" w:rsidP="002C5CDB">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w:t>
      </w:r>
      <w:r>
        <w:rPr>
          <w:noProof/>
        </w:rPr>
        <w:lastRenderedPageBreak/>
        <w:t xml:space="preserve">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74C7C43E" w14:textId="77777777" w:rsidR="002C5CDB" w:rsidRDefault="002C5CDB" w:rsidP="002C5CDB">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EC07BF4" w14:textId="77777777" w:rsidR="002C5CDB" w:rsidRDefault="002C5CDB" w:rsidP="002C5CDB">
      <w:pPr>
        <w:pStyle w:val="NO"/>
        <w:rPr>
          <w:noProof/>
        </w:rPr>
      </w:pPr>
      <w:r>
        <w:t>NOTE 1:</w:t>
      </w:r>
      <w:r>
        <w:tab/>
        <w:t>Either the old or the new AMF can invoke this procedure.</w:t>
      </w:r>
    </w:p>
    <w:p w14:paraId="29601C2E" w14:textId="77777777" w:rsidR="002C5CDB" w:rsidRDefault="002C5CDB" w:rsidP="002C5CDB">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6725D0B3" w14:textId="77777777" w:rsidR="002C5CDB" w:rsidRDefault="002C5CDB" w:rsidP="002C5CDB">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0C44183" w14:textId="77777777" w:rsidR="002C5CDB" w:rsidRDefault="002C5CDB" w:rsidP="002C5CDB">
      <w:pPr>
        <w:pStyle w:val="B10"/>
        <w:rPr>
          <w:noProof/>
        </w:rPr>
      </w:pPr>
      <w:r>
        <w:rPr>
          <w:noProof/>
        </w:rPr>
        <w:t>-</w:t>
      </w:r>
      <w:r>
        <w:rPr>
          <w:noProof/>
        </w:rPr>
        <w:tab/>
        <w:t>at least one of the following:</w:t>
      </w:r>
    </w:p>
    <w:p w14:paraId="74121A4D" w14:textId="77777777" w:rsidR="002C5CDB" w:rsidRDefault="002C5CDB" w:rsidP="002C5CDB">
      <w:pPr>
        <w:pStyle w:val="B2"/>
        <w:rPr>
          <w:noProof/>
        </w:rPr>
      </w:pPr>
      <w:r>
        <w:rPr>
          <w:noProof/>
        </w:rPr>
        <w:t>1.</w:t>
      </w:r>
      <w:r>
        <w:rPr>
          <w:noProof/>
        </w:rPr>
        <w:tab/>
        <w:t>a new Notification URI encoded in the "notificationUri" attribute;</w:t>
      </w:r>
    </w:p>
    <w:p w14:paraId="7587E266" w14:textId="77777777" w:rsidR="002C5CDB" w:rsidRDefault="002C5CDB" w:rsidP="002C5CDB">
      <w:pPr>
        <w:pStyle w:val="B2"/>
        <w:rPr>
          <w:noProof/>
        </w:rPr>
      </w:pPr>
      <w:r>
        <w:rPr>
          <w:noProof/>
        </w:rPr>
        <w:t>2.</w:t>
      </w:r>
      <w:r>
        <w:rPr>
          <w:noProof/>
        </w:rPr>
        <w:tab/>
        <w:t>observed Policy Control Request Trigger(s) (see clause 4.2.3.2) encoded as "triggers" attribute;</w:t>
      </w:r>
    </w:p>
    <w:p w14:paraId="79054894" w14:textId="77777777" w:rsidR="002C5CDB" w:rsidRDefault="002C5CDB" w:rsidP="002C5CDB">
      <w:pPr>
        <w:pStyle w:val="B2"/>
        <w:rPr>
          <w:noProof/>
        </w:rPr>
      </w:pPr>
      <w:r>
        <w:rPr>
          <w:noProof/>
        </w:rPr>
        <w:t>3.</w:t>
      </w:r>
      <w:r>
        <w:rPr>
          <w:noProof/>
        </w:rPr>
        <w:tab/>
        <w:t>if a Service Area restriction change occurred, the Service Area Restrictions (see clause 4.2.2.3.1) as obtained from the UDM encoded as "servAreaRes" attribute;</w:t>
      </w:r>
    </w:p>
    <w:p w14:paraId="5ABE5AC3" w14:textId="77777777" w:rsidR="002C5CDB" w:rsidRDefault="002C5CDB" w:rsidP="002C5CDB">
      <w:pPr>
        <w:pStyle w:val="B2"/>
        <w:rPr>
          <w:noProof/>
        </w:rPr>
      </w:pPr>
      <w:r>
        <w:rPr>
          <w:noProof/>
        </w:rPr>
        <w:t>4.</w:t>
      </w:r>
      <w:r>
        <w:rPr>
          <w:noProof/>
        </w:rPr>
        <w:tab/>
        <w:t>if a RFSP index change occurred, the RFSP index (see clause 4.2.2.3.2) as obtained from the UDM encoded as "rfsp" attribute;</w:t>
      </w:r>
    </w:p>
    <w:p w14:paraId="53ACD490" w14:textId="77777777" w:rsidR="002C5CDB" w:rsidRDefault="002C5CDB" w:rsidP="002C5CDB">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28637D78" w14:textId="6BD288E8" w:rsidR="002C5CDB" w:rsidRDefault="002C5CDB" w:rsidP="002C5CDB">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attribute</w:t>
      </w:r>
      <w:ins w:id="147" w:author="Huawei [Abdessamad] 2023-07" w:date="2023-07-11T16:09:00Z">
        <w:r w:rsidR="004F1976">
          <w:t>;</w:t>
        </w:r>
      </w:ins>
      <w:del w:id="148" w:author="Huawei [Abdessamad] 2023-07" w:date="2023-07-11T16:09:00Z">
        <w:r w:rsidDel="004F1976">
          <w:delText xml:space="preserve">. </w:delText>
        </w:r>
      </w:del>
    </w:p>
    <w:p w14:paraId="0BD12051" w14:textId="77777777" w:rsidR="002C5CDB" w:rsidRDefault="002C5CDB" w:rsidP="002C5CDB">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0D16DFB" w14:textId="77777777" w:rsidR="002C5CDB" w:rsidRDefault="002C5CDB" w:rsidP="002C5CDB">
      <w:pPr>
        <w:pStyle w:val="B2"/>
        <w:rPr>
          <w:noProof/>
        </w:rPr>
      </w:pPr>
      <w:r>
        <w:rPr>
          <w:noProof/>
        </w:rPr>
        <w:t>7.</w:t>
      </w:r>
      <w:r>
        <w:rPr>
          <w:noProof/>
        </w:rPr>
        <w:tab/>
        <w:t>if the trace control configuration needs to be updated, trace control and configuration parameters information encoded as "traceReq" attribute;</w:t>
      </w:r>
    </w:p>
    <w:p w14:paraId="2D753CFB" w14:textId="77777777" w:rsidR="002C5CDB" w:rsidRDefault="002C5CDB" w:rsidP="002C5CDB">
      <w:pPr>
        <w:pStyle w:val="B2"/>
        <w:rPr>
          <w:noProof/>
        </w:rPr>
      </w:pPr>
      <w:r>
        <w:rPr>
          <w:noProof/>
        </w:rPr>
        <w:t>8.</w:t>
      </w:r>
      <w:r>
        <w:rPr>
          <w:noProof/>
        </w:rPr>
        <w:tab/>
        <w:t>if trace needs to be terminated, the "traceReq" attribute set to the Null value;</w:t>
      </w:r>
      <w:del w:id="149" w:author="Huawei [Abdessamad] 2023-07" w:date="2023-07-11T16:09:00Z">
        <w:r w:rsidDel="004F1976">
          <w:rPr>
            <w:noProof/>
          </w:rPr>
          <w:delText xml:space="preserve"> </w:delText>
        </w:r>
      </w:del>
    </w:p>
    <w:p w14:paraId="05B13A56" w14:textId="77777777" w:rsidR="002C5CDB" w:rsidRDefault="002C5CDB" w:rsidP="002C5CDB">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7B179DDA" w14:textId="77777777" w:rsidR="002C5CDB" w:rsidRDefault="002C5CDB" w:rsidP="002C5CDB">
      <w:pPr>
        <w:pStyle w:val="B2"/>
        <w:rPr>
          <w:noProof/>
        </w:rPr>
      </w:pPr>
      <w:r>
        <w:rPr>
          <w:noProof/>
        </w:rPr>
        <w:t>10.</w:t>
      </w:r>
      <w:r>
        <w:rPr>
          <w:noProof/>
        </w:rPr>
        <w:tab/>
        <w:t>for AMF relocation scenarios, if available, alternate or backup IPv4 Address(es) where to send Notifications encoded as "altNotifIpv4Addrs" attribute;</w:t>
      </w:r>
      <w:del w:id="150" w:author="Huawei [Abdessamad] 2023-07" w:date="2023-07-11T16:09:00Z">
        <w:r w:rsidDel="004F1976">
          <w:rPr>
            <w:noProof/>
          </w:rPr>
          <w:delText xml:space="preserve"> </w:delText>
        </w:r>
      </w:del>
    </w:p>
    <w:p w14:paraId="540F9F44" w14:textId="77777777" w:rsidR="002C5CDB" w:rsidRDefault="002C5CDB" w:rsidP="002C5CDB">
      <w:pPr>
        <w:pStyle w:val="B2"/>
        <w:rPr>
          <w:noProof/>
        </w:rPr>
      </w:pPr>
      <w:r>
        <w:rPr>
          <w:noProof/>
        </w:rPr>
        <w:t>11.</w:t>
      </w:r>
      <w:bookmarkStart w:id="151" w:name="_Hlk27384754"/>
      <w:r>
        <w:rPr>
          <w:noProof/>
        </w:rPr>
        <w:tab/>
      </w:r>
      <w:bookmarkEnd w:id="151"/>
      <w:r>
        <w:rPr>
          <w:noProof/>
        </w:rPr>
        <w:t>for AMF relocation scenarios, if available, alternate or backup IPv6 Address(es) where to send Notifications encoded as "altNotifIpv6Addrs" attribute;</w:t>
      </w:r>
      <w:del w:id="152" w:author="Huawei [Abdessamad] 2023-07" w:date="2023-07-11T16:09:00Z">
        <w:r w:rsidDel="004F1976">
          <w:rPr>
            <w:noProof/>
          </w:rPr>
          <w:delText xml:space="preserve"> </w:delText>
        </w:r>
      </w:del>
    </w:p>
    <w:p w14:paraId="765DE345" w14:textId="77777777" w:rsidR="002C5CDB" w:rsidRDefault="002C5CDB" w:rsidP="002C5CDB">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AE4B9AB" w14:textId="77777777" w:rsidR="002C5CDB" w:rsidRDefault="002C5CDB" w:rsidP="002C5CDB">
      <w:pPr>
        <w:pStyle w:val="B2"/>
        <w:rPr>
          <w:noProof/>
        </w:rPr>
      </w:pPr>
      <w:r>
        <w:rPr>
          <w:noProof/>
        </w:rPr>
        <w:t>13.</w:t>
      </w:r>
      <w:bookmarkStart w:id="153" w:name="_Hlk27384761"/>
      <w:r>
        <w:rPr>
          <w:noProof/>
        </w:rPr>
        <w:tab/>
      </w:r>
      <w:bookmarkEnd w:id="153"/>
      <w:r>
        <w:rPr>
          <w:noProof/>
        </w:rPr>
        <w:t>for AMF relocation scenarios,  the GUAMI encoded as "guami" attribute;</w:t>
      </w:r>
    </w:p>
    <w:p w14:paraId="03B3824F" w14:textId="77777777" w:rsidR="002C5CDB" w:rsidRDefault="002C5CDB" w:rsidP="002C5CDB">
      <w:pPr>
        <w:pStyle w:val="NO"/>
        <w:rPr>
          <w:noProof/>
        </w:rPr>
      </w:pPr>
      <w:r>
        <w:rPr>
          <w:noProof/>
        </w:rPr>
        <w:lastRenderedPageBreak/>
        <w:t>NOTE 3:</w:t>
      </w:r>
      <w:r>
        <w:rPr>
          <w:noProof/>
        </w:rPr>
        <w:tab/>
        <w:t>An alternate NF service consumer than the one that requested the generation of the subscription resource can send the request. For instance, an AMF as service consumer can change.</w:t>
      </w:r>
    </w:p>
    <w:p w14:paraId="189AB21F" w14:textId="77777777" w:rsidR="002C5CDB" w:rsidRDefault="002C5CDB" w:rsidP="002C5CDB">
      <w:pPr>
        <w:pStyle w:val="B2"/>
        <w:rPr>
          <w:noProof/>
        </w:rPr>
      </w:pPr>
      <w:r>
        <w:rPr>
          <w:noProof/>
        </w:rPr>
        <w:t>14.</w:t>
      </w:r>
      <w:r>
        <w:rPr>
          <w:noProof/>
        </w:rPr>
        <w:tab/>
        <w:t>if the feature "UE-AMBR_Authorization" is supported, and a subscribed UE-AMBR change occurred, the UE-AMBR (see clause 4.2.2.3.3) as obtained from the UDM encoded as "ueAmbr" attribute;</w:t>
      </w:r>
      <w:del w:id="154" w:author="Huawei [Abdessamad] 2023-07" w:date="2023-07-11T16:09:00Z">
        <w:r w:rsidDel="004F1976">
          <w:rPr>
            <w:noProof/>
          </w:rPr>
          <w:delText xml:space="preserve"> </w:delText>
        </w:r>
      </w:del>
    </w:p>
    <w:p w14:paraId="01B00331" w14:textId="77777777" w:rsidR="002C5CDB" w:rsidRDefault="002C5CDB" w:rsidP="002C5CDB">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58771D8E" w14:textId="77777777" w:rsidR="002C5CDB" w:rsidRDefault="002C5CDB" w:rsidP="002C5CDB">
      <w:pPr>
        <w:pStyle w:val="B3"/>
      </w:pPr>
      <w:r>
        <w:t>-</w:t>
      </w:r>
      <w:r>
        <w:tab/>
        <w:t>the UE requested DNN in the "</w:t>
      </w:r>
      <w:proofErr w:type="spellStart"/>
      <w:r>
        <w:t>dnn</w:t>
      </w:r>
      <w:proofErr w:type="spellEnd"/>
      <w:r>
        <w:t>" attribute; and</w:t>
      </w:r>
      <w:del w:id="155" w:author="Huawei [Abdessamad] 2023-07" w:date="2023-07-11T16:08:00Z">
        <w:r w:rsidDel="004F1976">
          <w:delText xml:space="preserve"> </w:delText>
        </w:r>
      </w:del>
    </w:p>
    <w:p w14:paraId="6CB5B79D" w14:textId="77777777" w:rsidR="002C5CDB" w:rsidRDefault="002C5CDB" w:rsidP="002C5CDB">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attribute;</w:t>
      </w:r>
      <w:del w:id="156" w:author="Huawei [Abdessamad] 2023-07" w:date="2023-07-11T16:08:00Z">
        <w:r w:rsidDel="004F1976">
          <w:delText xml:space="preserve"> </w:delText>
        </w:r>
      </w:del>
    </w:p>
    <w:p w14:paraId="1251E984" w14:textId="77777777" w:rsidR="002C5CDB" w:rsidRDefault="002C5CDB" w:rsidP="002C5CDB">
      <w:pPr>
        <w:pStyle w:val="B2"/>
        <w:rPr>
          <w:noProof/>
        </w:rPr>
      </w:pPr>
      <w:r>
        <w:rPr>
          <w:noProof/>
        </w:rPr>
        <w:t>when:</w:t>
      </w:r>
    </w:p>
    <w:p w14:paraId="6B781A95" w14:textId="77777777" w:rsidR="002C5CDB" w:rsidRDefault="002C5CDB" w:rsidP="002C5CDB">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79A0B7B8" w14:textId="36CCD9F6" w:rsidR="002C5CDB" w:rsidRDefault="002C5CDB" w:rsidP="002C5CDB">
      <w:pPr>
        <w:pStyle w:val="B3"/>
      </w:pPr>
      <w:r>
        <w:rPr>
          <w:noProof/>
        </w:rPr>
        <w:t>-</w:t>
      </w:r>
      <w:r>
        <w:rPr>
          <w:noProof/>
        </w:rPr>
        <w:tab/>
        <w:t>the UE requested DNN and S-NSSAI matched one of the S-NSSAI and DNN provided in the "candidates" attribute</w:t>
      </w:r>
      <w:r>
        <w:t>;</w:t>
      </w:r>
      <w:del w:id="157" w:author="Huawei [Abdessamad] 2023-07" w:date="2023-07-11T16:08:00Z">
        <w:r w:rsidDel="004F1976">
          <w:delText xml:space="preserve"> and</w:delText>
        </w:r>
      </w:del>
    </w:p>
    <w:p w14:paraId="25B4F5C5" w14:textId="6877F734" w:rsidR="002C5CDB" w:rsidRDefault="002C5CDB" w:rsidP="002C5CDB">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ins w:id="158" w:author="Huawei [Abdessamad] 2023-07" w:date="2023-07-11T16:13:00Z">
        <w:r w:rsidR="00B93AAC">
          <w:t xml:space="preserve"> </w:t>
        </w:r>
      </w:ins>
      <w:r>
        <w:t>"</w:t>
      </w:r>
      <w:del w:id="159" w:author="Huawei [Abdessamad] 2023-07" w:date="2023-07-11T16:13:00Z">
        <w:r w:rsidDel="00B93AAC">
          <w:rPr>
            <w:rFonts w:hint="eastAsia"/>
            <w:lang w:eastAsia="zh-CN"/>
          </w:rPr>
          <w:delText xml:space="preserve"> </w:delText>
        </w:r>
      </w:del>
      <w:r>
        <w:t>Change of allowed NSSAI" was provided, then the mapping of each S-NSSAI of the Allowed NSSAI to the corresponding S-NSSAI of the HPLMN encoded in the "</w:t>
      </w:r>
      <w:proofErr w:type="spellStart"/>
      <w:r>
        <w:t>mappingSnssais</w:t>
      </w:r>
      <w:proofErr w:type="spellEnd"/>
      <w:r>
        <w:t>" attribute;</w:t>
      </w:r>
    </w:p>
    <w:p w14:paraId="2A455E02" w14:textId="77777777" w:rsidR="002C5CDB" w:rsidRDefault="002C5CDB" w:rsidP="002C5CDB">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2344B97" w14:textId="77777777" w:rsidR="002C5CDB" w:rsidRDefault="002C5CDB" w:rsidP="002C5CDB">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6B44CA07" w14:textId="64C00D58" w:rsidR="002C5CDB" w:rsidRDefault="002C5CDB" w:rsidP="002C5CDB">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ins w:id="160" w:author="Huawei [Abdessamad] 2023-07" w:date="2023-07-11T16:07:00Z">
        <w:r w:rsidR="004F1976">
          <w:rPr>
            <w:noProof/>
          </w:rPr>
          <w:t>;</w:t>
        </w:r>
      </w:ins>
      <w:del w:id="161" w:author="Huawei [Abdessamad] 2023-07" w:date="2023-07-11T16:07:00Z">
        <w:r w:rsidDel="004F1976">
          <w:rPr>
            <w:noProof/>
          </w:rPr>
          <w:delText>.</w:delText>
        </w:r>
      </w:del>
    </w:p>
    <w:p w14:paraId="49075725" w14:textId="77777777" w:rsidR="002C5CDB" w:rsidRDefault="002C5CDB" w:rsidP="002C5CDB">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9A6EFCC" w14:textId="3DD30DAA" w:rsidR="002C5CDB" w:rsidRPr="00D347B1" w:rsidRDefault="002C5CDB" w:rsidP="002C5CDB">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ins w:id="162" w:author="Huawei [Abdessamad] 2023-07" w:date="2023-07-11T16:07:00Z">
        <w:r w:rsidR="004F1976">
          <w:t>;</w:t>
        </w:r>
      </w:ins>
      <w:del w:id="163" w:author="Huawei [Abdessamad] 2023-07" w:date="2023-07-11T16:07:00Z">
        <w:r w:rsidDel="004F1976">
          <w:delText>.</w:delText>
        </w:r>
      </w:del>
    </w:p>
    <w:p w14:paraId="544A3847" w14:textId="052BBBB2" w:rsidR="002C5CDB" w:rsidRDefault="002C5CDB" w:rsidP="002C5CDB">
      <w:pPr>
        <w:ind w:left="851" w:hanging="284"/>
        <w:rPr>
          <w:noProof/>
        </w:rPr>
      </w:pPr>
      <w:r w:rsidRPr="00D347B1">
        <w:rPr>
          <w:noProof/>
        </w:rPr>
        <w:t>20.</w:t>
      </w:r>
      <w:r w:rsidRPr="00D347B1">
        <w:rPr>
          <w:noProof/>
        </w:rPr>
        <w:tab/>
        <w:t xml:space="preserve">if </w:t>
      </w:r>
      <w:r w:rsidRPr="00D347B1">
        <w:t>the "</w:t>
      </w:r>
      <w:r w:rsidRPr="00D347B1">
        <w:rPr>
          <w:lang w:eastAsia="zh-CN"/>
        </w:rPr>
        <w:t>FFS</w:t>
      </w:r>
      <w:r w:rsidRPr="00D347B1">
        <w:t>" feature is supported and if</w:t>
      </w:r>
      <w:r w:rsidRPr="00D347B1">
        <w:rPr>
          <w:noProof/>
        </w:rPr>
        <w:t xml:space="preserve"> the AMF is aware that one or more S-NSSAI(s) become unavailable but cannot determine the Alternative S-NSSAI for the S-NSSAI(s)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 unavailable S-NSSAI(s) encoded within the "unavailSnssais" attribute</w:t>
      </w:r>
      <w:ins w:id="164" w:author="Huawei [Abdessamad] 2023-07" w:date="2023-07-11T16:06:00Z">
        <w:r w:rsidR="00596D74">
          <w:rPr>
            <w:noProof/>
          </w:rPr>
          <w:t>;</w:t>
        </w:r>
      </w:ins>
      <w:del w:id="165" w:author="Huawei [Abdessamad] 2023-07" w:date="2023-07-11T16:06:00Z">
        <w:r w:rsidRPr="00D347B1" w:rsidDel="00596D74">
          <w:rPr>
            <w:noProof/>
          </w:rPr>
          <w:delText>.</w:delText>
        </w:r>
      </w:del>
      <w:ins w:id="166" w:author="Huawei [Abdessamad] 2023-07" w:date="2023-07-11T16:06:00Z">
        <w:r w:rsidR="00596D74">
          <w:rPr>
            <w:noProof/>
          </w:rPr>
          <w:t xml:space="preserve"> and</w:t>
        </w:r>
      </w:ins>
    </w:p>
    <w:p w14:paraId="2E4A85AB" w14:textId="77777777" w:rsidR="003912B7" w:rsidRDefault="00F9356C" w:rsidP="00F9356C">
      <w:pPr>
        <w:pStyle w:val="B2"/>
        <w:rPr>
          <w:ins w:id="167" w:author="Huawei [Abdessamad] 2023-08" w:date="2023-08-02T14:39:00Z"/>
        </w:rPr>
      </w:pPr>
      <w:ins w:id="168" w:author="Huawei [Abdessamad] 2023-08" w:date="2023-08-02T14:34:00Z">
        <w:r w:rsidRPr="00696B12">
          <w:rPr>
            <w:highlight w:val="yellow"/>
          </w:rPr>
          <w:t>2</w:t>
        </w:r>
        <w:r>
          <w:rPr>
            <w:highlight w:val="yellow"/>
          </w:rPr>
          <w:t>1</w:t>
        </w:r>
        <w:r>
          <w:rPr>
            <w:noProof/>
          </w:rPr>
          <w:t>.</w:t>
        </w:r>
        <w:r>
          <w:rPr>
            <w:noProof/>
          </w:rPr>
          <w:tab/>
        </w:r>
        <w:r>
          <w:t xml:space="preserve">if </w:t>
        </w:r>
      </w:ins>
      <w:ins w:id="169" w:author="Huawei [Abdessamad] 2023-08" w:date="2023-08-02T14:35:00Z">
        <w:r>
          <w:t xml:space="preserve">"YYY" feature and/or </w:t>
        </w:r>
      </w:ins>
      <w:ins w:id="170" w:author="Huawei [Abdessamad] 2023-08" w:date="2023-08-02T14:34:00Z">
        <w:r>
          <w:t>"FFS" feature is</w:t>
        </w:r>
      </w:ins>
      <w:ins w:id="171" w:author="Huawei [Abdessamad] 2023-08" w:date="2023-08-02T14:35:00Z">
        <w:r>
          <w:t>/are</w:t>
        </w:r>
      </w:ins>
      <w:ins w:id="172" w:author="Huawei [Abdessamad] 2023-08" w:date="2023-08-02T14:34:00Z">
        <w:r>
          <w:t xml:space="preserve"> supported, the UE is registered via 3GPP access</w:t>
        </w:r>
      </w:ins>
      <w:ins w:id="173" w:author="Huawei [Abdessamad] 2023-08" w:date="2023-08-02T14:38:00Z">
        <w:r w:rsidR="003912B7">
          <w:t xml:space="preserve"> and:</w:t>
        </w:r>
      </w:ins>
    </w:p>
    <w:p w14:paraId="044DD756" w14:textId="393709D8" w:rsidR="003912B7" w:rsidRDefault="003912B7" w:rsidP="003912B7">
      <w:pPr>
        <w:pStyle w:val="B3"/>
        <w:rPr>
          <w:ins w:id="174" w:author="Huawei [Abdessamad] 2023-08" w:date="2023-08-02T14:39:00Z"/>
          <w:noProof/>
        </w:rPr>
      </w:pPr>
      <w:ins w:id="175" w:author="Huawei [Abdessamad] 2023-08" w:date="2023-08-02T14:39:00Z">
        <w:r>
          <w:rPr>
            <w:noProof/>
          </w:rPr>
          <w:t>-</w:t>
        </w:r>
        <w:r>
          <w:rPr>
            <w:noProof/>
          </w:rPr>
          <w:tab/>
          <w:t>if the Partially Allowed NSSAI changed and the Policy Control Request Trigger "</w:t>
        </w:r>
        <w:r>
          <w:rPr>
            <w:rFonts w:hint="eastAsia"/>
            <w:lang w:eastAsia="zh-CN"/>
          </w:rPr>
          <w:t>C</w:t>
        </w:r>
        <w:r>
          <w:rPr>
            <w:lang w:eastAsia="zh-CN"/>
          </w:rPr>
          <w:t>hange of the Partially Allowed NSSAI</w:t>
        </w:r>
        <w:r>
          <w:rPr>
            <w:noProof/>
          </w:rPr>
          <w:t>" was subscribed by the PCF, then the updated Partially Allowed NSSAI encoded via the "partAllowedNssai" attribute;</w:t>
        </w:r>
      </w:ins>
      <w:ins w:id="176" w:author="Huawei [Abdessamad] 2023-08" w:date="2023-08-02T14:41:00Z">
        <w:r w:rsidR="00393464">
          <w:rPr>
            <w:noProof/>
          </w:rPr>
          <w:t xml:space="preserve"> and</w:t>
        </w:r>
      </w:ins>
    </w:p>
    <w:p w14:paraId="02121940" w14:textId="4CC70586" w:rsidR="00F9356C" w:rsidRDefault="003912B7" w:rsidP="003912B7">
      <w:pPr>
        <w:pStyle w:val="B3"/>
        <w:rPr>
          <w:ins w:id="177" w:author="Huawei [Abdessamad] 2023-08" w:date="2023-08-02T14:34:00Z"/>
          <w:noProof/>
        </w:rPr>
      </w:pPr>
      <w:ins w:id="178" w:author="Huawei [Abdessamad] 2023-08" w:date="2023-08-02T14:39:00Z">
        <w:r>
          <w:t>-</w:t>
        </w:r>
        <w:r>
          <w:tab/>
          <w:t xml:space="preserve">if </w:t>
        </w:r>
      </w:ins>
      <w:ins w:id="179" w:author="Huawei [Abdessamad] 2023-08" w:date="2023-08-02T14:34:00Z">
        <w:r w:rsidR="00F9356C">
          <w:t xml:space="preserve">the Partially Allowed NSSAI changed and/or the mapping of </w:t>
        </w:r>
      </w:ins>
      <w:ins w:id="180" w:author="Huawei [Abdessamad] 2023-08" w:date="2023-08-02T14:36:00Z">
        <w:r w:rsidR="00F9356C">
          <w:t xml:space="preserve">one or </w:t>
        </w:r>
      </w:ins>
      <w:ins w:id="181" w:author="Huawei [Abdessamad] 2023-08" w:date="2023-08-02T14:37:00Z">
        <w:r w:rsidR="00CA5596">
          <w:t>more of the</w:t>
        </w:r>
      </w:ins>
      <w:ins w:id="182" w:author="Huawei [Abdessamad] 2023-08" w:date="2023-08-02T14:34:00Z">
        <w:r w:rsidR="00F9356C">
          <w:t xml:space="preserve"> S-NSSAI</w:t>
        </w:r>
      </w:ins>
      <w:ins w:id="183" w:author="Huawei [Abdessamad] 2023-08" w:date="2023-08-02T14:37:00Z">
        <w:r w:rsidR="00CA5596">
          <w:t>(s)</w:t>
        </w:r>
      </w:ins>
      <w:ins w:id="184" w:author="Huawei [Abdessamad] 2023-08" w:date="2023-08-02T14:34:00Z">
        <w:r w:rsidR="00F9356C">
          <w:t xml:space="preserve"> of the Partially Allowed NSSAI to the corresponding </w:t>
        </w:r>
      </w:ins>
      <w:ins w:id="185" w:author="Huawei [Abdessamad] 2023-08" w:date="2023-08-02T14:37:00Z">
        <w:r w:rsidR="00CA5596">
          <w:t xml:space="preserve">HPLMN </w:t>
        </w:r>
      </w:ins>
      <w:ins w:id="186" w:author="Huawei [Abdessamad] 2023-08" w:date="2023-08-02T14:34:00Z">
        <w:r w:rsidR="00F9356C">
          <w:t xml:space="preserve">S-NSSAI changed, and the Policy Control Request Trigger </w:t>
        </w:r>
      </w:ins>
      <w:ins w:id="187" w:author="Huawei [Abdessamad] 2023-08" w:date="2023-08-02T14:38:00Z">
        <w:r w:rsidR="00CA5596">
          <w:rPr>
            <w:noProof/>
          </w:rPr>
          <w:t>"</w:t>
        </w:r>
        <w:r w:rsidR="00CA5596">
          <w:rPr>
            <w:rFonts w:hint="eastAsia"/>
            <w:lang w:eastAsia="zh-CN"/>
          </w:rPr>
          <w:t>C</w:t>
        </w:r>
        <w:r w:rsidR="00CA5596">
          <w:rPr>
            <w:lang w:eastAsia="zh-CN"/>
          </w:rPr>
          <w:t>hange of the Partially Allowed NSSAI</w:t>
        </w:r>
        <w:r w:rsidR="00CA5596">
          <w:rPr>
            <w:noProof/>
          </w:rPr>
          <w:t>" was subscribed by the PCF</w:t>
        </w:r>
      </w:ins>
      <w:ins w:id="188" w:author="Huawei [Abdessamad] 2023-08" w:date="2023-08-02T14:34:00Z">
        <w:r w:rsidR="00F9356C">
          <w:t xml:space="preserve">, then the mapping of each S-NSSAI of the </w:t>
        </w:r>
      </w:ins>
      <w:ins w:id="189" w:author="Huawei [Abdessamad] 2023-08" w:date="2023-08-02T14:40:00Z">
        <w:r w:rsidR="007E6117">
          <w:t xml:space="preserve">Partially </w:t>
        </w:r>
      </w:ins>
      <w:ins w:id="190" w:author="Huawei [Abdessamad] 2023-08" w:date="2023-08-02T14:34:00Z">
        <w:r w:rsidR="00F9356C">
          <w:t xml:space="preserve">Allowed NSSAI to the corresponding </w:t>
        </w:r>
      </w:ins>
      <w:ins w:id="191" w:author="Huawei [Abdessamad] 2023-08" w:date="2023-08-02T14:40:00Z">
        <w:r w:rsidR="007E6117">
          <w:t xml:space="preserve">HPLMN </w:t>
        </w:r>
      </w:ins>
      <w:ins w:id="192" w:author="Huawei [Abdessamad] 2023-08" w:date="2023-08-02T14:34:00Z">
        <w:r w:rsidR="00F9356C">
          <w:t xml:space="preserve">S-NSSAI encoded </w:t>
        </w:r>
      </w:ins>
      <w:ins w:id="193" w:author="Huawei [Abdessamad] 2023-08" w:date="2023-08-02T14:41:00Z">
        <w:r w:rsidR="007E6117">
          <w:t>within t</w:t>
        </w:r>
      </w:ins>
      <w:ins w:id="194" w:author="Huawei [Abdessamad] 2023-08" w:date="2023-08-02T14:34:00Z">
        <w:r w:rsidR="00F9356C">
          <w:t>he "</w:t>
        </w:r>
        <w:proofErr w:type="spellStart"/>
        <w:r w:rsidR="00F9356C">
          <w:t>mappingSnssais</w:t>
        </w:r>
        <w:proofErr w:type="spellEnd"/>
        <w:r w:rsidR="00F9356C">
          <w:t>" attribute;</w:t>
        </w:r>
      </w:ins>
    </w:p>
    <w:p w14:paraId="563AAB7B" w14:textId="238AF4C0" w:rsidR="000656C6" w:rsidRDefault="00596D74" w:rsidP="00596D74">
      <w:pPr>
        <w:pStyle w:val="B2"/>
        <w:rPr>
          <w:ins w:id="195" w:author="Huawei [Abdessamad] 2023-07" w:date="2023-07-11T16:42:00Z"/>
          <w:noProof/>
        </w:rPr>
      </w:pPr>
      <w:ins w:id="196" w:author="Huawei [Abdessamad] 2023-07" w:date="2023-07-11T16:06:00Z">
        <w:r w:rsidRPr="00596D74">
          <w:rPr>
            <w:noProof/>
            <w:highlight w:val="yellow"/>
          </w:rPr>
          <w:t>2</w:t>
        </w:r>
      </w:ins>
      <w:ins w:id="197" w:author="Huawei [Abdessamad] 2023-08" w:date="2023-08-02T14:34:00Z">
        <w:r w:rsidR="00F9356C">
          <w:rPr>
            <w:noProof/>
            <w:highlight w:val="yellow"/>
          </w:rPr>
          <w:t>2</w:t>
        </w:r>
      </w:ins>
      <w:ins w:id="198" w:author="Huawei [Abdessamad] 2023-07" w:date="2023-07-11T16:06:00Z">
        <w:r>
          <w:rPr>
            <w:noProof/>
          </w:rPr>
          <w:t>.</w:t>
        </w:r>
        <w:r>
          <w:rPr>
            <w:noProof/>
          </w:rPr>
          <w:tab/>
          <w:t>if the "</w:t>
        </w:r>
        <w:r w:rsidR="00610DAA">
          <w:rPr>
            <w:noProof/>
          </w:rPr>
          <w:t>YYY</w:t>
        </w:r>
        <w:r>
          <w:rPr>
            <w:noProof/>
          </w:rPr>
          <w:t>" feature is supported</w:t>
        </w:r>
      </w:ins>
      <w:ins w:id="199" w:author="Huawei [Abdessamad] 2023-07" w:date="2023-07-11T16:14:00Z">
        <w:r w:rsidR="0025666D">
          <w:rPr>
            <w:noProof/>
          </w:rPr>
          <w:t>,</w:t>
        </w:r>
      </w:ins>
      <w:ins w:id="200" w:author="Huawei [Abdessamad] 2023-07" w:date="2023-07-11T16:06:00Z">
        <w:r>
          <w:rPr>
            <w:noProof/>
          </w:rPr>
          <w:t xml:space="preserve"> the UE is registered via 3GPP access</w:t>
        </w:r>
      </w:ins>
      <w:ins w:id="201" w:author="Huawei [Abdessamad] 2023-07" w:date="2023-07-11T16:42:00Z">
        <w:r w:rsidR="000656C6">
          <w:rPr>
            <w:noProof/>
          </w:rPr>
          <w:t xml:space="preserve"> and:</w:t>
        </w:r>
      </w:ins>
    </w:p>
    <w:p w14:paraId="07DFC243" w14:textId="0B34F816" w:rsidR="00431167" w:rsidRDefault="00431167" w:rsidP="00431167">
      <w:pPr>
        <w:pStyle w:val="B3"/>
        <w:rPr>
          <w:ins w:id="202" w:author="Huawei [Abdessamad] 2023-07" w:date="2023-07-11T16:43:00Z"/>
          <w:noProof/>
        </w:rPr>
      </w:pPr>
      <w:ins w:id="203" w:author="Huawei [Abdessamad] 2023-07" w:date="2023-07-11T16:43:00Z">
        <w:r>
          <w:rPr>
            <w:noProof/>
          </w:rPr>
          <w:lastRenderedPageBreak/>
          <w:t>-</w:t>
        </w:r>
        <w:r>
          <w:rPr>
            <w:noProof/>
          </w:rPr>
          <w:tab/>
          <w:t xml:space="preserve">if the </w:t>
        </w:r>
      </w:ins>
      <w:ins w:id="204" w:author="Huawei [Abdessamad] 2023-07" w:date="2023-07-11T16:49:00Z">
        <w:r w:rsidR="00962800">
          <w:rPr>
            <w:noProof/>
          </w:rPr>
          <w:t xml:space="preserve">list of </w:t>
        </w:r>
      </w:ins>
      <w:ins w:id="205" w:author="Huawei [Abdessamad] 2023-07" w:date="2023-07-11T18:33:00Z">
        <w:r w:rsidR="00E337CB">
          <w:rPr>
            <w:noProof/>
          </w:rPr>
          <w:t xml:space="preserve">the </w:t>
        </w:r>
      </w:ins>
      <w:ins w:id="206" w:author="Huawei [Abdessamad] 2023-07" w:date="2023-07-11T16:46:00Z">
        <w:r w:rsidR="00810EBF">
          <w:rPr>
            <w:noProof/>
          </w:rPr>
          <w:t>S-NSSAI(s) partially rejected in the RA</w:t>
        </w:r>
      </w:ins>
      <w:ins w:id="207" w:author="Huawei [Abdessamad] 2023-07" w:date="2023-07-11T16:43:00Z">
        <w:r>
          <w:rPr>
            <w:noProof/>
          </w:rPr>
          <w:t xml:space="preserve"> changed and the Policy Control Request Trigger "</w:t>
        </w:r>
      </w:ins>
      <w:ins w:id="208" w:author="Huawei [Abdessamad] 2023-07" w:date="2023-07-11T16:46:00Z">
        <w:r w:rsidR="00810EBF">
          <w:rPr>
            <w:rFonts w:hint="eastAsia"/>
            <w:lang w:eastAsia="zh-CN"/>
          </w:rPr>
          <w:t>C</w:t>
        </w:r>
        <w:r w:rsidR="00810EBF">
          <w:rPr>
            <w:lang w:eastAsia="zh-CN"/>
          </w:rPr>
          <w:t xml:space="preserve">hange of </w:t>
        </w:r>
      </w:ins>
      <w:ins w:id="209" w:author="Huawei [Abdessamad] 2023-07" w:date="2023-07-11T16:53:00Z">
        <w:r w:rsidR="00A56DBB">
          <w:rPr>
            <w:lang w:eastAsia="zh-CN"/>
          </w:rPr>
          <w:t xml:space="preserve">the </w:t>
        </w:r>
      </w:ins>
      <w:ins w:id="210" w:author="Huawei [Abdessamad] 2023-07" w:date="2023-07-11T16:46:00Z">
        <w:r w:rsidR="00810EBF">
          <w:t>S-NSSAI(s) rejected partially in the RA</w:t>
        </w:r>
      </w:ins>
      <w:ins w:id="211" w:author="Huawei [Abdessamad] 2023-07" w:date="2023-07-11T16:43:00Z">
        <w:r>
          <w:rPr>
            <w:noProof/>
          </w:rPr>
          <w:t xml:space="preserve">" was </w:t>
        </w:r>
      </w:ins>
      <w:ins w:id="212" w:author="Huawei [Abdessamad] 2023-07" w:date="2023-07-11T18:21:00Z">
        <w:r w:rsidR="008431E4">
          <w:rPr>
            <w:noProof/>
          </w:rPr>
          <w:t>subscribed by the PCF</w:t>
        </w:r>
      </w:ins>
      <w:ins w:id="213" w:author="Huawei [Abdessamad] 2023-07" w:date="2023-07-11T16:43:00Z">
        <w:r>
          <w:rPr>
            <w:noProof/>
          </w:rPr>
          <w:t xml:space="preserve">, then the </w:t>
        </w:r>
      </w:ins>
      <w:ins w:id="214" w:author="Huawei [Abdessamad] 2023-07" w:date="2023-07-11T16:48:00Z">
        <w:r w:rsidR="00793C36">
          <w:rPr>
            <w:noProof/>
          </w:rPr>
          <w:t xml:space="preserve">updated list of </w:t>
        </w:r>
      </w:ins>
      <w:ins w:id="215" w:author="Huawei [Abdessamad] 2023-07" w:date="2023-07-11T18:33:00Z">
        <w:r w:rsidR="00E337CB">
          <w:rPr>
            <w:noProof/>
          </w:rPr>
          <w:t xml:space="preserve">the </w:t>
        </w:r>
      </w:ins>
      <w:ins w:id="216" w:author="Huawei [Abdessamad] 2023-07" w:date="2023-07-11T16:48:00Z">
        <w:r w:rsidR="00793C36">
          <w:rPr>
            <w:noProof/>
          </w:rPr>
          <w:t>S-NSSAI(s) partially rejected in the RA</w:t>
        </w:r>
      </w:ins>
      <w:ins w:id="217" w:author="Huawei [Abdessamad] 2023-07" w:date="2023-07-11T16:43:00Z">
        <w:r>
          <w:rPr>
            <w:noProof/>
          </w:rPr>
          <w:t xml:space="preserve"> encoded via the "</w:t>
        </w:r>
      </w:ins>
      <w:ins w:id="218" w:author="Huawei [Abdessamad] 2023-07" w:date="2023-07-11T16:48:00Z">
        <w:r w:rsidR="002857C9">
          <w:rPr>
            <w:noProof/>
          </w:rPr>
          <w:t>snssaisPartRej</w:t>
        </w:r>
      </w:ins>
      <w:ins w:id="219" w:author="Huawei [Abdessamad] 2023-07" w:date="2023-07-11T16:49:00Z">
        <w:r w:rsidR="002857C9">
          <w:rPr>
            <w:noProof/>
          </w:rPr>
          <w:t>ected</w:t>
        </w:r>
      </w:ins>
      <w:ins w:id="220" w:author="Huawei [Abdessamad] 2023-07" w:date="2023-07-11T16:43:00Z">
        <w:r>
          <w:rPr>
            <w:noProof/>
          </w:rPr>
          <w:t>" attribute;</w:t>
        </w:r>
      </w:ins>
    </w:p>
    <w:p w14:paraId="2E2C3605" w14:textId="3D0068FE" w:rsidR="00431167" w:rsidRDefault="00431167" w:rsidP="00431167">
      <w:pPr>
        <w:pStyle w:val="B3"/>
        <w:rPr>
          <w:ins w:id="221" w:author="Huawei [Abdessamad] 2023-07" w:date="2023-07-11T16:43:00Z"/>
          <w:noProof/>
        </w:rPr>
      </w:pPr>
      <w:ins w:id="222" w:author="Huawei [Abdessamad] 2023-07" w:date="2023-07-11T16:43:00Z">
        <w:r>
          <w:rPr>
            <w:noProof/>
          </w:rPr>
          <w:t>-</w:t>
        </w:r>
        <w:r>
          <w:rPr>
            <w:noProof/>
          </w:rPr>
          <w:tab/>
          <w:t xml:space="preserve">if the </w:t>
        </w:r>
      </w:ins>
      <w:ins w:id="223" w:author="Huawei [Abdessamad] 2023-07" w:date="2023-07-11T16:49:00Z">
        <w:r w:rsidR="00962800">
          <w:rPr>
            <w:noProof/>
          </w:rPr>
          <w:t xml:space="preserve">list of </w:t>
        </w:r>
      </w:ins>
      <w:ins w:id="224" w:author="Huawei [Abdessamad] 2023-07" w:date="2023-07-11T18:33:00Z">
        <w:r w:rsidR="00E337CB">
          <w:rPr>
            <w:noProof/>
          </w:rPr>
          <w:t xml:space="preserve">the </w:t>
        </w:r>
      </w:ins>
      <w:ins w:id="225" w:author="Huawei [Abdessamad] 2023-07" w:date="2023-07-11T16:49:00Z">
        <w:r w:rsidR="00962800">
          <w:rPr>
            <w:noProof/>
          </w:rPr>
          <w:t>Rejected</w:t>
        </w:r>
      </w:ins>
      <w:ins w:id="226" w:author="Huawei [Abdessamad] 2023-07" w:date="2023-07-11T16:43:00Z">
        <w:r>
          <w:rPr>
            <w:noProof/>
          </w:rPr>
          <w:t xml:space="preserve"> </w:t>
        </w:r>
      </w:ins>
      <w:ins w:id="227" w:author="Huawei [Abdessamad] 2023-07" w:date="2023-07-11T16:49:00Z">
        <w:r w:rsidR="00962800">
          <w:rPr>
            <w:noProof/>
          </w:rPr>
          <w:t>S-</w:t>
        </w:r>
      </w:ins>
      <w:ins w:id="228" w:author="Huawei [Abdessamad] 2023-07" w:date="2023-07-11T16:43:00Z">
        <w:r>
          <w:rPr>
            <w:noProof/>
          </w:rPr>
          <w:t>NSSAI</w:t>
        </w:r>
      </w:ins>
      <w:ins w:id="229" w:author="Huawei [Abdessamad] 2023-07" w:date="2023-07-11T16:49:00Z">
        <w:r w:rsidR="00962800">
          <w:rPr>
            <w:noProof/>
          </w:rPr>
          <w:t>(s) in the RA</w:t>
        </w:r>
      </w:ins>
      <w:ins w:id="230" w:author="Huawei [Abdessamad] 2023-07" w:date="2023-07-11T16:43:00Z">
        <w:r>
          <w:rPr>
            <w:noProof/>
          </w:rPr>
          <w:t xml:space="preserve"> changed and the Policy Control Request Trigger "</w:t>
        </w:r>
      </w:ins>
      <w:ins w:id="231" w:author="Huawei [Abdessamad] 2023-07" w:date="2023-07-11T16:50:00Z">
        <w:r w:rsidR="00962800">
          <w:rPr>
            <w:rFonts w:hint="eastAsia"/>
            <w:lang w:eastAsia="zh-CN"/>
          </w:rPr>
          <w:t>C</w:t>
        </w:r>
        <w:r w:rsidR="00962800">
          <w:rPr>
            <w:lang w:eastAsia="zh-CN"/>
          </w:rPr>
          <w:t xml:space="preserve">hange of </w:t>
        </w:r>
      </w:ins>
      <w:ins w:id="232" w:author="Huawei [Abdessamad] 2023-07" w:date="2023-07-11T16:53:00Z">
        <w:r w:rsidR="00A56DBB">
          <w:rPr>
            <w:lang w:eastAsia="zh-CN"/>
          </w:rPr>
          <w:t>the R</w:t>
        </w:r>
      </w:ins>
      <w:ins w:id="233" w:author="Huawei [Abdessamad] 2023-07" w:date="2023-07-11T16:50:00Z">
        <w:r w:rsidR="00962800">
          <w:t>ejected S-NSSAI(s)</w:t>
        </w:r>
      </w:ins>
      <w:ins w:id="234" w:author="Huawei [Abdessamad] 2023-07" w:date="2023-07-11T16:43:00Z">
        <w:r>
          <w:rPr>
            <w:noProof/>
          </w:rPr>
          <w:t xml:space="preserve">" was </w:t>
        </w:r>
      </w:ins>
      <w:ins w:id="235" w:author="Huawei [Abdessamad] 2023-07" w:date="2023-07-11T18:21:00Z">
        <w:r w:rsidR="008431E4">
          <w:rPr>
            <w:noProof/>
          </w:rPr>
          <w:t>subscribed by the PCF</w:t>
        </w:r>
      </w:ins>
      <w:ins w:id="236" w:author="Huawei [Abdessamad] 2023-07" w:date="2023-07-11T16:43:00Z">
        <w:r>
          <w:rPr>
            <w:noProof/>
          </w:rPr>
          <w:t xml:space="preserve">, then the </w:t>
        </w:r>
      </w:ins>
      <w:ins w:id="237" w:author="Huawei [Abdessamad] 2023-07" w:date="2023-07-11T16:50:00Z">
        <w:r w:rsidR="0062582E">
          <w:rPr>
            <w:noProof/>
          </w:rPr>
          <w:t xml:space="preserve">updated list of </w:t>
        </w:r>
      </w:ins>
      <w:ins w:id="238" w:author="Huawei [Abdessamad] 2023-07" w:date="2023-07-11T18:22:00Z">
        <w:r w:rsidR="00622E83">
          <w:rPr>
            <w:noProof/>
          </w:rPr>
          <w:t xml:space="preserve">the Rejected </w:t>
        </w:r>
      </w:ins>
      <w:ins w:id="239" w:author="Huawei [Abdessamad] 2023-07" w:date="2023-07-11T16:50:00Z">
        <w:r w:rsidR="0062582E">
          <w:rPr>
            <w:noProof/>
          </w:rPr>
          <w:t xml:space="preserve">S-NSSAI(s) in the RA </w:t>
        </w:r>
      </w:ins>
      <w:ins w:id="240" w:author="Huawei [Abdessamad] 2023-07" w:date="2023-07-11T16:43:00Z">
        <w:r>
          <w:rPr>
            <w:noProof/>
          </w:rPr>
          <w:t>encoded via the "</w:t>
        </w:r>
      </w:ins>
      <w:ins w:id="241" w:author="Huawei [Abdessamad] 2023-07" w:date="2023-07-11T16:50:00Z">
        <w:r w:rsidR="0062582E">
          <w:rPr>
            <w:noProof/>
          </w:rPr>
          <w:t>rejected</w:t>
        </w:r>
      </w:ins>
      <w:ins w:id="242" w:author="Huawei [Abdessamad] 2023-07" w:date="2023-07-11T16:43:00Z">
        <w:r>
          <w:rPr>
            <w:noProof/>
          </w:rPr>
          <w:t>Snssais" attribute; and</w:t>
        </w:r>
      </w:ins>
    </w:p>
    <w:p w14:paraId="712121B3" w14:textId="2122E5D3" w:rsidR="00431167" w:rsidRDefault="00431167" w:rsidP="00431167">
      <w:pPr>
        <w:pStyle w:val="B3"/>
        <w:rPr>
          <w:ins w:id="243" w:author="Huawei [Abdessamad] 2023-07" w:date="2023-07-11T16:43:00Z"/>
          <w:noProof/>
        </w:rPr>
      </w:pPr>
      <w:ins w:id="244" w:author="Huawei [Abdessamad] 2023-07" w:date="2023-07-11T16:43:00Z">
        <w:r>
          <w:rPr>
            <w:noProof/>
          </w:rPr>
          <w:t>-</w:t>
        </w:r>
        <w:r>
          <w:rPr>
            <w:noProof/>
          </w:rPr>
          <w:tab/>
          <w:t xml:space="preserve">if the </w:t>
        </w:r>
      </w:ins>
      <w:ins w:id="245" w:author="Huawei [Abdessamad] 2023-07" w:date="2023-07-11T18:22:00Z">
        <w:r w:rsidR="00622E83">
          <w:rPr>
            <w:noProof/>
          </w:rPr>
          <w:t>Pending</w:t>
        </w:r>
      </w:ins>
      <w:ins w:id="246" w:author="Huawei [Abdessamad] 2023-07" w:date="2023-07-11T16:43:00Z">
        <w:r>
          <w:rPr>
            <w:noProof/>
          </w:rPr>
          <w:t xml:space="preserve"> NSSAI changed and the Policy Control Request Trigger "</w:t>
        </w:r>
        <w:r>
          <w:rPr>
            <w:rFonts w:hint="eastAsia"/>
            <w:lang w:eastAsia="zh-CN"/>
          </w:rPr>
          <w:t>C</w:t>
        </w:r>
        <w:r>
          <w:rPr>
            <w:lang w:eastAsia="zh-CN"/>
          </w:rPr>
          <w:t xml:space="preserve">hange of </w:t>
        </w:r>
      </w:ins>
      <w:ins w:id="247" w:author="Huawei [Abdessamad] 2023-07" w:date="2023-07-11T16:53:00Z">
        <w:r w:rsidR="00A56DBB">
          <w:rPr>
            <w:lang w:eastAsia="zh-CN"/>
          </w:rPr>
          <w:t>the Pending</w:t>
        </w:r>
      </w:ins>
      <w:ins w:id="248" w:author="Huawei [Abdessamad] 2023-07" w:date="2023-07-11T16:43:00Z">
        <w:r>
          <w:rPr>
            <w:lang w:eastAsia="zh-CN"/>
          </w:rPr>
          <w:t xml:space="preserve"> NSSAI</w:t>
        </w:r>
        <w:r>
          <w:rPr>
            <w:noProof/>
          </w:rPr>
          <w:t xml:space="preserve">" was </w:t>
        </w:r>
      </w:ins>
      <w:ins w:id="249" w:author="Huawei [Abdessamad] 2023-07" w:date="2023-07-11T18:21:00Z">
        <w:r w:rsidR="008431E4">
          <w:rPr>
            <w:noProof/>
          </w:rPr>
          <w:t>subscribed by the PCF</w:t>
        </w:r>
      </w:ins>
      <w:ins w:id="250" w:author="Huawei [Abdessamad] 2023-07" w:date="2023-07-11T16:43:00Z">
        <w:r>
          <w:rPr>
            <w:noProof/>
          </w:rPr>
          <w:t xml:space="preserve">, then the </w:t>
        </w:r>
      </w:ins>
      <w:ins w:id="251" w:author="Huawei [Abdessamad] 2023-07" w:date="2023-07-11T16:54:00Z">
        <w:r w:rsidR="009A6C40">
          <w:rPr>
            <w:noProof/>
          </w:rPr>
          <w:t>updated Pending</w:t>
        </w:r>
      </w:ins>
      <w:ins w:id="252" w:author="Huawei [Abdessamad] 2023-07" w:date="2023-07-11T16:43:00Z">
        <w:r>
          <w:rPr>
            <w:noProof/>
          </w:rPr>
          <w:t xml:space="preserve"> NSSAI encoded via the "</w:t>
        </w:r>
      </w:ins>
      <w:ins w:id="253" w:author="Huawei [Abdessamad] 2023-07" w:date="2023-07-11T16:54:00Z">
        <w:r w:rsidR="00D217C7">
          <w:rPr>
            <w:noProof/>
          </w:rPr>
          <w:t>pendingN</w:t>
        </w:r>
      </w:ins>
      <w:ins w:id="254" w:author="Huawei [Abdessamad] 2023-07" w:date="2023-07-11T16:43:00Z">
        <w:r>
          <w:rPr>
            <w:noProof/>
          </w:rPr>
          <w:t>ssai" attribute.</w:t>
        </w:r>
      </w:ins>
    </w:p>
    <w:p w14:paraId="3E5DED76" w14:textId="77777777" w:rsidR="002C5CDB" w:rsidRDefault="002C5CDB" w:rsidP="002C5CDB">
      <w:pPr>
        <w:rPr>
          <w:noProof/>
        </w:rPr>
      </w:pPr>
      <w:r>
        <w:rPr>
          <w:noProof/>
        </w:rPr>
        <w:t>Upon the reception of the HTTP POST request, the PCF shall:</w:t>
      </w:r>
    </w:p>
    <w:p w14:paraId="346B9066" w14:textId="77777777" w:rsidR="002C5CDB" w:rsidRDefault="002C5CDB" w:rsidP="002C5CDB">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D8F6C4D" w14:textId="77777777" w:rsidR="002C5CDB" w:rsidRDefault="002C5CDB" w:rsidP="002C5CDB">
      <w:pPr>
        <w:pStyle w:val="B10"/>
        <w:rPr>
          <w:noProof/>
        </w:rPr>
      </w:pPr>
      <w:r>
        <w:rPr>
          <w:noProof/>
        </w:rPr>
        <w:t>-</w:t>
      </w:r>
      <w:r>
        <w:rPr>
          <w:noProof/>
        </w:rPr>
        <w:tab/>
        <w:t>determine the applicable policy based on local policy;</w:t>
      </w:r>
    </w:p>
    <w:p w14:paraId="223A983F" w14:textId="77777777" w:rsidR="002C5CDB" w:rsidRDefault="002C5CDB" w:rsidP="002C5CDB">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CEF6D4C" w14:textId="77777777" w:rsidR="002C5CDB" w:rsidRDefault="002C5CDB" w:rsidP="002C5CDB">
      <w:pPr>
        <w:pStyle w:val="B2"/>
        <w:rPr>
          <w:noProof/>
        </w:rPr>
      </w:pPr>
      <w:r>
        <w:rPr>
          <w:noProof/>
        </w:rPr>
        <w:t>a)</w:t>
      </w:r>
      <w:r>
        <w:rPr>
          <w:noProof/>
        </w:rPr>
        <w:tab/>
        <w:t xml:space="preserve">if the PCF received the "servAreaRes" attribute in the request, Service Area Restrictions encoded as "servAreaRes" attribute; </w:t>
      </w:r>
    </w:p>
    <w:p w14:paraId="4840D03B" w14:textId="77777777" w:rsidR="002C5CDB" w:rsidRDefault="002C5CDB" w:rsidP="002C5CDB">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7981362E" w14:textId="77777777" w:rsidR="002C5CDB" w:rsidRDefault="002C5CDB" w:rsidP="002C5CDB">
      <w:pPr>
        <w:pStyle w:val="B2"/>
        <w:rPr>
          <w:noProof/>
        </w:rPr>
      </w:pPr>
      <w:r>
        <w:rPr>
          <w:noProof/>
        </w:rPr>
        <w:t>c)</w:t>
      </w:r>
      <w:r>
        <w:rPr>
          <w:noProof/>
        </w:rPr>
        <w:tab/>
        <w:t>if the feature "UE-AMBR_Authorization" is supported and the PCF received the "ueAmbr" attribute in the request, UE-AMBR encoded as "ueAmbr" attribute;</w:t>
      </w:r>
    </w:p>
    <w:p w14:paraId="6D087F3D" w14:textId="77777777" w:rsidR="002C5CDB" w:rsidRDefault="002C5CDB" w:rsidP="002C5CDB">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7A06432A" w14:textId="77777777" w:rsidR="002C5CDB" w:rsidRDefault="002C5CDB" w:rsidP="002C5CDB">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5D4B93C6" w14:textId="77777777" w:rsidR="002C5CDB" w:rsidRDefault="002C5CDB" w:rsidP="002C5CDB">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3770F3F6" w14:textId="77777777" w:rsidR="002C5CDB" w:rsidRPr="003D6D73" w:rsidRDefault="002C5CDB" w:rsidP="002C5CDB">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034C06D4" w14:textId="5853D717" w:rsidR="002C5CDB" w:rsidRPr="00D347B1" w:rsidRDefault="002C5CDB" w:rsidP="002C5CDB">
      <w:pPr>
        <w:pStyle w:val="B2"/>
        <w:rPr>
          <w:noProof/>
        </w:rPr>
      </w:pPr>
      <w:r w:rsidRPr="003D6D73">
        <w:rPr>
          <w:noProof/>
        </w:rPr>
        <w:t>g)</w:t>
      </w:r>
      <w:r w:rsidRPr="003D6D73">
        <w:rPr>
          <w:noProof/>
        </w:rPr>
        <w:tab/>
      </w:r>
      <w:r w:rsidRPr="003D6D73">
        <w:rPr>
          <w:lang w:eastAsia="ja-JP"/>
        </w:rPr>
        <w:t>if the "XXX" feature is supported, the updated network slice usage control related information (e.g. updated slice deregistration inactivity timer) within the "</w:t>
      </w:r>
      <w:proofErr w:type="spellStart"/>
      <w:r w:rsidRPr="003D6D73">
        <w:rPr>
          <w:lang w:eastAsia="ja-JP"/>
        </w:rPr>
        <w:t>sliceUsgCtrlInfoSets</w:t>
      </w:r>
      <w:proofErr w:type="spellEnd"/>
      <w:r w:rsidRPr="003D6D73">
        <w:rPr>
          <w:lang w:eastAsia="ja-JP"/>
        </w:rPr>
        <w:t>" attribute for each concerned S-NSSAI</w:t>
      </w:r>
      <w:r w:rsidRPr="003D6D73">
        <w:rPr>
          <w:noProof/>
        </w:rPr>
        <w:t>;</w:t>
      </w:r>
      <w:r w:rsidRPr="00D347B1">
        <w:rPr>
          <w:noProof/>
        </w:rPr>
        <w:t xml:space="preserve"> and/or</w:t>
      </w:r>
    </w:p>
    <w:p w14:paraId="16AE9A0E" w14:textId="77777777" w:rsidR="002C5CDB" w:rsidRPr="003D6D73" w:rsidRDefault="002C5CDB" w:rsidP="002C5CDB">
      <w:pPr>
        <w:ind w:left="851" w:hanging="284"/>
        <w:rPr>
          <w:noProof/>
        </w:rPr>
      </w:pPr>
      <w:r>
        <w:rPr>
          <w:noProof/>
        </w:rPr>
        <w:t>h</w:t>
      </w:r>
      <w:r w:rsidRPr="00D347B1">
        <w:rPr>
          <w:noProof/>
        </w:rPr>
        <w:t>)</w:t>
      </w:r>
      <w:r w:rsidRPr="00D347B1">
        <w:rPr>
          <w:noProof/>
        </w:rPr>
        <w:tab/>
      </w:r>
      <w:r w:rsidRPr="00D347B1">
        <w:t xml:space="preserve">if </w:t>
      </w:r>
      <w:r w:rsidRPr="00D347B1">
        <w:rPr>
          <w:noProof/>
        </w:rPr>
        <w:t xml:space="preserve">the feature </w:t>
      </w:r>
      <w:r w:rsidRPr="00D347B1">
        <w:t>"</w:t>
      </w:r>
      <w:r w:rsidRPr="00D347B1">
        <w:rPr>
          <w:lang w:eastAsia="zh-CN"/>
        </w:rPr>
        <w:t>FFS</w:t>
      </w:r>
      <w:r w:rsidRPr="00D347B1">
        <w:t>"</w:t>
      </w:r>
      <w:r w:rsidRPr="00D347B1">
        <w:rPr>
          <w:noProof/>
        </w:rPr>
        <w:t xml:space="preserve"> is supported and </w:t>
      </w:r>
      <w:r w:rsidRPr="00D347B1">
        <w:t>the PCF received the "</w:t>
      </w:r>
      <w:proofErr w:type="spellStart"/>
      <w:r w:rsidRPr="00D347B1">
        <w:rPr>
          <w:noProof/>
          <w:lang w:eastAsia="zh-CN"/>
        </w:rPr>
        <w:t>unavailSnsssais</w:t>
      </w:r>
      <w:proofErr w:type="spellEnd"/>
      <w:r w:rsidRPr="00D347B1">
        <w:t>"</w:t>
      </w:r>
      <w:r w:rsidRPr="00D347B1">
        <w:rPr>
          <w:noProof/>
        </w:rPr>
        <w:t xml:space="preserve"> attribute in the request, the alternative S-NSSAI(s) associated with the received S-NSSAI(s) encoded as "</w:t>
      </w:r>
      <w:r w:rsidRPr="00D347B1">
        <w:rPr>
          <w:noProof/>
          <w:lang w:eastAsia="zh-CN"/>
        </w:rPr>
        <w:t>snssaiReplInfos</w:t>
      </w:r>
      <w:r w:rsidRPr="00D347B1">
        <w:rPr>
          <w:noProof/>
        </w:rPr>
        <w:t>" attribute;</w:t>
      </w:r>
    </w:p>
    <w:p w14:paraId="4358D6EA" w14:textId="5336B6C8" w:rsidR="002C5CDB" w:rsidRPr="003D6D73" w:rsidRDefault="002C5CDB" w:rsidP="002C5CDB">
      <w:pPr>
        <w:pStyle w:val="EditorsNote"/>
      </w:pPr>
      <w:r w:rsidRPr="003D6D73">
        <w:t>Editor's Note:</w:t>
      </w:r>
      <w:r w:rsidRPr="003D6D73">
        <w:tab/>
        <w:t>Whether the UE's S-NSSAI(s) should belong to the Configured NSSAI, Subscribed NSSAI or Allowed NSSAI is FFS.</w:t>
      </w:r>
    </w:p>
    <w:p w14:paraId="4239B8F5" w14:textId="7C5E9CD5" w:rsidR="002C5CDB" w:rsidRPr="003D6D73" w:rsidRDefault="002C5CDB" w:rsidP="002C5CDB">
      <w:pPr>
        <w:pStyle w:val="EditorsNote"/>
      </w:pPr>
      <w:r w:rsidRPr="003D6D73">
        <w:t>Editor's Note:</w:t>
      </w:r>
      <w:r w:rsidRPr="003D6D73">
        <w:tab/>
        <w:t xml:space="preserve">The complete definition of </w:t>
      </w:r>
      <w:r w:rsidRPr="003D6D73">
        <w:rPr>
          <w:lang w:eastAsia="ja-JP"/>
        </w:rPr>
        <w:t xml:space="preserve">network slice usage control </w:t>
      </w:r>
      <w:r w:rsidRPr="003D6D73">
        <w:t>is FFS and pending stage 2 progress.</w:t>
      </w:r>
    </w:p>
    <w:p w14:paraId="3B7962B3" w14:textId="77777777" w:rsidR="002C5CDB" w:rsidRPr="003D6D73" w:rsidRDefault="002C5CDB" w:rsidP="002C5CDB">
      <w:pPr>
        <w:pStyle w:val="EditorsNote"/>
      </w:pPr>
      <w:r w:rsidRPr="003D6D73">
        <w:t>Editor's Note:</w:t>
      </w:r>
      <w:r w:rsidRPr="003D6D73">
        <w:tab/>
        <w:t>The name</w:t>
      </w:r>
      <w:r w:rsidRPr="003D6D73">
        <w:rPr>
          <w:lang w:eastAsia="ja-JP"/>
        </w:rPr>
        <w:t xml:space="preserve"> of the new feature on network slice usage control </w:t>
      </w:r>
      <w:r w:rsidRPr="003D6D73">
        <w:t>is FFS.</w:t>
      </w:r>
    </w:p>
    <w:p w14:paraId="3ACC42BF" w14:textId="77777777" w:rsidR="002C5CDB" w:rsidRDefault="002C5CDB" w:rsidP="002C5CDB">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9296B6F" w14:textId="77777777" w:rsidR="002C5CDB" w:rsidRDefault="002C5CDB" w:rsidP="002C5CDB">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w:t>
      </w:r>
      <w:r>
        <w:lastRenderedPageBreak/>
        <w:t xml:space="preserve">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550B5731" w14:textId="77777777" w:rsidR="002C5CDB" w:rsidRDefault="002C5CDB" w:rsidP="002C5CDB">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2F1CD2C9" w14:textId="77777777" w:rsidR="002C5CDB" w:rsidRDefault="002C5CDB" w:rsidP="002C5CDB">
      <w:pPr>
        <w:rPr>
          <w:noProof/>
        </w:rPr>
      </w:pPr>
      <w:r>
        <w:rPr>
          <w:noProof/>
        </w:rPr>
        <w:t>If the PCF received a "traceReq" attribute, it shall perform trace procedures as defined in 3GPP TS 32.422 [18].</w:t>
      </w:r>
    </w:p>
    <w:p w14:paraId="7FCF36A4" w14:textId="77777777" w:rsidR="002C5CDB" w:rsidRDefault="002C5CDB" w:rsidP="002C5CDB">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B7038AC" w14:textId="77777777" w:rsidR="002C5CDB" w:rsidRDefault="002C5CDB" w:rsidP="002C5CDB">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B3B0B82" w14:textId="77777777" w:rsidR="002C5CDB" w:rsidRDefault="002C5CDB" w:rsidP="002C5CDB">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33538B8" w14:textId="77777777" w:rsidR="002C5CDB" w:rsidRDefault="002C5CDB" w:rsidP="002C5CDB">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BCDB10C" w14:textId="77777777" w:rsidR="002C5CDB" w:rsidRDefault="002C5CDB" w:rsidP="002C5CDB">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D0E2122" w14:textId="77777777" w:rsidR="002C5CDB" w:rsidRDefault="002C5CDB" w:rsidP="002C5CDB">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219CDEC" w14:textId="77777777" w:rsidR="002C5CDB" w:rsidRDefault="002C5CDB" w:rsidP="002C5CDB">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7277412"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69EE9B" w14:textId="77777777" w:rsidR="0005053E" w:rsidRDefault="0005053E" w:rsidP="0005053E">
      <w:pPr>
        <w:pStyle w:val="Heading4"/>
        <w:rPr>
          <w:noProof/>
        </w:rPr>
      </w:pPr>
      <w:bookmarkStart w:id="255" w:name="_Toc28011090"/>
      <w:bookmarkStart w:id="256" w:name="_Toc34137953"/>
      <w:bookmarkStart w:id="257" w:name="_Toc36037548"/>
      <w:bookmarkStart w:id="258" w:name="_Toc39051650"/>
      <w:bookmarkStart w:id="259" w:name="_Toc43363242"/>
      <w:bookmarkStart w:id="260" w:name="_Toc45132849"/>
      <w:bookmarkStart w:id="261" w:name="_Toc49871580"/>
      <w:bookmarkStart w:id="262" w:name="_Toc50023470"/>
      <w:bookmarkStart w:id="263" w:name="_Toc51761150"/>
      <w:bookmarkStart w:id="264" w:name="_Toc67492633"/>
      <w:bookmarkStart w:id="265" w:name="_Toc74838367"/>
      <w:bookmarkStart w:id="266" w:name="_Toc104311190"/>
      <w:bookmarkStart w:id="267" w:name="_Toc104385870"/>
      <w:bookmarkStart w:id="268" w:name="_Toc104407064"/>
      <w:bookmarkStart w:id="269" w:name="_Toc104408357"/>
      <w:bookmarkStart w:id="270" w:name="_Toc104545951"/>
      <w:bookmarkStart w:id="271" w:name="_Toc138694833"/>
      <w:bookmarkStart w:id="272" w:name="_Toc28011091"/>
      <w:bookmarkStart w:id="273" w:name="_Toc34137954"/>
      <w:bookmarkStart w:id="274" w:name="_Toc36037549"/>
      <w:bookmarkStart w:id="275" w:name="_Toc39051651"/>
      <w:bookmarkStart w:id="276" w:name="_Toc43363243"/>
      <w:bookmarkStart w:id="277" w:name="_Toc45132850"/>
      <w:bookmarkStart w:id="278" w:name="_Toc49871581"/>
      <w:bookmarkStart w:id="279" w:name="_Toc50023471"/>
      <w:bookmarkStart w:id="280" w:name="_Toc51761151"/>
      <w:bookmarkStart w:id="281" w:name="_Toc67492634"/>
      <w:bookmarkStart w:id="282" w:name="_Toc74838368"/>
      <w:bookmarkStart w:id="283" w:name="_Toc104311191"/>
      <w:bookmarkStart w:id="284" w:name="_Toc104385871"/>
      <w:bookmarkStart w:id="285" w:name="_Toc104407065"/>
      <w:bookmarkStart w:id="286" w:name="_Toc104408358"/>
      <w:bookmarkStart w:id="287" w:name="_Toc104545952"/>
      <w:bookmarkStart w:id="288" w:name="_Toc138694834"/>
      <w:r>
        <w:rPr>
          <w:noProof/>
        </w:rPr>
        <w:t>4.2.3.2</w:t>
      </w:r>
      <w:r>
        <w:rPr>
          <w:noProof/>
        </w:rPr>
        <w:tab/>
        <w:t>Policy Control Request Triggers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3F366DC" w14:textId="77777777" w:rsidR="0005053E" w:rsidRDefault="0005053E" w:rsidP="0005053E">
      <w:pPr>
        <w:rPr>
          <w:noProof/>
        </w:rPr>
      </w:pPr>
      <w:r>
        <w:rPr>
          <w:noProof/>
        </w:rPr>
        <w:t xml:space="preserve">The following </w:t>
      </w:r>
      <w:bookmarkStart w:id="289" w:name="_Hlk511045291"/>
      <w:r>
        <w:rPr>
          <w:noProof/>
        </w:rPr>
        <w:t>Policy Control Request Triggers</w:t>
      </w:r>
      <w:bookmarkEnd w:id="289"/>
      <w:r>
        <w:rPr>
          <w:noProof/>
        </w:rPr>
        <w:t xml:space="preserve"> are defined (see clause 6.1.2.5 of 3GPP TS 23.503 [4]):</w:t>
      </w:r>
    </w:p>
    <w:p w14:paraId="2BBDC264" w14:textId="77777777" w:rsidR="0005053E" w:rsidRDefault="0005053E" w:rsidP="0005053E">
      <w:pPr>
        <w:pStyle w:val="B10"/>
        <w:rPr>
          <w:noProof/>
        </w:rPr>
      </w:pPr>
      <w:r>
        <w:rPr>
          <w:noProof/>
        </w:rPr>
        <w:t>-</w:t>
      </w:r>
      <w:r>
        <w:rPr>
          <w:noProof/>
        </w:rPr>
        <w:tab/>
        <w:t>"LOC_CH", i.e. location change (tracking area): the tracking area of the UE has changed;</w:t>
      </w:r>
    </w:p>
    <w:p w14:paraId="29D74036" w14:textId="77777777" w:rsidR="0005053E" w:rsidRDefault="0005053E" w:rsidP="0005053E">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41C70ED7" w14:textId="77777777" w:rsidR="0005053E" w:rsidRDefault="0005053E" w:rsidP="0005053E">
      <w:pPr>
        <w:pStyle w:val="B10"/>
        <w:rPr>
          <w:noProof/>
        </w:rPr>
      </w:pPr>
      <w:r>
        <w:rPr>
          <w:noProof/>
        </w:rPr>
        <w:t>-</w:t>
      </w:r>
      <w:r>
        <w:rPr>
          <w:noProof/>
        </w:rPr>
        <w:tab/>
        <w:t>"SERV_AREA _CH", i.e. Service Area Restriction change: the UDM notifies the AMF that the subscribed service area restriction information has changed;</w:t>
      </w:r>
    </w:p>
    <w:p w14:paraId="0C9122EE" w14:textId="77777777" w:rsidR="0005053E" w:rsidRDefault="0005053E" w:rsidP="0005053E">
      <w:pPr>
        <w:pStyle w:val="B10"/>
        <w:rPr>
          <w:noProof/>
        </w:rPr>
      </w:pPr>
      <w:r>
        <w:rPr>
          <w:noProof/>
        </w:rPr>
        <w:t>-</w:t>
      </w:r>
      <w:r>
        <w:rPr>
          <w:noProof/>
        </w:rPr>
        <w:tab/>
        <w:t>"RFSP_CH", i.e. RFSP index change: the UDM notifies the AMF that the subscribed RFSP index has changed;</w:t>
      </w:r>
    </w:p>
    <w:p w14:paraId="36F5A940" w14:textId="77777777" w:rsidR="0005053E" w:rsidRDefault="0005053E" w:rsidP="0005053E">
      <w:pPr>
        <w:pStyle w:val="B10"/>
        <w:rPr>
          <w:noProof/>
        </w:rPr>
      </w:pPr>
      <w:r>
        <w:rPr>
          <w:noProof/>
        </w:rPr>
        <w:t>-</w:t>
      </w:r>
      <w:r>
        <w:rPr>
          <w:noProof/>
        </w:rPr>
        <w:tab/>
        <w:t>"ALLOWED_NSSAI_CH", i.e. change of allowed NSSAI of the served UE;</w:t>
      </w:r>
      <w:del w:id="290" w:author="Huawei [Abdessamad] 2023-07" w:date="2023-07-11T14:29:00Z">
        <w:r w:rsidDel="004E0CA7">
          <w:rPr>
            <w:noProof/>
          </w:rPr>
          <w:delText xml:space="preserve"> </w:delText>
        </w:r>
      </w:del>
    </w:p>
    <w:p w14:paraId="096ADD36" w14:textId="77777777" w:rsidR="0005053E" w:rsidRDefault="0005053E" w:rsidP="0005053E">
      <w:pPr>
        <w:pStyle w:val="NO"/>
        <w:rPr>
          <w:noProof/>
        </w:rPr>
      </w:pPr>
      <w:r>
        <w:rPr>
          <w:noProof/>
        </w:rPr>
        <w:lastRenderedPageBreak/>
        <w:t>NOTE</w:t>
      </w:r>
      <w:r>
        <w:t> </w:t>
      </w:r>
      <w:r>
        <w:rPr>
          <w:noProof/>
        </w:rPr>
        <w:t>1:</w:t>
      </w:r>
      <w:r>
        <w:rPr>
          <w:noProof/>
        </w:rPr>
        <w:tab/>
        <w:t xml:space="preserve">The "ALLOWED_NSSAI_CH" trigger only applies if the "SliceSupport" feature </w:t>
      </w:r>
      <w:r>
        <w:t>or the "</w:t>
      </w:r>
      <w:proofErr w:type="spellStart"/>
      <w:r>
        <w:t>DNNReplacementControl</w:t>
      </w:r>
      <w:proofErr w:type="spellEnd"/>
      <w:r>
        <w:t xml:space="preserve">" feature </w:t>
      </w:r>
      <w:r>
        <w:rPr>
          <w:noProof/>
        </w:rPr>
        <w:t>is supported.</w:t>
      </w:r>
      <w:del w:id="291" w:author="Huawei [Abdessamad] 2023-07" w:date="2023-07-11T14:29:00Z">
        <w:r w:rsidDel="004E0CA7">
          <w:rPr>
            <w:noProof/>
          </w:rPr>
          <w:delText xml:space="preserve"> </w:delText>
        </w:r>
      </w:del>
    </w:p>
    <w:p w14:paraId="63B515BD" w14:textId="77777777" w:rsidR="0005053E" w:rsidRDefault="0005053E" w:rsidP="0005053E">
      <w:pPr>
        <w:pStyle w:val="B10"/>
        <w:rPr>
          <w:noProof/>
        </w:rPr>
      </w:pPr>
      <w:r>
        <w:rPr>
          <w:noProof/>
        </w:rPr>
        <w:t>-</w:t>
      </w:r>
      <w:r>
        <w:rPr>
          <w:noProof/>
        </w:rPr>
        <w:tab/>
        <w:t>"UE_AMBR_CH", i.e. UE-AMBR change: the UDM notifies the AMF that the subscribed UE-AMBR has changed;</w:t>
      </w:r>
    </w:p>
    <w:p w14:paraId="350FEB8C" w14:textId="77777777" w:rsidR="0005053E" w:rsidRDefault="0005053E" w:rsidP="0005053E">
      <w:pPr>
        <w:pStyle w:val="NO"/>
        <w:rPr>
          <w:noProof/>
        </w:rPr>
      </w:pPr>
      <w:r>
        <w:rPr>
          <w:noProof/>
        </w:rPr>
        <w:t>NOTE 2:</w:t>
      </w:r>
      <w:r>
        <w:rPr>
          <w:noProof/>
        </w:rPr>
        <w:tab/>
        <w:t>The "UE_AMBR_CH" trigger only applies if the "UE-AMBR_Authorization" feature is supported.</w:t>
      </w:r>
      <w:del w:id="292" w:author="Huawei [Abdessamad] 2023-07" w:date="2023-07-11T14:29:00Z">
        <w:r w:rsidDel="004E0CA7">
          <w:rPr>
            <w:noProof/>
          </w:rPr>
          <w:delText xml:space="preserve"> </w:delText>
        </w:r>
      </w:del>
    </w:p>
    <w:p w14:paraId="3ECC2550" w14:textId="77777777" w:rsidR="0005053E" w:rsidRDefault="0005053E" w:rsidP="0005053E">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8C04488" w14:textId="77777777" w:rsidR="0005053E" w:rsidRDefault="0005053E" w:rsidP="0005053E">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w:t>
      </w:r>
      <w:del w:id="293" w:author="Huawei [Abdessamad] 2023-07" w:date="2023-07-11T14:30:00Z">
        <w:r w:rsidDel="004E0CA7">
          <w:rPr>
            <w:noProof/>
          </w:rPr>
          <w:delText xml:space="preserve"> </w:delText>
        </w:r>
      </w:del>
    </w:p>
    <w:p w14:paraId="4311E069" w14:textId="77777777" w:rsidR="0005053E" w:rsidRDefault="0005053E" w:rsidP="0005053E">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14:paraId="1FDAEF2B" w14:textId="77777777" w:rsidR="0005053E" w:rsidRDefault="0005053E" w:rsidP="0005053E">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2D1601FD" w14:textId="77777777" w:rsidR="0005053E" w:rsidRDefault="0005053E" w:rsidP="0005053E">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405717AF" w14:textId="77777777" w:rsidR="0005053E" w:rsidRDefault="0005053E" w:rsidP="0005053E">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68346711" w14:textId="77777777" w:rsidR="0005053E" w:rsidRDefault="0005053E" w:rsidP="0005053E">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del w:id="294" w:author="Huawei [Abdessamad] 2023-07" w:date="2023-07-11T14:30:00Z">
        <w:r w:rsidDel="004E0CA7">
          <w:rPr>
            <w:noProof/>
          </w:rPr>
          <w:delText xml:space="preserve"> and</w:delText>
        </w:r>
      </w:del>
    </w:p>
    <w:p w14:paraId="3D62F6DB" w14:textId="77777777" w:rsidR="0005053E" w:rsidRDefault="0005053E" w:rsidP="0005053E">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feature is supported.</w:t>
      </w:r>
      <w:del w:id="295" w:author="Huawei [Abdessamad] 2023-07" w:date="2023-07-11T14:30:00Z">
        <w:r w:rsidDel="004E0CA7">
          <w:rPr>
            <w:noProof/>
          </w:rPr>
          <w:delText xml:space="preserve"> </w:delText>
        </w:r>
      </w:del>
    </w:p>
    <w:p w14:paraId="18A4F6D1" w14:textId="6DD824E9" w:rsidR="0005053E" w:rsidRDefault="0005053E" w:rsidP="0005053E">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ins w:id="296" w:author="Huawei [Abdessamad] 2023-07" w:date="2023-07-11T14:30:00Z">
        <w:r w:rsidR="004E0CA7">
          <w:rPr>
            <w:noProof/>
          </w:rPr>
          <w:t>;</w:t>
        </w:r>
      </w:ins>
      <w:del w:id="297" w:author="Huawei [Abdessamad] 2023-07" w:date="2023-07-11T14:30:00Z">
        <w:r w:rsidDel="004E0CA7">
          <w:rPr>
            <w:noProof/>
          </w:rPr>
          <w:delText>.</w:delText>
        </w:r>
      </w:del>
    </w:p>
    <w:p w14:paraId="0B9D7FCE" w14:textId="77777777" w:rsidR="0005053E" w:rsidRPr="00A10B3C" w:rsidRDefault="0005053E" w:rsidP="0005053E">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343CA714" w14:textId="305C4355" w:rsidR="0005053E" w:rsidRPr="00A10B3C" w:rsidRDefault="0005053E" w:rsidP="0005053E">
      <w:pPr>
        <w:ind w:left="568" w:hanging="284"/>
        <w:rPr>
          <w:noProof/>
        </w:rPr>
      </w:pPr>
      <w:r w:rsidRPr="00A10B3C">
        <w:rPr>
          <w:noProof/>
        </w:rPr>
        <w:t>-</w:t>
      </w:r>
      <w:r w:rsidRPr="00A10B3C">
        <w:rPr>
          <w:noProof/>
        </w:rPr>
        <w:tab/>
        <w:t>"</w:t>
      </w:r>
      <w:r w:rsidRPr="00A10B3C">
        <w:rPr>
          <w:noProof/>
          <w:lang w:eastAsia="zh-CN"/>
        </w:rPr>
        <w:t>SLICE_REPLACE_MGMT</w:t>
      </w:r>
      <w:r w:rsidRPr="00A10B3C">
        <w:rPr>
          <w:noProof/>
        </w:rPr>
        <w:t xml:space="preserve">", i.e. the AMF notifies that slice replacement is needed and it </w:t>
      </w:r>
      <w:r w:rsidRPr="00A10B3C">
        <w:rPr>
          <w:rFonts w:eastAsia="Malgun Gothic"/>
          <w:lang w:eastAsia="ko-KR"/>
        </w:rPr>
        <w:t>cannot determine the Alternative S-NSSAI for an S-NSSAI</w:t>
      </w:r>
      <w:ins w:id="298" w:author="Huawei [Abdessamad] 2023-07" w:date="2023-07-11T14:30:00Z">
        <w:r w:rsidR="004E0CA7">
          <w:rPr>
            <w:noProof/>
          </w:rPr>
          <w:t>;</w:t>
        </w:r>
      </w:ins>
      <w:del w:id="299" w:author="Huawei [Abdessamad] 2023-07" w:date="2023-07-11T14:30:00Z">
        <w:r w:rsidRPr="00A10B3C" w:rsidDel="004E0CA7">
          <w:rPr>
            <w:noProof/>
          </w:rPr>
          <w:delText>.</w:delText>
        </w:r>
      </w:del>
      <w:ins w:id="300" w:author="Huawei [Abdessamad] 2023-07" w:date="2023-07-11T14:31:00Z">
        <w:r w:rsidR="004E0CA7">
          <w:rPr>
            <w:noProof/>
          </w:rPr>
          <w:t xml:space="preserve"> </w:t>
        </w:r>
        <w:r w:rsidR="004E0CA7" w:rsidRPr="004E0CA7">
          <w:rPr>
            <w:noProof/>
            <w:highlight w:val="yellow"/>
          </w:rPr>
          <w:t>and</w:t>
        </w:r>
      </w:ins>
    </w:p>
    <w:p w14:paraId="15E2684F" w14:textId="77777777" w:rsidR="0005053E" w:rsidRPr="00A10B3C" w:rsidRDefault="0005053E" w:rsidP="0005053E">
      <w:pPr>
        <w:ind w:left="568" w:hanging="284"/>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Pr="00A10B3C">
        <w:rPr>
          <w:lang w:eastAsia="zh-CN"/>
        </w:rPr>
        <w:t>FFS</w:t>
      </w:r>
      <w:r w:rsidRPr="00A10B3C">
        <w:rPr>
          <w:noProof/>
        </w:rPr>
        <w:t>" feature is supported.</w:t>
      </w:r>
    </w:p>
    <w:p w14:paraId="29C86176" w14:textId="77777777" w:rsidR="0005053E" w:rsidRPr="00A10B3C" w:rsidRDefault="0005053E" w:rsidP="0005053E">
      <w:pPr>
        <w:pStyle w:val="EditorsNote"/>
        <w:rPr>
          <w:noProof/>
        </w:rPr>
      </w:pPr>
      <w:r w:rsidRPr="00A10B3C">
        <w:t>Editor’s Note: Name of the feature for the support of network slice replacement is FFS.</w:t>
      </w:r>
    </w:p>
    <w:p w14:paraId="18A111DB" w14:textId="1416B2A7" w:rsidR="004E0CA7" w:rsidRDefault="004E0CA7" w:rsidP="004E0CA7">
      <w:pPr>
        <w:pStyle w:val="B10"/>
        <w:rPr>
          <w:ins w:id="301" w:author="Huawei [Abdessamad] 2023-07" w:date="2023-07-11T14:29:00Z"/>
          <w:noProof/>
        </w:rPr>
      </w:pPr>
      <w:ins w:id="302" w:author="Huawei [Abdessamad] 2023-07" w:date="2023-07-11T14:29:00Z">
        <w:r>
          <w:rPr>
            <w:noProof/>
          </w:rPr>
          <w:t>-</w:t>
        </w:r>
        <w:r>
          <w:rPr>
            <w:noProof/>
          </w:rPr>
          <w:tab/>
          <w:t>"</w:t>
        </w:r>
      </w:ins>
      <w:ins w:id="303" w:author="Huawei [Abdessamad] 2023-07" w:date="2023-07-11T14:31:00Z">
        <w:r>
          <w:rPr>
            <w:noProof/>
          </w:rPr>
          <w:t>PARTIAL</w:t>
        </w:r>
      </w:ins>
      <w:ins w:id="304" w:author="Huawei [Abdessamad] 2023-07" w:date="2023-07-11T14:33:00Z">
        <w:r w:rsidR="00C75BCD">
          <w:rPr>
            <w:noProof/>
          </w:rPr>
          <w:t>LY</w:t>
        </w:r>
      </w:ins>
      <w:ins w:id="305" w:author="Huawei [Abdessamad] 2023-07" w:date="2023-07-11T14:32:00Z">
        <w:r>
          <w:rPr>
            <w:noProof/>
          </w:rPr>
          <w:t>_</w:t>
        </w:r>
      </w:ins>
      <w:ins w:id="306" w:author="Huawei [Abdessamad] 2023-07" w:date="2023-07-11T14:29:00Z">
        <w:r>
          <w:rPr>
            <w:noProof/>
          </w:rPr>
          <w:t xml:space="preserve">ALLOWED_NSSAI_CH", i.e. change of </w:t>
        </w:r>
      </w:ins>
      <w:ins w:id="307" w:author="Huawei [Abdessamad] 2023-07" w:date="2023-07-11T14:32:00Z">
        <w:r>
          <w:rPr>
            <w:noProof/>
          </w:rPr>
          <w:t>the Partially A</w:t>
        </w:r>
      </w:ins>
      <w:ins w:id="308" w:author="Huawei [Abdessamad] 2023-07" w:date="2023-07-11T14:29:00Z">
        <w:r>
          <w:rPr>
            <w:noProof/>
          </w:rPr>
          <w:t>llowed NSSAI of the served UE;</w:t>
        </w:r>
      </w:ins>
    </w:p>
    <w:p w14:paraId="16AE978D" w14:textId="2FEA6E98" w:rsidR="00E45BDB" w:rsidRDefault="00E45BDB" w:rsidP="00E45BDB">
      <w:pPr>
        <w:pStyle w:val="NO"/>
        <w:rPr>
          <w:ins w:id="309" w:author="Huawei [Abdessamad] 2023-08" w:date="2023-08-12T00:59:00Z"/>
          <w:noProof/>
        </w:rPr>
      </w:pPr>
      <w:ins w:id="310" w:author="Huawei [Abdessamad] 2023-08" w:date="2023-08-12T00:59:00Z">
        <w:r>
          <w:rPr>
            <w:noProof/>
          </w:rPr>
          <w:t>NOTE</w:t>
        </w:r>
        <w:r>
          <w:t> </w:t>
        </w:r>
        <w:r>
          <w:rPr>
            <w:noProof/>
            <w:highlight w:val="yellow"/>
          </w:rPr>
          <w:t>9</w:t>
        </w:r>
        <w:r>
          <w:rPr>
            <w:noProof/>
          </w:rPr>
          <w:t>:</w:t>
        </w:r>
        <w:r>
          <w:rPr>
            <w:noProof/>
          </w:rPr>
          <w:tab/>
          <w:t>The "PARTIALLY_ALLOWED_NSSAI_CH" trigger only appl</w:t>
        </w:r>
      </w:ins>
      <w:ins w:id="311" w:author="Huawei [Abdessamad] 2023-08" w:date="2023-08-12T01:00:00Z">
        <w:r w:rsidR="003B767F">
          <w:rPr>
            <w:noProof/>
          </w:rPr>
          <w:t>ies</w:t>
        </w:r>
      </w:ins>
      <w:ins w:id="312" w:author="Huawei [Abdessamad] 2023-08" w:date="2023-08-12T00:59:00Z">
        <w:r>
          <w:rPr>
            <w:noProof/>
          </w:rPr>
          <w:t xml:space="preserve"> if the "YYY" feature </w:t>
        </w:r>
      </w:ins>
      <w:ins w:id="313" w:author="Huawei [Abdessamad] 2023-08" w:date="2023-08-12T01:00:00Z">
        <w:r w:rsidR="003B767F">
          <w:rPr>
            <w:noProof/>
          </w:rPr>
          <w:t xml:space="preserve">and/or "FFS" feature </w:t>
        </w:r>
      </w:ins>
      <w:ins w:id="314" w:author="Huawei [Abdessamad] 2023-08" w:date="2023-08-12T00:59:00Z">
        <w:r>
          <w:rPr>
            <w:noProof/>
          </w:rPr>
          <w:t>is</w:t>
        </w:r>
      </w:ins>
      <w:ins w:id="315" w:author="Huawei [Abdessamad] 2023-08" w:date="2023-08-12T01:00:00Z">
        <w:r w:rsidR="003B767F">
          <w:rPr>
            <w:noProof/>
          </w:rPr>
          <w:t>/are</w:t>
        </w:r>
      </w:ins>
      <w:ins w:id="316" w:author="Huawei [Abdessamad] 2023-08" w:date="2023-08-12T00:59:00Z">
        <w:r>
          <w:rPr>
            <w:noProof/>
          </w:rPr>
          <w:t xml:space="preserve"> supported.</w:t>
        </w:r>
      </w:ins>
    </w:p>
    <w:p w14:paraId="066DD6F7" w14:textId="69C05623" w:rsidR="000A772F" w:rsidRDefault="000A772F" w:rsidP="000A772F">
      <w:pPr>
        <w:pStyle w:val="B10"/>
        <w:rPr>
          <w:ins w:id="317" w:author="Huawei [Abdessamad] 2023-07" w:date="2023-07-11T14:35:00Z"/>
          <w:noProof/>
        </w:rPr>
      </w:pPr>
      <w:ins w:id="318" w:author="Huawei [Abdessamad] 2023-07" w:date="2023-07-11T14:35:00Z">
        <w:r>
          <w:rPr>
            <w:noProof/>
          </w:rPr>
          <w:t>-</w:t>
        </w:r>
        <w:r>
          <w:rPr>
            <w:noProof/>
          </w:rPr>
          <w:tab/>
          <w:t xml:space="preserve">"SNSSAIS_PARTIALLY_REJECTED_CH", i.e. change of the </w:t>
        </w:r>
        <w:r w:rsidR="00DC2B0E">
          <w:rPr>
            <w:noProof/>
          </w:rPr>
          <w:t>S-NSSAI(s) partially</w:t>
        </w:r>
      </w:ins>
      <w:ins w:id="319" w:author="Huawei [Abdessamad] 2023-07" w:date="2023-07-11T14:36:00Z">
        <w:r w:rsidR="00DC2B0E">
          <w:rPr>
            <w:noProof/>
          </w:rPr>
          <w:t xml:space="preserve"> rejected in the RA</w:t>
        </w:r>
      </w:ins>
      <w:ins w:id="320" w:author="Huawei [Abdessamad] 2023-07" w:date="2023-07-11T14:35:00Z">
        <w:r>
          <w:rPr>
            <w:noProof/>
          </w:rPr>
          <w:t xml:space="preserve"> </w:t>
        </w:r>
      </w:ins>
      <w:ins w:id="321" w:author="Huawei [Abdessamad] 2023-07" w:date="2023-07-11T14:36:00Z">
        <w:r w:rsidR="00DC2B0E">
          <w:rPr>
            <w:noProof/>
          </w:rPr>
          <w:t>for</w:t>
        </w:r>
      </w:ins>
      <w:ins w:id="322" w:author="Huawei [Abdessamad] 2023-07" w:date="2023-07-11T14:35:00Z">
        <w:r>
          <w:rPr>
            <w:noProof/>
          </w:rPr>
          <w:t xml:space="preserve"> the served UE;</w:t>
        </w:r>
      </w:ins>
    </w:p>
    <w:p w14:paraId="30EBC196" w14:textId="3594A07A" w:rsidR="00E36278" w:rsidRDefault="00E36278" w:rsidP="00E36278">
      <w:pPr>
        <w:pStyle w:val="B10"/>
        <w:rPr>
          <w:ins w:id="323" w:author="Huawei [Abdessamad] 2023-07" w:date="2023-07-11T14:33:00Z"/>
          <w:noProof/>
        </w:rPr>
      </w:pPr>
      <w:ins w:id="324" w:author="Huawei [Abdessamad] 2023-07" w:date="2023-07-11T14:33:00Z">
        <w:r>
          <w:rPr>
            <w:noProof/>
          </w:rPr>
          <w:t>-</w:t>
        </w:r>
        <w:r>
          <w:rPr>
            <w:noProof/>
          </w:rPr>
          <w:tab/>
          <w:t>"</w:t>
        </w:r>
      </w:ins>
      <w:ins w:id="325" w:author="Huawei [Abdessamad] 2023-07" w:date="2023-07-11T14:36:00Z">
        <w:r w:rsidR="005F167B">
          <w:rPr>
            <w:noProof/>
          </w:rPr>
          <w:t>REJECTED</w:t>
        </w:r>
      </w:ins>
      <w:ins w:id="326" w:author="Huawei [Abdessamad] 2023-07" w:date="2023-07-11T14:33:00Z">
        <w:r>
          <w:rPr>
            <w:noProof/>
          </w:rPr>
          <w:t>_</w:t>
        </w:r>
      </w:ins>
      <w:ins w:id="327" w:author="Huawei [Abdessamad] 2023-07" w:date="2023-07-11T14:36:00Z">
        <w:r w:rsidR="005F167B">
          <w:rPr>
            <w:noProof/>
          </w:rPr>
          <w:t>S</w:t>
        </w:r>
      </w:ins>
      <w:ins w:id="328" w:author="Huawei [Abdessamad] 2023-07" w:date="2023-07-11T14:33:00Z">
        <w:r>
          <w:rPr>
            <w:noProof/>
          </w:rPr>
          <w:t>NSSAI</w:t>
        </w:r>
      </w:ins>
      <w:ins w:id="329" w:author="Huawei [Abdessamad] 2023-07" w:date="2023-07-11T14:36:00Z">
        <w:r w:rsidR="005F167B">
          <w:rPr>
            <w:noProof/>
          </w:rPr>
          <w:t>S</w:t>
        </w:r>
      </w:ins>
      <w:ins w:id="330" w:author="Huawei [Abdessamad] 2023-07" w:date="2023-07-11T14:33:00Z">
        <w:r>
          <w:rPr>
            <w:noProof/>
          </w:rPr>
          <w:t xml:space="preserve">_CH", i.e. change of the </w:t>
        </w:r>
      </w:ins>
      <w:ins w:id="331" w:author="Huawei [Abdessamad] 2023-07" w:date="2023-07-11T14:36:00Z">
        <w:r w:rsidR="005F167B">
          <w:rPr>
            <w:noProof/>
          </w:rPr>
          <w:t>Rejected S-</w:t>
        </w:r>
      </w:ins>
      <w:ins w:id="332" w:author="Huawei [Abdessamad] 2023-07" w:date="2023-07-11T14:33:00Z">
        <w:r>
          <w:rPr>
            <w:noProof/>
          </w:rPr>
          <w:t>NSSAI</w:t>
        </w:r>
      </w:ins>
      <w:ins w:id="333" w:author="Huawei [Abdessamad] 2023-07" w:date="2023-07-11T14:36:00Z">
        <w:r w:rsidR="005F167B">
          <w:rPr>
            <w:noProof/>
          </w:rPr>
          <w:t>(s)</w:t>
        </w:r>
      </w:ins>
      <w:ins w:id="334" w:author="Huawei [Abdessamad] 2023-07" w:date="2023-07-11T14:33:00Z">
        <w:r>
          <w:rPr>
            <w:noProof/>
          </w:rPr>
          <w:t xml:space="preserve"> </w:t>
        </w:r>
      </w:ins>
      <w:ins w:id="335" w:author="Huawei [Abdessamad] 2023-07" w:date="2023-07-11T16:52:00Z">
        <w:r w:rsidR="00066C81">
          <w:rPr>
            <w:noProof/>
          </w:rPr>
          <w:t xml:space="preserve">in the RA </w:t>
        </w:r>
      </w:ins>
      <w:ins w:id="336" w:author="Huawei [Abdessamad] 2023-07" w:date="2023-07-11T16:53:00Z">
        <w:r w:rsidR="00066C81">
          <w:rPr>
            <w:noProof/>
          </w:rPr>
          <w:t>for</w:t>
        </w:r>
      </w:ins>
      <w:ins w:id="337" w:author="Huawei [Abdessamad] 2023-07" w:date="2023-07-11T14:33:00Z">
        <w:r>
          <w:rPr>
            <w:noProof/>
          </w:rPr>
          <w:t xml:space="preserve"> the served UE;</w:t>
        </w:r>
      </w:ins>
    </w:p>
    <w:p w14:paraId="5099EFE2" w14:textId="580FB2FF" w:rsidR="005F167B" w:rsidRDefault="005F167B" w:rsidP="005F167B">
      <w:pPr>
        <w:pStyle w:val="B10"/>
        <w:rPr>
          <w:ins w:id="338" w:author="Huawei [Abdessamad] 2023-07" w:date="2023-07-11T14:37:00Z"/>
          <w:noProof/>
        </w:rPr>
      </w:pPr>
      <w:ins w:id="339" w:author="Huawei [Abdessamad] 2023-07" w:date="2023-07-11T14:37:00Z">
        <w:r>
          <w:rPr>
            <w:noProof/>
          </w:rPr>
          <w:t>-</w:t>
        </w:r>
        <w:r>
          <w:rPr>
            <w:noProof/>
          </w:rPr>
          <w:tab/>
          <w:t>"PENDING_NSSAI_CH", i.e. change of the Pending NSSAI of the served UE;</w:t>
        </w:r>
      </w:ins>
    </w:p>
    <w:p w14:paraId="128E1799" w14:textId="0635E932" w:rsidR="00E36278" w:rsidRDefault="00E36278" w:rsidP="00E36278">
      <w:pPr>
        <w:pStyle w:val="NO"/>
        <w:rPr>
          <w:ins w:id="340" w:author="Huawei [Abdessamad] 2023-07" w:date="2023-07-11T14:33:00Z"/>
          <w:noProof/>
        </w:rPr>
      </w:pPr>
      <w:ins w:id="341" w:author="Huawei [Abdessamad] 2023-07" w:date="2023-07-11T14:33:00Z">
        <w:r>
          <w:rPr>
            <w:noProof/>
          </w:rPr>
          <w:t>NOTE</w:t>
        </w:r>
        <w:r>
          <w:t> </w:t>
        </w:r>
      </w:ins>
      <w:ins w:id="342" w:author="Huawei [Abdessamad] 2023-08" w:date="2023-08-12T00:59:00Z">
        <w:r w:rsidR="00E45BDB" w:rsidRPr="00E45BDB">
          <w:rPr>
            <w:highlight w:val="yellow"/>
          </w:rPr>
          <w:t>10</w:t>
        </w:r>
      </w:ins>
      <w:ins w:id="343" w:author="Huawei [Abdessamad] 2023-07" w:date="2023-07-11T14:33:00Z">
        <w:r>
          <w:rPr>
            <w:noProof/>
          </w:rPr>
          <w:t>:</w:t>
        </w:r>
        <w:r>
          <w:rPr>
            <w:noProof/>
          </w:rPr>
          <w:tab/>
          <w:t xml:space="preserve">The </w:t>
        </w:r>
      </w:ins>
      <w:ins w:id="344" w:author="Huawei [Abdessamad] 2023-07" w:date="2023-07-11T14:35:00Z">
        <w:r w:rsidR="000A772F">
          <w:rPr>
            <w:noProof/>
          </w:rPr>
          <w:t>"SNSSAIS_PARTIALLY_REJECTED_CH"</w:t>
        </w:r>
      </w:ins>
      <w:ins w:id="345" w:author="Huawei [Abdessamad] 2023-07" w:date="2023-07-11T14:34:00Z">
        <w:r>
          <w:rPr>
            <w:noProof/>
          </w:rPr>
          <w:t xml:space="preserve">, </w:t>
        </w:r>
      </w:ins>
      <w:ins w:id="346" w:author="Huawei [Abdessamad] 2023-07" w:date="2023-07-11T14:37:00Z">
        <w:r w:rsidR="00375CC6">
          <w:rPr>
            <w:noProof/>
          </w:rPr>
          <w:t xml:space="preserve">"REJECTED_SNSSAIS_CH" </w:t>
        </w:r>
      </w:ins>
      <w:ins w:id="347" w:author="Huawei [Abdessamad] 2023-07" w:date="2023-07-11T14:34:00Z">
        <w:r>
          <w:rPr>
            <w:noProof/>
          </w:rPr>
          <w:t xml:space="preserve">and </w:t>
        </w:r>
      </w:ins>
      <w:ins w:id="348" w:author="Huawei [Abdessamad] 2023-07" w:date="2023-07-11T14:37:00Z">
        <w:r w:rsidR="00375CC6">
          <w:rPr>
            <w:noProof/>
          </w:rPr>
          <w:t>"PENDING_NSSAI_CH"</w:t>
        </w:r>
      </w:ins>
      <w:ins w:id="349" w:author="Huawei [Abdessamad] 2023-07" w:date="2023-07-11T14:33:00Z">
        <w:r>
          <w:rPr>
            <w:noProof/>
          </w:rPr>
          <w:t xml:space="preserve"> trigger</w:t>
        </w:r>
      </w:ins>
      <w:ins w:id="350" w:author="Huawei [Abdessamad] 2023-07" w:date="2023-07-11T14:34:00Z">
        <w:r>
          <w:rPr>
            <w:noProof/>
          </w:rPr>
          <w:t>s</w:t>
        </w:r>
      </w:ins>
      <w:ins w:id="351" w:author="Huawei [Abdessamad] 2023-07" w:date="2023-07-11T14:33:00Z">
        <w:r>
          <w:rPr>
            <w:noProof/>
          </w:rPr>
          <w:t xml:space="preserve"> only appl</w:t>
        </w:r>
      </w:ins>
      <w:ins w:id="352" w:author="Huawei [Abdessamad] 2023-07" w:date="2023-07-11T14:38:00Z">
        <w:r w:rsidR="00623E7B">
          <w:rPr>
            <w:noProof/>
          </w:rPr>
          <w:t>y</w:t>
        </w:r>
      </w:ins>
      <w:ins w:id="353" w:author="Huawei [Abdessamad] 2023-07" w:date="2023-07-11T14:33:00Z">
        <w:r>
          <w:rPr>
            <w:noProof/>
          </w:rPr>
          <w:t xml:space="preserve"> if the "</w:t>
        </w:r>
      </w:ins>
      <w:ins w:id="354" w:author="Huawei [Abdessamad] 2023-07" w:date="2023-07-11T14:38:00Z">
        <w:r w:rsidR="00623E7B">
          <w:rPr>
            <w:noProof/>
          </w:rPr>
          <w:t>YYY</w:t>
        </w:r>
      </w:ins>
      <w:ins w:id="355" w:author="Huawei [Abdessamad] 2023-07" w:date="2023-07-11T14:33:00Z">
        <w:r>
          <w:rPr>
            <w:noProof/>
          </w:rPr>
          <w:t>" feature is supported.</w:t>
        </w:r>
      </w:ins>
    </w:p>
    <w:p w14:paraId="172D8B61" w14:textId="33E7E991" w:rsidR="00E33F21" w:rsidRPr="00A10B3C" w:rsidRDefault="00E33F21" w:rsidP="00E33F21">
      <w:pPr>
        <w:pStyle w:val="EditorsNote"/>
        <w:rPr>
          <w:ins w:id="356" w:author="Huawei [Abdessamad] 2023-07" w:date="2023-07-11T14:38:00Z"/>
          <w:noProof/>
        </w:rPr>
      </w:pPr>
      <w:ins w:id="357" w:author="Huawei [Abdessamad] 2023-07" w:date="2023-07-11T14:38:00Z">
        <w:r w:rsidRPr="00A10B3C">
          <w:t xml:space="preserve">Editor’s Note: </w:t>
        </w:r>
        <w:r>
          <w:t>The n</w:t>
        </w:r>
        <w:r w:rsidRPr="00A10B3C">
          <w:t xml:space="preserve">ame of the </w:t>
        </w:r>
        <w:r>
          <w:t xml:space="preserve">"YYY" </w:t>
        </w:r>
        <w:r w:rsidRPr="00A10B3C">
          <w:t xml:space="preserve">feature for the support of </w:t>
        </w:r>
        <w:r w:rsidRPr="00E33F21">
          <w:t>the Partial Network Slice support in a Registration Area functionality</w:t>
        </w:r>
        <w:r>
          <w:t xml:space="preserve"> </w:t>
        </w:r>
        <w:r w:rsidRPr="00A10B3C">
          <w:t>is FFS.</w:t>
        </w:r>
      </w:ins>
    </w:p>
    <w:p w14:paraId="1977ACE7" w14:textId="77777777" w:rsidR="0005053E" w:rsidRPr="00FD3BBA" w:rsidRDefault="0005053E" w:rsidP="000505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889851" w14:textId="77777777" w:rsidR="002C5CDB" w:rsidRDefault="002C5CDB" w:rsidP="002C5CDB">
      <w:pPr>
        <w:pStyle w:val="Heading4"/>
        <w:rPr>
          <w:noProof/>
        </w:rPr>
      </w:pPr>
      <w:r>
        <w:rPr>
          <w:noProof/>
        </w:rPr>
        <w:t>4.2.3.3</w:t>
      </w:r>
      <w:r>
        <w:rPr>
          <w:noProof/>
        </w:rPr>
        <w:tab/>
        <w:t>Encoding of updated policy</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6483AF6" w14:textId="77777777" w:rsidR="002C5CDB" w:rsidRDefault="002C5CDB" w:rsidP="002C5CDB">
      <w:r>
        <w:t xml:space="preserve">Updated policies shall be encoded within the </w:t>
      </w:r>
      <w:proofErr w:type="spellStart"/>
      <w:r>
        <w:t>PolicyUpdate</w:t>
      </w:r>
      <w:proofErr w:type="spellEnd"/>
      <w:r>
        <w:t xml:space="preserve"> data type that may include:</w:t>
      </w:r>
    </w:p>
    <w:p w14:paraId="6C0AB98B" w14:textId="77777777" w:rsidR="002C5CDB" w:rsidRDefault="002C5CDB" w:rsidP="002C5CDB">
      <w:pPr>
        <w:pStyle w:val="B10"/>
      </w:pPr>
      <w:r>
        <w:lastRenderedPageBreak/>
        <w:t>-</w:t>
      </w:r>
      <w:r>
        <w:tab/>
        <w:t>AMF Access and Mobility Policy (see clause 4.2.2.3) Service Area Restriction encoded as "</w:t>
      </w:r>
      <w:proofErr w:type="spellStart"/>
      <w:r>
        <w:t>servAreaRes</w:t>
      </w:r>
      <w:proofErr w:type="spellEnd"/>
      <w:r>
        <w:t xml:space="preserve">" attribute; </w:t>
      </w:r>
    </w:p>
    <w:p w14:paraId="727D02F4" w14:textId="77777777" w:rsidR="002C5CDB" w:rsidRDefault="002C5CDB" w:rsidP="002C5CDB">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40E7356A" w14:textId="77777777" w:rsidR="002C5CDB" w:rsidRDefault="002C5CDB" w:rsidP="002C5CDB">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00F8F735" w14:textId="77777777" w:rsidR="002C5CDB" w:rsidRDefault="002C5CDB" w:rsidP="002C5CDB">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6A305B9B" w14:textId="77777777" w:rsidR="002C5CDB" w:rsidRDefault="002C5CDB" w:rsidP="002C5CDB">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5C3741B8" w14:textId="77777777" w:rsidR="002C5CDB" w:rsidRPr="00A10B3C" w:rsidRDefault="002C5CDB" w:rsidP="002C5CDB">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4EE1112D" w14:textId="77777777" w:rsidR="002C5CDB" w:rsidRPr="00A10B3C" w:rsidRDefault="002C5CDB" w:rsidP="002C5CDB">
      <w:pPr>
        <w:ind w:left="568" w:hanging="284"/>
        <w:rPr>
          <w:noProof/>
        </w:rPr>
      </w:pPr>
      <w:r w:rsidRPr="00A10B3C">
        <w:t>-</w:t>
      </w:r>
      <w:r w:rsidRPr="00A10B3C">
        <w:tab/>
        <w:t xml:space="preserve">if the </w:t>
      </w:r>
      <w:r w:rsidRPr="00A10B3C">
        <w:rPr>
          <w:noProof/>
        </w:rPr>
        <w:t xml:space="preserve">"FFS" feature is supported, </w:t>
      </w:r>
      <w:r w:rsidRPr="00A10B3C">
        <w:rPr>
          <w:rFonts w:cs="Arial"/>
          <w:noProof/>
          <w:szCs w:val="18"/>
        </w:rPr>
        <w:t xml:space="preserve">network slice replacement information encoded as </w:t>
      </w:r>
      <w:r w:rsidRPr="00A10B3C">
        <w:rPr>
          <w:noProof/>
        </w:rPr>
        <w:t>"snssaiRep</w:t>
      </w:r>
      <w:r>
        <w:rPr>
          <w:noProof/>
        </w:rPr>
        <w:t>l</w:t>
      </w:r>
      <w:r w:rsidRPr="00A10B3C">
        <w:rPr>
          <w:noProof/>
        </w:rPr>
        <w:t>Infos" attribute;</w:t>
      </w:r>
    </w:p>
    <w:p w14:paraId="2B5CC351" w14:textId="77777777" w:rsidR="002C5CDB" w:rsidRPr="00A10B3C" w:rsidRDefault="002C5CDB" w:rsidP="002C5CDB">
      <w:pPr>
        <w:pStyle w:val="EditorsNote"/>
        <w:rPr>
          <w:noProof/>
        </w:rPr>
      </w:pPr>
      <w:r w:rsidRPr="00A10B3C">
        <w:t>Editor’s Note: Name of the feature for the support of network slice replacement is FFS</w:t>
      </w:r>
      <w:r w:rsidRPr="00A10B3C">
        <w:rPr>
          <w:noProof/>
        </w:rPr>
        <w:t>.</w:t>
      </w:r>
    </w:p>
    <w:p w14:paraId="20BDB758" w14:textId="77777777" w:rsidR="002C5CDB" w:rsidRDefault="002C5CDB" w:rsidP="002C5CDB">
      <w:pPr>
        <w:pStyle w:val="B10"/>
      </w:pPr>
      <w:r>
        <w:t>-</w:t>
      </w:r>
      <w:r>
        <w:tab/>
        <w:t>updated Policy Control Request Trigger(s) (see clause 4.2.3.2) encoded as "triggers" attribute i.e.:</w:t>
      </w:r>
    </w:p>
    <w:p w14:paraId="292F784C" w14:textId="77777777" w:rsidR="002C5CDB" w:rsidRDefault="002C5CDB" w:rsidP="002C5CDB">
      <w:pPr>
        <w:pStyle w:val="B2"/>
      </w:pPr>
      <w:r>
        <w:t>1)</w:t>
      </w:r>
      <w:r>
        <w:tab/>
        <w:t>either a new complete list of applicable Policy Control Request Trigger(s) including one or several of the following:</w:t>
      </w:r>
    </w:p>
    <w:p w14:paraId="1D26C079" w14:textId="53DC503E" w:rsidR="002C5CDB" w:rsidRDefault="002C5CDB" w:rsidP="002C5CDB">
      <w:pPr>
        <w:pStyle w:val="B3"/>
      </w:pPr>
      <w:r>
        <w:t>a)</w:t>
      </w:r>
      <w:r>
        <w:tab/>
        <w:t>Location change (tracking area);</w:t>
      </w:r>
      <w:del w:id="358" w:author="Huawei [Abdessamad] 2023-07" w:date="2023-07-11T18:24:00Z">
        <w:r w:rsidDel="00C72859">
          <w:delText xml:space="preserve"> and/or</w:delText>
        </w:r>
      </w:del>
    </w:p>
    <w:p w14:paraId="72B292A8" w14:textId="45FF43A6" w:rsidR="002C5CDB" w:rsidRDefault="002C5CDB" w:rsidP="002C5CDB">
      <w:pPr>
        <w:pStyle w:val="B3"/>
      </w:pPr>
      <w:r>
        <w:t>b)</w:t>
      </w:r>
      <w:r>
        <w:tab/>
        <w:t>Change of UE presence in PRA;</w:t>
      </w:r>
      <w:del w:id="359" w:author="Huawei [Abdessamad] 2023-07" w:date="2023-07-11T18:24:00Z">
        <w:r w:rsidDel="00C72859">
          <w:delText xml:space="preserve"> and/or</w:delText>
        </w:r>
      </w:del>
      <w:r>
        <w:t xml:space="preserve"> </w:t>
      </w:r>
    </w:p>
    <w:p w14:paraId="47B139C8" w14:textId="77777777" w:rsidR="002C5CDB" w:rsidRDefault="002C5CDB" w:rsidP="002C5CDB">
      <w:pPr>
        <w:pStyle w:val="B3"/>
      </w:pPr>
      <w:r>
        <w:t>c)</w:t>
      </w:r>
      <w:r>
        <w:tab/>
      </w:r>
      <w:r>
        <w:rPr>
          <w:noProof/>
        </w:rPr>
        <w:t xml:space="preserve">if the "SliceSupport" feature </w:t>
      </w:r>
      <w:r>
        <w:t>or the "</w:t>
      </w:r>
      <w:proofErr w:type="spellStart"/>
      <w:r>
        <w:t>DNNReplacementControl</w:t>
      </w:r>
      <w:proofErr w:type="spellEnd"/>
      <w:r>
        <w:t xml:space="preserve">" feature </w:t>
      </w:r>
      <w:r>
        <w:rPr>
          <w:noProof/>
        </w:rPr>
        <w:t>is supported</w:t>
      </w:r>
      <w:r>
        <w:t>, change of allowed NSSAI;</w:t>
      </w:r>
      <w:del w:id="360" w:author="Huawei [Abdessamad] 2023-07" w:date="2023-07-11T18:25:00Z">
        <w:r w:rsidDel="00C72859">
          <w:delText xml:space="preserve"> and/or </w:delText>
        </w:r>
      </w:del>
    </w:p>
    <w:p w14:paraId="75028625" w14:textId="6B91CFC3" w:rsidR="002C5CDB" w:rsidRPr="00A10B3C" w:rsidRDefault="002C5CDB" w:rsidP="002C5CDB">
      <w:pPr>
        <w:pStyle w:val="B3"/>
        <w:rPr>
          <w:noProof/>
        </w:rPr>
      </w:pPr>
      <w:r>
        <w:t>d)</w:t>
      </w:r>
      <w:r>
        <w:tab/>
        <w:t xml:space="preserve">if the </w:t>
      </w:r>
      <w:r>
        <w:rPr>
          <w:noProof/>
        </w:rPr>
        <w:t>"DNNReplacementControl" feature is supported, SMF selection information change;</w:t>
      </w:r>
      <w:del w:id="361" w:author="Huawei [Abdessamad] 2023-07" w:date="2023-07-11T18:24:00Z">
        <w:r w:rsidDel="00C72859">
          <w:rPr>
            <w:noProof/>
          </w:rPr>
          <w:delText xml:space="preserve"> and/or</w:delText>
        </w:r>
      </w:del>
    </w:p>
    <w:p w14:paraId="7CE12722" w14:textId="1C0C8216" w:rsidR="002C5CDB" w:rsidRDefault="002C5CDB" w:rsidP="002C5CDB">
      <w:pPr>
        <w:ind w:left="1135" w:hanging="284"/>
      </w:pPr>
      <w:r w:rsidRPr="00A10B3C">
        <w:rPr>
          <w:noProof/>
        </w:rPr>
        <w:t>e)</w:t>
      </w:r>
      <w:r w:rsidRPr="00A10B3C">
        <w:rPr>
          <w:noProof/>
        </w:rPr>
        <w:tab/>
        <w:t xml:space="preserve">if the "FFS" feature is supported, </w:t>
      </w:r>
      <w:r w:rsidRPr="00A10B3C">
        <w:rPr>
          <w:rFonts w:cs="Arial"/>
          <w:noProof/>
          <w:szCs w:val="18"/>
        </w:rPr>
        <w:t>network slice replacement information change;</w:t>
      </w:r>
      <w:del w:id="362" w:author="Huawei [Abdessamad] 2023-08" w:date="2023-08-12T01:02:00Z">
        <w:r w:rsidRPr="00A10B3C" w:rsidDel="007C27EB">
          <w:rPr>
            <w:rFonts w:cs="Arial"/>
            <w:noProof/>
            <w:szCs w:val="18"/>
          </w:rPr>
          <w:delText xml:space="preserve"> o</w:delText>
        </w:r>
        <w:r w:rsidDel="007C27EB">
          <w:rPr>
            <w:rFonts w:cs="Arial"/>
            <w:noProof/>
            <w:szCs w:val="18"/>
          </w:rPr>
          <w:delText>r</w:delText>
        </w:r>
      </w:del>
    </w:p>
    <w:p w14:paraId="05C99D75" w14:textId="757546D4" w:rsidR="007C27EB" w:rsidRDefault="00B93BD5" w:rsidP="007C27EB">
      <w:pPr>
        <w:pStyle w:val="B3"/>
        <w:rPr>
          <w:ins w:id="363" w:author="Huawei [Abdessamad] 2023-08" w:date="2023-08-12T01:02:00Z"/>
          <w:noProof/>
        </w:rPr>
      </w:pPr>
      <w:ins w:id="364" w:author="Huawei [Abdessamad] 2023-08" w:date="2023-08-12T01:03:00Z">
        <w:r>
          <w:rPr>
            <w:noProof/>
            <w:highlight w:val="yellow"/>
          </w:rPr>
          <w:t>f</w:t>
        </w:r>
      </w:ins>
      <w:ins w:id="365" w:author="Huawei [Abdessamad] 2023-08" w:date="2023-08-12T01:02:00Z">
        <w:r w:rsidR="007C27EB">
          <w:rPr>
            <w:noProof/>
          </w:rPr>
          <w:t>)</w:t>
        </w:r>
        <w:r w:rsidR="007C27EB">
          <w:rPr>
            <w:noProof/>
          </w:rPr>
          <w:tab/>
          <w:t xml:space="preserve">if the "YYY" feature and/or "FFS" feature is/are supported, </w:t>
        </w:r>
        <w:r w:rsidR="007C27EB">
          <w:rPr>
            <w:rFonts w:hint="eastAsia"/>
            <w:lang w:eastAsia="zh-CN"/>
          </w:rPr>
          <w:t>C</w:t>
        </w:r>
        <w:r w:rsidR="007C27EB">
          <w:rPr>
            <w:lang w:eastAsia="zh-CN"/>
          </w:rPr>
          <w:t>hange of the Partially Allowed NSSAI</w:t>
        </w:r>
        <w:r w:rsidR="007C27EB">
          <w:rPr>
            <w:noProof/>
          </w:rPr>
          <w:t>; and/or</w:t>
        </w:r>
      </w:ins>
    </w:p>
    <w:p w14:paraId="696F3325" w14:textId="5CF7C794" w:rsidR="00394992" w:rsidRDefault="00B93BD5" w:rsidP="00394992">
      <w:pPr>
        <w:pStyle w:val="B3"/>
        <w:rPr>
          <w:ins w:id="366" w:author="Huawei [Abdessamad] 2023-07" w:date="2023-07-11T18:24:00Z"/>
          <w:noProof/>
        </w:rPr>
      </w:pPr>
      <w:ins w:id="367" w:author="Huawei [Abdessamad] 2023-08" w:date="2023-08-12T01:03:00Z">
        <w:r>
          <w:rPr>
            <w:noProof/>
            <w:highlight w:val="yellow"/>
          </w:rPr>
          <w:t>g</w:t>
        </w:r>
      </w:ins>
      <w:ins w:id="368" w:author="Huawei [Abdessamad] 2023-07" w:date="2023-07-11T18:24:00Z">
        <w:r w:rsidR="00394992">
          <w:rPr>
            <w:noProof/>
          </w:rPr>
          <w:t>)</w:t>
        </w:r>
        <w:r w:rsidR="00394992">
          <w:rPr>
            <w:noProof/>
          </w:rPr>
          <w:tab/>
          <w:t xml:space="preserve">if the "YYY" feature is supported, </w:t>
        </w:r>
        <w:r w:rsidR="00394992">
          <w:rPr>
            <w:rFonts w:hint="eastAsia"/>
            <w:lang w:eastAsia="zh-CN"/>
          </w:rPr>
          <w:t>C</w:t>
        </w:r>
        <w:r w:rsidR="00394992">
          <w:rPr>
            <w:lang w:eastAsia="zh-CN"/>
          </w:rPr>
          <w:t xml:space="preserve">hange of </w:t>
        </w:r>
      </w:ins>
      <w:ins w:id="369" w:author="Huawei [Abdessamad] 2023-07" w:date="2023-07-11T18:33:00Z">
        <w:r w:rsidR="00E337CB">
          <w:rPr>
            <w:lang w:eastAsia="zh-CN"/>
          </w:rPr>
          <w:t xml:space="preserve">the </w:t>
        </w:r>
      </w:ins>
      <w:ins w:id="370" w:author="Huawei [Abdessamad] 2023-07" w:date="2023-07-11T18:24:00Z">
        <w:r w:rsidR="00394992">
          <w:t xml:space="preserve">S-NSSAI(s) rejected partially in the RA, </w:t>
        </w:r>
        <w:r w:rsidR="00394992">
          <w:rPr>
            <w:rFonts w:hint="eastAsia"/>
            <w:lang w:eastAsia="zh-CN"/>
          </w:rPr>
          <w:t>C</w:t>
        </w:r>
        <w:r w:rsidR="00394992">
          <w:rPr>
            <w:lang w:eastAsia="zh-CN"/>
          </w:rPr>
          <w:t xml:space="preserve">hange of </w:t>
        </w:r>
      </w:ins>
      <w:ins w:id="371" w:author="Huawei [Abdessamad] 2023-07" w:date="2023-07-11T18:32:00Z">
        <w:r w:rsidR="00E337CB">
          <w:rPr>
            <w:lang w:eastAsia="zh-CN"/>
          </w:rPr>
          <w:t>the R</w:t>
        </w:r>
      </w:ins>
      <w:ins w:id="372" w:author="Huawei [Abdessamad] 2023-07" w:date="2023-07-11T18:24:00Z">
        <w:r w:rsidR="00394992">
          <w:t xml:space="preserve">ejected S-NSSAI(s) and/or </w:t>
        </w:r>
        <w:r w:rsidR="00394992">
          <w:rPr>
            <w:rFonts w:hint="eastAsia"/>
            <w:lang w:eastAsia="zh-CN"/>
          </w:rPr>
          <w:t>C</w:t>
        </w:r>
        <w:r w:rsidR="00394992">
          <w:rPr>
            <w:lang w:eastAsia="zh-CN"/>
          </w:rPr>
          <w:t xml:space="preserve">hange of </w:t>
        </w:r>
      </w:ins>
      <w:ins w:id="373" w:author="Huawei [Abdessamad] 2023-07" w:date="2023-07-11T18:32:00Z">
        <w:r w:rsidR="00E337CB">
          <w:rPr>
            <w:lang w:eastAsia="zh-CN"/>
          </w:rPr>
          <w:t xml:space="preserve">the </w:t>
        </w:r>
      </w:ins>
      <w:ins w:id="374" w:author="Huawei [Abdessamad] 2023-07" w:date="2023-07-11T18:24:00Z">
        <w:r w:rsidR="00394992">
          <w:rPr>
            <w:lang w:eastAsia="zh-CN"/>
          </w:rPr>
          <w:t>Pending NSSAI</w:t>
        </w:r>
        <w:r w:rsidR="00394992">
          <w:rPr>
            <w:noProof/>
          </w:rPr>
          <w:t>;</w:t>
        </w:r>
      </w:ins>
    </w:p>
    <w:p w14:paraId="64A7408E" w14:textId="77777777" w:rsidR="002C5CDB" w:rsidRDefault="002C5CDB" w:rsidP="002C5CDB">
      <w:pPr>
        <w:pStyle w:val="B2"/>
      </w:pPr>
      <w:r>
        <w:t>2)</w:t>
      </w:r>
      <w:r>
        <w:tab/>
        <w:t>a "NULL" value to request the removal of all previously installed Policy Control Request Trigger(s); and</w:t>
      </w:r>
    </w:p>
    <w:p w14:paraId="7F647581" w14:textId="77777777" w:rsidR="002C5CDB" w:rsidRDefault="002C5CDB" w:rsidP="002C5CDB">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4BFCC19C" w14:textId="77777777" w:rsidR="002C5CDB" w:rsidRDefault="002C5CDB" w:rsidP="002C5CDB">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3A9C5F4E" w14:textId="77777777" w:rsidR="002C5CDB" w:rsidRDefault="002C5CDB" w:rsidP="002C5CDB">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w:t>
      </w:r>
    </w:p>
    <w:p w14:paraId="1C0100D0" w14:textId="77777777" w:rsidR="002C5CDB" w:rsidRDefault="002C5CDB" w:rsidP="002C5CDB">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D88FE5B" w14:textId="77777777" w:rsidR="002C5CDB" w:rsidRDefault="002C5CDB" w:rsidP="002C5CDB">
      <w:pPr>
        <w:pStyle w:val="B2"/>
        <w:rPr>
          <w:lang w:eastAsia="zh-CN"/>
        </w:rPr>
      </w:pPr>
      <w:r>
        <w:rPr>
          <w:lang w:eastAsia="zh-CN"/>
        </w:rPr>
        <w:t>d)</w:t>
      </w:r>
      <w:r>
        <w:rPr>
          <w:lang w:eastAsia="zh-CN"/>
        </w:rPr>
        <w:tab/>
        <w:t>For an unmodified entry, no entry needs to be provided within the map.</w:t>
      </w:r>
    </w:p>
    <w:p w14:paraId="3B92DE3F" w14:textId="77777777" w:rsidR="002C5CDB" w:rsidRDefault="002C5CDB" w:rsidP="002C5CDB">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"NULL" as value.;</w:t>
      </w:r>
    </w:p>
    <w:p w14:paraId="0C64F407" w14:textId="77777777" w:rsidR="002C5CDB" w:rsidRDefault="002C5CDB" w:rsidP="002C5CDB">
      <w:pPr>
        <w:pStyle w:val="B10"/>
      </w:pPr>
      <w:r>
        <w:t>-</w:t>
      </w:r>
      <w:r>
        <w:tab/>
      </w:r>
      <w:bookmarkStart w:id="375" w:name="_Hlk19876961"/>
      <w:r>
        <w:t xml:space="preserve">if the Policy Control Request Trigger "SMF selection information change" is provided or if that trigger was already set and the indication of DNN replacement when the requested DNN is unknown needs to be set or </w:t>
      </w:r>
      <w:r>
        <w:lastRenderedPageBreak/>
        <w:t>changed, the "</w:t>
      </w:r>
      <w:proofErr w:type="spellStart"/>
      <w:r>
        <w:t>unsuppDnn</w:t>
      </w:r>
      <w:proofErr w:type="spellEnd"/>
      <w:r>
        <w:t>" attribute within "</w:t>
      </w:r>
      <w:proofErr w:type="spellStart"/>
      <w:r>
        <w:t>smfSelInfo</w:t>
      </w:r>
      <w:proofErr w:type="spellEnd"/>
      <w:r>
        <w:t>" attribute shall be provided including the appropriate value.</w:t>
      </w:r>
    </w:p>
    <w:p w14:paraId="17F25B8E" w14:textId="77777777" w:rsidR="002C5CDB" w:rsidRDefault="002C5CDB" w:rsidP="002C5CDB">
      <w:pPr>
        <w:pStyle w:val="B10"/>
      </w:pPr>
      <w:r>
        <w:t>-</w:t>
      </w:r>
      <w:r>
        <w:tab/>
        <w:t>if the Policy Control Request Trigger "SMF selection information change" is provided or if that trigger was already set and the list of candidate DNNs for replacement needs to be set or changed, the "candidates" attribute within the "</w:t>
      </w:r>
      <w:proofErr w:type="spellStart"/>
      <w:r>
        <w:t>smfSelInfo</w:t>
      </w:r>
      <w:proofErr w:type="spellEnd"/>
      <w:r>
        <w:t xml:space="preserve">" attribute is encoded as follows: </w:t>
      </w:r>
    </w:p>
    <w:p w14:paraId="47AF141A" w14:textId="77777777" w:rsidR="002C5CDB" w:rsidRDefault="002C5CDB" w:rsidP="002C5CDB">
      <w:pPr>
        <w:pStyle w:val="B2"/>
        <w:rPr>
          <w:lang w:eastAsia="zh-CN"/>
        </w:rPr>
      </w:pPr>
      <w:r>
        <w:rPr>
          <w:lang w:eastAsia="zh-CN"/>
        </w:rPr>
        <w:t>a)</w:t>
      </w:r>
      <w:r>
        <w:rPr>
          <w:lang w:eastAsia="zh-CN"/>
        </w:rPr>
        <w:tab/>
        <w:t xml:space="preserve">A new entry shall be added by supplying a new S-NSSAI as key and the corresponding </w:t>
      </w:r>
      <w:proofErr w:type="spellStart"/>
      <w:r>
        <w:rPr>
          <w:lang w:eastAsia="zh-CN"/>
        </w:rPr>
        <w:t>CandidateForReplacement</w:t>
      </w:r>
      <w:proofErr w:type="spellEnd"/>
      <w:r>
        <w:rPr>
          <w:lang w:eastAsia="zh-CN"/>
        </w:rPr>
        <w:t xml:space="preserve"> data type instance with complete contents as value as an entry within the map.</w:t>
      </w:r>
    </w:p>
    <w:p w14:paraId="22A30828" w14:textId="77777777" w:rsidR="002C5CDB" w:rsidRDefault="002C5CDB" w:rsidP="002C5CDB">
      <w:pPr>
        <w:pStyle w:val="B2"/>
        <w:rPr>
          <w:lang w:eastAsia="zh-CN"/>
        </w:rPr>
      </w:pPr>
      <w:r>
        <w:rPr>
          <w:lang w:eastAsia="zh-CN"/>
        </w:rPr>
        <w:t>b)</w:t>
      </w:r>
      <w:r>
        <w:rPr>
          <w:lang w:eastAsia="zh-CN"/>
        </w:rPr>
        <w:tab/>
        <w:t xml:space="preserve">An existing entry shall be modified by supplying the existing S-NSSAI as key and the </w:t>
      </w:r>
      <w:proofErr w:type="spellStart"/>
      <w:r>
        <w:rPr>
          <w:lang w:eastAsia="zh-CN"/>
        </w:rPr>
        <w:t>CandidateForReplacement</w:t>
      </w:r>
      <w:proofErr w:type="spellEnd"/>
      <w:r>
        <w:rPr>
          <w:lang w:eastAsia="zh-CN"/>
        </w:rPr>
        <w:t xml:space="preserve"> data type instance with complete contents as value as an entry within the map.</w:t>
      </w:r>
    </w:p>
    <w:p w14:paraId="637CB0C9" w14:textId="77777777" w:rsidR="002C5CDB" w:rsidRDefault="002C5CDB" w:rsidP="002C5CDB">
      <w:pPr>
        <w:pStyle w:val="B2"/>
        <w:rPr>
          <w:lang w:eastAsia="zh-CN"/>
        </w:rPr>
      </w:pPr>
      <w:r>
        <w:rPr>
          <w:lang w:eastAsia="zh-CN"/>
        </w:rPr>
        <w:t>c)</w:t>
      </w:r>
      <w:r>
        <w:rPr>
          <w:lang w:eastAsia="zh-CN"/>
        </w:rPr>
        <w:tab/>
        <w:t>An existing entry shall be deleted by supplying the existing S-NSSAI as key and "NULL" as value as an entry within the map.</w:t>
      </w:r>
    </w:p>
    <w:p w14:paraId="4196E915" w14:textId="77777777" w:rsidR="002C5CDB" w:rsidRDefault="002C5CDB" w:rsidP="002C5CDB">
      <w:pPr>
        <w:pStyle w:val="B2"/>
        <w:rPr>
          <w:lang w:eastAsia="zh-CN"/>
        </w:rPr>
      </w:pPr>
      <w:r>
        <w:rPr>
          <w:lang w:eastAsia="zh-CN"/>
        </w:rPr>
        <w:t>d)</w:t>
      </w:r>
      <w:r>
        <w:rPr>
          <w:lang w:eastAsia="zh-CN"/>
        </w:rPr>
        <w:tab/>
        <w:t>For an unmodified entry, no entry needs to be provided within the map.</w:t>
      </w:r>
    </w:p>
    <w:p w14:paraId="5578B134" w14:textId="77777777" w:rsidR="002C5CDB" w:rsidRDefault="002C5CDB" w:rsidP="002C5CDB">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12330B49" w14:textId="77777777" w:rsidR="002C5CDB" w:rsidRPr="00C4174B" w:rsidRDefault="002C5CDB" w:rsidP="002C5CDB">
      <w:pPr>
        <w:pStyle w:val="B10"/>
        <w:rPr>
          <w:lang w:eastAsia="zh-CN"/>
        </w:rPr>
      </w:pPr>
      <w:r>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bookmarkEnd w:id="375"/>
      <w:r w:rsidRPr="00C4174B">
        <w:rPr>
          <w:lang w:eastAsia="zh-CN"/>
        </w:rPr>
        <w:t>; and</w:t>
      </w:r>
    </w:p>
    <w:p w14:paraId="4B449881" w14:textId="1186C2E2" w:rsidR="002C5CDB" w:rsidRPr="00C4174B" w:rsidRDefault="002C5CDB" w:rsidP="002C5CDB">
      <w:pPr>
        <w:ind w:left="568" w:hanging="284"/>
        <w:rPr>
          <w:noProof/>
        </w:rPr>
      </w:pPr>
      <w:r w:rsidRPr="00C4174B">
        <w:rPr>
          <w:noProof/>
        </w:rPr>
        <w:t>-</w:t>
      </w:r>
      <w:r w:rsidRPr="00C4174B">
        <w:rPr>
          <w:noProof/>
        </w:rPr>
        <w:tab/>
      </w:r>
      <w:r w:rsidRPr="00C4174B">
        <w:rPr>
          <w:lang w:eastAsia="ja-JP"/>
        </w:rPr>
        <w:t xml:space="preserve">if the "XXX"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UE's S-NSSAI(s) are 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Npcf_SMPolicyControl_Update</w:t>
      </w:r>
      <w:proofErr w:type="spellEnd"/>
      <w:r w:rsidRPr="00C4174B">
        <w:rPr>
          <w:lang w:eastAsia="ja-JP"/>
        </w:rPr>
        <w:t xml:space="preserve"> response the network slice usage control related information (e.g.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each concerned S-NSSAI.</w:t>
      </w:r>
    </w:p>
    <w:p w14:paraId="219B746B" w14:textId="3951567E" w:rsidR="002C5CDB" w:rsidRPr="00C4174B" w:rsidRDefault="002C5CDB" w:rsidP="002C5CDB">
      <w:pPr>
        <w:pStyle w:val="EditorsNote"/>
      </w:pPr>
      <w:r w:rsidRPr="00C4174B">
        <w:t>Editor's Note:</w:t>
      </w:r>
      <w:r w:rsidRPr="00C4174B">
        <w:tab/>
        <w:t>Whether the UE's S-NSSAI(s) should belong to the Configured NSSAI, Subscribed NSSAI or Allowed NSSAI is FFS.</w:t>
      </w:r>
    </w:p>
    <w:p w14:paraId="63CDE165" w14:textId="614DE1A0" w:rsidR="002C5CDB" w:rsidRPr="00C4174B" w:rsidRDefault="002C5CDB" w:rsidP="002C5CDB">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6C4CC631" w14:textId="77777777" w:rsidR="002C5CDB" w:rsidRPr="00C4174B" w:rsidRDefault="002C5CDB" w:rsidP="002C5CDB">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2F9CB0E7"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375F4" w14:textId="77777777" w:rsidR="002C5CDB" w:rsidRDefault="002C5CDB" w:rsidP="002C5CDB">
      <w:pPr>
        <w:pStyle w:val="Heading4"/>
        <w:rPr>
          <w:noProof/>
        </w:rPr>
      </w:pPr>
      <w:bookmarkStart w:id="376" w:name="_Toc28011094"/>
      <w:bookmarkStart w:id="377" w:name="_Toc34137957"/>
      <w:bookmarkStart w:id="378" w:name="_Toc36037552"/>
      <w:bookmarkStart w:id="379" w:name="_Toc39051654"/>
      <w:bookmarkStart w:id="380" w:name="_Toc43363246"/>
      <w:bookmarkStart w:id="381" w:name="_Toc45132853"/>
      <w:bookmarkStart w:id="382" w:name="_Toc49871584"/>
      <w:bookmarkStart w:id="383" w:name="_Toc50023474"/>
      <w:bookmarkStart w:id="384" w:name="_Toc51761154"/>
      <w:bookmarkStart w:id="385" w:name="_Toc67492637"/>
      <w:bookmarkStart w:id="386" w:name="_Toc74838371"/>
      <w:bookmarkStart w:id="387" w:name="_Toc104311194"/>
      <w:bookmarkStart w:id="388" w:name="_Toc104385874"/>
      <w:bookmarkStart w:id="389" w:name="_Toc104407068"/>
      <w:bookmarkStart w:id="390" w:name="_Toc104408361"/>
      <w:bookmarkStart w:id="391" w:name="_Toc104545955"/>
      <w:bookmarkStart w:id="392" w:name="_Toc138694838"/>
      <w:bookmarkStart w:id="393" w:name="_Toc28012215"/>
      <w:bookmarkStart w:id="394" w:name="_Toc34123068"/>
      <w:bookmarkStart w:id="395" w:name="_Toc36038018"/>
      <w:bookmarkStart w:id="396" w:name="_Toc38875400"/>
      <w:bookmarkStart w:id="397" w:name="_Toc43191881"/>
      <w:bookmarkStart w:id="398" w:name="_Toc45133276"/>
      <w:bookmarkStart w:id="399" w:name="_Toc51316780"/>
      <w:bookmarkStart w:id="400" w:name="_Toc51761960"/>
      <w:bookmarkStart w:id="401" w:name="_Toc56674947"/>
      <w:bookmarkStart w:id="402" w:name="_Toc56675338"/>
      <w:bookmarkStart w:id="403" w:name="_Toc59016324"/>
      <w:bookmarkStart w:id="404" w:name="_Toc63167922"/>
      <w:bookmarkStart w:id="405" w:name="_Toc66262432"/>
      <w:bookmarkStart w:id="406" w:name="_Toc68166938"/>
      <w:bookmarkStart w:id="407" w:name="_Toc73538056"/>
      <w:bookmarkStart w:id="408" w:name="_Toc75351932"/>
      <w:bookmarkStart w:id="409" w:name="_Toc83231742"/>
      <w:bookmarkStart w:id="410" w:name="_Toc85535047"/>
      <w:bookmarkStart w:id="411" w:name="_Toc88559510"/>
      <w:bookmarkStart w:id="412" w:name="_Toc114210140"/>
      <w:bookmarkStart w:id="413" w:name="_Toc129246491"/>
      <w:bookmarkStart w:id="414" w:name="_Toc138747261"/>
      <w:r>
        <w:rPr>
          <w:noProof/>
        </w:rPr>
        <w:t>4.2.4.2</w:t>
      </w:r>
      <w:r>
        <w:rPr>
          <w:noProof/>
        </w:rPr>
        <w:tab/>
        <w:t>Policy update notification</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B80E4AA" w14:textId="77777777" w:rsidR="002C5CDB" w:rsidRDefault="002C5CDB" w:rsidP="002C5CDB">
      <w:pPr>
        <w:rPr>
          <w:noProof/>
        </w:rPr>
      </w:pPr>
      <w:r>
        <w:rPr>
          <w:noProof/>
        </w:rPr>
        <w:t>Figure 4.2.4.2-1 illustrates the policy update notification.</w:t>
      </w:r>
    </w:p>
    <w:p w14:paraId="0AD10B21" w14:textId="77777777" w:rsidR="002C5CDB" w:rsidRDefault="002C5CDB" w:rsidP="002C5CDB">
      <w:pPr>
        <w:pStyle w:val="TH"/>
        <w:rPr>
          <w:noProof/>
        </w:rPr>
      </w:pPr>
      <w:r>
        <w:rPr>
          <w:noProof/>
        </w:rPr>
        <w:object w:dxaOrig="9570" w:dyaOrig="3194" w14:anchorId="6068618E">
          <v:shape id="_x0000_i1027" type="#_x0000_t75" style="width:480pt;height:162pt" o:ole="">
            <v:imagedata r:id="rId17" o:title=""/>
          </v:shape>
          <o:OLEObject Type="Embed" ProgID="Visio.Drawing.11" ShapeID="_x0000_i1027" DrawAspect="Content" ObjectID="_1753528792" r:id="rId18"/>
        </w:object>
      </w:r>
    </w:p>
    <w:p w14:paraId="10A49B67" w14:textId="77777777" w:rsidR="002C5CDB" w:rsidRDefault="002C5CDB" w:rsidP="002C5CDB">
      <w:pPr>
        <w:pStyle w:val="TF"/>
        <w:rPr>
          <w:noProof/>
        </w:rPr>
      </w:pPr>
      <w:r>
        <w:rPr>
          <w:noProof/>
        </w:rPr>
        <w:t>Figure 4.2.4.2-1: policy update notification</w:t>
      </w:r>
    </w:p>
    <w:p w14:paraId="15EA6A8E" w14:textId="77777777" w:rsidR="002C5CDB" w:rsidRPr="00C4174B" w:rsidRDefault="002C5CDB" w:rsidP="002C5CDB">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 xml:space="preserve">Nbsf_Management </w:t>
      </w:r>
      <w:r>
        <w:rPr>
          <w:noProof/>
        </w:rPr>
        <w:lastRenderedPageBreak/>
        <w:t>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D067C89" w14:textId="5FE99AB7" w:rsidR="002C5CDB" w:rsidRPr="00C4174B" w:rsidRDefault="002C5CDB" w:rsidP="002C5CDB">
      <w:pPr>
        <w:rPr>
          <w:lang w:eastAsia="zh-CN"/>
        </w:rPr>
      </w:pPr>
      <w:r w:rsidRPr="00C4174B">
        <w:rPr>
          <w:lang w:eastAsia="zh-CN"/>
        </w:rPr>
        <w:t xml:space="preserve">If </w:t>
      </w:r>
      <w:r w:rsidRPr="00C4174B">
        <w:rPr>
          <w:lang w:eastAsia="ja-JP"/>
        </w:rPr>
        <w:t xml:space="preserve">the "XXX"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UE's S-NSSAI(s) is 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Npcf_AMPolicyControl_UpdateNotify</w:t>
      </w:r>
      <w:proofErr w:type="spellEnd"/>
      <w:r w:rsidRPr="00C4174B">
        <w:rPr>
          <w:lang w:eastAsia="ja-JP"/>
        </w:rPr>
        <w:t xml:space="preserve"> request the network slice usage control related information (e.g.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each concerned S-NSSAI</w:t>
      </w:r>
      <w:r w:rsidRPr="00C4174B">
        <w:t>.</w:t>
      </w:r>
    </w:p>
    <w:p w14:paraId="5CE48163" w14:textId="19743FB4" w:rsidR="002C5CDB" w:rsidRPr="00C4174B" w:rsidRDefault="002C5CDB" w:rsidP="002C5CDB">
      <w:pPr>
        <w:pStyle w:val="EditorsNote"/>
      </w:pPr>
      <w:r w:rsidRPr="00C4174B">
        <w:t>Editor's Note:</w:t>
      </w:r>
      <w:r w:rsidRPr="00C4174B">
        <w:tab/>
        <w:t>Whether the UE's S-NSSAI(s) should belong to the Configured NSSAI, Subscribed NSSAI or Allowed NSSAI is FFS.</w:t>
      </w:r>
    </w:p>
    <w:p w14:paraId="4544A934" w14:textId="39708D62" w:rsidR="002C5CDB" w:rsidRPr="00C4174B" w:rsidRDefault="002C5CDB" w:rsidP="002C5CDB">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761BFB7E" w14:textId="77777777" w:rsidR="002C5CDB" w:rsidRPr="00C4174B" w:rsidRDefault="002C5CDB" w:rsidP="002C5CDB">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2A8BF52E" w14:textId="77777777" w:rsidR="002C5CDB" w:rsidRDefault="002C5CDB" w:rsidP="002C5CDB">
      <w:pPr>
        <w:rPr>
          <w:noProof/>
        </w:rPr>
      </w:pPr>
      <w:r>
        <w:rPr>
          <w:noProof/>
        </w:rPr>
        <w:t>Upon the reception of the HTTP POST request, the NF service consumer shall enforce the received updated policy.</w:t>
      </w:r>
    </w:p>
    <w:p w14:paraId="5649A879" w14:textId="77777777" w:rsidR="002C5CDB" w:rsidRDefault="002C5CDB" w:rsidP="002C5CDB">
      <w:r>
        <w:t>In case of a successful update notification:</w:t>
      </w:r>
    </w:p>
    <w:p w14:paraId="62D0FDBA" w14:textId="19D24936" w:rsidR="002C5CDB" w:rsidRDefault="002C5CDB" w:rsidP="002C5CDB">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w:t>
      </w:r>
      <w:del w:id="415" w:author="Huawei [Abdessamad] 2023-07" w:date="2023-07-11T18:27:00Z">
        <w:r w:rsidDel="00682948">
          <w:delText>a</w:delText>
        </w:r>
      </w:del>
      <w:ins w:id="416" w:author="Huawei [Abdessamad] 2023-07" w:date="2023-07-11T18:27:00Z">
        <w:r w:rsidR="00682948">
          <w:t>A</w:t>
        </w:r>
      </w:ins>
      <w:r>
        <w:t>llowed NSSAI change</w:t>
      </w:r>
      <w:ins w:id="417" w:author="Huawei [Abdessamad] 2023-07" w:date="2023-07-11T18:27:00Z">
        <w:r w:rsidR="00682948">
          <w:t>,</w:t>
        </w:r>
        <w:r w:rsidR="00682948" w:rsidRPr="00682948">
          <w:rPr>
            <w:rFonts w:hint="eastAsia"/>
            <w:lang w:eastAsia="zh-CN"/>
          </w:rPr>
          <w:t xml:space="preserve"> </w:t>
        </w:r>
        <w:r w:rsidR="00682948">
          <w:rPr>
            <w:lang w:eastAsia="zh-CN"/>
          </w:rPr>
          <w:t>Partially Allowed NSSAI</w:t>
        </w:r>
      </w:ins>
      <w:ins w:id="418" w:author="Huawei [Abdessamad] 2023-07" w:date="2023-07-11T18:28:00Z">
        <w:r w:rsidR="00682948">
          <w:rPr>
            <w:lang w:eastAsia="zh-CN"/>
          </w:rPr>
          <w:t xml:space="preserve"> change</w:t>
        </w:r>
      </w:ins>
      <w:ins w:id="419" w:author="Huawei [Abdessamad] 2023-07" w:date="2023-07-11T18:27:00Z">
        <w:r w:rsidR="00682948">
          <w:rPr>
            <w:lang w:eastAsia="zh-CN"/>
          </w:rPr>
          <w:t xml:space="preserve">, </w:t>
        </w:r>
      </w:ins>
      <w:ins w:id="420" w:author="Huawei [Abdessamad] 2023-07" w:date="2023-07-11T18:28:00Z">
        <w:r w:rsidR="00682948">
          <w:rPr>
            <w:lang w:eastAsia="zh-CN"/>
          </w:rPr>
          <w:t>c</w:t>
        </w:r>
      </w:ins>
      <w:ins w:id="421" w:author="Huawei [Abdessamad] 2023-07" w:date="2023-07-11T18:27:00Z">
        <w:r w:rsidR="00682948">
          <w:rPr>
            <w:lang w:eastAsia="zh-CN"/>
          </w:rPr>
          <w:t xml:space="preserve">hange of </w:t>
        </w:r>
      </w:ins>
      <w:ins w:id="422" w:author="Huawei [Abdessamad] 2023-07" w:date="2023-07-11T18:28:00Z">
        <w:r w:rsidR="00682948">
          <w:rPr>
            <w:lang w:eastAsia="zh-CN"/>
          </w:rPr>
          <w:t xml:space="preserve">the </w:t>
        </w:r>
      </w:ins>
      <w:ins w:id="423" w:author="Huawei [Abdessamad] 2023-07" w:date="2023-07-11T18:27:00Z">
        <w:r w:rsidR="00682948">
          <w:t xml:space="preserve">S-NSSAI(s) rejected partially in the RA, </w:t>
        </w:r>
      </w:ins>
      <w:ins w:id="424" w:author="Huawei [Abdessamad] 2023-07" w:date="2023-07-11T18:29:00Z">
        <w:r w:rsidR="008C7FA5">
          <w:t>chang</w:t>
        </w:r>
      </w:ins>
      <w:ins w:id="425" w:author="Huawei [Abdessamad] 2023-07" w:date="2023-07-11T18:30:00Z">
        <w:r w:rsidR="008C7FA5">
          <w:t xml:space="preserve">e of the </w:t>
        </w:r>
      </w:ins>
      <w:ins w:id="426" w:author="Huawei [Abdessamad] 2023-07" w:date="2023-07-11T18:28:00Z">
        <w:r w:rsidR="00682948">
          <w:rPr>
            <w:lang w:eastAsia="zh-CN"/>
          </w:rPr>
          <w:t>R</w:t>
        </w:r>
      </w:ins>
      <w:ins w:id="427" w:author="Huawei [Abdessamad] 2023-07" w:date="2023-07-11T18:27:00Z">
        <w:r w:rsidR="00682948">
          <w:t xml:space="preserve">ejected S-NSSAI(s) </w:t>
        </w:r>
      </w:ins>
      <w:ins w:id="428" w:author="Huawei [Abdessamad] 2023-07" w:date="2023-07-11T18:30:00Z">
        <w:r w:rsidR="008C7FA5">
          <w:t>in the RA</w:t>
        </w:r>
      </w:ins>
      <w:ins w:id="429" w:author="Huawei [Abdessamad] 2023-07" w:date="2023-07-11T18:28:00Z">
        <w:r w:rsidR="00682948">
          <w:t xml:space="preserve">, </w:t>
        </w:r>
      </w:ins>
      <w:ins w:id="430" w:author="Huawei [Abdessamad] 2023-07" w:date="2023-07-11T18:27:00Z">
        <w:r w:rsidR="00682948">
          <w:rPr>
            <w:lang w:eastAsia="zh-CN"/>
          </w:rPr>
          <w:t>Pending NSSAI</w:t>
        </w:r>
      </w:ins>
      <w:ins w:id="431" w:author="Huawei [Abdessamad] 2023-07" w:date="2023-07-11T18:28:00Z">
        <w:r w:rsidR="00682948">
          <w:rPr>
            <w:lang w:eastAsia="zh-CN"/>
          </w:rPr>
          <w:t xml:space="preserve"> change</w:t>
        </w:r>
      </w:ins>
      <w:r>
        <w:t xml:space="preserve"> </w:t>
      </w:r>
      <w:ins w:id="432" w:author="Huawei [Abdessamad] 2023-07" w:date="2023-07-11T18:28:00Z">
        <w:r w:rsidR="00682948">
          <w:t>and/</w:t>
        </w:r>
      </w:ins>
      <w:r>
        <w:t>or location change, a "200 OK" response code and a response body with the corresponding available information in the "</w:t>
      </w:r>
      <w:proofErr w:type="spellStart"/>
      <w:r>
        <w:t>AmRequestedValueRep</w:t>
      </w:r>
      <w:proofErr w:type="spellEnd"/>
      <w:r>
        <w:t>" data structure shall be returned in the response;</w:t>
      </w:r>
    </w:p>
    <w:p w14:paraId="06A2A543" w14:textId="77777777" w:rsidR="002C5CDB" w:rsidRDefault="002C5CDB" w:rsidP="002C5CDB">
      <w:pPr>
        <w:pStyle w:val="B10"/>
      </w:pPr>
      <w:r>
        <w:t>-</w:t>
      </w:r>
      <w:r>
        <w:tab/>
        <w:t>otherwise, a "204 No Content" response code shall be returned in the response.</w:t>
      </w:r>
    </w:p>
    <w:p w14:paraId="28AAA2E7" w14:textId="77777777" w:rsidR="002C5CDB" w:rsidRDefault="002C5CDB" w:rsidP="002C5CDB">
      <w:pPr>
        <w:rPr>
          <w:noProof/>
        </w:rPr>
      </w:pPr>
      <w:r>
        <w:rPr>
          <w:noProof/>
        </w:rPr>
        <w:t xml:space="preserve">If errors occur when processing the HTTP POST request, the NF service consumer shall send an HTTP error response as specified in clause 5.7. </w:t>
      </w:r>
    </w:p>
    <w:p w14:paraId="35384E29" w14:textId="77777777" w:rsidR="002C5CDB" w:rsidRDefault="002C5CDB" w:rsidP="002C5CDB">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4C1B575B" w14:textId="77777777" w:rsidR="002C5CDB" w:rsidRDefault="002C5CDB" w:rsidP="002C5CDB">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FF31D71" w14:textId="77777777" w:rsidR="002C5CDB" w:rsidRDefault="002C5CDB" w:rsidP="002C5CDB">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CBD5AA8" w14:textId="77777777" w:rsidR="002C5CDB" w:rsidRDefault="002C5CDB" w:rsidP="002C5CDB">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74BBA5E" w14:textId="77777777" w:rsidR="002C5CDB" w:rsidRDefault="002C5CDB" w:rsidP="002C5CDB">
      <w:pPr>
        <w:rPr>
          <w:noProof/>
        </w:rPr>
      </w:pPr>
      <w:r>
        <w:rPr>
          <w:noProof/>
        </w:rPr>
        <w:t xml:space="preserve">If the PCF received a </w:t>
      </w:r>
      <w:r>
        <w:t>"404 Not found" response</w:t>
      </w:r>
      <w:r>
        <w:rPr>
          <w:noProof/>
        </w:rPr>
        <w:t xml:space="preserve">, the PCF should resend the failed policy update notification request to that URI. </w:t>
      </w:r>
    </w:p>
    <w:p w14:paraId="3F399219" w14:textId="77777777" w:rsidR="002C5CDB" w:rsidRDefault="002C5CDB" w:rsidP="002C5CDB">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1EA69CC7" w14:textId="77777777" w:rsidR="002C5CDB" w:rsidRDefault="002C5CDB" w:rsidP="002C5CDB">
      <w:pPr>
        <w:rPr>
          <w:noProof/>
        </w:rPr>
      </w:pPr>
      <w:r>
        <w:lastRenderedPageBreak/>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8D95402" w14:textId="77777777" w:rsidR="002C5CDB" w:rsidRDefault="002C5CDB" w:rsidP="002C5CDB">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478C923" w14:textId="77777777" w:rsidR="002C5CDB" w:rsidRDefault="002C5CDB" w:rsidP="002C5CDB">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8C919A8" w14:textId="77777777" w:rsidR="002C5CDB" w:rsidRPr="00D83A01" w:rsidRDefault="002C5CDB" w:rsidP="002C5CDB">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05EA28FD" w14:textId="77777777" w:rsidR="002C5CDB" w:rsidRDefault="002C5CDB" w:rsidP="002C5CDB">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0333150E" w14:textId="77777777" w:rsidR="002C5CDB" w:rsidRPr="00C27E34" w:rsidRDefault="002C5CDB" w:rsidP="002C5CDB">
      <w:pPr>
        <w:rPr>
          <w:noProof/>
        </w:rPr>
      </w:pPr>
      <w:r>
        <w:rPr>
          <w:noProof/>
        </w:rPr>
        <w:t xml:space="preserve">If the feature "NetTimeSyncStatus" is supported and the PCF receives the clock quality detail level and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t xml:space="preserve">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 xml:space="preserve">clock quality detail level and </w:t>
      </w:r>
      <w:r>
        <w:t xml:space="preserve">the </w:t>
      </w:r>
      <w:r w:rsidRPr="00FB0283">
        <w:t xml:space="preserve">clock quality acceptance criteria </w:t>
      </w:r>
      <w:r>
        <w:rPr>
          <w:noProof/>
        </w:rPr>
        <w:t>parameters to the NG-RAN when receiving it from the PCF.</w:t>
      </w:r>
    </w:p>
    <w:p w14:paraId="59BB74D4" w14:textId="77777777" w:rsidR="002C5CDB" w:rsidRPr="00C27E34" w:rsidRDefault="002C5CDB" w:rsidP="002C5CDB">
      <w:pPr>
        <w:rPr>
          <w:lang w:eastAsia="zh-CN"/>
        </w:rPr>
      </w:pPr>
      <w:r w:rsidRPr="00C27E34">
        <w:rPr>
          <w:noProof/>
        </w:rPr>
        <w:t xml:space="preserve">If the </w:t>
      </w:r>
      <w:r w:rsidRPr="00C27E34">
        <w:rPr>
          <w:lang w:eastAsia="zh-CN"/>
        </w:rPr>
        <w:t>"FFS" feature is supported, then:</w:t>
      </w:r>
    </w:p>
    <w:p w14:paraId="077DD272" w14:textId="77777777" w:rsidR="002C5CDB" w:rsidRPr="00C27E34" w:rsidRDefault="002C5CDB" w:rsidP="002C5CDB">
      <w:pPr>
        <w:ind w:left="568" w:hanging="284"/>
        <w:rPr>
          <w:noProof/>
        </w:rPr>
      </w:pPr>
      <w:r w:rsidRPr="00C27E34">
        <w:rPr>
          <w:lang w:eastAsia="zh-CN"/>
        </w:rPr>
        <w:t>-</w:t>
      </w:r>
      <w:r w:rsidRPr="00C27E34">
        <w:rPr>
          <w:lang w:eastAsia="zh-CN"/>
        </w:rPr>
        <w:tab/>
        <w:t xml:space="preserve">when the PCF detects that one or more S-NSSAI(s) become unavailable for a UE based on an OAM trigger, a received NWDAF notification or PCF internal policies, the PCF may indicate this to the AMF by providing the </w:t>
      </w:r>
      <w:r w:rsidRPr="00C27E34">
        <w:rPr>
          <w:noProof/>
        </w:rPr>
        <w:t>"snssaiReplInfos" attribute containing the impacted S-NSSAI(s), and for each impacted S-SNSSAI, the status information set to unavailable and optionally an alternative S-NSSAI; and</w:t>
      </w:r>
    </w:p>
    <w:p w14:paraId="00FF1956" w14:textId="77777777" w:rsidR="002C5CDB" w:rsidRPr="00C27E34" w:rsidRDefault="002C5CDB" w:rsidP="002C5CDB">
      <w:pPr>
        <w:ind w:left="568" w:hanging="284"/>
        <w:rPr>
          <w:noProof/>
        </w:rPr>
      </w:pPr>
      <w:r w:rsidRPr="00C27E34">
        <w:rPr>
          <w:noProof/>
        </w:rPr>
        <w:t>-</w:t>
      </w:r>
      <w:r w:rsidRPr="00C27E34">
        <w:rPr>
          <w:noProof/>
        </w:rPr>
        <w:tab/>
        <w:t>when the PCF becomes aware that the replaced S-NSSAI(s) become available again, the PCF may indicate this to the AMF also by providing the "snssaiReplInfos" attribute containing the impacted S-NSSAI(s) and the status information set to available.</w:t>
      </w:r>
    </w:p>
    <w:p w14:paraId="557BBB61" w14:textId="77777777" w:rsidR="002C5CDB" w:rsidRPr="00C27E34" w:rsidRDefault="002C5CDB" w:rsidP="002C5CDB">
      <w:pPr>
        <w:keepLines/>
        <w:ind w:left="1135" w:hanging="851"/>
        <w:rPr>
          <w:noProof/>
        </w:rPr>
      </w:pPr>
      <w:r w:rsidRPr="00C27E34">
        <w:rPr>
          <w:noProof/>
        </w:rPr>
        <w:t>NOTE:</w:t>
      </w:r>
      <w:r w:rsidRPr="00C27E34">
        <w:rPr>
          <w:noProof/>
        </w:rPr>
        <w:tab/>
        <w:t>The PCF can provide within the "snssaiReplInfos" attribute information about S-NSSAI(s) that are currently unavailable and information about S-NSSAI(s) that are available again.</w:t>
      </w:r>
    </w:p>
    <w:p w14:paraId="06D0487E" w14:textId="77777777" w:rsidR="002C5CDB" w:rsidRPr="00C27E34" w:rsidRDefault="002C5CDB" w:rsidP="002C5CDB">
      <w:pPr>
        <w:pStyle w:val="EditorsNote"/>
      </w:pPr>
      <w:r w:rsidRPr="00C27E34">
        <w:t xml:space="preserve">Editor’s Note: Name of the feature for the support of network slice replacement is FFS. </w:t>
      </w:r>
    </w:p>
    <w:p w14:paraId="5A905097" w14:textId="77777777" w:rsidR="00E17A9A" w:rsidRPr="00FD3BBA" w:rsidRDefault="00E17A9A" w:rsidP="00E17A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A7BA5F" w14:textId="77777777" w:rsidR="002C5CDB" w:rsidRDefault="002C5CDB" w:rsidP="002C5CDB">
      <w:pPr>
        <w:pStyle w:val="Heading3"/>
        <w:rPr>
          <w:noProof/>
        </w:rPr>
      </w:pPr>
      <w:bookmarkStart w:id="433" w:name="_Toc28011133"/>
      <w:bookmarkStart w:id="434" w:name="_Toc34137996"/>
      <w:bookmarkStart w:id="435" w:name="_Toc36037591"/>
      <w:bookmarkStart w:id="436" w:name="_Toc39051693"/>
      <w:bookmarkStart w:id="437" w:name="_Toc43363285"/>
      <w:bookmarkStart w:id="438" w:name="_Toc45132892"/>
      <w:bookmarkStart w:id="439" w:name="_Toc49871623"/>
      <w:bookmarkStart w:id="440" w:name="_Toc50023513"/>
      <w:bookmarkStart w:id="441" w:name="_Toc51761193"/>
      <w:bookmarkStart w:id="442" w:name="_Toc67492676"/>
      <w:bookmarkStart w:id="443" w:name="_Toc74838410"/>
      <w:bookmarkStart w:id="444" w:name="_Toc104311233"/>
      <w:bookmarkStart w:id="445" w:name="_Toc104385913"/>
      <w:bookmarkStart w:id="446" w:name="_Toc104407107"/>
      <w:bookmarkStart w:id="447" w:name="_Toc104408400"/>
      <w:bookmarkStart w:id="448" w:name="_Toc104545994"/>
      <w:bookmarkStart w:id="449" w:name="_Toc138694877"/>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rPr>
          <w:noProof/>
        </w:rPr>
        <w:t>5.6.1</w:t>
      </w:r>
      <w:r>
        <w:rPr>
          <w:noProof/>
        </w:rPr>
        <w:tab/>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07A5B684" w14:textId="77777777" w:rsidR="002C5CDB" w:rsidRDefault="002C5CDB" w:rsidP="002C5CDB">
      <w:pPr>
        <w:rPr>
          <w:noProof/>
        </w:rPr>
      </w:pPr>
      <w:r>
        <w:rPr>
          <w:noProof/>
        </w:rPr>
        <w:t>This clause specifies the application data model supported by the API.</w:t>
      </w:r>
    </w:p>
    <w:p w14:paraId="7B579DEC" w14:textId="77777777" w:rsidR="002C5CDB" w:rsidRDefault="002C5CDB" w:rsidP="002C5CDB">
      <w:pPr>
        <w:rPr>
          <w:noProof/>
        </w:rPr>
      </w:pPr>
      <w:r>
        <w:rPr>
          <w:noProof/>
        </w:rPr>
        <w:t>Table 5.6.1-1 specifies the data types defined for the Npcf_AMPolicyControl service based interface protocol.</w:t>
      </w:r>
    </w:p>
    <w:p w14:paraId="6B525ADF" w14:textId="77777777" w:rsidR="002C5CDB" w:rsidRDefault="002C5CDB" w:rsidP="002C5CDB">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C5CDB" w14:paraId="2B9B6C33" w14:textId="77777777" w:rsidTr="00B45A33">
        <w:trPr>
          <w:jc w:val="center"/>
        </w:trPr>
        <w:tc>
          <w:tcPr>
            <w:tcW w:w="2914" w:type="dxa"/>
            <w:shd w:val="clear" w:color="auto" w:fill="C0C0C0"/>
            <w:hideMark/>
          </w:tcPr>
          <w:p w14:paraId="51750BD4" w14:textId="77777777" w:rsidR="002C5CDB" w:rsidRDefault="002C5CDB" w:rsidP="00B45A33">
            <w:pPr>
              <w:pStyle w:val="TAH"/>
              <w:rPr>
                <w:noProof/>
              </w:rPr>
            </w:pPr>
            <w:r>
              <w:rPr>
                <w:noProof/>
              </w:rPr>
              <w:t>Data type</w:t>
            </w:r>
          </w:p>
        </w:tc>
        <w:tc>
          <w:tcPr>
            <w:tcW w:w="1530" w:type="dxa"/>
            <w:shd w:val="clear" w:color="auto" w:fill="C0C0C0"/>
            <w:hideMark/>
          </w:tcPr>
          <w:p w14:paraId="1253B6BC" w14:textId="77777777" w:rsidR="002C5CDB" w:rsidRDefault="002C5CDB" w:rsidP="00B45A33">
            <w:pPr>
              <w:pStyle w:val="TAH"/>
              <w:rPr>
                <w:noProof/>
              </w:rPr>
            </w:pPr>
            <w:r>
              <w:rPr>
                <w:noProof/>
              </w:rPr>
              <w:t>Section defined</w:t>
            </w:r>
          </w:p>
        </w:tc>
        <w:tc>
          <w:tcPr>
            <w:tcW w:w="3510" w:type="dxa"/>
            <w:shd w:val="clear" w:color="auto" w:fill="C0C0C0"/>
            <w:hideMark/>
          </w:tcPr>
          <w:p w14:paraId="3096014C" w14:textId="77777777" w:rsidR="002C5CDB" w:rsidRDefault="002C5CDB" w:rsidP="00B45A33">
            <w:pPr>
              <w:pStyle w:val="TAH"/>
              <w:rPr>
                <w:noProof/>
              </w:rPr>
            </w:pPr>
            <w:r>
              <w:rPr>
                <w:noProof/>
              </w:rPr>
              <w:t>Description</w:t>
            </w:r>
          </w:p>
        </w:tc>
        <w:tc>
          <w:tcPr>
            <w:tcW w:w="1394" w:type="dxa"/>
            <w:shd w:val="clear" w:color="auto" w:fill="C0C0C0"/>
          </w:tcPr>
          <w:p w14:paraId="05BC8087" w14:textId="77777777" w:rsidR="002C5CDB" w:rsidRDefault="002C5CDB" w:rsidP="00B45A33">
            <w:pPr>
              <w:pStyle w:val="TAH"/>
              <w:rPr>
                <w:noProof/>
              </w:rPr>
            </w:pPr>
            <w:r>
              <w:rPr>
                <w:noProof/>
              </w:rPr>
              <w:t>Applicability</w:t>
            </w:r>
          </w:p>
        </w:tc>
      </w:tr>
      <w:tr w:rsidR="002C5CDB" w14:paraId="006ED80A" w14:textId="77777777" w:rsidTr="00B45A33">
        <w:trPr>
          <w:jc w:val="center"/>
        </w:trPr>
        <w:tc>
          <w:tcPr>
            <w:tcW w:w="2914" w:type="dxa"/>
          </w:tcPr>
          <w:p w14:paraId="04929A00" w14:textId="77777777" w:rsidR="002C5CDB" w:rsidRDefault="002C5CDB" w:rsidP="00B45A33">
            <w:pPr>
              <w:pStyle w:val="TAL"/>
              <w:rPr>
                <w:noProof/>
              </w:rPr>
            </w:pPr>
            <w:r w:rsidRPr="00D37B7F">
              <w:rPr>
                <w:noProof/>
              </w:rPr>
              <w:t>AsTimeDistributionParam</w:t>
            </w:r>
          </w:p>
        </w:tc>
        <w:tc>
          <w:tcPr>
            <w:tcW w:w="1530" w:type="dxa"/>
          </w:tcPr>
          <w:p w14:paraId="072AB1B1" w14:textId="77777777" w:rsidR="002C5CDB" w:rsidRDefault="002C5CDB" w:rsidP="00B45A33">
            <w:pPr>
              <w:pStyle w:val="TAL"/>
              <w:rPr>
                <w:noProof/>
              </w:rPr>
            </w:pPr>
            <w:r>
              <w:rPr>
                <w:rFonts w:hint="eastAsia"/>
                <w:noProof/>
                <w:lang w:eastAsia="zh-CN"/>
              </w:rPr>
              <w:t>5</w:t>
            </w:r>
            <w:r>
              <w:rPr>
                <w:noProof/>
                <w:lang w:eastAsia="zh-CN"/>
              </w:rPr>
              <w:t>.6.2.10</w:t>
            </w:r>
          </w:p>
        </w:tc>
        <w:tc>
          <w:tcPr>
            <w:tcW w:w="3510" w:type="dxa"/>
          </w:tcPr>
          <w:p w14:paraId="0BEF95EA" w14:textId="77777777" w:rsidR="002C5CDB" w:rsidRDefault="002C5CDB" w:rsidP="00B45A33">
            <w:pPr>
              <w:pStyle w:val="TAL"/>
              <w:rPr>
                <w:noProof/>
              </w:rPr>
            </w:pPr>
            <w:r>
              <w:rPr>
                <w:rFonts w:cs="Arial"/>
                <w:szCs w:val="18"/>
              </w:rPr>
              <w:t xml:space="preserve">Contains the </w:t>
            </w:r>
            <w:r>
              <w:t>5G access stratum time distribution parameters.</w:t>
            </w:r>
          </w:p>
        </w:tc>
        <w:tc>
          <w:tcPr>
            <w:tcW w:w="1394" w:type="dxa"/>
          </w:tcPr>
          <w:p w14:paraId="0156F7D8" w14:textId="77777777" w:rsidR="002C5CDB" w:rsidRDefault="002C5CDB" w:rsidP="00B45A33">
            <w:pPr>
              <w:pStyle w:val="TAL"/>
              <w:rPr>
                <w:rFonts w:cs="Arial"/>
                <w:noProof/>
                <w:szCs w:val="18"/>
              </w:rPr>
            </w:pPr>
            <w:r>
              <w:rPr>
                <w:lang w:eastAsia="zh-CN"/>
              </w:rPr>
              <w:t>5GAccessStratumTime</w:t>
            </w:r>
          </w:p>
        </w:tc>
      </w:tr>
      <w:tr w:rsidR="002C5CDB" w14:paraId="6F0066D5" w14:textId="77777777" w:rsidTr="00B45A33">
        <w:trPr>
          <w:jc w:val="center"/>
        </w:trPr>
        <w:tc>
          <w:tcPr>
            <w:tcW w:w="2914" w:type="dxa"/>
          </w:tcPr>
          <w:p w14:paraId="37629E73" w14:textId="77777777" w:rsidR="002C5CDB" w:rsidRDefault="002C5CDB" w:rsidP="00B45A33">
            <w:pPr>
              <w:pStyle w:val="TAL"/>
              <w:rPr>
                <w:noProof/>
              </w:rPr>
            </w:pPr>
            <w:r>
              <w:rPr>
                <w:noProof/>
              </w:rPr>
              <w:t>CandidateForReplacement</w:t>
            </w:r>
          </w:p>
        </w:tc>
        <w:tc>
          <w:tcPr>
            <w:tcW w:w="1530" w:type="dxa"/>
          </w:tcPr>
          <w:p w14:paraId="5D656433" w14:textId="77777777" w:rsidR="002C5CDB" w:rsidRDefault="002C5CDB" w:rsidP="00B45A33">
            <w:pPr>
              <w:pStyle w:val="TAL"/>
              <w:rPr>
                <w:noProof/>
              </w:rPr>
            </w:pPr>
            <w:r>
              <w:rPr>
                <w:noProof/>
              </w:rPr>
              <w:t>5.6.2.8</w:t>
            </w:r>
          </w:p>
        </w:tc>
        <w:tc>
          <w:tcPr>
            <w:tcW w:w="3510" w:type="dxa"/>
          </w:tcPr>
          <w:p w14:paraId="15C1CF86" w14:textId="77777777" w:rsidR="002C5CDB" w:rsidRDefault="002C5CDB" w:rsidP="00B45A33">
            <w:pPr>
              <w:pStyle w:val="TAL"/>
              <w:rPr>
                <w:noProof/>
              </w:rPr>
            </w:pPr>
            <w:r>
              <w:rPr>
                <w:noProof/>
              </w:rPr>
              <w:t>Contains the list of candidate DNNs for replacement per S-NSSAI.</w:t>
            </w:r>
          </w:p>
        </w:tc>
        <w:tc>
          <w:tcPr>
            <w:tcW w:w="1394" w:type="dxa"/>
          </w:tcPr>
          <w:p w14:paraId="4742F6BC" w14:textId="77777777" w:rsidR="002C5CDB" w:rsidRDefault="002C5CDB" w:rsidP="00B45A33">
            <w:pPr>
              <w:pStyle w:val="TAL"/>
              <w:rPr>
                <w:rFonts w:cs="Arial"/>
                <w:noProof/>
                <w:szCs w:val="18"/>
              </w:rPr>
            </w:pPr>
            <w:r>
              <w:rPr>
                <w:rFonts w:cs="Arial"/>
                <w:noProof/>
                <w:szCs w:val="18"/>
              </w:rPr>
              <w:t>DNNReplacementControl</w:t>
            </w:r>
          </w:p>
        </w:tc>
      </w:tr>
      <w:tr w:rsidR="002C5CDB" w14:paraId="004CD07D" w14:textId="77777777" w:rsidTr="00B45A33">
        <w:trPr>
          <w:jc w:val="center"/>
        </w:trPr>
        <w:tc>
          <w:tcPr>
            <w:tcW w:w="2914" w:type="dxa"/>
          </w:tcPr>
          <w:p w14:paraId="7D75DFBA" w14:textId="77777777" w:rsidR="002C5CDB" w:rsidRDefault="002C5CDB" w:rsidP="00B45A33">
            <w:pPr>
              <w:pStyle w:val="TAL"/>
              <w:rPr>
                <w:noProof/>
              </w:rPr>
            </w:pPr>
            <w:r>
              <w:rPr>
                <w:noProof/>
              </w:rPr>
              <w:t>PolicyAssociation</w:t>
            </w:r>
          </w:p>
        </w:tc>
        <w:tc>
          <w:tcPr>
            <w:tcW w:w="1530" w:type="dxa"/>
          </w:tcPr>
          <w:p w14:paraId="2E14E792" w14:textId="77777777" w:rsidR="002C5CDB" w:rsidRDefault="002C5CDB" w:rsidP="00B45A33">
            <w:pPr>
              <w:pStyle w:val="TAL"/>
              <w:rPr>
                <w:noProof/>
              </w:rPr>
            </w:pPr>
            <w:r>
              <w:rPr>
                <w:noProof/>
              </w:rPr>
              <w:t>5.6.2.2</w:t>
            </w:r>
          </w:p>
        </w:tc>
        <w:tc>
          <w:tcPr>
            <w:tcW w:w="3510" w:type="dxa"/>
          </w:tcPr>
          <w:p w14:paraId="73048F66" w14:textId="77777777" w:rsidR="002C5CDB" w:rsidRDefault="002C5CDB" w:rsidP="00B45A33">
            <w:pPr>
              <w:pStyle w:val="TAL"/>
              <w:rPr>
                <w:rFonts w:cs="Arial"/>
                <w:noProof/>
                <w:szCs w:val="18"/>
              </w:rPr>
            </w:pPr>
            <w:r>
              <w:rPr>
                <w:noProof/>
              </w:rPr>
              <w:t>Description of a policy association that is returned by the PCF when a policy Association is created, or read.</w:t>
            </w:r>
          </w:p>
        </w:tc>
        <w:tc>
          <w:tcPr>
            <w:tcW w:w="1394" w:type="dxa"/>
          </w:tcPr>
          <w:p w14:paraId="10FE2136" w14:textId="77777777" w:rsidR="002C5CDB" w:rsidRDefault="002C5CDB" w:rsidP="00B45A33">
            <w:pPr>
              <w:pStyle w:val="TAL"/>
              <w:rPr>
                <w:rFonts w:cs="Arial"/>
                <w:noProof/>
                <w:szCs w:val="18"/>
              </w:rPr>
            </w:pPr>
          </w:p>
        </w:tc>
      </w:tr>
      <w:tr w:rsidR="002C5CDB" w14:paraId="013F83C2" w14:textId="77777777" w:rsidTr="00B45A33">
        <w:trPr>
          <w:jc w:val="center"/>
        </w:trPr>
        <w:tc>
          <w:tcPr>
            <w:tcW w:w="2914" w:type="dxa"/>
          </w:tcPr>
          <w:p w14:paraId="1DE703E9" w14:textId="77777777" w:rsidR="002C5CDB" w:rsidRDefault="002C5CDB" w:rsidP="00B45A33">
            <w:pPr>
              <w:pStyle w:val="TAL"/>
              <w:rPr>
                <w:noProof/>
              </w:rPr>
            </w:pPr>
            <w:r>
              <w:rPr>
                <w:noProof/>
              </w:rPr>
              <w:t>PolicyAssociationReleaseCause</w:t>
            </w:r>
          </w:p>
        </w:tc>
        <w:tc>
          <w:tcPr>
            <w:tcW w:w="1530" w:type="dxa"/>
          </w:tcPr>
          <w:p w14:paraId="428DB379" w14:textId="77777777" w:rsidR="002C5CDB" w:rsidRDefault="002C5CDB" w:rsidP="00B45A33">
            <w:pPr>
              <w:pStyle w:val="TAL"/>
              <w:rPr>
                <w:noProof/>
              </w:rPr>
            </w:pPr>
            <w:r>
              <w:rPr>
                <w:noProof/>
              </w:rPr>
              <w:t>5.6.3.4</w:t>
            </w:r>
          </w:p>
        </w:tc>
        <w:tc>
          <w:tcPr>
            <w:tcW w:w="3510" w:type="dxa"/>
          </w:tcPr>
          <w:p w14:paraId="512B092A" w14:textId="77777777" w:rsidR="002C5CDB" w:rsidRDefault="002C5CDB" w:rsidP="00B45A33">
            <w:pPr>
              <w:pStyle w:val="TAL"/>
              <w:rPr>
                <w:rFonts w:cs="Arial"/>
                <w:noProof/>
                <w:szCs w:val="18"/>
              </w:rPr>
            </w:pPr>
            <w:r>
              <w:rPr>
                <w:noProof/>
              </w:rPr>
              <w:t>The cause why the PCF requests the termination of the policy association.</w:t>
            </w:r>
          </w:p>
        </w:tc>
        <w:tc>
          <w:tcPr>
            <w:tcW w:w="1394" w:type="dxa"/>
          </w:tcPr>
          <w:p w14:paraId="7B0B72C9" w14:textId="77777777" w:rsidR="002C5CDB" w:rsidRDefault="002C5CDB" w:rsidP="00B45A33">
            <w:pPr>
              <w:pStyle w:val="TAL"/>
              <w:rPr>
                <w:rFonts w:cs="Arial"/>
                <w:noProof/>
                <w:szCs w:val="18"/>
              </w:rPr>
            </w:pPr>
          </w:p>
        </w:tc>
      </w:tr>
      <w:tr w:rsidR="002C5CDB" w14:paraId="2A262881" w14:textId="77777777" w:rsidTr="00B45A33">
        <w:trPr>
          <w:jc w:val="center"/>
        </w:trPr>
        <w:tc>
          <w:tcPr>
            <w:tcW w:w="2914" w:type="dxa"/>
          </w:tcPr>
          <w:p w14:paraId="7CAE4AF7" w14:textId="77777777" w:rsidR="002C5CDB" w:rsidRDefault="002C5CDB" w:rsidP="00B45A33">
            <w:pPr>
              <w:pStyle w:val="TAL"/>
              <w:rPr>
                <w:noProof/>
              </w:rPr>
            </w:pPr>
            <w:r>
              <w:rPr>
                <w:noProof/>
              </w:rPr>
              <w:t>PolicyAssociationRequest</w:t>
            </w:r>
          </w:p>
        </w:tc>
        <w:tc>
          <w:tcPr>
            <w:tcW w:w="1530" w:type="dxa"/>
          </w:tcPr>
          <w:p w14:paraId="457EED5A" w14:textId="77777777" w:rsidR="002C5CDB" w:rsidRDefault="002C5CDB" w:rsidP="00B45A33">
            <w:pPr>
              <w:pStyle w:val="TAL"/>
              <w:rPr>
                <w:noProof/>
              </w:rPr>
            </w:pPr>
            <w:r>
              <w:rPr>
                <w:noProof/>
              </w:rPr>
              <w:t>5.6.2.3</w:t>
            </w:r>
          </w:p>
        </w:tc>
        <w:tc>
          <w:tcPr>
            <w:tcW w:w="3510" w:type="dxa"/>
          </w:tcPr>
          <w:p w14:paraId="3164723C" w14:textId="77777777" w:rsidR="002C5CDB" w:rsidRDefault="002C5CDB" w:rsidP="00B45A33">
            <w:pPr>
              <w:pStyle w:val="TAL"/>
              <w:rPr>
                <w:noProof/>
              </w:rPr>
            </w:pPr>
            <w:r>
              <w:rPr>
                <w:rFonts w:cs="Arial"/>
                <w:noProof/>
                <w:szCs w:val="18"/>
              </w:rPr>
              <w:t>Information that NF service consumer provides when requesting the creation of a policy association.</w:t>
            </w:r>
          </w:p>
        </w:tc>
        <w:tc>
          <w:tcPr>
            <w:tcW w:w="1394" w:type="dxa"/>
          </w:tcPr>
          <w:p w14:paraId="757F27C8" w14:textId="77777777" w:rsidR="002C5CDB" w:rsidRDefault="002C5CDB" w:rsidP="00B45A33">
            <w:pPr>
              <w:pStyle w:val="TAL"/>
              <w:rPr>
                <w:rFonts w:cs="Arial"/>
                <w:noProof/>
                <w:szCs w:val="18"/>
              </w:rPr>
            </w:pPr>
          </w:p>
        </w:tc>
      </w:tr>
      <w:tr w:rsidR="002C5CDB" w14:paraId="2FEDC33F" w14:textId="77777777" w:rsidTr="00B45A33">
        <w:trPr>
          <w:jc w:val="center"/>
        </w:trPr>
        <w:tc>
          <w:tcPr>
            <w:tcW w:w="2914" w:type="dxa"/>
          </w:tcPr>
          <w:p w14:paraId="14ECB8A7" w14:textId="77777777" w:rsidR="002C5CDB" w:rsidRDefault="002C5CDB" w:rsidP="00B45A33">
            <w:pPr>
              <w:pStyle w:val="TAL"/>
              <w:rPr>
                <w:noProof/>
              </w:rPr>
            </w:pPr>
            <w:r>
              <w:rPr>
                <w:noProof/>
              </w:rPr>
              <w:t>PolicyAssociationUpdateRequest</w:t>
            </w:r>
          </w:p>
        </w:tc>
        <w:tc>
          <w:tcPr>
            <w:tcW w:w="1530" w:type="dxa"/>
          </w:tcPr>
          <w:p w14:paraId="5874A5B3" w14:textId="77777777" w:rsidR="002C5CDB" w:rsidRDefault="002C5CDB" w:rsidP="00B45A33">
            <w:pPr>
              <w:pStyle w:val="TAL"/>
              <w:rPr>
                <w:noProof/>
              </w:rPr>
            </w:pPr>
            <w:r>
              <w:rPr>
                <w:noProof/>
              </w:rPr>
              <w:t>5.6.2.4</w:t>
            </w:r>
          </w:p>
        </w:tc>
        <w:tc>
          <w:tcPr>
            <w:tcW w:w="3510" w:type="dxa"/>
          </w:tcPr>
          <w:p w14:paraId="0E05A55D" w14:textId="77777777" w:rsidR="002C5CDB" w:rsidRDefault="002C5CDB" w:rsidP="00B45A33">
            <w:pPr>
              <w:pStyle w:val="TAL"/>
              <w:rPr>
                <w:noProof/>
              </w:rPr>
            </w:pPr>
            <w:r>
              <w:rPr>
                <w:rFonts w:cs="Arial"/>
                <w:noProof/>
                <w:szCs w:val="18"/>
              </w:rPr>
              <w:t>Information that NF service consumer provides when requesting the update of a policy association.</w:t>
            </w:r>
          </w:p>
        </w:tc>
        <w:tc>
          <w:tcPr>
            <w:tcW w:w="1394" w:type="dxa"/>
          </w:tcPr>
          <w:p w14:paraId="09A59264" w14:textId="77777777" w:rsidR="002C5CDB" w:rsidRDefault="002C5CDB" w:rsidP="00B45A33">
            <w:pPr>
              <w:pStyle w:val="TAL"/>
              <w:rPr>
                <w:rFonts w:cs="Arial"/>
                <w:noProof/>
                <w:szCs w:val="18"/>
              </w:rPr>
            </w:pPr>
          </w:p>
        </w:tc>
      </w:tr>
      <w:tr w:rsidR="002C5CDB" w14:paraId="0B3D2F01" w14:textId="77777777" w:rsidTr="00B45A33">
        <w:trPr>
          <w:jc w:val="center"/>
        </w:trPr>
        <w:tc>
          <w:tcPr>
            <w:tcW w:w="2914" w:type="dxa"/>
          </w:tcPr>
          <w:p w14:paraId="4F681536" w14:textId="77777777" w:rsidR="002C5CDB" w:rsidRDefault="002C5CDB" w:rsidP="00B45A33">
            <w:pPr>
              <w:pStyle w:val="TAL"/>
              <w:rPr>
                <w:noProof/>
              </w:rPr>
            </w:pPr>
            <w:r>
              <w:rPr>
                <w:noProof/>
              </w:rPr>
              <w:t>PolicyUpdate</w:t>
            </w:r>
          </w:p>
        </w:tc>
        <w:tc>
          <w:tcPr>
            <w:tcW w:w="1530" w:type="dxa"/>
          </w:tcPr>
          <w:p w14:paraId="6702A3D6" w14:textId="77777777" w:rsidR="002C5CDB" w:rsidRDefault="002C5CDB" w:rsidP="00B45A33">
            <w:pPr>
              <w:pStyle w:val="TAL"/>
              <w:rPr>
                <w:noProof/>
              </w:rPr>
            </w:pPr>
            <w:r>
              <w:rPr>
                <w:noProof/>
              </w:rPr>
              <w:t>5.6.2.5</w:t>
            </w:r>
          </w:p>
        </w:tc>
        <w:tc>
          <w:tcPr>
            <w:tcW w:w="3510" w:type="dxa"/>
          </w:tcPr>
          <w:p w14:paraId="6B54462B" w14:textId="77777777" w:rsidR="002C5CDB" w:rsidRDefault="002C5CDB" w:rsidP="00B45A33">
            <w:pPr>
              <w:pStyle w:val="TAL"/>
              <w:rPr>
                <w:noProof/>
              </w:rPr>
            </w:pPr>
            <w:r>
              <w:rPr>
                <w:rFonts w:cs="Arial"/>
                <w:noProof/>
                <w:szCs w:val="18"/>
              </w:rPr>
              <w:t>Updated policies that the PCF provides in a notification or in the reply to an Update Request.</w:t>
            </w:r>
          </w:p>
        </w:tc>
        <w:tc>
          <w:tcPr>
            <w:tcW w:w="1394" w:type="dxa"/>
          </w:tcPr>
          <w:p w14:paraId="1B14E260" w14:textId="77777777" w:rsidR="002C5CDB" w:rsidRDefault="002C5CDB" w:rsidP="00B45A33">
            <w:pPr>
              <w:pStyle w:val="TAL"/>
              <w:rPr>
                <w:rFonts w:cs="Arial"/>
                <w:noProof/>
                <w:szCs w:val="18"/>
              </w:rPr>
            </w:pPr>
          </w:p>
        </w:tc>
      </w:tr>
      <w:tr w:rsidR="002C5CDB" w14:paraId="547F1C02" w14:textId="77777777" w:rsidTr="00B45A33">
        <w:trPr>
          <w:jc w:val="center"/>
        </w:trPr>
        <w:tc>
          <w:tcPr>
            <w:tcW w:w="2914" w:type="dxa"/>
          </w:tcPr>
          <w:p w14:paraId="454100B2" w14:textId="77777777" w:rsidR="002C5CDB" w:rsidRDefault="002C5CDB" w:rsidP="00B45A33">
            <w:pPr>
              <w:pStyle w:val="TAL"/>
              <w:rPr>
                <w:noProof/>
              </w:rPr>
            </w:pPr>
            <w:r>
              <w:rPr>
                <w:noProof/>
              </w:rPr>
              <w:t>RequestTrigger</w:t>
            </w:r>
          </w:p>
        </w:tc>
        <w:tc>
          <w:tcPr>
            <w:tcW w:w="1530" w:type="dxa"/>
          </w:tcPr>
          <w:p w14:paraId="69C48381" w14:textId="77777777" w:rsidR="002C5CDB" w:rsidRDefault="002C5CDB" w:rsidP="00B45A33">
            <w:pPr>
              <w:pStyle w:val="TAL"/>
              <w:rPr>
                <w:noProof/>
              </w:rPr>
            </w:pPr>
            <w:r>
              <w:rPr>
                <w:noProof/>
              </w:rPr>
              <w:t>5.6.3.3</w:t>
            </w:r>
          </w:p>
        </w:tc>
        <w:tc>
          <w:tcPr>
            <w:tcW w:w="3510" w:type="dxa"/>
          </w:tcPr>
          <w:p w14:paraId="32F5D9B6" w14:textId="77777777" w:rsidR="002C5CDB" w:rsidRDefault="002C5CDB" w:rsidP="00B45A33">
            <w:pPr>
              <w:pStyle w:val="TAL"/>
              <w:rPr>
                <w:noProof/>
              </w:rPr>
            </w:pPr>
            <w:r>
              <w:rPr>
                <w:rFonts w:cs="Arial"/>
                <w:noProof/>
                <w:szCs w:val="18"/>
              </w:rPr>
              <w:t xml:space="preserve">Enumeration of </w:t>
            </w:r>
            <w:r>
              <w:rPr>
                <w:noProof/>
              </w:rPr>
              <w:t>possible Request Triggers.</w:t>
            </w:r>
          </w:p>
        </w:tc>
        <w:tc>
          <w:tcPr>
            <w:tcW w:w="1394" w:type="dxa"/>
          </w:tcPr>
          <w:p w14:paraId="1CADD989" w14:textId="77777777" w:rsidR="002C5CDB" w:rsidRDefault="002C5CDB" w:rsidP="00B45A33">
            <w:pPr>
              <w:pStyle w:val="TAL"/>
              <w:rPr>
                <w:rFonts w:cs="Arial"/>
                <w:noProof/>
                <w:szCs w:val="18"/>
              </w:rPr>
            </w:pPr>
          </w:p>
        </w:tc>
      </w:tr>
      <w:tr w:rsidR="002C5CDB" w14:paraId="57782B82" w14:textId="77777777" w:rsidTr="00B45A33">
        <w:trPr>
          <w:jc w:val="center"/>
        </w:trPr>
        <w:tc>
          <w:tcPr>
            <w:tcW w:w="2914" w:type="dxa"/>
          </w:tcPr>
          <w:p w14:paraId="2B625E42" w14:textId="77777777" w:rsidR="002C5CDB" w:rsidRDefault="002C5CDB" w:rsidP="00B45A33">
            <w:pPr>
              <w:pStyle w:val="TAL"/>
              <w:rPr>
                <w:noProof/>
              </w:rPr>
            </w:pPr>
            <w:r>
              <w:rPr>
                <w:noProof/>
              </w:rPr>
              <w:t>SliceUsgCtrlInfo</w:t>
            </w:r>
          </w:p>
        </w:tc>
        <w:tc>
          <w:tcPr>
            <w:tcW w:w="1530" w:type="dxa"/>
          </w:tcPr>
          <w:p w14:paraId="77C6C22B" w14:textId="77777777" w:rsidR="002C5CDB" w:rsidRDefault="002C5CDB" w:rsidP="00B45A33">
            <w:pPr>
              <w:pStyle w:val="TAL"/>
              <w:rPr>
                <w:noProof/>
              </w:rPr>
            </w:pPr>
            <w:r>
              <w:rPr>
                <w:noProof/>
              </w:rPr>
              <w:t>5.6.2</w:t>
            </w:r>
            <w:r w:rsidRPr="00C4174B">
              <w:rPr>
                <w:noProof/>
              </w:rPr>
              <w:t>.12</w:t>
            </w:r>
          </w:p>
        </w:tc>
        <w:tc>
          <w:tcPr>
            <w:tcW w:w="3510" w:type="dxa"/>
          </w:tcPr>
          <w:p w14:paraId="1F13F4AB" w14:textId="77777777" w:rsidR="002C5CDB" w:rsidRDefault="002C5CDB" w:rsidP="00B45A33">
            <w:pPr>
              <w:pStyle w:val="TAL"/>
              <w:rPr>
                <w:rFonts w:cs="Arial"/>
                <w:noProof/>
                <w:szCs w:val="18"/>
              </w:rPr>
            </w:pPr>
            <w:r>
              <w:rPr>
                <w:noProof/>
              </w:rPr>
              <w:t>Represents network slice usage control related information.</w:t>
            </w:r>
          </w:p>
        </w:tc>
        <w:tc>
          <w:tcPr>
            <w:tcW w:w="1394" w:type="dxa"/>
          </w:tcPr>
          <w:p w14:paraId="5B9E0023" w14:textId="77777777" w:rsidR="002C5CDB" w:rsidRDefault="002C5CDB" w:rsidP="00B45A33">
            <w:pPr>
              <w:pStyle w:val="TAL"/>
              <w:rPr>
                <w:rFonts w:cs="Arial"/>
                <w:noProof/>
                <w:szCs w:val="18"/>
              </w:rPr>
            </w:pPr>
            <w:r>
              <w:rPr>
                <w:rFonts w:cs="Arial"/>
                <w:noProof/>
                <w:szCs w:val="18"/>
              </w:rPr>
              <w:t>XXX</w:t>
            </w:r>
          </w:p>
        </w:tc>
      </w:tr>
      <w:tr w:rsidR="002C5CDB" w14:paraId="552717CB" w14:textId="77777777" w:rsidTr="00B45A33">
        <w:trPr>
          <w:jc w:val="center"/>
        </w:trPr>
        <w:tc>
          <w:tcPr>
            <w:tcW w:w="2914" w:type="dxa"/>
          </w:tcPr>
          <w:p w14:paraId="382A108A" w14:textId="77777777" w:rsidR="002C5CDB" w:rsidRDefault="002C5CDB" w:rsidP="00B45A33">
            <w:pPr>
              <w:pStyle w:val="TAL"/>
              <w:rPr>
                <w:noProof/>
              </w:rPr>
            </w:pPr>
            <w:r>
              <w:rPr>
                <w:noProof/>
              </w:rPr>
              <w:t>SmfSelectionData</w:t>
            </w:r>
          </w:p>
        </w:tc>
        <w:tc>
          <w:tcPr>
            <w:tcW w:w="1530" w:type="dxa"/>
          </w:tcPr>
          <w:p w14:paraId="40C950B4" w14:textId="77777777" w:rsidR="002C5CDB" w:rsidRDefault="002C5CDB" w:rsidP="00B45A33">
            <w:pPr>
              <w:pStyle w:val="TAL"/>
              <w:rPr>
                <w:noProof/>
              </w:rPr>
            </w:pPr>
            <w:r>
              <w:rPr>
                <w:noProof/>
              </w:rPr>
              <w:t>5.6.2.7</w:t>
            </w:r>
          </w:p>
        </w:tc>
        <w:tc>
          <w:tcPr>
            <w:tcW w:w="3510" w:type="dxa"/>
          </w:tcPr>
          <w:p w14:paraId="0629E9AD" w14:textId="77777777" w:rsidR="002C5CDB" w:rsidRDefault="002C5CDB" w:rsidP="00B45A33">
            <w:pPr>
              <w:pStyle w:val="TAL"/>
              <w:rPr>
                <w:rFonts w:cs="Arial"/>
                <w:noProof/>
                <w:szCs w:val="18"/>
              </w:rPr>
            </w:pPr>
            <w:r>
              <w:rPr>
                <w:rFonts w:cs="Arial"/>
                <w:noProof/>
                <w:szCs w:val="18"/>
              </w:rPr>
              <w:t>Includes the SMF Selection information that may be replaced by the PCF.</w:t>
            </w:r>
          </w:p>
        </w:tc>
        <w:tc>
          <w:tcPr>
            <w:tcW w:w="1394" w:type="dxa"/>
          </w:tcPr>
          <w:p w14:paraId="10F654FD" w14:textId="77777777" w:rsidR="002C5CDB" w:rsidRDefault="002C5CDB" w:rsidP="00B45A33">
            <w:pPr>
              <w:pStyle w:val="TAL"/>
              <w:rPr>
                <w:rFonts w:cs="Arial"/>
                <w:noProof/>
                <w:szCs w:val="18"/>
              </w:rPr>
            </w:pPr>
            <w:r>
              <w:rPr>
                <w:rFonts w:cs="Arial"/>
                <w:noProof/>
                <w:szCs w:val="18"/>
              </w:rPr>
              <w:t>DNNReplacementControl</w:t>
            </w:r>
          </w:p>
        </w:tc>
      </w:tr>
      <w:tr w:rsidR="003011CE" w14:paraId="5CBEFFEA" w14:textId="77777777" w:rsidTr="00B45A33">
        <w:trPr>
          <w:jc w:val="center"/>
          <w:ins w:id="450" w:author="Huawei [Abdessamad] 2023-07" w:date="2023-07-11T18:51:00Z"/>
        </w:trPr>
        <w:tc>
          <w:tcPr>
            <w:tcW w:w="2914" w:type="dxa"/>
          </w:tcPr>
          <w:p w14:paraId="320D2D2C" w14:textId="0F4F6E47" w:rsidR="003011CE" w:rsidRDefault="003011CE" w:rsidP="00B45A33">
            <w:pPr>
              <w:pStyle w:val="TAL"/>
              <w:rPr>
                <w:ins w:id="451" w:author="Huawei [Abdessamad] 2023-07" w:date="2023-07-11T18:51:00Z"/>
                <w:noProof/>
              </w:rPr>
            </w:pPr>
            <w:ins w:id="452" w:author="Huawei [Abdessamad] 2023-07" w:date="2023-07-11T18:51:00Z">
              <w:r w:rsidRPr="003011CE">
                <w:rPr>
                  <w:noProof/>
                </w:rPr>
                <w:t>SnssaiPartRejected</w:t>
              </w:r>
            </w:ins>
          </w:p>
        </w:tc>
        <w:tc>
          <w:tcPr>
            <w:tcW w:w="1530" w:type="dxa"/>
          </w:tcPr>
          <w:p w14:paraId="3E8AAF8D" w14:textId="18D4CF28" w:rsidR="003011CE" w:rsidRDefault="003011CE" w:rsidP="00B45A33">
            <w:pPr>
              <w:pStyle w:val="TAL"/>
              <w:rPr>
                <w:ins w:id="453" w:author="Huawei [Abdessamad] 2023-07" w:date="2023-07-11T18:51:00Z"/>
                <w:noProof/>
              </w:rPr>
            </w:pPr>
            <w:ins w:id="454" w:author="Huawei [Abdessamad] 2023-07" w:date="2023-07-11T18:51:00Z">
              <w:r>
                <w:rPr>
                  <w:noProof/>
                </w:rPr>
                <w:t>5.6.2.</w:t>
              </w:r>
              <w:r w:rsidRPr="003011CE">
                <w:rPr>
                  <w:noProof/>
                  <w:highlight w:val="yellow"/>
                </w:rPr>
                <w:t>13</w:t>
              </w:r>
            </w:ins>
          </w:p>
        </w:tc>
        <w:tc>
          <w:tcPr>
            <w:tcW w:w="3510" w:type="dxa"/>
          </w:tcPr>
          <w:p w14:paraId="697D8166" w14:textId="4D975300" w:rsidR="003011CE" w:rsidRDefault="003011CE" w:rsidP="00B45A33">
            <w:pPr>
              <w:pStyle w:val="TAL"/>
              <w:rPr>
                <w:ins w:id="455" w:author="Huawei [Abdessamad] 2023-07" w:date="2023-07-11T18:51:00Z"/>
                <w:rFonts w:cs="Arial"/>
                <w:noProof/>
                <w:szCs w:val="18"/>
              </w:rPr>
            </w:pPr>
            <w:ins w:id="456" w:author="Huawei [Abdessamad] 2023-07" w:date="2023-07-11T18:51:00Z">
              <w:r>
                <w:rPr>
                  <w:rFonts w:cs="Arial"/>
                  <w:noProof/>
                  <w:szCs w:val="18"/>
                </w:rPr>
                <w:t>Repr</w:t>
              </w:r>
            </w:ins>
            <w:ins w:id="457" w:author="Huawei [Abdessamad] 2023-07" w:date="2023-07-11T18:52:00Z">
              <w:r>
                <w:rPr>
                  <w:rFonts w:cs="Arial"/>
                  <w:noProof/>
                  <w:szCs w:val="18"/>
                </w:rPr>
                <w:t xml:space="preserve">esents </w:t>
              </w:r>
            </w:ins>
            <w:ins w:id="458" w:author="Huawei [Abdessamad] 2023-08" w:date="2023-08-10T12:58:00Z">
              <w:r w:rsidR="00CC7647">
                <w:rPr>
                  <w:rFonts w:cs="Arial"/>
                  <w:noProof/>
                  <w:szCs w:val="18"/>
                </w:rPr>
                <w:t xml:space="preserve">a </w:t>
              </w:r>
            </w:ins>
            <w:ins w:id="459" w:author="Huawei [Abdessamad] 2023-07" w:date="2023-07-11T18:52:00Z">
              <w:r>
                <w:rPr>
                  <w:rFonts w:cs="Arial"/>
                  <w:noProof/>
                  <w:szCs w:val="18"/>
                </w:rPr>
                <w:t>S-NSSAI partially rejected in the RA.</w:t>
              </w:r>
            </w:ins>
          </w:p>
        </w:tc>
        <w:tc>
          <w:tcPr>
            <w:tcW w:w="1394" w:type="dxa"/>
          </w:tcPr>
          <w:p w14:paraId="0EDA0358" w14:textId="39635B87" w:rsidR="003011CE" w:rsidRDefault="00386B34" w:rsidP="00B45A33">
            <w:pPr>
              <w:pStyle w:val="TAL"/>
              <w:rPr>
                <w:ins w:id="460" w:author="Huawei [Abdessamad] 2023-07" w:date="2023-07-11T18:51:00Z"/>
                <w:rFonts w:cs="Arial"/>
                <w:noProof/>
                <w:szCs w:val="18"/>
              </w:rPr>
            </w:pPr>
            <w:ins w:id="461" w:author="Huawei [Abdessamad] 2023-07" w:date="2023-07-11T18:52:00Z">
              <w:r>
                <w:rPr>
                  <w:rFonts w:cs="Arial"/>
                  <w:noProof/>
                  <w:szCs w:val="18"/>
                </w:rPr>
                <w:t>YYY</w:t>
              </w:r>
            </w:ins>
          </w:p>
        </w:tc>
      </w:tr>
      <w:tr w:rsidR="002C5CDB" w14:paraId="10431DA3" w14:textId="77777777" w:rsidTr="00B45A33">
        <w:trPr>
          <w:jc w:val="center"/>
        </w:trPr>
        <w:tc>
          <w:tcPr>
            <w:tcW w:w="2914" w:type="dxa"/>
          </w:tcPr>
          <w:p w14:paraId="57C8B530" w14:textId="77777777" w:rsidR="002C5CDB" w:rsidRDefault="002C5CDB" w:rsidP="00B45A33">
            <w:pPr>
              <w:pStyle w:val="TAL"/>
              <w:rPr>
                <w:noProof/>
              </w:rPr>
            </w:pPr>
            <w:r>
              <w:rPr>
                <w:noProof/>
              </w:rPr>
              <w:t>TerminationNotification</w:t>
            </w:r>
          </w:p>
        </w:tc>
        <w:tc>
          <w:tcPr>
            <w:tcW w:w="1530" w:type="dxa"/>
          </w:tcPr>
          <w:p w14:paraId="49DBE899" w14:textId="77777777" w:rsidR="002C5CDB" w:rsidRDefault="002C5CDB" w:rsidP="00B45A33">
            <w:pPr>
              <w:pStyle w:val="TAL"/>
              <w:rPr>
                <w:noProof/>
              </w:rPr>
            </w:pPr>
            <w:r>
              <w:rPr>
                <w:noProof/>
              </w:rPr>
              <w:t>5.6.2.6</w:t>
            </w:r>
          </w:p>
        </w:tc>
        <w:tc>
          <w:tcPr>
            <w:tcW w:w="3510" w:type="dxa"/>
          </w:tcPr>
          <w:p w14:paraId="14772095" w14:textId="77777777" w:rsidR="002C5CDB" w:rsidRDefault="002C5CDB" w:rsidP="00B45A33">
            <w:pPr>
              <w:pStyle w:val="TAL"/>
              <w:rPr>
                <w:noProof/>
              </w:rPr>
            </w:pPr>
            <w:r>
              <w:rPr>
                <w:rFonts w:cs="Arial"/>
                <w:noProof/>
                <w:szCs w:val="18"/>
              </w:rPr>
              <w:t>Request to terminate a policy Association that the PCF provides in a notification.</w:t>
            </w:r>
          </w:p>
        </w:tc>
        <w:tc>
          <w:tcPr>
            <w:tcW w:w="1394" w:type="dxa"/>
          </w:tcPr>
          <w:p w14:paraId="3929B64B" w14:textId="77777777" w:rsidR="002C5CDB" w:rsidRDefault="002C5CDB" w:rsidP="00B45A33">
            <w:pPr>
              <w:pStyle w:val="TAL"/>
              <w:rPr>
                <w:rFonts w:cs="Arial"/>
                <w:noProof/>
                <w:szCs w:val="18"/>
              </w:rPr>
            </w:pPr>
          </w:p>
        </w:tc>
      </w:tr>
      <w:tr w:rsidR="002C5CDB" w14:paraId="6C7F5486" w14:textId="77777777" w:rsidTr="00B45A33">
        <w:trPr>
          <w:jc w:val="center"/>
        </w:trPr>
        <w:tc>
          <w:tcPr>
            <w:tcW w:w="2914" w:type="dxa"/>
          </w:tcPr>
          <w:p w14:paraId="79D4A724" w14:textId="77777777" w:rsidR="002C5CDB" w:rsidRDefault="002C5CDB" w:rsidP="00B45A33">
            <w:pPr>
              <w:pStyle w:val="TAL"/>
              <w:rPr>
                <w:noProof/>
              </w:rPr>
            </w:pPr>
            <w:r>
              <w:rPr>
                <w:noProof/>
              </w:rPr>
              <w:t>AmRequestedValueRep</w:t>
            </w:r>
          </w:p>
        </w:tc>
        <w:tc>
          <w:tcPr>
            <w:tcW w:w="1530" w:type="dxa"/>
          </w:tcPr>
          <w:p w14:paraId="6E1D015E" w14:textId="77777777" w:rsidR="002C5CDB" w:rsidRDefault="002C5CDB" w:rsidP="00B45A33">
            <w:pPr>
              <w:pStyle w:val="TAL"/>
              <w:rPr>
                <w:noProof/>
              </w:rPr>
            </w:pPr>
            <w:r>
              <w:rPr>
                <w:noProof/>
              </w:rPr>
              <w:t>5.6.2.9</w:t>
            </w:r>
          </w:p>
        </w:tc>
        <w:tc>
          <w:tcPr>
            <w:tcW w:w="3510" w:type="dxa"/>
          </w:tcPr>
          <w:p w14:paraId="69CA6590" w14:textId="77777777" w:rsidR="002C5CDB" w:rsidRDefault="002C5CDB" w:rsidP="00B45A33">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14A72D3E" w14:textId="77777777" w:rsidR="002C5CDB" w:rsidRDefault="002C5CDB" w:rsidP="00B45A33">
            <w:pPr>
              <w:pStyle w:val="TAL"/>
              <w:rPr>
                <w:rFonts w:cs="Arial"/>
                <w:noProof/>
                <w:szCs w:val="18"/>
              </w:rPr>
            </w:pPr>
            <w:r>
              <w:rPr>
                <w:rFonts w:cs="Arial"/>
                <w:noProof/>
                <w:szCs w:val="18"/>
              </w:rPr>
              <w:t>ImmediateReport</w:t>
            </w:r>
          </w:p>
        </w:tc>
      </w:tr>
      <w:tr w:rsidR="002C5CDB" w14:paraId="11879A30" w14:textId="77777777" w:rsidTr="00B45A33">
        <w:trPr>
          <w:jc w:val="center"/>
        </w:trPr>
        <w:tc>
          <w:tcPr>
            <w:tcW w:w="2914" w:type="dxa"/>
          </w:tcPr>
          <w:p w14:paraId="6BDA90F0" w14:textId="77777777" w:rsidR="002C5CDB" w:rsidRDefault="002C5CDB" w:rsidP="00B45A33">
            <w:pPr>
              <w:pStyle w:val="TAL"/>
              <w:rPr>
                <w:noProof/>
              </w:rPr>
            </w:pPr>
            <w:proofErr w:type="spellStart"/>
            <w:r>
              <w:t>UeSliceMbr</w:t>
            </w:r>
            <w:proofErr w:type="spellEnd"/>
          </w:p>
        </w:tc>
        <w:tc>
          <w:tcPr>
            <w:tcW w:w="1530" w:type="dxa"/>
          </w:tcPr>
          <w:p w14:paraId="3AF7358F" w14:textId="77777777" w:rsidR="002C5CDB" w:rsidRDefault="002C5CDB" w:rsidP="00B45A33">
            <w:pPr>
              <w:pStyle w:val="TAL"/>
              <w:rPr>
                <w:noProof/>
              </w:rPr>
            </w:pPr>
            <w:r>
              <w:rPr>
                <w:noProof/>
              </w:rPr>
              <w:t>5.6.2.11</w:t>
            </w:r>
          </w:p>
        </w:tc>
        <w:tc>
          <w:tcPr>
            <w:tcW w:w="3510" w:type="dxa"/>
          </w:tcPr>
          <w:p w14:paraId="38CE77DB" w14:textId="77777777" w:rsidR="002C5CDB" w:rsidRDefault="002C5CDB" w:rsidP="00B45A33">
            <w:pPr>
              <w:pStyle w:val="TAL"/>
              <w:rPr>
                <w:rFonts w:cs="Arial"/>
                <w:noProof/>
                <w:szCs w:val="18"/>
              </w:rPr>
            </w:pPr>
            <w:r w:rsidRPr="007435D1">
              <w:rPr>
                <w:noProof/>
              </w:rPr>
              <w:t>Contains a UE-Slice-MBR and the related information</w:t>
            </w:r>
            <w:r>
              <w:rPr>
                <w:noProof/>
              </w:rPr>
              <w:t>.</w:t>
            </w:r>
          </w:p>
        </w:tc>
        <w:tc>
          <w:tcPr>
            <w:tcW w:w="1394" w:type="dxa"/>
          </w:tcPr>
          <w:p w14:paraId="63D8DC48" w14:textId="77777777" w:rsidR="002C5CDB" w:rsidRDefault="002C5CDB" w:rsidP="00B45A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1A32E9B9" w14:textId="77777777" w:rsidR="002C5CDB" w:rsidRDefault="002C5CDB" w:rsidP="002C5CDB">
      <w:pPr>
        <w:rPr>
          <w:noProof/>
        </w:rPr>
      </w:pPr>
    </w:p>
    <w:p w14:paraId="2E3D2038" w14:textId="77777777" w:rsidR="002C5CDB" w:rsidRDefault="002C5CDB" w:rsidP="002C5CDB">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7A09DF27" w14:textId="77777777" w:rsidR="002C5CDB" w:rsidRDefault="002C5CDB" w:rsidP="002C5CDB">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7C2E110" w14:textId="77777777" w:rsidR="002C5CDB" w:rsidRDefault="002C5CDB" w:rsidP="002C5CDB">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2C5CDB" w14:paraId="446C6415" w14:textId="77777777" w:rsidTr="00B45A33">
        <w:trPr>
          <w:gridAfter w:val="1"/>
          <w:wAfter w:w="33" w:type="dxa"/>
          <w:jc w:val="center"/>
        </w:trPr>
        <w:tc>
          <w:tcPr>
            <w:tcW w:w="2018" w:type="dxa"/>
            <w:gridSpan w:val="2"/>
            <w:shd w:val="clear" w:color="auto" w:fill="C0C0C0"/>
            <w:hideMark/>
          </w:tcPr>
          <w:p w14:paraId="3A41136E" w14:textId="77777777" w:rsidR="002C5CDB" w:rsidRDefault="002C5CDB" w:rsidP="00B45A33">
            <w:pPr>
              <w:pStyle w:val="TAH"/>
              <w:rPr>
                <w:noProof/>
              </w:rPr>
            </w:pPr>
            <w:r>
              <w:rPr>
                <w:noProof/>
              </w:rPr>
              <w:lastRenderedPageBreak/>
              <w:t>Data type</w:t>
            </w:r>
          </w:p>
        </w:tc>
        <w:tc>
          <w:tcPr>
            <w:tcW w:w="1976" w:type="dxa"/>
            <w:gridSpan w:val="2"/>
            <w:shd w:val="clear" w:color="auto" w:fill="C0C0C0"/>
            <w:hideMark/>
          </w:tcPr>
          <w:p w14:paraId="6D933D06" w14:textId="77777777" w:rsidR="002C5CDB" w:rsidRDefault="002C5CDB" w:rsidP="00B45A33">
            <w:pPr>
              <w:pStyle w:val="TAH"/>
              <w:rPr>
                <w:noProof/>
              </w:rPr>
            </w:pPr>
            <w:r>
              <w:rPr>
                <w:noProof/>
              </w:rPr>
              <w:t>Reference</w:t>
            </w:r>
          </w:p>
        </w:tc>
        <w:tc>
          <w:tcPr>
            <w:tcW w:w="3960" w:type="dxa"/>
            <w:gridSpan w:val="2"/>
            <w:shd w:val="clear" w:color="auto" w:fill="C0C0C0"/>
            <w:hideMark/>
          </w:tcPr>
          <w:p w14:paraId="4498F5C2" w14:textId="77777777" w:rsidR="002C5CDB" w:rsidRDefault="002C5CDB" w:rsidP="00B45A33">
            <w:pPr>
              <w:pStyle w:val="TAH"/>
              <w:rPr>
                <w:noProof/>
              </w:rPr>
            </w:pPr>
            <w:r>
              <w:rPr>
                <w:noProof/>
              </w:rPr>
              <w:t>Comments</w:t>
            </w:r>
          </w:p>
        </w:tc>
        <w:tc>
          <w:tcPr>
            <w:tcW w:w="1394" w:type="dxa"/>
            <w:gridSpan w:val="2"/>
            <w:shd w:val="clear" w:color="auto" w:fill="C0C0C0"/>
          </w:tcPr>
          <w:p w14:paraId="3B18E094" w14:textId="77777777" w:rsidR="002C5CDB" w:rsidRDefault="002C5CDB" w:rsidP="00B45A33">
            <w:pPr>
              <w:pStyle w:val="TAH"/>
              <w:rPr>
                <w:noProof/>
              </w:rPr>
            </w:pPr>
            <w:r>
              <w:rPr>
                <w:noProof/>
              </w:rPr>
              <w:t>Applicability</w:t>
            </w:r>
          </w:p>
        </w:tc>
      </w:tr>
      <w:tr w:rsidR="002C5CDB" w14:paraId="4D616AE6" w14:textId="77777777" w:rsidTr="00B45A33">
        <w:trPr>
          <w:gridAfter w:val="1"/>
          <w:wAfter w:w="33" w:type="dxa"/>
          <w:jc w:val="center"/>
        </w:trPr>
        <w:tc>
          <w:tcPr>
            <w:tcW w:w="2018" w:type="dxa"/>
            <w:gridSpan w:val="2"/>
          </w:tcPr>
          <w:p w14:paraId="0D485D10" w14:textId="77777777" w:rsidR="002C5CDB" w:rsidRDefault="002C5CDB" w:rsidP="00B45A33">
            <w:pPr>
              <w:pStyle w:val="TAL"/>
              <w:rPr>
                <w:noProof/>
                <w:lang w:eastAsia="zh-CN"/>
              </w:rPr>
            </w:pPr>
            <w:r>
              <w:rPr>
                <w:noProof/>
              </w:rPr>
              <w:t>AccessType</w:t>
            </w:r>
          </w:p>
        </w:tc>
        <w:tc>
          <w:tcPr>
            <w:tcW w:w="1976" w:type="dxa"/>
            <w:gridSpan w:val="2"/>
          </w:tcPr>
          <w:p w14:paraId="2C26E3B7" w14:textId="77777777" w:rsidR="002C5CDB" w:rsidRDefault="002C5CDB" w:rsidP="00B45A33">
            <w:pPr>
              <w:pStyle w:val="TAL"/>
              <w:rPr>
                <w:noProof/>
              </w:rPr>
            </w:pPr>
            <w:r>
              <w:rPr>
                <w:noProof/>
              </w:rPr>
              <w:t>3GPP TS 29.571 [11]</w:t>
            </w:r>
          </w:p>
        </w:tc>
        <w:tc>
          <w:tcPr>
            <w:tcW w:w="3960" w:type="dxa"/>
            <w:gridSpan w:val="2"/>
          </w:tcPr>
          <w:p w14:paraId="6AFAA018" w14:textId="77777777" w:rsidR="002C5CDB" w:rsidRDefault="002C5CDB" w:rsidP="00B45A33">
            <w:pPr>
              <w:pStyle w:val="TAL"/>
              <w:rPr>
                <w:rFonts w:cs="Arial"/>
                <w:noProof/>
                <w:szCs w:val="18"/>
              </w:rPr>
            </w:pPr>
          </w:p>
        </w:tc>
        <w:tc>
          <w:tcPr>
            <w:tcW w:w="1394" w:type="dxa"/>
            <w:gridSpan w:val="2"/>
          </w:tcPr>
          <w:p w14:paraId="2BDCB6E6" w14:textId="77777777" w:rsidR="002C5CDB" w:rsidRDefault="002C5CDB" w:rsidP="00B45A33">
            <w:pPr>
              <w:pStyle w:val="TAL"/>
              <w:rPr>
                <w:rFonts w:cs="Arial"/>
                <w:noProof/>
                <w:szCs w:val="18"/>
              </w:rPr>
            </w:pPr>
          </w:p>
        </w:tc>
      </w:tr>
      <w:tr w:rsidR="002C5CDB" w14:paraId="720C931F" w14:textId="77777777" w:rsidTr="00B45A33">
        <w:trPr>
          <w:gridAfter w:val="1"/>
          <w:wAfter w:w="33" w:type="dxa"/>
          <w:jc w:val="center"/>
        </w:trPr>
        <w:tc>
          <w:tcPr>
            <w:tcW w:w="2018" w:type="dxa"/>
            <w:gridSpan w:val="2"/>
          </w:tcPr>
          <w:p w14:paraId="2D4ECF20" w14:textId="77777777" w:rsidR="002C5CDB" w:rsidRDefault="002C5CDB" w:rsidP="00B45A33">
            <w:pPr>
              <w:pStyle w:val="TAL"/>
              <w:rPr>
                <w:noProof/>
              </w:rPr>
            </w:pPr>
            <w:r>
              <w:rPr>
                <w:noProof/>
              </w:rPr>
              <w:t>Ambr</w:t>
            </w:r>
          </w:p>
        </w:tc>
        <w:tc>
          <w:tcPr>
            <w:tcW w:w="1976" w:type="dxa"/>
            <w:gridSpan w:val="2"/>
          </w:tcPr>
          <w:p w14:paraId="436CC2BC" w14:textId="77777777" w:rsidR="002C5CDB" w:rsidRDefault="002C5CDB" w:rsidP="00B45A33">
            <w:pPr>
              <w:pStyle w:val="TAL"/>
              <w:rPr>
                <w:noProof/>
              </w:rPr>
            </w:pPr>
            <w:r>
              <w:rPr>
                <w:noProof/>
              </w:rPr>
              <w:t>3GPP TS 29.571 [11]</w:t>
            </w:r>
          </w:p>
        </w:tc>
        <w:tc>
          <w:tcPr>
            <w:tcW w:w="3960" w:type="dxa"/>
            <w:gridSpan w:val="2"/>
          </w:tcPr>
          <w:p w14:paraId="3E778468" w14:textId="77777777" w:rsidR="002C5CDB" w:rsidRDefault="002C5CDB" w:rsidP="00B45A33">
            <w:pPr>
              <w:pStyle w:val="TAL"/>
              <w:rPr>
                <w:rFonts w:cs="Arial"/>
                <w:noProof/>
                <w:szCs w:val="18"/>
              </w:rPr>
            </w:pPr>
            <w:r>
              <w:rPr>
                <w:rFonts w:cs="Arial"/>
                <w:noProof/>
                <w:szCs w:val="18"/>
              </w:rPr>
              <w:t>Aggregated Maximum Bit Rate.</w:t>
            </w:r>
          </w:p>
        </w:tc>
        <w:tc>
          <w:tcPr>
            <w:tcW w:w="1394" w:type="dxa"/>
            <w:gridSpan w:val="2"/>
          </w:tcPr>
          <w:p w14:paraId="0A1F6905" w14:textId="77777777" w:rsidR="002C5CDB" w:rsidRDefault="002C5CDB" w:rsidP="00B45A33">
            <w:pPr>
              <w:pStyle w:val="TAL"/>
              <w:rPr>
                <w:rFonts w:cs="Arial"/>
                <w:noProof/>
                <w:szCs w:val="18"/>
              </w:rPr>
            </w:pPr>
            <w:r>
              <w:rPr>
                <w:rFonts w:cs="Arial"/>
                <w:noProof/>
                <w:szCs w:val="18"/>
              </w:rPr>
              <w:t>UE-AMBR_Authorization</w:t>
            </w:r>
          </w:p>
        </w:tc>
      </w:tr>
      <w:tr w:rsidR="002C5CDB" w14:paraId="40924E19" w14:textId="77777777" w:rsidTr="00B45A33">
        <w:trPr>
          <w:gridAfter w:val="1"/>
          <w:wAfter w:w="33" w:type="dxa"/>
          <w:jc w:val="center"/>
        </w:trPr>
        <w:tc>
          <w:tcPr>
            <w:tcW w:w="2018" w:type="dxa"/>
            <w:gridSpan w:val="2"/>
          </w:tcPr>
          <w:p w14:paraId="6774EFD7" w14:textId="77777777" w:rsidR="002C5CDB" w:rsidRDefault="002C5CDB" w:rsidP="00B45A33">
            <w:pPr>
              <w:pStyle w:val="TAL"/>
              <w:rPr>
                <w:noProof/>
              </w:rPr>
            </w:pPr>
            <w:proofErr w:type="spellStart"/>
            <w:r>
              <w:rPr>
                <w:lang w:eastAsia="zh-CN"/>
              </w:rPr>
              <w:t>ClkQltAcptCri</w:t>
            </w:r>
            <w:proofErr w:type="spellEnd"/>
          </w:p>
        </w:tc>
        <w:tc>
          <w:tcPr>
            <w:tcW w:w="1976" w:type="dxa"/>
            <w:gridSpan w:val="2"/>
          </w:tcPr>
          <w:p w14:paraId="0C21F462" w14:textId="77777777" w:rsidR="002C5CDB" w:rsidRDefault="002C5CDB" w:rsidP="00B45A33">
            <w:pPr>
              <w:pStyle w:val="TAL"/>
              <w:rPr>
                <w:noProof/>
              </w:rPr>
            </w:pPr>
            <w:r>
              <w:rPr>
                <w:rFonts w:hint="eastAsia"/>
                <w:lang w:eastAsia="zh-CN"/>
              </w:rPr>
              <w:t>3GPP TS 29.</w:t>
            </w:r>
            <w:r>
              <w:rPr>
                <w:lang w:eastAsia="zh-CN"/>
              </w:rPr>
              <w:t>522</w:t>
            </w:r>
            <w:r>
              <w:rPr>
                <w:rFonts w:hint="eastAsia"/>
                <w:lang w:eastAsia="zh-CN"/>
              </w:rPr>
              <w:t> [</w:t>
            </w:r>
            <w:r>
              <w:rPr>
                <w:lang w:eastAsia="zh-CN"/>
              </w:rPr>
              <w:t>32</w:t>
            </w:r>
            <w:r>
              <w:rPr>
                <w:rFonts w:hint="eastAsia"/>
                <w:lang w:eastAsia="zh-CN"/>
              </w:rPr>
              <w:t>]</w:t>
            </w:r>
          </w:p>
        </w:tc>
        <w:tc>
          <w:tcPr>
            <w:tcW w:w="3960" w:type="dxa"/>
            <w:gridSpan w:val="2"/>
          </w:tcPr>
          <w:p w14:paraId="0DA90EF3" w14:textId="77777777" w:rsidR="002C5CDB" w:rsidRDefault="002C5CDB" w:rsidP="00B45A33">
            <w:pPr>
              <w:pStyle w:val="TAL"/>
              <w:rPr>
                <w:rFonts w:cs="Arial"/>
                <w:noProof/>
                <w:szCs w:val="18"/>
              </w:rPr>
            </w:pPr>
            <w:r>
              <w:rPr>
                <w:rFonts w:cs="Arial"/>
                <w:szCs w:val="18"/>
                <w:lang w:eastAsia="zh-CN"/>
              </w:rPr>
              <w:t>Indicates the current state of the time synchronization status updates.</w:t>
            </w:r>
          </w:p>
        </w:tc>
        <w:tc>
          <w:tcPr>
            <w:tcW w:w="1394" w:type="dxa"/>
            <w:gridSpan w:val="2"/>
          </w:tcPr>
          <w:p w14:paraId="29AF2E5C" w14:textId="77777777" w:rsidR="002C5CDB" w:rsidRDefault="002C5CDB" w:rsidP="00B45A33">
            <w:pPr>
              <w:pStyle w:val="TAL"/>
              <w:rPr>
                <w:rFonts w:cs="Arial"/>
                <w:noProof/>
                <w:szCs w:val="18"/>
              </w:rPr>
            </w:pPr>
            <w:proofErr w:type="spellStart"/>
            <w:r w:rsidRPr="00D673D6">
              <w:t>NetTimeSyncStatus</w:t>
            </w:r>
            <w:proofErr w:type="spellEnd"/>
          </w:p>
        </w:tc>
      </w:tr>
      <w:tr w:rsidR="002C5CDB" w14:paraId="296ADAF9" w14:textId="77777777" w:rsidTr="00B45A33">
        <w:trPr>
          <w:gridAfter w:val="1"/>
          <w:wAfter w:w="33" w:type="dxa"/>
          <w:jc w:val="center"/>
        </w:trPr>
        <w:tc>
          <w:tcPr>
            <w:tcW w:w="2018" w:type="dxa"/>
            <w:gridSpan w:val="2"/>
          </w:tcPr>
          <w:p w14:paraId="47CAE448" w14:textId="77777777" w:rsidR="002C5CDB" w:rsidRDefault="002C5CDB" w:rsidP="00B45A33">
            <w:pPr>
              <w:pStyle w:val="TAL"/>
              <w:rPr>
                <w:noProof/>
              </w:rPr>
            </w:pPr>
            <w:proofErr w:type="spellStart"/>
            <w:r>
              <w:rPr>
                <w:lang w:eastAsia="zh-CN"/>
              </w:rPr>
              <w:t>ClkQltDetLvl</w:t>
            </w:r>
            <w:proofErr w:type="spellEnd"/>
          </w:p>
        </w:tc>
        <w:tc>
          <w:tcPr>
            <w:tcW w:w="1976" w:type="dxa"/>
            <w:gridSpan w:val="2"/>
            <w:vAlign w:val="center"/>
          </w:tcPr>
          <w:p w14:paraId="4DA477C5" w14:textId="77777777" w:rsidR="002C5CDB" w:rsidRDefault="002C5CDB" w:rsidP="00B45A33">
            <w:pPr>
              <w:pStyle w:val="TAL"/>
              <w:rPr>
                <w:noProof/>
              </w:rPr>
            </w:pPr>
            <w:r>
              <w:rPr>
                <w:lang w:eastAsia="zh-CN"/>
              </w:rPr>
              <w:t>3GPP TS 29.522 [32]</w:t>
            </w:r>
          </w:p>
        </w:tc>
        <w:tc>
          <w:tcPr>
            <w:tcW w:w="3960" w:type="dxa"/>
            <w:gridSpan w:val="2"/>
            <w:vAlign w:val="center"/>
          </w:tcPr>
          <w:p w14:paraId="3993A3B2" w14:textId="77777777" w:rsidR="002C5CDB" w:rsidRDefault="002C5CDB" w:rsidP="00B45A33">
            <w:pPr>
              <w:pStyle w:val="TAL"/>
              <w:rPr>
                <w:rFonts w:cs="Arial"/>
                <w:noProof/>
                <w:szCs w:val="18"/>
              </w:rPr>
            </w:pPr>
            <w:r>
              <w:t>Contains the clock quality reporting control information.</w:t>
            </w:r>
          </w:p>
        </w:tc>
        <w:tc>
          <w:tcPr>
            <w:tcW w:w="1394" w:type="dxa"/>
            <w:gridSpan w:val="2"/>
            <w:vAlign w:val="center"/>
          </w:tcPr>
          <w:p w14:paraId="6FFBC96A" w14:textId="77777777" w:rsidR="002C5CDB" w:rsidRDefault="002C5CDB" w:rsidP="00B45A33">
            <w:pPr>
              <w:pStyle w:val="TAL"/>
              <w:rPr>
                <w:rFonts w:cs="Arial"/>
                <w:noProof/>
                <w:szCs w:val="18"/>
              </w:rPr>
            </w:pPr>
            <w:r w:rsidRPr="00E230A0">
              <w:rPr>
                <w:noProof/>
              </w:rPr>
              <w:t>NetTimeSyncStatus</w:t>
            </w:r>
          </w:p>
        </w:tc>
      </w:tr>
      <w:tr w:rsidR="002C5CDB" w14:paraId="5DED69B7" w14:textId="77777777" w:rsidTr="00B45A33">
        <w:trPr>
          <w:gridAfter w:val="1"/>
          <w:wAfter w:w="33" w:type="dxa"/>
          <w:jc w:val="center"/>
        </w:trPr>
        <w:tc>
          <w:tcPr>
            <w:tcW w:w="2018" w:type="dxa"/>
            <w:gridSpan w:val="2"/>
          </w:tcPr>
          <w:p w14:paraId="035F58DA" w14:textId="77777777" w:rsidR="002C5CDB" w:rsidRDefault="002C5CDB" w:rsidP="00B45A33">
            <w:pPr>
              <w:pStyle w:val="TAL"/>
              <w:rPr>
                <w:noProof/>
                <w:lang w:eastAsia="zh-CN"/>
              </w:rPr>
            </w:pPr>
            <w:r>
              <w:rPr>
                <w:noProof/>
              </w:rPr>
              <w:t>Dnn</w:t>
            </w:r>
          </w:p>
        </w:tc>
        <w:tc>
          <w:tcPr>
            <w:tcW w:w="1976" w:type="dxa"/>
            <w:gridSpan w:val="2"/>
          </w:tcPr>
          <w:p w14:paraId="7BE0673A" w14:textId="77777777" w:rsidR="002C5CDB" w:rsidRDefault="002C5CDB" w:rsidP="00B45A33">
            <w:pPr>
              <w:pStyle w:val="TAL"/>
              <w:rPr>
                <w:noProof/>
              </w:rPr>
            </w:pPr>
            <w:r>
              <w:rPr>
                <w:noProof/>
              </w:rPr>
              <w:t>3GPP TS 29.571 [11]</w:t>
            </w:r>
          </w:p>
        </w:tc>
        <w:tc>
          <w:tcPr>
            <w:tcW w:w="3960" w:type="dxa"/>
            <w:gridSpan w:val="2"/>
          </w:tcPr>
          <w:p w14:paraId="6AE51993" w14:textId="77777777" w:rsidR="002C5CDB" w:rsidRDefault="002C5CDB" w:rsidP="00B45A33">
            <w:pPr>
              <w:pStyle w:val="TAL"/>
              <w:rPr>
                <w:noProof/>
                <w:lang w:eastAsia="zh-CN"/>
              </w:rPr>
            </w:pPr>
            <w:r>
              <w:rPr>
                <w:rFonts w:cs="Arial"/>
                <w:noProof/>
                <w:szCs w:val="18"/>
              </w:rPr>
              <w:t>DNN</w:t>
            </w:r>
          </w:p>
        </w:tc>
        <w:tc>
          <w:tcPr>
            <w:tcW w:w="1394" w:type="dxa"/>
            <w:gridSpan w:val="2"/>
          </w:tcPr>
          <w:p w14:paraId="7212FFD4" w14:textId="77777777" w:rsidR="002C5CDB" w:rsidRDefault="002C5CDB" w:rsidP="00B45A33">
            <w:pPr>
              <w:pStyle w:val="TAL"/>
              <w:rPr>
                <w:rFonts w:cs="Arial"/>
                <w:noProof/>
                <w:szCs w:val="18"/>
              </w:rPr>
            </w:pPr>
            <w:r>
              <w:rPr>
                <w:rFonts w:cs="Arial"/>
                <w:noProof/>
                <w:szCs w:val="18"/>
              </w:rPr>
              <w:t>DNNReplacementControl</w:t>
            </w:r>
          </w:p>
        </w:tc>
      </w:tr>
      <w:tr w:rsidR="002C5CDB" w14:paraId="43E97621" w14:textId="77777777" w:rsidTr="00B45A33">
        <w:trPr>
          <w:gridAfter w:val="1"/>
          <w:wAfter w:w="33" w:type="dxa"/>
          <w:jc w:val="center"/>
        </w:trPr>
        <w:tc>
          <w:tcPr>
            <w:tcW w:w="2018" w:type="dxa"/>
            <w:gridSpan w:val="2"/>
          </w:tcPr>
          <w:p w14:paraId="77FD7B80" w14:textId="77777777" w:rsidR="002C5CDB" w:rsidRDefault="002C5CDB" w:rsidP="00B45A33">
            <w:pPr>
              <w:pStyle w:val="TAL"/>
              <w:rPr>
                <w:noProof/>
              </w:rPr>
            </w:pPr>
            <w:r>
              <w:rPr>
                <w:noProof/>
              </w:rPr>
              <w:t>DurationSec</w:t>
            </w:r>
          </w:p>
        </w:tc>
        <w:tc>
          <w:tcPr>
            <w:tcW w:w="1976" w:type="dxa"/>
            <w:gridSpan w:val="2"/>
          </w:tcPr>
          <w:p w14:paraId="5277DE87" w14:textId="77777777" w:rsidR="002C5CDB" w:rsidRDefault="002C5CDB" w:rsidP="00B45A33">
            <w:pPr>
              <w:pStyle w:val="TAL"/>
              <w:rPr>
                <w:noProof/>
              </w:rPr>
            </w:pPr>
            <w:r>
              <w:rPr>
                <w:noProof/>
              </w:rPr>
              <w:t>3GPP TS 29.571 [11]</w:t>
            </w:r>
          </w:p>
        </w:tc>
        <w:tc>
          <w:tcPr>
            <w:tcW w:w="3960" w:type="dxa"/>
            <w:gridSpan w:val="2"/>
          </w:tcPr>
          <w:p w14:paraId="5BA0B2CA" w14:textId="77777777" w:rsidR="002C5CDB" w:rsidRDefault="002C5CDB" w:rsidP="00B45A33">
            <w:pPr>
              <w:pStyle w:val="TAL"/>
              <w:rPr>
                <w:rFonts w:cs="Arial"/>
                <w:noProof/>
                <w:szCs w:val="18"/>
              </w:rPr>
            </w:pPr>
            <w:r>
              <w:rPr>
                <w:rFonts w:cs="Arial"/>
                <w:noProof/>
                <w:szCs w:val="18"/>
              </w:rPr>
              <w:t>Duration in number of seconds.</w:t>
            </w:r>
          </w:p>
        </w:tc>
        <w:tc>
          <w:tcPr>
            <w:tcW w:w="1394" w:type="dxa"/>
            <w:gridSpan w:val="2"/>
          </w:tcPr>
          <w:p w14:paraId="3EF7CFBE" w14:textId="77777777" w:rsidR="002C5CDB" w:rsidRDefault="002C5CDB" w:rsidP="00B45A33">
            <w:pPr>
              <w:pStyle w:val="TAL"/>
              <w:rPr>
                <w:rFonts w:cs="Arial"/>
                <w:noProof/>
                <w:szCs w:val="18"/>
              </w:rPr>
            </w:pPr>
            <w:r>
              <w:rPr>
                <w:rFonts w:cs="Arial"/>
                <w:noProof/>
                <w:szCs w:val="18"/>
              </w:rPr>
              <w:t>RFSPValidityTime</w:t>
            </w:r>
          </w:p>
        </w:tc>
      </w:tr>
      <w:tr w:rsidR="002C5CDB" w14:paraId="5E74B624" w14:textId="77777777" w:rsidTr="00B45A33">
        <w:trPr>
          <w:gridAfter w:val="1"/>
          <w:wAfter w:w="33" w:type="dxa"/>
          <w:jc w:val="center"/>
        </w:trPr>
        <w:tc>
          <w:tcPr>
            <w:tcW w:w="2018" w:type="dxa"/>
            <w:gridSpan w:val="2"/>
          </w:tcPr>
          <w:p w14:paraId="6E659C1D" w14:textId="77777777" w:rsidR="002C5CDB" w:rsidRDefault="002C5CDB" w:rsidP="00B45A33">
            <w:pPr>
              <w:pStyle w:val="TAL"/>
              <w:rPr>
                <w:noProof/>
              </w:rPr>
            </w:pPr>
            <w:proofErr w:type="spellStart"/>
            <w:r w:rsidRPr="003107D3">
              <w:t>DurationSecRm</w:t>
            </w:r>
            <w:proofErr w:type="spellEnd"/>
          </w:p>
        </w:tc>
        <w:tc>
          <w:tcPr>
            <w:tcW w:w="1976" w:type="dxa"/>
            <w:gridSpan w:val="2"/>
          </w:tcPr>
          <w:p w14:paraId="4B22F35B" w14:textId="77777777" w:rsidR="002C5CDB" w:rsidRDefault="002C5CDB" w:rsidP="00B45A33">
            <w:pPr>
              <w:pStyle w:val="TAL"/>
              <w:rPr>
                <w:noProof/>
              </w:rPr>
            </w:pPr>
            <w:r w:rsidRPr="003107D3">
              <w:t>3GPP TS 29.571 [11]</w:t>
            </w:r>
          </w:p>
        </w:tc>
        <w:tc>
          <w:tcPr>
            <w:tcW w:w="3960" w:type="dxa"/>
            <w:gridSpan w:val="2"/>
          </w:tcPr>
          <w:p w14:paraId="16DEB66A" w14:textId="77777777" w:rsidR="002C5CDB" w:rsidRDefault="002C5CDB" w:rsidP="00B45A33">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gridSpan w:val="2"/>
          </w:tcPr>
          <w:p w14:paraId="7908B781" w14:textId="77777777" w:rsidR="002C5CDB" w:rsidRDefault="002C5CDB" w:rsidP="00B45A33">
            <w:pPr>
              <w:pStyle w:val="TAL"/>
              <w:rPr>
                <w:rFonts w:cs="Arial"/>
                <w:noProof/>
                <w:szCs w:val="18"/>
              </w:rPr>
            </w:pPr>
          </w:p>
        </w:tc>
      </w:tr>
      <w:tr w:rsidR="002C5CDB" w14:paraId="01457A7D" w14:textId="77777777" w:rsidTr="00B45A33">
        <w:trPr>
          <w:gridBefore w:val="1"/>
          <w:wBefore w:w="33" w:type="dxa"/>
          <w:jc w:val="center"/>
        </w:trPr>
        <w:tc>
          <w:tcPr>
            <w:tcW w:w="2018" w:type="dxa"/>
            <w:gridSpan w:val="2"/>
          </w:tcPr>
          <w:p w14:paraId="3E7C5AAB" w14:textId="77777777" w:rsidR="002C5CDB" w:rsidRDefault="002C5CDB" w:rsidP="00B45A33">
            <w:pPr>
              <w:pStyle w:val="TAL"/>
              <w:rPr>
                <w:noProof/>
                <w:lang w:eastAsia="zh-CN"/>
              </w:rPr>
            </w:pPr>
            <w:r>
              <w:rPr>
                <w:rFonts w:hint="eastAsia"/>
                <w:noProof/>
                <w:lang w:eastAsia="zh-CN"/>
              </w:rPr>
              <w:t>F</w:t>
            </w:r>
            <w:r>
              <w:rPr>
                <w:noProof/>
                <w:lang w:eastAsia="zh-CN"/>
              </w:rPr>
              <w:t>qdn</w:t>
            </w:r>
          </w:p>
        </w:tc>
        <w:tc>
          <w:tcPr>
            <w:tcW w:w="1976" w:type="dxa"/>
            <w:gridSpan w:val="2"/>
          </w:tcPr>
          <w:p w14:paraId="43AF38EC" w14:textId="77777777" w:rsidR="002C5CDB" w:rsidRDefault="002C5CDB" w:rsidP="00B45A33">
            <w:pPr>
              <w:pStyle w:val="TAL"/>
              <w:rPr>
                <w:noProof/>
              </w:rPr>
            </w:pPr>
            <w:r>
              <w:rPr>
                <w:noProof/>
              </w:rPr>
              <w:t>3GPP TS 29.571 [11]</w:t>
            </w:r>
          </w:p>
        </w:tc>
        <w:tc>
          <w:tcPr>
            <w:tcW w:w="3960" w:type="dxa"/>
            <w:gridSpan w:val="2"/>
          </w:tcPr>
          <w:p w14:paraId="342797AB" w14:textId="77777777" w:rsidR="002C5CDB" w:rsidRDefault="002C5CDB" w:rsidP="00B45A33">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6DF23E1B" w14:textId="77777777" w:rsidR="002C5CDB" w:rsidRDefault="002C5CDB" w:rsidP="00B45A33">
            <w:pPr>
              <w:pStyle w:val="TAL"/>
              <w:rPr>
                <w:rFonts w:cs="Arial"/>
                <w:noProof/>
                <w:szCs w:val="18"/>
              </w:rPr>
            </w:pPr>
          </w:p>
        </w:tc>
      </w:tr>
      <w:tr w:rsidR="002C5CDB" w14:paraId="445065CD" w14:textId="77777777" w:rsidTr="00B45A33">
        <w:trPr>
          <w:gridAfter w:val="1"/>
          <w:wAfter w:w="33" w:type="dxa"/>
          <w:jc w:val="center"/>
        </w:trPr>
        <w:tc>
          <w:tcPr>
            <w:tcW w:w="2018" w:type="dxa"/>
            <w:gridSpan w:val="2"/>
          </w:tcPr>
          <w:p w14:paraId="6178B771" w14:textId="77777777" w:rsidR="002C5CDB" w:rsidRDefault="002C5CDB" w:rsidP="00B45A33">
            <w:pPr>
              <w:pStyle w:val="TAL"/>
              <w:rPr>
                <w:noProof/>
                <w:lang w:eastAsia="zh-CN"/>
              </w:rPr>
            </w:pPr>
            <w:r>
              <w:rPr>
                <w:noProof/>
                <w:lang w:eastAsia="zh-CN"/>
              </w:rPr>
              <w:t>Gpsi</w:t>
            </w:r>
          </w:p>
        </w:tc>
        <w:tc>
          <w:tcPr>
            <w:tcW w:w="1976" w:type="dxa"/>
            <w:gridSpan w:val="2"/>
          </w:tcPr>
          <w:p w14:paraId="6F22666E" w14:textId="77777777" w:rsidR="002C5CDB" w:rsidRDefault="002C5CDB" w:rsidP="00B45A33">
            <w:pPr>
              <w:pStyle w:val="TAL"/>
              <w:rPr>
                <w:noProof/>
              </w:rPr>
            </w:pPr>
            <w:r>
              <w:rPr>
                <w:noProof/>
              </w:rPr>
              <w:t>3GPP TS 29.571 [11]</w:t>
            </w:r>
          </w:p>
        </w:tc>
        <w:tc>
          <w:tcPr>
            <w:tcW w:w="3960" w:type="dxa"/>
            <w:gridSpan w:val="2"/>
          </w:tcPr>
          <w:p w14:paraId="15C08359" w14:textId="77777777" w:rsidR="002C5CDB" w:rsidRDefault="002C5CDB" w:rsidP="00B45A33">
            <w:pPr>
              <w:pStyle w:val="TAL"/>
              <w:rPr>
                <w:rFonts w:cs="Arial"/>
                <w:noProof/>
                <w:szCs w:val="18"/>
              </w:rPr>
            </w:pPr>
            <w:r>
              <w:rPr>
                <w:noProof/>
                <w:lang w:eastAsia="zh-CN"/>
              </w:rPr>
              <w:t>Generic Public Subscription Identifier</w:t>
            </w:r>
          </w:p>
        </w:tc>
        <w:tc>
          <w:tcPr>
            <w:tcW w:w="1394" w:type="dxa"/>
            <w:gridSpan w:val="2"/>
          </w:tcPr>
          <w:p w14:paraId="157BAAB4" w14:textId="77777777" w:rsidR="002C5CDB" w:rsidRDefault="002C5CDB" w:rsidP="00B45A33">
            <w:pPr>
              <w:pStyle w:val="TAL"/>
              <w:rPr>
                <w:rFonts w:cs="Arial"/>
                <w:noProof/>
                <w:szCs w:val="18"/>
              </w:rPr>
            </w:pPr>
          </w:p>
        </w:tc>
      </w:tr>
      <w:tr w:rsidR="002C5CDB" w14:paraId="2DCC00DA" w14:textId="77777777" w:rsidTr="00B45A33">
        <w:trPr>
          <w:gridAfter w:val="1"/>
          <w:wAfter w:w="33" w:type="dxa"/>
          <w:jc w:val="center"/>
        </w:trPr>
        <w:tc>
          <w:tcPr>
            <w:tcW w:w="2018" w:type="dxa"/>
            <w:gridSpan w:val="2"/>
          </w:tcPr>
          <w:p w14:paraId="5B5E3BF8" w14:textId="77777777" w:rsidR="002C5CDB" w:rsidRDefault="002C5CDB" w:rsidP="00B45A33">
            <w:pPr>
              <w:pStyle w:val="TAL"/>
              <w:rPr>
                <w:noProof/>
                <w:lang w:eastAsia="zh-CN"/>
              </w:rPr>
            </w:pPr>
            <w:r>
              <w:rPr>
                <w:noProof/>
              </w:rPr>
              <w:t>GroupId</w:t>
            </w:r>
          </w:p>
        </w:tc>
        <w:tc>
          <w:tcPr>
            <w:tcW w:w="1976" w:type="dxa"/>
            <w:gridSpan w:val="2"/>
          </w:tcPr>
          <w:p w14:paraId="492F7268" w14:textId="77777777" w:rsidR="002C5CDB" w:rsidRDefault="002C5CDB" w:rsidP="00B45A33">
            <w:pPr>
              <w:pStyle w:val="TAL"/>
              <w:rPr>
                <w:noProof/>
              </w:rPr>
            </w:pPr>
            <w:r>
              <w:rPr>
                <w:noProof/>
              </w:rPr>
              <w:t>3GPP TS 29.571 [11]</w:t>
            </w:r>
          </w:p>
        </w:tc>
        <w:tc>
          <w:tcPr>
            <w:tcW w:w="3960" w:type="dxa"/>
            <w:gridSpan w:val="2"/>
          </w:tcPr>
          <w:p w14:paraId="3C44ED67" w14:textId="77777777" w:rsidR="002C5CDB" w:rsidRDefault="002C5CDB" w:rsidP="00B45A33">
            <w:pPr>
              <w:pStyle w:val="TAL"/>
              <w:rPr>
                <w:rFonts w:cs="Arial"/>
                <w:noProof/>
                <w:szCs w:val="18"/>
              </w:rPr>
            </w:pPr>
          </w:p>
        </w:tc>
        <w:tc>
          <w:tcPr>
            <w:tcW w:w="1394" w:type="dxa"/>
            <w:gridSpan w:val="2"/>
          </w:tcPr>
          <w:p w14:paraId="3B54584B" w14:textId="77777777" w:rsidR="002C5CDB" w:rsidRDefault="002C5CDB" w:rsidP="00B45A33">
            <w:pPr>
              <w:pStyle w:val="TAL"/>
              <w:rPr>
                <w:rFonts w:cs="Arial"/>
                <w:noProof/>
                <w:szCs w:val="18"/>
              </w:rPr>
            </w:pPr>
          </w:p>
        </w:tc>
      </w:tr>
      <w:tr w:rsidR="002C5CDB" w14:paraId="39686C26" w14:textId="77777777" w:rsidTr="00B45A33">
        <w:trPr>
          <w:gridAfter w:val="1"/>
          <w:wAfter w:w="33" w:type="dxa"/>
          <w:jc w:val="center"/>
        </w:trPr>
        <w:tc>
          <w:tcPr>
            <w:tcW w:w="2018" w:type="dxa"/>
            <w:gridSpan w:val="2"/>
          </w:tcPr>
          <w:p w14:paraId="0649693D" w14:textId="77777777" w:rsidR="002C5CDB" w:rsidRDefault="002C5CDB" w:rsidP="00B45A33">
            <w:pPr>
              <w:pStyle w:val="TAL"/>
              <w:rPr>
                <w:noProof/>
                <w:lang w:eastAsia="zh-CN"/>
              </w:rPr>
            </w:pPr>
            <w:r>
              <w:rPr>
                <w:noProof/>
              </w:rPr>
              <w:t>Guami</w:t>
            </w:r>
          </w:p>
        </w:tc>
        <w:tc>
          <w:tcPr>
            <w:tcW w:w="1976" w:type="dxa"/>
            <w:gridSpan w:val="2"/>
          </w:tcPr>
          <w:p w14:paraId="49570BEC" w14:textId="77777777" w:rsidR="002C5CDB" w:rsidRDefault="002C5CDB" w:rsidP="00B45A33">
            <w:pPr>
              <w:pStyle w:val="TAL"/>
              <w:rPr>
                <w:noProof/>
              </w:rPr>
            </w:pPr>
            <w:r>
              <w:rPr>
                <w:noProof/>
              </w:rPr>
              <w:t>3GPP TS 29.571 [11]</w:t>
            </w:r>
          </w:p>
        </w:tc>
        <w:tc>
          <w:tcPr>
            <w:tcW w:w="3960" w:type="dxa"/>
            <w:gridSpan w:val="2"/>
          </w:tcPr>
          <w:p w14:paraId="2B713081" w14:textId="77777777" w:rsidR="002C5CDB" w:rsidRDefault="002C5CDB" w:rsidP="00B45A33">
            <w:pPr>
              <w:pStyle w:val="TAL"/>
              <w:rPr>
                <w:rFonts w:cs="Arial"/>
                <w:noProof/>
                <w:szCs w:val="18"/>
              </w:rPr>
            </w:pPr>
            <w:r>
              <w:rPr>
                <w:lang w:eastAsia="zh-CN"/>
              </w:rPr>
              <w:t>Globally Unique AMF Identifier</w:t>
            </w:r>
          </w:p>
        </w:tc>
        <w:tc>
          <w:tcPr>
            <w:tcW w:w="1394" w:type="dxa"/>
            <w:gridSpan w:val="2"/>
          </w:tcPr>
          <w:p w14:paraId="305EA18D" w14:textId="77777777" w:rsidR="002C5CDB" w:rsidRDefault="002C5CDB" w:rsidP="00B45A33">
            <w:pPr>
              <w:pStyle w:val="TAL"/>
              <w:rPr>
                <w:rFonts w:cs="Arial"/>
                <w:noProof/>
                <w:szCs w:val="18"/>
              </w:rPr>
            </w:pPr>
          </w:p>
        </w:tc>
      </w:tr>
      <w:tr w:rsidR="002C5CDB" w14:paraId="4B2B0158" w14:textId="77777777" w:rsidTr="00B45A33">
        <w:trPr>
          <w:gridAfter w:val="1"/>
          <w:wAfter w:w="33" w:type="dxa"/>
          <w:jc w:val="center"/>
        </w:trPr>
        <w:tc>
          <w:tcPr>
            <w:tcW w:w="2018" w:type="dxa"/>
            <w:gridSpan w:val="2"/>
          </w:tcPr>
          <w:p w14:paraId="7609C40B" w14:textId="77777777" w:rsidR="002C5CDB" w:rsidRDefault="002C5CDB" w:rsidP="00B45A33">
            <w:pPr>
              <w:pStyle w:val="TAL"/>
              <w:rPr>
                <w:noProof/>
              </w:rPr>
            </w:pPr>
            <w:r>
              <w:rPr>
                <w:noProof/>
              </w:rPr>
              <w:t>Ipv4Addr</w:t>
            </w:r>
          </w:p>
        </w:tc>
        <w:tc>
          <w:tcPr>
            <w:tcW w:w="1976" w:type="dxa"/>
            <w:gridSpan w:val="2"/>
          </w:tcPr>
          <w:p w14:paraId="6FB2DCD1" w14:textId="77777777" w:rsidR="002C5CDB" w:rsidRDefault="002C5CDB" w:rsidP="00B45A33">
            <w:pPr>
              <w:pStyle w:val="TAL"/>
              <w:rPr>
                <w:noProof/>
              </w:rPr>
            </w:pPr>
            <w:r>
              <w:rPr>
                <w:noProof/>
              </w:rPr>
              <w:t>3GPP TS 29.571 [11]</w:t>
            </w:r>
          </w:p>
        </w:tc>
        <w:tc>
          <w:tcPr>
            <w:tcW w:w="3960" w:type="dxa"/>
            <w:gridSpan w:val="2"/>
          </w:tcPr>
          <w:p w14:paraId="3BCE43D3" w14:textId="77777777" w:rsidR="002C5CDB" w:rsidRDefault="002C5CDB" w:rsidP="00B45A33">
            <w:pPr>
              <w:pStyle w:val="TAL"/>
              <w:rPr>
                <w:rFonts w:cs="Arial"/>
                <w:noProof/>
                <w:szCs w:val="18"/>
              </w:rPr>
            </w:pPr>
          </w:p>
        </w:tc>
        <w:tc>
          <w:tcPr>
            <w:tcW w:w="1394" w:type="dxa"/>
            <w:gridSpan w:val="2"/>
          </w:tcPr>
          <w:p w14:paraId="730CBFE7" w14:textId="77777777" w:rsidR="002C5CDB" w:rsidRDefault="002C5CDB" w:rsidP="00B45A33">
            <w:pPr>
              <w:pStyle w:val="TAL"/>
              <w:rPr>
                <w:rFonts w:cs="Arial"/>
                <w:noProof/>
                <w:szCs w:val="18"/>
              </w:rPr>
            </w:pPr>
          </w:p>
        </w:tc>
      </w:tr>
      <w:tr w:rsidR="002C5CDB" w14:paraId="11853A2A" w14:textId="77777777" w:rsidTr="00B45A33">
        <w:trPr>
          <w:gridAfter w:val="1"/>
          <w:wAfter w:w="33" w:type="dxa"/>
          <w:jc w:val="center"/>
        </w:trPr>
        <w:tc>
          <w:tcPr>
            <w:tcW w:w="2018" w:type="dxa"/>
            <w:gridSpan w:val="2"/>
          </w:tcPr>
          <w:p w14:paraId="4BDF73B2" w14:textId="77777777" w:rsidR="002C5CDB" w:rsidRDefault="002C5CDB" w:rsidP="00B45A33">
            <w:pPr>
              <w:pStyle w:val="TAL"/>
              <w:rPr>
                <w:noProof/>
              </w:rPr>
            </w:pPr>
            <w:r>
              <w:rPr>
                <w:noProof/>
              </w:rPr>
              <w:t>Ipv6Addr</w:t>
            </w:r>
          </w:p>
        </w:tc>
        <w:tc>
          <w:tcPr>
            <w:tcW w:w="1976" w:type="dxa"/>
            <w:gridSpan w:val="2"/>
          </w:tcPr>
          <w:p w14:paraId="56664EA0" w14:textId="77777777" w:rsidR="002C5CDB" w:rsidRDefault="002C5CDB" w:rsidP="00B45A33">
            <w:pPr>
              <w:pStyle w:val="TAL"/>
              <w:rPr>
                <w:noProof/>
              </w:rPr>
            </w:pPr>
            <w:r>
              <w:rPr>
                <w:noProof/>
              </w:rPr>
              <w:t>3GPP TS 29.571 [11]</w:t>
            </w:r>
          </w:p>
        </w:tc>
        <w:tc>
          <w:tcPr>
            <w:tcW w:w="3960" w:type="dxa"/>
            <w:gridSpan w:val="2"/>
          </w:tcPr>
          <w:p w14:paraId="2DE33D99" w14:textId="77777777" w:rsidR="002C5CDB" w:rsidRDefault="002C5CDB" w:rsidP="00B45A33">
            <w:pPr>
              <w:pStyle w:val="TAL"/>
              <w:rPr>
                <w:rFonts w:cs="Arial"/>
                <w:noProof/>
                <w:szCs w:val="18"/>
              </w:rPr>
            </w:pPr>
          </w:p>
        </w:tc>
        <w:tc>
          <w:tcPr>
            <w:tcW w:w="1394" w:type="dxa"/>
            <w:gridSpan w:val="2"/>
          </w:tcPr>
          <w:p w14:paraId="01BED886" w14:textId="77777777" w:rsidR="002C5CDB" w:rsidRDefault="002C5CDB" w:rsidP="00B45A33">
            <w:pPr>
              <w:pStyle w:val="TAL"/>
              <w:rPr>
                <w:rFonts w:cs="Arial"/>
                <w:noProof/>
                <w:szCs w:val="18"/>
              </w:rPr>
            </w:pPr>
          </w:p>
        </w:tc>
      </w:tr>
      <w:tr w:rsidR="002C5CDB" w14:paraId="0894FFC6" w14:textId="77777777" w:rsidTr="00B45A33">
        <w:trPr>
          <w:gridAfter w:val="1"/>
          <w:wAfter w:w="33" w:type="dxa"/>
          <w:jc w:val="center"/>
        </w:trPr>
        <w:tc>
          <w:tcPr>
            <w:tcW w:w="2018" w:type="dxa"/>
            <w:gridSpan w:val="2"/>
          </w:tcPr>
          <w:p w14:paraId="3F151A8D" w14:textId="77777777" w:rsidR="002C5CDB" w:rsidRDefault="002C5CDB" w:rsidP="00B45A33">
            <w:pPr>
              <w:pStyle w:val="TAL"/>
            </w:pPr>
            <w:proofErr w:type="spellStart"/>
            <w:r>
              <w:t>MappingOfSnssai</w:t>
            </w:r>
            <w:proofErr w:type="spellEnd"/>
          </w:p>
        </w:tc>
        <w:tc>
          <w:tcPr>
            <w:tcW w:w="1976" w:type="dxa"/>
            <w:gridSpan w:val="2"/>
          </w:tcPr>
          <w:p w14:paraId="27A87408" w14:textId="77777777" w:rsidR="002C5CDB" w:rsidRDefault="002C5CDB" w:rsidP="00B45A33">
            <w:pPr>
              <w:pStyle w:val="TAL"/>
            </w:pPr>
            <w:r>
              <w:t>3GPP TS 29.531 [24]</w:t>
            </w:r>
          </w:p>
        </w:tc>
        <w:tc>
          <w:tcPr>
            <w:tcW w:w="3960" w:type="dxa"/>
            <w:gridSpan w:val="2"/>
          </w:tcPr>
          <w:p w14:paraId="04782476" w14:textId="77777777" w:rsidR="002C5CDB" w:rsidRDefault="002C5CDB" w:rsidP="00B45A33">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101B7645" w14:textId="77777777" w:rsidR="002C5CDB" w:rsidRDefault="002C5CDB" w:rsidP="00B45A33">
            <w:pPr>
              <w:pStyle w:val="TAL"/>
              <w:rPr>
                <w:rFonts w:cs="Arial"/>
                <w:szCs w:val="18"/>
              </w:rPr>
            </w:pPr>
            <w:proofErr w:type="spellStart"/>
            <w:r>
              <w:rPr>
                <w:rFonts w:cs="Arial"/>
                <w:szCs w:val="18"/>
              </w:rPr>
              <w:t>DNNReplacementControl</w:t>
            </w:r>
            <w:proofErr w:type="spellEnd"/>
          </w:p>
        </w:tc>
      </w:tr>
      <w:tr w:rsidR="002C5CDB" w14:paraId="2F4C56B0" w14:textId="77777777" w:rsidTr="00B45A33">
        <w:trPr>
          <w:gridAfter w:val="1"/>
          <w:wAfter w:w="33" w:type="dxa"/>
          <w:jc w:val="center"/>
        </w:trPr>
        <w:tc>
          <w:tcPr>
            <w:tcW w:w="2018" w:type="dxa"/>
            <w:gridSpan w:val="2"/>
          </w:tcPr>
          <w:p w14:paraId="57250613" w14:textId="77777777" w:rsidR="002C5CDB" w:rsidRDefault="002C5CDB" w:rsidP="00B45A33">
            <w:pPr>
              <w:pStyle w:val="TAL"/>
            </w:pPr>
            <w:r>
              <w:rPr>
                <w:noProof/>
              </w:rPr>
              <w:t>SnssaiReplaceInfo</w:t>
            </w:r>
          </w:p>
        </w:tc>
        <w:tc>
          <w:tcPr>
            <w:tcW w:w="1976" w:type="dxa"/>
            <w:gridSpan w:val="2"/>
          </w:tcPr>
          <w:p w14:paraId="4266FB1E" w14:textId="77777777" w:rsidR="002C5CDB" w:rsidRDefault="002C5CDB" w:rsidP="00B45A33">
            <w:pPr>
              <w:pStyle w:val="TAL"/>
            </w:pPr>
            <w:r>
              <w:rPr>
                <w:noProof/>
              </w:rPr>
              <w:t>3GPP TS 29.571 [11]</w:t>
            </w:r>
          </w:p>
        </w:tc>
        <w:tc>
          <w:tcPr>
            <w:tcW w:w="3960" w:type="dxa"/>
            <w:gridSpan w:val="2"/>
          </w:tcPr>
          <w:p w14:paraId="03BC7D2D" w14:textId="77777777" w:rsidR="002C5CDB" w:rsidRDefault="002C5CDB" w:rsidP="00B45A33">
            <w:pPr>
              <w:pStyle w:val="TAL"/>
              <w:rPr>
                <w:rFonts w:cs="Arial"/>
                <w:szCs w:val="18"/>
              </w:rPr>
            </w:pPr>
            <w:r>
              <w:rPr>
                <w:rFonts w:cs="Arial"/>
                <w:noProof/>
                <w:szCs w:val="18"/>
              </w:rPr>
              <w:t>Represents the network slice replacement information.</w:t>
            </w:r>
          </w:p>
        </w:tc>
        <w:tc>
          <w:tcPr>
            <w:tcW w:w="1394" w:type="dxa"/>
            <w:gridSpan w:val="2"/>
          </w:tcPr>
          <w:p w14:paraId="711AE190" w14:textId="77777777" w:rsidR="002C5CDB" w:rsidRDefault="002C5CDB" w:rsidP="00B45A33">
            <w:pPr>
              <w:pStyle w:val="TAL"/>
              <w:rPr>
                <w:rFonts w:cs="Arial"/>
                <w:szCs w:val="18"/>
              </w:rPr>
            </w:pPr>
            <w:r>
              <w:rPr>
                <w:rFonts w:cs="Arial"/>
                <w:szCs w:val="18"/>
              </w:rPr>
              <w:t>FFS</w:t>
            </w:r>
          </w:p>
        </w:tc>
      </w:tr>
      <w:tr w:rsidR="002C5CDB" w14:paraId="222B44A0" w14:textId="77777777" w:rsidTr="00B45A33">
        <w:trPr>
          <w:gridAfter w:val="1"/>
          <w:wAfter w:w="33" w:type="dxa"/>
          <w:jc w:val="center"/>
        </w:trPr>
        <w:tc>
          <w:tcPr>
            <w:tcW w:w="2018" w:type="dxa"/>
            <w:gridSpan w:val="2"/>
          </w:tcPr>
          <w:p w14:paraId="1EA65DB4" w14:textId="77777777" w:rsidR="002C5CDB" w:rsidRDefault="002C5CDB" w:rsidP="00B45A33">
            <w:pPr>
              <w:pStyle w:val="TAL"/>
            </w:pPr>
            <w:proofErr w:type="spellStart"/>
            <w:r>
              <w:t>NwdafData</w:t>
            </w:r>
            <w:proofErr w:type="spellEnd"/>
          </w:p>
        </w:tc>
        <w:tc>
          <w:tcPr>
            <w:tcW w:w="1976" w:type="dxa"/>
            <w:gridSpan w:val="2"/>
          </w:tcPr>
          <w:p w14:paraId="6F658BF8" w14:textId="77777777" w:rsidR="002C5CDB" w:rsidRDefault="002C5CDB" w:rsidP="00B45A33">
            <w:pPr>
              <w:pStyle w:val="TAL"/>
            </w:pPr>
            <w:r>
              <w:rPr>
                <w:noProof/>
              </w:rPr>
              <w:t>3GPP TS 29.512 [27]</w:t>
            </w:r>
          </w:p>
        </w:tc>
        <w:tc>
          <w:tcPr>
            <w:tcW w:w="3960" w:type="dxa"/>
            <w:gridSpan w:val="2"/>
          </w:tcPr>
          <w:p w14:paraId="25B7912C" w14:textId="77777777" w:rsidR="002C5CDB" w:rsidRDefault="002C5CDB" w:rsidP="00B45A33">
            <w:pPr>
              <w:pStyle w:val="TAL"/>
              <w:rPr>
                <w:rFonts w:cs="Arial"/>
                <w:szCs w:val="18"/>
              </w:rPr>
            </w:pPr>
            <w:r>
              <w:t>Indicates the list of NWDAF instance IDs used for the UE and their associated Analytics ID(s) consumed by the NF service consumer.</w:t>
            </w:r>
          </w:p>
        </w:tc>
        <w:tc>
          <w:tcPr>
            <w:tcW w:w="1394" w:type="dxa"/>
            <w:gridSpan w:val="2"/>
          </w:tcPr>
          <w:p w14:paraId="0E490401" w14:textId="77777777" w:rsidR="002C5CDB" w:rsidRDefault="002C5CDB" w:rsidP="00B45A33">
            <w:pPr>
              <w:pStyle w:val="TAL"/>
              <w:rPr>
                <w:rFonts w:cs="Arial"/>
                <w:szCs w:val="18"/>
              </w:rPr>
            </w:pPr>
            <w:proofErr w:type="spellStart"/>
            <w:r>
              <w:rPr>
                <w:lang w:eastAsia="zh-CN"/>
              </w:rPr>
              <w:t>EneNA</w:t>
            </w:r>
            <w:proofErr w:type="spellEnd"/>
          </w:p>
        </w:tc>
      </w:tr>
      <w:tr w:rsidR="002C5CDB" w14:paraId="5F2C7748" w14:textId="77777777" w:rsidTr="00B45A33">
        <w:trPr>
          <w:gridAfter w:val="1"/>
          <w:wAfter w:w="33" w:type="dxa"/>
          <w:jc w:val="center"/>
        </w:trPr>
        <w:tc>
          <w:tcPr>
            <w:tcW w:w="2018" w:type="dxa"/>
            <w:gridSpan w:val="2"/>
          </w:tcPr>
          <w:p w14:paraId="70F472AF" w14:textId="77777777" w:rsidR="002C5CDB" w:rsidRDefault="002C5CDB" w:rsidP="00B45A33">
            <w:pPr>
              <w:pStyle w:val="TAL"/>
            </w:pPr>
            <w:proofErr w:type="spellStart"/>
            <w:r>
              <w:t>PartiallyAllowedSnssai</w:t>
            </w:r>
            <w:proofErr w:type="spellEnd"/>
          </w:p>
        </w:tc>
        <w:tc>
          <w:tcPr>
            <w:tcW w:w="1976" w:type="dxa"/>
            <w:gridSpan w:val="2"/>
          </w:tcPr>
          <w:p w14:paraId="6CE08521" w14:textId="77777777" w:rsidR="002C5CDB" w:rsidRDefault="002C5CDB" w:rsidP="00B45A33">
            <w:pPr>
              <w:pStyle w:val="TAL"/>
              <w:rPr>
                <w:noProof/>
              </w:rPr>
            </w:pPr>
            <w:r>
              <w:rPr>
                <w:noProof/>
              </w:rPr>
              <w:t>3GPP TS 29.571 [11]</w:t>
            </w:r>
          </w:p>
        </w:tc>
        <w:tc>
          <w:tcPr>
            <w:tcW w:w="3960" w:type="dxa"/>
            <w:gridSpan w:val="2"/>
          </w:tcPr>
          <w:p w14:paraId="7C603001" w14:textId="77777777" w:rsidR="002C5CDB" w:rsidRDefault="002C5CDB" w:rsidP="00B45A33">
            <w:pPr>
              <w:pStyle w:val="TAL"/>
            </w:pPr>
            <w:r>
              <w:rPr>
                <w:noProof/>
              </w:rPr>
              <w:t>Represents the S-NSSAI that is partially allowed in the Registration Area,</w:t>
            </w:r>
          </w:p>
        </w:tc>
        <w:tc>
          <w:tcPr>
            <w:tcW w:w="1394" w:type="dxa"/>
            <w:gridSpan w:val="2"/>
          </w:tcPr>
          <w:p w14:paraId="111EA1A8" w14:textId="77777777" w:rsidR="002C5CDB" w:rsidRDefault="002C5CDB" w:rsidP="00B45A33">
            <w:pPr>
              <w:pStyle w:val="TAL"/>
              <w:rPr>
                <w:lang w:eastAsia="zh-CN"/>
              </w:rPr>
            </w:pPr>
            <w:r>
              <w:rPr>
                <w:lang w:eastAsia="zh-CN"/>
              </w:rPr>
              <w:t>FFS</w:t>
            </w:r>
          </w:p>
        </w:tc>
      </w:tr>
      <w:tr w:rsidR="002C5CDB" w14:paraId="67DFE63F" w14:textId="77777777" w:rsidTr="00B45A33">
        <w:trPr>
          <w:gridAfter w:val="1"/>
          <w:wAfter w:w="33" w:type="dxa"/>
          <w:jc w:val="center"/>
        </w:trPr>
        <w:tc>
          <w:tcPr>
            <w:tcW w:w="2018" w:type="dxa"/>
            <w:gridSpan w:val="2"/>
          </w:tcPr>
          <w:p w14:paraId="47E8E969" w14:textId="77777777" w:rsidR="002C5CDB" w:rsidRDefault="002C5CDB" w:rsidP="00B45A33">
            <w:pPr>
              <w:pStyle w:val="TAL"/>
            </w:pPr>
            <w:proofErr w:type="spellStart"/>
            <w:r>
              <w:t>PcfUeCallbackInfo</w:t>
            </w:r>
            <w:proofErr w:type="spellEnd"/>
          </w:p>
        </w:tc>
        <w:tc>
          <w:tcPr>
            <w:tcW w:w="1976" w:type="dxa"/>
            <w:gridSpan w:val="2"/>
          </w:tcPr>
          <w:p w14:paraId="4D4F3C55" w14:textId="77777777" w:rsidR="002C5CDB" w:rsidRDefault="002C5CDB" w:rsidP="00B45A33">
            <w:pPr>
              <w:pStyle w:val="TAL"/>
            </w:pPr>
            <w:r>
              <w:rPr>
                <w:noProof/>
              </w:rPr>
              <w:t>3GPP TS 29.571 [11]</w:t>
            </w:r>
          </w:p>
        </w:tc>
        <w:tc>
          <w:tcPr>
            <w:tcW w:w="3960" w:type="dxa"/>
            <w:gridSpan w:val="2"/>
          </w:tcPr>
          <w:p w14:paraId="73CA64E3" w14:textId="77777777" w:rsidR="002C5CDB" w:rsidRDefault="002C5CDB" w:rsidP="00B45A33">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368D5AC4" w14:textId="77777777" w:rsidR="002C5CDB" w:rsidRDefault="002C5CDB" w:rsidP="00B45A33">
            <w:pPr>
              <w:pStyle w:val="TAL"/>
              <w:rPr>
                <w:rFonts w:cs="Arial"/>
                <w:szCs w:val="18"/>
              </w:rPr>
            </w:pPr>
            <w:proofErr w:type="spellStart"/>
            <w:r>
              <w:rPr>
                <w:rFonts w:cs="Arial"/>
                <w:szCs w:val="18"/>
              </w:rPr>
              <w:t>AMInfluence</w:t>
            </w:r>
            <w:proofErr w:type="spellEnd"/>
          </w:p>
        </w:tc>
      </w:tr>
      <w:tr w:rsidR="002C5CDB" w14:paraId="6B2DE82C" w14:textId="77777777" w:rsidTr="00B45A33">
        <w:trPr>
          <w:gridAfter w:val="1"/>
          <w:wAfter w:w="33" w:type="dxa"/>
          <w:jc w:val="center"/>
        </w:trPr>
        <w:tc>
          <w:tcPr>
            <w:tcW w:w="2018" w:type="dxa"/>
            <w:gridSpan w:val="2"/>
          </w:tcPr>
          <w:p w14:paraId="1390DEF3" w14:textId="77777777" w:rsidR="002C5CDB" w:rsidRDefault="002C5CDB" w:rsidP="00B45A33">
            <w:pPr>
              <w:pStyle w:val="TAL"/>
            </w:pPr>
            <w:proofErr w:type="spellStart"/>
            <w:r>
              <w:t>PduSessionInfo</w:t>
            </w:r>
            <w:proofErr w:type="spellEnd"/>
          </w:p>
        </w:tc>
        <w:tc>
          <w:tcPr>
            <w:tcW w:w="1976" w:type="dxa"/>
            <w:gridSpan w:val="2"/>
          </w:tcPr>
          <w:p w14:paraId="37C5BE82" w14:textId="77777777" w:rsidR="002C5CDB" w:rsidRDefault="002C5CDB" w:rsidP="00B45A33">
            <w:pPr>
              <w:pStyle w:val="TAL"/>
            </w:pPr>
            <w:r>
              <w:rPr>
                <w:noProof/>
              </w:rPr>
              <w:t>3GPP TS 29.571 [11]</w:t>
            </w:r>
          </w:p>
        </w:tc>
        <w:tc>
          <w:tcPr>
            <w:tcW w:w="3960" w:type="dxa"/>
            <w:gridSpan w:val="2"/>
          </w:tcPr>
          <w:p w14:paraId="382A5DD7" w14:textId="77777777" w:rsidR="002C5CDB" w:rsidRDefault="002C5CDB" w:rsidP="00B45A33">
            <w:pPr>
              <w:pStyle w:val="TAL"/>
              <w:rPr>
                <w:rFonts w:cs="Arial"/>
                <w:szCs w:val="18"/>
              </w:rPr>
            </w:pPr>
            <w:r>
              <w:rPr>
                <w:rFonts w:cs="Arial"/>
                <w:szCs w:val="18"/>
              </w:rPr>
              <w:t>Contains information related to a PDU session.</w:t>
            </w:r>
          </w:p>
        </w:tc>
        <w:tc>
          <w:tcPr>
            <w:tcW w:w="1394" w:type="dxa"/>
            <w:gridSpan w:val="2"/>
          </w:tcPr>
          <w:p w14:paraId="4C5EC810" w14:textId="77777777" w:rsidR="002C5CDB" w:rsidRDefault="002C5CDB" w:rsidP="00B45A33">
            <w:pPr>
              <w:pStyle w:val="TAL"/>
              <w:rPr>
                <w:rFonts w:cs="Arial"/>
                <w:szCs w:val="18"/>
              </w:rPr>
            </w:pPr>
            <w:proofErr w:type="spellStart"/>
            <w:r>
              <w:rPr>
                <w:rFonts w:cs="Arial"/>
                <w:szCs w:val="18"/>
              </w:rPr>
              <w:t>AMInfluence</w:t>
            </w:r>
            <w:proofErr w:type="spellEnd"/>
          </w:p>
        </w:tc>
      </w:tr>
      <w:tr w:rsidR="002C5CDB" w14:paraId="25943329" w14:textId="77777777" w:rsidTr="00B45A33">
        <w:trPr>
          <w:gridAfter w:val="1"/>
          <w:wAfter w:w="33" w:type="dxa"/>
          <w:jc w:val="center"/>
        </w:trPr>
        <w:tc>
          <w:tcPr>
            <w:tcW w:w="2018" w:type="dxa"/>
            <w:gridSpan w:val="2"/>
          </w:tcPr>
          <w:p w14:paraId="5B30E26F" w14:textId="77777777" w:rsidR="002C5CDB" w:rsidRDefault="002C5CDB" w:rsidP="00B45A33">
            <w:pPr>
              <w:pStyle w:val="TAL"/>
              <w:rPr>
                <w:noProof/>
                <w:lang w:eastAsia="zh-CN"/>
              </w:rPr>
            </w:pPr>
            <w:r>
              <w:rPr>
                <w:noProof/>
                <w:lang w:eastAsia="zh-CN"/>
              </w:rPr>
              <w:t>Pei</w:t>
            </w:r>
          </w:p>
        </w:tc>
        <w:tc>
          <w:tcPr>
            <w:tcW w:w="1976" w:type="dxa"/>
            <w:gridSpan w:val="2"/>
          </w:tcPr>
          <w:p w14:paraId="7D6B9F4D" w14:textId="77777777" w:rsidR="002C5CDB" w:rsidRDefault="002C5CDB" w:rsidP="00B45A33">
            <w:pPr>
              <w:pStyle w:val="TAL"/>
              <w:rPr>
                <w:noProof/>
              </w:rPr>
            </w:pPr>
            <w:r>
              <w:rPr>
                <w:noProof/>
              </w:rPr>
              <w:t>3GPP TS 29.571 [11]</w:t>
            </w:r>
          </w:p>
        </w:tc>
        <w:tc>
          <w:tcPr>
            <w:tcW w:w="3960" w:type="dxa"/>
            <w:gridSpan w:val="2"/>
          </w:tcPr>
          <w:p w14:paraId="24CB4B27" w14:textId="77777777" w:rsidR="002C5CDB" w:rsidRDefault="002C5CDB" w:rsidP="00B45A33">
            <w:pPr>
              <w:pStyle w:val="TAL"/>
              <w:rPr>
                <w:rFonts w:cs="Arial"/>
                <w:noProof/>
                <w:szCs w:val="18"/>
              </w:rPr>
            </w:pPr>
            <w:r>
              <w:rPr>
                <w:noProof/>
                <w:lang w:eastAsia="zh-CN"/>
              </w:rPr>
              <w:t>Permanent Equipment Identifier</w:t>
            </w:r>
          </w:p>
        </w:tc>
        <w:tc>
          <w:tcPr>
            <w:tcW w:w="1394" w:type="dxa"/>
            <w:gridSpan w:val="2"/>
          </w:tcPr>
          <w:p w14:paraId="260EEC83" w14:textId="77777777" w:rsidR="002C5CDB" w:rsidRDefault="002C5CDB" w:rsidP="00B45A33">
            <w:pPr>
              <w:pStyle w:val="TAL"/>
              <w:rPr>
                <w:rFonts w:cs="Arial"/>
                <w:noProof/>
                <w:szCs w:val="18"/>
              </w:rPr>
            </w:pPr>
          </w:p>
        </w:tc>
      </w:tr>
      <w:tr w:rsidR="002C5CDB" w14:paraId="7C472852" w14:textId="77777777" w:rsidTr="00B45A33">
        <w:trPr>
          <w:gridBefore w:val="1"/>
          <w:wBefore w:w="33" w:type="dxa"/>
          <w:jc w:val="center"/>
        </w:trPr>
        <w:tc>
          <w:tcPr>
            <w:tcW w:w="2018" w:type="dxa"/>
            <w:gridSpan w:val="2"/>
          </w:tcPr>
          <w:p w14:paraId="417B7001" w14:textId="77777777" w:rsidR="002C5CDB" w:rsidRDefault="002C5CDB" w:rsidP="00B45A33">
            <w:pPr>
              <w:pStyle w:val="TAL"/>
              <w:rPr>
                <w:noProof/>
                <w:lang w:eastAsia="zh-CN"/>
              </w:rPr>
            </w:pPr>
            <w:r>
              <w:rPr>
                <w:noProof/>
              </w:rPr>
              <w:t>PlmnIdNid</w:t>
            </w:r>
          </w:p>
        </w:tc>
        <w:tc>
          <w:tcPr>
            <w:tcW w:w="1976" w:type="dxa"/>
            <w:gridSpan w:val="2"/>
          </w:tcPr>
          <w:p w14:paraId="3784B479" w14:textId="77777777" w:rsidR="002C5CDB" w:rsidRDefault="002C5CDB" w:rsidP="00B45A33">
            <w:pPr>
              <w:pStyle w:val="TAL"/>
              <w:rPr>
                <w:noProof/>
              </w:rPr>
            </w:pPr>
            <w:r>
              <w:rPr>
                <w:noProof/>
              </w:rPr>
              <w:t>3GPP TS 29.571 [11]</w:t>
            </w:r>
          </w:p>
        </w:tc>
        <w:tc>
          <w:tcPr>
            <w:tcW w:w="3960" w:type="dxa"/>
            <w:gridSpan w:val="2"/>
          </w:tcPr>
          <w:p w14:paraId="790C6530" w14:textId="77777777" w:rsidR="002C5CDB" w:rsidRDefault="002C5CDB" w:rsidP="00B45A33">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6B92DD78" w14:textId="77777777" w:rsidR="002C5CDB" w:rsidRDefault="002C5CDB" w:rsidP="00B45A33">
            <w:pPr>
              <w:pStyle w:val="TAL"/>
              <w:rPr>
                <w:rFonts w:cs="Arial"/>
                <w:noProof/>
                <w:szCs w:val="18"/>
              </w:rPr>
            </w:pPr>
          </w:p>
        </w:tc>
      </w:tr>
      <w:tr w:rsidR="002C5CDB" w14:paraId="62A64CFD" w14:textId="77777777" w:rsidTr="00B45A33">
        <w:trPr>
          <w:gridAfter w:val="1"/>
          <w:wAfter w:w="33" w:type="dxa"/>
          <w:jc w:val="center"/>
        </w:trPr>
        <w:tc>
          <w:tcPr>
            <w:tcW w:w="2018" w:type="dxa"/>
            <w:gridSpan w:val="2"/>
          </w:tcPr>
          <w:p w14:paraId="50E2C900" w14:textId="77777777" w:rsidR="002C5CDB" w:rsidRDefault="002C5CDB" w:rsidP="00B45A33">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2745DE8B" w14:textId="77777777" w:rsidR="002C5CDB" w:rsidRDefault="002C5CDB" w:rsidP="00B45A33">
            <w:pPr>
              <w:pStyle w:val="TAL"/>
            </w:pPr>
            <w:r>
              <w:t>3GPP TS 29.571 [11]</w:t>
            </w:r>
          </w:p>
        </w:tc>
        <w:tc>
          <w:tcPr>
            <w:tcW w:w="3960" w:type="dxa"/>
            <w:gridSpan w:val="2"/>
          </w:tcPr>
          <w:p w14:paraId="3E77304C" w14:textId="77777777" w:rsidR="002C5CDB" w:rsidRDefault="002C5CDB" w:rsidP="00B45A33">
            <w:pPr>
              <w:pStyle w:val="TAL"/>
              <w:rPr>
                <w:lang w:eastAsia="zh-CN"/>
              </w:rPr>
            </w:pPr>
            <w:r>
              <w:rPr>
                <w:lang w:eastAsia="zh-CN"/>
              </w:rPr>
              <w:t>Presence reporting area information</w:t>
            </w:r>
          </w:p>
        </w:tc>
        <w:tc>
          <w:tcPr>
            <w:tcW w:w="1394" w:type="dxa"/>
            <w:gridSpan w:val="2"/>
          </w:tcPr>
          <w:p w14:paraId="7D84971E" w14:textId="77777777" w:rsidR="002C5CDB" w:rsidRDefault="002C5CDB" w:rsidP="00B45A33">
            <w:pPr>
              <w:pStyle w:val="TAL"/>
              <w:rPr>
                <w:rFonts w:cs="Arial"/>
                <w:szCs w:val="18"/>
              </w:rPr>
            </w:pPr>
          </w:p>
        </w:tc>
      </w:tr>
      <w:tr w:rsidR="002C5CDB" w14:paraId="354F9A65" w14:textId="77777777" w:rsidTr="00B45A33">
        <w:trPr>
          <w:gridAfter w:val="1"/>
          <w:wAfter w:w="33" w:type="dxa"/>
          <w:jc w:val="center"/>
        </w:trPr>
        <w:tc>
          <w:tcPr>
            <w:tcW w:w="2018" w:type="dxa"/>
            <w:gridSpan w:val="2"/>
          </w:tcPr>
          <w:p w14:paraId="20E45FC0" w14:textId="77777777" w:rsidR="002C5CDB" w:rsidRDefault="002C5CDB" w:rsidP="00B45A33">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743A1A6B" w14:textId="77777777" w:rsidR="002C5CDB" w:rsidRDefault="002C5CDB" w:rsidP="00B45A33">
            <w:pPr>
              <w:pStyle w:val="TAL"/>
            </w:pPr>
            <w:r>
              <w:t>3GPP TS 29.571 [11]</w:t>
            </w:r>
          </w:p>
        </w:tc>
        <w:tc>
          <w:tcPr>
            <w:tcW w:w="3960" w:type="dxa"/>
            <w:gridSpan w:val="2"/>
          </w:tcPr>
          <w:p w14:paraId="74147A9F" w14:textId="77777777" w:rsidR="002C5CDB" w:rsidRDefault="002C5CDB" w:rsidP="00B45A33">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50B11A6D" w14:textId="77777777" w:rsidR="002C5CDB" w:rsidRDefault="002C5CDB" w:rsidP="00B45A33">
            <w:pPr>
              <w:pStyle w:val="TAL"/>
              <w:rPr>
                <w:rFonts w:cs="Arial"/>
                <w:szCs w:val="18"/>
              </w:rPr>
            </w:pPr>
          </w:p>
        </w:tc>
      </w:tr>
      <w:tr w:rsidR="002C5CDB" w14:paraId="4736187D" w14:textId="77777777" w:rsidTr="00B45A33">
        <w:trPr>
          <w:gridAfter w:val="1"/>
          <w:wAfter w:w="33" w:type="dxa"/>
          <w:jc w:val="center"/>
        </w:trPr>
        <w:tc>
          <w:tcPr>
            <w:tcW w:w="2018" w:type="dxa"/>
            <w:gridSpan w:val="2"/>
          </w:tcPr>
          <w:p w14:paraId="49E2E384" w14:textId="77777777" w:rsidR="002C5CDB" w:rsidRDefault="002C5CDB" w:rsidP="00B45A33">
            <w:pPr>
              <w:pStyle w:val="TAL"/>
              <w:rPr>
                <w:noProof/>
                <w:lang w:eastAsia="zh-CN"/>
              </w:rPr>
            </w:pPr>
            <w:proofErr w:type="spellStart"/>
            <w:r>
              <w:t>ProblemDetails</w:t>
            </w:r>
            <w:proofErr w:type="spellEnd"/>
          </w:p>
        </w:tc>
        <w:tc>
          <w:tcPr>
            <w:tcW w:w="1976" w:type="dxa"/>
            <w:gridSpan w:val="2"/>
          </w:tcPr>
          <w:p w14:paraId="203F1C17" w14:textId="77777777" w:rsidR="002C5CDB" w:rsidRDefault="002C5CDB" w:rsidP="00B45A33">
            <w:pPr>
              <w:pStyle w:val="TAL"/>
              <w:rPr>
                <w:noProof/>
              </w:rPr>
            </w:pPr>
            <w:r>
              <w:rPr>
                <w:noProof/>
              </w:rPr>
              <w:t>3GPP TS 29.571 [11]</w:t>
            </w:r>
          </w:p>
        </w:tc>
        <w:tc>
          <w:tcPr>
            <w:tcW w:w="3960" w:type="dxa"/>
            <w:gridSpan w:val="2"/>
          </w:tcPr>
          <w:p w14:paraId="30256FBB" w14:textId="77777777" w:rsidR="002C5CDB" w:rsidRDefault="002C5CDB" w:rsidP="00B45A33">
            <w:pPr>
              <w:pStyle w:val="TAL"/>
              <w:rPr>
                <w:noProof/>
                <w:lang w:eastAsia="zh-CN"/>
              </w:rPr>
            </w:pPr>
          </w:p>
        </w:tc>
        <w:tc>
          <w:tcPr>
            <w:tcW w:w="1394" w:type="dxa"/>
            <w:gridSpan w:val="2"/>
          </w:tcPr>
          <w:p w14:paraId="273C1674" w14:textId="77777777" w:rsidR="002C5CDB" w:rsidRDefault="002C5CDB" w:rsidP="00B45A33">
            <w:pPr>
              <w:pStyle w:val="TAL"/>
              <w:rPr>
                <w:rFonts w:cs="Arial"/>
                <w:noProof/>
                <w:szCs w:val="18"/>
              </w:rPr>
            </w:pPr>
          </w:p>
        </w:tc>
      </w:tr>
      <w:tr w:rsidR="002C5CDB" w14:paraId="57E6EF69" w14:textId="77777777" w:rsidTr="00B45A33">
        <w:trPr>
          <w:gridAfter w:val="1"/>
          <w:wAfter w:w="33" w:type="dxa"/>
          <w:jc w:val="center"/>
        </w:trPr>
        <w:tc>
          <w:tcPr>
            <w:tcW w:w="2018" w:type="dxa"/>
            <w:gridSpan w:val="2"/>
          </w:tcPr>
          <w:p w14:paraId="01563DAB" w14:textId="77777777" w:rsidR="002C5CDB" w:rsidRDefault="002C5CDB" w:rsidP="00B45A33">
            <w:pPr>
              <w:pStyle w:val="TAL"/>
            </w:pPr>
            <w:proofErr w:type="spellStart"/>
            <w:r>
              <w:t>RedirectResponse</w:t>
            </w:r>
            <w:proofErr w:type="spellEnd"/>
          </w:p>
        </w:tc>
        <w:tc>
          <w:tcPr>
            <w:tcW w:w="1976" w:type="dxa"/>
            <w:gridSpan w:val="2"/>
          </w:tcPr>
          <w:p w14:paraId="64887CD2" w14:textId="77777777" w:rsidR="002C5CDB" w:rsidRDefault="002C5CDB" w:rsidP="00B45A33">
            <w:pPr>
              <w:pStyle w:val="TAL"/>
              <w:rPr>
                <w:noProof/>
              </w:rPr>
            </w:pPr>
            <w:r>
              <w:t>3GPP TS 29.571 [11]</w:t>
            </w:r>
          </w:p>
        </w:tc>
        <w:tc>
          <w:tcPr>
            <w:tcW w:w="3960" w:type="dxa"/>
            <w:gridSpan w:val="2"/>
          </w:tcPr>
          <w:p w14:paraId="63296ADE" w14:textId="77777777" w:rsidR="002C5CDB" w:rsidRDefault="002C5CDB" w:rsidP="00B45A33">
            <w:pPr>
              <w:pStyle w:val="TAL"/>
              <w:rPr>
                <w:noProof/>
                <w:lang w:eastAsia="zh-CN"/>
              </w:rPr>
            </w:pPr>
            <w:r>
              <w:t>Contains</w:t>
            </w:r>
            <w:r>
              <w:rPr>
                <w:rFonts w:cs="Arial"/>
                <w:szCs w:val="18"/>
                <w:lang w:eastAsia="zh-CN"/>
              </w:rPr>
              <w:t xml:space="preserve"> redirection related information.</w:t>
            </w:r>
          </w:p>
        </w:tc>
        <w:tc>
          <w:tcPr>
            <w:tcW w:w="1394" w:type="dxa"/>
            <w:gridSpan w:val="2"/>
          </w:tcPr>
          <w:p w14:paraId="46F59F23" w14:textId="77777777" w:rsidR="002C5CDB" w:rsidRDefault="002C5CDB" w:rsidP="00B45A33">
            <w:pPr>
              <w:pStyle w:val="TAL"/>
              <w:rPr>
                <w:rFonts w:cs="Arial"/>
                <w:noProof/>
                <w:szCs w:val="18"/>
              </w:rPr>
            </w:pPr>
            <w:r>
              <w:rPr>
                <w:rFonts w:cs="Arial"/>
                <w:szCs w:val="18"/>
              </w:rPr>
              <w:t>ES3XX</w:t>
            </w:r>
          </w:p>
        </w:tc>
      </w:tr>
      <w:tr w:rsidR="002C5CDB" w14:paraId="01B0C1AD" w14:textId="77777777" w:rsidTr="00B45A33">
        <w:trPr>
          <w:gridAfter w:val="1"/>
          <w:wAfter w:w="33" w:type="dxa"/>
          <w:jc w:val="center"/>
        </w:trPr>
        <w:tc>
          <w:tcPr>
            <w:tcW w:w="2018" w:type="dxa"/>
            <w:gridSpan w:val="2"/>
          </w:tcPr>
          <w:p w14:paraId="517B65FC" w14:textId="77777777" w:rsidR="002C5CDB" w:rsidRDefault="002C5CDB" w:rsidP="00B45A33">
            <w:pPr>
              <w:pStyle w:val="TAL"/>
              <w:rPr>
                <w:noProof/>
                <w:lang w:eastAsia="zh-CN"/>
              </w:rPr>
            </w:pPr>
            <w:r>
              <w:rPr>
                <w:noProof/>
                <w:lang w:eastAsia="zh-CN"/>
              </w:rPr>
              <w:t>Uri</w:t>
            </w:r>
          </w:p>
        </w:tc>
        <w:tc>
          <w:tcPr>
            <w:tcW w:w="1976" w:type="dxa"/>
            <w:gridSpan w:val="2"/>
          </w:tcPr>
          <w:p w14:paraId="06046265" w14:textId="77777777" w:rsidR="002C5CDB" w:rsidRDefault="002C5CDB" w:rsidP="00B45A33">
            <w:pPr>
              <w:pStyle w:val="TAL"/>
              <w:rPr>
                <w:noProof/>
              </w:rPr>
            </w:pPr>
            <w:r>
              <w:rPr>
                <w:noProof/>
              </w:rPr>
              <w:t>3GPP TS 29.571 [11]</w:t>
            </w:r>
          </w:p>
        </w:tc>
        <w:tc>
          <w:tcPr>
            <w:tcW w:w="3960" w:type="dxa"/>
            <w:gridSpan w:val="2"/>
          </w:tcPr>
          <w:p w14:paraId="713F7B1B" w14:textId="77777777" w:rsidR="002C5CDB" w:rsidRDefault="002C5CDB" w:rsidP="00B45A33">
            <w:pPr>
              <w:pStyle w:val="TAL"/>
              <w:rPr>
                <w:rFonts w:cs="Arial"/>
                <w:noProof/>
                <w:szCs w:val="18"/>
              </w:rPr>
            </w:pPr>
          </w:p>
        </w:tc>
        <w:tc>
          <w:tcPr>
            <w:tcW w:w="1394" w:type="dxa"/>
            <w:gridSpan w:val="2"/>
          </w:tcPr>
          <w:p w14:paraId="2B62A06A" w14:textId="77777777" w:rsidR="002C5CDB" w:rsidRDefault="002C5CDB" w:rsidP="00B45A33">
            <w:pPr>
              <w:pStyle w:val="TAL"/>
              <w:rPr>
                <w:rFonts w:cs="Arial"/>
                <w:noProof/>
                <w:szCs w:val="18"/>
              </w:rPr>
            </w:pPr>
          </w:p>
        </w:tc>
      </w:tr>
      <w:tr w:rsidR="002C5CDB" w14:paraId="3DA34124" w14:textId="77777777" w:rsidTr="00B45A33">
        <w:trPr>
          <w:gridAfter w:val="1"/>
          <w:wAfter w:w="33" w:type="dxa"/>
          <w:jc w:val="center"/>
        </w:trPr>
        <w:tc>
          <w:tcPr>
            <w:tcW w:w="2018" w:type="dxa"/>
            <w:gridSpan w:val="2"/>
          </w:tcPr>
          <w:p w14:paraId="7502C20A" w14:textId="77777777" w:rsidR="002C5CDB" w:rsidRDefault="002C5CDB" w:rsidP="00B45A33">
            <w:pPr>
              <w:pStyle w:val="TAL"/>
              <w:rPr>
                <w:noProof/>
                <w:lang w:eastAsia="zh-CN"/>
              </w:rPr>
            </w:pPr>
            <w:r>
              <w:rPr>
                <w:noProof/>
              </w:rPr>
              <w:t>UserLocation</w:t>
            </w:r>
          </w:p>
        </w:tc>
        <w:tc>
          <w:tcPr>
            <w:tcW w:w="1976" w:type="dxa"/>
            <w:gridSpan w:val="2"/>
          </w:tcPr>
          <w:p w14:paraId="05DB02AF" w14:textId="77777777" w:rsidR="002C5CDB" w:rsidRDefault="002C5CDB" w:rsidP="00B45A33">
            <w:pPr>
              <w:pStyle w:val="TAL"/>
              <w:rPr>
                <w:noProof/>
              </w:rPr>
            </w:pPr>
            <w:r>
              <w:rPr>
                <w:noProof/>
              </w:rPr>
              <w:t>3GPP TS 29.571 [11]</w:t>
            </w:r>
          </w:p>
        </w:tc>
        <w:tc>
          <w:tcPr>
            <w:tcW w:w="3960" w:type="dxa"/>
            <w:gridSpan w:val="2"/>
          </w:tcPr>
          <w:p w14:paraId="3E02A028" w14:textId="77777777" w:rsidR="002C5CDB" w:rsidRDefault="002C5CDB" w:rsidP="00B45A33">
            <w:pPr>
              <w:pStyle w:val="TAL"/>
              <w:rPr>
                <w:rFonts w:cs="Arial"/>
                <w:noProof/>
                <w:szCs w:val="18"/>
              </w:rPr>
            </w:pPr>
          </w:p>
        </w:tc>
        <w:tc>
          <w:tcPr>
            <w:tcW w:w="1394" w:type="dxa"/>
            <w:gridSpan w:val="2"/>
          </w:tcPr>
          <w:p w14:paraId="05C6FB4C" w14:textId="77777777" w:rsidR="002C5CDB" w:rsidRDefault="002C5CDB" w:rsidP="00B45A33">
            <w:pPr>
              <w:pStyle w:val="TAL"/>
              <w:rPr>
                <w:rFonts w:cs="Arial"/>
                <w:noProof/>
                <w:szCs w:val="18"/>
              </w:rPr>
            </w:pPr>
          </w:p>
        </w:tc>
      </w:tr>
      <w:tr w:rsidR="002C5CDB" w14:paraId="6392BF8B" w14:textId="77777777" w:rsidTr="00B45A33">
        <w:trPr>
          <w:gridAfter w:val="1"/>
          <w:wAfter w:w="33" w:type="dxa"/>
          <w:jc w:val="center"/>
        </w:trPr>
        <w:tc>
          <w:tcPr>
            <w:tcW w:w="2018" w:type="dxa"/>
            <w:gridSpan w:val="2"/>
          </w:tcPr>
          <w:p w14:paraId="3B06D433" w14:textId="77777777" w:rsidR="002C5CDB" w:rsidRDefault="002C5CDB" w:rsidP="00B45A33">
            <w:pPr>
              <w:pStyle w:val="TAL"/>
              <w:rPr>
                <w:noProof/>
                <w:lang w:eastAsia="zh-CN"/>
              </w:rPr>
            </w:pPr>
            <w:r>
              <w:rPr>
                <w:noProof/>
              </w:rPr>
              <w:t>RatType</w:t>
            </w:r>
          </w:p>
        </w:tc>
        <w:tc>
          <w:tcPr>
            <w:tcW w:w="1976" w:type="dxa"/>
            <w:gridSpan w:val="2"/>
          </w:tcPr>
          <w:p w14:paraId="1007855E" w14:textId="77777777" w:rsidR="002C5CDB" w:rsidRDefault="002C5CDB" w:rsidP="00B45A33">
            <w:pPr>
              <w:pStyle w:val="TAL"/>
              <w:rPr>
                <w:noProof/>
              </w:rPr>
            </w:pPr>
            <w:r>
              <w:rPr>
                <w:noProof/>
              </w:rPr>
              <w:t>3GPP TS 29.571 [11]</w:t>
            </w:r>
          </w:p>
        </w:tc>
        <w:tc>
          <w:tcPr>
            <w:tcW w:w="3960" w:type="dxa"/>
            <w:gridSpan w:val="2"/>
          </w:tcPr>
          <w:p w14:paraId="0B941CA7" w14:textId="77777777" w:rsidR="002C5CDB" w:rsidRDefault="002C5CDB" w:rsidP="00B45A33">
            <w:pPr>
              <w:pStyle w:val="TAL"/>
              <w:rPr>
                <w:rFonts w:cs="Arial"/>
                <w:noProof/>
                <w:szCs w:val="18"/>
              </w:rPr>
            </w:pPr>
          </w:p>
        </w:tc>
        <w:tc>
          <w:tcPr>
            <w:tcW w:w="1394" w:type="dxa"/>
            <w:gridSpan w:val="2"/>
          </w:tcPr>
          <w:p w14:paraId="4C1BDA4E" w14:textId="77777777" w:rsidR="002C5CDB" w:rsidRDefault="002C5CDB" w:rsidP="00B45A33">
            <w:pPr>
              <w:pStyle w:val="TAL"/>
              <w:rPr>
                <w:rFonts w:cs="Arial"/>
                <w:noProof/>
                <w:szCs w:val="18"/>
              </w:rPr>
            </w:pPr>
          </w:p>
        </w:tc>
      </w:tr>
      <w:tr w:rsidR="002C5CDB" w14:paraId="5BF51075" w14:textId="77777777" w:rsidTr="00B45A33">
        <w:trPr>
          <w:gridAfter w:val="1"/>
          <w:wAfter w:w="33" w:type="dxa"/>
          <w:jc w:val="center"/>
        </w:trPr>
        <w:tc>
          <w:tcPr>
            <w:tcW w:w="2018" w:type="dxa"/>
            <w:gridSpan w:val="2"/>
          </w:tcPr>
          <w:p w14:paraId="0FCB3634" w14:textId="77777777" w:rsidR="002C5CDB" w:rsidRDefault="002C5CDB" w:rsidP="00B45A33">
            <w:pPr>
              <w:pStyle w:val="TAL"/>
              <w:rPr>
                <w:noProof/>
              </w:rPr>
            </w:pPr>
            <w:bookmarkStart w:id="462" w:name="_Hlk514096864"/>
            <w:proofErr w:type="spellStart"/>
            <w:r>
              <w:t>RfspIndex</w:t>
            </w:r>
            <w:proofErr w:type="spellEnd"/>
          </w:p>
        </w:tc>
        <w:tc>
          <w:tcPr>
            <w:tcW w:w="1976" w:type="dxa"/>
            <w:gridSpan w:val="2"/>
          </w:tcPr>
          <w:p w14:paraId="01EB224A" w14:textId="77777777" w:rsidR="002C5CDB" w:rsidRDefault="002C5CDB" w:rsidP="00B45A33">
            <w:pPr>
              <w:pStyle w:val="TAL"/>
              <w:rPr>
                <w:noProof/>
              </w:rPr>
            </w:pPr>
            <w:r>
              <w:rPr>
                <w:noProof/>
              </w:rPr>
              <w:t>3GPP TS 29.571 [11]</w:t>
            </w:r>
          </w:p>
        </w:tc>
        <w:tc>
          <w:tcPr>
            <w:tcW w:w="3960" w:type="dxa"/>
            <w:gridSpan w:val="2"/>
          </w:tcPr>
          <w:p w14:paraId="348F299B" w14:textId="77777777" w:rsidR="002C5CDB" w:rsidRDefault="002C5CDB" w:rsidP="00B45A33">
            <w:pPr>
              <w:pStyle w:val="TAL"/>
              <w:rPr>
                <w:rFonts w:cs="Arial"/>
                <w:noProof/>
                <w:szCs w:val="18"/>
              </w:rPr>
            </w:pPr>
          </w:p>
        </w:tc>
        <w:tc>
          <w:tcPr>
            <w:tcW w:w="1394" w:type="dxa"/>
            <w:gridSpan w:val="2"/>
          </w:tcPr>
          <w:p w14:paraId="733BE60A" w14:textId="77777777" w:rsidR="002C5CDB" w:rsidRDefault="002C5CDB" w:rsidP="00B45A33">
            <w:pPr>
              <w:pStyle w:val="TAL"/>
              <w:rPr>
                <w:rFonts w:cs="Arial"/>
                <w:noProof/>
                <w:szCs w:val="18"/>
              </w:rPr>
            </w:pPr>
          </w:p>
        </w:tc>
      </w:tr>
      <w:bookmarkEnd w:id="462"/>
      <w:tr w:rsidR="002C5CDB" w14:paraId="2613C096" w14:textId="77777777" w:rsidTr="00B45A33">
        <w:trPr>
          <w:gridAfter w:val="1"/>
          <w:wAfter w:w="33" w:type="dxa"/>
          <w:jc w:val="center"/>
        </w:trPr>
        <w:tc>
          <w:tcPr>
            <w:tcW w:w="2018" w:type="dxa"/>
            <w:gridSpan w:val="2"/>
          </w:tcPr>
          <w:p w14:paraId="63853809" w14:textId="77777777" w:rsidR="002C5CDB" w:rsidRDefault="002C5CDB" w:rsidP="00B45A33">
            <w:pPr>
              <w:pStyle w:val="TAL"/>
            </w:pPr>
            <w:proofErr w:type="spellStart"/>
            <w:r>
              <w:t>ServiceAreaRestriction</w:t>
            </w:r>
            <w:proofErr w:type="spellEnd"/>
          </w:p>
        </w:tc>
        <w:tc>
          <w:tcPr>
            <w:tcW w:w="1976" w:type="dxa"/>
            <w:gridSpan w:val="2"/>
          </w:tcPr>
          <w:p w14:paraId="08C3A1D1" w14:textId="77777777" w:rsidR="002C5CDB" w:rsidRDefault="002C5CDB" w:rsidP="00B45A33">
            <w:pPr>
              <w:pStyle w:val="TAL"/>
              <w:rPr>
                <w:noProof/>
              </w:rPr>
            </w:pPr>
            <w:bookmarkStart w:id="463" w:name="_Hlk518262898"/>
            <w:r>
              <w:rPr>
                <w:noProof/>
              </w:rPr>
              <w:t>3GPP TS 29.571 [11]</w:t>
            </w:r>
            <w:bookmarkEnd w:id="463"/>
          </w:p>
        </w:tc>
        <w:tc>
          <w:tcPr>
            <w:tcW w:w="3960" w:type="dxa"/>
            <w:gridSpan w:val="2"/>
          </w:tcPr>
          <w:p w14:paraId="54237BA8" w14:textId="77777777" w:rsidR="002C5CDB" w:rsidRDefault="002C5CDB" w:rsidP="00B45A33">
            <w:pPr>
              <w:pStyle w:val="TAL"/>
              <w:rPr>
                <w:rFonts w:cs="Arial"/>
                <w:noProof/>
                <w:szCs w:val="18"/>
              </w:rPr>
            </w:pPr>
            <w:r>
              <w:rPr>
                <w:rFonts w:cs="Arial"/>
                <w:noProof/>
                <w:szCs w:val="18"/>
              </w:rPr>
              <w:t>Within the areas attribute, only tracking area codes shall be included.</w:t>
            </w:r>
          </w:p>
        </w:tc>
        <w:tc>
          <w:tcPr>
            <w:tcW w:w="1394" w:type="dxa"/>
            <w:gridSpan w:val="2"/>
          </w:tcPr>
          <w:p w14:paraId="704BC6BA" w14:textId="77777777" w:rsidR="002C5CDB" w:rsidRDefault="002C5CDB" w:rsidP="00B45A33">
            <w:pPr>
              <w:pStyle w:val="TAL"/>
              <w:rPr>
                <w:rFonts w:cs="Arial"/>
                <w:noProof/>
                <w:szCs w:val="18"/>
              </w:rPr>
            </w:pPr>
          </w:p>
        </w:tc>
      </w:tr>
      <w:tr w:rsidR="002C5CDB" w14:paraId="0BB89505" w14:textId="77777777" w:rsidTr="00B45A33">
        <w:trPr>
          <w:gridAfter w:val="1"/>
          <w:wAfter w:w="33" w:type="dxa"/>
          <w:jc w:val="center"/>
        </w:trPr>
        <w:tc>
          <w:tcPr>
            <w:tcW w:w="2018" w:type="dxa"/>
            <w:gridSpan w:val="2"/>
          </w:tcPr>
          <w:p w14:paraId="5ED00D70" w14:textId="77777777" w:rsidR="002C5CDB" w:rsidRDefault="002C5CDB" w:rsidP="00B45A33">
            <w:pPr>
              <w:pStyle w:val="TAL"/>
            </w:pPr>
            <w:proofErr w:type="spellStart"/>
            <w:r>
              <w:t>ServiceName</w:t>
            </w:r>
            <w:proofErr w:type="spellEnd"/>
          </w:p>
        </w:tc>
        <w:tc>
          <w:tcPr>
            <w:tcW w:w="1976" w:type="dxa"/>
            <w:gridSpan w:val="2"/>
          </w:tcPr>
          <w:p w14:paraId="6EA05E72" w14:textId="77777777" w:rsidR="002C5CDB" w:rsidRDefault="002C5CDB" w:rsidP="00B45A33">
            <w:pPr>
              <w:pStyle w:val="TAL"/>
              <w:rPr>
                <w:noProof/>
              </w:rPr>
            </w:pPr>
            <w:r>
              <w:rPr>
                <w:noProof/>
              </w:rPr>
              <w:t>3GPP TS 29.510 [13]</w:t>
            </w:r>
          </w:p>
        </w:tc>
        <w:tc>
          <w:tcPr>
            <w:tcW w:w="3960" w:type="dxa"/>
            <w:gridSpan w:val="2"/>
          </w:tcPr>
          <w:p w14:paraId="195436AC" w14:textId="77777777" w:rsidR="002C5CDB" w:rsidRDefault="002C5CDB" w:rsidP="00B45A33">
            <w:pPr>
              <w:pStyle w:val="TAL"/>
              <w:rPr>
                <w:rFonts w:cs="Arial"/>
                <w:noProof/>
                <w:szCs w:val="18"/>
              </w:rPr>
            </w:pPr>
            <w:r>
              <w:rPr>
                <w:rFonts w:cs="Arial"/>
                <w:szCs w:val="18"/>
              </w:rPr>
              <w:t>Name of the service instance.</w:t>
            </w:r>
          </w:p>
        </w:tc>
        <w:tc>
          <w:tcPr>
            <w:tcW w:w="1394" w:type="dxa"/>
            <w:gridSpan w:val="2"/>
          </w:tcPr>
          <w:p w14:paraId="4EC236AE" w14:textId="77777777" w:rsidR="002C5CDB" w:rsidRDefault="002C5CDB" w:rsidP="00B45A33">
            <w:pPr>
              <w:pStyle w:val="TAL"/>
              <w:rPr>
                <w:rFonts w:cs="Arial"/>
                <w:noProof/>
                <w:szCs w:val="18"/>
              </w:rPr>
            </w:pPr>
          </w:p>
        </w:tc>
      </w:tr>
      <w:tr w:rsidR="002C5CDB" w14:paraId="2A48FE99" w14:textId="77777777" w:rsidTr="00B45A33">
        <w:trPr>
          <w:gridAfter w:val="1"/>
          <w:wAfter w:w="33" w:type="dxa"/>
          <w:jc w:val="center"/>
        </w:trPr>
        <w:tc>
          <w:tcPr>
            <w:tcW w:w="2018" w:type="dxa"/>
            <w:gridSpan w:val="2"/>
          </w:tcPr>
          <w:p w14:paraId="43399232" w14:textId="77777777" w:rsidR="002C5CDB" w:rsidRDefault="002C5CDB" w:rsidP="00B45A33">
            <w:pPr>
              <w:pStyle w:val="TAL"/>
            </w:pPr>
            <w:proofErr w:type="spellStart"/>
            <w:r>
              <w:t>SliceMbr</w:t>
            </w:r>
            <w:proofErr w:type="spellEnd"/>
          </w:p>
        </w:tc>
        <w:tc>
          <w:tcPr>
            <w:tcW w:w="1976" w:type="dxa"/>
            <w:gridSpan w:val="2"/>
          </w:tcPr>
          <w:p w14:paraId="12AA568B" w14:textId="77777777" w:rsidR="002C5CDB" w:rsidRDefault="002C5CDB" w:rsidP="00B45A33">
            <w:pPr>
              <w:pStyle w:val="TAL"/>
              <w:rPr>
                <w:noProof/>
              </w:rPr>
            </w:pPr>
            <w:r>
              <w:rPr>
                <w:noProof/>
              </w:rPr>
              <w:t>3GPP TS 29.571 [11]</w:t>
            </w:r>
          </w:p>
        </w:tc>
        <w:tc>
          <w:tcPr>
            <w:tcW w:w="3960" w:type="dxa"/>
            <w:gridSpan w:val="2"/>
          </w:tcPr>
          <w:p w14:paraId="2BC6C5D3" w14:textId="77777777" w:rsidR="002C5CDB" w:rsidRDefault="002C5CDB" w:rsidP="00B45A33">
            <w:pPr>
              <w:pStyle w:val="TAL"/>
              <w:rPr>
                <w:rFonts w:cs="Arial"/>
                <w:szCs w:val="18"/>
              </w:rPr>
            </w:pPr>
            <w:r>
              <w:t>Contains the slice Maximum Bit Rate including UL and DL.</w:t>
            </w:r>
          </w:p>
        </w:tc>
        <w:tc>
          <w:tcPr>
            <w:tcW w:w="1394" w:type="dxa"/>
            <w:gridSpan w:val="2"/>
          </w:tcPr>
          <w:p w14:paraId="039FF364" w14:textId="77777777" w:rsidR="002C5CDB" w:rsidRDefault="002C5CDB" w:rsidP="00B45A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C5CDB" w14:paraId="0FB6E7FD" w14:textId="77777777" w:rsidTr="00B45A33">
        <w:trPr>
          <w:gridAfter w:val="1"/>
          <w:wAfter w:w="33" w:type="dxa"/>
          <w:jc w:val="center"/>
        </w:trPr>
        <w:tc>
          <w:tcPr>
            <w:tcW w:w="2018" w:type="dxa"/>
            <w:gridSpan w:val="2"/>
          </w:tcPr>
          <w:p w14:paraId="4D5C010F" w14:textId="77777777" w:rsidR="002C5CDB" w:rsidRDefault="002C5CDB" w:rsidP="00B45A33">
            <w:pPr>
              <w:pStyle w:val="TAL"/>
            </w:pPr>
            <w:proofErr w:type="spellStart"/>
            <w:r>
              <w:t>Snssai</w:t>
            </w:r>
            <w:proofErr w:type="spellEnd"/>
          </w:p>
        </w:tc>
        <w:tc>
          <w:tcPr>
            <w:tcW w:w="1976" w:type="dxa"/>
            <w:gridSpan w:val="2"/>
          </w:tcPr>
          <w:p w14:paraId="5DA16F3E" w14:textId="77777777" w:rsidR="002C5CDB" w:rsidRDefault="002C5CDB" w:rsidP="00B45A33">
            <w:pPr>
              <w:pStyle w:val="TAL"/>
              <w:rPr>
                <w:noProof/>
              </w:rPr>
            </w:pPr>
            <w:r>
              <w:t>3GPP TS 29.571 [11]</w:t>
            </w:r>
          </w:p>
        </w:tc>
        <w:tc>
          <w:tcPr>
            <w:tcW w:w="3960" w:type="dxa"/>
            <w:gridSpan w:val="2"/>
          </w:tcPr>
          <w:p w14:paraId="153592B7" w14:textId="77777777" w:rsidR="002C5CDB" w:rsidRDefault="002C5CDB" w:rsidP="00B45A33">
            <w:pPr>
              <w:pStyle w:val="TAL"/>
              <w:rPr>
                <w:rFonts w:cs="Arial"/>
                <w:noProof/>
                <w:szCs w:val="18"/>
              </w:rPr>
            </w:pPr>
            <w:r>
              <w:rPr>
                <w:rFonts w:cs="Arial"/>
                <w:szCs w:val="18"/>
              </w:rPr>
              <w:t>Identifies an S-NSSAI.</w:t>
            </w:r>
          </w:p>
        </w:tc>
        <w:tc>
          <w:tcPr>
            <w:tcW w:w="1394" w:type="dxa"/>
            <w:gridSpan w:val="2"/>
          </w:tcPr>
          <w:p w14:paraId="434A2D41" w14:textId="77777777" w:rsidR="002C5CDB" w:rsidRDefault="002C5CDB" w:rsidP="00B45A33">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2C5CDB" w14:paraId="300237F8" w14:textId="77777777" w:rsidTr="00B45A33">
        <w:trPr>
          <w:gridAfter w:val="1"/>
          <w:wAfter w:w="33" w:type="dxa"/>
          <w:jc w:val="center"/>
        </w:trPr>
        <w:tc>
          <w:tcPr>
            <w:tcW w:w="2018" w:type="dxa"/>
            <w:gridSpan w:val="2"/>
          </w:tcPr>
          <w:p w14:paraId="76EE926C" w14:textId="77777777" w:rsidR="002C5CDB" w:rsidRDefault="002C5CDB" w:rsidP="00B45A33">
            <w:pPr>
              <w:pStyle w:val="TAL"/>
              <w:rPr>
                <w:noProof/>
                <w:lang w:eastAsia="zh-CN"/>
              </w:rPr>
            </w:pPr>
            <w:r>
              <w:rPr>
                <w:noProof/>
                <w:lang w:eastAsia="zh-CN"/>
              </w:rPr>
              <w:t>Supi</w:t>
            </w:r>
          </w:p>
        </w:tc>
        <w:tc>
          <w:tcPr>
            <w:tcW w:w="1976" w:type="dxa"/>
            <w:gridSpan w:val="2"/>
          </w:tcPr>
          <w:p w14:paraId="39743E4F" w14:textId="77777777" w:rsidR="002C5CDB" w:rsidRDefault="002C5CDB" w:rsidP="00B45A33">
            <w:pPr>
              <w:pStyle w:val="TAL"/>
              <w:rPr>
                <w:noProof/>
              </w:rPr>
            </w:pPr>
            <w:r>
              <w:rPr>
                <w:noProof/>
              </w:rPr>
              <w:t>3GPP TS 29.571 [11]</w:t>
            </w:r>
          </w:p>
        </w:tc>
        <w:tc>
          <w:tcPr>
            <w:tcW w:w="3960" w:type="dxa"/>
            <w:gridSpan w:val="2"/>
          </w:tcPr>
          <w:p w14:paraId="3B8726F4" w14:textId="77777777" w:rsidR="002C5CDB" w:rsidRDefault="002C5CDB" w:rsidP="00B45A33">
            <w:pPr>
              <w:pStyle w:val="TAL"/>
              <w:rPr>
                <w:rFonts w:cs="Arial"/>
                <w:noProof/>
                <w:szCs w:val="18"/>
              </w:rPr>
            </w:pPr>
            <w:r>
              <w:rPr>
                <w:noProof/>
              </w:rPr>
              <w:t>Subscription Permanent Identifier</w:t>
            </w:r>
          </w:p>
        </w:tc>
        <w:tc>
          <w:tcPr>
            <w:tcW w:w="1394" w:type="dxa"/>
            <w:gridSpan w:val="2"/>
          </w:tcPr>
          <w:p w14:paraId="4AEE38B4" w14:textId="77777777" w:rsidR="002C5CDB" w:rsidRDefault="002C5CDB" w:rsidP="00B45A33">
            <w:pPr>
              <w:pStyle w:val="TAL"/>
              <w:rPr>
                <w:rFonts w:cs="Arial"/>
                <w:noProof/>
                <w:szCs w:val="18"/>
              </w:rPr>
            </w:pPr>
          </w:p>
        </w:tc>
      </w:tr>
      <w:tr w:rsidR="002C5CDB" w14:paraId="581FBCB8" w14:textId="77777777" w:rsidTr="00B45A33">
        <w:trPr>
          <w:gridAfter w:val="1"/>
          <w:wAfter w:w="33" w:type="dxa"/>
          <w:jc w:val="center"/>
        </w:trPr>
        <w:tc>
          <w:tcPr>
            <w:tcW w:w="2018" w:type="dxa"/>
            <w:gridSpan w:val="2"/>
          </w:tcPr>
          <w:p w14:paraId="6029F21E" w14:textId="77777777" w:rsidR="002C5CDB" w:rsidRDefault="002C5CDB" w:rsidP="00B45A33">
            <w:pPr>
              <w:pStyle w:val="TAL"/>
              <w:rPr>
                <w:noProof/>
              </w:rPr>
            </w:pPr>
            <w:r>
              <w:rPr>
                <w:noProof/>
                <w:lang w:eastAsia="zh-CN"/>
              </w:rPr>
              <w:t>SupportedFeatures</w:t>
            </w:r>
          </w:p>
        </w:tc>
        <w:tc>
          <w:tcPr>
            <w:tcW w:w="1976" w:type="dxa"/>
            <w:gridSpan w:val="2"/>
          </w:tcPr>
          <w:p w14:paraId="443A5E9C" w14:textId="77777777" w:rsidR="002C5CDB" w:rsidRDefault="002C5CDB" w:rsidP="00B45A33">
            <w:pPr>
              <w:pStyle w:val="TAL"/>
              <w:rPr>
                <w:noProof/>
              </w:rPr>
            </w:pPr>
            <w:r>
              <w:rPr>
                <w:noProof/>
              </w:rPr>
              <w:t>3GPP TS 29.571 [11]</w:t>
            </w:r>
          </w:p>
        </w:tc>
        <w:tc>
          <w:tcPr>
            <w:tcW w:w="3960" w:type="dxa"/>
            <w:gridSpan w:val="2"/>
          </w:tcPr>
          <w:p w14:paraId="0E4C6E3A" w14:textId="77777777" w:rsidR="002C5CDB" w:rsidRDefault="002C5CDB" w:rsidP="00B45A3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252D5B99" w14:textId="77777777" w:rsidR="002C5CDB" w:rsidRDefault="002C5CDB" w:rsidP="00B45A33">
            <w:pPr>
              <w:pStyle w:val="TAL"/>
              <w:rPr>
                <w:rFonts w:cs="Arial"/>
                <w:noProof/>
                <w:szCs w:val="18"/>
              </w:rPr>
            </w:pPr>
          </w:p>
        </w:tc>
      </w:tr>
      <w:tr w:rsidR="002C5CDB" w14:paraId="7CB12214" w14:textId="77777777" w:rsidTr="00B45A33">
        <w:trPr>
          <w:gridAfter w:val="1"/>
          <w:wAfter w:w="33" w:type="dxa"/>
          <w:jc w:val="center"/>
        </w:trPr>
        <w:tc>
          <w:tcPr>
            <w:tcW w:w="2018" w:type="dxa"/>
            <w:gridSpan w:val="2"/>
          </w:tcPr>
          <w:p w14:paraId="5497CB44" w14:textId="77777777" w:rsidR="002C5CDB" w:rsidRDefault="002C5CDB" w:rsidP="00B45A33">
            <w:pPr>
              <w:pStyle w:val="TAL"/>
              <w:rPr>
                <w:noProof/>
                <w:lang w:eastAsia="zh-CN"/>
              </w:rPr>
            </w:pPr>
            <w:r>
              <w:rPr>
                <w:noProof/>
              </w:rPr>
              <w:t>TimeZone</w:t>
            </w:r>
          </w:p>
        </w:tc>
        <w:tc>
          <w:tcPr>
            <w:tcW w:w="1976" w:type="dxa"/>
            <w:gridSpan w:val="2"/>
          </w:tcPr>
          <w:p w14:paraId="5E5DC32C" w14:textId="77777777" w:rsidR="002C5CDB" w:rsidRDefault="002C5CDB" w:rsidP="00B45A33">
            <w:pPr>
              <w:pStyle w:val="TAL"/>
              <w:rPr>
                <w:noProof/>
              </w:rPr>
            </w:pPr>
            <w:r>
              <w:rPr>
                <w:noProof/>
              </w:rPr>
              <w:t>3GPP TS 29.571 [11]</w:t>
            </w:r>
          </w:p>
        </w:tc>
        <w:tc>
          <w:tcPr>
            <w:tcW w:w="3960" w:type="dxa"/>
            <w:gridSpan w:val="2"/>
          </w:tcPr>
          <w:p w14:paraId="4E155629" w14:textId="77777777" w:rsidR="002C5CDB" w:rsidRDefault="002C5CDB" w:rsidP="00B45A33">
            <w:pPr>
              <w:pStyle w:val="TAL"/>
              <w:rPr>
                <w:rFonts w:cs="Arial"/>
                <w:noProof/>
                <w:szCs w:val="18"/>
              </w:rPr>
            </w:pPr>
          </w:p>
        </w:tc>
        <w:tc>
          <w:tcPr>
            <w:tcW w:w="1394" w:type="dxa"/>
            <w:gridSpan w:val="2"/>
          </w:tcPr>
          <w:p w14:paraId="2397414E" w14:textId="77777777" w:rsidR="002C5CDB" w:rsidRDefault="002C5CDB" w:rsidP="00B45A33">
            <w:pPr>
              <w:pStyle w:val="TAL"/>
              <w:rPr>
                <w:rFonts w:cs="Arial"/>
                <w:noProof/>
                <w:szCs w:val="18"/>
              </w:rPr>
            </w:pPr>
          </w:p>
        </w:tc>
      </w:tr>
      <w:tr w:rsidR="002C5CDB" w14:paraId="3F27206F" w14:textId="77777777" w:rsidTr="00B45A33">
        <w:trPr>
          <w:gridAfter w:val="1"/>
          <w:wAfter w:w="33" w:type="dxa"/>
          <w:jc w:val="center"/>
        </w:trPr>
        <w:tc>
          <w:tcPr>
            <w:tcW w:w="2018" w:type="dxa"/>
            <w:gridSpan w:val="2"/>
          </w:tcPr>
          <w:p w14:paraId="327543D1" w14:textId="77777777" w:rsidR="002C5CDB" w:rsidRDefault="002C5CDB" w:rsidP="00B45A33">
            <w:pPr>
              <w:pStyle w:val="TAL"/>
              <w:rPr>
                <w:noProof/>
              </w:rPr>
            </w:pPr>
            <w:r>
              <w:rPr>
                <w:noProof/>
              </w:rPr>
              <w:t>TraceData</w:t>
            </w:r>
          </w:p>
        </w:tc>
        <w:tc>
          <w:tcPr>
            <w:tcW w:w="1976" w:type="dxa"/>
            <w:gridSpan w:val="2"/>
          </w:tcPr>
          <w:p w14:paraId="57B767CA" w14:textId="77777777" w:rsidR="002C5CDB" w:rsidRDefault="002C5CDB" w:rsidP="00B45A33">
            <w:pPr>
              <w:pStyle w:val="TAL"/>
              <w:rPr>
                <w:noProof/>
              </w:rPr>
            </w:pPr>
            <w:r>
              <w:rPr>
                <w:noProof/>
              </w:rPr>
              <w:t>3GPP TS 29.571 [11]</w:t>
            </w:r>
          </w:p>
        </w:tc>
        <w:tc>
          <w:tcPr>
            <w:tcW w:w="3960" w:type="dxa"/>
            <w:gridSpan w:val="2"/>
          </w:tcPr>
          <w:p w14:paraId="3215996F" w14:textId="77777777" w:rsidR="002C5CDB" w:rsidRDefault="002C5CDB" w:rsidP="00B45A33">
            <w:pPr>
              <w:pStyle w:val="TAL"/>
              <w:rPr>
                <w:rFonts w:cs="Arial"/>
                <w:noProof/>
                <w:szCs w:val="18"/>
              </w:rPr>
            </w:pPr>
          </w:p>
        </w:tc>
        <w:tc>
          <w:tcPr>
            <w:tcW w:w="1394" w:type="dxa"/>
            <w:gridSpan w:val="2"/>
          </w:tcPr>
          <w:p w14:paraId="01AC0421" w14:textId="77777777" w:rsidR="002C5CDB" w:rsidRDefault="002C5CDB" w:rsidP="00B45A33">
            <w:pPr>
              <w:pStyle w:val="TAL"/>
              <w:rPr>
                <w:rFonts w:cs="Arial"/>
                <w:noProof/>
                <w:szCs w:val="18"/>
              </w:rPr>
            </w:pPr>
          </w:p>
        </w:tc>
      </w:tr>
      <w:tr w:rsidR="002C5CDB" w14:paraId="52CE68B8" w14:textId="77777777" w:rsidTr="00B45A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B140FE0" w14:textId="77777777" w:rsidR="002C5CDB" w:rsidRDefault="002C5CDB" w:rsidP="00B45A33">
            <w:pPr>
              <w:pStyle w:val="TAL"/>
              <w:rPr>
                <w:noProof/>
              </w:rPr>
            </w:pPr>
            <w:proofErr w:type="spellStart"/>
            <w:r w:rsidRPr="00C0485A">
              <w:lastRenderedPageBreak/>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BB1F525" w14:textId="77777777" w:rsidR="002C5CDB" w:rsidRDefault="002C5CDB" w:rsidP="00B45A33">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5164E14" w14:textId="77777777" w:rsidR="002C5CDB" w:rsidRDefault="002C5CDB" w:rsidP="00B45A33">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23BE339A" w14:textId="77777777" w:rsidR="002C5CDB" w:rsidRDefault="002C5CDB" w:rsidP="00B45A33">
            <w:pPr>
              <w:pStyle w:val="TAL"/>
              <w:rPr>
                <w:rFonts w:cs="Arial"/>
                <w:noProof/>
                <w:szCs w:val="18"/>
              </w:rPr>
            </w:pPr>
            <w:r w:rsidRPr="00C0485A">
              <w:rPr>
                <w:lang w:eastAsia="zh-CN"/>
              </w:rPr>
              <w:t>5GAccessStratumTime</w:t>
            </w:r>
          </w:p>
        </w:tc>
      </w:tr>
      <w:tr w:rsidR="002C5CDB" w14:paraId="05927B06" w14:textId="77777777" w:rsidTr="00B45A33">
        <w:trPr>
          <w:gridAfter w:val="1"/>
          <w:wAfter w:w="33" w:type="dxa"/>
          <w:jc w:val="center"/>
        </w:trPr>
        <w:tc>
          <w:tcPr>
            <w:tcW w:w="2018" w:type="dxa"/>
            <w:gridSpan w:val="2"/>
          </w:tcPr>
          <w:p w14:paraId="53944983" w14:textId="77777777" w:rsidR="002C5CDB" w:rsidRDefault="002C5CDB" w:rsidP="00B45A33">
            <w:pPr>
              <w:pStyle w:val="TAL"/>
              <w:rPr>
                <w:noProof/>
              </w:rPr>
            </w:pPr>
            <w:r>
              <w:rPr>
                <w:noProof/>
              </w:rPr>
              <w:t>WirelineServiceAreaRestriction</w:t>
            </w:r>
          </w:p>
        </w:tc>
        <w:tc>
          <w:tcPr>
            <w:tcW w:w="1976" w:type="dxa"/>
            <w:gridSpan w:val="2"/>
          </w:tcPr>
          <w:p w14:paraId="7AD50B4A" w14:textId="77777777" w:rsidR="002C5CDB" w:rsidRDefault="002C5CDB" w:rsidP="00B45A33">
            <w:pPr>
              <w:pStyle w:val="TAL"/>
              <w:rPr>
                <w:noProof/>
              </w:rPr>
            </w:pPr>
            <w:r>
              <w:rPr>
                <w:noProof/>
              </w:rPr>
              <w:t>3GPP TS 29.571 [11]</w:t>
            </w:r>
          </w:p>
        </w:tc>
        <w:tc>
          <w:tcPr>
            <w:tcW w:w="3960" w:type="dxa"/>
            <w:gridSpan w:val="2"/>
          </w:tcPr>
          <w:p w14:paraId="5A1F1AE1" w14:textId="77777777" w:rsidR="002C5CDB" w:rsidRDefault="002C5CDB" w:rsidP="00B45A33">
            <w:pPr>
              <w:pStyle w:val="TAL"/>
              <w:rPr>
                <w:rFonts w:cs="Arial"/>
                <w:noProof/>
                <w:szCs w:val="18"/>
              </w:rPr>
            </w:pPr>
          </w:p>
        </w:tc>
        <w:tc>
          <w:tcPr>
            <w:tcW w:w="1394" w:type="dxa"/>
            <w:gridSpan w:val="2"/>
          </w:tcPr>
          <w:p w14:paraId="76571376" w14:textId="77777777" w:rsidR="002C5CDB" w:rsidRDefault="002C5CDB" w:rsidP="00B45A33">
            <w:pPr>
              <w:pStyle w:val="TAL"/>
              <w:rPr>
                <w:rFonts w:cs="Arial"/>
                <w:noProof/>
                <w:szCs w:val="18"/>
              </w:rPr>
            </w:pPr>
            <w:r>
              <w:rPr>
                <w:rFonts w:cs="Arial"/>
                <w:noProof/>
                <w:szCs w:val="18"/>
              </w:rPr>
              <w:t>WirelineWirelessConvergence</w:t>
            </w:r>
          </w:p>
        </w:tc>
      </w:tr>
    </w:tbl>
    <w:p w14:paraId="5F86510C" w14:textId="77777777" w:rsidR="002C5CDB" w:rsidRPr="006A7E88" w:rsidRDefault="002C5CDB" w:rsidP="002C5CDB">
      <w:pPr>
        <w:rPr>
          <w:noProof/>
        </w:rPr>
      </w:pPr>
    </w:p>
    <w:p w14:paraId="3EE01838" w14:textId="77777777" w:rsidR="002C5CDB" w:rsidRPr="00E72084" w:rsidRDefault="002C5CDB" w:rsidP="002C5CDB">
      <w:pPr>
        <w:pStyle w:val="EditorsNote"/>
      </w:pPr>
      <w:r w:rsidRPr="006A7E88">
        <w:t>Editor’s Note: Name of the feature for the support of network slice replacement is FFS.</w:t>
      </w:r>
    </w:p>
    <w:p w14:paraId="360DF489" w14:textId="77777777" w:rsidR="002C5CDB" w:rsidRDefault="002C5CDB" w:rsidP="002C5CDB">
      <w:pPr>
        <w:pStyle w:val="EditorsNote"/>
      </w:pPr>
      <w:r w:rsidRPr="00E72084">
        <w:t>Editor’s Note: It is FFS to use common data types for "</w:t>
      </w:r>
      <w:proofErr w:type="spellStart"/>
      <w:r w:rsidRPr="00E72084">
        <w:t>ClkQltDetLvl</w:t>
      </w:r>
      <w:proofErr w:type="spellEnd"/>
      <w:r w:rsidRPr="00E72084">
        <w:t>" and "</w:t>
      </w:r>
      <w:proofErr w:type="spellStart"/>
      <w:r w:rsidRPr="00E72084">
        <w:t>ClkQltAcptCri</w:t>
      </w:r>
      <w:proofErr w:type="spellEnd"/>
      <w:r w:rsidRPr="00E72084">
        <w:t>" if such data types are defined in 3GPP TS 29.571.</w:t>
      </w:r>
    </w:p>
    <w:p w14:paraId="7C02D601"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4" w:name="_Toc28011136"/>
      <w:bookmarkStart w:id="465" w:name="_Toc34137999"/>
      <w:bookmarkStart w:id="466" w:name="_Toc36037594"/>
      <w:bookmarkStart w:id="467" w:name="_Toc39051696"/>
      <w:bookmarkStart w:id="468" w:name="_Toc43363288"/>
      <w:bookmarkStart w:id="469" w:name="_Toc45132895"/>
      <w:bookmarkStart w:id="470" w:name="_Toc49871626"/>
      <w:bookmarkStart w:id="471" w:name="_Toc50023516"/>
      <w:bookmarkStart w:id="472" w:name="_Toc51761196"/>
      <w:bookmarkStart w:id="473" w:name="_Toc67492679"/>
      <w:bookmarkStart w:id="474" w:name="_Toc74838413"/>
      <w:bookmarkStart w:id="475" w:name="_Toc104311236"/>
      <w:bookmarkStart w:id="476" w:name="_Toc104385916"/>
      <w:bookmarkStart w:id="477" w:name="_Toc104407110"/>
      <w:bookmarkStart w:id="478" w:name="_Toc104408403"/>
      <w:bookmarkStart w:id="479" w:name="_Toc104545997"/>
      <w:bookmarkStart w:id="480" w:name="_Toc1386948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BF6A10" w14:textId="77777777" w:rsidR="00CE1134" w:rsidRDefault="00CE1134" w:rsidP="00CE1134">
      <w:pPr>
        <w:pStyle w:val="Heading4"/>
        <w:rPr>
          <w:noProof/>
        </w:rPr>
      </w:pPr>
      <w:bookmarkStart w:id="481" w:name="_Toc28011137"/>
      <w:bookmarkStart w:id="482" w:name="_Toc34138000"/>
      <w:bookmarkStart w:id="483" w:name="_Toc36037595"/>
      <w:bookmarkStart w:id="484" w:name="_Toc39051697"/>
      <w:bookmarkStart w:id="485" w:name="_Toc43363289"/>
      <w:bookmarkStart w:id="486" w:name="_Toc45132896"/>
      <w:bookmarkStart w:id="487" w:name="_Toc49871627"/>
      <w:bookmarkStart w:id="488" w:name="_Toc50023517"/>
      <w:bookmarkStart w:id="489" w:name="_Toc51761197"/>
      <w:bookmarkStart w:id="490" w:name="_Toc67492680"/>
      <w:bookmarkStart w:id="491" w:name="_Toc74838414"/>
      <w:bookmarkStart w:id="492" w:name="_Toc104311237"/>
      <w:bookmarkStart w:id="493" w:name="_Toc104385917"/>
      <w:bookmarkStart w:id="494" w:name="_Toc104407111"/>
      <w:bookmarkStart w:id="495" w:name="_Toc104408404"/>
      <w:bookmarkStart w:id="496" w:name="_Toc104545998"/>
      <w:bookmarkStart w:id="497" w:name="_Toc138694881"/>
      <w:bookmarkStart w:id="498" w:name="_Toc28011138"/>
      <w:bookmarkStart w:id="499" w:name="_Toc34138001"/>
      <w:bookmarkStart w:id="500" w:name="_Toc36037596"/>
      <w:bookmarkStart w:id="501" w:name="_Toc39051698"/>
      <w:bookmarkStart w:id="502" w:name="_Toc43363290"/>
      <w:bookmarkStart w:id="503" w:name="_Toc45132897"/>
      <w:bookmarkStart w:id="504" w:name="_Toc49871628"/>
      <w:bookmarkStart w:id="505" w:name="_Toc50023518"/>
      <w:bookmarkStart w:id="506" w:name="_Toc51761198"/>
      <w:bookmarkStart w:id="507" w:name="_Toc67492681"/>
      <w:bookmarkStart w:id="508" w:name="_Toc74838415"/>
      <w:bookmarkStart w:id="509" w:name="_Toc104311238"/>
      <w:bookmarkStart w:id="510" w:name="_Toc104385918"/>
      <w:bookmarkStart w:id="511" w:name="_Toc104407112"/>
      <w:bookmarkStart w:id="512" w:name="_Toc104408405"/>
      <w:bookmarkStart w:id="513" w:name="_Toc104545999"/>
      <w:bookmarkStart w:id="514" w:name="_Toc138694882"/>
      <w:bookmarkStart w:id="515" w:name="_Toc28011139"/>
      <w:bookmarkStart w:id="516" w:name="_Toc34138002"/>
      <w:bookmarkStart w:id="517" w:name="_Toc36037597"/>
      <w:bookmarkStart w:id="518" w:name="_Toc39051699"/>
      <w:bookmarkStart w:id="519" w:name="_Toc43363291"/>
      <w:bookmarkStart w:id="520" w:name="_Toc45132898"/>
      <w:bookmarkStart w:id="521" w:name="_Toc49871629"/>
      <w:bookmarkStart w:id="522" w:name="_Toc50023519"/>
      <w:bookmarkStart w:id="523" w:name="_Toc51761199"/>
      <w:bookmarkStart w:id="524" w:name="_Toc67492682"/>
      <w:bookmarkStart w:id="525" w:name="_Toc74838416"/>
      <w:bookmarkStart w:id="526" w:name="_Toc104311239"/>
      <w:bookmarkStart w:id="527" w:name="_Toc104385919"/>
      <w:bookmarkStart w:id="528" w:name="_Toc104407113"/>
      <w:bookmarkStart w:id="529" w:name="_Toc104408406"/>
      <w:bookmarkStart w:id="530" w:name="_Toc104546000"/>
      <w:bookmarkStart w:id="531" w:name="_Toc13869488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noProof/>
        </w:rPr>
        <w:lastRenderedPageBreak/>
        <w:t>5.6.2.2</w:t>
      </w:r>
      <w:r>
        <w:rPr>
          <w:noProof/>
        </w:rPr>
        <w:tab/>
        <w:t>Type PolicyAssociation</w:t>
      </w:r>
    </w:p>
    <w:p w14:paraId="6454D3C8" w14:textId="77777777" w:rsidR="00CE1134" w:rsidRDefault="00CE1134" w:rsidP="00CE1134">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CE1134" w14:paraId="43F81092" w14:textId="77777777" w:rsidTr="002B5073">
        <w:trPr>
          <w:gridBefore w:val="1"/>
          <w:wBefore w:w="352" w:type="dxa"/>
          <w:jc w:val="center"/>
        </w:trPr>
        <w:tc>
          <w:tcPr>
            <w:tcW w:w="1561" w:type="dxa"/>
            <w:shd w:val="clear" w:color="auto" w:fill="C0C0C0"/>
            <w:hideMark/>
          </w:tcPr>
          <w:p w14:paraId="254D960B" w14:textId="77777777" w:rsidR="00CE1134" w:rsidRDefault="00CE1134" w:rsidP="002B5073">
            <w:pPr>
              <w:pStyle w:val="TAH"/>
              <w:rPr>
                <w:noProof/>
              </w:rPr>
            </w:pPr>
            <w:r>
              <w:rPr>
                <w:noProof/>
              </w:rPr>
              <w:lastRenderedPageBreak/>
              <w:t>Attribute name</w:t>
            </w:r>
          </w:p>
        </w:tc>
        <w:tc>
          <w:tcPr>
            <w:tcW w:w="1800" w:type="dxa"/>
            <w:shd w:val="clear" w:color="auto" w:fill="C0C0C0"/>
            <w:hideMark/>
          </w:tcPr>
          <w:p w14:paraId="2C81FD89" w14:textId="77777777" w:rsidR="00CE1134" w:rsidRDefault="00CE1134" w:rsidP="002B5073">
            <w:pPr>
              <w:pStyle w:val="TAH"/>
              <w:rPr>
                <w:noProof/>
              </w:rPr>
            </w:pPr>
            <w:r>
              <w:rPr>
                <w:noProof/>
              </w:rPr>
              <w:t>Data type</w:t>
            </w:r>
          </w:p>
        </w:tc>
        <w:tc>
          <w:tcPr>
            <w:tcW w:w="450" w:type="dxa"/>
            <w:shd w:val="clear" w:color="auto" w:fill="C0C0C0"/>
            <w:hideMark/>
          </w:tcPr>
          <w:p w14:paraId="11E84CEF" w14:textId="77777777" w:rsidR="00CE1134" w:rsidRDefault="00CE1134" w:rsidP="002B5073">
            <w:pPr>
              <w:pStyle w:val="TAH"/>
              <w:rPr>
                <w:noProof/>
              </w:rPr>
            </w:pPr>
            <w:r>
              <w:rPr>
                <w:noProof/>
              </w:rPr>
              <w:t>P</w:t>
            </w:r>
          </w:p>
        </w:tc>
        <w:tc>
          <w:tcPr>
            <w:tcW w:w="1170" w:type="dxa"/>
            <w:shd w:val="clear" w:color="auto" w:fill="C0C0C0"/>
            <w:hideMark/>
          </w:tcPr>
          <w:p w14:paraId="17DC3056" w14:textId="77777777" w:rsidR="00CE1134" w:rsidRDefault="00CE1134" w:rsidP="002B5073">
            <w:pPr>
              <w:pStyle w:val="TAH"/>
              <w:rPr>
                <w:noProof/>
              </w:rPr>
            </w:pPr>
            <w:r>
              <w:rPr>
                <w:noProof/>
              </w:rPr>
              <w:t>Cardinality</w:t>
            </w:r>
          </w:p>
        </w:tc>
        <w:tc>
          <w:tcPr>
            <w:tcW w:w="3060" w:type="dxa"/>
            <w:shd w:val="clear" w:color="auto" w:fill="C0C0C0"/>
            <w:hideMark/>
          </w:tcPr>
          <w:p w14:paraId="75371FF7" w14:textId="77777777" w:rsidR="00CE1134" w:rsidRDefault="00CE1134" w:rsidP="002B5073">
            <w:pPr>
              <w:pStyle w:val="TAH"/>
              <w:rPr>
                <w:noProof/>
              </w:rPr>
            </w:pPr>
            <w:r>
              <w:rPr>
                <w:noProof/>
              </w:rPr>
              <w:t>Description</w:t>
            </w:r>
          </w:p>
        </w:tc>
        <w:tc>
          <w:tcPr>
            <w:tcW w:w="1481" w:type="dxa"/>
            <w:gridSpan w:val="2"/>
            <w:shd w:val="clear" w:color="auto" w:fill="C0C0C0"/>
          </w:tcPr>
          <w:p w14:paraId="5ED246EE" w14:textId="77777777" w:rsidR="00CE1134" w:rsidRDefault="00CE1134" w:rsidP="002B5073">
            <w:pPr>
              <w:pStyle w:val="TAH"/>
              <w:rPr>
                <w:noProof/>
              </w:rPr>
            </w:pPr>
            <w:r>
              <w:rPr>
                <w:noProof/>
              </w:rPr>
              <w:t>Applicability</w:t>
            </w:r>
          </w:p>
        </w:tc>
      </w:tr>
      <w:tr w:rsidR="00CE1134" w14:paraId="614F7565" w14:textId="77777777" w:rsidTr="002B5073">
        <w:trPr>
          <w:gridBefore w:val="1"/>
          <w:wBefore w:w="352" w:type="dxa"/>
          <w:jc w:val="center"/>
        </w:trPr>
        <w:tc>
          <w:tcPr>
            <w:tcW w:w="1561" w:type="dxa"/>
          </w:tcPr>
          <w:p w14:paraId="1EA09166" w14:textId="77777777" w:rsidR="00CE1134" w:rsidRDefault="00CE1134" w:rsidP="002B5073">
            <w:pPr>
              <w:pStyle w:val="TAL"/>
              <w:rPr>
                <w:noProof/>
              </w:rPr>
            </w:pPr>
            <w:r>
              <w:rPr>
                <w:noProof/>
              </w:rPr>
              <w:t>request</w:t>
            </w:r>
          </w:p>
        </w:tc>
        <w:tc>
          <w:tcPr>
            <w:tcW w:w="1800" w:type="dxa"/>
          </w:tcPr>
          <w:p w14:paraId="10F6C029" w14:textId="77777777" w:rsidR="00CE1134" w:rsidRDefault="00CE1134" w:rsidP="002B5073">
            <w:pPr>
              <w:pStyle w:val="TAL"/>
              <w:rPr>
                <w:noProof/>
              </w:rPr>
            </w:pPr>
            <w:r>
              <w:rPr>
                <w:noProof/>
              </w:rPr>
              <w:t>PolicyAssociationRequest</w:t>
            </w:r>
          </w:p>
        </w:tc>
        <w:tc>
          <w:tcPr>
            <w:tcW w:w="450" w:type="dxa"/>
          </w:tcPr>
          <w:p w14:paraId="6536B105" w14:textId="77777777" w:rsidR="00CE1134" w:rsidRDefault="00CE1134" w:rsidP="002B5073">
            <w:pPr>
              <w:pStyle w:val="TAC"/>
              <w:rPr>
                <w:noProof/>
              </w:rPr>
            </w:pPr>
            <w:r>
              <w:rPr>
                <w:noProof/>
              </w:rPr>
              <w:t>O</w:t>
            </w:r>
          </w:p>
        </w:tc>
        <w:tc>
          <w:tcPr>
            <w:tcW w:w="1170" w:type="dxa"/>
          </w:tcPr>
          <w:p w14:paraId="7E31FBA2" w14:textId="77777777" w:rsidR="00CE1134" w:rsidRDefault="00CE1134" w:rsidP="002B5073">
            <w:pPr>
              <w:pStyle w:val="TAC"/>
              <w:rPr>
                <w:noProof/>
              </w:rPr>
            </w:pPr>
            <w:r>
              <w:rPr>
                <w:noProof/>
              </w:rPr>
              <w:t>0..1</w:t>
            </w:r>
          </w:p>
        </w:tc>
        <w:tc>
          <w:tcPr>
            <w:tcW w:w="3060" w:type="dxa"/>
          </w:tcPr>
          <w:p w14:paraId="5E8F687E" w14:textId="77777777" w:rsidR="00CE1134" w:rsidRDefault="00CE1134" w:rsidP="002B5073">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3EA88051" w14:textId="77777777" w:rsidR="00CE1134" w:rsidRDefault="00CE1134" w:rsidP="002B5073">
            <w:pPr>
              <w:pStyle w:val="TAL"/>
              <w:rPr>
                <w:rFonts w:cs="Arial"/>
                <w:noProof/>
                <w:szCs w:val="18"/>
              </w:rPr>
            </w:pPr>
          </w:p>
        </w:tc>
      </w:tr>
      <w:tr w:rsidR="00CE1134" w14:paraId="0B424B88" w14:textId="77777777" w:rsidTr="002B5073">
        <w:trPr>
          <w:gridBefore w:val="1"/>
          <w:wBefore w:w="352" w:type="dxa"/>
          <w:jc w:val="center"/>
        </w:trPr>
        <w:tc>
          <w:tcPr>
            <w:tcW w:w="1561" w:type="dxa"/>
          </w:tcPr>
          <w:p w14:paraId="405798F4" w14:textId="77777777" w:rsidR="00CE1134" w:rsidRDefault="00CE1134" w:rsidP="002B5073">
            <w:pPr>
              <w:pStyle w:val="TAL"/>
              <w:rPr>
                <w:noProof/>
              </w:rPr>
            </w:pPr>
            <w:r>
              <w:rPr>
                <w:noProof/>
              </w:rPr>
              <w:t>triggers</w:t>
            </w:r>
          </w:p>
        </w:tc>
        <w:tc>
          <w:tcPr>
            <w:tcW w:w="1800" w:type="dxa"/>
          </w:tcPr>
          <w:p w14:paraId="7B93ACBE" w14:textId="77777777" w:rsidR="00CE1134" w:rsidRDefault="00CE1134" w:rsidP="002B5073">
            <w:pPr>
              <w:pStyle w:val="TAL"/>
              <w:rPr>
                <w:noProof/>
              </w:rPr>
            </w:pPr>
            <w:r>
              <w:rPr>
                <w:noProof/>
              </w:rPr>
              <w:t>array(RequestTrigger)</w:t>
            </w:r>
          </w:p>
        </w:tc>
        <w:tc>
          <w:tcPr>
            <w:tcW w:w="450" w:type="dxa"/>
          </w:tcPr>
          <w:p w14:paraId="6B56E8A3" w14:textId="77777777" w:rsidR="00CE1134" w:rsidRDefault="00CE1134" w:rsidP="002B5073">
            <w:pPr>
              <w:pStyle w:val="TAC"/>
              <w:rPr>
                <w:noProof/>
              </w:rPr>
            </w:pPr>
            <w:r>
              <w:rPr>
                <w:noProof/>
              </w:rPr>
              <w:t>O</w:t>
            </w:r>
          </w:p>
        </w:tc>
        <w:tc>
          <w:tcPr>
            <w:tcW w:w="1170" w:type="dxa"/>
          </w:tcPr>
          <w:p w14:paraId="0027998C" w14:textId="77777777" w:rsidR="00CE1134" w:rsidRDefault="00CE1134" w:rsidP="002B5073">
            <w:pPr>
              <w:pStyle w:val="TAC"/>
              <w:rPr>
                <w:noProof/>
              </w:rPr>
            </w:pPr>
            <w:r>
              <w:rPr>
                <w:noProof/>
              </w:rPr>
              <w:t>1..N</w:t>
            </w:r>
          </w:p>
        </w:tc>
        <w:tc>
          <w:tcPr>
            <w:tcW w:w="3060" w:type="dxa"/>
          </w:tcPr>
          <w:p w14:paraId="0A3A4BBB" w14:textId="19765B68" w:rsidR="00CE1134" w:rsidRDefault="00CE1134" w:rsidP="002B5073">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xml:space="preserve">",  "SMF_SELECT_CH", "PRA_CH", "ACCESS_TYPE_CH", </w:t>
            </w:r>
            <w:del w:id="532" w:author="Huawei [Abdessamad] 2023-08" w:date="2023-08-08T19:28:00Z">
              <w:r w:rsidDel="00CE1134">
                <w:rPr>
                  <w:noProof/>
                </w:rPr>
                <w:delText xml:space="preserve">and </w:delText>
              </w:r>
            </w:del>
            <w:r>
              <w:rPr>
                <w:noProof/>
              </w:rPr>
              <w:t>"</w:t>
            </w:r>
            <w:r>
              <w:rPr>
                <w:rFonts w:hint="eastAsia"/>
                <w:noProof/>
                <w:lang w:eastAsia="zh-CN"/>
              </w:rPr>
              <w:t>S</w:t>
            </w:r>
            <w:r>
              <w:rPr>
                <w:noProof/>
                <w:lang w:eastAsia="zh-CN"/>
              </w:rPr>
              <w:t>LICE_REPLACE_MGMT</w:t>
            </w:r>
            <w:r>
              <w:rPr>
                <w:noProof/>
              </w:rPr>
              <w:t>"</w:t>
            </w:r>
            <w:ins w:id="533" w:author="Huawei [Abdessamad] 2023-08" w:date="2023-08-08T19:28:00Z">
              <w:r>
                <w:rPr>
                  <w:noProof/>
                </w:rPr>
                <w:t xml:space="preserve">, </w:t>
              </w:r>
            </w:ins>
            <w:ins w:id="534" w:author="Huawei [Abdessamad] 2023-08" w:date="2023-08-08T19:29:00Z">
              <w:r>
                <w:rPr>
                  <w:noProof/>
                </w:rPr>
                <w:t>"PARTIALLY_ALLOWED_NSSAI_CH", "</w:t>
              </w:r>
              <w:r w:rsidRPr="00797135">
                <w:t>SNSSAIS_PARTIALLY_REJECTED_CH</w:t>
              </w:r>
              <w:r>
                <w:t>", "</w:t>
              </w:r>
              <w:r>
                <w:rPr>
                  <w:noProof/>
                </w:rPr>
                <w:t>REJECTED_SNSSAIS_CH"</w:t>
              </w:r>
            </w:ins>
            <w:ins w:id="535" w:author="Huawei [Abdessamad] 2023-08" w:date="2023-08-08T19:30:00Z">
              <w:r>
                <w:rPr>
                  <w:noProof/>
                </w:rPr>
                <w:t xml:space="preserve"> and "PENDING_NSSAI_CH"</w:t>
              </w:r>
            </w:ins>
            <w:r>
              <w:rPr>
                <w:noProof/>
              </w:rPr>
              <w:t xml:space="preserve"> are permitted.</w:t>
            </w:r>
          </w:p>
        </w:tc>
        <w:tc>
          <w:tcPr>
            <w:tcW w:w="1481" w:type="dxa"/>
            <w:gridSpan w:val="2"/>
          </w:tcPr>
          <w:p w14:paraId="7977FD6E" w14:textId="77777777" w:rsidR="00CE1134" w:rsidRDefault="00CE1134" w:rsidP="002B5073">
            <w:pPr>
              <w:pStyle w:val="TAL"/>
              <w:rPr>
                <w:rFonts w:cs="Arial"/>
                <w:noProof/>
                <w:szCs w:val="18"/>
              </w:rPr>
            </w:pPr>
            <w:r>
              <w:rPr>
                <w:rFonts w:cs="Arial"/>
                <w:noProof/>
                <w:szCs w:val="18"/>
              </w:rPr>
              <w:t>(NOTE 1)</w:t>
            </w:r>
          </w:p>
        </w:tc>
      </w:tr>
      <w:tr w:rsidR="00CE1134" w14:paraId="5F346EA1" w14:textId="77777777" w:rsidTr="002B5073">
        <w:trPr>
          <w:gridBefore w:val="1"/>
          <w:wBefore w:w="352" w:type="dxa"/>
          <w:jc w:val="center"/>
        </w:trPr>
        <w:tc>
          <w:tcPr>
            <w:tcW w:w="1561" w:type="dxa"/>
          </w:tcPr>
          <w:p w14:paraId="09585E3A" w14:textId="77777777" w:rsidR="00CE1134" w:rsidRDefault="00CE1134" w:rsidP="002B5073">
            <w:pPr>
              <w:pStyle w:val="TAL"/>
              <w:rPr>
                <w:noProof/>
              </w:rPr>
            </w:pPr>
            <w:r>
              <w:rPr>
                <w:noProof/>
              </w:rPr>
              <w:t>servAreaRes</w:t>
            </w:r>
          </w:p>
        </w:tc>
        <w:tc>
          <w:tcPr>
            <w:tcW w:w="1800" w:type="dxa"/>
          </w:tcPr>
          <w:p w14:paraId="1E2384EE" w14:textId="77777777" w:rsidR="00CE1134" w:rsidRDefault="00CE1134" w:rsidP="002B5073">
            <w:pPr>
              <w:pStyle w:val="TAL"/>
              <w:rPr>
                <w:noProof/>
              </w:rPr>
            </w:pPr>
            <w:r>
              <w:rPr>
                <w:noProof/>
              </w:rPr>
              <w:t>ServiceAreaRestriction</w:t>
            </w:r>
          </w:p>
        </w:tc>
        <w:tc>
          <w:tcPr>
            <w:tcW w:w="450" w:type="dxa"/>
          </w:tcPr>
          <w:p w14:paraId="53AF583B" w14:textId="77777777" w:rsidR="00CE1134" w:rsidRDefault="00CE1134" w:rsidP="002B5073">
            <w:pPr>
              <w:pStyle w:val="TAC"/>
              <w:rPr>
                <w:noProof/>
              </w:rPr>
            </w:pPr>
            <w:r>
              <w:rPr>
                <w:noProof/>
              </w:rPr>
              <w:t>O</w:t>
            </w:r>
          </w:p>
        </w:tc>
        <w:tc>
          <w:tcPr>
            <w:tcW w:w="1170" w:type="dxa"/>
          </w:tcPr>
          <w:p w14:paraId="08D8AB00" w14:textId="77777777" w:rsidR="00CE1134" w:rsidRDefault="00CE1134" w:rsidP="002B5073">
            <w:pPr>
              <w:pStyle w:val="TAC"/>
              <w:rPr>
                <w:noProof/>
              </w:rPr>
            </w:pPr>
            <w:r>
              <w:rPr>
                <w:noProof/>
              </w:rPr>
              <w:t>0..1</w:t>
            </w:r>
          </w:p>
        </w:tc>
        <w:tc>
          <w:tcPr>
            <w:tcW w:w="3060" w:type="dxa"/>
          </w:tcPr>
          <w:p w14:paraId="7B24D120" w14:textId="77777777" w:rsidR="00CE1134" w:rsidRDefault="00CE1134" w:rsidP="002B5073">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4E77A652" w14:textId="77777777" w:rsidR="00CE1134" w:rsidRDefault="00CE1134" w:rsidP="002B5073">
            <w:pPr>
              <w:pStyle w:val="TAL"/>
              <w:rPr>
                <w:rFonts w:cs="Arial"/>
                <w:noProof/>
                <w:szCs w:val="18"/>
              </w:rPr>
            </w:pPr>
          </w:p>
        </w:tc>
      </w:tr>
      <w:tr w:rsidR="00CE1134" w14:paraId="41485143" w14:textId="77777777" w:rsidTr="002B5073">
        <w:trPr>
          <w:gridBefore w:val="1"/>
          <w:wBefore w:w="352" w:type="dxa"/>
          <w:jc w:val="center"/>
        </w:trPr>
        <w:tc>
          <w:tcPr>
            <w:tcW w:w="1561" w:type="dxa"/>
          </w:tcPr>
          <w:p w14:paraId="79850454" w14:textId="77777777" w:rsidR="00CE1134" w:rsidRDefault="00CE1134" w:rsidP="002B5073">
            <w:pPr>
              <w:pStyle w:val="TAL"/>
              <w:rPr>
                <w:noProof/>
              </w:rPr>
            </w:pPr>
            <w:r>
              <w:rPr>
                <w:noProof/>
              </w:rPr>
              <w:t>wlServAreaRes</w:t>
            </w:r>
          </w:p>
        </w:tc>
        <w:tc>
          <w:tcPr>
            <w:tcW w:w="1800" w:type="dxa"/>
          </w:tcPr>
          <w:p w14:paraId="7F0415A7" w14:textId="77777777" w:rsidR="00CE1134" w:rsidRDefault="00CE1134" w:rsidP="002B5073">
            <w:pPr>
              <w:pStyle w:val="TAL"/>
              <w:rPr>
                <w:noProof/>
              </w:rPr>
            </w:pPr>
            <w:r>
              <w:rPr>
                <w:noProof/>
              </w:rPr>
              <w:t>WirelineServiceAreaRestriction</w:t>
            </w:r>
          </w:p>
        </w:tc>
        <w:tc>
          <w:tcPr>
            <w:tcW w:w="450" w:type="dxa"/>
          </w:tcPr>
          <w:p w14:paraId="5ABFB3B5" w14:textId="77777777" w:rsidR="00CE1134" w:rsidRDefault="00CE1134" w:rsidP="002B5073">
            <w:pPr>
              <w:pStyle w:val="TAC"/>
              <w:rPr>
                <w:noProof/>
              </w:rPr>
            </w:pPr>
            <w:r>
              <w:rPr>
                <w:noProof/>
              </w:rPr>
              <w:t>O</w:t>
            </w:r>
          </w:p>
        </w:tc>
        <w:tc>
          <w:tcPr>
            <w:tcW w:w="1170" w:type="dxa"/>
          </w:tcPr>
          <w:p w14:paraId="075E1354" w14:textId="77777777" w:rsidR="00CE1134" w:rsidRDefault="00CE1134" w:rsidP="002B5073">
            <w:pPr>
              <w:pStyle w:val="TAC"/>
              <w:rPr>
                <w:noProof/>
              </w:rPr>
            </w:pPr>
            <w:r>
              <w:rPr>
                <w:noProof/>
              </w:rPr>
              <w:t>0..1</w:t>
            </w:r>
          </w:p>
        </w:tc>
        <w:tc>
          <w:tcPr>
            <w:tcW w:w="3060" w:type="dxa"/>
          </w:tcPr>
          <w:p w14:paraId="3F18388F" w14:textId="77777777" w:rsidR="00CE1134" w:rsidRDefault="00CE1134" w:rsidP="002B507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1F3EA4E3" w14:textId="77777777" w:rsidR="00CE1134" w:rsidRDefault="00CE1134" w:rsidP="002B5073">
            <w:pPr>
              <w:pStyle w:val="TAL"/>
              <w:rPr>
                <w:rFonts w:cs="Arial"/>
                <w:noProof/>
                <w:szCs w:val="18"/>
              </w:rPr>
            </w:pPr>
            <w:r>
              <w:rPr>
                <w:rFonts w:cs="Arial"/>
                <w:noProof/>
                <w:szCs w:val="18"/>
              </w:rPr>
              <w:t>WirelineWirelessConvergence</w:t>
            </w:r>
          </w:p>
        </w:tc>
      </w:tr>
      <w:tr w:rsidR="00CE1134" w14:paraId="6A730CEB" w14:textId="77777777" w:rsidTr="002B5073">
        <w:trPr>
          <w:gridBefore w:val="1"/>
          <w:wBefore w:w="352" w:type="dxa"/>
          <w:jc w:val="center"/>
        </w:trPr>
        <w:tc>
          <w:tcPr>
            <w:tcW w:w="1561" w:type="dxa"/>
          </w:tcPr>
          <w:p w14:paraId="0E62450B" w14:textId="77777777" w:rsidR="00CE1134" w:rsidRDefault="00CE1134" w:rsidP="002B5073">
            <w:pPr>
              <w:pStyle w:val="TAL"/>
              <w:rPr>
                <w:noProof/>
              </w:rPr>
            </w:pPr>
            <w:r>
              <w:rPr>
                <w:noProof/>
              </w:rPr>
              <w:t>rfsp</w:t>
            </w:r>
          </w:p>
        </w:tc>
        <w:tc>
          <w:tcPr>
            <w:tcW w:w="1800" w:type="dxa"/>
          </w:tcPr>
          <w:p w14:paraId="6AFF7855" w14:textId="77777777" w:rsidR="00CE1134" w:rsidRDefault="00CE1134" w:rsidP="002B5073">
            <w:pPr>
              <w:pStyle w:val="TAL"/>
              <w:rPr>
                <w:noProof/>
              </w:rPr>
            </w:pPr>
            <w:proofErr w:type="spellStart"/>
            <w:r>
              <w:t>RfspIndex</w:t>
            </w:r>
            <w:proofErr w:type="spellEnd"/>
          </w:p>
        </w:tc>
        <w:tc>
          <w:tcPr>
            <w:tcW w:w="450" w:type="dxa"/>
          </w:tcPr>
          <w:p w14:paraId="65B83DB4" w14:textId="77777777" w:rsidR="00CE1134" w:rsidRDefault="00CE1134" w:rsidP="002B5073">
            <w:pPr>
              <w:pStyle w:val="TAC"/>
              <w:rPr>
                <w:noProof/>
              </w:rPr>
            </w:pPr>
            <w:r>
              <w:rPr>
                <w:noProof/>
              </w:rPr>
              <w:t>O</w:t>
            </w:r>
          </w:p>
        </w:tc>
        <w:tc>
          <w:tcPr>
            <w:tcW w:w="1170" w:type="dxa"/>
          </w:tcPr>
          <w:p w14:paraId="682400B9" w14:textId="77777777" w:rsidR="00CE1134" w:rsidRDefault="00CE1134" w:rsidP="002B5073">
            <w:pPr>
              <w:pStyle w:val="TAC"/>
              <w:rPr>
                <w:noProof/>
              </w:rPr>
            </w:pPr>
            <w:r>
              <w:rPr>
                <w:noProof/>
              </w:rPr>
              <w:t>0..1</w:t>
            </w:r>
          </w:p>
        </w:tc>
        <w:tc>
          <w:tcPr>
            <w:tcW w:w="3060" w:type="dxa"/>
          </w:tcPr>
          <w:p w14:paraId="483CAD59" w14:textId="77777777" w:rsidR="00CE1134" w:rsidRDefault="00CE1134" w:rsidP="002B5073">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5AD2F7A3" w14:textId="77777777" w:rsidR="00CE1134" w:rsidRDefault="00CE1134" w:rsidP="002B5073">
            <w:pPr>
              <w:pStyle w:val="TAL"/>
              <w:rPr>
                <w:rFonts w:cs="Arial"/>
                <w:noProof/>
                <w:szCs w:val="18"/>
              </w:rPr>
            </w:pPr>
          </w:p>
        </w:tc>
      </w:tr>
      <w:tr w:rsidR="00CE1134" w14:paraId="1F9707FE" w14:textId="77777777" w:rsidTr="002B5073">
        <w:trPr>
          <w:gridBefore w:val="1"/>
          <w:wBefore w:w="352" w:type="dxa"/>
          <w:jc w:val="center"/>
        </w:trPr>
        <w:tc>
          <w:tcPr>
            <w:tcW w:w="1561" w:type="dxa"/>
          </w:tcPr>
          <w:p w14:paraId="5AC37201" w14:textId="77777777" w:rsidR="00CE1134" w:rsidRDefault="00CE1134" w:rsidP="002B5073">
            <w:pPr>
              <w:pStyle w:val="TAL"/>
              <w:rPr>
                <w:noProof/>
              </w:rPr>
            </w:pPr>
            <w:r>
              <w:rPr>
                <w:noProof/>
              </w:rPr>
              <w:t>rfspValTime</w:t>
            </w:r>
          </w:p>
        </w:tc>
        <w:tc>
          <w:tcPr>
            <w:tcW w:w="1800" w:type="dxa"/>
          </w:tcPr>
          <w:p w14:paraId="16F97A04" w14:textId="77777777" w:rsidR="00CE1134" w:rsidRDefault="00CE1134" w:rsidP="002B5073">
            <w:pPr>
              <w:pStyle w:val="TAL"/>
            </w:pPr>
            <w:proofErr w:type="spellStart"/>
            <w:r>
              <w:t>DurationSec</w:t>
            </w:r>
            <w:proofErr w:type="spellEnd"/>
          </w:p>
        </w:tc>
        <w:tc>
          <w:tcPr>
            <w:tcW w:w="450" w:type="dxa"/>
          </w:tcPr>
          <w:p w14:paraId="7BCAA345" w14:textId="77777777" w:rsidR="00CE1134" w:rsidRDefault="00CE1134" w:rsidP="002B5073">
            <w:pPr>
              <w:pStyle w:val="TAC"/>
              <w:rPr>
                <w:noProof/>
              </w:rPr>
            </w:pPr>
            <w:r>
              <w:rPr>
                <w:noProof/>
              </w:rPr>
              <w:t>O</w:t>
            </w:r>
          </w:p>
        </w:tc>
        <w:tc>
          <w:tcPr>
            <w:tcW w:w="1170" w:type="dxa"/>
          </w:tcPr>
          <w:p w14:paraId="27E69AA2" w14:textId="77777777" w:rsidR="00CE1134" w:rsidRDefault="00CE1134" w:rsidP="002B5073">
            <w:pPr>
              <w:pStyle w:val="TAC"/>
              <w:rPr>
                <w:noProof/>
              </w:rPr>
            </w:pPr>
            <w:r>
              <w:rPr>
                <w:noProof/>
              </w:rPr>
              <w:t>0..1</w:t>
            </w:r>
          </w:p>
        </w:tc>
        <w:tc>
          <w:tcPr>
            <w:tcW w:w="3060" w:type="dxa"/>
          </w:tcPr>
          <w:p w14:paraId="54C70966" w14:textId="77777777" w:rsidR="00CE1134" w:rsidRDefault="00CE1134" w:rsidP="002B5073">
            <w:pPr>
              <w:pStyle w:val="TAL"/>
              <w:rPr>
                <w:noProof/>
              </w:rPr>
            </w:pPr>
            <w:r>
              <w:rPr>
                <w:noProof/>
              </w:rPr>
              <w:t>Validity time of the RFSP Index value provided within the "rfsp" attribute.</w:t>
            </w:r>
          </w:p>
          <w:p w14:paraId="72C07202" w14:textId="77777777" w:rsidR="00CE1134" w:rsidRDefault="00CE1134" w:rsidP="002B5073">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5BE29C67" w14:textId="77777777" w:rsidR="00CE1134" w:rsidRDefault="00CE1134" w:rsidP="002B5073">
            <w:pPr>
              <w:pStyle w:val="TAL"/>
              <w:rPr>
                <w:rFonts w:cs="Arial"/>
                <w:noProof/>
                <w:szCs w:val="18"/>
              </w:rPr>
            </w:pPr>
            <w:r>
              <w:rPr>
                <w:rFonts w:cs="Arial"/>
                <w:noProof/>
                <w:szCs w:val="18"/>
              </w:rPr>
              <w:t>RFSPValidityTime</w:t>
            </w:r>
          </w:p>
        </w:tc>
      </w:tr>
      <w:tr w:rsidR="00CE1134" w14:paraId="7B4B35F2" w14:textId="77777777" w:rsidTr="002B5073">
        <w:trPr>
          <w:gridBefore w:val="1"/>
          <w:wBefore w:w="352" w:type="dxa"/>
          <w:jc w:val="center"/>
        </w:trPr>
        <w:tc>
          <w:tcPr>
            <w:tcW w:w="1561" w:type="dxa"/>
          </w:tcPr>
          <w:p w14:paraId="001A5652" w14:textId="77777777" w:rsidR="00CE1134" w:rsidRDefault="00CE1134" w:rsidP="002B5073">
            <w:pPr>
              <w:pStyle w:val="TAL"/>
              <w:rPr>
                <w:noProof/>
              </w:rPr>
            </w:pPr>
            <w:r>
              <w:rPr>
                <w:rFonts w:hint="eastAsia"/>
                <w:noProof/>
                <w:lang w:eastAsia="zh-CN"/>
              </w:rPr>
              <w:t>targetRfsp</w:t>
            </w:r>
          </w:p>
        </w:tc>
        <w:tc>
          <w:tcPr>
            <w:tcW w:w="1800" w:type="dxa"/>
          </w:tcPr>
          <w:p w14:paraId="0D6E405D" w14:textId="77777777" w:rsidR="00CE1134" w:rsidRDefault="00CE1134" w:rsidP="002B5073">
            <w:pPr>
              <w:pStyle w:val="TAL"/>
            </w:pPr>
            <w:proofErr w:type="spellStart"/>
            <w:r>
              <w:t>RfspIndex</w:t>
            </w:r>
            <w:proofErr w:type="spellEnd"/>
          </w:p>
        </w:tc>
        <w:tc>
          <w:tcPr>
            <w:tcW w:w="450" w:type="dxa"/>
          </w:tcPr>
          <w:p w14:paraId="59A7E895" w14:textId="77777777" w:rsidR="00CE1134" w:rsidRDefault="00CE1134" w:rsidP="002B5073">
            <w:pPr>
              <w:pStyle w:val="TAC"/>
              <w:rPr>
                <w:noProof/>
              </w:rPr>
            </w:pPr>
            <w:r>
              <w:rPr>
                <w:noProof/>
              </w:rPr>
              <w:t>C</w:t>
            </w:r>
          </w:p>
        </w:tc>
        <w:tc>
          <w:tcPr>
            <w:tcW w:w="1170" w:type="dxa"/>
          </w:tcPr>
          <w:p w14:paraId="19927833" w14:textId="77777777" w:rsidR="00CE1134" w:rsidRDefault="00CE1134" w:rsidP="002B5073">
            <w:pPr>
              <w:pStyle w:val="TAC"/>
              <w:rPr>
                <w:noProof/>
              </w:rPr>
            </w:pPr>
            <w:r>
              <w:rPr>
                <w:noProof/>
              </w:rPr>
              <w:t>0..1</w:t>
            </w:r>
          </w:p>
        </w:tc>
        <w:tc>
          <w:tcPr>
            <w:tcW w:w="3060" w:type="dxa"/>
          </w:tcPr>
          <w:p w14:paraId="231A00F0" w14:textId="77777777" w:rsidR="00CE1134" w:rsidRDefault="00CE1134" w:rsidP="002B5073">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37A2CACF" w14:textId="77777777" w:rsidR="00CE1134" w:rsidRDefault="00CE1134" w:rsidP="002B5073">
            <w:pPr>
              <w:pStyle w:val="TAL"/>
              <w:rPr>
                <w:rFonts w:cs="Arial"/>
                <w:noProof/>
                <w:szCs w:val="18"/>
              </w:rPr>
            </w:pPr>
            <w:proofErr w:type="spellStart"/>
            <w:r>
              <w:rPr>
                <w:lang w:eastAsia="zh-CN"/>
              </w:rPr>
              <w:t>TargetNSSAI</w:t>
            </w:r>
            <w:proofErr w:type="spellEnd"/>
          </w:p>
        </w:tc>
      </w:tr>
      <w:tr w:rsidR="00CE1134" w14:paraId="7AEB266B" w14:textId="77777777" w:rsidTr="002B5073">
        <w:trPr>
          <w:gridBefore w:val="1"/>
          <w:wBefore w:w="352" w:type="dxa"/>
          <w:jc w:val="center"/>
        </w:trPr>
        <w:tc>
          <w:tcPr>
            <w:tcW w:w="1561" w:type="dxa"/>
          </w:tcPr>
          <w:p w14:paraId="0F618173" w14:textId="77777777" w:rsidR="00CE1134" w:rsidRDefault="00CE1134" w:rsidP="002B5073">
            <w:pPr>
              <w:pStyle w:val="TAL"/>
            </w:pPr>
            <w:proofErr w:type="spellStart"/>
            <w:r>
              <w:t>pras</w:t>
            </w:r>
            <w:proofErr w:type="spellEnd"/>
          </w:p>
        </w:tc>
        <w:tc>
          <w:tcPr>
            <w:tcW w:w="1800" w:type="dxa"/>
          </w:tcPr>
          <w:p w14:paraId="2AAFC80F" w14:textId="77777777" w:rsidR="00CE1134" w:rsidRDefault="00CE1134" w:rsidP="002B5073">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349AB287" w14:textId="77777777" w:rsidR="00CE1134" w:rsidRDefault="00CE1134" w:rsidP="002B5073">
            <w:pPr>
              <w:pStyle w:val="TAC"/>
            </w:pPr>
            <w:r>
              <w:t>C</w:t>
            </w:r>
          </w:p>
        </w:tc>
        <w:tc>
          <w:tcPr>
            <w:tcW w:w="1170" w:type="dxa"/>
          </w:tcPr>
          <w:p w14:paraId="2DBFBF09" w14:textId="77777777" w:rsidR="00CE1134" w:rsidRDefault="00CE1134" w:rsidP="002B5073">
            <w:pPr>
              <w:pStyle w:val="TAC"/>
            </w:pPr>
            <w:proofErr w:type="gramStart"/>
            <w:r>
              <w:t>1..N</w:t>
            </w:r>
            <w:proofErr w:type="gramEnd"/>
          </w:p>
        </w:tc>
        <w:tc>
          <w:tcPr>
            <w:tcW w:w="3060" w:type="dxa"/>
          </w:tcPr>
          <w:p w14:paraId="30107584" w14:textId="77777777" w:rsidR="00CE1134" w:rsidRDefault="00CE1134" w:rsidP="002B5073">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14:paraId="02791A1B" w14:textId="77777777" w:rsidR="00CE1134" w:rsidRDefault="00CE1134" w:rsidP="002B5073">
            <w:pPr>
              <w:pStyle w:val="TAL"/>
              <w:rPr>
                <w:rFonts w:cs="Arial"/>
                <w:szCs w:val="18"/>
              </w:rPr>
            </w:pPr>
          </w:p>
        </w:tc>
      </w:tr>
      <w:tr w:rsidR="00CE1134" w14:paraId="27B209D3" w14:textId="77777777" w:rsidTr="002B5073">
        <w:trPr>
          <w:gridBefore w:val="1"/>
          <w:wBefore w:w="352" w:type="dxa"/>
          <w:jc w:val="center"/>
        </w:trPr>
        <w:tc>
          <w:tcPr>
            <w:tcW w:w="1561" w:type="dxa"/>
          </w:tcPr>
          <w:p w14:paraId="2A2DC1F3" w14:textId="77777777" w:rsidR="00CE1134" w:rsidRDefault="00CE1134" w:rsidP="002B5073">
            <w:pPr>
              <w:pStyle w:val="TAL"/>
            </w:pPr>
            <w:r>
              <w:rPr>
                <w:noProof/>
              </w:rPr>
              <w:t>smfSelInfo</w:t>
            </w:r>
          </w:p>
        </w:tc>
        <w:tc>
          <w:tcPr>
            <w:tcW w:w="1800" w:type="dxa"/>
          </w:tcPr>
          <w:p w14:paraId="3876410C" w14:textId="77777777" w:rsidR="00CE1134" w:rsidRDefault="00CE1134" w:rsidP="002B5073">
            <w:pPr>
              <w:pStyle w:val="TAL"/>
              <w:rPr>
                <w:lang w:eastAsia="zh-CN"/>
              </w:rPr>
            </w:pPr>
            <w:r>
              <w:rPr>
                <w:noProof/>
                <w:lang w:eastAsia="zh-CN"/>
              </w:rPr>
              <w:t>SmfSelectionData</w:t>
            </w:r>
          </w:p>
        </w:tc>
        <w:tc>
          <w:tcPr>
            <w:tcW w:w="450" w:type="dxa"/>
          </w:tcPr>
          <w:p w14:paraId="2BAA44EC" w14:textId="77777777" w:rsidR="00CE1134" w:rsidRDefault="00CE1134" w:rsidP="002B5073">
            <w:pPr>
              <w:pStyle w:val="TAC"/>
            </w:pPr>
            <w:r>
              <w:rPr>
                <w:noProof/>
              </w:rPr>
              <w:t>O</w:t>
            </w:r>
          </w:p>
        </w:tc>
        <w:tc>
          <w:tcPr>
            <w:tcW w:w="1170" w:type="dxa"/>
          </w:tcPr>
          <w:p w14:paraId="3E22EA3A" w14:textId="77777777" w:rsidR="00CE1134" w:rsidRDefault="00CE1134" w:rsidP="002B5073">
            <w:pPr>
              <w:pStyle w:val="TAC"/>
            </w:pPr>
            <w:r>
              <w:rPr>
                <w:noProof/>
              </w:rPr>
              <w:t>0..1</w:t>
            </w:r>
          </w:p>
        </w:tc>
        <w:tc>
          <w:tcPr>
            <w:tcW w:w="3060" w:type="dxa"/>
          </w:tcPr>
          <w:p w14:paraId="5C807A67" w14:textId="77777777" w:rsidR="00CE1134" w:rsidRDefault="00CE1134" w:rsidP="002B5073">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47E49842" w14:textId="77777777" w:rsidR="00CE1134" w:rsidRDefault="00CE1134" w:rsidP="002B5073">
            <w:pPr>
              <w:pStyle w:val="TAL"/>
              <w:rPr>
                <w:rFonts w:cs="Arial"/>
                <w:szCs w:val="18"/>
              </w:rPr>
            </w:pPr>
            <w:r>
              <w:rPr>
                <w:rFonts w:cs="Arial"/>
                <w:noProof/>
                <w:szCs w:val="18"/>
              </w:rPr>
              <w:t>DNNReplacementControl</w:t>
            </w:r>
          </w:p>
        </w:tc>
      </w:tr>
      <w:tr w:rsidR="00CE1134" w14:paraId="0DCB04F4" w14:textId="77777777" w:rsidTr="002B5073">
        <w:trPr>
          <w:gridBefore w:val="1"/>
          <w:wBefore w:w="352" w:type="dxa"/>
          <w:jc w:val="center"/>
        </w:trPr>
        <w:tc>
          <w:tcPr>
            <w:tcW w:w="1561" w:type="dxa"/>
          </w:tcPr>
          <w:p w14:paraId="742FA211" w14:textId="77777777" w:rsidR="00CE1134" w:rsidRDefault="00CE1134" w:rsidP="002B5073">
            <w:pPr>
              <w:pStyle w:val="TAL"/>
              <w:rPr>
                <w:noProof/>
              </w:rPr>
            </w:pPr>
            <w:r>
              <w:rPr>
                <w:noProof/>
              </w:rPr>
              <w:t>ueAmbr</w:t>
            </w:r>
          </w:p>
        </w:tc>
        <w:tc>
          <w:tcPr>
            <w:tcW w:w="1800" w:type="dxa"/>
          </w:tcPr>
          <w:p w14:paraId="62694BC7" w14:textId="77777777" w:rsidR="00CE1134" w:rsidRDefault="00CE1134" w:rsidP="002B5073">
            <w:pPr>
              <w:pStyle w:val="TAL"/>
              <w:rPr>
                <w:noProof/>
                <w:lang w:eastAsia="zh-CN"/>
              </w:rPr>
            </w:pPr>
            <w:r>
              <w:rPr>
                <w:noProof/>
                <w:lang w:eastAsia="zh-CN"/>
              </w:rPr>
              <w:t>Ambr</w:t>
            </w:r>
          </w:p>
        </w:tc>
        <w:tc>
          <w:tcPr>
            <w:tcW w:w="450" w:type="dxa"/>
          </w:tcPr>
          <w:p w14:paraId="7C8CF6D1" w14:textId="77777777" w:rsidR="00CE1134" w:rsidRDefault="00CE1134" w:rsidP="002B5073">
            <w:pPr>
              <w:pStyle w:val="TAC"/>
              <w:rPr>
                <w:noProof/>
              </w:rPr>
            </w:pPr>
            <w:r>
              <w:rPr>
                <w:noProof/>
              </w:rPr>
              <w:t>O</w:t>
            </w:r>
          </w:p>
        </w:tc>
        <w:tc>
          <w:tcPr>
            <w:tcW w:w="1170" w:type="dxa"/>
          </w:tcPr>
          <w:p w14:paraId="46E5B4D9" w14:textId="77777777" w:rsidR="00CE1134" w:rsidRDefault="00CE1134" w:rsidP="002B5073">
            <w:pPr>
              <w:pStyle w:val="TAC"/>
              <w:rPr>
                <w:noProof/>
              </w:rPr>
            </w:pPr>
            <w:r>
              <w:rPr>
                <w:noProof/>
              </w:rPr>
              <w:t>0..1</w:t>
            </w:r>
          </w:p>
        </w:tc>
        <w:tc>
          <w:tcPr>
            <w:tcW w:w="3060" w:type="dxa"/>
          </w:tcPr>
          <w:p w14:paraId="7557CBA9" w14:textId="77777777" w:rsidR="00CE1134" w:rsidRDefault="00CE1134" w:rsidP="002B5073">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442D02A3" w14:textId="77777777" w:rsidR="00CE1134" w:rsidRDefault="00CE1134" w:rsidP="002B5073">
            <w:pPr>
              <w:pStyle w:val="TAL"/>
              <w:rPr>
                <w:rFonts w:cs="Arial"/>
                <w:noProof/>
                <w:szCs w:val="18"/>
              </w:rPr>
            </w:pPr>
            <w:r>
              <w:rPr>
                <w:rFonts w:cs="Arial"/>
                <w:noProof/>
                <w:szCs w:val="18"/>
              </w:rPr>
              <w:t>UE-AMBR_Authorization</w:t>
            </w:r>
          </w:p>
        </w:tc>
      </w:tr>
      <w:tr w:rsidR="00CE1134" w14:paraId="2519B58F" w14:textId="77777777" w:rsidTr="002B5073">
        <w:trPr>
          <w:gridBefore w:val="1"/>
          <w:wBefore w:w="352" w:type="dxa"/>
          <w:jc w:val="center"/>
        </w:trPr>
        <w:tc>
          <w:tcPr>
            <w:tcW w:w="1561" w:type="dxa"/>
          </w:tcPr>
          <w:p w14:paraId="4089C108" w14:textId="77777777" w:rsidR="00CE1134" w:rsidRDefault="00CE1134" w:rsidP="002B5073">
            <w:pPr>
              <w:pStyle w:val="TAL"/>
              <w:rPr>
                <w:noProof/>
              </w:rPr>
            </w:pPr>
            <w:r>
              <w:rPr>
                <w:rFonts w:hint="eastAsia"/>
                <w:noProof/>
                <w:lang w:eastAsia="zh-CN"/>
              </w:rPr>
              <w:t>ueSliceMbr</w:t>
            </w:r>
            <w:r>
              <w:rPr>
                <w:noProof/>
                <w:lang w:eastAsia="zh-CN"/>
              </w:rPr>
              <w:t>s</w:t>
            </w:r>
          </w:p>
        </w:tc>
        <w:tc>
          <w:tcPr>
            <w:tcW w:w="1800" w:type="dxa"/>
          </w:tcPr>
          <w:p w14:paraId="7FBF392D" w14:textId="77777777" w:rsidR="00CE1134" w:rsidRDefault="00CE1134" w:rsidP="002B5073">
            <w:pPr>
              <w:pStyle w:val="TAL"/>
              <w:rPr>
                <w:noProof/>
                <w:lang w:eastAsia="zh-CN"/>
              </w:rPr>
            </w:pPr>
            <w:proofErr w:type="gramStart"/>
            <w:r>
              <w:t>array(</w:t>
            </w:r>
            <w:proofErr w:type="spellStart"/>
            <w:proofErr w:type="gramEnd"/>
            <w:r>
              <w:t>UeSliceMbr</w:t>
            </w:r>
            <w:proofErr w:type="spellEnd"/>
            <w:r>
              <w:t>)</w:t>
            </w:r>
          </w:p>
        </w:tc>
        <w:tc>
          <w:tcPr>
            <w:tcW w:w="450" w:type="dxa"/>
          </w:tcPr>
          <w:p w14:paraId="66017B6A" w14:textId="77777777" w:rsidR="00CE1134" w:rsidRDefault="00CE1134" w:rsidP="002B5073">
            <w:pPr>
              <w:pStyle w:val="TAC"/>
              <w:rPr>
                <w:noProof/>
              </w:rPr>
            </w:pPr>
            <w:r>
              <w:rPr>
                <w:noProof/>
              </w:rPr>
              <w:t>O</w:t>
            </w:r>
          </w:p>
        </w:tc>
        <w:tc>
          <w:tcPr>
            <w:tcW w:w="1170" w:type="dxa"/>
          </w:tcPr>
          <w:p w14:paraId="61E88C50" w14:textId="77777777" w:rsidR="00CE1134" w:rsidRDefault="00CE1134" w:rsidP="002B5073">
            <w:pPr>
              <w:pStyle w:val="TAC"/>
              <w:rPr>
                <w:noProof/>
              </w:rPr>
            </w:pPr>
            <w:proofErr w:type="gramStart"/>
            <w:r>
              <w:t>1..N</w:t>
            </w:r>
            <w:proofErr w:type="gramEnd"/>
          </w:p>
        </w:tc>
        <w:tc>
          <w:tcPr>
            <w:tcW w:w="3060" w:type="dxa"/>
          </w:tcPr>
          <w:p w14:paraId="315BCE1A" w14:textId="77777777" w:rsidR="00CE1134" w:rsidRDefault="00CE1134" w:rsidP="002B5073">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29FE8AA5" w14:textId="77777777" w:rsidR="00CE1134" w:rsidRDefault="00CE1134" w:rsidP="002B507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E1134" w14:paraId="5EF5C80B" w14:textId="77777777" w:rsidTr="002B5073">
        <w:trPr>
          <w:gridBefore w:val="1"/>
          <w:wBefore w:w="352" w:type="dxa"/>
          <w:jc w:val="center"/>
        </w:trPr>
        <w:tc>
          <w:tcPr>
            <w:tcW w:w="1561" w:type="dxa"/>
          </w:tcPr>
          <w:p w14:paraId="6656EBB7" w14:textId="77777777" w:rsidR="00CE1134" w:rsidRDefault="00CE1134" w:rsidP="002B5073">
            <w:pPr>
              <w:pStyle w:val="TAL"/>
              <w:rPr>
                <w:noProof/>
                <w:lang w:eastAsia="zh-CN"/>
              </w:rPr>
            </w:pPr>
            <w:r>
              <w:rPr>
                <w:noProof/>
                <w:lang w:eastAsia="zh-CN"/>
              </w:rPr>
              <w:lastRenderedPageBreak/>
              <w:t>pcfUeInfo</w:t>
            </w:r>
          </w:p>
        </w:tc>
        <w:tc>
          <w:tcPr>
            <w:tcW w:w="1800" w:type="dxa"/>
          </w:tcPr>
          <w:p w14:paraId="2F9DB13C" w14:textId="77777777" w:rsidR="00CE1134" w:rsidRDefault="00CE1134" w:rsidP="002B5073">
            <w:pPr>
              <w:pStyle w:val="TAL"/>
            </w:pPr>
            <w:proofErr w:type="spellStart"/>
            <w:r>
              <w:t>PcfUeCallbackInfo</w:t>
            </w:r>
            <w:proofErr w:type="spellEnd"/>
          </w:p>
        </w:tc>
        <w:tc>
          <w:tcPr>
            <w:tcW w:w="450" w:type="dxa"/>
          </w:tcPr>
          <w:p w14:paraId="4FA517E6" w14:textId="77777777" w:rsidR="00CE1134" w:rsidRDefault="00CE1134" w:rsidP="002B5073">
            <w:pPr>
              <w:pStyle w:val="TAC"/>
              <w:rPr>
                <w:noProof/>
              </w:rPr>
            </w:pPr>
            <w:r>
              <w:rPr>
                <w:noProof/>
              </w:rPr>
              <w:t>O</w:t>
            </w:r>
          </w:p>
        </w:tc>
        <w:tc>
          <w:tcPr>
            <w:tcW w:w="1170" w:type="dxa"/>
          </w:tcPr>
          <w:p w14:paraId="0B92A8E0" w14:textId="77777777" w:rsidR="00CE1134" w:rsidRDefault="00CE1134" w:rsidP="002B5073">
            <w:pPr>
              <w:pStyle w:val="TAC"/>
            </w:pPr>
            <w:r>
              <w:t>0..1</w:t>
            </w:r>
          </w:p>
        </w:tc>
        <w:tc>
          <w:tcPr>
            <w:tcW w:w="3060" w:type="dxa"/>
          </w:tcPr>
          <w:p w14:paraId="14655672" w14:textId="77777777" w:rsidR="00CE1134" w:rsidRDefault="00CE1134" w:rsidP="002B5073">
            <w:pPr>
              <w:pStyle w:val="TAL"/>
              <w:rPr>
                <w:noProof/>
              </w:rPr>
            </w:pPr>
            <w:bookmarkStart w:id="536" w:name="_Hlk85103421"/>
            <w:r>
              <w:rPr>
                <w:noProof/>
              </w:rPr>
              <w:t>Contains the PCF for the UE information necessary for the PCF for the PDU session to send established/terminated events notifications to the PCF for the UE.</w:t>
            </w:r>
            <w:bookmarkEnd w:id="536"/>
          </w:p>
        </w:tc>
        <w:tc>
          <w:tcPr>
            <w:tcW w:w="1481" w:type="dxa"/>
            <w:gridSpan w:val="2"/>
          </w:tcPr>
          <w:p w14:paraId="0EB20851" w14:textId="77777777" w:rsidR="00CE1134" w:rsidRDefault="00CE1134" w:rsidP="002B5073">
            <w:pPr>
              <w:pStyle w:val="TAL"/>
              <w:rPr>
                <w:lang w:eastAsia="zh-CN"/>
              </w:rPr>
            </w:pPr>
            <w:proofErr w:type="spellStart"/>
            <w:r>
              <w:rPr>
                <w:lang w:eastAsia="zh-CN"/>
              </w:rPr>
              <w:t>AMInfluence</w:t>
            </w:r>
            <w:proofErr w:type="spellEnd"/>
          </w:p>
        </w:tc>
      </w:tr>
      <w:tr w:rsidR="00CE1134" w14:paraId="768B8F3D" w14:textId="77777777" w:rsidTr="002B5073">
        <w:trPr>
          <w:gridBefore w:val="1"/>
          <w:wBefore w:w="352" w:type="dxa"/>
          <w:jc w:val="center"/>
        </w:trPr>
        <w:tc>
          <w:tcPr>
            <w:tcW w:w="1561" w:type="dxa"/>
          </w:tcPr>
          <w:p w14:paraId="160825D1" w14:textId="77777777" w:rsidR="00CE1134" w:rsidRDefault="00CE1134" w:rsidP="002B5073">
            <w:pPr>
              <w:pStyle w:val="TAL"/>
              <w:rPr>
                <w:noProof/>
                <w:lang w:eastAsia="zh-CN"/>
              </w:rPr>
            </w:pPr>
            <w:proofErr w:type="spellStart"/>
            <w:r>
              <w:t>matchPdus</w:t>
            </w:r>
            <w:proofErr w:type="spellEnd"/>
          </w:p>
        </w:tc>
        <w:tc>
          <w:tcPr>
            <w:tcW w:w="1800" w:type="dxa"/>
          </w:tcPr>
          <w:p w14:paraId="519F71E8" w14:textId="77777777" w:rsidR="00CE1134" w:rsidRDefault="00CE1134" w:rsidP="002B5073">
            <w:pPr>
              <w:pStyle w:val="TAL"/>
            </w:pPr>
            <w:proofErr w:type="gramStart"/>
            <w:r>
              <w:t>array(</w:t>
            </w:r>
            <w:proofErr w:type="spellStart"/>
            <w:proofErr w:type="gramEnd"/>
            <w:r>
              <w:t>PduSessionInfo</w:t>
            </w:r>
            <w:proofErr w:type="spellEnd"/>
            <w:r>
              <w:t>)</w:t>
            </w:r>
          </w:p>
        </w:tc>
        <w:tc>
          <w:tcPr>
            <w:tcW w:w="450" w:type="dxa"/>
          </w:tcPr>
          <w:p w14:paraId="6CE1A6D9" w14:textId="77777777" w:rsidR="00CE1134" w:rsidRDefault="00CE1134" w:rsidP="002B5073">
            <w:pPr>
              <w:pStyle w:val="TAC"/>
              <w:rPr>
                <w:noProof/>
              </w:rPr>
            </w:pPr>
            <w:r>
              <w:t>C</w:t>
            </w:r>
          </w:p>
        </w:tc>
        <w:tc>
          <w:tcPr>
            <w:tcW w:w="1170" w:type="dxa"/>
          </w:tcPr>
          <w:p w14:paraId="27CABD4F" w14:textId="77777777" w:rsidR="00CE1134" w:rsidRDefault="00CE1134" w:rsidP="002B5073">
            <w:pPr>
              <w:pStyle w:val="TAC"/>
            </w:pPr>
            <w:proofErr w:type="gramStart"/>
            <w:r>
              <w:t>1..N</w:t>
            </w:r>
            <w:proofErr w:type="gramEnd"/>
          </w:p>
        </w:tc>
        <w:tc>
          <w:tcPr>
            <w:tcW w:w="3060" w:type="dxa"/>
          </w:tcPr>
          <w:p w14:paraId="27CD3786" w14:textId="77777777" w:rsidR="00CE1134" w:rsidRDefault="00CE1134" w:rsidP="002B5073">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06D7CF86" w14:textId="77777777" w:rsidR="00CE1134" w:rsidRDefault="00CE1134" w:rsidP="002B5073">
            <w:pPr>
              <w:pStyle w:val="TAL"/>
              <w:rPr>
                <w:noProof/>
              </w:rPr>
            </w:pPr>
            <w:r>
              <w:t>(NOTE 2)</w:t>
            </w:r>
          </w:p>
        </w:tc>
        <w:tc>
          <w:tcPr>
            <w:tcW w:w="1481" w:type="dxa"/>
            <w:gridSpan w:val="2"/>
          </w:tcPr>
          <w:p w14:paraId="2040F1DE" w14:textId="77777777" w:rsidR="00CE1134" w:rsidRDefault="00CE1134" w:rsidP="002B5073">
            <w:pPr>
              <w:pStyle w:val="TAL"/>
              <w:rPr>
                <w:lang w:eastAsia="zh-CN"/>
              </w:rPr>
            </w:pPr>
            <w:proofErr w:type="spellStart"/>
            <w:r>
              <w:rPr>
                <w:lang w:eastAsia="zh-CN"/>
              </w:rPr>
              <w:t>AMInfluence</w:t>
            </w:r>
            <w:proofErr w:type="spellEnd"/>
          </w:p>
        </w:tc>
      </w:tr>
      <w:tr w:rsidR="00CE1134" w14:paraId="2F216C8F" w14:textId="77777777" w:rsidTr="002B5073">
        <w:trPr>
          <w:gridBefore w:val="1"/>
          <w:wBefore w:w="352" w:type="dxa"/>
          <w:jc w:val="center"/>
        </w:trPr>
        <w:tc>
          <w:tcPr>
            <w:tcW w:w="1561" w:type="dxa"/>
          </w:tcPr>
          <w:p w14:paraId="6302FCD6" w14:textId="77777777" w:rsidR="00CE1134" w:rsidRDefault="00CE1134" w:rsidP="002B5073">
            <w:pPr>
              <w:pStyle w:val="TAL"/>
              <w:rPr>
                <w:noProof/>
              </w:rPr>
            </w:pPr>
            <w:r>
              <w:rPr>
                <w:noProof/>
              </w:rPr>
              <w:t>asTimeDisParam</w:t>
            </w:r>
          </w:p>
        </w:tc>
        <w:tc>
          <w:tcPr>
            <w:tcW w:w="1800" w:type="dxa"/>
          </w:tcPr>
          <w:p w14:paraId="04AA8A51" w14:textId="77777777" w:rsidR="00CE1134" w:rsidRDefault="00CE1134" w:rsidP="002B5073">
            <w:pPr>
              <w:pStyle w:val="TAL"/>
              <w:rPr>
                <w:noProof/>
                <w:lang w:eastAsia="zh-CN"/>
              </w:rPr>
            </w:pPr>
            <w:proofErr w:type="spellStart"/>
            <w:r>
              <w:t>AsTimeDistributionParam</w:t>
            </w:r>
            <w:proofErr w:type="spellEnd"/>
          </w:p>
        </w:tc>
        <w:tc>
          <w:tcPr>
            <w:tcW w:w="450" w:type="dxa"/>
          </w:tcPr>
          <w:p w14:paraId="1D890079" w14:textId="77777777" w:rsidR="00CE1134" w:rsidRDefault="00CE1134" w:rsidP="002B5073">
            <w:pPr>
              <w:pStyle w:val="TAC"/>
              <w:rPr>
                <w:noProof/>
              </w:rPr>
            </w:pPr>
            <w:r>
              <w:rPr>
                <w:noProof/>
              </w:rPr>
              <w:t>O</w:t>
            </w:r>
          </w:p>
        </w:tc>
        <w:tc>
          <w:tcPr>
            <w:tcW w:w="1170" w:type="dxa"/>
          </w:tcPr>
          <w:p w14:paraId="2BE3DA88" w14:textId="77777777" w:rsidR="00CE1134" w:rsidRDefault="00CE1134" w:rsidP="002B5073">
            <w:pPr>
              <w:pStyle w:val="TAC"/>
              <w:rPr>
                <w:noProof/>
              </w:rPr>
            </w:pPr>
            <w:r>
              <w:t>0..1</w:t>
            </w:r>
          </w:p>
        </w:tc>
        <w:tc>
          <w:tcPr>
            <w:tcW w:w="3060" w:type="dxa"/>
          </w:tcPr>
          <w:p w14:paraId="5F434C33" w14:textId="77777777" w:rsidR="00CE1134" w:rsidRDefault="00CE1134" w:rsidP="002B5073">
            <w:pPr>
              <w:pStyle w:val="TAL"/>
              <w:rPr>
                <w:noProof/>
              </w:rPr>
            </w:pPr>
            <w:r>
              <w:rPr>
                <w:noProof/>
              </w:rPr>
              <w:t>Contains the 5G acess stratum time distribution parameters.</w:t>
            </w:r>
          </w:p>
        </w:tc>
        <w:tc>
          <w:tcPr>
            <w:tcW w:w="1481" w:type="dxa"/>
            <w:gridSpan w:val="2"/>
          </w:tcPr>
          <w:p w14:paraId="33CF3498" w14:textId="77777777" w:rsidR="00CE1134" w:rsidRDefault="00CE1134" w:rsidP="002B5073">
            <w:pPr>
              <w:pStyle w:val="TAL"/>
              <w:rPr>
                <w:rFonts w:cs="Arial"/>
                <w:noProof/>
                <w:szCs w:val="18"/>
              </w:rPr>
            </w:pPr>
            <w:r>
              <w:rPr>
                <w:lang w:eastAsia="zh-CN"/>
              </w:rPr>
              <w:t>5GAccessStratumTime</w:t>
            </w:r>
          </w:p>
        </w:tc>
      </w:tr>
      <w:tr w:rsidR="00CE1134" w14:paraId="24A0058B" w14:textId="77777777" w:rsidTr="002B5073">
        <w:trPr>
          <w:gridBefore w:val="1"/>
          <w:wBefore w:w="352" w:type="dxa"/>
          <w:jc w:val="center"/>
        </w:trPr>
        <w:tc>
          <w:tcPr>
            <w:tcW w:w="1561" w:type="dxa"/>
          </w:tcPr>
          <w:p w14:paraId="304E6C69" w14:textId="77777777" w:rsidR="00CE1134" w:rsidRDefault="00CE1134" w:rsidP="002B5073">
            <w:pPr>
              <w:pStyle w:val="TAL"/>
              <w:rPr>
                <w:noProof/>
              </w:rPr>
            </w:pPr>
            <w:proofErr w:type="spellStart"/>
            <w:r>
              <w:t>sliceUsgCtrlInfoSets</w:t>
            </w:r>
            <w:proofErr w:type="spellEnd"/>
          </w:p>
        </w:tc>
        <w:tc>
          <w:tcPr>
            <w:tcW w:w="1800" w:type="dxa"/>
          </w:tcPr>
          <w:p w14:paraId="4BA1D667" w14:textId="77777777" w:rsidR="00CE1134" w:rsidRDefault="00CE1134" w:rsidP="002B5073">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1AAB1A97" w14:textId="77777777" w:rsidR="00CE1134" w:rsidRDefault="00CE1134" w:rsidP="002B5073">
            <w:pPr>
              <w:pStyle w:val="TAC"/>
              <w:rPr>
                <w:noProof/>
              </w:rPr>
            </w:pPr>
            <w:r w:rsidRPr="003107D3">
              <w:rPr>
                <w:lang w:eastAsia="zh-CN"/>
              </w:rPr>
              <w:t>O</w:t>
            </w:r>
          </w:p>
        </w:tc>
        <w:tc>
          <w:tcPr>
            <w:tcW w:w="1170" w:type="dxa"/>
          </w:tcPr>
          <w:p w14:paraId="3127DF49" w14:textId="77777777" w:rsidR="00CE1134" w:rsidRDefault="00CE1134" w:rsidP="002B5073">
            <w:pPr>
              <w:pStyle w:val="TAC"/>
            </w:pPr>
            <w:r w:rsidRPr="003107D3">
              <w:rPr>
                <w:lang w:eastAsia="zh-CN"/>
              </w:rPr>
              <w:t>0..1</w:t>
            </w:r>
          </w:p>
        </w:tc>
        <w:tc>
          <w:tcPr>
            <w:tcW w:w="3060" w:type="dxa"/>
          </w:tcPr>
          <w:p w14:paraId="61ADB17C" w14:textId="77777777" w:rsidR="00CE1134" w:rsidRDefault="00CE1134" w:rsidP="002B5073">
            <w:pPr>
              <w:pStyle w:val="TAL"/>
            </w:pPr>
            <w:r>
              <w:t>Represents the network slice usage control related information.</w:t>
            </w:r>
          </w:p>
          <w:p w14:paraId="5F7EC434" w14:textId="77777777" w:rsidR="00CE1134" w:rsidRDefault="00CE1134" w:rsidP="002B5073">
            <w:pPr>
              <w:pStyle w:val="TAL"/>
              <w:rPr>
                <w:noProof/>
              </w:rPr>
            </w:pPr>
          </w:p>
          <w:p w14:paraId="1D39D6C9" w14:textId="77777777" w:rsidR="00CE1134" w:rsidRDefault="00CE1134" w:rsidP="002B5073">
            <w:pPr>
              <w:pStyle w:val="TAL"/>
              <w:rPr>
                <w:noProof/>
              </w:rPr>
            </w:pPr>
            <w:r>
              <w:rPr>
                <w:noProof/>
              </w:rPr>
              <w:t xml:space="preserve">The key of the map is the S-NSSAI (within the "snssai" attribute of the corresponding map value) to which the </w:t>
            </w:r>
            <w:r>
              <w:t>network slice usage control related information</w:t>
            </w:r>
            <w:r>
              <w:rPr>
                <w:noProof/>
              </w:rPr>
              <w:t xml:space="preserve"> is related.</w:t>
            </w:r>
          </w:p>
        </w:tc>
        <w:tc>
          <w:tcPr>
            <w:tcW w:w="1481" w:type="dxa"/>
            <w:gridSpan w:val="2"/>
          </w:tcPr>
          <w:p w14:paraId="4EF192F8" w14:textId="77777777" w:rsidR="00CE1134" w:rsidRDefault="00CE1134" w:rsidP="002B5073">
            <w:pPr>
              <w:pStyle w:val="TAL"/>
              <w:rPr>
                <w:lang w:eastAsia="zh-CN"/>
              </w:rPr>
            </w:pPr>
            <w:r>
              <w:rPr>
                <w:lang w:eastAsia="zh-CN"/>
              </w:rPr>
              <w:t>XXX</w:t>
            </w:r>
          </w:p>
        </w:tc>
      </w:tr>
      <w:tr w:rsidR="00CE1134" w14:paraId="27026BA0" w14:textId="77777777" w:rsidTr="002B5073">
        <w:trPr>
          <w:gridBefore w:val="1"/>
          <w:wBefore w:w="352" w:type="dxa"/>
          <w:jc w:val="center"/>
        </w:trPr>
        <w:tc>
          <w:tcPr>
            <w:tcW w:w="1561" w:type="dxa"/>
          </w:tcPr>
          <w:p w14:paraId="2A0169FB" w14:textId="77777777" w:rsidR="00CE1134" w:rsidRDefault="00CE1134" w:rsidP="002B5073">
            <w:pPr>
              <w:pStyle w:val="TAL"/>
              <w:rPr>
                <w:noProof/>
              </w:rPr>
            </w:pPr>
            <w:r>
              <w:rPr>
                <w:noProof/>
              </w:rPr>
              <w:t>suppFeat</w:t>
            </w:r>
          </w:p>
        </w:tc>
        <w:tc>
          <w:tcPr>
            <w:tcW w:w="1800" w:type="dxa"/>
          </w:tcPr>
          <w:p w14:paraId="134B9CC6" w14:textId="77777777" w:rsidR="00CE1134" w:rsidRDefault="00CE1134" w:rsidP="002B5073">
            <w:pPr>
              <w:pStyle w:val="TAL"/>
              <w:rPr>
                <w:noProof/>
              </w:rPr>
            </w:pPr>
            <w:r>
              <w:rPr>
                <w:noProof/>
                <w:lang w:eastAsia="zh-CN"/>
              </w:rPr>
              <w:t>SupportedFeatures</w:t>
            </w:r>
          </w:p>
        </w:tc>
        <w:tc>
          <w:tcPr>
            <w:tcW w:w="450" w:type="dxa"/>
          </w:tcPr>
          <w:p w14:paraId="56CA228F" w14:textId="77777777" w:rsidR="00CE1134" w:rsidRDefault="00CE1134" w:rsidP="002B5073">
            <w:pPr>
              <w:pStyle w:val="TAC"/>
              <w:rPr>
                <w:noProof/>
              </w:rPr>
            </w:pPr>
            <w:r>
              <w:rPr>
                <w:noProof/>
              </w:rPr>
              <w:t>M</w:t>
            </w:r>
          </w:p>
        </w:tc>
        <w:tc>
          <w:tcPr>
            <w:tcW w:w="1170" w:type="dxa"/>
          </w:tcPr>
          <w:p w14:paraId="239C9E7E" w14:textId="77777777" w:rsidR="00CE1134" w:rsidRDefault="00CE1134" w:rsidP="002B5073">
            <w:pPr>
              <w:pStyle w:val="TAC"/>
              <w:rPr>
                <w:noProof/>
              </w:rPr>
            </w:pPr>
            <w:r>
              <w:rPr>
                <w:noProof/>
              </w:rPr>
              <w:t>1</w:t>
            </w:r>
          </w:p>
        </w:tc>
        <w:tc>
          <w:tcPr>
            <w:tcW w:w="3060" w:type="dxa"/>
          </w:tcPr>
          <w:p w14:paraId="4A7919BF" w14:textId="77777777" w:rsidR="00CE1134" w:rsidRDefault="00CE1134" w:rsidP="002B507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22DD834A" w14:textId="77777777" w:rsidR="00CE1134" w:rsidRDefault="00CE1134" w:rsidP="002B5073">
            <w:pPr>
              <w:pStyle w:val="TAL"/>
              <w:rPr>
                <w:rFonts w:cs="Arial"/>
                <w:noProof/>
                <w:szCs w:val="18"/>
              </w:rPr>
            </w:pPr>
          </w:p>
        </w:tc>
      </w:tr>
      <w:tr w:rsidR="00CE1134" w14:paraId="47F3EE2D" w14:textId="77777777" w:rsidTr="002B5073">
        <w:trPr>
          <w:gridAfter w:val="1"/>
          <w:wAfter w:w="352" w:type="dxa"/>
          <w:jc w:val="center"/>
        </w:trPr>
        <w:tc>
          <w:tcPr>
            <w:tcW w:w="9522" w:type="dxa"/>
            <w:gridSpan w:val="7"/>
          </w:tcPr>
          <w:p w14:paraId="22E7A661" w14:textId="03CECF81" w:rsidR="00CE1134" w:rsidRDefault="00CE1134" w:rsidP="002B5073">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"ACCESS_TYPE_CH",</w:t>
            </w:r>
            <w:r>
              <w:rPr>
                <w:noProof/>
              </w:rPr>
              <w:t xml:space="preserve"> </w:t>
            </w:r>
            <w:del w:id="537" w:author="Huawei [Abdessamad] 2023-08" w:date="2023-08-12T00:58:00Z">
              <w:r w:rsidDel="009B5029">
                <w:rPr>
                  <w:noProof/>
                </w:rPr>
                <w:delText xml:space="preserve">and </w:delText>
              </w:r>
            </w:del>
            <w:r>
              <w:rPr>
                <w:noProof/>
              </w:rPr>
              <w:t>"</w:t>
            </w:r>
            <w:r>
              <w:rPr>
                <w:rFonts w:hint="eastAsia"/>
                <w:noProof/>
                <w:lang w:eastAsia="zh-CN"/>
              </w:rPr>
              <w:t>S</w:t>
            </w:r>
            <w:r>
              <w:rPr>
                <w:noProof/>
                <w:lang w:eastAsia="zh-CN"/>
              </w:rPr>
              <w:t>LICE_REPLACE_MGMT</w:t>
            </w:r>
            <w:r>
              <w:rPr>
                <w:noProof/>
              </w:rPr>
              <w:t>"</w:t>
            </w:r>
            <w:ins w:id="538" w:author="Huawei [Abdessamad] 2023-08" w:date="2023-08-12T00:58:00Z">
              <w:r w:rsidR="009B5029">
                <w:rPr>
                  <w:noProof/>
                </w:rPr>
                <w:t>, "PARTIALLY_ALLOWED_NSSAI_CH", "</w:t>
              </w:r>
              <w:r w:rsidR="009B5029" w:rsidRPr="00797135">
                <w:t>SNSSAIS_PARTIALLY_REJECTED_CH</w:t>
              </w:r>
              <w:r w:rsidR="009B5029">
                <w:t>", "</w:t>
              </w:r>
              <w:r w:rsidR="009B5029">
                <w:rPr>
                  <w:noProof/>
                </w:rPr>
                <w:t>REJECTED_SNSSAIS_CH" and "PENDING_NSSAI_CH"</w:t>
              </w:r>
            </w:ins>
            <w:r>
              <w:t xml:space="preserve"> values in the "triggers" attribute apply under feature control as described in clause 4.2.3.2.</w:t>
            </w:r>
          </w:p>
          <w:p w14:paraId="2BE69521" w14:textId="77777777" w:rsidR="00CE1134" w:rsidRDefault="00CE1134" w:rsidP="002B5073">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7405105B" w14:textId="77777777" w:rsidR="00CE1134" w:rsidRPr="00C4174B" w:rsidRDefault="00CE1134" w:rsidP="00CE1134">
      <w:pPr>
        <w:rPr>
          <w:rFonts w:eastAsia="Times New Roman"/>
          <w:noProof/>
        </w:rPr>
      </w:pPr>
    </w:p>
    <w:p w14:paraId="0151755D" w14:textId="77777777" w:rsidR="00CE1134" w:rsidRPr="00C4174B" w:rsidRDefault="00CE1134" w:rsidP="00CE1134">
      <w:pPr>
        <w:pStyle w:val="EditorsNote"/>
      </w:pPr>
      <w:r w:rsidRPr="00C4174B">
        <w:t>Editor's Note:</w:t>
      </w:r>
      <w:r w:rsidRPr="00C4174B">
        <w:tab/>
        <w:t xml:space="preserve">The complete definition of </w:t>
      </w:r>
      <w:r w:rsidRPr="00C4174B">
        <w:rPr>
          <w:lang w:eastAsia="ja-JP"/>
        </w:rPr>
        <w:t>network slice usage control and the related "</w:t>
      </w:r>
      <w:proofErr w:type="spellStart"/>
      <w:r w:rsidRPr="00C4174B">
        <w:t>sliceUsgCtrlInfoSets</w:t>
      </w:r>
      <w:proofErr w:type="spellEnd"/>
      <w:r w:rsidRPr="00C4174B">
        <w:t>"</w:t>
      </w:r>
      <w:r w:rsidRPr="00C4174B">
        <w:rPr>
          <w:lang w:eastAsia="ja-JP"/>
        </w:rPr>
        <w:t xml:space="preserve"> attribute </w:t>
      </w:r>
      <w:r w:rsidRPr="00C4174B">
        <w:t>is FFS and pending stage 2 progress.</w:t>
      </w:r>
    </w:p>
    <w:p w14:paraId="2D101F78" w14:textId="77777777" w:rsidR="00CE1134" w:rsidRPr="00C4174B" w:rsidRDefault="00CE1134" w:rsidP="00CE1134">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6DA90EFA" w14:textId="77777777" w:rsidR="00CE1134" w:rsidRPr="00FD3BBA" w:rsidRDefault="00CE1134" w:rsidP="00CE11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189837" w14:textId="77777777" w:rsidR="00804023" w:rsidRDefault="00804023" w:rsidP="00804023">
      <w:pPr>
        <w:pStyle w:val="Heading4"/>
        <w:rPr>
          <w:noProof/>
        </w:rPr>
      </w:pPr>
      <w:r>
        <w:rPr>
          <w:noProof/>
        </w:rPr>
        <w:lastRenderedPageBreak/>
        <w:t>5.6.2.3</w:t>
      </w:r>
      <w:r>
        <w:rPr>
          <w:noProof/>
        </w:rPr>
        <w:tab/>
        <w:t>Type PolicyAssociationRequest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4A9414ED" w14:textId="77777777" w:rsidR="00804023" w:rsidRDefault="00804023" w:rsidP="00804023">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804023" w14:paraId="4A4F2B1F" w14:textId="77777777" w:rsidTr="006D0DAE">
        <w:trPr>
          <w:jc w:val="center"/>
        </w:trPr>
        <w:tc>
          <w:tcPr>
            <w:tcW w:w="1544" w:type="dxa"/>
            <w:shd w:val="clear" w:color="auto" w:fill="C0C0C0"/>
            <w:hideMark/>
          </w:tcPr>
          <w:p w14:paraId="2DF3A29D" w14:textId="77777777" w:rsidR="00804023" w:rsidRDefault="00804023" w:rsidP="002D5A0C">
            <w:pPr>
              <w:pStyle w:val="TAH"/>
              <w:rPr>
                <w:noProof/>
              </w:rPr>
            </w:pPr>
            <w:r>
              <w:rPr>
                <w:noProof/>
              </w:rPr>
              <w:lastRenderedPageBreak/>
              <w:t>Attribute name</w:t>
            </w:r>
          </w:p>
        </w:tc>
        <w:tc>
          <w:tcPr>
            <w:tcW w:w="1887" w:type="dxa"/>
            <w:shd w:val="clear" w:color="auto" w:fill="C0C0C0"/>
            <w:hideMark/>
          </w:tcPr>
          <w:p w14:paraId="76B23254" w14:textId="77777777" w:rsidR="00804023" w:rsidRDefault="00804023" w:rsidP="002D5A0C">
            <w:pPr>
              <w:pStyle w:val="TAH"/>
              <w:rPr>
                <w:noProof/>
              </w:rPr>
            </w:pPr>
            <w:r>
              <w:rPr>
                <w:noProof/>
              </w:rPr>
              <w:t>Data type</w:t>
            </w:r>
          </w:p>
        </w:tc>
        <w:tc>
          <w:tcPr>
            <w:tcW w:w="450" w:type="dxa"/>
            <w:shd w:val="clear" w:color="auto" w:fill="C0C0C0"/>
            <w:hideMark/>
          </w:tcPr>
          <w:p w14:paraId="2D41C3CB" w14:textId="77777777" w:rsidR="00804023" w:rsidRDefault="00804023" w:rsidP="002D5A0C">
            <w:pPr>
              <w:pStyle w:val="TAH"/>
              <w:rPr>
                <w:noProof/>
              </w:rPr>
            </w:pPr>
            <w:r>
              <w:rPr>
                <w:noProof/>
              </w:rPr>
              <w:t>P</w:t>
            </w:r>
          </w:p>
        </w:tc>
        <w:tc>
          <w:tcPr>
            <w:tcW w:w="1168" w:type="dxa"/>
            <w:shd w:val="clear" w:color="auto" w:fill="C0C0C0"/>
            <w:hideMark/>
          </w:tcPr>
          <w:p w14:paraId="4F00FF36" w14:textId="77777777" w:rsidR="00804023" w:rsidRDefault="00804023" w:rsidP="002D5A0C">
            <w:pPr>
              <w:pStyle w:val="TAH"/>
              <w:rPr>
                <w:noProof/>
              </w:rPr>
            </w:pPr>
            <w:r>
              <w:rPr>
                <w:noProof/>
              </w:rPr>
              <w:t>Cardinality</w:t>
            </w:r>
          </w:p>
        </w:tc>
        <w:tc>
          <w:tcPr>
            <w:tcW w:w="3055" w:type="dxa"/>
            <w:shd w:val="clear" w:color="auto" w:fill="C0C0C0"/>
            <w:hideMark/>
          </w:tcPr>
          <w:p w14:paraId="744BAADB" w14:textId="77777777" w:rsidR="00804023" w:rsidRDefault="00804023" w:rsidP="002D5A0C">
            <w:pPr>
              <w:pStyle w:val="TAH"/>
              <w:rPr>
                <w:noProof/>
              </w:rPr>
            </w:pPr>
            <w:r>
              <w:rPr>
                <w:noProof/>
              </w:rPr>
              <w:t>Description</w:t>
            </w:r>
          </w:p>
        </w:tc>
        <w:tc>
          <w:tcPr>
            <w:tcW w:w="1393" w:type="dxa"/>
            <w:shd w:val="clear" w:color="auto" w:fill="C0C0C0"/>
          </w:tcPr>
          <w:p w14:paraId="15E69783" w14:textId="77777777" w:rsidR="00804023" w:rsidRDefault="00804023" w:rsidP="002D5A0C">
            <w:pPr>
              <w:pStyle w:val="TAH"/>
              <w:rPr>
                <w:noProof/>
              </w:rPr>
            </w:pPr>
            <w:r>
              <w:rPr>
                <w:noProof/>
              </w:rPr>
              <w:t>Applicability</w:t>
            </w:r>
          </w:p>
        </w:tc>
      </w:tr>
      <w:tr w:rsidR="00804023" w14:paraId="49B9C8E0" w14:textId="77777777" w:rsidTr="006D0DAE">
        <w:trPr>
          <w:jc w:val="center"/>
        </w:trPr>
        <w:tc>
          <w:tcPr>
            <w:tcW w:w="1544" w:type="dxa"/>
          </w:tcPr>
          <w:p w14:paraId="5A361662" w14:textId="77777777" w:rsidR="00804023" w:rsidRDefault="00804023" w:rsidP="002D5A0C">
            <w:pPr>
              <w:pStyle w:val="TAL"/>
              <w:rPr>
                <w:noProof/>
              </w:rPr>
            </w:pPr>
            <w:r>
              <w:rPr>
                <w:noProof/>
              </w:rPr>
              <w:t>notificationUri</w:t>
            </w:r>
          </w:p>
        </w:tc>
        <w:tc>
          <w:tcPr>
            <w:tcW w:w="1887" w:type="dxa"/>
          </w:tcPr>
          <w:p w14:paraId="68058A70" w14:textId="77777777" w:rsidR="00804023" w:rsidRDefault="00804023" w:rsidP="002D5A0C">
            <w:pPr>
              <w:pStyle w:val="TAL"/>
              <w:rPr>
                <w:noProof/>
              </w:rPr>
            </w:pPr>
            <w:r>
              <w:rPr>
                <w:noProof/>
              </w:rPr>
              <w:t>Uri</w:t>
            </w:r>
          </w:p>
        </w:tc>
        <w:tc>
          <w:tcPr>
            <w:tcW w:w="450" w:type="dxa"/>
          </w:tcPr>
          <w:p w14:paraId="379CC68D" w14:textId="77777777" w:rsidR="00804023" w:rsidRDefault="00804023" w:rsidP="002D5A0C">
            <w:pPr>
              <w:pStyle w:val="TAC"/>
              <w:rPr>
                <w:noProof/>
              </w:rPr>
            </w:pPr>
            <w:r>
              <w:rPr>
                <w:noProof/>
              </w:rPr>
              <w:t>M</w:t>
            </w:r>
          </w:p>
        </w:tc>
        <w:tc>
          <w:tcPr>
            <w:tcW w:w="1168" w:type="dxa"/>
          </w:tcPr>
          <w:p w14:paraId="1479DD3A" w14:textId="77777777" w:rsidR="00804023" w:rsidRDefault="00804023" w:rsidP="002D5A0C">
            <w:pPr>
              <w:pStyle w:val="TAC"/>
              <w:rPr>
                <w:noProof/>
              </w:rPr>
            </w:pPr>
            <w:r>
              <w:rPr>
                <w:noProof/>
              </w:rPr>
              <w:t>1</w:t>
            </w:r>
          </w:p>
        </w:tc>
        <w:tc>
          <w:tcPr>
            <w:tcW w:w="3055" w:type="dxa"/>
          </w:tcPr>
          <w:p w14:paraId="2228B0EC" w14:textId="77777777" w:rsidR="00804023" w:rsidRDefault="00804023" w:rsidP="002D5A0C">
            <w:pPr>
              <w:pStyle w:val="TAL"/>
              <w:rPr>
                <w:rFonts w:cs="Arial"/>
                <w:noProof/>
                <w:szCs w:val="18"/>
              </w:rPr>
            </w:pPr>
            <w:r>
              <w:rPr>
                <w:noProof/>
              </w:rPr>
              <w:t>Identifies the recipient of Notifications sent by the PCF.</w:t>
            </w:r>
          </w:p>
        </w:tc>
        <w:tc>
          <w:tcPr>
            <w:tcW w:w="1393" w:type="dxa"/>
          </w:tcPr>
          <w:p w14:paraId="0E17FFB7" w14:textId="77777777" w:rsidR="00804023" w:rsidRDefault="00804023" w:rsidP="002D5A0C">
            <w:pPr>
              <w:pStyle w:val="TAL"/>
              <w:rPr>
                <w:rFonts w:cs="Arial"/>
                <w:noProof/>
                <w:szCs w:val="18"/>
              </w:rPr>
            </w:pPr>
          </w:p>
        </w:tc>
      </w:tr>
      <w:tr w:rsidR="00804023" w14:paraId="1AB0034D" w14:textId="77777777" w:rsidTr="006D0DAE">
        <w:trPr>
          <w:jc w:val="center"/>
        </w:trPr>
        <w:tc>
          <w:tcPr>
            <w:tcW w:w="1544" w:type="dxa"/>
          </w:tcPr>
          <w:p w14:paraId="775C1875" w14:textId="77777777" w:rsidR="00804023" w:rsidRDefault="00804023" w:rsidP="002D5A0C">
            <w:pPr>
              <w:pStyle w:val="TAL"/>
              <w:rPr>
                <w:noProof/>
              </w:rPr>
            </w:pPr>
            <w:r>
              <w:rPr>
                <w:noProof/>
              </w:rPr>
              <w:t>altNotifIpv4Addrs</w:t>
            </w:r>
          </w:p>
        </w:tc>
        <w:tc>
          <w:tcPr>
            <w:tcW w:w="1887" w:type="dxa"/>
          </w:tcPr>
          <w:p w14:paraId="23232D9A" w14:textId="77777777" w:rsidR="00804023" w:rsidRDefault="00804023" w:rsidP="002D5A0C">
            <w:pPr>
              <w:pStyle w:val="TAL"/>
              <w:rPr>
                <w:noProof/>
              </w:rPr>
            </w:pPr>
            <w:r>
              <w:rPr>
                <w:noProof/>
              </w:rPr>
              <w:t>array(Ipv4Addr)</w:t>
            </w:r>
          </w:p>
        </w:tc>
        <w:tc>
          <w:tcPr>
            <w:tcW w:w="450" w:type="dxa"/>
          </w:tcPr>
          <w:p w14:paraId="17993268" w14:textId="77777777" w:rsidR="00804023" w:rsidRDefault="00804023" w:rsidP="002D5A0C">
            <w:pPr>
              <w:pStyle w:val="TAC"/>
              <w:rPr>
                <w:noProof/>
              </w:rPr>
            </w:pPr>
            <w:r>
              <w:rPr>
                <w:noProof/>
              </w:rPr>
              <w:t>O</w:t>
            </w:r>
          </w:p>
        </w:tc>
        <w:tc>
          <w:tcPr>
            <w:tcW w:w="1168" w:type="dxa"/>
          </w:tcPr>
          <w:p w14:paraId="6B2F81DE" w14:textId="77777777" w:rsidR="00804023" w:rsidRDefault="00804023" w:rsidP="002D5A0C">
            <w:pPr>
              <w:pStyle w:val="TAC"/>
              <w:rPr>
                <w:noProof/>
              </w:rPr>
            </w:pPr>
            <w:r>
              <w:rPr>
                <w:noProof/>
              </w:rPr>
              <w:t>1..N</w:t>
            </w:r>
          </w:p>
        </w:tc>
        <w:tc>
          <w:tcPr>
            <w:tcW w:w="3055" w:type="dxa"/>
          </w:tcPr>
          <w:p w14:paraId="1896036F" w14:textId="77777777" w:rsidR="00804023" w:rsidRDefault="00804023" w:rsidP="002D5A0C">
            <w:pPr>
              <w:pStyle w:val="TAL"/>
              <w:rPr>
                <w:noProof/>
              </w:rPr>
            </w:pPr>
            <w:r>
              <w:rPr>
                <w:noProof/>
              </w:rPr>
              <w:t>Alternate or backup IPv4 Address(es) where to send Notifications.</w:t>
            </w:r>
          </w:p>
        </w:tc>
        <w:tc>
          <w:tcPr>
            <w:tcW w:w="1393" w:type="dxa"/>
          </w:tcPr>
          <w:p w14:paraId="4E0E6E73" w14:textId="77777777" w:rsidR="00804023" w:rsidRDefault="00804023" w:rsidP="002D5A0C">
            <w:pPr>
              <w:pStyle w:val="TAL"/>
              <w:rPr>
                <w:rFonts w:cs="Arial"/>
                <w:noProof/>
                <w:szCs w:val="18"/>
              </w:rPr>
            </w:pPr>
          </w:p>
        </w:tc>
      </w:tr>
      <w:tr w:rsidR="00804023" w14:paraId="58FC4B4B" w14:textId="77777777" w:rsidTr="006D0DAE">
        <w:trPr>
          <w:jc w:val="center"/>
        </w:trPr>
        <w:tc>
          <w:tcPr>
            <w:tcW w:w="1544" w:type="dxa"/>
          </w:tcPr>
          <w:p w14:paraId="6D7B6C6C" w14:textId="77777777" w:rsidR="00804023" w:rsidRDefault="00804023" w:rsidP="002D5A0C">
            <w:pPr>
              <w:pStyle w:val="TAL"/>
              <w:rPr>
                <w:noProof/>
              </w:rPr>
            </w:pPr>
            <w:r>
              <w:rPr>
                <w:noProof/>
              </w:rPr>
              <w:t>altNotifIpv6Addrs</w:t>
            </w:r>
          </w:p>
        </w:tc>
        <w:tc>
          <w:tcPr>
            <w:tcW w:w="1887" w:type="dxa"/>
          </w:tcPr>
          <w:p w14:paraId="32FB6811" w14:textId="77777777" w:rsidR="00804023" w:rsidRDefault="00804023" w:rsidP="002D5A0C">
            <w:pPr>
              <w:pStyle w:val="TAL"/>
              <w:rPr>
                <w:noProof/>
              </w:rPr>
            </w:pPr>
            <w:r>
              <w:rPr>
                <w:noProof/>
              </w:rPr>
              <w:t>array(Ipv6Addr)</w:t>
            </w:r>
          </w:p>
        </w:tc>
        <w:tc>
          <w:tcPr>
            <w:tcW w:w="450" w:type="dxa"/>
          </w:tcPr>
          <w:p w14:paraId="71D41F53" w14:textId="77777777" w:rsidR="00804023" w:rsidRDefault="00804023" w:rsidP="002D5A0C">
            <w:pPr>
              <w:pStyle w:val="TAC"/>
              <w:rPr>
                <w:noProof/>
              </w:rPr>
            </w:pPr>
            <w:r>
              <w:rPr>
                <w:noProof/>
              </w:rPr>
              <w:t>O</w:t>
            </w:r>
          </w:p>
        </w:tc>
        <w:tc>
          <w:tcPr>
            <w:tcW w:w="1168" w:type="dxa"/>
          </w:tcPr>
          <w:p w14:paraId="71C2BA78" w14:textId="77777777" w:rsidR="00804023" w:rsidRDefault="00804023" w:rsidP="002D5A0C">
            <w:pPr>
              <w:pStyle w:val="TAC"/>
              <w:rPr>
                <w:noProof/>
              </w:rPr>
            </w:pPr>
            <w:r>
              <w:rPr>
                <w:noProof/>
              </w:rPr>
              <w:t>1..N</w:t>
            </w:r>
          </w:p>
        </w:tc>
        <w:tc>
          <w:tcPr>
            <w:tcW w:w="3055" w:type="dxa"/>
          </w:tcPr>
          <w:p w14:paraId="56788F98" w14:textId="77777777" w:rsidR="00804023" w:rsidRDefault="00804023" w:rsidP="002D5A0C">
            <w:pPr>
              <w:pStyle w:val="TAL"/>
              <w:rPr>
                <w:noProof/>
              </w:rPr>
            </w:pPr>
            <w:r>
              <w:rPr>
                <w:noProof/>
              </w:rPr>
              <w:t>Alternate or backup IPv6 Address(es) where to send Notifications.</w:t>
            </w:r>
          </w:p>
        </w:tc>
        <w:tc>
          <w:tcPr>
            <w:tcW w:w="1393" w:type="dxa"/>
          </w:tcPr>
          <w:p w14:paraId="6A2999C0" w14:textId="77777777" w:rsidR="00804023" w:rsidRDefault="00804023" w:rsidP="002D5A0C">
            <w:pPr>
              <w:pStyle w:val="TAL"/>
              <w:rPr>
                <w:rFonts w:cs="Arial"/>
                <w:noProof/>
                <w:szCs w:val="18"/>
              </w:rPr>
            </w:pPr>
          </w:p>
        </w:tc>
      </w:tr>
      <w:tr w:rsidR="006D0DAE" w14:paraId="3EB12C2B" w14:textId="77777777" w:rsidTr="006D0DAE">
        <w:trPr>
          <w:jc w:val="center"/>
        </w:trPr>
        <w:tc>
          <w:tcPr>
            <w:tcW w:w="1544" w:type="dxa"/>
          </w:tcPr>
          <w:p w14:paraId="53F68D05" w14:textId="2FBDA5C1" w:rsidR="006D0DAE" w:rsidRDefault="006D0DAE" w:rsidP="006D0DAE">
            <w:pPr>
              <w:pStyle w:val="TAL"/>
              <w:rPr>
                <w:noProof/>
              </w:rPr>
            </w:pPr>
            <w:r>
              <w:rPr>
                <w:noProof/>
              </w:rPr>
              <w:t>altNotifFqdns</w:t>
            </w:r>
          </w:p>
        </w:tc>
        <w:tc>
          <w:tcPr>
            <w:tcW w:w="1887" w:type="dxa"/>
          </w:tcPr>
          <w:p w14:paraId="348CCA0A" w14:textId="198CA845" w:rsidR="006D0DAE" w:rsidRDefault="006D0DAE" w:rsidP="006D0DAE">
            <w:pPr>
              <w:pStyle w:val="TAL"/>
              <w:rPr>
                <w:noProof/>
              </w:rPr>
            </w:pPr>
            <w:r>
              <w:rPr>
                <w:noProof/>
              </w:rPr>
              <w:t>array(Fqdn)</w:t>
            </w:r>
          </w:p>
        </w:tc>
        <w:tc>
          <w:tcPr>
            <w:tcW w:w="450" w:type="dxa"/>
          </w:tcPr>
          <w:p w14:paraId="182FB794" w14:textId="442019A9" w:rsidR="006D0DAE" w:rsidRDefault="006D0DAE" w:rsidP="006D0DAE">
            <w:pPr>
              <w:pStyle w:val="TAC"/>
              <w:rPr>
                <w:noProof/>
              </w:rPr>
            </w:pPr>
            <w:r>
              <w:rPr>
                <w:noProof/>
              </w:rPr>
              <w:t>O</w:t>
            </w:r>
          </w:p>
        </w:tc>
        <w:tc>
          <w:tcPr>
            <w:tcW w:w="1168" w:type="dxa"/>
          </w:tcPr>
          <w:p w14:paraId="79A2695A" w14:textId="1E8543E2" w:rsidR="006D0DAE" w:rsidRDefault="006D0DAE" w:rsidP="006D0DAE">
            <w:pPr>
              <w:pStyle w:val="TAC"/>
              <w:rPr>
                <w:noProof/>
              </w:rPr>
            </w:pPr>
            <w:r>
              <w:rPr>
                <w:noProof/>
              </w:rPr>
              <w:t>1..N</w:t>
            </w:r>
          </w:p>
        </w:tc>
        <w:tc>
          <w:tcPr>
            <w:tcW w:w="3055" w:type="dxa"/>
          </w:tcPr>
          <w:p w14:paraId="66B09190" w14:textId="798A069F" w:rsidR="006D0DAE" w:rsidRDefault="006D0DAE" w:rsidP="006D0DAE">
            <w:pPr>
              <w:pStyle w:val="TAL"/>
              <w:rPr>
                <w:noProof/>
              </w:rPr>
            </w:pPr>
            <w:r>
              <w:rPr>
                <w:noProof/>
              </w:rPr>
              <w:t>Alternate or backup FQDN(s) where to send Notifications.</w:t>
            </w:r>
          </w:p>
        </w:tc>
        <w:tc>
          <w:tcPr>
            <w:tcW w:w="1393" w:type="dxa"/>
          </w:tcPr>
          <w:p w14:paraId="1ECD227F" w14:textId="77777777" w:rsidR="006D0DAE" w:rsidRDefault="006D0DAE" w:rsidP="006D0DAE">
            <w:pPr>
              <w:pStyle w:val="TAL"/>
              <w:rPr>
                <w:rFonts w:cs="Arial"/>
                <w:noProof/>
                <w:szCs w:val="18"/>
              </w:rPr>
            </w:pPr>
          </w:p>
        </w:tc>
      </w:tr>
      <w:tr w:rsidR="00804023" w14:paraId="6DA7BAF7" w14:textId="77777777" w:rsidTr="006D0DAE">
        <w:trPr>
          <w:jc w:val="center"/>
        </w:trPr>
        <w:tc>
          <w:tcPr>
            <w:tcW w:w="1544" w:type="dxa"/>
          </w:tcPr>
          <w:p w14:paraId="1F12DC8A" w14:textId="77777777" w:rsidR="00804023" w:rsidRDefault="00804023" w:rsidP="002D5A0C">
            <w:pPr>
              <w:pStyle w:val="TAL"/>
              <w:rPr>
                <w:noProof/>
              </w:rPr>
            </w:pPr>
            <w:r>
              <w:rPr>
                <w:noProof/>
              </w:rPr>
              <w:t>supi</w:t>
            </w:r>
          </w:p>
        </w:tc>
        <w:tc>
          <w:tcPr>
            <w:tcW w:w="1887" w:type="dxa"/>
          </w:tcPr>
          <w:p w14:paraId="31A35D32" w14:textId="77777777" w:rsidR="00804023" w:rsidRDefault="00804023" w:rsidP="002D5A0C">
            <w:pPr>
              <w:pStyle w:val="TAL"/>
              <w:rPr>
                <w:noProof/>
              </w:rPr>
            </w:pPr>
            <w:r>
              <w:rPr>
                <w:noProof/>
              </w:rPr>
              <w:t>Supi</w:t>
            </w:r>
          </w:p>
        </w:tc>
        <w:tc>
          <w:tcPr>
            <w:tcW w:w="450" w:type="dxa"/>
          </w:tcPr>
          <w:p w14:paraId="633B1071" w14:textId="77777777" w:rsidR="00804023" w:rsidRDefault="00804023" w:rsidP="002D5A0C">
            <w:pPr>
              <w:pStyle w:val="TAC"/>
              <w:rPr>
                <w:noProof/>
              </w:rPr>
            </w:pPr>
            <w:r>
              <w:rPr>
                <w:noProof/>
              </w:rPr>
              <w:t>M</w:t>
            </w:r>
          </w:p>
        </w:tc>
        <w:tc>
          <w:tcPr>
            <w:tcW w:w="1168" w:type="dxa"/>
          </w:tcPr>
          <w:p w14:paraId="6BF2B19D" w14:textId="77777777" w:rsidR="00804023" w:rsidRDefault="00804023" w:rsidP="002D5A0C">
            <w:pPr>
              <w:pStyle w:val="TAC"/>
              <w:rPr>
                <w:noProof/>
              </w:rPr>
            </w:pPr>
            <w:r>
              <w:rPr>
                <w:noProof/>
              </w:rPr>
              <w:t>1</w:t>
            </w:r>
          </w:p>
        </w:tc>
        <w:tc>
          <w:tcPr>
            <w:tcW w:w="3055" w:type="dxa"/>
          </w:tcPr>
          <w:p w14:paraId="5894C9D2" w14:textId="77777777" w:rsidR="00804023" w:rsidRDefault="00804023" w:rsidP="002D5A0C">
            <w:pPr>
              <w:pStyle w:val="TAL"/>
              <w:rPr>
                <w:rFonts w:cs="Arial"/>
                <w:noProof/>
                <w:szCs w:val="18"/>
              </w:rPr>
            </w:pPr>
            <w:r>
              <w:rPr>
                <w:noProof/>
              </w:rPr>
              <w:t>Subscription Permanent Identifier.</w:t>
            </w:r>
          </w:p>
        </w:tc>
        <w:tc>
          <w:tcPr>
            <w:tcW w:w="1393" w:type="dxa"/>
          </w:tcPr>
          <w:p w14:paraId="5F0F6BCF" w14:textId="77777777" w:rsidR="00804023" w:rsidRDefault="00804023" w:rsidP="002D5A0C">
            <w:pPr>
              <w:pStyle w:val="TAL"/>
              <w:rPr>
                <w:rFonts w:cs="Arial"/>
                <w:noProof/>
                <w:szCs w:val="18"/>
              </w:rPr>
            </w:pPr>
          </w:p>
        </w:tc>
      </w:tr>
      <w:tr w:rsidR="00804023" w14:paraId="7E3B6B48" w14:textId="77777777" w:rsidTr="006D0DAE">
        <w:trPr>
          <w:jc w:val="center"/>
        </w:trPr>
        <w:tc>
          <w:tcPr>
            <w:tcW w:w="1544" w:type="dxa"/>
          </w:tcPr>
          <w:p w14:paraId="56BC7C9B" w14:textId="77777777" w:rsidR="00804023" w:rsidRDefault="00804023" w:rsidP="002D5A0C">
            <w:pPr>
              <w:pStyle w:val="TAL"/>
              <w:rPr>
                <w:noProof/>
              </w:rPr>
            </w:pPr>
            <w:r>
              <w:rPr>
                <w:noProof/>
              </w:rPr>
              <w:t>gpsi</w:t>
            </w:r>
          </w:p>
        </w:tc>
        <w:tc>
          <w:tcPr>
            <w:tcW w:w="1887" w:type="dxa"/>
          </w:tcPr>
          <w:p w14:paraId="18052F49" w14:textId="77777777" w:rsidR="00804023" w:rsidRDefault="00804023" w:rsidP="002D5A0C">
            <w:pPr>
              <w:pStyle w:val="TAL"/>
              <w:rPr>
                <w:noProof/>
              </w:rPr>
            </w:pPr>
            <w:r>
              <w:rPr>
                <w:noProof/>
                <w:lang w:eastAsia="zh-CN"/>
              </w:rPr>
              <w:t>Gpsi</w:t>
            </w:r>
          </w:p>
        </w:tc>
        <w:tc>
          <w:tcPr>
            <w:tcW w:w="450" w:type="dxa"/>
          </w:tcPr>
          <w:p w14:paraId="19F3C95B" w14:textId="77777777" w:rsidR="00804023" w:rsidRDefault="00804023" w:rsidP="002D5A0C">
            <w:pPr>
              <w:pStyle w:val="TAC"/>
              <w:rPr>
                <w:noProof/>
              </w:rPr>
            </w:pPr>
            <w:r>
              <w:rPr>
                <w:noProof/>
              </w:rPr>
              <w:t>C</w:t>
            </w:r>
          </w:p>
        </w:tc>
        <w:tc>
          <w:tcPr>
            <w:tcW w:w="1168" w:type="dxa"/>
          </w:tcPr>
          <w:p w14:paraId="388066A0" w14:textId="77777777" w:rsidR="00804023" w:rsidRDefault="00804023" w:rsidP="002D5A0C">
            <w:pPr>
              <w:pStyle w:val="TAC"/>
              <w:rPr>
                <w:noProof/>
              </w:rPr>
            </w:pPr>
            <w:r>
              <w:rPr>
                <w:noProof/>
              </w:rPr>
              <w:t>0..1</w:t>
            </w:r>
          </w:p>
        </w:tc>
        <w:tc>
          <w:tcPr>
            <w:tcW w:w="3055" w:type="dxa"/>
          </w:tcPr>
          <w:p w14:paraId="30EDD54D" w14:textId="77777777" w:rsidR="00804023" w:rsidRDefault="00804023" w:rsidP="002D5A0C">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2F1CC842" w14:textId="77777777" w:rsidR="00804023" w:rsidRDefault="00804023" w:rsidP="002D5A0C">
            <w:pPr>
              <w:pStyle w:val="TAL"/>
              <w:rPr>
                <w:rFonts w:cs="Arial"/>
                <w:noProof/>
                <w:szCs w:val="18"/>
              </w:rPr>
            </w:pPr>
          </w:p>
        </w:tc>
      </w:tr>
      <w:tr w:rsidR="00804023" w14:paraId="1A9998D9" w14:textId="77777777" w:rsidTr="006D0DAE">
        <w:trPr>
          <w:jc w:val="center"/>
        </w:trPr>
        <w:tc>
          <w:tcPr>
            <w:tcW w:w="1544" w:type="dxa"/>
          </w:tcPr>
          <w:p w14:paraId="488FAB28" w14:textId="77777777" w:rsidR="00804023" w:rsidRDefault="00804023" w:rsidP="002D5A0C">
            <w:pPr>
              <w:pStyle w:val="TAL"/>
              <w:rPr>
                <w:noProof/>
              </w:rPr>
            </w:pPr>
            <w:r>
              <w:rPr>
                <w:noProof/>
              </w:rPr>
              <w:t>accessType</w:t>
            </w:r>
          </w:p>
        </w:tc>
        <w:tc>
          <w:tcPr>
            <w:tcW w:w="1887" w:type="dxa"/>
          </w:tcPr>
          <w:p w14:paraId="4AA5FD11" w14:textId="77777777" w:rsidR="00804023" w:rsidRDefault="00804023" w:rsidP="002D5A0C">
            <w:pPr>
              <w:pStyle w:val="TAL"/>
              <w:rPr>
                <w:noProof/>
              </w:rPr>
            </w:pPr>
            <w:r>
              <w:rPr>
                <w:noProof/>
              </w:rPr>
              <w:t>AccessType</w:t>
            </w:r>
          </w:p>
        </w:tc>
        <w:tc>
          <w:tcPr>
            <w:tcW w:w="450" w:type="dxa"/>
          </w:tcPr>
          <w:p w14:paraId="5CEA3F5A" w14:textId="77777777" w:rsidR="00804023" w:rsidRDefault="00804023" w:rsidP="002D5A0C">
            <w:pPr>
              <w:pStyle w:val="TAC"/>
              <w:rPr>
                <w:noProof/>
              </w:rPr>
            </w:pPr>
            <w:r>
              <w:rPr>
                <w:noProof/>
              </w:rPr>
              <w:t>C</w:t>
            </w:r>
          </w:p>
        </w:tc>
        <w:tc>
          <w:tcPr>
            <w:tcW w:w="1168" w:type="dxa"/>
          </w:tcPr>
          <w:p w14:paraId="218D5928" w14:textId="77777777" w:rsidR="00804023" w:rsidRDefault="00804023" w:rsidP="002D5A0C">
            <w:pPr>
              <w:pStyle w:val="TAC"/>
              <w:rPr>
                <w:noProof/>
              </w:rPr>
            </w:pPr>
            <w:r>
              <w:rPr>
                <w:noProof/>
              </w:rPr>
              <w:t>0..1</w:t>
            </w:r>
          </w:p>
        </w:tc>
        <w:tc>
          <w:tcPr>
            <w:tcW w:w="3055" w:type="dxa"/>
          </w:tcPr>
          <w:p w14:paraId="46A217DE" w14:textId="77777777" w:rsidR="00804023" w:rsidRDefault="00804023" w:rsidP="002D5A0C">
            <w:pPr>
              <w:pStyle w:val="TAL"/>
              <w:rPr>
                <w:rFonts w:cs="Arial"/>
                <w:noProof/>
                <w:szCs w:val="18"/>
              </w:rPr>
            </w:pPr>
            <w:r>
              <w:rPr>
                <w:noProof/>
              </w:rPr>
              <w:t>The Access Type where the served UE is camping. Shall be provided when available.</w:t>
            </w:r>
          </w:p>
        </w:tc>
        <w:tc>
          <w:tcPr>
            <w:tcW w:w="1393" w:type="dxa"/>
          </w:tcPr>
          <w:p w14:paraId="537A6C4D" w14:textId="77777777" w:rsidR="00804023" w:rsidRDefault="00804023" w:rsidP="002D5A0C">
            <w:pPr>
              <w:pStyle w:val="TAL"/>
              <w:rPr>
                <w:rFonts w:cs="Arial"/>
                <w:noProof/>
                <w:szCs w:val="18"/>
              </w:rPr>
            </w:pPr>
          </w:p>
        </w:tc>
      </w:tr>
      <w:tr w:rsidR="00804023" w14:paraId="6429A79E" w14:textId="77777777" w:rsidTr="006D0DAE">
        <w:trPr>
          <w:jc w:val="center"/>
        </w:trPr>
        <w:tc>
          <w:tcPr>
            <w:tcW w:w="1544" w:type="dxa"/>
          </w:tcPr>
          <w:p w14:paraId="11896C44" w14:textId="77777777" w:rsidR="00804023" w:rsidRDefault="00804023" w:rsidP="002D5A0C">
            <w:pPr>
              <w:pStyle w:val="TAL"/>
              <w:rPr>
                <w:noProof/>
              </w:rPr>
            </w:pPr>
            <w:r>
              <w:rPr>
                <w:noProof/>
              </w:rPr>
              <w:t>accessTypes</w:t>
            </w:r>
          </w:p>
        </w:tc>
        <w:tc>
          <w:tcPr>
            <w:tcW w:w="1887" w:type="dxa"/>
          </w:tcPr>
          <w:p w14:paraId="600B1F5A" w14:textId="77777777" w:rsidR="00804023" w:rsidRDefault="00804023" w:rsidP="002D5A0C">
            <w:pPr>
              <w:pStyle w:val="TAL"/>
              <w:rPr>
                <w:noProof/>
              </w:rPr>
            </w:pPr>
            <w:r>
              <w:rPr>
                <w:noProof/>
              </w:rPr>
              <w:t>array(AccessType)</w:t>
            </w:r>
          </w:p>
        </w:tc>
        <w:tc>
          <w:tcPr>
            <w:tcW w:w="450" w:type="dxa"/>
          </w:tcPr>
          <w:p w14:paraId="25BEB7CF" w14:textId="77777777" w:rsidR="00804023" w:rsidRDefault="00804023" w:rsidP="002D5A0C">
            <w:pPr>
              <w:pStyle w:val="TAC"/>
              <w:rPr>
                <w:noProof/>
              </w:rPr>
            </w:pPr>
            <w:r>
              <w:rPr>
                <w:noProof/>
              </w:rPr>
              <w:t>C</w:t>
            </w:r>
          </w:p>
        </w:tc>
        <w:tc>
          <w:tcPr>
            <w:tcW w:w="1168" w:type="dxa"/>
          </w:tcPr>
          <w:p w14:paraId="209E3A32" w14:textId="77777777" w:rsidR="00804023" w:rsidRDefault="00804023" w:rsidP="002D5A0C">
            <w:pPr>
              <w:pStyle w:val="TAC"/>
              <w:rPr>
                <w:noProof/>
              </w:rPr>
            </w:pPr>
            <w:r>
              <w:rPr>
                <w:noProof/>
              </w:rPr>
              <w:t>1..N</w:t>
            </w:r>
          </w:p>
        </w:tc>
        <w:tc>
          <w:tcPr>
            <w:tcW w:w="3055" w:type="dxa"/>
          </w:tcPr>
          <w:p w14:paraId="712B5A44" w14:textId="77777777" w:rsidR="00804023" w:rsidRDefault="00804023" w:rsidP="002D5A0C">
            <w:pPr>
              <w:pStyle w:val="TAL"/>
              <w:rPr>
                <w:noProof/>
              </w:rPr>
            </w:pPr>
            <w:r>
              <w:rPr>
                <w:noProof/>
              </w:rPr>
              <w:t>The Access Types where the served UE is camping. Shall be provided when available.</w:t>
            </w:r>
          </w:p>
        </w:tc>
        <w:tc>
          <w:tcPr>
            <w:tcW w:w="1393" w:type="dxa"/>
          </w:tcPr>
          <w:p w14:paraId="2732D532" w14:textId="77777777" w:rsidR="00804023" w:rsidRDefault="00804023" w:rsidP="002D5A0C">
            <w:pPr>
              <w:pStyle w:val="TAL"/>
              <w:rPr>
                <w:rFonts w:cs="Arial"/>
                <w:noProof/>
                <w:szCs w:val="18"/>
              </w:rPr>
            </w:pPr>
            <w:r>
              <w:rPr>
                <w:rFonts w:cs="Arial"/>
                <w:noProof/>
                <w:szCs w:val="18"/>
              </w:rPr>
              <w:t>MultipleAccessTypes</w:t>
            </w:r>
          </w:p>
        </w:tc>
      </w:tr>
      <w:tr w:rsidR="00804023" w14:paraId="03055D39" w14:textId="77777777" w:rsidTr="006D0DAE">
        <w:trPr>
          <w:jc w:val="center"/>
        </w:trPr>
        <w:tc>
          <w:tcPr>
            <w:tcW w:w="1544" w:type="dxa"/>
          </w:tcPr>
          <w:p w14:paraId="2D104B0A" w14:textId="77777777" w:rsidR="00804023" w:rsidRDefault="00804023" w:rsidP="002D5A0C">
            <w:pPr>
              <w:pStyle w:val="TAL"/>
              <w:rPr>
                <w:noProof/>
              </w:rPr>
            </w:pPr>
            <w:r>
              <w:rPr>
                <w:noProof/>
              </w:rPr>
              <w:t>pei</w:t>
            </w:r>
          </w:p>
        </w:tc>
        <w:tc>
          <w:tcPr>
            <w:tcW w:w="1887" w:type="dxa"/>
          </w:tcPr>
          <w:p w14:paraId="651B9506" w14:textId="77777777" w:rsidR="00804023" w:rsidRDefault="00804023" w:rsidP="002D5A0C">
            <w:pPr>
              <w:pStyle w:val="TAL"/>
              <w:rPr>
                <w:noProof/>
              </w:rPr>
            </w:pPr>
            <w:r>
              <w:rPr>
                <w:noProof/>
              </w:rPr>
              <w:t>Pei</w:t>
            </w:r>
          </w:p>
        </w:tc>
        <w:tc>
          <w:tcPr>
            <w:tcW w:w="450" w:type="dxa"/>
          </w:tcPr>
          <w:p w14:paraId="6E30F193" w14:textId="77777777" w:rsidR="00804023" w:rsidRDefault="00804023" w:rsidP="002D5A0C">
            <w:pPr>
              <w:pStyle w:val="TAC"/>
              <w:rPr>
                <w:noProof/>
              </w:rPr>
            </w:pPr>
            <w:r>
              <w:rPr>
                <w:noProof/>
              </w:rPr>
              <w:t>C</w:t>
            </w:r>
          </w:p>
        </w:tc>
        <w:tc>
          <w:tcPr>
            <w:tcW w:w="1168" w:type="dxa"/>
          </w:tcPr>
          <w:p w14:paraId="66B091E8" w14:textId="77777777" w:rsidR="00804023" w:rsidRDefault="00804023" w:rsidP="002D5A0C">
            <w:pPr>
              <w:pStyle w:val="TAC"/>
              <w:rPr>
                <w:noProof/>
              </w:rPr>
            </w:pPr>
            <w:r>
              <w:rPr>
                <w:noProof/>
              </w:rPr>
              <w:t>0..1</w:t>
            </w:r>
          </w:p>
        </w:tc>
        <w:tc>
          <w:tcPr>
            <w:tcW w:w="3055" w:type="dxa"/>
          </w:tcPr>
          <w:p w14:paraId="1EDA54B7" w14:textId="77777777" w:rsidR="00804023" w:rsidRDefault="00804023" w:rsidP="002D5A0C">
            <w:pPr>
              <w:pStyle w:val="TAL"/>
              <w:rPr>
                <w:rFonts w:cs="Arial"/>
                <w:noProof/>
                <w:szCs w:val="18"/>
              </w:rPr>
            </w:pPr>
            <w:r>
              <w:rPr>
                <w:noProof/>
              </w:rPr>
              <w:t>The Permanent Equipment Identifier of the served UE. Shall be provided when available.</w:t>
            </w:r>
          </w:p>
        </w:tc>
        <w:tc>
          <w:tcPr>
            <w:tcW w:w="1393" w:type="dxa"/>
          </w:tcPr>
          <w:p w14:paraId="38F0A561" w14:textId="77777777" w:rsidR="00804023" w:rsidRDefault="00804023" w:rsidP="002D5A0C">
            <w:pPr>
              <w:pStyle w:val="TAL"/>
              <w:rPr>
                <w:rFonts w:cs="Arial"/>
                <w:noProof/>
                <w:szCs w:val="18"/>
              </w:rPr>
            </w:pPr>
          </w:p>
        </w:tc>
      </w:tr>
      <w:tr w:rsidR="00804023" w14:paraId="34ACEDF3" w14:textId="77777777" w:rsidTr="006D0DAE">
        <w:trPr>
          <w:jc w:val="center"/>
        </w:trPr>
        <w:tc>
          <w:tcPr>
            <w:tcW w:w="1544" w:type="dxa"/>
          </w:tcPr>
          <w:p w14:paraId="7FD60528" w14:textId="77777777" w:rsidR="00804023" w:rsidRDefault="00804023" w:rsidP="002D5A0C">
            <w:pPr>
              <w:pStyle w:val="TAL"/>
              <w:rPr>
                <w:noProof/>
              </w:rPr>
            </w:pPr>
            <w:r>
              <w:rPr>
                <w:noProof/>
              </w:rPr>
              <w:t>userLoc</w:t>
            </w:r>
          </w:p>
        </w:tc>
        <w:tc>
          <w:tcPr>
            <w:tcW w:w="1887" w:type="dxa"/>
          </w:tcPr>
          <w:p w14:paraId="5090CB3D" w14:textId="77777777" w:rsidR="00804023" w:rsidRDefault="00804023" w:rsidP="002D5A0C">
            <w:pPr>
              <w:pStyle w:val="TAL"/>
              <w:rPr>
                <w:noProof/>
              </w:rPr>
            </w:pPr>
            <w:r>
              <w:rPr>
                <w:noProof/>
              </w:rPr>
              <w:t>UserLocation</w:t>
            </w:r>
          </w:p>
        </w:tc>
        <w:tc>
          <w:tcPr>
            <w:tcW w:w="450" w:type="dxa"/>
          </w:tcPr>
          <w:p w14:paraId="5DD1CFBB" w14:textId="77777777" w:rsidR="00804023" w:rsidRDefault="00804023" w:rsidP="002D5A0C">
            <w:pPr>
              <w:pStyle w:val="TAC"/>
              <w:rPr>
                <w:noProof/>
              </w:rPr>
            </w:pPr>
            <w:r>
              <w:rPr>
                <w:noProof/>
              </w:rPr>
              <w:t>C</w:t>
            </w:r>
          </w:p>
        </w:tc>
        <w:tc>
          <w:tcPr>
            <w:tcW w:w="1168" w:type="dxa"/>
          </w:tcPr>
          <w:p w14:paraId="551B1A57" w14:textId="77777777" w:rsidR="00804023" w:rsidRDefault="00804023" w:rsidP="002D5A0C">
            <w:pPr>
              <w:pStyle w:val="TAC"/>
              <w:rPr>
                <w:noProof/>
              </w:rPr>
            </w:pPr>
            <w:r>
              <w:rPr>
                <w:noProof/>
              </w:rPr>
              <w:t>0..1</w:t>
            </w:r>
          </w:p>
        </w:tc>
        <w:tc>
          <w:tcPr>
            <w:tcW w:w="3055" w:type="dxa"/>
          </w:tcPr>
          <w:p w14:paraId="0BCE5A8B" w14:textId="77777777" w:rsidR="00804023" w:rsidRDefault="00804023" w:rsidP="002D5A0C">
            <w:pPr>
              <w:pStyle w:val="TAL"/>
              <w:rPr>
                <w:rFonts w:cs="Arial"/>
                <w:noProof/>
                <w:szCs w:val="18"/>
              </w:rPr>
            </w:pPr>
            <w:r>
              <w:rPr>
                <w:noProof/>
              </w:rPr>
              <w:t>The location of the served UE. Shall be provided when available.</w:t>
            </w:r>
          </w:p>
        </w:tc>
        <w:tc>
          <w:tcPr>
            <w:tcW w:w="1393" w:type="dxa"/>
          </w:tcPr>
          <w:p w14:paraId="06743F4C" w14:textId="77777777" w:rsidR="00804023" w:rsidRDefault="00804023" w:rsidP="002D5A0C">
            <w:pPr>
              <w:pStyle w:val="TAL"/>
              <w:rPr>
                <w:rFonts w:cs="Arial"/>
                <w:noProof/>
                <w:szCs w:val="18"/>
              </w:rPr>
            </w:pPr>
          </w:p>
        </w:tc>
      </w:tr>
      <w:tr w:rsidR="00804023" w14:paraId="1E620DAC" w14:textId="77777777" w:rsidTr="006D0DAE">
        <w:trPr>
          <w:jc w:val="center"/>
        </w:trPr>
        <w:tc>
          <w:tcPr>
            <w:tcW w:w="1544" w:type="dxa"/>
          </w:tcPr>
          <w:p w14:paraId="6931449D" w14:textId="77777777" w:rsidR="00804023" w:rsidRDefault="00804023" w:rsidP="002D5A0C">
            <w:pPr>
              <w:pStyle w:val="TAL"/>
              <w:rPr>
                <w:noProof/>
              </w:rPr>
            </w:pPr>
            <w:r>
              <w:rPr>
                <w:noProof/>
              </w:rPr>
              <w:t>timeZone</w:t>
            </w:r>
          </w:p>
        </w:tc>
        <w:tc>
          <w:tcPr>
            <w:tcW w:w="1887" w:type="dxa"/>
          </w:tcPr>
          <w:p w14:paraId="222223DD" w14:textId="77777777" w:rsidR="00804023" w:rsidRDefault="00804023" w:rsidP="002D5A0C">
            <w:pPr>
              <w:pStyle w:val="TAL"/>
              <w:rPr>
                <w:noProof/>
              </w:rPr>
            </w:pPr>
            <w:r>
              <w:rPr>
                <w:noProof/>
              </w:rPr>
              <w:t>TimeZone</w:t>
            </w:r>
          </w:p>
        </w:tc>
        <w:tc>
          <w:tcPr>
            <w:tcW w:w="450" w:type="dxa"/>
          </w:tcPr>
          <w:p w14:paraId="12C68D2F" w14:textId="77777777" w:rsidR="00804023" w:rsidRDefault="00804023" w:rsidP="002D5A0C">
            <w:pPr>
              <w:pStyle w:val="TAC"/>
              <w:rPr>
                <w:noProof/>
              </w:rPr>
            </w:pPr>
            <w:r>
              <w:rPr>
                <w:noProof/>
              </w:rPr>
              <w:t>C</w:t>
            </w:r>
          </w:p>
        </w:tc>
        <w:tc>
          <w:tcPr>
            <w:tcW w:w="1168" w:type="dxa"/>
          </w:tcPr>
          <w:p w14:paraId="66230AE1" w14:textId="77777777" w:rsidR="00804023" w:rsidRDefault="00804023" w:rsidP="002D5A0C">
            <w:pPr>
              <w:pStyle w:val="TAC"/>
              <w:rPr>
                <w:noProof/>
              </w:rPr>
            </w:pPr>
            <w:r>
              <w:rPr>
                <w:noProof/>
              </w:rPr>
              <w:t>0..1</w:t>
            </w:r>
          </w:p>
        </w:tc>
        <w:tc>
          <w:tcPr>
            <w:tcW w:w="3055" w:type="dxa"/>
          </w:tcPr>
          <w:p w14:paraId="69654C87" w14:textId="77777777" w:rsidR="00804023" w:rsidRDefault="00804023" w:rsidP="002D5A0C">
            <w:pPr>
              <w:pStyle w:val="TAL"/>
              <w:rPr>
                <w:rFonts w:cs="Arial"/>
                <w:noProof/>
                <w:szCs w:val="18"/>
              </w:rPr>
            </w:pPr>
            <w:r>
              <w:rPr>
                <w:noProof/>
              </w:rPr>
              <w:t>The time zone where the served UE is camping. Shall be provided when available.</w:t>
            </w:r>
          </w:p>
        </w:tc>
        <w:tc>
          <w:tcPr>
            <w:tcW w:w="1393" w:type="dxa"/>
          </w:tcPr>
          <w:p w14:paraId="6E35BB5F" w14:textId="77777777" w:rsidR="00804023" w:rsidRDefault="00804023" w:rsidP="002D5A0C">
            <w:pPr>
              <w:pStyle w:val="TAL"/>
              <w:rPr>
                <w:rFonts w:cs="Arial"/>
                <w:noProof/>
                <w:szCs w:val="18"/>
              </w:rPr>
            </w:pPr>
          </w:p>
        </w:tc>
      </w:tr>
      <w:tr w:rsidR="00804023" w14:paraId="3096DE90" w14:textId="77777777" w:rsidTr="006D0DAE">
        <w:trPr>
          <w:jc w:val="center"/>
        </w:trPr>
        <w:tc>
          <w:tcPr>
            <w:tcW w:w="1544" w:type="dxa"/>
          </w:tcPr>
          <w:p w14:paraId="32B3312A" w14:textId="77777777" w:rsidR="00804023" w:rsidRDefault="00804023" w:rsidP="002D5A0C">
            <w:pPr>
              <w:pStyle w:val="TAL"/>
              <w:rPr>
                <w:noProof/>
              </w:rPr>
            </w:pPr>
            <w:r>
              <w:rPr>
                <w:noProof/>
              </w:rPr>
              <w:t>servingPlmn</w:t>
            </w:r>
          </w:p>
        </w:tc>
        <w:tc>
          <w:tcPr>
            <w:tcW w:w="1887" w:type="dxa"/>
          </w:tcPr>
          <w:p w14:paraId="1F71DC25" w14:textId="77777777" w:rsidR="00804023" w:rsidRDefault="00804023" w:rsidP="002D5A0C">
            <w:pPr>
              <w:pStyle w:val="TAL"/>
              <w:rPr>
                <w:noProof/>
              </w:rPr>
            </w:pPr>
            <w:r>
              <w:rPr>
                <w:noProof/>
              </w:rPr>
              <w:t>PlmnIdNid</w:t>
            </w:r>
          </w:p>
        </w:tc>
        <w:tc>
          <w:tcPr>
            <w:tcW w:w="450" w:type="dxa"/>
          </w:tcPr>
          <w:p w14:paraId="6E1740A5" w14:textId="77777777" w:rsidR="00804023" w:rsidRDefault="00804023" w:rsidP="002D5A0C">
            <w:pPr>
              <w:pStyle w:val="TAC"/>
              <w:rPr>
                <w:noProof/>
              </w:rPr>
            </w:pPr>
            <w:r>
              <w:rPr>
                <w:noProof/>
              </w:rPr>
              <w:t>C</w:t>
            </w:r>
          </w:p>
        </w:tc>
        <w:tc>
          <w:tcPr>
            <w:tcW w:w="1168" w:type="dxa"/>
          </w:tcPr>
          <w:p w14:paraId="0D17E58B" w14:textId="77777777" w:rsidR="00804023" w:rsidRDefault="00804023" w:rsidP="002D5A0C">
            <w:pPr>
              <w:pStyle w:val="TAC"/>
              <w:rPr>
                <w:noProof/>
              </w:rPr>
            </w:pPr>
            <w:r>
              <w:rPr>
                <w:noProof/>
              </w:rPr>
              <w:t>0..1</w:t>
            </w:r>
          </w:p>
        </w:tc>
        <w:tc>
          <w:tcPr>
            <w:tcW w:w="3055" w:type="dxa"/>
          </w:tcPr>
          <w:p w14:paraId="68CDB2AD" w14:textId="77777777" w:rsidR="00804023" w:rsidRDefault="00804023" w:rsidP="002D5A0C">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364C84FE" w14:textId="77777777" w:rsidR="00804023" w:rsidRDefault="00804023" w:rsidP="002D5A0C">
            <w:pPr>
              <w:pStyle w:val="TAL"/>
              <w:rPr>
                <w:rFonts w:cs="Arial"/>
                <w:noProof/>
                <w:szCs w:val="18"/>
              </w:rPr>
            </w:pPr>
          </w:p>
        </w:tc>
      </w:tr>
      <w:tr w:rsidR="00804023" w14:paraId="5AB96652" w14:textId="77777777" w:rsidTr="006D0DAE">
        <w:trPr>
          <w:jc w:val="center"/>
        </w:trPr>
        <w:tc>
          <w:tcPr>
            <w:tcW w:w="1544" w:type="dxa"/>
          </w:tcPr>
          <w:p w14:paraId="26E50F6F" w14:textId="77777777" w:rsidR="00804023" w:rsidRDefault="00804023" w:rsidP="002D5A0C">
            <w:pPr>
              <w:pStyle w:val="TAL"/>
              <w:rPr>
                <w:noProof/>
              </w:rPr>
            </w:pPr>
            <w:r>
              <w:rPr>
                <w:noProof/>
              </w:rPr>
              <w:t>ratType</w:t>
            </w:r>
          </w:p>
        </w:tc>
        <w:tc>
          <w:tcPr>
            <w:tcW w:w="1887" w:type="dxa"/>
          </w:tcPr>
          <w:p w14:paraId="3C8DD5FD" w14:textId="77777777" w:rsidR="00804023" w:rsidRDefault="00804023" w:rsidP="002D5A0C">
            <w:pPr>
              <w:pStyle w:val="TAL"/>
              <w:rPr>
                <w:noProof/>
              </w:rPr>
            </w:pPr>
            <w:r>
              <w:rPr>
                <w:noProof/>
              </w:rPr>
              <w:t>RatType</w:t>
            </w:r>
          </w:p>
        </w:tc>
        <w:tc>
          <w:tcPr>
            <w:tcW w:w="450" w:type="dxa"/>
          </w:tcPr>
          <w:p w14:paraId="28571B63" w14:textId="77777777" w:rsidR="00804023" w:rsidRDefault="00804023" w:rsidP="002D5A0C">
            <w:pPr>
              <w:pStyle w:val="TAC"/>
              <w:rPr>
                <w:noProof/>
              </w:rPr>
            </w:pPr>
            <w:r>
              <w:rPr>
                <w:noProof/>
              </w:rPr>
              <w:t>C</w:t>
            </w:r>
          </w:p>
        </w:tc>
        <w:tc>
          <w:tcPr>
            <w:tcW w:w="1168" w:type="dxa"/>
          </w:tcPr>
          <w:p w14:paraId="30C25B97" w14:textId="77777777" w:rsidR="00804023" w:rsidRDefault="00804023" w:rsidP="002D5A0C">
            <w:pPr>
              <w:pStyle w:val="TAC"/>
              <w:rPr>
                <w:noProof/>
              </w:rPr>
            </w:pPr>
            <w:r>
              <w:rPr>
                <w:noProof/>
              </w:rPr>
              <w:t>0..1</w:t>
            </w:r>
          </w:p>
        </w:tc>
        <w:tc>
          <w:tcPr>
            <w:tcW w:w="3055" w:type="dxa"/>
          </w:tcPr>
          <w:p w14:paraId="2B40734B" w14:textId="77777777" w:rsidR="00804023" w:rsidRDefault="00804023" w:rsidP="002D5A0C">
            <w:pPr>
              <w:pStyle w:val="TAL"/>
              <w:rPr>
                <w:rFonts w:cs="Arial"/>
                <w:noProof/>
                <w:szCs w:val="18"/>
              </w:rPr>
            </w:pPr>
            <w:r>
              <w:rPr>
                <w:noProof/>
              </w:rPr>
              <w:t>The 3GPP RAT Type where the served UE is camping. Shall be provided when available.</w:t>
            </w:r>
          </w:p>
        </w:tc>
        <w:tc>
          <w:tcPr>
            <w:tcW w:w="1393" w:type="dxa"/>
          </w:tcPr>
          <w:p w14:paraId="6293CA01" w14:textId="77777777" w:rsidR="00804023" w:rsidRDefault="00804023" w:rsidP="002D5A0C">
            <w:pPr>
              <w:pStyle w:val="TAL"/>
              <w:rPr>
                <w:rFonts w:cs="Arial"/>
                <w:noProof/>
                <w:szCs w:val="18"/>
              </w:rPr>
            </w:pPr>
          </w:p>
        </w:tc>
      </w:tr>
      <w:tr w:rsidR="00804023" w14:paraId="0ED44E51" w14:textId="77777777" w:rsidTr="006D0DAE">
        <w:trPr>
          <w:jc w:val="center"/>
        </w:trPr>
        <w:tc>
          <w:tcPr>
            <w:tcW w:w="1544" w:type="dxa"/>
          </w:tcPr>
          <w:p w14:paraId="15974F74" w14:textId="77777777" w:rsidR="00804023" w:rsidRDefault="00804023" w:rsidP="002D5A0C">
            <w:pPr>
              <w:pStyle w:val="TAL"/>
              <w:rPr>
                <w:noProof/>
              </w:rPr>
            </w:pPr>
            <w:r>
              <w:rPr>
                <w:noProof/>
              </w:rPr>
              <w:t>ratTypes</w:t>
            </w:r>
          </w:p>
        </w:tc>
        <w:tc>
          <w:tcPr>
            <w:tcW w:w="1887" w:type="dxa"/>
          </w:tcPr>
          <w:p w14:paraId="68CFCBB0" w14:textId="77777777" w:rsidR="00804023" w:rsidRDefault="00804023" w:rsidP="002D5A0C">
            <w:pPr>
              <w:pStyle w:val="TAL"/>
              <w:rPr>
                <w:noProof/>
              </w:rPr>
            </w:pPr>
            <w:r>
              <w:rPr>
                <w:noProof/>
              </w:rPr>
              <w:t>array(RatType)</w:t>
            </w:r>
          </w:p>
        </w:tc>
        <w:tc>
          <w:tcPr>
            <w:tcW w:w="450" w:type="dxa"/>
          </w:tcPr>
          <w:p w14:paraId="06C601C6" w14:textId="77777777" w:rsidR="00804023" w:rsidRDefault="00804023" w:rsidP="002D5A0C">
            <w:pPr>
              <w:pStyle w:val="TAC"/>
              <w:rPr>
                <w:noProof/>
              </w:rPr>
            </w:pPr>
            <w:r>
              <w:rPr>
                <w:noProof/>
              </w:rPr>
              <w:t>C</w:t>
            </w:r>
          </w:p>
        </w:tc>
        <w:tc>
          <w:tcPr>
            <w:tcW w:w="1168" w:type="dxa"/>
          </w:tcPr>
          <w:p w14:paraId="753EAC71" w14:textId="77777777" w:rsidR="00804023" w:rsidRDefault="00804023" w:rsidP="002D5A0C">
            <w:pPr>
              <w:pStyle w:val="TAC"/>
              <w:rPr>
                <w:noProof/>
              </w:rPr>
            </w:pPr>
            <w:r>
              <w:rPr>
                <w:noProof/>
              </w:rPr>
              <w:t>1..N</w:t>
            </w:r>
          </w:p>
        </w:tc>
        <w:tc>
          <w:tcPr>
            <w:tcW w:w="3055" w:type="dxa"/>
          </w:tcPr>
          <w:p w14:paraId="006A6F01" w14:textId="77777777" w:rsidR="00804023" w:rsidRDefault="00804023" w:rsidP="002D5A0C">
            <w:pPr>
              <w:pStyle w:val="TAL"/>
              <w:rPr>
                <w:noProof/>
              </w:rPr>
            </w:pPr>
            <w:r>
              <w:rPr>
                <w:noProof/>
              </w:rPr>
              <w:t>The 3GPP and non-3GPP RAT Types where the served UE is camping. Shall be provided when available.</w:t>
            </w:r>
          </w:p>
        </w:tc>
        <w:tc>
          <w:tcPr>
            <w:tcW w:w="1393" w:type="dxa"/>
          </w:tcPr>
          <w:p w14:paraId="0E3127E6" w14:textId="77777777" w:rsidR="00804023" w:rsidRDefault="00804023" w:rsidP="002D5A0C">
            <w:pPr>
              <w:pStyle w:val="TAL"/>
              <w:rPr>
                <w:rFonts w:cs="Arial"/>
                <w:noProof/>
                <w:szCs w:val="18"/>
              </w:rPr>
            </w:pPr>
            <w:r>
              <w:rPr>
                <w:rFonts w:cs="Arial"/>
                <w:noProof/>
                <w:szCs w:val="18"/>
              </w:rPr>
              <w:t>MultipleAccessTypes</w:t>
            </w:r>
          </w:p>
        </w:tc>
      </w:tr>
      <w:tr w:rsidR="00804023" w14:paraId="30685ED7" w14:textId="77777777" w:rsidTr="006D0DAE">
        <w:trPr>
          <w:jc w:val="center"/>
        </w:trPr>
        <w:tc>
          <w:tcPr>
            <w:tcW w:w="1544" w:type="dxa"/>
          </w:tcPr>
          <w:p w14:paraId="01CD3B67" w14:textId="77777777" w:rsidR="00804023" w:rsidRDefault="00804023" w:rsidP="002D5A0C">
            <w:pPr>
              <w:pStyle w:val="TAL"/>
              <w:rPr>
                <w:noProof/>
              </w:rPr>
            </w:pPr>
            <w:r>
              <w:rPr>
                <w:noProof/>
              </w:rPr>
              <w:t>groupIds</w:t>
            </w:r>
          </w:p>
        </w:tc>
        <w:tc>
          <w:tcPr>
            <w:tcW w:w="1887" w:type="dxa"/>
          </w:tcPr>
          <w:p w14:paraId="396CA291" w14:textId="77777777" w:rsidR="00804023" w:rsidRDefault="00804023" w:rsidP="002D5A0C">
            <w:pPr>
              <w:pStyle w:val="TAL"/>
              <w:rPr>
                <w:noProof/>
              </w:rPr>
            </w:pPr>
            <w:r>
              <w:rPr>
                <w:noProof/>
              </w:rPr>
              <w:t>array(GroupId)</w:t>
            </w:r>
          </w:p>
        </w:tc>
        <w:tc>
          <w:tcPr>
            <w:tcW w:w="450" w:type="dxa"/>
          </w:tcPr>
          <w:p w14:paraId="17A56318" w14:textId="77777777" w:rsidR="00804023" w:rsidRDefault="00804023" w:rsidP="002D5A0C">
            <w:pPr>
              <w:pStyle w:val="TAC"/>
              <w:rPr>
                <w:noProof/>
              </w:rPr>
            </w:pPr>
            <w:r>
              <w:rPr>
                <w:noProof/>
              </w:rPr>
              <w:t>C</w:t>
            </w:r>
          </w:p>
        </w:tc>
        <w:tc>
          <w:tcPr>
            <w:tcW w:w="1168" w:type="dxa"/>
          </w:tcPr>
          <w:p w14:paraId="3ED74A50" w14:textId="77777777" w:rsidR="00804023" w:rsidRDefault="00804023" w:rsidP="002D5A0C">
            <w:pPr>
              <w:pStyle w:val="TAC"/>
              <w:rPr>
                <w:noProof/>
              </w:rPr>
            </w:pPr>
            <w:r>
              <w:rPr>
                <w:noProof/>
              </w:rPr>
              <w:t>1..N</w:t>
            </w:r>
          </w:p>
        </w:tc>
        <w:tc>
          <w:tcPr>
            <w:tcW w:w="3055" w:type="dxa"/>
          </w:tcPr>
          <w:p w14:paraId="644ABA8C" w14:textId="77777777" w:rsidR="00804023" w:rsidRDefault="00804023" w:rsidP="002D5A0C">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21E384BF" w14:textId="77777777" w:rsidR="00804023" w:rsidRDefault="00804023" w:rsidP="002D5A0C">
            <w:pPr>
              <w:pStyle w:val="TAL"/>
              <w:rPr>
                <w:rFonts w:cs="Arial"/>
                <w:noProof/>
                <w:szCs w:val="18"/>
              </w:rPr>
            </w:pPr>
          </w:p>
        </w:tc>
      </w:tr>
      <w:tr w:rsidR="00804023" w14:paraId="277457EE" w14:textId="77777777" w:rsidTr="006D0DAE">
        <w:trPr>
          <w:jc w:val="center"/>
        </w:trPr>
        <w:tc>
          <w:tcPr>
            <w:tcW w:w="1544" w:type="dxa"/>
          </w:tcPr>
          <w:p w14:paraId="2F0B3493" w14:textId="77777777" w:rsidR="00804023" w:rsidRDefault="00804023" w:rsidP="002D5A0C">
            <w:pPr>
              <w:pStyle w:val="TAL"/>
              <w:rPr>
                <w:noProof/>
              </w:rPr>
            </w:pPr>
            <w:bookmarkStart w:id="539" w:name="_Hlk514096922"/>
            <w:r>
              <w:rPr>
                <w:noProof/>
              </w:rPr>
              <w:t>servAreaRes</w:t>
            </w:r>
          </w:p>
        </w:tc>
        <w:tc>
          <w:tcPr>
            <w:tcW w:w="1887" w:type="dxa"/>
          </w:tcPr>
          <w:p w14:paraId="5BECB667" w14:textId="77777777" w:rsidR="00804023" w:rsidRDefault="00804023" w:rsidP="002D5A0C">
            <w:pPr>
              <w:pStyle w:val="TAL"/>
              <w:rPr>
                <w:noProof/>
              </w:rPr>
            </w:pPr>
            <w:r>
              <w:rPr>
                <w:noProof/>
              </w:rPr>
              <w:t>ServiceAreaRestriction</w:t>
            </w:r>
          </w:p>
        </w:tc>
        <w:tc>
          <w:tcPr>
            <w:tcW w:w="450" w:type="dxa"/>
          </w:tcPr>
          <w:p w14:paraId="231E86CE" w14:textId="77777777" w:rsidR="00804023" w:rsidRDefault="00804023" w:rsidP="002D5A0C">
            <w:pPr>
              <w:pStyle w:val="TAC"/>
              <w:rPr>
                <w:noProof/>
              </w:rPr>
            </w:pPr>
            <w:r>
              <w:rPr>
                <w:noProof/>
              </w:rPr>
              <w:t>C</w:t>
            </w:r>
          </w:p>
        </w:tc>
        <w:tc>
          <w:tcPr>
            <w:tcW w:w="1168" w:type="dxa"/>
          </w:tcPr>
          <w:p w14:paraId="65264A33" w14:textId="77777777" w:rsidR="00804023" w:rsidRDefault="00804023" w:rsidP="002D5A0C">
            <w:pPr>
              <w:pStyle w:val="TAC"/>
              <w:rPr>
                <w:noProof/>
              </w:rPr>
            </w:pPr>
            <w:r>
              <w:rPr>
                <w:noProof/>
              </w:rPr>
              <w:t>0..1</w:t>
            </w:r>
          </w:p>
        </w:tc>
        <w:tc>
          <w:tcPr>
            <w:tcW w:w="3055" w:type="dxa"/>
          </w:tcPr>
          <w:p w14:paraId="08F97DAB" w14:textId="77777777" w:rsidR="00804023" w:rsidRDefault="00804023" w:rsidP="002D5A0C">
            <w:pPr>
              <w:pStyle w:val="TAL"/>
              <w:rPr>
                <w:rFonts w:cs="Arial"/>
                <w:noProof/>
                <w:szCs w:val="18"/>
              </w:rPr>
            </w:pPr>
            <w:r>
              <w:rPr>
                <w:noProof/>
              </w:rPr>
              <w:t>Service Area Restriction as part of the AMF Access and Mobility Policy. Shall be provided when available.</w:t>
            </w:r>
          </w:p>
        </w:tc>
        <w:tc>
          <w:tcPr>
            <w:tcW w:w="1393" w:type="dxa"/>
          </w:tcPr>
          <w:p w14:paraId="6656B540" w14:textId="77777777" w:rsidR="00804023" w:rsidRDefault="00804023" w:rsidP="002D5A0C">
            <w:pPr>
              <w:pStyle w:val="TAL"/>
              <w:rPr>
                <w:rFonts w:cs="Arial"/>
                <w:noProof/>
                <w:szCs w:val="18"/>
              </w:rPr>
            </w:pPr>
          </w:p>
        </w:tc>
      </w:tr>
      <w:tr w:rsidR="00804023" w14:paraId="41A5D0BD" w14:textId="77777777" w:rsidTr="006D0DAE">
        <w:trPr>
          <w:jc w:val="center"/>
        </w:trPr>
        <w:tc>
          <w:tcPr>
            <w:tcW w:w="1544" w:type="dxa"/>
          </w:tcPr>
          <w:p w14:paraId="355E0CB8" w14:textId="77777777" w:rsidR="00804023" w:rsidRDefault="00804023" w:rsidP="002D5A0C">
            <w:pPr>
              <w:pStyle w:val="TAL"/>
              <w:rPr>
                <w:noProof/>
              </w:rPr>
            </w:pPr>
            <w:r>
              <w:rPr>
                <w:noProof/>
              </w:rPr>
              <w:t>wlServAreaRes</w:t>
            </w:r>
          </w:p>
        </w:tc>
        <w:tc>
          <w:tcPr>
            <w:tcW w:w="1887" w:type="dxa"/>
          </w:tcPr>
          <w:p w14:paraId="741ABEB7" w14:textId="77777777" w:rsidR="00804023" w:rsidRDefault="00804023" w:rsidP="002D5A0C">
            <w:pPr>
              <w:pStyle w:val="TAL"/>
              <w:rPr>
                <w:noProof/>
              </w:rPr>
            </w:pPr>
            <w:r>
              <w:rPr>
                <w:noProof/>
              </w:rPr>
              <w:t>WirelineServiceAreaRestriction</w:t>
            </w:r>
          </w:p>
        </w:tc>
        <w:tc>
          <w:tcPr>
            <w:tcW w:w="450" w:type="dxa"/>
          </w:tcPr>
          <w:p w14:paraId="41136472" w14:textId="77777777" w:rsidR="00804023" w:rsidRDefault="00804023" w:rsidP="002D5A0C">
            <w:pPr>
              <w:pStyle w:val="TAC"/>
              <w:rPr>
                <w:noProof/>
              </w:rPr>
            </w:pPr>
            <w:r>
              <w:rPr>
                <w:noProof/>
              </w:rPr>
              <w:t>O</w:t>
            </w:r>
          </w:p>
        </w:tc>
        <w:tc>
          <w:tcPr>
            <w:tcW w:w="1168" w:type="dxa"/>
          </w:tcPr>
          <w:p w14:paraId="20014DE5" w14:textId="77777777" w:rsidR="00804023" w:rsidRDefault="00804023" w:rsidP="002D5A0C">
            <w:pPr>
              <w:pStyle w:val="TAC"/>
              <w:rPr>
                <w:noProof/>
              </w:rPr>
            </w:pPr>
            <w:r>
              <w:rPr>
                <w:noProof/>
              </w:rPr>
              <w:t>0..1</w:t>
            </w:r>
          </w:p>
        </w:tc>
        <w:tc>
          <w:tcPr>
            <w:tcW w:w="3055" w:type="dxa"/>
          </w:tcPr>
          <w:p w14:paraId="6D1613EB" w14:textId="77777777" w:rsidR="00804023" w:rsidRDefault="00804023" w:rsidP="002D5A0C">
            <w:pPr>
              <w:pStyle w:val="TAL"/>
              <w:rPr>
                <w:noProof/>
              </w:rPr>
            </w:pPr>
            <w:r>
              <w:rPr>
                <w:noProof/>
              </w:rPr>
              <w:t>Wireline Service Area Restriction as part of the AMF Access and Mobility Policy</w:t>
            </w:r>
            <w:r>
              <w:rPr>
                <w:rFonts w:cs="Arial"/>
                <w:noProof/>
                <w:szCs w:val="18"/>
              </w:rPr>
              <w:t>.</w:t>
            </w:r>
          </w:p>
        </w:tc>
        <w:tc>
          <w:tcPr>
            <w:tcW w:w="1393" w:type="dxa"/>
          </w:tcPr>
          <w:p w14:paraId="03071463" w14:textId="77777777" w:rsidR="00804023" w:rsidRDefault="00804023" w:rsidP="002D5A0C">
            <w:pPr>
              <w:pStyle w:val="TAL"/>
              <w:rPr>
                <w:rFonts w:cs="Arial"/>
                <w:noProof/>
                <w:szCs w:val="18"/>
              </w:rPr>
            </w:pPr>
            <w:r>
              <w:rPr>
                <w:rFonts w:cs="Arial"/>
                <w:noProof/>
                <w:szCs w:val="18"/>
              </w:rPr>
              <w:t>WirelineWirelessConvergence</w:t>
            </w:r>
          </w:p>
        </w:tc>
      </w:tr>
      <w:tr w:rsidR="00804023" w14:paraId="71C3DB91" w14:textId="77777777" w:rsidTr="006D0DAE">
        <w:trPr>
          <w:jc w:val="center"/>
        </w:trPr>
        <w:tc>
          <w:tcPr>
            <w:tcW w:w="1544" w:type="dxa"/>
          </w:tcPr>
          <w:p w14:paraId="1145B40A" w14:textId="77777777" w:rsidR="00804023" w:rsidRDefault="00804023" w:rsidP="002D5A0C">
            <w:pPr>
              <w:pStyle w:val="TAL"/>
              <w:rPr>
                <w:noProof/>
              </w:rPr>
            </w:pPr>
            <w:r>
              <w:rPr>
                <w:noProof/>
              </w:rPr>
              <w:t>rfsp</w:t>
            </w:r>
          </w:p>
        </w:tc>
        <w:tc>
          <w:tcPr>
            <w:tcW w:w="1887" w:type="dxa"/>
          </w:tcPr>
          <w:p w14:paraId="3A1891CA" w14:textId="77777777" w:rsidR="00804023" w:rsidRDefault="00804023" w:rsidP="002D5A0C">
            <w:pPr>
              <w:pStyle w:val="TAL"/>
              <w:rPr>
                <w:noProof/>
              </w:rPr>
            </w:pPr>
            <w:proofErr w:type="spellStart"/>
            <w:r>
              <w:t>RfspIndex</w:t>
            </w:r>
            <w:proofErr w:type="spellEnd"/>
          </w:p>
        </w:tc>
        <w:tc>
          <w:tcPr>
            <w:tcW w:w="450" w:type="dxa"/>
          </w:tcPr>
          <w:p w14:paraId="5B9DC806" w14:textId="77777777" w:rsidR="00804023" w:rsidRDefault="00804023" w:rsidP="002D5A0C">
            <w:pPr>
              <w:pStyle w:val="TAC"/>
              <w:rPr>
                <w:noProof/>
              </w:rPr>
            </w:pPr>
            <w:r>
              <w:rPr>
                <w:noProof/>
              </w:rPr>
              <w:t>C</w:t>
            </w:r>
          </w:p>
        </w:tc>
        <w:tc>
          <w:tcPr>
            <w:tcW w:w="1168" w:type="dxa"/>
          </w:tcPr>
          <w:p w14:paraId="4F0F7F9F" w14:textId="77777777" w:rsidR="00804023" w:rsidRDefault="00804023" w:rsidP="002D5A0C">
            <w:pPr>
              <w:pStyle w:val="TAC"/>
              <w:rPr>
                <w:noProof/>
              </w:rPr>
            </w:pPr>
            <w:r>
              <w:rPr>
                <w:noProof/>
              </w:rPr>
              <w:t>0..1</w:t>
            </w:r>
          </w:p>
        </w:tc>
        <w:tc>
          <w:tcPr>
            <w:tcW w:w="3055" w:type="dxa"/>
          </w:tcPr>
          <w:p w14:paraId="209FD0C1" w14:textId="77777777" w:rsidR="00804023" w:rsidRDefault="00804023" w:rsidP="002D5A0C">
            <w:pPr>
              <w:pStyle w:val="TAL"/>
              <w:rPr>
                <w:rFonts w:cs="Arial"/>
                <w:noProof/>
                <w:szCs w:val="18"/>
              </w:rPr>
            </w:pPr>
            <w:r>
              <w:rPr>
                <w:noProof/>
              </w:rPr>
              <w:t>RFSP Index as part of the AMF Access and Mobility Policy. Shall be provided when available.</w:t>
            </w:r>
          </w:p>
        </w:tc>
        <w:tc>
          <w:tcPr>
            <w:tcW w:w="1393" w:type="dxa"/>
          </w:tcPr>
          <w:p w14:paraId="2E18355C" w14:textId="77777777" w:rsidR="00804023" w:rsidRDefault="00804023" w:rsidP="002D5A0C">
            <w:pPr>
              <w:pStyle w:val="TAL"/>
              <w:rPr>
                <w:rFonts w:cs="Arial"/>
                <w:noProof/>
                <w:szCs w:val="18"/>
              </w:rPr>
            </w:pPr>
          </w:p>
        </w:tc>
      </w:tr>
      <w:tr w:rsidR="00804023" w14:paraId="04753D2A" w14:textId="77777777" w:rsidTr="006D0DAE">
        <w:trPr>
          <w:jc w:val="center"/>
        </w:trPr>
        <w:tc>
          <w:tcPr>
            <w:tcW w:w="1544" w:type="dxa"/>
          </w:tcPr>
          <w:p w14:paraId="01CB3F05" w14:textId="77777777" w:rsidR="00804023" w:rsidRDefault="00804023" w:rsidP="002D5A0C">
            <w:pPr>
              <w:pStyle w:val="TAL"/>
              <w:rPr>
                <w:noProof/>
              </w:rPr>
            </w:pPr>
            <w:r>
              <w:rPr>
                <w:noProof/>
              </w:rPr>
              <w:t>ueAmbr</w:t>
            </w:r>
          </w:p>
        </w:tc>
        <w:tc>
          <w:tcPr>
            <w:tcW w:w="1887" w:type="dxa"/>
          </w:tcPr>
          <w:p w14:paraId="6D3D414F" w14:textId="77777777" w:rsidR="00804023" w:rsidRDefault="00804023" w:rsidP="002D5A0C">
            <w:pPr>
              <w:pStyle w:val="TAL"/>
            </w:pPr>
            <w:proofErr w:type="spellStart"/>
            <w:r>
              <w:t>Ambr</w:t>
            </w:r>
            <w:proofErr w:type="spellEnd"/>
          </w:p>
        </w:tc>
        <w:tc>
          <w:tcPr>
            <w:tcW w:w="450" w:type="dxa"/>
          </w:tcPr>
          <w:p w14:paraId="61FF7121" w14:textId="77777777" w:rsidR="00804023" w:rsidRDefault="00804023" w:rsidP="002D5A0C">
            <w:pPr>
              <w:pStyle w:val="TAC"/>
              <w:rPr>
                <w:noProof/>
              </w:rPr>
            </w:pPr>
            <w:r>
              <w:rPr>
                <w:noProof/>
              </w:rPr>
              <w:t>C</w:t>
            </w:r>
          </w:p>
        </w:tc>
        <w:tc>
          <w:tcPr>
            <w:tcW w:w="1168" w:type="dxa"/>
          </w:tcPr>
          <w:p w14:paraId="1FA3F274" w14:textId="77777777" w:rsidR="00804023" w:rsidRDefault="00804023" w:rsidP="002D5A0C">
            <w:pPr>
              <w:pStyle w:val="TAC"/>
              <w:rPr>
                <w:noProof/>
              </w:rPr>
            </w:pPr>
            <w:r>
              <w:rPr>
                <w:noProof/>
              </w:rPr>
              <w:t>0..1</w:t>
            </w:r>
          </w:p>
        </w:tc>
        <w:tc>
          <w:tcPr>
            <w:tcW w:w="3055" w:type="dxa"/>
          </w:tcPr>
          <w:p w14:paraId="6F992275" w14:textId="77777777" w:rsidR="00804023" w:rsidRDefault="00804023" w:rsidP="002D5A0C">
            <w:pPr>
              <w:pStyle w:val="TAL"/>
              <w:rPr>
                <w:noProof/>
              </w:rPr>
            </w:pPr>
            <w:r>
              <w:rPr>
                <w:noProof/>
              </w:rPr>
              <w:t>UE-AMBR as part of the AMF Access and Mobility Policy. Shall be provided when available.</w:t>
            </w:r>
          </w:p>
        </w:tc>
        <w:tc>
          <w:tcPr>
            <w:tcW w:w="1393" w:type="dxa"/>
          </w:tcPr>
          <w:p w14:paraId="60CBC5EF" w14:textId="77777777" w:rsidR="00804023" w:rsidRDefault="00804023" w:rsidP="002D5A0C">
            <w:pPr>
              <w:pStyle w:val="TAL"/>
              <w:rPr>
                <w:rFonts w:cs="Arial"/>
                <w:noProof/>
                <w:szCs w:val="18"/>
              </w:rPr>
            </w:pPr>
            <w:r>
              <w:rPr>
                <w:rFonts w:cs="Arial"/>
                <w:noProof/>
                <w:szCs w:val="18"/>
              </w:rPr>
              <w:t>UE-AMBR_Authorization</w:t>
            </w:r>
          </w:p>
        </w:tc>
      </w:tr>
      <w:tr w:rsidR="00804023" w14:paraId="51310AE3" w14:textId="77777777" w:rsidTr="006D0DAE">
        <w:trPr>
          <w:jc w:val="center"/>
        </w:trPr>
        <w:tc>
          <w:tcPr>
            <w:tcW w:w="1544" w:type="dxa"/>
          </w:tcPr>
          <w:p w14:paraId="20B837D8" w14:textId="77777777" w:rsidR="00804023" w:rsidRDefault="00804023" w:rsidP="002D5A0C">
            <w:pPr>
              <w:pStyle w:val="TAL"/>
              <w:rPr>
                <w:noProof/>
              </w:rPr>
            </w:pPr>
            <w:r>
              <w:rPr>
                <w:rFonts w:hint="eastAsia"/>
                <w:noProof/>
                <w:lang w:eastAsia="zh-CN"/>
              </w:rPr>
              <w:t>ueSliceMbr</w:t>
            </w:r>
            <w:r>
              <w:rPr>
                <w:noProof/>
                <w:lang w:eastAsia="zh-CN"/>
              </w:rPr>
              <w:t>s</w:t>
            </w:r>
          </w:p>
        </w:tc>
        <w:tc>
          <w:tcPr>
            <w:tcW w:w="1887" w:type="dxa"/>
          </w:tcPr>
          <w:p w14:paraId="56432D2A" w14:textId="77777777" w:rsidR="00804023" w:rsidRDefault="00804023" w:rsidP="002D5A0C">
            <w:pPr>
              <w:pStyle w:val="TAL"/>
            </w:pPr>
            <w:r>
              <w:t>array(</w:t>
            </w:r>
            <w:proofErr w:type="spellStart"/>
            <w:r>
              <w:t>UeSliceMbr</w:t>
            </w:r>
            <w:proofErr w:type="spellEnd"/>
            <w:r>
              <w:t>)</w:t>
            </w:r>
          </w:p>
        </w:tc>
        <w:tc>
          <w:tcPr>
            <w:tcW w:w="450" w:type="dxa"/>
          </w:tcPr>
          <w:p w14:paraId="6A2879F9" w14:textId="77777777" w:rsidR="00804023" w:rsidRDefault="00804023" w:rsidP="002D5A0C">
            <w:pPr>
              <w:pStyle w:val="TAC"/>
              <w:rPr>
                <w:noProof/>
              </w:rPr>
            </w:pPr>
            <w:r>
              <w:rPr>
                <w:noProof/>
              </w:rPr>
              <w:t>C</w:t>
            </w:r>
          </w:p>
        </w:tc>
        <w:tc>
          <w:tcPr>
            <w:tcW w:w="1168" w:type="dxa"/>
          </w:tcPr>
          <w:p w14:paraId="2DDC3DDE" w14:textId="77777777" w:rsidR="00804023" w:rsidRDefault="00804023" w:rsidP="002D5A0C">
            <w:pPr>
              <w:pStyle w:val="TAC"/>
              <w:rPr>
                <w:noProof/>
              </w:rPr>
            </w:pPr>
            <w:r>
              <w:rPr>
                <w:noProof/>
              </w:rPr>
              <w:t>1..N</w:t>
            </w:r>
          </w:p>
        </w:tc>
        <w:tc>
          <w:tcPr>
            <w:tcW w:w="3055" w:type="dxa"/>
          </w:tcPr>
          <w:p w14:paraId="753E4383" w14:textId="77777777" w:rsidR="00804023" w:rsidRDefault="00804023" w:rsidP="002D5A0C">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0B0FEEF" w14:textId="77777777" w:rsidR="00804023" w:rsidRDefault="00804023" w:rsidP="002D5A0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04023" w14:paraId="23486060" w14:textId="77777777" w:rsidTr="006D0DAE">
        <w:trPr>
          <w:jc w:val="center"/>
        </w:trPr>
        <w:tc>
          <w:tcPr>
            <w:tcW w:w="1544" w:type="dxa"/>
          </w:tcPr>
          <w:p w14:paraId="617B8E3D" w14:textId="77777777" w:rsidR="00804023" w:rsidRDefault="00804023" w:rsidP="002D5A0C">
            <w:pPr>
              <w:pStyle w:val="TAL"/>
              <w:rPr>
                <w:noProof/>
              </w:rPr>
            </w:pPr>
            <w:r>
              <w:rPr>
                <w:noProof/>
              </w:rPr>
              <w:lastRenderedPageBreak/>
              <w:t>allowedSnssais</w:t>
            </w:r>
          </w:p>
        </w:tc>
        <w:tc>
          <w:tcPr>
            <w:tcW w:w="1887" w:type="dxa"/>
          </w:tcPr>
          <w:p w14:paraId="5C0CA9F4" w14:textId="77777777" w:rsidR="00804023" w:rsidRDefault="00804023" w:rsidP="002D5A0C">
            <w:pPr>
              <w:pStyle w:val="TAL"/>
            </w:pPr>
            <w:r>
              <w:t>array(</w:t>
            </w:r>
            <w:proofErr w:type="spellStart"/>
            <w:r>
              <w:t>Snssai</w:t>
            </w:r>
            <w:proofErr w:type="spellEnd"/>
            <w:r>
              <w:t>)</w:t>
            </w:r>
          </w:p>
        </w:tc>
        <w:tc>
          <w:tcPr>
            <w:tcW w:w="450" w:type="dxa"/>
          </w:tcPr>
          <w:p w14:paraId="6CE0CFC7" w14:textId="77777777" w:rsidR="00804023" w:rsidRDefault="00804023" w:rsidP="002D5A0C">
            <w:pPr>
              <w:pStyle w:val="TAC"/>
              <w:rPr>
                <w:noProof/>
              </w:rPr>
            </w:pPr>
            <w:r>
              <w:rPr>
                <w:noProof/>
              </w:rPr>
              <w:t>C</w:t>
            </w:r>
          </w:p>
        </w:tc>
        <w:tc>
          <w:tcPr>
            <w:tcW w:w="1168" w:type="dxa"/>
          </w:tcPr>
          <w:p w14:paraId="078FF2D8" w14:textId="77777777" w:rsidR="00804023" w:rsidRDefault="00804023" w:rsidP="002D5A0C">
            <w:pPr>
              <w:pStyle w:val="TAC"/>
              <w:rPr>
                <w:noProof/>
              </w:rPr>
            </w:pPr>
            <w:r>
              <w:rPr>
                <w:noProof/>
              </w:rPr>
              <w:t>1..N</w:t>
            </w:r>
          </w:p>
        </w:tc>
        <w:tc>
          <w:tcPr>
            <w:tcW w:w="3055" w:type="dxa"/>
          </w:tcPr>
          <w:p w14:paraId="3863EB29" w14:textId="77777777" w:rsidR="00804023" w:rsidRDefault="00804023" w:rsidP="002D5A0C">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6C41618D" w14:textId="77777777" w:rsidR="00804023" w:rsidRDefault="00804023" w:rsidP="002D5A0C">
            <w:pPr>
              <w:pStyle w:val="TAL"/>
              <w:rPr>
                <w:rFonts w:cs="Arial"/>
                <w:noProof/>
                <w:szCs w:val="18"/>
              </w:rPr>
            </w:pPr>
            <w:r>
              <w:rPr>
                <w:rFonts w:cs="Arial"/>
                <w:noProof/>
                <w:szCs w:val="18"/>
              </w:rPr>
              <w:t>SliceSupport, DNNReplacementControl</w:t>
            </w:r>
          </w:p>
        </w:tc>
      </w:tr>
      <w:bookmarkEnd w:id="539"/>
      <w:tr w:rsidR="00804023" w14:paraId="5A32BF5F" w14:textId="77777777" w:rsidTr="006D0DAE">
        <w:trPr>
          <w:jc w:val="center"/>
        </w:trPr>
        <w:tc>
          <w:tcPr>
            <w:tcW w:w="1544" w:type="dxa"/>
          </w:tcPr>
          <w:p w14:paraId="2AA609FC" w14:textId="77777777" w:rsidR="00804023" w:rsidRDefault="00804023" w:rsidP="002D5A0C">
            <w:pPr>
              <w:pStyle w:val="TAL"/>
              <w:rPr>
                <w:noProof/>
              </w:rPr>
            </w:pPr>
            <w:r>
              <w:rPr>
                <w:noProof/>
              </w:rPr>
              <w:t>partAllowedNssai</w:t>
            </w:r>
            <w:del w:id="540" w:author="Huawei [Abdessamad] 2023-07" w:date="2023-07-11T16:51:00Z">
              <w:r w:rsidDel="00380513">
                <w:rPr>
                  <w:noProof/>
                </w:rPr>
                <w:delText>s</w:delText>
              </w:r>
            </w:del>
          </w:p>
        </w:tc>
        <w:tc>
          <w:tcPr>
            <w:tcW w:w="1887" w:type="dxa"/>
          </w:tcPr>
          <w:p w14:paraId="3ED9CA7C" w14:textId="77777777" w:rsidR="00804023" w:rsidRDefault="00804023" w:rsidP="002D5A0C">
            <w:pPr>
              <w:pStyle w:val="TAL"/>
            </w:pPr>
            <w:r>
              <w:t>map(</w:t>
            </w:r>
            <w:proofErr w:type="spellStart"/>
            <w:r>
              <w:t>PartiallyAllowedSnssai</w:t>
            </w:r>
            <w:proofErr w:type="spellEnd"/>
            <w:r>
              <w:t>)</w:t>
            </w:r>
          </w:p>
        </w:tc>
        <w:tc>
          <w:tcPr>
            <w:tcW w:w="450" w:type="dxa"/>
          </w:tcPr>
          <w:p w14:paraId="4439CAE4" w14:textId="77777777" w:rsidR="00804023" w:rsidRDefault="00804023" w:rsidP="002D5A0C">
            <w:pPr>
              <w:pStyle w:val="TAC"/>
              <w:rPr>
                <w:noProof/>
              </w:rPr>
            </w:pPr>
            <w:r>
              <w:rPr>
                <w:noProof/>
              </w:rPr>
              <w:t>O</w:t>
            </w:r>
          </w:p>
        </w:tc>
        <w:tc>
          <w:tcPr>
            <w:tcW w:w="1168" w:type="dxa"/>
          </w:tcPr>
          <w:p w14:paraId="7829707B" w14:textId="77777777" w:rsidR="00804023" w:rsidRDefault="00804023" w:rsidP="002D5A0C">
            <w:pPr>
              <w:pStyle w:val="TAC"/>
              <w:rPr>
                <w:noProof/>
              </w:rPr>
            </w:pPr>
            <w:r>
              <w:rPr>
                <w:noProof/>
              </w:rPr>
              <w:t>1..N</w:t>
            </w:r>
          </w:p>
        </w:tc>
        <w:tc>
          <w:tcPr>
            <w:tcW w:w="3055" w:type="dxa"/>
          </w:tcPr>
          <w:p w14:paraId="3BCA247D" w14:textId="72C3F8D9" w:rsidR="00E45171" w:rsidRDefault="00804023" w:rsidP="002D5A0C">
            <w:pPr>
              <w:pStyle w:val="TAL"/>
              <w:rPr>
                <w:ins w:id="541" w:author="Huawei [Abdessamad] 2023-07" w:date="2023-07-11T19:03:00Z"/>
                <w:noProof/>
              </w:rPr>
            </w:pPr>
            <w:r>
              <w:rPr>
                <w:noProof/>
              </w:rPr>
              <w:t>Represents the Partially Allowed NSSAI.</w:t>
            </w:r>
            <w:del w:id="542" w:author="Huawei [Abdessamad] 2023-08" w:date="2023-08-07T16:01:00Z">
              <w:r w:rsidDel="006B2D62">
                <w:rPr>
                  <w:noProof/>
                </w:rPr>
                <w:delText xml:space="preserve"> It may be included if the feature "FFS" is supported in the AMF.</w:delText>
              </w:r>
            </w:del>
          </w:p>
          <w:p w14:paraId="305F4944" w14:textId="77777777" w:rsidR="00E45171" w:rsidRDefault="00E45171" w:rsidP="002D5A0C">
            <w:pPr>
              <w:pStyle w:val="TAL"/>
              <w:rPr>
                <w:ins w:id="543" w:author="Huawei [Abdessamad] 2023-07" w:date="2023-07-11T19:03:00Z"/>
                <w:noProof/>
              </w:rPr>
            </w:pPr>
          </w:p>
          <w:p w14:paraId="68CD0ED9" w14:textId="54E6ABF2" w:rsidR="00804023" w:rsidRDefault="00804023" w:rsidP="002D5A0C">
            <w:pPr>
              <w:pStyle w:val="TAL"/>
              <w:rPr>
                <w:noProof/>
              </w:rPr>
            </w:pPr>
            <w:del w:id="544" w:author="Huawei [Abdessamad] 2023-07" w:date="2023-07-11T19:03:00Z">
              <w:r w:rsidDel="00E45171">
                <w:rPr>
                  <w:noProof/>
                </w:rPr>
                <w:delText xml:space="preserve"> </w:delText>
              </w:r>
            </w:del>
            <w:r>
              <w:rPr>
                <w:noProof/>
              </w:rPr>
              <w:t>The "snssai" attribute within the PartiallyAllowedSnssai data type shall be the key of the map.</w:t>
            </w:r>
            <w:r>
              <w:t xml:space="preserve"> </w:t>
            </w:r>
          </w:p>
        </w:tc>
        <w:tc>
          <w:tcPr>
            <w:tcW w:w="1393" w:type="dxa"/>
          </w:tcPr>
          <w:p w14:paraId="1DBF97E4" w14:textId="22449B59" w:rsidR="00804023" w:rsidRDefault="006C5BFD" w:rsidP="002D5A0C">
            <w:pPr>
              <w:pStyle w:val="TAL"/>
              <w:rPr>
                <w:rFonts w:cs="Arial"/>
                <w:noProof/>
                <w:szCs w:val="18"/>
              </w:rPr>
            </w:pPr>
            <w:ins w:id="545" w:author="Huawei [Abdessamad] 2023-07" w:date="2023-07-11T16:25:00Z">
              <w:r>
                <w:rPr>
                  <w:rFonts w:cs="Arial"/>
                  <w:noProof/>
                  <w:szCs w:val="18"/>
                </w:rPr>
                <w:t>YYY</w:t>
              </w:r>
            </w:ins>
            <w:ins w:id="546" w:author="Huawei [Abdessamad] 2023-07" w:date="2023-07-17T19:59:00Z">
              <w:r w:rsidR="00B67CD0">
                <w:rPr>
                  <w:rFonts w:cs="Arial"/>
                  <w:noProof/>
                  <w:szCs w:val="18"/>
                </w:rPr>
                <w:t xml:space="preserve">, </w:t>
              </w:r>
            </w:ins>
            <w:r w:rsidR="00804023">
              <w:rPr>
                <w:rFonts w:cs="Arial"/>
                <w:noProof/>
                <w:szCs w:val="18"/>
              </w:rPr>
              <w:t>FFS</w:t>
            </w:r>
          </w:p>
        </w:tc>
      </w:tr>
      <w:tr w:rsidR="002B4C41" w14:paraId="68CB1656" w14:textId="77777777" w:rsidTr="006D0DAE">
        <w:trPr>
          <w:jc w:val="center"/>
          <w:ins w:id="547" w:author="Huawei [Abdessamad] 2023-07" w:date="2023-07-11T19:04:00Z"/>
        </w:trPr>
        <w:tc>
          <w:tcPr>
            <w:tcW w:w="1544" w:type="dxa"/>
          </w:tcPr>
          <w:p w14:paraId="2C1D1B87" w14:textId="43F64DF9" w:rsidR="002B4C41" w:rsidRDefault="002B4C41" w:rsidP="002B4C41">
            <w:pPr>
              <w:pStyle w:val="TAL"/>
              <w:rPr>
                <w:ins w:id="548" w:author="Huawei [Abdessamad] 2023-07" w:date="2023-07-11T19:04:00Z"/>
                <w:noProof/>
              </w:rPr>
            </w:pPr>
            <w:ins w:id="549" w:author="Huawei [Abdessamad] 2023-07" w:date="2023-07-11T19:04:00Z">
              <w:r>
                <w:rPr>
                  <w:noProof/>
                </w:rPr>
                <w:t>snssaisPartRejected</w:t>
              </w:r>
            </w:ins>
          </w:p>
        </w:tc>
        <w:tc>
          <w:tcPr>
            <w:tcW w:w="1887" w:type="dxa"/>
          </w:tcPr>
          <w:p w14:paraId="73B5CA54" w14:textId="4DD1EC65" w:rsidR="002B4C41" w:rsidRDefault="002B4C41" w:rsidP="002B4C41">
            <w:pPr>
              <w:pStyle w:val="TAL"/>
              <w:rPr>
                <w:ins w:id="550" w:author="Huawei [Abdessamad] 2023-07" w:date="2023-07-11T19:04:00Z"/>
              </w:rPr>
            </w:pPr>
            <w:proofErr w:type="gramStart"/>
            <w:ins w:id="551" w:author="Huawei [Abdessamad] 2023-07" w:date="2023-07-11T19:04:00Z">
              <w:r>
                <w:t>map(</w:t>
              </w:r>
              <w:proofErr w:type="spellStart"/>
              <w:proofErr w:type="gramEnd"/>
              <w:r w:rsidRPr="002B4C41">
                <w:t>SnssaiPartRejected</w:t>
              </w:r>
              <w:proofErr w:type="spellEnd"/>
              <w:r>
                <w:t>)</w:t>
              </w:r>
            </w:ins>
          </w:p>
        </w:tc>
        <w:tc>
          <w:tcPr>
            <w:tcW w:w="450" w:type="dxa"/>
          </w:tcPr>
          <w:p w14:paraId="201FF2E0" w14:textId="0EC1CA3A" w:rsidR="002B4C41" w:rsidRDefault="00997000" w:rsidP="002B4C41">
            <w:pPr>
              <w:pStyle w:val="TAC"/>
              <w:rPr>
                <w:ins w:id="552" w:author="Huawei [Abdessamad] 2023-07" w:date="2023-07-11T19:04:00Z"/>
                <w:noProof/>
              </w:rPr>
            </w:pPr>
            <w:ins w:id="553" w:author="Huawei [Abdessamad] 2023-07" w:date="2023-07-11T19:05:00Z">
              <w:r>
                <w:rPr>
                  <w:noProof/>
                </w:rPr>
                <w:t>O</w:t>
              </w:r>
            </w:ins>
          </w:p>
        </w:tc>
        <w:tc>
          <w:tcPr>
            <w:tcW w:w="1168" w:type="dxa"/>
          </w:tcPr>
          <w:p w14:paraId="04B546AF" w14:textId="2E250399" w:rsidR="002B4C41" w:rsidRDefault="002B4C41" w:rsidP="002B4C41">
            <w:pPr>
              <w:pStyle w:val="TAC"/>
              <w:rPr>
                <w:ins w:id="554" w:author="Huawei [Abdessamad] 2023-07" w:date="2023-07-11T19:04:00Z"/>
                <w:noProof/>
              </w:rPr>
            </w:pPr>
            <w:ins w:id="555" w:author="Huawei [Abdessamad] 2023-07" w:date="2023-07-11T19:04:00Z">
              <w:r>
                <w:rPr>
                  <w:noProof/>
                </w:rPr>
                <w:t>1..N</w:t>
              </w:r>
            </w:ins>
          </w:p>
        </w:tc>
        <w:tc>
          <w:tcPr>
            <w:tcW w:w="3055" w:type="dxa"/>
          </w:tcPr>
          <w:p w14:paraId="5D07CE89" w14:textId="3FC45E8D" w:rsidR="002B4C41" w:rsidRDefault="002B4C41" w:rsidP="002B4C41">
            <w:pPr>
              <w:pStyle w:val="TAL"/>
              <w:rPr>
                <w:ins w:id="556" w:author="Huawei [Abdessamad] 2023-07" w:date="2023-07-11T19:04:00Z"/>
                <w:noProof/>
              </w:rPr>
            </w:pPr>
            <w:ins w:id="557" w:author="Huawei [Abdessamad] 2023-07" w:date="2023-07-11T19:04:00Z">
              <w:r>
                <w:rPr>
                  <w:noProof/>
                </w:rPr>
                <w:t>Represents the set of S-NSSAI(s) partially rejected in the RA.</w:t>
              </w:r>
            </w:ins>
          </w:p>
          <w:p w14:paraId="74EA88B8" w14:textId="77777777" w:rsidR="002B4C41" w:rsidRDefault="002B4C41" w:rsidP="002B4C41">
            <w:pPr>
              <w:pStyle w:val="TAL"/>
              <w:rPr>
                <w:ins w:id="558" w:author="Huawei [Abdessamad] 2023-07" w:date="2023-07-11T19:04:00Z"/>
                <w:noProof/>
              </w:rPr>
            </w:pPr>
          </w:p>
          <w:p w14:paraId="396549BE" w14:textId="0966B922" w:rsidR="002B4C41" w:rsidRDefault="002B4C41" w:rsidP="002B4C41">
            <w:pPr>
              <w:pStyle w:val="TAL"/>
              <w:rPr>
                <w:ins w:id="559" w:author="Huawei [Abdessamad] 2023-07" w:date="2023-07-11T19:04:00Z"/>
                <w:noProof/>
              </w:rPr>
            </w:pPr>
            <w:ins w:id="560" w:author="Huawei [Abdessamad] 2023-07" w:date="2023-07-11T19:04:00Z">
              <w:r>
                <w:rPr>
                  <w:noProof/>
                </w:rPr>
                <w:t xml:space="preserve">The "snssai" attribute within the </w:t>
              </w:r>
              <w:r w:rsidRPr="00B90251">
                <w:rPr>
                  <w:noProof/>
                </w:rPr>
                <w:t xml:space="preserve">SnssaiPartRejected </w:t>
              </w:r>
              <w:r>
                <w:rPr>
                  <w:noProof/>
                </w:rPr>
                <w:t>data type shall be the key of the map.</w:t>
              </w:r>
            </w:ins>
          </w:p>
        </w:tc>
        <w:tc>
          <w:tcPr>
            <w:tcW w:w="1393" w:type="dxa"/>
          </w:tcPr>
          <w:p w14:paraId="7DCAD144" w14:textId="69B4C6E5" w:rsidR="002B4C41" w:rsidRDefault="002B4C41" w:rsidP="002B4C41">
            <w:pPr>
              <w:pStyle w:val="TAL"/>
              <w:rPr>
                <w:ins w:id="561" w:author="Huawei [Abdessamad] 2023-07" w:date="2023-07-11T19:04:00Z"/>
                <w:rFonts w:cs="Arial"/>
                <w:noProof/>
                <w:szCs w:val="18"/>
              </w:rPr>
            </w:pPr>
            <w:ins w:id="562" w:author="Huawei [Abdessamad] 2023-07" w:date="2023-07-11T19:04:00Z">
              <w:r w:rsidRPr="00FE39FC">
                <w:rPr>
                  <w:rFonts w:cs="Arial"/>
                  <w:noProof/>
                  <w:szCs w:val="18"/>
                </w:rPr>
                <w:t>YYY</w:t>
              </w:r>
            </w:ins>
          </w:p>
        </w:tc>
      </w:tr>
      <w:tr w:rsidR="002B4C41" w14:paraId="54BD3CA3" w14:textId="77777777" w:rsidTr="006D0DAE">
        <w:trPr>
          <w:jc w:val="center"/>
          <w:ins w:id="563" w:author="Huawei [Abdessamad] 2023-07" w:date="2023-07-11T19:04:00Z"/>
        </w:trPr>
        <w:tc>
          <w:tcPr>
            <w:tcW w:w="1544" w:type="dxa"/>
          </w:tcPr>
          <w:p w14:paraId="44B6A634" w14:textId="573F3FEB" w:rsidR="002B4C41" w:rsidRDefault="002B4C41" w:rsidP="002B4C41">
            <w:pPr>
              <w:pStyle w:val="TAL"/>
              <w:rPr>
                <w:ins w:id="564" w:author="Huawei [Abdessamad] 2023-07" w:date="2023-07-11T19:04:00Z"/>
                <w:noProof/>
              </w:rPr>
            </w:pPr>
            <w:ins w:id="565" w:author="Huawei [Abdessamad] 2023-07" w:date="2023-07-11T19:04:00Z">
              <w:r>
                <w:rPr>
                  <w:noProof/>
                </w:rPr>
                <w:t>rejectedSnssais</w:t>
              </w:r>
            </w:ins>
          </w:p>
        </w:tc>
        <w:tc>
          <w:tcPr>
            <w:tcW w:w="1887" w:type="dxa"/>
          </w:tcPr>
          <w:p w14:paraId="2E130324" w14:textId="3083F676" w:rsidR="002B4C41" w:rsidRDefault="002B4C41" w:rsidP="002B4C41">
            <w:pPr>
              <w:pStyle w:val="TAL"/>
              <w:rPr>
                <w:ins w:id="566" w:author="Huawei [Abdessamad] 2023-07" w:date="2023-07-11T19:04:00Z"/>
              </w:rPr>
            </w:pPr>
            <w:ins w:id="567" w:author="Huawei [Abdessamad] 2023-07" w:date="2023-07-11T19:04:00Z">
              <w:r>
                <w:t>array(</w:t>
              </w:r>
              <w:proofErr w:type="spellStart"/>
              <w:r>
                <w:t>Snssai</w:t>
              </w:r>
              <w:proofErr w:type="spellEnd"/>
              <w:r>
                <w:t>)</w:t>
              </w:r>
            </w:ins>
          </w:p>
        </w:tc>
        <w:tc>
          <w:tcPr>
            <w:tcW w:w="450" w:type="dxa"/>
          </w:tcPr>
          <w:p w14:paraId="2A6C4549" w14:textId="7BA72A6F" w:rsidR="002B4C41" w:rsidRDefault="00997000" w:rsidP="002B4C41">
            <w:pPr>
              <w:pStyle w:val="TAC"/>
              <w:rPr>
                <w:ins w:id="568" w:author="Huawei [Abdessamad] 2023-07" w:date="2023-07-11T19:04:00Z"/>
                <w:noProof/>
              </w:rPr>
            </w:pPr>
            <w:ins w:id="569" w:author="Huawei [Abdessamad] 2023-07" w:date="2023-07-11T19:05:00Z">
              <w:r>
                <w:rPr>
                  <w:noProof/>
                </w:rPr>
                <w:t>O</w:t>
              </w:r>
            </w:ins>
          </w:p>
        </w:tc>
        <w:tc>
          <w:tcPr>
            <w:tcW w:w="1168" w:type="dxa"/>
          </w:tcPr>
          <w:p w14:paraId="16AAC6C2" w14:textId="074591FF" w:rsidR="002B4C41" w:rsidRDefault="002B4C41" w:rsidP="002B4C41">
            <w:pPr>
              <w:pStyle w:val="TAC"/>
              <w:rPr>
                <w:ins w:id="570" w:author="Huawei [Abdessamad] 2023-07" w:date="2023-07-11T19:04:00Z"/>
                <w:noProof/>
              </w:rPr>
            </w:pPr>
            <w:ins w:id="571" w:author="Huawei [Abdessamad] 2023-07" w:date="2023-07-11T19:04:00Z">
              <w:r>
                <w:rPr>
                  <w:noProof/>
                </w:rPr>
                <w:t>1..N</w:t>
              </w:r>
            </w:ins>
          </w:p>
        </w:tc>
        <w:tc>
          <w:tcPr>
            <w:tcW w:w="3055" w:type="dxa"/>
          </w:tcPr>
          <w:p w14:paraId="3097ADA9" w14:textId="37DA04DD" w:rsidR="002B4C41" w:rsidRDefault="002B4C41" w:rsidP="002B4C41">
            <w:pPr>
              <w:pStyle w:val="TAL"/>
              <w:rPr>
                <w:ins w:id="572" w:author="Huawei [Abdessamad] 2023-07" w:date="2023-07-11T19:04:00Z"/>
                <w:noProof/>
              </w:rPr>
            </w:pPr>
            <w:ins w:id="573" w:author="Huawei [Abdessamad] 2023-07" w:date="2023-07-11T19:04:00Z">
              <w:r>
                <w:rPr>
                  <w:noProof/>
                </w:rPr>
                <w:t>Represents the set of Rejected S-NSSAI(s) in the RA.</w:t>
              </w:r>
            </w:ins>
          </w:p>
        </w:tc>
        <w:tc>
          <w:tcPr>
            <w:tcW w:w="1393" w:type="dxa"/>
          </w:tcPr>
          <w:p w14:paraId="45EDF42D" w14:textId="739E4626" w:rsidR="002B4C41" w:rsidRDefault="002B4C41" w:rsidP="002B4C41">
            <w:pPr>
              <w:pStyle w:val="TAL"/>
              <w:rPr>
                <w:ins w:id="574" w:author="Huawei [Abdessamad] 2023-07" w:date="2023-07-11T19:04:00Z"/>
                <w:rFonts w:cs="Arial"/>
                <w:noProof/>
                <w:szCs w:val="18"/>
              </w:rPr>
            </w:pPr>
            <w:ins w:id="575" w:author="Huawei [Abdessamad] 2023-07" w:date="2023-07-11T19:04:00Z">
              <w:r w:rsidRPr="00FE39FC">
                <w:rPr>
                  <w:rFonts w:cs="Arial"/>
                  <w:noProof/>
                  <w:szCs w:val="18"/>
                </w:rPr>
                <w:t>YYY</w:t>
              </w:r>
            </w:ins>
          </w:p>
        </w:tc>
      </w:tr>
      <w:tr w:rsidR="002B4C41" w14:paraId="0DCBE79B" w14:textId="77777777" w:rsidTr="006D0DAE">
        <w:trPr>
          <w:jc w:val="center"/>
          <w:ins w:id="576" w:author="Huawei [Abdessamad] 2023-07" w:date="2023-07-11T19:04:00Z"/>
        </w:trPr>
        <w:tc>
          <w:tcPr>
            <w:tcW w:w="1544" w:type="dxa"/>
          </w:tcPr>
          <w:p w14:paraId="71CB4ABE" w14:textId="19F62388" w:rsidR="002B4C41" w:rsidRDefault="002B4C41" w:rsidP="002B4C41">
            <w:pPr>
              <w:pStyle w:val="TAL"/>
              <w:rPr>
                <w:ins w:id="577" w:author="Huawei [Abdessamad] 2023-07" w:date="2023-07-11T19:04:00Z"/>
                <w:noProof/>
              </w:rPr>
            </w:pPr>
            <w:ins w:id="578" w:author="Huawei [Abdessamad] 2023-07" w:date="2023-07-11T19:04:00Z">
              <w:r>
                <w:rPr>
                  <w:noProof/>
                </w:rPr>
                <w:t>pendingNssai</w:t>
              </w:r>
            </w:ins>
          </w:p>
        </w:tc>
        <w:tc>
          <w:tcPr>
            <w:tcW w:w="1887" w:type="dxa"/>
          </w:tcPr>
          <w:p w14:paraId="1EFF58E8" w14:textId="12BDD879" w:rsidR="002B4C41" w:rsidRDefault="002B4C41" w:rsidP="002B4C41">
            <w:pPr>
              <w:pStyle w:val="TAL"/>
              <w:rPr>
                <w:ins w:id="579" w:author="Huawei [Abdessamad] 2023-07" w:date="2023-07-11T19:04:00Z"/>
              </w:rPr>
            </w:pPr>
            <w:ins w:id="580" w:author="Huawei [Abdessamad] 2023-07" w:date="2023-07-11T19:04:00Z">
              <w:r>
                <w:t>array(</w:t>
              </w:r>
              <w:proofErr w:type="spellStart"/>
              <w:r>
                <w:t>Snssai</w:t>
              </w:r>
              <w:proofErr w:type="spellEnd"/>
              <w:r>
                <w:t>)</w:t>
              </w:r>
            </w:ins>
          </w:p>
        </w:tc>
        <w:tc>
          <w:tcPr>
            <w:tcW w:w="450" w:type="dxa"/>
          </w:tcPr>
          <w:p w14:paraId="450275C0" w14:textId="325AF38C" w:rsidR="002B4C41" w:rsidRDefault="00997000" w:rsidP="002B4C41">
            <w:pPr>
              <w:pStyle w:val="TAC"/>
              <w:rPr>
                <w:ins w:id="581" w:author="Huawei [Abdessamad] 2023-07" w:date="2023-07-11T19:04:00Z"/>
                <w:noProof/>
              </w:rPr>
            </w:pPr>
            <w:ins w:id="582" w:author="Huawei [Abdessamad] 2023-07" w:date="2023-07-11T19:05:00Z">
              <w:r>
                <w:rPr>
                  <w:noProof/>
                </w:rPr>
                <w:t>O</w:t>
              </w:r>
            </w:ins>
          </w:p>
        </w:tc>
        <w:tc>
          <w:tcPr>
            <w:tcW w:w="1168" w:type="dxa"/>
          </w:tcPr>
          <w:p w14:paraId="0A6C2CCE" w14:textId="1232F8F4" w:rsidR="002B4C41" w:rsidRDefault="002B4C41" w:rsidP="002B4C41">
            <w:pPr>
              <w:pStyle w:val="TAC"/>
              <w:rPr>
                <w:ins w:id="583" w:author="Huawei [Abdessamad] 2023-07" w:date="2023-07-11T19:04:00Z"/>
                <w:noProof/>
              </w:rPr>
            </w:pPr>
            <w:ins w:id="584" w:author="Huawei [Abdessamad] 2023-07" w:date="2023-07-11T19:04:00Z">
              <w:r>
                <w:rPr>
                  <w:noProof/>
                </w:rPr>
                <w:t>1..N</w:t>
              </w:r>
            </w:ins>
          </w:p>
        </w:tc>
        <w:tc>
          <w:tcPr>
            <w:tcW w:w="3055" w:type="dxa"/>
          </w:tcPr>
          <w:p w14:paraId="72FF9D72" w14:textId="1956D20F" w:rsidR="002B4C41" w:rsidRDefault="002B4C41" w:rsidP="002B4C41">
            <w:pPr>
              <w:pStyle w:val="TAL"/>
              <w:rPr>
                <w:ins w:id="585" w:author="Huawei [Abdessamad] 2023-07" w:date="2023-07-11T19:04:00Z"/>
                <w:noProof/>
              </w:rPr>
            </w:pPr>
            <w:ins w:id="586" w:author="Huawei [Abdessamad] 2023-07" w:date="2023-07-11T19:04:00Z">
              <w:r>
                <w:rPr>
                  <w:noProof/>
                </w:rPr>
                <w:t>Represents the Pending NSSAI.</w:t>
              </w:r>
            </w:ins>
          </w:p>
        </w:tc>
        <w:tc>
          <w:tcPr>
            <w:tcW w:w="1393" w:type="dxa"/>
          </w:tcPr>
          <w:p w14:paraId="53480A9C" w14:textId="000BAB45" w:rsidR="002B4C41" w:rsidRDefault="002B4C41" w:rsidP="002B4C41">
            <w:pPr>
              <w:pStyle w:val="TAL"/>
              <w:rPr>
                <w:ins w:id="587" w:author="Huawei [Abdessamad] 2023-07" w:date="2023-07-11T19:04:00Z"/>
                <w:rFonts w:cs="Arial"/>
                <w:noProof/>
                <w:szCs w:val="18"/>
              </w:rPr>
            </w:pPr>
            <w:ins w:id="588" w:author="Huawei [Abdessamad] 2023-07" w:date="2023-07-11T19:04:00Z">
              <w:r w:rsidRPr="00FE39FC">
                <w:rPr>
                  <w:rFonts w:cs="Arial"/>
                  <w:noProof/>
                  <w:szCs w:val="18"/>
                </w:rPr>
                <w:t>YYY</w:t>
              </w:r>
            </w:ins>
          </w:p>
        </w:tc>
      </w:tr>
      <w:tr w:rsidR="00804023" w14:paraId="4C3E2993" w14:textId="77777777" w:rsidTr="006D0DAE">
        <w:trPr>
          <w:jc w:val="center"/>
        </w:trPr>
        <w:tc>
          <w:tcPr>
            <w:tcW w:w="1544" w:type="dxa"/>
          </w:tcPr>
          <w:p w14:paraId="67E48C88" w14:textId="77777777" w:rsidR="00804023" w:rsidRDefault="00804023" w:rsidP="002D5A0C">
            <w:pPr>
              <w:pStyle w:val="TAL"/>
              <w:rPr>
                <w:noProof/>
              </w:rPr>
            </w:pPr>
            <w:r>
              <w:rPr>
                <w:rFonts w:hint="eastAsia"/>
                <w:noProof/>
                <w:lang w:eastAsia="zh-CN"/>
              </w:rPr>
              <w:t>targetSnssais</w:t>
            </w:r>
          </w:p>
        </w:tc>
        <w:tc>
          <w:tcPr>
            <w:tcW w:w="1887" w:type="dxa"/>
          </w:tcPr>
          <w:p w14:paraId="45F02242" w14:textId="77777777" w:rsidR="00804023" w:rsidRDefault="00804023" w:rsidP="002D5A0C">
            <w:pPr>
              <w:pStyle w:val="TAL"/>
            </w:pPr>
            <w:r>
              <w:t>array(</w:t>
            </w:r>
            <w:proofErr w:type="spellStart"/>
            <w:r>
              <w:t>Snssai</w:t>
            </w:r>
            <w:proofErr w:type="spellEnd"/>
            <w:r>
              <w:t>)</w:t>
            </w:r>
          </w:p>
        </w:tc>
        <w:tc>
          <w:tcPr>
            <w:tcW w:w="450" w:type="dxa"/>
          </w:tcPr>
          <w:p w14:paraId="285F2A8D" w14:textId="77777777" w:rsidR="00804023" w:rsidRDefault="00804023" w:rsidP="002D5A0C">
            <w:pPr>
              <w:pStyle w:val="TAC"/>
              <w:rPr>
                <w:noProof/>
              </w:rPr>
            </w:pPr>
            <w:r>
              <w:rPr>
                <w:noProof/>
                <w:lang w:eastAsia="zh-CN"/>
              </w:rPr>
              <w:t>C</w:t>
            </w:r>
          </w:p>
        </w:tc>
        <w:tc>
          <w:tcPr>
            <w:tcW w:w="1168" w:type="dxa"/>
          </w:tcPr>
          <w:p w14:paraId="65F01E44" w14:textId="77777777" w:rsidR="00804023" w:rsidRDefault="00804023" w:rsidP="002D5A0C">
            <w:pPr>
              <w:pStyle w:val="TAC"/>
              <w:rPr>
                <w:noProof/>
              </w:rPr>
            </w:pPr>
            <w:r>
              <w:t>1..N</w:t>
            </w:r>
          </w:p>
        </w:tc>
        <w:tc>
          <w:tcPr>
            <w:tcW w:w="3055" w:type="dxa"/>
          </w:tcPr>
          <w:p w14:paraId="47C5F5A3" w14:textId="77777777" w:rsidR="00804023" w:rsidRDefault="00804023" w:rsidP="002D5A0C">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106D4D61" w14:textId="77777777" w:rsidR="00804023" w:rsidRDefault="00804023" w:rsidP="002D5A0C">
            <w:pPr>
              <w:pStyle w:val="TAL"/>
              <w:rPr>
                <w:rFonts w:cs="Arial"/>
                <w:noProof/>
                <w:szCs w:val="18"/>
              </w:rPr>
            </w:pPr>
            <w:proofErr w:type="spellStart"/>
            <w:r>
              <w:rPr>
                <w:lang w:eastAsia="zh-CN"/>
              </w:rPr>
              <w:t>TargetNSSAI</w:t>
            </w:r>
            <w:proofErr w:type="spellEnd"/>
          </w:p>
        </w:tc>
      </w:tr>
      <w:tr w:rsidR="00804023" w14:paraId="33210BC9" w14:textId="77777777" w:rsidTr="006D0DAE">
        <w:trPr>
          <w:jc w:val="center"/>
        </w:trPr>
        <w:tc>
          <w:tcPr>
            <w:tcW w:w="1544" w:type="dxa"/>
          </w:tcPr>
          <w:p w14:paraId="07CDD41B" w14:textId="77777777" w:rsidR="00804023" w:rsidRDefault="00804023" w:rsidP="002D5A0C">
            <w:pPr>
              <w:pStyle w:val="TAL"/>
              <w:rPr>
                <w:lang w:eastAsia="zh-CN"/>
              </w:rPr>
            </w:pPr>
            <w:proofErr w:type="spellStart"/>
            <w:r>
              <w:t>mappingSnssais</w:t>
            </w:r>
            <w:proofErr w:type="spellEnd"/>
          </w:p>
        </w:tc>
        <w:tc>
          <w:tcPr>
            <w:tcW w:w="1887" w:type="dxa"/>
          </w:tcPr>
          <w:p w14:paraId="7E4ED244" w14:textId="77777777" w:rsidR="00804023" w:rsidRDefault="00804023" w:rsidP="002D5A0C">
            <w:pPr>
              <w:pStyle w:val="TAL"/>
            </w:pPr>
            <w:r>
              <w:t>array(</w:t>
            </w:r>
            <w:proofErr w:type="spellStart"/>
            <w:r>
              <w:t>MappingOfSnssai</w:t>
            </w:r>
            <w:proofErr w:type="spellEnd"/>
            <w:r>
              <w:t>)</w:t>
            </w:r>
          </w:p>
        </w:tc>
        <w:tc>
          <w:tcPr>
            <w:tcW w:w="450" w:type="dxa"/>
          </w:tcPr>
          <w:p w14:paraId="30E57F54" w14:textId="77777777" w:rsidR="00804023" w:rsidRDefault="00804023" w:rsidP="002D5A0C">
            <w:pPr>
              <w:pStyle w:val="TAC"/>
              <w:rPr>
                <w:lang w:eastAsia="zh-CN"/>
              </w:rPr>
            </w:pPr>
            <w:r>
              <w:rPr>
                <w:lang w:eastAsia="zh-CN"/>
              </w:rPr>
              <w:t>C</w:t>
            </w:r>
          </w:p>
        </w:tc>
        <w:tc>
          <w:tcPr>
            <w:tcW w:w="1168" w:type="dxa"/>
          </w:tcPr>
          <w:p w14:paraId="6F528078" w14:textId="77777777" w:rsidR="00804023" w:rsidRDefault="00804023" w:rsidP="002D5A0C">
            <w:pPr>
              <w:pStyle w:val="TAC"/>
              <w:rPr>
                <w:lang w:eastAsia="zh-CN"/>
              </w:rPr>
            </w:pPr>
            <w:r>
              <w:rPr>
                <w:lang w:eastAsia="zh-CN"/>
              </w:rPr>
              <w:t>1..N</w:t>
            </w:r>
          </w:p>
        </w:tc>
        <w:tc>
          <w:tcPr>
            <w:tcW w:w="3055" w:type="dxa"/>
          </w:tcPr>
          <w:p w14:paraId="125D26B0" w14:textId="57591D16" w:rsidR="009F5309" w:rsidRDefault="00804023" w:rsidP="002D5A0C">
            <w:pPr>
              <w:pStyle w:val="TAL"/>
            </w:pPr>
            <w:r>
              <w:t xml:space="preserve">The mapping of each S-NSSAI of the Allowed NSSAI and, if the feature </w:t>
            </w:r>
            <w:r>
              <w:rPr>
                <w:noProof/>
              </w:rPr>
              <w:t>"FFS" is supported, the mapping of each S-NSSAI of the Partially Allowed NSSAI</w:t>
            </w:r>
            <w:r>
              <w:t xml:space="preserve"> to the corresponding S-NSSAI of the HPLMN. It shall be included if available. </w:t>
            </w:r>
          </w:p>
          <w:p w14:paraId="5F093206" w14:textId="65EB50B8" w:rsidR="009F5309" w:rsidRDefault="00804023" w:rsidP="002D5A0C">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tcPr>
          <w:p w14:paraId="7ED10105" w14:textId="5F09F147" w:rsidR="00804023" w:rsidRDefault="00804023" w:rsidP="002D5A0C">
            <w:pPr>
              <w:pStyle w:val="TAL"/>
              <w:rPr>
                <w:rFonts w:cs="Arial"/>
                <w:szCs w:val="18"/>
              </w:rPr>
            </w:pPr>
            <w:proofErr w:type="spellStart"/>
            <w:r>
              <w:rPr>
                <w:rFonts w:cs="Arial"/>
                <w:szCs w:val="18"/>
              </w:rPr>
              <w:t>DNNReplacementControl</w:t>
            </w:r>
            <w:proofErr w:type="spellEnd"/>
            <w:r>
              <w:rPr>
                <w:rFonts w:cs="Arial"/>
                <w:szCs w:val="18"/>
              </w:rPr>
              <w:t xml:space="preserve">, </w:t>
            </w:r>
            <w:ins w:id="589" w:author="Huawei [Abdessamad] 2023-07" w:date="2023-07-17T20:00:00Z">
              <w:r w:rsidR="009F5309">
                <w:rPr>
                  <w:rFonts w:cs="Arial"/>
                  <w:szCs w:val="18"/>
                </w:rPr>
                <w:t xml:space="preserve">YYY, </w:t>
              </w:r>
            </w:ins>
            <w:r>
              <w:rPr>
                <w:rFonts w:cs="Arial"/>
                <w:szCs w:val="18"/>
              </w:rPr>
              <w:t>FFS</w:t>
            </w:r>
          </w:p>
        </w:tc>
      </w:tr>
      <w:tr w:rsidR="00804023" w14:paraId="1E1B7DA9" w14:textId="77777777" w:rsidTr="006D0DAE">
        <w:trPr>
          <w:jc w:val="center"/>
        </w:trPr>
        <w:tc>
          <w:tcPr>
            <w:tcW w:w="1544" w:type="dxa"/>
          </w:tcPr>
          <w:p w14:paraId="15CDF850" w14:textId="77777777" w:rsidR="00804023" w:rsidRDefault="00804023" w:rsidP="002D5A0C">
            <w:pPr>
              <w:pStyle w:val="TAL"/>
              <w:rPr>
                <w:noProof/>
              </w:rPr>
            </w:pPr>
            <w:r>
              <w:rPr>
                <w:noProof/>
              </w:rPr>
              <w:t>n3gAllowedSnssais</w:t>
            </w:r>
          </w:p>
        </w:tc>
        <w:tc>
          <w:tcPr>
            <w:tcW w:w="1887" w:type="dxa"/>
          </w:tcPr>
          <w:p w14:paraId="19BBC3D2" w14:textId="77777777" w:rsidR="00804023" w:rsidRDefault="00804023" w:rsidP="002D5A0C">
            <w:pPr>
              <w:pStyle w:val="TAL"/>
            </w:pPr>
            <w:r>
              <w:t>array(</w:t>
            </w:r>
            <w:proofErr w:type="spellStart"/>
            <w:r>
              <w:t>Snssai</w:t>
            </w:r>
            <w:proofErr w:type="spellEnd"/>
            <w:r>
              <w:t>)</w:t>
            </w:r>
          </w:p>
        </w:tc>
        <w:tc>
          <w:tcPr>
            <w:tcW w:w="450" w:type="dxa"/>
          </w:tcPr>
          <w:p w14:paraId="53540FF4" w14:textId="77777777" w:rsidR="00804023" w:rsidRDefault="00804023" w:rsidP="002D5A0C">
            <w:pPr>
              <w:pStyle w:val="TAC"/>
              <w:rPr>
                <w:noProof/>
              </w:rPr>
            </w:pPr>
            <w:r>
              <w:rPr>
                <w:noProof/>
              </w:rPr>
              <w:t>C</w:t>
            </w:r>
          </w:p>
        </w:tc>
        <w:tc>
          <w:tcPr>
            <w:tcW w:w="1168" w:type="dxa"/>
          </w:tcPr>
          <w:p w14:paraId="5AF4D41D" w14:textId="77777777" w:rsidR="00804023" w:rsidRDefault="00804023" w:rsidP="002D5A0C">
            <w:pPr>
              <w:pStyle w:val="TAC"/>
              <w:rPr>
                <w:noProof/>
              </w:rPr>
            </w:pPr>
            <w:r>
              <w:rPr>
                <w:noProof/>
              </w:rPr>
              <w:t>1..N</w:t>
            </w:r>
          </w:p>
        </w:tc>
        <w:tc>
          <w:tcPr>
            <w:tcW w:w="3055" w:type="dxa"/>
          </w:tcPr>
          <w:p w14:paraId="7D7A3985" w14:textId="77777777" w:rsidR="00804023" w:rsidRDefault="00804023" w:rsidP="002D5A0C">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54FD8D1D" w14:textId="77777777" w:rsidR="00804023" w:rsidRDefault="00804023" w:rsidP="002D5A0C">
            <w:pPr>
              <w:pStyle w:val="TAL"/>
              <w:rPr>
                <w:rFonts w:cs="Arial"/>
                <w:noProof/>
                <w:szCs w:val="18"/>
              </w:rPr>
            </w:pPr>
            <w:r>
              <w:rPr>
                <w:rFonts w:cs="Arial"/>
                <w:noProof/>
                <w:szCs w:val="18"/>
              </w:rPr>
              <w:t>SliceSupport, MultipleAccessTypes, DNNReplacementControl</w:t>
            </w:r>
          </w:p>
        </w:tc>
      </w:tr>
      <w:tr w:rsidR="00804023" w14:paraId="5189D768" w14:textId="77777777" w:rsidTr="006D0DAE">
        <w:trPr>
          <w:jc w:val="center"/>
        </w:trPr>
        <w:tc>
          <w:tcPr>
            <w:tcW w:w="1544" w:type="dxa"/>
          </w:tcPr>
          <w:p w14:paraId="1FB073FE" w14:textId="77777777" w:rsidR="00804023" w:rsidRDefault="00804023" w:rsidP="002D5A0C">
            <w:pPr>
              <w:pStyle w:val="TAL"/>
              <w:rPr>
                <w:noProof/>
              </w:rPr>
            </w:pPr>
            <w:r>
              <w:rPr>
                <w:noProof/>
              </w:rPr>
              <w:t>guami</w:t>
            </w:r>
          </w:p>
        </w:tc>
        <w:tc>
          <w:tcPr>
            <w:tcW w:w="1887" w:type="dxa"/>
          </w:tcPr>
          <w:p w14:paraId="4F5EA892" w14:textId="77777777" w:rsidR="00804023" w:rsidRDefault="00804023" w:rsidP="002D5A0C">
            <w:pPr>
              <w:pStyle w:val="TAL"/>
            </w:pPr>
            <w:proofErr w:type="spellStart"/>
            <w:r>
              <w:t>Guami</w:t>
            </w:r>
            <w:proofErr w:type="spellEnd"/>
          </w:p>
        </w:tc>
        <w:tc>
          <w:tcPr>
            <w:tcW w:w="450" w:type="dxa"/>
          </w:tcPr>
          <w:p w14:paraId="7D75C5F2" w14:textId="77777777" w:rsidR="00804023" w:rsidRDefault="00804023" w:rsidP="002D5A0C">
            <w:pPr>
              <w:pStyle w:val="TAC"/>
              <w:rPr>
                <w:noProof/>
              </w:rPr>
            </w:pPr>
            <w:r>
              <w:rPr>
                <w:noProof/>
              </w:rPr>
              <w:t>C</w:t>
            </w:r>
          </w:p>
        </w:tc>
        <w:tc>
          <w:tcPr>
            <w:tcW w:w="1168" w:type="dxa"/>
          </w:tcPr>
          <w:p w14:paraId="2A37DE1C" w14:textId="77777777" w:rsidR="00804023" w:rsidRDefault="00804023" w:rsidP="002D5A0C">
            <w:pPr>
              <w:pStyle w:val="TAC"/>
              <w:rPr>
                <w:noProof/>
              </w:rPr>
            </w:pPr>
            <w:r>
              <w:rPr>
                <w:noProof/>
              </w:rPr>
              <w:t>0..1</w:t>
            </w:r>
          </w:p>
        </w:tc>
        <w:tc>
          <w:tcPr>
            <w:tcW w:w="3055" w:type="dxa"/>
          </w:tcPr>
          <w:p w14:paraId="3C50A220" w14:textId="77777777" w:rsidR="00804023" w:rsidRDefault="00804023" w:rsidP="002D5A0C">
            <w:pPr>
              <w:pStyle w:val="TAL"/>
              <w:rPr>
                <w:noProof/>
              </w:rPr>
            </w:pPr>
            <w:r>
              <w:rPr>
                <w:noProof/>
              </w:rPr>
              <w:t xml:space="preserve">The </w:t>
            </w:r>
            <w:r>
              <w:rPr>
                <w:lang w:eastAsia="zh-CN"/>
              </w:rPr>
              <w:t>Globally Unique AMF Identifier (GUAMI) shall be provided by an AMF as service consumer.</w:t>
            </w:r>
          </w:p>
        </w:tc>
        <w:tc>
          <w:tcPr>
            <w:tcW w:w="1393" w:type="dxa"/>
          </w:tcPr>
          <w:p w14:paraId="7C688A2D" w14:textId="77777777" w:rsidR="00804023" w:rsidRDefault="00804023" w:rsidP="002D5A0C">
            <w:pPr>
              <w:pStyle w:val="TAL"/>
              <w:rPr>
                <w:rFonts w:cs="Arial"/>
                <w:noProof/>
                <w:szCs w:val="18"/>
              </w:rPr>
            </w:pPr>
          </w:p>
        </w:tc>
      </w:tr>
      <w:tr w:rsidR="00804023" w14:paraId="27A77383" w14:textId="77777777" w:rsidTr="006D0DAE">
        <w:trPr>
          <w:jc w:val="center"/>
        </w:trPr>
        <w:tc>
          <w:tcPr>
            <w:tcW w:w="1544" w:type="dxa"/>
          </w:tcPr>
          <w:p w14:paraId="3019A2C0" w14:textId="77777777" w:rsidR="00804023" w:rsidRDefault="00804023" w:rsidP="002D5A0C">
            <w:pPr>
              <w:pStyle w:val="TAL"/>
              <w:rPr>
                <w:noProof/>
              </w:rPr>
            </w:pPr>
            <w:r>
              <w:rPr>
                <w:noProof/>
              </w:rPr>
              <w:t>serviceName</w:t>
            </w:r>
          </w:p>
        </w:tc>
        <w:tc>
          <w:tcPr>
            <w:tcW w:w="1887" w:type="dxa"/>
          </w:tcPr>
          <w:p w14:paraId="62855DCA" w14:textId="77777777" w:rsidR="00804023" w:rsidRDefault="00804023" w:rsidP="002D5A0C">
            <w:pPr>
              <w:pStyle w:val="TAL"/>
            </w:pPr>
            <w:proofErr w:type="spellStart"/>
            <w:r>
              <w:t>ServiceName</w:t>
            </w:r>
            <w:proofErr w:type="spellEnd"/>
          </w:p>
        </w:tc>
        <w:tc>
          <w:tcPr>
            <w:tcW w:w="450" w:type="dxa"/>
          </w:tcPr>
          <w:p w14:paraId="316BF782" w14:textId="77777777" w:rsidR="00804023" w:rsidRDefault="00804023" w:rsidP="002D5A0C">
            <w:pPr>
              <w:pStyle w:val="TAC"/>
              <w:rPr>
                <w:noProof/>
              </w:rPr>
            </w:pPr>
            <w:r>
              <w:rPr>
                <w:noProof/>
              </w:rPr>
              <w:t>O</w:t>
            </w:r>
          </w:p>
        </w:tc>
        <w:tc>
          <w:tcPr>
            <w:tcW w:w="1168" w:type="dxa"/>
          </w:tcPr>
          <w:p w14:paraId="16030A00" w14:textId="77777777" w:rsidR="00804023" w:rsidRDefault="00804023" w:rsidP="002D5A0C">
            <w:pPr>
              <w:pStyle w:val="TAC"/>
              <w:rPr>
                <w:noProof/>
              </w:rPr>
            </w:pPr>
            <w:r>
              <w:rPr>
                <w:noProof/>
              </w:rPr>
              <w:t>0..1</w:t>
            </w:r>
          </w:p>
        </w:tc>
        <w:tc>
          <w:tcPr>
            <w:tcW w:w="3055" w:type="dxa"/>
          </w:tcPr>
          <w:p w14:paraId="0DA35854" w14:textId="77777777" w:rsidR="00804023" w:rsidRDefault="00804023" w:rsidP="002D5A0C">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4E803614" w14:textId="77777777" w:rsidR="00804023" w:rsidRDefault="00804023" w:rsidP="002D5A0C">
            <w:pPr>
              <w:pStyle w:val="TAL"/>
              <w:rPr>
                <w:rFonts w:cs="Arial"/>
                <w:noProof/>
                <w:szCs w:val="18"/>
              </w:rPr>
            </w:pPr>
          </w:p>
        </w:tc>
      </w:tr>
      <w:tr w:rsidR="00804023" w14:paraId="15FDDB51" w14:textId="77777777" w:rsidTr="006D0DAE">
        <w:trPr>
          <w:jc w:val="center"/>
        </w:trPr>
        <w:tc>
          <w:tcPr>
            <w:tcW w:w="1544" w:type="dxa"/>
          </w:tcPr>
          <w:p w14:paraId="5E071EB0" w14:textId="77777777" w:rsidR="00804023" w:rsidRDefault="00804023" w:rsidP="002D5A0C">
            <w:pPr>
              <w:pStyle w:val="TAL"/>
              <w:rPr>
                <w:noProof/>
              </w:rPr>
            </w:pPr>
            <w:r>
              <w:rPr>
                <w:noProof/>
              </w:rPr>
              <w:t>suppFeat</w:t>
            </w:r>
          </w:p>
        </w:tc>
        <w:tc>
          <w:tcPr>
            <w:tcW w:w="1887" w:type="dxa"/>
          </w:tcPr>
          <w:p w14:paraId="52312552" w14:textId="77777777" w:rsidR="00804023" w:rsidRDefault="00804023" w:rsidP="002D5A0C">
            <w:pPr>
              <w:pStyle w:val="TAL"/>
              <w:rPr>
                <w:noProof/>
              </w:rPr>
            </w:pPr>
            <w:r>
              <w:rPr>
                <w:noProof/>
                <w:lang w:eastAsia="zh-CN"/>
              </w:rPr>
              <w:t>SupportedFeatures</w:t>
            </w:r>
          </w:p>
        </w:tc>
        <w:tc>
          <w:tcPr>
            <w:tcW w:w="450" w:type="dxa"/>
          </w:tcPr>
          <w:p w14:paraId="42719D65" w14:textId="77777777" w:rsidR="00804023" w:rsidRDefault="00804023" w:rsidP="002D5A0C">
            <w:pPr>
              <w:pStyle w:val="TAC"/>
              <w:rPr>
                <w:noProof/>
              </w:rPr>
            </w:pPr>
            <w:r>
              <w:rPr>
                <w:noProof/>
              </w:rPr>
              <w:t>M</w:t>
            </w:r>
          </w:p>
        </w:tc>
        <w:tc>
          <w:tcPr>
            <w:tcW w:w="1168" w:type="dxa"/>
          </w:tcPr>
          <w:p w14:paraId="1BB00708" w14:textId="77777777" w:rsidR="00804023" w:rsidRDefault="00804023" w:rsidP="002D5A0C">
            <w:pPr>
              <w:pStyle w:val="TAC"/>
              <w:rPr>
                <w:noProof/>
              </w:rPr>
            </w:pPr>
            <w:r>
              <w:rPr>
                <w:noProof/>
              </w:rPr>
              <w:t>1</w:t>
            </w:r>
          </w:p>
        </w:tc>
        <w:tc>
          <w:tcPr>
            <w:tcW w:w="3055" w:type="dxa"/>
          </w:tcPr>
          <w:p w14:paraId="4B0A817E" w14:textId="77777777" w:rsidR="00804023" w:rsidRDefault="00804023" w:rsidP="002D5A0C">
            <w:pPr>
              <w:pStyle w:val="TAL"/>
              <w:rPr>
                <w:noProof/>
              </w:rPr>
            </w:pPr>
            <w:r>
              <w:rPr>
                <w:noProof/>
              </w:rPr>
              <w:t>Indicates the features supported by the service consumer.</w:t>
            </w:r>
          </w:p>
        </w:tc>
        <w:tc>
          <w:tcPr>
            <w:tcW w:w="1393" w:type="dxa"/>
          </w:tcPr>
          <w:p w14:paraId="6D169277" w14:textId="77777777" w:rsidR="00804023" w:rsidRDefault="00804023" w:rsidP="002D5A0C">
            <w:pPr>
              <w:pStyle w:val="TAL"/>
              <w:rPr>
                <w:rFonts w:cs="Arial"/>
                <w:noProof/>
                <w:szCs w:val="18"/>
              </w:rPr>
            </w:pPr>
          </w:p>
        </w:tc>
      </w:tr>
      <w:tr w:rsidR="00804023" w14:paraId="5DD89BBD" w14:textId="77777777" w:rsidTr="006D0DAE">
        <w:trPr>
          <w:jc w:val="center"/>
        </w:trPr>
        <w:tc>
          <w:tcPr>
            <w:tcW w:w="1544" w:type="dxa"/>
          </w:tcPr>
          <w:p w14:paraId="46D35E1C" w14:textId="77777777" w:rsidR="00804023" w:rsidRDefault="00804023" w:rsidP="002D5A0C">
            <w:pPr>
              <w:pStyle w:val="TAL"/>
              <w:rPr>
                <w:noProof/>
              </w:rPr>
            </w:pPr>
            <w:r>
              <w:rPr>
                <w:noProof/>
              </w:rPr>
              <w:lastRenderedPageBreak/>
              <w:t>traceReq</w:t>
            </w:r>
          </w:p>
        </w:tc>
        <w:tc>
          <w:tcPr>
            <w:tcW w:w="1887" w:type="dxa"/>
          </w:tcPr>
          <w:p w14:paraId="35CE2E0A" w14:textId="77777777" w:rsidR="00804023" w:rsidRDefault="00804023" w:rsidP="002D5A0C">
            <w:pPr>
              <w:pStyle w:val="TAL"/>
              <w:rPr>
                <w:noProof/>
                <w:lang w:eastAsia="zh-CN"/>
              </w:rPr>
            </w:pPr>
            <w:proofErr w:type="spellStart"/>
            <w:r>
              <w:t>TraceData</w:t>
            </w:r>
            <w:proofErr w:type="spellEnd"/>
          </w:p>
        </w:tc>
        <w:tc>
          <w:tcPr>
            <w:tcW w:w="450" w:type="dxa"/>
          </w:tcPr>
          <w:p w14:paraId="41C9159E" w14:textId="77777777" w:rsidR="00804023" w:rsidRDefault="00804023" w:rsidP="002D5A0C">
            <w:pPr>
              <w:pStyle w:val="TAC"/>
              <w:rPr>
                <w:noProof/>
              </w:rPr>
            </w:pPr>
            <w:r>
              <w:rPr>
                <w:noProof/>
              </w:rPr>
              <w:t>C</w:t>
            </w:r>
          </w:p>
        </w:tc>
        <w:tc>
          <w:tcPr>
            <w:tcW w:w="1168" w:type="dxa"/>
          </w:tcPr>
          <w:p w14:paraId="5A4F1C06" w14:textId="77777777" w:rsidR="00804023" w:rsidRDefault="00804023" w:rsidP="002D5A0C">
            <w:pPr>
              <w:pStyle w:val="TAC"/>
              <w:rPr>
                <w:noProof/>
              </w:rPr>
            </w:pPr>
            <w:r>
              <w:rPr>
                <w:noProof/>
              </w:rPr>
              <w:t>0..1</w:t>
            </w:r>
          </w:p>
        </w:tc>
        <w:tc>
          <w:tcPr>
            <w:tcW w:w="3055" w:type="dxa"/>
          </w:tcPr>
          <w:p w14:paraId="27F2F2EA" w14:textId="77777777" w:rsidR="00804023" w:rsidRDefault="00804023" w:rsidP="002D5A0C">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2E5DC197" w14:textId="77777777" w:rsidR="00804023" w:rsidRDefault="00804023" w:rsidP="002D5A0C">
            <w:pPr>
              <w:pStyle w:val="TAL"/>
              <w:rPr>
                <w:rFonts w:cs="Arial"/>
                <w:noProof/>
                <w:szCs w:val="18"/>
              </w:rPr>
            </w:pPr>
          </w:p>
        </w:tc>
      </w:tr>
      <w:tr w:rsidR="00804023" w14:paraId="021970C0" w14:textId="77777777" w:rsidTr="006D0DAE">
        <w:trPr>
          <w:jc w:val="center"/>
        </w:trPr>
        <w:tc>
          <w:tcPr>
            <w:tcW w:w="1544" w:type="dxa"/>
          </w:tcPr>
          <w:p w14:paraId="59DB925A" w14:textId="77777777" w:rsidR="00804023" w:rsidRDefault="00804023" w:rsidP="002D5A0C">
            <w:pPr>
              <w:pStyle w:val="TAL"/>
              <w:rPr>
                <w:noProof/>
              </w:rPr>
            </w:pPr>
            <w:proofErr w:type="spellStart"/>
            <w:r>
              <w:t>nwdafDatas</w:t>
            </w:r>
            <w:proofErr w:type="spellEnd"/>
          </w:p>
        </w:tc>
        <w:tc>
          <w:tcPr>
            <w:tcW w:w="1887" w:type="dxa"/>
          </w:tcPr>
          <w:p w14:paraId="578A67BA" w14:textId="77777777" w:rsidR="00804023" w:rsidRDefault="00804023" w:rsidP="002D5A0C">
            <w:pPr>
              <w:pStyle w:val="TAL"/>
            </w:pPr>
            <w:r>
              <w:rPr>
                <w:lang w:eastAsia="zh-CN"/>
              </w:rPr>
              <w:t>array(</w:t>
            </w:r>
            <w:proofErr w:type="spellStart"/>
            <w:r>
              <w:rPr>
                <w:lang w:eastAsia="zh-CN"/>
              </w:rPr>
              <w:t>NwdafData</w:t>
            </w:r>
            <w:proofErr w:type="spellEnd"/>
            <w:r>
              <w:rPr>
                <w:lang w:eastAsia="zh-CN"/>
              </w:rPr>
              <w:t>)</w:t>
            </w:r>
          </w:p>
        </w:tc>
        <w:tc>
          <w:tcPr>
            <w:tcW w:w="450" w:type="dxa"/>
          </w:tcPr>
          <w:p w14:paraId="73BA2D06" w14:textId="77777777" w:rsidR="00804023" w:rsidRDefault="00804023" w:rsidP="002D5A0C">
            <w:pPr>
              <w:pStyle w:val="TAC"/>
              <w:rPr>
                <w:noProof/>
              </w:rPr>
            </w:pPr>
            <w:r>
              <w:t>O</w:t>
            </w:r>
          </w:p>
        </w:tc>
        <w:tc>
          <w:tcPr>
            <w:tcW w:w="1168" w:type="dxa"/>
          </w:tcPr>
          <w:p w14:paraId="485E32F2" w14:textId="77777777" w:rsidR="00804023" w:rsidRDefault="00804023" w:rsidP="002D5A0C">
            <w:pPr>
              <w:pStyle w:val="TAC"/>
              <w:rPr>
                <w:noProof/>
              </w:rPr>
            </w:pPr>
            <w:r>
              <w:rPr>
                <w:lang w:eastAsia="zh-CN"/>
              </w:rPr>
              <w:t>1..N</w:t>
            </w:r>
          </w:p>
        </w:tc>
        <w:tc>
          <w:tcPr>
            <w:tcW w:w="3055" w:type="dxa"/>
          </w:tcPr>
          <w:p w14:paraId="60D539D1" w14:textId="77777777" w:rsidR="00804023" w:rsidRDefault="00804023" w:rsidP="002D5A0C">
            <w:pPr>
              <w:pStyle w:val="TAL"/>
              <w:rPr>
                <w:noProof/>
              </w:rPr>
            </w:pPr>
            <w:r>
              <w:t>List of NWDAF Instance IDs and their associated Analytics IDs consumed by the NF service consumer.</w:t>
            </w:r>
          </w:p>
        </w:tc>
        <w:tc>
          <w:tcPr>
            <w:tcW w:w="1393" w:type="dxa"/>
          </w:tcPr>
          <w:p w14:paraId="6F17E0D6" w14:textId="77777777" w:rsidR="00804023" w:rsidRDefault="00804023" w:rsidP="002D5A0C">
            <w:pPr>
              <w:pStyle w:val="TAL"/>
              <w:rPr>
                <w:rFonts w:cs="Arial"/>
                <w:noProof/>
                <w:szCs w:val="18"/>
              </w:rPr>
            </w:pPr>
            <w:proofErr w:type="spellStart"/>
            <w:r>
              <w:rPr>
                <w:lang w:eastAsia="zh-CN"/>
              </w:rPr>
              <w:t>EneNA</w:t>
            </w:r>
            <w:proofErr w:type="spellEnd"/>
          </w:p>
        </w:tc>
      </w:tr>
      <w:tr w:rsidR="00804023" w14:paraId="1E18EF82" w14:textId="77777777" w:rsidTr="006D0DAE">
        <w:trPr>
          <w:jc w:val="center"/>
        </w:trPr>
        <w:tc>
          <w:tcPr>
            <w:tcW w:w="9497" w:type="dxa"/>
            <w:gridSpan w:val="6"/>
          </w:tcPr>
          <w:p w14:paraId="250724BB" w14:textId="77777777" w:rsidR="00804023" w:rsidRDefault="00804023" w:rsidP="002D5A0C">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DA902FA" w14:textId="77777777" w:rsidR="00804023" w:rsidRDefault="00804023" w:rsidP="00804023">
      <w:pPr>
        <w:rPr>
          <w:noProof/>
        </w:rPr>
      </w:pPr>
    </w:p>
    <w:p w14:paraId="21C1CF58" w14:textId="77777777" w:rsidR="00804023" w:rsidRPr="00FD3BBA" w:rsidRDefault="00804023" w:rsidP="008040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644D1D" w14:textId="77777777" w:rsidR="002B63DB" w:rsidRDefault="002B63DB" w:rsidP="002B63DB">
      <w:pPr>
        <w:pStyle w:val="Heading4"/>
        <w:rPr>
          <w:noProof/>
        </w:rPr>
      </w:pPr>
      <w:r>
        <w:rPr>
          <w:noProof/>
        </w:rPr>
        <w:lastRenderedPageBreak/>
        <w:t>5.6.2.4</w:t>
      </w:r>
      <w:r>
        <w:rPr>
          <w:noProof/>
        </w:rPr>
        <w:tab/>
        <w:t>Type PolicyAssociationUpdateRequest</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51EF5389" w14:textId="77777777" w:rsidR="002B63DB" w:rsidRDefault="002B63DB" w:rsidP="002B63DB">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4"/>
        <w:gridCol w:w="449"/>
        <w:gridCol w:w="1165"/>
        <w:gridCol w:w="3152"/>
        <w:gridCol w:w="1380"/>
      </w:tblGrid>
      <w:tr w:rsidR="002B63DB" w14:paraId="14D82B39" w14:textId="77777777" w:rsidTr="00A04A8D">
        <w:trPr>
          <w:jc w:val="center"/>
        </w:trPr>
        <w:tc>
          <w:tcPr>
            <w:tcW w:w="1612" w:type="dxa"/>
            <w:shd w:val="clear" w:color="auto" w:fill="C0C0C0"/>
            <w:hideMark/>
          </w:tcPr>
          <w:p w14:paraId="65648E4D" w14:textId="77777777" w:rsidR="002B63DB" w:rsidRDefault="002B63DB" w:rsidP="002D5A0C">
            <w:pPr>
              <w:pStyle w:val="TAH"/>
              <w:rPr>
                <w:noProof/>
              </w:rPr>
            </w:pPr>
            <w:r>
              <w:rPr>
                <w:noProof/>
              </w:rPr>
              <w:lastRenderedPageBreak/>
              <w:t>Attribute name</w:t>
            </w:r>
          </w:p>
        </w:tc>
        <w:tc>
          <w:tcPr>
            <w:tcW w:w="1704" w:type="dxa"/>
            <w:shd w:val="clear" w:color="auto" w:fill="C0C0C0"/>
            <w:hideMark/>
          </w:tcPr>
          <w:p w14:paraId="5DB41083" w14:textId="77777777" w:rsidR="002B63DB" w:rsidRDefault="002B63DB" w:rsidP="002D5A0C">
            <w:pPr>
              <w:pStyle w:val="TAH"/>
              <w:rPr>
                <w:noProof/>
              </w:rPr>
            </w:pPr>
            <w:r>
              <w:rPr>
                <w:noProof/>
              </w:rPr>
              <w:t>Data type</w:t>
            </w:r>
          </w:p>
        </w:tc>
        <w:tc>
          <w:tcPr>
            <w:tcW w:w="449" w:type="dxa"/>
            <w:shd w:val="clear" w:color="auto" w:fill="C0C0C0"/>
            <w:hideMark/>
          </w:tcPr>
          <w:p w14:paraId="5FEA6B0C" w14:textId="77777777" w:rsidR="002B63DB" w:rsidRDefault="002B63DB" w:rsidP="002D5A0C">
            <w:pPr>
              <w:pStyle w:val="TAH"/>
              <w:rPr>
                <w:noProof/>
              </w:rPr>
            </w:pPr>
            <w:r>
              <w:rPr>
                <w:noProof/>
              </w:rPr>
              <w:t>P</w:t>
            </w:r>
          </w:p>
        </w:tc>
        <w:tc>
          <w:tcPr>
            <w:tcW w:w="1165" w:type="dxa"/>
            <w:shd w:val="clear" w:color="auto" w:fill="C0C0C0"/>
            <w:hideMark/>
          </w:tcPr>
          <w:p w14:paraId="3F19960F" w14:textId="77777777" w:rsidR="002B63DB" w:rsidRDefault="002B63DB" w:rsidP="002D5A0C">
            <w:pPr>
              <w:pStyle w:val="TAH"/>
              <w:rPr>
                <w:noProof/>
              </w:rPr>
            </w:pPr>
            <w:r>
              <w:rPr>
                <w:noProof/>
              </w:rPr>
              <w:t>Cardinality</w:t>
            </w:r>
          </w:p>
        </w:tc>
        <w:tc>
          <w:tcPr>
            <w:tcW w:w="3152" w:type="dxa"/>
            <w:shd w:val="clear" w:color="auto" w:fill="C0C0C0"/>
            <w:hideMark/>
          </w:tcPr>
          <w:p w14:paraId="539E8A1A" w14:textId="77777777" w:rsidR="002B63DB" w:rsidRDefault="002B63DB" w:rsidP="002D5A0C">
            <w:pPr>
              <w:pStyle w:val="TAH"/>
              <w:rPr>
                <w:noProof/>
              </w:rPr>
            </w:pPr>
            <w:r>
              <w:rPr>
                <w:noProof/>
              </w:rPr>
              <w:t>Description</w:t>
            </w:r>
          </w:p>
        </w:tc>
        <w:tc>
          <w:tcPr>
            <w:tcW w:w="1380" w:type="dxa"/>
            <w:shd w:val="clear" w:color="auto" w:fill="C0C0C0"/>
          </w:tcPr>
          <w:p w14:paraId="0424DA52" w14:textId="77777777" w:rsidR="002B63DB" w:rsidRDefault="002B63DB" w:rsidP="002D5A0C">
            <w:pPr>
              <w:pStyle w:val="TAH"/>
              <w:rPr>
                <w:noProof/>
              </w:rPr>
            </w:pPr>
            <w:r>
              <w:rPr>
                <w:noProof/>
              </w:rPr>
              <w:t>Applicability</w:t>
            </w:r>
          </w:p>
        </w:tc>
      </w:tr>
      <w:tr w:rsidR="002B63DB" w14:paraId="76F39022" w14:textId="77777777" w:rsidTr="00A04A8D">
        <w:trPr>
          <w:jc w:val="center"/>
        </w:trPr>
        <w:tc>
          <w:tcPr>
            <w:tcW w:w="1612" w:type="dxa"/>
          </w:tcPr>
          <w:p w14:paraId="43FEDC5C" w14:textId="77777777" w:rsidR="002B63DB" w:rsidRDefault="002B63DB" w:rsidP="002D5A0C">
            <w:pPr>
              <w:pStyle w:val="TAL"/>
              <w:rPr>
                <w:noProof/>
              </w:rPr>
            </w:pPr>
            <w:r>
              <w:rPr>
                <w:noProof/>
              </w:rPr>
              <w:t>notificationUri</w:t>
            </w:r>
          </w:p>
        </w:tc>
        <w:tc>
          <w:tcPr>
            <w:tcW w:w="1704" w:type="dxa"/>
          </w:tcPr>
          <w:p w14:paraId="2358872C" w14:textId="77777777" w:rsidR="002B63DB" w:rsidRDefault="002B63DB" w:rsidP="002D5A0C">
            <w:pPr>
              <w:pStyle w:val="TAL"/>
              <w:rPr>
                <w:noProof/>
              </w:rPr>
            </w:pPr>
            <w:r>
              <w:rPr>
                <w:noProof/>
              </w:rPr>
              <w:t>Uri</w:t>
            </w:r>
          </w:p>
        </w:tc>
        <w:tc>
          <w:tcPr>
            <w:tcW w:w="449" w:type="dxa"/>
          </w:tcPr>
          <w:p w14:paraId="16465CFB" w14:textId="77777777" w:rsidR="002B63DB" w:rsidRDefault="002B63DB" w:rsidP="002D5A0C">
            <w:pPr>
              <w:pStyle w:val="TAC"/>
              <w:rPr>
                <w:noProof/>
              </w:rPr>
            </w:pPr>
            <w:r>
              <w:rPr>
                <w:noProof/>
              </w:rPr>
              <w:t>O</w:t>
            </w:r>
          </w:p>
        </w:tc>
        <w:tc>
          <w:tcPr>
            <w:tcW w:w="1165" w:type="dxa"/>
          </w:tcPr>
          <w:p w14:paraId="2469D34A" w14:textId="77777777" w:rsidR="002B63DB" w:rsidRDefault="002B63DB" w:rsidP="002D5A0C">
            <w:pPr>
              <w:pStyle w:val="TAC"/>
              <w:rPr>
                <w:noProof/>
              </w:rPr>
            </w:pPr>
            <w:r>
              <w:rPr>
                <w:noProof/>
              </w:rPr>
              <w:t>0..1</w:t>
            </w:r>
          </w:p>
        </w:tc>
        <w:tc>
          <w:tcPr>
            <w:tcW w:w="3152" w:type="dxa"/>
          </w:tcPr>
          <w:p w14:paraId="0ADB8A03" w14:textId="77777777" w:rsidR="002B63DB" w:rsidRDefault="002B63DB" w:rsidP="002D5A0C">
            <w:pPr>
              <w:pStyle w:val="TAL"/>
              <w:rPr>
                <w:noProof/>
              </w:rPr>
            </w:pPr>
            <w:r>
              <w:rPr>
                <w:noProof/>
              </w:rPr>
              <w:t>Identifies the recipient of Notifications sent by the PCF.</w:t>
            </w:r>
          </w:p>
        </w:tc>
        <w:tc>
          <w:tcPr>
            <w:tcW w:w="1380" w:type="dxa"/>
          </w:tcPr>
          <w:p w14:paraId="234A5D8C" w14:textId="77777777" w:rsidR="002B63DB" w:rsidRDefault="002B63DB" w:rsidP="002D5A0C">
            <w:pPr>
              <w:pStyle w:val="TAL"/>
              <w:rPr>
                <w:rFonts w:cs="Arial"/>
                <w:noProof/>
                <w:szCs w:val="18"/>
              </w:rPr>
            </w:pPr>
          </w:p>
        </w:tc>
      </w:tr>
      <w:tr w:rsidR="002B63DB" w14:paraId="0B083149" w14:textId="77777777" w:rsidTr="00A04A8D">
        <w:trPr>
          <w:jc w:val="center"/>
        </w:trPr>
        <w:tc>
          <w:tcPr>
            <w:tcW w:w="1612" w:type="dxa"/>
          </w:tcPr>
          <w:p w14:paraId="78ED651B" w14:textId="77777777" w:rsidR="002B63DB" w:rsidRDefault="002B63DB" w:rsidP="002D5A0C">
            <w:pPr>
              <w:pStyle w:val="TAL"/>
              <w:rPr>
                <w:noProof/>
              </w:rPr>
            </w:pPr>
            <w:r>
              <w:rPr>
                <w:noProof/>
              </w:rPr>
              <w:t>altNotifIpv4Addrs</w:t>
            </w:r>
          </w:p>
        </w:tc>
        <w:tc>
          <w:tcPr>
            <w:tcW w:w="1704" w:type="dxa"/>
          </w:tcPr>
          <w:p w14:paraId="464CA748" w14:textId="77777777" w:rsidR="002B63DB" w:rsidRDefault="002B63DB" w:rsidP="002D5A0C">
            <w:pPr>
              <w:pStyle w:val="TAL"/>
              <w:rPr>
                <w:noProof/>
              </w:rPr>
            </w:pPr>
            <w:r>
              <w:rPr>
                <w:noProof/>
              </w:rPr>
              <w:t>array(Ipv4Addr)</w:t>
            </w:r>
          </w:p>
        </w:tc>
        <w:tc>
          <w:tcPr>
            <w:tcW w:w="449" w:type="dxa"/>
          </w:tcPr>
          <w:p w14:paraId="05BA5358" w14:textId="77777777" w:rsidR="002B63DB" w:rsidRDefault="002B63DB" w:rsidP="002D5A0C">
            <w:pPr>
              <w:pStyle w:val="TAC"/>
              <w:rPr>
                <w:noProof/>
              </w:rPr>
            </w:pPr>
            <w:r>
              <w:rPr>
                <w:noProof/>
              </w:rPr>
              <w:t>O</w:t>
            </w:r>
          </w:p>
        </w:tc>
        <w:tc>
          <w:tcPr>
            <w:tcW w:w="1165" w:type="dxa"/>
          </w:tcPr>
          <w:p w14:paraId="581C16CE" w14:textId="77777777" w:rsidR="002B63DB" w:rsidRDefault="002B63DB" w:rsidP="002D5A0C">
            <w:pPr>
              <w:pStyle w:val="TAC"/>
              <w:rPr>
                <w:noProof/>
              </w:rPr>
            </w:pPr>
            <w:r>
              <w:rPr>
                <w:noProof/>
              </w:rPr>
              <w:t>1..N</w:t>
            </w:r>
          </w:p>
        </w:tc>
        <w:tc>
          <w:tcPr>
            <w:tcW w:w="3152" w:type="dxa"/>
          </w:tcPr>
          <w:p w14:paraId="48A3D3BF" w14:textId="77777777" w:rsidR="002B63DB" w:rsidRDefault="002B63DB" w:rsidP="002D5A0C">
            <w:pPr>
              <w:pStyle w:val="TAL"/>
              <w:rPr>
                <w:noProof/>
              </w:rPr>
            </w:pPr>
            <w:r>
              <w:rPr>
                <w:noProof/>
              </w:rPr>
              <w:t>Alternate or backup IPv4 Address(es) where to send Notifications.</w:t>
            </w:r>
          </w:p>
        </w:tc>
        <w:tc>
          <w:tcPr>
            <w:tcW w:w="1380" w:type="dxa"/>
          </w:tcPr>
          <w:p w14:paraId="4FFF2A57" w14:textId="77777777" w:rsidR="002B63DB" w:rsidRDefault="002B63DB" w:rsidP="002D5A0C">
            <w:pPr>
              <w:pStyle w:val="TAL"/>
              <w:rPr>
                <w:rFonts w:cs="Arial"/>
                <w:noProof/>
                <w:szCs w:val="18"/>
              </w:rPr>
            </w:pPr>
          </w:p>
        </w:tc>
      </w:tr>
      <w:tr w:rsidR="002B63DB" w14:paraId="13D6279C" w14:textId="77777777" w:rsidTr="00A04A8D">
        <w:trPr>
          <w:jc w:val="center"/>
        </w:trPr>
        <w:tc>
          <w:tcPr>
            <w:tcW w:w="1612" w:type="dxa"/>
          </w:tcPr>
          <w:p w14:paraId="545783A7" w14:textId="77777777" w:rsidR="002B63DB" w:rsidRDefault="002B63DB" w:rsidP="002D5A0C">
            <w:pPr>
              <w:pStyle w:val="TAL"/>
              <w:rPr>
                <w:noProof/>
              </w:rPr>
            </w:pPr>
            <w:r>
              <w:rPr>
                <w:noProof/>
              </w:rPr>
              <w:t>altNotifIpv6Addrs</w:t>
            </w:r>
          </w:p>
        </w:tc>
        <w:tc>
          <w:tcPr>
            <w:tcW w:w="1704" w:type="dxa"/>
          </w:tcPr>
          <w:p w14:paraId="3C62781B" w14:textId="77777777" w:rsidR="002B63DB" w:rsidRDefault="002B63DB" w:rsidP="002D5A0C">
            <w:pPr>
              <w:pStyle w:val="TAL"/>
              <w:rPr>
                <w:noProof/>
              </w:rPr>
            </w:pPr>
            <w:r>
              <w:rPr>
                <w:noProof/>
              </w:rPr>
              <w:t>array(Ipv6Addr)</w:t>
            </w:r>
          </w:p>
        </w:tc>
        <w:tc>
          <w:tcPr>
            <w:tcW w:w="449" w:type="dxa"/>
          </w:tcPr>
          <w:p w14:paraId="28A686DE" w14:textId="77777777" w:rsidR="002B63DB" w:rsidRDefault="002B63DB" w:rsidP="002D5A0C">
            <w:pPr>
              <w:pStyle w:val="TAC"/>
              <w:rPr>
                <w:noProof/>
              </w:rPr>
            </w:pPr>
            <w:r>
              <w:rPr>
                <w:noProof/>
              </w:rPr>
              <w:t>O</w:t>
            </w:r>
          </w:p>
        </w:tc>
        <w:tc>
          <w:tcPr>
            <w:tcW w:w="1165" w:type="dxa"/>
          </w:tcPr>
          <w:p w14:paraId="1790AB12" w14:textId="77777777" w:rsidR="002B63DB" w:rsidRDefault="002B63DB" w:rsidP="002D5A0C">
            <w:pPr>
              <w:pStyle w:val="TAC"/>
              <w:rPr>
                <w:noProof/>
              </w:rPr>
            </w:pPr>
            <w:r>
              <w:rPr>
                <w:noProof/>
              </w:rPr>
              <w:t>1..N</w:t>
            </w:r>
          </w:p>
        </w:tc>
        <w:tc>
          <w:tcPr>
            <w:tcW w:w="3152" w:type="dxa"/>
          </w:tcPr>
          <w:p w14:paraId="23FFA2C3" w14:textId="77777777" w:rsidR="002B63DB" w:rsidRDefault="002B63DB" w:rsidP="002D5A0C">
            <w:pPr>
              <w:pStyle w:val="TAL"/>
              <w:rPr>
                <w:noProof/>
              </w:rPr>
            </w:pPr>
            <w:r>
              <w:rPr>
                <w:noProof/>
              </w:rPr>
              <w:t>Alternate or backup IPv6 Address(es) where to send Notifications.</w:t>
            </w:r>
          </w:p>
        </w:tc>
        <w:tc>
          <w:tcPr>
            <w:tcW w:w="1380" w:type="dxa"/>
          </w:tcPr>
          <w:p w14:paraId="2113E8C9" w14:textId="77777777" w:rsidR="002B63DB" w:rsidRDefault="002B63DB" w:rsidP="002D5A0C">
            <w:pPr>
              <w:pStyle w:val="TAL"/>
              <w:rPr>
                <w:rFonts w:cs="Arial"/>
                <w:noProof/>
                <w:szCs w:val="18"/>
              </w:rPr>
            </w:pPr>
          </w:p>
        </w:tc>
      </w:tr>
      <w:tr w:rsidR="002B63DB" w14:paraId="1C9748CD" w14:textId="77777777" w:rsidTr="00A04A8D">
        <w:trPr>
          <w:jc w:val="center"/>
        </w:trPr>
        <w:tc>
          <w:tcPr>
            <w:tcW w:w="1612" w:type="dxa"/>
          </w:tcPr>
          <w:p w14:paraId="727B2EB7" w14:textId="47A81EB0" w:rsidR="002B63DB" w:rsidRDefault="002B63DB" w:rsidP="002B63DB">
            <w:pPr>
              <w:pStyle w:val="TAL"/>
              <w:rPr>
                <w:noProof/>
              </w:rPr>
            </w:pPr>
            <w:r>
              <w:rPr>
                <w:noProof/>
              </w:rPr>
              <w:t>altNotifFqdns</w:t>
            </w:r>
          </w:p>
        </w:tc>
        <w:tc>
          <w:tcPr>
            <w:tcW w:w="1704" w:type="dxa"/>
          </w:tcPr>
          <w:p w14:paraId="7ABC127F" w14:textId="17AE1E6E" w:rsidR="002B63DB" w:rsidRDefault="002B63DB" w:rsidP="002B63DB">
            <w:pPr>
              <w:pStyle w:val="TAL"/>
              <w:rPr>
                <w:noProof/>
              </w:rPr>
            </w:pPr>
            <w:r>
              <w:rPr>
                <w:noProof/>
              </w:rPr>
              <w:t>array(Fqdn)</w:t>
            </w:r>
          </w:p>
        </w:tc>
        <w:tc>
          <w:tcPr>
            <w:tcW w:w="449" w:type="dxa"/>
          </w:tcPr>
          <w:p w14:paraId="1C1E8142" w14:textId="0DD2294C" w:rsidR="002B63DB" w:rsidRDefault="002B63DB" w:rsidP="002B63DB">
            <w:pPr>
              <w:pStyle w:val="TAC"/>
              <w:rPr>
                <w:noProof/>
              </w:rPr>
            </w:pPr>
            <w:r>
              <w:rPr>
                <w:noProof/>
              </w:rPr>
              <w:t>O</w:t>
            </w:r>
          </w:p>
        </w:tc>
        <w:tc>
          <w:tcPr>
            <w:tcW w:w="1165" w:type="dxa"/>
          </w:tcPr>
          <w:p w14:paraId="595182D6" w14:textId="5286F916" w:rsidR="002B63DB" w:rsidRDefault="002B63DB" w:rsidP="002B63DB">
            <w:pPr>
              <w:pStyle w:val="TAC"/>
              <w:rPr>
                <w:noProof/>
              </w:rPr>
            </w:pPr>
            <w:r>
              <w:rPr>
                <w:noProof/>
              </w:rPr>
              <w:t>1..N</w:t>
            </w:r>
          </w:p>
        </w:tc>
        <w:tc>
          <w:tcPr>
            <w:tcW w:w="3152" w:type="dxa"/>
          </w:tcPr>
          <w:p w14:paraId="27153EFC" w14:textId="1F0EAED7" w:rsidR="002B63DB" w:rsidRDefault="002B63DB" w:rsidP="002B63DB">
            <w:pPr>
              <w:pStyle w:val="TAL"/>
              <w:rPr>
                <w:noProof/>
              </w:rPr>
            </w:pPr>
            <w:r>
              <w:rPr>
                <w:noProof/>
              </w:rPr>
              <w:t>Alternate or backup FQDN(s) where to send Notifications.</w:t>
            </w:r>
          </w:p>
        </w:tc>
        <w:tc>
          <w:tcPr>
            <w:tcW w:w="1380" w:type="dxa"/>
          </w:tcPr>
          <w:p w14:paraId="751E0AF5" w14:textId="77777777" w:rsidR="002B63DB" w:rsidRDefault="002B63DB" w:rsidP="002B63DB">
            <w:pPr>
              <w:pStyle w:val="TAL"/>
              <w:rPr>
                <w:rFonts w:cs="Arial"/>
                <w:noProof/>
                <w:szCs w:val="18"/>
              </w:rPr>
            </w:pPr>
          </w:p>
        </w:tc>
      </w:tr>
      <w:tr w:rsidR="002B63DB" w14:paraId="03FF8AF2" w14:textId="77777777" w:rsidTr="00A04A8D">
        <w:trPr>
          <w:jc w:val="center"/>
        </w:trPr>
        <w:tc>
          <w:tcPr>
            <w:tcW w:w="1612" w:type="dxa"/>
          </w:tcPr>
          <w:p w14:paraId="3AFB16CF" w14:textId="77777777" w:rsidR="002B63DB" w:rsidRDefault="002B63DB" w:rsidP="002D5A0C">
            <w:pPr>
              <w:pStyle w:val="TAL"/>
              <w:rPr>
                <w:noProof/>
              </w:rPr>
            </w:pPr>
            <w:r>
              <w:rPr>
                <w:noProof/>
              </w:rPr>
              <w:t>triggers</w:t>
            </w:r>
          </w:p>
        </w:tc>
        <w:tc>
          <w:tcPr>
            <w:tcW w:w="1704" w:type="dxa"/>
          </w:tcPr>
          <w:p w14:paraId="4DA6C429" w14:textId="77777777" w:rsidR="002B63DB" w:rsidRDefault="002B63DB" w:rsidP="002D5A0C">
            <w:pPr>
              <w:pStyle w:val="TAL"/>
              <w:rPr>
                <w:noProof/>
              </w:rPr>
            </w:pPr>
            <w:r>
              <w:rPr>
                <w:noProof/>
              </w:rPr>
              <w:t>array(RequestTrigger)</w:t>
            </w:r>
          </w:p>
        </w:tc>
        <w:tc>
          <w:tcPr>
            <w:tcW w:w="449" w:type="dxa"/>
          </w:tcPr>
          <w:p w14:paraId="11C0453E" w14:textId="77777777" w:rsidR="002B63DB" w:rsidRDefault="002B63DB" w:rsidP="002D5A0C">
            <w:pPr>
              <w:pStyle w:val="TAC"/>
              <w:rPr>
                <w:noProof/>
              </w:rPr>
            </w:pPr>
            <w:r>
              <w:rPr>
                <w:noProof/>
              </w:rPr>
              <w:t>C</w:t>
            </w:r>
          </w:p>
        </w:tc>
        <w:tc>
          <w:tcPr>
            <w:tcW w:w="1165" w:type="dxa"/>
          </w:tcPr>
          <w:p w14:paraId="182D2807" w14:textId="77777777" w:rsidR="002B63DB" w:rsidRDefault="002B63DB" w:rsidP="002D5A0C">
            <w:pPr>
              <w:pStyle w:val="TAC"/>
              <w:rPr>
                <w:noProof/>
              </w:rPr>
            </w:pPr>
            <w:r>
              <w:rPr>
                <w:noProof/>
              </w:rPr>
              <w:t>1..N</w:t>
            </w:r>
          </w:p>
        </w:tc>
        <w:tc>
          <w:tcPr>
            <w:tcW w:w="3152" w:type="dxa"/>
          </w:tcPr>
          <w:p w14:paraId="1765597B" w14:textId="77777777" w:rsidR="002B63DB" w:rsidRDefault="002B63DB" w:rsidP="002D5A0C">
            <w:pPr>
              <w:pStyle w:val="TAL"/>
              <w:rPr>
                <w:noProof/>
              </w:rPr>
            </w:pPr>
            <w:r>
              <w:rPr>
                <w:noProof/>
              </w:rPr>
              <w:t>Request Triggers that the NF service consumer observes.</w:t>
            </w:r>
          </w:p>
          <w:p w14:paraId="26267B5B" w14:textId="77777777" w:rsidR="002B63DB" w:rsidRDefault="002B63DB" w:rsidP="002D5A0C">
            <w:pPr>
              <w:pStyle w:val="TAL"/>
              <w:rPr>
                <w:noProof/>
              </w:rPr>
            </w:pPr>
            <w:r>
              <w:rPr>
                <w:noProof/>
              </w:rPr>
              <w:t>Shall be provided when a policy control request trigger occurs.</w:t>
            </w:r>
          </w:p>
        </w:tc>
        <w:tc>
          <w:tcPr>
            <w:tcW w:w="1380" w:type="dxa"/>
          </w:tcPr>
          <w:p w14:paraId="2D572A53" w14:textId="77777777" w:rsidR="002B63DB" w:rsidRDefault="002B63DB" w:rsidP="002D5A0C">
            <w:pPr>
              <w:pStyle w:val="TAL"/>
              <w:rPr>
                <w:rFonts w:cs="Arial"/>
                <w:noProof/>
                <w:szCs w:val="18"/>
              </w:rPr>
            </w:pPr>
          </w:p>
        </w:tc>
      </w:tr>
      <w:tr w:rsidR="002B63DB" w14:paraId="22DF6DB0" w14:textId="77777777" w:rsidTr="00A04A8D">
        <w:trPr>
          <w:jc w:val="center"/>
        </w:trPr>
        <w:tc>
          <w:tcPr>
            <w:tcW w:w="1612" w:type="dxa"/>
          </w:tcPr>
          <w:p w14:paraId="7D8222C1" w14:textId="77777777" w:rsidR="002B63DB" w:rsidRDefault="002B63DB" w:rsidP="002D5A0C">
            <w:pPr>
              <w:pStyle w:val="TAL"/>
              <w:rPr>
                <w:noProof/>
              </w:rPr>
            </w:pPr>
            <w:r>
              <w:rPr>
                <w:noProof/>
              </w:rPr>
              <w:t>servAreaRes</w:t>
            </w:r>
          </w:p>
        </w:tc>
        <w:tc>
          <w:tcPr>
            <w:tcW w:w="1704" w:type="dxa"/>
          </w:tcPr>
          <w:p w14:paraId="047C32D7" w14:textId="77777777" w:rsidR="002B63DB" w:rsidRDefault="002B63DB" w:rsidP="002D5A0C">
            <w:pPr>
              <w:pStyle w:val="TAL"/>
              <w:rPr>
                <w:noProof/>
              </w:rPr>
            </w:pPr>
            <w:proofErr w:type="spellStart"/>
            <w:r>
              <w:t>ServiceAreaRestriction</w:t>
            </w:r>
            <w:proofErr w:type="spellEnd"/>
          </w:p>
        </w:tc>
        <w:tc>
          <w:tcPr>
            <w:tcW w:w="449" w:type="dxa"/>
          </w:tcPr>
          <w:p w14:paraId="2BB704CD" w14:textId="77777777" w:rsidR="002B63DB" w:rsidRDefault="002B63DB" w:rsidP="002D5A0C">
            <w:pPr>
              <w:pStyle w:val="TAC"/>
              <w:rPr>
                <w:noProof/>
              </w:rPr>
            </w:pPr>
            <w:r>
              <w:rPr>
                <w:noProof/>
              </w:rPr>
              <w:t>C</w:t>
            </w:r>
          </w:p>
        </w:tc>
        <w:tc>
          <w:tcPr>
            <w:tcW w:w="1165" w:type="dxa"/>
          </w:tcPr>
          <w:p w14:paraId="273FE3C6" w14:textId="77777777" w:rsidR="002B63DB" w:rsidRDefault="002B63DB" w:rsidP="002D5A0C">
            <w:pPr>
              <w:pStyle w:val="TAC"/>
              <w:rPr>
                <w:noProof/>
              </w:rPr>
            </w:pPr>
            <w:r>
              <w:rPr>
                <w:noProof/>
              </w:rPr>
              <w:t>0..1</w:t>
            </w:r>
          </w:p>
        </w:tc>
        <w:tc>
          <w:tcPr>
            <w:tcW w:w="3152" w:type="dxa"/>
          </w:tcPr>
          <w:p w14:paraId="5911D85A" w14:textId="77777777" w:rsidR="002B63DB" w:rsidRDefault="002B63DB" w:rsidP="002D5A0C">
            <w:pPr>
              <w:pStyle w:val="TAL"/>
              <w:rPr>
                <w:rFonts w:cs="Arial"/>
                <w:noProof/>
                <w:szCs w:val="18"/>
              </w:rPr>
            </w:pPr>
            <w:r>
              <w:rPr>
                <w:noProof/>
              </w:rPr>
              <w:t>Service Area Restriction as part of the AMF Access and Mobility Policy. Shall be provided for trigger "SERV_AREA_CH".</w:t>
            </w:r>
          </w:p>
        </w:tc>
        <w:tc>
          <w:tcPr>
            <w:tcW w:w="1380" w:type="dxa"/>
          </w:tcPr>
          <w:p w14:paraId="1CA5E218" w14:textId="77777777" w:rsidR="002B63DB" w:rsidRDefault="002B63DB" w:rsidP="002D5A0C">
            <w:pPr>
              <w:pStyle w:val="TAL"/>
              <w:rPr>
                <w:rFonts w:cs="Arial"/>
                <w:noProof/>
                <w:szCs w:val="18"/>
              </w:rPr>
            </w:pPr>
          </w:p>
        </w:tc>
      </w:tr>
      <w:tr w:rsidR="002B63DB" w14:paraId="1DD9B164" w14:textId="77777777" w:rsidTr="00A04A8D">
        <w:trPr>
          <w:jc w:val="center"/>
        </w:trPr>
        <w:tc>
          <w:tcPr>
            <w:tcW w:w="1612" w:type="dxa"/>
          </w:tcPr>
          <w:p w14:paraId="707FD0E7" w14:textId="77777777" w:rsidR="002B63DB" w:rsidRDefault="002B63DB" w:rsidP="002D5A0C">
            <w:pPr>
              <w:pStyle w:val="TAL"/>
              <w:rPr>
                <w:noProof/>
              </w:rPr>
            </w:pPr>
            <w:r>
              <w:rPr>
                <w:noProof/>
              </w:rPr>
              <w:t>wlServAreaRes</w:t>
            </w:r>
          </w:p>
        </w:tc>
        <w:tc>
          <w:tcPr>
            <w:tcW w:w="1704" w:type="dxa"/>
          </w:tcPr>
          <w:p w14:paraId="727E1132" w14:textId="77777777" w:rsidR="002B63DB" w:rsidRDefault="002B63DB" w:rsidP="002D5A0C">
            <w:pPr>
              <w:pStyle w:val="TAL"/>
            </w:pPr>
            <w:proofErr w:type="spellStart"/>
            <w:r>
              <w:t>WirelineServiceAreaRestriction</w:t>
            </w:r>
            <w:proofErr w:type="spellEnd"/>
          </w:p>
        </w:tc>
        <w:tc>
          <w:tcPr>
            <w:tcW w:w="449" w:type="dxa"/>
          </w:tcPr>
          <w:p w14:paraId="69669EED" w14:textId="77777777" w:rsidR="002B63DB" w:rsidRDefault="002B63DB" w:rsidP="002D5A0C">
            <w:pPr>
              <w:pStyle w:val="TAC"/>
              <w:rPr>
                <w:noProof/>
              </w:rPr>
            </w:pPr>
            <w:r>
              <w:rPr>
                <w:noProof/>
              </w:rPr>
              <w:t>C</w:t>
            </w:r>
          </w:p>
        </w:tc>
        <w:tc>
          <w:tcPr>
            <w:tcW w:w="1165" w:type="dxa"/>
          </w:tcPr>
          <w:p w14:paraId="20EBDC5E" w14:textId="77777777" w:rsidR="002B63DB" w:rsidRDefault="002B63DB" w:rsidP="002D5A0C">
            <w:pPr>
              <w:pStyle w:val="TAC"/>
              <w:rPr>
                <w:noProof/>
              </w:rPr>
            </w:pPr>
            <w:r>
              <w:rPr>
                <w:noProof/>
              </w:rPr>
              <w:t>0..1</w:t>
            </w:r>
          </w:p>
        </w:tc>
        <w:tc>
          <w:tcPr>
            <w:tcW w:w="3152" w:type="dxa"/>
          </w:tcPr>
          <w:p w14:paraId="1371B5B4" w14:textId="77777777" w:rsidR="002B63DB" w:rsidRDefault="002B63DB" w:rsidP="002D5A0C">
            <w:pPr>
              <w:pStyle w:val="TAL"/>
              <w:rPr>
                <w:noProof/>
              </w:rPr>
            </w:pPr>
            <w:r>
              <w:rPr>
                <w:noProof/>
              </w:rPr>
              <w:t>Wireline Service Area Restriction as part of the AMF Access and Mobility Policy. Shall be provided for trigger "SERV_AREA_CH".</w:t>
            </w:r>
          </w:p>
        </w:tc>
        <w:tc>
          <w:tcPr>
            <w:tcW w:w="1380" w:type="dxa"/>
          </w:tcPr>
          <w:p w14:paraId="0C546CAC" w14:textId="77777777" w:rsidR="002B63DB" w:rsidRDefault="002B63DB" w:rsidP="002D5A0C">
            <w:pPr>
              <w:pStyle w:val="TAL"/>
              <w:rPr>
                <w:rFonts w:cs="Arial"/>
                <w:noProof/>
                <w:szCs w:val="18"/>
              </w:rPr>
            </w:pPr>
            <w:r>
              <w:rPr>
                <w:rFonts w:cs="Arial"/>
                <w:noProof/>
                <w:szCs w:val="18"/>
              </w:rPr>
              <w:t>WirelineWirelessConvergence</w:t>
            </w:r>
          </w:p>
        </w:tc>
      </w:tr>
      <w:tr w:rsidR="002B63DB" w14:paraId="7A36D046" w14:textId="77777777" w:rsidTr="00A04A8D">
        <w:trPr>
          <w:jc w:val="center"/>
        </w:trPr>
        <w:tc>
          <w:tcPr>
            <w:tcW w:w="1612" w:type="dxa"/>
          </w:tcPr>
          <w:p w14:paraId="437717EE" w14:textId="77777777" w:rsidR="002B63DB" w:rsidRDefault="002B63DB" w:rsidP="002D5A0C">
            <w:pPr>
              <w:pStyle w:val="TAL"/>
              <w:rPr>
                <w:noProof/>
              </w:rPr>
            </w:pPr>
            <w:r>
              <w:rPr>
                <w:noProof/>
              </w:rPr>
              <w:t>rfsp</w:t>
            </w:r>
          </w:p>
        </w:tc>
        <w:tc>
          <w:tcPr>
            <w:tcW w:w="1704" w:type="dxa"/>
          </w:tcPr>
          <w:p w14:paraId="4ADDCDB1" w14:textId="77777777" w:rsidR="002B63DB" w:rsidRDefault="002B63DB" w:rsidP="002D5A0C">
            <w:pPr>
              <w:pStyle w:val="TAL"/>
              <w:rPr>
                <w:noProof/>
              </w:rPr>
            </w:pPr>
            <w:proofErr w:type="spellStart"/>
            <w:r>
              <w:t>RfspIndex</w:t>
            </w:r>
            <w:proofErr w:type="spellEnd"/>
          </w:p>
        </w:tc>
        <w:tc>
          <w:tcPr>
            <w:tcW w:w="449" w:type="dxa"/>
          </w:tcPr>
          <w:p w14:paraId="3A28DD09" w14:textId="77777777" w:rsidR="002B63DB" w:rsidRDefault="002B63DB" w:rsidP="002D5A0C">
            <w:pPr>
              <w:pStyle w:val="TAC"/>
              <w:rPr>
                <w:noProof/>
              </w:rPr>
            </w:pPr>
            <w:r>
              <w:rPr>
                <w:noProof/>
              </w:rPr>
              <w:t>C</w:t>
            </w:r>
          </w:p>
        </w:tc>
        <w:tc>
          <w:tcPr>
            <w:tcW w:w="1165" w:type="dxa"/>
          </w:tcPr>
          <w:p w14:paraId="4CB48506" w14:textId="77777777" w:rsidR="002B63DB" w:rsidRDefault="002B63DB" w:rsidP="002D5A0C">
            <w:pPr>
              <w:pStyle w:val="TAC"/>
              <w:rPr>
                <w:noProof/>
              </w:rPr>
            </w:pPr>
            <w:r>
              <w:rPr>
                <w:noProof/>
              </w:rPr>
              <w:t>0..1</w:t>
            </w:r>
          </w:p>
        </w:tc>
        <w:tc>
          <w:tcPr>
            <w:tcW w:w="3152" w:type="dxa"/>
          </w:tcPr>
          <w:p w14:paraId="44602074" w14:textId="77777777" w:rsidR="002B63DB" w:rsidRDefault="002B63DB" w:rsidP="002D5A0C">
            <w:pPr>
              <w:pStyle w:val="TAL"/>
              <w:rPr>
                <w:rFonts w:cs="Arial"/>
                <w:noProof/>
                <w:szCs w:val="18"/>
              </w:rPr>
            </w:pPr>
            <w:r>
              <w:rPr>
                <w:noProof/>
              </w:rPr>
              <w:t>RFSP Index as part of the AMF Access and Mobility Policy. Shall be provided for trigger "RFSP_CH".</w:t>
            </w:r>
          </w:p>
        </w:tc>
        <w:tc>
          <w:tcPr>
            <w:tcW w:w="1380" w:type="dxa"/>
          </w:tcPr>
          <w:p w14:paraId="36C9E3D9" w14:textId="77777777" w:rsidR="002B63DB" w:rsidRDefault="002B63DB" w:rsidP="002D5A0C">
            <w:pPr>
              <w:pStyle w:val="TAL"/>
              <w:rPr>
                <w:rFonts w:cs="Arial"/>
                <w:noProof/>
                <w:szCs w:val="18"/>
              </w:rPr>
            </w:pPr>
          </w:p>
        </w:tc>
      </w:tr>
      <w:tr w:rsidR="002B63DB" w14:paraId="22C3ABDE" w14:textId="77777777" w:rsidTr="00A04A8D">
        <w:trPr>
          <w:jc w:val="center"/>
        </w:trPr>
        <w:tc>
          <w:tcPr>
            <w:tcW w:w="1612" w:type="dxa"/>
          </w:tcPr>
          <w:p w14:paraId="23E10278" w14:textId="77777777" w:rsidR="002B63DB" w:rsidRDefault="002B63DB" w:rsidP="002D5A0C">
            <w:pPr>
              <w:pStyle w:val="TAL"/>
              <w:rPr>
                <w:noProof/>
              </w:rPr>
            </w:pPr>
            <w:proofErr w:type="spellStart"/>
            <w:r>
              <w:t>smfSelInfo</w:t>
            </w:r>
            <w:proofErr w:type="spellEnd"/>
          </w:p>
        </w:tc>
        <w:tc>
          <w:tcPr>
            <w:tcW w:w="1704" w:type="dxa"/>
          </w:tcPr>
          <w:p w14:paraId="0A2884F2" w14:textId="77777777" w:rsidR="002B63DB" w:rsidRDefault="002B63DB" w:rsidP="002D5A0C">
            <w:pPr>
              <w:pStyle w:val="TAL"/>
            </w:pPr>
            <w:proofErr w:type="spellStart"/>
            <w:r>
              <w:t>SmfSelectionData</w:t>
            </w:r>
            <w:proofErr w:type="spellEnd"/>
          </w:p>
        </w:tc>
        <w:tc>
          <w:tcPr>
            <w:tcW w:w="449" w:type="dxa"/>
          </w:tcPr>
          <w:p w14:paraId="4F80F91A" w14:textId="77777777" w:rsidR="002B63DB" w:rsidRDefault="002B63DB" w:rsidP="002D5A0C">
            <w:pPr>
              <w:pStyle w:val="TAC"/>
              <w:rPr>
                <w:noProof/>
              </w:rPr>
            </w:pPr>
            <w:r>
              <w:rPr>
                <w:noProof/>
              </w:rPr>
              <w:t>C</w:t>
            </w:r>
          </w:p>
        </w:tc>
        <w:tc>
          <w:tcPr>
            <w:tcW w:w="1165" w:type="dxa"/>
          </w:tcPr>
          <w:p w14:paraId="21E13556" w14:textId="77777777" w:rsidR="002B63DB" w:rsidRDefault="002B63DB" w:rsidP="002D5A0C">
            <w:pPr>
              <w:pStyle w:val="TAC"/>
              <w:rPr>
                <w:noProof/>
              </w:rPr>
            </w:pPr>
            <w:r>
              <w:rPr>
                <w:noProof/>
              </w:rPr>
              <w:t>0..1</w:t>
            </w:r>
          </w:p>
        </w:tc>
        <w:tc>
          <w:tcPr>
            <w:tcW w:w="3152" w:type="dxa"/>
          </w:tcPr>
          <w:p w14:paraId="57C7E461" w14:textId="77777777" w:rsidR="002B63DB" w:rsidRDefault="002B63DB" w:rsidP="002D5A0C">
            <w:pPr>
              <w:pStyle w:val="TAL"/>
              <w:rPr>
                <w:noProof/>
              </w:rPr>
            </w:pPr>
            <w:r>
              <w:rPr>
                <w:noProof/>
              </w:rPr>
              <w:t>The UE requested S-NSSAI and UE requested DNN. Shall be provided for trigger "SMF_SELECT_CH".</w:t>
            </w:r>
          </w:p>
        </w:tc>
        <w:tc>
          <w:tcPr>
            <w:tcW w:w="1380" w:type="dxa"/>
          </w:tcPr>
          <w:p w14:paraId="2A9149A9" w14:textId="77777777" w:rsidR="002B63DB" w:rsidRDefault="002B63DB" w:rsidP="002D5A0C">
            <w:pPr>
              <w:pStyle w:val="TAL"/>
              <w:rPr>
                <w:rFonts w:cs="Arial"/>
                <w:noProof/>
                <w:szCs w:val="18"/>
              </w:rPr>
            </w:pPr>
            <w:r>
              <w:rPr>
                <w:rFonts w:cs="Arial"/>
                <w:noProof/>
                <w:szCs w:val="18"/>
              </w:rPr>
              <w:t>DNNReplacementControl</w:t>
            </w:r>
          </w:p>
        </w:tc>
      </w:tr>
      <w:tr w:rsidR="002B63DB" w14:paraId="65C9E5DD" w14:textId="77777777" w:rsidTr="00A04A8D">
        <w:trPr>
          <w:jc w:val="center"/>
        </w:trPr>
        <w:tc>
          <w:tcPr>
            <w:tcW w:w="1612" w:type="dxa"/>
          </w:tcPr>
          <w:p w14:paraId="47A52476" w14:textId="77777777" w:rsidR="002B63DB" w:rsidRDefault="002B63DB" w:rsidP="002D5A0C">
            <w:pPr>
              <w:pStyle w:val="TAL"/>
            </w:pPr>
            <w:r>
              <w:rPr>
                <w:noProof/>
              </w:rPr>
              <w:t>ueAmbr</w:t>
            </w:r>
          </w:p>
        </w:tc>
        <w:tc>
          <w:tcPr>
            <w:tcW w:w="1704" w:type="dxa"/>
          </w:tcPr>
          <w:p w14:paraId="2574A147" w14:textId="77777777" w:rsidR="002B63DB" w:rsidRDefault="002B63DB" w:rsidP="002D5A0C">
            <w:pPr>
              <w:pStyle w:val="TAL"/>
              <w:rPr>
                <w:lang w:eastAsia="zh-CN"/>
              </w:rPr>
            </w:pPr>
            <w:proofErr w:type="spellStart"/>
            <w:r>
              <w:t>Ambr</w:t>
            </w:r>
            <w:proofErr w:type="spellEnd"/>
          </w:p>
        </w:tc>
        <w:tc>
          <w:tcPr>
            <w:tcW w:w="449" w:type="dxa"/>
          </w:tcPr>
          <w:p w14:paraId="065BF58A" w14:textId="77777777" w:rsidR="002B63DB" w:rsidRDefault="002B63DB" w:rsidP="002D5A0C">
            <w:pPr>
              <w:pStyle w:val="TAC"/>
            </w:pPr>
            <w:r>
              <w:rPr>
                <w:noProof/>
              </w:rPr>
              <w:t>C</w:t>
            </w:r>
          </w:p>
        </w:tc>
        <w:tc>
          <w:tcPr>
            <w:tcW w:w="1165" w:type="dxa"/>
          </w:tcPr>
          <w:p w14:paraId="10E77352" w14:textId="77777777" w:rsidR="002B63DB" w:rsidRDefault="002B63DB" w:rsidP="002D5A0C">
            <w:pPr>
              <w:pStyle w:val="TAC"/>
            </w:pPr>
            <w:r>
              <w:rPr>
                <w:noProof/>
              </w:rPr>
              <w:t>0..1</w:t>
            </w:r>
          </w:p>
        </w:tc>
        <w:tc>
          <w:tcPr>
            <w:tcW w:w="3152" w:type="dxa"/>
          </w:tcPr>
          <w:p w14:paraId="1A3FCF82" w14:textId="77777777" w:rsidR="002B63DB" w:rsidRDefault="002B63DB" w:rsidP="002D5A0C">
            <w:pPr>
              <w:pStyle w:val="TAL"/>
            </w:pPr>
            <w:r>
              <w:rPr>
                <w:noProof/>
              </w:rPr>
              <w:t>UE-AMBR as part of the AMF Access and Mobility Policy. Shall be provided for trigger "UE_AMBR_CH".</w:t>
            </w:r>
          </w:p>
        </w:tc>
        <w:tc>
          <w:tcPr>
            <w:tcW w:w="1380" w:type="dxa"/>
          </w:tcPr>
          <w:p w14:paraId="1D0862FB" w14:textId="77777777" w:rsidR="002B63DB" w:rsidRDefault="002B63DB" w:rsidP="002D5A0C">
            <w:pPr>
              <w:pStyle w:val="TAL"/>
              <w:rPr>
                <w:rFonts w:cs="Arial"/>
                <w:szCs w:val="18"/>
              </w:rPr>
            </w:pPr>
            <w:r>
              <w:rPr>
                <w:rFonts w:cs="Arial"/>
                <w:noProof/>
                <w:szCs w:val="18"/>
              </w:rPr>
              <w:t>UE-AMBR_Authorization</w:t>
            </w:r>
          </w:p>
        </w:tc>
      </w:tr>
      <w:tr w:rsidR="002B63DB" w14:paraId="247F5931" w14:textId="77777777" w:rsidTr="00A04A8D">
        <w:trPr>
          <w:jc w:val="center"/>
        </w:trPr>
        <w:tc>
          <w:tcPr>
            <w:tcW w:w="1612" w:type="dxa"/>
          </w:tcPr>
          <w:p w14:paraId="0D842F59" w14:textId="77777777" w:rsidR="002B63DB" w:rsidRDefault="002B63DB" w:rsidP="002D5A0C">
            <w:pPr>
              <w:pStyle w:val="TAL"/>
              <w:rPr>
                <w:noProof/>
              </w:rPr>
            </w:pPr>
            <w:r>
              <w:rPr>
                <w:rFonts w:hint="eastAsia"/>
                <w:noProof/>
                <w:lang w:eastAsia="zh-CN"/>
              </w:rPr>
              <w:t>ueSliceMbr</w:t>
            </w:r>
            <w:r>
              <w:rPr>
                <w:noProof/>
                <w:lang w:eastAsia="zh-CN"/>
              </w:rPr>
              <w:t>s</w:t>
            </w:r>
          </w:p>
        </w:tc>
        <w:tc>
          <w:tcPr>
            <w:tcW w:w="1704" w:type="dxa"/>
          </w:tcPr>
          <w:p w14:paraId="23191791" w14:textId="77777777" w:rsidR="002B63DB" w:rsidRDefault="002B63DB" w:rsidP="002D5A0C">
            <w:pPr>
              <w:pStyle w:val="TAL"/>
            </w:pPr>
            <w:r>
              <w:t>array(</w:t>
            </w:r>
            <w:proofErr w:type="spellStart"/>
            <w:r>
              <w:t>UeSliceMbr</w:t>
            </w:r>
            <w:proofErr w:type="spellEnd"/>
            <w:r>
              <w:t>)</w:t>
            </w:r>
          </w:p>
        </w:tc>
        <w:tc>
          <w:tcPr>
            <w:tcW w:w="449" w:type="dxa"/>
          </w:tcPr>
          <w:p w14:paraId="14A9CBED" w14:textId="77777777" w:rsidR="002B63DB" w:rsidRDefault="002B63DB" w:rsidP="002D5A0C">
            <w:pPr>
              <w:pStyle w:val="TAC"/>
              <w:rPr>
                <w:noProof/>
              </w:rPr>
            </w:pPr>
            <w:r>
              <w:rPr>
                <w:noProof/>
              </w:rPr>
              <w:t>C</w:t>
            </w:r>
          </w:p>
        </w:tc>
        <w:tc>
          <w:tcPr>
            <w:tcW w:w="1165" w:type="dxa"/>
          </w:tcPr>
          <w:p w14:paraId="51010A0E" w14:textId="77777777" w:rsidR="002B63DB" w:rsidRDefault="002B63DB" w:rsidP="002D5A0C">
            <w:pPr>
              <w:pStyle w:val="TAC"/>
              <w:rPr>
                <w:noProof/>
              </w:rPr>
            </w:pPr>
            <w:r>
              <w:rPr>
                <w:noProof/>
              </w:rPr>
              <w:t>1..N</w:t>
            </w:r>
          </w:p>
        </w:tc>
        <w:tc>
          <w:tcPr>
            <w:tcW w:w="3152" w:type="dxa"/>
          </w:tcPr>
          <w:p w14:paraId="2FEB9573" w14:textId="77777777" w:rsidR="002B63DB" w:rsidRDefault="002B63DB" w:rsidP="002D5A0C">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tcPr>
          <w:p w14:paraId="7BD138DC" w14:textId="77777777" w:rsidR="002B63DB" w:rsidRDefault="002B63DB" w:rsidP="002D5A0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B63DB" w14:paraId="0AF5583D" w14:textId="77777777" w:rsidTr="00A04A8D">
        <w:trPr>
          <w:jc w:val="center"/>
        </w:trPr>
        <w:tc>
          <w:tcPr>
            <w:tcW w:w="1612" w:type="dxa"/>
          </w:tcPr>
          <w:p w14:paraId="448D7DA6" w14:textId="77777777" w:rsidR="002B63DB" w:rsidRDefault="002B63DB" w:rsidP="002D5A0C">
            <w:pPr>
              <w:pStyle w:val="TAL"/>
            </w:pPr>
            <w:proofErr w:type="spellStart"/>
            <w:r>
              <w:t>praStatuses</w:t>
            </w:r>
            <w:proofErr w:type="spellEnd"/>
          </w:p>
        </w:tc>
        <w:tc>
          <w:tcPr>
            <w:tcW w:w="1704" w:type="dxa"/>
          </w:tcPr>
          <w:p w14:paraId="031A22C6" w14:textId="77777777" w:rsidR="002B63DB" w:rsidRDefault="002B63DB" w:rsidP="002D5A0C">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49" w:type="dxa"/>
          </w:tcPr>
          <w:p w14:paraId="1CB4B4C3" w14:textId="77777777" w:rsidR="002B63DB" w:rsidRDefault="002B63DB" w:rsidP="002D5A0C">
            <w:pPr>
              <w:pStyle w:val="TAC"/>
            </w:pPr>
            <w:r>
              <w:t>C</w:t>
            </w:r>
          </w:p>
        </w:tc>
        <w:tc>
          <w:tcPr>
            <w:tcW w:w="1165" w:type="dxa"/>
          </w:tcPr>
          <w:p w14:paraId="5B876479" w14:textId="77777777" w:rsidR="002B63DB" w:rsidRDefault="002B63DB" w:rsidP="002D5A0C">
            <w:pPr>
              <w:pStyle w:val="TAC"/>
            </w:pPr>
            <w:r>
              <w:t>1..N</w:t>
            </w:r>
          </w:p>
        </w:tc>
        <w:tc>
          <w:tcPr>
            <w:tcW w:w="3152" w:type="dxa"/>
          </w:tcPr>
          <w:p w14:paraId="7426594F" w14:textId="77777777" w:rsidR="002B63DB" w:rsidRDefault="002B63DB" w:rsidP="002D5A0C">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0" w:type="dxa"/>
          </w:tcPr>
          <w:p w14:paraId="7E3D265A" w14:textId="77777777" w:rsidR="002B63DB" w:rsidRDefault="002B63DB" w:rsidP="002D5A0C">
            <w:pPr>
              <w:pStyle w:val="TAL"/>
              <w:rPr>
                <w:rFonts w:cs="Arial"/>
                <w:szCs w:val="18"/>
              </w:rPr>
            </w:pPr>
          </w:p>
        </w:tc>
      </w:tr>
      <w:tr w:rsidR="002B63DB" w14:paraId="588C94CF" w14:textId="77777777" w:rsidTr="00A04A8D">
        <w:trPr>
          <w:jc w:val="center"/>
        </w:trPr>
        <w:tc>
          <w:tcPr>
            <w:tcW w:w="1612" w:type="dxa"/>
          </w:tcPr>
          <w:p w14:paraId="0146D449" w14:textId="77777777" w:rsidR="002B63DB" w:rsidRDefault="002B63DB" w:rsidP="002D5A0C">
            <w:pPr>
              <w:pStyle w:val="TAL"/>
              <w:rPr>
                <w:noProof/>
              </w:rPr>
            </w:pPr>
            <w:r>
              <w:rPr>
                <w:noProof/>
              </w:rPr>
              <w:t>userLoc</w:t>
            </w:r>
          </w:p>
        </w:tc>
        <w:tc>
          <w:tcPr>
            <w:tcW w:w="1704" w:type="dxa"/>
          </w:tcPr>
          <w:p w14:paraId="154AA9DF" w14:textId="77777777" w:rsidR="002B63DB" w:rsidRDefault="002B63DB" w:rsidP="002D5A0C">
            <w:pPr>
              <w:pStyle w:val="TAL"/>
            </w:pPr>
            <w:proofErr w:type="spellStart"/>
            <w:r>
              <w:t>UserLocation</w:t>
            </w:r>
            <w:proofErr w:type="spellEnd"/>
          </w:p>
        </w:tc>
        <w:tc>
          <w:tcPr>
            <w:tcW w:w="449" w:type="dxa"/>
          </w:tcPr>
          <w:p w14:paraId="6C639013" w14:textId="77777777" w:rsidR="002B63DB" w:rsidRDefault="002B63DB" w:rsidP="002D5A0C">
            <w:pPr>
              <w:pStyle w:val="TAC"/>
              <w:rPr>
                <w:noProof/>
              </w:rPr>
            </w:pPr>
            <w:r>
              <w:rPr>
                <w:noProof/>
              </w:rPr>
              <w:t>C</w:t>
            </w:r>
          </w:p>
        </w:tc>
        <w:tc>
          <w:tcPr>
            <w:tcW w:w="1165" w:type="dxa"/>
          </w:tcPr>
          <w:p w14:paraId="429B19DB" w14:textId="77777777" w:rsidR="002B63DB" w:rsidRDefault="002B63DB" w:rsidP="002D5A0C">
            <w:pPr>
              <w:pStyle w:val="TAC"/>
              <w:rPr>
                <w:noProof/>
              </w:rPr>
            </w:pPr>
            <w:r>
              <w:rPr>
                <w:noProof/>
              </w:rPr>
              <w:t>0..1</w:t>
            </w:r>
          </w:p>
        </w:tc>
        <w:tc>
          <w:tcPr>
            <w:tcW w:w="3152" w:type="dxa"/>
          </w:tcPr>
          <w:p w14:paraId="533BCCD6" w14:textId="77777777" w:rsidR="002B63DB" w:rsidRDefault="002B63DB" w:rsidP="002D5A0C">
            <w:pPr>
              <w:pStyle w:val="TAL"/>
              <w:rPr>
                <w:noProof/>
              </w:rPr>
            </w:pPr>
            <w:r>
              <w:rPr>
                <w:noProof/>
              </w:rPr>
              <w:t>The location of the served UE shall be provided for trigger "LOC_CH".</w:t>
            </w:r>
          </w:p>
        </w:tc>
        <w:tc>
          <w:tcPr>
            <w:tcW w:w="1380" w:type="dxa"/>
          </w:tcPr>
          <w:p w14:paraId="382E0542" w14:textId="77777777" w:rsidR="002B63DB" w:rsidRDefault="002B63DB" w:rsidP="002D5A0C">
            <w:pPr>
              <w:pStyle w:val="TAL"/>
              <w:rPr>
                <w:rFonts w:cs="Arial"/>
                <w:noProof/>
                <w:szCs w:val="18"/>
              </w:rPr>
            </w:pPr>
          </w:p>
        </w:tc>
      </w:tr>
      <w:tr w:rsidR="002B63DB" w14:paraId="53F06D66" w14:textId="77777777" w:rsidTr="00A04A8D">
        <w:trPr>
          <w:jc w:val="center"/>
        </w:trPr>
        <w:tc>
          <w:tcPr>
            <w:tcW w:w="1612" w:type="dxa"/>
          </w:tcPr>
          <w:p w14:paraId="2435AF41" w14:textId="77777777" w:rsidR="002B63DB" w:rsidRDefault="002B63DB" w:rsidP="002D5A0C">
            <w:pPr>
              <w:pStyle w:val="TAL"/>
              <w:rPr>
                <w:noProof/>
              </w:rPr>
            </w:pPr>
            <w:r>
              <w:rPr>
                <w:noProof/>
              </w:rPr>
              <w:t>allowedSnssais</w:t>
            </w:r>
          </w:p>
        </w:tc>
        <w:tc>
          <w:tcPr>
            <w:tcW w:w="1704" w:type="dxa"/>
          </w:tcPr>
          <w:p w14:paraId="3A91133A" w14:textId="77777777" w:rsidR="002B63DB" w:rsidRDefault="002B63DB" w:rsidP="002D5A0C">
            <w:pPr>
              <w:pStyle w:val="TAL"/>
            </w:pPr>
            <w:r>
              <w:t>array(</w:t>
            </w:r>
            <w:proofErr w:type="spellStart"/>
            <w:r>
              <w:t>Snssai</w:t>
            </w:r>
            <w:proofErr w:type="spellEnd"/>
            <w:r>
              <w:t>)</w:t>
            </w:r>
          </w:p>
        </w:tc>
        <w:tc>
          <w:tcPr>
            <w:tcW w:w="449" w:type="dxa"/>
          </w:tcPr>
          <w:p w14:paraId="6A9B5DE7" w14:textId="77777777" w:rsidR="002B63DB" w:rsidRDefault="002B63DB" w:rsidP="002D5A0C">
            <w:pPr>
              <w:pStyle w:val="TAC"/>
              <w:rPr>
                <w:noProof/>
              </w:rPr>
            </w:pPr>
            <w:r>
              <w:rPr>
                <w:noProof/>
              </w:rPr>
              <w:t>C</w:t>
            </w:r>
          </w:p>
        </w:tc>
        <w:tc>
          <w:tcPr>
            <w:tcW w:w="1165" w:type="dxa"/>
          </w:tcPr>
          <w:p w14:paraId="656E4BD8" w14:textId="77777777" w:rsidR="002B63DB" w:rsidRDefault="002B63DB" w:rsidP="002D5A0C">
            <w:pPr>
              <w:pStyle w:val="TAC"/>
              <w:rPr>
                <w:noProof/>
              </w:rPr>
            </w:pPr>
            <w:r>
              <w:rPr>
                <w:noProof/>
              </w:rPr>
              <w:t>1..N</w:t>
            </w:r>
          </w:p>
        </w:tc>
        <w:tc>
          <w:tcPr>
            <w:tcW w:w="3152" w:type="dxa"/>
          </w:tcPr>
          <w:p w14:paraId="53609102" w14:textId="77777777" w:rsidR="002B63DB" w:rsidRDefault="002B63DB" w:rsidP="002D5A0C">
            <w:pPr>
              <w:pStyle w:val="TAL"/>
              <w:rPr>
                <w:noProof/>
              </w:rPr>
            </w:pPr>
            <w:r>
              <w:rPr>
                <w:noProof/>
              </w:rPr>
              <w:t>Represents the Allowed NSSAI in the 3GPP access and includes the S-NSSAIs values the UE can use in the serving PLMN. It shall be provided for trigger "ALLOWED_NSSAI_CH".</w:t>
            </w:r>
          </w:p>
        </w:tc>
        <w:tc>
          <w:tcPr>
            <w:tcW w:w="1380" w:type="dxa"/>
          </w:tcPr>
          <w:p w14:paraId="3AA7D703" w14:textId="77777777" w:rsidR="002B63DB" w:rsidRDefault="002B63DB" w:rsidP="002D5A0C">
            <w:pPr>
              <w:pStyle w:val="TAL"/>
              <w:rPr>
                <w:rFonts w:cs="Arial"/>
                <w:noProof/>
                <w:szCs w:val="18"/>
              </w:rPr>
            </w:pPr>
            <w:r>
              <w:rPr>
                <w:rFonts w:cs="Arial"/>
                <w:noProof/>
                <w:szCs w:val="18"/>
              </w:rPr>
              <w:t>SliceSupport, DNNReplacementControl</w:t>
            </w:r>
          </w:p>
        </w:tc>
      </w:tr>
      <w:tr w:rsidR="00160A1B" w14:paraId="18E34BB4" w14:textId="77777777" w:rsidTr="00A04A8D">
        <w:trPr>
          <w:jc w:val="center"/>
          <w:ins w:id="590" w:author="Huawei [Abdessamad] 2023-07" w:date="2023-07-11T16:19:00Z"/>
        </w:trPr>
        <w:tc>
          <w:tcPr>
            <w:tcW w:w="1612" w:type="dxa"/>
          </w:tcPr>
          <w:p w14:paraId="4FACF106" w14:textId="52B0245E" w:rsidR="00160A1B" w:rsidRDefault="00160A1B" w:rsidP="00160A1B">
            <w:pPr>
              <w:pStyle w:val="TAL"/>
              <w:rPr>
                <w:ins w:id="591" w:author="Huawei [Abdessamad] 2023-07" w:date="2023-07-11T16:19:00Z"/>
                <w:noProof/>
              </w:rPr>
            </w:pPr>
            <w:ins w:id="592" w:author="Huawei [Abdessamad] 2023-07" w:date="2023-07-11T16:19:00Z">
              <w:r>
                <w:rPr>
                  <w:noProof/>
                </w:rPr>
                <w:lastRenderedPageBreak/>
                <w:t>partAllowedNssai</w:t>
              </w:r>
            </w:ins>
          </w:p>
        </w:tc>
        <w:tc>
          <w:tcPr>
            <w:tcW w:w="1704" w:type="dxa"/>
          </w:tcPr>
          <w:p w14:paraId="38A752F1" w14:textId="471FCDE5" w:rsidR="00160A1B" w:rsidRDefault="00160A1B" w:rsidP="00160A1B">
            <w:pPr>
              <w:pStyle w:val="TAL"/>
              <w:rPr>
                <w:ins w:id="593" w:author="Huawei [Abdessamad] 2023-07" w:date="2023-07-11T16:19:00Z"/>
              </w:rPr>
            </w:pPr>
            <w:ins w:id="594" w:author="Huawei [Abdessamad] 2023-07" w:date="2023-07-11T16:19:00Z">
              <w:r>
                <w:t>map(</w:t>
              </w:r>
              <w:proofErr w:type="spellStart"/>
              <w:r>
                <w:t>PartiallyAllowedSnssai</w:t>
              </w:r>
              <w:proofErr w:type="spellEnd"/>
              <w:r>
                <w:t>)</w:t>
              </w:r>
            </w:ins>
          </w:p>
        </w:tc>
        <w:tc>
          <w:tcPr>
            <w:tcW w:w="449" w:type="dxa"/>
          </w:tcPr>
          <w:p w14:paraId="0625ABBD" w14:textId="572A9FB0" w:rsidR="00160A1B" w:rsidRDefault="002319DB" w:rsidP="00160A1B">
            <w:pPr>
              <w:pStyle w:val="TAC"/>
              <w:rPr>
                <w:ins w:id="595" w:author="Huawei [Abdessamad] 2023-07" w:date="2023-07-11T16:19:00Z"/>
                <w:noProof/>
              </w:rPr>
            </w:pPr>
            <w:ins w:id="596" w:author="Huawei [Abdessamad] 2023-07" w:date="2023-07-11T18:40:00Z">
              <w:r>
                <w:rPr>
                  <w:noProof/>
                </w:rPr>
                <w:t>C</w:t>
              </w:r>
            </w:ins>
          </w:p>
        </w:tc>
        <w:tc>
          <w:tcPr>
            <w:tcW w:w="1165" w:type="dxa"/>
          </w:tcPr>
          <w:p w14:paraId="6E3A305F" w14:textId="3F59CA4C" w:rsidR="00160A1B" w:rsidRDefault="00160A1B" w:rsidP="00160A1B">
            <w:pPr>
              <w:pStyle w:val="TAC"/>
              <w:rPr>
                <w:ins w:id="597" w:author="Huawei [Abdessamad] 2023-07" w:date="2023-07-11T16:19:00Z"/>
                <w:noProof/>
              </w:rPr>
            </w:pPr>
            <w:ins w:id="598" w:author="Huawei [Abdessamad] 2023-07" w:date="2023-07-11T16:19:00Z">
              <w:r>
                <w:rPr>
                  <w:noProof/>
                </w:rPr>
                <w:t>1..N</w:t>
              </w:r>
            </w:ins>
          </w:p>
        </w:tc>
        <w:tc>
          <w:tcPr>
            <w:tcW w:w="3152" w:type="dxa"/>
          </w:tcPr>
          <w:p w14:paraId="388D518C" w14:textId="77777777" w:rsidR="004A0CF0" w:rsidRDefault="00160A1B" w:rsidP="00160A1B">
            <w:pPr>
              <w:pStyle w:val="TAL"/>
              <w:rPr>
                <w:ins w:id="599" w:author="Huawei [Abdessamad] 2023-07" w:date="2023-07-11T16:21:00Z"/>
                <w:noProof/>
              </w:rPr>
            </w:pPr>
            <w:ins w:id="600" w:author="Huawei [Abdessamad] 2023-07" w:date="2023-07-11T16:19:00Z">
              <w:r>
                <w:rPr>
                  <w:noProof/>
                </w:rPr>
                <w:t xml:space="preserve">Represents the </w:t>
              </w:r>
              <w:r w:rsidR="004A0CF0">
                <w:rPr>
                  <w:noProof/>
                </w:rPr>
                <w:t xml:space="preserve">updated </w:t>
              </w:r>
              <w:r>
                <w:rPr>
                  <w:noProof/>
                </w:rPr>
                <w:t>Partially Allowed NSSAI.</w:t>
              </w:r>
            </w:ins>
          </w:p>
          <w:p w14:paraId="26B3E150" w14:textId="77777777" w:rsidR="004A0CF0" w:rsidRDefault="004A0CF0" w:rsidP="00160A1B">
            <w:pPr>
              <w:pStyle w:val="TAL"/>
              <w:rPr>
                <w:ins w:id="601" w:author="Huawei [Abdessamad] 2023-07" w:date="2023-07-11T16:21:00Z"/>
              </w:rPr>
            </w:pPr>
          </w:p>
          <w:p w14:paraId="7D41565C" w14:textId="77777777" w:rsidR="00160A1B" w:rsidRDefault="004A0CF0" w:rsidP="00160A1B">
            <w:pPr>
              <w:pStyle w:val="TAL"/>
              <w:rPr>
                <w:ins w:id="602" w:author="Huawei [Abdessamad] 2023-07" w:date="2023-07-11T16:23:00Z"/>
                <w:noProof/>
              </w:rPr>
            </w:pPr>
            <w:ins w:id="603" w:author="Huawei [Abdessamad] 2023-07" w:date="2023-07-11T16:21:00Z">
              <w:r>
                <w:t xml:space="preserve">It shall be provided for the trigger </w:t>
              </w:r>
              <w:r>
                <w:rPr>
                  <w:noProof/>
                </w:rPr>
                <w:t>"PARTIALLY_ALLOWED_NSSAI_CH".</w:t>
              </w:r>
            </w:ins>
          </w:p>
          <w:p w14:paraId="2B7AC291" w14:textId="77777777" w:rsidR="00F4163C" w:rsidRDefault="00F4163C" w:rsidP="00160A1B">
            <w:pPr>
              <w:pStyle w:val="TAL"/>
              <w:rPr>
                <w:ins w:id="604" w:author="Huawei [Abdessamad] 2023-07" w:date="2023-07-11T16:23:00Z"/>
                <w:noProof/>
              </w:rPr>
            </w:pPr>
          </w:p>
          <w:p w14:paraId="495EADFD" w14:textId="1F870573" w:rsidR="00F4163C" w:rsidRDefault="00F4163C" w:rsidP="00160A1B">
            <w:pPr>
              <w:pStyle w:val="TAL"/>
              <w:rPr>
                <w:ins w:id="605" w:author="Huawei [Abdessamad] 2023-07" w:date="2023-07-11T16:19:00Z"/>
                <w:noProof/>
              </w:rPr>
            </w:pPr>
            <w:ins w:id="606" w:author="Huawei [Abdessamad] 2023-07" w:date="2023-07-11T16:23:00Z">
              <w:r>
                <w:rPr>
                  <w:noProof/>
                </w:rPr>
                <w:t>The "snssai" attribute within the PartiallyAllowedSnssai data type shall be the key of the map.</w:t>
              </w:r>
            </w:ins>
          </w:p>
        </w:tc>
        <w:tc>
          <w:tcPr>
            <w:tcW w:w="1380" w:type="dxa"/>
          </w:tcPr>
          <w:p w14:paraId="504597F4" w14:textId="63332725" w:rsidR="00160A1B" w:rsidRDefault="00160A1B" w:rsidP="00160A1B">
            <w:pPr>
              <w:pStyle w:val="TAL"/>
              <w:rPr>
                <w:ins w:id="607" w:author="Huawei [Abdessamad] 2023-07" w:date="2023-07-11T16:19:00Z"/>
                <w:rFonts w:cs="Arial"/>
                <w:noProof/>
                <w:szCs w:val="18"/>
              </w:rPr>
            </w:pPr>
            <w:ins w:id="608" w:author="Huawei [Abdessamad] 2023-07" w:date="2023-07-11T16:19:00Z">
              <w:r w:rsidRPr="00FE39FC">
                <w:rPr>
                  <w:rFonts w:cs="Arial"/>
                  <w:noProof/>
                  <w:szCs w:val="18"/>
                </w:rPr>
                <w:t>YYY</w:t>
              </w:r>
            </w:ins>
            <w:ins w:id="609" w:author="Huawei [Abdessamad] 2023-08" w:date="2023-08-02T14:48:00Z">
              <w:r w:rsidR="00473CEF">
                <w:rPr>
                  <w:rFonts w:cs="Arial"/>
                  <w:noProof/>
                  <w:szCs w:val="18"/>
                </w:rPr>
                <w:t>, FFS</w:t>
              </w:r>
            </w:ins>
          </w:p>
        </w:tc>
      </w:tr>
      <w:tr w:rsidR="00D30EFC" w14:paraId="5276D9AC" w14:textId="77777777" w:rsidTr="00A04A8D">
        <w:trPr>
          <w:jc w:val="center"/>
          <w:ins w:id="610" w:author="Huawei [Abdessamad] 2023-07" w:date="2023-07-11T18:34:00Z"/>
        </w:trPr>
        <w:tc>
          <w:tcPr>
            <w:tcW w:w="1612" w:type="dxa"/>
          </w:tcPr>
          <w:p w14:paraId="1CA5B91C" w14:textId="742862DE" w:rsidR="00D30EFC" w:rsidRDefault="00D30EFC" w:rsidP="00D30EFC">
            <w:pPr>
              <w:pStyle w:val="TAL"/>
              <w:rPr>
                <w:ins w:id="611" w:author="Huawei [Abdessamad] 2023-07" w:date="2023-07-11T18:34:00Z"/>
                <w:noProof/>
              </w:rPr>
            </w:pPr>
            <w:ins w:id="612" w:author="Huawei [Abdessamad] 2023-07" w:date="2023-07-11T18:35:00Z">
              <w:r>
                <w:rPr>
                  <w:noProof/>
                </w:rPr>
                <w:t>snssaisPartRejected</w:t>
              </w:r>
            </w:ins>
          </w:p>
        </w:tc>
        <w:tc>
          <w:tcPr>
            <w:tcW w:w="1704" w:type="dxa"/>
          </w:tcPr>
          <w:p w14:paraId="1CBB29EF" w14:textId="44D90A0B" w:rsidR="00D30EFC" w:rsidRDefault="00D30EFC" w:rsidP="00D30EFC">
            <w:pPr>
              <w:pStyle w:val="TAL"/>
              <w:rPr>
                <w:ins w:id="613" w:author="Huawei [Abdessamad] 2023-07" w:date="2023-07-11T18:34:00Z"/>
              </w:rPr>
            </w:pPr>
            <w:proofErr w:type="gramStart"/>
            <w:ins w:id="614" w:author="Huawei [Abdessamad] 2023-07" w:date="2023-07-11T18:34:00Z">
              <w:r>
                <w:t>map(</w:t>
              </w:r>
            </w:ins>
            <w:proofErr w:type="spellStart"/>
            <w:proofErr w:type="gramEnd"/>
            <w:ins w:id="615" w:author="Huawei [Abdessamad] 2023-07" w:date="2023-07-11T18:37:00Z">
              <w:r w:rsidR="00797135" w:rsidRPr="002B4C41">
                <w:t>SnssaiPartRejected</w:t>
              </w:r>
            </w:ins>
            <w:proofErr w:type="spellEnd"/>
            <w:ins w:id="616" w:author="Huawei [Abdessamad] 2023-07" w:date="2023-07-11T18:34:00Z">
              <w:r>
                <w:t>)</w:t>
              </w:r>
            </w:ins>
          </w:p>
        </w:tc>
        <w:tc>
          <w:tcPr>
            <w:tcW w:w="449" w:type="dxa"/>
          </w:tcPr>
          <w:p w14:paraId="53448998" w14:textId="5501E138" w:rsidR="00D30EFC" w:rsidRDefault="002319DB" w:rsidP="00D30EFC">
            <w:pPr>
              <w:pStyle w:val="TAC"/>
              <w:rPr>
                <w:ins w:id="617" w:author="Huawei [Abdessamad] 2023-07" w:date="2023-07-11T18:34:00Z"/>
                <w:noProof/>
              </w:rPr>
            </w:pPr>
            <w:ins w:id="618" w:author="Huawei [Abdessamad] 2023-07" w:date="2023-07-11T18:40:00Z">
              <w:r>
                <w:rPr>
                  <w:noProof/>
                </w:rPr>
                <w:t>C</w:t>
              </w:r>
            </w:ins>
          </w:p>
        </w:tc>
        <w:tc>
          <w:tcPr>
            <w:tcW w:w="1165" w:type="dxa"/>
          </w:tcPr>
          <w:p w14:paraId="075F68E9" w14:textId="5CB20C4D" w:rsidR="00D30EFC" w:rsidRDefault="00D30EFC" w:rsidP="00D30EFC">
            <w:pPr>
              <w:pStyle w:val="TAC"/>
              <w:rPr>
                <w:ins w:id="619" w:author="Huawei [Abdessamad] 2023-07" w:date="2023-07-11T18:34:00Z"/>
                <w:noProof/>
              </w:rPr>
            </w:pPr>
            <w:ins w:id="620" w:author="Huawei [Abdessamad] 2023-07" w:date="2023-07-11T18:34:00Z">
              <w:r>
                <w:rPr>
                  <w:noProof/>
                </w:rPr>
                <w:t>1..N</w:t>
              </w:r>
            </w:ins>
          </w:p>
        </w:tc>
        <w:tc>
          <w:tcPr>
            <w:tcW w:w="3152" w:type="dxa"/>
          </w:tcPr>
          <w:p w14:paraId="358EDE02" w14:textId="4BECA6C2" w:rsidR="00D30EFC" w:rsidRDefault="00D30EFC" w:rsidP="00D30EFC">
            <w:pPr>
              <w:pStyle w:val="TAL"/>
              <w:rPr>
                <w:ins w:id="621" w:author="Huawei [Abdessamad] 2023-07" w:date="2023-07-11T18:34:00Z"/>
                <w:noProof/>
              </w:rPr>
            </w:pPr>
            <w:ins w:id="622" w:author="Huawei [Abdessamad] 2023-07" w:date="2023-07-11T18:34:00Z">
              <w:r>
                <w:rPr>
                  <w:noProof/>
                </w:rPr>
                <w:t xml:space="preserve">Represents the updated </w:t>
              </w:r>
            </w:ins>
            <w:ins w:id="623" w:author="Huawei [Abdessamad] 2023-07" w:date="2023-07-11T18:38:00Z">
              <w:r w:rsidR="00797135">
                <w:rPr>
                  <w:noProof/>
                </w:rPr>
                <w:t>set of S-NSSAI(s) partially rejected in the RA</w:t>
              </w:r>
            </w:ins>
            <w:ins w:id="624" w:author="Huawei [Abdessamad] 2023-07" w:date="2023-07-11T18:34:00Z">
              <w:r>
                <w:rPr>
                  <w:noProof/>
                </w:rPr>
                <w:t>.</w:t>
              </w:r>
            </w:ins>
          </w:p>
          <w:p w14:paraId="44E7CC1E" w14:textId="77777777" w:rsidR="00D30EFC" w:rsidRDefault="00D30EFC" w:rsidP="00D30EFC">
            <w:pPr>
              <w:pStyle w:val="TAL"/>
              <w:rPr>
                <w:ins w:id="625" w:author="Huawei [Abdessamad] 2023-07" w:date="2023-07-11T18:34:00Z"/>
              </w:rPr>
            </w:pPr>
          </w:p>
          <w:p w14:paraId="0B8E6921" w14:textId="79588CF5" w:rsidR="00D30EFC" w:rsidRDefault="00D30EFC" w:rsidP="00D30EFC">
            <w:pPr>
              <w:pStyle w:val="TAL"/>
              <w:rPr>
                <w:ins w:id="626" w:author="Huawei [Abdessamad] 2023-07" w:date="2023-07-11T18:34:00Z"/>
                <w:noProof/>
              </w:rPr>
            </w:pPr>
            <w:ins w:id="627" w:author="Huawei [Abdessamad] 2023-07" w:date="2023-07-11T18:34:00Z">
              <w:r>
                <w:t xml:space="preserve">It shall be provided for the trigger </w:t>
              </w:r>
            </w:ins>
            <w:ins w:id="628" w:author="Huawei [Abdessamad] 2023-07" w:date="2023-07-11T18:38:00Z">
              <w:r w:rsidR="00797135" w:rsidRPr="00797135">
                <w:t>"SNSSAIS_PARTIALLY_REJECTED_CH"</w:t>
              </w:r>
            </w:ins>
            <w:ins w:id="629" w:author="Huawei [Abdessamad] 2023-07" w:date="2023-07-11T18:34:00Z">
              <w:r>
                <w:rPr>
                  <w:noProof/>
                </w:rPr>
                <w:t>.</w:t>
              </w:r>
            </w:ins>
          </w:p>
          <w:p w14:paraId="7163BC60" w14:textId="77777777" w:rsidR="00D30EFC" w:rsidRDefault="00D30EFC" w:rsidP="00D30EFC">
            <w:pPr>
              <w:pStyle w:val="TAL"/>
              <w:rPr>
                <w:ins w:id="630" w:author="Huawei [Abdessamad] 2023-07" w:date="2023-07-11T18:34:00Z"/>
                <w:noProof/>
              </w:rPr>
            </w:pPr>
          </w:p>
          <w:p w14:paraId="72485A34" w14:textId="556326C8" w:rsidR="00D30EFC" w:rsidRDefault="00D30EFC" w:rsidP="00D30EFC">
            <w:pPr>
              <w:pStyle w:val="TAL"/>
              <w:rPr>
                <w:ins w:id="631" w:author="Huawei [Abdessamad] 2023-07" w:date="2023-07-11T18:34:00Z"/>
                <w:noProof/>
              </w:rPr>
            </w:pPr>
            <w:ins w:id="632" w:author="Huawei [Abdessamad] 2023-07" w:date="2023-07-11T18:34:00Z">
              <w:r>
                <w:rPr>
                  <w:noProof/>
                </w:rPr>
                <w:t xml:space="preserve">The "snssai" attribute within the </w:t>
              </w:r>
            </w:ins>
            <w:ins w:id="633" w:author="Huawei [Abdessamad] 2023-07" w:date="2023-07-11T18:39:00Z">
              <w:r w:rsidR="00B90251" w:rsidRPr="00B90251">
                <w:rPr>
                  <w:noProof/>
                </w:rPr>
                <w:t xml:space="preserve">SnssaiPartRejected </w:t>
              </w:r>
            </w:ins>
            <w:ins w:id="634" w:author="Huawei [Abdessamad] 2023-07" w:date="2023-07-11T18:34:00Z">
              <w:r>
                <w:rPr>
                  <w:noProof/>
                </w:rPr>
                <w:t>data type shall be the key of the map.</w:t>
              </w:r>
            </w:ins>
          </w:p>
        </w:tc>
        <w:tc>
          <w:tcPr>
            <w:tcW w:w="1380" w:type="dxa"/>
          </w:tcPr>
          <w:p w14:paraId="5CB9797F" w14:textId="6FBB9C03" w:rsidR="00D30EFC" w:rsidRPr="00FE39FC" w:rsidRDefault="00D30EFC" w:rsidP="00D30EFC">
            <w:pPr>
              <w:pStyle w:val="TAL"/>
              <w:rPr>
                <w:ins w:id="635" w:author="Huawei [Abdessamad] 2023-07" w:date="2023-07-11T18:34:00Z"/>
                <w:rFonts w:cs="Arial"/>
                <w:noProof/>
                <w:szCs w:val="18"/>
              </w:rPr>
            </w:pPr>
            <w:ins w:id="636" w:author="Huawei [Abdessamad] 2023-07" w:date="2023-07-11T18:34:00Z">
              <w:r w:rsidRPr="00FE39FC">
                <w:rPr>
                  <w:rFonts w:cs="Arial"/>
                  <w:noProof/>
                  <w:szCs w:val="18"/>
                </w:rPr>
                <w:t>YYY</w:t>
              </w:r>
            </w:ins>
          </w:p>
        </w:tc>
      </w:tr>
      <w:tr w:rsidR="002319DB" w14:paraId="18672AD6" w14:textId="77777777" w:rsidTr="00A04A8D">
        <w:trPr>
          <w:jc w:val="center"/>
          <w:ins w:id="637" w:author="Huawei [Abdessamad] 2023-07" w:date="2023-07-11T18:34:00Z"/>
        </w:trPr>
        <w:tc>
          <w:tcPr>
            <w:tcW w:w="1612" w:type="dxa"/>
          </w:tcPr>
          <w:p w14:paraId="71CF4C7E" w14:textId="0D82A2CF" w:rsidR="002319DB" w:rsidRDefault="00567DA7" w:rsidP="002319DB">
            <w:pPr>
              <w:pStyle w:val="TAL"/>
              <w:rPr>
                <w:ins w:id="638" w:author="Huawei [Abdessamad] 2023-07" w:date="2023-07-11T18:34:00Z"/>
                <w:noProof/>
              </w:rPr>
            </w:pPr>
            <w:ins w:id="639" w:author="Huawei [Abdessamad] 2023-07" w:date="2023-07-11T18:40:00Z">
              <w:r>
                <w:rPr>
                  <w:noProof/>
                </w:rPr>
                <w:t>rejectedSnssais</w:t>
              </w:r>
            </w:ins>
          </w:p>
        </w:tc>
        <w:tc>
          <w:tcPr>
            <w:tcW w:w="1704" w:type="dxa"/>
          </w:tcPr>
          <w:p w14:paraId="38B675A9" w14:textId="5EB0C8B6" w:rsidR="002319DB" w:rsidRDefault="002319DB" w:rsidP="002319DB">
            <w:pPr>
              <w:pStyle w:val="TAL"/>
              <w:rPr>
                <w:ins w:id="640" w:author="Huawei [Abdessamad] 2023-07" w:date="2023-07-11T18:34:00Z"/>
              </w:rPr>
            </w:pPr>
            <w:ins w:id="641" w:author="Huawei [Abdessamad] 2023-07" w:date="2023-07-11T18:40:00Z">
              <w:r>
                <w:t>array(</w:t>
              </w:r>
              <w:proofErr w:type="spellStart"/>
              <w:r>
                <w:t>Snssai</w:t>
              </w:r>
              <w:proofErr w:type="spellEnd"/>
              <w:r>
                <w:t>)</w:t>
              </w:r>
            </w:ins>
          </w:p>
        </w:tc>
        <w:tc>
          <w:tcPr>
            <w:tcW w:w="449" w:type="dxa"/>
          </w:tcPr>
          <w:p w14:paraId="4ACC9FD9" w14:textId="1DDA5A9B" w:rsidR="002319DB" w:rsidRDefault="002319DB" w:rsidP="002319DB">
            <w:pPr>
              <w:pStyle w:val="TAC"/>
              <w:rPr>
                <w:ins w:id="642" w:author="Huawei [Abdessamad] 2023-07" w:date="2023-07-11T18:34:00Z"/>
                <w:noProof/>
              </w:rPr>
            </w:pPr>
            <w:ins w:id="643" w:author="Huawei [Abdessamad] 2023-07" w:date="2023-07-11T18:40:00Z">
              <w:r>
                <w:rPr>
                  <w:noProof/>
                </w:rPr>
                <w:t>C</w:t>
              </w:r>
            </w:ins>
          </w:p>
        </w:tc>
        <w:tc>
          <w:tcPr>
            <w:tcW w:w="1165" w:type="dxa"/>
          </w:tcPr>
          <w:p w14:paraId="271D1E4D" w14:textId="5D76E359" w:rsidR="002319DB" w:rsidRDefault="002319DB" w:rsidP="002319DB">
            <w:pPr>
              <w:pStyle w:val="TAC"/>
              <w:rPr>
                <w:ins w:id="644" w:author="Huawei [Abdessamad] 2023-07" w:date="2023-07-11T18:34:00Z"/>
                <w:noProof/>
              </w:rPr>
            </w:pPr>
            <w:ins w:id="645" w:author="Huawei [Abdessamad] 2023-07" w:date="2023-07-11T18:34:00Z">
              <w:r>
                <w:rPr>
                  <w:noProof/>
                </w:rPr>
                <w:t>1..N</w:t>
              </w:r>
            </w:ins>
          </w:p>
        </w:tc>
        <w:tc>
          <w:tcPr>
            <w:tcW w:w="3152" w:type="dxa"/>
          </w:tcPr>
          <w:p w14:paraId="34FCAAD8" w14:textId="1FD9FDDA" w:rsidR="002319DB" w:rsidRDefault="002319DB" w:rsidP="002319DB">
            <w:pPr>
              <w:pStyle w:val="TAL"/>
              <w:rPr>
                <w:ins w:id="646" w:author="Huawei [Abdessamad] 2023-07" w:date="2023-07-11T18:34:00Z"/>
                <w:noProof/>
              </w:rPr>
            </w:pPr>
            <w:ins w:id="647" w:author="Huawei [Abdessamad] 2023-07" w:date="2023-07-11T18:34:00Z">
              <w:r>
                <w:rPr>
                  <w:noProof/>
                </w:rPr>
                <w:t xml:space="preserve">Represents the updated </w:t>
              </w:r>
            </w:ins>
            <w:ins w:id="648" w:author="Huawei [Abdessamad] 2023-07" w:date="2023-07-11T18:41:00Z">
              <w:r w:rsidR="003A20B6">
                <w:rPr>
                  <w:noProof/>
                </w:rPr>
                <w:t>set of Rejected S-NSSAI(s) in the RA</w:t>
              </w:r>
            </w:ins>
            <w:ins w:id="649" w:author="Huawei [Abdessamad] 2023-07" w:date="2023-07-11T18:34:00Z">
              <w:r>
                <w:rPr>
                  <w:noProof/>
                </w:rPr>
                <w:t>.</w:t>
              </w:r>
            </w:ins>
          </w:p>
          <w:p w14:paraId="5C32EE51" w14:textId="77777777" w:rsidR="002319DB" w:rsidRDefault="002319DB" w:rsidP="002319DB">
            <w:pPr>
              <w:pStyle w:val="TAL"/>
              <w:rPr>
                <w:ins w:id="650" w:author="Huawei [Abdessamad] 2023-07" w:date="2023-07-11T18:34:00Z"/>
              </w:rPr>
            </w:pPr>
          </w:p>
          <w:p w14:paraId="23203AFA" w14:textId="605B0BAB" w:rsidR="002319DB" w:rsidRDefault="002319DB" w:rsidP="002319DB">
            <w:pPr>
              <w:pStyle w:val="TAL"/>
              <w:rPr>
                <w:ins w:id="651" w:author="Huawei [Abdessamad] 2023-07" w:date="2023-07-11T18:34:00Z"/>
                <w:noProof/>
              </w:rPr>
            </w:pPr>
            <w:ins w:id="652" w:author="Huawei [Abdessamad] 2023-07" w:date="2023-07-11T18:34:00Z">
              <w:r>
                <w:t xml:space="preserve">It shall be provided for the trigger </w:t>
              </w:r>
            </w:ins>
            <w:ins w:id="653" w:author="Huawei [Abdessamad] 2023-07" w:date="2023-07-11T18:39:00Z">
              <w:r>
                <w:rPr>
                  <w:noProof/>
                </w:rPr>
                <w:t>"REJECTED_SNSSAIS_CH"</w:t>
              </w:r>
            </w:ins>
            <w:ins w:id="654" w:author="Huawei [Abdessamad] 2023-07" w:date="2023-07-11T18:34:00Z">
              <w:r>
                <w:rPr>
                  <w:noProof/>
                </w:rPr>
                <w:t>.</w:t>
              </w:r>
            </w:ins>
          </w:p>
        </w:tc>
        <w:tc>
          <w:tcPr>
            <w:tcW w:w="1380" w:type="dxa"/>
          </w:tcPr>
          <w:p w14:paraId="26835BD8" w14:textId="1D81D728" w:rsidR="002319DB" w:rsidRPr="00FE39FC" w:rsidRDefault="002319DB" w:rsidP="002319DB">
            <w:pPr>
              <w:pStyle w:val="TAL"/>
              <w:rPr>
                <w:ins w:id="655" w:author="Huawei [Abdessamad] 2023-07" w:date="2023-07-11T18:34:00Z"/>
                <w:rFonts w:cs="Arial"/>
                <w:noProof/>
                <w:szCs w:val="18"/>
              </w:rPr>
            </w:pPr>
            <w:ins w:id="656" w:author="Huawei [Abdessamad] 2023-07" w:date="2023-07-11T18:34:00Z">
              <w:r w:rsidRPr="00FE39FC">
                <w:rPr>
                  <w:rFonts w:cs="Arial"/>
                  <w:noProof/>
                  <w:szCs w:val="18"/>
                </w:rPr>
                <w:t>YYY</w:t>
              </w:r>
            </w:ins>
          </w:p>
        </w:tc>
      </w:tr>
      <w:tr w:rsidR="002319DB" w14:paraId="2E2D27B0" w14:textId="77777777" w:rsidTr="00A04A8D">
        <w:trPr>
          <w:jc w:val="center"/>
          <w:ins w:id="657" w:author="Huawei [Abdessamad] 2023-07" w:date="2023-07-11T18:34:00Z"/>
        </w:trPr>
        <w:tc>
          <w:tcPr>
            <w:tcW w:w="1612" w:type="dxa"/>
          </w:tcPr>
          <w:p w14:paraId="0645880B" w14:textId="30D3B329" w:rsidR="002319DB" w:rsidRDefault="003A20B6" w:rsidP="002319DB">
            <w:pPr>
              <w:pStyle w:val="TAL"/>
              <w:rPr>
                <w:ins w:id="658" w:author="Huawei [Abdessamad] 2023-07" w:date="2023-07-11T18:34:00Z"/>
                <w:noProof/>
              </w:rPr>
            </w:pPr>
            <w:ins w:id="659" w:author="Huawei [Abdessamad] 2023-07" w:date="2023-07-11T18:40:00Z">
              <w:r>
                <w:rPr>
                  <w:noProof/>
                </w:rPr>
                <w:t>pendingNssai</w:t>
              </w:r>
            </w:ins>
          </w:p>
        </w:tc>
        <w:tc>
          <w:tcPr>
            <w:tcW w:w="1704" w:type="dxa"/>
          </w:tcPr>
          <w:p w14:paraId="3480D029" w14:textId="4BCD7AF2" w:rsidR="002319DB" w:rsidRDefault="002319DB" w:rsidP="002319DB">
            <w:pPr>
              <w:pStyle w:val="TAL"/>
              <w:rPr>
                <w:ins w:id="660" w:author="Huawei [Abdessamad] 2023-07" w:date="2023-07-11T18:34:00Z"/>
              </w:rPr>
            </w:pPr>
            <w:ins w:id="661" w:author="Huawei [Abdessamad] 2023-07" w:date="2023-07-11T18:40:00Z">
              <w:r>
                <w:t>array(</w:t>
              </w:r>
              <w:proofErr w:type="spellStart"/>
              <w:r>
                <w:t>Snssai</w:t>
              </w:r>
              <w:proofErr w:type="spellEnd"/>
              <w:r>
                <w:t>)</w:t>
              </w:r>
            </w:ins>
          </w:p>
        </w:tc>
        <w:tc>
          <w:tcPr>
            <w:tcW w:w="449" w:type="dxa"/>
          </w:tcPr>
          <w:p w14:paraId="4CBE7748" w14:textId="183FE892" w:rsidR="002319DB" w:rsidRDefault="002319DB" w:rsidP="002319DB">
            <w:pPr>
              <w:pStyle w:val="TAC"/>
              <w:rPr>
                <w:ins w:id="662" w:author="Huawei [Abdessamad] 2023-07" w:date="2023-07-11T18:34:00Z"/>
                <w:noProof/>
              </w:rPr>
            </w:pPr>
            <w:ins w:id="663" w:author="Huawei [Abdessamad] 2023-07" w:date="2023-07-11T18:40:00Z">
              <w:r>
                <w:rPr>
                  <w:noProof/>
                </w:rPr>
                <w:t>C</w:t>
              </w:r>
            </w:ins>
          </w:p>
        </w:tc>
        <w:tc>
          <w:tcPr>
            <w:tcW w:w="1165" w:type="dxa"/>
          </w:tcPr>
          <w:p w14:paraId="41F2DC73" w14:textId="49B43874" w:rsidR="002319DB" w:rsidRDefault="002319DB" w:rsidP="002319DB">
            <w:pPr>
              <w:pStyle w:val="TAC"/>
              <w:rPr>
                <w:ins w:id="664" w:author="Huawei [Abdessamad] 2023-07" w:date="2023-07-11T18:34:00Z"/>
                <w:noProof/>
              </w:rPr>
            </w:pPr>
            <w:ins w:id="665" w:author="Huawei [Abdessamad] 2023-07" w:date="2023-07-11T18:34:00Z">
              <w:r>
                <w:rPr>
                  <w:noProof/>
                </w:rPr>
                <w:t>1..N</w:t>
              </w:r>
            </w:ins>
          </w:p>
        </w:tc>
        <w:tc>
          <w:tcPr>
            <w:tcW w:w="3152" w:type="dxa"/>
          </w:tcPr>
          <w:p w14:paraId="21E6A930" w14:textId="07F8BF6A" w:rsidR="002319DB" w:rsidRDefault="002319DB" w:rsidP="002319DB">
            <w:pPr>
              <w:pStyle w:val="TAL"/>
              <w:rPr>
                <w:ins w:id="666" w:author="Huawei [Abdessamad] 2023-07" w:date="2023-07-11T18:34:00Z"/>
                <w:noProof/>
              </w:rPr>
            </w:pPr>
            <w:ins w:id="667" w:author="Huawei [Abdessamad] 2023-07" w:date="2023-07-11T18:34:00Z">
              <w:r>
                <w:rPr>
                  <w:noProof/>
                </w:rPr>
                <w:t xml:space="preserve">Represents the updated </w:t>
              </w:r>
            </w:ins>
            <w:ins w:id="668" w:author="Huawei [Abdessamad] 2023-07" w:date="2023-07-11T18:41:00Z">
              <w:r w:rsidR="003A20B6">
                <w:rPr>
                  <w:noProof/>
                </w:rPr>
                <w:t>Pending</w:t>
              </w:r>
            </w:ins>
            <w:ins w:id="669" w:author="Huawei [Abdessamad] 2023-07" w:date="2023-07-11T18:34:00Z">
              <w:r>
                <w:rPr>
                  <w:noProof/>
                </w:rPr>
                <w:t xml:space="preserve"> NSSAI.</w:t>
              </w:r>
            </w:ins>
          </w:p>
          <w:p w14:paraId="28F55142" w14:textId="77777777" w:rsidR="002319DB" w:rsidRDefault="002319DB" w:rsidP="002319DB">
            <w:pPr>
              <w:pStyle w:val="TAL"/>
              <w:rPr>
                <w:ins w:id="670" w:author="Huawei [Abdessamad] 2023-07" w:date="2023-07-11T18:34:00Z"/>
              </w:rPr>
            </w:pPr>
          </w:p>
          <w:p w14:paraId="1CFFF2B5" w14:textId="31869EBB" w:rsidR="002319DB" w:rsidRDefault="002319DB" w:rsidP="002319DB">
            <w:pPr>
              <w:pStyle w:val="TAL"/>
              <w:rPr>
                <w:ins w:id="671" w:author="Huawei [Abdessamad] 2023-07" w:date="2023-07-11T18:34:00Z"/>
                <w:noProof/>
              </w:rPr>
            </w:pPr>
            <w:ins w:id="672" w:author="Huawei [Abdessamad] 2023-07" w:date="2023-07-11T18:34:00Z">
              <w:r>
                <w:t xml:space="preserve">It shall be provided for the trigger </w:t>
              </w:r>
            </w:ins>
            <w:ins w:id="673" w:author="Huawei [Abdessamad] 2023-07" w:date="2023-07-11T18:39:00Z">
              <w:r>
                <w:rPr>
                  <w:noProof/>
                </w:rPr>
                <w:t>"PENDING_NSSAI_CH"</w:t>
              </w:r>
            </w:ins>
            <w:ins w:id="674" w:author="Huawei [Abdessamad] 2023-07" w:date="2023-07-11T18:34:00Z">
              <w:r>
                <w:rPr>
                  <w:noProof/>
                </w:rPr>
                <w:t>.</w:t>
              </w:r>
            </w:ins>
          </w:p>
        </w:tc>
        <w:tc>
          <w:tcPr>
            <w:tcW w:w="1380" w:type="dxa"/>
          </w:tcPr>
          <w:p w14:paraId="220ED5CF" w14:textId="6D253EE5" w:rsidR="002319DB" w:rsidRPr="00FE39FC" w:rsidRDefault="002319DB" w:rsidP="002319DB">
            <w:pPr>
              <w:pStyle w:val="TAL"/>
              <w:rPr>
                <w:ins w:id="675" w:author="Huawei [Abdessamad] 2023-07" w:date="2023-07-11T18:34:00Z"/>
                <w:rFonts w:cs="Arial"/>
                <w:noProof/>
                <w:szCs w:val="18"/>
              </w:rPr>
            </w:pPr>
            <w:ins w:id="676" w:author="Huawei [Abdessamad] 2023-07" w:date="2023-07-11T18:34:00Z">
              <w:r w:rsidRPr="00FE39FC">
                <w:rPr>
                  <w:rFonts w:cs="Arial"/>
                  <w:noProof/>
                  <w:szCs w:val="18"/>
                </w:rPr>
                <w:t>YYY</w:t>
              </w:r>
            </w:ins>
          </w:p>
        </w:tc>
      </w:tr>
      <w:tr w:rsidR="002B63DB" w14:paraId="69337550" w14:textId="77777777" w:rsidTr="00A04A8D">
        <w:trPr>
          <w:jc w:val="center"/>
        </w:trPr>
        <w:tc>
          <w:tcPr>
            <w:tcW w:w="1612" w:type="dxa"/>
          </w:tcPr>
          <w:p w14:paraId="49A1BDB1" w14:textId="77777777" w:rsidR="002B63DB" w:rsidRDefault="002B63DB" w:rsidP="002D5A0C">
            <w:pPr>
              <w:pStyle w:val="TAL"/>
              <w:rPr>
                <w:noProof/>
              </w:rPr>
            </w:pPr>
            <w:r>
              <w:rPr>
                <w:rFonts w:hint="eastAsia"/>
                <w:noProof/>
                <w:lang w:eastAsia="zh-CN"/>
              </w:rPr>
              <w:t>targetSnssais</w:t>
            </w:r>
          </w:p>
        </w:tc>
        <w:tc>
          <w:tcPr>
            <w:tcW w:w="1704" w:type="dxa"/>
          </w:tcPr>
          <w:p w14:paraId="5CF70EC2" w14:textId="77777777" w:rsidR="002B63DB" w:rsidRDefault="002B63DB" w:rsidP="002D5A0C">
            <w:pPr>
              <w:pStyle w:val="TAL"/>
            </w:pPr>
            <w:r>
              <w:t>array(</w:t>
            </w:r>
            <w:proofErr w:type="spellStart"/>
            <w:r>
              <w:t>Snssai</w:t>
            </w:r>
            <w:proofErr w:type="spellEnd"/>
            <w:r>
              <w:t>)</w:t>
            </w:r>
          </w:p>
        </w:tc>
        <w:tc>
          <w:tcPr>
            <w:tcW w:w="449" w:type="dxa"/>
          </w:tcPr>
          <w:p w14:paraId="0CFE120E" w14:textId="77777777" w:rsidR="002B63DB" w:rsidRDefault="002B63DB" w:rsidP="002D5A0C">
            <w:pPr>
              <w:pStyle w:val="TAC"/>
              <w:rPr>
                <w:noProof/>
              </w:rPr>
            </w:pPr>
            <w:r>
              <w:rPr>
                <w:noProof/>
                <w:lang w:eastAsia="zh-CN"/>
              </w:rPr>
              <w:t>C</w:t>
            </w:r>
          </w:p>
        </w:tc>
        <w:tc>
          <w:tcPr>
            <w:tcW w:w="1165" w:type="dxa"/>
          </w:tcPr>
          <w:p w14:paraId="0A0753F1" w14:textId="77777777" w:rsidR="002B63DB" w:rsidRDefault="002B63DB" w:rsidP="002D5A0C">
            <w:pPr>
              <w:pStyle w:val="TAC"/>
              <w:rPr>
                <w:noProof/>
              </w:rPr>
            </w:pPr>
            <w:r>
              <w:t>1..N</w:t>
            </w:r>
          </w:p>
        </w:tc>
        <w:tc>
          <w:tcPr>
            <w:tcW w:w="3152" w:type="dxa"/>
          </w:tcPr>
          <w:p w14:paraId="562C0882" w14:textId="77777777" w:rsidR="002B63DB" w:rsidRDefault="002B63DB" w:rsidP="002D5A0C">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tcPr>
          <w:p w14:paraId="724F59C3" w14:textId="77777777" w:rsidR="002B63DB" w:rsidRDefault="002B63DB" w:rsidP="002D5A0C">
            <w:pPr>
              <w:pStyle w:val="TAL"/>
              <w:rPr>
                <w:rFonts w:cs="Arial"/>
                <w:noProof/>
                <w:szCs w:val="18"/>
              </w:rPr>
            </w:pPr>
            <w:proofErr w:type="spellStart"/>
            <w:r>
              <w:rPr>
                <w:lang w:eastAsia="zh-CN"/>
              </w:rPr>
              <w:t>TargetNSSAI</w:t>
            </w:r>
            <w:proofErr w:type="spellEnd"/>
          </w:p>
        </w:tc>
      </w:tr>
      <w:tr w:rsidR="002B63DB" w14:paraId="380B7563" w14:textId="77777777" w:rsidTr="00A04A8D">
        <w:trPr>
          <w:jc w:val="center"/>
        </w:trPr>
        <w:tc>
          <w:tcPr>
            <w:tcW w:w="1612" w:type="dxa"/>
          </w:tcPr>
          <w:p w14:paraId="7628786B" w14:textId="77777777" w:rsidR="002B63DB" w:rsidRDefault="002B63DB" w:rsidP="002D5A0C">
            <w:pPr>
              <w:pStyle w:val="TAL"/>
            </w:pPr>
            <w:proofErr w:type="spellStart"/>
            <w:r>
              <w:t>mappingSnssais</w:t>
            </w:r>
            <w:proofErr w:type="spellEnd"/>
          </w:p>
        </w:tc>
        <w:tc>
          <w:tcPr>
            <w:tcW w:w="1704" w:type="dxa"/>
          </w:tcPr>
          <w:p w14:paraId="09A09277" w14:textId="77777777" w:rsidR="002B63DB" w:rsidRDefault="002B63DB" w:rsidP="002D5A0C">
            <w:pPr>
              <w:pStyle w:val="TAL"/>
            </w:pPr>
            <w:r>
              <w:t>array(</w:t>
            </w:r>
            <w:proofErr w:type="spellStart"/>
            <w:r>
              <w:t>MappingOfSnssai</w:t>
            </w:r>
            <w:proofErr w:type="spellEnd"/>
            <w:r>
              <w:t>)</w:t>
            </w:r>
          </w:p>
        </w:tc>
        <w:tc>
          <w:tcPr>
            <w:tcW w:w="449" w:type="dxa"/>
          </w:tcPr>
          <w:p w14:paraId="701FA0CA" w14:textId="77777777" w:rsidR="002B63DB" w:rsidRDefault="002B63DB" w:rsidP="002D5A0C">
            <w:pPr>
              <w:pStyle w:val="TAC"/>
              <w:rPr>
                <w:lang w:eastAsia="zh-CN"/>
              </w:rPr>
            </w:pPr>
            <w:r>
              <w:t>O</w:t>
            </w:r>
          </w:p>
        </w:tc>
        <w:tc>
          <w:tcPr>
            <w:tcW w:w="1165" w:type="dxa"/>
          </w:tcPr>
          <w:p w14:paraId="0868631E" w14:textId="77777777" w:rsidR="002B63DB" w:rsidRDefault="002B63DB" w:rsidP="002D5A0C">
            <w:pPr>
              <w:pStyle w:val="TAC"/>
            </w:pPr>
            <w:r>
              <w:t>1..N</w:t>
            </w:r>
          </w:p>
        </w:tc>
        <w:tc>
          <w:tcPr>
            <w:tcW w:w="3152" w:type="dxa"/>
          </w:tcPr>
          <w:p w14:paraId="27AF2195" w14:textId="77777777" w:rsidR="002B63DB" w:rsidRDefault="002B63DB" w:rsidP="002D5A0C">
            <w:pPr>
              <w:pStyle w:val="TAL"/>
            </w:pPr>
            <w:r>
              <w:t>The mapping of each S-NSSAI of the Allowed NSSAI to the corresponding S-NSSAI of the HPLMN. It shall be provided for trigger "ALLOWED_NSSAI_CH" if available.</w:t>
            </w:r>
          </w:p>
          <w:p w14:paraId="04A82700" w14:textId="77777777" w:rsidR="002B63DB" w:rsidRDefault="002B63DB" w:rsidP="002D5A0C">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0" w:type="dxa"/>
          </w:tcPr>
          <w:p w14:paraId="41ECE49F" w14:textId="2C5F98B3" w:rsidR="002B63DB" w:rsidRDefault="002B63DB" w:rsidP="002D5A0C">
            <w:pPr>
              <w:pStyle w:val="TAL"/>
              <w:rPr>
                <w:rFonts w:cs="Arial"/>
                <w:szCs w:val="18"/>
              </w:rPr>
            </w:pPr>
            <w:proofErr w:type="spellStart"/>
            <w:r>
              <w:rPr>
                <w:rFonts w:cs="Arial"/>
                <w:szCs w:val="18"/>
              </w:rPr>
              <w:t>DNNReplacementControl</w:t>
            </w:r>
            <w:proofErr w:type="spellEnd"/>
            <w:ins w:id="677" w:author="Huawei [Abdessamad] 2023-08" w:date="2023-08-07T16:09:00Z">
              <w:r w:rsidR="00582F71">
                <w:rPr>
                  <w:rFonts w:cs="Arial"/>
                  <w:szCs w:val="18"/>
                </w:rPr>
                <w:t>, YYY</w:t>
              </w:r>
            </w:ins>
          </w:p>
        </w:tc>
      </w:tr>
      <w:tr w:rsidR="002B63DB" w14:paraId="2BE53A93" w14:textId="77777777" w:rsidTr="00A04A8D">
        <w:trPr>
          <w:jc w:val="center"/>
        </w:trPr>
        <w:tc>
          <w:tcPr>
            <w:tcW w:w="1612" w:type="dxa"/>
          </w:tcPr>
          <w:p w14:paraId="2AA337B3" w14:textId="77777777" w:rsidR="002B63DB" w:rsidRDefault="002B63DB" w:rsidP="002D5A0C">
            <w:pPr>
              <w:pStyle w:val="TAL"/>
              <w:rPr>
                <w:noProof/>
              </w:rPr>
            </w:pPr>
            <w:r>
              <w:rPr>
                <w:noProof/>
              </w:rPr>
              <w:t>n3gAllowedSnssais</w:t>
            </w:r>
          </w:p>
        </w:tc>
        <w:tc>
          <w:tcPr>
            <w:tcW w:w="1704" w:type="dxa"/>
          </w:tcPr>
          <w:p w14:paraId="529C949C" w14:textId="77777777" w:rsidR="002B63DB" w:rsidRDefault="002B63DB" w:rsidP="002D5A0C">
            <w:pPr>
              <w:pStyle w:val="TAL"/>
            </w:pPr>
            <w:r>
              <w:t>array(</w:t>
            </w:r>
            <w:proofErr w:type="spellStart"/>
            <w:r>
              <w:t>Snssai</w:t>
            </w:r>
            <w:proofErr w:type="spellEnd"/>
            <w:r>
              <w:t>)</w:t>
            </w:r>
          </w:p>
        </w:tc>
        <w:tc>
          <w:tcPr>
            <w:tcW w:w="449" w:type="dxa"/>
          </w:tcPr>
          <w:p w14:paraId="5BFE028E" w14:textId="77777777" w:rsidR="002B63DB" w:rsidRDefault="002B63DB" w:rsidP="002D5A0C">
            <w:pPr>
              <w:pStyle w:val="TAC"/>
              <w:rPr>
                <w:noProof/>
              </w:rPr>
            </w:pPr>
            <w:r>
              <w:rPr>
                <w:noProof/>
              </w:rPr>
              <w:t>C</w:t>
            </w:r>
          </w:p>
        </w:tc>
        <w:tc>
          <w:tcPr>
            <w:tcW w:w="1165" w:type="dxa"/>
          </w:tcPr>
          <w:p w14:paraId="3AB4F247" w14:textId="77777777" w:rsidR="002B63DB" w:rsidRDefault="002B63DB" w:rsidP="002D5A0C">
            <w:pPr>
              <w:pStyle w:val="TAC"/>
              <w:rPr>
                <w:noProof/>
              </w:rPr>
            </w:pPr>
            <w:r>
              <w:rPr>
                <w:noProof/>
              </w:rPr>
              <w:t>1..N</w:t>
            </w:r>
          </w:p>
        </w:tc>
        <w:tc>
          <w:tcPr>
            <w:tcW w:w="3152" w:type="dxa"/>
          </w:tcPr>
          <w:p w14:paraId="4ABF6ED3" w14:textId="77777777" w:rsidR="002B63DB" w:rsidRDefault="002B63DB" w:rsidP="002D5A0C">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tcPr>
          <w:p w14:paraId="2D0B771C" w14:textId="77777777" w:rsidR="002B63DB" w:rsidRDefault="002B63DB" w:rsidP="002D5A0C">
            <w:pPr>
              <w:pStyle w:val="TAL"/>
              <w:rPr>
                <w:rFonts w:cs="Arial"/>
                <w:noProof/>
                <w:szCs w:val="18"/>
              </w:rPr>
            </w:pPr>
            <w:r>
              <w:rPr>
                <w:rFonts w:cs="Arial"/>
                <w:noProof/>
                <w:szCs w:val="18"/>
              </w:rPr>
              <w:t>SliceSupport, MultipleAccessTypes, DNNReplacementControl</w:t>
            </w:r>
          </w:p>
        </w:tc>
      </w:tr>
      <w:tr w:rsidR="002B63DB" w14:paraId="04FECC7F" w14:textId="77777777" w:rsidTr="00A04A8D">
        <w:trPr>
          <w:jc w:val="center"/>
        </w:trPr>
        <w:tc>
          <w:tcPr>
            <w:tcW w:w="1612" w:type="dxa"/>
          </w:tcPr>
          <w:p w14:paraId="1404E53C" w14:textId="77777777" w:rsidR="002B63DB" w:rsidRDefault="002B63DB" w:rsidP="002D5A0C">
            <w:pPr>
              <w:pStyle w:val="TAL"/>
              <w:rPr>
                <w:noProof/>
              </w:rPr>
            </w:pPr>
            <w:r>
              <w:rPr>
                <w:noProof/>
              </w:rPr>
              <w:t>unavailSnssais</w:t>
            </w:r>
          </w:p>
        </w:tc>
        <w:tc>
          <w:tcPr>
            <w:tcW w:w="1704" w:type="dxa"/>
          </w:tcPr>
          <w:p w14:paraId="1ADADB62" w14:textId="77777777" w:rsidR="002B63DB" w:rsidRDefault="002B63DB" w:rsidP="002D5A0C">
            <w:pPr>
              <w:pStyle w:val="TAL"/>
            </w:pPr>
            <w:r>
              <w:t>array(</w:t>
            </w:r>
            <w:proofErr w:type="spellStart"/>
            <w:r>
              <w:t>Snssai</w:t>
            </w:r>
            <w:proofErr w:type="spellEnd"/>
            <w:r>
              <w:t>)</w:t>
            </w:r>
          </w:p>
        </w:tc>
        <w:tc>
          <w:tcPr>
            <w:tcW w:w="449" w:type="dxa"/>
          </w:tcPr>
          <w:p w14:paraId="591EF500" w14:textId="77777777" w:rsidR="002B63DB" w:rsidRDefault="002B63DB" w:rsidP="002D5A0C">
            <w:pPr>
              <w:pStyle w:val="TAC"/>
              <w:rPr>
                <w:noProof/>
              </w:rPr>
            </w:pPr>
            <w:r>
              <w:rPr>
                <w:noProof/>
              </w:rPr>
              <w:t>C</w:t>
            </w:r>
          </w:p>
        </w:tc>
        <w:tc>
          <w:tcPr>
            <w:tcW w:w="1165" w:type="dxa"/>
          </w:tcPr>
          <w:p w14:paraId="13A9D5E6" w14:textId="77777777" w:rsidR="002B63DB" w:rsidRDefault="002B63DB" w:rsidP="002D5A0C">
            <w:pPr>
              <w:pStyle w:val="TAC"/>
              <w:rPr>
                <w:noProof/>
              </w:rPr>
            </w:pPr>
            <w:r>
              <w:rPr>
                <w:noProof/>
              </w:rPr>
              <w:t>1..N</w:t>
            </w:r>
          </w:p>
        </w:tc>
        <w:tc>
          <w:tcPr>
            <w:tcW w:w="3152" w:type="dxa"/>
          </w:tcPr>
          <w:p w14:paraId="757F844F" w14:textId="77777777" w:rsidR="002B63DB" w:rsidRDefault="002B63DB" w:rsidP="002D5A0C">
            <w:pPr>
              <w:pStyle w:val="TAL"/>
              <w:rPr>
                <w:noProof/>
              </w:rPr>
            </w:pPr>
            <w:r>
              <w:rPr>
                <w:noProof/>
              </w:rPr>
              <w:t>Represents the unavailable S-NSSAIs that require slice replacement. It shall be provided for trigger "SLICE_REPLACE_MGMT" when the feature "FFS" is supported.</w:t>
            </w:r>
          </w:p>
        </w:tc>
        <w:tc>
          <w:tcPr>
            <w:tcW w:w="1380" w:type="dxa"/>
          </w:tcPr>
          <w:p w14:paraId="3803CDE6" w14:textId="77777777" w:rsidR="002B63DB" w:rsidRDefault="002B63DB" w:rsidP="002D5A0C">
            <w:pPr>
              <w:pStyle w:val="TAL"/>
              <w:rPr>
                <w:rFonts w:cs="Arial"/>
                <w:noProof/>
                <w:szCs w:val="18"/>
              </w:rPr>
            </w:pPr>
            <w:r>
              <w:rPr>
                <w:rFonts w:cs="Arial"/>
                <w:noProof/>
                <w:szCs w:val="18"/>
              </w:rPr>
              <w:t>FFS</w:t>
            </w:r>
          </w:p>
        </w:tc>
      </w:tr>
      <w:tr w:rsidR="002B63DB" w14:paraId="7882DC89" w14:textId="77777777" w:rsidTr="00A04A8D">
        <w:trPr>
          <w:jc w:val="center"/>
        </w:trPr>
        <w:tc>
          <w:tcPr>
            <w:tcW w:w="1612" w:type="dxa"/>
          </w:tcPr>
          <w:p w14:paraId="3DF7D2BE" w14:textId="77777777" w:rsidR="002B63DB" w:rsidRDefault="002B63DB" w:rsidP="002D5A0C">
            <w:pPr>
              <w:pStyle w:val="TAL"/>
              <w:rPr>
                <w:noProof/>
              </w:rPr>
            </w:pPr>
            <w:r>
              <w:rPr>
                <w:noProof/>
              </w:rPr>
              <w:t>accessTypes</w:t>
            </w:r>
          </w:p>
        </w:tc>
        <w:tc>
          <w:tcPr>
            <w:tcW w:w="1704" w:type="dxa"/>
          </w:tcPr>
          <w:p w14:paraId="675C9C1C" w14:textId="77777777" w:rsidR="002B63DB" w:rsidRDefault="002B63DB" w:rsidP="002D5A0C">
            <w:pPr>
              <w:pStyle w:val="TAL"/>
            </w:pPr>
            <w:r>
              <w:rPr>
                <w:noProof/>
              </w:rPr>
              <w:t>array(AccessType)</w:t>
            </w:r>
          </w:p>
        </w:tc>
        <w:tc>
          <w:tcPr>
            <w:tcW w:w="449" w:type="dxa"/>
          </w:tcPr>
          <w:p w14:paraId="66DDDD40" w14:textId="77777777" w:rsidR="002B63DB" w:rsidRDefault="002B63DB" w:rsidP="002D5A0C">
            <w:pPr>
              <w:pStyle w:val="TAC"/>
              <w:rPr>
                <w:noProof/>
              </w:rPr>
            </w:pPr>
            <w:r>
              <w:rPr>
                <w:noProof/>
              </w:rPr>
              <w:t>C</w:t>
            </w:r>
          </w:p>
        </w:tc>
        <w:tc>
          <w:tcPr>
            <w:tcW w:w="1165" w:type="dxa"/>
          </w:tcPr>
          <w:p w14:paraId="687DBC7C" w14:textId="77777777" w:rsidR="002B63DB" w:rsidRDefault="002B63DB" w:rsidP="002D5A0C">
            <w:pPr>
              <w:pStyle w:val="TAC"/>
              <w:rPr>
                <w:noProof/>
              </w:rPr>
            </w:pPr>
            <w:r>
              <w:rPr>
                <w:noProof/>
              </w:rPr>
              <w:t>1..N</w:t>
            </w:r>
          </w:p>
        </w:tc>
        <w:tc>
          <w:tcPr>
            <w:tcW w:w="3152" w:type="dxa"/>
          </w:tcPr>
          <w:p w14:paraId="3AB4D1E4" w14:textId="77777777" w:rsidR="002B63DB" w:rsidRDefault="002B63DB" w:rsidP="002D5A0C">
            <w:pPr>
              <w:pStyle w:val="TAL"/>
              <w:rPr>
                <w:noProof/>
              </w:rPr>
            </w:pPr>
            <w:r>
              <w:rPr>
                <w:noProof/>
              </w:rPr>
              <w:t xml:space="preserve">The Access Types where the served UE is camping. Shall be provided for trigger "ACCESS_TYPE_CH". </w:t>
            </w:r>
          </w:p>
        </w:tc>
        <w:tc>
          <w:tcPr>
            <w:tcW w:w="1380" w:type="dxa"/>
          </w:tcPr>
          <w:p w14:paraId="45E4E06F" w14:textId="77777777" w:rsidR="002B63DB" w:rsidRDefault="002B63DB" w:rsidP="002D5A0C">
            <w:pPr>
              <w:pStyle w:val="TAL"/>
              <w:rPr>
                <w:rFonts w:cs="Arial"/>
                <w:noProof/>
                <w:szCs w:val="18"/>
              </w:rPr>
            </w:pPr>
            <w:r>
              <w:rPr>
                <w:rFonts w:cs="Arial"/>
                <w:noProof/>
                <w:szCs w:val="18"/>
              </w:rPr>
              <w:t>MultipleAccessTypes</w:t>
            </w:r>
          </w:p>
        </w:tc>
      </w:tr>
      <w:tr w:rsidR="002B63DB" w14:paraId="1B984044" w14:textId="77777777" w:rsidTr="00A04A8D">
        <w:trPr>
          <w:jc w:val="center"/>
        </w:trPr>
        <w:tc>
          <w:tcPr>
            <w:tcW w:w="1612" w:type="dxa"/>
          </w:tcPr>
          <w:p w14:paraId="4F536848" w14:textId="77777777" w:rsidR="002B63DB" w:rsidRDefault="002B63DB" w:rsidP="002D5A0C">
            <w:pPr>
              <w:pStyle w:val="TAL"/>
              <w:rPr>
                <w:noProof/>
              </w:rPr>
            </w:pPr>
            <w:r>
              <w:rPr>
                <w:noProof/>
              </w:rPr>
              <w:t>ratTypes</w:t>
            </w:r>
          </w:p>
        </w:tc>
        <w:tc>
          <w:tcPr>
            <w:tcW w:w="1704" w:type="dxa"/>
          </w:tcPr>
          <w:p w14:paraId="4DD47D61" w14:textId="77777777" w:rsidR="002B63DB" w:rsidRDefault="002B63DB" w:rsidP="002D5A0C">
            <w:pPr>
              <w:pStyle w:val="TAL"/>
              <w:rPr>
                <w:noProof/>
              </w:rPr>
            </w:pPr>
            <w:r>
              <w:rPr>
                <w:noProof/>
              </w:rPr>
              <w:t>array(RatType)</w:t>
            </w:r>
          </w:p>
        </w:tc>
        <w:tc>
          <w:tcPr>
            <w:tcW w:w="449" w:type="dxa"/>
          </w:tcPr>
          <w:p w14:paraId="6BDAC94D" w14:textId="77777777" w:rsidR="002B63DB" w:rsidRDefault="002B63DB" w:rsidP="002D5A0C">
            <w:pPr>
              <w:pStyle w:val="TAC"/>
              <w:rPr>
                <w:noProof/>
              </w:rPr>
            </w:pPr>
            <w:r>
              <w:rPr>
                <w:noProof/>
              </w:rPr>
              <w:t>C</w:t>
            </w:r>
          </w:p>
        </w:tc>
        <w:tc>
          <w:tcPr>
            <w:tcW w:w="1165" w:type="dxa"/>
          </w:tcPr>
          <w:p w14:paraId="436991B9" w14:textId="77777777" w:rsidR="002B63DB" w:rsidRDefault="002B63DB" w:rsidP="002D5A0C">
            <w:pPr>
              <w:pStyle w:val="TAC"/>
              <w:rPr>
                <w:noProof/>
              </w:rPr>
            </w:pPr>
            <w:r>
              <w:rPr>
                <w:noProof/>
              </w:rPr>
              <w:t>1..N</w:t>
            </w:r>
          </w:p>
        </w:tc>
        <w:tc>
          <w:tcPr>
            <w:tcW w:w="3152" w:type="dxa"/>
          </w:tcPr>
          <w:p w14:paraId="44083EB3" w14:textId="77777777" w:rsidR="002B63DB" w:rsidRDefault="002B63DB" w:rsidP="002D5A0C">
            <w:pPr>
              <w:pStyle w:val="TAL"/>
              <w:rPr>
                <w:noProof/>
              </w:rPr>
            </w:pPr>
            <w:r>
              <w:rPr>
                <w:noProof/>
              </w:rPr>
              <w:t>The 3GPP RAT Type and non-3GPP RAT Type where the served UE is camping. Shall be provided for trigger "ACCESS_TYPE_CH".</w:t>
            </w:r>
          </w:p>
        </w:tc>
        <w:tc>
          <w:tcPr>
            <w:tcW w:w="1380" w:type="dxa"/>
          </w:tcPr>
          <w:p w14:paraId="0B5A205D" w14:textId="77777777" w:rsidR="002B63DB" w:rsidRDefault="002B63DB" w:rsidP="002D5A0C">
            <w:pPr>
              <w:pStyle w:val="TAL"/>
              <w:rPr>
                <w:rFonts w:cs="Arial"/>
                <w:noProof/>
                <w:szCs w:val="18"/>
              </w:rPr>
            </w:pPr>
            <w:r>
              <w:rPr>
                <w:rFonts w:cs="Arial"/>
                <w:noProof/>
                <w:szCs w:val="18"/>
              </w:rPr>
              <w:t>MultipleAccessTypes</w:t>
            </w:r>
          </w:p>
        </w:tc>
      </w:tr>
      <w:tr w:rsidR="002B63DB" w14:paraId="3C3C59FA" w14:textId="77777777" w:rsidTr="00A04A8D">
        <w:trPr>
          <w:jc w:val="center"/>
        </w:trPr>
        <w:tc>
          <w:tcPr>
            <w:tcW w:w="1612" w:type="dxa"/>
          </w:tcPr>
          <w:p w14:paraId="3AE6382F" w14:textId="77777777" w:rsidR="002B63DB" w:rsidRDefault="002B63DB" w:rsidP="002D5A0C">
            <w:pPr>
              <w:pStyle w:val="TAL"/>
              <w:rPr>
                <w:noProof/>
              </w:rPr>
            </w:pPr>
            <w:r>
              <w:rPr>
                <w:noProof/>
              </w:rPr>
              <w:lastRenderedPageBreak/>
              <w:t>traceReq</w:t>
            </w:r>
          </w:p>
        </w:tc>
        <w:tc>
          <w:tcPr>
            <w:tcW w:w="1704" w:type="dxa"/>
          </w:tcPr>
          <w:p w14:paraId="2D0647DB" w14:textId="77777777" w:rsidR="002B63DB" w:rsidRDefault="002B63DB" w:rsidP="002D5A0C">
            <w:pPr>
              <w:pStyle w:val="TAL"/>
            </w:pPr>
            <w:proofErr w:type="spellStart"/>
            <w:r>
              <w:t>TraceData</w:t>
            </w:r>
            <w:proofErr w:type="spellEnd"/>
          </w:p>
        </w:tc>
        <w:tc>
          <w:tcPr>
            <w:tcW w:w="449" w:type="dxa"/>
          </w:tcPr>
          <w:p w14:paraId="64FF5BCC" w14:textId="77777777" w:rsidR="002B63DB" w:rsidRDefault="002B63DB" w:rsidP="002D5A0C">
            <w:pPr>
              <w:pStyle w:val="TAC"/>
              <w:rPr>
                <w:noProof/>
              </w:rPr>
            </w:pPr>
            <w:r>
              <w:rPr>
                <w:noProof/>
              </w:rPr>
              <w:t>C</w:t>
            </w:r>
          </w:p>
        </w:tc>
        <w:tc>
          <w:tcPr>
            <w:tcW w:w="1165" w:type="dxa"/>
          </w:tcPr>
          <w:p w14:paraId="337186A3" w14:textId="77777777" w:rsidR="002B63DB" w:rsidRDefault="002B63DB" w:rsidP="002D5A0C">
            <w:pPr>
              <w:pStyle w:val="TAC"/>
              <w:rPr>
                <w:noProof/>
              </w:rPr>
            </w:pPr>
            <w:r>
              <w:rPr>
                <w:noProof/>
              </w:rPr>
              <w:t>0..1</w:t>
            </w:r>
          </w:p>
        </w:tc>
        <w:tc>
          <w:tcPr>
            <w:tcW w:w="3152" w:type="dxa"/>
          </w:tcPr>
          <w:p w14:paraId="2546F9C7" w14:textId="77777777" w:rsidR="002B63DB" w:rsidRDefault="002B63DB" w:rsidP="002D5A0C">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tcPr>
          <w:p w14:paraId="2EE9039D" w14:textId="77777777" w:rsidR="002B63DB" w:rsidRDefault="002B63DB" w:rsidP="002D5A0C">
            <w:pPr>
              <w:pStyle w:val="TAL"/>
              <w:rPr>
                <w:rFonts w:cs="Arial"/>
                <w:noProof/>
                <w:szCs w:val="18"/>
              </w:rPr>
            </w:pPr>
          </w:p>
        </w:tc>
      </w:tr>
      <w:tr w:rsidR="002B63DB" w14:paraId="53B74D33" w14:textId="77777777" w:rsidTr="00A04A8D">
        <w:trPr>
          <w:jc w:val="center"/>
        </w:trPr>
        <w:tc>
          <w:tcPr>
            <w:tcW w:w="1612" w:type="dxa"/>
          </w:tcPr>
          <w:p w14:paraId="7254B1A5" w14:textId="77777777" w:rsidR="002B63DB" w:rsidRDefault="002B63DB" w:rsidP="002D5A0C">
            <w:pPr>
              <w:pStyle w:val="TAL"/>
              <w:rPr>
                <w:noProof/>
              </w:rPr>
            </w:pPr>
            <w:r>
              <w:rPr>
                <w:noProof/>
              </w:rPr>
              <w:t>guami</w:t>
            </w:r>
          </w:p>
        </w:tc>
        <w:tc>
          <w:tcPr>
            <w:tcW w:w="1704" w:type="dxa"/>
          </w:tcPr>
          <w:p w14:paraId="36300160" w14:textId="77777777" w:rsidR="002B63DB" w:rsidRDefault="002B63DB" w:rsidP="002D5A0C">
            <w:pPr>
              <w:pStyle w:val="TAL"/>
            </w:pPr>
            <w:proofErr w:type="spellStart"/>
            <w:r>
              <w:t>Guami</w:t>
            </w:r>
            <w:proofErr w:type="spellEnd"/>
          </w:p>
        </w:tc>
        <w:tc>
          <w:tcPr>
            <w:tcW w:w="449" w:type="dxa"/>
          </w:tcPr>
          <w:p w14:paraId="6AB19238" w14:textId="77777777" w:rsidR="002B63DB" w:rsidRDefault="002B63DB" w:rsidP="002D5A0C">
            <w:pPr>
              <w:pStyle w:val="TAC"/>
              <w:rPr>
                <w:noProof/>
              </w:rPr>
            </w:pPr>
            <w:r>
              <w:rPr>
                <w:noProof/>
              </w:rPr>
              <w:t>C</w:t>
            </w:r>
          </w:p>
        </w:tc>
        <w:tc>
          <w:tcPr>
            <w:tcW w:w="1165" w:type="dxa"/>
          </w:tcPr>
          <w:p w14:paraId="39436016" w14:textId="77777777" w:rsidR="002B63DB" w:rsidRDefault="002B63DB" w:rsidP="002D5A0C">
            <w:pPr>
              <w:pStyle w:val="TAC"/>
              <w:rPr>
                <w:noProof/>
              </w:rPr>
            </w:pPr>
            <w:r>
              <w:rPr>
                <w:noProof/>
              </w:rPr>
              <w:t>0..1</w:t>
            </w:r>
          </w:p>
        </w:tc>
        <w:tc>
          <w:tcPr>
            <w:tcW w:w="3152" w:type="dxa"/>
          </w:tcPr>
          <w:p w14:paraId="68C9FB7D" w14:textId="77777777" w:rsidR="002B63DB" w:rsidRDefault="002B63DB" w:rsidP="002D5A0C">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tcPr>
          <w:p w14:paraId="27C1DFE6" w14:textId="77777777" w:rsidR="002B63DB" w:rsidRDefault="002B63DB" w:rsidP="002D5A0C">
            <w:pPr>
              <w:pStyle w:val="TAL"/>
              <w:rPr>
                <w:rFonts w:cs="Arial"/>
                <w:noProof/>
                <w:szCs w:val="18"/>
              </w:rPr>
            </w:pPr>
          </w:p>
        </w:tc>
      </w:tr>
      <w:tr w:rsidR="002B63DB" w14:paraId="6AB3B42C" w14:textId="77777777" w:rsidTr="00A04A8D">
        <w:trPr>
          <w:jc w:val="center"/>
        </w:trPr>
        <w:tc>
          <w:tcPr>
            <w:tcW w:w="1612" w:type="dxa"/>
          </w:tcPr>
          <w:p w14:paraId="3A1984C7" w14:textId="77777777" w:rsidR="002B63DB" w:rsidRDefault="002B63DB" w:rsidP="002D5A0C">
            <w:pPr>
              <w:pStyle w:val="TAL"/>
              <w:rPr>
                <w:noProof/>
              </w:rPr>
            </w:pPr>
            <w:proofErr w:type="spellStart"/>
            <w:r>
              <w:t>nwdafDatas</w:t>
            </w:r>
            <w:proofErr w:type="spellEnd"/>
          </w:p>
        </w:tc>
        <w:tc>
          <w:tcPr>
            <w:tcW w:w="1704" w:type="dxa"/>
          </w:tcPr>
          <w:p w14:paraId="0007ABAD" w14:textId="77777777" w:rsidR="002B63DB" w:rsidRDefault="002B63DB" w:rsidP="002D5A0C">
            <w:pPr>
              <w:pStyle w:val="TAL"/>
            </w:pPr>
            <w:r>
              <w:rPr>
                <w:lang w:eastAsia="zh-CN"/>
              </w:rPr>
              <w:t>array(</w:t>
            </w:r>
            <w:proofErr w:type="spellStart"/>
            <w:r>
              <w:rPr>
                <w:lang w:eastAsia="zh-CN"/>
              </w:rPr>
              <w:t>NwdafData</w:t>
            </w:r>
            <w:proofErr w:type="spellEnd"/>
            <w:r>
              <w:rPr>
                <w:lang w:eastAsia="zh-CN"/>
              </w:rPr>
              <w:t>)</w:t>
            </w:r>
          </w:p>
        </w:tc>
        <w:tc>
          <w:tcPr>
            <w:tcW w:w="449" w:type="dxa"/>
          </w:tcPr>
          <w:p w14:paraId="4151B61C" w14:textId="77777777" w:rsidR="002B63DB" w:rsidRDefault="002B63DB" w:rsidP="002D5A0C">
            <w:pPr>
              <w:pStyle w:val="TAC"/>
              <w:rPr>
                <w:noProof/>
              </w:rPr>
            </w:pPr>
            <w:r>
              <w:t>O</w:t>
            </w:r>
          </w:p>
        </w:tc>
        <w:tc>
          <w:tcPr>
            <w:tcW w:w="1165" w:type="dxa"/>
          </w:tcPr>
          <w:p w14:paraId="76C414BB" w14:textId="77777777" w:rsidR="002B63DB" w:rsidRDefault="002B63DB" w:rsidP="002D5A0C">
            <w:pPr>
              <w:pStyle w:val="TAC"/>
              <w:rPr>
                <w:noProof/>
              </w:rPr>
            </w:pPr>
            <w:r>
              <w:rPr>
                <w:lang w:eastAsia="zh-CN"/>
              </w:rPr>
              <w:t>1..N</w:t>
            </w:r>
          </w:p>
        </w:tc>
        <w:tc>
          <w:tcPr>
            <w:tcW w:w="3152" w:type="dxa"/>
          </w:tcPr>
          <w:p w14:paraId="5B5C3920" w14:textId="77777777" w:rsidR="002B63DB" w:rsidRDefault="002B63DB" w:rsidP="002D5A0C">
            <w:pPr>
              <w:pStyle w:val="TAL"/>
              <w:rPr>
                <w:noProof/>
              </w:rPr>
            </w:pPr>
            <w:r>
              <w:t>List of NWDAF Instance IDs and their associated Analytics IDs consumed by the NF service consumer.</w:t>
            </w:r>
          </w:p>
        </w:tc>
        <w:tc>
          <w:tcPr>
            <w:tcW w:w="1380" w:type="dxa"/>
          </w:tcPr>
          <w:p w14:paraId="7C086FBE" w14:textId="77777777" w:rsidR="002B63DB" w:rsidRDefault="002B63DB" w:rsidP="002D5A0C">
            <w:pPr>
              <w:pStyle w:val="TAL"/>
              <w:rPr>
                <w:rFonts w:cs="Arial"/>
                <w:noProof/>
                <w:szCs w:val="18"/>
              </w:rPr>
            </w:pPr>
            <w:proofErr w:type="spellStart"/>
            <w:r>
              <w:rPr>
                <w:lang w:eastAsia="zh-CN"/>
              </w:rPr>
              <w:t>EneNA</w:t>
            </w:r>
            <w:proofErr w:type="spellEnd"/>
          </w:p>
        </w:tc>
      </w:tr>
      <w:tr w:rsidR="00A04A8D" w14:paraId="7CE56C6B" w14:textId="77777777" w:rsidTr="00A04A8D">
        <w:trPr>
          <w:jc w:val="center"/>
        </w:trPr>
        <w:tc>
          <w:tcPr>
            <w:tcW w:w="1612" w:type="dxa"/>
          </w:tcPr>
          <w:p w14:paraId="144CEC58" w14:textId="4EF9C34B" w:rsidR="00A04A8D" w:rsidRDefault="00A04A8D" w:rsidP="00A04A8D">
            <w:pPr>
              <w:pStyle w:val="TAL"/>
            </w:pPr>
            <w:r>
              <w:rPr>
                <w:noProof/>
              </w:rPr>
              <w:t>suppFeat</w:t>
            </w:r>
          </w:p>
        </w:tc>
        <w:tc>
          <w:tcPr>
            <w:tcW w:w="1704" w:type="dxa"/>
          </w:tcPr>
          <w:p w14:paraId="6613A057" w14:textId="5EC6005E" w:rsidR="00A04A8D" w:rsidRDefault="00A04A8D" w:rsidP="00A04A8D">
            <w:pPr>
              <w:pStyle w:val="TAL"/>
              <w:rPr>
                <w:lang w:eastAsia="zh-CN"/>
              </w:rPr>
            </w:pPr>
            <w:r>
              <w:rPr>
                <w:noProof/>
                <w:lang w:eastAsia="zh-CN"/>
              </w:rPr>
              <w:t>SupportedFeatures</w:t>
            </w:r>
          </w:p>
        </w:tc>
        <w:tc>
          <w:tcPr>
            <w:tcW w:w="449" w:type="dxa"/>
          </w:tcPr>
          <w:p w14:paraId="19FB2889" w14:textId="6D08F41B" w:rsidR="00A04A8D" w:rsidRDefault="00A04A8D" w:rsidP="00A04A8D">
            <w:pPr>
              <w:pStyle w:val="TAC"/>
            </w:pPr>
            <w:r>
              <w:rPr>
                <w:noProof/>
              </w:rPr>
              <w:t>C</w:t>
            </w:r>
          </w:p>
        </w:tc>
        <w:tc>
          <w:tcPr>
            <w:tcW w:w="1165" w:type="dxa"/>
          </w:tcPr>
          <w:p w14:paraId="534EDE12" w14:textId="0B89A779" w:rsidR="00A04A8D" w:rsidRDefault="00A04A8D" w:rsidP="00A04A8D">
            <w:pPr>
              <w:pStyle w:val="TAC"/>
              <w:rPr>
                <w:lang w:eastAsia="zh-CN"/>
              </w:rPr>
            </w:pPr>
            <w:r>
              <w:rPr>
                <w:noProof/>
              </w:rPr>
              <w:t>0..1</w:t>
            </w:r>
          </w:p>
        </w:tc>
        <w:tc>
          <w:tcPr>
            <w:tcW w:w="3152" w:type="dxa"/>
          </w:tcPr>
          <w:p w14:paraId="13AA2B43" w14:textId="3AEA8395" w:rsidR="00A04A8D" w:rsidRDefault="00A04A8D" w:rsidP="00A04A8D">
            <w:pPr>
              <w:pStyle w:val="TAL"/>
            </w:pPr>
            <w:r>
              <w:rPr>
                <w:noProof/>
              </w:rPr>
              <w:t>Indicates the features supported by the NF service consumer.</w:t>
            </w:r>
            <w:r>
              <w:rPr>
                <w:noProof/>
              </w:rPr>
              <w:br/>
              <w:t>It shall be included by the target AMF in inter-AMF mobility scenarios for trigger "FEAT_RENEG".</w:t>
            </w:r>
          </w:p>
        </w:tc>
        <w:tc>
          <w:tcPr>
            <w:tcW w:w="1380" w:type="dxa"/>
          </w:tcPr>
          <w:p w14:paraId="024A7133" w14:textId="51C6AE90" w:rsidR="00A04A8D" w:rsidRDefault="00A04A8D" w:rsidP="00A04A8D">
            <w:pPr>
              <w:pStyle w:val="TAL"/>
              <w:rPr>
                <w:lang w:eastAsia="zh-CN"/>
              </w:rPr>
            </w:pPr>
            <w:proofErr w:type="spellStart"/>
            <w:r>
              <w:rPr>
                <w:lang w:eastAsia="zh-CN"/>
              </w:rPr>
              <w:t>FeatureRenegotiation</w:t>
            </w:r>
            <w:proofErr w:type="spellEnd"/>
          </w:p>
        </w:tc>
      </w:tr>
      <w:tr w:rsidR="002B63DB" w14:paraId="7BD4B7C3" w14:textId="77777777" w:rsidTr="00A04A8D">
        <w:trPr>
          <w:jc w:val="center"/>
        </w:trPr>
        <w:tc>
          <w:tcPr>
            <w:tcW w:w="9462" w:type="dxa"/>
            <w:gridSpan w:val="6"/>
          </w:tcPr>
          <w:p w14:paraId="4D421963" w14:textId="77777777" w:rsidR="002B63DB" w:rsidRDefault="002B63DB" w:rsidP="002D5A0C">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2A9ABB03" w14:textId="77777777" w:rsidR="002B63DB" w:rsidRDefault="002B63DB" w:rsidP="002B63DB">
      <w:pPr>
        <w:rPr>
          <w:noProof/>
        </w:rPr>
      </w:pPr>
    </w:p>
    <w:p w14:paraId="0D052FA5" w14:textId="77777777" w:rsidR="002B63DB" w:rsidRPr="00A10B3C" w:rsidRDefault="002B63DB" w:rsidP="002B63DB">
      <w:pPr>
        <w:pStyle w:val="EditorsNote"/>
        <w:rPr>
          <w:noProof/>
        </w:rPr>
      </w:pPr>
      <w:r w:rsidRPr="00A10B3C">
        <w:t>Editor’s Note: Name of the feature for the support of network slice replacement is FFS</w:t>
      </w:r>
      <w:r w:rsidRPr="00A10B3C">
        <w:rPr>
          <w:noProof/>
        </w:rPr>
        <w:t>.</w:t>
      </w:r>
    </w:p>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14:paraId="019AE9B8" w14:textId="77777777" w:rsidR="00F53876" w:rsidRPr="00FD3BBA" w:rsidRDefault="00F53876" w:rsidP="00F538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379FD3" w14:textId="77777777" w:rsidR="00F53876" w:rsidRDefault="00F53876" w:rsidP="00F53876">
      <w:pPr>
        <w:pStyle w:val="Heading4"/>
        <w:rPr>
          <w:noProof/>
        </w:rPr>
      </w:pPr>
      <w:r>
        <w:rPr>
          <w:noProof/>
        </w:rPr>
        <w:lastRenderedPageBreak/>
        <w:t>5.6.2.5</w:t>
      </w:r>
      <w:r>
        <w:rPr>
          <w:noProof/>
        </w:rPr>
        <w:tab/>
        <w:t>Type PolicyUpdate</w:t>
      </w:r>
    </w:p>
    <w:p w14:paraId="72FB5005" w14:textId="77777777" w:rsidR="00F53876" w:rsidRDefault="00F53876" w:rsidP="00F53876">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F53876" w14:paraId="7C905866" w14:textId="77777777" w:rsidTr="00C70539">
        <w:trPr>
          <w:jc w:val="center"/>
        </w:trPr>
        <w:tc>
          <w:tcPr>
            <w:tcW w:w="1643" w:type="dxa"/>
            <w:shd w:val="clear" w:color="auto" w:fill="C0C0C0"/>
            <w:hideMark/>
          </w:tcPr>
          <w:p w14:paraId="2E39D604" w14:textId="77777777" w:rsidR="00F53876" w:rsidRDefault="00F53876" w:rsidP="002B5073">
            <w:pPr>
              <w:pStyle w:val="TAH"/>
              <w:rPr>
                <w:noProof/>
              </w:rPr>
            </w:pPr>
            <w:r>
              <w:rPr>
                <w:noProof/>
              </w:rPr>
              <w:lastRenderedPageBreak/>
              <w:t>Attribute name</w:t>
            </w:r>
          </w:p>
        </w:tc>
        <w:tc>
          <w:tcPr>
            <w:tcW w:w="1796" w:type="dxa"/>
            <w:shd w:val="clear" w:color="auto" w:fill="C0C0C0"/>
            <w:hideMark/>
          </w:tcPr>
          <w:p w14:paraId="7BD41737" w14:textId="77777777" w:rsidR="00F53876" w:rsidRDefault="00F53876" w:rsidP="002B5073">
            <w:pPr>
              <w:pStyle w:val="TAH"/>
              <w:rPr>
                <w:noProof/>
              </w:rPr>
            </w:pPr>
            <w:r>
              <w:rPr>
                <w:noProof/>
              </w:rPr>
              <w:t>Data type</w:t>
            </w:r>
          </w:p>
        </w:tc>
        <w:tc>
          <w:tcPr>
            <w:tcW w:w="356" w:type="dxa"/>
            <w:shd w:val="clear" w:color="auto" w:fill="C0C0C0"/>
            <w:hideMark/>
          </w:tcPr>
          <w:p w14:paraId="128B88ED" w14:textId="77777777" w:rsidR="00F53876" w:rsidRDefault="00F53876" w:rsidP="002B5073">
            <w:pPr>
              <w:pStyle w:val="TAH"/>
              <w:rPr>
                <w:noProof/>
              </w:rPr>
            </w:pPr>
            <w:r>
              <w:rPr>
                <w:noProof/>
              </w:rPr>
              <w:t>P</w:t>
            </w:r>
          </w:p>
        </w:tc>
        <w:tc>
          <w:tcPr>
            <w:tcW w:w="1166" w:type="dxa"/>
            <w:shd w:val="clear" w:color="auto" w:fill="C0C0C0"/>
            <w:hideMark/>
          </w:tcPr>
          <w:p w14:paraId="0E10ADF7" w14:textId="77777777" w:rsidR="00F53876" w:rsidRDefault="00F53876" w:rsidP="002B5073">
            <w:pPr>
              <w:pStyle w:val="TAH"/>
              <w:rPr>
                <w:noProof/>
              </w:rPr>
            </w:pPr>
            <w:r>
              <w:rPr>
                <w:noProof/>
              </w:rPr>
              <w:t>Cardinality</w:t>
            </w:r>
          </w:p>
        </w:tc>
        <w:tc>
          <w:tcPr>
            <w:tcW w:w="3137" w:type="dxa"/>
            <w:shd w:val="clear" w:color="auto" w:fill="C0C0C0"/>
            <w:hideMark/>
          </w:tcPr>
          <w:p w14:paraId="30EE833F" w14:textId="77777777" w:rsidR="00F53876" w:rsidRDefault="00F53876" w:rsidP="002B5073">
            <w:pPr>
              <w:pStyle w:val="TAH"/>
              <w:rPr>
                <w:noProof/>
              </w:rPr>
            </w:pPr>
            <w:r>
              <w:rPr>
                <w:noProof/>
              </w:rPr>
              <w:t>Description</w:t>
            </w:r>
          </w:p>
        </w:tc>
        <w:tc>
          <w:tcPr>
            <w:tcW w:w="1389" w:type="dxa"/>
            <w:shd w:val="clear" w:color="auto" w:fill="C0C0C0"/>
          </w:tcPr>
          <w:p w14:paraId="492DC94D" w14:textId="77777777" w:rsidR="00F53876" w:rsidRDefault="00F53876" w:rsidP="002B5073">
            <w:pPr>
              <w:pStyle w:val="TAH"/>
              <w:rPr>
                <w:noProof/>
              </w:rPr>
            </w:pPr>
            <w:r>
              <w:rPr>
                <w:noProof/>
              </w:rPr>
              <w:t>Applicability</w:t>
            </w:r>
          </w:p>
        </w:tc>
      </w:tr>
      <w:tr w:rsidR="00F53876" w14:paraId="613859AA" w14:textId="77777777" w:rsidTr="00C70539">
        <w:trPr>
          <w:jc w:val="center"/>
        </w:trPr>
        <w:tc>
          <w:tcPr>
            <w:tcW w:w="1643" w:type="dxa"/>
          </w:tcPr>
          <w:p w14:paraId="489C418E" w14:textId="77777777" w:rsidR="00F53876" w:rsidRDefault="00F53876" w:rsidP="002B5073">
            <w:pPr>
              <w:pStyle w:val="TAL"/>
              <w:rPr>
                <w:noProof/>
              </w:rPr>
            </w:pPr>
            <w:r>
              <w:rPr>
                <w:noProof/>
              </w:rPr>
              <w:t>resourceUri</w:t>
            </w:r>
          </w:p>
        </w:tc>
        <w:tc>
          <w:tcPr>
            <w:tcW w:w="1796" w:type="dxa"/>
          </w:tcPr>
          <w:p w14:paraId="2D8BD235" w14:textId="77777777" w:rsidR="00F53876" w:rsidRDefault="00F53876" w:rsidP="002B5073">
            <w:pPr>
              <w:pStyle w:val="TAL"/>
              <w:rPr>
                <w:noProof/>
              </w:rPr>
            </w:pPr>
            <w:r>
              <w:rPr>
                <w:noProof/>
              </w:rPr>
              <w:t>Uri</w:t>
            </w:r>
          </w:p>
        </w:tc>
        <w:tc>
          <w:tcPr>
            <w:tcW w:w="356" w:type="dxa"/>
          </w:tcPr>
          <w:p w14:paraId="680C0B20" w14:textId="77777777" w:rsidR="00F53876" w:rsidRDefault="00F53876" w:rsidP="002B5073">
            <w:pPr>
              <w:pStyle w:val="TAC"/>
              <w:rPr>
                <w:noProof/>
              </w:rPr>
            </w:pPr>
            <w:r>
              <w:rPr>
                <w:noProof/>
              </w:rPr>
              <w:t>M</w:t>
            </w:r>
          </w:p>
        </w:tc>
        <w:tc>
          <w:tcPr>
            <w:tcW w:w="1166" w:type="dxa"/>
          </w:tcPr>
          <w:p w14:paraId="3113BC98" w14:textId="77777777" w:rsidR="00F53876" w:rsidRDefault="00F53876" w:rsidP="002B5073">
            <w:pPr>
              <w:pStyle w:val="TAC"/>
              <w:rPr>
                <w:noProof/>
              </w:rPr>
            </w:pPr>
            <w:r>
              <w:rPr>
                <w:noProof/>
              </w:rPr>
              <w:t>1</w:t>
            </w:r>
          </w:p>
        </w:tc>
        <w:tc>
          <w:tcPr>
            <w:tcW w:w="3137" w:type="dxa"/>
          </w:tcPr>
          <w:p w14:paraId="5D36D142" w14:textId="77777777" w:rsidR="00F53876" w:rsidRDefault="00F53876" w:rsidP="002B5073">
            <w:pPr>
              <w:pStyle w:val="TAL"/>
              <w:rPr>
                <w:noProof/>
              </w:rPr>
            </w:pPr>
            <w:r>
              <w:rPr>
                <w:noProof/>
              </w:rPr>
              <w:t>The resource URI of the individual AM policy related to the notification.</w:t>
            </w:r>
          </w:p>
          <w:p w14:paraId="1B06BA1B" w14:textId="77777777" w:rsidR="00F53876" w:rsidRDefault="00F53876" w:rsidP="002B5073">
            <w:pPr>
              <w:pStyle w:val="TAL"/>
              <w:rPr>
                <w:rFonts w:cs="Arial"/>
                <w:noProof/>
                <w:szCs w:val="18"/>
              </w:rPr>
            </w:pPr>
            <w:r>
              <w:rPr>
                <w:noProof/>
              </w:rPr>
              <w:t>(</w:t>
            </w:r>
            <w:r>
              <w:t>NOTE 3</w:t>
            </w:r>
            <w:r>
              <w:rPr>
                <w:noProof/>
              </w:rPr>
              <w:t>)</w:t>
            </w:r>
          </w:p>
        </w:tc>
        <w:tc>
          <w:tcPr>
            <w:tcW w:w="1389" w:type="dxa"/>
          </w:tcPr>
          <w:p w14:paraId="6C1E4B36" w14:textId="77777777" w:rsidR="00F53876" w:rsidRDefault="00F53876" w:rsidP="002B5073">
            <w:pPr>
              <w:pStyle w:val="TAL"/>
              <w:rPr>
                <w:rFonts w:cs="Arial"/>
                <w:noProof/>
                <w:szCs w:val="18"/>
              </w:rPr>
            </w:pPr>
          </w:p>
        </w:tc>
      </w:tr>
      <w:tr w:rsidR="00F53876" w14:paraId="161A8623" w14:textId="77777777" w:rsidTr="00C70539">
        <w:trPr>
          <w:jc w:val="center"/>
        </w:trPr>
        <w:tc>
          <w:tcPr>
            <w:tcW w:w="1643" w:type="dxa"/>
          </w:tcPr>
          <w:p w14:paraId="49D4C31F" w14:textId="77777777" w:rsidR="00F53876" w:rsidRDefault="00F53876" w:rsidP="002B5073">
            <w:pPr>
              <w:pStyle w:val="TAL"/>
              <w:rPr>
                <w:noProof/>
              </w:rPr>
            </w:pPr>
            <w:r>
              <w:rPr>
                <w:noProof/>
              </w:rPr>
              <w:t>triggers</w:t>
            </w:r>
          </w:p>
        </w:tc>
        <w:tc>
          <w:tcPr>
            <w:tcW w:w="1796" w:type="dxa"/>
          </w:tcPr>
          <w:p w14:paraId="024E597A" w14:textId="77777777" w:rsidR="00F53876" w:rsidRDefault="00F53876" w:rsidP="002B5073">
            <w:pPr>
              <w:pStyle w:val="TAL"/>
              <w:rPr>
                <w:noProof/>
              </w:rPr>
            </w:pPr>
            <w:r>
              <w:rPr>
                <w:noProof/>
              </w:rPr>
              <w:t>array(RequestTrigger)</w:t>
            </w:r>
          </w:p>
        </w:tc>
        <w:tc>
          <w:tcPr>
            <w:tcW w:w="356" w:type="dxa"/>
          </w:tcPr>
          <w:p w14:paraId="12CB4F4D" w14:textId="77777777" w:rsidR="00F53876" w:rsidRDefault="00F53876" w:rsidP="002B5073">
            <w:pPr>
              <w:pStyle w:val="TAC"/>
              <w:rPr>
                <w:noProof/>
              </w:rPr>
            </w:pPr>
            <w:r>
              <w:rPr>
                <w:noProof/>
              </w:rPr>
              <w:t>O</w:t>
            </w:r>
          </w:p>
        </w:tc>
        <w:tc>
          <w:tcPr>
            <w:tcW w:w="1166" w:type="dxa"/>
          </w:tcPr>
          <w:p w14:paraId="1CADF65F" w14:textId="77777777" w:rsidR="00F53876" w:rsidRDefault="00F53876" w:rsidP="002B5073">
            <w:pPr>
              <w:pStyle w:val="TAC"/>
              <w:rPr>
                <w:noProof/>
              </w:rPr>
            </w:pPr>
            <w:r>
              <w:rPr>
                <w:noProof/>
              </w:rPr>
              <w:t>1..N</w:t>
            </w:r>
          </w:p>
        </w:tc>
        <w:tc>
          <w:tcPr>
            <w:tcW w:w="3137" w:type="dxa"/>
          </w:tcPr>
          <w:p w14:paraId="58D16A3C" w14:textId="71F248FA" w:rsidR="00F53876" w:rsidRDefault="00F53876" w:rsidP="002B5073">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 xml:space="preserve">"ACCESS_TYPE_CH", </w:t>
            </w:r>
            <w:del w:id="678" w:author="Huawei [Abdessamad] 2023-08" w:date="2023-08-08T19:31:00Z">
              <w:r w:rsidDel="00F53876">
                <w:rPr>
                  <w:noProof/>
                </w:rPr>
                <w:delText xml:space="preserve">and </w:delText>
              </w:r>
            </w:del>
            <w:r>
              <w:rPr>
                <w:noProof/>
              </w:rPr>
              <w:t>"</w:t>
            </w:r>
            <w:r>
              <w:rPr>
                <w:rFonts w:hint="eastAsia"/>
                <w:noProof/>
                <w:lang w:eastAsia="zh-CN"/>
              </w:rPr>
              <w:t>S</w:t>
            </w:r>
            <w:r>
              <w:rPr>
                <w:noProof/>
                <w:lang w:eastAsia="zh-CN"/>
              </w:rPr>
              <w:t>LICE_REPLACE_MGMT</w:t>
            </w:r>
            <w:r>
              <w:rPr>
                <w:noProof/>
              </w:rPr>
              <w:t>"</w:t>
            </w:r>
            <w:ins w:id="679" w:author="Huawei [Abdessamad] 2023-08" w:date="2023-08-08T19:32:00Z">
              <w:r>
                <w:rPr>
                  <w:noProof/>
                </w:rPr>
                <w:t>, "PARTIALLY_ALLOWED_NSSAI_CH", "</w:t>
              </w:r>
              <w:r w:rsidRPr="00797135">
                <w:t>SNSSAIS_PARTIALLY_REJECTED_CH</w:t>
              </w:r>
              <w:r>
                <w:t>", "</w:t>
              </w:r>
              <w:r>
                <w:rPr>
                  <w:noProof/>
                </w:rPr>
                <w:t>REJECTED_SNSSAIS_CH" and "PENDING_NSSAI_CH"</w:t>
              </w:r>
            </w:ins>
            <w:r>
              <w:rPr>
                <w:noProof/>
              </w:rPr>
              <w:t xml:space="preserve"> are permitted.</w:t>
            </w:r>
          </w:p>
        </w:tc>
        <w:tc>
          <w:tcPr>
            <w:tcW w:w="1389" w:type="dxa"/>
          </w:tcPr>
          <w:p w14:paraId="74E563D3" w14:textId="77777777" w:rsidR="00F53876" w:rsidRDefault="00F53876" w:rsidP="002B5073">
            <w:pPr>
              <w:pStyle w:val="TAL"/>
              <w:rPr>
                <w:rFonts w:cs="Arial"/>
                <w:szCs w:val="18"/>
              </w:rPr>
            </w:pPr>
            <w:r>
              <w:rPr>
                <w:rFonts w:cs="Arial"/>
                <w:szCs w:val="18"/>
              </w:rPr>
              <w:t>(NOTE</w:t>
            </w:r>
            <w:r>
              <w:t> 1</w:t>
            </w:r>
            <w:r>
              <w:rPr>
                <w:rFonts w:cs="Arial"/>
                <w:szCs w:val="18"/>
              </w:rPr>
              <w:t>)</w:t>
            </w:r>
          </w:p>
          <w:p w14:paraId="1F33824D" w14:textId="77777777" w:rsidR="00F53876" w:rsidRDefault="00F53876" w:rsidP="002B5073">
            <w:pPr>
              <w:pStyle w:val="TAL"/>
              <w:rPr>
                <w:rFonts w:cs="Arial"/>
                <w:noProof/>
                <w:szCs w:val="18"/>
              </w:rPr>
            </w:pPr>
            <w:r>
              <w:rPr>
                <w:rFonts w:cs="Arial"/>
                <w:szCs w:val="18"/>
              </w:rPr>
              <w:t>(NOTE</w:t>
            </w:r>
            <w:r>
              <w:t> 2)</w:t>
            </w:r>
          </w:p>
        </w:tc>
      </w:tr>
      <w:tr w:rsidR="00F53876" w14:paraId="7178DBC4" w14:textId="77777777" w:rsidTr="00C70539">
        <w:trPr>
          <w:jc w:val="center"/>
        </w:trPr>
        <w:tc>
          <w:tcPr>
            <w:tcW w:w="1643" w:type="dxa"/>
          </w:tcPr>
          <w:p w14:paraId="1298AF1B" w14:textId="77777777" w:rsidR="00F53876" w:rsidRDefault="00F53876" w:rsidP="002B5073">
            <w:pPr>
              <w:pStyle w:val="TAL"/>
              <w:rPr>
                <w:noProof/>
              </w:rPr>
            </w:pPr>
            <w:r>
              <w:rPr>
                <w:noProof/>
              </w:rPr>
              <w:t>servAreaRes</w:t>
            </w:r>
          </w:p>
        </w:tc>
        <w:tc>
          <w:tcPr>
            <w:tcW w:w="1796" w:type="dxa"/>
          </w:tcPr>
          <w:p w14:paraId="06824FBE" w14:textId="77777777" w:rsidR="00F53876" w:rsidRDefault="00F53876" w:rsidP="002B5073">
            <w:pPr>
              <w:pStyle w:val="TAL"/>
              <w:rPr>
                <w:noProof/>
              </w:rPr>
            </w:pPr>
            <w:proofErr w:type="spellStart"/>
            <w:r>
              <w:t>ServiceAreaRestriction</w:t>
            </w:r>
            <w:proofErr w:type="spellEnd"/>
          </w:p>
        </w:tc>
        <w:tc>
          <w:tcPr>
            <w:tcW w:w="356" w:type="dxa"/>
          </w:tcPr>
          <w:p w14:paraId="5039D096" w14:textId="77777777" w:rsidR="00F53876" w:rsidRDefault="00F53876" w:rsidP="002B5073">
            <w:pPr>
              <w:pStyle w:val="TAC"/>
              <w:rPr>
                <w:noProof/>
              </w:rPr>
            </w:pPr>
            <w:r>
              <w:rPr>
                <w:noProof/>
              </w:rPr>
              <w:t>O</w:t>
            </w:r>
          </w:p>
        </w:tc>
        <w:tc>
          <w:tcPr>
            <w:tcW w:w="1166" w:type="dxa"/>
          </w:tcPr>
          <w:p w14:paraId="5503FCE8" w14:textId="77777777" w:rsidR="00F53876" w:rsidRDefault="00F53876" w:rsidP="002B5073">
            <w:pPr>
              <w:pStyle w:val="TAC"/>
              <w:rPr>
                <w:noProof/>
              </w:rPr>
            </w:pPr>
            <w:r>
              <w:rPr>
                <w:noProof/>
              </w:rPr>
              <w:t>0..1</w:t>
            </w:r>
          </w:p>
        </w:tc>
        <w:tc>
          <w:tcPr>
            <w:tcW w:w="3137" w:type="dxa"/>
          </w:tcPr>
          <w:p w14:paraId="150A3823" w14:textId="77777777" w:rsidR="00F53876" w:rsidRDefault="00F53876" w:rsidP="002B5073">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441840C0" w14:textId="77777777" w:rsidR="00F53876" w:rsidRDefault="00F53876" w:rsidP="002B5073">
            <w:pPr>
              <w:pStyle w:val="TAL"/>
              <w:rPr>
                <w:rFonts w:cs="Arial"/>
                <w:noProof/>
                <w:szCs w:val="18"/>
              </w:rPr>
            </w:pPr>
          </w:p>
        </w:tc>
      </w:tr>
      <w:tr w:rsidR="00F53876" w14:paraId="4B398E07" w14:textId="77777777" w:rsidTr="00C70539">
        <w:trPr>
          <w:jc w:val="center"/>
        </w:trPr>
        <w:tc>
          <w:tcPr>
            <w:tcW w:w="1643" w:type="dxa"/>
          </w:tcPr>
          <w:p w14:paraId="4493DC1F" w14:textId="77777777" w:rsidR="00F53876" w:rsidRDefault="00F53876" w:rsidP="002B5073">
            <w:pPr>
              <w:pStyle w:val="TAL"/>
              <w:rPr>
                <w:noProof/>
              </w:rPr>
            </w:pPr>
            <w:r>
              <w:rPr>
                <w:noProof/>
              </w:rPr>
              <w:t>wlServAreaRes</w:t>
            </w:r>
          </w:p>
        </w:tc>
        <w:tc>
          <w:tcPr>
            <w:tcW w:w="1796" w:type="dxa"/>
          </w:tcPr>
          <w:p w14:paraId="77707D15" w14:textId="77777777" w:rsidR="00F53876" w:rsidRDefault="00F53876" w:rsidP="002B5073">
            <w:pPr>
              <w:pStyle w:val="TAL"/>
            </w:pPr>
            <w:proofErr w:type="spellStart"/>
            <w:r>
              <w:t>WirelineServiceAreaRestriction</w:t>
            </w:r>
            <w:proofErr w:type="spellEnd"/>
          </w:p>
        </w:tc>
        <w:tc>
          <w:tcPr>
            <w:tcW w:w="356" w:type="dxa"/>
          </w:tcPr>
          <w:p w14:paraId="317B7715" w14:textId="77777777" w:rsidR="00F53876" w:rsidRDefault="00F53876" w:rsidP="002B5073">
            <w:pPr>
              <w:pStyle w:val="TAC"/>
              <w:rPr>
                <w:noProof/>
              </w:rPr>
            </w:pPr>
            <w:r>
              <w:rPr>
                <w:noProof/>
              </w:rPr>
              <w:t>O</w:t>
            </w:r>
          </w:p>
        </w:tc>
        <w:tc>
          <w:tcPr>
            <w:tcW w:w="1166" w:type="dxa"/>
          </w:tcPr>
          <w:p w14:paraId="68941C32" w14:textId="77777777" w:rsidR="00F53876" w:rsidRDefault="00F53876" w:rsidP="002B5073">
            <w:pPr>
              <w:pStyle w:val="TAC"/>
              <w:rPr>
                <w:noProof/>
              </w:rPr>
            </w:pPr>
            <w:r>
              <w:rPr>
                <w:noProof/>
              </w:rPr>
              <w:t>0..1</w:t>
            </w:r>
          </w:p>
        </w:tc>
        <w:tc>
          <w:tcPr>
            <w:tcW w:w="3137" w:type="dxa"/>
          </w:tcPr>
          <w:p w14:paraId="150A9384" w14:textId="77777777" w:rsidR="00F53876" w:rsidRDefault="00F53876" w:rsidP="002B5073">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51C9F144" w14:textId="77777777" w:rsidR="00F53876" w:rsidRDefault="00F53876" w:rsidP="002B5073">
            <w:pPr>
              <w:pStyle w:val="TAL"/>
              <w:rPr>
                <w:rFonts w:cs="Arial"/>
                <w:noProof/>
                <w:szCs w:val="18"/>
              </w:rPr>
            </w:pPr>
            <w:r>
              <w:rPr>
                <w:rFonts w:cs="Arial"/>
                <w:noProof/>
                <w:szCs w:val="18"/>
              </w:rPr>
              <w:t>WirelineWirelessConvergence</w:t>
            </w:r>
          </w:p>
        </w:tc>
      </w:tr>
      <w:tr w:rsidR="00F53876" w14:paraId="27B4B684" w14:textId="77777777" w:rsidTr="00C70539">
        <w:trPr>
          <w:jc w:val="center"/>
        </w:trPr>
        <w:tc>
          <w:tcPr>
            <w:tcW w:w="1643" w:type="dxa"/>
          </w:tcPr>
          <w:p w14:paraId="7A0A7197" w14:textId="77777777" w:rsidR="00F53876" w:rsidRDefault="00F53876" w:rsidP="002B5073">
            <w:pPr>
              <w:pStyle w:val="TAL"/>
              <w:rPr>
                <w:noProof/>
              </w:rPr>
            </w:pPr>
            <w:r>
              <w:rPr>
                <w:noProof/>
              </w:rPr>
              <w:t>rfsp</w:t>
            </w:r>
          </w:p>
        </w:tc>
        <w:tc>
          <w:tcPr>
            <w:tcW w:w="1796" w:type="dxa"/>
          </w:tcPr>
          <w:p w14:paraId="7DB49FE5" w14:textId="77777777" w:rsidR="00F53876" w:rsidRDefault="00F53876" w:rsidP="002B5073">
            <w:pPr>
              <w:pStyle w:val="TAL"/>
              <w:rPr>
                <w:noProof/>
              </w:rPr>
            </w:pPr>
            <w:proofErr w:type="spellStart"/>
            <w:r>
              <w:t>RfspIndex</w:t>
            </w:r>
            <w:proofErr w:type="spellEnd"/>
          </w:p>
        </w:tc>
        <w:tc>
          <w:tcPr>
            <w:tcW w:w="356" w:type="dxa"/>
          </w:tcPr>
          <w:p w14:paraId="1566FFB7" w14:textId="77777777" w:rsidR="00F53876" w:rsidRDefault="00F53876" w:rsidP="002B5073">
            <w:pPr>
              <w:pStyle w:val="TAC"/>
              <w:rPr>
                <w:noProof/>
              </w:rPr>
            </w:pPr>
            <w:r>
              <w:rPr>
                <w:noProof/>
              </w:rPr>
              <w:t>O</w:t>
            </w:r>
          </w:p>
        </w:tc>
        <w:tc>
          <w:tcPr>
            <w:tcW w:w="1166" w:type="dxa"/>
          </w:tcPr>
          <w:p w14:paraId="2B6CDC22" w14:textId="77777777" w:rsidR="00F53876" w:rsidRDefault="00F53876" w:rsidP="002B5073">
            <w:pPr>
              <w:pStyle w:val="TAC"/>
              <w:rPr>
                <w:noProof/>
              </w:rPr>
            </w:pPr>
            <w:r>
              <w:rPr>
                <w:noProof/>
              </w:rPr>
              <w:t>0..1</w:t>
            </w:r>
          </w:p>
        </w:tc>
        <w:tc>
          <w:tcPr>
            <w:tcW w:w="3137" w:type="dxa"/>
          </w:tcPr>
          <w:p w14:paraId="0A45D73A" w14:textId="77777777" w:rsidR="00F53876" w:rsidRDefault="00F53876" w:rsidP="002B5073">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345E7B80" w14:textId="77777777" w:rsidR="00F53876" w:rsidRDefault="00F53876" w:rsidP="002B5073">
            <w:pPr>
              <w:pStyle w:val="TAL"/>
              <w:rPr>
                <w:rFonts w:cs="Arial"/>
                <w:noProof/>
                <w:szCs w:val="18"/>
              </w:rPr>
            </w:pPr>
          </w:p>
        </w:tc>
      </w:tr>
      <w:tr w:rsidR="00F53876" w14:paraId="1BAA5A1B" w14:textId="77777777" w:rsidTr="00C70539">
        <w:trPr>
          <w:jc w:val="center"/>
        </w:trPr>
        <w:tc>
          <w:tcPr>
            <w:tcW w:w="1643" w:type="dxa"/>
          </w:tcPr>
          <w:p w14:paraId="5ACAB7B3" w14:textId="77777777" w:rsidR="00F53876" w:rsidRDefault="00F53876" w:rsidP="002B5073">
            <w:pPr>
              <w:pStyle w:val="TAL"/>
              <w:rPr>
                <w:noProof/>
              </w:rPr>
            </w:pPr>
            <w:r>
              <w:rPr>
                <w:noProof/>
              </w:rPr>
              <w:t>rfspValTime</w:t>
            </w:r>
          </w:p>
        </w:tc>
        <w:tc>
          <w:tcPr>
            <w:tcW w:w="1796" w:type="dxa"/>
          </w:tcPr>
          <w:p w14:paraId="2DF62E63" w14:textId="77777777" w:rsidR="00F53876" w:rsidRDefault="00F53876" w:rsidP="002B5073">
            <w:pPr>
              <w:pStyle w:val="TAL"/>
            </w:pPr>
            <w:proofErr w:type="spellStart"/>
            <w:r>
              <w:t>DurationSec</w:t>
            </w:r>
            <w:proofErr w:type="spellEnd"/>
          </w:p>
        </w:tc>
        <w:tc>
          <w:tcPr>
            <w:tcW w:w="356" w:type="dxa"/>
          </w:tcPr>
          <w:p w14:paraId="585E5611" w14:textId="77777777" w:rsidR="00F53876" w:rsidRDefault="00F53876" w:rsidP="002B5073">
            <w:pPr>
              <w:pStyle w:val="TAC"/>
              <w:rPr>
                <w:noProof/>
              </w:rPr>
            </w:pPr>
            <w:r>
              <w:rPr>
                <w:noProof/>
              </w:rPr>
              <w:t>O</w:t>
            </w:r>
          </w:p>
        </w:tc>
        <w:tc>
          <w:tcPr>
            <w:tcW w:w="1166" w:type="dxa"/>
          </w:tcPr>
          <w:p w14:paraId="3618BCAB" w14:textId="77777777" w:rsidR="00F53876" w:rsidRDefault="00F53876" w:rsidP="002B5073">
            <w:pPr>
              <w:pStyle w:val="TAC"/>
              <w:rPr>
                <w:noProof/>
              </w:rPr>
            </w:pPr>
            <w:r>
              <w:rPr>
                <w:noProof/>
              </w:rPr>
              <w:t>0..1</w:t>
            </w:r>
          </w:p>
        </w:tc>
        <w:tc>
          <w:tcPr>
            <w:tcW w:w="3137" w:type="dxa"/>
          </w:tcPr>
          <w:p w14:paraId="6E0AB493" w14:textId="77777777" w:rsidR="00F53876" w:rsidRDefault="00F53876" w:rsidP="002B5073">
            <w:pPr>
              <w:pStyle w:val="TAL"/>
              <w:rPr>
                <w:noProof/>
              </w:rPr>
            </w:pPr>
            <w:r>
              <w:rPr>
                <w:noProof/>
              </w:rPr>
              <w:t>Validity time of the RFSP Index value provided within the "rfsp" attribute.</w:t>
            </w:r>
          </w:p>
          <w:p w14:paraId="2BBE5E0B" w14:textId="77777777" w:rsidR="00F53876" w:rsidRDefault="00F53876" w:rsidP="002B5073">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tcPr>
          <w:p w14:paraId="412AA28A" w14:textId="77777777" w:rsidR="00F53876" w:rsidRDefault="00F53876" w:rsidP="002B5073">
            <w:pPr>
              <w:pStyle w:val="TAL"/>
              <w:rPr>
                <w:rFonts w:cs="Arial"/>
                <w:noProof/>
                <w:szCs w:val="18"/>
              </w:rPr>
            </w:pPr>
            <w:r>
              <w:rPr>
                <w:rFonts w:cs="Arial"/>
                <w:noProof/>
                <w:szCs w:val="18"/>
              </w:rPr>
              <w:t>RFSPValidityTime</w:t>
            </w:r>
          </w:p>
        </w:tc>
      </w:tr>
      <w:tr w:rsidR="00F53876" w14:paraId="473820E8" w14:textId="77777777" w:rsidTr="00C70539">
        <w:trPr>
          <w:jc w:val="center"/>
        </w:trPr>
        <w:tc>
          <w:tcPr>
            <w:tcW w:w="1643" w:type="dxa"/>
          </w:tcPr>
          <w:p w14:paraId="714F8CB5" w14:textId="77777777" w:rsidR="00F53876" w:rsidRDefault="00F53876" w:rsidP="002B5073">
            <w:pPr>
              <w:pStyle w:val="TAL"/>
              <w:rPr>
                <w:noProof/>
              </w:rPr>
            </w:pPr>
            <w:r>
              <w:rPr>
                <w:rFonts w:hint="eastAsia"/>
                <w:noProof/>
                <w:lang w:eastAsia="zh-CN"/>
              </w:rPr>
              <w:t>targetRfsp</w:t>
            </w:r>
          </w:p>
        </w:tc>
        <w:tc>
          <w:tcPr>
            <w:tcW w:w="1796" w:type="dxa"/>
          </w:tcPr>
          <w:p w14:paraId="13D5DFDC" w14:textId="77777777" w:rsidR="00F53876" w:rsidRDefault="00F53876" w:rsidP="002B5073">
            <w:pPr>
              <w:pStyle w:val="TAL"/>
            </w:pPr>
            <w:proofErr w:type="spellStart"/>
            <w:r>
              <w:t>RfspIndex</w:t>
            </w:r>
            <w:proofErr w:type="spellEnd"/>
          </w:p>
        </w:tc>
        <w:tc>
          <w:tcPr>
            <w:tcW w:w="356" w:type="dxa"/>
          </w:tcPr>
          <w:p w14:paraId="0EF9C82D" w14:textId="77777777" w:rsidR="00F53876" w:rsidRDefault="00F53876" w:rsidP="002B5073">
            <w:pPr>
              <w:pStyle w:val="TAC"/>
              <w:rPr>
                <w:noProof/>
              </w:rPr>
            </w:pPr>
            <w:r>
              <w:rPr>
                <w:noProof/>
              </w:rPr>
              <w:t>C</w:t>
            </w:r>
          </w:p>
        </w:tc>
        <w:tc>
          <w:tcPr>
            <w:tcW w:w="1166" w:type="dxa"/>
          </w:tcPr>
          <w:p w14:paraId="1F81243E" w14:textId="77777777" w:rsidR="00F53876" w:rsidRDefault="00F53876" w:rsidP="002B5073">
            <w:pPr>
              <w:pStyle w:val="TAC"/>
              <w:rPr>
                <w:noProof/>
              </w:rPr>
            </w:pPr>
            <w:r>
              <w:rPr>
                <w:noProof/>
              </w:rPr>
              <w:t>0..1</w:t>
            </w:r>
          </w:p>
        </w:tc>
        <w:tc>
          <w:tcPr>
            <w:tcW w:w="3137" w:type="dxa"/>
          </w:tcPr>
          <w:p w14:paraId="38581359" w14:textId="77777777" w:rsidR="00F53876" w:rsidRDefault="00F53876" w:rsidP="002B5073">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25EB1959" w14:textId="77777777" w:rsidR="00F53876" w:rsidRDefault="00F53876" w:rsidP="002B5073">
            <w:pPr>
              <w:pStyle w:val="TAL"/>
              <w:rPr>
                <w:rFonts w:cs="Arial"/>
                <w:noProof/>
                <w:szCs w:val="18"/>
              </w:rPr>
            </w:pPr>
            <w:proofErr w:type="spellStart"/>
            <w:r>
              <w:rPr>
                <w:lang w:eastAsia="zh-CN"/>
              </w:rPr>
              <w:t>TargetNSSAI</w:t>
            </w:r>
            <w:proofErr w:type="spellEnd"/>
          </w:p>
        </w:tc>
      </w:tr>
      <w:tr w:rsidR="00F53876" w14:paraId="47437F4F" w14:textId="77777777" w:rsidTr="00C70539">
        <w:trPr>
          <w:jc w:val="center"/>
        </w:trPr>
        <w:tc>
          <w:tcPr>
            <w:tcW w:w="1643" w:type="dxa"/>
          </w:tcPr>
          <w:p w14:paraId="4F533940" w14:textId="77777777" w:rsidR="00F53876" w:rsidRDefault="00F53876" w:rsidP="002B5073">
            <w:pPr>
              <w:pStyle w:val="TAL"/>
              <w:rPr>
                <w:noProof/>
              </w:rPr>
            </w:pPr>
            <w:r>
              <w:rPr>
                <w:noProof/>
              </w:rPr>
              <w:t>smfSelInfo</w:t>
            </w:r>
          </w:p>
        </w:tc>
        <w:tc>
          <w:tcPr>
            <w:tcW w:w="1796" w:type="dxa"/>
          </w:tcPr>
          <w:p w14:paraId="46C82557" w14:textId="77777777" w:rsidR="00F53876" w:rsidRDefault="00F53876" w:rsidP="002B5073">
            <w:pPr>
              <w:pStyle w:val="TAL"/>
            </w:pPr>
            <w:proofErr w:type="spellStart"/>
            <w:r>
              <w:t>SmfSelectionData</w:t>
            </w:r>
            <w:proofErr w:type="spellEnd"/>
          </w:p>
        </w:tc>
        <w:tc>
          <w:tcPr>
            <w:tcW w:w="356" w:type="dxa"/>
          </w:tcPr>
          <w:p w14:paraId="074D5353" w14:textId="77777777" w:rsidR="00F53876" w:rsidRDefault="00F53876" w:rsidP="002B5073">
            <w:pPr>
              <w:pStyle w:val="TAC"/>
              <w:rPr>
                <w:noProof/>
              </w:rPr>
            </w:pPr>
            <w:r>
              <w:rPr>
                <w:noProof/>
              </w:rPr>
              <w:t>C</w:t>
            </w:r>
          </w:p>
        </w:tc>
        <w:tc>
          <w:tcPr>
            <w:tcW w:w="1166" w:type="dxa"/>
          </w:tcPr>
          <w:p w14:paraId="3C824D07" w14:textId="77777777" w:rsidR="00F53876" w:rsidRDefault="00F53876" w:rsidP="002B5073">
            <w:pPr>
              <w:pStyle w:val="TAC"/>
              <w:rPr>
                <w:noProof/>
              </w:rPr>
            </w:pPr>
            <w:r>
              <w:rPr>
                <w:noProof/>
              </w:rPr>
              <w:t>0..1</w:t>
            </w:r>
          </w:p>
        </w:tc>
        <w:tc>
          <w:tcPr>
            <w:tcW w:w="3137" w:type="dxa"/>
          </w:tcPr>
          <w:p w14:paraId="6DD1D005" w14:textId="77777777" w:rsidR="00F53876" w:rsidRDefault="00F53876" w:rsidP="002B5073">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25263ECA" w14:textId="77777777" w:rsidR="00F53876" w:rsidRDefault="00F53876" w:rsidP="002B5073">
            <w:pPr>
              <w:pStyle w:val="TAL"/>
              <w:rPr>
                <w:rFonts w:cs="Arial"/>
                <w:noProof/>
                <w:szCs w:val="18"/>
              </w:rPr>
            </w:pPr>
            <w:r>
              <w:rPr>
                <w:rFonts w:cs="Arial"/>
                <w:noProof/>
                <w:szCs w:val="18"/>
              </w:rPr>
              <w:t>DNNReplacementControl</w:t>
            </w:r>
          </w:p>
        </w:tc>
      </w:tr>
      <w:tr w:rsidR="00F53876" w14:paraId="72FD86FD" w14:textId="77777777" w:rsidTr="00C70539">
        <w:trPr>
          <w:jc w:val="center"/>
        </w:trPr>
        <w:tc>
          <w:tcPr>
            <w:tcW w:w="1643" w:type="dxa"/>
          </w:tcPr>
          <w:p w14:paraId="0377CED2" w14:textId="77777777" w:rsidR="00F53876" w:rsidRDefault="00F53876" w:rsidP="002B5073">
            <w:pPr>
              <w:pStyle w:val="TAL"/>
              <w:rPr>
                <w:noProof/>
              </w:rPr>
            </w:pPr>
            <w:r>
              <w:rPr>
                <w:noProof/>
              </w:rPr>
              <w:t>ueAmbr</w:t>
            </w:r>
          </w:p>
        </w:tc>
        <w:tc>
          <w:tcPr>
            <w:tcW w:w="1796" w:type="dxa"/>
          </w:tcPr>
          <w:p w14:paraId="26460EF4" w14:textId="77777777" w:rsidR="00F53876" w:rsidRDefault="00F53876" w:rsidP="002B5073">
            <w:pPr>
              <w:pStyle w:val="TAL"/>
            </w:pPr>
            <w:proofErr w:type="spellStart"/>
            <w:r>
              <w:t>Ambr</w:t>
            </w:r>
            <w:proofErr w:type="spellEnd"/>
          </w:p>
        </w:tc>
        <w:tc>
          <w:tcPr>
            <w:tcW w:w="356" w:type="dxa"/>
          </w:tcPr>
          <w:p w14:paraId="68B8771D" w14:textId="77777777" w:rsidR="00F53876" w:rsidRDefault="00F53876" w:rsidP="002B5073">
            <w:pPr>
              <w:pStyle w:val="TAC"/>
              <w:rPr>
                <w:noProof/>
              </w:rPr>
            </w:pPr>
            <w:r>
              <w:rPr>
                <w:noProof/>
              </w:rPr>
              <w:t>C</w:t>
            </w:r>
          </w:p>
        </w:tc>
        <w:tc>
          <w:tcPr>
            <w:tcW w:w="1166" w:type="dxa"/>
          </w:tcPr>
          <w:p w14:paraId="07BE7086" w14:textId="77777777" w:rsidR="00F53876" w:rsidRDefault="00F53876" w:rsidP="002B5073">
            <w:pPr>
              <w:pStyle w:val="TAC"/>
              <w:rPr>
                <w:noProof/>
              </w:rPr>
            </w:pPr>
            <w:r>
              <w:rPr>
                <w:noProof/>
              </w:rPr>
              <w:t>0..1</w:t>
            </w:r>
          </w:p>
        </w:tc>
        <w:tc>
          <w:tcPr>
            <w:tcW w:w="3137" w:type="dxa"/>
          </w:tcPr>
          <w:p w14:paraId="2FEF881E" w14:textId="77777777" w:rsidR="00F53876" w:rsidRDefault="00F53876" w:rsidP="002B5073">
            <w:pPr>
              <w:pStyle w:val="TAL"/>
              <w:rPr>
                <w:noProof/>
              </w:rPr>
            </w:pPr>
            <w:r>
              <w:rPr>
                <w:noProof/>
              </w:rPr>
              <w:t>UE-AMBR as part of the AMF Access and Mobility Policy.</w:t>
            </w:r>
          </w:p>
        </w:tc>
        <w:tc>
          <w:tcPr>
            <w:tcW w:w="1389" w:type="dxa"/>
          </w:tcPr>
          <w:p w14:paraId="1345ACA9" w14:textId="77777777" w:rsidR="00F53876" w:rsidRDefault="00F53876" w:rsidP="002B5073">
            <w:pPr>
              <w:pStyle w:val="TAL"/>
              <w:rPr>
                <w:rFonts w:cs="Arial"/>
                <w:noProof/>
                <w:szCs w:val="18"/>
              </w:rPr>
            </w:pPr>
            <w:r>
              <w:rPr>
                <w:rFonts w:cs="Arial"/>
                <w:noProof/>
                <w:szCs w:val="18"/>
              </w:rPr>
              <w:t>UE-AMBR_Authorization</w:t>
            </w:r>
          </w:p>
        </w:tc>
      </w:tr>
      <w:tr w:rsidR="00F53876" w14:paraId="0B33A2D5" w14:textId="77777777" w:rsidTr="00C70539">
        <w:trPr>
          <w:jc w:val="center"/>
        </w:trPr>
        <w:tc>
          <w:tcPr>
            <w:tcW w:w="1643" w:type="dxa"/>
          </w:tcPr>
          <w:p w14:paraId="03308F93" w14:textId="77777777" w:rsidR="00F53876" w:rsidRDefault="00F53876" w:rsidP="002B5073">
            <w:pPr>
              <w:pStyle w:val="TAL"/>
              <w:rPr>
                <w:noProof/>
              </w:rPr>
            </w:pPr>
            <w:r>
              <w:rPr>
                <w:rFonts w:hint="eastAsia"/>
                <w:noProof/>
                <w:lang w:eastAsia="zh-CN"/>
              </w:rPr>
              <w:t>ueSliceMbr</w:t>
            </w:r>
            <w:r>
              <w:rPr>
                <w:noProof/>
                <w:lang w:eastAsia="zh-CN"/>
              </w:rPr>
              <w:t>s</w:t>
            </w:r>
          </w:p>
        </w:tc>
        <w:tc>
          <w:tcPr>
            <w:tcW w:w="1796" w:type="dxa"/>
          </w:tcPr>
          <w:p w14:paraId="7900B106" w14:textId="77777777" w:rsidR="00F53876" w:rsidRDefault="00F53876" w:rsidP="002B5073">
            <w:pPr>
              <w:pStyle w:val="TAL"/>
            </w:pPr>
            <w:proofErr w:type="gramStart"/>
            <w:r>
              <w:t>array(</w:t>
            </w:r>
            <w:proofErr w:type="spellStart"/>
            <w:proofErr w:type="gramEnd"/>
            <w:r>
              <w:t>UeSliceMbr</w:t>
            </w:r>
            <w:proofErr w:type="spellEnd"/>
            <w:r>
              <w:t>)</w:t>
            </w:r>
          </w:p>
        </w:tc>
        <w:tc>
          <w:tcPr>
            <w:tcW w:w="356" w:type="dxa"/>
          </w:tcPr>
          <w:p w14:paraId="2A941CFB" w14:textId="77777777" w:rsidR="00F53876" w:rsidRDefault="00F53876" w:rsidP="002B5073">
            <w:pPr>
              <w:pStyle w:val="TAC"/>
              <w:rPr>
                <w:noProof/>
              </w:rPr>
            </w:pPr>
            <w:r>
              <w:rPr>
                <w:noProof/>
              </w:rPr>
              <w:t>O</w:t>
            </w:r>
          </w:p>
        </w:tc>
        <w:tc>
          <w:tcPr>
            <w:tcW w:w="1166" w:type="dxa"/>
          </w:tcPr>
          <w:p w14:paraId="0F28A606" w14:textId="77777777" w:rsidR="00F53876" w:rsidRDefault="00F53876" w:rsidP="002B5073">
            <w:pPr>
              <w:pStyle w:val="TAC"/>
              <w:rPr>
                <w:noProof/>
              </w:rPr>
            </w:pPr>
            <w:r>
              <w:rPr>
                <w:noProof/>
              </w:rPr>
              <w:t>0..1</w:t>
            </w:r>
          </w:p>
        </w:tc>
        <w:tc>
          <w:tcPr>
            <w:tcW w:w="3137" w:type="dxa"/>
          </w:tcPr>
          <w:p w14:paraId="2575E9AE" w14:textId="77777777" w:rsidR="00F53876" w:rsidRDefault="00F53876" w:rsidP="002B507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37928636" w14:textId="77777777" w:rsidR="00F53876" w:rsidRDefault="00F53876" w:rsidP="002B507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F53876" w14:paraId="5CA2C2B1" w14:textId="77777777" w:rsidTr="00C70539">
        <w:trPr>
          <w:jc w:val="center"/>
        </w:trPr>
        <w:tc>
          <w:tcPr>
            <w:tcW w:w="1643" w:type="dxa"/>
          </w:tcPr>
          <w:p w14:paraId="56FA775B" w14:textId="77777777" w:rsidR="00F53876" w:rsidRDefault="00F53876" w:rsidP="002B5073">
            <w:pPr>
              <w:pStyle w:val="TAL"/>
              <w:rPr>
                <w:noProof/>
              </w:rPr>
            </w:pPr>
            <w:r>
              <w:rPr>
                <w:noProof/>
              </w:rPr>
              <w:t>pras</w:t>
            </w:r>
          </w:p>
        </w:tc>
        <w:tc>
          <w:tcPr>
            <w:tcW w:w="1796" w:type="dxa"/>
          </w:tcPr>
          <w:p w14:paraId="61C1BDD1" w14:textId="77777777" w:rsidR="00F53876" w:rsidRDefault="00F53876" w:rsidP="002B5073">
            <w:pPr>
              <w:pStyle w:val="TAL"/>
            </w:pPr>
            <w:proofErr w:type="gramStart"/>
            <w:r>
              <w:t>map(</w:t>
            </w:r>
            <w:proofErr w:type="spellStart"/>
            <w:proofErr w:type="gramEnd"/>
            <w:r>
              <w:t>PresenceInfoRm</w:t>
            </w:r>
            <w:proofErr w:type="spellEnd"/>
            <w:r>
              <w:t>)</w:t>
            </w:r>
          </w:p>
        </w:tc>
        <w:tc>
          <w:tcPr>
            <w:tcW w:w="356" w:type="dxa"/>
          </w:tcPr>
          <w:p w14:paraId="609BDA02" w14:textId="77777777" w:rsidR="00F53876" w:rsidRDefault="00F53876" w:rsidP="002B5073">
            <w:pPr>
              <w:pStyle w:val="TAC"/>
              <w:rPr>
                <w:noProof/>
              </w:rPr>
            </w:pPr>
            <w:r>
              <w:rPr>
                <w:noProof/>
              </w:rPr>
              <w:t>C</w:t>
            </w:r>
          </w:p>
        </w:tc>
        <w:tc>
          <w:tcPr>
            <w:tcW w:w="1166" w:type="dxa"/>
          </w:tcPr>
          <w:p w14:paraId="56076BD2" w14:textId="77777777" w:rsidR="00F53876" w:rsidRDefault="00F53876" w:rsidP="002B5073">
            <w:pPr>
              <w:pStyle w:val="TAC"/>
              <w:rPr>
                <w:noProof/>
              </w:rPr>
            </w:pPr>
            <w:r>
              <w:rPr>
                <w:noProof/>
              </w:rPr>
              <w:t>1..N</w:t>
            </w:r>
          </w:p>
        </w:tc>
        <w:tc>
          <w:tcPr>
            <w:tcW w:w="3137" w:type="dxa"/>
          </w:tcPr>
          <w:p w14:paraId="75C0431C" w14:textId="77777777" w:rsidR="00F53876" w:rsidRDefault="00F53876" w:rsidP="002B507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6BDB719F" w14:textId="77777777" w:rsidR="00F53876" w:rsidRDefault="00F53876" w:rsidP="002B5073">
            <w:pPr>
              <w:pStyle w:val="TAL"/>
              <w:rPr>
                <w:rFonts w:cs="Arial"/>
                <w:noProof/>
                <w:szCs w:val="18"/>
              </w:rPr>
            </w:pPr>
          </w:p>
        </w:tc>
      </w:tr>
      <w:tr w:rsidR="00F53876" w14:paraId="581EB4E7" w14:textId="77777777" w:rsidTr="00C70539">
        <w:trPr>
          <w:jc w:val="center"/>
        </w:trPr>
        <w:tc>
          <w:tcPr>
            <w:tcW w:w="1643" w:type="dxa"/>
          </w:tcPr>
          <w:p w14:paraId="6B13E9B9" w14:textId="77777777" w:rsidR="00F53876" w:rsidRDefault="00F53876" w:rsidP="002B5073">
            <w:pPr>
              <w:pStyle w:val="TAL"/>
              <w:rPr>
                <w:noProof/>
              </w:rPr>
            </w:pPr>
            <w:r>
              <w:rPr>
                <w:noProof/>
                <w:lang w:eastAsia="zh-CN"/>
              </w:rPr>
              <w:lastRenderedPageBreak/>
              <w:t>pcfUeInfo</w:t>
            </w:r>
          </w:p>
        </w:tc>
        <w:tc>
          <w:tcPr>
            <w:tcW w:w="1796" w:type="dxa"/>
          </w:tcPr>
          <w:p w14:paraId="75FA4DD9" w14:textId="77777777" w:rsidR="00F53876" w:rsidRDefault="00F53876" w:rsidP="002B5073">
            <w:pPr>
              <w:pStyle w:val="TAL"/>
            </w:pPr>
            <w:proofErr w:type="spellStart"/>
            <w:r>
              <w:t>PcfUeCallbackInfo</w:t>
            </w:r>
            <w:proofErr w:type="spellEnd"/>
          </w:p>
        </w:tc>
        <w:tc>
          <w:tcPr>
            <w:tcW w:w="356" w:type="dxa"/>
          </w:tcPr>
          <w:p w14:paraId="1E89708D" w14:textId="77777777" w:rsidR="00F53876" w:rsidRDefault="00F53876" w:rsidP="002B5073">
            <w:pPr>
              <w:pStyle w:val="TAC"/>
              <w:rPr>
                <w:noProof/>
              </w:rPr>
            </w:pPr>
            <w:r>
              <w:rPr>
                <w:noProof/>
              </w:rPr>
              <w:t>O</w:t>
            </w:r>
          </w:p>
        </w:tc>
        <w:tc>
          <w:tcPr>
            <w:tcW w:w="1166" w:type="dxa"/>
          </w:tcPr>
          <w:p w14:paraId="19AF884C" w14:textId="77777777" w:rsidR="00F53876" w:rsidRDefault="00F53876" w:rsidP="002B5073">
            <w:pPr>
              <w:pStyle w:val="TAC"/>
              <w:rPr>
                <w:noProof/>
              </w:rPr>
            </w:pPr>
            <w:r>
              <w:t>0..1</w:t>
            </w:r>
          </w:p>
        </w:tc>
        <w:tc>
          <w:tcPr>
            <w:tcW w:w="3137" w:type="dxa"/>
          </w:tcPr>
          <w:p w14:paraId="7E0C927D" w14:textId="77777777" w:rsidR="00F53876" w:rsidRDefault="00F53876" w:rsidP="002B5073">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435CBF2B" w14:textId="77777777" w:rsidR="00F53876" w:rsidRDefault="00F53876" w:rsidP="002B5073">
            <w:pPr>
              <w:pStyle w:val="TAL"/>
              <w:rPr>
                <w:rFonts w:cs="Arial"/>
                <w:noProof/>
                <w:szCs w:val="18"/>
              </w:rPr>
            </w:pPr>
            <w:proofErr w:type="spellStart"/>
            <w:r>
              <w:rPr>
                <w:lang w:eastAsia="zh-CN"/>
              </w:rPr>
              <w:t>AMInfluence</w:t>
            </w:r>
            <w:proofErr w:type="spellEnd"/>
          </w:p>
        </w:tc>
      </w:tr>
      <w:tr w:rsidR="00F53876" w14:paraId="1CB91C8D" w14:textId="77777777" w:rsidTr="00C70539">
        <w:trPr>
          <w:jc w:val="center"/>
        </w:trPr>
        <w:tc>
          <w:tcPr>
            <w:tcW w:w="1643" w:type="dxa"/>
          </w:tcPr>
          <w:p w14:paraId="2D0EEB6B" w14:textId="77777777" w:rsidR="00F53876" w:rsidRDefault="00F53876" w:rsidP="002B5073">
            <w:pPr>
              <w:pStyle w:val="TAL"/>
              <w:rPr>
                <w:noProof/>
              </w:rPr>
            </w:pPr>
            <w:proofErr w:type="spellStart"/>
            <w:r>
              <w:t>matchPdus</w:t>
            </w:r>
            <w:proofErr w:type="spellEnd"/>
          </w:p>
        </w:tc>
        <w:tc>
          <w:tcPr>
            <w:tcW w:w="1796" w:type="dxa"/>
          </w:tcPr>
          <w:p w14:paraId="306A381F" w14:textId="77777777" w:rsidR="00F53876" w:rsidRDefault="00F53876" w:rsidP="002B5073">
            <w:pPr>
              <w:pStyle w:val="TAL"/>
            </w:pPr>
            <w:proofErr w:type="gramStart"/>
            <w:r>
              <w:t>array(</w:t>
            </w:r>
            <w:proofErr w:type="spellStart"/>
            <w:proofErr w:type="gramEnd"/>
            <w:r>
              <w:t>PduSessionInfo</w:t>
            </w:r>
            <w:proofErr w:type="spellEnd"/>
            <w:r>
              <w:t>)</w:t>
            </w:r>
          </w:p>
        </w:tc>
        <w:tc>
          <w:tcPr>
            <w:tcW w:w="356" w:type="dxa"/>
          </w:tcPr>
          <w:p w14:paraId="75F7C557" w14:textId="77777777" w:rsidR="00F53876" w:rsidRDefault="00F53876" w:rsidP="002B5073">
            <w:pPr>
              <w:pStyle w:val="TAC"/>
              <w:rPr>
                <w:noProof/>
              </w:rPr>
            </w:pPr>
            <w:r>
              <w:t>C</w:t>
            </w:r>
          </w:p>
        </w:tc>
        <w:tc>
          <w:tcPr>
            <w:tcW w:w="1166" w:type="dxa"/>
          </w:tcPr>
          <w:p w14:paraId="3D5A90C5" w14:textId="77777777" w:rsidR="00F53876" w:rsidRDefault="00F53876" w:rsidP="002B5073">
            <w:pPr>
              <w:pStyle w:val="TAC"/>
              <w:rPr>
                <w:noProof/>
              </w:rPr>
            </w:pPr>
            <w:proofErr w:type="gramStart"/>
            <w:r>
              <w:t>1..N</w:t>
            </w:r>
            <w:proofErr w:type="gramEnd"/>
          </w:p>
        </w:tc>
        <w:tc>
          <w:tcPr>
            <w:tcW w:w="3137" w:type="dxa"/>
          </w:tcPr>
          <w:p w14:paraId="56709A46" w14:textId="77777777" w:rsidR="00F53876" w:rsidRDefault="00F53876" w:rsidP="002B5073">
            <w:pPr>
              <w:pStyle w:val="TAL"/>
            </w:pPr>
            <w:r>
              <w:t>Indicates the matched PDU session(s) for which the PCF for the UE information in the "</w:t>
            </w:r>
            <w:proofErr w:type="spellStart"/>
            <w:r>
              <w:t>pcfUeInfo</w:t>
            </w:r>
            <w:proofErr w:type="spellEnd"/>
            <w:r>
              <w:t>" attribute shall be forwarded to the SMF.</w:t>
            </w:r>
          </w:p>
          <w:p w14:paraId="38DB5EEC" w14:textId="77777777" w:rsidR="00F53876" w:rsidRDefault="00F53876" w:rsidP="002B5073">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52D5685D" w14:textId="77777777" w:rsidR="00F53876" w:rsidRDefault="00F53876" w:rsidP="002B5073">
            <w:pPr>
              <w:pStyle w:val="TAL"/>
              <w:rPr>
                <w:noProof/>
              </w:rPr>
            </w:pPr>
            <w:r>
              <w:t>(NOTE 4)</w:t>
            </w:r>
          </w:p>
        </w:tc>
        <w:tc>
          <w:tcPr>
            <w:tcW w:w="1389" w:type="dxa"/>
          </w:tcPr>
          <w:p w14:paraId="60118F73" w14:textId="77777777" w:rsidR="00F53876" w:rsidRDefault="00F53876" w:rsidP="002B5073">
            <w:pPr>
              <w:pStyle w:val="TAL"/>
              <w:rPr>
                <w:rFonts w:cs="Arial"/>
                <w:noProof/>
                <w:szCs w:val="18"/>
              </w:rPr>
            </w:pPr>
            <w:proofErr w:type="spellStart"/>
            <w:r>
              <w:rPr>
                <w:lang w:eastAsia="zh-CN"/>
              </w:rPr>
              <w:t>AMInfluence</w:t>
            </w:r>
            <w:proofErr w:type="spellEnd"/>
          </w:p>
        </w:tc>
      </w:tr>
      <w:tr w:rsidR="00F53876" w14:paraId="6A1051E9" w14:textId="77777777" w:rsidTr="00C70539">
        <w:trPr>
          <w:jc w:val="center"/>
        </w:trPr>
        <w:tc>
          <w:tcPr>
            <w:tcW w:w="1643" w:type="dxa"/>
          </w:tcPr>
          <w:p w14:paraId="048904AC" w14:textId="77777777" w:rsidR="00F53876" w:rsidRDefault="00F53876" w:rsidP="002B5073">
            <w:pPr>
              <w:pStyle w:val="TAL"/>
            </w:pPr>
            <w:r>
              <w:rPr>
                <w:noProof/>
              </w:rPr>
              <w:t>asTimeDisParam</w:t>
            </w:r>
          </w:p>
        </w:tc>
        <w:tc>
          <w:tcPr>
            <w:tcW w:w="1796" w:type="dxa"/>
          </w:tcPr>
          <w:p w14:paraId="1784FDD9" w14:textId="77777777" w:rsidR="00F53876" w:rsidRDefault="00F53876" w:rsidP="002B5073">
            <w:pPr>
              <w:pStyle w:val="TAL"/>
            </w:pPr>
            <w:proofErr w:type="spellStart"/>
            <w:r>
              <w:t>AsTimeDistributionParam</w:t>
            </w:r>
            <w:proofErr w:type="spellEnd"/>
          </w:p>
        </w:tc>
        <w:tc>
          <w:tcPr>
            <w:tcW w:w="356" w:type="dxa"/>
          </w:tcPr>
          <w:p w14:paraId="640B2C9F" w14:textId="77777777" w:rsidR="00F53876" w:rsidRDefault="00F53876" w:rsidP="002B5073">
            <w:pPr>
              <w:pStyle w:val="TAC"/>
            </w:pPr>
            <w:r>
              <w:rPr>
                <w:noProof/>
              </w:rPr>
              <w:t>O</w:t>
            </w:r>
          </w:p>
        </w:tc>
        <w:tc>
          <w:tcPr>
            <w:tcW w:w="1166" w:type="dxa"/>
          </w:tcPr>
          <w:p w14:paraId="1BBBB1D8" w14:textId="77777777" w:rsidR="00F53876" w:rsidRDefault="00F53876" w:rsidP="002B5073">
            <w:pPr>
              <w:pStyle w:val="TAC"/>
            </w:pPr>
            <w:r>
              <w:t>0..1</w:t>
            </w:r>
          </w:p>
        </w:tc>
        <w:tc>
          <w:tcPr>
            <w:tcW w:w="3137" w:type="dxa"/>
          </w:tcPr>
          <w:p w14:paraId="0AA27C65" w14:textId="77777777" w:rsidR="00F53876" w:rsidRDefault="00F53876" w:rsidP="002B5073">
            <w:pPr>
              <w:pStyle w:val="TAL"/>
            </w:pPr>
            <w:r>
              <w:rPr>
                <w:noProof/>
              </w:rPr>
              <w:t>Contains the 5G acess stratum time distribution parameters.</w:t>
            </w:r>
          </w:p>
        </w:tc>
        <w:tc>
          <w:tcPr>
            <w:tcW w:w="1389" w:type="dxa"/>
          </w:tcPr>
          <w:p w14:paraId="168AE8C4" w14:textId="77777777" w:rsidR="00F53876" w:rsidRDefault="00F53876" w:rsidP="002B5073">
            <w:pPr>
              <w:pStyle w:val="TAL"/>
              <w:rPr>
                <w:lang w:eastAsia="zh-CN"/>
              </w:rPr>
            </w:pPr>
            <w:r>
              <w:rPr>
                <w:lang w:eastAsia="zh-CN"/>
              </w:rPr>
              <w:t>5GAccessStratumTime</w:t>
            </w:r>
          </w:p>
        </w:tc>
      </w:tr>
      <w:tr w:rsidR="00F53876" w14:paraId="001947AE" w14:textId="77777777" w:rsidTr="00C70539">
        <w:trPr>
          <w:jc w:val="center"/>
        </w:trPr>
        <w:tc>
          <w:tcPr>
            <w:tcW w:w="1643" w:type="dxa"/>
          </w:tcPr>
          <w:p w14:paraId="0F234604" w14:textId="77777777" w:rsidR="00F53876" w:rsidRDefault="00F53876" w:rsidP="002B5073">
            <w:pPr>
              <w:pStyle w:val="TAL"/>
              <w:rPr>
                <w:noProof/>
              </w:rPr>
            </w:pPr>
            <w:r>
              <w:rPr>
                <w:noProof/>
              </w:rPr>
              <w:t>snssaiReplInfos</w:t>
            </w:r>
          </w:p>
        </w:tc>
        <w:tc>
          <w:tcPr>
            <w:tcW w:w="1796" w:type="dxa"/>
          </w:tcPr>
          <w:p w14:paraId="5741D048" w14:textId="77777777" w:rsidR="00F53876" w:rsidRDefault="00F53876" w:rsidP="002B5073">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12E04947" w14:textId="77777777" w:rsidR="00F53876" w:rsidRDefault="00F53876" w:rsidP="002B5073">
            <w:pPr>
              <w:pStyle w:val="TAC"/>
              <w:rPr>
                <w:noProof/>
              </w:rPr>
            </w:pPr>
            <w:r>
              <w:t>O</w:t>
            </w:r>
          </w:p>
        </w:tc>
        <w:tc>
          <w:tcPr>
            <w:tcW w:w="1166" w:type="dxa"/>
          </w:tcPr>
          <w:p w14:paraId="4167EA95" w14:textId="77777777" w:rsidR="00F53876" w:rsidRDefault="00F53876" w:rsidP="002B5073">
            <w:pPr>
              <w:pStyle w:val="TAC"/>
            </w:pPr>
            <w:proofErr w:type="gramStart"/>
            <w:r>
              <w:rPr>
                <w:lang w:eastAsia="zh-CN"/>
              </w:rPr>
              <w:t>1..N</w:t>
            </w:r>
            <w:proofErr w:type="gramEnd"/>
          </w:p>
        </w:tc>
        <w:tc>
          <w:tcPr>
            <w:tcW w:w="3137" w:type="dxa"/>
          </w:tcPr>
          <w:p w14:paraId="4A9F1C09" w14:textId="77777777" w:rsidR="00F53876" w:rsidRDefault="00F53876" w:rsidP="002B5073">
            <w:pPr>
              <w:pStyle w:val="TAL"/>
              <w:rPr>
                <w:noProof/>
              </w:rPr>
            </w:pPr>
            <w:r>
              <w:t>Contains the network slice replacement related Information.</w:t>
            </w:r>
            <w:r w:rsidRPr="003107D3">
              <w:t xml:space="preserve"> The key used in this map for each entry is the </w:t>
            </w:r>
            <w:proofErr w:type="spellStart"/>
            <w:r w:rsidRPr="003107D3">
              <w:t>s</w:t>
            </w:r>
            <w:r>
              <w:t>nssai</w:t>
            </w:r>
            <w:proofErr w:type="spellEnd"/>
            <w:r w:rsidRPr="003107D3">
              <w:t xml:space="preserve"> attribute</w:t>
            </w:r>
            <w:r>
              <w:t xml:space="preserve"> within </w:t>
            </w:r>
            <w:proofErr w:type="spellStart"/>
            <w:r>
              <w:t>NetSliceReplaceInfo</w:t>
            </w:r>
            <w:proofErr w:type="spellEnd"/>
            <w:r>
              <w:t>.</w:t>
            </w:r>
          </w:p>
        </w:tc>
        <w:tc>
          <w:tcPr>
            <w:tcW w:w="1389" w:type="dxa"/>
          </w:tcPr>
          <w:p w14:paraId="5503712A" w14:textId="77777777" w:rsidR="00F53876" w:rsidRDefault="00F53876" w:rsidP="002B5073">
            <w:pPr>
              <w:pStyle w:val="TAL"/>
              <w:rPr>
                <w:lang w:eastAsia="zh-CN"/>
              </w:rPr>
            </w:pPr>
            <w:r>
              <w:rPr>
                <w:lang w:eastAsia="zh-CN"/>
              </w:rPr>
              <w:t>FFS</w:t>
            </w:r>
          </w:p>
        </w:tc>
      </w:tr>
      <w:tr w:rsidR="00F53876" w14:paraId="5E91079D" w14:textId="77777777" w:rsidTr="00C70539">
        <w:trPr>
          <w:jc w:val="center"/>
        </w:trPr>
        <w:tc>
          <w:tcPr>
            <w:tcW w:w="1643" w:type="dxa"/>
          </w:tcPr>
          <w:p w14:paraId="64DF9582" w14:textId="77777777" w:rsidR="00F53876" w:rsidRDefault="00F53876" w:rsidP="002B5073">
            <w:pPr>
              <w:pStyle w:val="TAL"/>
              <w:rPr>
                <w:noProof/>
              </w:rPr>
            </w:pPr>
            <w:r>
              <w:rPr>
                <w:noProof/>
              </w:rPr>
              <w:t>suppFeat</w:t>
            </w:r>
          </w:p>
        </w:tc>
        <w:tc>
          <w:tcPr>
            <w:tcW w:w="1796" w:type="dxa"/>
          </w:tcPr>
          <w:p w14:paraId="70777803" w14:textId="77777777" w:rsidR="00F53876" w:rsidRDefault="00F53876" w:rsidP="002B5073">
            <w:pPr>
              <w:pStyle w:val="TAL"/>
            </w:pPr>
            <w:r>
              <w:rPr>
                <w:noProof/>
                <w:lang w:eastAsia="zh-CN"/>
              </w:rPr>
              <w:t>SupportedFeatures</w:t>
            </w:r>
          </w:p>
        </w:tc>
        <w:tc>
          <w:tcPr>
            <w:tcW w:w="356" w:type="dxa"/>
          </w:tcPr>
          <w:p w14:paraId="32440620" w14:textId="77777777" w:rsidR="00F53876" w:rsidRDefault="00F53876" w:rsidP="002B5073">
            <w:pPr>
              <w:pStyle w:val="TAC"/>
              <w:rPr>
                <w:noProof/>
              </w:rPr>
            </w:pPr>
            <w:r>
              <w:rPr>
                <w:noProof/>
              </w:rPr>
              <w:t>C</w:t>
            </w:r>
          </w:p>
        </w:tc>
        <w:tc>
          <w:tcPr>
            <w:tcW w:w="1166" w:type="dxa"/>
          </w:tcPr>
          <w:p w14:paraId="76ABB6FD" w14:textId="77777777" w:rsidR="00F53876" w:rsidRDefault="00F53876" w:rsidP="002B5073">
            <w:pPr>
              <w:pStyle w:val="TAC"/>
            </w:pPr>
            <w:r>
              <w:rPr>
                <w:noProof/>
              </w:rPr>
              <w:t>0..1</w:t>
            </w:r>
          </w:p>
        </w:tc>
        <w:tc>
          <w:tcPr>
            <w:tcW w:w="3137" w:type="dxa"/>
          </w:tcPr>
          <w:p w14:paraId="3497FF0C" w14:textId="77777777" w:rsidR="00F53876" w:rsidRDefault="00F53876" w:rsidP="002B5073">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46204201" w14:textId="77777777" w:rsidR="00F53876" w:rsidRDefault="00F53876" w:rsidP="002B5073">
            <w:pPr>
              <w:pStyle w:val="TAL"/>
              <w:rPr>
                <w:lang w:eastAsia="zh-CN"/>
              </w:rPr>
            </w:pPr>
            <w:proofErr w:type="spellStart"/>
            <w:r>
              <w:rPr>
                <w:lang w:eastAsia="zh-CN"/>
              </w:rPr>
              <w:t>FeatureRenegotiation</w:t>
            </w:r>
            <w:proofErr w:type="spellEnd"/>
          </w:p>
        </w:tc>
      </w:tr>
      <w:tr w:rsidR="00F53876" w14:paraId="7D635929" w14:textId="77777777" w:rsidTr="00C70539">
        <w:trPr>
          <w:jc w:val="center"/>
        </w:trPr>
        <w:tc>
          <w:tcPr>
            <w:tcW w:w="1643" w:type="dxa"/>
          </w:tcPr>
          <w:p w14:paraId="7CDDF769" w14:textId="77777777" w:rsidR="00F53876" w:rsidRDefault="00F53876" w:rsidP="002B5073">
            <w:pPr>
              <w:pStyle w:val="TAL"/>
              <w:rPr>
                <w:noProof/>
              </w:rPr>
            </w:pPr>
            <w:proofErr w:type="spellStart"/>
            <w:r>
              <w:rPr>
                <w:lang w:eastAsia="zh-CN"/>
              </w:rPr>
              <w:t>sliceUsgCtrlInfoSets</w:t>
            </w:r>
            <w:proofErr w:type="spellEnd"/>
          </w:p>
        </w:tc>
        <w:tc>
          <w:tcPr>
            <w:tcW w:w="1796" w:type="dxa"/>
          </w:tcPr>
          <w:p w14:paraId="6A696E21" w14:textId="77777777" w:rsidR="00F53876" w:rsidRDefault="00F53876" w:rsidP="002B5073">
            <w:pPr>
              <w:pStyle w:val="TAL"/>
              <w:rPr>
                <w:noProof/>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69B2D2E9" w14:textId="77777777" w:rsidR="00F53876" w:rsidRDefault="00F53876" w:rsidP="002B5073">
            <w:pPr>
              <w:pStyle w:val="TAC"/>
              <w:rPr>
                <w:noProof/>
              </w:rPr>
            </w:pPr>
            <w:r w:rsidRPr="003107D3">
              <w:rPr>
                <w:lang w:eastAsia="zh-CN"/>
              </w:rPr>
              <w:t>O</w:t>
            </w:r>
          </w:p>
        </w:tc>
        <w:tc>
          <w:tcPr>
            <w:tcW w:w="1166" w:type="dxa"/>
          </w:tcPr>
          <w:p w14:paraId="0C521634" w14:textId="77777777" w:rsidR="00F53876" w:rsidRDefault="00F53876" w:rsidP="002B5073">
            <w:pPr>
              <w:pStyle w:val="TAC"/>
              <w:rPr>
                <w:noProof/>
              </w:rPr>
            </w:pPr>
            <w:r w:rsidRPr="003107D3">
              <w:rPr>
                <w:lang w:eastAsia="zh-CN"/>
              </w:rPr>
              <w:t>0..1</w:t>
            </w:r>
          </w:p>
        </w:tc>
        <w:tc>
          <w:tcPr>
            <w:tcW w:w="3137" w:type="dxa"/>
          </w:tcPr>
          <w:p w14:paraId="442A8F66" w14:textId="77777777" w:rsidR="00F53876" w:rsidRDefault="00F53876" w:rsidP="002B5073">
            <w:pPr>
              <w:pStyle w:val="TAL"/>
            </w:pPr>
            <w:r>
              <w:t>Represents the updated network slice usage control related information.</w:t>
            </w:r>
          </w:p>
          <w:p w14:paraId="2FCC12F9" w14:textId="77777777" w:rsidR="00F53876" w:rsidRDefault="00F53876" w:rsidP="002B5073">
            <w:pPr>
              <w:pStyle w:val="TAL"/>
              <w:rPr>
                <w:noProof/>
              </w:rPr>
            </w:pPr>
          </w:p>
          <w:p w14:paraId="4300A8E8" w14:textId="77777777" w:rsidR="00F53876" w:rsidRDefault="00F53876" w:rsidP="002B5073">
            <w:pPr>
              <w:pStyle w:val="TAL"/>
              <w:rPr>
                <w:noProof/>
              </w:rPr>
            </w:pPr>
            <w:r>
              <w:rPr>
                <w:noProof/>
              </w:rPr>
              <w:t xml:space="preserve">The key of the map is the S-NSSAI (within the "snssai" attribute of the corresponding map value) to which the </w:t>
            </w:r>
            <w:r>
              <w:t>network slice usage control related information</w:t>
            </w:r>
            <w:r>
              <w:rPr>
                <w:noProof/>
              </w:rPr>
              <w:t xml:space="preserve"> is related.</w:t>
            </w:r>
          </w:p>
        </w:tc>
        <w:tc>
          <w:tcPr>
            <w:tcW w:w="1389" w:type="dxa"/>
          </w:tcPr>
          <w:p w14:paraId="0B5CACF1" w14:textId="77777777" w:rsidR="00F53876" w:rsidRDefault="00F53876" w:rsidP="002B5073">
            <w:pPr>
              <w:pStyle w:val="TAL"/>
              <w:rPr>
                <w:lang w:eastAsia="zh-CN"/>
              </w:rPr>
            </w:pPr>
            <w:r>
              <w:rPr>
                <w:lang w:eastAsia="zh-CN"/>
              </w:rPr>
              <w:t>XXX</w:t>
            </w:r>
          </w:p>
        </w:tc>
      </w:tr>
      <w:tr w:rsidR="00C70539" w14:paraId="5C0FF8A8" w14:textId="77777777" w:rsidTr="00C70539">
        <w:trPr>
          <w:jc w:val="center"/>
        </w:trPr>
        <w:tc>
          <w:tcPr>
            <w:tcW w:w="9487" w:type="dxa"/>
            <w:gridSpan w:val="6"/>
          </w:tcPr>
          <w:p w14:paraId="5AC88D39" w14:textId="7F6CA45A" w:rsidR="00C70539" w:rsidRDefault="00C70539" w:rsidP="00C70539">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w:t>
            </w:r>
            <w:del w:id="680" w:author="Huawei [Abdessamad] 2023-08" w:date="2023-08-12T00:58:00Z">
              <w:r w:rsidDel="009B5029">
                <w:delText xml:space="preserve">and </w:delText>
              </w:r>
            </w:del>
            <w:r>
              <w:rPr>
                <w:noProof/>
              </w:rPr>
              <w:t>"</w:t>
            </w:r>
            <w:r>
              <w:rPr>
                <w:rFonts w:hint="eastAsia"/>
                <w:noProof/>
                <w:lang w:eastAsia="zh-CN"/>
              </w:rPr>
              <w:t>S</w:t>
            </w:r>
            <w:r>
              <w:rPr>
                <w:noProof/>
                <w:lang w:eastAsia="zh-CN"/>
              </w:rPr>
              <w:t>LICE_REPLACE_MGMT</w:t>
            </w:r>
            <w:r>
              <w:rPr>
                <w:noProof/>
              </w:rPr>
              <w:t>"</w:t>
            </w:r>
            <w:ins w:id="681" w:author="Huawei [Abdessamad] 2023-08" w:date="2023-08-12T00:58:00Z">
              <w:r w:rsidR="009B5029">
                <w:rPr>
                  <w:noProof/>
                </w:rPr>
                <w:t>, "PARTIALLY_ALLOWED_NSSAI_CH", "</w:t>
              </w:r>
              <w:r w:rsidR="009B5029" w:rsidRPr="00797135">
                <w:t>SNSSAIS_PARTIALLY_REJECTED_CH</w:t>
              </w:r>
              <w:r w:rsidR="009B5029">
                <w:t>", "</w:t>
              </w:r>
              <w:r w:rsidR="009B5029">
                <w:rPr>
                  <w:noProof/>
                </w:rPr>
                <w:t>REJECTED_SNSSAIS_CH" and "PENDING_NSSAI_CH"</w:t>
              </w:r>
            </w:ins>
            <w:r>
              <w:t xml:space="preserve"> values in the "triggers" attribute apply under feature control as described in clause 4.2.3.2.</w:t>
            </w:r>
          </w:p>
          <w:p w14:paraId="5ADEB320" w14:textId="77777777" w:rsidR="00C70539" w:rsidRDefault="00C70539" w:rsidP="00C70539">
            <w:pPr>
              <w:pStyle w:val="TAN"/>
            </w:pPr>
            <w:r>
              <w:t>NOTE 2:</w:t>
            </w:r>
            <w:r>
              <w:tab/>
              <w:t>The "SMF_SELECT_CH" trigger may be met only for new PDU sessions, i.e. it shall not apply to ongoing PDU sessions.</w:t>
            </w:r>
          </w:p>
          <w:p w14:paraId="2C8AB049" w14:textId="77777777" w:rsidR="00C70539" w:rsidRDefault="00C70539" w:rsidP="00C70539">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7E4C9C2A" w14:textId="5F99BC4E" w:rsidR="00C70539" w:rsidRDefault="00C70539" w:rsidP="00C70539">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716CAAE1" w14:textId="77777777" w:rsidR="00F53876" w:rsidRDefault="00F53876" w:rsidP="00F53876">
      <w:pPr>
        <w:rPr>
          <w:noProof/>
        </w:rPr>
      </w:pPr>
    </w:p>
    <w:p w14:paraId="70E475AB" w14:textId="77777777" w:rsidR="00F53876" w:rsidRPr="00C4174B" w:rsidRDefault="00F53876" w:rsidP="00F53876">
      <w:pPr>
        <w:pStyle w:val="EditorsNote"/>
        <w:rPr>
          <w:rFonts w:eastAsia="Times New Roman"/>
        </w:rPr>
      </w:pPr>
      <w:r w:rsidRPr="006A7E88">
        <w:t>Editor’s Note: Name of the feature for the support of network slice replacement is FFS.</w:t>
      </w:r>
    </w:p>
    <w:p w14:paraId="07830BBF" w14:textId="77777777" w:rsidR="00F53876" w:rsidRPr="00C4174B" w:rsidRDefault="00F53876" w:rsidP="00F53876">
      <w:pPr>
        <w:pStyle w:val="EditorsNote"/>
      </w:pPr>
      <w:r w:rsidRPr="00C4174B">
        <w:t>Editor's Note:</w:t>
      </w:r>
      <w:r w:rsidRPr="00C4174B">
        <w:tab/>
        <w:t xml:space="preserve">The complete definition of </w:t>
      </w:r>
      <w:r w:rsidRPr="00C4174B">
        <w:rPr>
          <w:lang w:eastAsia="ja-JP"/>
        </w:rPr>
        <w:t>network slice usage control and the related "</w:t>
      </w:r>
      <w:proofErr w:type="spellStart"/>
      <w:r w:rsidRPr="00C4174B">
        <w:t>sliceUsageCtrlInfoSets</w:t>
      </w:r>
      <w:proofErr w:type="spellEnd"/>
      <w:r w:rsidRPr="00C4174B">
        <w:t>"</w:t>
      </w:r>
      <w:r w:rsidRPr="00C4174B">
        <w:rPr>
          <w:lang w:eastAsia="ja-JP"/>
        </w:rPr>
        <w:t xml:space="preserve"> attribute </w:t>
      </w:r>
      <w:r w:rsidRPr="00C4174B">
        <w:t>is FFS and pending stage 2 progress.</w:t>
      </w:r>
    </w:p>
    <w:p w14:paraId="49666425" w14:textId="77777777" w:rsidR="00F53876" w:rsidRPr="00A10B3C" w:rsidRDefault="00F53876" w:rsidP="00F53876">
      <w:pPr>
        <w:pStyle w:val="EditorsNote"/>
      </w:pPr>
      <w:r w:rsidRPr="00C4174B">
        <w:t>Editor's Note:</w:t>
      </w:r>
      <w:r w:rsidRPr="00C4174B">
        <w:tab/>
        <w:t>The name</w:t>
      </w:r>
      <w:r w:rsidRPr="00C4174B">
        <w:rPr>
          <w:lang w:eastAsia="ja-JP"/>
        </w:rPr>
        <w:t xml:space="preserve"> of the new feature on network slice usage control </w:t>
      </w:r>
      <w:r w:rsidRPr="00C4174B">
        <w:t>is FFS</w:t>
      </w:r>
      <w:r>
        <w:t>.</w:t>
      </w:r>
    </w:p>
    <w:p w14:paraId="4044C24D" w14:textId="77777777" w:rsidR="00F90E85" w:rsidRPr="00FD3BBA" w:rsidRDefault="00F90E85" w:rsidP="00F90E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2" w:name="_Toc28012237"/>
      <w:bookmarkStart w:id="683" w:name="_Toc34123090"/>
      <w:bookmarkStart w:id="684" w:name="_Toc36038040"/>
      <w:bookmarkStart w:id="685" w:name="_Toc38875422"/>
      <w:bookmarkStart w:id="686" w:name="_Toc43191903"/>
      <w:bookmarkStart w:id="687" w:name="_Toc45133298"/>
      <w:bookmarkStart w:id="688" w:name="_Toc51316802"/>
      <w:bookmarkStart w:id="689" w:name="_Toc51761982"/>
      <w:bookmarkStart w:id="690" w:name="_Toc67492686"/>
      <w:bookmarkStart w:id="691" w:name="_Toc74838420"/>
      <w:bookmarkStart w:id="692" w:name="_Toc104311243"/>
      <w:bookmarkStart w:id="693" w:name="_Toc104385923"/>
      <w:bookmarkStart w:id="694" w:name="_Toc104407117"/>
      <w:bookmarkStart w:id="695" w:name="_Toc104408410"/>
      <w:bookmarkStart w:id="696" w:name="_Toc104546004"/>
      <w:bookmarkStart w:id="697" w:name="_Toc1386948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8696B3" w14:textId="77777777" w:rsidR="00F90E85" w:rsidRDefault="00F90E85" w:rsidP="00F90E85">
      <w:pPr>
        <w:pStyle w:val="Heading4"/>
      </w:pPr>
      <w:r>
        <w:lastRenderedPageBreak/>
        <w:t>5.6.2.9</w:t>
      </w:r>
      <w:r>
        <w:tab/>
        <w:t xml:space="preserve">Type </w:t>
      </w:r>
      <w:bookmarkEnd w:id="682"/>
      <w:bookmarkEnd w:id="683"/>
      <w:bookmarkEnd w:id="684"/>
      <w:bookmarkEnd w:id="685"/>
      <w:bookmarkEnd w:id="686"/>
      <w:bookmarkEnd w:id="687"/>
      <w:bookmarkEnd w:id="688"/>
      <w:bookmarkEnd w:id="689"/>
      <w:proofErr w:type="spellStart"/>
      <w:r>
        <w:t>AmRequestedValueRep</w:t>
      </w:r>
      <w:bookmarkEnd w:id="690"/>
      <w:bookmarkEnd w:id="691"/>
      <w:bookmarkEnd w:id="692"/>
      <w:bookmarkEnd w:id="693"/>
      <w:bookmarkEnd w:id="694"/>
      <w:bookmarkEnd w:id="695"/>
      <w:bookmarkEnd w:id="696"/>
      <w:bookmarkEnd w:id="697"/>
      <w:proofErr w:type="spellEnd"/>
    </w:p>
    <w:p w14:paraId="28502BEB" w14:textId="77777777" w:rsidR="00F90E85" w:rsidRDefault="00F90E85" w:rsidP="00F90E85">
      <w:pPr>
        <w:pStyle w:val="TH"/>
      </w:pPr>
      <w:r>
        <w:t xml:space="preserve">Table 5.6.2.9-1: Definition of type </w:t>
      </w:r>
      <w:proofErr w:type="spellStart"/>
      <w:r>
        <w:t>AmRequestedValueRep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F90E85" w14:paraId="7D99A889" w14:textId="77777777" w:rsidTr="002B5073">
        <w:trPr>
          <w:cantSplit/>
          <w:jc w:val="center"/>
        </w:trPr>
        <w:tc>
          <w:tcPr>
            <w:tcW w:w="1683" w:type="dxa"/>
            <w:shd w:val="clear" w:color="auto" w:fill="C0C0C0"/>
            <w:hideMark/>
          </w:tcPr>
          <w:p w14:paraId="26B19683" w14:textId="77777777" w:rsidR="00F90E85" w:rsidRDefault="00F90E85" w:rsidP="002B5073">
            <w:pPr>
              <w:pStyle w:val="TAH"/>
            </w:pPr>
            <w:r>
              <w:t>Attribute name</w:t>
            </w:r>
          </w:p>
        </w:tc>
        <w:tc>
          <w:tcPr>
            <w:tcW w:w="1560" w:type="dxa"/>
            <w:shd w:val="clear" w:color="auto" w:fill="C0C0C0"/>
            <w:hideMark/>
          </w:tcPr>
          <w:p w14:paraId="05E7E5A7" w14:textId="77777777" w:rsidR="00F90E85" w:rsidRDefault="00F90E85" w:rsidP="002B5073">
            <w:pPr>
              <w:pStyle w:val="TAH"/>
            </w:pPr>
            <w:r>
              <w:t>Data type</w:t>
            </w:r>
          </w:p>
        </w:tc>
        <w:tc>
          <w:tcPr>
            <w:tcW w:w="425" w:type="dxa"/>
            <w:shd w:val="clear" w:color="auto" w:fill="C0C0C0"/>
            <w:hideMark/>
          </w:tcPr>
          <w:p w14:paraId="2C61E4C7" w14:textId="77777777" w:rsidR="00F90E85" w:rsidRDefault="00F90E85" w:rsidP="002B5073">
            <w:pPr>
              <w:pStyle w:val="TAH"/>
            </w:pPr>
            <w:r>
              <w:t>P</w:t>
            </w:r>
          </w:p>
        </w:tc>
        <w:tc>
          <w:tcPr>
            <w:tcW w:w="1134" w:type="dxa"/>
            <w:shd w:val="clear" w:color="auto" w:fill="C0C0C0"/>
            <w:hideMark/>
          </w:tcPr>
          <w:p w14:paraId="4292671B" w14:textId="77777777" w:rsidR="00F90E85" w:rsidRDefault="00F90E85" w:rsidP="002B5073">
            <w:pPr>
              <w:pStyle w:val="TAH"/>
            </w:pPr>
            <w:r>
              <w:t>Cardinality</w:t>
            </w:r>
          </w:p>
        </w:tc>
        <w:tc>
          <w:tcPr>
            <w:tcW w:w="3320" w:type="dxa"/>
            <w:shd w:val="clear" w:color="auto" w:fill="C0C0C0"/>
            <w:hideMark/>
          </w:tcPr>
          <w:p w14:paraId="058A5539" w14:textId="77777777" w:rsidR="00F90E85" w:rsidRDefault="00F90E85" w:rsidP="002B5073">
            <w:pPr>
              <w:pStyle w:val="TAH"/>
            </w:pPr>
            <w:r>
              <w:t>Description</w:t>
            </w:r>
          </w:p>
        </w:tc>
        <w:tc>
          <w:tcPr>
            <w:tcW w:w="1482" w:type="dxa"/>
            <w:shd w:val="clear" w:color="auto" w:fill="C0C0C0"/>
          </w:tcPr>
          <w:p w14:paraId="26F41A17" w14:textId="77777777" w:rsidR="00F90E85" w:rsidRDefault="00F90E85" w:rsidP="002B5073">
            <w:pPr>
              <w:pStyle w:val="TAH"/>
            </w:pPr>
            <w:r>
              <w:t>Applicability</w:t>
            </w:r>
          </w:p>
        </w:tc>
      </w:tr>
      <w:tr w:rsidR="00F90E85" w14:paraId="3FF241A3" w14:textId="77777777" w:rsidTr="002B5073">
        <w:trPr>
          <w:cantSplit/>
          <w:jc w:val="center"/>
        </w:trPr>
        <w:tc>
          <w:tcPr>
            <w:tcW w:w="1683" w:type="dxa"/>
          </w:tcPr>
          <w:p w14:paraId="0AE39B37" w14:textId="77777777" w:rsidR="00F90E85" w:rsidRDefault="00F90E85" w:rsidP="002B5073">
            <w:pPr>
              <w:pStyle w:val="TAL"/>
              <w:rPr>
                <w:noProof/>
              </w:rPr>
            </w:pPr>
            <w:r>
              <w:rPr>
                <w:noProof/>
              </w:rPr>
              <w:t>userLoc</w:t>
            </w:r>
          </w:p>
        </w:tc>
        <w:tc>
          <w:tcPr>
            <w:tcW w:w="1560" w:type="dxa"/>
          </w:tcPr>
          <w:p w14:paraId="58C641CE" w14:textId="77777777" w:rsidR="00F90E85" w:rsidRDefault="00F90E85" w:rsidP="002B5073">
            <w:pPr>
              <w:pStyle w:val="TAL"/>
            </w:pPr>
            <w:proofErr w:type="spellStart"/>
            <w:r>
              <w:t>UserLocation</w:t>
            </w:r>
            <w:proofErr w:type="spellEnd"/>
          </w:p>
        </w:tc>
        <w:tc>
          <w:tcPr>
            <w:tcW w:w="425" w:type="dxa"/>
          </w:tcPr>
          <w:p w14:paraId="48D757D9" w14:textId="77777777" w:rsidR="00F90E85" w:rsidRDefault="00F90E85" w:rsidP="002B5073">
            <w:pPr>
              <w:pStyle w:val="TAC"/>
              <w:rPr>
                <w:noProof/>
              </w:rPr>
            </w:pPr>
            <w:r>
              <w:rPr>
                <w:lang w:eastAsia="zh-CN"/>
              </w:rPr>
              <w:t>O</w:t>
            </w:r>
          </w:p>
        </w:tc>
        <w:tc>
          <w:tcPr>
            <w:tcW w:w="1134" w:type="dxa"/>
          </w:tcPr>
          <w:p w14:paraId="0851FBC6" w14:textId="77777777" w:rsidR="00F90E85" w:rsidRDefault="00F90E85" w:rsidP="002B5073">
            <w:pPr>
              <w:pStyle w:val="TAC"/>
              <w:rPr>
                <w:noProof/>
              </w:rPr>
            </w:pPr>
            <w:r>
              <w:rPr>
                <w:noProof/>
              </w:rPr>
              <w:t>0..1</w:t>
            </w:r>
          </w:p>
        </w:tc>
        <w:tc>
          <w:tcPr>
            <w:tcW w:w="3320" w:type="dxa"/>
          </w:tcPr>
          <w:p w14:paraId="4C348989" w14:textId="77777777" w:rsidR="00F90E85" w:rsidRDefault="00F90E85" w:rsidP="002B5073">
            <w:pPr>
              <w:pStyle w:val="TAL"/>
              <w:rPr>
                <w:noProof/>
              </w:rPr>
            </w:pPr>
            <w:r>
              <w:rPr>
                <w:noProof/>
              </w:rPr>
              <w:t xml:space="preserve">The location of the served UE </w:t>
            </w:r>
            <w:r>
              <w:t>is camping.</w:t>
            </w:r>
          </w:p>
        </w:tc>
        <w:tc>
          <w:tcPr>
            <w:tcW w:w="1482" w:type="dxa"/>
          </w:tcPr>
          <w:p w14:paraId="168D25DD" w14:textId="77777777" w:rsidR="00F90E85" w:rsidRDefault="00F90E85" w:rsidP="002B5073">
            <w:pPr>
              <w:pStyle w:val="TAL"/>
              <w:rPr>
                <w:lang w:eastAsia="zh-CN"/>
              </w:rPr>
            </w:pPr>
          </w:p>
        </w:tc>
      </w:tr>
      <w:tr w:rsidR="00F90E85" w14:paraId="615B3BFC" w14:textId="77777777" w:rsidTr="002B5073">
        <w:trPr>
          <w:cantSplit/>
          <w:jc w:val="center"/>
        </w:trPr>
        <w:tc>
          <w:tcPr>
            <w:tcW w:w="1683" w:type="dxa"/>
          </w:tcPr>
          <w:p w14:paraId="4BCCE674" w14:textId="77777777" w:rsidR="00F90E85" w:rsidRDefault="00F90E85" w:rsidP="002B5073">
            <w:pPr>
              <w:pStyle w:val="TAL"/>
            </w:pPr>
            <w:proofErr w:type="spellStart"/>
            <w:r>
              <w:t>praStatuses</w:t>
            </w:r>
            <w:proofErr w:type="spellEnd"/>
          </w:p>
        </w:tc>
        <w:tc>
          <w:tcPr>
            <w:tcW w:w="1560" w:type="dxa"/>
          </w:tcPr>
          <w:p w14:paraId="0EB1BA9F" w14:textId="77777777" w:rsidR="00F90E85" w:rsidRDefault="00F90E85" w:rsidP="002B5073">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Pr>
          <w:p w14:paraId="53512E5E" w14:textId="77777777" w:rsidR="00F90E85" w:rsidRDefault="00F90E85" w:rsidP="002B5073">
            <w:pPr>
              <w:pStyle w:val="TAC"/>
            </w:pPr>
            <w:r>
              <w:rPr>
                <w:lang w:eastAsia="zh-CN"/>
              </w:rPr>
              <w:t>O</w:t>
            </w:r>
          </w:p>
        </w:tc>
        <w:tc>
          <w:tcPr>
            <w:tcW w:w="1134" w:type="dxa"/>
          </w:tcPr>
          <w:p w14:paraId="6C6CA65C" w14:textId="77777777" w:rsidR="00F90E85" w:rsidRDefault="00F90E85" w:rsidP="002B5073">
            <w:pPr>
              <w:pStyle w:val="TAC"/>
            </w:pPr>
            <w:proofErr w:type="gramStart"/>
            <w:r>
              <w:t>1..N</w:t>
            </w:r>
            <w:proofErr w:type="gramEnd"/>
          </w:p>
        </w:tc>
        <w:tc>
          <w:tcPr>
            <w:tcW w:w="3320" w:type="dxa"/>
          </w:tcPr>
          <w:p w14:paraId="1F370BF0" w14:textId="77777777" w:rsidR="00F90E85" w:rsidRDefault="00F90E85" w:rsidP="002B5073">
            <w:pPr>
              <w:pStyle w:val="TAL"/>
              <w:rPr>
                <w:lang w:eastAsia="zh-CN"/>
              </w:rPr>
            </w:pPr>
            <w:r>
              <w:t>The UE presence statuses for tracking areas</w:t>
            </w:r>
            <w:r>
              <w:rPr>
                <w:lang w:eastAsia="zh-CN"/>
              </w:rPr>
              <w:t xml:space="preserve">. </w:t>
            </w:r>
          </w:p>
          <w:p w14:paraId="1DD1BB0D" w14:textId="77777777" w:rsidR="00F90E85" w:rsidRDefault="00F90E85" w:rsidP="002B5073">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p>
        </w:tc>
        <w:tc>
          <w:tcPr>
            <w:tcW w:w="1482" w:type="dxa"/>
          </w:tcPr>
          <w:p w14:paraId="1201926E" w14:textId="77777777" w:rsidR="00F90E85" w:rsidRDefault="00F90E85" w:rsidP="002B5073">
            <w:pPr>
              <w:pStyle w:val="TAL"/>
              <w:rPr>
                <w:lang w:eastAsia="zh-CN"/>
              </w:rPr>
            </w:pPr>
          </w:p>
        </w:tc>
      </w:tr>
      <w:tr w:rsidR="00F90E85" w14:paraId="1D3A6AFB" w14:textId="77777777" w:rsidTr="002B5073">
        <w:trPr>
          <w:cantSplit/>
          <w:jc w:val="center"/>
        </w:trPr>
        <w:tc>
          <w:tcPr>
            <w:tcW w:w="1683" w:type="dxa"/>
          </w:tcPr>
          <w:p w14:paraId="04190AF7" w14:textId="77777777" w:rsidR="00F90E85" w:rsidRDefault="00F90E85" w:rsidP="002B5073">
            <w:pPr>
              <w:pStyle w:val="TAL"/>
              <w:rPr>
                <w:noProof/>
              </w:rPr>
            </w:pPr>
            <w:r>
              <w:rPr>
                <w:noProof/>
              </w:rPr>
              <w:t>accessTypes</w:t>
            </w:r>
          </w:p>
        </w:tc>
        <w:tc>
          <w:tcPr>
            <w:tcW w:w="1560" w:type="dxa"/>
          </w:tcPr>
          <w:p w14:paraId="4FC66618" w14:textId="77777777" w:rsidR="00F90E85" w:rsidRDefault="00F90E85" w:rsidP="002B5073">
            <w:pPr>
              <w:pStyle w:val="TAL"/>
            </w:pPr>
            <w:r>
              <w:rPr>
                <w:noProof/>
              </w:rPr>
              <w:t>array(AccessType)</w:t>
            </w:r>
          </w:p>
        </w:tc>
        <w:tc>
          <w:tcPr>
            <w:tcW w:w="425" w:type="dxa"/>
          </w:tcPr>
          <w:p w14:paraId="094781AF" w14:textId="77777777" w:rsidR="00F90E85" w:rsidRDefault="00F90E85" w:rsidP="002B5073">
            <w:pPr>
              <w:pStyle w:val="TAC"/>
              <w:rPr>
                <w:noProof/>
              </w:rPr>
            </w:pPr>
            <w:r>
              <w:rPr>
                <w:lang w:eastAsia="zh-CN"/>
              </w:rPr>
              <w:t>O</w:t>
            </w:r>
          </w:p>
        </w:tc>
        <w:tc>
          <w:tcPr>
            <w:tcW w:w="1134" w:type="dxa"/>
          </w:tcPr>
          <w:p w14:paraId="1746DDAF" w14:textId="77777777" w:rsidR="00F90E85" w:rsidRDefault="00F90E85" w:rsidP="002B5073">
            <w:pPr>
              <w:pStyle w:val="TAC"/>
              <w:rPr>
                <w:noProof/>
              </w:rPr>
            </w:pPr>
            <w:r>
              <w:rPr>
                <w:noProof/>
              </w:rPr>
              <w:t>1..N</w:t>
            </w:r>
          </w:p>
        </w:tc>
        <w:tc>
          <w:tcPr>
            <w:tcW w:w="3320" w:type="dxa"/>
          </w:tcPr>
          <w:p w14:paraId="14B34484" w14:textId="77777777" w:rsidR="00F90E85" w:rsidRDefault="00F90E85" w:rsidP="002B5073">
            <w:pPr>
              <w:pStyle w:val="TAL"/>
              <w:rPr>
                <w:noProof/>
              </w:rPr>
            </w:pPr>
            <w:r>
              <w:rPr>
                <w:noProof/>
              </w:rPr>
              <w:t xml:space="preserve">The Access Types where the served UE is camping. </w:t>
            </w:r>
          </w:p>
        </w:tc>
        <w:tc>
          <w:tcPr>
            <w:tcW w:w="1482" w:type="dxa"/>
          </w:tcPr>
          <w:p w14:paraId="3C58296F" w14:textId="77777777" w:rsidR="00F90E85" w:rsidRDefault="00F90E85" w:rsidP="002B5073">
            <w:pPr>
              <w:pStyle w:val="TAL"/>
              <w:rPr>
                <w:rFonts w:cs="Arial"/>
                <w:noProof/>
                <w:szCs w:val="18"/>
              </w:rPr>
            </w:pPr>
            <w:r>
              <w:rPr>
                <w:rFonts w:cs="Arial"/>
                <w:noProof/>
                <w:szCs w:val="18"/>
              </w:rPr>
              <w:t>MultipleAccessTypes</w:t>
            </w:r>
          </w:p>
        </w:tc>
      </w:tr>
      <w:tr w:rsidR="00F90E85" w14:paraId="7BBB98C6" w14:textId="77777777" w:rsidTr="002B5073">
        <w:trPr>
          <w:cantSplit/>
          <w:jc w:val="center"/>
        </w:trPr>
        <w:tc>
          <w:tcPr>
            <w:tcW w:w="1683" w:type="dxa"/>
          </w:tcPr>
          <w:p w14:paraId="6526E8FC" w14:textId="77777777" w:rsidR="00F90E85" w:rsidRDefault="00F90E85" w:rsidP="002B5073">
            <w:pPr>
              <w:pStyle w:val="TAL"/>
              <w:rPr>
                <w:noProof/>
              </w:rPr>
            </w:pPr>
            <w:r>
              <w:rPr>
                <w:noProof/>
              </w:rPr>
              <w:t>ratTypes</w:t>
            </w:r>
          </w:p>
        </w:tc>
        <w:tc>
          <w:tcPr>
            <w:tcW w:w="1560" w:type="dxa"/>
          </w:tcPr>
          <w:p w14:paraId="20C50888" w14:textId="77777777" w:rsidR="00F90E85" w:rsidRDefault="00F90E85" w:rsidP="002B5073">
            <w:pPr>
              <w:pStyle w:val="TAL"/>
              <w:rPr>
                <w:noProof/>
              </w:rPr>
            </w:pPr>
            <w:r>
              <w:rPr>
                <w:noProof/>
              </w:rPr>
              <w:t>array(RatType)</w:t>
            </w:r>
          </w:p>
        </w:tc>
        <w:tc>
          <w:tcPr>
            <w:tcW w:w="425" w:type="dxa"/>
          </w:tcPr>
          <w:p w14:paraId="41E4FBFC" w14:textId="77777777" w:rsidR="00F90E85" w:rsidRDefault="00F90E85" w:rsidP="002B5073">
            <w:pPr>
              <w:pStyle w:val="TAC"/>
              <w:rPr>
                <w:noProof/>
              </w:rPr>
            </w:pPr>
            <w:r>
              <w:rPr>
                <w:lang w:eastAsia="zh-CN"/>
              </w:rPr>
              <w:t>O</w:t>
            </w:r>
          </w:p>
        </w:tc>
        <w:tc>
          <w:tcPr>
            <w:tcW w:w="1134" w:type="dxa"/>
          </w:tcPr>
          <w:p w14:paraId="08A3BD54" w14:textId="77777777" w:rsidR="00F90E85" w:rsidRDefault="00F90E85" w:rsidP="002B5073">
            <w:pPr>
              <w:pStyle w:val="TAC"/>
              <w:rPr>
                <w:noProof/>
              </w:rPr>
            </w:pPr>
            <w:r>
              <w:rPr>
                <w:noProof/>
              </w:rPr>
              <w:t>1..N</w:t>
            </w:r>
          </w:p>
        </w:tc>
        <w:tc>
          <w:tcPr>
            <w:tcW w:w="3320" w:type="dxa"/>
          </w:tcPr>
          <w:p w14:paraId="0CA2FDA2" w14:textId="77777777" w:rsidR="00F90E85" w:rsidRDefault="00F90E85" w:rsidP="002B5073">
            <w:pPr>
              <w:pStyle w:val="TAL"/>
              <w:rPr>
                <w:noProof/>
              </w:rPr>
            </w:pPr>
            <w:r>
              <w:rPr>
                <w:noProof/>
              </w:rPr>
              <w:t>The 3GPP RAT Type and non-3GPP RAT Type where the served UE is camping.</w:t>
            </w:r>
          </w:p>
        </w:tc>
        <w:tc>
          <w:tcPr>
            <w:tcW w:w="1482" w:type="dxa"/>
          </w:tcPr>
          <w:p w14:paraId="63E8F994" w14:textId="77777777" w:rsidR="00F90E85" w:rsidRDefault="00F90E85" w:rsidP="002B5073">
            <w:pPr>
              <w:pStyle w:val="TAL"/>
              <w:rPr>
                <w:rFonts w:cs="Arial"/>
                <w:noProof/>
                <w:szCs w:val="18"/>
              </w:rPr>
            </w:pPr>
            <w:r>
              <w:rPr>
                <w:rFonts w:cs="Arial"/>
                <w:noProof/>
                <w:szCs w:val="18"/>
              </w:rPr>
              <w:t>MultipleAccessTypes</w:t>
            </w:r>
          </w:p>
        </w:tc>
      </w:tr>
      <w:tr w:rsidR="00F90E85" w14:paraId="4C17BC06" w14:textId="77777777" w:rsidTr="002B5073">
        <w:trPr>
          <w:cantSplit/>
          <w:jc w:val="center"/>
        </w:trPr>
        <w:tc>
          <w:tcPr>
            <w:tcW w:w="1683" w:type="dxa"/>
          </w:tcPr>
          <w:p w14:paraId="66E0E75A" w14:textId="77777777" w:rsidR="00F90E85" w:rsidRDefault="00F90E85" w:rsidP="002B5073">
            <w:pPr>
              <w:pStyle w:val="TAL"/>
              <w:rPr>
                <w:noProof/>
              </w:rPr>
            </w:pPr>
            <w:r>
              <w:rPr>
                <w:noProof/>
              </w:rPr>
              <w:t>allowedSnssais</w:t>
            </w:r>
          </w:p>
        </w:tc>
        <w:tc>
          <w:tcPr>
            <w:tcW w:w="1560" w:type="dxa"/>
          </w:tcPr>
          <w:p w14:paraId="5D18589C" w14:textId="77777777" w:rsidR="00F90E85" w:rsidRDefault="00F90E85" w:rsidP="002B5073">
            <w:pPr>
              <w:pStyle w:val="TAL"/>
              <w:rPr>
                <w:noProof/>
              </w:rPr>
            </w:pPr>
            <w:proofErr w:type="gramStart"/>
            <w:r>
              <w:t>array(</w:t>
            </w:r>
            <w:proofErr w:type="spellStart"/>
            <w:proofErr w:type="gramEnd"/>
            <w:r>
              <w:t>Snssai</w:t>
            </w:r>
            <w:proofErr w:type="spellEnd"/>
            <w:r>
              <w:t>)</w:t>
            </w:r>
          </w:p>
        </w:tc>
        <w:tc>
          <w:tcPr>
            <w:tcW w:w="425" w:type="dxa"/>
          </w:tcPr>
          <w:p w14:paraId="0A0C4E9D" w14:textId="77777777" w:rsidR="00F90E85" w:rsidRDefault="00F90E85" w:rsidP="002B5073">
            <w:pPr>
              <w:pStyle w:val="TAC"/>
              <w:rPr>
                <w:lang w:eastAsia="zh-CN"/>
              </w:rPr>
            </w:pPr>
            <w:r>
              <w:rPr>
                <w:noProof/>
              </w:rPr>
              <w:t>O</w:t>
            </w:r>
          </w:p>
        </w:tc>
        <w:tc>
          <w:tcPr>
            <w:tcW w:w="1134" w:type="dxa"/>
          </w:tcPr>
          <w:p w14:paraId="15308CC4" w14:textId="77777777" w:rsidR="00F90E85" w:rsidRDefault="00F90E85" w:rsidP="002B5073">
            <w:pPr>
              <w:pStyle w:val="TAC"/>
              <w:rPr>
                <w:noProof/>
              </w:rPr>
            </w:pPr>
            <w:r>
              <w:rPr>
                <w:noProof/>
              </w:rPr>
              <w:t>1..N</w:t>
            </w:r>
          </w:p>
        </w:tc>
        <w:tc>
          <w:tcPr>
            <w:tcW w:w="3320" w:type="dxa"/>
          </w:tcPr>
          <w:p w14:paraId="029509BB" w14:textId="77777777" w:rsidR="00F90E85" w:rsidRDefault="00F90E85" w:rsidP="002B5073">
            <w:pPr>
              <w:pStyle w:val="TAL"/>
              <w:rPr>
                <w:noProof/>
              </w:rPr>
            </w:pPr>
            <w:r>
              <w:rPr>
                <w:noProof/>
              </w:rPr>
              <w:t xml:space="preserve">The Allowed NSSAI in the 3GPP access and includes the S-NSSAIs values the UE can use in the serving PLMN. </w:t>
            </w:r>
          </w:p>
        </w:tc>
        <w:tc>
          <w:tcPr>
            <w:tcW w:w="1482" w:type="dxa"/>
          </w:tcPr>
          <w:p w14:paraId="2AA30C33" w14:textId="77777777" w:rsidR="00F90E85" w:rsidRDefault="00F90E85" w:rsidP="002B5073">
            <w:pPr>
              <w:pStyle w:val="TAL"/>
              <w:rPr>
                <w:rFonts w:cs="Arial"/>
                <w:noProof/>
                <w:szCs w:val="18"/>
              </w:rPr>
            </w:pPr>
            <w:r>
              <w:rPr>
                <w:rFonts w:cs="Arial"/>
                <w:noProof/>
                <w:szCs w:val="18"/>
              </w:rPr>
              <w:t>SliceSupport, DNNReplacementControl</w:t>
            </w:r>
          </w:p>
        </w:tc>
      </w:tr>
      <w:tr w:rsidR="00F90E85" w14:paraId="73733FF2" w14:textId="77777777" w:rsidTr="002B5073">
        <w:trPr>
          <w:cantSplit/>
          <w:jc w:val="center"/>
        </w:trPr>
        <w:tc>
          <w:tcPr>
            <w:tcW w:w="1683" w:type="dxa"/>
          </w:tcPr>
          <w:p w14:paraId="45950533" w14:textId="77777777" w:rsidR="00F90E85" w:rsidRDefault="00F90E85" w:rsidP="002B5073">
            <w:pPr>
              <w:pStyle w:val="TAL"/>
              <w:rPr>
                <w:noProof/>
              </w:rPr>
            </w:pPr>
            <w:r>
              <w:rPr>
                <w:noProof/>
              </w:rPr>
              <w:t>n3gAllowedSnssais</w:t>
            </w:r>
          </w:p>
        </w:tc>
        <w:tc>
          <w:tcPr>
            <w:tcW w:w="1560" w:type="dxa"/>
          </w:tcPr>
          <w:p w14:paraId="00F55943" w14:textId="77777777" w:rsidR="00F90E85" w:rsidRDefault="00F90E85" w:rsidP="002B5073">
            <w:pPr>
              <w:pStyle w:val="TAL"/>
              <w:rPr>
                <w:noProof/>
              </w:rPr>
            </w:pPr>
            <w:proofErr w:type="gramStart"/>
            <w:r>
              <w:t>array(</w:t>
            </w:r>
            <w:proofErr w:type="spellStart"/>
            <w:proofErr w:type="gramEnd"/>
            <w:r>
              <w:t>Snssai</w:t>
            </w:r>
            <w:proofErr w:type="spellEnd"/>
            <w:r>
              <w:t>)</w:t>
            </w:r>
          </w:p>
        </w:tc>
        <w:tc>
          <w:tcPr>
            <w:tcW w:w="425" w:type="dxa"/>
          </w:tcPr>
          <w:p w14:paraId="5F6E09BF" w14:textId="77777777" w:rsidR="00F90E85" w:rsidRDefault="00F90E85" w:rsidP="002B5073">
            <w:pPr>
              <w:pStyle w:val="TAC"/>
              <w:rPr>
                <w:lang w:eastAsia="zh-CN"/>
              </w:rPr>
            </w:pPr>
            <w:r>
              <w:rPr>
                <w:noProof/>
              </w:rPr>
              <w:t>O</w:t>
            </w:r>
          </w:p>
        </w:tc>
        <w:tc>
          <w:tcPr>
            <w:tcW w:w="1134" w:type="dxa"/>
          </w:tcPr>
          <w:p w14:paraId="1B78DD40" w14:textId="77777777" w:rsidR="00F90E85" w:rsidRDefault="00F90E85" w:rsidP="002B5073">
            <w:pPr>
              <w:pStyle w:val="TAC"/>
              <w:rPr>
                <w:noProof/>
              </w:rPr>
            </w:pPr>
            <w:r>
              <w:rPr>
                <w:noProof/>
              </w:rPr>
              <w:t>1..N</w:t>
            </w:r>
          </w:p>
        </w:tc>
        <w:tc>
          <w:tcPr>
            <w:tcW w:w="3320" w:type="dxa"/>
          </w:tcPr>
          <w:p w14:paraId="06CC9EAB" w14:textId="77777777" w:rsidR="00F90E85" w:rsidRDefault="00F90E85" w:rsidP="002B5073">
            <w:pPr>
              <w:pStyle w:val="TAL"/>
              <w:rPr>
                <w:noProof/>
              </w:rPr>
            </w:pPr>
            <w:r>
              <w:rPr>
                <w:noProof/>
              </w:rPr>
              <w:t>The Allowed NSSAI in the non-3GPP access and includes the S-NSSAIs values the UE can use in the serving PLMN when the UE is registered in the non-3GPP access.</w:t>
            </w:r>
          </w:p>
        </w:tc>
        <w:tc>
          <w:tcPr>
            <w:tcW w:w="1482" w:type="dxa"/>
          </w:tcPr>
          <w:p w14:paraId="72EFC55C" w14:textId="77777777" w:rsidR="00F90E85" w:rsidRDefault="00F90E85" w:rsidP="002B5073">
            <w:pPr>
              <w:pStyle w:val="TAL"/>
              <w:rPr>
                <w:rFonts w:cs="Arial"/>
                <w:noProof/>
                <w:szCs w:val="18"/>
              </w:rPr>
            </w:pPr>
            <w:r>
              <w:rPr>
                <w:rFonts w:cs="Arial"/>
                <w:noProof/>
                <w:szCs w:val="18"/>
              </w:rPr>
              <w:t>SliceSupport, MultipleAccessTypes, DNNReplacementControl</w:t>
            </w:r>
          </w:p>
        </w:tc>
      </w:tr>
      <w:tr w:rsidR="00BD6B7D" w14:paraId="7A091EB0" w14:textId="77777777" w:rsidTr="002B5073">
        <w:trPr>
          <w:cantSplit/>
          <w:jc w:val="center"/>
          <w:ins w:id="698" w:author="Huawei [Abdessamad] 2023-08" w:date="2023-08-08T19:50:00Z"/>
        </w:trPr>
        <w:tc>
          <w:tcPr>
            <w:tcW w:w="1683" w:type="dxa"/>
          </w:tcPr>
          <w:p w14:paraId="7FC60BB2" w14:textId="11CEF047" w:rsidR="00BD6B7D" w:rsidRDefault="00BD6B7D" w:rsidP="00BD6B7D">
            <w:pPr>
              <w:pStyle w:val="TAL"/>
              <w:rPr>
                <w:ins w:id="699" w:author="Huawei [Abdessamad] 2023-08" w:date="2023-08-08T19:50:00Z"/>
                <w:noProof/>
              </w:rPr>
            </w:pPr>
            <w:ins w:id="700" w:author="Huawei [Abdessamad] 2023-08" w:date="2023-08-08T19:51:00Z">
              <w:r>
                <w:rPr>
                  <w:noProof/>
                </w:rPr>
                <w:t>partAllowedNssai</w:t>
              </w:r>
            </w:ins>
          </w:p>
        </w:tc>
        <w:tc>
          <w:tcPr>
            <w:tcW w:w="1560" w:type="dxa"/>
          </w:tcPr>
          <w:p w14:paraId="6BBB9DC7" w14:textId="4AE48279" w:rsidR="00BD6B7D" w:rsidRDefault="00BD6B7D" w:rsidP="00BD6B7D">
            <w:pPr>
              <w:pStyle w:val="TAL"/>
              <w:rPr>
                <w:ins w:id="701" w:author="Huawei [Abdessamad] 2023-08" w:date="2023-08-08T19:50:00Z"/>
              </w:rPr>
            </w:pPr>
            <w:proofErr w:type="gramStart"/>
            <w:ins w:id="702" w:author="Huawei [Abdessamad] 2023-08" w:date="2023-08-08T19:51:00Z">
              <w:r>
                <w:t>map(</w:t>
              </w:r>
              <w:proofErr w:type="spellStart"/>
              <w:proofErr w:type="gramEnd"/>
              <w:r>
                <w:t>PartiallyAllowedSnssai</w:t>
              </w:r>
              <w:proofErr w:type="spellEnd"/>
              <w:r>
                <w:t>)</w:t>
              </w:r>
            </w:ins>
          </w:p>
        </w:tc>
        <w:tc>
          <w:tcPr>
            <w:tcW w:w="425" w:type="dxa"/>
          </w:tcPr>
          <w:p w14:paraId="17A0CDB6" w14:textId="781B70FE" w:rsidR="00BD6B7D" w:rsidRDefault="00BD6B7D" w:rsidP="00BD6B7D">
            <w:pPr>
              <w:pStyle w:val="TAC"/>
              <w:rPr>
                <w:ins w:id="703" w:author="Huawei [Abdessamad] 2023-08" w:date="2023-08-08T19:50:00Z"/>
                <w:noProof/>
              </w:rPr>
            </w:pPr>
            <w:ins w:id="704" w:author="Huawei [Abdessamad] 2023-08" w:date="2023-08-08T19:51:00Z">
              <w:r>
                <w:rPr>
                  <w:noProof/>
                </w:rPr>
                <w:t>O</w:t>
              </w:r>
            </w:ins>
          </w:p>
        </w:tc>
        <w:tc>
          <w:tcPr>
            <w:tcW w:w="1134" w:type="dxa"/>
          </w:tcPr>
          <w:p w14:paraId="0F0080AF" w14:textId="0F013A0D" w:rsidR="00BD6B7D" w:rsidRDefault="00BD6B7D" w:rsidP="00BD6B7D">
            <w:pPr>
              <w:pStyle w:val="TAC"/>
              <w:rPr>
                <w:ins w:id="705" w:author="Huawei [Abdessamad] 2023-08" w:date="2023-08-08T19:50:00Z"/>
                <w:noProof/>
              </w:rPr>
            </w:pPr>
            <w:ins w:id="706" w:author="Huawei [Abdessamad] 2023-08" w:date="2023-08-08T19:51:00Z">
              <w:r>
                <w:rPr>
                  <w:noProof/>
                </w:rPr>
                <w:t>1..N</w:t>
              </w:r>
            </w:ins>
          </w:p>
        </w:tc>
        <w:tc>
          <w:tcPr>
            <w:tcW w:w="3320" w:type="dxa"/>
          </w:tcPr>
          <w:p w14:paraId="3D1CBAF9" w14:textId="77777777" w:rsidR="00BD6B7D" w:rsidRDefault="00BD6B7D" w:rsidP="00BD6B7D">
            <w:pPr>
              <w:pStyle w:val="TAL"/>
              <w:rPr>
                <w:ins w:id="707" w:author="Huawei [Abdessamad] 2023-08" w:date="2023-08-08T19:51:00Z"/>
                <w:noProof/>
              </w:rPr>
            </w:pPr>
            <w:ins w:id="708" w:author="Huawei [Abdessamad] 2023-08" w:date="2023-08-08T19:51:00Z">
              <w:r>
                <w:rPr>
                  <w:noProof/>
                </w:rPr>
                <w:t>Represents the updated Partially Allowed NSSAI.</w:t>
              </w:r>
            </w:ins>
          </w:p>
          <w:p w14:paraId="27B5441A" w14:textId="77777777" w:rsidR="00BD6B7D" w:rsidRDefault="00BD6B7D" w:rsidP="00BD6B7D">
            <w:pPr>
              <w:pStyle w:val="TAL"/>
              <w:rPr>
                <w:ins w:id="709" w:author="Huawei [Abdessamad] 2023-08" w:date="2023-08-08T19:51:00Z"/>
                <w:noProof/>
              </w:rPr>
            </w:pPr>
          </w:p>
          <w:p w14:paraId="21556A94" w14:textId="700255FC" w:rsidR="00BD6B7D" w:rsidRDefault="00BD6B7D" w:rsidP="00BD6B7D">
            <w:pPr>
              <w:pStyle w:val="TAL"/>
              <w:rPr>
                <w:ins w:id="710" w:author="Huawei [Abdessamad] 2023-08" w:date="2023-08-08T19:50:00Z"/>
                <w:noProof/>
              </w:rPr>
            </w:pPr>
            <w:ins w:id="711" w:author="Huawei [Abdessamad] 2023-08" w:date="2023-08-08T19:51:00Z">
              <w:r>
                <w:rPr>
                  <w:noProof/>
                </w:rPr>
                <w:t>The "snssai" attribute within the PartiallyAllowedSnssai data type shall be the key of the map.</w:t>
              </w:r>
            </w:ins>
          </w:p>
        </w:tc>
        <w:tc>
          <w:tcPr>
            <w:tcW w:w="1482" w:type="dxa"/>
          </w:tcPr>
          <w:p w14:paraId="64E681A9" w14:textId="24A99BC3" w:rsidR="00BD6B7D" w:rsidRDefault="00BD6B7D" w:rsidP="00BD6B7D">
            <w:pPr>
              <w:pStyle w:val="TAL"/>
              <w:rPr>
                <w:ins w:id="712" w:author="Huawei [Abdessamad] 2023-08" w:date="2023-08-08T19:50:00Z"/>
                <w:rFonts w:cs="Arial"/>
                <w:noProof/>
                <w:szCs w:val="18"/>
              </w:rPr>
            </w:pPr>
            <w:ins w:id="713" w:author="Huawei [Abdessamad] 2023-08" w:date="2023-08-08T19:51:00Z">
              <w:r w:rsidRPr="00FE39FC">
                <w:rPr>
                  <w:rFonts w:cs="Arial"/>
                  <w:noProof/>
                  <w:szCs w:val="18"/>
                </w:rPr>
                <w:t>YYY</w:t>
              </w:r>
              <w:r>
                <w:rPr>
                  <w:rFonts w:cs="Arial"/>
                  <w:noProof/>
                  <w:szCs w:val="18"/>
                </w:rPr>
                <w:t>, FFS</w:t>
              </w:r>
            </w:ins>
          </w:p>
        </w:tc>
      </w:tr>
      <w:tr w:rsidR="00BD6B7D" w14:paraId="340F2020" w14:textId="77777777" w:rsidTr="002B5073">
        <w:trPr>
          <w:cantSplit/>
          <w:jc w:val="center"/>
          <w:ins w:id="714" w:author="Huawei [Abdessamad] 2023-08" w:date="2023-08-08T19:50:00Z"/>
        </w:trPr>
        <w:tc>
          <w:tcPr>
            <w:tcW w:w="1683" w:type="dxa"/>
          </w:tcPr>
          <w:p w14:paraId="432AD2FA" w14:textId="19C93B05" w:rsidR="00BD6B7D" w:rsidRDefault="00BD6B7D" w:rsidP="00BD6B7D">
            <w:pPr>
              <w:pStyle w:val="TAL"/>
              <w:rPr>
                <w:ins w:id="715" w:author="Huawei [Abdessamad] 2023-08" w:date="2023-08-08T19:50:00Z"/>
                <w:noProof/>
              </w:rPr>
            </w:pPr>
            <w:ins w:id="716" w:author="Huawei [Abdessamad] 2023-08" w:date="2023-08-08T19:51:00Z">
              <w:r>
                <w:rPr>
                  <w:noProof/>
                </w:rPr>
                <w:t>snssaisPartRejected</w:t>
              </w:r>
            </w:ins>
          </w:p>
        </w:tc>
        <w:tc>
          <w:tcPr>
            <w:tcW w:w="1560" w:type="dxa"/>
          </w:tcPr>
          <w:p w14:paraId="5CECA526" w14:textId="273B64CE" w:rsidR="00BD6B7D" w:rsidRDefault="00BD6B7D" w:rsidP="00BD6B7D">
            <w:pPr>
              <w:pStyle w:val="TAL"/>
              <w:rPr>
                <w:ins w:id="717" w:author="Huawei [Abdessamad] 2023-08" w:date="2023-08-08T19:50:00Z"/>
              </w:rPr>
            </w:pPr>
            <w:proofErr w:type="gramStart"/>
            <w:ins w:id="718" w:author="Huawei [Abdessamad] 2023-08" w:date="2023-08-08T19:51:00Z">
              <w:r>
                <w:t>map(</w:t>
              </w:r>
              <w:proofErr w:type="spellStart"/>
              <w:proofErr w:type="gramEnd"/>
              <w:r w:rsidRPr="002B4C41">
                <w:t>SnssaiPartRejected</w:t>
              </w:r>
              <w:proofErr w:type="spellEnd"/>
              <w:r>
                <w:t>)</w:t>
              </w:r>
            </w:ins>
          </w:p>
        </w:tc>
        <w:tc>
          <w:tcPr>
            <w:tcW w:w="425" w:type="dxa"/>
          </w:tcPr>
          <w:p w14:paraId="7D8884F5" w14:textId="3077B7CB" w:rsidR="00BD6B7D" w:rsidRDefault="00BD6B7D" w:rsidP="00BD6B7D">
            <w:pPr>
              <w:pStyle w:val="TAC"/>
              <w:rPr>
                <w:ins w:id="719" w:author="Huawei [Abdessamad] 2023-08" w:date="2023-08-08T19:50:00Z"/>
                <w:noProof/>
              </w:rPr>
            </w:pPr>
            <w:ins w:id="720" w:author="Huawei [Abdessamad] 2023-08" w:date="2023-08-08T19:51:00Z">
              <w:r>
                <w:rPr>
                  <w:noProof/>
                </w:rPr>
                <w:t>O</w:t>
              </w:r>
            </w:ins>
          </w:p>
        </w:tc>
        <w:tc>
          <w:tcPr>
            <w:tcW w:w="1134" w:type="dxa"/>
          </w:tcPr>
          <w:p w14:paraId="7961A941" w14:textId="30046B5F" w:rsidR="00BD6B7D" w:rsidRDefault="00BD6B7D" w:rsidP="00BD6B7D">
            <w:pPr>
              <w:pStyle w:val="TAC"/>
              <w:rPr>
                <w:ins w:id="721" w:author="Huawei [Abdessamad] 2023-08" w:date="2023-08-08T19:50:00Z"/>
                <w:noProof/>
              </w:rPr>
            </w:pPr>
            <w:ins w:id="722" w:author="Huawei [Abdessamad] 2023-08" w:date="2023-08-08T19:51:00Z">
              <w:r>
                <w:rPr>
                  <w:noProof/>
                </w:rPr>
                <w:t>1..N</w:t>
              </w:r>
            </w:ins>
          </w:p>
        </w:tc>
        <w:tc>
          <w:tcPr>
            <w:tcW w:w="3320" w:type="dxa"/>
          </w:tcPr>
          <w:p w14:paraId="3497F55A" w14:textId="77777777" w:rsidR="00BD6B7D" w:rsidRDefault="00BD6B7D" w:rsidP="00BD6B7D">
            <w:pPr>
              <w:pStyle w:val="TAL"/>
              <w:rPr>
                <w:ins w:id="723" w:author="Huawei [Abdessamad] 2023-08" w:date="2023-08-08T19:51:00Z"/>
                <w:noProof/>
              </w:rPr>
            </w:pPr>
            <w:ins w:id="724" w:author="Huawei [Abdessamad] 2023-08" w:date="2023-08-08T19:51:00Z">
              <w:r>
                <w:rPr>
                  <w:noProof/>
                </w:rPr>
                <w:t>Represents the updated set of S-NSSAI(s) partially rejected in the RA.</w:t>
              </w:r>
            </w:ins>
          </w:p>
          <w:p w14:paraId="44AC4F5E" w14:textId="77777777" w:rsidR="00BD6B7D" w:rsidRDefault="00BD6B7D" w:rsidP="00BD6B7D">
            <w:pPr>
              <w:pStyle w:val="TAL"/>
              <w:rPr>
                <w:ins w:id="725" w:author="Huawei [Abdessamad] 2023-08" w:date="2023-08-08T19:51:00Z"/>
              </w:rPr>
            </w:pPr>
          </w:p>
          <w:p w14:paraId="32A7255D" w14:textId="57D397E1" w:rsidR="00BD6B7D" w:rsidRDefault="00BD6B7D" w:rsidP="00BD6B7D">
            <w:pPr>
              <w:pStyle w:val="TAL"/>
              <w:rPr>
                <w:ins w:id="726" w:author="Huawei [Abdessamad] 2023-08" w:date="2023-08-08T19:50:00Z"/>
                <w:noProof/>
              </w:rPr>
            </w:pPr>
            <w:ins w:id="727" w:author="Huawei [Abdessamad] 2023-08" w:date="2023-08-08T19:51:00Z">
              <w:r>
                <w:rPr>
                  <w:noProof/>
                </w:rPr>
                <w:t xml:space="preserve">The "snssai" attribute within the </w:t>
              </w:r>
              <w:r w:rsidRPr="00B90251">
                <w:rPr>
                  <w:noProof/>
                </w:rPr>
                <w:t xml:space="preserve">SnssaiPartRejected </w:t>
              </w:r>
              <w:r>
                <w:rPr>
                  <w:noProof/>
                </w:rPr>
                <w:t>data type shall be the key of the map.</w:t>
              </w:r>
            </w:ins>
          </w:p>
        </w:tc>
        <w:tc>
          <w:tcPr>
            <w:tcW w:w="1482" w:type="dxa"/>
          </w:tcPr>
          <w:p w14:paraId="51513946" w14:textId="43643153" w:rsidR="00BD6B7D" w:rsidRDefault="00BD6B7D" w:rsidP="00BD6B7D">
            <w:pPr>
              <w:pStyle w:val="TAL"/>
              <w:rPr>
                <w:ins w:id="728" w:author="Huawei [Abdessamad] 2023-08" w:date="2023-08-08T19:50:00Z"/>
                <w:rFonts w:cs="Arial"/>
                <w:noProof/>
                <w:szCs w:val="18"/>
              </w:rPr>
            </w:pPr>
            <w:ins w:id="729" w:author="Huawei [Abdessamad] 2023-08" w:date="2023-08-08T19:51:00Z">
              <w:r w:rsidRPr="00FE39FC">
                <w:rPr>
                  <w:rFonts w:cs="Arial"/>
                  <w:noProof/>
                  <w:szCs w:val="18"/>
                </w:rPr>
                <w:t>YYY</w:t>
              </w:r>
            </w:ins>
          </w:p>
        </w:tc>
      </w:tr>
      <w:tr w:rsidR="00BD6B7D" w14:paraId="11F27BF2" w14:textId="77777777" w:rsidTr="002B5073">
        <w:trPr>
          <w:cantSplit/>
          <w:jc w:val="center"/>
          <w:ins w:id="730" w:author="Huawei [Abdessamad] 2023-08" w:date="2023-08-08T19:50:00Z"/>
        </w:trPr>
        <w:tc>
          <w:tcPr>
            <w:tcW w:w="1683" w:type="dxa"/>
          </w:tcPr>
          <w:p w14:paraId="42DDA17F" w14:textId="75C51E2E" w:rsidR="00BD6B7D" w:rsidRDefault="00BD6B7D" w:rsidP="00BD6B7D">
            <w:pPr>
              <w:pStyle w:val="TAL"/>
              <w:rPr>
                <w:ins w:id="731" w:author="Huawei [Abdessamad] 2023-08" w:date="2023-08-08T19:50:00Z"/>
                <w:noProof/>
              </w:rPr>
            </w:pPr>
            <w:ins w:id="732" w:author="Huawei [Abdessamad] 2023-08" w:date="2023-08-08T19:51:00Z">
              <w:r>
                <w:rPr>
                  <w:noProof/>
                </w:rPr>
                <w:t>rejectedSnssais</w:t>
              </w:r>
            </w:ins>
          </w:p>
        </w:tc>
        <w:tc>
          <w:tcPr>
            <w:tcW w:w="1560" w:type="dxa"/>
          </w:tcPr>
          <w:p w14:paraId="4B8955AF" w14:textId="2623D388" w:rsidR="00BD6B7D" w:rsidRDefault="00BD6B7D" w:rsidP="00BD6B7D">
            <w:pPr>
              <w:pStyle w:val="TAL"/>
              <w:rPr>
                <w:ins w:id="733" w:author="Huawei [Abdessamad] 2023-08" w:date="2023-08-08T19:50:00Z"/>
              </w:rPr>
            </w:pPr>
            <w:proofErr w:type="gramStart"/>
            <w:ins w:id="734" w:author="Huawei [Abdessamad] 2023-08" w:date="2023-08-08T19:51:00Z">
              <w:r>
                <w:t>array(</w:t>
              </w:r>
              <w:proofErr w:type="spellStart"/>
              <w:proofErr w:type="gramEnd"/>
              <w:r>
                <w:t>Snssai</w:t>
              </w:r>
              <w:proofErr w:type="spellEnd"/>
              <w:r>
                <w:t>)</w:t>
              </w:r>
            </w:ins>
          </w:p>
        </w:tc>
        <w:tc>
          <w:tcPr>
            <w:tcW w:w="425" w:type="dxa"/>
          </w:tcPr>
          <w:p w14:paraId="6EA8FE87" w14:textId="6021A16E" w:rsidR="00BD6B7D" w:rsidRDefault="00BD6B7D" w:rsidP="00BD6B7D">
            <w:pPr>
              <w:pStyle w:val="TAC"/>
              <w:rPr>
                <w:ins w:id="735" w:author="Huawei [Abdessamad] 2023-08" w:date="2023-08-08T19:50:00Z"/>
                <w:noProof/>
              </w:rPr>
            </w:pPr>
            <w:ins w:id="736" w:author="Huawei [Abdessamad] 2023-08" w:date="2023-08-08T19:51:00Z">
              <w:r>
                <w:rPr>
                  <w:noProof/>
                </w:rPr>
                <w:t>O</w:t>
              </w:r>
            </w:ins>
          </w:p>
        </w:tc>
        <w:tc>
          <w:tcPr>
            <w:tcW w:w="1134" w:type="dxa"/>
          </w:tcPr>
          <w:p w14:paraId="643966B8" w14:textId="34FAF1C5" w:rsidR="00BD6B7D" w:rsidRDefault="00BD6B7D" w:rsidP="00BD6B7D">
            <w:pPr>
              <w:pStyle w:val="TAC"/>
              <w:rPr>
                <w:ins w:id="737" w:author="Huawei [Abdessamad] 2023-08" w:date="2023-08-08T19:50:00Z"/>
                <w:noProof/>
              </w:rPr>
            </w:pPr>
            <w:ins w:id="738" w:author="Huawei [Abdessamad] 2023-08" w:date="2023-08-08T19:51:00Z">
              <w:r>
                <w:rPr>
                  <w:noProof/>
                </w:rPr>
                <w:t>1..N</w:t>
              </w:r>
            </w:ins>
          </w:p>
        </w:tc>
        <w:tc>
          <w:tcPr>
            <w:tcW w:w="3320" w:type="dxa"/>
          </w:tcPr>
          <w:p w14:paraId="09268D6B" w14:textId="3E1F0C2F" w:rsidR="00BD6B7D" w:rsidRDefault="00BD6B7D" w:rsidP="00BD6B7D">
            <w:pPr>
              <w:pStyle w:val="TAL"/>
              <w:rPr>
                <w:ins w:id="739" w:author="Huawei [Abdessamad] 2023-08" w:date="2023-08-08T19:50:00Z"/>
                <w:noProof/>
              </w:rPr>
            </w:pPr>
            <w:ins w:id="740" w:author="Huawei [Abdessamad] 2023-08" w:date="2023-08-08T19:51:00Z">
              <w:r>
                <w:rPr>
                  <w:noProof/>
                </w:rPr>
                <w:t>Represents the updated set of Rejected S-NSSAI(s) in the RA.</w:t>
              </w:r>
            </w:ins>
          </w:p>
        </w:tc>
        <w:tc>
          <w:tcPr>
            <w:tcW w:w="1482" w:type="dxa"/>
          </w:tcPr>
          <w:p w14:paraId="270BFCEB" w14:textId="38E0D0C0" w:rsidR="00BD6B7D" w:rsidRDefault="00BD6B7D" w:rsidP="00BD6B7D">
            <w:pPr>
              <w:pStyle w:val="TAL"/>
              <w:rPr>
                <w:ins w:id="741" w:author="Huawei [Abdessamad] 2023-08" w:date="2023-08-08T19:50:00Z"/>
                <w:rFonts w:cs="Arial"/>
                <w:noProof/>
                <w:szCs w:val="18"/>
              </w:rPr>
            </w:pPr>
            <w:ins w:id="742" w:author="Huawei [Abdessamad] 2023-08" w:date="2023-08-08T19:51:00Z">
              <w:r w:rsidRPr="00FE39FC">
                <w:rPr>
                  <w:rFonts w:cs="Arial"/>
                  <w:noProof/>
                  <w:szCs w:val="18"/>
                </w:rPr>
                <w:t>YYY</w:t>
              </w:r>
            </w:ins>
          </w:p>
        </w:tc>
      </w:tr>
      <w:tr w:rsidR="00BD6B7D" w14:paraId="3CA00B63" w14:textId="77777777" w:rsidTr="002B5073">
        <w:trPr>
          <w:cantSplit/>
          <w:jc w:val="center"/>
          <w:ins w:id="743" w:author="Huawei [Abdessamad] 2023-08" w:date="2023-08-08T19:50:00Z"/>
        </w:trPr>
        <w:tc>
          <w:tcPr>
            <w:tcW w:w="1683" w:type="dxa"/>
          </w:tcPr>
          <w:p w14:paraId="24A4AEAF" w14:textId="23B516F1" w:rsidR="00BD6B7D" w:rsidRDefault="00BD6B7D" w:rsidP="00BD6B7D">
            <w:pPr>
              <w:pStyle w:val="TAL"/>
              <w:rPr>
                <w:ins w:id="744" w:author="Huawei [Abdessamad] 2023-08" w:date="2023-08-08T19:50:00Z"/>
                <w:noProof/>
              </w:rPr>
            </w:pPr>
            <w:ins w:id="745" w:author="Huawei [Abdessamad] 2023-08" w:date="2023-08-08T19:51:00Z">
              <w:r>
                <w:rPr>
                  <w:noProof/>
                </w:rPr>
                <w:t>pendingNssai</w:t>
              </w:r>
            </w:ins>
          </w:p>
        </w:tc>
        <w:tc>
          <w:tcPr>
            <w:tcW w:w="1560" w:type="dxa"/>
          </w:tcPr>
          <w:p w14:paraId="5CCE41EB" w14:textId="753DD013" w:rsidR="00BD6B7D" w:rsidRDefault="00BD6B7D" w:rsidP="00BD6B7D">
            <w:pPr>
              <w:pStyle w:val="TAL"/>
              <w:rPr>
                <w:ins w:id="746" w:author="Huawei [Abdessamad] 2023-08" w:date="2023-08-08T19:50:00Z"/>
              </w:rPr>
            </w:pPr>
            <w:proofErr w:type="gramStart"/>
            <w:ins w:id="747" w:author="Huawei [Abdessamad] 2023-08" w:date="2023-08-08T19:51:00Z">
              <w:r>
                <w:t>array(</w:t>
              </w:r>
              <w:proofErr w:type="spellStart"/>
              <w:proofErr w:type="gramEnd"/>
              <w:r>
                <w:t>Snssai</w:t>
              </w:r>
              <w:proofErr w:type="spellEnd"/>
              <w:r>
                <w:t>)</w:t>
              </w:r>
            </w:ins>
          </w:p>
        </w:tc>
        <w:tc>
          <w:tcPr>
            <w:tcW w:w="425" w:type="dxa"/>
          </w:tcPr>
          <w:p w14:paraId="6FC3C61C" w14:textId="3D230F3B" w:rsidR="00BD6B7D" w:rsidRDefault="00BD6B7D" w:rsidP="00BD6B7D">
            <w:pPr>
              <w:pStyle w:val="TAC"/>
              <w:rPr>
                <w:ins w:id="748" w:author="Huawei [Abdessamad] 2023-08" w:date="2023-08-08T19:50:00Z"/>
                <w:noProof/>
              </w:rPr>
            </w:pPr>
            <w:ins w:id="749" w:author="Huawei [Abdessamad] 2023-08" w:date="2023-08-08T19:51:00Z">
              <w:r>
                <w:rPr>
                  <w:noProof/>
                </w:rPr>
                <w:t>O</w:t>
              </w:r>
            </w:ins>
          </w:p>
        </w:tc>
        <w:tc>
          <w:tcPr>
            <w:tcW w:w="1134" w:type="dxa"/>
          </w:tcPr>
          <w:p w14:paraId="44941609" w14:textId="26470ED7" w:rsidR="00BD6B7D" w:rsidRDefault="00BD6B7D" w:rsidP="00BD6B7D">
            <w:pPr>
              <w:pStyle w:val="TAC"/>
              <w:rPr>
                <w:ins w:id="750" w:author="Huawei [Abdessamad] 2023-08" w:date="2023-08-08T19:50:00Z"/>
                <w:noProof/>
              </w:rPr>
            </w:pPr>
            <w:ins w:id="751" w:author="Huawei [Abdessamad] 2023-08" w:date="2023-08-08T19:51:00Z">
              <w:r>
                <w:rPr>
                  <w:noProof/>
                </w:rPr>
                <w:t>1..N</w:t>
              </w:r>
            </w:ins>
          </w:p>
        </w:tc>
        <w:tc>
          <w:tcPr>
            <w:tcW w:w="3320" w:type="dxa"/>
          </w:tcPr>
          <w:p w14:paraId="001E2679" w14:textId="35524FB3" w:rsidR="00BD6B7D" w:rsidRDefault="00BD6B7D" w:rsidP="00BD6B7D">
            <w:pPr>
              <w:pStyle w:val="TAL"/>
              <w:rPr>
                <w:ins w:id="752" w:author="Huawei [Abdessamad] 2023-08" w:date="2023-08-08T19:50:00Z"/>
                <w:noProof/>
              </w:rPr>
            </w:pPr>
            <w:ins w:id="753" w:author="Huawei [Abdessamad] 2023-08" w:date="2023-08-08T19:51:00Z">
              <w:r>
                <w:rPr>
                  <w:noProof/>
                </w:rPr>
                <w:t>Represents the updated Pending NSSAI.</w:t>
              </w:r>
            </w:ins>
          </w:p>
        </w:tc>
        <w:tc>
          <w:tcPr>
            <w:tcW w:w="1482" w:type="dxa"/>
          </w:tcPr>
          <w:p w14:paraId="1FB6A336" w14:textId="34D77218" w:rsidR="00BD6B7D" w:rsidRDefault="00BD6B7D" w:rsidP="00BD6B7D">
            <w:pPr>
              <w:pStyle w:val="TAL"/>
              <w:rPr>
                <w:ins w:id="754" w:author="Huawei [Abdessamad] 2023-08" w:date="2023-08-08T19:50:00Z"/>
                <w:rFonts w:cs="Arial"/>
                <w:noProof/>
                <w:szCs w:val="18"/>
              </w:rPr>
            </w:pPr>
            <w:ins w:id="755" w:author="Huawei [Abdessamad] 2023-08" w:date="2023-08-08T19:51:00Z">
              <w:r w:rsidRPr="00FE39FC">
                <w:rPr>
                  <w:rFonts w:cs="Arial"/>
                  <w:noProof/>
                  <w:szCs w:val="18"/>
                </w:rPr>
                <w:t>YYY</w:t>
              </w:r>
            </w:ins>
          </w:p>
        </w:tc>
      </w:tr>
    </w:tbl>
    <w:p w14:paraId="27692BEA" w14:textId="77777777" w:rsidR="00F90E85" w:rsidRDefault="00F90E85" w:rsidP="00F90E85">
      <w:pPr>
        <w:rPr>
          <w:noProof/>
        </w:rPr>
      </w:pPr>
    </w:p>
    <w:p w14:paraId="39917A85" w14:textId="77777777" w:rsidR="00F87BF7" w:rsidRPr="00FD3BBA" w:rsidRDefault="00F87BF7" w:rsidP="00F87B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160627" w14:textId="2C96E7F6" w:rsidR="00F87BF7" w:rsidRPr="00C4174B" w:rsidRDefault="00F87BF7" w:rsidP="00F87BF7">
      <w:pPr>
        <w:keepNext/>
        <w:keepLines/>
        <w:spacing w:before="120"/>
        <w:ind w:left="1418" w:hanging="1418"/>
        <w:outlineLvl w:val="3"/>
        <w:rPr>
          <w:ins w:id="756" w:author="Huawei [Abdessamad] 2023-07" w:date="2023-07-11T18:44:00Z"/>
          <w:rFonts w:ascii="Arial" w:hAnsi="Arial"/>
          <w:sz w:val="24"/>
        </w:rPr>
      </w:pPr>
      <w:ins w:id="757" w:author="Huawei [Abdessamad] 2023-07" w:date="2023-07-11T18:44:00Z">
        <w:r w:rsidRPr="00C4174B">
          <w:rPr>
            <w:rFonts w:ascii="Arial" w:hAnsi="Arial"/>
            <w:sz w:val="24"/>
          </w:rPr>
          <w:t>5.6.2.</w:t>
        </w:r>
        <w:r w:rsidRPr="00F87BF7">
          <w:rPr>
            <w:rFonts w:ascii="Arial" w:hAnsi="Arial"/>
            <w:sz w:val="24"/>
            <w:highlight w:val="yellow"/>
          </w:rPr>
          <w:t>1</w:t>
        </w:r>
      </w:ins>
      <w:ins w:id="758" w:author="Huawei [Abdessamad] 2023-07" w:date="2023-07-11T18:45:00Z">
        <w:r w:rsidRPr="00F87BF7">
          <w:rPr>
            <w:rFonts w:ascii="Arial" w:hAnsi="Arial"/>
            <w:sz w:val="24"/>
            <w:highlight w:val="yellow"/>
          </w:rPr>
          <w:t>3</w:t>
        </w:r>
      </w:ins>
      <w:ins w:id="759" w:author="Huawei [Abdessamad] 2023-07" w:date="2023-07-11T18:44:00Z">
        <w:r w:rsidRPr="00C4174B">
          <w:rPr>
            <w:rFonts w:ascii="Arial" w:hAnsi="Arial"/>
            <w:sz w:val="24"/>
          </w:rPr>
          <w:tab/>
          <w:t xml:space="preserve">Type </w:t>
        </w:r>
      </w:ins>
      <w:proofErr w:type="spellStart"/>
      <w:ins w:id="760" w:author="Huawei [Abdessamad] 2023-07" w:date="2023-07-11T18:45:00Z">
        <w:r w:rsidRPr="00F87BF7">
          <w:rPr>
            <w:rFonts w:ascii="Arial" w:hAnsi="Arial"/>
            <w:sz w:val="24"/>
            <w:lang w:eastAsia="zh-CN"/>
          </w:rPr>
          <w:t>SnssaiPartRejected</w:t>
        </w:r>
      </w:ins>
      <w:proofErr w:type="spellEnd"/>
    </w:p>
    <w:p w14:paraId="70F6C4BB" w14:textId="344D99E4" w:rsidR="00F87BF7" w:rsidRPr="00C4174B" w:rsidRDefault="00F87BF7" w:rsidP="00F87BF7">
      <w:pPr>
        <w:keepNext/>
        <w:keepLines/>
        <w:spacing w:before="60"/>
        <w:jc w:val="center"/>
        <w:rPr>
          <w:ins w:id="761" w:author="Huawei [Abdessamad] 2023-07" w:date="2023-07-11T18:44:00Z"/>
          <w:rFonts w:ascii="Arial" w:hAnsi="Arial"/>
          <w:b/>
        </w:rPr>
      </w:pPr>
      <w:ins w:id="762" w:author="Huawei [Abdessamad] 2023-07" w:date="2023-07-11T18:44:00Z">
        <w:r w:rsidRPr="00C4174B">
          <w:rPr>
            <w:rFonts w:ascii="Arial" w:hAnsi="Arial"/>
            <w:b/>
          </w:rPr>
          <w:t>Table 5.6.2.</w:t>
        </w:r>
        <w:r w:rsidRPr="00F87BF7">
          <w:rPr>
            <w:rFonts w:ascii="Arial" w:hAnsi="Arial"/>
            <w:b/>
            <w:highlight w:val="yellow"/>
          </w:rPr>
          <w:t>1</w:t>
        </w:r>
      </w:ins>
      <w:ins w:id="763" w:author="Huawei [Abdessamad] 2023-07" w:date="2023-07-11T18:45:00Z">
        <w:r w:rsidRPr="00F87BF7">
          <w:rPr>
            <w:rFonts w:ascii="Arial" w:hAnsi="Arial"/>
            <w:b/>
            <w:highlight w:val="yellow"/>
          </w:rPr>
          <w:t>3</w:t>
        </w:r>
      </w:ins>
      <w:ins w:id="764" w:author="Huawei [Abdessamad] 2023-07" w:date="2023-07-11T18:44:00Z">
        <w:r w:rsidRPr="00C4174B">
          <w:rPr>
            <w:rFonts w:ascii="Arial" w:hAnsi="Arial"/>
            <w:b/>
          </w:rPr>
          <w:t xml:space="preserve">-1: Definition of type </w:t>
        </w:r>
      </w:ins>
      <w:proofErr w:type="spellStart"/>
      <w:ins w:id="765" w:author="Huawei [Abdessamad] 2023-07" w:date="2023-07-11T18:45:00Z">
        <w:r w:rsidRPr="00F87BF7">
          <w:rPr>
            <w:rFonts w:ascii="Arial" w:hAnsi="Arial"/>
            <w:b/>
            <w:lang w:eastAsia="zh-CN"/>
          </w:rPr>
          <w:t>SnssaiPartRejected</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F87BF7" w:rsidRPr="00C4174B" w14:paraId="651A3B43" w14:textId="77777777" w:rsidTr="002D5A0C">
        <w:trPr>
          <w:cantSplit/>
          <w:jc w:val="center"/>
          <w:ins w:id="766" w:author="Huawei [Abdessamad] 2023-07" w:date="2023-07-11T18:44:00Z"/>
        </w:trPr>
        <w:tc>
          <w:tcPr>
            <w:tcW w:w="1683" w:type="dxa"/>
            <w:shd w:val="clear" w:color="auto" w:fill="C0C0C0"/>
            <w:hideMark/>
          </w:tcPr>
          <w:p w14:paraId="45E62D79" w14:textId="77777777" w:rsidR="00F87BF7" w:rsidRPr="00C4174B" w:rsidRDefault="00F87BF7" w:rsidP="002D5A0C">
            <w:pPr>
              <w:keepNext/>
              <w:keepLines/>
              <w:spacing w:after="0"/>
              <w:jc w:val="center"/>
              <w:rPr>
                <w:ins w:id="767" w:author="Huawei [Abdessamad] 2023-07" w:date="2023-07-11T18:44:00Z"/>
                <w:rFonts w:ascii="Arial" w:hAnsi="Arial"/>
                <w:b/>
                <w:sz w:val="18"/>
              </w:rPr>
            </w:pPr>
            <w:ins w:id="768" w:author="Huawei [Abdessamad] 2023-07" w:date="2023-07-11T18:44:00Z">
              <w:r w:rsidRPr="00C4174B">
                <w:rPr>
                  <w:rFonts w:ascii="Arial" w:hAnsi="Arial"/>
                  <w:b/>
                  <w:sz w:val="18"/>
                </w:rPr>
                <w:t>Attribute name</w:t>
              </w:r>
            </w:ins>
          </w:p>
        </w:tc>
        <w:tc>
          <w:tcPr>
            <w:tcW w:w="1560" w:type="dxa"/>
            <w:shd w:val="clear" w:color="auto" w:fill="C0C0C0"/>
            <w:hideMark/>
          </w:tcPr>
          <w:p w14:paraId="2A6B5865" w14:textId="77777777" w:rsidR="00F87BF7" w:rsidRPr="00C4174B" w:rsidRDefault="00F87BF7" w:rsidP="002D5A0C">
            <w:pPr>
              <w:keepNext/>
              <w:keepLines/>
              <w:spacing w:after="0"/>
              <w:jc w:val="center"/>
              <w:rPr>
                <w:ins w:id="769" w:author="Huawei [Abdessamad] 2023-07" w:date="2023-07-11T18:44:00Z"/>
                <w:rFonts w:ascii="Arial" w:hAnsi="Arial"/>
                <w:b/>
                <w:sz w:val="18"/>
              </w:rPr>
            </w:pPr>
            <w:ins w:id="770" w:author="Huawei [Abdessamad] 2023-07" w:date="2023-07-11T18:44:00Z">
              <w:r w:rsidRPr="00C4174B">
                <w:rPr>
                  <w:rFonts w:ascii="Arial" w:hAnsi="Arial"/>
                  <w:b/>
                  <w:sz w:val="18"/>
                </w:rPr>
                <w:t>Data type</w:t>
              </w:r>
            </w:ins>
          </w:p>
        </w:tc>
        <w:tc>
          <w:tcPr>
            <w:tcW w:w="425" w:type="dxa"/>
            <w:shd w:val="clear" w:color="auto" w:fill="C0C0C0"/>
            <w:hideMark/>
          </w:tcPr>
          <w:p w14:paraId="732AE192" w14:textId="77777777" w:rsidR="00F87BF7" w:rsidRPr="00C4174B" w:rsidRDefault="00F87BF7" w:rsidP="002D5A0C">
            <w:pPr>
              <w:keepNext/>
              <w:keepLines/>
              <w:spacing w:after="0"/>
              <w:jc w:val="center"/>
              <w:rPr>
                <w:ins w:id="771" w:author="Huawei [Abdessamad] 2023-07" w:date="2023-07-11T18:44:00Z"/>
                <w:rFonts w:ascii="Arial" w:hAnsi="Arial"/>
                <w:b/>
                <w:sz w:val="18"/>
              </w:rPr>
            </w:pPr>
            <w:ins w:id="772" w:author="Huawei [Abdessamad] 2023-07" w:date="2023-07-11T18:44:00Z">
              <w:r w:rsidRPr="00C4174B">
                <w:rPr>
                  <w:rFonts w:ascii="Arial" w:hAnsi="Arial"/>
                  <w:b/>
                  <w:sz w:val="18"/>
                </w:rPr>
                <w:t>P</w:t>
              </w:r>
            </w:ins>
          </w:p>
        </w:tc>
        <w:tc>
          <w:tcPr>
            <w:tcW w:w="1134" w:type="dxa"/>
            <w:shd w:val="clear" w:color="auto" w:fill="C0C0C0"/>
            <w:hideMark/>
          </w:tcPr>
          <w:p w14:paraId="4F1C97CC" w14:textId="77777777" w:rsidR="00F87BF7" w:rsidRPr="00C4174B" w:rsidRDefault="00F87BF7" w:rsidP="002D5A0C">
            <w:pPr>
              <w:keepNext/>
              <w:keepLines/>
              <w:spacing w:after="0"/>
              <w:jc w:val="center"/>
              <w:rPr>
                <w:ins w:id="773" w:author="Huawei [Abdessamad] 2023-07" w:date="2023-07-11T18:44:00Z"/>
                <w:rFonts w:ascii="Arial" w:hAnsi="Arial"/>
                <w:b/>
                <w:sz w:val="18"/>
              </w:rPr>
            </w:pPr>
            <w:ins w:id="774" w:author="Huawei [Abdessamad] 2023-07" w:date="2023-07-11T18:44:00Z">
              <w:r w:rsidRPr="00C4174B">
                <w:rPr>
                  <w:rFonts w:ascii="Arial" w:hAnsi="Arial"/>
                  <w:b/>
                  <w:sz w:val="18"/>
                </w:rPr>
                <w:t>Cardinality</w:t>
              </w:r>
            </w:ins>
          </w:p>
        </w:tc>
        <w:tc>
          <w:tcPr>
            <w:tcW w:w="3320" w:type="dxa"/>
            <w:shd w:val="clear" w:color="auto" w:fill="C0C0C0"/>
            <w:hideMark/>
          </w:tcPr>
          <w:p w14:paraId="16F84D65" w14:textId="77777777" w:rsidR="00F87BF7" w:rsidRPr="00C4174B" w:rsidRDefault="00F87BF7" w:rsidP="002D5A0C">
            <w:pPr>
              <w:keepNext/>
              <w:keepLines/>
              <w:spacing w:after="0"/>
              <w:jc w:val="center"/>
              <w:rPr>
                <w:ins w:id="775" w:author="Huawei [Abdessamad] 2023-07" w:date="2023-07-11T18:44:00Z"/>
                <w:rFonts w:ascii="Arial" w:hAnsi="Arial"/>
                <w:b/>
                <w:sz w:val="18"/>
              </w:rPr>
            </w:pPr>
            <w:ins w:id="776" w:author="Huawei [Abdessamad] 2023-07" w:date="2023-07-11T18:44:00Z">
              <w:r w:rsidRPr="00C4174B">
                <w:rPr>
                  <w:rFonts w:ascii="Arial" w:hAnsi="Arial"/>
                  <w:b/>
                  <w:sz w:val="18"/>
                </w:rPr>
                <w:t>Description</w:t>
              </w:r>
            </w:ins>
          </w:p>
        </w:tc>
        <w:tc>
          <w:tcPr>
            <w:tcW w:w="1482" w:type="dxa"/>
            <w:shd w:val="clear" w:color="auto" w:fill="C0C0C0"/>
          </w:tcPr>
          <w:p w14:paraId="4EBDDED4" w14:textId="77777777" w:rsidR="00F87BF7" w:rsidRPr="00C4174B" w:rsidRDefault="00F87BF7" w:rsidP="002D5A0C">
            <w:pPr>
              <w:keepNext/>
              <w:keepLines/>
              <w:spacing w:after="0"/>
              <w:jc w:val="center"/>
              <w:rPr>
                <w:ins w:id="777" w:author="Huawei [Abdessamad] 2023-07" w:date="2023-07-11T18:44:00Z"/>
                <w:rFonts w:ascii="Arial" w:hAnsi="Arial"/>
                <w:b/>
                <w:sz w:val="18"/>
              </w:rPr>
            </w:pPr>
            <w:ins w:id="778" w:author="Huawei [Abdessamad] 2023-07" w:date="2023-07-11T18:44:00Z">
              <w:r w:rsidRPr="00C4174B">
                <w:rPr>
                  <w:rFonts w:ascii="Arial" w:hAnsi="Arial"/>
                  <w:b/>
                  <w:sz w:val="18"/>
                </w:rPr>
                <w:t>Applicability</w:t>
              </w:r>
            </w:ins>
          </w:p>
        </w:tc>
      </w:tr>
      <w:tr w:rsidR="003A0F05" w:rsidRPr="00C4174B" w14:paraId="3906B208" w14:textId="77777777" w:rsidTr="002D5A0C">
        <w:trPr>
          <w:cantSplit/>
          <w:jc w:val="center"/>
          <w:ins w:id="779" w:author="Huawei [Abdessamad] 2023-07" w:date="2023-07-11T18:44:00Z"/>
        </w:trPr>
        <w:tc>
          <w:tcPr>
            <w:tcW w:w="1683" w:type="dxa"/>
          </w:tcPr>
          <w:p w14:paraId="3A6067C9" w14:textId="4307DF5D" w:rsidR="003A0F05" w:rsidRPr="00C4174B" w:rsidRDefault="003A0F05" w:rsidP="003A0F05">
            <w:pPr>
              <w:pStyle w:val="TAL"/>
              <w:rPr>
                <w:ins w:id="780" w:author="Huawei [Abdessamad] 2023-07" w:date="2023-07-11T18:44:00Z"/>
                <w:noProof/>
              </w:rPr>
            </w:pPr>
            <w:proofErr w:type="spellStart"/>
            <w:ins w:id="781" w:author="Huawei [Abdessamad] 2023-07" w:date="2023-07-11T18:46:00Z">
              <w:r w:rsidRPr="00F669DA">
                <w:t>snssai</w:t>
              </w:r>
            </w:ins>
            <w:proofErr w:type="spellEnd"/>
          </w:p>
        </w:tc>
        <w:tc>
          <w:tcPr>
            <w:tcW w:w="1560" w:type="dxa"/>
          </w:tcPr>
          <w:p w14:paraId="1F7A59D2" w14:textId="3DC0BC3B" w:rsidR="003A0F05" w:rsidRPr="00C4174B" w:rsidRDefault="003A0F05" w:rsidP="003A0F05">
            <w:pPr>
              <w:pStyle w:val="TAL"/>
              <w:rPr>
                <w:ins w:id="782" w:author="Huawei [Abdessamad] 2023-07" w:date="2023-07-11T18:44:00Z"/>
              </w:rPr>
            </w:pPr>
            <w:proofErr w:type="spellStart"/>
            <w:ins w:id="783" w:author="Huawei [Abdessamad] 2023-07" w:date="2023-07-11T18:46:00Z">
              <w:r w:rsidRPr="00F669DA">
                <w:t>Snssai</w:t>
              </w:r>
            </w:ins>
            <w:proofErr w:type="spellEnd"/>
          </w:p>
        </w:tc>
        <w:tc>
          <w:tcPr>
            <w:tcW w:w="425" w:type="dxa"/>
          </w:tcPr>
          <w:p w14:paraId="33D491ED" w14:textId="3524BAB0" w:rsidR="003A0F05" w:rsidRPr="00C4174B" w:rsidRDefault="003A0F05" w:rsidP="003A0F05">
            <w:pPr>
              <w:pStyle w:val="TAC"/>
              <w:rPr>
                <w:ins w:id="784" w:author="Huawei [Abdessamad] 2023-07" w:date="2023-07-11T18:44:00Z"/>
                <w:noProof/>
              </w:rPr>
            </w:pPr>
            <w:ins w:id="785" w:author="Huawei [Abdessamad] 2023-07" w:date="2023-07-11T18:46:00Z">
              <w:r w:rsidRPr="00F669DA">
                <w:t>M</w:t>
              </w:r>
            </w:ins>
          </w:p>
        </w:tc>
        <w:tc>
          <w:tcPr>
            <w:tcW w:w="1134" w:type="dxa"/>
          </w:tcPr>
          <w:p w14:paraId="7CEEF342" w14:textId="68D199E9" w:rsidR="003A0F05" w:rsidRPr="00C4174B" w:rsidRDefault="003A0F05" w:rsidP="003A0F05">
            <w:pPr>
              <w:pStyle w:val="TAC"/>
              <w:rPr>
                <w:ins w:id="786" w:author="Huawei [Abdessamad] 2023-07" w:date="2023-07-11T18:44:00Z"/>
                <w:noProof/>
                <w:lang w:eastAsia="zh-CN"/>
              </w:rPr>
            </w:pPr>
            <w:ins w:id="787" w:author="Huawei [Abdessamad] 2023-07" w:date="2023-07-11T18:46:00Z">
              <w:r w:rsidRPr="00F669DA">
                <w:t>1</w:t>
              </w:r>
            </w:ins>
          </w:p>
        </w:tc>
        <w:tc>
          <w:tcPr>
            <w:tcW w:w="3320" w:type="dxa"/>
          </w:tcPr>
          <w:p w14:paraId="75F713B9" w14:textId="3222B7EA" w:rsidR="003A0F05" w:rsidRPr="00C4174B" w:rsidRDefault="002450D1" w:rsidP="003A0F05">
            <w:pPr>
              <w:pStyle w:val="TAL"/>
              <w:rPr>
                <w:ins w:id="788" w:author="Huawei [Abdessamad] 2023-07" w:date="2023-07-11T18:44:00Z"/>
                <w:noProof/>
                <w:lang w:eastAsia="zh-CN"/>
              </w:rPr>
            </w:pPr>
            <w:ins w:id="789" w:author="Huawei [Abdessamad] 2023-07" w:date="2023-07-11T18:47:00Z">
              <w:r>
                <w:t xml:space="preserve">Contains </w:t>
              </w:r>
            </w:ins>
            <w:ins w:id="790" w:author="Huawei [Abdessamad] 2023-07" w:date="2023-07-11T18:46:00Z">
              <w:r w:rsidR="003A0F05" w:rsidRPr="00F669DA">
                <w:t xml:space="preserve">the S-NSSAI that is </w:t>
              </w:r>
            </w:ins>
            <w:ins w:id="791" w:author="Huawei [Abdessamad] 2023-07" w:date="2023-07-11T18:47:00Z">
              <w:r>
                <w:t xml:space="preserve">rejected </w:t>
              </w:r>
            </w:ins>
            <w:ins w:id="792" w:author="Huawei [Abdessamad] 2023-07" w:date="2023-07-11T18:46:00Z">
              <w:r w:rsidR="003A0F05" w:rsidRPr="00F669DA">
                <w:t xml:space="preserve">partially in the </w:t>
              </w:r>
            </w:ins>
            <w:ins w:id="793" w:author="Huawei [Abdessamad] 2023-07" w:date="2023-07-11T18:48:00Z">
              <w:r>
                <w:t>RA</w:t>
              </w:r>
            </w:ins>
            <w:ins w:id="794" w:author="Huawei [Abdessamad] 2023-07" w:date="2023-07-11T18:46:00Z">
              <w:r w:rsidR="003A0F05" w:rsidRPr="00F669DA">
                <w:t>.</w:t>
              </w:r>
            </w:ins>
          </w:p>
        </w:tc>
        <w:tc>
          <w:tcPr>
            <w:tcW w:w="1482" w:type="dxa"/>
          </w:tcPr>
          <w:p w14:paraId="22BC9E04" w14:textId="77777777" w:rsidR="003A0F05" w:rsidRPr="00C4174B" w:rsidRDefault="003A0F05" w:rsidP="003A0F05">
            <w:pPr>
              <w:pStyle w:val="TAL"/>
              <w:rPr>
                <w:ins w:id="795" w:author="Huawei [Abdessamad] 2023-07" w:date="2023-07-11T18:44:00Z"/>
                <w:lang w:eastAsia="zh-CN"/>
              </w:rPr>
            </w:pPr>
          </w:p>
        </w:tc>
      </w:tr>
      <w:tr w:rsidR="003A0F05" w:rsidRPr="00C4174B" w14:paraId="28F831DB" w14:textId="77777777" w:rsidTr="002D5A0C">
        <w:trPr>
          <w:cantSplit/>
          <w:jc w:val="center"/>
          <w:ins w:id="796" w:author="Huawei [Abdessamad] 2023-07" w:date="2023-07-11T18:44:00Z"/>
        </w:trPr>
        <w:tc>
          <w:tcPr>
            <w:tcW w:w="1683" w:type="dxa"/>
          </w:tcPr>
          <w:p w14:paraId="50E8A7AF" w14:textId="65028603" w:rsidR="003A0F05" w:rsidRPr="00C4174B" w:rsidRDefault="003A0F05" w:rsidP="003A0F05">
            <w:pPr>
              <w:pStyle w:val="TAL"/>
              <w:rPr>
                <w:ins w:id="797" w:author="Huawei [Abdessamad] 2023-07" w:date="2023-07-11T18:44:00Z"/>
                <w:noProof/>
                <w:lang w:eastAsia="zh-CN"/>
              </w:rPr>
            </w:pPr>
            <w:proofErr w:type="spellStart"/>
            <w:ins w:id="798" w:author="Huawei [Abdessamad] 2023-07" w:date="2023-07-11T18:46:00Z">
              <w:r w:rsidRPr="00F669DA">
                <w:t>allowedTaiList</w:t>
              </w:r>
            </w:ins>
            <w:proofErr w:type="spellEnd"/>
          </w:p>
        </w:tc>
        <w:tc>
          <w:tcPr>
            <w:tcW w:w="1560" w:type="dxa"/>
          </w:tcPr>
          <w:p w14:paraId="0875C90F" w14:textId="2CDC1BFA" w:rsidR="003A0F05" w:rsidRPr="00C4174B" w:rsidRDefault="003A0F05" w:rsidP="003A0F05">
            <w:pPr>
              <w:pStyle w:val="TAL"/>
              <w:rPr>
                <w:ins w:id="799" w:author="Huawei [Abdessamad] 2023-07" w:date="2023-07-11T18:44:00Z"/>
              </w:rPr>
            </w:pPr>
            <w:ins w:id="800" w:author="Huawei [Abdessamad] 2023-07" w:date="2023-07-11T18:46:00Z">
              <w:r w:rsidRPr="00F669DA">
                <w:t>array(Tai)</w:t>
              </w:r>
            </w:ins>
          </w:p>
        </w:tc>
        <w:tc>
          <w:tcPr>
            <w:tcW w:w="425" w:type="dxa"/>
          </w:tcPr>
          <w:p w14:paraId="29AEE7D1" w14:textId="41FAD743" w:rsidR="003A0F05" w:rsidRPr="00C4174B" w:rsidRDefault="002450D1" w:rsidP="003A0F05">
            <w:pPr>
              <w:pStyle w:val="TAC"/>
              <w:rPr>
                <w:ins w:id="801" w:author="Huawei [Abdessamad] 2023-07" w:date="2023-07-11T18:44:00Z"/>
                <w:lang w:eastAsia="zh-CN"/>
              </w:rPr>
            </w:pPr>
            <w:ins w:id="802" w:author="Huawei [Abdessamad] 2023-07" w:date="2023-07-11T18:47:00Z">
              <w:r>
                <w:t>C</w:t>
              </w:r>
            </w:ins>
          </w:p>
        </w:tc>
        <w:tc>
          <w:tcPr>
            <w:tcW w:w="1134" w:type="dxa"/>
          </w:tcPr>
          <w:p w14:paraId="36000C93" w14:textId="4D647DBC" w:rsidR="003A0F05" w:rsidRPr="00C4174B" w:rsidRDefault="003A0F05" w:rsidP="003A0F05">
            <w:pPr>
              <w:pStyle w:val="TAC"/>
              <w:rPr>
                <w:ins w:id="803" w:author="Huawei [Abdessamad] 2023-07" w:date="2023-07-11T18:44:00Z"/>
                <w:lang w:eastAsia="zh-CN"/>
              </w:rPr>
            </w:pPr>
            <w:ins w:id="804" w:author="Huawei [Abdessamad] 2023-07" w:date="2023-07-11T18:46:00Z">
              <w:r w:rsidRPr="00F669DA">
                <w:t>1..N</w:t>
              </w:r>
            </w:ins>
          </w:p>
        </w:tc>
        <w:tc>
          <w:tcPr>
            <w:tcW w:w="3320" w:type="dxa"/>
          </w:tcPr>
          <w:p w14:paraId="2BEFA2F3" w14:textId="77777777" w:rsidR="003A0F05" w:rsidRDefault="002450D1" w:rsidP="003A0F05">
            <w:pPr>
              <w:pStyle w:val="TAL"/>
              <w:rPr>
                <w:ins w:id="805" w:author="Huawei [Abdessamad] 2023-07" w:date="2023-07-11T18:49:00Z"/>
              </w:rPr>
            </w:pPr>
            <w:ins w:id="806" w:author="Huawei [Abdessamad] 2023-07" w:date="2023-07-11T18:48:00Z">
              <w:r>
                <w:t>Contains</w:t>
              </w:r>
            </w:ins>
            <w:ins w:id="807" w:author="Huawei [Abdessamad] 2023-07" w:date="2023-07-11T18:46:00Z">
              <w:r w:rsidR="003A0F05" w:rsidRPr="00F669DA">
                <w:t xml:space="preserve"> the list of TAI(s) </w:t>
              </w:r>
            </w:ins>
            <w:ins w:id="808" w:author="Huawei [Abdessamad] 2023-07" w:date="2023-07-11T18:48:00Z">
              <w:r>
                <w:t xml:space="preserve">of </w:t>
              </w:r>
            </w:ins>
            <w:ins w:id="809" w:author="Huawei [Abdessamad] 2023-07" w:date="2023-07-11T18:46:00Z">
              <w:r w:rsidR="003A0F05" w:rsidRPr="00F669DA">
                <w:t xml:space="preserve">the </w:t>
              </w:r>
            </w:ins>
            <w:ins w:id="810" w:author="Huawei [Abdessamad] 2023-07" w:date="2023-07-11T18:48:00Z">
              <w:r>
                <w:t>RA</w:t>
              </w:r>
            </w:ins>
            <w:ins w:id="811" w:author="Huawei [Abdessamad] 2023-07" w:date="2023-07-11T18:46:00Z">
              <w:r w:rsidR="003A0F05" w:rsidRPr="00F669DA">
                <w:t xml:space="preserve"> </w:t>
              </w:r>
            </w:ins>
            <w:ins w:id="812" w:author="Huawei [Abdessamad] 2023-07" w:date="2023-07-11T18:48:00Z">
              <w:r>
                <w:t xml:space="preserve">within which </w:t>
              </w:r>
            </w:ins>
            <w:ins w:id="813" w:author="Huawei [Abdessamad] 2023-07" w:date="2023-07-11T18:46:00Z">
              <w:r w:rsidR="003A0F05" w:rsidRPr="00F669DA">
                <w:t xml:space="preserve">the S-NSSAI is </w:t>
              </w:r>
            </w:ins>
            <w:ins w:id="814" w:author="Huawei [Abdessamad] 2023-07" w:date="2023-07-11T18:48:00Z">
              <w:r>
                <w:t>allowed</w:t>
              </w:r>
            </w:ins>
            <w:ins w:id="815" w:author="Huawei [Abdessamad] 2023-07" w:date="2023-07-11T18:46:00Z">
              <w:r w:rsidR="003A0F05" w:rsidRPr="00F669DA">
                <w:t>.</w:t>
              </w:r>
            </w:ins>
          </w:p>
          <w:p w14:paraId="114593CD" w14:textId="77777777" w:rsidR="00A40F7D" w:rsidRDefault="00A40F7D" w:rsidP="003A0F05">
            <w:pPr>
              <w:pStyle w:val="TAL"/>
              <w:rPr>
                <w:ins w:id="816" w:author="Huawei [Abdessamad] 2023-07" w:date="2023-07-11T18:49:00Z"/>
                <w:rFonts w:cs="Arial"/>
                <w:szCs w:val="18"/>
                <w:lang w:eastAsia="zh-CN"/>
              </w:rPr>
            </w:pPr>
          </w:p>
          <w:p w14:paraId="3AEF4077" w14:textId="068E3F40" w:rsidR="00A40F7D" w:rsidRPr="00C4174B" w:rsidRDefault="00A40F7D" w:rsidP="003A0F05">
            <w:pPr>
              <w:pStyle w:val="TAL"/>
              <w:rPr>
                <w:ins w:id="817" w:author="Huawei [Abdessamad] 2023-07" w:date="2023-07-11T18:44:00Z"/>
                <w:rFonts w:cs="Arial"/>
                <w:szCs w:val="18"/>
                <w:lang w:eastAsia="zh-CN"/>
              </w:rPr>
            </w:pPr>
            <w:ins w:id="818" w:author="Huawei [Abdessamad] 2023-07" w:date="2023-07-11T18:49:00Z">
              <w:r>
                <w:rPr>
                  <w:rFonts w:cs="Arial"/>
                  <w:szCs w:val="18"/>
                  <w:lang w:eastAsia="zh-CN"/>
                </w:rPr>
                <w:t>(NOTE)</w:t>
              </w:r>
            </w:ins>
          </w:p>
        </w:tc>
        <w:tc>
          <w:tcPr>
            <w:tcW w:w="1482" w:type="dxa"/>
          </w:tcPr>
          <w:p w14:paraId="0788DFA3" w14:textId="77777777" w:rsidR="003A0F05" w:rsidRPr="00C4174B" w:rsidRDefault="003A0F05" w:rsidP="003A0F05">
            <w:pPr>
              <w:pStyle w:val="TAL"/>
              <w:rPr>
                <w:ins w:id="819" w:author="Huawei [Abdessamad] 2023-07" w:date="2023-07-11T18:44:00Z"/>
                <w:lang w:eastAsia="zh-CN"/>
              </w:rPr>
            </w:pPr>
          </w:p>
        </w:tc>
      </w:tr>
      <w:tr w:rsidR="002450D1" w:rsidRPr="00C4174B" w14:paraId="65616464" w14:textId="77777777" w:rsidTr="002D5A0C">
        <w:trPr>
          <w:cantSplit/>
          <w:jc w:val="center"/>
          <w:ins w:id="820" w:author="Huawei [Abdessamad] 2023-07" w:date="2023-07-11T18:44:00Z"/>
        </w:trPr>
        <w:tc>
          <w:tcPr>
            <w:tcW w:w="1683" w:type="dxa"/>
          </w:tcPr>
          <w:p w14:paraId="549D5687" w14:textId="0890D5E3" w:rsidR="002450D1" w:rsidRPr="00C4174B" w:rsidRDefault="002450D1" w:rsidP="002450D1">
            <w:pPr>
              <w:pStyle w:val="TAL"/>
              <w:rPr>
                <w:ins w:id="821" w:author="Huawei [Abdessamad] 2023-07" w:date="2023-07-11T18:44:00Z"/>
              </w:rPr>
            </w:pPr>
            <w:proofErr w:type="spellStart"/>
            <w:ins w:id="822" w:author="Huawei [Abdessamad] 2023-07" w:date="2023-07-11T18:48:00Z">
              <w:r>
                <w:t>rejected</w:t>
              </w:r>
            </w:ins>
            <w:ins w:id="823" w:author="Huawei [Abdessamad] 2023-07" w:date="2023-07-11T18:46:00Z">
              <w:r w:rsidRPr="00F669DA">
                <w:t>TaiList</w:t>
              </w:r>
            </w:ins>
            <w:proofErr w:type="spellEnd"/>
          </w:p>
        </w:tc>
        <w:tc>
          <w:tcPr>
            <w:tcW w:w="1560" w:type="dxa"/>
          </w:tcPr>
          <w:p w14:paraId="330D6D2F" w14:textId="34E82747" w:rsidR="002450D1" w:rsidRPr="00C4174B" w:rsidRDefault="002450D1" w:rsidP="002450D1">
            <w:pPr>
              <w:pStyle w:val="TAL"/>
              <w:rPr>
                <w:ins w:id="824" w:author="Huawei [Abdessamad] 2023-07" w:date="2023-07-11T18:44:00Z"/>
              </w:rPr>
            </w:pPr>
            <w:ins w:id="825" w:author="Huawei [Abdessamad] 2023-07" w:date="2023-07-11T18:46:00Z">
              <w:r w:rsidRPr="00F669DA">
                <w:t>array(Tai)</w:t>
              </w:r>
            </w:ins>
          </w:p>
        </w:tc>
        <w:tc>
          <w:tcPr>
            <w:tcW w:w="425" w:type="dxa"/>
          </w:tcPr>
          <w:p w14:paraId="25226C62" w14:textId="4071734E" w:rsidR="002450D1" w:rsidRPr="00C4174B" w:rsidRDefault="002450D1" w:rsidP="002450D1">
            <w:pPr>
              <w:pStyle w:val="TAC"/>
              <w:rPr>
                <w:ins w:id="826" w:author="Huawei [Abdessamad] 2023-07" w:date="2023-07-11T18:44:00Z"/>
                <w:lang w:eastAsia="zh-CN"/>
              </w:rPr>
            </w:pPr>
            <w:ins w:id="827" w:author="Huawei [Abdessamad] 2023-07" w:date="2023-07-11T18:47:00Z">
              <w:r>
                <w:t>C</w:t>
              </w:r>
            </w:ins>
          </w:p>
        </w:tc>
        <w:tc>
          <w:tcPr>
            <w:tcW w:w="1134" w:type="dxa"/>
          </w:tcPr>
          <w:p w14:paraId="34A4A9F1" w14:textId="302B6D88" w:rsidR="002450D1" w:rsidRPr="00C4174B" w:rsidRDefault="002450D1" w:rsidP="002450D1">
            <w:pPr>
              <w:pStyle w:val="TAC"/>
              <w:rPr>
                <w:ins w:id="828" w:author="Huawei [Abdessamad] 2023-07" w:date="2023-07-11T18:44:00Z"/>
              </w:rPr>
            </w:pPr>
            <w:ins w:id="829" w:author="Huawei [Abdessamad] 2023-07" w:date="2023-07-11T18:46:00Z">
              <w:r w:rsidRPr="00F669DA">
                <w:t>1..N</w:t>
              </w:r>
            </w:ins>
          </w:p>
        </w:tc>
        <w:tc>
          <w:tcPr>
            <w:tcW w:w="3320" w:type="dxa"/>
          </w:tcPr>
          <w:p w14:paraId="6B6D55E1" w14:textId="77777777" w:rsidR="002450D1" w:rsidRDefault="002450D1" w:rsidP="002450D1">
            <w:pPr>
              <w:pStyle w:val="TAL"/>
              <w:rPr>
                <w:ins w:id="830" w:author="Huawei [Abdessamad] 2023-07" w:date="2023-07-11T18:49:00Z"/>
              </w:rPr>
            </w:pPr>
            <w:ins w:id="831" w:author="Huawei [Abdessamad] 2023-07" w:date="2023-07-11T18:48:00Z">
              <w:r>
                <w:t>Contains</w:t>
              </w:r>
              <w:r w:rsidRPr="00F669DA">
                <w:t xml:space="preserve"> the list of TAI(s) </w:t>
              </w:r>
              <w:r>
                <w:t xml:space="preserve">of </w:t>
              </w:r>
              <w:r w:rsidRPr="00F669DA">
                <w:t xml:space="preserve">the </w:t>
              </w:r>
              <w:r>
                <w:t>RA</w:t>
              </w:r>
              <w:r w:rsidRPr="00F669DA">
                <w:t xml:space="preserve"> </w:t>
              </w:r>
              <w:r>
                <w:t xml:space="preserve">within which </w:t>
              </w:r>
              <w:r w:rsidRPr="00F669DA">
                <w:t xml:space="preserve">the S-NSSAI is </w:t>
              </w:r>
              <w:r>
                <w:t>rejected</w:t>
              </w:r>
              <w:r w:rsidRPr="00F669DA">
                <w:t>.</w:t>
              </w:r>
            </w:ins>
          </w:p>
          <w:p w14:paraId="63F23E0F" w14:textId="77777777" w:rsidR="00A40F7D" w:rsidRDefault="00A40F7D" w:rsidP="002450D1">
            <w:pPr>
              <w:pStyle w:val="TAL"/>
              <w:rPr>
                <w:ins w:id="832" w:author="Huawei [Abdessamad] 2023-07" w:date="2023-07-11T18:49:00Z"/>
                <w:rFonts w:cs="Arial"/>
                <w:szCs w:val="18"/>
                <w:lang w:eastAsia="zh-CN"/>
              </w:rPr>
            </w:pPr>
          </w:p>
          <w:p w14:paraId="2C186130" w14:textId="4DD0F5DD" w:rsidR="00A40F7D" w:rsidRPr="00C4174B" w:rsidRDefault="00A40F7D" w:rsidP="002450D1">
            <w:pPr>
              <w:pStyle w:val="TAL"/>
              <w:rPr>
                <w:ins w:id="833" w:author="Huawei [Abdessamad] 2023-07" w:date="2023-07-11T18:44:00Z"/>
                <w:rFonts w:cs="Arial"/>
                <w:szCs w:val="18"/>
                <w:lang w:eastAsia="zh-CN"/>
              </w:rPr>
            </w:pPr>
            <w:ins w:id="834" w:author="Huawei [Abdessamad] 2023-07" w:date="2023-07-11T18:49:00Z">
              <w:r>
                <w:rPr>
                  <w:rFonts w:cs="Arial"/>
                  <w:szCs w:val="18"/>
                  <w:lang w:eastAsia="zh-CN"/>
                </w:rPr>
                <w:t>(NOTE)</w:t>
              </w:r>
            </w:ins>
          </w:p>
        </w:tc>
        <w:tc>
          <w:tcPr>
            <w:tcW w:w="1482" w:type="dxa"/>
          </w:tcPr>
          <w:p w14:paraId="3E5531B9" w14:textId="77777777" w:rsidR="002450D1" w:rsidRPr="00C4174B" w:rsidRDefault="002450D1" w:rsidP="002450D1">
            <w:pPr>
              <w:pStyle w:val="TAL"/>
              <w:rPr>
                <w:ins w:id="835" w:author="Huawei [Abdessamad] 2023-07" w:date="2023-07-11T18:44:00Z"/>
                <w:lang w:eastAsia="zh-CN"/>
              </w:rPr>
            </w:pPr>
          </w:p>
        </w:tc>
      </w:tr>
      <w:tr w:rsidR="00A40F7D" w:rsidRPr="00C4174B" w14:paraId="23BA03E7" w14:textId="77777777" w:rsidTr="002D5A0C">
        <w:trPr>
          <w:cantSplit/>
          <w:jc w:val="center"/>
          <w:ins w:id="836" w:author="Huawei [Abdessamad] 2023-07" w:date="2023-07-11T18:49:00Z"/>
        </w:trPr>
        <w:tc>
          <w:tcPr>
            <w:tcW w:w="9604" w:type="dxa"/>
            <w:gridSpan w:val="6"/>
          </w:tcPr>
          <w:p w14:paraId="36FD051D" w14:textId="36F00CAA" w:rsidR="00A40F7D" w:rsidRPr="00C4174B" w:rsidRDefault="00A40F7D" w:rsidP="00A40F7D">
            <w:pPr>
              <w:pStyle w:val="TAN"/>
              <w:rPr>
                <w:ins w:id="837" w:author="Huawei [Abdessamad] 2023-07" w:date="2023-07-11T18:49:00Z"/>
                <w:lang w:eastAsia="zh-CN"/>
              </w:rPr>
            </w:pPr>
            <w:ins w:id="838" w:author="Huawei [Abdessamad] 2023-07" w:date="2023-07-11T18:49:00Z">
              <w:r>
                <w:t>NOTE:</w:t>
              </w:r>
              <w:r>
                <w:tab/>
              </w:r>
              <w:r w:rsidR="00241FD7">
                <w:t>These attributes are mutually e</w:t>
              </w:r>
            </w:ins>
            <w:ins w:id="839" w:author="Huawei [Abdessamad] 2023-07" w:date="2023-07-11T18:50:00Z">
              <w:r w:rsidR="00241FD7">
                <w:t>xclusive. Either one of them shall be provided.</w:t>
              </w:r>
            </w:ins>
          </w:p>
        </w:tc>
      </w:tr>
    </w:tbl>
    <w:p w14:paraId="64553687" w14:textId="77777777" w:rsidR="00F87BF7" w:rsidRPr="00C4174B" w:rsidRDefault="00F87BF7" w:rsidP="00F87BF7">
      <w:pPr>
        <w:rPr>
          <w:ins w:id="840" w:author="Huawei [Abdessamad] 2023-07" w:date="2023-07-11T18:44:00Z"/>
          <w:lang w:eastAsia="zh-CN"/>
        </w:rPr>
      </w:pPr>
    </w:p>
    <w:p w14:paraId="0297627F"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6DD7A4" w14:textId="77777777" w:rsidR="00846CA1" w:rsidRDefault="00846CA1" w:rsidP="00846CA1">
      <w:pPr>
        <w:pStyle w:val="Heading4"/>
        <w:rPr>
          <w:noProof/>
        </w:rPr>
      </w:pPr>
      <w:bookmarkStart w:id="841" w:name="_Toc28011146"/>
      <w:bookmarkStart w:id="842" w:name="_Toc34138009"/>
      <w:bookmarkStart w:id="843" w:name="_Toc36037604"/>
      <w:bookmarkStart w:id="844" w:name="_Toc39051706"/>
      <w:bookmarkStart w:id="845" w:name="_Toc43363298"/>
      <w:bookmarkStart w:id="846" w:name="_Toc45132905"/>
      <w:bookmarkStart w:id="847" w:name="_Toc49871636"/>
      <w:bookmarkStart w:id="848" w:name="_Toc50023526"/>
      <w:bookmarkStart w:id="849" w:name="_Toc51761206"/>
      <w:bookmarkStart w:id="850" w:name="_Toc67492690"/>
      <w:bookmarkStart w:id="851" w:name="_Toc74838424"/>
      <w:bookmarkStart w:id="852" w:name="_Toc104311248"/>
      <w:bookmarkStart w:id="853" w:name="_Toc104385928"/>
      <w:bookmarkStart w:id="854" w:name="_Toc104407123"/>
      <w:bookmarkStart w:id="855" w:name="_Toc104408416"/>
      <w:bookmarkStart w:id="856" w:name="_Toc104546010"/>
      <w:bookmarkStart w:id="857" w:name="_Toc138694893"/>
      <w:bookmarkStart w:id="858" w:name="_Toc28011152"/>
      <w:bookmarkStart w:id="859" w:name="_Toc34138015"/>
      <w:bookmarkStart w:id="860" w:name="_Toc36037610"/>
      <w:bookmarkStart w:id="861" w:name="_Toc39051712"/>
      <w:bookmarkStart w:id="862" w:name="_Toc43363304"/>
      <w:bookmarkStart w:id="863" w:name="_Toc45132911"/>
      <w:bookmarkStart w:id="864" w:name="_Toc49871642"/>
      <w:bookmarkStart w:id="865" w:name="_Toc50023532"/>
      <w:bookmarkStart w:id="866" w:name="_Toc51761212"/>
      <w:bookmarkStart w:id="867" w:name="_Toc67492696"/>
      <w:bookmarkStart w:id="868" w:name="_Toc74838430"/>
      <w:bookmarkStart w:id="869" w:name="_Toc104311254"/>
      <w:bookmarkStart w:id="870" w:name="_Toc104385934"/>
      <w:bookmarkStart w:id="871" w:name="_Toc104407129"/>
      <w:bookmarkStart w:id="872" w:name="_Toc104408422"/>
      <w:bookmarkStart w:id="873" w:name="_Toc104546016"/>
      <w:bookmarkStart w:id="874" w:name="_Toc138694899"/>
      <w:r>
        <w:rPr>
          <w:noProof/>
        </w:rPr>
        <w:lastRenderedPageBreak/>
        <w:t>5.6.3.3</w:t>
      </w:r>
      <w:r>
        <w:rPr>
          <w:noProof/>
        </w:rPr>
        <w:tab/>
        <w:t xml:space="preserve">Enumeration: </w:t>
      </w:r>
      <w:bookmarkStart w:id="875" w:name="_Hlk511068497"/>
      <w:r>
        <w:rPr>
          <w:noProof/>
        </w:rPr>
        <w:t>RequestTrigger</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75"/>
    </w:p>
    <w:p w14:paraId="05F69D53" w14:textId="77777777" w:rsidR="00846CA1" w:rsidRDefault="00846CA1" w:rsidP="00846CA1">
      <w:pPr>
        <w:rPr>
          <w:noProof/>
        </w:rPr>
      </w:pPr>
      <w:r>
        <w:rPr>
          <w:noProof/>
        </w:rPr>
        <w:t>The enumeration RequestTrigger represents the possible Policy Control Request Triggers. It shall comply with the provisions defined in table 5.6.3.3-1.</w:t>
      </w:r>
    </w:p>
    <w:p w14:paraId="60FE3E9C" w14:textId="77777777" w:rsidR="00846CA1" w:rsidRDefault="00846CA1" w:rsidP="00846CA1">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846CA1" w14:paraId="47356DB3" w14:textId="77777777" w:rsidTr="002D5A0C">
        <w:trPr>
          <w:jc w:val="center"/>
        </w:trPr>
        <w:tc>
          <w:tcPr>
            <w:tcW w:w="2587" w:type="dxa"/>
            <w:shd w:val="clear" w:color="auto" w:fill="C0C0C0"/>
            <w:tcMar>
              <w:top w:w="0" w:type="dxa"/>
              <w:left w:w="108" w:type="dxa"/>
              <w:bottom w:w="0" w:type="dxa"/>
              <w:right w:w="108" w:type="dxa"/>
            </w:tcMar>
            <w:hideMark/>
          </w:tcPr>
          <w:p w14:paraId="14B4CF20" w14:textId="77777777" w:rsidR="00846CA1" w:rsidRDefault="00846CA1" w:rsidP="002D5A0C">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77ABA0A" w14:textId="77777777" w:rsidR="00846CA1" w:rsidRDefault="00846CA1" w:rsidP="002D5A0C">
            <w:pPr>
              <w:pStyle w:val="TAH"/>
              <w:rPr>
                <w:noProof/>
              </w:rPr>
            </w:pPr>
            <w:r>
              <w:rPr>
                <w:noProof/>
              </w:rPr>
              <w:t>Description</w:t>
            </w:r>
          </w:p>
        </w:tc>
        <w:tc>
          <w:tcPr>
            <w:tcW w:w="1535" w:type="dxa"/>
            <w:shd w:val="clear" w:color="auto" w:fill="C0C0C0"/>
          </w:tcPr>
          <w:p w14:paraId="3A401369" w14:textId="77777777" w:rsidR="00846CA1" w:rsidRDefault="00846CA1" w:rsidP="002D5A0C">
            <w:pPr>
              <w:pStyle w:val="TAH"/>
              <w:rPr>
                <w:noProof/>
              </w:rPr>
            </w:pPr>
            <w:r>
              <w:rPr>
                <w:noProof/>
              </w:rPr>
              <w:t>Applicability</w:t>
            </w:r>
          </w:p>
        </w:tc>
      </w:tr>
      <w:tr w:rsidR="00846CA1" w14:paraId="3D9D1D28" w14:textId="77777777" w:rsidTr="002D5A0C">
        <w:trPr>
          <w:jc w:val="center"/>
        </w:trPr>
        <w:tc>
          <w:tcPr>
            <w:tcW w:w="2587" w:type="dxa"/>
            <w:tcMar>
              <w:top w:w="0" w:type="dxa"/>
              <w:left w:w="108" w:type="dxa"/>
              <w:bottom w:w="0" w:type="dxa"/>
              <w:right w:w="108" w:type="dxa"/>
            </w:tcMar>
          </w:tcPr>
          <w:p w14:paraId="67BE3B99" w14:textId="77777777" w:rsidR="00846CA1" w:rsidRDefault="00846CA1" w:rsidP="002D5A0C">
            <w:pPr>
              <w:pStyle w:val="TAL"/>
              <w:rPr>
                <w:noProof/>
              </w:rPr>
            </w:pPr>
            <w:r>
              <w:rPr>
                <w:noProof/>
              </w:rPr>
              <w:t>LOC_CH</w:t>
            </w:r>
          </w:p>
        </w:tc>
        <w:tc>
          <w:tcPr>
            <w:tcW w:w="5416" w:type="dxa"/>
            <w:tcMar>
              <w:top w:w="0" w:type="dxa"/>
              <w:left w:w="108" w:type="dxa"/>
              <w:bottom w:w="0" w:type="dxa"/>
              <w:right w:w="108" w:type="dxa"/>
            </w:tcMar>
          </w:tcPr>
          <w:p w14:paraId="0801590B" w14:textId="77777777" w:rsidR="00846CA1" w:rsidRDefault="00846CA1" w:rsidP="002D5A0C">
            <w:pPr>
              <w:pStyle w:val="TAL"/>
              <w:rPr>
                <w:noProof/>
              </w:rPr>
            </w:pPr>
            <w:r>
              <w:rPr>
                <w:noProof/>
              </w:rPr>
              <w:t>Location change (tracking area): the tracking area of the UE has changed.</w:t>
            </w:r>
            <w:r>
              <w:t xml:space="preserve"> (NOTE 1)</w:t>
            </w:r>
          </w:p>
        </w:tc>
        <w:tc>
          <w:tcPr>
            <w:tcW w:w="1535" w:type="dxa"/>
          </w:tcPr>
          <w:p w14:paraId="36C1A329" w14:textId="77777777" w:rsidR="00846CA1" w:rsidRDefault="00846CA1" w:rsidP="002D5A0C">
            <w:pPr>
              <w:pStyle w:val="TAL"/>
              <w:rPr>
                <w:noProof/>
              </w:rPr>
            </w:pPr>
          </w:p>
        </w:tc>
      </w:tr>
      <w:tr w:rsidR="00846CA1" w14:paraId="65B7E026" w14:textId="77777777" w:rsidTr="002D5A0C">
        <w:trPr>
          <w:jc w:val="center"/>
        </w:trPr>
        <w:tc>
          <w:tcPr>
            <w:tcW w:w="2587" w:type="dxa"/>
            <w:tcMar>
              <w:top w:w="0" w:type="dxa"/>
              <w:left w:w="108" w:type="dxa"/>
              <w:bottom w:w="0" w:type="dxa"/>
              <w:right w:w="108" w:type="dxa"/>
            </w:tcMar>
          </w:tcPr>
          <w:p w14:paraId="4F746963" w14:textId="77777777" w:rsidR="00846CA1" w:rsidRDefault="00846CA1" w:rsidP="002D5A0C">
            <w:pPr>
              <w:pStyle w:val="TAL"/>
              <w:rPr>
                <w:noProof/>
              </w:rPr>
            </w:pPr>
            <w:r>
              <w:rPr>
                <w:noProof/>
              </w:rPr>
              <w:t>PRA_CH</w:t>
            </w:r>
          </w:p>
        </w:tc>
        <w:tc>
          <w:tcPr>
            <w:tcW w:w="5416" w:type="dxa"/>
            <w:tcMar>
              <w:top w:w="0" w:type="dxa"/>
              <w:left w:w="108" w:type="dxa"/>
              <w:bottom w:w="0" w:type="dxa"/>
              <w:right w:w="108" w:type="dxa"/>
            </w:tcMar>
          </w:tcPr>
          <w:p w14:paraId="3FFBDD59" w14:textId="77777777" w:rsidR="00846CA1" w:rsidRDefault="00846CA1" w:rsidP="002D5A0C">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C6765C4" w14:textId="77777777" w:rsidR="00846CA1" w:rsidRDefault="00846CA1" w:rsidP="002D5A0C">
            <w:pPr>
              <w:pStyle w:val="TAL"/>
              <w:rPr>
                <w:noProof/>
              </w:rPr>
            </w:pPr>
          </w:p>
        </w:tc>
      </w:tr>
      <w:tr w:rsidR="00846CA1" w14:paraId="223F358A" w14:textId="77777777" w:rsidTr="002D5A0C">
        <w:trPr>
          <w:jc w:val="center"/>
        </w:trPr>
        <w:tc>
          <w:tcPr>
            <w:tcW w:w="2587" w:type="dxa"/>
            <w:tcMar>
              <w:top w:w="0" w:type="dxa"/>
              <w:left w:w="108" w:type="dxa"/>
              <w:bottom w:w="0" w:type="dxa"/>
              <w:right w:w="108" w:type="dxa"/>
            </w:tcMar>
          </w:tcPr>
          <w:p w14:paraId="5A1F0ABD" w14:textId="77777777" w:rsidR="00846CA1" w:rsidRDefault="00846CA1" w:rsidP="002D5A0C">
            <w:pPr>
              <w:pStyle w:val="TAL"/>
              <w:rPr>
                <w:noProof/>
              </w:rPr>
            </w:pPr>
            <w:r>
              <w:rPr>
                <w:noProof/>
              </w:rPr>
              <w:t>SERV_AREA_CH</w:t>
            </w:r>
          </w:p>
          <w:p w14:paraId="73EBD4F1" w14:textId="77777777" w:rsidR="00846CA1" w:rsidRDefault="00846CA1" w:rsidP="002D5A0C">
            <w:pPr>
              <w:pStyle w:val="TAL"/>
              <w:rPr>
                <w:noProof/>
              </w:rPr>
            </w:pPr>
            <w:r>
              <w:t>(NOTE 2)</w:t>
            </w:r>
          </w:p>
        </w:tc>
        <w:tc>
          <w:tcPr>
            <w:tcW w:w="5416" w:type="dxa"/>
            <w:tcMar>
              <w:top w:w="0" w:type="dxa"/>
              <w:left w:w="108" w:type="dxa"/>
              <w:bottom w:w="0" w:type="dxa"/>
              <w:right w:w="108" w:type="dxa"/>
            </w:tcMar>
          </w:tcPr>
          <w:p w14:paraId="39550B0D" w14:textId="77777777" w:rsidR="00846CA1" w:rsidRDefault="00846CA1" w:rsidP="002D5A0C">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0E95C1F9" w14:textId="77777777" w:rsidR="00846CA1" w:rsidRDefault="00846CA1" w:rsidP="002D5A0C">
            <w:pPr>
              <w:pStyle w:val="TAL"/>
              <w:rPr>
                <w:noProof/>
              </w:rPr>
            </w:pPr>
          </w:p>
        </w:tc>
      </w:tr>
      <w:tr w:rsidR="00846CA1" w14:paraId="4548D58A" w14:textId="77777777" w:rsidTr="002D5A0C">
        <w:trPr>
          <w:jc w:val="center"/>
        </w:trPr>
        <w:tc>
          <w:tcPr>
            <w:tcW w:w="2587" w:type="dxa"/>
            <w:tcMar>
              <w:top w:w="0" w:type="dxa"/>
              <w:left w:w="108" w:type="dxa"/>
              <w:bottom w:w="0" w:type="dxa"/>
              <w:right w:w="108" w:type="dxa"/>
            </w:tcMar>
          </w:tcPr>
          <w:p w14:paraId="6DF5BEEE" w14:textId="77777777" w:rsidR="00846CA1" w:rsidRDefault="00846CA1" w:rsidP="002D5A0C">
            <w:pPr>
              <w:pStyle w:val="TAL"/>
              <w:rPr>
                <w:noProof/>
              </w:rPr>
            </w:pPr>
            <w:r>
              <w:rPr>
                <w:noProof/>
              </w:rPr>
              <w:t>RFSP_CH</w:t>
            </w:r>
          </w:p>
          <w:p w14:paraId="07AA9B76" w14:textId="77777777" w:rsidR="00846CA1" w:rsidRDefault="00846CA1" w:rsidP="002D5A0C">
            <w:pPr>
              <w:pStyle w:val="TAL"/>
              <w:rPr>
                <w:noProof/>
              </w:rPr>
            </w:pPr>
            <w:r>
              <w:t>(NOTE 2)</w:t>
            </w:r>
          </w:p>
        </w:tc>
        <w:tc>
          <w:tcPr>
            <w:tcW w:w="5416" w:type="dxa"/>
            <w:tcMar>
              <w:top w:w="0" w:type="dxa"/>
              <w:left w:w="108" w:type="dxa"/>
              <w:bottom w:w="0" w:type="dxa"/>
              <w:right w:w="108" w:type="dxa"/>
            </w:tcMar>
          </w:tcPr>
          <w:p w14:paraId="371AC008" w14:textId="77777777" w:rsidR="00846CA1" w:rsidRDefault="00846CA1" w:rsidP="002D5A0C">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1845B54C" w14:textId="77777777" w:rsidR="00846CA1" w:rsidRDefault="00846CA1" w:rsidP="002D5A0C">
            <w:pPr>
              <w:pStyle w:val="TAL"/>
              <w:rPr>
                <w:noProof/>
              </w:rPr>
            </w:pPr>
          </w:p>
        </w:tc>
      </w:tr>
      <w:tr w:rsidR="00846CA1" w14:paraId="3C20F81D" w14:textId="77777777" w:rsidTr="002D5A0C">
        <w:trPr>
          <w:jc w:val="center"/>
        </w:trPr>
        <w:tc>
          <w:tcPr>
            <w:tcW w:w="2587" w:type="dxa"/>
            <w:tcMar>
              <w:top w:w="0" w:type="dxa"/>
              <w:left w:w="108" w:type="dxa"/>
              <w:bottom w:w="0" w:type="dxa"/>
              <w:right w:w="108" w:type="dxa"/>
            </w:tcMar>
          </w:tcPr>
          <w:p w14:paraId="1634DA10" w14:textId="77777777" w:rsidR="00846CA1" w:rsidRDefault="00846CA1" w:rsidP="002D5A0C">
            <w:pPr>
              <w:pStyle w:val="TAL"/>
              <w:rPr>
                <w:noProof/>
              </w:rPr>
            </w:pPr>
            <w:r>
              <w:rPr>
                <w:noProof/>
              </w:rPr>
              <w:t>ALLOWED_NSSAI_CH</w:t>
            </w:r>
          </w:p>
        </w:tc>
        <w:tc>
          <w:tcPr>
            <w:tcW w:w="5416" w:type="dxa"/>
            <w:tcMar>
              <w:top w:w="0" w:type="dxa"/>
              <w:left w:w="108" w:type="dxa"/>
              <w:bottom w:w="0" w:type="dxa"/>
              <w:right w:w="108" w:type="dxa"/>
            </w:tcMar>
          </w:tcPr>
          <w:p w14:paraId="049E63DE" w14:textId="77777777" w:rsidR="00846CA1" w:rsidRDefault="00846CA1" w:rsidP="002D5A0C">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4B69FD23" w14:textId="77777777" w:rsidR="00846CA1" w:rsidRDefault="00846CA1" w:rsidP="002D5A0C">
            <w:pPr>
              <w:pStyle w:val="TAL"/>
              <w:rPr>
                <w:noProof/>
              </w:rPr>
            </w:pPr>
            <w:r>
              <w:rPr>
                <w:noProof/>
              </w:rPr>
              <w:t>SliceSupport, DNNReplacementControl</w:t>
            </w:r>
          </w:p>
        </w:tc>
      </w:tr>
      <w:tr w:rsidR="00846CA1" w14:paraId="3F3DBF41" w14:textId="77777777" w:rsidTr="002D5A0C">
        <w:trPr>
          <w:jc w:val="center"/>
        </w:trPr>
        <w:tc>
          <w:tcPr>
            <w:tcW w:w="2587" w:type="dxa"/>
            <w:tcMar>
              <w:top w:w="0" w:type="dxa"/>
              <w:left w:w="108" w:type="dxa"/>
              <w:bottom w:w="0" w:type="dxa"/>
              <w:right w:w="108" w:type="dxa"/>
            </w:tcMar>
          </w:tcPr>
          <w:p w14:paraId="57DB468D" w14:textId="77777777" w:rsidR="00846CA1" w:rsidRDefault="00846CA1" w:rsidP="002D5A0C">
            <w:pPr>
              <w:pStyle w:val="TAL"/>
              <w:rPr>
                <w:noProof/>
              </w:rPr>
            </w:pPr>
            <w:r>
              <w:rPr>
                <w:noProof/>
              </w:rPr>
              <w:t>UE_AMBR_CH</w:t>
            </w:r>
          </w:p>
          <w:p w14:paraId="122E7D25" w14:textId="77777777" w:rsidR="00846CA1" w:rsidRDefault="00846CA1" w:rsidP="002D5A0C">
            <w:pPr>
              <w:pStyle w:val="TAL"/>
              <w:rPr>
                <w:noProof/>
              </w:rPr>
            </w:pPr>
            <w:r>
              <w:t>(NOTE 2)</w:t>
            </w:r>
          </w:p>
        </w:tc>
        <w:tc>
          <w:tcPr>
            <w:tcW w:w="5416" w:type="dxa"/>
            <w:tcMar>
              <w:top w:w="0" w:type="dxa"/>
              <w:left w:w="108" w:type="dxa"/>
              <w:bottom w:w="0" w:type="dxa"/>
              <w:right w:w="108" w:type="dxa"/>
            </w:tcMar>
          </w:tcPr>
          <w:p w14:paraId="1C83B9D4" w14:textId="77777777" w:rsidR="00846CA1" w:rsidRDefault="00846CA1" w:rsidP="002D5A0C">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047CB523" w14:textId="77777777" w:rsidR="00846CA1" w:rsidRDefault="00846CA1" w:rsidP="002D5A0C">
            <w:pPr>
              <w:pStyle w:val="TAL"/>
              <w:rPr>
                <w:noProof/>
              </w:rPr>
            </w:pPr>
            <w:r>
              <w:rPr>
                <w:noProof/>
              </w:rPr>
              <w:t>UE-AMBR_Authorization</w:t>
            </w:r>
          </w:p>
        </w:tc>
      </w:tr>
      <w:tr w:rsidR="00846CA1" w14:paraId="5693C31C" w14:textId="77777777" w:rsidTr="002D5A0C">
        <w:trPr>
          <w:jc w:val="center"/>
        </w:trPr>
        <w:tc>
          <w:tcPr>
            <w:tcW w:w="2587" w:type="dxa"/>
            <w:tcMar>
              <w:top w:w="0" w:type="dxa"/>
              <w:left w:w="108" w:type="dxa"/>
              <w:bottom w:w="0" w:type="dxa"/>
              <w:right w:w="108" w:type="dxa"/>
            </w:tcMar>
          </w:tcPr>
          <w:p w14:paraId="3EDEFBA7" w14:textId="77777777" w:rsidR="00846CA1" w:rsidRDefault="00846CA1" w:rsidP="002D5A0C">
            <w:pPr>
              <w:pStyle w:val="TAL"/>
              <w:rPr>
                <w:noProof/>
              </w:rPr>
            </w:pPr>
            <w:r>
              <w:rPr>
                <w:noProof/>
              </w:rPr>
              <w:t>SMF_SELECT_CH</w:t>
            </w:r>
          </w:p>
        </w:tc>
        <w:tc>
          <w:tcPr>
            <w:tcW w:w="5416" w:type="dxa"/>
            <w:tcMar>
              <w:top w:w="0" w:type="dxa"/>
              <w:left w:w="108" w:type="dxa"/>
              <w:bottom w:w="0" w:type="dxa"/>
              <w:right w:w="108" w:type="dxa"/>
            </w:tcMar>
          </w:tcPr>
          <w:p w14:paraId="0B6903BF" w14:textId="77777777" w:rsidR="00846CA1" w:rsidRDefault="00846CA1" w:rsidP="002D5A0C">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56C17434" w14:textId="77777777" w:rsidR="00846CA1" w:rsidRDefault="00846CA1" w:rsidP="002D5A0C">
            <w:pPr>
              <w:pStyle w:val="TAL"/>
              <w:rPr>
                <w:noProof/>
              </w:rPr>
            </w:pPr>
            <w:r>
              <w:rPr>
                <w:noProof/>
              </w:rPr>
              <w:t>DNNReplacementControl</w:t>
            </w:r>
          </w:p>
        </w:tc>
      </w:tr>
      <w:tr w:rsidR="00846CA1" w14:paraId="5085136F" w14:textId="77777777" w:rsidTr="002D5A0C">
        <w:trPr>
          <w:jc w:val="center"/>
        </w:trPr>
        <w:tc>
          <w:tcPr>
            <w:tcW w:w="2587" w:type="dxa"/>
            <w:tcMar>
              <w:top w:w="0" w:type="dxa"/>
              <w:left w:w="108" w:type="dxa"/>
              <w:bottom w:w="0" w:type="dxa"/>
              <w:right w:w="108" w:type="dxa"/>
            </w:tcMar>
          </w:tcPr>
          <w:p w14:paraId="7DB0E94D" w14:textId="77777777" w:rsidR="00846CA1" w:rsidRDefault="00846CA1" w:rsidP="002D5A0C">
            <w:pPr>
              <w:pStyle w:val="TAL"/>
              <w:rPr>
                <w:noProof/>
              </w:rPr>
            </w:pPr>
            <w:r>
              <w:rPr>
                <w:noProof/>
              </w:rPr>
              <w:t>ACCESS_TYPE_CH</w:t>
            </w:r>
          </w:p>
        </w:tc>
        <w:tc>
          <w:tcPr>
            <w:tcW w:w="5416" w:type="dxa"/>
            <w:tcMar>
              <w:top w:w="0" w:type="dxa"/>
              <w:left w:w="108" w:type="dxa"/>
              <w:bottom w:w="0" w:type="dxa"/>
              <w:right w:w="108" w:type="dxa"/>
            </w:tcMar>
          </w:tcPr>
          <w:p w14:paraId="06F330E7" w14:textId="77777777" w:rsidR="00846CA1" w:rsidRDefault="00846CA1" w:rsidP="002D5A0C">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3AA7C032" w14:textId="77777777" w:rsidR="00846CA1" w:rsidRDefault="00846CA1" w:rsidP="002D5A0C">
            <w:pPr>
              <w:pStyle w:val="TAL"/>
              <w:rPr>
                <w:noProof/>
              </w:rPr>
            </w:pPr>
            <w:r>
              <w:rPr>
                <w:noProof/>
              </w:rPr>
              <w:t>MultipleAccessTypes</w:t>
            </w:r>
          </w:p>
        </w:tc>
      </w:tr>
      <w:tr w:rsidR="00846CA1" w14:paraId="6DF1FD14" w14:textId="77777777" w:rsidTr="002D5A0C">
        <w:trPr>
          <w:jc w:val="center"/>
        </w:trPr>
        <w:tc>
          <w:tcPr>
            <w:tcW w:w="2587" w:type="dxa"/>
            <w:tcMar>
              <w:top w:w="0" w:type="dxa"/>
              <w:left w:w="108" w:type="dxa"/>
              <w:bottom w:w="0" w:type="dxa"/>
              <w:right w:w="108" w:type="dxa"/>
            </w:tcMar>
          </w:tcPr>
          <w:p w14:paraId="1C4757ED" w14:textId="77777777" w:rsidR="00846CA1" w:rsidRDefault="00846CA1" w:rsidP="002D5A0C">
            <w:pPr>
              <w:pStyle w:val="TAL"/>
              <w:rPr>
                <w:noProof/>
              </w:rPr>
            </w:pPr>
            <w:bookmarkStart w:id="876" w:name="_Hlk104405832"/>
            <w:r>
              <w:rPr>
                <w:noProof/>
              </w:rPr>
              <w:t>UE_SLICE_MBR_CH</w:t>
            </w:r>
          </w:p>
        </w:tc>
        <w:tc>
          <w:tcPr>
            <w:tcW w:w="5416" w:type="dxa"/>
            <w:tcMar>
              <w:top w:w="0" w:type="dxa"/>
              <w:left w:w="108" w:type="dxa"/>
              <w:bottom w:w="0" w:type="dxa"/>
              <w:right w:w="108" w:type="dxa"/>
            </w:tcMar>
          </w:tcPr>
          <w:p w14:paraId="7804E753" w14:textId="77777777" w:rsidR="00846CA1" w:rsidRDefault="00846CA1" w:rsidP="002D5A0C">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6F2B5F40" w14:textId="77777777" w:rsidR="00846CA1" w:rsidRDefault="00846CA1" w:rsidP="002D5A0C">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876"/>
      <w:tr w:rsidR="00846CA1" w14:paraId="7C60C088" w14:textId="77777777" w:rsidTr="002D5A0C">
        <w:trPr>
          <w:jc w:val="center"/>
        </w:trPr>
        <w:tc>
          <w:tcPr>
            <w:tcW w:w="2587" w:type="dxa"/>
            <w:tcMar>
              <w:top w:w="0" w:type="dxa"/>
              <w:left w:w="108" w:type="dxa"/>
              <w:bottom w:w="0" w:type="dxa"/>
              <w:right w:w="108" w:type="dxa"/>
            </w:tcMar>
          </w:tcPr>
          <w:p w14:paraId="7786D894" w14:textId="77777777" w:rsidR="00846CA1" w:rsidRDefault="00846CA1" w:rsidP="002D5A0C">
            <w:pPr>
              <w:pStyle w:val="TAL"/>
              <w:rPr>
                <w:lang w:eastAsia="zh-CN"/>
              </w:rPr>
            </w:pPr>
            <w:r>
              <w:rPr>
                <w:lang w:eastAsia="zh-CN"/>
              </w:rPr>
              <w:t>NWDAF_DATA_CH</w:t>
            </w:r>
          </w:p>
          <w:p w14:paraId="0B2FB0C3" w14:textId="77777777" w:rsidR="00846CA1" w:rsidRDefault="00846CA1" w:rsidP="002D5A0C">
            <w:pPr>
              <w:pStyle w:val="TAL"/>
              <w:rPr>
                <w:noProof/>
              </w:rPr>
            </w:pPr>
            <w:r>
              <w:t>(NOTE 2)</w:t>
            </w:r>
          </w:p>
        </w:tc>
        <w:tc>
          <w:tcPr>
            <w:tcW w:w="5416" w:type="dxa"/>
            <w:tcMar>
              <w:top w:w="0" w:type="dxa"/>
              <w:left w:w="108" w:type="dxa"/>
              <w:bottom w:w="0" w:type="dxa"/>
              <w:right w:w="108" w:type="dxa"/>
            </w:tcMar>
          </w:tcPr>
          <w:p w14:paraId="3F9CDA38" w14:textId="77777777" w:rsidR="00846CA1" w:rsidRDefault="00846CA1" w:rsidP="002D5A0C">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7F6C64B7" w14:textId="77777777" w:rsidR="00846CA1" w:rsidRDefault="00846CA1" w:rsidP="002D5A0C">
            <w:pPr>
              <w:pStyle w:val="TAL"/>
              <w:rPr>
                <w:lang w:eastAsia="zh-CN"/>
              </w:rPr>
            </w:pPr>
            <w:proofErr w:type="spellStart"/>
            <w:r>
              <w:rPr>
                <w:lang w:eastAsia="zh-CN"/>
              </w:rPr>
              <w:t>EneNA</w:t>
            </w:r>
            <w:proofErr w:type="spellEnd"/>
          </w:p>
        </w:tc>
      </w:tr>
      <w:tr w:rsidR="00846CA1" w14:paraId="528911EC" w14:textId="77777777" w:rsidTr="002D5A0C">
        <w:trPr>
          <w:jc w:val="center"/>
        </w:trPr>
        <w:tc>
          <w:tcPr>
            <w:tcW w:w="2587" w:type="dxa"/>
            <w:tcMar>
              <w:top w:w="0" w:type="dxa"/>
              <w:left w:w="108" w:type="dxa"/>
              <w:bottom w:w="0" w:type="dxa"/>
              <w:right w:w="108" w:type="dxa"/>
            </w:tcMar>
          </w:tcPr>
          <w:p w14:paraId="26C70B95" w14:textId="77777777" w:rsidR="00846CA1" w:rsidRDefault="00846CA1" w:rsidP="002D5A0C">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3D141571" w14:textId="77777777" w:rsidR="00846CA1" w:rsidRDefault="00846CA1" w:rsidP="002D5A0C">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46876060" w14:textId="77777777" w:rsidR="00846CA1" w:rsidRDefault="00846CA1" w:rsidP="002D5A0C">
            <w:pPr>
              <w:pStyle w:val="TAL"/>
              <w:rPr>
                <w:lang w:eastAsia="zh-CN"/>
              </w:rPr>
            </w:pPr>
            <w:proofErr w:type="spellStart"/>
            <w:r>
              <w:rPr>
                <w:lang w:eastAsia="zh-CN"/>
              </w:rPr>
              <w:t>TargetNSSAI</w:t>
            </w:r>
            <w:proofErr w:type="spellEnd"/>
          </w:p>
        </w:tc>
      </w:tr>
      <w:tr w:rsidR="00846CA1" w14:paraId="0CBC1BD7" w14:textId="77777777" w:rsidTr="002D5A0C">
        <w:trPr>
          <w:jc w:val="center"/>
        </w:trPr>
        <w:tc>
          <w:tcPr>
            <w:tcW w:w="2587" w:type="dxa"/>
            <w:tcMar>
              <w:top w:w="0" w:type="dxa"/>
              <w:left w:w="108" w:type="dxa"/>
              <w:bottom w:w="0" w:type="dxa"/>
              <w:right w:w="108" w:type="dxa"/>
            </w:tcMar>
          </w:tcPr>
          <w:p w14:paraId="6F817CC6" w14:textId="77777777" w:rsidR="00846CA1" w:rsidRDefault="00846CA1" w:rsidP="002D5A0C">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559CA34D" w14:textId="77777777" w:rsidR="00846CA1" w:rsidRPr="002D58ED" w:rsidRDefault="00846CA1" w:rsidP="002D5A0C">
            <w:pPr>
              <w:pStyle w:val="TAL"/>
            </w:pPr>
            <w:r>
              <w:rPr>
                <w:lang w:eastAsia="zh-CN"/>
              </w:rPr>
              <w:t xml:space="preserve">Indicates that slice replacement is needed, when </w:t>
            </w:r>
            <w:r>
              <w:t>AMF cannot determine the Alternative S-NSSAI for the S-NSSAI(s).</w:t>
            </w:r>
          </w:p>
        </w:tc>
        <w:tc>
          <w:tcPr>
            <w:tcW w:w="1535" w:type="dxa"/>
          </w:tcPr>
          <w:p w14:paraId="7531A60C" w14:textId="77777777" w:rsidR="00846CA1" w:rsidRDefault="00846CA1" w:rsidP="002D5A0C">
            <w:pPr>
              <w:pStyle w:val="TAL"/>
              <w:rPr>
                <w:lang w:eastAsia="zh-CN"/>
              </w:rPr>
            </w:pPr>
            <w:r>
              <w:rPr>
                <w:lang w:eastAsia="zh-CN"/>
              </w:rPr>
              <w:t>FFS</w:t>
            </w:r>
          </w:p>
        </w:tc>
      </w:tr>
      <w:tr w:rsidR="00846CA1" w14:paraId="37ACBDBA" w14:textId="77777777" w:rsidTr="002D5A0C">
        <w:trPr>
          <w:jc w:val="center"/>
        </w:trPr>
        <w:tc>
          <w:tcPr>
            <w:tcW w:w="2587" w:type="dxa"/>
            <w:tcMar>
              <w:top w:w="0" w:type="dxa"/>
              <w:left w:w="108" w:type="dxa"/>
              <w:bottom w:w="0" w:type="dxa"/>
              <w:right w:w="108" w:type="dxa"/>
            </w:tcMar>
          </w:tcPr>
          <w:p w14:paraId="2784B5CA" w14:textId="77777777" w:rsidR="00846CA1" w:rsidRDefault="00846CA1" w:rsidP="002D5A0C">
            <w:pPr>
              <w:pStyle w:val="TAL"/>
              <w:rPr>
                <w:noProof/>
                <w:lang w:eastAsia="zh-CN"/>
              </w:rPr>
            </w:pPr>
            <w:r>
              <w:rPr>
                <w:noProof/>
                <w:lang w:eastAsia="zh-CN"/>
              </w:rPr>
              <w:t>FEAT_RENEG</w:t>
            </w:r>
          </w:p>
          <w:p w14:paraId="293EC014" w14:textId="77777777" w:rsidR="00846CA1" w:rsidRDefault="00846CA1" w:rsidP="002D5A0C">
            <w:pPr>
              <w:pStyle w:val="TAL"/>
              <w:rPr>
                <w:noProof/>
                <w:lang w:eastAsia="zh-CN"/>
              </w:rPr>
            </w:pPr>
            <w:r>
              <w:t>(NOTE 2)</w:t>
            </w:r>
          </w:p>
        </w:tc>
        <w:tc>
          <w:tcPr>
            <w:tcW w:w="5416" w:type="dxa"/>
            <w:tcMar>
              <w:top w:w="0" w:type="dxa"/>
              <w:left w:w="108" w:type="dxa"/>
              <w:bottom w:w="0" w:type="dxa"/>
              <w:right w:w="108" w:type="dxa"/>
            </w:tcMar>
          </w:tcPr>
          <w:p w14:paraId="675B93DC" w14:textId="77777777" w:rsidR="00846CA1" w:rsidRDefault="00846CA1" w:rsidP="002D5A0C">
            <w:pPr>
              <w:pStyle w:val="TAL"/>
              <w:rPr>
                <w:lang w:eastAsia="zh-CN"/>
              </w:rPr>
            </w:pPr>
            <w:r>
              <w:t>The NF service consumer notifies that the target AMF is requesting feature re-</w:t>
            </w:r>
            <w:proofErr w:type="spellStart"/>
            <w:r>
              <w:t>negotiaion</w:t>
            </w:r>
            <w:proofErr w:type="spellEnd"/>
            <w:r>
              <w:t>.</w:t>
            </w:r>
          </w:p>
        </w:tc>
        <w:tc>
          <w:tcPr>
            <w:tcW w:w="1535" w:type="dxa"/>
          </w:tcPr>
          <w:p w14:paraId="3F443B89" w14:textId="77777777" w:rsidR="00846CA1" w:rsidRDefault="00846CA1" w:rsidP="002D5A0C">
            <w:pPr>
              <w:pStyle w:val="TAL"/>
              <w:rPr>
                <w:lang w:eastAsia="zh-CN"/>
              </w:rPr>
            </w:pPr>
            <w:r>
              <w:rPr>
                <w:noProof/>
              </w:rPr>
              <w:t>FeatureRenegotation</w:t>
            </w:r>
          </w:p>
        </w:tc>
      </w:tr>
      <w:tr w:rsidR="00AC6B41" w14:paraId="1C410EF3" w14:textId="77777777" w:rsidTr="002D5A0C">
        <w:trPr>
          <w:jc w:val="center"/>
          <w:ins w:id="877" w:author="Huawei [Abdessamad] 2023-07" w:date="2023-07-11T18:53:00Z"/>
        </w:trPr>
        <w:tc>
          <w:tcPr>
            <w:tcW w:w="2587" w:type="dxa"/>
            <w:tcMar>
              <w:top w:w="0" w:type="dxa"/>
              <w:left w:w="108" w:type="dxa"/>
              <w:bottom w:w="0" w:type="dxa"/>
              <w:right w:w="108" w:type="dxa"/>
            </w:tcMar>
          </w:tcPr>
          <w:p w14:paraId="35EB2E41" w14:textId="43508BFF" w:rsidR="00AC6B41" w:rsidRDefault="00544E11" w:rsidP="00AC6B41">
            <w:pPr>
              <w:pStyle w:val="TAL"/>
              <w:rPr>
                <w:ins w:id="878" w:author="Huawei [Abdessamad] 2023-07" w:date="2023-07-11T18:53:00Z"/>
                <w:noProof/>
                <w:lang w:eastAsia="zh-CN"/>
              </w:rPr>
            </w:pPr>
            <w:ins w:id="879" w:author="Huawei [Abdessamad] 2023-07" w:date="2023-07-11T18:54:00Z">
              <w:r>
                <w:rPr>
                  <w:noProof/>
                </w:rPr>
                <w:t>PARTIALLY_ALLOWED_NSSAI_CH</w:t>
              </w:r>
            </w:ins>
          </w:p>
        </w:tc>
        <w:tc>
          <w:tcPr>
            <w:tcW w:w="5416" w:type="dxa"/>
            <w:tcMar>
              <w:top w:w="0" w:type="dxa"/>
              <w:left w:w="108" w:type="dxa"/>
              <w:bottom w:w="0" w:type="dxa"/>
              <w:right w:w="108" w:type="dxa"/>
            </w:tcMar>
          </w:tcPr>
          <w:p w14:paraId="5AE144A5" w14:textId="77777777" w:rsidR="0032197D" w:rsidRDefault="0032197D" w:rsidP="00AC6B41">
            <w:pPr>
              <w:pStyle w:val="TAL"/>
              <w:rPr>
                <w:ins w:id="880" w:author="Huawei [Abdessamad] 2023-07" w:date="2023-07-11T18:54:00Z"/>
                <w:noProof/>
              </w:rPr>
            </w:pPr>
            <w:ins w:id="881" w:author="Huawei [Abdessamad] 2023-07" w:date="2023-07-11T18:54:00Z">
              <w:r>
                <w:rPr>
                  <w:noProof/>
                </w:rPr>
                <w:t xml:space="preserve">Partially </w:t>
              </w:r>
            </w:ins>
            <w:ins w:id="882" w:author="Huawei [Abdessamad] 2023-07" w:date="2023-07-11T18:53:00Z">
              <w:r w:rsidR="00AC6B41">
                <w:rPr>
                  <w:noProof/>
                </w:rPr>
                <w:t xml:space="preserve">Allowed NSSAI change: the </w:t>
              </w:r>
              <w:r w:rsidR="00AC6B41">
                <w:rPr>
                  <w:noProof/>
                  <w:lang w:eastAsia="zh-CN"/>
                </w:rPr>
                <w:t>NF service consumer</w:t>
              </w:r>
              <w:r w:rsidR="00AC6B41">
                <w:rPr>
                  <w:noProof/>
                </w:rPr>
                <w:t xml:space="preserve"> notifies that the set of </w:t>
              </w:r>
            </w:ins>
            <w:ins w:id="883" w:author="Huawei [Abdessamad] 2023-07" w:date="2023-07-11T18:54:00Z">
              <w:r>
                <w:rPr>
                  <w:noProof/>
                </w:rPr>
                <w:t>Partially A</w:t>
              </w:r>
            </w:ins>
            <w:ins w:id="884" w:author="Huawei [Abdessamad] 2023-07" w:date="2023-07-11T18:53:00Z">
              <w:r w:rsidR="00AC6B41">
                <w:rPr>
                  <w:noProof/>
                </w:rPr>
                <w:t>llowed S-NSSAI</w:t>
              </w:r>
            </w:ins>
            <w:ins w:id="885" w:author="Huawei [Abdessamad] 2023-07" w:date="2023-07-11T18:54:00Z">
              <w:r>
                <w:rPr>
                  <w:noProof/>
                </w:rPr>
                <w:t>(</w:t>
              </w:r>
            </w:ins>
            <w:ins w:id="886" w:author="Huawei [Abdessamad] 2023-07" w:date="2023-07-11T18:53:00Z">
              <w:r w:rsidR="00AC6B41">
                <w:rPr>
                  <w:noProof/>
                </w:rPr>
                <w:t>s</w:t>
              </w:r>
            </w:ins>
            <w:ins w:id="887" w:author="Huawei [Abdessamad] 2023-07" w:date="2023-07-11T18:54:00Z">
              <w:r>
                <w:rPr>
                  <w:noProof/>
                </w:rPr>
                <w:t>) of the UE</w:t>
              </w:r>
            </w:ins>
            <w:ins w:id="888" w:author="Huawei [Abdessamad] 2023-07" w:date="2023-07-11T18:53:00Z">
              <w:r w:rsidR="00AC6B41">
                <w:rPr>
                  <w:noProof/>
                </w:rPr>
                <w:t xml:space="preserve"> has changed.</w:t>
              </w:r>
            </w:ins>
          </w:p>
          <w:p w14:paraId="74B232ED" w14:textId="77777777" w:rsidR="0032197D" w:rsidRDefault="0032197D" w:rsidP="00AC6B41">
            <w:pPr>
              <w:pStyle w:val="TAL"/>
              <w:rPr>
                <w:ins w:id="889" w:author="Huawei [Abdessamad] 2023-07" w:date="2023-07-11T18:54:00Z"/>
                <w:noProof/>
              </w:rPr>
            </w:pPr>
          </w:p>
          <w:p w14:paraId="1A5A43DD" w14:textId="0F135BB7" w:rsidR="00AC6B41" w:rsidRDefault="00AC6B41" w:rsidP="00AC6B41">
            <w:pPr>
              <w:pStyle w:val="TAL"/>
              <w:rPr>
                <w:ins w:id="890" w:author="Huawei [Abdessamad] 2023-07" w:date="2023-07-11T18:53:00Z"/>
              </w:rPr>
            </w:pPr>
            <w:ins w:id="891" w:author="Huawei [Abdessamad] 2023-07" w:date="2023-07-11T18:53:00Z">
              <w:r>
                <w:rPr>
                  <w:noProof/>
                </w:rPr>
                <w:t>(NOTE</w:t>
              </w:r>
              <w:r>
                <w:t> </w:t>
              </w:r>
              <w:r>
                <w:rPr>
                  <w:noProof/>
                </w:rPr>
                <w:t>1)</w:t>
              </w:r>
            </w:ins>
          </w:p>
        </w:tc>
        <w:tc>
          <w:tcPr>
            <w:tcW w:w="1535" w:type="dxa"/>
          </w:tcPr>
          <w:p w14:paraId="13EA3D5F" w14:textId="45F7C59C" w:rsidR="00AC6B41" w:rsidRDefault="00AC6B41" w:rsidP="00AC6B41">
            <w:pPr>
              <w:pStyle w:val="TAL"/>
              <w:rPr>
                <w:ins w:id="892" w:author="Huawei [Abdessamad] 2023-07" w:date="2023-07-11T18:53:00Z"/>
                <w:noProof/>
              </w:rPr>
            </w:pPr>
            <w:ins w:id="893" w:author="Huawei [Abdessamad] 2023-07" w:date="2023-07-11T18:53:00Z">
              <w:r>
                <w:rPr>
                  <w:noProof/>
                </w:rPr>
                <w:t>YYY</w:t>
              </w:r>
            </w:ins>
            <w:ins w:id="894" w:author="Huawei [Abdessamad] 2023-08" w:date="2023-08-07T16:05:00Z">
              <w:r w:rsidR="00717E69">
                <w:rPr>
                  <w:noProof/>
                </w:rPr>
                <w:t>, FFS</w:t>
              </w:r>
            </w:ins>
          </w:p>
        </w:tc>
      </w:tr>
      <w:tr w:rsidR="0032197D" w14:paraId="4763150F" w14:textId="77777777" w:rsidTr="002D5A0C">
        <w:trPr>
          <w:jc w:val="center"/>
          <w:ins w:id="895" w:author="Huawei [Abdessamad] 2023-07" w:date="2023-07-11T18:53:00Z"/>
        </w:trPr>
        <w:tc>
          <w:tcPr>
            <w:tcW w:w="2587" w:type="dxa"/>
            <w:tcMar>
              <w:top w:w="0" w:type="dxa"/>
              <w:left w:w="108" w:type="dxa"/>
              <w:bottom w:w="0" w:type="dxa"/>
              <w:right w:w="108" w:type="dxa"/>
            </w:tcMar>
          </w:tcPr>
          <w:p w14:paraId="04F57F49" w14:textId="0D3B0182" w:rsidR="0032197D" w:rsidRDefault="00B13052" w:rsidP="0032197D">
            <w:pPr>
              <w:pStyle w:val="TAL"/>
              <w:rPr>
                <w:ins w:id="896" w:author="Huawei [Abdessamad] 2023-07" w:date="2023-07-11T18:53:00Z"/>
                <w:noProof/>
                <w:lang w:eastAsia="zh-CN"/>
              </w:rPr>
            </w:pPr>
            <w:ins w:id="897" w:author="Huawei [Abdessamad] 2023-07" w:date="2023-07-11T18:55:00Z">
              <w:r w:rsidRPr="00797135">
                <w:t>SNSSAIS_PARTIALLY_REJECTED_CH</w:t>
              </w:r>
            </w:ins>
          </w:p>
        </w:tc>
        <w:tc>
          <w:tcPr>
            <w:tcW w:w="5416" w:type="dxa"/>
            <w:tcMar>
              <w:top w:w="0" w:type="dxa"/>
              <w:left w:w="108" w:type="dxa"/>
              <w:bottom w:w="0" w:type="dxa"/>
              <w:right w:w="108" w:type="dxa"/>
            </w:tcMar>
          </w:tcPr>
          <w:p w14:paraId="562AC579" w14:textId="594D33B9" w:rsidR="0032197D" w:rsidRDefault="00314927" w:rsidP="0032197D">
            <w:pPr>
              <w:pStyle w:val="TAL"/>
              <w:rPr>
                <w:ins w:id="898" w:author="Huawei [Abdessamad] 2023-07" w:date="2023-07-11T18:55:00Z"/>
                <w:noProof/>
              </w:rPr>
            </w:pPr>
            <w:ins w:id="899" w:author="Huawei [Abdessamad] 2023-07" w:date="2023-07-11T18:56:00Z">
              <w:r>
                <w:rPr>
                  <w:noProof/>
                </w:rPr>
                <w:t xml:space="preserve">Change of the </w:t>
              </w:r>
            </w:ins>
            <w:ins w:id="900" w:author="Huawei [Abdessamad] 2023-07" w:date="2023-07-11T18:55:00Z">
              <w:r w:rsidR="00011BB3">
                <w:rPr>
                  <w:noProof/>
                </w:rPr>
                <w:t>S-NSSAI</w:t>
              </w:r>
              <w:r>
                <w:rPr>
                  <w:noProof/>
                </w:rPr>
                <w:t>(s) part</w:t>
              </w:r>
            </w:ins>
            <w:ins w:id="901" w:author="Huawei [Abdessamad] 2023-07" w:date="2023-07-11T18:56:00Z">
              <w:r>
                <w:rPr>
                  <w:noProof/>
                </w:rPr>
                <w:t>ially rejected in the RA</w:t>
              </w:r>
            </w:ins>
            <w:ins w:id="902" w:author="Huawei [Abdessamad] 2023-07" w:date="2023-07-11T18:55:00Z">
              <w:r w:rsidR="0032197D">
                <w:rPr>
                  <w:noProof/>
                </w:rPr>
                <w:t xml:space="preserve">: the </w:t>
              </w:r>
              <w:r w:rsidR="0032197D">
                <w:rPr>
                  <w:noProof/>
                  <w:lang w:eastAsia="zh-CN"/>
                </w:rPr>
                <w:t>NF service consumer</w:t>
              </w:r>
              <w:r w:rsidR="0032197D">
                <w:rPr>
                  <w:noProof/>
                </w:rPr>
                <w:t xml:space="preserve"> notifies that the set of S-NSSAI(s) </w:t>
              </w:r>
            </w:ins>
            <w:ins w:id="903" w:author="Huawei [Abdessamad] 2023-07" w:date="2023-07-11T18:56:00Z">
              <w:r>
                <w:rPr>
                  <w:noProof/>
                </w:rPr>
                <w:t>partially rejected in the RA for</w:t>
              </w:r>
            </w:ins>
            <w:ins w:id="904" w:author="Huawei [Abdessamad] 2023-07" w:date="2023-07-11T18:55:00Z">
              <w:r w:rsidR="0032197D">
                <w:rPr>
                  <w:noProof/>
                </w:rPr>
                <w:t xml:space="preserve"> the UE has changed.</w:t>
              </w:r>
            </w:ins>
          </w:p>
          <w:p w14:paraId="41E69F74" w14:textId="77777777" w:rsidR="0032197D" w:rsidRDefault="0032197D" w:rsidP="0032197D">
            <w:pPr>
              <w:pStyle w:val="TAL"/>
              <w:rPr>
                <w:ins w:id="905" w:author="Huawei [Abdessamad] 2023-07" w:date="2023-07-11T18:55:00Z"/>
                <w:noProof/>
              </w:rPr>
            </w:pPr>
          </w:p>
          <w:p w14:paraId="5920CA71" w14:textId="477FFF94" w:rsidR="0032197D" w:rsidRDefault="0032197D" w:rsidP="0032197D">
            <w:pPr>
              <w:pStyle w:val="TAL"/>
              <w:rPr>
                <w:ins w:id="906" w:author="Huawei [Abdessamad] 2023-07" w:date="2023-07-11T18:53:00Z"/>
              </w:rPr>
            </w:pPr>
            <w:ins w:id="907" w:author="Huawei [Abdessamad] 2023-07" w:date="2023-07-11T18:55:00Z">
              <w:r>
                <w:rPr>
                  <w:noProof/>
                </w:rPr>
                <w:t>(NOTE</w:t>
              </w:r>
              <w:r>
                <w:t> </w:t>
              </w:r>
              <w:r>
                <w:rPr>
                  <w:noProof/>
                </w:rPr>
                <w:t>1)</w:t>
              </w:r>
            </w:ins>
          </w:p>
        </w:tc>
        <w:tc>
          <w:tcPr>
            <w:tcW w:w="1535" w:type="dxa"/>
          </w:tcPr>
          <w:p w14:paraId="5A03305C" w14:textId="147CB3D3" w:rsidR="0032197D" w:rsidRDefault="0032197D" w:rsidP="0032197D">
            <w:pPr>
              <w:pStyle w:val="TAL"/>
              <w:rPr>
                <w:ins w:id="908" w:author="Huawei [Abdessamad] 2023-07" w:date="2023-07-11T18:53:00Z"/>
                <w:noProof/>
              </w:rPr>
            </w:pPr>
            <w:ins w:id="909" w:author="Huawei [Abdessamad] 2023-07" w:date="2023-07-11T18:55:00Z">
              <w:r>
                <w:rPr>
                  <w:noProof/>
                </w:rPr>
                <w:t>YYY</w:t>
              </w:r>
            </w:ins>
          </w:p>
        </w:tc>
      </w:tr>
      <w:tr w:rsidR="00047396" w14:paraId="51ED70A6" w14:textId="77777777" w:rsidTr="002D5A0C">
        <w:trPr>
          <w:jc w:val="center"/>
          <w:ins w:id="910" w:author="Huawei [Abdessamad] 2023-07" w:date="2023-07-11T18:53:00Z"/>
        </w:trPr>
        <w:tc>
          <w:tcPr>
            <w:tcW w:w="2587" w:type="dxa"/>
            <w:tcMar>
              <w:top w:w="0" w:type="dxa"/>
              <w:left w:w="108" w:type="dxa"/>
              <w:bottom w:w="0" w:type="dxa"/>
              <w:right w:w="108" w:type="dxa"/>
            </w:tcMar>
          </w:tcPr>
          <w:p w14:paraId="6259C383" w14:textId="7AD7E12B" w:rsidR="00047396" w:rsidRDefault="00047396" w:rsidP="00047396">
            <w:pPr>
              <w:pStyle w:val="TAL"/>
              <w:rPr>
                <w:ins w:id="911" w:author="Huawei [Abdessamad] 2023-07" w:date="2023-07-11T18:53:00Z"/>
                <w:noProof/>
                <w:lang w:eastAsia="zh-CN"/>
              </w:rPr>
            </w:pPr>
            <w:ins w:id="912" w:author="Huawei [Abdessamad] 2023-07" w:date="2023-07-11T18:55:00Z">
              <w:r>
                <w:rPr>
                  <w:noProof/>
                </w:rPr>
                <w:t>REJECTED_SNSSAIS_CH</w:t>
              </w:r>
            </w:ins>
          </w:p>
        </w:tc>
        <w:tc>
          <w:tcPr>
            <w:tcW w:w="5416" w:type="dxa"/>
            <w:tcMar>
              <w:top w:w="0" w:type="dxa"/>
              <w:left w:w="108" w:type="dxa"/>
              <w:bottom w:w="0" w:type="dxa"/>
              <w:right w:w="108" w:type="dxa"/>
            </w:tcMar>
          </w:tcPr>
          <w:p w14:paraId="4E2CD3A6" w14:textId="312F0B45" w:rsidR="00047396" w:rsidRDefault="00047396" w:rsidP="00047396">
            <w:pPr>
              <w:pStyle w:val="TAL"/>
              <w:rPr>
                <w:ins w:id="913" w:author="Huawei [Abdessamad] 2023-07" w:date="2023-07-11T18:56:00Z"/>
                <w:noProof/>
              </w:rPr>
            </w:pPr>
            <w:ins w:id="914" w:author="Huawei [Abdessamad] 2023-07" w:date="2023-07-11T18:56:00Z">
              <w:r>
                <w:rPr>
                  <w:noProof/>
                </w:rPr>
                <w:t xml:space="preserve">Change of the Rejected S-NSSAI(s) in the RA: the </w:t>
              </w:r>
              <w:r>
                <w:rPr>
                  <w:noProof/>
                  <w:lang w:eastAsia="zh-CN"/>
                </w:rPr>
                <w:t>NF service consumer</w:t>
              </w:r>
              <w:r>
                <w:rPr>
                  <w:noProof/>
                </w:rPr>
                <w:t xml:space="preserve"> notifies that the set of </w:t>
              </w:r>
            </w:ins>
            <w:ins w:id="915" w:author="Huawei [Abdessamad] 2023-07" w:date="2023-07-11T18:57:00Z">
              <w:r>
                <w:rPr>
                  <w:noProof/>
                </w:rPr>
                <w:t xml:space="preserve">the Rejected </w:t>
              </w:r>
            </w:ins>
            <w:ins w:id="916" w:author="Huawei [Abdessamad] 2023-07" w:date="2023-07-11T18:56:00Z">
              <w:r>
                <w:rPr>
                  <w:noProof/>
                </w:rPr>
                <w:t>S-NSSAI(s) in the RA for the UE has changed.</w:t>
              </w:r>
            </w:ins>
          </w:p>
          <w:p w14:paraId="28C05DB3" w14:textId="77777777" w:rsidR="00047396" w:rsidRDefault="00047396" w:rsidP="00047396">
            <w:pPr>
              <w:pStyle w:val="TAL"/>
              <w:rPr>
                <w:ins w:id="917" w:author="Huawei [Abdessamad] 2023-07" w:date="2023-07-11T18:56:00Z"/>
                <w:noProof/>
              </w:rPr>
            </w:pPr>
          </w:p>
          <w:p w14:paraId="28AE7679" w14:textId="76D7600F" w:rsidR="00047396" w:rsidRDefault="00047396" w:rsidP="00047396">
            <w:pPr>
              <w:pStyle w:val="TAL"/>
              <w:rPr>
                <w:ins w:id="918" w:author="Huawei [Abdessamad] 2023-07" w:date="2023-07-11T18:53:00Z"/>
              </w:rPr>
            </w:pPr>
            <w:ins w:id="919" w:author="Huawei [Abdessamad] 2023-07" w:date="2023-07-11T18:56:00Z">
              <w:r>
                <w:rPr>
                  <w:noProof/>
                </w:rPr>
                <w:t>(NOTE</w:t>
              </w:r>
              <w:r>
                <w:t> </w:t>
              </w:r>
              <w:r>
                <w:rPr>
                  <w:noProof/>
                </w:rPr>
                <w:t>1)</w:t>
              </w:r>
            </w:ins>
          </w:p>
        </w:tc>
        <w:tc>
          <w:tcPr>
            <w:tcW w:w="1535" w:type="dxa"/>
          </w:tcPr>
          <w:p w14:paraId="4803B96D" w14:textId="3ACDE8D6" w:rsidR="00047396" w:rsidRDefault="00047396" w:rsidP="00047396">
            <w:pPr>
              <w:pStyle w:val="TAL"/>
              <w:rPr>
                <w:ins w:id="920" w:author="Huawei [Abdessamad] 2023-07" w:date="2023-07-11T18:53:00Z"/>
                <w:noProof/>
              </w:rPr>
            </w:pPr>
            <w:ins w:id="921" w:author="Huawei [Abdessamad] 2023-07" w:date="2023-07-11T18:55:00Z">
              <w:r>
                <w:rPr>
                  <w:noProof/>
                </w:rPr>
                <w:t>YYY</w:t>
              </w:r>
            </w:ins>
          </w:p>
        </w:tc>
      </w:tr>
      <w:tr w:rsidR="0032197D" w14:paraId="3B70CE14" w14:textId="77777777" w:rsidTr="002D5A0C">
        <w:trPr>
          <w:jc w:val="center"/>
          <w:ins w:id="922" w:author="Huawei [Abdessamad] 2023-07" w:date="2023-07-11T18:53:00Z"/>
        </w:trPr>
        <w:tc>
          <w:tcPr>
            <w:tcW w:w="2587" w:type="dxa"/>
            <w:tcMar>
              <w:top w:w="0" w:type="dxa"/>
              <w:left w:w="108" w:type="dxa"/>
              <w:bottom w:w="0" w:type="dxa"/>
              <w:right w:w="108" w:type="dxa"/>
            </w:tcMar>
          </w:tcPr>
          <w:p w14:paraId="4D16878C" w14:textId="0661859C" w:rsidR="0032197D" w:rsidRDefault="00B13052" w:rsidP="0032197D">
            <w:pPr>
              <w:pStyle w:val="TAL"/>
              <w:rPr>
                <w:ins w:id="923" w:author="Huawei [Abdessamad] 2023-07" w:date="2023-07-11T18:53:00Z"/>
                <w:noProof/>
                <w:lang w:eastAsia="zh-CN"/>
              </w:rPr>
            </w:pPr>
            <w:ins w:id="924" w:author="Huawei [Abdessamad] 2023-07" w:date="2023-07-11T18:55:00Z">
              <w:r>
                <w:rPr>
                  <w:noProof/>
                </w:rPr>
                <w:t>PENDING_NSSAI_CH</w:t>
              </w:r>
            </w:ins>
          </w:p>
        </w:tc>
        <w:tc>
          <w:tcPr>
            <w:tcW w:w="5416" w:type="dxa"/>
            <w:tcMar>
              <w:top w:w="0" w:type="dxa"/>
              <w:left w:w="108" w:type="dxa"/>
              <w:bottom w:w="0" w:type="dxa"/>
              <w:right w:w="108" w:type="dxa"/>
            </w:tcMar>
          </w:tcPr>
          <w:p w14:paraId="16DBA1BC" w14:textId="7F956FCB" w:rsidR="0032197D" w:rsidRDefault="00047396" w:rsidP="0032197D">
            <w:pPr>
              <w:pStyle w:val="TAL"/>
              <w:rPr>
                <w:ins w:id="925" w:author="Huawei [Abdessamad] 2023-07" w:date="2023-07-11T18:55:00Z"/>
                <w:noProof/>
              </w:rPr>
            </w:pPr>
            <w:ins w:id="926" w:author="Huawei [Abdessamad] 2023-07" w:date="2023-07-11T18:57:00Z">
              <w:r>
                <w:rPr>
                  <w:noProof/>
                </w:rPr>
                <w:t>Pending</w:t>
              </w:r>
            </w:ins>
            <w:ins w:id="927" w:author="Huawei [Abdessamad] 2023-07" w:date="2023-07-11T18:55:00Z">
              <w:r w:rsidR="0032197D">
                <w:rPr>
                  <w:noProof/>
                </w:rPr>
                <w:t xml:space="preserve"> NSSAI change: the </w:t>
              </w:r>
              <w:r w:rsidR="0032197D">
                <w:rPr>
                  <w:noProof/>
                  <w:lang w:eastAsia="zh-CN"/>
                </w:rPr>
                <w:t>NF service consumer</w:t>
              </w:r>
              <w:r w:rsidR="0032197D">
                <w:rPr>
                  <w:noProof/>
                </w:rPr>
                <w:t xml:space="preserve"> notifies that the set of </w:t>
              </w:r>
            </w:ins>
            <w:ins w:id="928" w:author="Huawei [Abdessamad] 2023-07" w:date="2023-07-11T18:57:00Z">
              <w:r>
                <w:rPr>
                  <w:noProof/>
                </w:rPr>
                <w:t>Pending</w:t>
              </w:r>
            </w:ins>
            <w:ins w:id="929" w:author="Huawei [Abdessamad] 2023-07" w:date="2023-07-11T18:55:00Z">
              <w:r w:rsidR="0032197D">
                <w:rPr>
                  <w:noProof/>
                </w:rPr>
                <w:t xml:space="preserve"> S-NSSAI(s) of the UE has changed.</w:t>
              </w:r>
            </w:ins>
          </w:p>
          <w:p w14:paraId="02D86CBD" w14:textId="77777777" w:rsidR="0032197D" w:rsidRDefault="0032197D" w:rsidP="0032197D">
            <w:pPr>
              <w:pStyle w:val="TAL"/>
              <w:rPr>
                <w:ins w:id="930" w:author="Huawei [Abdessamad] 2023-07" w:date="2023-07-11T18:55:00Z"/>
                <w:noProof/>
              </w:rPr>
            </w:pPr>
          </w:p>
          <w:p w14:paraId="745AE8D6" w14:textId="43D02E0E" w:rsidR="0032197D" w:rsidRDefault="0032197D" w:rsidP="0032197D">
            <w:pPr>
              <w:pStyle w:val="TAL"/>
              <w:rPr>
                <w:ins w:id="931" w:author="Huawei [Abdessamad] 2023-07" w:date="2023-07-11T18:53:00Z"/>
              </w:rPr>
            </w:pPr>
            <w:ins w:id="932" w:author="Huawei [Abdessamad] 2023-07" w:date="2023-07-11T18:55:00Z">
              <w:r>
                <w:rPr>
                  <w:noProof/>
                </w:rPr>
                <w:t>(NOTE</w:t>
              </w:r>
              <w:r>
                <w:t> </w:t>
              </w:r>
              <w:r>
                <w:rPr>
                  <w:noProof/>
                </w:rPr>
                <w:t>1)</w:t>
              </w:r>
            </w:ins>
          </w:p>
        </w:tc>
        <w:tc>
          <w:tcPr>
            <w:tcW w:w="1535" w:type="dxa"/>
          </w:tcPr>
          <w:p w14:paraId="5EA357EB" w14:textId="2483AD0D" w:rsidR="0032197D" w:rsidRDefault="0032197D" w:rsidP="0032197D">
            <w:pPr>
              <w:pStyle w:val="TAL"/>
              <w:rPr>
                <w:ins w:id="933" w:author="Huawei [Abdessamad] 2023-07" w:date="2023-07-11T18:53:00Z"/>
                <w:noProof/>
              </w:rPr>
            </w:pPr>
            <w:ins w:id="934" w:author="Huawei [Abdessamad] 2023-07" w:date="2023-07-11T18:55:00Z">
              <w:r>
                <w:rPr>
                  <w:noProof/>
                </w:rPr>
                <w:t>YYY</w:t>
              </w:r>
            </w:ins>
          </w:p>
        </w:tc>
      </w:tr>
      <w:tr w:rsidR="00846CA1" w14:paraId="70FC3B9F" w14:textId="77777777" w:rsidTr="002D5A0C">
        <w:trPr>
          <w:jc w:val="center"/>
        </w:trPr>
        <w:tc>
          <w:tcPr>
            <w:tcW w:w="9538" w:type="dxa"/>
            <w:gridSpan w:val="3"/>
            <w:tcMar>
              <w:top w:w="0" w:type="dxa"/>
              <w:left w:w="108" w:type="dxa"/>
              <w:bottom w:w="0" w:type="dxa"/>
              <w:right w:w="108" w:type="dxa"/>
            </w:tcMar>
          </w:tcPr>
          <w:p w14:paraId="78F762EE" w14:textId="77777777" w:rsidR="00846CA1" w:rsidRDefault="00846CA1" w:rsidP="002D5A0C">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459B46E9" w14:textId="77777777" w:rsidR="00846CA1" w:rsidRDefault="00846CA1" w:rsidP="002D5A0C">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178840F2" w14:textId="77777777" w:rsidR="00846CA1" w:rsidRPr="00A10B3C" w:rsidRDefault="00846CA1" w:rsidP="00846CA1">
      <w:pPr>
        <w:keepLines/>
        <w:ind w:left="1135" w:hanging="851"/>
        <w:rPr>
          <w:noProof/>
        </w:rPr>
      </w:pPr>
    </w:p>
    <w:p w14:paraId="613032E4" w14:textId="77777777" w:rsidR="00846CA1" w:rsidRPr="00A10B3C" w:rsidRDefault="00846CA1" w:rsidP="00846CA1">
      <w:pPr>
        <w:pStyle w:val="EditorsNote"/>
        <w:rPr>
          <w:noProof/>
        </w:rPr>
      </w:pPr>
      <w:r w:rsidRPr="00A10B3C">
        <w:lastRenderedPageBreak/>
        <w:t>Editor’s Note: Name of the feature for the support of network slice replacement is FFS.</w:t>
      </w:r>
    </w:p>
    <w:p w14:paraId="2CB00CF3" w14:textId="77777777" w:rsidR="00846CA1" w:rsidRPr="00FD3BBA" w:rsidRDefault="00846CA1" w:rsidP="00846C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660AEE" w14:textId="77777777" w:rsidR="002C5CDB" w:rsidRDefault="002C5CDB" w:rsidP="002C5CDB">
      <w:pPr>
        <w:pStyle w:val="Heading2"/>
        <w:rPr>
          <w:noProof/>
          <w:lang w:eastAsia="zh-CN"/>
        </w:rPr>
      </w:pPr>
      <w:r>
        <w:rPr>
          <w:noProof/>
        </w:rPr>
        <w:t>5.8</w:t>
      </w:r>
      <w:r>
        <w:rPr>
          <w:noProof/>
          <w:lang w:eastAsia="zh-CN"/>
        </w:rPr>
        <w:tab/>
        <w:t>Feature negotiation</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9BDF8E4" w14:textId="77777777" w:rsidR="002C5CDB" w:rsidRDefault="002C5CDB" w:rsidP="002C5CDB">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68023804" w14:textId="77777777" w:rsidR="002C5CDB" w:rsidRDefault="002C5CDB" w:rsidP="002C5CDB">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2C5CDB" w14:paraId="49C994FD" w14:textId="77777777" w:rsidTr="00B45A33">
        <w:trPr>
          <w:gridAfter w:val="1"/>
          <w:wAfter w:w="36" w:type="dxa"/>
          <w:jc w:val="center"/>
        </w:trPr>
        <w:tc>
          <w:tcPr>
            <w:tcW w:w="1602" w:type="dxa"/>
            <w:shd w:val="clear" w:color="auto" w:fill="C0C0C0"/>
            <w:hideMark/>
          </w:tcPr>
          <w:p w14:paraId="382BCE97" w14:textId="77777777" w:rsidR="002C5CDB" w:rsidRDefault="002C5CDB" w:rsidP="00B45A33">
            <w:pPr>
              <w:pStyle w:val="TAH"/>
              <w:rPr>
                <w:noProof/>
              </w:rPr>
            </w:pPr>
            <w:r>
              <w:rPr>
                <w:noProof/>
              </w:rPr>
              <w:t>Feature number</w:t>
            </w:r>
          </w:p>
        </w:tc>
        <w:tc>
          <w:tcPr>
            <w:tcW w:w="2321" w:type="dxa"/>
            <w:shd w:val="clear" w:color="auto" w:fill="C0C0C0"/>
            <w:hideMark/>
          </w:tcPr>
          <w:p w14:paraId="03A1483B" w14:textId="77777777" w:rsidR="002C5CDB" w:rsidRDefault="002C5CDB" w:rsidP="00B45A33">
            <w:pPr>
              <w:pStyle w:val="TAH"/>
              <w:rPr>
                <w:noProof/>
              </w:rPr>
            </w:pPr>
            <w:r>
              <w:rPr>
                <w:noProof/>
              </w:rPr>
              <w:t>Feature Name</w:t>
            </w:r>
          </w:p>
        </w:tc>
        <w:tc>
          <w:tcPr>
            <w:tcW w:w="5644" w:type="dxa"/>
            <w:shd w:val="clear" w:color="auto" w:fill="C0C0C0"/>
            <w:hideMark/>
          </w:tcPr>
          <w:p w14:paraId="5D5CBCF3" w14:textId="77777777" w:rsidR="002C5CDB" w:rsidRDefault="002C5CDB" w:rsidP="00B45A33">
            <w:pPr>
              <w:pStyle w:val="TAH"/>
              <w:rPr>
                <w:noProof/>
              </w:rPr>
            </w:pPr>
            <w:r>
              <w:rPr>
                <w:noProof/>
              </w:rPr>
              <w:t>Description</w:t>
            </w:r>
          </w:p>
        </w:tc>
      </w:tr>
      <w:tr w:rsidR="002C5CDB" w14:paraId="0875B82E" w14:textId="77777777" w:rsidTr="00B45A33">
        <w:trPr>
          <w:gridAfter w:val="1"/>
          <w:wAfter w:w="36" w:type="dxa"/>
          <w:jc w:val="center"/>
        </w:trPr>
        <w:tc>
          <w:tcPr>
            <w:tcW w:w="1602" w:type="dxa"/>
          </w:tcPr>
          <w:p w14:paraId="5565782A" w14:textId="77777777" w:rsidR="002C5CDB" w:rsidRDefault="002C5CDB" w:rsidP="00B45A33">
            <w:pPr>
              <w:pStyle w:val="TAL"/>
              <w:rPr>
                <w:noProof/>
              </w:rPr>
            </w:pPr>
            <w:r>
              <w:rPr>
                <w:noProof/>
              </w:rPr>
              <w:t>1</w:t>
            </w:r>
          </w:p>
        </w:tc>
        <w:tc>
          <w:tcPr>
            <w:tcW w:w="2321" w:type="dxa"/>
          </w:tcPr>
          <w:p w14:paraId="30BFBD53" w14:textId="77777777" w:rsidR="002C5CDB" w:rsidRDefault="002C5CDB" w:rsidP="00B45A33">
            <w:pPr>
              <w:pStyle w:val="TAL"/>
              <w:rPr>
                <w:noProof/>
              </w:rPr>
            </w:pPr>
            <w:r>
              <w:rPr>
                <w:noProof/>
              </w:rPr>
              <w:t>SliceSupport</w:t>
            </w:r>
          </w:p>
        </w:tc>
        <w:tc>
          <w:tcPr>
            <w:tcW w:w="5644" w:type="dxa"/>
          </w:tcPr>
          <w:p w14:paraId="46CED95E" w14:textId="77777777" w:rsidR="002C5CDB" w:rsidRDefault="002C5CDB" w:rsidP="00B45A33">
            <w:pPr>
              <w:pStyle w:val="TAL"/>
              <w:rPr>
                <w:rFonts w:cs="Arial"/>
                <w:noProof/>
                <w:szCs w:val="18"/>
              </w:rPr>
            </w:pPr>
            <w:r>
              <w:rPr>
                <w:rFonts w:cs="Arial"/>
                <w:noProof/>
                <w:szCs w:val="18"/>
              </w:rPr>
              <w:t>Indicates the support of AM policies differentiation based on the awareness of the allowed NSSAI.</w:t>
            </w:r>
          </w:p>
        </w:tc>
      </w:tr>
      <w:tr w:rsidR="002C5CDB" w14:paraId="536C1026" w14:textId="77777777" w:rsidTr="00B45A33">
        <w:trPr>
          <w:gridAfter w:val="1"/>
          <w:wAfter w:w="36" w:type="dxa"/>
          <w:jc w:val="center"/>
        </w:trPr>
        <w:tc>
          <w:tcPr>
            <w:tcW w:w="1602" w:type="dxa"/>
          </w:tcPr>
          <w:p w14:paraId="272765B3" w14:textId="77777777" w:rsidR="002C5CDB" w:rsidRDefault="002C5CDB" w:rsidP="00B45A33">
            <w:pPr>
              <w:pStyle w:val="TAL"/>
              <w:rPr>
                <w:noProof/>
              </w:rPr>
            </w:pPr>
            <w:r>
              <w:rPr>
                <w:noProof/>
              </w:rPr>
              <w:t>2</w:t>
            </w:r>
          </w:p>
        </w:tc>
        <w:tc>
          <w:tcPr>
            <w:tcW w:w="2321" w:type="dxa"/>
          </w:tcPr>
          <w:p w14:paraId="2D754537" w14:textId="77777777" w:rsidR="002C5CDB" w:rsidRDefault="002C5CDB" w:rsidP="00B45A33">
            <w:pPr>
              <w:pStyle w:val="TAL"/>
              <w:rPr>
                <w:noProof/>
              </w:rPr>
            </w:pPr>
            <w:proofErr w:type="spellStart"/>
            <w:r>
              <w:t>PendingTransaction</w:t>
            </w:r>
            <w:proofErr w:type="spellEnd"/>
          </w:p>
        </w:tc>
        <w:tc>
          <w:tcPr>
            <w:tcW w:w="5644" w:type="dxa"/>
          </w:tcPr>
          <w:p w14:paraId="06ED29DF" w14:textId="77777777" w:rsidR="002C5CDB" w:rsidRDefault="002C5CDB" w:rsidP="00B45A33">
            <w:pPr>
              <w:pStyle w:val="TAL"/>
              <w:rPr>
                <w:rFonts w:cs="Arial"/>
                <w:noProof/>
                <w:szCs w:val="18"/>
              </w:rPr>
            </w:pPr>
            <w:r>
              <w:t>This feature indicates support for the race condition handling as defined in 3GPP TS 29.513 [7]</w:t>
            </w:r>
            <w:r>
              <w:rPr>
                <w:lang w:eastAsia="zh-CN"/>
              </w:rPr>
              <w:t>.</w:t>
            </w:r>
          </w:p>
        </w:tc>
      </w:tr>
      <w:tr w:rsidR="002C5CDB" w14:paraId="773E5FEC" w14:textId="77777777" w:rsidTr="00B45A33">
        <w:trPr>
          <w:gridAfter w:val="1"/>
          <w:wAfter w:w="36" w:type="dxa"/>
          <w:jc w:val="center"/>
        </w:trPr>
        <w:tc>
          <w:tcPr>
            <w:tcW w:w="1602" w:type="dxa"/>
          </w:tcPr>
          <w:p w14:paraId="73B46E39" w14:textId="77777777" w:rsidR="002C5CDB" w:rsidRDefault="002C5CDB" w:rsidP="00B45A33">
            <w:pPr>
              <w:pStyle w:val="TAL"/>
              <w:rPr>
                <w:noProof/>
              </w:rPr>
            </w:pPr>
            <w:r>
              <w:rPr>
                <w:noProof/>
              </w:rPr>
              <w:t>3</w:t>
            </w:r>
          </w:p>
        </w:tc>
        <w:tc>
          <w:tcPr>
            <w:tcW w:w="2321" w:type="dxa"/>
          </w:tcPr>
          <w:p w14:paraId="6BF57A8A" w14:textId="77777777" w:rsidR="002C5CDB" w:rsidRDefault="002C5CDB" w:rsidP="00B45A33">
            <w:pPr>
              <w:pStyle w:val="TAL"/>
            </w:pPr>
            <w:r>
              <w:t>UE-</w:t>
            </w:r>
            <w:proofErr w:type="spellStart"/>
            <w:r>
              <w:t>AMBR_Authorization</w:t>
            </w:r>
            <w:proofErr w:type="spellEnd"/>
          </w:p>
        </w:tc>
        <w:tc>
          <w:tcPr>
            <w:tcW w:w="5644" w:type="dxa"/>
          </w:tcPr>
          <w:p w14:paraId="436AE776" w14:textId="77777777" w:rsidR="002C5CDB" w:rsidRDefault="002C5CDB" w:rsidP="00B45A33">
            <w:pPr>
              <w:pStyle w:val="TAL"/>
            </w:pPr>
            <w:r>
              <w:t>Indicates the support of UE-AMBR control by the PCF in the serving network.</w:t>
            </w:r>
          </w:p>
        </w:tc>
      </w:tr>
      <w:tr w:rsidR="002C5CDB" w14:paraId="6AAD52D5" w14:textId="77777777" w:rsidTr="00B45A33">
        <w:trPr>
          <w:gridAfter w:val="1"/>
          <w:wAfter w:w="36" w:type="dxa"/>
          <w:jc w:val="center"/>
        </w:trPr>
        <w:tc>
          <w:tcPr>
            <w:tcW w:w="1602" w:type="dxa"/>
          </w:tcPr>
          <w:p w14:paraId="2EF2DA92" w14:textId="77777777" w:rsidR="002C5CDB" w:rsidRDefault="002C5CDB" w:rsidP="00B45A33">
            <w:pPr>
              <w:pStyle w:val="TAL"/>
              <w:rPr>
                <w:noProof/>
              </w:rPr>
            </w:pPr>
            <w:r>
              <w:rPr>
                <w:noProof/>
              </w:rPr>
              <w:t>4</w:t>
            </w:r>
          </w:p>
        </w:tc>
        <w:tc>
          <w:tcPr>
            <w:tcW w:w="2321" w:type="dxa"/>
          </w:tcPr>
          <w:p w14:paraId="35B7D401" w14:textId="77777777" w:rsidR="002C5CDB" w:rsidRDefault="002C5CDB" w:rsidP="00B45A33">
            <w:pPr>
              <w:pStyle w:val="TAL"/>
            </w:pPr>
            <w:proofErr w:type="spellStart"/>
            <w:r>
              <w:t>DNNReplacementControl</w:t>
            </w:r>
            <w:proofErr w:type="spellEnd"/>
          </w:p>
        </w:tc>
        <w:tc>
          <w:tcPr>
            <w:tcW w:w="5644" w:type="dxa"/>
          </w:tcPr>
          <w:p w14:paraId="684CF058" w14:textId="77777777" w:rsidR="002C5CDB" w:rsidRDefault="002C5CDB" w:rsidP="00B45A33">
            <w:pPr>
              <w:pStyle w:val="TAL"/>
            </w:pPr>
            <w:r>
              <w:t>Indicates the support of DNN replacement control.</w:t>
            </w:r>
          </w:p>
        </w:tc>
      </w:tr>
      <w:tr w:rsidR="002C5CDB" w14:paraId="193BC6F1" w14:textId="77777777" w:rsidTr="00B45A33">
        <w:trPr>
          <w:gridAfter w:val="1"/>
          <w:wAfter w:w="36" w:type="dxa"/>
          <w:jc w:val="center"/>
        </w:trPr>
        <w:tc>
          <w:tcPr>
            <w:tcW w:w="1602" w:type="dxa"/>
          </w:tcPr>
          <w:p w14:paraId="164FA0AE" w14:textId="77777777" w:rsidR="002C5CDB" w:rsidRDefault="002C5CDB" w:rsidP="00B45A33">
            <w:pPr>
              <w:pStyle w:val="TAL"/>
              <w:rPr>
                <w:noProof/>
              </w:rPr>
            </w:pPr>
            <w:r>
              <w:rPr>
                <w:noProof/>
              </w:rPr>
              <w:t>5</w:t>
            </w:r>
          </w:p>
        </w:tc>
        <w:tc>
          <w:tcPr>
            <w:tcW w:w="2321" w:type="dxa"/>
          </w:tcPr>
          <w:p w14:paraId="07D3EAE3" w14:textId="77777777" w:rsidR="002C5CDB" w:rsidRDefault="002C5CDB" w:rsidP="00B45A33">
            <w:pPr>
              <w:pStyle w:val="TAL"/>
            </w:pPr>
            <w:proofErr w:type="spellStart"/>
            <w:r>
              <w:t>MultipleAccessTypes</w:t>
            </w:r>
            <w:proofErr w:type="spellEnd"/>
          </w:p>
        </w:tc>
        <w:tc>
          <w:tcPr>
            <w:tcW w:w="5644" w:type="dxa"/>
          </w:tcPr>
          <w:p w14:paraId="67E6B85D" w14:textId="77777777" w:rsidR="002C5CDB" w:rsidRDefault="002C5CDB" w:rsidP="00B45A33">
            <w:pPr>
              <w:pStyle w:val="TAL"/>
            </w:pPr>
            <w:r>
              <w:t>Indicates the support of AM policies for the multiple access types where the served UE is camping.</w:t>
            </w:r>
          </w:p>
        </w:tc>
      </w:tr>
      <w:tr w:rsidR="002C5CDB" w14:paraId="20ED9816" w14:textId="77777777" w:rsidTr="00B45A33">
        <w:trPr>
          <w:gridAfter w:val="1"/>
          <w:wAfter w:w="36" w:type="dxa"/>
          <w:jc w:val="center"/>
        </w:trPr>
        <w:tc>
          <w:tcPr>
            <w:tcW w:w="1602" w:type="dxa"/>
          </w:tcPr>
          <w:p w14:paraId="254BC865" w14:textId="77777777" w:rsidR="002C5CDB" w:rsidRDefault="002C5CDB" w:rsidP="00B45A33">
            <w:pPr>
              <w:pStyle w:val="TAL"/>
              <w:rPr>
                <w:noProof/>
              </w:rPr>
            </w:pPr>
            <w:r>
              <w:rPr>
                <w:noProof/>
              </w:rPr>
              <w:t>6</w:t>
            </w:r>
          </w:p>
        </w:tc>
        <w:tc>
          <w:tcPr>
            <w:tcW w:w="2321" w:type="dxa"/>
          </w:tcPr>
          <w:p w14:paraId="6753910C" w14:textId="77777777" w:rsidR="002C5CDB" w:rsidRDefault="002C5CDB" w:rsidP="00B45A33">
            <w:pPr>
              <w:pStyle w:val="TAL"/>
            </w:pPr>
            <w:proofErr w:type="spellStart"/>
            <w:r>
              <w:t>WirelineWirelessConvergence</w:t>
            </w:r>
            <w:proofErr w:type="spellEnd"/>
          </w:p>
        </w:tc>
        <w:tc>
          <w:tcPr>
            <w:tcW w:w="5644" w:type="dxa"/>
          </w:tcPr>
          <w:p w14:paraId="0BF068B5" w14:textId="77777777" w:rsidR="002C5CDB" w:rsidRDefault="002C5CDB" w:rsidP="00B45A33">
            <w:pPr>
              <w:pStyle w:val="TAL"/>
            </w:pPr>
            <w:r>
              <w:t>Indicates the support of Wireline and Wireless access convergence.</w:t>
            </w:r>
          </w:p>
        </w:tc>
      </w:tr>
      <w:tr w:rsidR="002C5CDB" w14:paraId="12417185" w14:textId="77777777" w:rsidTr="00B45A33">
        <w:trPr>
          <w:gridAfter w:val="1"/>
          <w:wAfter w:w="36" w:type="dxa"/>
          <w:jc w:val="center"/>
        </w:trPr>
        <w:tc>
          <w:tcPr>
            <w:tcW w:w="1602" w:type="dxa"/>
          </w:tcPr>
          <w:p w14:paraId="55F03D89" w14:textId="77777777" w:rsidR="002C5CDB" w:rsidRDefault="002C5CDB" w:rsidP="00B45A33">
            <w:pPr>
              <w:pStyle w:val="TAL"/>
              <w:rPr>
                <w:noProof/>
              </w:rPr>
            </w:pPr>
            <w:r>
              <w:rPr>
                <w:noProof/>
              </w:rPr>
              <w:t>7</w:t>
            </w:r>
          </w:p>
        </w:tc>
        <w:tc>
          <w:tcPr>
            <w:tcW w:w="2321" w:type="dxa"/>
          </w:tcPr>
          <w:p w14:paraId="7C759DC9" w14:textId="77777777" w:rsidR="002C5CDB" w:rsidRDefault="002C5CDB" w:rsidP="00B45A33">
            <w:pPr>
              <w:pStyle w:val="TAL"/>
            </w:pPr>
            <w:proofErr w:type="spellStart"/>
            <w:r>
              <w:t>ImmediateReport</w:t>
            </w:r>
            <w:proofErr w:type="spellEnd"/>
          </w:p>
        </w:tc>
        <w:tc>
          <w:tcPr>
            <w:tcW w:w="5644" w:type="dxa"/>
          </w:tcPr>
          <w:p w14:paraId="4733333C" w14:textId="77777777" w:rsidR="002C5CDB" w:rsidRDefault="002C5CDB" w:rsidP="00B45A33">
            <w:pPr>
              <w:pStyle w:val="TAL"/>
            </w:pPr>
            <w:r>
              <w:t>Indicates the support of the current applicable values report corresponding to the policy control request triggers for policy update notification.</w:t>
            </w:r>
          </w:p>
        </w:tc>
      </w:tr>
      <w:tr w:rsidR="002C5CDB" w14:paraId="48FD07A1" w14:textId="77777777" w:rsidTr="00B45A33">
        <w:trPr>
          <w:gridAfter w:val="1"/>
          <w:wAfter w:w="36" w:type="dxa"/>
          <w:jc w:val="center"/>
        </w:trPr>
        <w:tc>
          <w:tcPr>
            <w:tcW w:w="1602" w:type="dxa"/>
          </w:tcPr>
          <w:p w14:paraId="73ACC44B" w14:textId="77777777" w:rsidR="002C5CDB" w:rsidRDefault="002C5CDB" w:rsidP="00B45A33">
            <w:pPr>
              <w:pStyle w:val="TAL"/>
              <w:rPr>
                <w:noProof/>
              </w:rPr>
            </w:pPr>
            <w:r>
              <w:rPr>
                <w:noProof/>
              </w:rPr>
              <w:t>8</w:t>
            </w:r>
          </w:p>
        </w:tc>
        <w:tc>
          <w:tcPr>
            <w:tcW w:w="2321" w:type="dxa"/>
          </w:tcPr>
          <w:p w14:paraId="45F36E4D" w14:textId="77777777" w:rsidR="002C5CDB" w:rsidRDefault="002C5CDB" w:rsidP="00B45A33">
            <w:pPr>
              <w:pStyle w:val="TAL"/>
            </w:pPr>
            <w:r>
              <w:t>ES3XX</w:t>
            </w:r>
          </w:p>
        </w:tc>
        <w:tc>
          <w:tcPr>
            <w:tcW w:w="5644" w:type="dxa"/>
          </w:tcPr>
          <w:p w14:paraId="26DB5FF5" w14:textId="77777777" w:rsidR="002C5CDB" w:rsidRDefault="002C5CDB" w:rsidP="00B45A33">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C5CDB" w14:paraId="788448E4" w14:textId="77777777" w:rsidTr="00B45A33">
        <w:trPr>
          <w:gridAfter w:val="1"/>
          <w:wAfter w:w="36" w:type="dxa"/>
          <w:jc w:val="center"/>
        </w:trPr>
        <w:tc>
          <w:tcPr>
            <w:tcW w:w="1602" w:type="dxa"/>
          </w:tcPr>
          <w:p w14:paraId="2E1A8C39" w14:textId="77777777" w:rsidR="002C5CDB" w:rsidRDefault="002C5CDB" w:rsidP="00B45A33">
            <w:pPr>
              <w:pStyle w:val="TAL"/>
              <w:rPr>
                <w:noProof/>
              </w:rPr>
            </w:pPr>
            <w:r>
              <w:rPr>
                <w:noProof/>
                <w:lang w:eastAsia="zh-CN"/>
              </w:rPr>
              <w:t>9</w:t>
            </w:r>
          </w:p>
        </w:tc>
        <w:tc>
          <w:tcPr>
            <w:tcW w:w="2321" w:type="dxa"/>
          </w:tcPr>
          <w:p w14:paraId="4B822D4A" w14:textId="77777777" w:rsidR="002C5CDB" w:rsidRDefault="002C5CDB" w:rsidP="00B45A33">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5C104DC4" w14:textId="77777777" w:rsidR="002C5CDB" w:rsidRDefault="002C5CDB" w:rsidP="00B45A33">
            <w:pPr>
              <w:pStyle w:val="TAL"/>
            </w:pPr>
            <w:r>
              <w:t>Indicates the support of UE-Slice-MBR control by the PCF in the serving network.</w:t>
            </w:r>
          </w:p>
        </w:tc>
      </w:tr>
      <w:tr w:rsidR="002C5CDB" w14:paraId="572A9843" w14:textId="77777777" w:rsidTr="00B45A33">
        <w:trPr>
          <w:gridAfter w:val="1"/>
          <w:wAfter w:w="36" w:type="dxa"/>
          <w:jc w:val="center"/>
        </w:trPr>
        <w:tc>
          <w:tcPr>
            <w:tcW w:w="1602" w:type="dxa"/>
          </w:tcPr>
          <w:p w14:paraId="05ED5A3A" w14:textId="77777777" w:rsidR="002C5CDB" w:rsidRDefault="002C5CDB" w:rsidP="00B45A33">
            <w:pPr>
              <w:pStyle w:val="TAL"/>
              <w:rPr>
                <w:noProof/>
                <w:lang w:eastAsia="zh-CN"/>
              </w:rPr>
            </w:pPr>
            <w:r>
              <w:rPr>
                <w:noProof/>
                <w:lang w:eastAsia="zh-CN"/>
              </w:rPr>
              <w:t>10</w:t>
            </w:r>
          </w:p>
        </w:tc>
        <w:tc>
          <w:tcPr>
            <w:tcW w:w="2321" w:type="dxa"/>
          </w:tcPr>
          <w:p w14:paraId="7DAB1F3C" w14:textId="77777777" w:rsidR="002C5CDB" w:rsidRDefault="002C5CDB" w:rsidP="00B45A33">
            <w:pPr>
              <w:pStyle w:val="TAL"/>
              <w:rPr>
                <w:lang w:eastAsia="zh-CN"/>
              </w:rPr>
            </w:pPr>
            <w:proofErr w:type="spellStart"/>
            <w:r>
              <w:rPr>
                <w:lang w:eastAsia="zh-CN"/>
              </w:rPr>
              <w:t>AMInfluence</w:t>
            </w:r>
            <w:proofErr w:type="spellEnd"/>
          </w:p>
        </w:tc>
        <w:tc>
          <w:tcPr>
            <w:tcW w:w="5644" w:type="dxa"/>
          </w:tcPr>
          <w:p w14:paraId="28DA3B88" w14:textId="77777777" w:rsidR="002C5CDB" w:rsidRDefault="002C5CDB" w:rsidP="00B45A33">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2C5CDB" w14:paraId="0D3EBC93" w14:textId="77777777" w:rsidTr="00B45A33">
        <w:trPr>
          <w:gridAfter w:val="1"/>
          <w:wAfter w:w="36" w:type="dxa"/>
          <w:jc w:val="center"/>
        </w:trPr>
        <w:tc>
          <w:tcPr>
            <w:tcW w:w="1602" w:type="dxa"/>
          </w:tcPr>
          <w:p w14:paraId="18202399" w14:textId="77777777" w:rsidR="002C5CDB" w:rsidRDefault="002C5CDB" w:rsidP="00B45A33">
            <w:pPr>
              <w:pStyle w:val="TAL"/>
              <w:rPr>
                <w:noProof/>
                <w:lang w:eastAsia="zh-CN"/>
              </w:rPr>
            </w:pPr>
            <w:r>
              <w:rPr>
                <w:lang w:eastAsia="zh-CN"/>
              </w:rPr>
              <w:t>11</w:t>
            </w:r>
          </w:p>
        </w:tc>
        <w:tc>
          <w:tcPr>
            <w:tcW w:w="2321" w:type="dxa"/>
          </w:tcPr>
          <w:p w14:paraId="24027595" w14:textId="77777777" w:rsidR="002C5CDB" w:rsidRDefault="002C5CDB" w:rsidP="00B45A33">
            <w:pPr>
              <w:pStyle w:val="TAL"/>
              <w:rPr>
                <w:lang w:eastAsia="zh-CN"/>
              </w:rPr>
            </w:pPr>
            <w:proofErr w:type="spellStart"/>
            <w:r>
              <w:rPr>
                <w:lang w:eastAsia="zh-CN"/>
              </w:rPr>
              <w:t>EneNA</w:t>
            </w:r>
            <w:proofErr w:type="spellEnd"/>
          </w:p>
        </w:tc>
        <w:tc>
          <w:tcPr>
            <w:tcW w:w="5644" w:type="dxa"/>
          </w:tcPr>
          <w:p w14:paraId="0D65962C" w14:textId="77777777" w:rsidR="002C5CDB" w:rsidRDefault="002C5CDB" w:rsidP="00B45A33">
            <w:pPr>
              <w:pStyle w:val="TAL"/>
            </w:pPr>
            <w:r>
              <w:t>This feature indicates the support of NWDAF data reporting.</w:t>
            </w:r>
          </w:p>
        </w:tc>
      </w:tr>
      <w:tr w:rsidR="002C5CDB" w14:paraId="39548E91" w14:textId="77777777" w:rsidTr="00B45A33">
        <w:trPr>
          <w:gridAfter w:val="1"/>
          <w:wAfter w:w="36" w:type="dxa"/>
          <w:jc w:val="center"/>
        </w:trPr>
        <w:tc>
          <w:tcPr>
            <w:tcW w:w="1602" w:type="dxa"/>
          </w:tcPr>
          <w:p w14:paraId="3AD51BC9" w14:textId="77777777" w:rsidR="002C5CDB" w:rsidRDefault="002C5CDB" w:rsidP="00B45A33">
            <w:pPr>
              <w:pStyle w:val="TAL"/>
              <w:rPr>
                <w:lang w:eastAsia="zh-CN"/>
              </w:rPr>
            </w:pPr>
            <w:r>
              <w:rPr>
                <w:rFonts w:hint="eastAsia"/>
                <w:noProof/>
                <w:lang w:eastAsia="zh-CN"/>
              </w:rPr>
              <w:t>1</w:t>
            </w:r>
            <w:r>
              <w:rPr>
                <w:noProof/>
                <w:lang w:eastAsia="zh-CN"/>
              </w:rPr>
              <w:t>2</w:t>
            </w:r>
          </w:p>
        </w:tc>
        <w:tc>
          <w:tcPr>
            <w:tcW w:w="2321" w:type="dxa"/>
          </w:tcPr>
          <w:p w14:paraId="1C97B355" w14:textId="77777777" w:rsidR="002C5CDB" w:rsidRDefault="002C5CDB" w:rsidP="00B45A33">
            <w:pPr>
              <w:pStyle w:val="TAL"/>
              <w:rPr>
                <w:lang w:eastAsia="zh-CN"/>
              </w:rPr>
            </w:pPr>
            <w:proofErr w:type="spellStart"/>
            <w:r>
              <w:rPr>
                <w:lang w:eastAsia="zh-CN"/>
              </w:rPr>
              <w:t>TargetNSSAI</w:t>
            </w:r>
            <w:proofErr w:type="spellEnd"/>
          </w:p>
        </w:tc>
        <w:tc>
          <w:tcPr>
            <w:tcW w:w="5644" w:type="dxa"/>
          </w:tcPr>
          <w:p w14:paraId="02C77808" w14:textId="77777777" w:rsidR="002C5CDB" w:rsidRDefault="002C5CDB" w:rsidP="00B45A33">
            <w:pPr>
              <w:pStyle w:val="TAL"/>
            </w:pPr>
            <w:bookmarkStart w:id="935" w:name="_Hlk72842131"/>
            <w:r>
              <w:t>Indicates the support</w:t>
            </w:r>
            <w:r w:rsidRPr="00FD7857">
              <w:t xml:space="preserve"> </w:t>
            </w:r>
            <w:r>
              <w:t xml:space="preserve">for </w:t>
            </w:r>
            <w:r w:rsidRPr="00FD7857">
              <w:t xml:space="preserve">RFSP </w:t>
            </w:r>
            <w:r>
              <w:t>I</w:t>
            </w:r>
            <w:r w:rsidRPr="00FD7857">
              <w:t>ndex</w:t>
            </w:r>
            <w:bookmarkEnd w:id="935"/>
            <w:r w:rsidRPr="00FD7857">
              <w:t xml:space="preserve"> associated </w:t>
            </w:r>
            <w:r>
              <w:t>with</w:t>
            </w:r>
            <w:r w:rsidRPr="00FD7857">
              <w:t xml:space="preserve"> the Target NSSAI</w:t>
            </w:r>
            <w:r>
              <w:t>.</w:t>
            </w:r>
          </w:p>
        </w:tc>
      </w:tr>
      <w:tr w:rsidR="002C5CDB" w14:paraId="708F9EEA" w14:textId="77777777" w:rsidTr="00B45A33">
        <w:trPr>
          <w:gridAfter w:val="1"/>
          <w:wAfter w:w="36" w:type="dxa"/>
          <w:jc w:val="center"/>
        </w:trPr>
        <w:tc>
          <w:tcPr>
            <w:tcW w:w="1602" w:type="dxa"/>
          </w:tcPr>
          <w:p w14:paraId="7BEE2B57" w14:textId="77777777" w:rsidR="002C5CDB" w:rsidRDefault="002C5CDB" w:rsidP="00B45A33">
            <w:pPr>
              <w:pStyle w:val="TAL"/>
              <w:rPr>
                <w:noProof/>
                <w:lang w:eastAsia="zh-CN"/>
              </w:rPr>
            </w:pPr>
            <w:r>
              <w:rPr>
                <w:noProof/>
                <w:lang w:eastAsia="zh-CN"/>
              </w:rPr>
              <w:t>13</w:t>
            </w:r>
          </w:p>
        </w:tc>
        <w:tc>
          <w:tcPr>
            <w:tcW w:w="2321" w:type="dxa"/>
          </w:tcPr>
          <w:p w14:paraId="7B019134" w14:textId="77777777" w:rsidR="002C5CDB" w:rsidRDefault="002C5CDB" w:rsidP="00B45A33">
            <w:pPr>
              <w:pStyle w:val="TAL"/>
              <w:rPr>
                <w:lang w:eastAsia="zh-CN"/>
              </w:rPr>
            </w:pPr>
            <w:r>
              <w:rPr>
                <w:lang w:eastAsia="zh-CN"/>
              </w:rPr>
              <w:t>5GAccessStratumTime</w:t>
            </w:r>
          </w:p>
        </w:tc>
        <w:tc>
          <w:tcPr>
            <w:tcW w:w="5644" w:type="dxa"/>
          </w:tcPr>
          <w:p w14:paraId="062C679D" w14:textId="77777777" w:rsidR="002C5CDB" w:rsidRDefault="002C5CDB" w:rsidP="00B45A33">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2C5CDB" w14:paraId="2054EEF6" w14:textId="77777777" w:rsidTr="00B45A33">
        <w:trPr>
          <w:jc w:val="center"/>
        </w:trPr>
        <w:tc>
          <w:tcPr>
            <w:tcW w:w="1602" w:type="dxa"/>
          </w:tcPr>
          <w:p w14:paraId="50D06FA4" w14:textId="77777777" w:rsidR="002C5CDB" w:rsidRDefault="002C5CDB" w:rsidP="00B45A33">
            <w:pPr>
              <w:pStyle w:val="TAL"/>
              <w:rPr>
                <w:noProof/>
                <w:lang w:eastAsia="zh-CN"/>
              </w:rPr>
            </w:pPr>
            <w:r>
              <w:rPr>
                <w:noProof/>
                <w:lang w:eastAsia="zh-CN"/>
              </w:rPr>
              <w:t>14</w:t>
            </w:r>
          </w:p>
        </w:tc>
        <w:tc>
          <w:tcPr>
            <w:tcW w:w="2321" w:type="dxa"/>
          </w:tcPr>
          <w:p w14:paraId="6757D180" w14:textId="77777777" w:rsidR="002C5CDB" w:rsidRDefault="002C5CDB" w:rsidP="00B45A33">
            <w:pPr>
              <w:pStyle w:val="TAL"/>
              <w:rPr>
                <w:lang w:eastAsia="zh-CN"/>
              </w:rPr>
            </w:pPr>
            <w:proofErr w:type="spellStart"/>
            <w:r>
              <w:rPr>
                <w:lang w:eastAsia="zh-CN"/>
              </w:rPr>
              <w:t>FeatureRenegotiation</w:t>
            </w:r>
            <w:proofErr w:type="spellEnd"/>
          </w:p>
        </w:tc>
        <w:tc>
          <w:tcPr>
            <w:tcW w:w="5680" w:type="dxa"/>
            <w:gridSpan w:val="2"/>
          </w:tcPr>
          <w:p w14:paraId="2F0CFD0F" w14:textId="77777777" w:rsidR="002C5CDB" w:rsidRDefault="002C5CDB" w:rsidP="00B45A33">
            <w:pPr>
              <w:pStyle w:val="TAL"/>
              <w:rPr>
                <w:lang w:eastAsia="zh-CN"/>
              </w:rPr>
            </w:pPr>
            <w:r>
              <w:rPr>
                <w:lang w:eastAsia="zh-CN"/>
              </w:rPr>
              <w:t>This feature indicates the support of feature renegotiation during the update of a policy association triggered by UE mobility with AMF change.</w:t>
            </w:r>
          </w:p>
        </w:tc>
      </w:tr>
      <w:tr w:rsidR="002C5CDB" w14:paraId="69D0C5DB" w14:textId="77777777" w:rsidTr="00B45A33">
        <w:trPr>
          <w:jc w:val="center"/>
        </w:trPr>
        <w:tc>
          <w:tcPr>
            <w:tcW w:w="1602" w:type="dxa"/>
          </w:tcPr>
          <w:p w14:paraId="756003EB" w14:textId="77777777" w:rsidR="002C5CDB" w:rsidRDefault="002C5CDB" w:rsidP="00B45A33">
            <w:pPr>
              <w:pStyle w:val="TAL"/>
              <w:rPr>
                <w:noProof/>
                <w:lang w:eastAsia="zh-CN"/>
              </w:rPr>
            </w:pPr>
            <w:r>
              <w:rPr>
                <w:noProof/>
                <w:lang w:eastAsia="zh-CN"/>
              </w:rPr>
              <w:t>15</w:t>
            </w:r>
          </w:p>
        </w:tc>
        <w:tc>
          <w:tcPr>
            <w:tcW w:w="2321" w:type="dxa"/>
          </w:tcPr>
          <w:p w14:paraId="7F83432E" w14:textId="77777777" w:rsidR="002C5CDB" w:rsidRDefault="002C5CDB" w:rsidP="00B45A33">
            <w:pPr>
              <w:pStyle w:val="TAL"/>
              <w:rPr>
                <w:lang w:eastAsia="zh-CN"/>
              </w:rPr>
            </w:pPr>
            <w:r>
              <w:rPr>
                <w:lang w:eastAsia="zh-CN"/>
              </w:rPr>
              <w:t>FFS</w:t>
            </w:r>
          </w:p>
        </w:tc>
        <w:tc>
          <w:tcPr>
            <w:tcW w:w="5680" w:type="dxa"/>
            <w:gridSpan w:val="2"/>
          </w:tcPr>
          <w:p w14:paraId="69B542CE" w14:textId="77777777" w:rsidR="002C5CDB" w:rsidRDefault="002C5CDB" w:rsidP="00B45A33">
            <w:pPr>
              <w:pStyle w:val="TAL"/>
              <w:rPr>
                <w:lang w:eastAsia="zh-CN"/>
              </w:rPr>
            </w:pPr>
            <w:r>
              <w:rPr>
                <w:lang w:eastAsia="zh-CN"/>
              </w:rPr>
              <w:t>This feature indicates the support of the network slice replacement functionality.</w:t>
            </w:r>
          </w:p>
        </w:tc>
      </w:tr>
      <w:tr w:rsidR="002C5CDB" w14:paraId="00912767" w14:textId="77777777" w:rsidTr="00B45A33">
        <w:trPr>
          <w:jc w:val="center"/>
        </w:trPr>
        <w:tc>
          <w:tcPr>
            <w:tcW w:w="1602" w:type="dxa"/>
          </w:tcPr>
          <w:p w14:paraId="0943476A" w14:textId="77777777" w:rsidR="002C5CDB" w:rsidRDefault="002C5CDB" w:rsidP="00B45A33">
            <w:pPr>
              <w:pStyle w:val="TAL"/>
              <w:rPr>
                <w:noProof/>
                <w:lang w:eastAsia="zh-CN"/>
              </w:rPr>
            </w:pPr>
            <w:r>
              <w:rPr>
                <w:noProof/>
                <w:lang w:eastAsia="zh-CN"/>
              </w:rPr>
              <w:t>16</w:t>
            </w:r>
          </w:p>
        </w:tc>
        <w:tc>
          <w:tcPr>
            <w:tcW w:w="2321" w:type="dxa"/>
          </w:tcPr>
          <w:p w14:paraId="751773B6" w14:textId="77777777" w:rsidR="002C5CDB" w:rsidRDefault="002C5CDB" w:rsidP="00B45A33">
            <w:pPr>
              <w:pStyle w:val="TAL"/>
              <w:rPr>
                <w:lang w:eastAsia="zh-CN"/>
              </w:rPr>
            </w:pPr>
            <w:proofErr w:type="spellStart"/>
            <w:r>
              <w:rPr>
                <w:lang w:eastAsia="zh-CN"/>
              </w:rPr>
              <w:t>RFSPValidityTime</w:t>
            </w:r>
            <w:proofErr w:type="spellEnd"/>
          </w:p>
        </w:tc>
        <w:tc>
          <w:tcPr>
            <w:tcW w:w="5680" w:type="dxa"/>
            <w:gridSpan w:val="2"/>
          </w:tcPr>
          <w:p w14:paraId="1FBF14E4" w14:textId="77777777" w:rsidR="002C5CDB" w:rsidRDefault="002C5CDB" w:rsidP="00B45A33">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2C5CDB" w14:paraId="00CFB3B0" w14:textId="77777777" w:rsidTr="00B45A33">
        <w:trPr>
          <w:jc w:val="center"/>
        </w:trPr>
        <w:tc>
          <w:tcPr>
            <w:tcW w:w="1602" w:type="dxa"/>
          </w:tcPr>
          <w:p w14:paraId="5BA15336" w14:textId="77777777" w:rsidR="002C5CDB" w:rsidRDefault="002C5CDB" w:rsidP="00B45A33">
            <w:pPr>
              <w:pStyle w:val="TAL"/>
              <w:rPr>
                <w:noProof/>
                <w:lang w:eastAsia="zh-CN"/>
              </w:rPr>
            </w:pPr>
            <w:r>
              <w:rPr>
                <w:noProof/>
                <w:lang w:eastAsia="zh-CN"/>
              </w:rPr>
              <w:t>17</w:t>
            </w:r>
          </w:p>
        </w:tc>
        <w:tc>
          <w:tcPr>
            <w:tcW w:w="2321" w:type="dxa"/>
          </w:tcPr>
          <w:p w14:paraId="570232AE" w14:textId="77777777" w:rsidR="002C5CDB" w:rsidRDefault="002C5CDB" w:rsidP="00B45A33">
            <w:pPr>
              <w:pStyle w:val="TAL"/>
              <w:rPr>
                <w:lang w:eastAsia="zh-CN"/>
              </w:rPr>
            </w:pPr>
            <w:proofErr w:type="spellStart"/>
            <w:r>
              <w:rPr>
                <w:lang w:eastAsia="zh-CN"/>
              </w:rPr>
              <w:t>NetTimeSyncStatus</w:t>
            </w:r>
            <w:proofErr w:type="spellEnd"/>
          </w:p>
        </w:tc>
        <w:tc>
          <w:tcPr>
            <w:tcW w:w="5680" w:type="dxa"/>
            <w:gridSpan w:val="2"/>
          </w:tcPr>
          <w:p w14:paraId="0A5F3061" w14:textId="77777777" w:rsidR="002C5CDB" w:rsidRDefault="002C5CDB" w:rsidP="00B45A33">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2C5CDB" w14:paraId="5CE3FAA1" w14:textId="77777777" w:rsidTr="00B45A33">
        <w:trPr>
          <w:jc w:val="center"/>
        </w:trPr>
        <w:tc>
          <w:tcPr>
            <w:tcW w:w="1602" w:type="dxa"/>
          </w:tcPr>
          <w:p w14:paraId="3B2D0E20" w14:textId="77777777" w:rsidR="002C5CDB" w:rsidRPr="00C4174B" w:rsidRDefault="002C5CDB" w:rsidP="00B45A33">
            <w:pPr>
              <w:pStyle w:val="TAL"/>
              <w:rPr>
                <w:noProof/>
                <w:lang w:eastAsia="zh-CN"/>
              </w:rPr>
            </w:pPr>
            <w:r w:rsidRPr="00C4174B">
              <w:t>18</w:t>
            </w:r>
          </w:p>
        </w:tc>
        <w:tc>
          <w:tcPr>
            <w:tcW w:w="2321" w:type="dxa"/>
          </w:tcPr>
          <w:p w14:paraId="4A83BB64" w14:textId="77777777" w:rsidR="002C5CDB" w:rsidRPr="00C4174B" w:rsidRDefault="002C5CDB" w:rsidP="00B45A33">
            <w:pPr>
              <w:pStyle w:val="TAL"/>
              <w:rPr>
                <w:lang w:eastAsia="zh-CN"/>
              </w:rPr>
            </w:pPr>
            <w:r w:rsidRPr="00C4174B">
              <w:rPr>
                <w:lang w:eastAsia="zh-CN"/>
              </w:rPr>
              <w:t>XXX</w:t>
            </w:r>
          </w:p>
        </w:tc>
        <w:tc>
          <w:tcPr>
            <w:tcW w:w="5680" w:type="dxa"/>
            <w:gridSpan w:val="2"/>
          </w:tcPr>
          <w:p w14:paraId="3AB8C17F" w14:textId="77777777" w:rsidR="002C5CDB" w:rsidRDefault="002C5CDB" w:rsidP="00B45A33">
            <w:pPr>
              <w:pStyle w:val="TAL"/>
              <w:rPr>
                <w:lang w:eastAsia="zh-CN"/>
              </w:rPr>
            </w:pPr>
            <w:r>
              <w:rPr>
                <w:noProof/>
              </w:rPr>
              <w:t>This feature indicates the support of the network slice usage control functionality.</w:t>
            </w:r>
          </w:p>
        </w:tc>
      </w:tr>
      <w:tr w:rsidR="00B179D5" w14:paraId="5EA3B7F8" w14:textId="77777777" w:rsidTr="00B45A33">
        <w:trPr>
          <w:jc w:val="center"/>
          <w:ins w:id="936" w:author="Huawei [Abdessamad] 2023-07" w:date="2023-07-11T18:43:00Z"/>
        </w:trPr>
        <w:tc>
          <w:tcPr>
            <w:tcW w:w="1602" w:type="dxa"/>
          </w:tcPr>
          <w:p w14:paraId="033AD91F" w14:textId="184C945C" w:rsidR="00B179D5" w:rsidRPr="00C4174B" w:rsidRDefault="00B179D5" w:rsidP="00B179D5">
            <w:pPr>
              <w:pStyle w:val="TAL"/>
              <w:rPr>
                <w:ins w:id="937" w:author="Huawei [Abdessamad] 2023-07" w:date="2023-07-11T18:43:00Z"/>
              </w:rPr>
            </w:pPr>
            <w:ins w:id="938" w:author="Huawei [Abdessamad] 2023-07" w:date="2023-07-11T18:43:00Z">
              <w:r w:rsidRPr="00B179D5">
                <w:rPr>
                  <w:highlight w:val="yellow"/>
                </w:rPr>
                <w:t>19</w:t>
              </w:r>
            </w:ins>
          </w:p>
        </w:tc>
        <w:tc>
          <w:tcPr>
            <w:tcW w:w="2321" w:type="dxa"/>
          </w:tcPr>
          <w:p w14:paraId="03A838E8" w14:textId="4D73EBCA" w:rsidR="00B179D5" w:rsidRPr="00C4174B" w:rsidRDefault="00B179D5" w:rsidP="00B179D5">
            <w:pPr>
              <w:pStyle w:val="TAL"/>
              <w:rPr>
                <w:ins w:id="939" w:author="Huawei [Abdessamad] 2023-07" w:date="2023-07-11T18:43:00Z"/>
                <w:lang w:eastAsia="zh-CN"/>
              </w:rPr>
            </w:pPr>
            <w:ins w:id="940" w:author="Huawei [Abdessamad] 2023-07" w:date="2023-07-11T18:43:00Z">
              <w:r>
                <w:rPr>
                  <w:lang w:eastAsia="zh-CN"/>
                </w:rPr>
                <w:t>YYY</w:t>
              </w:r>
            </w:ins>
          </w:p>
        </w:tc>
        <w:tc>
          <w:tcPr>
            <w:tcW w:w="5680" w:type="dxa"/>
            <w:gridSpan w:val="2"/>
          </w:tcPr>
          <w:p w14:paraId="679BCA10" w14:textId="7C92CD98" w:rsidR="005E3F38" w:rsidRDefault="00B179D5" w:rsidP="00B179D5">
            <w:pPr>
              <w:pStyle w:val="TAL"/>
              <w:rPr>
                <w:ins w:id="941" w:author="Huawei [Abdessamad] 2023-07" w:date="2023-07-11T18:43:00Z"/>
                <w:noProof/>
              </w:rPr>
            </w:pPr>
            <w:ins w:id="942" w:author="Huawei [Abdessamad] 2023-07" w:date="2023-07-11T18:43:00Z">
              <w:r>
                <w:rPr>
                  <w:noProof/>
                </w:rPr>
                <w:t xml:space="preserve">This feature indicates </w:t>
              </w:r>
              <w:r>
                <w:t>the Partial Network Slice support in a Registration Area functionality</w:t>
              </w:r>
              <w:r>
                <w:rPr>
                  <w:noProof/>
                </w:rPr>
                <w:t>.</w:t>
              </w:r>
            </w:ins>
          </w:p>
        </w:tc>
      </w:tr>
    </w:tbl>
    <w:p w14:paraId="3112D5FF" w14:textId="77777777" w:rsidR="002C5CDB" w:rsidRPr="006A7E88" w:rsidRDefault="002C5CDB" w:rsidP="002C5CDB"/>
    <w:p w14:paraId="3AA85381" w14:textId="77777777" w:rsidR="002C5CDB" w:rsidRDefault="002C5CDB" w:rsidP="002C5CDB">
      <w:pPr>
        <w:pStyle w:val="EditorsNote"/>
      </w:pPr>
      <w:r w:rsidRPr="006A7E88">
        <w:t>Editor’s Note: Name of the feature for the support of network slice replacement is FFS.</w:t>
      </w:r>
    </w:p>
    <w:p w14:paraId="66985AB8" w14:textId="77777777" w:rsidR="002C5CDB" w:rsidRDefault="002C5CDB" w:rsidP="002C5CDB">
      <w:pPr>
        <w:pStyle w:val="EditorsNote"/>
        <w:rPr>
          <w:noProof/>
        </w:rPr>
      </w:pPr>
      <w:r w:rsidRPr="00450125">
        <w:t>Editor's Note:</w:t>
      </w:r>
      <w:r w:rsidRPr="00450125">
        <w:tab/>
      </w:r>
      <w:r>
        <w:t>The name</w:t>
      </w:r>
      <w:r>
        <w:rPr>
          <w:lang w:eastAsia="ja-JP"/>
        </w:rPr>
        <w:t xml:space="preserve"> and description of the new feature on network slice usage control </w:t>
      </w:r>
      <w:r>
        <w:t>is FFS</w:t>
      </w:r>
      <w:r w:rsidRPr="00450125">
        <w:t>.</w:t>
      </w:r>
    </w:p>
    <w:p w14:paraId="4C2FC5EF" w14:textId="77777777" w:rsidR="00CE0687" w:rsidRPr="00A10B3C" w:rsidRDefault="00CE0687" w:rsidP="00CE0687">
      <w:pPr>
        <w:pStyle w:val="EditorsNote"/>
        <w:rPr>
          <w:ins w:id="943" w:author="Huawei [Abdessamad] 2023-07" w:date="2023-07-11T18:44:00Z"/>
          <w:noProof/>
        </w:rPr>
      </w:pPr>
      <w:ins w:id="944" w:author="Huawei [Abdessamad] 2023-07" w:date="2023-07-11T18:44:00Z">
        <w:r w:rsidRPr="00A10B3C">
          <w:lastRenderedPageBreak/>
          <w:t xml:space="preserve">Editor’s Note: </w:t>
        </w:r>
        <w:r>
          <w:t>The n</w:t>
        </w:r>
        <w:r w:rsidRPr="00A10B3C">
          <w:t xml:space="preserve">ame of the </w:t>
        </w:r>
        <w:r>
          <w:t xml:space="preserve">"YYY" </w:t>
        </w:r>
        <w:r w:rsidRPr="00A10B3C">
          <w:t xml:space="preserve">feature for the support of </w:t>
        </w:r>
        <w:r w:rsidRPr="00E33F21">
          <w:t>the Partial Network Slice support in a Registration Area functionality</w:t>
        </w:r>
        <w:r>
          <w:t xml:space="preserve"> </w:t>
        </w:r>
        <w:r w:rsidRPr="00A10B3C">
          <w:t>is FFS.</w:t>
        </w:r>
      </w:ins>
    </w:p>
    <w:p w14:paraId="14FF6115" w14:textId="77777777" w:rsidR="002C5CDB" w:rsidRPr="00FD3BBA" w:rsidRDefault="002C5CDB" w:rsidP="002C5C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84B8E2" w14:textId="77777777" w:rsidR="002C5CDB" w:rsidRDefault="002C5CDB" w:rsidP="002C5CDB">
      <w:pPr>
        <w:pStyle w:val="Heading1"/>
        <w:rPr>
          <w:noProof/>
        </w:rPr>
      </w:pPr>
      <w:bookmarkStart w:id="945" w:name="_Toc28011156"/>
      <w:bookmarkStart w:id="946" w:name="_Toc34138019"/>
      <w:bookmarkStart w:id="947" w:name="_Toc36037614"/>
      <w:bookmarkStart w:id="948" w:name="_Toc39051716"/>
      <w:bookmarkStart w:id="949" w:name="_Toc43363308"/>
      <w:bookmarkStart w:id="950" w:name="_Toc45132915"/>
      <w:bookmarkStart w:id="951" w:name="_Toc49871646"/>
      <w:bookmarkStart w:id="952" w:name="_Toc50023536"/>
      <w:bookmarkStart w:id="953" w:name="_Toc51761216"/>
      <w:bookmarkStart w:id="954" w:name="_Toc67492700"/>
      <w:bookmarkStart w:id="955" w:name="_Toc74838434"/>
      <w:bookmarkStart w:id="956" w:name="_Toc104311258"/>
      <w:bookmarkStart w:id="957" w:name="_Toc104385938"/>
      <w:bookmarkStart w:id="958" w:name="_Toc104407133"/>
      <w:bookmarkStart w:id="959" w:name="_Toc104408426"/>
      <w:bookmarkStart w:id="960" w:name="_Toc104546020"/>
      <w:bookmarkStart w:id="961" w:name="_Toc138694903"/>
      <w:r>
        <w:rPr>
          <w:noProof/>
        </w:rPr>
        <w:t>A.2</w:t>
      </w:r>
      <w:r>
        <w:rPr>
          <w:noProof/>
        </w:rPr>
        <w:tab/>
        <w:t>Npcf_AMPolicyControl</w:t>
      </w:r>
      <w:r>
        <w:rPr>
          <w:noProof/>
          <w:lang w:eastAsia="zh-CN"/>
        </w:rPr>
        <w:t xml:space="preserve"> </w:t>
      </w:r>
      <w:r>
        <w:rPr>
          <w:noProof/>
        </w:rPr>
        <w:t>API</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9B56409" w14:textId="77777777" w:rsidR="002C5CDB" w:rsidRDefault="002C5CDB" w:rsidP="002C5CDB">
      <w:pPr>
        <w:pStyle w:val="PL"/>
      </w:pPr>
      <w:r>
        <w:t>openapi: 3.0.0</w:t>
      </w:r>
    </w:p>
    <w:p w14:paraId="0ECB6E03" w14:textId="77777777" w:rsidR="002C5CDB" w:rsidRDefault="002C5CDB" w:rsidP="002C5CDB">
      <w:pPr>
        <w:pStyle w:val="PL"/>
      </w:pPr>
    </w:p>
    <w:p w14:paraId="2D481A2B" w14:textId="77777777" w:rsidR="002C5CDB" w:rsidRDefault="002C5CDB" w:rsidP="002C5CDB">
      <w:pPr>
        <w:pStyle w:val="PL"/>
      </w:pPr>
      <w:r>
        <w:t>info:</w:t>
      </w:r>
    </w:p>
    <w:p w14:paraId="4220BC7C" w14:textId="77777777" w:rsidR="002C5CDB" w:rsidRDefault="002C5CDB" w:rsidP="002C5CDB">
      <w:pPr>
        <w:pStyle w:val="PL"/>
      </w:pPr>
      <w:r>
        <w:t xml:space="preserve">  version: 1.3.0-alpha.3</w:t>
      </w:r>
    </w:p>
    <w:p w14:paraId="7CEBCB38" w14:textId="77777777" w:rsidR="002C5CDB" w:rsidRDefault="002C5CDB" w:rsidP="002C5CDB">
      <w:pPr>
        <w:pStyle w:val="PL"/>
      </w:pPr>
      <w:r>
        <w:t xml:space="preserve">  title: Npcf_AMPolicyControl</w:t>
      </w:r>
    </w:p>
    <w:p w14:paraId="7CE00BF1" w14:textId="77777777" w:rsidR="002C5CDB" w:rsidRDefault="002C5CDB" w:rsidP="002C5CDB">
      <w:pPr>
        <w:pStyle w:val="PL"/>
      </w:pPr>
      <w:r>
        <w:t xml:space="preserve">  description: |</w:t>
      </w:r>
    </w:p>
    <w:p w14:paraId="3A370C45" w14:textId="77777777" w:rsidR="002C5CDB" w:rsidRDefault="002C5CDB" w:rsidP="002C5CDB">
      <w:pPr>
        <w:pStyle w:val="PL"/>
      </w:pPr>
      <w:r>
        <w:t xml:space="preserve">    Access and Mobility Policy Control Service.  </w:t>
      </w:r>
    </w:p>
    <w:p w14:paraId="6CDE864F" w14:textId="77777777" w:rsidR="002C5CDB" w:rsidRDefault="002C5CDB" w:rsidP="002C5CDB">
      <w:pPr>
        <w:pStyle w:val="PL"/>
      </w:pPr>
      <w:r>
        <w:t xml:space="preserve">    © 2023, 3GPP Organizational Partners (ARIB, ATIS, CCSA, ETSI, TSDSI, TTA, TTC).  </w:t>
      </w:r>
    </w:p>
    <w:p w14:paraId="2FD37D56" w14:textId="77777777" w:rsidR="002C5CDB" w:rsidRDefault="002C5CDB" w:rsidP="002C5CDB">
      <w:pPr>
        <w:pStyle w:val="PL"/>
      </w:pPr>
      <w:r>
        <w:t xml:space="preserve">    All rights reserved.</w:t>
      </w:r>
    </w:p>
    <w:p w14:paraId="5F7C10CD" w14:textId="77777777" w:rsidR="002C5CDB" w:rsidRDefault="002C5CDB" w:rsidP="002C5CDB">
      <w:pPr>
        <w:pStyle w:val="PL"/>
        <w:rPr>
          <w:noProof w:val="0"/>
        </w:rPr>
      </w:pPr>
    </w:p>
    <w:p w14:paraId="359D6A08" w14:textId="77777777" w:rsidR="002C5CDB" w:rsidRDefault="002C5CDB" w:rsidP="002C5CDB">
      <w:pPr>
        <w:pStyle w:val="PL"/>
        <w:rPr>
          <w:noProof w:val="0"/>
        </w:rPr>
      </w:pPr>
      <w:proofErr w:type="spellStart"/>
      <w:r>
        <w:rPr>
          <w:noProof w:val="0"/>
        </w:rPr>
        <w:t>externalDocs</w:t>
      </w:r>
      <w:proofErr w:type="spellEnd"/>
      <w:r>
        <w:rPr>
          <w:noProof w:val="0"/>
        </w:rPr>
        <w:t>:</w:t>
      </w:r>
    </w:p>
    <w:p w14:paraId="72F97B69" w14:textId="77777777" w:rsidR="002C5CDB" w:rsidRDefault="002C5CDB" w:rsidP="002C5CDB">
      <w:pPr>
        <w:pStyle w:val="PL"/>
        <w:rPr>
          <w:noProof w:val="0"/>
        </w:rPr>
      </w:pPr>
      <w:r>
        <w:rPr>
          <w:noProof w:val="0"/>
        </w:rPr>
        <w:t xml:space="preserve">  description: 3GPP TS 29.507 V18.2.0; </w:t>
      </w:r>
      <w:r>
        <w:t>5G System; Access and Mobility Policy Control Service</w:t>
      </w:r>
      <w:r>
        <w:rPr>
          <w:noProof w:val="0"/>
        </w:rPr>
        <w:t>.</w:t>
      </w:r>
    </w:p>
    <w:p w14:paraId="6800686C" w14:textId="77777777" w:rsidR="002C5CDB" w:rsidRDefault="002C5CDB" w:rsidP="002C5CDB">
      <w:pPr>
        <w:pStyle w:val="PL"/>
        <w:rPr>
          <w:noProof w:val="0"/>
        </w:rPr>
      </w:pPr>
      <w:r>
        <w:rPr>
          <w:noProof w:val="0"/>
        </w:rPr>
        <w:t xml:space="preserve">  url: 'https://www.3gpp.org/ftp/Specs/archive/29_series/29.507/'</w:t>
      </w:r>
    </w:p>
    <w:p w14:paraId="72B2EC0B" w14:textId="77777777" w:rsidR="002C5CDB" w:rsidRDefault="002C5CDB" w:rsidP="002C5CDB">
      <w:pPr>
        <w:pStyle w:val="PL"/>
      </w:pPr>
    </w:p>
    <w:p w14:paraId="55166904" w14:textId="77777777" w:rsidR="002C5CDB" w:rsidRDefault="002C5CDB" w:rsidP="002C5CDB">
      <w:pPr>
        <w:pStyle w:val="PL"/>
      </w:pPr>
      <w:r>
        <w:t>servers:</w:t>
      </w:r>
    </w:p>
    <w:p w14:paraId="57C7A494" w14:textId="77777777" w:rsidR="002C5CDB" w:rsidRDefault="002C5CDB" w:rsidP="002C5CDB">
      <w:pPr>
        <w:pStyle w:val="PL"/>
      </w:pPr>
      <w:r>
        <w:t xml:space="preserve">  - url: '{apiRoot}/npcf-am-policy-control/v1'</w:t>
      </w:r>
    </w:p>
    <w:p w14:paraId="2101B1B6" w14:textId="77777777" w:rsidR="002C5CDB" w:rsidRDefault="002C5CDB" w:rsidP="002C5CDB">
      <w:pPr>
        <w:pStyle w:val="PL"/>
      </w:pPr>
      <w:r>
        <w:t xml:space="preserve">    variables:</w:t>
      </w:r>
    </w:p>
    <w:p w14:paraId="590B54D4" w14:textId="77777777" w:rsidR="002C5CDB" w:rsidRDefault="002C5CDB" w:rsidP="002C5CDB">
      <w:pPr>
        <w:pStyle w:val="PL"/>
      </w:pPr>
      <w:r>
        <w:t xml:space="preserve">      apiRoot:</w:t>
      </w:r>
    </w:p>
    <w:p w14:paraId="22C22E52" w14:textId="77777777" w:rsidR="002C5CDB" w:rsidRDefault="002C5CDB" w:rsidP="002C5CDB">
      <w:pPr>
        <w:pStyle w:val="PL"/>
      </w:pPr>
      <w:r>
        <w:t xml:space="preserve">        default: https://example.com</w:t>
      </w:r>
    </w:p>
    <w:p w14:paraId="0E77C972" w14:textId="77777777" w:rsidR="002C5CDB" w:rsidRDefault="002C5CDB" w:rsidP="002C5CDB">
      <w:pPr>
        <w:pStyle w:val="PL"/>
      </w:pPr>
      <w:r>
        <w:t xml:space="preserve">        description: apiRoot as defined in clause 4.4 of 3GPP TS 29.501</w:t>
      </w:r>
    </w:p>
    <w:p w14:paraId="2477E319" w14:textId="77777777" w:rsidR="002C5CDB" w:rsidRDefault="002C5CDB" w:rsidP="002C5CDB">
      <w:pPr>
        <w:pStyle w:val="PL"/>
        <w:rPr>
          <w:lang w:val="en-US"/>
        </w:rPr>
      </w:pPr>
    </w:p>
    <w:p w14:paraId="264FF0E7" w14:textId="77777777" w:rsidR="002C5CDB" w:rsidRDefault="002C5CDB" w:rsidP="002C5CDB">
      <w:pPr>
        <w:pStyle w:val="PL"/>
        <w:rPr>
          <w:lang w:val="en-US"/>
        </w:rPr>
      </w:pPr>
      <w:r>
        <w:rPr>
          <w:lang w:val="en-US"/>
        </w:rPr>
        <w:t>security:</w:t>
      </w:r>
    </w:p>
    <w:p w14:paraId="63D997F2" w14:textId="77777777" w:rsidR="002C5CDB" w:rsidRDefault="002C5CDB" w:rsidP="002C5CDB">
      <w:pPr>
        <w:pStyle w:val="PL"/>
        <w:rPr>
          <w:lang w:val="en-US"/>
        </w:rPr>
      </w:pPr>
      <w:r>
        <w:rPr>
          <w:lang w:val="en-US"/>
        </w:rPr>
        <w:t xml:space="preserve">  - {}</w:t>
      </w:r>
    </w:p>
    <w:p w14:paraId="2DA70A70" w14:textId="77777777" w:rsidR="002C5CDB" w:rsidRDefault="002C5CDB" w:rsidP="002C5CDB">
      <w:pPr>
        <w:pStyle w:val="PL"/>
        <w:rPr>
          <w:lang w:val="en-US"/>
        </w:rPr>
      </w:pPr>
      <w:r>
        <w:rPr>
          <w:lang w:val="en-US"/>
        </w:rPr>
        <w:t xml:space="preserve">  - oAuth2ClientCredentials:</w:t>
      </w:r>
    </w:p>
    <w:p w14:paraId="7C483743" w14:textId="77777777" w:rsidR="002C5CDB" w:rsidRDefault="002C5CDB" w:rsidP="002C5CDB">
      <w:pPr>
        <w:pStyle w:val="PL"/>
        <w:rPr>
          <w:lang w:val="en-US"/>
        </w:rPr>
      </w:pPr>
      <w:r>
        <w:rPr>
          <w:lang w:val="en-US"/>
        </w:rPr>
        <w:t xml:space="preserve">    - </w:t>
      </w:r>
      <w:r>
        <w:t>npcf-am-policy-control</w:t>
      </w:r>
    </w:p>
    <w:p w14:paraId="797CF79A" w14:textId="77777777" w:rsidR="002C5CDB" w:rsidRDefault="002C5CDB" w:rsidP="002C5CDB">
      <w:pPr>
        <w:pStyle w:val="PL"/>
      </w:pPr>
    </w:p>
    <w:p w14:paraId="4A33CF4C" w14:textId="77777777" w:rsidR="002C5CDB" w:rsidRDefault="002C5CDB" w:rsidP="002C5CDB">
      <w:pPr>
        <w:pStyle w:val="PL"/>
      </w:pPr>
      <w:r>
        <w:t>paths:</w:t>
      </w:r>
    </w:p>
    <w:p w14:paraId="40A4764B" w14:textId="77777777" w:rsidR="002C5CDB" w:rsidRDefault="002C5CDB" w:rsidP="002C5CDB">
      <w:pPr>
        <w:pStyle w:val="PL"/>
      </w:pPr>
      <w:r>
        <w:t xml:space="preserve">  /policies:</w:t>
      </w:r>
    </w:p>
    <w:p w14:paraId="005AF35E" w14:textId="77777777" w:rsidR="002C5CDB" w:rsidRDefault="002C5CDB" w:rsidP="002C5CDB">
      <w:pPr>
        <w:pStyle w:val="PL"/>
      </w:pPr>
      <w:r>
        <w:t xml:space="preserve">    post:</w:t>
      </w:r>
    </w:p>
    <w:p w14:paraId="3C3701A4" w14:textId="77777777" w:rsidR="002C5CDB" w:rsidRDefault="002C5CDB" w:rsidP="002C5CDB">
      <w:pPr>
        <w:pStyle w:val="PL"/>
      </w:pPr>
      <w:r>
        <w:t xml:space="preserve">      operationId: </w:t>
      </w:r>
      <w:bookmarkStart w:id="962" w:name="_Hlk8830580"/>
      <w:r>
        <w:t>CreateIndividualAMPolicyAssociation</w:t>
      </w:r>
      <w:bookmarkEnd w:id="962"/>
    </w:p>
    <w:p w14:paraId="2546B5AA" w14:textId="77777777" w:rsidR="002C5CDB" w:rsidRDefault="002C5CDB" w:rsidP="002C5CDB">
      <w:pPr>
        <w:pStyle w:val="PL"/>
      </w:pPr>
      <w:r>
        <w:t xml:space="preserve">      summary: Create individual AM policy association.</w:t>
      </w:r>
    </w:p>
    <w:p w14:paraId="24B40EC1" w14:textId="77777777" w:rsidR="002C5CDB" w:rsidRDefault="002C5CDB" w:rsidP="002C5CDB">
      <w:pPr>
        <w:pStyle w:val="PL"/>
      </w:pPr>
      <w:r>
        <w:t xml:space="preserve">      tags:</w:t>
      </w:r>
    </w:p>
    <w:p w14:paraId="2AA6CD58" w14:textId="77777777" w:rsidR="002C5CDB" w:rsidRDefault="002C5CDB" w:rsidP="002C5CDB">
      <w:pPr>
        <w:pStyle w:val="PL"/>
      </w:pPr>
      <w:r>
        <w:t xml:space="preserve">        - AM Policy Associations (Collection)</w:t>
      </w:r>
    </w:p>
    <w:p w14:paraId="5C206A88" w14:textId="77777777" w:rsidR="002C5CDB" w:rsidRDefault="002C5CDB" w:rsidP="002C5CDB">
      <w:pPr>
        <w:pStyle w:val="PL"/>
      </w:pPr>
      <w:r>
        <w:t xml:space="preserve">      requestBody:</w:t>
      </w:r>
    </w:p>
    <w:p w14:paraId="62A3BAC5" w14:textId="77777777" w:rsidR="002C5CDB" w:rsidRDefault="002C5CDB" w:rsidP="002C5CDB">
      <w:pPr>
        <w:pStyle w:val="PL"/>
      </w:pPr>
      <w:r>
        <w:t xml:space="preserve">        required: true</w:t>
      </w:r>
    </w:p>
    <w:p w14:paraId="3E410FD4" w14:textId="77777777" w:rsidR="002C5CDB" w:rsidRDefault="002C5CDB" w:rsidP="002C5CDB">
      <w:pPr>
        <w:pStyle w:val="PL"/>
      </w:pPr>
      <w:r>
        <w:t xml:space="preserve">        content:</w:t>
      </w:r>
    </w:p>
    <w:p w14:paraId="6108FFF2" w14:textId="77777777" w:rsidR="002C5CDB" w:rsidRDefault="002C5CDB" w:rsidP="002C5CDB">
      <w:pPr>
        <w:pStyle w:val="PL"/>
      </w:pPr>
      <w:r>
        <w:t xml:space="preserve">          application/json:</w:t>
      </w:r>
    </w:p>
    <w:p w14:paraId="314FCF24" w14:textId="77777777" w:rsidR="002C5CDB" w:rsidRDefault="002C5CDB" w:rsidP="002C5CDB">
      <w:pPr>
        <w:pStyle w:val="PL"/>
      </w:pPr>
      <w:r>
        <w:t xml:space="preserve">            schema:</w:t>
      </w:r>
    </w:p>
    <w:p w14:paraId="5DCA64F4" w14:textId="77777777" w:rsidR="002C5CDB" w:rsidRDefault="002C5CDB" w:rsidP="002C5CDB">
      <w:pPr>
        <w:pStyle w:val="PL"/>
      </w:pPr>
      <w:r>
        <w:t xml:space="preserve">              $ref: '#/components/schemas/PolicyAssociationRequest'</w:t>
      </w:r>
    </w:p>
    <w:p w14:paraId="388FCC6B" w14:textId="77777777" w:rsidR="002C5CDB" w:rsidRDefault="002C5CDB" w:rsidP="002C5CDB">
      <w:pPr>
        <w:pStyle w:val="PL"/>
      </w:pPr>
      <w:r>
        <w:t xml:space="preserve">      responses:</w:t>
      </w:r>
    </w:p>
    <w:p w14:paraId="7FA1EE4C" w14:textId="77777777" w:rsidR="002C5CDB" w:rsidRDefault="002C5CDB" w:rsidP="002C5CDB">
      <w:pPr>
        <w:pStyle w:val="PL"/>
      </w:pPr>
      <w:r>
        <w:t xml:space="preserve">        '201':</w:t>
      </w:r>
    </w:p>
    <w:p w14:paraId="023FDA1E" w14:textId="77777777" w:rsidR="002C5CDB" w:rsidRDefault="002C5CDB" w:rsidP="002C5CDB">
      <w:pPr>
        <w:pStyle w:val="PL"/>
      </w:pPr>
      <w:r>
        <w:t xml:space="preserve">          description: Created</w:t>
      </w:r>
    </w:p>
    <w:p w14:paraId="669F51CA" w14:textId="77777777" w:rsidR="002C5CDB" w:rsidRDefault="002C5CDB" w:rsidP="002C5CDB">
      <w:pPr>
        <w:pStyle w:val="PL"/>
      </w:pPr>
      <w:r>
        <w:t xml:space="preserve">          content:</w:t>
      </w:r>
    </w:p>
    <w:p w14:paraId="0911A8A0" w14:textId="77777777" w:rsidR="002C5CDB" w:rsidRDefault="002C5CDB" w:rsidP="002C5CDB">
      <w:pPr>
        <w:pStyle w:val="PL"/>
      </w:pPr>
      <w:r>
        <w:t xml:space="preserve">            application/json:</w:t>
      </w:r>
    </w:p>
    <w:p w14:paraId="057EBE5F" w14:textId="77777777" w:rsidR="002C5CDB" w:rsidRDefault="002C5CDB" w:rsidP="002C5CDB">
      <w:pPr>
        <w:pStyle w:val="PL"/>
      </w:pPr>
      <w:r>
        <w:t xml:space="preserve">              schema:</w:t>
      </w:r>
    </w:p>
    <w:p w14:paraId="6A59F77C" w14:textId="77777777" w:rsidR="002C5CDB" w:rsidRDefault="002C5CDB" w:rsidP="002C5CDB">
      <w:pPr>
        <w:pStyle w:val="PL"/>
      </w:pPr>
      <w:r>
        <w:t xml:space="preserve">                $ref: '#/components/schemas/PolicyAssociation'</w:t>
      </w:r>
    </w:p>
    <w:p w14:paraId="18783A00" w14:textId="77777777" w:rsidR="002C5CDB" w:rsidRDefault="002C5CDB" w:rsidP="002C5CDB">
      <w:pPr>
        <w:pStyle w:val="PL"/>
      </w:pPr>
      <w:r>
        <w:t xml:space="preserve">          headers:</w:t>
      </w:r>
    </w:p>
    <w:p w14:paraId="5755BF55" w14:textId="77777777" w:rsidR="002C5CDB" w:rsidRDefault="002C5CDB" w:rsidP="002C5CDB">
      <w:pPr>
        <w:pStyle w:val="PL"/>
      </w:pPr>
      <w:r>
        <w:t xml:space="preserve">            Location:</w:t>
      </w:r>
    </w:p>
    <w:p w14:paraId="0F99F59A" w14:textId="77777777" w:rsidR="002C5CDB" w:rsidRDefault="002C5CDB" w:rsidP="002C5CDB">
      <w:pPr>
        <w:pStyle w:val="PL"/>
      </w:pPr>
      <w:r>
        <w:t xml:space="preserve">              description: &gt;</w:t>
      </w:r>
    </w:p>
    <w:p w14:paraId="206FC0A1" w14:textId="77777777" w:rsidR="002C5CDB" w:rsidRDefault="002C5CDB" w:rsidP="002C5CDB">
      <w:pPr>
        <w:pStyle w:val="PL"/>
      </w:pPr>
      <w:r>
        <w:t xml:space="preserve">                Contains the URI of the newly created resource, according to the structure</w:t>
      </w:r>
    </w:p>
    <w:p w14:paraId="7A3DB65A" w14:textId="77777777" w:rsidR="002C5CDB" w:rsidRDefault="002C5CDB" w:rsidP="002C5CDB">
      <w:pPr>
        <w:pStyle w:val="PL"/>
      </w:pPr>
      <w:r>
        <w:t xml:space="preserve">                {apiRoot}/npcf-am-policy-control/v1/policies/{polAssoId}</w:t>
      </w:r>
    </w:p>
    <w:p w14:paraId="2C89A10B" w14:textId="77777777" w:rsidR="002C5CDB" w:rsidRDefault="002C5CDB" w:rsidP="002C5CDB">
      <w:pPr>
        <w:pStyle w:val="PL"/>
      </w:pPr>
      <w:r>
        <w:t xml:space="preserve">              required: true</w:t>
      </w:r>
    </w:p>
    <w:p w14:paraId="36F3F0B3" w14:textId="77777777" w:rsidR="002C5CDB" w:rsidRDefault="002C5CDB" w:rsidP="002C5CDB">
      <w:pPr>
        <w:pStyle w:val="PL"/>
      </w:pPr>
      <w:r>
        <w:t xml:space="preserve">              schema:</w:t>
      </w:r>
    </w:p>
    <w:p w14:paraId="4765C45D" w14:textId="77777777" w:rsidR="002C5CDB" w:rsidRDefault="002C5CDB" w:rsidP="002C5CDB">
      <w:pPr>
        <w:pStyle w:val="PL"/>
      </w:pPr>
      <w:r>
        <w:t xml:space="preserve">                type: string</w:t>
      </w:r>
    </w:p>
    <w:p w14:paraId="262B0C9D" w14:textId="77777777" w:rsidR="002C5CDB" w:rsidRDefault="002C5CDB" w:rsidP="002C5CDB">
      <w:pPr>
        <w:pStyle w:val="PL"/>
      </w:pPr>
      <w:r>
        <w:t xml:space="preserve">        '400':</w:t>
      </w:r>
    </w:p>
    <w:p w14:paraId="5C8F9AEE" w14:textId="77777777" w:rsidR="002C5CDB" w:rsidRDefault="002C5CDB" w:rsidP="002C5CDB">
      <w:pPr>
        <w:pStyle w:val="PL"/>
      </w:pPr>
      <w:r>
        <w:t xml:space="preserve">          $ref: 'TS29571_CommonData.yaml#/components/responses/400'</w:t>
      </w:r>
    </w:p>
    <w:p w14:paraId="0C3789A3" w14:textId="77777777" w:rsidR="002C5CDB" w:rsidRDefault="002C5CDB" w:rsidP="002C5CDB">
      <w:pPr>
        <w:pStyle w:val="PL"/>
      </w:pPr>
      <w:r>
        <w:t xml:space="preserve">        '401':</w:t>
      </w:r>
    </w:p>
    <w:p w14:paraId="49A7D847" w14:textId="77777777" w:rsidR="002C5CDB" w:rsidRDefault="002C5CDB" w:rsidP="002C5CDB">
      <w:pPr>
        <w:pStyle w:val="PL"/>
      </w:pPr>
      <w:r>
        <w:t xml:space="preserve">          $ref: 'TS29571_CommonData.yaml#/components/responses/401'</w:t>
      </w:r>
    </w:p>
    <w:p w14:paraId="4721001F" w14:textId="77777777" w:rsidR="002C5CDB" w:rsidRDefault="002C5CDB" w:rsidP="002C5CDB">
      <w:pPr>
        <w:pStyle w:val="PL"/>
      </w:pPr>
      <w:r>
        <w:t xml:space="preserve">        </w:t>
      </w:r>
      <w:bookmarkStart w:id="963" w:name="_Hlk531238452"/>
      <w:bookmarkStart w:id="964" w:name="_Hlk530396329"/>
      <w:r>
        <w:t>'403':</w:t>
      </w:r>
    </w:p>
    <w:p w14:paraId="580E876B" w14:textId="77777777" w:rsidR="002C5CDB" w:rsidRDefault="002C5CDB" w:rsidP="002C5CDB">
      <w:pPr>
        <w:pStyle w:val="PL"/>
      </w:pPr>
      <w:r>
        <w:t xml:space="preserve">          $ref: 'TS29571_CommonData.yaml#/components/responses/403'</w:t>
      </w:r>
    </w:p>
    <w:bookmarkEnd w:id="963"/>
    <w:p w14:paraId="406DEBC3" w14:textId="77777777" w:rsidR="002C5CDB" w:rsidRDefault="002C5CDB" w:rsidP="002C5CDB">
      <w:pPr>
        <w:pStyle w:val="PL"/>
      </w:pPr>
      <w:r>
        <w:t xml:space="preserve">        '404':</w:t>
      </w:r>
    </w:p>
    <w:p w14:paraId="53FA7427" w14:textId="77777777" w:rsidR="002C5CDB" w:rsidRDefault="002C5CDB" w:rsidP="002C5CDB">
      <w:pPr>
        <w:pStyle w:val="PL"/>
      </w:pPr>
      <w:r>
        <w:t xml:space="preserve">          $ref: 'TS29571_CommonData.yaml#/components/responses/404'</w:t>
      </w:r>
    </w:p>
    <w:bookmarkEnd w:id="964"/>
    <w:p w14:paraId="4A46CD9D" w14:textId="77777777" w:rsidR="002C5CDB" w:rsidRDefault="002C5CDB" w:rsidP="002C5CDB">
      <w:pPr>
        <w:pStyle w:val="PL"/>
      </w:pPr>
      <w:r>
        <w:t xml:space="preserve">        '411':</w:t>
      </w:r>
    </w:p>
    <w:p w14:paraId="194AEAE3" w14:textId="77777777" w:rsidR="002C5CDB" w:rsidRDefault="002C5CDB" w:rsidP="002C5CDB">
      <w:pPr>
        <w:pStyle w:val="PL"/>
      </w:pPr>
      <w:r>
        <w:t xml:space="preserve">          $ref: 'TS29571_CommonData.yaml#/components/responses/411'</w:t>
      </w:r>
    </w:p>
    <w:p w14:paraId="6A21BAB0" w14:textId="77777777" w:rsidR="002C5CDB" w:rsidRDefault="002C5CDB" w:rsidP="002C5CDB">
      <w:pPr>
        <w:pStyle w:val="PL"/>
      </w:pPr>
      <w:r>
        <w:t xml:space="preserve">        '413':</w:t>
      </w:r>
    </w:p>
    <w:p w14:paraId="2B03E2EE" w14:textId="77777777" w:rsidR="002C5CDB" w:rsidRDefault="002C5CDB" w:rsidP="002C5CDB">
      <w:pPr>
        <w:pStyle w:val="PL"/>
      </w:pPr>
      <w:r>
        <w:t xml:space="preserve">          $ref: 'TS29571_CommonData.yaml#/components/responses/413'</w:t>
      </w:r>
    </w:p>
    <w:p w14:paraId="4F259B01" w14:textId="77777777" w:rsidR="002C5CDB" w:rsidRDefault="002C5CDB" w:rsidP="002C5CDB">
      <w:pPr>
        <w:pStyle w:val="PL"/>
      </w:pPr>
      <w:r>
        <w:t xml:space="preserve">        '415':</w:t>
      </w:r>
    </w:p>
    <w:p w14:paraId="70B84755" w14:textId="77777777" w:rsidR="002C5CDB" w:rsidRDefault="002C5CDB" w:rsidP="002C5CDB">
      <w:pPr>
        <w:pStyle w:val="PL"/>
      </w:pPr>
      <w:r>
        <w:t xml:space="preserve">          $ref: 'TS29571_CommonData.yaml#/components/responses/415'</w:t>
      </w:r>
    </w:p>
    <w:p w14:paraId="68957D24" w14:textId="77777777" w:rsidR="002C5CDB" w:rsidRDefault="002C5CDB" w:rsidP="002C5CDB">
      <w:pPr>
        <w:pStyle w:val="PL"/>
      </w:pPr>
      <w:r>
        <w:lastRenderedPageBreak/>
        <w:t xml:space="preserve">        </w:t>
      </w:r>
      <w:bookmarkStart w:id="965" w:name="_Hlk530740608"/>
      <w:r>
        <w:t>'429':</w:t>
      </w:r>
    </w:p>
    <w:p w14:paraId="49EEB242" w14:textId="77777777" w:rsidR="002C5CDB" w:rsidRDefault="002C5CDB" w:rsidP="002C5CDB">
      <w:pPr>
        <w:pStyle w:val="PL"/>
      </w:pPr>
      <w:r>
        <w:t xml:space="preserve">          $ref: 'TS29571_CommonData.yaml#/components/responses/429'</w:t>
      </w:r>
    </w:p>
    <w:bookmarkEnd w:id="965"/>
    <w:p w14:paraId="65396232" w14:textId="77777777" w:rsidR="002C5CDB" w:rsidRDefault="002C5CDB" w:rsidP="002C5CDB">
      <w:pPr>
        <w:pStyle w:val="PL"/>
      </w:pPr>
      <w:r>
        <w:t xml:space="preserve">        '500':</w:t>
      </w:r>
    </w:p>
    <w:p w14:paraId="6578F84C" w14:textId="77777777" w:rsidR="002C5CDB" w:rsidRDefault="002C5CDB" w:rsidP="002C5CDB">
      <w:pPr>
        <w:pStyle w:val="PL"/>
      </w:pPr>
      <w:r>
        <w:t xml:space="preserve">          $ref: 'TS29571_CommonData.yaml#/components/responses/500'</w:t>
      </w:r>
    </w:p>
    <w:p w14:paraId="6CDA572B" w14:textId="77777777" w:rsidR="002C5CDB" w:rsidRDefault="002C5CDB" w:rsidP="002C5CDB">
      <w:pPr>
        <w:pStyle w:val="PL"/>
      </w:pPr>
      <w:r>
        <w:t xml:space="preserve">        '502':</w:t>
      </w:r>
    </w:p>
    <w:p w14:paraId="0F4F0B7A" w14:textId="77777777" w:rsidR="002C5CDB" w:rsidRDefault="002C5CDB" w:rsidP="002C5CDB">
      <w:pPr>
        <w:pStyle w:val="PL"/>
      </w:pPr>
      <w:r>
        <w:t xml:space="preserve">          $ref: 'TS29571_CommonData.yaml#/components/responses/502'</w:t>
      </w:r>
    </w:p>
    <w:p w14:paraId="66780EBA" w14:textId="77777777" w:rsidR="002C5CDB" w:rsidRDefault="002C5CDB" w:rsidP="002C5CDB">
      <w:pPr>
        <w:pStyle w:val="PL"/>
      </w:pPr>
      <w:r>
        <w:t xml:space="preserve">        '503':</w:t>
      </w:r>
    </w:p>
    <w:p w14:paraId="26D9D362" w14:textId="77777777" w:rsidR="002C5CDB" w:rsidRDefault="002C5CDB" w:rsidP="002C5CDB">
      <w:pPr>
        <w:pStyle w:val="PL"/>
      </w:pPr>
      <w:r>
        <w:t xml:space="preserve">          $ref: 'TS29571_CommonData.yaml#/components/responses/503'</w:t>
      </w:r>
    </w:p>
    <w:p w14:paraId="0D8F19F7" w14:textId="77777777" w:rsidR="002C5CDB" w:rsidRDefault="002C5CDB" w:rsidP="002C5CDB">
      <w:pPr>
        <w:pStyle w:val="PL"/>
      </w:pPr>
      <w:r>
        <w:t xml:space="preserve">        default:</w:t>
      </w:r>
    </w:p>
    <w:p w14:paraId="45E3D785" w14:textId="77777777" w:rsidR="002C5CDB" w:rsidRDefault="002C5CDB" w:rsidP="002C5CDB">
      <w:pPr>
        <w:pStyle w:val="PL"/>
      </w:pPr>
      <w:r>
        <w:t xml:space="preserve">          $ref: 'TS29571_CommonData.yaml#/components/responses/default'</w:t>
      </w:r>
    </w:p>
    <w:p w14:paraId="50CFEB66" w14:textId="77777777" w:rsidR="002C5CDB" w:rsidRDefault="002C5CDB" w:rsidP="002C5CDB">
      <w:pPr>
        <w:pStyle w:val="PL"/>
      </w:pPr>
      <w:r>
        <w:t xml:space="preserve">      callbacks:</w:t>
      </w:r>
    </w:p>
    <w:p w14:paraId="538678FA" w14:textId="77777777" w:rsidR="002C5CDB" w:rsidRDefault="002C5CDB" w:rsidP="002C5CDB">
      <w:pPr>
        <w:pStyle w:val="PL"/>
      </w:pPr>
      <w:r>
        <w:t xml:space="preserve">        policyUpdateNotification:</w:t>
      </w:r>
    </w:p>
    <w:p w14:paraId="68DBEF40" w14:textId="77777777" w:rsidR="002C5CDB" w:rsidRDefault="002C5CDB" w:rsidP="002C5CDB">
      <w:pPr>
        <w:pStyle w:val="PL"/>
      </w:pPr>
      <w:r>
        <w:t xml:space="preserve">          '{$request.body#/notificationUri}/update': </w:t>
      </w:r>
    </w:p>
    <w:p w14:paraId="587661AF" w14:textId="77777777" w:rsidR="002C5CDB" w:rsidRDefault="002C5CDB" w:rsidP="002C5CDB">
      <w:pPr>
        <w:pStyle w:val="PL"/>
      </w:pPr>
      <w:r>
        <w:t xml:space="preserve">            post:</w:t>
      </w:r>
    </w:p>
    <w:p w14:paraId="508E64F1" w14:textId="77777777" w:rsidR="002C5CDB" w:rsidRDefault="002C5CDB" w:rsidP="002C5CDB">
      <w:pPr>
        <w:pStyle w:val="PL"/>
      </w:pPr>
      <w:r>
        <w:t xml:space="preserve">              requestBody:</w:t>
      </w:r>
    </w:p>
    <w:p w14:paraId="01C360C0" w14:textId="77777777" w:rsidR="002C5CDB" w:rsidRDefault="002C5CDB" w:rsidP="002C5CDB">
      <w:pPr>
        <w:pStyle w:val="PL"/>
      </w:pPr>
      <w:r>
        <w:t xml:space="preserve">                required: true</w:t>
      </w:r>
    </w:p>
    <w:p w14:paraId="3F634824" w14:textId="77777777" w:rsidR="002C5CDB" w:rsidRDefault="002C5CDB" w:rsidP="002C5CDB">
      <w:pPr>
        <w:pStyle w:val="PL"/>
      </w:pPr>
      <w:r>
        <w:t xml:space="preserve">                content:</w:t>
      </w:r>
    </w:p>
    <w:p w14:paraId="5ED3753B" w14:textId="77777777" w:rsidR="002C5CDB" w:rsidRDefault="002C5CDB" w:rsidP="002C5CDB">
      <w:pPr>
        <w:pStyle w:val="PL"/>
      </w:pPr>
      <w:r>
        <w:t xml:space="preserve">                  application/json:</w:t>
      </w:r>
    </w:p>
    <w:p w14:paraId="71453558" w14:textId="77777777" w:rsidR="002C5CDB" w:rsidRDefault="002C5CDB" w:rsidP="002C5CDB">
      <w:pPr>
        <w:pStyle w:val="PL"/>
      </w:pPr>
      <w:r>
        <w:t xml:space="preserve">                    schema:</w:t>
      </w:r>
    </w:p>
    <w:p w14:paraId="071C53CE" w14:textId="77777777" w:rsidR="002C5CDB" w:rsidRDefault="002C5CDB" w:rsidP="002C5CDB">
      <w:pPr>
        <w:pStyle w:val="PL"/>
      </w:pPr>
      <w:r>
        <w:t xml:space="preserve">                      $ref: '#/components/schemas/PolicyUpdate'</w:t>
      </w:r>
    </w:p>
    <w:p w14:paraId="64C7A96D" w14:textId="77777777" w:rsidR="002C5CDB" w:rsidRDefault="002C5CDB" w:rsidP="002C5CDB">
      <w:pPr>
        <w:pStyle w:val="PL"/>
      </w:pPr>
      <w:r>
        <w:t xml:space="preserve">              responses: </w:t>
      </w:r>
    </w:p>
    <w:p w14:paraId="5ABB9F26" w14:textId="77777777" w:rsidR="002C5CDB" w:rsidRDefault="002C5CDB" w:rsidP="002C5CDB">
      <w:pPr>
        <w:pStyle w:val="PL"/>
        <w:rPr>
          <w:noProof w:val="0"/>
        </w:rPr>
      </w:pPr>
      <w:r>
        <w:t xml:space="preserve">                </w:t>
      </w:r>
      <w:r>
        <w:rPr>
          <w:noProof w:val="0"/>
        </w:rPr>
        <w:t>'200':</w:t>
      </w:r>
    </w:p>
    <w:p w14:paraId="6AD56BDD" w14:textId="77777777" w:rsidR="002C5CDB" w:rsidRDefault="002C5CDB" w:rsidP="002C5CDB">
      <w:pPr>
        <w:pStyle w:val="PL"/>
        <w:rPr>
          <w:noProof w:val="0"/>
        </w:rPr>
      </w:pPr>
      <w:r>
        <w:rPr>
          <w:noProof w:val="0"/>
        </w:rPr>
        <w:t xml:space="preserve">                  description: &gt;</w:t>
      </w:r>
    </w:p>
    <w:p w14:paraId="1897EF2E" w14:textId="77777777" w:rsidR="002C5CDB" w:rsidRDefault="002C5CDB" w:rsidP="002C5CDB">
      <w:pPr>
        <w:pStyle w:val="PL"/>
        <w:rPr>
          <w:noProof w:val="0"/>
        </w:rPr>
      </w:pPr>
      <w:r>
        <w:rPr>
          <w:noProof w:val="0"/>
        </w:rPr>
        <w:t xml:space="preserve">                    OK. The current applicable values corresponding to the policy control request</w:t>
      </w:r>
    </w:p>
    <w:p w14:paraId="17BF6EC9" w14:textId="77777777" w:rsidR="002C5CDB" w:rsidRDefault="002C5CDB" w:rsidP="002C5CDB">
      <w:pPr>
        <w:pStyle w:val="PL"/>
        <w:rPr>
          <w:noProof w:val="0"/>
        </w:rPr>
      </w:pPr>
      <w:r>
        <w:rPr>
          <w:noProof w:val="0"/>
        </w:rPr>
        <w:t xml:space="preserve">                    trigger is reported</w:t>
      </w:r>
    </w:p>
    <w:p w14:paraId="2609DBE7" w14:textId="77777777" w:rsidR="002C5CDB" w:rsidRDefault="002C5CDB" w:rsidP="002C5CDB">
      <w:pPr>
        <w:pStyle w:val="PL"/>
        <w:rPr>
          <w:noProof w:val="0"/>
        </w:rPr>
      </w:pPr>
      <w:r>
        <w:rPr>
          <w:noProof w:val="0"/>
        </w:rPr>
        <w:t xml:space="preserve">                  content:</w:t>
      </w:r>
    </w:p>
    <w:p w14:paraId="63460050" w14:textId="77777777" w:rsidR="002C5CDB" w:rsidRDefault="002C5CDB" w:rsidP="002C5CDB">
      <w:pPr>
        <w:pStyle w:val="PL"/>
        <w:rPr>
          <w:noProof w:val="0"/>
        </w:rPr>
      </w:pPr>
      <w:r>
        <w:rPr>
          <w:noProof w:val="0"/>
        </w:rPr>
        <w:t xml:space="preserve">                    application/json:</w:t>
      </w:r>
    </w:p>
    <w:p w14:paraId="0F86DD46" w14:textId="77777777" w:rsidR="002C5CDB" w:rsidRDefault="002C5CDB" w:rsidP="002C5CDB">
      <w:pPr>
        <w:pStyle w:val="PL"/>
        <w:rPr>
          <w:noProof w:val="0"/>
        </w:rPr>
      </w:pPr>
      <w:r>
        <w:rPr>
          <w:noProof w:val="0"/>
        </w:rPr>
        <w:t xml:space="preserve">                      schema:</w:t>
      </w:r>
    </w:p>
    <w:p w14:paraId="43E38299" w14:textId="77777777" w:rsidR="002C5CDB" w:rsidRDefault="002C5CDB" w:rsidP="002C5CDB">
      <w:pPr>
        <w:pStyle w:val="PL"/>
      </w:pPr>
      <w:r>
        <w:rPr>
          <w:noProof w:val="0"/>
        </w:rPr>
        <w:t xml:space="preserve">                        $ref: '#/components/schemas/</w:t>
      </w:r>
      <w:proofErr w:type="spellStart"/>
      <w:r>
        <w:rPr>
          <w:noProof w:val="0"/>
        </w:rPr>
        <w:t>Am</w:t>
      </w:r>
      <w:r>
        <w:t>RequestedValueRep</w:t>
      </w:r>
      <w:proofErr w:type="spellEnd"/>
      <w:r>
        <w:rPr>
          <w:noProof w:val="0"/>
        </w:rPr>
        <w:t>'</w:t>
      </w:r>
    </w:p>
    <w:p w14:paraId="0A15FBF4" w14:textId="77777777" w:rsidR="002C5CDB" w:rsidRDefault="002C5CDB" w:rsidP="002C5CDB">
      <w:pPr>
        <w:pStyle w:val="PL"/>
      </w:pPr>
      <w:r>
        <w:t xml:space="preserve">                '204':</w:t>
      </w:r>
    </w:p>
    <w:p w14:paraId="086F875A" w14:textId="77777777" w:rsidR="002C5CDB" w:rsidRDefault="002C5CDB" w:rsidP="002C5CDB">
      <w:pPr>
        <w:pStyle w:val="PL"/>
      </w:pPr>
      <w:r>
        <w:t xml:space="preserve">                  description: No Content, Notification was </w:t>
      </w:r>
      <w:r>
        <w:rPr>
          <w:noProof w:val="0"/>
        </w:rPr>
        <w:t>successful.</w:t>
      </w:r>
    </w:p>
    <w:p w14:paraId="39A834A7" w14:textId="77777777" w:rsidR="002C5CDB" w:rsidRDefault="002C5CDB" w:rsidP="002C5CDB">
      <w:pPr>
        <w:pStyle w:val="PL"/>
      </w:pPr>
      <w:r>
        <w:t xml:space="preserve">                '307':</w:t>
      </w:r>
    </w:p>
    <w:p w14:paraId="04F8C3E9" w14:textId="77777777" w:rsidR="002C5CDB" w:rsidRDefault="002C5CDB" w:rsidP="002C5CDB">
      <w:pPr>
        <w:pStyle w:val="PL"/>
      </w:pPr>
      <w:r>
        <w:rPr>
          <w:lang w:val="en-US"/>
        </w:rPr>
        <w:t xml:space="preserve">                  $ref: </w:t>
      </w:r>
      <w:r>
        <w:t>'TS29571_CommonData.yaml#/components/responses/307'</w:t>
      </w:r>
    </w:p>
    <w:p w14:paraId="568081EF" w14:textId="77777777" w:rsidR="002C5CDB" w:rsidRDefault="002C5CDB" w:rsidP="002C5CDB">
      <w:pPr>
        <w:pStyle w:val="PL"/>
        <w:rPr>
          <w:noProof w:val="0"/>
        </w:rPr>
      </w:pPr>
      <w:r>
        <w:rPr>
          <w:noProof w:val="0"/>
        </w:rPr>
        <w:t xml:space="preserve">                '308':</w:t>
      </w:r>
    </w:p>
    <w:p w14:paraId="1B0581D2" w14:textId="77777777" w:rsidR="002C5CDB" w:rsidRDefault="002C5CDB" w:rsidP="002C5CDB">
      <w:pPr>
        <w:pStyle w:val="PL"/>
        <w:rPr>
          <w:noProof w:val="0"/>
        </w:rPr>
      </w:pPr>
      <w:r>
        <w:rPr>
          <w:lang w:val="en-US"/>
        </w:rPr>
        <w:t xml:space="preserve">                  $ref: </w:t>
      </w:r>
      <w:r>
        <w:t>'TS29571_CommonData.yaml#/components/responses/308'</w:t>
      </w:r>
    </w:p>
    <w:p w14:paraId="3D522084" w14:textId="77777777" w:rsidR="002C5CDB" w:rsidRDefault="002C5CDB" w:rsidP="002C5CDB">
      <w:pPr>
        <w:pStyle w:val="PL"/>
      </w:pPr>
      <w:r>
        <w:t xml:space="preserve">                '400':</w:t>
      </w:r>
    </w:p>
    <w:p w14:paraId="12B64FE2" w14:textId="77777777" w:rsidR="002C5CDB" w:rsidRDefault="002C5CDB" w:rsidP="002C5CDB">
      <w:pPr>
        <w:pStyle w:val="PL"/>
      </w:pPr>
      <w:r>
        <w:t xml:space="preserve">                  $ref: 'TS29571_CommonData.yaml#/components/responses/400'</w:t>
      </w:r>
    </w:p>
    <w:p w14:paraId="7723421A" w14:textId="77777777" w:rsidR="002C5CDB" w:rsidRDefault="002C5CDB" w:rsidP="002C5CDB">
      <w:pPr>
        <w:pStyle w:val="PL"/>
      </w:pPr>
      <w:r>
        <w:t xml:space="preserve">                '401':</w:t>
      </w:r>
    </w:p>
    <w:p w14:paraId="1EABD7B5" w14:textId="77777777" w:rsidR="002C5CDB" w:rsidRDefault="002C5CDB" w:rsidP="002C5CDB">
      <w:pPr>
        <w:pStyle w:val="PL"/>
      </w:pPr>
      <w:r>
        <w:t xml:space="preserve">                  $ref: 'TS29571_CommonData.yaml#/components/responses/401'</w:t>
      </w:r>
    </w:p>
    <w:p w14:paraId="417F02C3" w14:textId="77777777" w:rsidR="002C5CDB" w:rsidRDefault="002C5CDB" w:rsidP="002C5CDB">
      <w:pPr>
        <w:pStyle w:val="PL"/>
      </w:pPr>
      <w:r>
        <w:t xml:space="preserve">                '403':</w:t>
      </w:r>
    </w:p>
    <w:p w14:paraId="4099BBAC" w14:textId="77777777" w:rsidR="002C5CDB" w:rsidRDefault="002C5CDB" w:rsidP="002C5CDB">
      <w:pPr>
        <w:pStyle w:val="PL"/>
      </w:pPr>
      <w:r>
        <w:t xml:space="preserve">                  $ref: 'TS29571_CommonData.yaml#/components/responses/403'</w:t>
      </w:r>
    </w:p>
    <w:p w14:paraId="64C17E3D" w14:textId="77777777" w:rsidR="002C5CDB" w:rsidRDefault="002C5CDB" w:rsidP="002C5CDB">
      <w:pPr>
        <w:pStyle w:val="PL"/>
      </w:pPr>
      <w:r>
        <w:t xml:space="preserve">                '404':</w:t>
      </w:r>
    </w:p>
    <w:p w14:paraId="6E14D24F" w14:textId="77777777" w:rsidR="002C5CDB" w:rsidRDefault="002C5CDB" w:rsidP="002C5CDB">
      <w:pPr>
        <w:pStyle w:val="PL"/>
      </w:pPr>
      <w:r>
        <w:t xml:space="preserve">                  $ref: 'TS29571_CommonData.yaml#/components/responses/404'</w:t>
      </w:r>
    </w:p>
    <w:p w14:paraId="2FD50CF9" w14:textId="77777777" w:rsidR="002C5CDB" w:rsidRDefault="002C5CDB" w:rsidP="002C5CDB">
      <w:pPr>
        <w:pStyle w:val="PL"/>
      </w:pPr>
      <w:r>
        <w:t xml:space="preserve">                '411':</w:t>
      </w:r>
    </w:p>
    <w:p w14:paraId="1B5F7211" w14:textId="77777777" w:rsidR="002C5CDB" w:rsidRDefault="002C5CDB" w:rsidP="002C5CDB">
      <w:pPr>
        <w:pStyle w:val="PL"/>
      </w:pPr>
      <w:r>
        <w:t xml:space="preserve">                  $ref: 'TS29571_CommonData.yaml#/components/responses/411'</w:t>
      </w:r>
    </w:p>
    <w:p w14:paraId="37A7C633" w14:textId="77777777" w:rsidR="002C5CDB" w:rsidRDefault="002C5CDB" w:rsidP="002C5CDB">
      <w:pPr>
        <w:pStyle w:val="PL"/>
      </w:pPr>
      <w:r>
        <w:t xml:space="preserve">                '413':</w:t>
      </w:r>
    </w:p>
    <w:p w14:paraId="3A6B6C11" w14:textId="77777777" w:rsidR="002C5CDB" w:rsidRDefault="002C5CDB" w:rsidP="002C5CDB">
      <w:pPr>
        <w:pStyle w:val="PL"/>
      </w:pPr>
      <w:r>
        <w:t xml:space="preserve">                  $ref: 'TS29571_CommonData.yaml#/components/responses/413'</w:t>
      </w:r>
    </w:p>
    <w:p w14:paraId="461DA456" w14:textId="77777777" w:rsidR="002C5CDB" w:rsidRDefault="002C5CDB" w:rsidP="002C5CDB">
      <w:pPr>
        <w:pStyle w:val="PL"/>
      </w:pPr>
      <w:r>
        <w:t xml:space="preserve">                '415':</w:t>
      </w:r>
    </w:p>
    <w:p w14:paraId="7A36611D" w14:textId="77777777" w:rsidR="002C5CDB" w:rsidRDefault="002C5CDB" w:rsidP="002C5CDB">
      <w:pPr>
        <w:pStyle w:val="PL"/>
      </w:pPr>
      <w:r>
        <w:t xml:space="preserve">                  $ref: 'TS29571_CommonData.yaml#/components/responses/415'</w:t>
      </w:r>
    </w:p>
    <w:p w14:paraId="133888A1" w14:textId="77777777" w:rsidR="002C5CDB" w:rsidRDefault="002C5CDB" w:rsidP="002C5CDB">
      <w:pPr>
        <w:pStyle w:val="PL"/>
      </w:pPr>
      <w:r>
        <w:t xml:space="preserve">                '429':</w:t>
      </w:r>
    </w:p>
    <w:p w14:paraId="7ADE3BF6" w14:textId="77777777" w:rsidR="002C5CDB" w:rsidRDefault="002C5CDB" w:rsidP="002C5CDB">
      <w:pPr>
        <w:pStyle w:val="PL"/>
      </w:pPr>
      <w:r>
        <w:t xml:space="preserve">                  $ref: 'TS29571_CommonData.yaml#/components/responses/429'</w:t>
      </w:r>
    </w:p>
    <w:p w14:paraId="3AAF4467" w14:textId="77777777" w:rsidR="002C5CDB" w:rsidRDefault="002C5CDB" w:rsidP="002C5CDB">
      <w:pPr>
        <w:pStyle w:val="PL"/>
      </w:pPr>
      <w:r>
        <w:t xml:space="preserve">                '500':</w:t>
      </w:r>
    </w:p>
    <w:p w14:paraId="70DFFCF4" w14:textId="77777777" w:rsidR="002C5CDB" w:rsidRDefault="002C5CDB" w:rsidP="002C5CDB">
      <w:pPr>
        <w:pStyle w:val="PL"/>
      </w:pPr>
      <w:r>
        <w:t xml:space="preserve">                  $ref: 'TS29571_CommonData.yaml#/components/responses/500'</w:t>
      </w:r>
    </w:p>
    <w:p w14:paraId="5BF81F2A" w14:textId="77777777" w:rsidR="002C5CDB" w:rsidRDefault="002C5CDB" w:rsidP="002C5CDB">
      <w:pPr>
        <w:pStyle w:val="PL"/>
      </w:pPr>
      <w:r>
        <w:t xml:space="preserve">                '502':</w:t>
      </w:r>
    </w:p>
    <w:p w14:paraId="58D07848" w14:textId="77777777" w:rsidR="002C5CDB" w:rsidRDefault="002C5CDB" w:rsidP="002C5CDB">
      <w:pPr>
        <w:pStyle w:val="PL"/>
      </w:pPr>
      <w:r>
        <w:t xml:space="preserve">                  $ref: 'TS29571_CommonData.yaml#/components/responses/502'</w:t>
      </w:r>
    </w:p>
    <w:p w14:paraId="50A33CD2" w14:textId="77777777" w:rsidR="002C5CDB" w:rsidRDefault="002C5CDB" w:rsidP="002C5CDB">
      <w:pPr>
        <w:pStyle w:val="PL"/>
      </w:pPr>
      <w:r>
        <w:t xml:space="preserve">                '503':</w:t>
      </w:r>
    </w:p>
    <w:p w14:paraId="216115E3" w14:textId="77777777" w:rsidR="002C5CDB" w:rsidRDefault="002C5CDB" w:rsidP="002C5CDB">
      <w:pPr>
        <w:pStyle w:val="PL"/>
      </w:pPr>
      <w:r>
        <w:t xml:space="preserve">                  $ref: 'TS29571_CommonData.yaml#/components/responses/503'</w:t>
      </w:r>
    </w:p>
    <w:p w14:paraId="249177E3" w14:textId="77777777" w:rsidR="002C5CDB" w:rsidRDefault="002C5CDB" w:rsidP="002C5CDB">
      <w:pPr>
        <w:pStyle w:val="PL"/>
      </w:pPr>
      <w:r>
        <w:t xml:space="preserve">                default:</w:t>
      </w:r>
    </w:p>
    <w:p w14:paraId="7BB111CF" w14:textId="77777777" w:rsidR="002C5CDB" w:rsidRDefault="002C5CDB" w:rsidP="002C5CDB">
      <w:pPr>
        <w:pStyle w:val="PL"/>
      </w:pPr>
      <w:r>
        <w:t xml:space="preserve">                  $ref: 'TS29571_CommonData.yaml#/components/responses/default'</w:t>
      </w:r>
    </w:p>
    <w:p w14:paraId="530523F1" w14:textId="77777777" w:rsidR="002C5CDB" w:rsidRDefault="002C5CDB" w:rsidP="002C5CDB">
      <w:pPr>
        <w:pStyle w:val="PL"/>
      </w:pPr>
      <w:r>
        <w:t xml:space="preserve">        policyAssocitionTerminationRequestNotification:</w:t>
      </w:r>
    </w:p>
    <w:p w14:paraId="0740A434" w14:textId="77777777" w:rsidR="002C5CDB" w:rsidRDefault="002C5CDB" w:rsidP="002C5CDB">
      <w:pPr>
        <w:pStyle w:val="PL"/>
      </w:pPr>
      <w:r>
        <w:t xml:space="preserve">          '{$request.body#/notificationUri}/terminate': </w:t>
      </w:r>
    </w:p>
    <w:p w14:paraId="55E81596" w14:textId="77777777" w:rsidR="002C5CDB" w:rsidRDefault="002C5CDB" w:rsidP="002C5CDB">
      <w:pPr>
        <w:pStyle w:val="PL"/>
      </w:pPr>
      <w:r>
        <w:t xml:space="preserve">            post:</w:t>
      </w:r>
    </w:p>
    <w:p w14:paraId="43910C42" w14:textId="77777777" w:rsidR="002C5CDB" w:rsidRDefault="002C5CDB" w:rsidP="002C5CDB">
      <w:pPr>
        <w:pStyle w:val="PL"/>
      </w:pPr>
      <w:r>
        <w:t xml:space="preserve">              requestBody:</w:t>
      </w:r>
    </w:p>
    <w:p w14:paraId="2E9027FA" w14:textId="77777777" w:rsidR="002C5CDB" w:rsidRDefault="002C5CDB" w:rsidP="002C5CDB">
      <w:pPr>
        <w:pStyle w:val="PL"/>
      </w:pPr>
      <w:r>
        <w:t xml:space="preserve">                required: true</w:t>
      </w:r>
    </w:p>
    <w:p w14:paraId="6B5A8027" w14:textId="77777777" w:rsidR="002C5CDB" w:rsidRDefault="002C5CDB" w:rsidP="002C5CDB">
      <w:pPr>
        <w:pStyle w:val="PL"/>
      </w:pPr>
      <w:r>
        <w:t xml:space="preserve">                content:</w:t>
      </w:r>
    </w:p>
    <w:p w14:paraId="09F34C4F" w14:textId="77777777" w:rsidR="002C5CDB" w:rsidRDefault="002C5CDB" w:rsidP="002C5CDB">
      <w:pPr>
        <w:pStyle w:val="PL"/>
      </w:pPr>
      <w:r>
        <w:t xml:space="preserve">                  application/json:</w:t>
      </w:r>
    </w:p>
    <w:p w14:paraId="55C33B27" w14:textId="77777777" w:rsidR="002C5CDB" w:rsidRDefault="002C5CDB" w:rsidP="002C5CDB">
      <w:pPr>
        <w:pStyle w:val="PL"/>
      </w:pPr>
      <w:r>
        <w:t xml:space="preserve">                    schema:</w:t>
      </w:r>
    </w:p>
    <w:p w14:paraId="3DC139CF" w14:textId="77777777" w:rsidR="002C5CDB" w:rsidRDefault="002C5CDB" w:rsidP="002C5CDB">
      <w:pPr>
        <w:pStyle w:val="PL"/>
      </w:pPr>
      <w:r>
        <w:t xml:space="preserve">                      $ref: '#/components/schemas/TerminationNotification'</w:t>
      </w:r>
    </w:p>
    <w:p w14:paraId="38D39098" w14:textId="77777777" w:rsidR="002C5CDB" w:rsidRDefault="002C5CDB" w:rsidP="002C5CDB">
      <w:pPr>
        <w:pStyle w:val="PL"/>
      </w:pPr>
      <w:r>
        <w:t xml:space="preserve">              responses:</w:t>
      </w:r>
    </w:p>
    <w:p w14:paraId="275EDB41" w14:textId="77777777" w:rsidR="002C5CDB" w:rsidRDefault="002C5CDB" w:rsidP="002C5CDB">
      <w:pPr>
        <w:pStyle w:val="PL"/>
      </w:pPr>
      <w:r>
        <w:t xml:space="preserve">                '204':</w:t>
      </w:r>
    </w:p>
    <w:p w14:paraId="7D0E23C0" w14:textId="77777777" w:rsidR="002C5CDB" w:rsidRDefault="002C5CDB" w:rsidP="002C5CDB">
      <w:pPr>
        <w:pStyle w:val="PL"/>
      </w:pPr>
      <w:r>
        <w:t xml:space="preserve">                  description: No Content, Notification was </w:t>
      </w:r>
      <w:r>
        <w:rPr>
          <w:noProof w:val="0"/>
        </w:rPr>
        <w:t>successful.</w:t>
      </w:r>
    </w:p>
    <w:p w14:paraId="227E8678" w14:textId="77777777" w:rsidR="002C5CDB" w:rsidRDefault="002C5CDB" w:rsidP="002C5CDB">
      <w:pPr>
        <w:pStyle w:val="PL"/>
      </w:pPr>
      <w:r>
        <w:t xml:space="preserve">                '307':</w:t>
      </w:r>
    </w:p>
    <w:p w14:paraId="6AF97E09" w14:textId="77777777" w:rsidR="002C5CDB" w:rsidRDefault="002C5CDB" w:rsidP="002C5CDB">
      <w:pPr>
        <w:pStyle w:val="PL"/>
      </w:pPr>
      <w:r>
        <w:rPr>
          <w:lang w:val="en-US"/>
        </w:rPr>
        <w:t xml:space="preserve">                  $ref: </w:t>
      </w:r>
      <w:r>
        <w:t>'TS29571_CommonData.yaml#/components/responses/307'</w:t>
      </w:r>
    </w:p>
    <w:p w14:paraId="00651450" w14:textId="77777777" w:rsidR="002C5CDB" w:rsidRDefault="002C5CDB" w:rsidP="002C5CDB">
      <w:pPr>
        <w:pStyle w:val="PL"/>
        <w:rPr>
          <w:noProof w:val="0"/>
        </w:rPr>
      </w:pPr>
      <w:r>
        <w:rPr>
          <w:noProof w:val="0"/>
        </w:rPr>
        <w:t xml:space="preserve">                '308':</w:t>
      </w:r>
    </w:p>
    <w:p w14:paraId="40C8EA0C" w14:textId="77777777" w:rsidR="002C5CDB" w:rsidRDefault="002C5CDB" w:rsidP="002C5CDB">
      <w:pPr>
        <w:pStyle w:val="PL"/>
        <w:rPr>
          <w:noProof w:val="0"/>
        </w:rPr>
      </w:pPr>
      <w:r>
        <w:rPr>
          <w:lang w:val="en-US"/>
        </w:rPr>
        <w:t xml:space="preserve">                  $ref: </w:t>
      </w:r>
      <w:r>
        <w:t>'TS29571_CommonData.yaml#/components/responses/308'</w:t>
      </w:r>
    </w:p>
    <w:p w14:paraId="76C7B5E9" w14:textId="77777777" w:rsidR="002C5CDB" w:rsidRDefault="002C5CDB" w:rsidP="002C5CDB">
      <w:pPr>
        <w:pStyle w:val="PL"/>
      </w:pPr>
      <w:r>
        <w:t xml:space="preserve">                '400':</w:t>
      </w:r>
    </w:p>
    <w:p w14:paraId="669A94EB" w14:textId="77777777" w:rsidR="002C5CDB" w:rsidRDefault="002C5CDB" w:rsidP="002C5CDB">
      <w:pPr>
        <w:pStyle w:val="PL"/>
      </w:pPr>
      <w:r>
        <w:t xml:space="preserve">                  $ref: 'TS29571_CommonData.yaml#/components/responses/400'</w:t>
      </w:r>
    </w:p>
    <w:p w14:paraId="534FDD27" w14:textId="77777777" w:rsidR="002C5CDB" w:rsidRDefault="002C5CDB" w:rsidP="002C5CDB">
      <w:pPr>
        <w:pStyle w:val="PL"/>
      </w:pPr>
      <w:r>
        <w:t xml:space="preserve">                '401':</w:t>
      </w:r>
    </w:p>
    <w:p w14:paraId="39E3FC95" w14:textId="77777777" w:rsidR="002C5CDB" w:rsidRDefault="002C5CDB" w:rsidP="002C5CDB">
      <w:pPr>
        <w:pStyle w:val="PL"/>
      </w:pPr>
      <w:r>
        <w:lastRenderedPageBreak/>
        <w:t xml:space="preserve">                  $ref: 'TS29571_CommonData.yaml#/components/responses/401'</w:t>
      </w:r>
    </w:p>
    <w:p w14:paraId="7A5DAAAE" w14:textId="77777777" w:rsidR="002C5CDB" w:rsidRDefault="002C5CDB" w:rsidP="002C5CDB">
      <w:pPr>
        <w:pStyle w:val="PL"/>
      </w:pPr>
      <w:r>
        <w:t xml:space="preserve">                '403':</w:t>
      </w:r>
    </w:p>
    <w:p w14:paraId="7669CB25" w14:textId="77777777" w:rsidR="002C5CDB" w:rsidRDefault="002C5CDB" w:rsidP="002C5CDB">
      <w:pPr>
        <w:pStyle w:val="PL"/>
      </w:pPr>
      <w:r>
        <w:t xml:space="preserve">                  $ref: 'TS29571_CommonData.yaml#/components/responses/403'</w:t>
      </w:r>
    </w:p>
    <w:p w14:paraId="53A3470C" w14:textId="77777777" w:rsidR="002C5CDB" w:rsidRDefault="002C5CDB" w:rsidP="002C5CDB">
      <w:pPr>
        <w:pStyle w:val="PL"/>
      </w:pPr>
      <w:r>
        <w:t xml:space="preserve">                '404':</w:t>
      </w:r>
    </w:p>
    <w:p w14:paraId="39E973E6" w14:textId="77777777" w:rsidR="002C5CDB" w:rsidRDefault="002C5CDB" w:rsidP="002C5CDB">
      <w:pPr>
        <w:pStyle w:val="PL"/>
      </w:pPr>
      <w:r>
        <w:t xml:space="preserve">                  $ref: 'TS29571_CommonData.yaml#/components/responses/404'</w:t>
      </w:r>
    </w:p>
    <w:p w14:paraId="4C0FFE8B" w14:textId="77777777" w:rsidR="002C5CDB" w:rsidRDefault="002C5CDB" w:rsidP="002C5CDB">
      <w:pPr>
        <w:pStyle w:val="PL"/>
      </w:pPr>
      <w:r>
        <w:t xml:space="preserve">                '411':</w:t>
      </w:r>
    </w:p>
    <w:p w14:paraId="1CA4F8FC" w14:textId="77777777" w:rsidR="002C5CDB" w:rsidRDefault="002C5CDB" w:rsidP="002C5CDB">
      <w:pPr>
        <w:pStyle w:val="PL"/>
      </w:pPr>
      <w:r>
        <w:t xml:space="preserve">                  $ref: 'TS29571_CommonData.yaml#/components/responses/411'</w:t>
      </w:r>
    </w:p>
    <w:p w14:paraId="7FF090E4" w14:textId="77777777" w:rsidR="002C5CDB" w:rsidRDefault="002C5CDB" w:rsidP="002C5CDB">
      <w:pPr>
        <w:pStyle w:val="PL"/>
      </w:pPr>
      <w:r>
        <w:t xml:space="preserve">                '413':</w:t>
      </w:r>
    </w:p>
    <w:p w14:paraId="4AF3879E" w14:textId="77777777" w:rsidR="002C5CDB" w:rsidRDefault="002C5CDB" w:rsidP="002C5CDB">
      <w:pPr>
        <w:pStyle w:val="PL"/>
      </w:pPr>
      <w:r>
        <w:t xml:space="preserve">                  $ref: 'TS29571_CommonData.yaml#/components/responses/413'</w:t>
      </w:r>
    </w:p>
    <w:p w14:paraId="7BA69DEC" w14:textId="77777777" w:rsidR="002C5CDB" w:rsidRDefault="002C5CDB" w:rsidP="002C5CDB">
      <w:pPr>
        <w:pStyle w:val="PL"/>
      </w:pPr>
      <w:r>
        <w:t xml:space="preserve">                '415':</w:t>
      </w:r>
    </w:p>
    <w:p w14:paraId="42056BA8" w14:textId="77777777" w:rsidR="002C5CDB" w:rsidRDefault="002C5CDB" w:rsidP="002C5CDB">
      <w:pPr>
        <w:pStyle w:val="PL"/>
      </w:pPr>
      <w:r>
        <w:t xml:space="preserve">                  $ref: 'TS29571_CommonData.yaml#/components/responses/415'</w:t>
      </w:r>
    </w:p>
    <w:p w14:paraId="64FFEEDC" w14:textId="77777777" w:rsidR="002C5CDB" w:rsidRDefault="002C5CDB" w:rsidP="002C5CDB">
      <w:pPr>
        <w:pStyle w:val="PL"/>
      </w:pPr>
      <w:r>
        <w:t xml:space="preserve">                '429':</w:t>
      </w:r>
    </w:p>
    <w:p w14:paraId="497B5E2A" w14:textId="77777777" w:rsidR="002C5CDB" w:rsidRDefault="002C5CDB" w:rsidP="002C5CDB">
      <w:pPr>
        <w:pStyle w:val="PL"/>
      </w:pPr>
      <w:r>
        <w:t xml:space="preserve">                  $ref: 'TS29571_CommonData.yaml#/components/responses/429'</w:t>
      </w:r>
    </w:p>
    <w:p w14:paraId="1CD84ED9" w14:textId="77777777" w:rsidR="002C5CDB" w:rsidRDefault="002C5CDB" w:rsidP="002C5CDB">
      <w:pPr>
        <w:pStyle w:val="PL"/>
      </w:pPr>
      <w:r>
        <w:t xml:space="preserve">                '500':</w:t>
      </w:r>
    </w:p>
    <w:p w14:paraId="3155894A" w14:textId="77777777" w:rsidR="002C5CDB" w:rsidRDefault="002C5CDB" w:rsidP="002C5CDB">
      <w:pPr>
        <w:pStyle w:val="PL"/>
      </w:pPr>
      <w:r>
        <w:t xml:space="preserve">                  $ref: 'TS29571_CommonData.yaml#/components/responses/500'</w:t>
      </w:r>
    </w:p>
    <w:p w14:paraId="3980A709" w14:textId="77777777" w:rsidR="002C5CDB" w:rsidRDefault="002C5CDB" w:rsidP="002C5CDB">
      <w:pPr>
        <w:pStyle w:val="PL"/>
      </w:pPr>
      <w:r>
        <w:t xml:space="preserve">                '502':</w:t>
      </w:r>
    </w:p>
    <w:p w14:paraId="1794E53B" w14:textId="77777777" w:rsidR="002C5CDB" w:rsidRDefault="002C5CDB" w:rsidP="002C5CDB">
      <w:pPr>
        <w:pStyle w:val="PL"/>
      </w:pPr>
      <w:r>
        <w:t xml:space="preserve">                  $ref: 'TS29571_CommonData.yaml#/components/responses/502'</w:t>
      </w:r>
    </w:p>
    <w:p w14:paraId="462ABD8F" w14:textId="77777777" w:rsidR="002C5CDB" w:rsidRDefault="002C5CDB" w:rsidP="002C5CDB">
      <w:pPr>
        <w:pStyle w:val="PL"/>
      </w:pPr>
      <w:r>
        <w:t xml:space="preserve">                '503':</w:t>
      </w:r>
    </w:p>
    <w:p w14:paraId="70B6E878" w14:textId="77777777" w:rsidR="002C5CDB" w:rsidRDefault="002C5CDB" w:rsidP="002C5CDB">
      <w:pPr>
        <w:pStyle w:val="PL"/>
      </w:pPr>
      <w:r>
        <w:t xml:space="preserve">                  $ref: 'TS29571_CommonData.yaml#/components/responses/503'</w:t>
      </w:r>
    </w:p>
    <w:p w14:paraId="34013569" w14:textId="77777777" w:rsidR="002C5CDB" w:rsidRDefault="002C5CDB" w:rsidP="002C5CDB">
      <w:pPr>
        <w:pStyle w:val="PL"/>
      </w:pPr>
      <w:r>
        <w:t xml:space="preserve">                default:</w:t>
      </w:r>
    </w:p>
    <w:p w14:paraId="2D6AD3B0" w14:textId="77777777" w:rsidR="002C5CDB" w:rsidRDefault="002C5CDB" w:rsidP="002C5CDB">
      <w:pPr>
        <w:pStyle w:val="PL"/>
      </w:pPr>
      <w:r>
        <w:t xml:space="preserve">                  $ref: 'TS29571_CommonData.yaml#/components/responses/default'</w:t>
      </w:r>
    </w:p>
    <w:p w14:paraId="7647D8E8" w14:textId="77777777" w:rsidR="002C5CDB" w:rsidRDefault="002C5CDB" w:rsidP="002C5CDB">
      <w:pPr>
        <w:pStyle w:val="PL"/>
      </w:pPr>
      <w:r>
        <w:t xml:space="preserve">  /policies/{polAssoId}:</w:t>
      </w:r>
    </w:p>
    <w:p w14:paraId="3D59318B" w14:textId="77777777" w:rsidR="002C5CDB" w:rsidRDefault="002C5CDB" w:rsidP="002C5CDB">
      <w:pPr>
        <w:pStyle w:val="PL"/>
      </w:pPr>
      <w:r>
        <w:t xml:space="preserve">    get:</w:t>
      </w:r>
    </w:p>
    <w:p w14:paraId="21CE85AD" w14:textId="77777777" w:rsidR="002C5CDB" w:rsidRDefault="002C5CDB" w:rsidP="002C5CDB">
      <w:pPr>
        <w:pStyle w:val="PL"/>
      </w:pPr>
      <w:r>
        <w:t xml:space="preserve">      operationId: ReadIndividualAMPolicyAssociation</w:t>
      </w:r>
    </w:p>
    <w:p w14:paraId="0AEB1212" w14:textId="77777777" w:rsidR="002C5CDB" w:rsidRDefault="002C5CDB" w:rsidP="002C5CDB">
      <w:pPr>
        <w:pStyle w:val="PL"/>
      </w:pPr>
      <w:r>
        <w:t xml:space="preserve">      summary: Read individual AM policy association.</w:t>
      </w:r>
    </w:p>
    <w:p w14:paraId="7720F64E" w14:textId="77777777" w:rsidR="002C5CDB" w:rsidRDefault="002C5CDB" w:rsidP="002C5CDB">
      <w:pPr>
        <w:pStyle w:val="PL"/>
      </w:pPr>
      <w:r>
        <w:t xml:space="preserve">      tags:</w:t>
      </w:r>
    </w:p>
    <w:p w14:paraId="46961043" w14:textId="77777777" w:rsidR="002C5CDB" w:rsidRDefault="002C5CDB" w:rsidP="002C5CDB">
      <w:pPr>
        <w:pStyle w:val="PL"/>
      </w:pPr>
      <w:r>
        <w:t xml:space="preserve">        - Individual AM Policy Association (Document)</w:t>
      </w:r>
    </w:p>
    <w:p w14:paraId="05FAB2FC" w14:textId="77777777" w:rsidR="002C5CDB" w:rsidRDefault="002C5CDB" w:rsidP="002C5CDB">
      <w:pPr>
        <w:pStyle w:val="PL"/>
      </w:pPr>
      <w:r>
        <w:t xml:space="preserve">      parameters:</w:t>
      </w:r>
    </w:p>
    <w:p w14:paraId="7DB11C73" w14:textId="77777777" w:rsidR="002C5CDB" w:rsidRDefault="002C5CDB" w:rsidP="002C5CDB">
      <w:pPr>
        <w:pStyle w:val="PL"/>
      </w:pPr>
      <w:r>
        <w:t xml:space="preserve">        - name: polAssoId</w:t>
      </w:r>
    </w:p>
    <w:p w14:paraId="0E9D5CBE" w14:textId="77777777" w:rsidR="002C5CDB" w:rsidRDefault="002C5CDB" w:rsidP="002C5CDB">
      <w:pPr>
        <w:pStyle w:val="PL"/>
      </w:pPr>
      <w:r>
        <w:t xml:space="preserve">          in: path</w:t>
      </w:r>
    </w:p>
    <w:p w14:paraId="45FBAD54" w14:textId="77777777" w:rsidR="002C5CDB" w:rsidRDefault="002C5CDB" w:rsidP="002C5CDB">
      <w:pPr>
        <w:pStyle w:val="PL"/>
      </w:pPr>
      <w:r>
        <w:t xml:space="preserve">          description: Identifier of a policy association</w:t>
      </w:r>
    </w:p>
    <w:p w14:paraId="63355438" w14:textId="77777777" w:rsidR="002C5CDB" w:rsidRDefault="002C5CDB" w:rsidP="002C5CDB">
      <w:pPr>
        <w:pStyle w:val="PL"/>
      </w:pPr>
      <w:r>
        <w:t xml:space="preserve">          required: true</w:t>
      </w:r>
    </w:p>
    <w:p w14:paraId="0FECC6FB" w14:textId="77777777" w:rsidR="002C5CDB" w:rsidRDefault="002C5CDB" w:rsidP="002C5CDB">
      <w:pPr>
        <w:pStyle w:val="PL"/>
      </w:pPr>
      <w:r>
        <w:t xml:space="preserve">          schema:</w:t>
      </w:r>
    </w:p>
    <w:p w14:paraId="099A4E79" w14:textId="77777777" w:rsidR="002C5CDB" w:rsidRDefault="002C5CDB" w:rsidP="002C5CDB">
      <w:pPr>
        <w:pStyle w:val="PL"/>
      </w:pPr>
      <w:r>
        <w:t xml:space="preserve">            type: string</w:t>
      </w:r>
    </w:p>
    <w:p w14:paraId="7FC12FC6" w14:textId="77777777" w:rsidR="002C5CDB" w:rsidRDefault="002C5CDB" w:rsidP="002C5CDB">
      <w:pPr>
        <w:pStyle w:val="PL"/>
      </w:pPr>
      <w:r>
        <w:t xml:space="preserve">      responses:</w:t>
      </w:r>
    </w:p>
    <w:p w14:paraId="3152CB7F" w14:textId="77777777" w:rsidR="002C5CDB" w:rsidRDefault="002C5CDB" w:rsidP="002C5CDB">
      <w:pPr>
        <w:pStyle w:val="PL"/>
      </w:pPr>
      <w:r>
        <w:t xml:space="preserve">        '200':</w:t>
      </w:r>
    </w:p>
    <w:p w14:paraId="505597AF" w14:textId="77777777" w:rsidR="002C5CDB" w:rsidRDefault="002C5CDB" w:rsidP="002C5CDB">
      <w:pPr>
        <w:pStyle w:val="PL"/>
      </w:pPr>
      <w:r>
        <w:t xml:space="preserve">          description: OK. Resource representation is returned</w:t>
      </w:r>
    </w:p>
    <w:p w14:paraId="7EA8F886" w14:textId="77777777" w:rsidR="002C5CDB" w:rsidRDefault="002C5CDB" w:rsidP="002C5CDB">
      <w:pPr>
        <w:pStyle w:val="PL"/>
      </w:pPr>
      <w:r>
        <w:t xml:space="preserve">          content:</w:t>
      </w:r>
    </w:p>
    <w:p w14:paraId="335338B9" w14:textId="77777777" w:rsidR="002C5CDB" w:rsidRDefault="002C5CDB" w:rsidP="002C5CDB">
      <w:pPr>
        <w:pStyle w:val="PL"/>
      </w:pPr>
      <w:r>
        <w:t xml:space="preserve">            application/json:</w:t>
      </w:r>
    </w:p>
    <w:p w14:paraId="1AB3D76B" w14:textId="77777777" w:rsidR="002C5CDB" w:rsidRDefault="002C5CDB" w:rsidP="002C5CDB">
      <w:pPr>
        <w:pStyle w:val="PL"/>
      </w:pPr>
      <w:r>
        <w:t xml:space="preserve">              schema:</w:t>
      </w:r>
    </w:p>
    <w:p w14:paraId="005BDEEB" w14:textId="77777777" w:rsidR="002C5CDB" w:rsidRDefault="002C5CDB" w:rsidP="002C5CDB">
      <w:pPr>
        <w:pStyle w:val="PL"/>
      </w:pPr>
      <w:r>
        <w:t xml:space="preserve">                $ref: '#/components/schemas/PolicyAssociation'</w:t>
      </w:r>
    </w:p>
    <w:p w14:paraId="5F8395F1" w14:textId="77777777" w:rsidR="002C5CDB" w:rsidRDefault="002C5CDB" w:rsidP="002C5CDB">
      <w:pPr>
        <w:pStyle w:val="PL"/>
        <w:rPr>
          <w:noProof w:val="0"/>
        </w:rPr>
      </w:pPr>
      <w:r>
        <w:rPr>
          <w:noProof w:val="0"/>
        </w:rPr>
        <w:t xml:space="preserve">        '307':</w:t>
      </w:r>
    </w:p>
    <w:p w14:paraId="561C1DB6" w14:textId="77777777" w:rsidR="002C5CDB" w:rsidRDefault="002C5CDB" w:rsidP="002C5CDB">
      <w:pPr>
        <w:pStyle w:val="PL"/>
        <w:rPr>
          <w:noProof w:val="0"/>
        </w:rPr>
      </w:pPr>
      <w:r>
        <w:rPr>
          <w:lang w:val="en-US"/>
        </w:rPr>
        <w:t xml:space="preserve">          $ref: </w:t>
      </w:r>
      <w:r>
        <w:t>'TS29571_CommonData.yaml#/components/responses/307'</w:t>
      </w:r>
    </w:p>
    <w:p w14:paraId="0FACAB35" w14:textId="77777777" w:rsidR="002C5CDB" w:rsidRDefault="002C5CDB" w:rsidP="002C5CDB">
      <w:pPr>
        <w:pStyle w:val="PL"/>
        <w:rPr>
          <w:noProof w:val="0"/>
        </w:rPr>
      </w:pPr>
      <w:r>
        <w:rPr>
          <w:noProof w:val="0"/>
        </w:rPr>
        <w:t xml:space="preserve">        '308':</w:t>
      </w:r>
    </w:p>
    <w:p w14:paraId="6E30CCCB" w14:textId="77777777" w:rsidR="002C5CDB" w:rsidRDefault="002C5CDB" w:rsidP="002C5CDB">
      <w:pPr>
        <w:pStyle w:val="PL"/>
        <w:rPr>
          <w:noProof w:val="0"/>
        </w:rPr>
      </w:pPr>
      <w:r>
        <w:rPr>
          <w:lang w:val="en-US"/>
        </w:rPr>
        <w:t xml:space="preserve">          $ref: </w:t>
      </w:r>
      <w:r>
        <w:t>'TS29571_CommonData.yaml#/components/responses/308'</w:t>
      </w:r>
    </w:p>
    <w:p w14:paraId="612D7EF5" w14:textId="77777777" w:rsidR="002C5CDB" w:rsidRDefault="002C5CDB" w:rsidP="002C5CDB">
      <w:pPr>
        <w:pStyle w:val="PL"/>
      </w:pPr>
      <w:r>
        <w:t xml:space="preserve">        '400':</w:t>
      </w:r>
    </w:p>
    <w:p w14:paraId="296C568B" w14:textId="77777777" w:rsidR="002C5CDB" w:rsidRDefault="002C5CDB" w:rsidP="002C5CDB">
      <w:pPr>
        <w:pStyle w:val="PL"/>
      </w:pPr>
      <w:r>
        <w:t xml:space="preserve">          $ref: 'TS29571_CommonData.yaml#/components/responses/400'</w:t>
      </w:r>
    </w:p>
    <w:p w14:paraId="3C40EEA9" w14:textId="77777777" w:rsidR="002C5CDB" w:rsidRDefault="002C5CDB" w:rsidP="002C5CDB">
      <w:pPr>
        <w:pStyle w:val="PL"/>
      </w:pPr>
      <w:r>
        <w:t xml:space="preserve">        '401':</w:t>
      </w:r>
    </w:p>
    <w:p w14:paraId="22108CE8" w14:textId="77777777" w:rsidR="002C5CDB" w:rsidRDefault="002C5CDB" w:rsidP="002C5CDB">
      <w:pPr>
        <w:pStyle w:val="PL"/>
      </w:pPr>
      <w:r>
        <w:t xml:space="preserve">          $ref: 'TS29571_CommonData.yaml#/components/responses/401'</w:t>
      </w:r>
    </w:p>
    <w:p w14:paraId="6FFA6D01" w14:textId="77777777" w:rsidR="002C5CDB" w:rsidRDefault="002C5CDB" w:rsidP="002C5CDB">
      <w:pPr>
        <w:pStyle w:val="PL"/>
      </w:pPr>
      <w:r>
        <w:t xml:space="preserve">        </w:t>
      </w:r>
      <w:bookmarkStart w:id="966" w:name="_Hlk530396371"/>
      <w:r>
        <w:t>'403':</w:t>
      </w:r>
    </w:p>
    <w:p w14:paraId="7534BF90" w14:textId="77777777" w:rsidR="002C5CDB" w:rsidRDefault="002C5CDB" w:rsidP="002C5CDB">
      <w:pPr>
        <w:pStyle w:val="PL"/>
      </w:pPr>
      <w:r>
        <w:t xml:space="preserve">          $ref: 'TS29571_CommonData.yaml#/components/responses/403'</w:t>
      </w:r>
    </w:p>
    <w:p w14:paraId="03A5EF6D" w14:textId="77777777" w:rsidR="002C5CDB" w:rsidRDefault="002C5CDB" w:rsidP="002C5CDB">
      <w:pPr>
        <w:pStyle w:val="PL"/>
      </w:pPr>
      <w:r>
        <w:t xml:space="preserve">        '404':</w:t>
      </w:r>
    </w:p>
    <w:p w14:paraId="0FDEE2AC" w14:textId="77777777" w:rsidR="002C5CDB" w:rsidRDefault="002C5CDB" w:rsidP="002C5CDB">
      <w:pPr>
        <w:pStyle w:val="PL"/>
      </w:pPr>
      <w:r>
        <w:t xml:space="preserve">          $ref: 'TS29571_CommonData.yaml#/components/responses/404'</w:t>
      </w:r>
    </w:p>
    <w:p w14:paraId="74AA8B31" w14:textId="77777777" w:rsidR="002C5CDB" w:rsidRDefault="002C5CDB" w:rsidP="002C5CDB">
      <w:pPr>
        <w:pStyle w:val="PL"/>
      </w:pPr>
      <w:r>
        <w:t xml:space="preserve">        '406':</w:t>
      </w:r>
    </w:p>
    <w:p w14:paraId="4DAAC52B" w14:textId="77777777" w:rsidR="002C5CDB" w:rsidRDefault="002C5CDB" w:rsidP="002C5CDB">
      <w:pPr>
        <w:pStyle w:val="PL"/>
      </w:pPr>
      <w:r>
        <w:t xml:space="preserve">          $ref: 'TS29571_CommonData.yaml#/components/responses/406'</w:t>
      </w:r>
    </w:p>
    <w:bookmarkEnd w:id="966"/>
    <w:p w14:paraId="2B5AF1E4" w14:textId="77777777" w:rsidR="002C5CDB" w:rsidRDefault="002C5CDB" w:rsidP="002C5CDB">
      <w:pPr>
        <w:pStyle w:val="PL"/>
      </w:pPr>
      <w:r>
        <w:t xml:space="preserve">        '429':</w:t>
      </w:r>
    </w:p>
    <w:p w14:paraId="5AFE878D" w14:textId="77777777" w:rsidR="002C5CDB" w:rsidRDefault="002C5CDB" w:rsidP="002C5CDB">
      <w:pPr>
        <w:pStyle w:val="PL"/>
      </w:pPr>
      <w:r>
        <w:t xml:space="preserve">          $ref: 'TS29571_CommonData.yaml#/components/responses/429'</w:t>
      </w:r>
    </w:p>
    <w:p w14:paraId="71A31040" w14:textId="77777777" w:rsidR="002C5CDB" w:rsidRDefault="002C5CDB" w:rsidP="002C5CDB">
      <w:pPr>
        <w:pStyle w:val="PL"/>
      </w:pPr>
      <w:r>
        <w:t xml:space="preserve">        '500':</w:t>
      </w:r>
    </w:p>
    <w:p w14:paraId="17B353E6" w14:textId="77777777" w:rsidR="002C5CDB" w:rsidRDefault="002C5CDB" w:rsidP="002C5CDB">
      <w:pPr>
        <w:pStyle w:val="PL"/>
      </w:pPr>
      <w:r>
        <w:t xml:space="preserve">          $ref: 'TS29571_CommonData.yaml#/components/responses/500'</w:t>
      </w:r>
    </w:p>
    <w:p w14:paraId="55A660B7" w14:textId="77777777" w:rsidR="002C5CDB" w:rsidRDefault="002C5CDB" w:rsidP="002C5CDB">
      <w:pPr>
        <w:pStyle w:val="PL"/>
      </w:pPr>
      <w:r>
        <w:t xml:space="preserve">        '502':</w:t>
      </w:r>
    </w:p>
    <w:p w14:paraId="6AD9353A" w14:textId="77777777" w:rsidR="002C5CDB" w:rsidRDefault="002C5CDB" w:rsidP="002C5CDB">
      <w:pPr>
        <w:pStyle w:val="PL"/>
      </w:pPr>
      <w:r>
        <w:t xml:space="preserve">          $ref: 'TS29571_CommonData.yaml#/components/responses/502'</w:t>
      </w:r>
    </w:p>
    <w:p w14:paraId="29DBEFBA" w14:textId="77777777" w:rsidR="002C5CDB" w:rsidRDefault="002C5CDB" w:rsidP="002C5CDB">
      <w:pPr>
        <w:pStyle w:val="PL"/>
      </w:pPr>
      <w:r>
        <w:t xml:space="preserve">        '503':</w:t>
      </w:r>
    </w:p>
    <w:p w14:paraId="75887D92" w14:textId="77777777" w:rsidR="002C5CDB" w:rsidRDefault="002C5CDB" w:rsidP="002C5CDB">
      <w:pPr>
        <w:pStyle w:val="PL"/>
      </w:pPr>
      <w:r>
        <w:t xml:space="preserve">          $ref: 'TS29571_CommonData.yaml#/components/responses/503'</w:t>
      </w:r>
    </w:p>
    <w:p w14:paraId="1046436D" w14:textId="77777777" w:rsidR="002C5CDB" w:rsidRDefault="002C5CDB" w:rsidP="002C5CDB">
      <w:pPr>
        <w:pStyle w:val="PL"/>
      </w:pPr>
      <w:r>
        <w:t xml:space="preserve">        default:</w:t>
      </w:r>
    </w:p>
    <w:p w14:paraId="729569F6" w14:textId="77777777" w:rsidR="002C5CDB" w:rsidRDefault="002C5CDB" w:rsidP="002C5CDB">
      <w:pPr>
        <w:pStyle w:val="PL"/>
      </w:pPr>
      <w:r>
        <w:t xml:space="preserve">          $ref: 'TS29571_CommonData.yaml#/components/responses/default'</w:t>
      </w:r>
    </w:p>
    <w:p w14:paraId="690EF980" w14:textId="77777777" w:rsidR="002C5CDB" w:rsidRDefault="002C5CDB" w:rsidP="002C5CDB">
      <w:pPr>
        <w:pStyle w:val="PL"/>
      </w:pPr>
      <w:r>
        <w:t xml:space="preserve">    delete:</w:t>
      </w:r>
    </w:p>
    <w:p w14:paraId="7E869C81" w14:textId="77777777" w:rsidR="002C5CDB" w:rsidRDefault="002C5CDB" w:rsidP="002C5CDB">
      <w:pPr>
        <w:pStyle w:val="PL"/>
      </w:pPr>
      <w:r>
        <w:t xml:space="preserve">      operationId: DeleteIndividualAMPolicyAssociation</w:t>
      </w:r>
    </w:p>
    <w:p w14:paraId="0D2F0E7B" w14:textId="77777777" w:rsidR="002C5CDB" w:rsidRDefault="002C5CDB" w:rsidP="002C5CDB">
      <w:pPr>
        <w:pStyle w:val="PL"/>
      </w:pPr>
      <w:r>
        <w:t xml:space="preserve">      summary: Delete individual AM policy association.</w:t>
      </w:r>
    </w:p>
    <w:p w14:paraId="614B43D9" w14:textId="77777777" w:rsidR="002C5CDB" w:rsidRDefault="002C5CDB" w:rsidP="002C5CDB">
      <w:pPr>
        <w:pStyle w:val="PL"/>
      </w:pPr>
      <w:r>
        <w:t xml:space="preserve">      tags:</w:t>
      </w:r>
    </w:p>
    <w:p w14:paraId="1F76BA65" w14:textId="77777777" w:rsidR="002C5CDB" w:rsidRDefault="002C5CDB" w:rsidP="002C5CDB">
      <w:pPr>
        <w:pStyle w:val="PL"/>
      </w:pPr>
      <w:r>
        <w:t xml:space="preserve">        - Individual AM Policy Association (Document)</w:t>
      </w:r>
    </w:p>
    <w:p w14:paraId="28D97103" w14:textId="77777777" w:rsidR="002C5CDB" w:rsidRDefault="002C5CDB" w:rsidP="002C5CDB">
      <w:pPr>
        <w:pStyle w:val="PL"/>
      </w:pPr>
      <w:r>
        <w:t xml:space="preserve">      parameters:</w:t>
      </w:r>
    </w:p>
    <w:p w14:paraId="38D13C09" w14:textId="77777777" w:rsidR="002C5CDB" w:rsidRDefault="002C5CDB" w:rsidP="002C5CDB">
      <w:pPr>
        <w:pStyle w:val="PL"/>
      </w:pPr>
      <w:r>
        <w:t xml:space="preserve">        - name: polAssoId</w:t>
      </w:r>
    </w:p>
    <w:p w14:paraId="4DF8E4BC" w14:textId="77777777" w:rsidR="002C5CDB" w:rsidRDefault="002C5CDB" w:rsidP="002C5CDB">
      <w:pPr>
        <w:pStyle w:val="PL"/>
      </w:pPr>
      <w:r>
        <w:t xml:space="preserve">          in: path</w:t>
      </w:r>
    </w:p>
    <w:p w14:paraId="606BD45D" w14:textId="77777777" w:rsidR="002C5CDB" w:rsidRDefault="002C5CDB" w:rsidP="002C5CDB">
      <w:pPr>
        <w:pStyle w:val="PL"/>
      </w:pPr>
      <w:r>
        <w:t xml:space="preserve">          description: Identifier of a policy association</w:t>
      </w:r>
    </w:p>
    <w:p w14:paraId="23BEEC59" w14:textId="77777777" w:rsidR="002C5CDB" w:rsidRDefault="002C5CDB" w:rsidP="002C5CDB">
      <w:pPr>
        <w:pStyle w:val="PL"/>
      </w:pPr>
      <w:r>
        <w:t xml:space="preserve">          required: true</w:t>
      </w:r>
    </w:p>
    <w:p w14:paraId="6E7DCFC5" w14:textId="77777777" w:rsidR="002C5CDB" w:rsidRDefault="002C5CDB" w:rsidP="002C5CDB">
      <w:pPr>
        <w:pStyle w:val="PL"/>
      </w:pPr>
      <w:r>
        <w:t xml:space="preserve">          schema:</w:t>
      </w:r>
    </w:p>
    <w:p w14:paraId="6B98B6AB" w14:textId="77777777" w:rsidR="002C5CDB" w:rsidRDefault="002C5CDB" w:rsidP="002C5CDB">
      <w:pPr>
        <w:pStyle w:val="PL"/>
      </w:pPr>
      <w:r>
        <w:t xml:space="preserve">            type: string</w:t>
      </w:r>
    </w:p>
    <w:p w14:paraId="5CA4B2EF" w14:textId="77777777" w:rsidR="002C5CDB" w:rsidRDefault="002C5CDB" w:rsidP="002C5CDB">
      <w:pPr>
        <w:pStyle w:val="PL"/>
      </w:pPr>
      <w:r>
        <w:t xml:space="preserve">      responses:</w:t>
      </w:r>
    </w:p>
    <w:p w14:paraId="35715B8F" w14:textId="77777777" w:rsidR="002C5CDB" w:rsidRDefault="002C5CDB" w:rsidP="002C5CDB">
      <w:pPr>
        <w:pStyle w:val="PL"/>
      </w:pPr>
      <w:r>
        <w:lastRenderedPageBreak/>
        <w:t xml:space="preserve">        '204':</w:t>
      </w:r>
    </w:p>
    <w:p w14:paraId="58D24388" w14:textId="77777777" w:rsidR="002C5CDB" w:rsidRDefault="002C5CDB" w:rsidP="002C5CDB">
      <w:pPr>
        <w:pStyle w:val="PL"/>
      </w:pPr>
      <w:r>
        <w:t xml:space="preserve">          description: No Content. Resource was </w:t>
      </w:r>
      <w:r>
        <w:rPr>
          <w:noProof w:val="0"/>
        </w:rPr>
        <w:t>successfully</w:t>
      </w:r>
      <w:r>
        <w:t xml:space="preserve"> deleted.</w:t>
      </w:r>
    </w:p>
    <w:p w14:paraId="1575964B" w14:textId="77777777" w:rsidR="002C5CDB" w:rsidRDefault="002C5CDB" w:rsidP="002C5CDB">
      <w:pPr>
        <w:pStyle w:val="PL"/>
        <w:rPr>
          <w:noProof w:val="0"/>
        </w:rPr>
      </w:pPr>
      <w:r>
        <w:rPr>
          <w:noProof w:val="0"/>
        </w:rPr>
        <w:t xml:space="preserve">        '307':</w:t>
      </w:r>
    </w:p>
    <w:p w14:paraId="5B138593" w14:textId="77777777" w:rsidR="002C5CDB" w:rsidRDefault="002C5CDB" w:rsidP="002C5CDB">
      <w:pPr>
        <w:pStyle w:val="PL"/>
        <w:rPr>
          <w:noProof w:val="0"/>
        </w:rPr>
      </w:pPr>
      <w:r>
        <w:rPr>
          <w:lang w:val="en-US"/>
        </w:rPr>
        <w:t xml:space="preserve">          $ref: </w:t>
      </w:r>
      <w:r>
        <w:t>'TS29571_CommonData.yaml#/components/responses/307'</w:t>
      </w:r>
    </w:p>
    <w:p w14:paraId="16F83970" w14:textId="77777777" w:rsidR="002C5CDB" w:rsidRDefault="002C5CDB" w:rsidP="002C5CDB">
      <w:pPr>
        <w:pStyle w:val="PL"/>
        <w:rPr>
          <w:noProof w:val="0"/>
        </w:rPr>
      </w:pPr>
      <w:r>
        <w:rPr>
          <w:noProof w:val="0"/>
        </w:rPr>
        <w:t xml:space="preserve">        '308':</w:t>
      </w:r>
    </w:p>
    <w:p w14:paraId="4BC039C8" w14:textId="77777777" w:rsidR="002C5CDB" w:rsidRDefault="002C5CDB" w:rsidP="002C5CDB">
      <w:pPr>
        <w:pStyle w:val="PL"/>
        <w:rPr>
          <w:noProof w:val="0"/>
        </w:rPr>
      </w:pPr>
      <w:r>
        <w:rPr>
          <w:lang w:val="en-US"/>
        </w:rPr>
        <w:t xml:space="preserve">          $ref: </w:t>
      </w:r>
      <w:r>
        <w:t>'TS29571_CommonData.yaml#/components/responses/308'</w:t>
      </w:r>
    </w:p>
    <w:p w14:paraId="28757B0F" w14:textId="77777777" w:rsidR="002C5CDB" w:rsidRDefault="002C5CDB" w:rsidP="002C5CDB">
      <w:pPr>
        <w:pStyle w:val="PL"/>
      </w:pPr>
      <w:r>
        <w:t xml:space="preserve">        '400':</w:t>
      </w:r>
    </w:p>
    <w:p w14:paraId="3DFEBA47" w14:textId="77777777" w:rsidR="002C5CDB" w:rsidRDefault="002C5CDB" w:rsidP="002C5CDB">
      <w:pPr>
        <w:pStyle w:val="PL"/>
      </w:pPr>
      <w:r>
        <w:t xml:space="preserve">          $ref: 'TS29571_CommonData.yaml#/components/responses/400'</w:t>
      </w:r>
    </w:p>
    <w:p w14:paraId="703D08BC" w14:textId="77777777" w:rsidR="002C5CDB" w:rsidRDefault="002C5CDB" w:rsidP="002C5CDB">
      <w:pPr>
        <w:pStyle w:val="PL"/>
      </w:pPr>
      <w:r>
        <w:t xml:space="preserve">        '401':</w:t>
      </w:r>
    </w:p>
    <w:p w14:paraId="7085176B" w14:textId="77777777" w:rsidR="002C5CDB" w:rsidRDefault="002C5CDB" w:rsidP="002C5CDB">
      <w:pPr>
        <w:pStyle w:val="PL"/>
      </w:pPr>
      <w:r>
        <w:t xml:space="preserve">          $ref: 'TS29571_CommonData.yaml#/components/responses/401'</w:t>
      </w:r>
    </w:p>
    <w:p w14:paraId="3CE05F47" w14:textId="77777777" w:rsidR="002C5CDB" w:rsidRDefault="002C5CDB" w:rsidP="002C5CDB">
      <w:pPr>
        <w:pStyle w:val="PL"/>
      </w:pPr>
      <w:r>
        <w:t xml:space="preserve">        </w:t>
      </w:r>
      <w:bookmarkStart w:id="967" w:name="_Hlk530396412"/>
      <w:r>
        <w:t>'403':</w:t>
      </w:r>
    </w:p>
    <w:p w14:paraId="06B406EE" w14:textId="77777777" w:rsidR="002C5CDB" w:rsidRDefault="002C5CDB" w:rsidP="002C5CDB">
      <w:pPr>
        <w:pStyle w:val="PL"/>
      </w:pPr>
      <w:r>
        <w:t xml:space="preserve">          $ref: 'TS29571_CommonData.yaml#/components/responses/403'</w:t>
      </w:r>
    </w:p>
    <w:p w14:paraId="437A8DA9" w14:textId="77777777" w:rsidR="002C5CDB" w:rsidRDefault="002C5CDB" w:rsidP="002C5CDB">
      <w:pPr>
        <w:pStyle w:val="PL"/>
      </w:pPr>
      <w:r>
        <w:t xml:space="preserve">        '404':</w:t>
      </w:r>
    </w:p>
    <w:p w14:paraId="4F9964E2" w14:textId="77777777" w:rsidR="002C5CDB" w:rsidRDefault="002C5CDB" w:rsidP="002C5CDB">
      <w:pPr>
        <w:pStyle w:val="PL"/>
      </w:pPr>
      <w:r>
        <w:t xml:space="preserve">          $ref: 'TS29571_CommonData.yaml#/components/responses/404'</w:t>
      </w:r>
    </w:p>
    <w:bookmarkEnd w:id="967"/>
    <w:p w14:paraId="4AC01FCC" w14:textId="77777777" w:rsidR="002C5CDB" w:rsidRDefault="002C5CDB" w:rsidP="002C5CDB">
      <w:pPr>
        <w:pStyle w:val="PL"/>
      </w:pPr>
      <w:r>
        <w:t xml:space="preserve">        '429':</w:t>
      </w:r>
    </w:p>
    <w:p w14:paraId="4790ABF3" w14:textId="77777777" w:rsidR="002C5CDB" w:rsidRDefault="002C5CDB" w:rsidP="002C5CDB">
      <w:pPr>
        <w:pStyle w:val="PL"/>
      </w:pPr>
      <w:r>
        <w:t xml:space="preserve">          $ref: 'TS29571_CommonData.yaml#/components/responses/429'</w:t>
      </w:r>
    </w:p>
    <w:p w14:paraId="14217720" w14:textId="77777777" w:rsidR="002C5CDB" w:rsidRDefault="002C5CDB" w:rsidP="002C5CDB">
      <w:pPr>
        <w:pStyle w:val="PL"/>
      </w:pPr>
      <w:r>
        <w:t xml:space="preserve">        '500':</w:t>
      </w:r>
    </w:p>
    <w:p w14:paraId="62E3C50A" w14:textId="77777777" w:rsidR="002C5CDB" w:rsidRDefault="002C5CDB" w:rsidP="002C5CDB">
      <w:pPr>
        <w:pStyle w:val="PL"/>
      </w:pPr>
      <w:r>
        <w:t xml:space="preserve">          $ref: 'TS29571_CommonData.yaml#/components/responses/500'</w:t>
      </w:r>
    </w:p>
    <w:p w14:paraId="570AF63C" w14:textId="77777777" w:rsidR="002C5CDB" w:rsidRDefault="002C5CDB" w:rsidP="002C5CDB">
      <w:pPr>
        <w:pStyle w:val="PL"/>
      </w:pPr>
      <w:r>
        <w:t xml:space="preserve">        '502':</w:t>
      </w:r>
    </w:p>
    <w:p w14:paraId="5A954153" w14:textId="77777777" w:rsidR="002C5CDB" w:rsidRDefault="002C5CDB" w:rsidP="002C5CDB">
      <w:pPr>
        <w:pStyle w:val="PL"/>
      </w:pPr>
      <w:r>
        <w:t xml:space="preserve">          $ref: 'TS29571_CommonData.yaml#/components/responses/502'</w:t>
      </w:r>
    </w:p>
    <w:p w14:paraId="2AF7EBB7" w14:textId="77777777" w:rsidR="002C5CDB" w:rsidRDefault="002C5CDB" w:rsidP="002C5CDB">
      <w:pPr>
        <w:pStyle w:val="PL"/>
      </w:pPr>
      <w:r>
        <w:t xml:space="preserve">        '503':</w:t>
      </w:r>
    </w:p>
    <w:p w14:paraId="041A87CD" w14:textId="77777777" w:rsidR="002C5CDB" w:rsidRDefault="002C5CDB" w:rsidP="002C5CDB">
      <w:pPr>
        <w:pStyle w:val="PL"/>
      </w:pPr>
      <w:r>
        <w:t xml:space="preserve">          $ref: 'TS29571_CommonData.yaml#/components/responses/503'</w:t>
      </w:r>
    </w:p>
    <w:p w14:paraId="08D87F6B" w14:textId="77777777" w:rsidR="002C5CDB" w:rsidRDefault="002C5CDB" w:rsidP="002C5CDB">
      <w:pPr>
        <w:pStyle w:val="PL"/>
      </w:pPr>
      <w:r>
        <w:t xml:space="preserve">        default:</w:t>
      </w:r>
    </w:p>
    <w:p w14:paraId="749CEB55" w14:textId="77777777" w:rsidR="002C5CDB" w:rsidRDefault="002C5CDB" w:rsidP="002C5CDB">
      <w:pPr>
        <w:pStyle w:val="PL"/>
      </w:pPr>
      <w:r>
        <w:t xml:space="preserve">          $ref: 'TS29571_CommonData.yaml#/components/responses/default'</w:t>
      </w:r>
    </w:p>
    <w:p w14:paraId="42FD1650" w14:textId="77777777" w:rsidR="002C5CDB" w:rsidRDefault="002C5CDB" w:rsidP="002C5CDB">
      <w:pPr>
        <w:pStyle w:val="PL"/>
      </w:pPr>
      <w:r>
        <w:t xml:space="preserve">  /policies/{polAssoId}/update:</w:t>
      </w:r>
    </w:p>
    <w:p w14:paraId="024DCD6A" w14:textId="77777777" w:rsidR="002C5CDB" w:rsidRDefault="002C5CDB" w:rsidP="002C5CDB">
      <w:pPr>
        <w:pStyle w:val="PL"/>
      </w:pPr>
      <w:r>
        <w:t xml:space="preserve">    post:</w:t>
      </w:r>
    </w:p>
    <w:p w14:paraId="7DCE0085" w14:textId="77777777" w:rsidR="002C5CDB" w:rsidRDefault="002C5CDB" w:rsidP="002C5CDB">
      <w:pPr>
        <w:pStyle w:val="PL"/>
      </w:pPr>
      <w:r>
        <w:t xml:space="preserve">      operationId: ReportObservedEventTriggersForIndividualAMPolicyAssociation</w:t>
      </w:r>
    </w:p>
    <w:p w14:paraId="62F6E42E" w14:textId="77777777" w:rsidR="002C5CDB" w:rsidRDefault="002C5CDB" w:rsidP="002C5CDB">
      <w:pPr>
        <w:pStyle w:val="PL"/>
      </w:pPr>
      <w:r>
        <w:t xml:space="preserve">      summary: &gt;</w:t>
      </w:r>
    </w:p>
    <w:p w14:paraId="349C9ED7" w14:textId="77777777" w:rsidR="002C5CDB" w:rsidRDefault="002C5CDB" w:rsidP="002C5CDB">
      <w:pPr>
        <w:pStyle w:val="PL"/>
      </w:pPr>
      <w:r>
        <w:t xml:space="preserve">        Report </w:t>
      </w:r>
      <w:r>
        <w:rPr>
          <w:noProof w:val="0"/>
        </w:rPr>
        <w:t>observed</w:t>
      </w:r>
      <w:r>
        <w:t xml:space="preserve"> event triggers and obtain updated policies for an individual AM</w:t>
      </w:r>
    </w:p>
    <w:p w14:paraId="778667AF" w14:textId="77777777" w:rsidR="002C5CDB" w:rsidRDefault="002C5CDB" w:rsidP="002C5CDB">
      <w:pPr>
        <w:pStyle w:val="PL"/>
      </w:pPr>
      <w:r>
        <w:t xml:space="preserve">        policy association.</w:t>
      </w:r>
    </w:p>
    <w:p w14:paraId="7A448CA5" w14:textId="77777777" w:rsidR="002C5CDB" w:rsidRDefault="002C5CDB" w:rsidP="002C5CDB">
      <w:pPr>
        <w:pStyle w:val="PL"/>
      </w:pPr>
      <w:r>
        <w:t xml:space="preserve">      tags:</w:t>
      </w:r>
    </w:p>
    <w:p w14:paraId="32D4A1AF" w14:textId="77777777" w:rsidR="002C5CDB" w:rsidRDefault="002C5CDB" w:rsidP="002C5CDB">
      <w:pPr>
        <w:pStyle w:val="PL"/>
      </w:pPr>
      <w:r>
        <w:t xml:space="preserve">        - Individual AM Policy Association (Document)</w:t>
      </w:r>
    </w:p>
    <w:p w14:paraId="224B8746" w14:textId="77777777" w:rsidR="002C5CDB" w:rsidRDefault="002C5CDB" w:rsidP="002C5CDB">
      <w:pPr>
        <w:pStyle w:val="PL"/>
      </w:pPr>
      <w:r>
        <w:t xml:space="preserve">      requestBody:</w:t>
      </w:r>
    </w:p>
    <w:p w14:paraId="469153F5" w14:textId="77777777" w:rsidR="002C5CDB" w:rsidRDefault="002C5CDB" w:rsidP="002C5CDB">
      <w:pPr>
        <w:pStyle w:val="PL"/>
      </w:pPr>
      <w:r>
        <w:t xml:space="preserve">        required: true</w:t>
      </w:r>
    </w:p>
    <w:p w14:paraId="504EBB70" w14:textId="77777777" w:rsidR="002C5CDB" w:rsidRDefault="002C5CDB" w:rsidP="002C5CDB">
      <w:pPr>
        <w:pStyle w:val="PL"/>
      </w:pPr>
      <w:r>
        <w:t xml:space="preserve">        content:</w:t>
      </w:r>
    </w:p>
    <w:p w14:paraId="7779A4EE" w14:textId="77777777" w:rsidR="002C5CDB" w:rsidRDefault="002C5CDB" w:rsidP="002C5CDB">
      <w:pPr>
        <w:pStyle w:val="PL"/>
      </w:pPr>
      <w:r>
        <w:t xml:space="preserve">          application/json:</w:t>
      </w:r>
    </w:p>
    <w:p w14:paraId="10B93839" w14:textId="77777777" w:rsidR="002C5CDB" w:rsidRDefault="002C5CDB" w:rsidP="002C5CDB">
      <w:pPr>
        <w:pStyle w:val="PL"/>
      </w:pPr>
      <w:r>
        <w:t xml:space="preserve">            schema:</w:t>
      </w:r>
    </w:p>
    <w:p w14:paraId="2CAE9CA1" w14:textId="77777777" w:rsidR="002C5CDB" w:rsidRDefault="002C5CDB" w:rsidP="002C5CDB">
      <w:pPr>
        <w:pStyle w:val="PL"/>
      </w:pPr>
      <w:r>
        <w:t xml:space="preserve">              $ref: '#/components/schemas/PolicyAssociationUpdateRequest'</w:t>
      </w:r>
    </w:p>
    <w:p w14:paraId="41BB8FA0" w14:textId="77777777" w:rsidR="002C5CDB" w:rsidRDefault="002C5CDB" w:rsidP="002C5CDB">
      <w:pPr>
        <w:pStyle w:val="PL"/>
      </w:pPr>
      <w:r>
        <w:t xml:space="preserve">      parameters:</w:t>
      </w:r>
    </w:p>
    <w:p w14:paraId="5381BD5F" w14:textId="77777777" w:rsidR="002C5CDB" w:rsidRDefault="002C5CDB" w:rsidP="002C5CDB">
      <w:pPr>
        <w:pStyle w:val="PL"/>
      </w:pPr>
      <w:r>
        <w:t xml:space="preserve">        - name: polAssoId</w:t>
      </w:r>
    </w:p>
    <w:p w14:paraId="334AD3F5" w14:textId="77777777" w:rsidR="002C5CDB" w:rsidRDefault="002C5CDB" w:rsidP="002C5CDB">
      <w:pPr>
        <w:pStyle w:val="PL"/>
      </w:pPr>
      <w:r>
        <w:t xml:space="preserve">          in: path</w:t>
      </w:r>
    </w:p>
    <w:p w14:paraId="58B22DCD" w14:textId="77777777" w:rsidR="002C5CDB" w:rsidRDefault="002C5CDB" w:rsidP="002C5CDB">
      <w:pPr>
        <w:pStyle w:val="PL"/>
      </w:pPr>
      <w:r>
        <w:t xml:space="preserve">          description: Identifier of a policy association</w:t>
      </w:r>
    </w:p>
    <w:p w14:paraId="4693FC78" w14:textId="77777777" w:rsidR="002C5CDB" w:rsidRDefault="002C5CDB" w:rsidP="002C5CDB">
      <w:pPr>
        <w:pStyle w:val="PL"/>
      </w:pPr>
      <w:r>
        <w:t xml:space="preserve">          required: true</w:t>
      </w:r>
    </w:p>
    <w:p w14:paraId="3649701F" w14:textId="77777777" w:rsidR="002C5CDB" w:rsidRDefault="002C5CDB" w:rsidP="002C5CDB">
      <w:pPr>
        <w:pStyle w:val="PL"/>
      </w:pPr>
      <w:r>
        <w:t xml:space="preserve">          schema:</w:t>
      </w:r>
    </w:p>
    <w:p w14:paraId="3A5F17A6" w14:textId="77777777" w:rsidR="002C5CDB" w:rsidRDefault="002C5CDB" w:rsidP="002C5CDB">
      <w:pPr>
        <w:pStyle w:val="PL"/>
      </w:pPr>
      <w:r>
        <w:t xml:space="preserve">            type: string</w:t>
      </w:r>
    </w:p>
    <w:p w14:paraId="6D1B1298" w14:textId="77777777" w:rsidR="002C5CDB" w:rsidRDefault="002C5CDB" w:rsidP="002C5CDB">
      <w:pPr>
        <w:pStyle w:val="PL"/>
      </w:pPr>
      <w:r>
        <w:t xml:space="preserve">      responses:</w:t>
      </w:r>
    </w:p>
    <w:p w14:paraId="42A54283" w14:textId="77777777" w:rsidR="002C5CDB" w:rsidRDefault="002C5CDB" w:rsidP="002C5CDB">
      <w:pPr>
        <w:pStyle w:val="PL"/>
      </w:pPr>
      <w:r>
        <w:t xml:space="preserve">        '200':</w:t>
      </w:r>
    </w:p>
    <w:p w14:paraId="58F567A4" w14:textId="77777777" w:rsidR="002C5CDB" w:rsidRDefault="002C5CDB" w:rsidP="002C5CDB">
      <w:pPr>
        <w:pStyle w:val="PL"/>
      </w:pPr>
      <w:r>
        <w:t xml:space="preserve">          description: OK. Updated policies are returned</w:t>
      </w:r>
    </w:p>
    <w:p w14:paraId="5995E66D" w14:textId="77777777" w:rsidR="002C5CDB" w:rsidRDefault="002C5CDB" w:rsidP="002C5CDB">
      <w:pPr>
        <w:pStyle w:val="PL"/>
      </w:pPr>
      <w:r>
        <w:t xml:space="preserve">          content:</w:t>
      </w:r>
    </w:p>
    <w:p w14:paraId="66B5DA5B" w14:textId="77777777" w:rsidR="002C5CDB" w:rsidRDefault="002C5CDB" w:rsidP="002C5CDB">
      <w:pPr>
        <w:pStyle w:val="PL"/>
      </w:pPr>
      <w:r>
        <w:t xml:space="preserve">            application/json:</w:t>
      </w:r>
    </w:p>
    <w:p w14:paraId="6986D170" w14:textId="77777777" w:rsidR="002C5CDB" w:rsidRDefault="002C5CDB" w:rsidP="002C5CDB">
      <w:pPr>
        <w:pStyle w:val="PL"/>
      </w:pPr>
      <w:r>
        <w:t xml:space="preserve">              schema:</w:t>
      </w:r>
    </w:p>
    <w:p w14:paraId="741DA39B" w14:textId="77777777" w:rsidR="002C5CDB" w:rsidRDefault="002C5CDB" w:rsidP="002C5CDB">
      <w:pPr>
        <w:pStyle w:val="PL"/>
      </w:pPr>
      <w:r>
        <w:t xml:space="preserve">                $ref: '#/components/schemas/PolicyUpdate'</w:t>
      </w:r>
    </w:p>
    <w:p w14:paraId="301A5D0F" w14:textId="77777777" w:rsidR="002C5CDB" w:rsidRDefault="002C5CDB" w:rsidP="002C5CDB">
      <w:pPr>
        <w:pStyle w:val="PL"/>
        <w:rPr>
          <w:noProof w:val="0"/>
        </w:rPr>
      </w:pPr>
      <w:r>
        <w:rPr>
          <w:noProof w:val="0"/>
        </w:rPr>
        <w:t xml:space="preserve">        '307':</w:t>
      </w:r>
    </w:p>
    <w:p w14:paraId="7E70C3B7" w14:textId="77777777" w:rsidR="002C5CDB" w:rsidRDefault="002C5CDB" w:rsidP="002C5CDB">
      <w:pPr>
        <w:pStyle w:val="PL"/>
        <w:rPr>
          <w:noProof w:val="0"/>
        </w:rPr>
      </w:pPr>
      <w:r>
        <w:rPr>
          <w:lang w:val="en-US"/>
        </w:rPr>
        <w:t xml:space="preserve">          $ref: </w:t>
      </w:r>
      <w:r>
        <w:t>'TS29571_CommonData.yaml#/components/responses/307'</w:t>
      </w:r>
    </w:p>
    <w:p w14:paraId="47113752" w14:textId="77777777" w:rsidR="002C5CDB" w:rsidRDefault="002C5CDB" w:rsidP="002C5CDB">
      <w:pPr>
        <w:pStyle w:val="PL"/>
        <w:rPr>
          <w:noProof w:val="0"/>
        </w:rPr>
      </w:pPr>
      <w:r>
        <w:rPr>
          <w:noProof w:val="0"/>
        </w:rPr>
        <w:t xml:space="preserve">        '308':</w:t>
      </w:r>
    </w:p>
    <w:p w14:paraId="7A8417BB" w14:textId="77777777" w:rsidR="002C5CDB" w:rsidRDefault="002C5CDB" w:rsidP="002C5CDB">
      <w:pPr>
        <w:pStyle w:val="PL"/>
        <w:rPr>
          <w:noProof w:val="0"/>
        </w:rPr>
      </w:pPr>
      <w:r>
        <w:rPr>
          <w:lang w:val="en-US"/>
        </w:rPr>
        <w:t xml:space="preserve">          $ref: </w:t>
      </w:r>
      <w:r>
        <w:t>'TS29571_CommonData.yaml#/components/responses/308'</w:t>
      </w:r>
    </w:p>
    <w:p w14:paraId="388F640F" w14:textId="77777777" w:rsidR="002C5CDB" w:rsidRDefault="002C5CDB" w:rsidP="002C5CDB">
      <w:pPr>
        <w:pStyle w:val="PL"/>
      </w:pPr>
      <w:r>
        <w:t xml:space="preserve">        '400':</w:t>
      </w:r>
    </w:p>
    <w:p w14:paraId="6FFE687D" w14:textId="77777777" w:rsidR="002C5CDB" w:rsidRDefault="002C5CDB" w:rsidP="002C5CDB">
      <w:pPr>
        <w:pStyle w:val="PL"/>
      </w:pPr>
      <w:r>
        <w:t xml:space="preserve">          $ref: 'TS29571_CommonData.yaml#/components/responses/400'</w:t>
      </w:r>
    </w:p>
    <w:p w14:paraId="0DFB89D6" w14:textId="77777777" w:rsidR="002C5CDB" w:rsidRDefault="002C5CDB" w:rsidP="002C5CDB">
      <w:pPr>
        <w:pStyle w:val="PL"/>
      </w:pPr>
      <w:r>
        <w:t xml:space="preserve">        '401':</w:t>
      </w:r>
    </w:p>
    <w:p w14:paraId="05E38520" w14:textId="77777777" w:rsidR="002C5CDB" w:rsidRDefault="002C5CDB" w:rsidP="002C5CDB">
      <w:pPr>
        <w:pStyle w:val="PL"/>
      </w:pPr>
      <w:r>
        <w:t xml:space="preserve">          $ref: 'TS29571_CommonData.yaml#/components/responses/401'</w:t>
      </w:r>
    </w:p>
    <w:p w14:paraId="0476E0D0" w14:textId="77777777" w:rsidR="002C5CDB" w:rsidRDefault="002C5CDB" w:rsidP="002C5CDB">
      <w:pPr>
        <w:pStyle w:val="PL"/>
      </w:pPr>
      <w:r>
        <w:t xml:space="preserve">        '403':</w:t>
      </w:r>
    </w:p>
    <w:p w14:paraId="5F9B4A47" w14:textId="77777777" w:rsidR="002C5CDB" w:rsidRDefault="002C5CDB" w:rsidP="002C5CDB">
      <w:pPr>
        <w:pStyle w:val="PL"/>
      </w:pPr>
      <w:r>
        <w:t xml:space="preserve">          $ref: 'TS29571_CommonData.yaml#/components/responses/403'</w:t>
      </w:r>
    </w:p>
    <w:p w14:paraId="637D60E7" w14:textId="77777777" w:rsidR="002C5CDB" w:rsidRDefault="002C5CDB" w:rsidP="002C5CDB">
      <w:pPr>
        <w:pStyle w:val="PL"/>
      </w:pPr>
      <w:r>
        <w:t xml:space="preserve">        '404':</w:t>
      </w:r>
    </w:p>
    <w:p w14:paraId="5BFB7953" w14:textId="77777777" w:rsidR="002C5CDB" w:rsidRDefault="002C5CDB" w:rsidP="002C5CDB">
      <w:pPr>
        <w:pStyle w:val="PL"/>
      </w:pPr>
      <w:r>
        <w:t xml:space="preserve">          $ref: 'TS29571_CommonData.yaml#/components/responses/404'</w:t>
      </w:r>
    </w:p>
    <w:p w14:paraId="596A4536" w14:textId="77777777" w:rsidR="002C5CDB" w:rsidRDefault="002C5CDB" w:rsidP="002C5CDB">
      <w:pPr>
        <w:pStyle w:val="PL"/>
      </w:pPr>
      <w:r>
        <w:t xml:space="preserve">        '411':</w:t>
      </w:r>
    </w:p>
    <w:p w14:paraId="5CEDFD36" w14:textId="77777777" w:rsidR="002C5CDB" w:rsidRDefault="002C5CDB" w:rsidP="002C5CDB">
      <w:pPr>
        <w:pStyle w:val="PL"/>
      </w:pPr>
      <w:r>
        <w:t xml:space="preserve">          $ref: 'TS29571_CommonData.yaml#/components/responses/411'</w:t>
      </w:r>
    </w:p>
    <w:p w14:paraId="3117DD3B" w14:textId="77777777" w:rsidR="002C5CDB" w:rsidRDefault="002C5CDB" w:rsidP="002C5CDB">
      <w:pPr>
        <w:pStyle w:val="PL"/>
      </w:pPr>
      <w:r>
        <w:t xml:space="preserve">        '413':</w:t>
      </w:r>
    </w:p>
    <w:p w14:paraId="7B8EE763" w14:textId="77777777" w:rsidR="002C5CDB" w:rsidRDefault="002C5CDB" w:rsidP="002C5CDB">
      <w:pPr>
        <w:pStyle w:val="PL"/>
      </w:pPr>
      <w:r>
        <w:t xml:space="preserve">          $ref: 'TS29571_CommonData.yaml#/components/responses/413'</w:t>
      </w:r>
    </w:p>
    <w:p w14:paraId="344FC1B1" w14:textId="77777777" w:rsidR="002C5CDB" w:rsidRDefault="002C5CDB" w:rsidP="002C5CDB">
      <w:pPr>
        <w:pStyle w:val="PL"/>
      </w:pPr>
      <w:r>
        <w:t xml:space="preserve">        '415':</w:t>
      </w:r>
    </w:p>
    <w:p w14:paraId="72C67F89" w14:textId="77777777" w:rsidR="002C5CDB" w:rsidRDefault="002C5CDB" w:rsidP="002C5CDB">
      <w:pPr>
        <w:pStyle w:val="PL"/>
      </w:pPr>
      <w:r>
        <w:t xml:space="preserve">          $ref: 'TS29571_CommonData.yaml#/components/responses/415'</w:t>
      </w:r>
    </w:p>
    <w:p w14:paraId="44179B9D" w14:textId="77777777" w:rsidR="002C5CDB" w:rsidRDefault="002C5CDB" w:rsidP="002C5CDB">
      <w:pPr>
        <w:pStyle w:val="PL"/>
      </w:pPr>
      <w:r>
        <w:t xml:space="preserve">        '429':</w:t>
      </w:r>
    </w:p>
    <w:p w14:paraId="58B99ECA" w14:textId="77777777" w:rsidR="002C5CDB" w:rsidRDefault="002C5CDB" w:rsidP="002C5CDB">
      <w:pPr>
        <w:pStyle w:val="PL"/>
      </w:pPr>
      <w:r>
        <w:t xml:space="preserve">          $ref: 'TS29571_CommonData.yaml#/components/responses/429'</w:t>
      </w:r>
    </w:p>
    <w:p w14:paraId="640D9388" w14:textId="77777777" w:rsidR="002C5CDB" w:rsidRDefault="002C5CDB" w:rsidP="002C5CDB">
      <w:pPr>
        <w:pStyle w:val="PL"/>
      </w:pPr>
      <w:r>
        <w:t xml:space="preserve">        '500':</w:t>
      </w:r>
    </w:p>
    <w:p w14:paraId="77E1B4AD" w14:textId="77777777" w:rsidR="002C5CDB" w:rsidRDefault="002C5CDB" w:rsidP="002C5CDB">
      <w:pPr>
        <w:pStyle w:val="PL"/>
      </w:pPr>
      <w:r>
        <w:t xml:space="preserve">          $ref: 'TS29571_CommonData.yaml#/components/responses/500'</w:t>
      </w:r>
    </w:p>
    <w:p w14:paraId="28DD3CBF" w14:textId="77777777" w:rsidR="002C5CDB" w:rsidRDefault="002C5CDB" w:rsidP="002C5CDB">
      <w:pPr>
        <w:pStyle w:val="PL"/>
      </w:pPr>
      <w:r>
        <w:t xml:space="preserve">        '502':</w:t>
      </w:r>
    </w:p>
    <w:p w14:paraId="4A703471" w14:textId="77777777" w:rsidR="002C5CDB" w:rsidRDefault="002C5CDB" w:rsidP="002C5CDB">
      <w:pPr>
        <w:pStyle w:val="PL"/>
      </w:pPr>
      <w:r>
        <w:t xml:space="preserve">          $ref: 'TS29571_CommonData.yaml#/components/responses/502'</w:t>
      </w:r>
    </w:p>
    <w:p w14:paraId="4D98B0B6" w14:textId="77777777" w:rsidR="002C5CDB" w:rsidRDefault="002C5CDB" w:rsidP="002C5CDB">
      <w:pPr>
        <w:pStyle w:val="PL"/>
      </w:pPr>
      <w:r>
        <w:t xml:space="preserve">        '503':</w:t>
      </w:r>
    </w:p>
    <w:p w14:paraId="75C011E7" w14:textId="77777777" w:rsidR="002C5CDB" w:rsidRDefault="002C5CDB" w:rsidP="002C5CDB">
      <w:pPr>
        <w:pStyle w:val="PL"/>
      </w:pPr>
      <w:r>
        <w:t xml:space="preserve">          $ref: 'TS29571_CommonData.yaml#/components/responses/503'</w:t>
      </w:r>
    </w:p>
    <w:p w14:paraId="647BB850" w14:textId="77777777" w:rsidR="002C5CDB" w:rsidRDefault="002C5CDB" w:rsidP="002C5CDB">
      <w:pPr>
        <w:pStyle w:val="PL"/>
      </w:pPr>
      <w:r>
        <w:lastRenderedPageBreak/>
        <w:t xml:space="preserve">        default:</w:t>
      </w:r>
    </w:p>
    <w:p w14:paraId="795AB664" w14:textId="77777777" w:rsidR="002C5CDB" w:rsidRDefault="002C5CDB" w:rsidP="002C5CDB">
      <w:pPr>
        <w:pStyle w:val="PL"/>
      </w:pPr>
      <w:r>
        <w:t xml:space="preserve">          $ref: 'TS29571_CommonData.yaml#/components/responses/default'</w:t>
      </w:r>
    </w:p>
    <w:p w14:paraId="281418A9" w14:textId="77777777" w:rsidR="002C5CDB" w:rsidRDefault="002C5CDB" w:rsidP="002C5CDB">
      <w:pPr>
        <w:pStyle w:val="PL"/>
      </w:pPr>
    </w:p>
    <w:p w14:paraId="2602C877" w14:textId="77777777" w:rsidR="002C5CDB" w:rsidRDefault="002C5CDB" w:rsidP="002C5CDB">
      <w:pPr>
        <w:pStyle w:val="PL"/>
      </w:pPr>
      <w:r>
        <w:t>components:</w:t>
      </w:r>
    </w:p>
    <w:p w14:paraId="53D13221" w14:textId="77777777" w:rsidR="002C5CDB" w:rsidRDefault="002C5CDB" w:rsidP="002C5CDB">
      <w:pPr>
        <w:pStyle w:val="PL"/>
        <w:rPr>
          <w:lang w:val="en-US"/>
        </w:rPr>
      </w:pPr>
      <w:r>
        <w:rPr>
          <w:lang w:val="en-US"/>
        </w:rPr>
        <w:t xml:space="preserve">  securitySchemes:</w:t>
      </w:r>
    </w:p>
    <w:p w14:paraId="1B7CFEF9" w14:textId="77777777" w:rsidR="002C5CDB" w:rsidRDefault="002C5CDB" w:rsidP="002C5CDB">
      <w:pPr>
        <w:pStyle w:val="PL"/>
        <w:rPr>
          <w:lang w:val="en-US"/>
        </w:rPr>
      </w:pPr>
      <w:r>
        <w:rPr>
          <w:lang w:val="en-US"/>
        </w:rPr>
        <w:t xml:space="preserve">    oAuth2ClientCredentials:</w:t>
      </w:r>
    </w:p>
    <w:p w14:paraId="254E47E9" w14:textId="77777777" w:rsidR="002C5CDB" w:rsidRDefault="002C5CDB" w:rsidP="002C5CDB">
      <w:pPr>
        <w:pStyle w:val="PL"/>
        <w:rPr>
          <w:lang w:val="en-US"/>
        </w:rPr>
      </w:pPr>
      <w:r>
        <w:rPr>
          <w:lang w:val="en-US"/>
        </w:rPr>
        <w:t xml:space="preserve">      type: oauth2</w:t>
      </w:r>
    </w:p>
    <w:p w14:paraId="47298AFD" w14:textId="77777777" w:rsidR="002C5CDB" w:rsidRDefault="002C5CDB" w:rsidP="002C5CDB">
      <w:pPr>
        <w:pStyle w:val="PL"/>
        <w:rPr>
          <w:lang w:val="en-US"/>
        </w:rPr>
      </w:pPr>
      <w:r>
        <w:rPr>
          <w:lang w:val="en-US"/>
        </w:rPr>
        <w:t xml:space="preserve">      flows:</w:t>
      </w:r>
    </w:p>
    <w:p w14:paraId="1FC5E17B" w14:textId="77777777" w:rsidR="002C5CDB" w:rsidRDefault="002C5CDB" w:rsidP="002C5CDB">
      <w:pPr>
        <w:pStyle w:val="PL"/>
        <w:rPr>
          <w:lang w:val="en-US"/>
        </w:rPr>
      </w:pPr>
      <w:r>
        <w:rPr>
          <w:lang w:val="en-US"/>
        </w:rPr>
        <w:t xml:space="preserve">        clientCredentials:</w:t>
      </w:r>
    </w:p>
    <w:p w14:paraId="0567EFCC" w14:textId="77777777" w:rsidR="002C5CDB" w:rsidRDefault="002C5CDB" w:rsidP="002C5CDB">
      <w:pPr>
        <w:pStyle w:val="PL"/>
        <w:rPr>
          <w:lang w:val="en-US"/>
        </w:rPr>
      </w:pPr>
      <w:r>
        <w:rPr>
          <w:lang w:val="en-US"/>
        </w:rPr>
        <w:t xml:space="preserve">          tokenUrl: '{nrfApiRoot}/oauth2/token'</w:t>
      </w:r>
    </w:p>
    <w:p w14:paraId="7F671CDA" w14:textId="77777777" w:rsidR="002C5CDB" w:rsidRDefault="002C5CDB" w:rsidP="002C5CDB">
      <w:pPr>
        <w:pStyle w:val="PL"/>
        <w:rPr>
          <w:lang w:val="en-US"/>
        </w:rPr>
      </w:pPr>
      <w:r>
        <w:rPr>
          <w:lang w:val="en-US"/>
        </w:rPr>
        <w:t xml:space="preserve">          scopes:</w:t>
      </w:r>
    </w:p>
    <w:p w14:paraId="31CADCCB" w14:textId="77777777" w:rsidR="002C5CDB" w:rsidRDefault="002C5CDB" w:rsidP="002C5CDB">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E852C7D" w14:textId="77777777" w:rsidR="002C5CDB" w:rsidRDefault="002C5CDB" w:rsidP="002C5CDB">
      <w:pPr>
        <w:pStyle w:val="PL"/>
      </w:pPr>
      <w:r>
        <w:t xml:space="preserve">  schemas:</w:t>
      </w:r>
    </w:p>
    <w:p w14:paraId="6608A1F5" w14:textId="77777777" w:rsidR="002C5CDB" w:rsidRDefault="002C5CDB" w:rsidP="002C5CDB">
      <w:pPr>
        <w:pStyle w:val="PL"/>
      </w:pPr>
      <w:r>
        <w:t xml:space="preserve">    PolicyAssociation:</w:t>
      </w:r>
    </w:p>
    <w:p w14:paraId="743A1914" w14:textId="77777777" w:rsidR="002C5CDB" w:rsidRDefault="002C5CDB" w:rsidP="002C5CDB">
      <w:pPr>
        <w:pStyle w:val="PL"/>
      </w:pPr>
      <w:r>
        <w:t xml:space="preserve">      description: Represents an individual AM Policy Association resource.</w:t>
      </w:r>
    </w:p>
    <w:p w14:paraId="73E115BD" w14:textId="77777777" w:rsidR="002C5CDB" w:rsidRDefault="002C5CDB" w:rsidP="002C5CDB">
      <w:pPr>
        <w:pStyle w:val="PL"/>
      </w:pPr>
      <w:r>
        <w:t xml:space="preserve">      type: object</w:t>
      </w:r>
    </w:p>
    <w:p w14:paraId="1D0BEF12" w14:textId="77777777" w:rsidR="002C5CDB" w:rsidRDefault="002C5CDB" w:rsidP="002C5CDB">
      <w:pPr>
        <w:pStyle w:val="PL"/>
      </w:pPr>
      <w:r>
        <w:t xml:space="preserve">      properties:</w:t>
      </w:r>
    </w:p>
    <w:p w14:paraId="6DDF3F4E" w14:textId="77777777" w:rsidR="002C5CDB" w:rsidRDefault="002C5CDB" w:rsidP="002C5CDB">
      <w:pPr>
        <w:pStyle w:val="PL"/>
      </w:pPr>
      <w:r>
        <w:t xml:space="preserve">        request:</w:t>
      </w:r>
    </w:p>
    <w:p w14:paraId="288C9543" w14:textId="77777777" w:rsidR="002C5CDB" w:rsidRDefault="002C5CDB" w:rsidP="002C5CDB">
      <w:pPr>
        <w:pStyle w:val="PL"/>
      </w:pPr>
      <w:r>
        <w:t xml:space="preserve">          $ref: '#/components/schemas/PolicyAssociationRequest'</w:t>
      </w:r>
    </w:p>
    <w:p w14:paraId="344703FB" w14:textId="77777777" w:rsidR="002C5CDB" w:rsidRDefault="002C5CDB" w:rsidP="002C5CDB">
      <w:pPr>
        <w:pStyle w:val="PL"/>
      </w:pPr>
      <w:r>
        <w:t xml:space="preserve">        triggers:</w:t>
      </w:r>
    </w:p>
    <w:p w14:paraId="23708974" w14:textId="77777777" w:rsidR="002C5CDB" w:rsidRDefault="002C5CDB" w:rsidP="002C5CDB">
      <w:pPr>
        <w:pStyle w:val="PL"/>
      </w:pPr>
      <w:r>
        <w:t xml:space="preserve">          type: array</w:t>
      </w:r>
    </w:p>
    <w:p w14:paraId="2F55F5BE" w14:textId="77777777" w:rsidR="002C5CDB" w:rsidRDefault="002C5CDB" w:rsidP="002C5CDB">
      <w:pPr>
        <w:pStyle w:val="PL"/>
      </w:pPr>
      <w:r>
        <w:t xml:space="preserve">          items:</w:t>
      </w:r>
    </w:p>
    <w:p w14:paraId="0FC14242" w14:textId="77777777" w:rsidR="002C5CDB" w:rsidRDefault="002C5CDB" w:rsidP="002C5CDB">
      <w:pPr>
        <w:pStyle w:val="PL"/>
      </w:pPr>
      <w:r>
        <w:t xml:space="preserve">            $ref: '#/components/schemas/RequestTrigger'</w:t>
      </w:r>
    </w:p>
    <w:p w14:paraId="0417955A" w14:textId="77777777" w:rsidR="002C5CDB" w:rsidRDefault="002C5CDB" w:rsidP="002C5CDB">
      <w:pPr>
        <w:pStyle w:val="PL"/>
      </w:pPr>
      <w:r>
        <w:t xml:space="preserve">          minItems: 1</w:t>
      </w:r>
    </w:p>
    <w:p w14:paraId="17C95A17" w14:textId="77777777" w:rsidR="002C5CDB" w:rsidRDefault="002C5CDB" w:rsidP="002C5CDB">
      <w:pPr>
        <w:pStyle w:val="PL"/>
      </w:pPr>
      <w:r>
        <w:t xml:space="preserve">          description: Request Triggers that the PCF subscribes.</w:t>
      </w:r>
    </w:p>
    <w:p w14:paraId="2291E745" w14:textId="77777777" w:rsidR="002C5CDB" w:rsidRDefault="002C5CDB" w:rsidP="002C5CDB">
      <w:pPr>
        <w:pStyle w:val="PL"/>
      </w:pPr>
      <w:r>
        <w:t xml:space="preserve">        servAreaRes:</w:t>
      </w:r>
    </w:p>
    <w:p w14:paraId="5261FD69" w14:textId="77777777" w:rsidR="002C5CDB" w:rsidRDefault="002C5CDB" w:rsidP="002C5CDB">
      <w:pPr>
        <w:pStyle w:val="PL"/>
      </w:pPr>
      <w:r>
        <w:t xml:space="preserve">          $ref: 'TS29571_CommonData.yaml#/components/schemas/</w:t>
      </w:r>
      <w:bookmarkStart w:id="968" w:name="_Hlk514990201"/>
      <w:r>
        <w:t>ServiceAreaRestriction</w:t>
      </w:r>
      <w:bookmarkEnd w:id="968"/>
      <w:r>
        <w:t>'</w:t>
      </w:r>
    </w:p>
    <w:p w14:paraId="14437997" w14:textId="77777777" w:rsidR="002C5CDB" w:rsidRDefault="002C5CDB" w:rsidP="002C5CDB">
      <w:pPr>
        <w:pStyle w:val="PL"/>
      </w:pPr>
      <w:r>
        <w:t xml:space="preserve">        wlServAreaRes:</w:t>
      </w:r>
    </w:p>
    <w:p w14:paraId="7B9C6487" w14:textId="77777777" w:rsidR="002C5CDB" w:rsidRDefault="002C5CDB" w:rsidP="002C5CDB">
      <w:pPr>
        <w:pStyle w:val="PL"/>
      </w:pPr>
      <w:r>
        <w:t xml:space="preserve">          $ref: 'TS29571_CommonData.yaml#/components/schemas/WirelineServiceAreaRestriction'</w:t>
      </w:r>
    </w:p>
    <w:p w14:paraId="39C9849B" w14:textId="77777777" w:rsidR="002C5CDB" w:rsidRDefault="002C5CDB" w:rsidP="002C5CDB">
      <w:pPr>
        <w:pStyle w:val="PL"/>
      </w:pPr>
      <w:r>
        <w:t xml:space="preserve">        rfsp:</w:t>
      </w:r>
    </w:p>
    <w:p w14:paraId="02F10800" w14:textId="77777777" w:rsidR="002C5CDB" w:rsidRPr="009858D2" w:rsidRDefault="002C5CDB" w:rsidP="002C5CDB">
      <w:pPr>
        <w:pStyle w:val="PL"/>
      </w:pPr>
      <w:r>
        <w:t xml:space="preserve">          $ref: 'TS29571_CommonData.yaml#/components/schemas/RfspIndex'</w:t>
      </w:r>
      <w:bookmarkStart w:id="969" w:name="_Hlk133309754"/>
    </w:p>
    <w:p w14:paraId="73CCABBB"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DE52CEF"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969"/>
    </w:p>
    <w:p w14:paraId="2BF98AF1" w14:textId="77777777" w:rsidR="002C5CDB" w:rsidRDefault="002C5CDB" w:rsidP="002C5CDB">
      <w:pPr>
        <w:pStyle w:val="PL"/>
      </w:pPr>
      <w:r>
        <w:t xml:space="preserve">        targetRfsp:</w:t>
      </w:r>
    </w:p>
    <w:p w14:paraId="1F540948" w14:textId="77777777" w:rsidR="002C5CDB" w:rsidRDefault="002C5CDB" w:rsidP="002C5CDB">
      <w:pPr>
        <w:pStyle w:val="PL"/>
      </w:pPr>
      <w:r>
        <w:t xml:space="preserve">          $ref: 'TS29571_CommonData.yaml#/components/schemas/RfspIndex'</w:t>
      </w:r>
    </w:p>
    <w:p w14:paraId="75F4DECD" w14:textId="77777777" w:rsidR="002C5CDB" w:rsidRDefault="002C5CDB" w:rsidP="002C5CDB">
      <w:pPr>
        <w:pStyle w:val="PL"/>
      </w:pPr>
      <w:r>
        <w:t xml:space="preserve">        smfSelInfo:</w:t>
      </w:r>
    </w:p>
    <w:p w14:paraId="4E1461E5" w14:textId="77777777" w:rsidR="002C5CDB" w:rsidRDefault="002C5CDB" w:rsidP="002C5CDB">
      <w:pPr>
        <w:pStyle w:val="PL"/>
      </w:pPr>
      <w:r>
        <w:t xml:space="preserve">          $ref: '#/components/schemas/SmfSelectionData'</w:t>
      </w:r>
    </w:p>
    <w:p w14:paraId="7EFC7F1B" w14:textId="77777777" w:rsidR="002C5CDB" w:rsidRDefault="002C5CDB" w:rsidP="002C5CDB">
      <w:pPr>
        <w:pStyle w:val="PL"/>
      </w:pPr>
      <w:r>
        <w:t xml:space="preserve">        ueAmbr:</w:t>
      </w:r>
    </w:p>
    <w:p w14:paraId="37A524BF" w14:textId="77777777" w:rsidR="002C5CDB" w:rsidRDefault="002C5CDB" w:rsidP="002C5CDB">
      <w:pPr>
        <w:pStyle w:val="PL"/>
      </w:pPr>
      <w:r>
        <w:t xml:space="preserve">          $ref: 'TS29571_CommonData.yaml#/components/schemas/Ambr'</w:t>
      </w:r>
    </w:p>
    <w:p w14:paraId="557F89A1" w14:textId="77777777" w:rsidR="002C5CDB" w:rsidRDefault="002C5CDB" w:rsidP="002C5CDB">
      <w:pPr>
        <w:pStyle w:val="PL"/>
      </w:pPr>
      <w:r>
        <w:t xml:space="preserve">        </w:t>
      </w:r>
      <w:r>
        <w:rPr>
          <w:rFonts w:hint="eastAsia"/>
          <w:lang w:eastAsia="zh-CN"/>
        </w:rPr>
        <w:t>ueSliceMbr</w:t>
      </w:r>
      <w:r>
        <w:rPr>
          <w:lang w:eastAsia="zh-CN"/>
        </w:rPr>
        <w:t>s</w:t>
      </w:r>
      <w:r>
        <w:t>:</w:t>
      </w:r>
    </w:p>
    <w:p w14:paraId="18CFC1F4" w14:textId="77777777" w:rsidR="002C5CDB" w:rsidRDefault="002C5CDB" w:rsidP="002C5CDB">
      <w:pPr>
        <w:pStyle w:val="PL"/>
      </w:pPr>
      <w:r>
        <w:t xml:space="preserve">          type: array</w:t>
      </w:r>
    </w:p>
    <w:p w14:paraId="755066A8" w14:textId="77777777" w:rsidR="002C5CDB" w:rsidRDefault="002C5CDB" w:rsidP="002C5CDB">
      <w:pPr>
        <w:pStyle w:val="PL"/>
      </w:pPr>
      <w:r>
        <w:t xml:space="preserve">          items:</w:t>
      </w:r>
    </w:p>
    <w:p w14:paraId="287F4400" w14:textId="77777777" w:rsidR="002C5CDB" w:rsidRDefault="002C5CDB" w:rsidP="002C5CDB">
      <w:pPr>
        <w:pStyle w:val="PL"/>
      </w:pPr>
      <w:r>
        <w:t xml:space="preserve">            $ref: </w:t>
      </w:r>
      <w:r>
        <w:rPr>
          <w:noProof w:val="0"/>
        </w:rPr>
        <w:t>'</w:t>
      </w:r>
      <w:r>
        <w:t>#/components/schemas/</w:t>
      </w:r>
      <w:proofErr w:type="spellStart"/>
      <w:r>
        <w:t>UeSliceMbr</w:t>
      </w:r>
      <w:proofErr w:type="spellEnd"/>
      <w:r>
        <w:rPr>
          <w:noProof w:val="0"/>
        </w:rPr>
        <w:t>'</w:t>
      </w:r>
    </w:p>
    <w:p w14:paraId="35608F57" w14:textId="77777777" w:rsidR="002C5CDB" w:rsidRDefault="002C5CDB" w:rsidP="002C5CDB">
      <w:pPr>
        <w:pStyle w:val="PL"/>
      </w:pPr>
      <w:r>
        <w:t xml:space="preserve">          minItems: 1</w:t>
      </w:r>
    </w:p>
    <w:p w14:paraId="5467C031" w14:textId="77777777" w:rsidR="002C5CDB" w:rsidRDefault="002C5CDB" w:rsidP="002C5CDB">
      <w:pPr>
        <w:pStyle w:val="PL"/>
      </w:pPr>
      <w:r>
        <w:t xml:space="preserve">          description: &gt;</w:t>
      </w:r>
    </w:p>
    <w:p w14:paraId="2B44EB7F" w14:textId="77777777" w:rsidR="002C5CDB" w:rsidRDefault="002C5CDB" w:rsidP="002C5CDB">
      <w:pPr>
        <w:pStyle w:val="PL"/>
      </w:pPr>
      <w:r>
        <w:t xml:space="preserve">            One or more UE-Slice-MBR(s)</w:t>
      </w:r>
      <w:r w:rsidRPr="0040085D">
        <w:t xml:space="preserve"> </w:t>
      </w:r>
      <w:r>
        <w:t>for S-NSSAI(s) of serving PLMN as part of the</w:t>
      </w:r>
    </w:p>
    <w:p w14:paraId="0E0B3CDC" w14:textId="77777777" w:rsidR="002C5CDB" w:rsidRDefault="002C5CDB" w:rsidP="002C5CDB">
      <w:pPr>
        <w:pStyle w:val="PL"/>
      </w:pPr>
      <w:r>
        <w:t xml:space="preserve">            AMF Access and Mobility Policy </w:t>
      </w:r>
      <w:r>
        <w:rPr>
          <w:rFonts w:cs="Arial"/>
          <w:szCs w:val="18"/>
        </w:rPr>
        <w:t>as determined by the PCF</w:t>
      </w:r>
      <w:r>
        <w:t>.</w:t>
      </w:r>
    </w:p>
    <w:p w14:paraId="602A6F9A" w14:textId="77777777" w:rsidR="002C5CDB" w:rsidRDefault="002C5CDB" w:rsidP="002C5CDB">
      <w:pPr>
        <w:pStyle w:val="PL"/>
        <w:rPr>
          <w:noProof w:val="0"/>
        </w:rPr>
      </w:pPr>
      <w:r>
        <w:rPr>
          <w:noProof w:val="0"/>
        </w:rPr>
        <w:t xml:space="preserve">        </w:t>
      </w:r>
      <w:proofErr w:type="spellStart"/>
      <w:r>
        <w:rPr>
          <w:noProof w:val="0"/>
          <w:lang w:eastAsia="zh-CN"/>
        </w:rPr>
        <w:t>pras</w:t>
      </w:r>
      <w:proofErr w:type="spellEnd"/>
      <w:r>
        <w:rPr>
          <w:noProof w:val="0"/>
        </w:rPr>
        <w:t>:</w:t>
      </w:r>
    </w:p>
    <w:p w14:paraId="5708632D" w14:textId="77777777" w:rsidR="002C5CDB" w:rsidRDefault="002C5CDB" w:rsidP="002C5CDB">
      <w:pPr>
        <w:pStyle w:val="PL"/>
        <w:rPr>
          <w:noProof w:val="0"/>
        </w:rPr>
      </w:pPr>
      <w:r>
        <w:rPr>
          <w:noProof w:val="0"/>
        </w:rPr>
        <w:t xml:space="preserve">          type: object</w:t>
      </w:r>
    </w:p>
    <w:p w14:paraId="77D19554"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3E5AAB81"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7725499" w14:textId="77777777" w:rsidR="002C5CDB" w:rsidRDefault="002C5CDB" w:rsidP="002C5CDB">
      <w:pPr>
        <w:pStyle w:val="PL"/>
      </w:pPr>
      <w:r>
        <w:t xml:space="preserve">          minProperties: 1</w:t>
      </w:r>
    </w:p>
    <w:p w14:paraId="3824382A" w14:textId="77777777" w:rsidR="002C5CDB" w:rsidRDefault="002C5CDB" w:rsidP="002C5CDB">
      <w:pPr>
        <w:pStyle w:val="PL"/>
        <w:rPr>
          <w:noProof w:val="0"/>
        </w:rPr>
      </w:pPr>
      <w:r>
        <w:rPr>
          <w:noProof w:val="0"/>
        </w:rPr>
        <w:t xml:space="preserve">          description: &gt;</w:t>
      </w:r>
    </w:p>
    <w:p w14:paraId="608B8124" w14:textId="77777777" w:rsidR="002C5CDB" w:rsidRDefault="002C5CDB" w:rsidP="002C5CDB">
      <w:pPr>
        <w:pStyle w:val="PL"/>
        <w:rPr>
          <w:noProof w:val="0"/>
        </w:rPr>
      </w:pPr>
      <w:r>
        <w:rPr>
          <w:noProof w:val="0"/>
        </w:rPr>
        <w:t xml:space="preserve">            Contains the presence reporting area(s) for which reporting was requested.</w:t>
      </w:r>
    </w:p>
    <w:p w14:paraId="62E632C5" w14:textId="77777777" w:rsidR="002C5CDB" w:rsidRDefault="002C5CDB" w:rsidP="002C5CDB">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34369099" w14:textId="77777777" w:rsidR="002C5CDB" w:rsidRDefault="002C5CDB" w:rsidP="002C5CDB">
      <w:pPr>
        <w:pStyle w:val="PL"/>
      </w:pPr>
      <w:r>
        <w:t xml:space="preserve">        suppFeat:</w:t>
      </w:r>
    </w:p>
    <w:p w14:paraId="2C56200A" w14:textId="77777777" w:rsidR="002C5CDB" w:rsidRDefault="002C5CDB" w:rsidP="002C5CDB">
      <w:pPr>
        <w:pStyle w:val="PL"/>
      </w:pPr>
      <w:r>
        <w:t xml:space="preserve">          $ref: 'TS29571_CommonData.yaml#/components/schemas/SupportedFeatures'</w:t>
      </w:r>
    </w:p>
    <w:p w14:paraId="7F17ED08" w14:textId="717E3EDB" w:rsidR="002C5CDB" w:rsidRDefault="002C5CDB" w:rsidP="002C5CDB">
      <w:pPr>
        <w:pStyle w:val="PL"/>
      </w:pPr>
      <w:r>
        <w:t xml:space="preserve">        pcfUeInfo:</w:t>
      </w:r>
    </w:p>
    <w:p w14:paraId="53ED3E19" w14:textId="68C573AE" w:rsidR="002C5CDB" w:rsidRDefault="002C5CDB" w:rsidP="002C5CDB">
      <w:pPr>
        <w:pStyle w:val="PL"/>
      </w:pPr>
      <w:r>
        <w:t xml:space="preserve">          $ref: 'TS29571_CommonData.yaml#/components/schemas/PcfUeCallbackInfo'</w:t>
      </w:r>
    </w:p>
    <w:p w14:paraId="4F741807" w14:textId="0771B5EC" w:rsidR="002C5CDB" w:rsidRDefault="002C5CDB" w:rsidP="002C5CDB">
      <w:pPr>
        <w:pStyle w:val="PL"/>
      </w:pPr>
      <w:r>
        <w:t xml:space="preserve">        matchPdus:</w:t>
      </w:r>
    </w:p>
    <w:p w14:paraId="33CAA14E" w14:textId="1D3C6F37" w:rsidR="002C5CDB" w:rsidRDefault="002C5CDB" w:rsidP="002C5CDB">
      <w:pPr>
        <w:pStyle w:val="PL"/>
      </w:pPr>
      <w:r>
        <w:t xml:space="preserve">          type: array</w:t>
      </w:r>
    </w:p>
    <w:p w14:paraId="7F9B023A" w14:textId="747DE4CA" w:rsidR="002C5CDB" w:rsidRDefault="002C5CDB" w:rsidP="002C5CDB">
      <w:pPr>
        <w:pStyle w:val="PL"/>
      </w:pPr>
      <w:r>
        <w:t xml:space="preserve">          items:</w:t>
      </w:r>
    </w:p>
    <w:p w14:paraId="78B1638D" w14:textId="7CFA8944" w:rsidR="002C5CDB" w:rsidRDefault="002C5CDB" w:rsidP="002C5CDB">
      <w:pPr>
        <w:pStyle w:val="PL"/>
        <w:rPr>
          <w:noProof w:val="0"/>
        </w:rPr>
      </w:pPr>
      <w:r>
        <w:t xml:space="preserve">            $ref: 'TS29571_CommonData.yaml#/components/schemas/PduSessionInfo'</w:t>
      </w:r>
    </w:p>
    <w:p w14:paraId="48451B6C" w14:textId="7187EF6F" w:rsidR="002C5CDB" w:rsidRDefault="002C5CDB" w:rsidP="002C5CDB">
      <w:pPr>
        <w:pStyle w:val="PL"/>
      </w:pPr>
      <w:r>
        <w:t xml:space="preserve">          nullable: true</w:t>
      </w:r>
    </w:p>
    <w:p w14:paraId="1E39DA2C" w14:textId="60730307" w:rsidR="002C5CDB" w:rsidRDefault="002C5CDB" w:rsidP="002C5CDB">
      <w:pPr>
        <w:pStyle w:val="PL"/>
      </w:pPr>
      <w:r>
        <w:t xml:space="preserve">        asTimeDisParam:</w:t>
      </w:r>
    </w:p>
    <w:p w14:paraId="2C739EF4" w14:textId="121F9EA0" w:rsidR="002C5CDB" w:rsidRDefault="002C5CDB" w:rsidP="002C5CDB">
      <w:pPr>
        <w:pStyle w:val="PL"/>
      </w:pPr>
      <w:r>
        <w:t xml:space="preserve">          $ref: '#/components/schemas/AsTimeDistributionParam'</w:t>
      </w:r>
    </w:p>
    <w:p w14:paraId="6AA5CFBA" w14:textId="77777777" w:rsidR="002C5CDB" w:rsidRDefault="002C5CDB" w:rsidP="002C5CDB">
      <w:pPr>
        <w:pStyle w:val="PL"/>
      </w:pPr>
      <w:r>
        <w:t xml:space="preserve">      required:</w:t>
      </w:r>
    </w:p>
    <w:p w14:paraId="761F11A5" w14:textId="77777777" w:rsidR="002C5CDB" w:rsidRDefault="002C5CDB" w:rsidP="002C5CDB">
      <w:pPr>
        <w:pStyle w:val="PL"/>
      </w:pPr>
      <w:r>
        <w:t xml:space="preserve">        - suppFeat</w:t>
      </w:r>
    </w:p>
    <w:p w14:paraId="20F4E98B" w14:textId="77777777" w:rsidR="002C5CDB" w:rsidRDefault="002C5CDB" w:rsidP="002C5CDB">
      <w:pPr>
        <w:pStyle w:val="PL"/>
      </w:pPr>
    </w:p>
    <w:p w14:paraId="6EB0440C" w14:textId="77777777" w:rsidR="002C5CDB" w:rsidRDefault="002C5CDB" w:rsidP="002C5CDB">
      <w:pPr>
        <w:pStyle w:val="PL"/>
      </w:pPr>
      <w:r>
        <w:t xml:space="preserve">    PolicyAssociationRequest: </w:t>
      </w:r>
    </w:p>
    <w:p w14:paraId="7B2F764B" w14:textId="77777777" w:rsidR="002C5CDB" w:rsidRDefault="002C5CDB" w:rsidP="002C5CDB">
      <w:pPr>
        <w:pStyle w:val="PL"/>
      </w:pPr>
      <w:r>
        <w:t xml:space="preserve">      description: &gt;</w:t>
      </w:r>
    </w:p>
    <w:p w14:paraId="66DA17DA" w14:textId="77777777" w:rsidR="002C5CDB" w:rsidRDefault="002C5CDB" w:rsidP="002C5CDB">
      <w:pPr>
        <w:pStyle w:val="PL"/>
        <w:rPr>
          <w:rFonts w:cs="Arial"/>
          <w:szCs w:val="18"/>
        </w:rPr>
      </w:pPr>
      <w:r>
        <w:t xml:space="preserve">        </w:t>
      </w:r>
      <w:r>
        <w:rPr>
          <w:rFonts w:cs="Arial"/>
          <w:szCs w:val="18"/>
        </w:rPr>
        <w:t>Information which the NF service consumer provides when requesting the creation of a policy</w:t>
      </w:r>
    </w:p>
    <w:p w14:paraId="57D1E2BB" w14:textId="77777777" w:rsidR="002C5CDB" w:rsidRDefault="002C5CDB" w:rsidP="002C5CDB">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29F4064A" w14:textId="77777777" w:rsidR="002C5CDB" w:rsidRDefault="002C5CDB" w:rsidP="002C5CDB">
      <w:pPr>
        <w:pStyle w:val="PL"/>
      </w:pPr>
      <w:r>
        <w:t xml:space="preserve">        of the specification</w:t>
      </w:r>
      <w:r>
        <w:rPr>
          <w:bCs/>
        </w:rPr>
        <w:t>.</w:t>
      </w:r>
    </w:p>
    <w:p w14:paraId="11A1FD02" w14:textId="77777777" w:rsidR="002C5CDB" w:rsidRDefault="002C5CDB" w:rsidP="002C5CDB">
      <w:pPr>
        <w:pStyle w:val="PL"/>
      </w:pPr>
      <w:r>
        <w:t xml:space="preserve">      type: object</w:t>
      </w:r>
    </w:p>
    <w:p w14:paraId="0E73EB14" w14:textId="77777777" w:rsidR="002C5CDB" w:rsidRDefault="002C5CDB" w:rsidP="002C5CDB">
      <w:pPr>
        <w:pStyle w:val="PL"/>
      </w:pPr>
      <w:r>
        <w:t xml:space="preserve">      properties:</w:t>
      </w:r>
    </w:p>
    <w:p w14:paraId="100E1E55" w14:textId="77777777" w:rsidR="002C5CDB" w:rsidRDefault="002C5CDB" w:rsidP="002C5CDB">
      <w:pPr>
        <w:pStyle w:val="PL"/>
      </w:pPr>
      <w:r>
        <w:t xml:space="preserve">        notificationUri:</w:t>
      </w:r>
    </w:p>
    <w:p w14:paraId="08AE61F9" w14:textId="77777777" w:rsidR="002C5CDB" w:rsidRDefault="002C5CDB" w:rsidP="002C5CDB">
      <w:pPr>
        <w:pStyle w:val="PL"/>
      </w:pPr>
      <w:r>
        <w:t xml:space="preserve">          $ref: 'TS29571_CommonData.yaml#/components/schemas/Uri'</w:t>
      </w:r>
    </w:p>
    <w:p w14:paraId="24F13EB0" w14:textId="77777777" w:rsidR="002C5CDB" w:rsidRDefault="002C5CDB" w:rsidP="002C5CDB">
      <w:pPr>
        <w:pStyle w:val="PL"/>
      </w:pPr>
      <w:r>
        <w:lastRenderedPageBreak/>
        <w:t xml:space="preserve">        altNotifIpv4Addrs:</w:t>
      </w:r>
    </w:p>
    <w:p w14:paraId="55FEA660" w14:textId="77777777" w:rsidR="002C5CDB" w:rsidRDefault="002C5CDB" w:rsidP="002C5CDB">
      <w:pPr>
        <w:pStyle w:val="PL"/>
      </w:pPr>
      <w:r>
        <w:t xml:space="preserve">          type: array</w:t>
      </w:r>
    </w:p>
    <w:p w14:paraId="254192CF" w14:textId="77777777" w:rsidR="002C5CDB" w:rsidRDefault="002C5CDB" w:rsidP="002C5CDB">
      <w:pPr>
        <w:pStyle w:val="PL"/>
      </w:pPr>
      <w:r>
        <w:t xml:space="preserve">          items:</w:t>
      </w:r>
    </w:p>
    <w:p w14:paraId="5FA9D22F" w14:textId="77777777" w:rsidR="002C5CDB" w:rsidRDefault="002C5CDB" w:rsidP="002C5CDB">
      <w:pPr>
        <w:pStyle w:val="PL"/>
      </w:pPr>
      <w:r>
        <w:t xml:space="preserve">            $ref: 'TS29571_CommonData.yaml#/components/schemas/Ipv4Addr'</w:t>
      </w:r>
    </w:p>
    <w:p w14:paraId="10F13DC1" w14:textId="77777777" w:rsidR="002C5CDB" w:rsidRDefault="002C5CDB" w:rsidP="002C5CDB">
      <w:pPr>
        <w:pStyle w:val="PL"/>
      </w:pPr>
      <w:r>
        <w:t xml:space="preserve">          minItems: 1</w:t>
      </w:r>
    </w:p>
    <w:p w14:paraId="11DABF14" w14:textId="77777777" w:rsidR="002C5CDB" w:rsidRDefault="002C5CDB" w:rsidP="002C5CDB">
      <w:pPr>
        <w:pStyle w:val="PL"/>
      </w:pPr>
      <w:r>
        <w:t xml:space="preserve">          description: Alternate or backup IPv4 Address(es) where to send Notifications.</w:t>
      </w:r>
    </w:p>
    <w:p w14:paraId="0FE10AF4" w14:textId="77777777" w:rsidR="002C5CDB" w:rsidRDefault="002C5CDB" w:rsidP="002C5CDB">
      <w:pPr>
        <w:pStyle w:val="PL"/>
      </w:pPr>
      <w:r>
        <w:t xml:space="preserve">        altNotifIpv6Addrs:</w:t>
      </w:r>
    </w:p>
    <w:p w14:paraId="476DFE51" w14:textId="77777777" w:rsidR="002C5CDB" w:rsidRDefault="002C5CDB" w:rsidP="002C5CDB">
      <w:pPr>
        <w:pStyle w:val="PL"/>
      </w:pPr>
      <w:r>
        <w:t xml:space="preserve">          type: array</w:t>
      </w:r>
    </w:p>
    <w:p w14:paraId="61C254CC" w14:textId="77777777" w:rsidR="002C5CDB" w:rsidRDefault="002C5CDB" w:rsidP="002C5CDB">
      <w:pPr>
        <w:pStyle w:val="PL"/>
      </w:pPr>
      <w:r>
        <w:t xml:space="preserve">          items:</w:t>
      </w:r>
    </w:p>
    <w:p w14:paraId="773BFB1C" w14:textId="77777777" w:rsidR="002C5CDB" w:rsidRDefault="002C5CDB" w:rsidP="002C5CDB">
      <w:pPr>
        <w:pStyle w:val="PL"/>
      </w:pPr>
      <w:r>
        <w:t xml:space="preserve">            $ref: 'TS29571_CommonData.yaml#/components/schemas/Ipv6Addr'</w:t>
      </w:r>
    </w:p>
    <w:p w14:paraId="531D5BAE" w14:textId="77777777" w:rsidR="002C5CDB" w:rsidRDefault="002C5CDB" w:rsidP="002C5CDB">
      <w:pPr>
        <w:pStyle w:val="PL"/>
      </w:pPr>
      <w:r>
        <w:t xml:space="preserve">          minItems: 1</w:t>
      </w:r>
    </w:p>
    <w:p w14:paraId="2852FB74" w14:textId="77777777" w:rsidR="002C5CDB" w:rsidRDefault="002C5CDB" w:rsidP="002C5CDB">
      <w:pPr>
        <w:pStyle w:val="PL"/>
      </w:pPr>
      <w:r>
        <w:t xml:space="preserve">          description: Alternate or backup IPv6 Address(es) where to send Notifications. </w:t>
      </w:r>
    </w:p>
    <w:p w14:paraId="1285516F" w14:textId="77777777" w:rsidR="002C5CDB" w:rsidRDefault="002C5CDB" w:rsidP="002C5CDB">
      <w:pPr>
        <w:pStyle w:val="PL"/>
      </w:pPr>
      <w:r>
        <w:t xml:space="preserve">        altNotifFqdns:</w:t>
      </w:r>
    </w:p>
    <w:p w14:paraId="1F91BCF5" w14:textId="77777777" w:rsidR="002C5CDB" w:rsidRDefault="002C5CDB" w:rsidP="002C5CDB">
      <w:pPr>
        <w:pStyle w:val="PL"/>
      </w:pPr>
      <w:r>
        <w:t xml:space="preserve">          type: array</w:t>
      </w:r>
    </w:p>
    <w:p w14:paraId="350ACE3C" w14:textId="77777777" w:rsidR="002C5CDB" w:rsidRDefault="002C5CDB" w:rsidP="002C5CDB">
      <w:pPr>
        <w:pStyle w:val="PL"/>
      </w:pPr>
      <w:r>
        <w:t xml:space="preserve">          items:</w:t>
      </w:r>
    </w:p>
    <w:p w14:paraId="7A96955B" w14:textId="77777777" w:rsidR="002C5CDB" w:rsidRDefault="002C5CDB" w:rsidP="002C5CDB">
      <w:pPr>
        <w:pStyle w:val="PL"/>
      </w:pPr>
      <w:r>
        <w:t xml:space="preserve">            $ref: 'TS29571_CommonData</w:t>
      </w:r>
      <w:r>
        <w:rPr>
          <w:lang w:val="en-US"/>
        </w:rPr>
        <w:t>.yaml</w:t>
      </w:r>
      <w:r>
        <w:t>#/components/schemas/Fqdn'</w:t>
      </w:r>
    </w:p>
    <w:p w14:paraId="7DECC1C9" w14:textId="77777777" w:rsidR="002C5CDB" w:rsidRDefault="002C5CDB" w:rsidP="002C5CDB">
      <w:pPr>
        <w:pStyle w:val="PL"/>
      </w:pPr>
      <w:r>
        <w:t xml:space="preserve">          minItems: 1</w:t>
      </w:r>
    </w:p>
    <w:p w14:paraId="7ED3346D" w14:textId="77777777" w:rsidR="002C5CDB" w:rsidRDefault="002C5CDB" w:rsidP="002C5CDB">
      <w:pPr>
        <w:pStyle w:val="PL"/>
      </w:pPr>
      <w:r>
        <w:t xml:space="preserve">          description: Alternate or backup FQDN(s) where to send Notifications.</w:t>
      </w:r>
    </w:p>
    <w:p w14:paraId="078F35E8" w14:textId="77777777" w:rsidR="002C5CDB" w:rsidRDefault="002C5CDB" w:rsidP="002C5CDB">
      <w:pPr>
        <w:pStyle w:val="PL"/>
      </w:pPr>
      <w:r>
        <w:t xml:space="preserve">        supi:</w:t>
      </w:r>
    </w:p>
    <w:p w14:paraId="1C13C5F2" w14:textId="77777777" w:rsidR="002C5CDB" w:rsidRDefault="002C5CDB" w:rsidP="002C5CDB">
      <w:pPr>
        <w:pStyle w:val="PL"/>
      </w:pPr>
      <w:r>
        <w:t xml:space="preserve">          $ref: 'TS29571_CommonData.yaml#/components/schemas/Supi'</w:t>
      </w:r>
    </w:p>
    <w:p w14:paraId="3D9DA563" w14:textId="77777777" w:rsidR="002C5CDB" w:rsidRDefault="002C5CDB" w:rsidP="002C5CDB">
      <w:pPr>
        <w:pStyle w:val="PL"/>
      </w:pPr>
      <w:r>
        <w:t xml:space="preserve">        gpsi:</w:t>
      </w:r>
    </w:p>
    <w:p w14:paraId="63DEA3F3" w14:textId="77777777" w:rsidR="002C5CDB" w:rsidRDefault="002C5CDB" w:rsidP="002C5CDB">
      <w:pPr>
        <w:pStyle w:val="PL"/>
      </w:pPr>
      <w:r>
        <w:t xml:space="preserve">          $ref: 'TS29571_CommonData.yaml#/components/schemas/Gpsi'</w:t>
      </w:r>
    </w:p>
    <w:p w14:paraId="6F448B13" w14:textId="77777777" w:rsidR="002C5CDB" w:rsidRDefault="002C5CDB" w:rsidP="002C5CDB">
      <w:pPr>
        <w:pStyle w:val="PL"/>
      </w:pPr>
      <w:r>
        <w:t xml:space="preserve">        accessType:</w:t>
      </w:r>
    </w:p>
    <w:p w14:paraId="33984406" w14:textId="77777777" w:rsidR="002C5CDB" w:rsidRDefault="002C5CDB" w:rsidP="002C5CDB">
      <w:pPr>
        <w:pStyle w:val="PL"/>
      </w:pPr>
      <w:r>
        <w:t xml:space="preserve">          $ref: 'TS29571_CommonData.yaml#/components/schemas/AccessType'</w:t>
      </w:r>
    </w:p>
    <w:p w14:paraId="73767836" w14:textId="77777777" w:rsidR="002C5CDB" w:rsidRDefault="002C5CDB" w:rsidP="002C5CDB">
      <w:pPr>
        <w:pStyle w:val="PL"/>
      </w:pPr>
      <w:r>
        <w:t xml:space="preserve">        accessTypes:</w:t>
      </w:r>
    </w:p>
    <w:p w14:paraId="22EEAE40" w14:textId="77777777" w:rsidR="002C5CDB" w:rsidRDefault="002C5CDB" w:rsidP="002C5CDB">
      <w:pPr>
        <w:pStyle w:val="PL"/>
      </w:pPr>
      <w:r>
        <w:t xml:space="preserve">          type: array</w:t>
      </w:r>
    </w:p>
    <w:p w14:paraId="399F7FD4" w14:textId="77777777" w:rsidR="002C5CDB" w:rsidRDefault="002C5CDB" w:rsidP="002C5CDB">
      <w:pPr>
        <w:pStyle w:val="PL"/>
      </w:pPr>
      <w:r>
        <w:t xml:space="preserve">          items:</w:t>
      </w:r>
    </w:p>
    <w:p w14:paraId="36F7B2CC" w14:textId="77777777" w:rsidR="002C5CDB" w:rsidRDefault="002C5CDB" w:rsidP="002C5CDB">
      <w:pPr>
        <w:pStyle w:val="PL"/>
      </w:pPr>
      <w:r>
        <w:t xml:space="preserve">            $ref: 'TS29571_CommonData.yaml#/components/schemas/AccessType'</w:t>
      </w:r>
    </w:p>
    <w:p w14:paraId="5792FA39" w14:textId="77777777" w:rsidR="002C5CDB" w:rsidRDefault="002C5CDB" w:rsidP="002C5CDB">
      <w:pPr>
        <w:pStyle w:val="PL"/>
      </w:pPr>
      <w:r>
        <w:t xml:space="preserve">          minItems: 1</w:t>
      </w:r>
    </w:p>
    <w:p w14:paraId="3C964CCD" w14:textId="77777777" w:rsidR="002C5CDB" w:rsidRDefault="002C5CDB" w:rsidP="002C5CDB">
      <w:pPr>
        <w:pStyle w:val="PL"/>
      </w:pPr>
      <w:r>
        <w:t xml:space="preserve">        pei:</w:t>
      </w:r>
    </w:p>
    <w:p w14:paraId="6D0D241E" w14:textId="77777777" w:rsidR="002C5CDB" w:rsidRDefault="002C5CDB" w:rsidP="002C5CDB">
      <w:pPr>
        <w:pStyle w:val="PL"/>
      </w:pPr>
      <w:r>
        <w:t xml:space="preserve">          $ref: 'TS29571_CommonData.yaml#/components/schemas/Pei'</w:t>
      </w:r>
    </w:p>
    <w:p w14:paraId="2C2F9653" w14:textId="77777777" w:rsidR="002C5CDB" w:rsidRDefault="002C5CDB" w:rsidP="002C5CDB">
      <w:pPr>
        <w:pStyle w:val="PL"/>
      </w:pPr>
      <w:r>
        <w:t xml:space="preserve">        userLoc:</w:t>
      </w:r>
    </w:p>
    <w:p w14:paraId="38A6B8B5" w14:textId="77777777" w:rsidR="002C5CDB" w:rsidRDefault="002C5CDB" w:rsidP="002C5CDB">
      <w:pPr>
        <w:pStyle w:val="PL"/>
      </w:pPr>
      <w:r>
        <w:t xml:space="preserve">          $ref: 'TS29571_CommonData.yaml#/components/schemas/UserLocation'</w:t>
      </w:r>
    </w:p>
    <w:p w14:paraId="6F08C753" w14:textId="77777777" w:rsidR="002C5CDB" w:rsidRDefault="002C5CDB" w:rsidP="002C5CDB">
      <w:pPr>
        <w:pStyle w:val="PL"/>
      </w:pPr>
      <w:r>
        <w:t xml:space="preserve">        timeZone:</w:t>
      </w:r>
    </w:p>
    <w:p w14:paraId="3ED3B79C" w14:textId="77777777" w:rsidR="002C5CDB" w:rsidRDefault="002C5CDB" w:rsidP="002C5CDB">
      <w:pPr>
        <w:pStyle w:val="PL"/>
      </w:pPr>
      <w:r>
        <w:t xml:space="preserve">          $ref: 'TS29571_CommonData.yaml#/components/schemas/TimeZone'</w:t>
      </w:r>
    </w:p>
    <w:p w14:paraId="5B37AA45" w14:textId="77777777" w:rsidR="002C5CDB" w:rsidRDefault="002C5CDB" w:rsidP="002C5CDB">
      <w:pPr>
        <w:pStyle w:val="PL"/>
      </w:pPr>
      <w:r>
        <w:t xml:space="preserve">        servingPlmn:</w:t>
      </w:r>
    </w:p>
    <w:p w14:paraId="018C07AA" w14:textId="77777777" w:rsidR="002C5CDB" w:rsidRDefault="002C5CDB" w:rsidP="002C5CDB">
      <w:pPr>
        <w:pStyle w:val="PL"/>
      </w:pPr>
      <w:r>
        <w:t xml:space="preserve">          $ref: 'TS29571_CommonData.yaml#/components/schemas/PlmnIdNid'</w:t>
      </w:r>
    </w:p>
    <w:p w14:paraId="740EBC21" w14:textId="77777777" w:rsidR="002C5CDB" w:rsidRDefault="002C5CDB" w:rsidP="002C5CDB">
      <w:pPr>
        <w:pStyle w:val="PL"/>
      </w:pPr>
      <w:r>
        <w:t xml:space="preserve">        ratType:</w:t>
      </w:r>
    </w:p>
    <w:p w14:paraId="745420BE" w14:textId="77777777" w:rsidR="002C5CDB" w:rsidRDefault="002C5CDB" w:rsidP="002C5CDB">
      <w:pPr>
        <w:pStyle w:val="PL"/>
      </w:pPr>
      <w:r>
        <w:t xml:space="preserve">          $ref: 'TS29571_CommonData.yaml#/components/schemas/RatType'</w:t>
      </w:r>
    </w:p>
    <w:p w14:paraId="5A790DD6" w14:textId="77777777" w:rsidR="002C5CDB" w:rsidRDefault="002C5CDB" w:rsidP="002C5CDB">
      <w:pPr>
        <w:pStyle w:val="PL"/>
      </w:pPr>
      <w:r>
        <w:t xml:space="preserve">        ratTypes:</w:t>
      </w:r>
    </w:p>
    <w:p w14:paraId="7114AB79" w14:textId="77777777" w:rsidR="002C5CDB" w:rsidRDefault="002C5CDB" w:rsidP="002C5CDB">
      <w:pPr>
        <w:pStyle w:val="PL"/>
      </w:pPr>
      <w:r>
        <w:t xml:space="preserve">          type: array</w:t>
      </w:r>
    </w:p>
    <w:p w14:paraId="41032DE7" w14:textId="77777777" w:rsidR="002C5CDB" w:rsidRDefault="002C5CDB" w:rsidP="002C5CDB">
      <w:pPr>
        <w:pStyle w:val="PL"/>
      </w:pPr>
      <w:r>
        <w:t xml:space="preserve">          items:</w:t>
      </w:r>
    </w:p>
    <w:p w14:paraId="3204D4F4" w14:textId="77777777" w:rsidR="002C5CDB" w:rsidRDefault="002C5CDB" w:rsidP="002C5CDB">
      <w:pPr>
        <w:pStyle w:val="PL"/>
      </w:pPr>
      <w:r>
        <w:t xml:space="preserve">            $ref: 'TS29571_CommonData.yaml#/components/schemas/RatType'</w:t>
      </w:r>
    </w:p>
    <w:p w14:paraId="7E6A6CE7" w14:textId="77777777" w:rsidR="002C5CDB" w:rsidRDefault="002C5CDB" w:rsidP="002C5CDB">
      <w:pPr>
        <w:pStyle w:val="PL"/>
      </w:pPr>
      <w:r>
        <w:t xml:space="preserve">          minItems: 1</w:t>
      </w:r>
    </w:p>
    <w:p w14:paraId="53E0D912" w14:textId="77777777" w:rsidR="002C5CDB" w:rsidRDefault="002C5CDB" w:rsidP="002C5CDB">
      <w:pPr>
        <w:pStyle w:val="PL"/>
      </w:pPr>
      <w:r>
        <w:t xml:space="preserve">        groupIds:</w:t>
      </w:r>
    </w:p>
    <w:p w14:paraId="73F46AD1" w14:textId="77777777" w:rsidR="002C5CDB" w:rsidRDefault="002C5CDB" w:rsidP="002C5CDB">
      <w:pPr>
        <w:pStyle w:val="PL"/>
      </w:pPr>
      <w:r>
        <w:t xml:space="preserve">          type: array</w:t>
      </w:r>
    </w:p>
    <w:p w14:paraId="02B2C79E" w14:textId="77777777" w:rsidR="002C5CDB" w:rsidRDefault="002C5CDB" w:rsidP="002C5CDB">
      <w:pPr>
        <w:pStyle w:val="PL"/>
      </w:pPr>
      <w:r>
        <w:t xml:space="preserve">          items:</w:t>
      </w:r>
    </w:p>
    <w:p w14:paraId="1FA0BD43" w14:textId="77777777" w:rsidR="002C5CDB" w:rsidRDefault="002C5CDB" w:rsidP="002C5CDB">
      <w:pPr>
        <w:pStyle w:val="PL"/>
      </w:pPr>
      <w:r>
        <w:t xml:space="preserve">            $ref: 'TS29571_CommonData.yaml#/components/schemas/GroupId'</w:t>
      </w:r>
    </w:p>
    <w:p w14:paraId="7489640B" w14:textId="77777777" w:rsidR="002C5CDB" w:rsidRDefault="002C5CDB" w:rsidP="002C5CDB">
      <w:pPr>
        <w:pStyle w:val="PL"/>
      </w:pPr>
      <w:r>
        <w:t xml:space="preserve">          minItems: 1</w:t>
      </w:r>
    </w:p>
    <w:p w14:paraId="55CFED62" w14:textId="77777777" w:rsidR="002C5CDB" w:rsidRDefault="002C5CDB" w:rsidP="002C5CDB">
      <w:pPr>
        <w:pStyle w:val="PL"/>
      </w:pPr>
      <w:r>
        <w:t xml:space="preserve">        servAreaRes:</w:t>
      </w:r>
    </w:p>
    <w:p w14:paraId="24D2BE51" w14:textId="77777777" w:rsidR="002C5CDB" w:rsidRDefault="002C5CDB" w:rsidP="002C5CDB">
      <w:pPr>
        <w:pStyle w:val="PL"/>
      </w:pPr>
      <w:r>
        <w:t xml:space="preserve">          $ref: 'TS29571_CommonData.yaml#/components/schemas/ServiceAreaRestriction'</w:t>
      </w:r>
    </w:p>
    <w:p w14:paraId="43DBEA9D" w14:textId="77777777" w:rsidR="002C5CDB" w:rsidRDefault="002C5CDB" w:rsidP="002C5CDB">
      <w:pPr>
        <w:pStyle w:val="PL"/>
      </w:pPr>
      <w:r>
        <w:t xml:space="preserve">        wlServAreaRes:</w:t>
      </w:r>
    </w:p>
    <w:p w14:paraId="66C463EC" w14:textId="77777777" w:rsidR="002C5CDB" w:rsidRDefault="002C5CDB" w:rsidP="002C5CDB">
      <w:pPr>
        <w:pStyle w:val="PL"/>
      </w:pPr>
      <w:r>
        <w:t xml:space="preserve">          $ref: 'TS29571_CommonData.yaml#/components/schemas/WirelineServiceAreaRestriction'</w:t>
      </w:r>
    </w:p>
    <w:p w14:paraId="173A3B3D" w14:textId="77777777" w:rsidR="002C5CDB" w:rsidRDefault="002C5CDB" w:rsidP="002C5CDB">
      <w:pPr>
        <w:pStyle w:val="PL"/>
      </w:pPr>
      <w:r>
        <w:t xml:space="preserve">        rfsp:</w:t>
      </w:r>
    </w:p>
    <w:p w14:paraId="2FFF5938" w14:textId="77777777" w:rsidR="002C5CDB" w:rsidRDefault="002C5CDB" w:rsidP="002C5CDB">
      <w:pPr>
        <w:pStyle w:val="PL"/>
      </w:pPr>
      <w:r>
        <w:t xml:space="preserve">          $ref: 'TS29571_CommonData.yaml#/components/schemas/RfspIndex'</w:t>
      </w:r>
    </w:p>
    <w:p w14:paraId="720E8CD0" w14:textId="77777777" w:rsidR="002C5CDB" w:rsidRDefault="002C5CDB" w:rsidP="002C5CDB">
      <w:pPr>
        <w:pStyle w:val="PL"/>
      </w:pPr>
      <w:r>
        <w:t xml:space="preserve">        ueAmbr:</w:t>
      </w:r>
    </w:p>
    <w:p w14:paraId="333CEEBD" w14:textId="77777777" w:rsidR="002C5CDB" w:rsidRDefault="002C5CDB" w:rsidP="002C5CDB">
      <w:pPr>
        <w:pStyle w:val="PL"/>
      </w:pPr>
      <w:r>
        <w:t xml:space="preserve">          $ref: 'TS29571_CommonData.yaml#/components/schemas/Ambr'</w:t>
      </w:r>
    </w:p>
    <w:p w14:paraId="439FA725" w14:textId="77777777" w:rsidR="002C5CDB" w:rsidRDefault="002C5CDB" w:rsidP="002C5CDB">
      <w:pPr>
        <w:pStyle w:val="PL"/>
      </w:pPr>
      <w:r>
        <w:t xml:space="preserve">        </w:t>
      </w:r>
      <w:r>
        <w:rPr>
          <w:rFonts w:hint="eastAsia"/>
          <w:lang w:eastAsia="zh-CN"/>
        </w:rPr>
        <w:t>ueSliceMbr</w:t>
      </w:r>
      <w:r>
        <w:rPr>
          <w:lang w:eastAsia="zh-CN"/>
        </w:rPr>
        <w:t>s</w:t>
      </w:r>
      <w:r>
        <w:t>:</w:t>
      </w:r>
    </w:p>
    <w:p w14:paraId="5EDC1227" w14:textId="77777777" w:rsidR="002C5CDB" w:rsidRDefault="002C5CDB" w:rsidP="002C5CDB">
      <w:pPr>
        <w:pStyle w:val="PL"/>
      </w:pPr>
      <w:r>
        <w:t xml:space="preserve">          type: array</w:t>
      </w:r>
    </w:p>
    <w:p w14:paraId="3BB14898" w14:textId="77777777" w:rsidR="002C5CDB" w:rsidRDefault="002C5CDB" w:rsidP="002C5CDB">
      <w:pPr>
        <w:pStyle w:val="PL"/>
      </w:pPr>
      <w:r>
        <w:t xml:space="preserve">          items:</w:t>
      </w:r>
    </w:p>
    <w:p w14:paraId="1B3AD4AD" w14:textId="77777777" w:rsidR="002C5CDB" w:rsidRDefault="002C5CDB" w:rsidP="002C5CDB">
      <w:pPr>
        <w:pStyle w:val="PL"/>
      </w:pPr>
      <w:r>
        <w:t xml:space="preserve">            $ref: </w:t>
      </w:r>
      <w:r>
        <w:rPr>
          <w:noProof w:val="0"/>
        </w:rPr>
        <w:t>'</w:t>
      </w:r>
      <w:r>
        <w:t>#/components/schemas/</w:t>
      </w:r>
      <w:proofErr w:type="spellStart"/>
      <w:r>
        <w:t>UeSliceMbr</w:t>
      </w:r>
      <w:proofErr w:type="spellEnd"/>
      <w:r>
        <w:rPr>
          <w:noProof w:val="0"/>
        </w:rPr>
        <w:t>'</w:t>
      </w:r>
    </w:p>
    <w:p w14:paraId="3AFDA214" w14:textId="77777777" w:rsidR="002C5CDB" w:rsidRDefault="002C5CDB" w:rsidP="002C5CDB">
      <w:pPr>
        <w:pStyle w:val="PL"/>
      </w:pPr>
      <w:r>
        <w:t xml:space="preserve">          minItems: 1</w:t>
      </w:r>
    </w:p>
    <w:p w14:paraId="2F3F99B5" w14:textId="77777777" w:rsidR="002C5CDB" w:rsidRDefault="002C5CDB" w:rsidP="002C5CDB">
      <w:pPr>
        <w:pStyle w:val="PL"/>
      </w:pPr>
      <w:r>
        <w:t xml:space="preserve">          description: &gt;</w:t>
      </w:r>
    </w:p>
    <w:p w14:paraId="35F87053" w14:textId="77777777" w:rsidR="002C5CDB" w:rsidRDefault="002C5CDB" w:rsidP="002C5CDB">
      <w:pPr>
        <w:pStyle w:val="PL"/>
      </w:pPr>
      <w:r>
        <w:t xml:space="preserve">            The subscribed UE Slice-MBR for each subscribed S-NSSAI of the home PLMN mapping  to</w:t>
      </w:r>
    </w:p>
    <w:p w14:paraId="16F9E324" w14:textId="77777777" w:rsidR="002C5CDB" w:rsidRDefault="002C5CDB" w:rsidP="002C5CDB">
      <w:pPr>
        <w:pStyle w:val="PL"/>
      </w:pPr>
      <w:r>
        <w:t xml:space="preserve">            a S-NSSAI of the serving PLMN Shall be provided when available.</w:t>
      </w:r>
    </w:p>
    <w:p w14:paraId="0B8B9E65" w14:textId="77777777" w:rsidR="002C5CDB" w:rsidRDefault="002C5CDB" w:rsidP="002C5CDB">
      <w:pPr>
        <w:pStyle w:val="PL"/>
      </w:pPr>
      <w:r>
        <w:t xml:space="preserve">        allowedSnssais:</w:t>
      </w:r>
    </w:p>
    <w:p w14:paraId="064832A8" w14:textId="77777777" w:rsidR="002C5CDB" w:rsidRDefault="002C5CDB" w:rsidP="002C5CDB">
      <w:pPr>
        <w:pStyle w:val="PL"/>
      </w:pPr>
      <w:r>
        <w:t xml:space="preserve">          description: array of allowed S-NSSAIs for the 3GPP access. </w:t>
      </w:r>
    </w:p>
    <w:p w14:paraId="1ACBFFB8" w14:textId="77777777" w:rsidR="002C5CDB" w:rsidRDefault="002C5CDB" w:rsidP="002C5CDB">
      <w:pPr>
        <w:pStyle w:val="PL"/>
      </w:pPr>
      <w:r>
        <w:t xml:space="preserve">          type: array</w:t>
      </w:r>
    </w:p>
    <w:p w14:paraId="1F1E0186" w14:textId="77777777" w:rsidR="002C5CDB" w:rsidRDefault="002C5CDB" w:rsidP="002C5CDB">
      <w:pPr>
        <w:pStyle w:val="PL"/>
      </w:pPr>
      <w:r>
        <w:t xml:space="preserve">          items:</w:t>
      </w:r>
    </w:p>
    <w:p w14:paraId="5D2D36B0" w14:textId="77777777" w:rsidR="002C5CDB" w:rsidRDefault="002C5CDB" w:rsidP="002C5CDB">
      <w:pPr>
        <w:pStyle w:val="PL"/>
      </w:pPr>
      <w:r>
        <w:t xml:space="preserve">            $ref: 'TS29571_CommonData.yaml#/components/schemas/Snssai'</w:t>
      </w:r>
    </w:p>
    <w:p w14:paraId="2A97E2F1" w14:textId="77777777" w:rsidR="002C5CDB" w:rsidRDefault="002C5CDB" w:rsidP="002C5CDB">
      <w:pPr>
        <w:pStyle w:val="PL"/>
      </w:pPr>
      <w:r>
        <w:t xml:space="preserve">          minItems: 1</w:t>
      </w:r>
    </w:p>
    <w:p w14:paraId="1FEA0BB3"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del w:id="970" w:author="Huawei [Abdessamad] 2023-07" w:date="2023-07-11T16:51:00Z">
        <w:r w:rsidRPr="00DA41FB" w:rsidDel="00380513">
          <w:rPr>
            <w:rFonts w:ascii="Courier New" w:hAnsi="Courier New"/>
            <w:noProof/>
            <w:sz w:val="16"/>
          </w:rPr>
          <w:delText>s</w:delText>
        </w:r>
      </w:del>
      <w:r w:rsidRPr="00DA41FB">
        <w:rPr>
          <w:rFonts w:ascii="Courier New" w:hAnsi="Courier New"/>
          <w:noProof/>
          <w:sz w:val="16"/>
        </w:rPr>
        <w:t>:</w:t>
      </w:r>
    </w:p>
    <w:p w14:paraId="70CF84D3"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642798B2"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p>
    <w:p w14:paraId="5E19E337"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222EAD2B"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73B60B95"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29E73F7A"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277AF7F9" w14:textId="77777777" w:rsidR="002C5CDB" w:rsidRPr="00DA41F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noProof/>
          <w:sz w:val="16"/>
        </w:rPr>
        <w:lastRenderedPageBreak/>
        <w:t xml:space="preserve">            PartiallyAllowedSnssai data type shall be the key of the map.</w:t>
      </w:r>
    </w:p>
    <w:p w14:paraId="698B9FEA" w14:textId="79975707" w:rsidR="00C04296" w:rsidRPr="00DA41FB" w:rsidRDefault="00C04296"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Huawei [Abdessamad] 2023-07" w:date="2023-07-11T19:06:00Z"/>
          <w:rFonts w:ascii="Courier New" w:hAnsi="Courier New"/>
          <w:noProof/>
          <w:sz w:val="16"/>
        </w:rPr>
      </w:pPr>
      <w:ins w:id="972" w:author="Huawei [Abdessamad] 2023-07" w:date="2023-07-11T19:06:00Z">
        <w:r w:rsidRPr="00DA41FB">
          <w:rPr>
            <w:rFonts w:ascii="Courier New" w:hAnsi="Courier New"/>
            <w:noProof/>
            <w:sz w:val="16"/>
          </w:rPr>
          <w:t xml:space="preserve">        </w:t>
        </w:r>
        <w:r w:rsidR="00A80D87" w:rsidRPr="00A80D87">
          <w:rPr>
            <w:rFonts w:ascii="Courier New" w:hAnsi="Courier New"/>
            <w:noProof/>
            <w:sz w:val="16"/>
          </w:rPr>
          <w:t>snssaisPartRejected</w:t>
        </w:r>
        <w:r w:rsidRPr="00DA41FB">
          <w:rPr>
            <w:rFonts w:ascii="Courier New" w:hAnsi="Courier New"/>
            <w:noProof/>
            <w:sz w:val="16"/>
          </w:rPr>
          <w:t>:</w:t>
        </w:r>
      </w:ins>
    </w:p>
    <w:p w14:paraId="2C82B6EA" w14:textId="77777777" w:rsidR="00C04296" w:rsidRPr="00DA41FB" w:rsidRDefault="00C04296"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Huawei [Abdessamad] 2023-07" w:date="2023-07-11T19:06:00Z"/>
          <w:rFonts w:ascii="Courier New" w:hAnsi="Courier New"/>
          <w:sz w:val="16"/>
        </w:rPr>
      </w:pPr>
      <w:ins w:id="974" w:author="Huawei [Abdessamad] 2023-07" w:date="2023-07-11T19:06:00Z">
        <w:r w:rsidRPr="00DA41FB">
          <w:rPr>
            <w:rFonts w:ascii="Courier New" w:hAnsi="Courier New"/>
            <w:sz w:val="16"/>
          </w:rPr>
          <w:t xml:space="preserve">          type: object</w:t>
        </w:r>
      </w:ins>
    </w:p>
    <w:p w14:paraId="2DAFFFDB" w14:textId="77777777" w:rsidR="00C04296" w:rsidRPr="00DA41FB" w:rsidRDefault="00C04296"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Huawei [Abdessamad] 2023-07" w:date="2023-07-11T19:06:00Z"/>
          <w:rFonts w:ascii="Courier New" w:hAnsi="Courier New"/>
          <w:sz w:val="16"/>
        </w:rPr>
      </w:pPr>
      <w:ins w:id="976" w:author="Huawei [Abdessamad] 2023-07" w:date="2023-07-11T19:06:00Z">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ins>
    </w:p>
    <w:p w14:paraId="53F74E06" w14:textId="1D0BE954" w:rsidR="00C04296" w:rsidRPr="00DA41FB" w:rsidRDefault="00C04296"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Huawei [Abdessamad] 2023-07" w:date="2023-07-11T19:06:00Z"/>
          <w:rFonts w:ascii="Courier New" w:hAnsi="Courier New"/>
          <w:sz w:val="16"/>
        </w:rPr>
      </w:pPr>
      <w:ins w:id="978" w:author="Huawei [Abdessamad] 2023-07" w:date="2023-07-11T19:06:00Z">
        <w:r w:rsidRPr="00DA41FB">
          <w:rPr>
            <w:rFonts w:ascii="Courier New" w:hAnsi="Courier New"/>
            <w:sz w:val="16"/>
          </w:rPr>
          <w:t xml:space="preserve">            $ref: </w:t>
        </w:r>
      </w:ins>
      <w:ins w:id="979" w:author="Huawei [Abdessamad] 2023-07" w:date="2023-07-11T19:07:00Z">
        <w:r w:rsidR="00A80D87">
          <w:rPr>
            <w:rFonts w:ascii="Courier New" w:hAnsi="Courier New"/>
            <w:sz w:val="16"/>
          </w:rPr>
          <w:t>'</w:t>
        </w:r>
      </w:ins>
      <w:ins w:id="980" w:author="Huawei [Abdessamad] 2023-07" w:date="2023-07-11T19:06:00Z">
        <w:r w:rsidRPr="00DA41FB">
          <w:rPr>
            <w:rFonts w:ascii="Courier New" w:hAnsi="Courier New"/>
            <w:sz w:val="16"/>
          </w:rPr>
          <w:t>#/components/schemas/</w:t>
        </w:r>
        <w:proofErr w:type="spellStart"/>
        <w:r w:rsidR="00A80D87" w:rsidRPr="00A80D87">
          <w:rPr>
            <w:rFonts w:ascii="Courier New" w:hAnsi="Courier New"/>
            <w:sz w:val="16"/>
          </w:rPr>
          <w:t>SnssaiPartRejected</w:t>
        </w:r>
        <w:proofErr w:type="spellEnd"/>
        <w:r w:rsidRPr="00DA41FB">
          <w:rPr>
            <w:rFonts w:ascii="Courier New" w:hAnsi="Courier New"/>
            <w:sz w:val="16"/>
          </w:rPr>
          <w:t>'</w:t>
        </w:r>
      </w:ins>
    </w:p>
    <w:p w14:paraId="5179115F" w14:textId="77777777" w:rsidR="00C04296" w:rsidRPr="00DA41FB" w:rsidRDefault="00C04296"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Huawei [Abdessamad] 2023-07" w:date="2023-07-11T19:06:00Z"/>
          <w:rFonts w:ascii="Courier New" w:hAnsi="Courier New"/>
          <w:noProof/>
          <w:sz w:val="16"/>
        </w:rPr>
      </w:pPr>
      <w:ins w:id="982" w:author="Huawei [Abdessamad] 2023-07" w:date="2023-07-11T19:06:00Z">
        <w:r w:rsidRPr="00DA41FB">
          <w:rPr>
            <w:rFonts w:ascii="Courier New" w:hAnsi="Courier New"/>
            <w:noProof/>
            <w:sz w:val="16"/>
          </w:rPr>
          <w:t xml:space="preserve">          minProperties: 1</w:t>
        </w:r>
      </w:ins>
    </w:p>
    <w:p w14:paraId="2C9C5782" w14:textId="77777777" w:rsidR="00C04296" w:rsidRPr="00DA41FB" w:rsidRDefault="00C04296"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Huawei [Abdessamad] 2023-07" w:date="2023-07-11T19:06:00Z"/>
          <w:rFonts w:ascii="Courier New" w:hAnsi="Courier New"/>
          <w:noProof/>
          <w:sz w:val="16"/>
        </w:rPr>
      </w:pPr>
      <w:ins w:id="984" w:author="Huawei [Abdessamad] 2023-07" w:date="2023-07-11T19:06:00Z">
        <w:r w:rsidRPr="00DA41FB">
          <w:rPr>
            <w:rFonts w:ascii="Courier New" w:hAnsi="Courier New"/>
            <w:noProof/>
            <w:sz w:val="16"/>
          </w:rPr>
          <w:t xml:space="preserve">          description: &gt;</w:t>
        </w:r>
      </w:ins>
    </w:p>
    <w:p w14:paraId="2EB0C838" w14:textId="77777777" w:rsidR="000309B2" w:rsidRDefault="00C04296"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Huawei [Abdessamad] 2023-07" w:date="2023-07-11T19:07:00Z"/>
          <w:rFonts w:ascii="Courier New" w:hAnsi="Courier New"/>
          <w:noProof/>
          <w:sz w:val="16"/>
        </w:rPr>
      </w:pPr>
      <w:ins w:id="986" w:author="Huawei [Abdessamad] 2023-07" w:date="2023-07-11T19:06:00Z">
        <w:r w:rsidRPr="00DA41FB">
          <w:rPr>
            <w:rFonts w:ascii="Courier New" w:hAnsi="Courier New"/>
            <w:noProof/>
            <w:sz w:val="16"/>
          </w:rPr>
          <w:t xml:space="preserve">            Represents the </w:t>
        </w:r>
      </w:ins>
      <w:ins w:id="987" w:author="Huawei [Abdessamad] 2023-07" w:date="2023-07-11T19:07:00Z">
        <w:r w:rsidR="000309B2">
          <w:rPr>
            <w:rFonts w:ascii="Courier New" w:hAnsi="Courier New"/>
            <w:noProof/>
            <w:sz w:val="16"/>
          </w:rPr>
          <w:t>set of S-NSSAI(s) partially rejected in the RA</w:t>
        </w:r>
      </w:ins>
      <w:ins w:id="988" w:author="Huawei [Abdessamad] 2023-07" w:date="2023-07-11T19:06:00Z">
        <w:r w:rsidRPr="00DA41FB">
          <w:rPr>
            <w:rFonts w:ascii="Courier New" w:hAnsi="Courier New"/>
            <w:noProof/>
            <w:sz w:val="16"/>
          </w:rPr>
          <w:t>.</w:t>
        </w:r>
      </w:ins>
    </w:p>
    <w:p w14:paraId="3C4491A6" w14:textId="09529744" w:rsidR="000309B2" w:rsidRDefault="000309B2"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Huawei [Abdessamad] 2023-07" w:date="2023-07-11T19:07:00Z"/>
          <w:rFonts w:ascii="Courier New" w:hAnsi="Courier New"/>
          <w:noProof/>
          <w:sz w:val="16"/>
        </w:rPr>
      </w:pPr>
      <w:ins w:id="990" w:author="Huawei [Abdessamad] 2023-07" w:date="2023-07-11T19:07:00Z">
        <w:r>
          <w:rPr>
            <w:rFonts w:ascii="Courier New" w:hAnsi="Courier New"/>
            <w:noProof/>
            <w:sz w:val="16"/>
          </w:rPr>
          <w:t xml:space="preserve">            </w:t>
        </w:r>
      </w:ins>
      <w:ins w:id="991" w:author="Huawei [Abdessamad] 2023-07" w:date="2023-07-11T19:06:00Z">
        <w:r w:rsidR="00C04296" w:rsidRPr="00DA41FB">
          <w:rPr>
            <w:rFonts w:ascii="Courier New" w:hAnsi="Courier New"/>
            <w:noProof/>
            <w:sz w:val="16"/>
          </w:rPr>
          <w:t>The "snssai" attribute within the</w:t>
        </w:r>
      </w:ins>
      <w:ins w:id="992" w:author="Huawei [Abdessamad] 2023-07" w:date="2023-07-11T19:07:00Z">
        <w:r>
          <w:rPr>
            <w:rFonts w:ascii="Courier New" w:hAnsi="Courier New"/>
            <w:noProof/>
            <w:sz w:val="16"/>
          </w:rPr>
          <w:t xml:space="preserve"> </w:t>
        </w:r>
        <w:r w:rsidRPr="000309B2">
          <w:rPr>
            <w:rFonts w:ascii="Courier New" w:hAnsi="Courier New"/>
            <w:noProof/>
            <w:sz w:val="16"/>
          </w:rPr>
          <w:t xml:space="preserve">SnssaiPartRejected </w:t>
        </w:r>
      </w:ins>
      <w:ins w:id="993" w:author="Huawei [Abdessamad] 2023-07" w:date="2023-07-11T19:06:00Z">
        <w:r w:rsidR="00C04296" w:rsidRPr="00DA41FB">
          <w:rPr>
            <w:rFonts w:ascii="Courier New" w:hAnsi="Courier New"/>
            <w:noProof/>
            <w:sz w:val="16"/>
          </w:rPr>
          <w:t>data type shall be the key of the</w:t>
        </w:r>
      </w:ins>
    </w:p>
    <w:p w14:paraId="1C622521" w14:textId="0AFA490C" w:rsidR="00C04296" w:rsidRPr="00DA41FB" w:rsidRDefault="000309B2" w:rsidP="00C0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Huawei [Abdessamad] 2023-07" w:date="2023-07-11T19:06:00Z"/>
          <w:rFonts w:ascii="Courier New" w:hAnsi="Courier New"/>
          <w:noProof/>
          <w:sz w:val="16"/>
        </w:rPr>
      </w:pPr>
      <w:ins w:id="995" w:author="Huawei [Abdessamad] 2023-07" w:date="2023-07-11T19:07:00Z">
        <w:r>
          <w:rPr>
            <w:rFonts w:ascii="Courier New" w:hAnsi="Courier New"/>
            <w:noProof/>
            <w:sz w:val="16"/>
          </w:rPr>
          <w:t xml:space="preserve">          </w:t>
        </w:r>
      </w:ins>
      <w:ins w:id="996" w:author="Huawei [Abdessamad] 2023-07" w:date="2023-07-11T19:08:00Z">
        <w:r>
          <w:rPr>
            <w:rFonts w:ascii="Courier New" w:hAnsi="Courier New"/>
            <w:noProof/>
            <w:sz w:val="16"/>
          </w:rPr>
          <w:t xml:space="preserve"> </w:t>
        </w:r>
      </w:ins>
      <w:ins w:id="997" w:author="Huawei [Abdessamad] 2023-07" w:date="2023-07-11T19:06:00Z">
        <w:r w:rsidR="00C04296" w:rsidRPr="00DA41FB">
          <w:rPr>
            <w:rFonts w:ascii="Courier New" w:hAnsi="Courier New"/>
            <w:noProof/>
            <w:sz w:val="16"/>
          </w:rPr>
          <w:t xml:space="preserve"> map.</w:t>
        </w:r>
      </w:ins>
    </w:p>
    <w:p w14:paraId="37555CCA" w14:textId="39D92ABC" w:rsidR="00A80D87" w:rsidRDefault="00A80D87" w:rsidP="00A80D87">
      <w:pPr>
        <w:pStyle w:val="PL"/>
        <w:rPr>
          <w:ins w:id="998" w:author="Huawei [Abdessamad] 2023-07" w:date="2023-07-11T19:06:00Z"/>
        </w:rPr>
      </w:pPr>
      <w:ins w:id="999" w:author="Huawei [Abdessamad] 2023-07" w:date="2023-07-11T19:06:00Z">
        <w:r>
          <w:t xml:space="preserve">        </w:t>
        </w:r>
      </w:ins>
      <w:ins w:id="1000" w:author="Huawei [Abdessamad] 2023-07" w:date="2023-07-11T19:08:00Z">
        <w:r w:rsidR="00895C72">
          <w:t>rejectedSnssais</w:t>
        </w:r>
      </w:ins>
      <w:ins w:id="1001" w:author="Huawei [Abdessamad] 2023-07" w:date="2023-07-11T19:06:00Z">
        <w:r>
          <w:t>:</w:t>
        </w:r>
      </w:ins>
    </w:p>
    <w:p w14:paraId="79E94B48" w14:textId="24980171" w:rsidR="00A80D87" w:rsidRDefault="00A80D87" w:rsidP="00A80D87">
      <w:pPr>
        <w:pStyle w:val="PL"/>
        <w:rPr>
          <w:ins w:id="1002" w:author="Huawei [Abdessamad] 2023-07" w:date="2023-07-11T19:06:00Z"/>
        </w:rPr>
      </w:pPr>
      <w:ins w:id="1003" w:author="Huawei [Abdessamad] 2023-07" w:date="2023-07-11T19:06:00Z">
        <w:r>
          <w:t xml:space="preserve">          type: array</w:t>
        </w:r>
      </w:ins>
    </w:p>
    <w:p w14:paraId="05FA1114" w14:textId="77777777" w:rsidR="00A80D87" w:rsidRDefault="00A80D87" w:rsidP="00A80D87">
      <w:pPr>
        <w:pStyle w:val="PL"/>
        <w:rPr>
          <w:ins w:id="1004" w:author="Huawei [Abdessamad] 2023-07" w:date="2023-07-11T19:06:00Z"/>
        </w:rPr>
      </w:pPr>
      <w:ins w:id="1005" w:author="Huawei [Abdessamad] 2023-07" w:date="2023-07-11T19:06:00Z">
        <w:r>
          <w:t xml:space="preserve">          items:</w:t>
        </w:r>
      </w:ins>
    </w:p>
    <w:p w14:paraId="656DF2EC" w14:textId="77777777" w:rsidR="00A80D87" w:rsidRDefault="00A80D87" w:rsidP="00A80D87">
      <w:pPr>
        <w:pStyle w:val="PL"/>
        <w:rPr>
          <w:ins w:id="1006" w:author="Huawei [Abdessamad] 2023-07" w:date="2023-07-11T19:06:00Z"/>
        </w:rPr>
      </w:pPr>
      <w:ins w:id="1007" w:author="Huawei [Abdessamad] 2023-07" w:date="2023-07-11T19:06:00Z">
        <w:r>
          <w:t xml:space="preserve">            $ref: 'TS29571_CommonData.yaml#/components/schemas/Snssai'</w:t>
        </w:r>
      </w:ins>
    </w:p>
    <w:p w14:paraId="460D2C96" w14:textId="77777777" w:rsidR="00A80D87" w:rsidRDefault="00A80D87" w:rsidP="00A80D87">
      <w:pPr>
        <w:pStyle w:val="PL"/>
        <w:rPr>
          <w:ins w:id="1008" w:author="Huawei [Abdessamad] 2023-07" w:date="2023-07-11T19:06:00Z"/>
        </w:rPr>
      </w:pPr>
      <w:ins w:id="1009" w:author="Huawei [Abdessamad] 2023-07" w:date="2023-07-11T19:06:00Z">
        <w:r>
          <w:t xml:space="preserve">          minItems: 1</w:t>
        </w:r>
      </w:ins>
    </w:p>
    <w:p w14:paraId="02746311" w14:textId="1FE4C4BB" w:rsidR="00A80D87" w:rsidRDefault="00A80D87" w:rsidP="00A80D87">
      <w:pPr>
        <w:pStyle w:val="PL"/>
        <w:rPr>
          <w:ins w:id="1010" w:author="Huawei [Abdessamad] 2023-07" w:date="2023-07-11T19:06:00Z"/>
        </w:rPr>
      </w:pPr>
      <w:ins w:id="1011" w:author="Huawei [Abdessamad] 2023-07" w:date="2023-07-11T19:06:00Z">
        <w:r>
          <w:t xml:space="preserve">        </w:t>
        </w:r>
      </w:ins>
      <w:ins w:id="1012" w:author="Huawei [Abdessamad] 2023-07" w:date="2023-07-11T19:08:00Z">
        <w:r w:rsidR="00895C72">
          <w:t>pendingNssai</w:t>
        </w:r>
      </w:ins>
      <w:ins w:id="1013" w:author="Huawei [Abdessamad] 2023-07" w:date="2023-07-11T19:06:00Z">
        <w:r>
          <w:t>:</w:t>
        </w:r>
      </w:ins>
    </w:p>
    <w:p w14:paraId="6BA4C947" w14:textId="77777777" w:rsidR="00A80D87" w:rsidRDefault="00A80D87" w:rsidP="00A80D87">
      <w:pPr>
        <w:pStyle w:val="PL"/>
        <w:rPr>
          <w:ins w:id="1014" w:author="Huawei [Abdessamad] 2023-07" w:date="2023-07-11T19:06:00Z"/>
        </w:rPr>
      </w:pPr>
      <w:ins w:id="1015" w:author="Huawei [Abdessamad] 2023-07" w:date="2023-07-11T19:06:00Z">
        <w:r>
          <w:t xml:space="preserve">          type: array</w:t>
        </w:r>
      </w:ins>
    </w:p>
    <w:p w14:paraId="2BCA9EF5" w14:textId="77777777" w:rsidR="00A80D87" w:rsidRDefault="00A80D87" w:rsidP="00A80D87">
      <w:pPr>
        <w:pStyle w:val="PL"/>
        <w:rPr>
          <w:ins w:id="1016" w:author="Huawei [Abdessamad] 2023-07" w:date="2023-07-11T19:06:00Z"/>
        </w:rPr>
      </w:pPr>
      <w:ins w:id="1017" w:author="Huawei [Abdessamad] 2023-07" w:date="2023-07-11T19:06:00Z">
        <w:r>
          <w:t xml:space="preserve">          items:</w:t>
        </w:r>
      </w:ins>
    </w:p>
    <w:p w14:paraId="1740E1B7" w14:textId="77777777" w:rsidR="00A80D87" w:rsidRDefault="00A80D87" w:rsidP="00A80D87">
      <w:pPr>
        <w:pStyle w:val="PL"/>
        <w:rPr>
          <w:ins w:id="1018" w:author="Huawei [Abdessamad] 2023-07" w:date="2023-07-11T19:06:00Z"/>
        </w:rPr>
      </w:pPr>
      <w:ins w:id="1019" w:author="Huawei [Abdessamad] 2023-07" w:date="2023-07-11T19:06:00Z">
        <w:r>
          <w:t xml:space="preserve">            $ref: 'TS29571_CommonData.yaml#/components/schemas/Snssai'</w:t>
        </w:r>
      </w:ins>
    </w:p>
    <w:p w14:paraId="2F1FF29D" w14:textId="77777777" w:rsidR="00A80D87" w:rsidRDefault="00A80D87" w:rsidP="00A80D87">
      <w:pPr>
        <w:pStyle w:val="PL"/>
        <w:rPr>
          <w:ins w:id="1020" w:author="Huawei [Abdessamad] 2023-07" w:date="2023-07-11T19:06:00Z"/>
        </w:rPr>
      </w:pPr>
      <w:ins w:id="1021" w:author="Huawei [Abdessamad] 2023-07" w:date="2023-07-11T19:06:00Z">
        <w:r>
          <w:t xml:space="preserve">          minItems: 1</w:t>
        </w:r>
      </w:ins>
    </w:p>
    <w:p w14:paraId="3387DE54" w14:textId="77777777" w:rsidR="002C5CDB" w:rsidRDefault="002C5CDB" w:rsidP="002C5CDB">
      <w:pPr>
        <w:pStyle w:val="PL"/>
      </w:pPr>
      <w:r>
        <w:t xml:space="preserve">        targetSnssais:</w:t>
      </w:r>
    </w:p>
    <w:p w14:paraId="7E69124E" w14:textId="77777777" w:rsidR="002C5CDB" w:rsidRDefault="002C5CDB" w:rsidP="002C5CDB">
      <w:pPr>
        <w:pStyle w:val="PL"/>
      </w:pPr>
      <w:r>
        <w:t xml:space="preserve">          description: array of target S-NSSAIs. </w:t>
      </w:r>
    </w:p>
    <w:p w14:paraId="1FF039B7" w14:textId="77777777" w:rsidR="002C5CDB" w:rsidRDefault="002C5CDB" w:rsidP="002C5CDB">
      <w:pPr>
        <w:pStyle w:val="PL"/>
      </w:pPr>
      <w:r>
        <w:t xml:space="preserve">          type: array</w:t>
      </w:r>
    </w:p>
    <w:p w14:paraId="5DE2F33A" w14:textId="77777777" w:rsidR="002C5CDB" w:rsidRDefault="002C5CDB" w:rsidP="002C5CDB">
      <w:pPr>
        <w:pStyle w:val="PL"/>
      </w:pPr>
      <w:r>
        <w:t xml:space="preserve">          items:</w:t>
      </w:r>
    </w:p>
    <w:p w14:paraId="6699D86D" w14:textId="77777777" w:rsidR="002C5CDB" w:rsidRDefault="002C5CDB" w:rsidP="002C5CDB">
      <w:pPr>
        <w:pStyle w:val="PL"/>
      </w:pPr>
      <w:r>
        <w:t xml:space="preserve">            $ref: 'TS29571_CommonData.yaml#/components/schemas/Snssai'</w:t>
      </w:r>
    </w:p>
    <w:p w14:paraId="3710BE11" w14:textId="77777777" w:rsidR="002C5CDB" w:rsidRDefault="002C5CDB" w:rsidP="002C5CDB">
      <w:pPr>
        <w:pStyle w:val="PL"/>
      </w:pPr>
      <w:r>
        <w:t xml:space="preserve">          minItems: 1</w:t>
      </w:r>
    </w:p>
    <w:p w14:paraId="18585E4E" w14:textId="77777777" w:rsidR="002C5CDB" w:rsidRDefault="002C5CDB" w:rsidP="002C5CDB">
      <w:pPr>
        <w:pStyle w:val="PL"/>
      </w:pPr>
      <w:r>
        <w:t xml:space="preserve">        mappingSnssais:</w:t>
      </w:r>
    </w:p>
    <w:p w14:paraId="11269ECB" w14:textId="77777777" w:rsidR="002C5CDB" w:rsidRDefault="002C5CDB" w:rsidP="002C5CDB">
      <w:pPr>
        <w:pStyle w:val="PL"/>
      </w:pPr>
      <w:r>
        <w:t xml:space="preserve">          description: &gt;</w:t>
      </w:r>
    </w:p>
    <w:p w14:paraId="11A69E07" w14:textId="77777777" w:rsidR="002C5CDB" w:rsidRDefault="002C5CDB" w:rsidP="002C5CDB">
      <w:pPr>
        <w:pStyle w:val="PL"/>
      </w:pPr>
      <w:r>
        <w:t xml:space="preserve">            mapping of each S-NSSAI of the Allowed NSSAI to the corresponding S-NSSAI of the HPLMN. </w:t>
      </w:r>
    </w:p>
    <w:p w14:paraId="40092293" w14:textId="77777777" w:rsidR="002C5CDB" w:rsidRDefault="002C5CDB" w:rsidP="002C5CDB">
      <w:pPr>
        <w:pStyle w:val="PL"/>
      </w:pPr>
      <w:r>
        <w:t xml:space="preserve">          type: array</w:t>
      </w:r>
    </w:p>
    <w:p w14:paraId="39802570" w14:textId="77777777" w:rsidR="002C5CDB" w:rsidRDefault="002C5CDB" w:rsidP="002C5CDB">
      <w:pPr>
        <w:pStyle w:val="PL"/>
      </w:pPr>
      <w:r>
        <w:t xml:space="preserve">          items:</w:t>
      </w:r>
    </w:p>
    <w:p w14:paraId="042910D5" w14:textId="77777777" w:rsidR="002C5CDB" w:rsidRDefault="002C5CDB" w:rsidP="002C5CDB">
      <w:pPr>
        <w:pStyle w:val="PL"/>
      </w:pPr>
      <w:r>
        <w:t xml:space="preserve">            $ref: 'TS29531_Nnssf_NSSelection.yaml#/components/schemas/MappingOfSnssai'</w:t>
      </w:r>
    </w:p>
    <w:p w14:paraId="3677785F" w14:textId="77777777" w:rsidR="002C5CDB" w:rsidRDefault="002C5CDB" w:rsidP="002C5CDB">
      <w:pPr>
        <w:pStyle w:val="PL"/>
      </w:pPr>
      <w:r>
        <w:t xml:space="preserve">          minItems: 1</w:t>
      </w:r>
    </w:p>
    <w:p w14:paraId="2051A8CF" w14:textId="77777777" w:rsidR="002C5CDB" w:rsidRDefault="002C5CDB" w:rsidP="002C5CDB">
      <w:pPr>
        <w:pStyle w:val="PL"/>
      </w:pPr>
      <w:r>
        <w:t xml:space="preserve">        n3gAllowedSnssais:</w:t>
      </w:r>
    </w:p>
    <w:p w14:paraId="77C5CDEF" w14:textId="77777777" w:rsidR="002C5CDB" w:rsidRDefault="002C5CDB" w:rsidP="002C5CDB">
      <w:pPr>
        <w:pStyle w:val="PL"/>
      </w:pPr>
      <w:r>
        <w:t xml:space="preserve">          description: array of allowed S-NSSAIs for the Non-3GPP access. </w:t>
      </w:r>
    </w:p>
    <w:p w14:paraId="7A7A47A0" w14:textId="77777777" w:rsidR="002C5CDB" w:rsidRDefault="002C5CDB" w:rsidP="002C5CDB">
      <w:pPr>
        <w:pStyle w:val="PL"/>
      </w:pPr>
      <w:r>
        <w:t xml:space="preserve">          type: array</w:t>
      </w:r>
    </w:p>
    <w:p w14:paraId="401AC46E" w14:textId="77777777" w:rsidR="002C5CDB" w:rsidRDefault="002C5CDB" w:rsidP="002C5CDB">
      <w:pPr>
        <w:pStyle w:val="PL"/>
      </w:pPr>
      <w:r>
        <w:t xml:space="preserve">          items:</w:t>
      </w:r>
    </w:p>
    <w:p w14:paraId="5DEE7AD0" w14:textId="77777777" w:rsidR="002C5CDB" w:rsidRDefault="002C5CDB" w:rsidP="002C5CDB">
      <w:pPr>
        <w:pStyle w:val="PL"/>
      </w:pPr>
      <w:r>
        <w:t xml:space="preserve">            $ref: 'TS29571_CommonData.yaml#/components/schemas/Snssai'</w:t>
      </w:r>
    </w:p>
    <w:p w14:paraId="20EA6903" w14:textId="77777777" w:rsidR="002C5CDB" w:rsidRDefault="002C5CDB" w:rsidP="002C5CDB">
      <w:pPr>
        <w:pStyle w:val="PL"/>
      </w:pPr>
      <w:r>
        <w:t xml:space="preserve">          minItems: 1</w:t>
      </w:r>
    </w:p>
    <w:p w14:paraId="5BCB5DB2" w14:textId="77777777" w:rsidR="002C5CDB" w:rsidRDefault="002C5CDB" w:rsidP="002C5CDB">
      <w:pPr>
        <w:pStyle w:val="PL"/>
      </w:pPr>
      <w:r>
        <w:t xml:space="preserve">        guami:</w:t>
      </w:r>
    </w:p>
    <w:p w14:paraId="23D66C0E" w14:textId="77777777" w:rsidR="002C5CDB" w:rsidRDefault="002C5CDB" w:rsidP="002C5CDB">
      <w:pPr>
        <w:pStyle w:val="PL"/>
      </w:pPr>
      <w:r>
        <w:t xml:space="preserve">          $ref: 'TS29571_CommonData.yaml#/components/schemas/Guami'</w:t>
      </w:r>
    </w:p>
    <w:p w14:paraId="73FC0842" w14:textId="77777777" w:rsidR="002C5CDB" w:rsidRDefault="002C5CDB" w:rsidP="002C5CDB">
      <w:pPr>
        <w:pStyle w:val="PL"/>
      </w:pPr>
      <w:r>
        <w:t xml:space="preserve">        serviveName:</w:t>
      </w:r>
    </w:p>
    <w:p w14:paraId="26D5CE81" w14:textId="77777777" w:rsidR="002C5CDB" w:rsidRDefault="002C5CDB" w:rsidP="002C5CDB">
      <w:pPr>
        <w:pStyle w:val="PL"/>
      </w:pPr>
      <w:r>
        <w:rPr>
          <w:lang w:val="en-US"/>
        </w:rPr>
        <w:t xml:space="preserve">          </w:t>
      </w:r>
      <w:r>
        <w:t>$ref: '</w:t>
      </w:r>
      <w:r>
        <w:rPr>
          <w:lang w:val="en-US"/>
        </w:rPr>
        <w:t>TS29510_Nnrf_NFManagement.yaml</w:t>
      </w:r>
      <w:r>
        <w:t>#/components/schemas/ServiceName'</w:t>
      </w:r>
    </w:p>
    <w:p w14:paraId="735FEE85" w14:textId="77777777" w:rsidR="002C5CDB" w:rsidRDefault="002C5CDB" w:rsidP="002C5CDB">
      <w:pPr>
        <w:pStyle w:val="PL"/>
      </w:pPr>
      <w:r>
        <w:t xml:space="preserve">        traceReq:</w:t>
      </w:r>
    </w:p>
    <w:p w14:paraId="424E6558" w14:textId="77777777" w:rsidR="002C5CDB" w:rsidRDefault="002C5CDB" w:rsidP="002C5CDB">
      <w:pPr>
        <w:pStyle w:val="PL"/>
      </w:pPr>
      <w:r>
        <w:t xml:space="preserve">          $ref: 'TS29571_CommonData.yaml#/components/schemas/TraceData'</w:t>
      </w:r>
    </w:p>
    <w:p w14:paraId="5492B2B7" w14:textId="77777777" w:rsidR="002C5CDB" w:rsidRDefault="002C5CDB" w:rsidP="002C5CDB">
      <w:pPr>
        <w:pStyle w:val="PL"/>
        <w:rPr>
          <w:noProof w:val="0"/>
        </w:rPr>
      </w:pPr>
      <w:r>
        <w:rPr>
          <w:noProof w:val="0"/>
        </w:rPr>
        <w:t xml:space="preserve">        </w:t>
      </w:r>
      <w:proofErr w:type="spellStart"/>
      <w:r>
        <w:rPr>
          <w:noProof w:val="0"/>
          <w:lang w:eastAsia="zh-CN"/>
        </w:rPr>
        <w:t>nwdafDatas</w:t>
      </w:r>
      <w:proofErr w:type="spellEnd"/>
      <w:r>
        <w:rPr>
          <w:noProof w:val="0"/>
        </w:rPr>
        <w:t>:</w:t>
      </w:r>
    </w:p>
    <w:p w14:paraId="1ADEF6D7" w14:textId="77777777" w:rsidR="002C5CDB" w:rsidRDefault="002C5CDB" w:rsidP="002C5CDB">
      <w:pPr>
        <w:pStyle w:val="PL"/>
        <w:rPr>
          <w:noProof w:val="0"/>
        </w:rPr>
      </w:pPr>
      <w:r>
        <w:rPr>
          <w:noProof w:val="0"/>
        </w:rPr>
        <w:t xml:space="preserve">          type: array</w:t>
      </w:r>
    </w:p>
    <w:p w14:paraId="76B06035" w14:textId="77777777" w:rsidR="002C5CDB" w:rsidRDefault="002C5CDB" w:rsidP="002C5CDB">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767C3BE" w14:textId="77777777" w:rsidR="002C5CDB" w:rsidRDefault="002C5CDB" w:rsidP="002C5CDB">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12CD3ED8" w14:textId="77777777" w:rsidR="002C5CDB" w:rsidRDefault="002C5CDB" w:rsidP="002C5CDB">
      <w:pPr>
        <w:pStyle w:val="PL"/>
        <w:rPr>
          <w:noProof w:val="0"/>
        </w:rPr>
      </w:pPr>
      <w:r>
        <w:rPr>
          <w:noProof w:val="0"/>
        </w:rPr>
        <w:t xml:space="preserve">          </w:t>
      </w:r>
      <w:proofErr w:type="spellStart"/>
      <w:r>
        <w:rPr>
          <w:noProof w:val="0"/>
        </w:rPr>
        <w:t>minItems</w:t>
      </w:r>
      <w:proofErr w:type="spellEnd"/>
      <w:r>
        <w:rPr>
          <w:noProof w:val="0"/>
        </w:rPr>
        <w:t>: 1</w:t>
      </w:r>
    </w:p>
    <w:p w14:paraId="66F0B0BE" w14:textId="77777777" w:rsidR="002C5CDB" w:rsidRDefault="002C5CDB" w:rsidP="002C5CDB">
      <w:pPr>
        <w:pStyle w:val="PL"/>
      </w:pPr>
      <w:r>
        <w:t xml:space="preserve">        suppFeat:</w:t>
      </w:r>
    </w:p>
    <w:p w14:paraId="3AB965C8" w14:textId="77777777" w:rsidR="002C5CDB" w:rsidRDefault="002C5CDB" w:rsidP="002C5CDB">
      <w:pPr>
        <w:pStyle w:val="PL"/>
      </w:pPr>
      <w:r>
        <w:t xml:space="preserve">          $ref: 'TS29571_CommonData.yaml#/components/schemas/SupportedFeatures'</w:t>
      </w:r>
    </w:p>
    <w:p w14:paraId="75826DB0" w14:textId="77777777" w:rsidR="002C5CDB" w:rsidRDefault="002C5CDB" w:rsidP="002C5CDB">
      <w:pPr>
        <w:pStyle w:val="PL"/>
      </w:pPr>
      <w:r>
        <w:t xml:space="preserve">      required:</w:t>
      </w:r>
    </w:p>
    <w:p w14:paraId="27B6F672" w14:textId="77777777" w:rsidR="002C5CDB" w:rsidRDefault="002C5CDB" w:rsidP="002C5CDB">
      <w:pPr>
        <w:pStyle w:val="PL"/>
      </w:pPr>
      <w:r>
        <w:t xml:space="preserve">        - notificationUri</w:t>
      </w:r>
    </w:p>
    <w:p w14:paraId="3119307B" w14:textId="77777777" w:rsidR="002C5CDB" w:rsidRDefault="002C5CDB" w:rsidP="002C5CDB">
      <w:pPr>
        <w:pStyle w:val="PL"/>
      </w:pPr>
      <w:r>
        <w:t xml:space="preserve">        - suppFeat</w:t>
      </w:r>
    </w:p>
    <w:p w14:paraId="2E65B9F3" w14:textId="77777777" w:rsidR="002C5CDB" w:rsidRDefault="002C5CDB" w:rsidP="002C5CDB">
      <w:pPr>
        <w:pStyle w:val="PL"/>
      </w:pPr>
      <w:r>
        <w:t xml:space="preserve">        - supi</w:t>
      </w:r>
    </w:p>
    <w:p w14:paraId="0F9B5BE6" w14:textId="77777777" w:rsidR="002C5CDB" w:rsidRDefault="002C5CDB" w:rsidP="002C5CDB">
      <w:pPr>
        <w:pStyle w:val="PL"/>
      </w:pPr>
    </w:p>
    <w:p w14:paraId="56213802" w14:textId="77777777" w:rsidR="002C5CDB" w:rsidRDefault="002C5CDB" w:rsidP="002C5CDB">
      <w:pPr>
        <w:pStyle w:val="PL"/>
      </w:pPr>
      <w:r>
        <w:t xml:space="preserve">    PolicyAssociationUpdateRequest:</w:t>
      </w:r>
    </w:p>
    <w:p w14:paraId="536E7A12" w14:textId="77777777" w:rsidR="002C5CDB" w:rsidRDefault="002C5CDB" w:rsidP="002C5CDB">
      <w:pPr>
        <w:pStyle w:val="PL"/>
      </w:pPr>
      <w:r>
        <w:t xml:space="preserve">      description: &gt;</w:t>
      </w:r>
    </w:p>
    <w:p w14:paraId="504DDA1B" w14:textId="77777777" w:rsidR="002C5CDB" w:rsidRDefault="002C5CDB" w:rsidP="002C5CDB">
      <w:pPr>
        <w:pStyle w:val="PL"/>
        <w:rPr>
          <w:rFonts w:cs="Arial"/>
          <w:szCs w:val="18"/>
        </w:rPr>
      </w:pPr>
      <w:r>
        <w:t xml:space="preserve">        </w:t>
      </w:r>
      <w:r>
        <w:rPr>
          <w:rFonts w:cs="Arial"/>
          <w:szCs w:val="18"/>
        </w:rPr>
        <w:t>Represents information that the NF service consumer provides when requesting the update of</w:t>
      </w:r>
    </w:p>
    <w:p w14:paraId="55B52848" w14:textId="77777777" w:rsidR="002C5CDB" w:rsidRDefault="002C5CDB" w:rsidP="002C5CDB">
      <w:pPr>
        <w:pStyle w:val="PL"/>
      </w:pPr>
      <w:r>
        <w:rPr>
          <w:rFonts w:cs="Arial"/>
          <w:szCs w:val="18"/>
        </w:rPr>
        <w:t xml:space="preserve">        a policy association</w:t>
      </w:r>
      <w:r>
        <w:rPr>
          <w:bCs/>
        </w:rPr>
        <w:t>.</w:t>
      </w:r>
    </w:p>
    <w:p w14:paraId="21D73045" w14:textId="77777777" w:rsidR="002C5CDB" w:rsidRDefault="002C5CDB" w:rsidP="002C5CDB">
      <w:pPr>
        <w:pStyle w:val="PL"/>
      </w:pPr>
      <w:r>
        <w:t xml:space="preserve">      type: object</w:t>
      </w:r>
    </w:p>
    <w:p w14:paraId="57637FF0" w14:textId="77777777" w:rsidR="002C5CDB" w:rsidRDefault="002C5CDB" w:rsidP="002C5CDB">
      <w:pPr>
        <w:pStyle w:val="PL"/>
      </w:pPr>
      <w:r>
        <w:t xml:space="preserve">      properties:</w:t>
      </w:r>
    </w:p>
    <w:p w14:paraId="1F2FEEDC" w14:textId="77777777" w:rsidR="002C5CDB" w:rsidRDefault="002C5CDB" w:rsidP="002C5CDB">
      <w:pPr>
        <w:pStyle w:val="PL"/>
      </w:pPr>
      <w:r>
        <w:t xml:space="preserve">        notificationUri:</w:t>
      </w:r>
    </w:p>
    <w:p w14:paraId="0CEB2B24" w14:textId="77777777" w:rsidR="002C5CDB" w:rsidRDefault="002C5CDB" w:rsidP="002C5CDB">
      <w:pPr>
        <w:pStyle w:val="PL"/>
      </w:pPr>
      <w:r>
        <w:t xml:space="preserve">          $ref: 'TS29571_CommonData.yaml#/components/schemas/Uri'</w:t>
      </w:r>
    </w:p>
    <w:p w14:paraId="34E2C6EA" w14:textId="77777777" w:rsidR="002C5CDB" w:rsidRDefault="002C5CDB" w:rsidP="002C5CDB">
      <w:pPr>
        <w:pStyle w:val="PL"/>
      </w:pPr>
      <w:r>
        <w:t xml:space="preserve">        altNotifIpv4Addrs:</w:t>
      </w:r>
    </w:p>
    <w:p w14:paraId="7AF5D9BE" w14:textId="77777777" w:rsidR="002C5CDB" w:rsidRDefault="002C5CDB" w:rsidP="002C5CDB">
      <w:pPr>
        <w:pStyle w:val="PL"/>
      </w:pPr>
      <w:r>
        <w:t xml:space="preserve">          type: array</w:t>
      </w:r>
    </w:p>
    <w:p w14:paraId="44AF4CF4" w14:textId="77777777" w:rsidR="002C5CDB" w:rsidRDefault="002C5CDB" w:rsidP="002C5CDB">
      <w:pPr>
        <w:pStyle w:val="PL"/>
      </w:pPr>
      <w:r>
        <w:t xml:space="preserve">          items:</w:t>
      </w:r>
    </w:p>
    <w:p w14:paraId="1427FB18" w14:textId="77777777" w:rsidR="002C5CDB" w:rsidRDefault="002C5CDB" w:rsidP="002C5CDB">
      <w:pPr>
        <w:pStyle w:val="PL"/>
      </w:pPr>
      <w:r>
        <w:t xml:space="preserve">            $ref: 'TS29571_CommonData.yaml#/components/schemas/Ipv4Addr'</w:t>
      </w:r>
    </w:p>
    <w:p w14:paraId="5CD88203" w14:textId="77777777" w:rsidR="002C5CDB" w:rsidRDefault="002C5CDB" w:rsidP="002C5CDB">
      <w:pPr>
        <w:pStyle w:val="PL"/>
      </w:pPr>
      <w:r>
        <w:t xml:space="preserve">          minItems: 1</w:t>
      </w:r>
    </w:p>
    <w:p w14:paraId="79009310" w14:textId="77777777" w:rsidR="002C5CDB" w:rsidRDefault="002C5CDB" w:rsidP="002C5CDB">
      <w:pPr>
        <w:pStyle w:val="PL"/>
      </w:pPr>
      <w:r>
        <w:t xml:space="preserve">          description: Alternate or backup IPv4 Address(es) where to send Notifications.</w:t>
      </w:r>
    </w:p>
    <w:p w14:paraId="2616D52F" w14:textId="77777777" w:rsidR="002C5CDB" w:rsidRDefault="002C5CDB" w:rsidP="002C5CDB">
      <w:pPr>
        <w:pStyle w:val="PL"/>
      </w:pPr>
      <w:r>
        <w:t xml:space="preserve">        altNotifIpv6Addrs:</w:t>
      </w:r>
    </w:p>
    <w:p w14:paraId="54FD3607" w14:textId="77777777" w:rsidR="002C5CDB" w:rsidRDefault="002C5CDB" w:rsidP="002C5CDB">
      <w:pPr>
        <w:pStyle w:val="PL"/>
      </w:pPr>
      <w:r>
        <w:t xml:space="preserve">          type: array</w:t>
      </w:r>
    </w:p>
    <w:p w14:paraId="110E8F1A" w14:textId="77777777" w:rsidR="002C5CDB" w:rsidRDefault="002C5CDB" w:rsidP="002C5CDB">
      <w:pPr>
        <w:pStyle w:val="PL"/>
      </w:pPr>
      <w:r>
        <w:t xml:space="preserve">          items:</w:t>
      </w:r>
    </w:p>
    <w:p w14:paraId="769482C7" w14:textId="77777777" w:rsidR="002C5CDB" w:rsidRDefault="002C5CDB" w:rsidP="002C5CDB">
      <w:pPr>
        <w:pStyle w:val="PL"/>
      </w:pPr>
      <w:r>
        <w:t xml:space="preserve">            $ref: 'TS29571_CommonData.yaml#/components/schemas/Ipv6Addr'</w:t>
      </w:r>
    </w:p>
    <w:p w14:paraId="3A69FE2F" w14:textId="77777777" w:rsidR="002C5CDB" w:rsidRDefault="002C5CDB" w:rsidP="002C5CDB">
      <w:pPr>
        <w:pStyle w:val="PL"/>
      </w:pPr>
      <w:r>
        <w:t xml:space="preserve">          minItems: 1</w:t>
      </w:r>
    </w:p>
    <w:p w14:paraId="0F492E83" w14:textId="77777777" w:rsidR="002C5CDB" w:rsidRDefault="002C5CDB" w:rsidP="002C5CDB">
      <w:pPr>
        <w:pStyle w:val="PL"/>
      </w:pPr>
      <w:r>
        <w:t xml:space="preserve">          description: Alternate or backup IPv6 Address(es) where to send Notifications. </w:t>
      </w:r>
    </w:p>
    <w:p w14:paraId="058A1E7A" w14:textId="77777777" w:rsidR="002C5CDB" w:rsidRDefault="002C5CDB" w:rsidP="002C5CDB">
      <w:pPr>
        <w:pStyle w:val="PL"/>
      </w:pPr>
      <w:r>
        <w:t xml:space="preserve">        altNotifFqdns:</w:t>
      </w:r>
    </w:p>
    <w:p w14:paraId="1EBFDB5B" w14:textId="77777777" w:rsidR="002C5CDB" w:rsidRDefault="002C5CDB" w:rsidP="002C5CDB">
      <w:pPr>
        <w:pStyle w:val="PL"/>
      </w:pPr>
      <w:r>
        <w:lastRenderedPageBreak/>
        <w:t xml:space="preserve">          type: array</w:t>
      </w:r>
    </w:p>
    <w:p w14:paraId="414EEBE7" w14:textId="77777777" w:rsidR="002C5CDB" w:rsidRDefault="002C5CDB" w:rsidP="002C5CDB">
      <w:pPr>
        <w:pStyle w:val="PL"/>
      </w:pPr>
      <w:r>
        <w:t xml:space="preserve">          items:</w:t>
      </w:r>
    </w:p>
    <w:p w14:paraId="0BBCDF74" w14:textId="77777777" w:rsidR="002C5CDB" w:rsidRDefault="002C5CDB" w:rsidP="002C5CDB">
      <w:pPr>
        <w:pStyle w:val="PL"/>
      </w:pPr>
      <w:r>
        <w:t xml:space="preserve">            $ref: 'TS29571_CommonData</w:t>
      </w:r>
      <w:r>
        <w:rPr>
          <w:lang w:val="en-US"/>
        </w:rPr>
        <w:t>.yaml</w:t>
      </w:r>
      <w:r>
        <w:t>#/components/schemas/Fqdn'</w:t>
      </w:r>
    </w:p>
    <w:p w14:paraId="67D51325" w14:textId="77777777" w:rsidR="002C5CDB" w:rsidRDefault="002C5CDB" w:rsidP="002C5CDB">
      <w:pPr>
        <w:pStyle w:val="PL"/>
      </w:pPr>
      <w:r>
        <w:t xml:space="preserve">          minItems: 1</w:t>
      </w:r>
    </w:p>
    <w:p w14:paraId="744C6082" w14:textId="77777777" w:rsidR="002C5CDB" w:rsidRDefault="002C5CDB" w:rsidP="002C5CDB">
      <w:pPr>
        <w:pStyle w:val="PL"/>
      </w:pPr>
      <w:r>
        <w:t xml:space="preserve">          description: Alternate or backup FQDN(s) where to send Notifications.</w:t>
      </w:r>
    </w:p>
    <w:p w14:paraId="311F54E9" w14:textId="77777777" w:rsidR="002C5CDB" w:rsidRDefault="002C5CDB" w:rsidP="002C5CDB">
      <w:pPr>
        <w:pStyle w:val="PL"/>
      </w:pPr>
      <w:r>
        <w:t xml:space="preserve">        triggers:</w:t>
      </w:r>
    </w:p>
    <w:p w14:paraId="1A0947E3" w14:textId="77777777" w:rsidR="002C5CDB" w:rsidRDefault="002C5CDB" w:rsidP="002C5CDB">
      <w:pPr>
        <w:pStyle w:val="PL"/>
      </w:pPr>
      <w:r>
        <w:t xml:space="preserve">          type: array</w:t>
      </w:r>
    </w:p>
    <w:p w14:paraId="71178FC0" w14:textId="77777777" w:rsidR="002C5CDB" w:rsidRDefault="002C5CDB" w:rsidP="002C5CDB">
      <w:pPr>
        <w:pStyle w:val="PL"/>
      </w:pPr>
      <w:r>
        <w:t xml:space="preserve">          items:</w:t>
      </w:r>
    </w:p>
    <w:p w14:paraId="2FF2B31C" w14:textId="77777777" w:rsidR="002C5CDB" w:rsidRDefault="002C5CDB" w:rsidP="002C5CDB">
      <w:pPr>
        <w:pStyle w:val="PL"/>
      </w:pPr>
      <w:r>
        <w:t xml:space="preserve">            $ref: '#/components/schemas/RequestTrigger'</w:t>
      </w:r>
    </w:p>
    <w:p w14:paraId="0CCE047A" w14:textId="77777777" w:rsidR="002C5CDB" w:rsidRDefault="002C5CDB" w:rsidP="002C5CDB">
      <w:pPr>
        <w:pStyle w:val="PL"/>
      </w:pPr>
      <w:r>
        <w:t xml:space="preserve">          minItems: 1</w:t>
      </w:r>
    </w:p>
    <w:p w14:paraId="568E84DA" w14:textId="77777777" w:rsidR="002C5CDB" w:rsidRDefault="002C5CDB" w:rsidP="002C5CDB">
      <w:pPr>
        <w:pStyle w:val="PL"/>
      </w:pPr>
      <w:r>
        <w:t xml:space="preserve">          description: Request Triggers that the NF service consumer observes.</w:t>
      </w:r>
    </w:p>
    <w:p w14:paraId="348B7271" w14:textId="77777777" w:rsidR="002C5CDB" w:rsidRDefault="002C5CDB" w:rsidP="002C5CDB">
      <w:pPr>
        <w:pStyle w:val="PL"/>
      </w:pPr>
      <w:r>
        <w:t xml:space="preserve">        servAreaRes:</w:t>
      </w:r>
    </w:p>
    <w:p w14:paraId="64B22B52" w14:textId="77777777" w:rsidR="002C5CDB" w:rsidRDefault="002C5CDB" w:rsidP="002C5CDB">
      <w:pPr>
        <w:pStyle w:val="PL"/>
      </w:pPr>
      <w:r>
        <w:t xml:space="preserve">          $ref: 'TS29571_CommonData.yaml#/components/schemas/ServiceAreaRestriction'</w:t>
      </w:r>
    </w:p>
    <w:p w14:paraId="2234D390" w14:textId="77777777" w:rsidR="002C5CDB" w:rsidRDefault="002C5CDB" w:rsidP="002C5CDB">
      <w:pPr>
        <w:pStyle w:val="PL"/>
      </w:pPr>
      <w:r>
        <w:t xml:space="preserve">        wlServAreaRes:</w:t>
      </w:r>
    </w:p>
    <w:p w14:paraId="5FA50EEE" w14:textId="77777777" w:rsidR="002C5CDB" w:rsidRDefault="002C5CDB" w:rsidP="002C5CDB">
      <w:pPr>
        <w:pStyle w:val="PL"/>
      </w:pPr>
      <w:r>
        <w:t xml:space="preserve">          $ref: 'TS29571_CommonData.yaml#/components/schemas/WirelineServiceAreaRestriction'</w:t>
      </w:r>
    </w:p>
    <w:p w14:paraId="5A3AB593" w14:textId="77777777" w:rsidR="002C5CDB" w:rsidRDefault="002C5CDB" w:rsidP="002C5CDB">
      <w:pPr>
        <w:pStyle w:val="PL"/>
      </w:pPr>
      <w:r>
        <w:t xml:space="preserve">        rfsp:</w:t>
      </w:r>
    </w:p>
    <w:p w14:paraId="19549E93" w14:textId="77777777" w:rsidR="002C5CDB" w:rsidRDefault="002C5CDB" w:rsidP="002C5CDB">
      <w:pPr>
        <w:pStyle w:val="PL"/>
      </w:pPr>
      <w:r>
        <w:t xml:space="preserve">          $ref: 'TS29571_CommonData.yaml#/components/schemas/RfspIndex'</w:t>
      </w:r>
    </w:p>
    <w:p w14:paraId="5E541C88" w14:textId="77777777" w:rsidR="002C5CDB" w:rsidRDefault="002C5CDB" w:rsidP="002C5CDB">
      <w:pPr>
        <w:pStyle w:val="PL"/>
      </w:pPr>
      <w:r>
        <w:t xml:space="preserve">        smfSelInfo:</w:t>
      </w:r>
    </w:p>
    <w:p w14:paraId="5BD770E9" w14:textId="77777777" w:rsidR="002C5CDB" w:rsidRDefault="002C5CDB" w:rsidP="002C5CDB">
      <w:pPr>
        <w:pStyle w:val="PL"/>
      </w:pPr>
      <w:r>
        <w:t xml:space="preserve">          $ref: '#/components/schemas/SmfSelectionData'</w:t>
      </w:r>
    </w:p>
    <w:p w14:paraId="73137CDF" w14:textId="77777777" w:rsidR="002C5CDB" w:rsidRDefault="002C5CDB" w:rsidP="002C5CDB">
      <w:pPr>
        <w:pStyle w:val="PL"/>
      </w:pPr>
      <w:r>
        <w:t xml:space="preserve">        ueAmbr:</w:t>
      </w:r>
    </w:p>
    <w:p w14:paraId="4DAA7C3C" w14:textId="77777777" w:rsidR="002C5CDB" w:rsidRDefault="002C5CDB" w:rsidP="002C5CDB">
      <w:pPr>
        <w:pStyle w:val="PL"/>
      </w:pPr>
      <w:r>
        <w:t xml:space="preserve">          $ref: 'TS29571_CommonData.yaml#/components/schemas/Ambr'</w:t>
      </w:r>
    </w:p>
    <w:p w14:paraId="206CE224" w14:textId="77777777" w:rsidR="002C5CDB" w:rsidRDefault="002C5CDB" w:rsidP="002C5CDB">
      <w:pPr>
        <w:pStyle w:val="PL"/>
      </w:pPr>
      <w:r>
        <w:t xml:space="preserve">        </w:t>
      </w:r>
      <w:r>
        <w:rPr>
          <w:rFonts w:hint="eastAsia"/>
          <w:lang w:eastAsia="zh-CN"/>
        </w:rPr>
        <w:t>ueSliceMbr</w:t>
      </w:r>
      <w:r>
        <w:rPr>
          <w:lang w:eastAsia="zh-CN"/>
        </w:rPr>
        <w:t>s</w:t>
      </w:r>
      <w:r>
        <w:t>:</w:t>
      </w:r>
    </w:p>
    <w:p w14:paraId="0C2C387A" w14:textId="77777777" w:rsidR="002C5CDB" w:rsidRDefault="002C5CDB" w:rsidP="002C5CDB">
      <w:pPr>
        <w:pStyle w:val="PL"/>
      </w:pPr>
      <w:r>
        <w:t xml:space="preserve">          type: array</w:t>
      </w:r>
    </w:p>
    <w:p w14:paraId="177F590B" w14:textId="77777777" w:rsidR="002C5CDB" w:rsidRDefault="002C5CDB" w:rsidP="002C5CDB">
      <w:pPr>
        <w:pStyle w:val="PL"/>
      </w:pPr>
      <w:r>
        <w:t xml:space="preserve">          items:</w:t>
      </w:r>
    </w:p>
    <w:p w14:paraId="0B87C1BB" w14:textId="77777777" w:rsidR="002C5CDB" w:rsidRDefault="002C5CDB" w:rsidP="002C5CDB">
      <w:pPr>
        <w:pStyle w:val="PL"/>
      </w:pPr>
      <w:r>
        <w:t xml:space="preserve">            $ref: </w:t>
      </w:r>
      <w:r>
        <w:rPr>
          <w:noProof w:val="0"/>
        </w:rPr>
        <w:t>'</w:t>
      </w:r>
      <w:r>
        <w:t>#/components/schemas/</w:t>
      </w:r>
      <w:proofErr w:type="spellStart"/>
      <w:r>
        <w:t>UeSliceMbr</w:t>
      </w:r>
      <w:proofErr w:type="spellEnd"/>
      <w:r>
        <w:rPr>
          <w:noProof w:val="0"/>
        </w:rPr>
        <w:t>'</w:t>
      </w:r>
    </w:p>
    <w:p w14:paraId="721FE864" w14:textId="77777777" w:rsidR="002C5CDB" w:rsidRDefault="002C5CDB" w:rsidP="002C5CDB">
      <w:pPr>
        <w:pStyle w:val="PL"/>
      </w:pPr>
      <w:r>
        <w:t xml:space="preserve">          minItems: 1</w:t>
      </w:r>
    </w:p>
    <w:p w14:paraId="4D232CC7" w14:textId="77777777" w:rsidR="002C5CDB" w:rsidRDefault="002C5CDB" w:rsidP="002C5CDB">
      <w:pPr>
        <w:pStyle w:val="PL"/>
      </w:pPr>
      <w:r>
        <w:t xml:space="preserve">          description: &gt;</w:t>
      </w:r>
    </w:p>
    <w:p w14:paraId="5979B039" w14:textId="77777777" w:rsidR="002C5CDB" w:rsidRDefault="002C5CDB" w:rsidP="002C5CDB">
      <w:pPr>
        <w:pStyle w:val="PL"/>
      </w:pPr>
      <w:r>
        <w:t xml:space="preserve">            The subscribed UE-Slice-MBR for each subscribed S-NSSAI of the home PLMN mapping</w:t>
      </w:r>
    </w:p>
    <w:p w14:paraId="2C6A640F" w14:textId="77777777" w:rsidR="002C5CDB" w:rsidRDefault="002C5CDB" w:rsidP="002C5CDB">
      <w:pPr>
        <w:pStyle w:val="PL"/>
      </w:pPr>
      <w:r>
        <w:t xml:space="preserve">            to a S-NSSAI of the serving PLMN Shall be provided for the "UE_SLICE_MBR_CH"</w:t>
      </w:r>
    </w:p>
    <w:p w14:paraId="088D55C4" w14:textId="77777777" w:rsidR="002C5CDB" w:rsidRDefault="002C5CDB" w:rsidP="002C5CDB">
      <w:pPr>
        <w:pStyle w:val="PL"/>
      </w:pPr>
      <w:r>
        <w:t xml:space="preserve">            policy control request trigger.</w:t>
      </w:r>
    </w:p>
    <w:p w14:paraId="311FEA2A" w14:textId="77777777" w:rsidR="002C5CDB" w:rsidRDefault="002C5CDB" w:rsidP="002C5CDB">
      <w:pPr>
        <w:pStyle w:val="PL"/>
        <w:rPr>
          <w:noProof w:val="0"/>
        </w:rPr>
      </w:pPr>
      <w:r>
        <w:rPr>
          <w:noProof w:val="0"/>
        </w:rPr>
        <w:t xml:space="preserve">        </w:t>
      </w:r>
      <w:proofErr w:type="spellStart"/>
      <w:r>
        <w:rPr>
          <w:noProof w:val="0"/>
          <w:lang w:eastAsia="zh-CN"/>
        </w:rPr>
        <w:t>praStatuses</w:t>
      </w:r>
      <w:proofErr w:type="spellEnd"/>
      <w:r>
        <w:rPr>
          <w:noProof w:val="0"/>
        </w:rPr>
        <w:t>:</w:t>
      </w:r>
    </w:p>
    <w:p w14:paraId="30671C4F" w14:textId="77777777" w:rsidR="002C5CDB" w:rsidRDefault="002C5CDB" w:rsidP="002C5CDB">
      <w:pPr>
        <w:pStyle w:val="PL"/>
        <w:rPr>
          <w:noProof w:val="0"/>
        </w:rPr>
      </w:pPr>
      <w:r>
        <w:rPr>
          <w:noProof w:val="0"/>
        </w:rPr>
        <w:t xml:space="preserve">          type: object</w:t>
      </w:r>
    </w:p>
    <w:p w14:paraId="7EB5CE60"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1FBB2440"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696A69F6" w14:textId="77777777" w:rsidR="002C5CDB" w:rsidRDefault="002C5CDB" w:rsidP="002C5CDB">
      <w:pPr>
        <w:pStyle w:val="PL"/>
        <w:rPr>
          <w:noProof w:val="0"/>
        </w:rPr>
      </w:pPr>
      <w:r>
        <w:t xml:space="preserve">          minProperties: 1</w:t>
      </w:r>
    </w:p>
    <w:p w14:paraId="327003D8" w14:textId="77777777" w:rsidR="002C5CDB" w:rsidRDefault="002C5CDB" w:rsidP="002C5CDB">
      <w:pPr>
        <w:pStyle w:val="PL"/>
        <w:rPr>
          <w:noProof w:val="0"/>
        </w:rPr>
      </w:pPr>
      <w:r>
        <w:rPr>
          <w:noProof w:val="0"/>
        </w:rPr>
        <w:t xml:space="preserve">          description: &gt;</w:t>
      </w:r>
    </w:p>
    <w:p w14:paraId="0E504A84" w14:textId="77777777" w:rsidR="002C5CDB" w:rsidRDefault="002C5CDB" w:rsidP="002C5CDB">
      <w:pPr>
        <w:pStyle w:val="PL"/>
        <w:rPr>
          <w:noProof w:val="0"/>
        </w:rPr>
      </w:pPr>
      <w:r>
        <w:rPr>
          <w:noProof w:val="0"/>
        </w:rPr>
        <w:t xml:space="preserve">            Contains the UE presence status for tracking area for which changes of the UE presence</w:t>
      </w:r>
    </w:p>
    <w:p w14:paraId="394763A6" w14:textId="77777777" w:rsidR="002C5CDB" w:rsidRDefault="002C5CDB" w:rsidP="002C5CDB">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2C6ABE7" w14:textId="77777777" w:rsidR="002C5CDB" w:rsidRDefault="002C5CDB" w:rsidP="002C5CDB">
      <w:pPr>
        <w:pStyle w:val="PL"/>
      </w:pPr>
      <w:r>
        <w:t xml:space="preserve">        userLoc:</w:t>
      </w:r>
    </w:p>
    <w:p w14:paraId="1ABD732B" w14:textId="77777777" w:rsidR="002C5CDB" w:rsidRDefault="002C5CDB" w:rsidP="002C5CDB">
      <w:pPr>
        <w:pStyle w:val="PL"/>
      </w:pPr>
      <w:r>
        <w:t xml:space="preserve">          $ref: 'TS29571_CommonData.yaml#/components/schemas/UserLocation'</w:t>
      </w:r>
    </w:p>
    <w:p w14:paraId="70F7FF94" w14:textId="77777777" w:rsidR="002C5CDB" w:rsidRDefault="002C5CDB" w:rsidP="002C5CDB">
      <w:pPr>
        <w:pStyle w:val="PL"/>
      </w:pPr>
      <w:r>
        <w:t xml:space="preserve">        allowedSnssais:</w:t>
      </w:r>
    </w:p>
    <w:p w14:paraId="7514C221" w14:textId="77777777" w:rsidR="002C5CDB" w:rsidRDefault="002C5CDB" w:rsidP="002C5CDB">
      <w:pPr>
        <w:pStyle w:val="PL"/>
      </w:pPr>
      <w:r>
        <w:t xml:space="preserve">          description: array of allowed S-NSSAIs for the 3GPP access. </w:t>
      </w:r>
    </w:p>
    <w:p w14:paraId="38686573" w14:textId="77777777" w:rsidR="002C5CDB" w:rsidRDefault="002C5CDB" w:rsidP="002C5CDB">
      <w:pPr>
        <w:pStyle w:val="PL"/>
      </w:pPr>
      <w:r>
        <w:t xml:space="preserve">          type: array</w:t>
      </w:r>
    </w:p>
    <w:p w14:paraId="1808B131" w14:textId="77777777" w:rsidR="002C5CDB" w:rsidRDefault="002C5CDB" w:rsidP="002C5CDB">
      <w:pPr>
        <w:pStyle w:val="PL"/>
      </w:pPr>
      <w:r>
        <w:t xml:space="preserve">          items:</w:t>
      </w:r>
    </w:p>
    <w:p w14:paraId="2082520F" w14:textId="77777777" w:rsidR="002C5CDB" w:rsidRDefault="002C5CDB" w:rsidP="002C5CDB">
      <w:pPr>
        <w:pStyle w:val="PL"/>
      </w:pPr>
      <w:r>
        <w:t xml:space="preserve">            $ref: 'TS29571_CommonData.yaml#/components/schemas/Snssai'</w:t>
      </w:r>
    </w:p>
    <w:p w14:paraId="4292D833" w14:textId="77777777" w:rsidR="002C5CDB" w:rsidRDefault="002C5CDB" w:rsidP="002C5CDB">
      <w:pPr>
        <w:pStyle w:val="PL"/>
      </w:pPr>
      <w:r>
        <w:t xml:space="preserve">          minItems: 1</w:t>
      </w:r>
    </w:p>
    <w:p w14:paraId="61F8E462"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Huawei [Abdessamad] 2023-07" w:date="2023-07-11T19:12:00Z"/>
          <w:rFonts w:ascii="Courier New" w:hAnsi="Courier New"/>
          <w:noProof/>
          <w:sz w:val="16"/>
        </w:rPr>
      </w:pPr>
      <w:ins w:id="1023" w:author="Huawei [Abdessamad] 2023-07" w:date="2023-07-11T19:12:00Z">
        <w:r w:rsidRPr="00DA41FB">
          <w:rPr>
            <w:rFonts w:ascii="Courier New" w:hAnsi="Courier New"/>
            <w:noProof/>
            <w:sz w:val="16"/>
          </w:rPr>
          <w:t xml:space="preserve">        partAllowedNssai:</w:t>
        </w:r>
      </w:ins>
    </w:p>
    <w:p w14:paraId="245E76B2"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Huawei [Abdessamad] 2023-07" w:date="2023-07-11T19:12:00Z"/>
          <w:rFonts w:ascii="Courier New" w:hAnsi="Courier New"/>
          <w:sz w:val="16"/>
        </w:rPr>
      </w:pPr>
      <w:ins w:id="1025" w:author="Huawei [Abdessamad] 2023-07" w:date="2023-07-11T19:12:00Z">
        <w:r w:rsidRPr="00DA41FB">
          <w:rPr>
            <w:rFonts w:ascii="Courier New" w:hAnsi="Courier New"/>
            <w:sz w:val="16"/>
          </w:rPr>
          <w:t xml:space="preserve">          type: object</w:t>
        </w:r>
      </w:ins>
    </w:p>
    <w:p w14:paraId="56FC3E24"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Huawei [Abdessamad] 2023-07" w:date="2023-07-11T19:12:00Z"/>
          <w:rFonts w:ascii="Courier New" w:hAnsi="Courier New"/>
          <w:sz w:val="16"/>
        </w:rPr>
      </w:pPr>
      <w:ins w:id="1027" w:author="Huawei [Abdessamad] 2023-07" w:date="2023-07-11T19:12:00Z">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ins>
    </w:p>
    <w:p w14:paraId="25E8BCC0"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Huawei [Abdessamad] 2023-07" w:date="2023-07-11T19:12:00Z"/>
          <w:rFonts w:ascii="Courier New" w:hAnsi="Courier New"/>
          <w:sz w:val="16"/>
        </w:rPr>
      </w:pPr>
      <w:ins w:id="1029" w:author="Huawei [Abdessamad] 2023-07" w:date="2023-07-11T19:12:00Z">
        <w:r w:rsidRPr="00DA41FB">
          <w:rPr>
            <w:rFonts w:ascii="Courier New" w:hAnsi="Courier New"/>
            <w:sz w:val="16"/>
          </w:rPr>
          <w:t xml:space="preserve">            $ref: 'TS29571_CommonData.yaml#/components/schemas/PartiallyAllowedSnssai'</w:t>
        </w:r>
      </w:ins>
    </w:p>
    <w:p w14:paraId="6C9DEB23"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Huawei [Abdessamad] 2023-07" w:date="2023-07-11T19:12:00Z"/>
          <w:rFonts w:ascii="Courier New" w:hAnsi="Courier New"/>
          <w:noProof/>
          <w:sz w:val="16"/>
        </w:rPr>
      </w:pPr>
      <w:ins w:id="1031" w:author="Huawei [Abdessamad] 2023-07" w:date="2023-07-11T19:12:00Z">
        <w:r w:rsidRPr="00DA41FB">
          <w:rPr>
            <w:rFonts w:ascii="Courier New" w:hAnsi="Courier New"/>
            <w:noProof/>
            <w:sz w:val="16"/>
          </w:rPr>
          <w:t xml:space="preserve">          minProperties: 1</w:t>
        </w:r>
      </w:ins>
    </w:p>
    <w:p w14:paraId="0152924F"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Huawei [Abdessamad] 2023-07" w:date="2023-07-11T19:12:00Z"/>
          <w:rFonts w:ascii="Courier New" w:hAnsi="Courier New"/>
          <w:noProof/>
          <w:sz w:val="16"/>
        </w:rPr>
      </w:pPr>
      <w:ins w:id="1033" w:author="Huawei [Abdessamad] 2023-07" w:date="2023-07-11T19:12:00Z">
        <w:r w:rsidRPr="00DA41FB">
          <w:rPr>
            <w:rFonts w:ascii="Courier New" w:hAnsi="Courier New"/>
            <w:noProof/>
            <w:sz w:val="16"/>
          </w:rPr>
          <w:t xml:space="preserve">          description: &gt;</w:t>
        </w:r>
      </w:ins>
    </w:p>
    <w:p w14:paraId="57C38616"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Huawei [Abdessamad] 2023-07" w:date="2023-07-11T19:12:00Z"/>
          <w:rFonts w:ascii="Courier New" w:hAnsi="Courier New"/>
          <w:noProof/>
          <w:sz w:val="16"/>
        </w:rPr>
      </w:pPr>
      <w:ins w:id="1035" w:author="Huawei [Abdessamad] 2023-07" w:date="2023-07-11T19:12:00Z">
        <w:r w:rsidRPr="00DA41FB">
          <w:rPr>
            <w:rFonts w:ascii="Courier New" w:hAnsi="Courier New"/>
            <w:noProof/>
            <w:sz w:val="16"/>
          </w:rPr>
          <w:t xml:space="preserve">            Represents the Partially Allowed NSSAI. The "snssai" attribute within the</w:t>
        </w:r>
      </w:ins>
    </w:p>
    <w:p w14:paraId="02FBEC57"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Huawei [Abdessamad] 2023-07" w:date="2023-07-11T19:12:00Z"/>
          <w:rFonts w:ascii="Courier New" w:hAnsi="Courier New"/>
          <w:sz w:val="16"/>
        </w:rPr>
      </w:pPr>
      <w:ins w:id="1037" w:author="Huawei [Abdessamad] 2023-07" w:date="2023-07-11T19:12:00Z">
        <w:r w:rsidRPr="00DA41FB">
          <w:rPr>
            <w:rFonts w:ascii="Courier New" w:hAnsi="Courier New"/>
            <w:noProof/>
            <w:sz w:val="16"/>
          </w:rPr>
          <w:t xml:space="preserve">            PartiallyAllowedSnssai data type shall be the key of the map.</w:t>
        </w:r>
      </w:ins>
    </w:p>
    <w:p w14:paraId="15A6653A"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Huawei [Abdessamad] 2023-07" w:date="2023-07-11T19:12:00Z"/>
          <w:rFonts w:ascii="Courier New" w:hAnsi="Courier New"/>
          <w:noProof/>
          <w:sz w:val="16"/>
        </w:rPr>
      </w:pPr>
      <w:ins w:id="1039" w:author="Huawei [Abdessamad] 2023-07" w:date="2023-07-11T19:12:00Z">
        <w:r w:rsidRPr="00DA41FB">
          <w:rPr>
            <w:rFonts w:ascii="Courier New" w:hAnsi="Courier New"/>
            <w:noProof/>
            <w:sz w:val="16"/>
          </w:rPr>
          <w:t xml:space="preserve">        </w:t>
        </w:r>
        <w:r w:rsidRPr="00A80D87">
          <w:rPr>
            <w:rFonts w:ascii="Courier New" w:hAnsi="Courier New"/>
            <w:noProof/>
            <w:sz w:val="16"/>
          </w:rPr>
          <w:t>snssaisPartRejected</w:t>
        </w:r>
        <w:r w:rsidRPr="00DA41FB">
          <w:rPr>
            <w:rFonts w:ascii="Courier New" w:hAnsi="Courier New"/>
            <w:noProof/>
            <w:sz w:val="16"/>
          </w:rPr>
          <w:t>:</w:t>
        </w:r>
      </w:ins>
    </w:p>
    <w:p w14:paraId="2B862E93"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Huawei [Abdessamad] 2023-07" w:date="2023-07-11T19:12:00Z"/>
          <w:rFonts w:ascii="Courier New" w:hAnsi="Courier New"/>
          <w:sz w:val="16"/>
        </w:rPr>
      </w:pPr>
      <w:ins w:id="1041" w:author="Huawei [Abdessamad] 2023-07" w:date="2023-07-11T19:12:00Z">
        <w:r w:rsidRPr="00DA41FB">
          <w:rPr>
            <w:rFonts w:ascii="Courier New" w:hAnsi="Courier New"/>
            <w:sz w:val="16"/>
          </w:rPr>
          <w:t xml:space="preserve">          type: object</w:t>
        </w:r>
      </w:ins>
    </w:p>
    <w:p w14:paraId="55B59957"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Huawei [Abdessamad] 2023-07" w:date="2023-07-11T19:12:00Z"/>
          <w:rFonts w:ascii="Courier New" w:hAnsi="Courier New"/>
          <w:sz w:val="16"/>
        </w:rPr>
      </w:pPr>
      <w:ins w:id="1043" w:author="Huawei [Abdessamad] 2023-07" w:date="2023-07-11T19:12:00Z">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ins>
    </w:p>
    <w:p w14:paraId="32C87393" w14:textId="16AC2839"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Huawei [Abdessamad] 2023-07" w:date="2023-07-11T19:12:00Z"/>
          <w:rFonts w:ascii="Courier New" w:hAnsi="Courier New"/>
          <w:sz w:val="16"/>
        </w:rPr>
      </w:pPr>
      <w:ins w:id="1045" w:author="Huawei [Abdessamad] 2023-07" w:date="2023-07-11T19:12:00Z">
        <w:r w:rsidRPr="00DA41FB">
          <w:rPr>
            <w:rFonts w:ascii="Courier New" w:hAnsi="Courier New"/>
            <w:sz w:val="16"/>
          </w:rPr>
          <w:t xml:space="preserve">            $ref: </w:t>
        </w:r>
        <w:r>
          <w:rPr>
            <w:rFonts w:ascii="Courier New" w:hAnsi="Courier New"/>
            <w:sz w:val="16"/>
          </w:rPr>
          <w:t>'</w:t>
        </w:r>
        <w:r w:rsidRPr="00DA41FB">
          <w:rPr>
            <w:rFonts w:ascii="Courier New" w:hAnsi="Courier New"/>
            <w:sz w:val="16"/>
          </w:rPr>
          <w:t>#/components/schemas/</w:t>
        </w:r>
        <w:proofErr w:type="spellStart"/>
        <w:r w:rsidRPr="00A80D87">
          <w:rPr>
            <w:rFonts w:ascii="Courier New" w:hAnsi="Courier New"/>
            <w:sz w:val="16"/>
          </w:rPr>
          <w:t>SnssaiPartRejected</w:t>
        </w:r>
        <w:proofErr w:type="spellEnd"/>
        <w:r w:rsidRPr="00DA41FB">
          <w:rPr>
            <w:rFonts w:ascii="Courier New" w:hAnsi="Courier New"/>
            <w:sz w:val="16"/>
          </w:rPr>
          <w:t>'</w:t>
        </w:r>
      </w:ins>
    </w:p>
    <w:p w14:paraId="4F06A77E"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Huawei [Abdessamad] 2023-07" w:date="2023-07-11T19:12:00Z"/>
          <w:rFonts w:ascii="Courier New" w:hAnsi="Courier New"/>
          <w:noProof/>
          <w:sz w:val="16"/>
        </w:rPr>
      </w:pPr>
      <w:ins w:id="1047" w:author="Huawei [Abdessamad] 2023-07" w:date="2023-07-11T19:12:00Z">
        <w:r w:rsidRPr="00DA41FB">
          <w:rPr>
            <w:rFonts w:ascii="Courier New" w:hAnsi="Courier New"/>
            <w:noProof/>
            <w:sz w:val="16"/>
          </w:rPr>
          <w:t xml:space="preserve">          minProperties: 1</w:t>
        </w:r>
      </w:ins>
    </w:p>
    <w:p w14:paraId="4D54657D"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Huawei [Abdessamad] 2023-07" w:date="2023-07-11T19:12:00Z"/>
          <w:rFonts w:ascii="Courier New" w:hAnsi="Courier New"/>
          <w:noProof/>
          <w:sz w:val="16"/>
        </w:rPr>
      </w:pPr>
      <w:ins w:id="1049" w:author="Huawei [Abdessamad] 2023-07" w:date="2023-07-11T19:12:00Z">
        <w:r w:rsidRPr="00DA41FB">
          <w:rPr>
            <w:rFonts w:ascii="Courier New" w:hAnsi="Courier New"/>
            <w:noProof/>
            <w:sz w:val="16"/>
          </w:rPr>
          <w:t xml:space="preserve">          description: &gt;</w:t>
        </w:r>
      </w:ins>
    </w:p>
    <w:p w14:paraId="39C648A6" w14:textId="77777777" w:rsidR="008C1B09"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Huawei [Abdessamad] 2023-07" w:date="2023-07-11T19:12:00Z"/>
          <w:rFonts w:ascii="Courier New" w:hAnsi="Courier New"/>
          <w:noProof/>
          <w:sz w:val="16"/>
        </w:rPr>
      </w:pPr>
      <w:ins w:id="1051" w:author="Huawei [Abdessamad] 2023-07" w:date="2023-07-11T19:12:00Z">
        <w:r w:rsidRPr="00DA41FB">
          <w:rPr>
            <w:rFonts w:ascii="Courier New" w:hAnsi="Courier New"/>
            <w:noProof/>
            <w:sz w:val="16"/>
          </w:rPr>
          <w:t xml:space="preserve">            Represents the </w:t>
        </w:r>
        <w:r>
          <w:rPr>
            <w:rFonts w:ascii="Courier New" w:hAnsi="Courier New"/>
            <w:noProof/>
            <w:sz w:val="16"/>
          </w:rPr>
          <w:t>set of S-NSSAI(s) partially rejected in the RA</w:t>
        </w:r>
        <w:r w:rsidRPr="00DA41FB">
          <w:rPr>
            <w:rFonts w:ascii="Courier New" w:hAnsi="Courier New"/>
            <w:noProof/>
            <w:sz w:val="16"/>
          </w:rPr>
          <w:t>.</w:t>
        </w:r>
      </w:ins>
    </w:p>
    <w:p w14:paraId="06DDD2CA" w14:textId="658FC1E9" w:rsidR="008C1B09"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Huawei [Abdessamad] 2023-07" w:date="2023-07-11T19:12:00Z"/>
          <w:rFonts w:ascii="Courier New" w:hAnsi="Courier New"/>
          <w:noProof/>
          <w:sz w:val="16"/>
        </w:rPr>
      </w:pPr>
      <w:ins w:id="1053" w:author="Huawei [Abdessamad] 2023-07" w:date="2023-07-11T19:12:00Z">
        <w:r>
          <w:rPr>
            <w:rFonts w:ascii="Courier New" w:hAnsi="Courier New"/>
            <w:noProof/>
            <w:sz w:val="16"/>
          </w:rPr>
          <w:t xml:space="preserve">            </w:t>
        </w:r>
        <w:r w:rsidRPr="00DA41FB">
          <w:rPr>
            <w:rFonts w:ascii="Courier New" w:hAnsi="Courier New"/>
            <w:noProof/>
            <w:sz w:val="16"/>
          </w:rPr>
          <w:t>The "snssai" attribute within the</w:t>
        </w:r>
        <w:r>
          <w:rPr>
            <w:rFonts w:ascii="Courier New" w:hAnsi="Courier New"/>
            <w:noProof/>
            <w:sz w:val="16"/>
          </w:rPr>
          <w:t xml:space="preserve"> </w:t>
        </w:r>
        <w:r w:rsidRPr="000309B2">
          <w:rPr>
            <w:rFonts w:ascii="Courier New" w:hAnsi="Courier New"/>
            <w:noProof/>
            <w:sz w:val="16"/>
          </w:rPr>
          <w:t xml:space="preserve">SnssaiPartRejected </w:t>
        </w:r>
        <w:r w:rsidRPr="00DA41FB">
          <w:rPr>
            <w:rFonts w:ascii="Courier New" w:hAnsi="Courier New"/>
            <w:noProof/>
            <w:sz w:val="16"/>
          </w:rPr>
          <w:t>data type shall be the key of the</w:t>
        </w:r>
      </w:ins>
    </w:p>
    <w:p w14:paraId="06EC31A1" w14:textId="77777777" w:rsidR="008C1B09" w:rsidRPr="00DA41FB" w:rsidRDefault="008C1B09" w:rsidP="008C1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Huawei [Abdessamad] 2023-07" w:date="2023-07-11T19:12:00Z"/>
          <w:rFonts w:ascii="Courier New" w:hAnsi="Courier New"/>
          <w:noProof/>
          <w:sz w:val="16"/>
        </w:rPr>
      </w:pPr>
      <w:ins w:id="1055" w:author="Huawei [Abdessamad] 2023-07" w:date="2023-07-11T19:12:00Z">
        <w:r>
          <w:rPr>
            <w:rFonts w:ascii="Courier New" w:hAnsi="Courier New"/>
            <w:noProof/>
            <w:sz w:val="16"/>
          </w:rPr>
          <w:t xml:space="preserve">           </w:t>
        </w:r>
        <w:r w:rsidRPr="00DA41FB">
          <w:rPr>
            <w:rFonts w:ascii="Courier New" w:hAnsi="Courier New"/>
            <w:noProof/>
            <w:sz w:val="16"/>
          </w:rPr>
          <w:t xml:space="preserve"> map.</w:t>
        </w:r>
      </w:ins>
    </w:p>
    <w:p w14:paraId="2E38A157" w14:textId="77777777" w:rsidR="008C1B09" w:rsidRDefault="008C1B09" w:rsidP="008C1B09">
      <w:pPr>
        <w:pStyle w:val="PL"/>
        <w:rPr>
          <w:ins w:id="1056" w:author="Huawei [Abdessamad] 2023-07" w:date="2023-07-11T19:12:00Z"/>
        </w:rPr>
      </w:pPr>
      <w:ins w:id="1057" w:author="Huawei [Abdessamad] 2023-07" w:date="2023-07-11T19:12:00Z">
        <w:r>
          <w:t xml:space="preserve">        rejectedSnssais:</w:t>
        </w:r>
      </w:ins>
    </w:p>
    <w:p w14:paraId="4D9254C1" w14:textId="77777777" w:rsidR="008C1B09" w:rsidRDefault="008C1B09" w:rsidP="008C1B09">
      <w:pPr>
        <w:pStyle w:val="PL"/>
        <w:rPr>
          <w:ins w:id="1058" w:author="Huawei [Abdessamad] 2023-07" w:date="2023-07-11T19:12:00Z"/>
        </w:rPr>
      </w:pPr>
      <w:ins w:id="1059" w:author="Huawei [Abdessamad] 2023-07" w:date="2023-07-11T19:12:00Z">
        <w:r>
          <w:t xml:space="preserve">          type: array</w:t>
        </w:r>
      </w:ins>
    </w:p>
    <w:p w14:paraId="01CA5B44" w14:textId="77777777" w:rsidR="008C1B09" w:rsidRDefault="008C1B09" w:rsidP="008C1B09">
      <w:pPr>
        <w:pStyle w:val="PL"/>
        <w:rPr>
          <w:ins w:id="1060" w:author="Huawei [Abdessamad] 2023-07" w:date="2023-07-11T19:12:00Z"/>
        </w:rPr>
      </w:pPr>
      <w:ins w:id="1061" w:author="Huawei [Abdessamad] 2023-07" w:date="2023-07-11T19:12:00Z">
        <w:r>
          <w:t xml:space="preserve">          items:</w:t>
        </w:r>
      </w:ins>
    </w:p>
    <w:p w14:paraId="4B1BE970" w14:textId="77777777" w:rsidR="008C1B09" w:rsidRDefault="008C1B09" w:rsidP="008C1B09">
      <w:pPr>
        <w:pStyle w:val="PL"/>
        <w:rPr>
          <w:ins w:id="1062" w:author="Huawei [Abdessamad] 2023-07" w:date="2023-07-11T19:12:00Z"/>
        </w:rPr>
      </w:pPr>
      <w:ins w:id="1063" w:author="Huawei [Abdessamad] 2023-07" w:date="2023-07-11T19:12:00Z">
        <w:r>
          <w:t xml:space="preserve">            $ref: 'TS29571_CommonData.yaml#/components/schemas/Snssai'</w:t>
        </w:r>
      </w:ins>
    </w:p>
    <w:p w14:paraId="08D74E34" w14:textId="77777777" w:rsidR="008C1B09" w:rsidRDefault="008C1B09" w:rsidP="008C1B09">
      <w:pPr>
        <w:pStyle w:val="PL"/>
        <w:rPr>
          <w:ins w:id="1064" w:author="Huawei [Abdessamad] 2023-07" w:date="2023-07-11T19:12:00Z"/>
        </w:rPr>
      </w:pPr>
      <w:ins w:id="1065" w:author="Huawei [Abdessamad] 2023-07" w:date="2023-07-11T19:12:00Z">
        <w:r>
          <w:t xml:space="preserve">          minItems: 1</w:t>
        </w:r>
      </w:ins>
    </w:p>
    <w:p w14:paraId="46DFC335" w14:textId="77777777" w:rsidR="008C1B09" w:rsidRDefault="008C1B09" w:rsidP="008C1B09">
      <w:pPr>
        <w:pStyle w:val="PL"/>
        <w:rPr>
          <w:ins w:id="1066" w:author="Huawei [Abdessamad] 2023-07" w:date="2023-07-11T19:12:00Z"/>
        </w:rPr>
      </w:pPr>
      <w:ins w:id="1067" w:author="Huawei [Abdessamad] 2023-07" w:date="2023-07-11T19:12:00Z">
        <w:r>
          <w:t xml:space="preserve">        pendingNssai:</w:t>
        </w:r>
      </w:ins>
    </w:p>
    <w:p w14:paraId="1150A970" w14:textId="77777777" w:rsidR="008C1B09" w:rsidRDefault="008C1B09" w:rsidP="008C1B09">
      <w:pPr>
        <w:pStyle w:val="PL"/>
        <w:rPr>
          <w:ins w:id="1068" w:author="Huawei [Abdessamad] 2023-07" w:date="2023-07-11T19:12:00Z"/>
        </w:rPr>
      </w:pPr>
      <w:ins w:id="1069" w:author="Huawei [Abdessamad] 2023-07" w:date="2023-07-11T19:12:00Z">
        <w:r>
          <w:t xml:space="preserve">          type: array</w:t>
        </w:r>
      </w:ins>
    </w:p>
    <w:p w14:paraId="5E80F7B7" w14:textId="77777777" w:rsidR="008C1B09" w:rsidRDefault="008C1B09" w:rsidP="008C1B09">
      <w:pPr>
        <w:pStyle w:val="PL"/>
        <w:rPr>
          <w:ins w:id="1070" w:author="Huawei [Abdessamad] 2023-07" w:date="2023-07-11T19:12:00Z"/>
        </w:rPr>
      </w:pPr>
      <w:ins w:id="1071" w:author="Huawei [Abdessamad] 2023-07" w:date="2023-07-11T19:12:00Z">
        <w:r>
          <w:t xml:space="preserve">          items:</w:t>
        </w:r>
      </w:ins>
    </w:p>
    <w:p w14:paraId="14AC1301" w14:textId="77777777" w:rsidR="008C1B09" w:rsidRDefault="008C1B09" w:rsidP="008C1B09">
      <w:pPr>
        <w:pStyle w:val="PL"/>
        <w:rPr>
          <w:ins w:id="1072" w:author="Huawei [Abdessamad] 2023-07" w:date="2023-07-11T19:12:00Z"/>
        </w:rPr>
      </w:pPr>
      <w:ins w:id="1073" w:author="Huawei [Abdessamad] 2023-07" w:date="2023-07-11T19:12:00Z">
        <w:r>
          <w:t xml:space="preserve">            $ref: 'TS29571_CommonData.yaml#/components/schemas/Snssai'</w:t>
        </w:r>
      </w:ins>
    </w:p>
    <w:p w14:paraId="2861D9F1" w14:textId="77777777" w:rsidR="008C1B09" w:rsidRDefault="008C1B09" w:rsidP="008C1B09">
      <w:pPr>
        <w:pStyle w:val="PL"/>
        <w:rPr>
          <w:ins w:id="1074" w:author="Huawei [Abdessamad] 2023-07" w:date="2023-07-11T19:12:00Z"/>
        </w:rPr>
      </w:pPr>
      <w:ins w:id="1075" w:author="Huawei [Abdessamad] 2023-07" w:date="2023-07-11T19:12:00Z">
        <w:r>
          <w:t xml:space="preserve">          minItems: 1</w:t>
        </w:r>
      </w:ins>
    </w:p>
    <w:p w14:paraId="167CF2B3" w14:textId="77777777" w:rsidR="002C5CDB" w:rsidRDefault="002C5CDB" w:rsidP="002C5CDB">
      <w:pPr>
        <w:pStyle w:val="PL"/>
      </w:pPr>
      <w:r>
        <w:t xml:space="preserve">        targetSnssais:</w:t>
      </w:r>
    </w:p>
    <w:p w14:paraId="52776C28" w14:textId="77777777" w:rsidR="002C5CDB" w:rsidRDefault="002C5CDB" w:rsidP="002C5CDB">
      <w:pPr>
        <w:pStyle w:val="PL"/>
      </w:pPr>
      <w:r>
        <w:t xml:space="preserve">          description: array of target S-NSSAIs. </w:t>
      </w:r>
    </w:p>
    <w:p w14:paraId="4A7D1E09" w14:textId="77777777" w:rsidR="002C5CDB" w:rsidRDefault="002C5CDB" w:rsidP="002C5CDB">
      <w:pPr>
        <w:pStyle w:val="PL"/>
      </w:pPr>
      <w:r>
        <w:t xml:space="preserve">          type: array</w:t>
      </w:r>
    </w:p>
    <w:p w14:paraId="3CF62180" w14:textId="77777777" w:rsidR="002C5CDB" w:rsidRDefault="002C5CDB" w:rsidP="002C5CDB">
      <w:pPr>
        <w:pStyle w:val="PL"/>
      </w:pPr>
      <w:r>
        <w:t xml:space="preserve">          items:</w:t>
      </w:r>
    </w:p>
    <w:p w14:paraId="49700A5C" w14:textId="77777777" w:rsidR="002C5CDB" w:rsidRDefault="002C5CDB" w:rsidP="002C5CDB">
      <w:pPr>
        <w:pStyle w:val="PL"/>
      </w:pPr>
      <w:r>
        <w:t xml:space="preserve">            $ref: 'TS29571_CommonData.yaml#/components/schemas/Snssai'</w:t>
      </w:r>
    </w:p>
    <w:p w14:paraId="6A4A439C" w14:textId="77777777" w:rsidR="002C5CDB" w:rsidRDefault="002C5CDB" w:rsidP="002C5CDB">
      <w:pPr>
        <w:pStyle w:val="PL"/>
      </w:pPr>
      <w:r>
        <w:lastRenderedPageBreak/>
        <w:t xml:space="preserve">          minItems: 1</w:t>
      </w:r>
    </w:p>
    <w:p w14:paraId="3E10AFDB" w14:textId="77777777" w:rsidR="002C5CDB" w:rsidRDefault="002C5CDB" w:rsidP="002C5CDB">
      <w:pPr>
        <w:pStyle w:val="PL"/>
        <w:rPr>
          <w:noProof w:val="0"/>
        </w:rPr>
      </w:pPr>
      <w:r>
        <w:rPr>
          <w:noProof w:val="0"/>
        </w:rPr>
        <w:t xml:space="preserve">        </w:t>
      </w:r>
      <w:proofErr w:type="spellStart"/>
      <w:r>
        <w:rPr>
          <w:noProof w:val="0"/>
        </w:rPr>
        <w:t>mappingSnssais</w:t>
      </w:r>
      <w:proofErr w:type="spellEnd"/>
      <w:r>
        <w:rPr>
          <w:noProof w:val="0"/>
        </w:rPr>
        <w:t>:</w:t>
      </w:r>
    </w:p>
    <w:p w14:paraId="21374BE3" w14:textId="77777777" w:rsidR="002C5CDB" w:rsidRDefault="002C5CDB" w:rsidP="002C5CDB">
      <w:pPr>
        <w:pStyle w:val="PL"/>
        <w:rPr>
          <w:noProof w:val="0"/>
        </w:rPr>
      </w:pPr>
      <w:r>
        <w:rPr>
          <w:noProof w:val="0"/>
        </w:rPr>
        <w:t xml:space="preserve">          description: &gt;</w:t>
      </w:r>
    </w:p>
    <w:p w14:paraId="61670972" w14:textId="77777777" w:rsidR="002C5CDB" w:rsidRDefault="002C5CDB" w:rsidP="002C5CDB">
      <w:pPr>
        <w:pStyle w:val="PL"/>
        <w:rPr>
          <w:noProof w:val="0"/>
        </w:rPr>
      </w:pPr>
      <w:r>
        <w:rPr>
          <w:noProof w:val="0"/>
        </w:rPr>
        <w:t xml:space="preserve">            mapping of each S-NSSAI of the Allowed NSSAI to the corresponding S-NSSAI of the HPLMN. </w:t>
      </w:r>
    </w:p>
    <w:p w14:paraId="48E24D47" w14:textId="77777777" w:rsidR="002C5CDB" w:rsidRDefault="002C5CDB" w:rsidP="002C5CDB">
      <w:pPr>
        <w:pStyle w:val="PL"/>
        <w:rPr>
          <w:noProof w:val="0"/>
        </w:rPr>
      </w:pPr>
      <w:r>
        <w:rPr>
          <w:noProof w:val="0"/>
        </w:rPr>
        <w:t xml:space="preserve">          type: array</w:t>
      </w:r>
    </w:p>
    <w:p w14:paraId="2CBB8817" w14:textId="77777777" w:rsidR="002C5CDB" w:rsidRDefault="002C5CDB" w:rsidP="002C5CDB">
      <w:pPr>
        <w:pStyle w:val="PL"/>
        <w:rPr>
          <w:noProof w:val="0"/>
        </w:rPr>
      </w:pPr>
      <w:r>
        <w:rPr>
          <w:noProof w:val="0"/>
        </w:rPr>
        <w:t xml:space="preserve">          items:</w:t>
      </w:r>
    </w:p>
    <w:p w14:paraId="3160B864" w14:textId="77777777" w:rsidR="002C5CDB" w:rsidRDefault="002C5CDB" w:rsidP="002C5CDB">
      <w:pPr>
        <w:pStyle w:val="PL"/>
        <w:rPr>
          <w:noProof w:val="0"/>
        </w:rPr>
      </w:pPr>
      <w:r>
        <w:rPr>
          <w:noProof w:val="0"/>
        </w:rPr>
        <w:t xml:space="preserve">            $ref: 'TS29531_Nnssf_NSSelection.yaml#/components/schemas/MappingOfSnssai'</w:t>
      </w:r>
    </w:p>
    <w:p w14:paraId="668EAC97" w14:textId="77777777" w:rsidR="002C5CDB" w:rsidRDefault="002C5CDB" w:rsidP="002C5CDB">
      <w:pPr>
        <w:pStyle w:val="PL"/>
      </w:pPr>
      <w:r>
        <w:rPr>
          <w:noProof w:val="0"/>
        </w:rPr>
        <w:t xml:space="preserve">          </w:t>
      </w:r>
      <w:proofErr w:type="spellStart"/>
      <w:r>
        <w:rPr>
          <w:noProof w:val="0"/>
        </w:rPr>
        <w:t>minItems</w:t>
      </w:r>
      <w:proofErr w:type="spellEnd"/>
      <w:r>
        <w:rPr>
          <w:noProof w:val="0"/>
        </w:rPr>
        <w:t>: 1</w:t>
      </w:r>
    </w:p>
    <w:p w14:paraId="0A801C03" w14:textId="77777777" w:rsidR="002C5CDB" w:rsidRDefault="002C5CDB" w:rsidP="002C5CDB">
      <w:pPr>
        <w:pStyle w:val="PL"/>
      </w:pPr>
      <w:r>
        <w:t xml:space="preserve">        accessTypes:</w:t>
      </w:r>
    </w:p>
    <w:p w14:paraId="6FBF5BEE" w14:textId="77777777" w:rsidR="002C5CDB" w:rsidRDefault="002C5CDB" w:rsidP="002C5CDB">
      <w:pPr>
        <w:pStyle w:val="PL"/>
      </w:pPr>
      <w:r>
        <w:t xml:space="preserve">          type: array</w:t>
      </w:r>
    </w:p>
    <w:p w14:paraId="1B36A62F" w14:textId="77777777" w:rsidR="002C5CDB" w:rsidRDefault="002C5CDB" w:rsidP="002C5CDB">
      <w:pPr>
        <w:pStyle w:val="PL"/>
      </w:pPr>
      <w:r>
        <w:t xml:space="preserve">          items:</w:t>
      </w:r>
    </w:p>
    <w:p w14:paraId="1A922222" w14:textId="77777777" w:rsidR="002C5CDB" w:rsidRDefault="002C5CDB" w:rsidP="002C5CDB">
      <w:pPr>
        <w:pStyle w:val="PL"/>
      </w:pPr>
      <w:r>
        <w:t xml:space="preserve">            $ref: 'TS29571_CommonData.yaml#/components/schemas/AccessType'</w:t>
      </w:r>
    </w:p>
    <w:p w14:paraId="733429A5" w14:textId="77777777" w:rsidR="002C5CDB" w:rsidRDefault="002C5CDB" w:rsidP="002C5CDB">
      <w:pPr>
        <w:pStyle w:val="PL"/>
      </w:pPr>
      <w:r>
        <w:t xml:space="preserve">          minItems: 1</w:t>
      </w:r>
    </w:p>
    <w:p w14:paraId="332EA118" w14:textId="77777777" w:rsidR="002C5CDB" w:rsidRDefault="002C5CDB" w:rsidP="002C5CDB">
      <w:pPr>
        <w:pStyle w:val="PL"/>
      </w:pPr>
      <w:r>
        <w:t xml:space="preserve">        ratTypes:</w:t>
      </w:r>
    </w:p>
    <w:p w14:paraId="1EE6DCD4" w14:textId="77777777" w:rsidR="002C5CDB" w:rsidRDefault="002C5CDB" w:rsidP="002C5CDB">
      <w:pPr>
        <w:pStyle w:val="PL"/>
      </w:pPr>
      <w:r>
        <w:t xml:space="preserve">          type: array</w:t>
      </w:r>
    </w:p>
    <w:p w14:paraId="19B272F5" w14:textId="77777777" w:rsidR="002C5CDB" w:rsidRDefault="002C5CDB" w:rsidP="002C5CDB">
      <w:pPr>
        <w:pStyle w:val="PL"/>
      </w:pPr>
      <w:r>
        <w:t xml:space="preserve">          items:</w:t>
      </w:r>
    </w:p>
    <w:p w14:paraId="6DF0CE7C" w14:textId="77777777" w:rsidR="002C5CDB" w:rsidRDefault="002C5CDB" w:rsidP="002C5CDB">
      <w:pPr>
        <w:pStyle w:val="PL"/>
      </w:pPr>
      <w:r>
        <w:t xml:space="preserve">            $ref: 'TS29571_CommonData.yaml#/components/schemas/RatType'</w:t>
      </w:r>
    </w:p>
    <w:p w14:paraId="4A2E4EB4" w14:textId="77777777" w:rsidR="002C5CDB" w:rsidRDefault="002C5CDB" w:rsidP="002C5CDB">
      <w:pPr>
        <w:pStyle w:val="PL"/>
      </w:pPr>
      <w:r>
        <w:t xml:space="preserve">          minItems: 1</w:t>
      </w:r>
    </w:p>
    <w:p w14:paraId="6D8E1958" w14:textId="77777777" w:rsidR="002C5CDB" w:rsidRDefault="002C5CDB" w:rsidP="002C5CDB">
      <w:pPr>
        <w:pStyle w:val="PL"/>
      </w:pPr>
      <w:r>
        <w:t xml:space="preserve">        n3gAllowedSnssais:</w:t>
      </w:r>
    </w:p>
    <w:p w14:paraId="7F6F2985" w14:textId="77777777" w:rsidR="002C5CDB" w:rsidRDefault="002C5CDB" w:rsidP="002C5CDB">
      <w:pPr>
        <w:pStyle w:val="PL"/>
      </w:pPr>
      <w:r>
        <w:t xml:space="preserve">          description: array of allowed S-NSSAIs for the Non-3GPP access. </w:t>
      </w:r>
    </w:p>
    <w:p w14:paraId="6698CA86" w14:textId="77777777" w:rsidR="002C5CDB" w:rsidRDefault="002C5CDB" w:rsidP="002C5CDB">
      <w:pPr>
        <w:pStyle w:val="PL"/>
      </w:pPr>
      <w:r>
        <w:t xml:space="preserve">          type: array</w:t>
      </w:r>
    </w:p>
    <w:p w14:paraId="0E9E7696" w14:textId="77777777" w:rsidR="002C5CDB" w:rsidRDefault="002C5CDB" w:rsidP="002C5CDB">
      <w:pPr>
        <w:pStyle w:val="PL"/>
      </w:pPr>
      <w:r>
        <w:t xml:space="preserve">          items:</w:t>
      </w:r>
    </w:p>
    <w:p w14:paraId="70380E4A" w14:textId="77777777" w:rsidR="002C5CDB" w:rsidRDefault="002C5CDB" w:rsidP="002C5CDB">
      <w:pPr>
        <w:pStyle w:val="PL"/>
      </w:pPr>
      <w:r>
        <w:t xml:space="preserve">            $ref: 'TS29571_CommonData.yaml#/components/schemas/Snssai'</w:t>
      </w:r>
    </w:p>
    <w:p w14:paraId="318916C2" w14:textId="77777777" w:rsidR="002C5CDB" w:rsidRDefault="002C5CDB" w:rsidP="002C5CDB">
      <w:pPr>
        <w:pStyle w:val="PL"/>
      </w:pPr>
      <w:r>
        <w:t xml:space="preserve">          minItems: 1</w:t>
      </w:r>
    </w:p>
    <w:p w14:paraId="733ADD46" w14:textId="77777777" w:rsidR="002C5CDB" w:rsidRDefault="002C5CDB" w:rsidP="002C5CDB">
      <w:pPr>
        <w:pStyle w:val="PL"/>
      </w:pPr>
      <w:r>
        <w:t xml:space="preserve">        unavailSnssais:</w:t>
      </w:r>
    </w:p>
    <w:p w14:paraId="3447CD9A" w14:textId="77777777" w:rsidR="002C5CDB" w:rsidRDefault="002C5CDB" w:rsidP="002C5CDB">
      <w:pPr>
        <w:pStyle w:val="PL"/>
      </w:pPr>
      <w:r>
        <w:t xml:space="preserve">          description: Represents the unavailable S-NSSAIs that require slice replacement.</w:t>
      </w:r>
    </w:p>
    <w:p w14:paraId="41A75A7F" w14:textId="77777777" w:rsidR="002C5CDB" w:rsidRDefault="002C5CDB" w:rsidP="002C5CDB">
      <w:pPr>
        <w:pStyle w:val="PL"/>
      </w:pPr>
      <w:r>
        <w:t xml:space="preserve">          type: array</w:t>
      </w:r>
    </w:p>
    <w:p w14:paraId="4C4793E6" w14:textId="77777777" w:rsidR="002C5CDB" w:rsidRDefault="002C5CDB" w:rsidP="002C5CDB">
      <w:pPr>
        <w:pStyle w:val="PL"/>
      </w:pPr>
      <w:r>
        <w:t xml:space="preserve">          items:</w:t>
      </w:r>
    </w:p>
    <w:p w14:paraId="7101CF9E" w14:textId="77777777" w:rsidR="002C5CDB" w:rsidRDefault="002C5CDB" w:rsidP="002C5CDB">
      <w:pPr>
        <w:pStyle w:val="PL"/>
      </w:pPr>
      <w:r>
        <w:t xml:space="preserve">            $ref: 'TS29571_CommonData.yaml#/components/schemas/Snssai'</w:t>
      </w:r>
    </w:p>
    <w:p w14:paraId="6D86E445" w14:textId="77777777" w:rsidR="002C5CDB" w:rsidRDefault="002C5CDB" w:rsidP="002C5CDB">
      <w:pPr>
        <w:pStyle w:val="PL"/>
      </w:pPr>
      <w:r>
        <w:t xml:space="preserve">          minItems: 1</w:t>
      </w:r>
    </w:p>
    <w:p w14:paraId="6AF01F47" w14:textId="77777777" w:rsidR="002C5CDB" w:rsidRDefault="002C5CDB" w:rsidP="002C5CDB">
      <w:pPr>
        <w:pStyle w:val="PL"/>
      </w:pPr>
      <w:r>
        <w:t xml:space="preserve">        traceReq:</w:t>
      </w:r>
    </w:p>
    <w:p w14:paraId="18ECDC82" w14:textId="77777777" w:rsidR="002C5CDB" w:rsidRDefault="002C5CDB" w:rsidP="002C5CDB">
      <w:pPr>
        <w:pStyle w:val="PL"/>
      </w:pPr>
      <w:r>
        <w:t xml:space="preserve">          $ref: 'TS29571_CommonData.yaml#/components/schemas/TraceData'</w:t>
      </w:r>
    </w:p>
    <w:p w14:paraId="51D4287D" w14:textId="77777777" w:rsidR="002C5CDB" w:rsidRDefault="002C5CDB" w:rsidP="002C5CDB">
      <w:pPr>
        <w:pStyle w:val="PL"/>
      </w:pPr>
      <w:r>
        <w:t xml:space="preserve">        guami:</w:t>
      </w:r>
    </w:p>
    <w:p w14:paraId="53222544" w14:textId="77777777" w:rsidR="002C5CDB" w:rsidRDefault="002C5CDB" w:rsidP="002C5CDB">
      <w:pPr>
        <w:pStyle w:val="PL"/>
      </w:pPr>
      <w:r>
        <w:t xml:space="preserve">          $ref: 'TS29571_CommonData.yaml#/components/schemas/Guami'</w:t>
      </w:r>
    </w:p>
    <w:p w14:paraId="5FFC8415" w14:textId="77777777" w:rsidR="002C5CDB" w:rsidRDefault="002C5CDB" w:rsidP="002C5CDB">
      <w:pPr>
        <w:pStyle w:val="PL"/>
        <w:rPr>
          <w:noProof w:val="0"/>
        </w:rPr>
      </w:pPr>
      <w:r>
        <w:rPr>
          <w:noProof w:val="0"/>
        </w:rPr>
        <w:t xml:space="preserve">        </w:t>
      </w:r>
      <w:proofErr w:type="spellStart"/>
      <w:r>
        <w:rPr>
          <w:noProof w:val="0"/>
          <w:lang w:eastAsia="zh-CN"/>
        </w:rPr>
        <w:t>nwdafDatas</w:t>
      </w:r>
      <w:proofErr w:type="spellEnd"/>
      <w:r>
        <w:rPr>
          <w:noProof w:val="0"/>
        </w:rPr>
        <w:t>:</w:t>
      </w:r>
    </w:p>
    <w:p w14:paraId="7564066C" w14:textId="77777777" w:rsidR="002C5CDB" w:rsidRDefault="002C5CDB" w:rsidP="002C5CDB">
      <w:pPr>
        <w:pStyle w:val="PL"/>
        <w:rPr>
          <w:noProof w:val="0"/>
        </w:rPr>
      </w:pPr>
      <w:r>
        <w:rPr>
          <w:noProof w:val="0"/>
        </w:rPr>
        <w:t xml:space="preserve">          type: array</w:t>
      </w:r>
    </w:p>
    <w:p w14:paraId="1957538D" w14:textId="77777777" w:rsidR="002C5CDB" w:rsidRDefault="002C5CDB" w:rsidP="002C5CDB">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62CF481" w14:textId="77777777" w:rsidR="002C5CDB" w:rsidRDefault="002C5CDB" w:rsidP="002C5CDB">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5ACE01D" w14:textId="77777777" w:rsidR="002C5CDB" w:rsidRDefault="002C5CDB" w:rsidP="002C5CDB">
      <w:pPr>
        <w:pStyle w:val="PL"/>
        <w:rPr>
          <w:noProof w:val="0"/>
        </w:rPr>
      </w:pPr>
      <w:r>
        <w:rPr>
          <w:noProof w:val="0"/>
        </w:rPr>
        <w:t xml:space="preserve">          </w:t>
      </w:r>
      <w:proofErr w:type="spellStart"/>
      <w:r>
        <w:rPr>
          <w:noProof w:val="0"/>
        </w:rPr>
        <w:t>minItems</w:t>
      </w:r>
      <w:proofErr w:type="spellEnd"/>
      <w:r>
        <w:rPr>
          <w:noProof w:val="0"/>
        </w:rPr>
        <w:t>: 1</w:t>
      </w:r>
    </w:p>
    <w:p w14:paraId="141E9DEB" w14:textId="77777777" w:rsidR="002C5CDB" w:rsidRDefault="002C5CDB" w:rsidP="002C5CDB">
      <w:pPr>
        <w:pStyle w:val="PL"/>
      </w:pPr>
      <w:r>
        <w:t xml:space="preserve">          nullable: true</w:t>
      </w:r>
    </w:p>
    <w:p w14:paraId="759CEAA1" w14:textId="77777777" w:rsidR="002C5CDB" w:rsidRDefault="002C5CDB" w:rsidP="002C5CDB">
      <w:pPr>
        <w:pStyle w:val="PL"/>
      </w:pPr>
      <w:r>
        <w:t xml:space="preserve">        suppFeat:</w:t>
      </w:r>
    </w:p>
    <w:p w14:paraId="1FE20D6A" w14:textId="77777777" w:rsidR="002C5CDB" w:rsidRDefault="002C5CDB" w:rsidP="002C5CDB">
      <w:pPr>
        <w:pStyle w:val="PL"/>
      </w:pPr>
      <w:r>
        <w:t xml:space="preserve">          $ref: 'TS29571_CommonData.yaml#/components/schemas/SupportedFeatures'</w:t>
      </w:r>
    </w:p>
    <w:p w14:paraId="3E2956C7" w14:textId="77777777" w:rsidR="002C5CDB" w:rsidRDefault="002C5CDB" w:rsidP="002C5CDB">
      <w:pPr>
        <w:pStyle w:val="PL"/>
      </w:pPr>
    </w:p>
    <w:p w14:paraId="52F2DDC5" w14:textId="77777777" w:rsidR="002C5CDB" w:rsidRDefault="002C5CDB" w:rsidP="002C5CDB">
      <w:pPr>
        <w:pStyle w:val="PL"/>
      </w:pPr>
      <w:r>
        <w:t xml:space="preserve">    PolicyUpdate:</w:t>
      </w:r>
    </w:p>
    <w:p w14:paraId="4A32A15D" w14:textId="77777777" w:rsidR="002C5CDB" w:rsidRDefault="002C5CDB" w:rsidP="002C5CDB">
      <w:pPr>
        <w:pStyle w:val="PL"/>
      </w:pPr>
      <w:r>
        <w:t xml:space="preserve">      description: &gt;</w:t>
      </w:r>
    </w:p>
    <w:p w14:paraId="13653B9D" w14:textId="77777777" w:rsidR="002C5CDB" w:rsidRDefault="002C5CDB" w:rsidP="002C5CDB">
      <w:pPr>
        <w:pStyle w:val="PL"/>
        <w:rPr>
          <w:rFonts w:cs="Arial"/>
          <w:szCs w:val="18"/>
        </w:rPr>
      </w:pPr>
      <w:r>
        <w:t xml:space="preserve">        </w:t>
      </w:r>
      <w:r>
        <w:rPr>
          <w:rFonts w:cs="Arial"/>
          <w:szCs w:val="18"/>
        </w:rPr>
        <w:t>Represents updated policies that the PCF provides in a notification or in a reply to an</w:t>
      </w:r>
    </w:p>
    <w:p w14:paraId="2DACACCF" w14:textId="77777777" w:rsidR="002C5CDB" w:rsidRDefault="002C5CDB" w:rsidP="002C5CDB">
      <w:pPr>
        <w:pStyle w:val="PL"/>
      </w:pPr>
      <w:r>
        <w:rPr>
          <w:rFonts w:cs="Arial"/>
          <w:szCs w:val="18"/>
        </w:rPr>
        <w:t xml:space="preserve">        Update Request</w:t>
      </w:r>
      <w:r>
        <w:rPr>
          <w:bCs/>
        </w:rPr>
        <w:t>.</w:t>
      </w:r>
    </w:p>
    <w:p w14:paraId="546E5292" w14:textId="77777777" w:rsidR="002C5CDB" w:rsidRDefault="002C5CDB" w:rsidP="002C5CDB">
      <w:pPr>
        <w:pStyle w:val="PL"/>
      </w:pPr>
      <w:r>
        <w:t xml:space="preserve">      type: object</w:t>
      </w:r>
    </w:p>
    <w:p w14:paraId="27628EEC" w14:textId="77777777" w:rsidR="002C5CDB" w:rsidRDefault="002C5CDB" w:rsidP="002C5CDB">
      <w:pPr>
        <w:pStyle w:val="PL"/>
      </w:pPr>
      <w:r>
        <w:t xml:space="preserve">      properties:</w:t>
      </w:r>
    </w:p>
    <w:p w14:paraId="0B11AC16" w14:textId="77777777" w:rsidR="002C5CDB" w:rsidRDefault="002C5CDB" w:rsidP="002C5CDB">
      <w:pPr>
        <w:pStyle w:val="PL"/>
      </w:pPr>
      <w:r>
        <w:t xml:space="preserve">        resourceUri:</w:t>
      </w:r>
    </w:p>
    <w:p w14:paraId="40036BE2" w14:textId="77777777" w:rsidR="002C5CDB" w:rsidRDefault="002C5CDB" w:rsidP="002C5CDB">
      <w:pPr>
        <w:pStyle w:val="PL"/>
      </w:pPr>
      <w:r>
        <w:t xml:space="preserve">          $ref: 'TS29571_CommonData.yaml#/components/schemas/Uri'</w:t>
      </w:r>
    </w:p>
    <w:p w14:paraId="5E4E972A" w14:textId="77777777" w:rsidR="002C5CDB" w:rsidRDefault="002C5CDB" w:rsidP="002C5CDB">
      <w:pPr>
        <w:pStyle w:val="PL"/>
      </w:pPr>
      <w:r>
        <w:t xml:space="preserve">        triggers:</w:t>
      </w:r>
    </w:p>
    <w:p w14:paraId="080A0CD7" w14:textId="77777777" w:rsidR="002C5CDB" w:rsidRDefault="002C5CDB" w:rsidP="002C5CDB">
      <w:pPr>
        <w:pStyle w:val="PL"/>
      </w:pPr>
      <w:r>
        <w:t xml:space="preserve">          type: array</w:t>
      </w:r>
    </w:p>
    <w:p w14:paraId="049B3AC6" w14:textId="77777777" w:rsidR="002C5CDB" w:rsidRDefault="002C5CDB" w:rsidP="002C5CDB">
      <w:pPr>
        <w:pStyle w:val="PL"/>
      </w:pPr>
      <w:r>
        <w:t xml:space="preserve">          items:</w:t>
      </w:r>
    </w:p>
    <w:p w14:paraId="522A66EA" w14:textId="77777777" w:rsidR="002C5CDB" w:rsidRDefault="002C5CDB" w:rsidP="002C5CDB">
      <w:pPr>
        <w:pStyle w:val="PL"/>
      </w:pPr>
      <w:r>
        <w:t xml:space="preserve">            $ref: '#/components/schemas/RequestTrigger'</w:t>
      </w:r>
    </w:p>
    <w:p w14:paraId="3FBB068F" w14:textId="77777777" w:rsidR="002C5CDB" w:rsidRDefault="002C5CDB" w:rsidP="002C5CDB">
      <w:pPr>
        <w:pStyle w:val="PL"/>
      </w:pPr>
      <w:r>
        <w:t xml:space="preserve">          minItems: 1</w:t>
      </w:r>
    </w:p>
    <w:p w14:paraId="04F776D7" w14:textId="77777777" w:rsidR="002C5CDB" w:rsidRDefault="002C5CDB" w:rsidP="002C5CDB">
      <w:pPr>
        <w:pStyle w:val="PL"/>
      </w:pPr>
      <w:r>
        <w:t xml:space="preserve">          nullable: true</w:t>
      </w:r>
    </w:p>
    <w:p w14:paraId="2496D63F" w14:textId="77777777" w:rsidR="002C5CDB" w:rsidRDefault="002C5CDB" w:rsidP="002C5CDB">
      <w:pPr>
        <w:pStyle w:val="PL"/>
      </w:pPr>
      <w:r>
        <w:t xml:space="preserve">          description: Request Triggers that the PCF subscribes.</w:t>
      </w:r>
    </w:p>
    <w:p w14:paraId="49A5F4F2" w14:textId="77777777" w:rsidR="002C5CDB" w:rsidRDefault="002C5CDB" w:rsidP="002C5CDB">
      <w:pPr>
        <w:pStyle w:val="PL"/>
      </w:pPr>
      <w:r>
        <w:t xml:space="preserve">        servAreaRes:</w:t>
      </w:r>
    </w:p>
    <w:p w14:paraId="7EB2BB61" w14:textId="77777777" w:rsidR="002C5CDB" w:rsidRDefault="002C5CDB" w:rsidP="002C5CDB">
      <w:pPr>
        <w:pStyle w:val="PL"/>
      </w:pPr>
      <w:r>
        <w:t xml:space="preserve">          $ref: 'TS29571_CommonData.yaml#/components/schemas/ServiceAreaRestriction'</w:t>
      </w:r>
    </w:p>
    <w:p w14:paraId="29CB85C8" w14:textId="77777777" w:rsidR="002C5CDB" w:rsidRDefault="002C5CDB" w:rsidP="002C5CDB">
      <w:pPr>
        <w:pStyle w:val="PL"/>
      </w:pPr>
      <w:r>
        <w:t xml:space="preserve">        wlServAreaRes:</w:t>
      </w:r>
    </w:p>
    <w:p w14:paraId="7FD801C6" w14:textId="77777777" w:rsidR="002C5CDB" w:rsidRDefault="002C5CDB" w:rsidP="002C5CDB">
      <w:pPr>
        <w:pStyle w:val="PL"/>
      </w:pPr>
      <w:r>
        <w:t xml:space="preserve">          $ref: 'TS29571_CommonData.yaml#/components/schemas/WirelineServiceAreaRestriction'</w:t>
      </w:r>
    </w:p>
    <w:p w14:paraId="1CC90B02" w14:textId="77777777" w:rsidR="002C5CDB" w:rsidRDefault="002C5CDB" w:rsidP="002C5CDB">
      <w:pPr>
        <w:pStyle w:val="PL"/>
      </w:pPr>
      <w:r>
        <w:t xml:space="preserve">        rfsp:</w:t>
      </w:r>
    </w:p>
    <w:p w14:paraId="67B80BCA" w14:textId="77777777" w:rsidR="002C5CDB" w:rsidRPr="009858D2" w:rsidRDefault="002C5CDB" w:rsidP="002C5CDB">
      <w:pPr>
        <w:pStyle w:val="PL"/>
      </w:pPr>
      <w:r>
        <w:t xml:space="preserve">          $ref: 'TS29571_CommonData.yaml#/components/schemas/RfspIndex'</w:t>
      </w:r>
    </w:p>
    <w:p w14:paraId="1AA929D7"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66B6CE55" w14:textId="77777777" w:rsidR="002C5CDB" w:rsidRPr="009858D2"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0E1679AF" w14:textId="77777777" w:rsidR="002C5CDB" w:rsidRDefault="002C5CDB" w:rsidP="002C5CDB">
      <w:pPr>
        <w:pStyle w:val="PL"/>
      </w:pPr>
      <w:r>
        <w:t xml:space="preserve">        targetRfsp:</w:t>
      </w:r>
    </w:p>
    <w:p w14:paraId="0F46EA25" w14:textId="77777777" w:rsidR="002C5CDB" w:rsidRDefault="002C5CDB" w:rsidP="002C5CDB">
      <w:pPr>
        <w:pStyle w:val="PL"/>
      </w:pPr>
      <w:r>
        <w:t xml:space="preserve">          $ref: 'TS29571_CommonData.yaml#/components/schemas/RfspIndex'</w:t>
      </w:r>
    </w:p>
    <w:p w14:paraId="2E91506E" w14:textId="77777777" w:rsidR="002C5CDB" w:rsidRDefault="002C5CDB" w:rsidP="002C5CDB">
      <w:pPr>
        <w:pStyle w:val="PL"/>
      </w:pPr>
      <w:r>
        <w:t xml:space="preserve">        smfSelInfo:</w:t>
      </w:r>
    </w:p>
    <w:p w14:paraId="17C74E46" w14:textId="77777777" w:rsidR="002C5CDB" w:rsidRDefault="002C5CDB" w:rsidP="002C5CDB">
      <w:pPr>
        <w:pStyle w:val="PL"/>
      </w:pPr>
      <w:r>
        <w:t xml:space="preserve">          $ref: '#/components/schemas/SmfSelectionData'</w:t>
      </w:r>
    </w:p>
    <w:p w14:paraId="5412A3C0" w14:textId="77777777" w:rsidR="002C5CDB" w:rsidRDefault="002C5CDB" w:rsidP="002C5CDB">
      <w:pPr>
        <w:pStyle w:val="PL"/>
      </w:pPr>
      <w:r>
        <w:t xml:space="preserve">        ueAmbr:</w:t>
      </w:r>
    </w:p>
    <w:p w14:paraId="6A20F229" w14:textId="77777777" w:rsidR="002C5CDB" w:rsidRDefault="002C5CDB" w:rsidP="002C5CDB">
      <w:pPr>
        <w:pStyle w:val="PL"/>
      </w:pPr>
      <w:r>
        <w:t xml:space="preserve">          $ref: 'TS29571_CommonData.yaml#/components/schemas/Ambr'</w:t>
      </w:r>
    </w:p>
    <w:p w14:paraId="0CF700F0" w14:textId="77777777" w:rsidR="002C5CDB" w:rsidRDefault="002C5CDB" w:rsidP="002C5CDB">
      <w:pPr>
        <w:pStyle w:val="PL"/>
      </w:pPr>
      <w:r>
        <w:t xml:space="preserve">        </w:t>
      </w:r>
      <w:r>
        <w:rPr>
          <w:rFonts w:hint="eastAsia"/>
          <w:lang w:eastAsia="zh-CN"/>
        </w:rPr>
        <w:t>ueSliceMbr</w:t>
      </w:r>
      <w:r>
        <w:rPr>
          <w:lang w:eastAsia="zh-CN"/>
        </w:rPr>
        <w:t>s</w:t>
      </w:r>
      <w:r>
        <w:t>:</w:t>
      </w:r>
    </w:p>
    <w:p w14:paraId="7AEBBC31" w14:textId="77777777" w:rsidR="002C5CDB" w:rsidRDefault="002C5CDB" w:rsidP="002C5CDB">
      <w:pPr>
        <w:pStyle w:val="PL"/>
      </w:pPr>
      <w:r>
        <w:t xml:space="preserve">          type: </w:t>
      </w:r>
      <w:r>
        <w:rPr>
          <w:noProof w:val="0"/>
        </w:rPr>
        <w:t>array</w:t>
      </w:r>
    </w:p>
    <w:p w14:paraId="409FAF2B" w14:textId="77777777" w:rsidR="002C5CDB" w:rsidRDefault="002C5CDB" w:rsidP="002C5CDB">
      <w:pPr>
        <w:pStyle w:val="PL"/>
      </w:pPr>
      <w:r>
        <w:t xml:space="preserve">          items:</w:t>
      </w:r>
    </w:p>
    <w:p w14:paraId="490FD8C4" w14:textId="77777777" w:rsidR="002C5CDB" w:rsidRDefault="002C5CDB" w:rsidP="002C5CDB">
      <w:pPr>
        <w:pStyle w:val="PL"/>
      </w:pPr>
      <w:r>
        <w:t xml:space="preserve">            $ref: </w:t>
      </w:r>
      <w:r>
        <w:rPr>
          <w:noProof w:val="0"/>
        </w:rPr>
        <w:t>'</w:t>
      </w:r>
      <w:r>
        <w:t>#/components/schemas/</w:t>
      </w:r>
      <w:proofErr w:type="spellStart"/>
      <w:r>
        <w:t>UeSliceMbr</w:t>
      </w:r>
      <w:proofErr w:type="spellEnd"/>
      <w:r>
        <w:t>'</w:t>
      </w:r>
    </w:p>
    <w:p w14:paraId="7FFBB05D" w14:textId="77777777" w:rsidR="002C5CDB" w:rsidRDefault="002C5CDB" w:rsidP="002C5CDB">
      <w:pPr>
        <w:pStyle w:val="PL"/>
      </w:pPr>
      <w:r>
        <w:t xml:space="preserve">          minItems: 1</w:t>
      </w:r>
    </w:p>
    <w:p w14:paraId="75A9E5D4" w14:textId="77777777" w:rsidR="002C5CDB" w:rsidRDefault="002C5CDB" w:rsidP="002C5CDB">
      <w:pPr>
        <w:pStyle w:val="PL"/>
      </w:pPr>
      <w:r>
        <w:t xml:space="preserve">          description: &gt;</w:t>
      </w:r>
    </w:p>
    <w:p w14:paraId="11E2F493" w14:textId="77777777" w:rsidR="002C5CDB" w:rsidRDefault="002C5CDB" w:rsidP="002C5CDB">
      <w:pPr>
        <w:pStyle w:val="PL"/>
      </w:pPr>
      <w:r>
        <w:lastRenderedPageBreak/>
        <w:t xml:space="preserve">            One or more UE-Slice-MBR(s) for S-NSSAI(s) of serving PLMN the allowed NSSAI as</w:t>
      </w:r>
    </w:p>
    <w:p w14:paraId="4ACD56EF" w14:textId="77777777" w:rsidR="002C5CDB" w:rsidRDefault="002C5CDB" w:rsidP="002C5CDB">
      <w:pPr>
        <w:pStyle w:val="PL"/>
      </w:pPr>
      <w:r>
        <w:t xml:space="preserve">            part of the AMF Access and Mobility Policy as determined by the PCF.</w:t>
      </w:r>
    </w:p>
    <w:p w14:paraId="428CFD1E" w14:textId="77777777" w:rsidR="002C5CDB" w:rsidRDefault="002C5CDB" w:rsidP="002C5CDB">
      <w:pPr>
        <w:pStyle w:val="PL"/>
        <w:rPr>
          <w:noProof w:val="0"/>
        </w:rPr>
      </w:pPr>
      <w:r>
        <w:rPr>
          <w:noProof w:val="0"/>
        </w:rPr>
        <w:t xml:space="preserve">        </w:t>
      </w:r>
      <w:proofErr w:type="spellStart"/>
      <w:r>
        <w:rPr>
          <w:noProof w:val="0"/>
          <w:lang w:eastAsia="zh-CN"/>
        </w:rPr>
        <w:t>pras</w:t>
      </w:r>
      <w:proofErr w:type="spellEnd"/>
      <w:r>
        <w:rPr>
          <w:noProof w:val="0"/>
        </w:rPr>
        <w:t>:</w:t>
      </w:r>
    </w:p>
    <w:p w14:paraId="35D75020" w14:textId="77777777" w:rsidR="002C5CDB" w:rsidRDefault="002C5CDB" w:rsidP="002C5CDB">
      <w:pPr>
        <w:pStyle w:val="PL"/>
        <w:rPr>
          <w:noProof w:val="0"/>
        </w:rPr>
      </w:pPr>
      <w:r>
        <w:rPr>
          <w:noProof w:val="0"/>
        </w:rPr>
        <w:t xml:space="preserve">          type: object</w:t>
      </w:r>
    </w:p>
    <w:p w14:paraId="2029A881"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79321E46"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12C0533A" w14:textId="77777777" w:rsidR="002C5CDB" w:rsidRDefault="002C5CDB" w:rsidP="002C5CDB">
      <w:pPr>
        <w:pStyle w:val="PL"/>
        <w:rPr>
          <w:noProof w:val="0"/>
        </w:rPr>
      </w:pPr>
      <w:r>
        <w:rPr>
          <w:noProof w:val="0"/>
        </w:rPr>
        <w:t xml:space="preserve">          description: &gt;</w:t>
      </w:r>
    </w:p>
    <w:p w14:paraId="77458BD8" w14:textId="77777777" w:rsidR="002C5CDB" w:rsidRDefault="002C5CDB" w:rsidP="002C5CDB">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4212CB04" w14:textId="77777777" w:rsidR="002C5CDB" w:rsidRDefault="002C5CDB" w:rsidP="002C5CDB">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6032182" w14:textId="77777777" w:rsidR="002C5CDB" w:rsidRDefault="002C5CDB" w:rsidP="002C5CDB">
      <w:pPr>
        <w:pStyle w:val="PL"/>
        <w:rPr>
          <w:noProof w:val="0"/>
        </w:rPr>
      </w:pPr>
      <w:r>
        <w:t xml:space="preserve">          minProperties: 1</w:t>
      </w:r>
    </w:p>
    <w:p w14:paraId="212955E4" w14:textId="77777777" w:rsidR="002C5CDB" w:rsidRDefault="002C5CDB" w:rsidP="002C5CDB">
      <w:pPr>
        <w:pStyle w:val="PL"/>
      </w:pPr>
      <w:r>
        <w:t xml:space="preserve">          nullable: true</w:t>
      </w:r>
    </w:p>
    <w:p w14:paraId="49D0C140" w14:textId="77777777" w:rsidR="002C5CDB" w:rsidRDefault="002C5CDB" w:rsidP="002C5CDB">
      <w:pPr>
        <w:pStyle w:val="PL"/>
      </w:pPr>
      <w:r>
        <w:t xml:space="preserve">        pcfUeInfo:</w:t>
      </w:r>
    </w:p>
    <w:p w14:paraId="6892A1A5" w14:textId="77777777" w:rsidR="002C5CDB" w:rsidRDefault="002C5CDB" w:rsidP="002C5CDB">
      <w:pPr>
        <w:pStyle w:val="PL"/>
      </w:pPr>
      <w:r>
        <w:t xml:space="preserve">          $ref: 'TS29571_CommonData.yaml#/components/schemas/PcfUeCallbackInfo'</w:t>
      </w:r>
    </w:p>
    <w:p w14:paraId="5C501846" w14:textId="77777777" w:rsidR="002C5CDB" w:rsidRDefault="002C5CDB" w:rsidP="002C5CDB">
      <w:pPr>
        <w:pStyle w:val="PL"/>
      </w:pPr>
      <w:r>
        <w:t xml:space="preserve">        matchPdus:</w:t>
      </w:r>
    </w:p>
    <w:p w14:paraId="07C00D66" w14:textId="77777777" w:rsidR="002C5CDB" w:rsidRDefault="002C5CDB" w:rsidP="002C5CDB">
      <w:pPr>
        <w:pStyle w:val="PL"/>
      </w:pPr>
      <w:r>
        <w:t xml:space="preserve">          type: array</w:t>
      </w:r>
    </w:p>
    <w:p w14:paraId="6DCEBEF8" w14:textId="77777777" w:rsidR="002C5CDB" w:rsidRDefault="002C5CDB" w:rsidP="002C5CDB">
      <w:pPr>
        <w:pStyle w:val="PL"/>
      </w:pPr>
      <w:r>
        <w:t xml:space="preserve">          items:</w:t>
      </w:r>
    </w:p>
    <w:p w14:paraId="2F8123C9" w14:textId="77777777" w:rsidR="002C5CDB" w:rsidRDefault="002C5CDB" w:rsidP="002C5CDB">
      <w:pPr>
        <w:pStyle w:val="PL"/>
        <w:rPr>
          <w:noProof w:val="0"/>
        </w:rPr>
      </w:pPr>
      <w:r>
        <w:t xml:space="preserve">            $ref: 'TS29571_CommonData.yaml#/components/schemas/PduSessionInfo'</w:t>
      </w:r>
    </w:p>
    <w:p w14:paraId="08469AE2" w14:textId="77777777" w:rsidR="002C5CDB" w:rsidRDefault="002C5CDB" w:rsidP="002C5CDB">
      <w:pPr>
        <w:pStyle w:val="PL"/>
      </w:pPr>
      <w:r>
        <w:t xml:space="preserve">          nullable: true</w:t>
      </w:r>
    </w:p>
    <w:p w14:paraId="17B080CF" w14:textId="77777777" w:rsidR="002C5CDB" w:rsidRDefault="002C5CDB" w:rsidP="002C5CDB">
      <w:pPr>
        <w:pStyle w:val="PL"/>
      </w:pPr>
      <w:r>
        <w:t xml:space="preserve">        asTimeDisParam:</w:t>
      </w:r>
    </w:p>
    <w:p w14:paraId="694A3B38" w14:textId="77777777" w:rsidR="002C5CDB" w:rsidRPr="00A735F0" w:rsidRDefault="002C5CDB" w:rsidP="002C5CDB">
      <w:pPr>
        <w:pStyle w:val="PL"/>
      </w:pPr>
      <w:r>
        <w:t xml:space="preserve">          $ref: '#/components/schemas/AsTimeDistributionParam'</w:t>
      </w:r>
    </w:p>
    <w:p w14:paraId="5FCED21F"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1C5FD5FE"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23A125E0"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7836C97B"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68DC5BFB"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68C1A664"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68192DFB" w14:textId="77777777" w:rsidR="002C5CDB" w:rsidRPr="007038F9"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2905E65A" w14:textId="77777777" w:rsidR="002C5CDB" w:rsidRPr="00A735F0"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6262E150" w14:textId="77777777" w:rsidR="002C5CDB" w:rsidRDefault="002C5CDB" w:rsidP="002C5CDB">
      <w:pPr>
        <w:pStyle w:val="PL"/>
      </w:pPr>
      <w:r>
        <w:t xml:space="preserve">        suppFeat:</w:t>
      </w:r>
    </w:p>
    <w:p w14:paraId="066A9302" w14:textId="77777777" w:rsidR="002C5CDB" w:rsidRDefault="002C5CDB" w:rsidP="002C5CDB">
      <w:pPr>
        <w:pStyle w:val="PL"/>
      </w:pPr>
      <w:r>
        <w:t xml:space="preserve">          $ref: 'TS29571_CommonData.yaml#/components/schemas/SupportedFeatures'</w:t>
      </w:r>
    </w:p>
    <w:p w14:paraId="41965824" w14:textId="77777777" w:rsidR="002C5CDB" w:rsidRDefault="002C5CDB" w:rsidP="002C5CDB">
      <w:pPr>
        <w:pStyle w:val="PL"/>
      </w:pPr>
      <w:r>
        <w:t xml:space="preserve">      required:</w:t>
      </w:r>
    </w:p>
    <w:p w14:paraId="3FC0418F" w14:textId="77777777" w:rsidR="002C5CDB" w:rsidRDefault="002C5CDB" w:rsidP="002C5CDB">
      <w:pPr>
        <w:pStyle w:val="PL"/>
      </w:pPr>
      <w:r>
        <w:t xml:space="preserve">        - resourceUri</w:t>
      </w:r>
    </w:p>
    <w:p w14:paraId="4D9FD4AE" w14:textId="77777777" w:rsidR="002C5CDB" w:rsidRDefault="002C5CDB" w:rsidP="002C5CDB">
      <w:pPr>
        <w:pStyle w:val="PL"/>
      </w:pPr>
    </w:p>
    <w:p w14:paraId="07AEE6DD" w14:textId="77777777" w:rsidR="002C5CDB" w:rsidRDefault="002C5CDB" w:rsidP="002C5CDB">
      <w:pPr>
        <w:pStyle w:val="PL"/>
      </w:pPr>
      <w:r>
        <w:t xml:space="preserve">    TerminationNotification:</w:t>
      </w:r>
    </w:p>
    <w:p w14:paraId="5BDB62FB" w14:textId="77777777" w:rsidR="002C5CDB" w:rsidRDefault="002C5CDB" w:rsidP="002C5CDB">
      <w:pPr>
        <w:pStyle w:val="PL"/>
      </w:pPr>
      <w:r>
        <w:t xml:space="preserve">      description: &gt;</w:t>
      </w:r>
    </w:p>
    <w:p w14:paraId="0A7127F4" w14:textId="77777777" w:rsidR="002C5CDB" w:rsidRDefault="002C5CDB" w:rsidP="002C5CDB">
      <w:pPr>
        <w:pStyle w:val="PL"/>
        <w:rPr>
          <w:rFonts w:cs="Arial"/>
          <w:szCs w:val="18"/>
        </w:rPr>
      </w:pPr>
      <w:r>
        <w:t xml:space="preserve">        </w:t>
      </w:r>
      <w:r>
        <w:rPr>
          <w:rFonts w:cs="Arial"/>
          <w:szCs w:val="18"/>
        </w:rPr>
        <w:t>Represents a request to terminate a policy Association that the PCF provides in a</w:t>
      </w:r>
    </w:p>
    <w:p w14:paraId="32167D47" w14:textId="77777777" w:rsidR="002C5CDB" w:rsidRDefault="002C5CDB" w:rsidP="002C5CDB">
      <w:pPr>
        <w:pStyle w:val="PL"/>
      </w:pPr>
      <w:r>
        <w:rPr>
          <w:rFonts w:cs="Arial"/>
          <w:szCs w:val="18"/>
        </w:rPr>
        <w:t xml:space="preserve">        notification.</w:t>
      </w:r>
    </w:p>
    <w:p w14:paraId="23D0EB21" w14:textId="77777777" w:rsidR="002C5CDB" w:rsidRDefault="002C5CDB" w:rsidP="002C5CDB">
      <w:pPr>
        <w:pStyle w:val="PL"/>
      </w:pPr>
      <w:r>
        <w:t xml:space="preserve">      type: object</w:t>
      </w:r>
    </w:p>
    <w:p w14:paraId="20D91EC4" w14:textId="77777777" w:rsidR="002C5CDB" w:rsidRDefault="002C5CDB" w:rsidP="002C5CDB">
      <w:pPr>
        <w:pStyle w:val="PL"/>
      </w:pPr>
      <w:r>
        <w:t xml:space="preserve">      properties:</w:t>
      </w:r>
    </w:p>
    <w:p w14:paraId="447E0D82" w14:textId="77777777" w:rsidR="002C5CDB" w:rsidRDefault="002C5CDB" w:rsidP="002C5CDB">
      <w:pPr>
        <w:pStyle w:val="PL"/>
      </w:pPr>
      <w:r>
        <w:t xml:space="preserve">        resourceUri:</w:t>
      </w:r>
    </w:p>
    <w:p w14:paraId="32D918EE" w14:textId="77777777" w:rsidR="002C5CDB" w:rsidRDefault="002C5CDB" w:rsidP="002C5CDB">
      <w:pPr>
        <w:pStyle w:val="PL"/>
      </w:pPr>
      <w:r>
        <w:t xml:space="preserve">          $ref: 'TS29571_CommonData.yaml#/components/schemas/Uri'</w:t>
      </w:r>
    </w:p>
    <w:p w14:paraId="4D9E4118" w14:textId="77777777" w:rsidR="002C5CDB" w:rsidRDefault="002C5CDB" w:rsidP="002C5CDB">
      <w:pPr>
        <w:pStyle w:val="PL"/>
      </w:pPr>
      <w:r>
        <w:t xml:space="preserve">        cause:</w:t>
      </w:r>
    </w:p>
    <w:p w14:paraId="4B341F5E" w14:textId="77777777" w:rsidR="002C5CDB" w:rsidRDefault="002C5CDB" w:rsidP="002C5CDB">
      <w:pPr>
        <w:pStyle w:val="PL"/>
      </w:pPr>
      <w:r>
        <w:t xml:space="preserve">          $ref: '#/components/schemas/PolicyAssociationReleaseCause'</w:t>
      </w:r>
    </w:p>
    <w:p w14:paraId="29A43756" w14:textId="77777777" w:rsidR="002C5CDB" w:rsidRDefault="002C5CDB" w:rsidP="002C5CDB">
      <w:pPr>
        <w:pStyle w:val="PL"/>
      </w:pPr>
      <w:r>
        <w:t xml:space="preserve">      required:</w:t>
      </w:r>
    </w:p>
    <w:p w14:paraId="1BEB9E15" w14:textId="77777777" w:rsidR="002C5CDB" w:rsidRDefault="002C5CDB" w:rsidP="002C5CDB">
      <w:pPr>
        <w:pStyle w:val="PL"/>
      </w:pPr>
      <w:r>
        <w:t xml:space="preserve">        - resourceUri</w:t>
      </w:r>
    </w:p>
    <w:p w14:paraId="391C5C2D" w14:textId="77777777" w:rsidR="002C5CDB" w:rsidRDefault="002C5CDB" w:rsidP="002C5CDB">
      <w:pPr>
        <w:pStyle w:val="PL"/>
      </w:pPr>
      <w:r>
        <w:t xml:space="preserve">        - cause</w:t>
      </w:r>
    </w:p>
    <w:p w14:paraId="10090E4E" w14:textId="77777777" w:rsidR="002C5CDB" w:rsidRDefault="002C5CDB" w:rsidP="002C5CDB">
      <w:pPr>
        <w:pStyle w:val="PL"/>
      </w:pPr>
    </w:p>
    <w:p w14:paraId="467685A6" w14:textId="77777777" w:rsidR="002C5CDB" w:rsidRDefault="002C5CDB" w:rsidP="002C5CDB">
      <w:pPr>
        <w:pStyle w:val="PL"/>
      </w:pPr>
      <w:r>
        <w:t xml:space="preserve">    SmfSelectionData:</w:t>
      </w:r>
    </w:p>
    <w:p w14:paraId="4BF21DCD" w14:textId="77777777" w:rsidR="002C5CDB" w:rsidRDefault="002C5CDB" w:rsidP="002C5CDB">
      <w:pPr>
        <w:pStyle w:val="PL"/>
      </w:pPr>
      <w:r>
        <w:t xml:space="preserve">      description: </w:t>
      </w:r>
      <w:r>
        <w:rPr>
          <w:rFonts w:cs="Arial"/>
          <w:szCs w:val="18"/>
        </w:rPr>
        <w:t>Represents the SMF Selection information that may be replaced by the PCF.</w:t>
      </w:r>
    </w:p>
    <w:p w14:paraId="226E1BEA" w14:textId="77777777" w:rsidR="002C5CDB" w:rsidRDefault="002C5CDB" w:rsidP="002C5CDB">
      <w:pPr>
        <w:pStyle w:val="PL"/>
      </w:pPr>
      <w:r>
        <w:t xml:space="preserve">      type: object</w:t>
      </w:r>
    </w:p>
    <w:p w14:paraId="75319CB2" w14:textId="77777777" w:rsidR="002C5CDB" w:rsidRDefault="002C5CDB" w:rsidP="002C5CDB">
      <w:pPr>
        <w:pStyle w:val="PL"/>
      </w:pPr>
      <w:r>
        <w:t xml:space="preserve">      properties:</w:t>
      </w:r>
    </w:p>
    <w:p w14:paraId="0B555DD1" w14:textId="77777777" w:rsidR="002C5CDB" w:rsidRDefault="002C5CDB" w:rsidP="002C5CDB">
      <w:pPr>
        <w:pStyle w:val="PL"/>
      </w:pPr>
      <w:r>
        <w:t xml:space="preserve">        unsuppDnn:</w:t>
      </w:r>
    </w:p>
    <w:p w14:paraId="64FCC5DC" w14:textId="77777777" w:rsidR="002C5CDB" w:rsidRDefault="002C5CDB" w:rsidP="002C5CDB">
      <w:pPr>
        <w:pStyle w:val="PL"/>
      </w:pPr>
      <w:r>
        <w:t xml:space="preserve">          type: boolean</w:t>
      </w:r>
    </w:p>
    <w:p w14:paraId="503F65D5" w14:textId="77777777" w:rsidR="002C5CDB" w:rsidRDefault="002C5CDB" w:rsidP="002C5CDB">
      <w:pPr>
        <w:pStyle w:val="PL"/>
      </w:pPr>
      <w:r>
        <w:t xml:space="preserve">        candidates:</w:t>
      </w:r>
    </w:p>
    <w:p w14:paraId="2B327F36" w14:textId="77777777" w:rsidR="002C5CDB" w:rsidRDefault="002C5CDB" w:rsidP="002C5CDB">
      <w:pPr>
        <w:pStyle w:val="PL"/>
      </w:pPr>
      <w:r>
        <w:t xml:space="preserve">          type: object</w:t>
      </w:r>
    </w:p>
    <w:p w14:paraId="4B47047F"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7E8459B8" w14:textId="77777777" w:rsidR="002C5CDB" w:rsidRDefault="002C5CDB" w:rsidP="002C5CDB">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3672E307" w14:textId="77777777" w:rsidR="002C5CDB" w:rsidRDefault="002C5CDB" w:rsidP="002C5CDB">
      <w:pPr>
        <w:pStyle w:val="PL"/>
      </w:pPr>
      <w:r>
        <w:t xml:space="preserve">          minProperties: 1</w:t>
      </w:r>
    </w:p>
    <w:p w14:paraId="707C4EB2" w14:textId="77777777" w:rsidR="002C5CDB" w:rsidRDefault="002C5CDB" w:rsidP="002C5CDB">
      <w:pPr>
        <w:pStyle w:val="PL"/>
        <w:rPr>
          <w:noProof w:val="0"/>
        </w:rPr>
      </w:pPr>
      <w:r>
        <w:rPr>
          <w:noProof w:val="0"/>
        </w:rPr>
        <w:t xml:space="preserve">          description: &gt;</w:t>
      </w:r>
    </w:p>
    <w:p w14:paraId="6BE3E39E" w14:textId="77777777" w:rsidR="002C5CDB" w:rsidRDefault="002C5CDB" w:rsidP="002C5CDB">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20A02667" w14:textId="77777777" w:rsidR="002C5CDB" w:rsidRDefault="002C5CDB" w:rsidP="002C5CDB">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3AEDF697" w14:textId="77777777" w:rsidR="002C5CDB" w:rsidRDefault="002C5CDB" w:rsidP="002C5CDB">
      <w:pPr>
        <w:pStyle w:val="PL"/>
      </w:pPr>
      <w:r>
        <w:t xml:space="preserve">          nullable: true</w:t>
      </w:r>
    </w:p>
    <w:p w14:paraId="5619C909" w14:textId="77777777" w:rsidR="002C5CDB" w:rsidRDefault="002C5CDB" w:rsidP="002C5CDB">
      <w:pPr>
        <w:pStyle w:val="PL"/>
      </w:pPr>
      <w:r>
        <w:t xml:space="preserve">        snssai:</w:t>
      </w:r>
    </w:p>
    <w:p w14:paraId="3642315E" w14:textId="77777777" w:rsidR="002C5CDB" w:rsidRDefault="002C5CDB" w:rsidP="002C5CDB">
      <w:pPr>
        <w:pStyle w:val="PL"/>
      </w:pPr>
      <w:r>
        <w:t xml:space="preserve">          $ref: 'TS29571_CommonData.yaml#/components/schemas/Snssai'</w:t>
      </w:r>
    </w:p>
    <w:p w14:paraId="246CA77C" w14:textId="77777777" w:rsidR="002C5CDB" w:rsidRDefault="002C5CDB" w:rsidP="002C5CDB">
      <w:pPr>
        <w:pStyle w:val="PL"/>
        <w:rPr>
          <w:noProof w:val="0"/>
        </w:rPr>
      </w:pPr>
      <w:r>
        <w:rPr>
          <w:noProof w:val="0"/>
        </w:rPr>
        <w:t xml:space="preserve">        </w:t>
      </w:r>
      <w:proofErr w:type="spellStart"/>
      <w:r>
        <w:rPr>
          <w:noProof w:val="0"/>
        </w:rPr>
        <w:t>mappingSnssai</w:t>
      </w:r>
      <w:proofErr w:type="spellEnd"/>
      <w:r>
        <w:rPr>
          <w:noProof w:val="0"/>
        </w:rPr>
        <w:t>:</w:t>
      </w:r>
    </w:p>
    <w:p w14:paraId="77620CB2" w14:textId="77777777" w:rsidR="002C5CDB" w:rsidRDefault="002C5CDB" w:rsidP="002C5CDB">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78E01E7" w14:textId="77777777" w:rsidR="002C5CDB" w:rsidRDefault="002C5CDB" w:rsidP="002C5CDB">
      <w:pPr>
        <w:pStyle w:val="PL"/>
      </w:pPr>
      <w:r>
        <w:t xml:space="preserve">        dnn:</w:t>
      </w:r>
    </w:p>
    <w:p w14:paraId="6DEBAA7F" w14:textId="77777777" w:rsidR="002C5CDB" w:rsidRDefault="002C5CDB" w:rsidP="002C5CDB">
      <w:pPr>
        <w:pStyle w:val="PL"/>
      </w:pPr>
      <w:r>
        <w:t xml:space="preserve">          $ref: 'TS29571_CommonData.yaml#/components/schemas/Dnn'</w:t>
      </w:r>
    </w:p>
    <w:p w14:paraId="04F8B118" w14:textId="77777777" w:rsidR="002C5CDB" w:rsidRDefault="002C5CDB" w:rsidP="002C5CDB">
      <w:pPr>
        <w:pStyle w:val="PL"/>
      </w:pPr>
      <w:r>
        <w:t xml:space="preserve">      nullable: true</w:t>
      </w:r>
    </w:p>
    <w:p w14:paraId="53AE8902" w14:textId="77777777" w:rsidR="002C5CDB" w:rsidRDefault="002C5CDB" w:rsidP="002C5CDB">
      <w:pPr>
        <w:pStyle w:val="PL"/>
      </w:pPr>
      <w:r>
        <w:t xml:space="preserve">    CandidateForReplacement:</w:t>
      </w:r>
    </w:p>
    <w:p w14:paraId="69CB00C5" w14:textId="77777777" w:rsidR="002C5CDB" w:rsidRDefault="002C5CDB" w:rsidP="002C5CDB">
      <w:pPr>
        <w:pStyle w:val="PL"/>
      </w:pPr>
      <w:r>
        <w:t xml:space="preserve">      description: </w:t>
      </w:r>
      <w:r>
        <w:rPr>
          <w:rFonts w:cs="Arial"/>
          <w:szCs w:val="18"/>
        </w:rPr>
        <w:t>Represents a list of candidate DNNs for replacement for an S-NSSAI</w:t>
      </w:r>
      <w:r>
        <w:rPr>
          <w:bCs/>
        </w:rPr>
        <w:t>.</w:t>
      </w:r>
    </w:p>
    <w:p w14:paraId="2BE966C0" w14:textId="77777777" w:rsidR="002C5CDB" w:rsidRDefault="002C5CDB" w:rsidP="002C5CDB">
      <w:pPr>
        <w:pStyle w:val="PL"/>
      </w:pPr>
      <w:r>
        <w:t xml:space="preserve">      type: object</w:t>
      </w:r>
    </w:p>
    <w:p w14:paraId="34179DC8" w14:textId="77777777" w:rsidR="002C5CDB" w:rsidRDefault="002C5CDB" w:rsidP="002C5CDB">
      <w:pPr>
        <w:pStyle w:val="PL"/>
      </w:pPr>
      <w:r>
        <w:t xml:space="preserve">      properties:</w:t>
      </w:r>
    </w:p>
    <w:p w14:paraId="090CC6D2" w14:textId="77777777" w:rsidR="002C5CDB" w:rsidRDefault="002C5CDB" w:rsidP="002C5CDB">
      <w:pPr>
        <w:pStyle w:val="PL"/>
      </w:pPr>
      <w:r>
        <w:t xml:space="preserve">        snssai:</w:t>
      </w:r>
    </w:p>
    <w:p w14:paraId="4A340C81" w14:textId="77777777" w:rsidR="002C5CDB" w:rsidRDefault="002C5CDB" w:rsidP="002C5CDB">
      <w:pPr>
        <w:pStyle w:val="PL"/>
      </w:pPr>
      <w:r>
        <w:t xml:space="preserve">          $ref: 'TS29571_CommonData.yaml#/components/schemas/Snssai'</w:t>
      </w:r>
    </w:p>
    <w:p w14:paraId="49D07CC4" w14:textId="77777777" w:rsidR="002C5CDB" w:rsidRDefault="002C5CDB" w:rsidP="002C5CDB">
      <w:pPr>
        <w:pStyle w:val="PL"/>
      </w:pPr>
      <w:r>
        <w:t xml:space="preserve">        dnns:</w:t>
      </w:r>
    </w:p>
    <w:p w14:paraId="5E4F451E" w14:textId="77777777" w:rsidR="002C5CDB" w:rsidRDefault="002C5CDB" w:rsidP="002C5CDB">
      <w:pPr>
        <w:pStyle w:val="PL"/>
      </w:pPr>
      <w:r>
        <w:t xml:space="preserve">          type: array</w:t>
      </w:r>
    </w:p>
    <w:p w14:paraId="221B688A" w14:textId="77777777" w:rsidR="002C5CDB" w:rsidRDefault="002C5CDB" w:rsidP="002C5CDB">
      <w:pPr>
        <w:pStyle w:val="PL"/>
        <w:rPr>
          <w:noProof w:val="0"/>
        </w:rPr>
      </w:pPr>
      <w:r>
        <w:rPr>
          <w:noProof w:val="0"/>
        </w:rPr>
        <w:t xml:space="preserve">          items:</w:t>
      </w:r>
    </w:p>
    <w:p w14:paraId="10864B68" w14:textId="77777777" w:rsidR="002C5CDB" w:rsidRDefault="002C5CDB" w:rsidP="002C5CDB">
      <w:pPr>
        <w:pStyle w:val="PL"/>
        <w:rPr>
          <w:noProof w:val="0"/>
        </w:rPr>
      </w:pPr>
      <w:r>
        <w:rPr>
          <w:noProof w:val="0"/>
        </w:rPr>
        <w:lastRenderedPageBreak/>
        <w:t xml:space="preserve">            $ref: '</w:t>
      </w:r>
      <w:r>
        <w:t>TS29571_CommonData.yaml#/components/schemas/</w:t>
      </w:r>
      <w:proofErr w:type="spellStart"/>
      <w:r>
        <w:t>Dnn</w:t>
      </w:r>
      <w:proofErr w:type="spellEnd"/>
      <w:r>
        <w:rPr>
          <w:noProof w:val="0"/>
        </w:rPr>
        <w:t>'</w:t>
      </w:r>
    </w:p>
    <w:p w14:paraId="0B077D05" w14:textId="77777777" w:rsidR="002C5CDB" w:rsidRDefault="002C5CDB" w:rsidP="002C5CDB">
      <w:pPr>
        <w:pStyle w:val="PL"/>
        <w:rPr>
          <w:noProof w:val="0"/>
        </w:rPr>
      </w:pPr>
      <w:r>
        <w:t xml:space="preserve">          minItems: 1</w:t>
      </w:r>
    </w:p>
    <w:p w14:paraId="3953F10C" w14:textId="77777777" w:rsidR="002C5CDB" w:rsidRDefault="002C5CDB" w:rsidP="002C5CDB">
      <w:pPr>
        <w:pStyle w:val="PL"/>
      </w:pPr>
      <w:r>
        <w:t xml:space="preserve">          nullable: true</w:t>
      </w:r>
    </w:p>
    <w:p w14:paraId="64533718" w14:textId="77777777" w:rsidR="002C5CDB" w:rsidRDefault="002C5CDB" w:rsidP="002C5CDB">
      <w:pPr>
        <w:pStyle w:val="PL"/>
      </w:pPr>
      <w:r>
        <w:t xml:space="preserve">      required:</w:t>
      </w:r>
    </w:p>
    <w:p w14:paraId="67757679" w14:textId="77777777" w:rsidR="002C5CDB" w:rsidRDefault="002C5CDB" w:rsidP="002C5CDB">
      <w:pPr>
        <w:pStyle w:val="PL"/>
      </w:pPr>
      <w:r>
        <w:t xml:space="preserve">        - snssai</w:t>
      </w:r>
    </w:p>
    <w:p w14:paraId="204EE93C" w14:textId="77777777" w:rsidR="002C5CDB" w:rsidRDefault="002C5CDB" w:rsidP="002C5CDB">
      <w:pPr>
        <w:pStyle w:val="PL"/>
      </w:pPr>
      <w:r>
        <w:t xml:space="preserve">      nullable: true</w:t>
      </w:r>
    </w:p>
    <w:p w14:paraId="0E565E25" w14:textId="77777777" w:rsidR="002C5CDB" w:rsidRDefault="002C5CDB" w:rsidP="002C5CDB">
      <w:pPr>
        <w:pStyle w:val="PL"/>
        <w:rPr>
          <w:noProof w:val="0"/>
        </w:rPr>
      </w:pPr>
    </w:p>
    <w:p w14:paraId="22665F86" w14:textId="77777777" w:rsidR="002C5CDB" w:rsidRDefault="002C5CDB" w:rsidP="002C5CDB">
      <w:pPr>
        <w:pStyle w:val="PL"/>
        <w:rPr>
          <w:noProof w:val="0"/>
        </w:rPr>
      </w:pPr>
      <w:r>
        <w:rPr>
          <w:noProof w:val="0"/>
        </w:rPr>
        <w:t xml:space="preserve">    </w:t>
      </w:r>
      <w:proofErr w:type="spellStart"/>
      <w:r>
        <w:rPr>
          <w:noProof w:val="0"/>
        </w:rPr>
        <w:t>Am</w:t>
      </w:r>
      <w:r>
        <w:t>RequestedValueRep</w:t>
      </w:r>
      <w:proofErr w:type="spellEnd"/>
      <w:r>
        <w:rPr>
          <w:noProof w:val="0"/>
        </w:rPr>
        <w:t>:</w:t>
      </w:r>
    </w:p>
    <w:p w14:paraId="4C6B665B" w14:textId="77777777" w:rsidR="002C5CDB" w:rsidRDefault="002C5CDB" w:rsidP="002C5CDB">
      <w:pPr>
        <w:pStyle w:val="PL"/>
      </w:pPr>
      <w:r>
        <w:t xml:space="preserve">      description: &gt;</w:t>
      </w:r>
    </w:p>
    <w:p w14:paraId="4F428042" w14:textId="77777777" w:rsidR="002C5CDB" w:rsidRDefault="002C5CDB" w:rsidP="002C5CDB">
      <w:pPr>
        <w:pStyle w:val="PL"/>
        <w:rPr>
          <w:rFonts w:cs="Arial"/>
          <w:szCs w:val="18"/>
        </w:rPr>
      </w:pPr>
      <w:r>
        <w:rPr>
          <w:rFonts w:cs="Arial"/>
          <w:szCs w:val="18"/>
        </w:rPr>
        <w:t xml:space="preserve">        Represents the current applicable values corresponding to the policy control request</w:t>
      </w:r>
    </w:p>
    <w:p w14:paraId="453F3D97" w14:textId="77777777" w:rsidR="002C5CDB" w:rsidRPr="00814157" w:rsidRDefault="002C5CDB" w:rsidP="002C5CDB">
      <w:pPr>
        <w:pStyle w:val="PL"/>
        <w:rPr>
          <w:noProof w:val="0"/>
        </w:rPr>
      </w:pPr>
      <w:r>
        <w:rPr>
          <w:rFonts w:cs="Arial"/>
          <w:szCs w:val="18"/>
        </w:rPr>
        <w:t xml:space="preserve">        triggers</w:t>
      </w:r>
      <w:r>
        <w:rPr>
          <w:bCs/>
        </w:rPr>
        <w:t>.</w:t>
      </w:r>
    </w:p>
    <w:p w14:paraId="262AACFD" w14:textId="77777777" w:rsidR="002C5CDB" w:rsidRDefault="002C5CDB" w:rsidP="002C5CDB">
      <w:pPr>
        <w:pStyle w:val="PL"/>
        <w:rPr>
          <w:noProof w:val="0"/>
        </w:rPr>
      </w:pPr>
      <w:r>
        <w:rPr>
          <w:noProof w:val="0"/>
        </w:rPr>
        <w:t xml:space="preserve">      type: object</w:t>
      </w:r>
    </w:p>
    <w:p w14:paraId="4E3B254D" w14:textId="77777777" w:rsidR="002C5CDB" w:rsidRDefault="002C5CDB" w:rsidP="002C5CDB">
      <w:pPr>
        <w:pStyle w:val="PL"/>
        <w:rPr>
          <w:noProof w:val="0"/>
        </w:rPr>
      </w:pPr>
      <w:r>
        <w:rPr>
          <w:noProof w:val="0"/>
        </w:rPr>
        <w:t xml:space="preserve">      properties:</w:t>
      </w:r>
    </w:p>
    <w:p w14:paraId="4E12C813" w14:textId="77777777" w:rsidR="002C5CDB" w:rsidRDefault="002C5CDB" w:rsidP="002C5CDB">
      <w:pPr>
        <w:pStyle w:val="PL"/>
      </w:pPr>
      <w:r>
        <w:t xml:space="preserve">        userLoc:</w:t>
      </w:r>
    </w:p>
    <w:p w14:paraId="41925738" w14:textId="77777777" w:rsidR="002C5CDB" w:rsidRDefault="002C5CDB" w:rsidP="002C5CDB">
      <w:pPr>
        <w:pStyle w:val="PL"/>
        <w:rPr>
          <w:noProof w:val="0"/>
        </w:rPr>
      </w:pPr>
      <w:r>
        <w:t xml:space="preserve">          $ref: 'TS29571_CommonData.yaml#/components/schemas/UserLocation'</w:t>
      </w:r>
    </w:p>
    <w:p w14:paraId="2628E2C7" w14:textId="77777777" w:rsidR="002C5CDB" w:rsidRDefault="002C5CDB" w:rsidP="002C5CDB">
      <w:pPr>
        <w:pStyle w:val="PL"/>
        <w:rPr>
          <w:noProof w:val="0"/>
        </w:rPr>
      </w:pPr>
      <w:r>
        <w:rPr>
          <w:noProof w:val="0"/>
        </w:rPr>
        <w:t xml:space="preserve">        </w:t>
      </w:r>
      <w:proofErr w:type="spellStart"/>
      <w:r>
        <w:rPr>
          <w:noProof w:val="0"/>
          <w:lang w:eastAsia="zh-CN"/>
        </w:rPr>
        <w:t>praStatuses</w:t>
      </w:r>
      <w:proofErr w:type="spellEnd"/>
      <w:r>
        <w:rPr>
          <w:noProof w:val="0"/>
        </w:rPr>
        <w:t>:</w:t>
      </w:r>
    </w:p>
    <w:p w14:paraId="0990A132" w14:textId="77777777" w:rsidR="002C5CDB" w:rsidRDefault="002C5CDB" w:rsidP="002C5CDB">
      <w:pPr>
        <w:pStyle w:val="PL"/>
        <w:rPr>
          <w:noProof w:val="0"/>
        </w:rPr>
      </w:pPr>
      <w:r>
        <w:rPr>
          <w:noProof w:val="0"/>
        </w:rPr>
        <w:t xml:space="preserve">          type: object</w:t>
      </w:r>
    </w:p>
    <w:p w14:paraId="0C84B7C9"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5A8B4B79" w14:textId="77777777" w:rsidR="002C5CDB" w:rsidRDefault="002C5CDB" w:rsidP="002C5CD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CDB364D" w14:textId="77777777" w:rsidR="002C5CDB" w:rsidRDefault="002C5CDB" w:rsidP="002C5CDB">
      <w:pPr>
        <w:pStyle w:val="PL"/>
        <w:rPr>
          <w:noProof w:val="0"/>
        </w:rPr>
      </w:pPr>
      <w:r>
        <w:t xml:space="preserve">          minProperties: 1</w:t>
      </w:r>
    </w:p>
    <w:p w14:paraId="70BEFD8A" w14:textId="77777777" w:rsidR="002C5CDB" w:rsidRDefault="002C5CDB" w:rsidP="002C5CDB">
      <w:pPr>
        <w:pStyle w:val="PL"/>
        <w:rPr>
          <w:noProof w:val="0"/>
        </w:rPr>
      </w:pPr>
      <w:r>
        <w:rPr>
          <w:noProof w:val="0"/>
        </w:rPr>
        <w:t xml:space="preserve">          description: &gt;</w:t>
      </w:r>
    </w:p>
    <w:p w14:paraId="6A11819B" w14:textId="77777777" w:rsidR="002C5CDB" w:rsidRDefault="002C5CDB" w:rsidP="002C5CDB">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CA5F57E" w14:textId="77777777" w:rsidR="002C5CDB" w:rsidRDefault="002C5CDB" w:rsidP="002C5CDB">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45C7C8FA" w14:textId="77777777" w:rsidR="002C5CDB" w:rsidRDefault="002C5CDB" w:rsidP="002C5CDB">
      <w:pPr>
        <w:pStyle w:val="PL"/>
      </w:pPr>
      <w:r>
        <w:t xml:space="preserve">        accessTypes:</w:t>
      </w:r>
    </w:p>
    <w:p w14:paraId="1C75EF5F" w14:textId="77777777" w:rsidR="002C5CDB" w:rsidRDefault="002C5CDB" w:rsidP="002C5CDB">
      <w:pPr>
        <w:pStyle w:val="PL"/>
      </w:pPr>
      <w:r>
        <w:t xml:space="preserve">          type: array</w:t>
      </w:r>
    </w:p>
    <w:p w14:paraId="736CCD1A" w14:textId="77777777" w:rsidR="002C5CDB" w:rsidRDefault="002C5CDB" w:rsidP="002C5CDB">
      <w:pPr>
        <w:pStyle w:val="PL"/>
      </w:pPr>
      <w:r>
        <w:t xml:space="preserve">          items:</w:t>
      </w:r>
    </w:p>
    <w:p w14:paraId="30054420" w14:textId="77777777" w:rsidR="002C5CDB" w:rsidRDefault="002C5CDB" w:rsidP="002C5CDB">
      <w:pPr>
        <w:pStyle w:val="PL"/>
      </w:pPr>
      <w:r>
        <w:t xml:space="preserve">            $ref: 'TS29571_CommonData.yaml#/components/schemas/AccessType'</w:t>
      </w:r>
    </w:p>
    <w:p w14:paraId="551345D5" w14:textId="77777777" w:rsidR="002C5CDB" w:rsidRDefault="002C5CDB" w:rsidP="002C5CDB">
      <w:pPr>
        <w:pStyle w:val="PL"/>
      </w:pPr>
      <w:r>
        <w:t xml:space="preserve">          minItems: 1</w:t>
      </w:r>
    </w:p>
    <w:p w14:paraId="5F6ADDC9" w14:textId="77777777" w:rsidR="002C5CDB" w:rsidRDefault="002C5CDB" w:rsidP="002C5CDB">
      <w:pPr>
        <w:pStyle w:val="PL"/>
      </w:pPr>
      <w:r>
        <w:t xml:space="preserve">        ratTypes:</w:t>
      </w:r>
    </w:p>
    <w:p w14:paraId="21CB46F5" w14:textId="77777777" w:rsidR="002C5CDB" w:rsidRDefault="002C5CDB" w:rsidP="002C5CDB">
      <w:pPr>
        <w:pStyle w:val="PL"/>
      </w:pPr>
      <w:r>
        <w:t xml:space="preserve">          type: array</w:t>
      </w:r>
    </w:p>
    <w:p w14:paraId="0E6DDDCE" w14:textId="77777777" w:rsidR="002C5CDB" w:rsidRDefault="002C5CDB" w:rsidP="002C5CDB">
      <w:pPr>
        <w:pStyle w:val="PL"/>
      </w:pPr>
      <w:r>
        <w:t xml:space="preserve">          items:</w:t>
      </w:r>
    </w:p>
    <w:p w14:paraId="27E2CF2D" w14:textId="77777777" w:rsidR="002C5CDB" w:rsidRDefault="002C5CDB" w:rsidP="002C5CDB">
      <w:pPr>
        <w:pStyle w:val="PL"/>
      </w:pPr>
      <w:r>
        <w:t xml:space="preserve">            $ref: 'TS29571_CommonData.yaml#/components/schemas/RatType'</w:t>
      </w:r>
    </w:p>
    <w:p w14:paraId="4332B2AF" w14:textId="77777777" w:rsidR="002C5CDB" w:rsidRDefault="002C5CDB" w:rsidP="002C5CDB">
      <w:pPr>
        <w:pStyle w:val="PL"/>
      </w:pPr>
      <w:r>
        <w:t xml:space="preserve">        allowedSnssais:</w:t>
      </w:r>
    </w:p>
    <w:p w14:paraId="0AFDCC67" w14:textId="77777777" w:rsidR="002C5CDB" w:rsidRDefault="002C5CDB" w:rsidP="002C5CDB">
      <w:pPr>
        <w:pStyle w:val="PL"/>
      </w:pPr>
      <w:r>
        <w:t xml:space="preserve">          description: array of allowed S-NSSAIs for the 3GPP access. </w:t>
      </w:r>
    </w:p>
    <w:p w14:paraId="45974351" w14:textId="77777777" w:rsidR="002C5CDB" w:rsidRDefault="002C5CDB" w:rsidP="002C5CDB">
      <w:pPr>
        <w:pStyle w:val="PL"/>
      </w:pPr>
      <w:r>
        <w:t xml:space="preserve">          type: array</w:t>
      </w:r>
    </w:p>
    <w:p w14:paraId="56FE413B" w14:textId="77777777" w:rsidR="002C5CDB" w:rsidRDefault="002C5CDB" w:rsidP="002C5CDB">
      <w:pPr>
        <w:pStyle w:val="PL"/>
      </w:pPr>
      <w:r>
        <w:t xml:space="preserve">          items:</w:t>
      </w:r>
    </w:p>
    <w:p w14:paraId="73196739" w14:textId="77777777" w:rsidR="002C5CDB" w:rsidRDefault="002C5CDB" w:rsidP="002C5CDB">
      <w:pPr>
        <w:pStyle w:val="PL"/>
      </w:pPr>
      <w:r>
        <w:t xml:space="preserve">            $ref: 'TS29571_CommonData.yaml#/components/schemas/Snssai'</w:t>
      </w:r>
    </w:p>
    <w:p w14:paraId="3099DA0A" w14:textId="77777777" w:rsidR="002C5CDB" w:rsidRDefault="002C5CDB" w:rsidP="002C5CDB">
      <w:pPr>
        <w:pStyle w:val="PL"/>
      </w:pPr>
      <w:r>
        <w:t xml:space="preserve">        n3gAllowedSnssais:</w:t>
      </w:r>
    </w:p>
    <w:p w14:paraId="194E6D81" w14:textId="77777777" w:rsidR="002C5CDB" w:rsidRDefault="002C5CDB" w:rsidP="002C5CDB">
      <w:pPr>
        <w:pStyle w:val="PL"/>
      </w:pPr>
      <w:r>
        <w:t xml:space="preserve">          description: array of allowed S-NSSAIs for the Non-3GPP access. </w:t>
      </w:r>
    </w:p>
    <w:p w14:paraId="70CBA65B" w14:textId="77777777" w:rsidR="002C5CDB" w:rsidRDefault="002C5CDB" w:rsidP="002C5CDB">
      <w:pPr>
        <w:pStyle w:val="PL"/>
      </w:pPr>
      <w:r>
        <w:t xml:space="preserve">          type: array</w:t>
      </w:r>
    </w:p>
    <w:p w14:paraId="4FB9EF9D" w14:textId="77777777" w:rsidR="002C5CDB" w:rsidRDefault="002C5CDB" w:rsidP="002C5CDB">
      <w:pPr>
        <w:pStyle w:val="PL"/>
      </w:pPr>
      <w:r>
        <w:t xml:space="preserve">          items:</w:t>
      </w:r>
    </w:p>
    <w:p w14:paraId="2B2A2BEF" w14:textId="77777777" w:rsidR="002C5CDB" w:rsidRDefault="002C5CDB" w:rsidP="002C5CDB">
      <w:pPr>
        <w:pStyle w:val="PL"/>
      </w:pPr>
      <w:r>
        <w:t xml:space="preserve">            $ref: 'TS29571_CommonData.yaml#/components/schemas/Snssai'</w:t>
      </w:r>
    </w:p>
    <w:p w14:paraId="3924076F"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Huawei [Abdessamad] 2023-08" w:date="2023-08-08T19:54:00Z"/>
          <w:rFonts w:ascii="Courier New" w:hAnsi="Courier New"/>
          <w:noProof/>
          <w:sz w:val="16"/>
        </w:rPr>
      </w:pPr>
      <w:ins w:id="1077" w:author="Huawei [Abdessamad] 2023-08" w:date="2023-08-08T19:54:00Z">
        <w:r w:rsidRPr="00DA41FB">
          <w:rPr>
            <w:rFonts w:ascii="Courier New" w:hAnsi="Courier New"/>
            <w:noProof/>
            <w:sz w:val="16"/>
          </w:rPr>
          <w:t xml:space="preserve">        partAllowedNssai:</w:t>
        </w:r>
      </w:ins>
    </w:p>
    <w:p w14:paraId="363E01B2"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Huawei [Abdessamad] 2023-08" w:date="2023-08-08T19:54:00Z"/>
          <w:rFonts w:ascii="Courier New" w:hAnsi="Courier New"/>
          <w:sz w:val="16"/>
        </w:rPr>
      </w:pPr>
      <w:ins w:id="1079" w:author="Huawei [Abdessamad] 2023-08" w:date="2023-08-08T19:54:00Z">
        <w:r w:rsidRPr="00DA41FB">
          <w:rPr>
            <w:rFonts w:ascii="Courier New" w:hAnsi="Courier New"/>
            <w:sz w:val="16"/>
          </w:rPr>
          <w:t xml:space="preserve">          type: object</w:t>
        </w:r>
      </w:ins>
    </w:p>
    <w:p w14:paraId="03D3D160"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Huawei [Abdessamad] 2023-08" w:date="2023-08-08T19:54:00Z"/>
          <w:rFonts w:ascii="Courier New" w:hAnsi="Courier New"/>
          <w:sz w:val="16"/>
        </w:rPr>
      </w:pPr>
      <w:ins w:id="1081" w:author="Huawei [Abdessamad] 2023-08" w:date="2023-08-08T19:54:00Z">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ins>
    </w:p>
    <w:p w14:paraId="7013FCD4"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Huawei [Abdessamad] 2023-08" w:date="2023-08-08T19:54:00Z"/>
          <w:rFonts w:ascii="Courier New" w:hAnsi="Courier New"/>
          <w:sz w:val="16"/>
        </w:rPr>
      </w:pPr>
      <w:ins w:id="1083" w:author="Huawei [Abdessamad] 2023-08" w:date="2023-08-08T19:54:00Z">
        <w:r w:rsidRPr="00DA41FB">
          <w:rPr>
            <w:rFonts w:ascii="Courier New" w:hAnsi="Courier New"/>
            <w:sz w:val="16"/>
          </w:rPr>
          <w:t xml:space="preserve">            $ref: 'TS29571_CommonData.yaml#/components/schemas/PartiallyAllowedSnssai'</w:t>
        </w:r>
      </w:ins>
    </w:p>
    <w:p w14:paraId="49D7509E"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Huawei [Abdessamad] 2023-08" w:date="2023-08-08T19:54:00Z"/>
          <w:rFonts w:ascii="Courier New" w:hAnsi="Courier New"/>
          <w:noProof/>
          <w:sz w:val="16"/>
        </w:rPr>
      </w:pPr>
      <w:ins w:id="1085" w:author="Huawei [Abdessamad] 2023-08" w:date="2023-08-08T19:54:00Z">
        <w:r w:rsidRPr="00DA41FB">
          <w:rPr>
            <w:rFonts w:ascii="Courier New" w:hAnsi="Courier New"/>
            <w:noProof/>
            <w:sz w:val="16"/>
          </w:rPr>
          <w:t xml:space="preserve">          minProperties: 1</w:t>
        </w:r>
      </w:ins>
    </w:p>
    <w:p w14:paraId="643CA420"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Huawei [Abdessamad] 2023-08" w:date="2023-08-08T19:54:00Z"/>
          <w:rFonts w:ascii="Courier New" w:hAnsi="Courier New"/>
          <w:noProof/>
          <w:sz w:val="16"/>
        </w:rPr>
      </w:pPr>
      <w:ins w:id="1087" w:author="Huawei [Abdessamad] 2023-08" w:date="2023-08-08T19:54:00Z">
        <w:r w:rsidRPr="00DA41FB">
          <w:rPr>
            <w:rFonts w:ascii="Courier New" w:hAnsi="Courier New"/>
            <w:noProof/>
            <w:sz w:val="16"/>
          </w:rPr>
          <w:t xml:space="preserve">          description: &gt;</w:t>
        </w:r>
      </w:ins>
    </w:p>
    <w:p w14:paraId="05713A98"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Huawei [Abdessamad] 2023-08" w:date="2023-08-08T19:54:00Z"/>
          <w:rFonts w:ascii="Courier New" w:hAnsi="Courier New"/>
          <w:noProof/>
          <w:sz w:val="16"/>
        </w:rPr>
      </w:pPr>
      <w:ins w:id="1089" w:author="Huawei [Abdessamad] 2023-08" w:date="2023-08-08T19:54:00Z">
        <w:r w:rsidRPr="00DA41FB">
          <w:rPr>
            <w:rFonts w:ascii="Courier New" w:hAnsi="Courier New"/>
            <w:noProof/>
            <w:sz w:val="16"/>
          </w:rPr>
          <w:t xml:space="preserve">            Represents the Partially Allowed NSSAI. The "snssai" attribute within the</w:t>
        </w:r>
      </w:ins>
    </w:p>
    <w:p w14:paraId="63E179F6"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Huawei [Abdessamad] 2023-08" w:date="2023-08-08T19:54:00Z"/>
          <w:rFonts w:ascii="Courier New" w:hAnsi="Courier New"/>
          <w:sz w:val="16"/>
        </w:rPr>
      </w:pPr>
      <w:ins w:id="1091" w:author="Huawei [Abdessamad] 2023-08" w:date="2023-08-08T19:54:00Z">
        <w:r w:rsidRPr="00DA41FB">
          <w:rPr>
            <w:rFonts w:ascii="Courier New" w:hAnsi="Courier New"/>
            <w:noProof/>
            <w:sz w:val="16"/>
          </w:rPr>
          <w:t xml:space="preserve">            PartiallyAllowedSnssai data type shall be the key of the map.</w:t>
        </w:r>
      </w:ins>
    </w:p>
    <w:p w14:paraId="5C10BAAA"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Huawei [Abdessamad] 2023-08" w:date="2023-08-08T19:54:00Z"/>
          <w:rFonts w:ascii="Courier New" w:hAnsi="Courier New"/>
          <w:noProof/>
          <w:sz w:val="16"/>
        </w:rPr>
      </w:pPr>
      <w:ins w:id="1093" w:author="Huawei [Abdessamad] 2023-08" w:date="2023-08-08T19:54:00Z">
        <w:r w:rsidRPr="00DA41FB">
          <w:rPr>
            <w:rFonts w:ascii="Courier New" w:hAnsi="Courier New"/>
            <w:noProof/>
            <w:sz w:val="16"/>
          </w:rPr>
          <w:t xml:space="preserve">        </w:t>
        </w:r>
        <w:r w:rsidRPr="00A80D87">
          <w:rPr>
            <w:rFonts w:ascii="Courier New" w:hAnsi="Courier New"/>
            <w:noProof/>
            <w:sz w:val="16"/>
          </w:rPr>
          <w:t>snssaisPartRejected</w:t>
        </w:r>
        <w:r w:rsidRPr="00DA41FB">
          <w:rPr>
            <w:rFonts w:ascii="Courier New" w:hAnsi="Courier New"/>
            <w:noProof/>
            <w:sz w:val="16"/>
          </w:rPr>
          <w:t>:</w:t>
        </w:r>
      </w:ins>
    </w:p>
    <w:p w14:paraId="08D605F8"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Huawei [Abdessamad] 2023-08" w:date="2023-08-08T19:54:00Z"/>
          <w:rFonts w:ascii="Courier New" w:hAnsi="Courier New"/>
          <w:sz w:val="16"/>
        </w:rPr>
      </w:pPr>
      <w:ins w:id="1095" w:author="Huawei [Abdessamad] 2023-08" w:date="2023-08-08T19:54:00Z">
        <w:r w:rsidRPr="00DA41FB">
          <w:rPr>
            <w:rFonts w:ascii="Courier New" w:hAnsi="Courier New"/>
            <w:sz w:val="16"/>
          </w:rPr>
          <w:t xml:space="preserve">          type: object</w:t>
        </w:r>
      </w:ins>
    </w:p>
    <w:p w14:paraId="15AFB863"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Huawei [Abdessamad] 2023-08" w:date="2023-08-08T19:54:00Z"/>
          <w:rFonts w:ascii="Courier New" w:hAnsi="Courier New"/>
          <w:sz w:val="16"/>
        </w:rPr>
      </w:pPr>
      <w:ins w:id="1097" w:author="Huawei [Abdessamad] 2023-08" w:date="2023-08-08T19:54:00Z">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ins>
    </w:p>
    <w:p w14:paraId="114177C6" w14:textId="736B4701"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Huawei [Abdessamad] 2023-08" w:date="2023-08-08T19:54:00Z"/>
          <w:rFonts w:ascii="Courier New" w:hAnsi="Courier New"/>
          <w:sz w:val="16"/>
        </w:rPr>
      </w:pPr>
      <w:ins w:id="1099" w:author="Huawei [Abdessamad] 2023-08" w:date="2023-08-08T19:54:00Z">
        <w:r w:rsidRPr="00DA41FB">
          <w:rPr>
            <w:rFonts w:ascii="Courier New" w:hAnsi="Courier New"/>
            <w:sz w:val="16"/>
          </w:rPr>
          <w:t xml:space="preserve">            $ref: </w:t>
        </w:r>
        <w:r>
          <w:rPr>
            <w:rFonts w:ascii="Courier New" w:hAnsi="Courier New"/>
            <w:sz w:val="16"/>
          </w:rPr>
          <w:t>'</w:t>
        </w:r>
        <w:r w:rsidRPr="00DA41FB">
          <w:rPr>
            <w:rFonts w:ascii="Courier New" w:hAnsi="Courier New"/>
            <w:sz w:val="16"/>
          </w:rPr>
          <w:t>#/components/schemas/</w:t>
        </w:r>
        <w:proofErr w:type="spellStart"/>
        <w:r w:rsidRPr="00A80D87">
          <w:rPr>
            <w:rFonts w:ascii="Courier New" w:hAnsi="Courier New"/>
            <w:sz w:val="16"/>
          </w:rPr>
          <w:t>SnssaiPartRejected</w:t>
        </w:r>
        <w:proofErr w:type="spellEnd"/>
        <w:r w:rsidRPr="00DA41FB">
          <w:rPr>
            <w:rFonts w:ascii="Courier New" w:hAnsi="Courier New"/>
            <w:sz w:val="16"/>
          </w:rPr>
          <w:t>'</w:t>
        </w:r>
      </w:ins>
    </w:p>
    <w:p w14:paraId="179C9730"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Huawei [Abdessamad] 2023-08" w:date="2023-08-08T19:54:00Z"/>
          <w:rFonts w:ascii="Courier New" w:hAnsi="Courier New"/>
          <w:noProof/>
          <w:sz w:val="16"/>
        </w:rPr>
      </w:pPr>
      <w:ins w:id="1101" w:author="Huawei [Abdessamad] 2023-08" w:date="2023-08-08T19:54:00Z">
        <w:r w:rsidRPr="00DA41FB">
          <w:rPr>
            <w:rFonts w:ascii="Courier New" w:hAnsi="Courier New"/>
            <w:noProof/>
            <w:sz w:val="16"/>
          </w:rPr>
          <w:t xml:space="preserve">          minProperties: 1</w:t>
        </w:r>
      </w:ins>
    </w:p>
    <w:p w14:paraId="6D60BF03"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Huawei [Abdessamad] 2023-08" w:date="2023-08-08T19:54:00Z"/>
          <w:rFonts w:ascii="Courier New" w:hAnsi="Courier New"/>
          <w:noProof/>
          <w:sz w:val="16"/>
        </w:rPr>
      </w:pPr>
      <w:ins w:id="1103" w:author="Huawei [Abdessamad] 2023-08" w:date="2023-08-08T19:54:00Z">
        <w:r w:rsidRPr="00DA41FB">
          <w:rPr>
            <w:rFonts w:ascii="Courier New" w:hAnsi="Courier New"/>
            <w:noProof/>
            <w:sz w:val="16"/>
          </w:rPr>
          <w:t xml:space="preserve">          description: &gt;</w:t>
        </w:r>
      </w:ins>
    </w:p>
    <w:p w14:paraId="338CC73C" w14:textId="77777777" w:rsidR="00610810"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Huawei [Abdessamad] 2023-08" w:date="2023-08-08T19:54:00Z"/>
          <w:rFonts w:ascii="Courier New" w:hAnsi="Courier New"/>
          <w:noProof/>
          <w:sz w:val="16"/>
        </w:rPr>
      </w:pPr>
      <w:ins w:id="1105" w:author="Huawei [Abdessamad] 2023-08" w:date="2023-08-08T19:54:00Z">
        <w:r w:rsidRPr="00DA41FB">
          <w:rPr>
            <w:rFonts w:ascii="Courier New" w:hAnsi="Courier New"/>
            <w:noProof/>
            <w:sz w:val="16"/>
          </w:rPr>
          <w:t xml:space="preserve">            Represents the </w:t>
        </w:r>
        <w:r>
          <w:rPr>
            <w:rFonts w:ascii="Courier New" w:hAnsi="Courier New"/>
            <w:noProof/>
            <w:sz w:val="16"/>
          </w:rPr>
          <w:t>set of S-NSSAI(s) partially rejected in the RA</w:t>
        </w:r>
        <w:r w:rsidRPr="00DA41FB">
          <w:rPr>
            <w:rFonts w:ascii="Courier New" w:hAnsi="Courier New"/>
            <w:noProof/>
            <w:sz w:val="16"/>
          </w:rPr>
          <w:t>.</w:t>
        </w:r>
      </w:ins>
    </w:p>
    <w:p w14:paraId="3AC40710" w14:textId="758FF6F5" w:rsidR="00610810"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Huawei [Abdessamad] 2023-08" w:date="2023-08-08T19:54:00Z"/>
          <w:rFonts w:ascii="Courier New" w:hAnsi="Courier New"/>
          <w:noProof/>
          <w:sz w:val="16"/>
        </w:rPr>
      </w:pPr>
      <w:ins w:id="1107" w:author="Huawei [Abdessamad] 2023-08" w:date="2023-08-08T19:54:00Z">
        <w:r>
          <w:rPr>
            <w:rFonts w:ascii="Courier New" w:hAnsi="Courier New"/>
            <w:noProof/>
            <w:sz w:val="16"/>
          </w:rPr>
          <w:t xml:space="preserve">            </w:t>
        </w:r>
        <w:r w:rsidRPr="00DA41FB">
          <w:rPr>
            <w:rFonts w:ascii="Courier New" w:hAnsi="Courier New"/>
            <w:noProof/>
            <w:sz w:val="16"/>
          </w:rPr>
          <w:t>The "snssai" attribute within the</w:t>
        </w:r>
        <w:r>
          <w:rPr>
            <w:rFonts w:ascii="Courier New" w:hAnsi="Courier New"/>
            <w:noProof/>
            <w:sz w:val="16"/>
          </w:rPr>
          <w:t xml:space="preserve"> </w:t>
        </w:r>
        <w:r w:rsidRPr="000309B2">
          <w:rPr>
            <w:rFonts w:ascii="Courier New" w:hAnsi="Courier New"/>
            <w:noProof/>
            <w:sz w:val="16"/>
          </w:rPr>
          <w:t xml:space="preserve">SnssaiPartRejected </w:t>
        </w:r>
        <w:r w:rsidRPr="00DA41FB">
          <w:rPr>
            <w:rFonts w:ascii="Courier New" w:hAnsi="Courier New"/>
            <w:noProof/>
            <w:sz w:val="16"/>
          </w:rPr>
          <w:t>data type shall be the key of the</w:t>
        </w:r>
      </w:ins>
    </w:p>
    <w:p w14:paraId="0D4FC87B" w14:textId="77777777" w:rsidR="00610810" w:rsidRPr="00DA41FB" w:rsidRDefault="00610810" w:rsidP="00610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Huawei [Abdessamad] 2023-08" w:date="2023-08-08T19:54:00Z"/>
          <w:rFonts w:ascii="Courier New" w:hAnsi="Courier New"/>
          <w:noProof/>
          <w:sz w:val="16"/>
        </w:rPr>
      </w:pPr>
      <w:ins w:id="1109" w:author="Huawei [Abdessamad] 2023-08" w:date="2023-08-08T19:54:00Z">
        <w:r>
          <w:rPr>
            <w:rFonts w:ascii="Courier New" w:hAnsi="Courier New"/>
            <w:noProof/>
            <w:sz w:val="16"/>
          </w:rPr>
          <w:t xml:space="preserve">           </w:t>
        </w:r>
        <w:r w:rsidRPr="00DA41FB">
          <w:rPr>
            <w:rFonts w:ascii="Courier New" w:hAnsi="Courier New"/>
            <w:noProof/>
            <w:sz w:val="16"/>
          </w:rPr>
          <w:t xml:space="preserve"> map.</w:t>
        </w:r>
      </w:ins>
    </w:p>
    <w:p w14:paraId="48CADE17" w14:textId="77777777" w:rsidR="00610810" w:rsidRDefault="00610810" w:rsidP="00610810">
      <w:pPr>
        <w:pStyle w:val="PL"/>
        <w:rPr>
          <w:ins w:id="1110" w:author="Huawei [Abdessamad] 2023-08" w:date="2023-08-08T19:54:00Z"/>
        </w:rPr>
      </w:pPr>
      <w:ins w:id="1111" w:author="Huawei [Abdessamad] 2023-08" w:date="2023-08-08T19:54:00Z">
        <w:r>
          <w:t xml:space="preserve">        rejectedSnssais:</w:t>
        </w:r>
      </w:ins>
    </w:p>
    <w:p w14:paraId="29B6F62B" w14:textId="77777777" w:rsidR="00610810" w:rsidRDefault="00610810" w:rsidP="00610810">
      <w:pPr>
        <w:pStyle w:val="PL"/>
        <w:rPr>
          <w:ins w:id="1112" w:author="Huawei [Abdessamad] 2023-08" w:date="2023-08-08T19:54:00Z"/>
        </w:rPr>
      </w:pPr>
      <w:ins w:id="1113" w:author="Huawei [Abdessamad] 2023-08" w:date="2023-08-08T19:54:00Z">
        <w:r>
          <w:t xml:space="preserve">          type: array</w:t>
        </w:r>
      </w:ins>
    </w:p>
    <w:p w14:paraId="6B0E92FB" w14:textId="77777777" w:rsidR="00610810" w:rsidRDefault="00610810" w:rsidP="00610810">
      <w:pPr>
        <w:pStyle w:val="PL"/>
        <w:rPr>
          <w:ins w:id="1114" w:author="Huawei [Abdessamad] 2023-08" w:date="2023-08-08T19:54:00Z"/>
        </w:rPr>
      </w:pPr>
      <w:ins w:id="1115" w:author="Huawei [Abdessamad] 2023-08" w:date="2023-08-08T19:54:00Z">
        <w:r>
          <w:t xml:space="preserve">          items:</w:t>
        </w:r>
      </w:ins>
    </w:p>
    <w:p w14:paraId="29298C57" w14:textId="77777777" w:rsidR="00610810" w:rsidRDefault="00610810" w:rsidP="00610810">
      <w:pPr>
        <w:pStyle w:val="PL"/>
        <w:rPr>
          <w:ins w:id="1116" w:author="Huawei [Abdessamad] 2023-08" w:date="2023-08-08T19:54:00Z"/>
        </w:rPr>
      </w:pPr>
      <w:ins w:id="1117" w:author="Huawei [Abdessamad] 2023-08" w:date="2023-08-08T19:54:00Z">
        <w:r>
          <w:t xml:space="preserve">            $ref: 'TS29571_CommonData.yaml#/components/schemas/Snssai'</w:t>
        </w:r>
      </w:ins>
    </w:p>
    <w:p w14:paraId="39F9A179" w14:textId="77777777" w:rsidR="00610810" w:rsidRDefault="00610810" w:rsidP="00610810">
      <w:pPr>
        <w:pStyle w:val="PL"/>
        <w:rPr>
          <w:ins w:id="1118" w:author="Huawei [Abdessamad] 2023-08" w:date="2023-08-08T19:54:00Z"/>
        </w:rPr>
      </w:pPr>
      <w:ins w:id="1119" w:author="Huawei [Abdessamad] 2023-08" w:date="2023-08-08T19:54:00Z">
        <w:r>
          <w:t xml:space="preserve">          minItems: 1</w:t>
        </w:r>
      </w:ins>
    </w:p>
    <w:p w14:paraId="38B47DD1" w14:textId="77777777" w:rsidR="00610810" w:rsidRDefault="00610810" w:rsidP="00610810">
      <w:pPr>
        <w:pStyle w:val="PL"/>
        <w:rPr>
          <w:ins w:id="1120" w:author="Huawei [Abdessamad] 2023-08" w:date="2023-08-08T19:54:00Z"/>
        </w:rPr>
      </w:pPr>
      <w:ins w:id="1121" w:author="Huawei [Abdessamad] 2023-08" w:date="2023-08-08T19:54:00Z">
        <w:r>
          <w:t xml:space="preserve">        pendingNssai:</w:t>
        </w:r>
      </w:ins>
    </w:p>
    <w:p w14:paraId="7F4B931D" w14:textId="77777777" w:rsidR="00610810" w:rsidRDefault="00610810" w:rsidP="00610810">
      <w:pPr>
        <w:pStyle w:val="PL"/>
        <w:rPr>
          <w:ins w:id="1122" w:author="Huawei [Abdessamad] 2023-08" w:date="2023-08-08T19:54:00Z"/>
        </w:rPr>
      </w:pPr>
      <w:ins w:id="1123" w:author="Huawei [Abdessamad] 2023-08" w:date="2023-08-08T19:54:00Z">
        <w:r>
          <w:t xml:space="preserve">          type: array</w:t>
        </w:r>
      </w:ins>
    </w:p>
    <w:p w14:paraId="1157B7B9" w14:textId="77777777" w:rsidR="00610810" w:rsidRDefault="00610810" w:rsidP="00610810">
      <w:pPr>
        <w:pStyle w:val="PL"/>
        <w:rPr>
          <w:ins w:id="1124" w:author="Huawei [Abdessamad] 2023-08" w:date="2023-08-08T19:54:00Z"/>
        </w:rPr>
      </w:pPr>
      <w:ins w:id="1125" w:author="Huawei [Abdessamad] 2023-08" w:date="2023-08-08T19:54:00Z">
        <w:r>
          <w:t xml:space="preserve">          items:</w:t>
        </w:r>
      </w:ins>
    </w:p>
    <w:p w14:paraId="6D2FF52B" w14:textId="77777777" w:rsidR="00610810" w:rsidRDefault="00610810" w:rsidP="00610810">
      <w:pPr>
        <w:pStyle w:val="PL"/>
        <w:rPr>
          <w:ins w:id="1126" w:author="Huawei [Abdessamad] 2023-08" w:date="2023-08-08T19:54:00Z"/>
        </w:rPr>
      </w:pPr>
      <w:ins w:id="1127" w:author="Huawei [Abdessamad] 2023-08" w:date="2023-08-08T19:54:00Z">
        <w:r>
          <w:t xml:space="preserve">            $ref: 'TS29571_CommonData.yaml#/components/schemas/Snssai'</w:t>
        </w:r>
      </w:ins>
    </w:p>
    <w:p w14:paraId="63DD5EF7" w14:textId="77777777" w:rsidR="00610810" w:rsidRDefault="00610810" w:rsidP="00610810">
      <w:pPr>
        <w:pStyle w:val="PL"/>
        <w:rPr>
          <w:ins w:id="1128" w:author="Huawei [Abdessamad] 2023-08" w:date="2023-08-08T19:54:00Z"/>
        </w:rPr>
      </w:pPr>
      <w:ins w:id="1129" w:author="Huawei [Abdessamad] 2023-08" w:date="2023-08-08T19:54:00Z">
        <w:r>
          <w:t xml:space="preserve">          minItems: 1</w:t>
        </w:r>
      </w:ins>
    </w:p>
    <w:p w14:paraId="0BE437C2" w14:textId="77777777" w:rsidR="002C5CDB" w:rsidRDefault="002C5CDB" w:rsidP="002C5CDB">
      <w:pPr>
        <w:pStyle w:val="PL"/>
      </w:pPr>
    </w:p>
    <w:p w14:paraId="4D3BCF57" w14:textId="77777777" w:rsidR="002C5CDB" w:rsidRDefault="002C5CDB" w:rsidP="002C5CDB">
      <w:pPr>
        <w:pStyle w:val="PL"/>
      </w:pPr>
      <w:r>
        <w:t xml:space="preserve">    AsTimeDistributionParam:</w:t>
      </w:r>
    </w:p>
    <w:p w14:paraId="0A8E097C" w14:textId="77777777" w:rsidR="002C5CDB" w:rsidRDefault="002C5CDB" w:rsidP="002C5CDB">
      <w:pPr>
        <w:pStyle w:val="PL"/>
      </w:pPr>
      <w:r>
        <w:t xml:space="preserve">      description: Contains the 5G acess stratum time distribution parameters</w:t>
      </w:r>
      <w:r>
        <w:rPr>
          <w:bCs/>
        </w:rPr>
        <w:t>.</w:t>
      </w:r>
    </w:p>
    <w:p w14:paraId="060E9B77" w14:textId="77777777" w:rsidR="002C5CDB" w:rsidRDefault="002C5CDB" w:rsidP="002C5CDB">
      <w:pPr>
        <w:pStyle w:val="PL"/>
      </w:pPr>
      <w:r>
        <w:t xml:space="preserve">      type: object</w:t>
      </w:r>
    </w:p>
    <w:p w14:paraId="796EC74B" w14:textId="77777777" w:rsidR="002C5CDB" w:rsidRDefault="002C5CDB" w:rsidP="002C5CDB">
      <w:pPr>
        <w:pStyle w:val="PL"/>
      </w:pPr>
      <w:r>
        <w:t xml:space="preserve">      properties:</w:t>
      </w:r>
    </w:p>
    <w:p w14:paraId="29E088C0" w14:textId="77777777" w:rsidR="002C5CDB" w:rsidRDefault="002C5CDB" w:rsidP="002C5CDB">
      <w:pPr>
        <w:pStyle w:val="PL"/>
      </w:pPr>
      <w:r>
        <w:t xml:space="preserve">        </w:t>
      </w:r>
      <w:r>
        <w:rPr>
          <w:lang w:eastAsia="zh-CN"/>
        </w:rPr>
        <w:t>asTimeDistInd</w:t>
      </w:r>
      <w:r>
        <w:t>:</w:t>
      </w:r>
    </w:p>
    <w:p w14:paraId="25EAF502" w14:textId="77777777" w:rsidR="002C5CDB" w:rsidRDefault="002C5CDB" w:rsidP="002C5CDB">
      <w:pPr>
        <w:pStyle w:val="PL"/>
      </w:pPr>
      <w:r>
        <w:t xml:space="preserve">          type: boolean</w:t>
      </w:r>
    </w:p>
    <w:p w14:paraId="41C61D9A" w14:textId="77777777" w:rsidR="002C5CDB" w:rsidRDefault="002C5CDB" w:rsidP="002C5CDB">
      <w:pPr>
        <w:pStyle w:val="PL"/>
      </w:pPr>
      <w:r>
        <w:t xml:space="preserve">        </w:t>
      </w:r>
      <w:r>
        <w:rPr>
          <w:rFonts w:eastAsia="Malgun Gothic"/>
        </w:rPr>
        <w:t>uuErrorBudget</w:t>
      </w:r>
      <w:r>
        <w:t>:</w:t>
      </w:r>
    </w:p>
    <w:p w14:paraId="686A688C" w14:textId="77777777" w:rsidR="002C5CDB" w:rsidRDefault="002C5CDB" w:rsidP="002C5CDB">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5539A743" w14:textId="77777777" w:rsidR="002C5CDB" w:rsidRDefault="002C5CDB" w:rsidP="002C5CDB">
      <w:pPr>
        <w:pStyle w:val="PL"/>
        <w:rPr>
          <w:noProof w:val="0"/>
        </w:rPr>
      </w:pPr>
      <w:r>
        <w:rPr>
          <w:noProof w:val="0"/>
        </w:rPr>
        <w:lastRenderedPageBreak/>
        <w:t xml:space="preserve">        </w:t>
      </w:r>
      <w:proofErr w:type="spellStart"/>
      <w:r>
        <w:rPr>
          <w:noProof w:val="0"/>
        </w:rPr>
        <w:t>clkQltDetLvl</w:t>
      </w:r>
      <w:proofErr w:type="spellEnd"/>
      <w:r>
        <w:rPr>
          <w:noProof w:val="0"/>
        </w:rPr>
        <w:t>:</w:t>
      </w:r>
    </w:p>
    <w:p w14:paraId="1FD29E77" w14:textId="77777777" w:rsidR="002C5CDB" w:rsidRDefault="002C5CDB" w:rsidP="002C5CDB">
      <w:pPr>
        <w:pStyle w:val="PL"/>
        <w:rPr>
          <w:noProof w:val="0"/>
        </w:rPr>
      </w:pPr>
      <w:r>
        <w:rPr>
          <w:noProof w:val="0"/>
        </w:rPr>
        <w:t xml:space="preserve">          $ref: 'TS29522_TimeSyncExposure.yaml#/components/schemas/</w:t>
      </w:r>
      <w:proofErr w:type="spellStart"/>
      <w:r>
        <w:rPr>
          <w:noProof w:val="0"/>
        </w:rPr>
        <w:t>ClkQltDetLvl</w:t>
      </w:r>
      <w:proofErr w:type="spellEnd"/>
      <w:r>
        <w:rPr>
          <w:noProof w:val="0"/>
        </w:rPr>
        <w:t>'</w:t>
      </w:r>
    </w:p>
    <w:p w14:paraId="6E160EFF" w14:textId="77777777" w:rsidR="002C5CDB" w:rsidRDefault="002C5CDB" w:rsidP="002C5CDB">
      <w:pPr>
        <w:pStyle w:val="PL"/>
        <w:rPr>
          <w:noProof w:val="0"/>
        </w:rPr>
      </w:pPr>
      <w:r>
        <w:rPr>
          <w:noProof w:val="0"/>
        </w:rPr>
        <w:t xml:space="preserve">        </w:t>
      </w:r>
      <w:proofErr w:type="spellStart"/>
      <w:r>
        <w:rPr>
          <w:noProof w:val="0"/>
        </w:rPr>
        <w:t>clkQltAcptCri</w:t>
      </w:r>
      <w:proofErr w:type="spellEnd"/>
      <w:r>
        <w:rPr>
          <w:noProof w:val="0"/>
        </w:rPr>
        <w:t>:</w:t>
      </w:r>
    </w:p>
    <w:p w14:paraId="5F4A4FAF" w14:textId="77777777" w:rsidR="002C5CDB" w:rsidRDefault="002C5CDB" w:rsidP="002C5CDB">
      <w:pPr>
        <w:pStyle w:val="PL"/>
        <w:rPr>
          <w:noProof w:val="0"/>
        </w:rPr>
      </w:pPr>
      <w:r>
        <w:rPr>
          <w:noProof w:val="0"/>
        </w:rPr>
        <w:t xml:space="preserve">          $ref: 'TS29522_TimeSyncExposure.yaml#/components/schemas/ClkQltAcptCri'</w:t>
      </w:r>
    </w:p>
    <w:p w14:paraId="40DFE0F0" w14:textId="77777777" w:rsidR="002C5CDB" w:rsidRDefault="002C5CDB" w:rsidP="002C5CDB">
      <w:pPr>
        <w:pStyle w:val="PL"/>
      </w:pPr>
      <w:r>
        <w:t xml:space="preserve">      nullable: true</w:t>
      </w:r>
    </w:p>
    <w:p w14:paraId="67C53465" w14:textId="77777777" w:rsidR="002C5CDB" w:rsidRDefault="002C5CDB" w:rsidP="002C5CDB">
      <w:pPr>
        <w:pStyle w:val="PL"/>
        <w:rPr>
          <w:noProof w:val="0"/>
        </w:rPr>
      </w:pPr>
    </w:p>
    <w:p w14:paraId="13780566" w14:textId="77777777" w:rsidR="002C5CDB" w:rsidRDefault="002C5CDB" w:rsidP="002C5CDB">
      <w:pPr>
        <w:pStyle w:val="PL"/>
        <w:rPr>
          <w:noProof w:val="0"/>
        </w:rPr>
      </w:pPr>
      <w:r>
        <w:rPr>
          <w:noProof w:val="0"/>
        </w:rPr>
        <w:t xml:space="preserve">    </w:t>
      </w:r>
      <w:r>
        <w:t>UeSliceMbr</w:t>
      </w:r>
      <w:r>
        <w:rPr>
          <w:noProof w:val="0"/>
        </w:rPr>
        <w:t>:</w:t>
      </w:r>
    </w:p>
    <w:p w14:paraId="7E73D372" w14:textId="77777777" w:rsidR="002C5CDB" w:rsidRDefault="002C5CDB" w:rsidP="002C5CDB">
      <w:pPr>
        <w:pStyle w:val="PL"/>
        <w:rPr>
          <w:noProof w:val="0"/>
        </w:rPr>
      </w:pPr>
      <w:r>
        <w:t xml:space="preserve">      description:</w:t>
      </w:r>
      <w:r w:rsidRPr="00C27890">
        <w:t xml:space="preserve"> </w:t>
      </w:r>
      <w:r w:rsidRPr="007435D1">
        <w:t>Contains a UE-Slice-MBR and the related information</w:t>
      </w:r>
      <w:r>
        <w:t>.</w:t>
      </w:r>
    </w:p>
    <w:p w14:paraId="3C83C1DD" w14:textId="77777777" w:rsidR="002C5CDB" w:rsidRPr="00F11966" w:rsidRDefault="002C5CDB" w:rsidP="002C5CDB">
      <w:pPr>
        <w:pStyle w:val="PL"/>
      </w:pPr>
      <w:r>
        <w:rPr>
          <w:noProof w:val="0"/>
        </w:rPr>
        <w:t xml:space="preserve">      type: object</w:t>
      </w:r>
    </w:p>
    <w:p w14:paraId="25B10218" w14:textId="77777777" w:rsidR="002C5CDB" w:rsidRDefault="002C5CDB" w:rsidP="002C5CDB">
      <w:pPr>
        <w:pStyle w:val="PL"/>
        <w:rPr>
          <w:noProof w:val="0"/>
        </w:rPr>
      </w:pPr>
      <w:r>
        <w:rPr>
          <w:noProof w:val="0"/>
        </w:rPr>
        <w:t xml:space="preserve">      properties:</w:t>
      </w:r>
    </w:p>
    <w:p w14:paraId="12AA1F26" w14:textId="77777777" w:rsidR="002C5CDB" w:rsidRDefault="002C5CDB" w:rsidP="002C5CDB">
      <w:pPr>
        <w:pStyle w:val="PL"/>
        <w:rPr>
          <w:noProof w:val="0"/>
        </w:rPr>
      </w:pPr>
      <w:r>
        <w:rPr>
          <w:noProof w:val="0"/>
        </w:rPr>
        <w:t xml:space="preserve">        </w:t>
      </w:r>
      <w:r>
        <w:t>sliceMbr</w:t>
      </w:r>
      <w:r>
        <w:rPr>
          <w:noProof w:val="0"/>
        </w:rPr>
        <w:t>:</w:t>
      </w:r>
    </w:p>
    <w:p w14:paraId="2379B2C6" w14:textId="77777777" w:rsidR="002C5CDB" w:rsidRDefault="002C5CDB" w:rsidP="002C5CDB">
      <w:pPr>
        <w:pStyle w:val="PL"/>
        <w:rPr>
          <w:noProof w:val="0"/>
        </w:rPr>
      </w:pPr>
      <w:r>
        <w:rPr>
          <w:noProof w:val="0"/>
        </w:rPr>
        <w:t xml:space="preserve">          type: object</w:t>
      </w:r>
    </w:p>
    <w:p w14:paraId="0ECC11BA" w14:textId="77777777" w:rsidR="002C5CDB" w:rsidRDefault="002C5CDB" w:rsidP="002C5CDB">
      <w:pPr>
        <w:pStyle w:val="PL"/>
        <w:rPr>
          <w:noProof w:val="0"/>
        </w:rPr>
      </w:pPr>
      <w:r>
        <w:rPr>
          <w:noProof w:val="0"/>
        </w:rPr>
        <w:t xml:space="preserve">          </w:t>
      </w:r>
      <w:proofErr w:type="spellStart"/>
      <w:r>
        <w:rPr>
          <w:noProof w:val="0"/>
        </w:rPr>
        <w:t>additionalProperties</w:t>
      </w:r>
      <w:proofErr w:type="spellEnd"/>
      <w:r>
        <w:rPr>
          <w:noProof w:val="0"/>
        </w:rPr>
        <w:t>:</w:t>
      </w:r>
    </w:p>
    <w:p w14:paraId="45D0BE19" w14:textId="77777777" w:rsidR="002C5CDB" w:rsidRDefault="002C5CDB" w:rsidP="002C5CDB">
      <w:pPr>
        <w:pStyle w:val="PL"/>
        <w:rPr>
          <w:noProof w:val="0"/>
        </w:rPr>
      </w:pPr>
      <w:r>
        <w:rPr>
          <w:noProof w:val="0"/>
        </w:rPr>
        <w:t xml:space="preserve">            </w:t>
      </w:r>
      <w:r>
        <w:t>$ref: 'TS29571_CommonData.yaml#/components/schemas/SliceMbr'</w:t>
      </w:r>
    </w:p>
    <w:p w14:paraId="7419A164" w14:textId="77777777" w:rsidR="002C5CDB" w:rsidRDefault="002C5CDB" w:rsidP="002C5CDB">
      <w:pPr>
        <w:pStyle w:val="PL"/>
        <w:rPr>
          <w:noProof w:val="0"/>
        </w:rPr>
      </w:pPr>
      <w:r>
        <w:t xml:space="preserve">          minProperties: 1</w:t>
      </w:r>
    </w:p>
    <w:p w14:paraId="16517124" w14:textId="77777777" w:rsidR="002C5CDB" w:rsidRDefault="002C5CDB" w:rsidP="002C5CDB">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4D6E36A3" w14:textId="77777777" w:rsidR="002C5CDB" w:rsidRDefault="002C5CDB" w:rsidP="002C5CDB">
      <w:pPr>
        <w:pStyle w:val="PL"/>
      </w:pPr>
      <w:r>
        <w:t xml:space="preserve">        servingSnssai:</w:t>
      </w:r>
    </w:p>
    <w:p w14:paraId="1832ECC6" w14:textId="77777777" w:rsidR="002C5CDB" w:rsidRDefault="002C5CDB" w:rsidP="002C5CDB">
      <w:pPr>
        <w:pStyle w:val="PL"/>
        <w:rPr>
          <w:noProof w:val="0"/>
          <w:lang w:eastAsia="zh-CN"/>
        </w:rPr>
      </w:pPr>
      <w:r>
        <w:t xml:space="preserve">          $ref: 'TS29571_CommonData.yaml#/components/schemas/Snssai'</w:t>
      </w:r>
    </w:p>
    <w:p w14:paraId="74B22E6F" w14:textId="77777777" w:rsidR="002C5CDB" w:rsidRDefault="002C5CDB" w:rsidP="002C5CDB">
      <w:pPr>
        <w:pStyle w:val="PL"/>
      </w:pPr>
      <w:r>
        <w:t xml:space="preserve">        mappedHomeSnssai:</w:t>
      </w:r>
    </w:p>
    <w:p w14:paraId="72AC559A" w14:textId="77777777" w:rsidR="002C5CDB" w:rsidRDefault="002C5CDB" w:rsidP="002C5CDB">
      <w:pPr>
        <w:pStyle w:val="PL"/>
      </w:pPr>
      <w:r>
        <w:t xml:space="preserve">          $ref: 'TS29571_CommonData.yaml#/components/schemas/Snssai'</w:t>
      </w:r>
    </w:p>
    <w:p w14:paraId="585CE9C2" w14:textId="77777777" w:rsidR="002C5CDB" w:rsidRDefault="002C5CDB" w:rsidP="002C5CDB">
      <w:pPr>
        <w:pStyle w:val="PL"/>
      </w:pPr>
      <w:r>
        <w:t xml:space="preserve">      required:</w:t>
      </w:r>
    </w:p>
    <w:p w14:paraId="7F809835" w14:textId="77777777" w:rsidR="002C5CDB" w:rsidRDefault="002C5CDB" w:rsidP="002C5CDB">
      <w:pPr>
        <w:pStyle w:val="PL"/>
      </w:pPr>
      <w:r>
        <w:t xml:space="preserve">        - sliceMbr</w:t>
      </w:r>
    </w:p>
    <w:p w14:paraId="035C1634" w14:textId="77777777" w:rsidR="002C5CDB" w:rsidRDefault="002C5CDB" w:rsidP="002C5CDB">
      <w:pPr>
        <w:pStyle w:val="PL"/>
      </w:pPr>
      <w:r>
        <w:t xml:space="preserve">        - servingSnssai</w:t>
      </w:r>
    </w:p>
    <w:p w14:paraId="7ECC808F" w14:textId="77777777" w:rsidR="002C5CDB" w:rsidRDefault="002C5CDB" w:rsidP="002C5CDB">
      <w:pPr>
        <w:pStyle w:val="PL"/>
      </w:pPr>
      <w:r>
        <w:t xml:space="preserve">      nullable: true</w:t>
      </w:r>
    </w:p>
    <w:p w14:paraId="066CEC95" w14:textId="77777777" w:rsidR="002C5CDB" w:rsidRDefault="002C5CDB" w:rsidP="002C5CDB">
      <w:pPr>
        <w:pStyle w:val="PL"/>
      </w:pPr>
    </w:p>
    <w:p w14:paraId="5E2E7B06" w14:textId="53D651D3" w:rsidR="003B14F6" w:rsidRDefault="003B14F6" w:rsidP="003B14F6">
      <w:pPr>
        <w:pStyle w:val="PL"/>
        <w:rPr>
          <w:ins w:id="1130" w:author="Huawei [Abdessamad] 2023-07" w:date="2023-07-11T19:09:00Z"/>
        </w:rPr>
      </w:pPr>
      <w:ins w:id="1131" w:author="Huawei [Abdessamad] 2023-07" w:date="2023-07-11T19:09:00Z">
        <w:r>
          <w:t xml:space="preserve">    </w:t>
        </w:r>
        <w:r w:rsidRPr="00A80D87">
          <w:t>SnssaiPartRejected</w:t>
        </w:r>
        <w:r>
          <w:t>:</w:t>
        </w:r>
      </w:ins>
    </w:p>
    <w:p w14:paraId="049FE48C" w14:textId="65F49CAB" w:rsidR="003B14F6" w:rsidRPr="003B14F6" w:rsidRDefault="003B14F6" w:rsidP="003B14F6">
      <w:pPr>
        <w:pStyle w:val="PL"/>
        <w:rPr>
          <w:ins w:id="1132" w:author="Huawei [Abdessamad] 2023-07" w:date="2023-07-11T19:09:00Z"/>
        </w:rPr>
      </w:pPr>
      <w:ins w:id="1133" w:author="Huawei [Abdessamad] 2023-07" w:date="2023-07-11T19:09:00Z">
        <w:r>
          <w:rPr>
            <w:rFonts w:eastAsia="Batang"/>
          </w:rPr>
          <w:t xml:space="preserve">      description:</w:t>
        </w:r>
        <w:r w:rsidRPr="00656932">
          <w:rPr>
            <w:lang w:eastAsia="zh-CN"/>
          </w:rPr>
          <w:t xml:space="preserve"> </w:t>
        </w:r>
        <w:r>
          <w:rPr>
            <w:rFonts w:cs="Arial"/>
            <w:szCs w:val="18"/>
          </w:rPr>
          <w:t>Represents the list of the S-NSSAI(s) partially rejected in the RA</w:t>
        </w:r>
        <w:r>
          <w:rPr>
            <w:lang w:eastAsia="zh-CN"/>
          </w:rPr>
          <w:t>.</w:t>
        </w:r>
      </w:ins>
    </w:p>
    <w:p w14:paraId="050F93CC" w14:textId="77777777" w:rsidR="003B14F6" w:rsidRDefault="003B14F6" w:rsidP="003B14F6">
      <w:pPr>
        <w:pStyle w:val="PL"/>
        <w:rPr>
          <w:ins w:id="1134" w:author="Huawei [Abdessamad] 2023-07" w:date="2023-07-11T19:09:00Z"/>
        </w:rPr>
      </w:pPr>
      <w:ins w:id="1135" w:author="Huawei [Abdessamad] 2023-07" w:date="2023-07-11T19:09:00Z">
        <w:r>
          <w:t xml:space="preserve">      type: object</w:t>
        </w:r>
      </w:ins>
    </w:p>
    <w:p w14:paraId="41A5B0C8" w14:textId="77777777" w:rsidR="003B14F6" w:rsidRDefault="003B14F6" w:rsidP="003B14F6">
      <w:pPr>
        <w:pStyle w:val="PL"/>
        <w:rPr>
          <w:ins w:id="1136" w:author="Huawei [Abdessamad] 2023-07" w:date="2023-07-11T19:09:00Z"/>
        </w:rPr>
      </w:pPr>
      <w:ins w:id="1137" w:author="Huawei [Abdessamad] 2023-07" w:date="2023-07-11T19:09:00Z">
        <w:r>
          <w:t xml:space="preserve">      properties:</w:t>
        </w:r>
      </w:ins>
    </w:p>
    <w:p w14:paraId="0C7BC0ED" w14:textId="77777777" w:rsidR="003B14F6" w:rsidRDefault="003B14F6" w:rsidP="003B14F6">
      <w:pPr>
        <w:pStyle w:val="PL"/>
        <w:rPr>
          <w:ins w:id="1138" w:author="Huawei [Abdessamad] 2023-07" w:date="2023-07-11T19:09:00Z"/>
        </w:rPr>
      </w:pPr>
      <w:ins w:id="1139" w:author="Huawei [Abdessamad] 2023-07" w:date="2023-07-11T19:09:00Z">
        <w:r>
          <w:t xml:space="preserve">        snssai:</w:t>
        </w:r>
      </w:ins>
    </w:p>
    <w:p w14:paraId="02A4F687" w14:textId="12FAEAA5" w:rsidR="003B14F6" w:rsidRDefault="003B14F6" w:rsidP="003B14F6">
      <w:pPr>
        <w:pStyle w:val="PL"/>
        <w:rPr>
          <w:ins w:id="1140" w:author="Huawei [Abdessamad] 2023-07" w:date="2023-07-11T19:09:00Z"/>
        </w:rPr>
      </w:pPr>
      <w:ins w:id="1141" w:author="Huawei [Abdessamad] 2023-07" w:date="2023-07-11T19:09:00Z">
        <w:r w:rsidRPr="00F11966">
          <w:rPr>
            <w:lang w:val="en-US"/>
          </w:rPr>
          <w:t xml:space="preserve">          </w:t>
        </w:r>
        <w:r>
          <w:t>$ref: '</w:t>
        </w:r>
      </w:ins>
      <w:ins w:id="1142" w:author="Huawei [Abdessamad] 2023-07" w:date="2023-07-11T19:10:00Z">
        <w:r>
          <w:t>TS29571_CommonData.yaml</w:t>
        </w:r>
      </w:ins>
      <w:ins w:id="1143" w:author="Huawei [Abdessamad] 2023-07" w:date="2023-07-11T19:09:00Z">
        <w:r>
          <w:t>#/components/schemas/Snssai'</w:t>
        </w:r>
      </w:ins>
    </w:p>
    <w:p w14:paraId="0D9255E3" w14:textId="77777777" w:rsidR="003B14F6" w:rsidRDefault="003B14F6" w:rsidP="003B14F6">
      <w:pPr>
        <w:pStyle w:val="PL"/>
        <w:rPr>
          <w:ins w:id="1144" w:author="Huawei [Abdessamad] 2023-07" w:date="2023-07-11T19:09:00Z"/>
        </w:rPr>
      </w:pPr>
      <w:ins w:id="1145" w:author="Huawei [Abdessamad] 2023-07" w:date="2023-07-11T19:09:00Z">
        <w:r>
          <w:t xml:space="preserve">        allowedTaiList:</w:t>
        </w:r>
      </w:ins>
    </w:p>
    <w:p w14:paraId="41F5ABD3" w14:textId="77777777" w:rsidR="003B14F6" w:rsidRPr="00F11966" w:rsidRDefault="003B14F6" w:rsidP="003B14F6">
      <w:pPr>
        <w:pStyle w:val="PL"/>
        <w:rPr>
          <w:ins w:id="1146" w:author="Huawei [Abdessamad] 2023-07" w:date="2023-07-11T19:09:00Z"/>
        </w:rPr>
      </w:pPr>
      <w:ins w:id="1147" w:author="Huawei [Abdessamad] 2023-07" w:date="2023-07-11T19:09:00Z">
        <w:r w:rsidRPr="00F11966">
          <w:t xml:space="preserve">          type: array</w:t>
        </w:r>
      </w:ins>
    </w:p>
    <w:p w14:paraId="08CD9DA4" w14:textId="77777777" w:rsidR="003B14F6" w:rsidRPr="00F11966" w:rsidRDefault="003B14F6" w:rsidP="003B14F6">
      <w:pPr>
        <w:pStyle w:val="PL"/>
        <w:rPr>
          <w:ins w:id="1148" w:author="Huawei [Abdessamad] 2023-07" w:date="2023-07-11T19:09:00Z"/>
        </w:rPr>
      </w:pPr>
      <w:ins w:id="1149" w:author="Huawei [Abdessamad] 2023-07" w:date="2023-07-11T19:09:00Z">
        <w:r w:rsidRPr="00F11966">
          <w:t xml:space="preserve">          items:</w:t>
        </w:r>
      </w:ins>
    </w:p>
    <w:p w14:paraId="532543D7" w14:textId="5FDB6982" w:rsidR="003B14F6" w:rsidRPr="00F11966" w:rsidRDefault="003B14F6" w:rsidP="003B14F6">
      <w:pPr>
        <w:pStyle w:val="PL"/>
        <w:rPr>
          <w:ins w:id="1150" w:author="Huawei [Abdessamad] 2023-07" w:date="2023-07-11T19:09:00Z"/>
        </w:rPr>
      </w:pPr>
      <w:ins w:id="1151" w:author="Huawei [Abdessamad] 2023-07" w:date="2023-07-11T19:09:00Z">
        <w:r w:rsidRPr="00F11966">
          <w:t xml:space="preserve">            $ref: '</w:t>
        </w:r>
      </w:ins>
      <w:ins w:id="1152" w:author="Huawei [Abdessamad] 2023-07" w:date="2023-07-11T19:10:00Z">
        <w:r>
          <w:t>TS29571_CommonData.yaml</w:t>
        </w:r>
      </w:ins>
      <w:ins w:id="1153" w:author="Huawei [Abdessamad] 2023-07" w:date="2023-07-11T19:09:00Z">
        <w:r w:rsidRPr="00F11966">
          <w:t>#/components/schemas/Tai'</w:t>
        </w:r>
      </w:ins>
    </w:p>
    <w:p w14:paraId="57A86FD6" w14:textId="77777777" w:rsidR="003B14F6" w:rsidRPr="00F11966" w:rsidRDefault="003B14F6" w:rsidP="003B14F6">
      <w:pPr>
        <w:pStyle w:val="PL"/>
        <w:rPr>
          <w:ins w:id="1154" w:author="Huawei [Abdessamad] 2023-07" w:date="2023-07-11T19:09:00Z"/>
        </w:rPr>
      </w:pPr>
      <w:ins w:id="1155" w:author="Huawei [Abdessamad] 2023-07" w:date="2023-07-11T19:09:00Z">
        <w:r w:rsidRPr="00F11966">
          <w:t xml:space="preserve">          minItems: </w:t>
        </w:r>
        <w:r>
          <w:t>1</w:t>
        </w:r>
      </w:ins>
    </w:p>
    <w:p w14:paraId="3A3C6557" w14:textId="1B46BDBC" w:rsidR="003B14F6" w:rsidRDefault="003B14F6" w:rsidP="003B14F6">
      <w:pPr>
        <w:pStyle w:val="PL"/>
        <w:rPr>
          <w:ins w:id="1156" w:author="Huawei [Abdessamad] 2023-07" w:date="2023-07-11T19:10:00Z"/>
        </w:rPr>
      </w:pPr>
      <w:ins w:id="1157" w:author="Huawei [Abdessamad] 2023-07" w:date="2023-07-11T19:10:00Z">
        <w:r>
          <w:t xml:space="preserve">        rejectedTaiList:</w:t>
        </w:r>
      </w:ins>
    </w:p>
    <w:p w14:paraId="3A0881CA" w14:textId="77777777" w:rsidR="003B14F6" w:rsidRPr="00F11966" w:rsidRDefault="003B14F6" w:rsidP="003B14F6">
      <w:pPr>
        <w:pStyle w:val="PL"/>
        <w:rPr>
          <w:ins w:id="1158" w:author="Huawei [Abdessamad] 2023-07" w:date="2023-07-11T19:10:00Z"/>
        </w:rPr>
      </w:pPr>
      <w:ins w:id="1159" w:author="Huawei [Abdessamad] 2023-07" w:date="2023-07-11T19:10:00Z">
        <w:r w:rsidRPr="00F11966">
          <w:t xml:space="preserve">          type: array</w:t>
        </w:r>
      </w:ins>
    </w:p>
    <w:p w14:paraId="7367EB49" w14:textId="77777777" w:rsidR="003B14F6" w:rsidRPr="00F11966" w:rsidRDefault="003B14F6" w:rsidP="003B14F6">
      <w:pPr>
        <w:pStyle w:val="PL"/>
        <w:rPr>
          <w:ins w:id="1160" w:author="Huawei [Abdessamad] 2023-07" w:date="2023-07-11T19:10:00Z"/>
        </w:rPr>
      </w:pPr>
      <w:ins w:id="1161" w:author="Huawei [Abdessamad] 2023-07" w:date="2023-07-11T19:10:00Z">
        <w:r w:rsidRPr="00F11966">
          <w:t xml:space="preserve">          items:</w:t>
        </w:r>
      </w:ins>
    </w:p>
    <w:p w14:paraId="74BA459B" w14:textId="6F8A964A" w:rsidR="003B14F6" w:rsidRPr="00F11966" w:rsidRDefault="003B14F6" w:rsidP="003B14F6">
      <w:pPr>
        <w:pStyle w:val="PL"/>
        <w:rPr>
          <w:ins w:id="1162" w:author="Huawei [Abdessamad] 2023-07" w:date="2023-07-11T19:10:00Z"/>
        </w:rPr>
      </w:pPr>
      <w:ins w:id="1163" w:author="Huawei [Abdessamad] 2023-07" w:date="2023-07-11T19:10:00Z">
        <w:r w:rsidRPr="00F11966">
          <w:t xml:space="preserve">            $ref: '</w:t>
        </w:r>
        <w:r>
          <w:t>TS29571_CommonData.yaml</w:t>
        </w:r>
        <w:r w:rsidRPr="00F11966">
          <w:t>#/components/schemas/Tai'</w:t>
        </w:r>
      </w:ins>
    </w:p>
    <w:p w14:paraId="290D2F57" w14:textId="77777777" w:rsidR="003B14F6" w:rsidRPr="00F11966" w:rsidRDefault="003B14F6" w:rsidP="003B14F6">
      <w:pPr>
        <w:pStyle w:val="PL"/>
        <w:rPr>
          <w:ins w:id="1164" w:author="Huawei [Abdessamad] 2023-07" w:date="2023-07-11T19:10:00Z"/>
        </w:rPr>
      </w:pPr>
      <w:ins w:id="1165" w:author="Huawei [Abdessamad] 2023-07" w:date="2023-07-11T19:10:00Z">
        <w:r w:rsidRPr="00F11966">
          <w:t xml:space="preserve">          minItems: </w:t>
        </w:r>
        <w:r>
          <w:t>1</w:t>
        </w:r>
      </w:ins>
    </w:p>
    <w:p w14:paraId="73D751AF" w14:textId="77777777" w:rsidR="003B14F6" w:rsidRDefault="003B14F6" w:rsidP="003B14F6">
      <w:pPr>
        <w:pStyle w:val="PL"/>
        <w:rPr>
          <w:ins w:id="1166" w:author="Huawei [Abdessamad] 2023-07" w:date="2023-07-11T19:09:00Z"/>
          <w:lang w:val="en-US" w:eastAsia="zh-CN"/>
        </w:rPr>
      </w:pPr>
      <w:ins w:id="1167" w:author="Huawei [Abdessamad] 2023-07" w:date="2023-07-11T19:09:00Z">
        <w:r>
          <w:rPr>
            <w:lang w:val="en-US" w:eastAsia="zh-CN"/>
          </w:rPr>
          <w:t xml:space="preserve">      required:</w:t>
        </w:r>
      </w:ins>
    </w:p>
    <w:p w14:paraId="2665AAD3" w14:textId="77777777" w:rsidR="003B14F6" w:rsidRDefault="003B14F6" w:rsidP="003B14F6">
      <w:pPr>
        <w:pStyle w:val="PL"/>
        <w:rPr>
          <w:ins w:id="1168" w:author="Huawei [Abdessamad] 2023-07" w:date="2023-07-11T19:09:00Z"/>
        </w:rPr>
      </w:pPr>
      <w:ins w:id="1169" w:author="Huawei [Abdessamad] 2023-07" w:date="2023-07-11T19:09:00Z">
        <w:r>
          <w:rPr>
            <w:lang w:val="en-US" w:eastAsia="zh-CN"/>
          </w:rPr>
          <w:t xml:space="preserve">        - </w:t>
        </w:r>
        <w:r>
          <w:t>snssai</w:t>
        </w:r>
      </w:ins>
    </w:p>
    <w:p w14:paraId="2B742565" w14:textId="77777777" w:rsidR="003B14F6" w:rsidRPr="00F11966" w:rsidRDefault="003B14F6" w:rsidP="003B14F6">
      <w:pPr>
        <w:pStyle w:val="PL"/>
        <w:rPr>
          <w:ins w:id="1170" w:author="Huawei [Abdessamad] 2023-07" w:date="2023-07-11T19:11:00Z"/>
        </w:rPr>
      </w:pPr>
      <w:ins w:id="1171" w:author="Huawei [Abdessamad] 2023-07" w:date="2023-07-11T19:11:00Z">
        <w:r w:rsidRPr="00F11966">
          <w:t xml:space="preserve">      </w:t>
        </w:r>
        <w:r>
          <w:t>one</w:t>
        </w:r>
        <w:r w:rsidRPr="00F11966">
          <w:t>Of:</w:t>
        </w:r>
      </w:ins>
    </w:p>
    <w:p w14:paraId="21CB66B7" w14:textId="48F6EC79" w:rsidR="003B14F6" w:rsidRPr="00F11966" w:rsidRDefault="003B14F6" w:rsidP="003B14F6">
      <w:pPr>
        <w:pStyle w:val="PL"/>
        <w:rPr>
          <w:ins w:id="1172" w:author="Huawei [Abdessamad] 2023-07" w:date="2023-07-11T19:11:00Z"/>
        </w:rPr>
      </w:pPr>
      <w:ins w:id="1173" w:author="Huawei [Abdessamad] 2023-07" w:date="2023-07-11T19:11:00Z">
        <w:r w:rsidRPr="00F11966">
          <w:t xml:space="preserve">        - required: [ </w:t>
        </w:r>
        <w:r>
          <w:t xml:space="preserve">allowedTaiList </w:t>
        </w:r>
        <w:r w:rsidRPr="00F11966">
          <w:t>]</w:t>
        </w:r>
      </w:ins>
    </w:p>
    <w:p w14:paraId="133037DA" w14:textId="4A9444A4" w:rsidR="003B14F6" w:rsidRPr="00F11966" w:rsidRDefault="003B14F6" w:rsidP="003B14F6">
      <w:pPr>
        <w:pStyle w:val="PL"/>
        <w:rPr>
          <w:ins w:id="1174" w:author="Huawei [Abdessamad] 2023-07" w:date="2023-07-11T19:11:00Z"/>
        </w:rPr>
      </w:pPr>
      <w:ins w:id="1175" w:author="Huawei [Abdessamad] 2023-07" w:date="2023-07-11T19:11:00Z">
        <w:r w:rsidRPr="00F11966">
          <w:t xml:space="preserve">        - required: [ </w:t>
        </w:r>
        <w:r>
          <w:t xml:space="preserve">rejectedTaiList </w:t>
        </w:r>
        <w:r w:rsidRPr="00F11966">
          <w:t>]</w:t>
        </w:r>
      </w:ins>
    </w:p>
    <w:p w14:paraId="6AD94A53" w14:textId="77777777" w:rsidR="003B14F6" w:rsidRPr="003B14F6" w:rsidRDefault="003B14F6" w:rsidP="002C5CDB">
      <w:pPr>
        <w:pStyle w:val="PL"/>
        <w:rPr>
          <w:ins w:id="1176" w:author="Huawei [Abdessamad] 2023-07" w:date="2023-07-11T19:09:00Z"/>
        </w:rPr>
      </w:pPr>
    </w:p>
    <w:p w14:paraId="1BBCC2B5" w14:textId="1C1BA017" w:rsidR="002C5CDB" w:rsidRDefault="002C5CDB" w:rsidP="002C5CDB">
      <w:pPr>
        <w:pStyle w:val="PL"/>
      </w:pPr>
      <w:r>
        <w:t xml:space="preserve">    RequestTrigger:</w:t>
      </w:r>
    </w:p>
    <w:p w14:paraId="33866489" w14:textId="77777777" w:rsidR="002C5CDB" w:rsidRDefault="002C5CDB" w:rsidP="002C5CDB">
      <w:pPr>
        <w:pStyle w:val="PL"/>
      </w:pPr>
      <w:r>
        <w:t xml:space="preserve">      anyOf:</w:t>
      </w:r>
    </w:p>
    <w:p w14:paraId="45CB99E3" w14:textId="77777777" w:rsidR="002C5CDB" w:rsidRDefault="002C5CDB" w:rsidP="002C5CDB">
      <w:pPr>
        <w:pStyle w:val="PL"/>
      </w:pPr>
      <w:r>
        <w:t xml:space="preserve">      - type: string</w:t>
      </w:r>
    </w:p>
    <w:p w14:paraId="2EDB6332" w14:textId="77777777" w:rsidR="002C5CDB" w:rsidRDefault="002C5CDB" w:rsidP="002C5CDB">
      <w:pPr>
        <w:pStyle w:val="PL"/>
      </w:pPr>
      <w:r>
        <w:t xml:space="preserve">        enum:</w:t>
      </w:r>
    </w:p>
    <w:p w14:paraId="317944D0" w14:textId="77777777" w:rsidR="002C5CDB" w:rsidRDefault="002C5CDB" w:rsidP="002C5CDB">
      <w:pPr>
        <w:pStyle w:val="PL"/>
      </w:pPr>
      <w:r>
        <w:t xml:space="preserve">          - LOC_CH</w:t>
      </w:r>
    </w:p>
    <w:p w14:paraId="1451BCA0" w14:textId="77777777" w:rsidR="002C5CDB" w:rsidRDefault="002C5CDB" w:rsidP="002C5CDB">
      <w:pPr>
        <w:pStyle w:val="PL"/>
      </w:pPr>
      <w:r>
        <w:t xml:space="preserve">          - PRA_CH</w:t>
      </w:r>
    </w:p>
    <w:p w14:paraId="1EBE1088" w14:textId="77777777" w:rsidR="002C5CDB" w:rsidRDefault="002C5CDB" w:rsidP="002C5CDB">
      <w:pPr>
        <w:pStyle w:val="PL"/>
      </w:pPr>
      <w:r>
        <w:t xml:space="preserve">          - SERV_AREA_CH</w:t>
      </w:r>
    </w:p>
    <w:p w14:paraId="7C8CF30A" w14:textId="77777777" w:rsidR="002C5CDB" w:rsidRDefault="002C5CDB" w:rsidP="002C5CDB">
      <w:pPr>
        <w:pStyle w:val="PL"/>
      </w:pPr>
      <w:r>
        <w:t xml:space="preserve">          - RFSP_CH</w:t>
      </w:r>
    </w:p>
    <w:p w14:paraId="4654CB55" w14:textId="77777777" w:rsidR="002C5CDB" w:rsidRDefault="002C5CDB" w:rsidP="002C5CDB">
      <w:pPr>
        <w:pStyle w:val="PL"/>
      </w:pPr>
      <w:r>
        <w:t xml:space="preserve">          - ALLOWED_NSSAI_CH</w:t>
      </w:r>
    </w:p>
    <w:p w14:paraId="3E0949BB" w14:textId="77777777" w:rsidR="002C5CDB" w:rsidRDefault="002C5CDB" w:rsidP="002C5CDB">
      <w:pPr>
        <w:pStyle w:val="PL"/>
      </w:pPr>
      <w:r>
        <w:t xml:space="preserve">          - UE_AMBR_CH</w:t>
      </w:r>
    </w:p>
    <w:p w14:paraId="055E5A36" w14:textId="77777777" w:rsidR="002C5CDB" w:rsidRDefault="002C5CDB" w:rsidP="002C5CDB">
      <w:pPr>
        <w:pStyle w:val="PL"/>
      </w:pPr>
      <w:r>
        <w:t xml:space="preserve">          - UE_SLICE_MBR_CH</w:t>
      </w:r>
    </w:p>
    <w:p w14:paraId="0FB783D7" w14:textId="77777777" w:rsidR="002C5CDB" w:rsidRDefault="002C5CDB" w:rsidP="002C5CDB">
      <w:pPr>
        <w:pStyle w:val="PL"/>
      </w:pPr>
      <w:r>
        <w:t xml:space="preserve">          - SMF_SELECT_CH</w:t>
      </w:r>
    </w:p>
    <w:p w14:paraId="0E4987C1" w14:textId="77777777" w:rsidR="002C5CDB" w:rsidRDefault="002C5CDB" w:rsidP="002C5CDB">
      <w:pPr>
        <w:pStyle w:val="PL"/>
      </w:pPr>
      <w:r>
        <w:t xml:space="preserve">          - ACCESS_TYPE_CH</w:t>
      </w:r>
    </w:p>
    <w:p w14:paraId="35E9B6E1" w14:textId="77777777" w:rsidR="002C5CDB" w:rsidRDefault="002C5CDB" w:rsidP="002C5CDB">
      <w:pPr>
        <w:pStyle w:val="PL"/>
      </w:pPr>
      <w:r>
        <w:t xml:space="preserve">          - </w:t>
      </w:r>
      <w:r>
        <w:rPr>
          <w:lang w:eastAsia="zh-CN"/>
        </w:rPr>
        <w:t>NWDAF_DATA_CH</w:t>
      </w:r>
    </w:p>
    <w:p w14:paraId="62199F51" w14:textId="77777777" w:rsidR="002C5CDB" w:rsidRDefault="002C5CDB" w:rsidP="002C5CDB">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0C01CE81" w14:textId="77777777" w:rsidR="002C5CDB" w:rsidRDefault="002C5CDB" w:rsidP="002C5CDB">
      <w:pPr>
        <w:pStyle w:val="PL"/>
        <w:rPr>
          <w:lang w:eastAsia="zh-CN"/>
        </w:rPr>
      </w:pPr>
      <w:r>
        <w:rPr>
          <w:lang w:eastAsia="zh-CN"/>
        </w:rPr>
        <w:t xml:space="preserve">          - SLICE_REPLACE_MGMT</w:t>
      </w:r>
    </w:p>
    <w:p w14:paraId="3C5BE9CE" w14:textId="77777777" w:rsidR="002C5CDB" w:rsidRDefault="002C5CDB" w:rsidP="002C5CDB">
      <w:pPr>
        <w:pStyle w:val="PL"/>
      </w:pPr>
      <w:r>
        <w:rPr>
          <w:lang w:eastAsia="zh-CN"/>
        </w:rPr>
        <w:t xml:space="preserve">          - FEAT_RENEG</w:t>
      </w:r>
    </w:p>
    <w:p w14:paraId="27EF182F" w14:textId="081AE3F2" w:rsidR="00E0797F" w:rsidRDefault="00E0797F" w:rsidP="00E0797F">
      <w:pPr>
        <w:pStyle w:val="PL"/>
        <w:rPr>
          <w:ins w:id="1177" w:author="Huawei [Abdessamad] 2023-07" w:date="2023-07-11T18:57:00Z"/>
        </w:rPr>
      </w:pPr>
      <w:ins w:id="1178" w:author="Huawei [Abdessamad] 2023-07" w:date="2023-07-11T18:57:00Z">
        <w:r>
          <w:t xml:space="preserve">          - </w:t>
        </w:r>
      </w:ins>
      <w:ins w:id="1179" w:author="Huawei [Abdessamad] 2023-07" w:date="2023-07-11T18:58:00Z">
        <w:r w:rsidR="000A097B">
          <w:t>PARTIALLY_ALLOWED_NSSAI_CH</w:t>
        </w:r>
      </w:ins>
    </w:p>
    <w:p w14:paraId="1A7F79ED" w14:textId="70E6F9DB" w:rsidR="00E0797F" w:rsidRDefault="00E0797F" w:rsidP="00E0797F">
      <w:pPr>
        <w:pStyle w:val="PL"/>
        <w:rPr>
          <w:ins w:id="1180" w:author="Huawei [Abdessamad] 2023-07" w:date="2023-07-11T18:57:00Z"/>
        </w:rPr>
      </w:pPr>
      <w:ins w:id="1181" w:author="Huawei [Abdessamad] 2023-07" w:date="2023-07-11T18:57:00Z">
        <w:r>
          <w:t xml:space="preserve">          - </w:t>
        </w:r>
      </w:ins>
      <w:ins w:id="1182" w:author="Huawei [Abdessamad] 2023-07" w:date="2023-07-11T18:58:00Z">
        <w:r w:rsidR="000A097B" w:rsidRPr="00797135">
          <w:t>SNSSAIS_PARTIALLY_REJECTED_CH</w:t>
        </w:r>
      </w:ins>
    </w:p>
    <w:p w14:paraId="27752B14" w14:textId="19EA6196" w:rsidR="00E0797F" w:rsidRDefault="00E0797F" w:rsidP="00E0797F">
      <w:pPr>
        <w:pStyle w:val="PL"/>
        <w:rPr>
          <w:ins w:id="1183" w:author="Huawei [Abdessamad] 2023-07" w:date="2023-07-11T18:57:00Z"/>
        </w:rPr>
      </w:pPr>
      <w:ins w:id="1184" w:author="Huawei [Abdessamad] 2023-07" w:date="2023-07-11T18:57:00Z">
        <w:r>
          <w:t xml:space="preserve">          - </w:t>
        </w:r>
      </w:ins>
      <w:ins w:id="1185" w:author="Huawei [Abdessamad] 2023-07" w:date="2023-07-11T18:59:00Z">
        <w:r w:rsidR="000A097B">
          <w:t>REJECTED_SNSSAIS_CH</w:t>
        </w:r>
      </w:ins>
    </w:p>
    <w:p w14:paraId="550257A9" w14:textId="1A97D446" w:rsidR="00E0797F" w:rsidRDefault="00E0797F" w:rsidP="00E0797F">
      <w:pPr>
        <w:pStyle w:val="PL"/>
        <w:rPr>
          <w:ins w:id="1186" w:author="Huawei [Abdessamad] 2023-07" w:date="2023-07-11T18:57:00Z"/>
        </w:rPr>
      </w:pPr>
      <w:ins w:id="1187" w:author="Huawei [Abdessamad] 2023-07" w:date="2023-07-11T18:57:00Z">
        <w:r>
          <w:t xml:space="preserve">          - </w:t>
        </w:r>
      </w:ins>
      <w:ins w:id="1188" w:author="Huawei [Abdessamad] 2023-07" w:date="2023-07-11T18:59:00Z">
        <w:r w:rsidR="000A097B">
          <w:t>PENDING_NSSAI_CH</w:t>
        </w:r>
      </w:ins>
    </w:p>
    <w:p w14:paraId="2D254D7E" w14:textId="77777777" w:rsidR="002C5CDB" w:rsidRDefault="002C5CDB" w:rsidP="002C5CDB">
      <w:pPr>
        <w:pStyle w:val="PL"/>
      </w:pPr>
      <w:r>
        <w:t xml:space="preserve">      - type: string</w:t>
      </w:r>
    </w:p>
    <w:p w14:paraId="0B1AA375" w14:textId="77777777" w:rsidR="002C5CDB" w:rsidRDefault="002C5CDB" w:rsidP="002C5CDB">
      <w:pPr>
        <w:pStyle w:val="PL"/>
      </w:pPr>
      <w:r>
        <w:t xml:space="preserve">        description: &gt;</w:t>
      </w:r>
    </w:p>
    <w:p w14:paraId="17FD7A53" w14:textId="77777777" w:rsidR="002C5CDB" w:rsidRDefault="002C5CDB" w:rsidP="002C5CDB">
      <w:pPr>
        <w:pStyle w:val="PL"/>
      </w:pPr>
      <w:r>
        <w:t xml:space="preserve">          This string provides forward-compatibility with future</w:t>
      </w:r>
    </w:p>
    <w:p w14:paraId="724A8C2E" w14:textId="77777777" w:rsidR="002C5CDB" w:rsidRDefault="002C5CDB" w:rsidP="002C5CDB">
      <w:pPr>
        <w:pStyle w:val="PL"/>
      </w:pPr>
      <w:r>
        <w:t xml:space="preserve">          extensions to the enumeration but is not used to encode</w:t>
      </w:r>
    </w:p>
    <w:p w14:paraId="30F0AC3C" w14:textId="77777777" w:rsidR="002C5CDB" w:rsidRDefault="002C5CDB" w:rsidP="002C5CDB">
      <w:pPr>
        <w:pStyle w:val="PL"/>
      </w:pPr>
      <w:r>
        <w:t xml:space="preserve">          content defined in the present version of this API.</w:t>
      </w:r>
    </w:p>
    <w:p w14:paraId="1C0C4673" w14:textId="77777777" w:rsidR="002C5CDB" w:rsidRDefault="002C5CDB" w:rsidP="002C5CDB">
      <w:pPr>
        <w:pStyle w:val="PL"/>
      </w:pPr>
      <w:r>
        <w:t xml:space="preserve">      description: |</w:t>
      </w:r>
    </w:p>
    <w:p w14:paraId="1DF77CA7" w14:textId="77777777" w:rsidR="002C5CDB" w:rsidRDefault="002C5CDB" w:rsidP="002C5CDB">
      <w:pPr>
        <w:pStyle w:val="PL"/>
      </w:pPr>
      <w:r>
        <w:t xml:space="preserve">        </w:t>
      </w:r>
      <w:r>
        <w:rPr>
          <w:rFonts w:cs="Arial"/>
          <w:szCs w:val="18"/>
        </w:rPr>
        <w:t xml:space="preserve">Represents the </w:t>
      </w:r>
      <w:r>
        <w:t xml:space="preserve">possible request triggers.  </w:t>
      </w:r>
    </w:p>
    <w:p w14:paraId="3A75C219" w14:textId="77777777" w:rsidR="002C5CDB" w:rsidRDefault="002C5CDB" w:rsidP="002C5CDB">
      <w:pPr>
        <w:pStyle w:val="PL"/>
      </w:pPr>
      <w:r>
        <w:t xml:space="preserve">        Possible values are:</w:t>
      </w:r>
    </w:p>
    <w:p w14:paraId="52A41219" w14:textId="77777777" w:rsidR="002C5CDB" w:rsidRDefault="002C5CDB" w:rsidP="002C5CDB">
      <w:pPr>
        <w:pStyle w:val="PL"/>
      </w:pPr>
      <w:r>
        <w:t xml:space="preserve">        - LOC_CH: Location change (tracking area). The tracking area of the UE has changed.</w:t>
      </w:r>
    </w:p>
    <w:p w14:paraId="7B571AD3" w14:textId="77777777" w:rsidR="002C5CDB" w:rsidRDefault="002C5CDB" w:rsidP="002C5CDB">
      <w:pPr>
        <w:pStyle w:val="PL"/>
      </w:pPr>
      <w:r>
        <w:t xml:space="preserve">        - PRA_CH: Change of UE presence in PRA. The AMF reports the current presence status</w:t>
      </w:r>
    </w:p>
    <w:p w14:paraId="57AD175F" w14:textId="77777777" w:rsidR="002C5CDB" w:rsidRDefault="002C5CDB" w:rsidP="002C5CDB">
      <w:pPr>
        <w:pStyle w:val="PL"/>
      </w:pPr>
      <w:r>
        <w:lastRenderedPageBreak/>
        <w:t xml:space="preserve">          of the UE in a Presence Reporting Area, and notifies that the UE enters/leaves the</w:t>
      </w:r>
    </w:p>
    <w:p w14:paraId="26668821" w14:textId="77777777" w:rsidR="002C5CDB" w:rsidRDefault="002C5CDB" w:rsidP="002C5CDB">
      <w:pPr>
        <w:pStyle w:val="PL"/>
      </w:pPr>
      <w:r>
        <w:t xml:space="preserve">          Presence Reporting Area.</w:t>
      </w:r>
    </w:p>
    <w:p w14:paraId="4681340D" w14:textId="77777777" w:rsidR="002C5CDB" w:rsidRDefault="002C5CDB" w:rsidP="002C5CDB">
      <w:pPr>
        <w:pStyle w:val="PL"/>
      </w:pPr>
      <w:r>
        <w:t xml:space="preserve">        - SERV_AREA_CH: Service Area Restriction change. The UDM notifies the AMF that the</w:t>
      </w:r>
    </w:p>
    <w:p w14:paraId="65B6BD4C" w14:textId="77777777" w:rsidR="002C5CDB" w:rsidRDefault="002C5CDB" w:rsidP="002C5CDB">
      <w:pPr>
        <w:pStyle w:val="PL"/>
      </w:pPr>
      <w:r>
        <w:t xml:space="preserve">          subscribed service area restriction information has changed.</w:t>
      </w:r>
    </w:p>
    <w:p w14:paraId="2E890000" w14:textId="77777777" w:rsidR="002C5CDB" w:rsidRDefault="002C5CDB" w:rsidP="002C5CDB">
      <w:pPr>
        <w:pStyle w:val="PL"/>
      </w:pPr>
      <w:r>
        <w:t xml:space="preserve">        - RFSP_CH: RFSP index change. The UDM notifies the AMF that the subscribed RFSP index has</w:t>
      </w:r>
    </w:p>
    <w:p w14:paraId="58D1CF59" w14:textId="77777777" w:rsidR="002C5CDB" w:rsidRDefault="002C5CDB" w:rsidP="002C5CDB">
      <w:pPr>
        <w:pStyle w:val="PL"/>
      </w:pPr>
      <w:r>
        <w:t xml:space="preserve">          changed.</w:t>
      </w:r>
    </w:p>
    <w:p w14:paraId="040C70E3" w14:textId="77777777" w:rsidR="002C5CDB" w:rsidRDefault="002C5CDB" w:rsidP="002C5CDB">
      <w:pPr>
        <w:pStyle w:val="PL"/>
      </w:pPr>
      <w:r>
        <w:t xml:space="preserve">        - ALLOWED_NSSAI_CH: Allowed NSSAI change. The AMF notifies that the set of UE allowed</w:t>
      </w:r>
    </w:p>
    <w:p w14:paraId="6C5368FD" w14:textId="77777777" w:rsidR="002C5CDB" w:rsidRDefault="002C5CDB" w:rsidP="002C5CDB">
      <w:pPr>
        <w:pStyle w:val="PL"/>
      </w:pPr>
      <w:r>
        <w:t xml:space="preserve">          S-NSSAIs has changed.</w:t>
      </w:r>
    </w:p>
    <w:p w14:paraId="56EF9869" w14:textId="77777777" w:rsidR="002C5CDB" w:rsidRDefault="002C5CDB" w:rsidP="002C5CDB">
      <w:pPr>
        <w:pStyle w:val="PL"/>
      </w:pPr>
      <w:r>
        <w:t xml:space="preserve">        - UE_AMBR_CH: UE-AMBR change. The UDM notifies the AMF that the subscribed UE-AMBR has</w:t>
      </w:r>
    </w:p>
    <w:p w14:paraId="40B6E091" w14:textId="77777777" w:rsidR="002C5CDB" w:rsidRDefault="002C5CDB" w:rsidP="002C5CDB">
      <w:pPr>
        <w:pStyle w:val="PL"/>
      </w:pPr>
      <w:r>
        <w:t xml:space="preserve">          changed.</w:t>
      </w:r>
    </w:p>
    <w:p w14:paraId="42D1EE25" w14:textId="77777777" w:rsidR="002C5CDB" w:rsidRDefault="002C5CDB" w:rsidP="002C5CDB">
      <w:pPr>
        <w:pStyle w:val="PL"/>
      </w:pPr>
      <w:r>
        <w:t xml:space="preserve">        - SMF_SELECT_CH: SMF selection information change. The UE requested for an unsupported</w:t>
      </w:r>
    </w:p>
    <w:p w14:paraId="0AA9E89F" w14:textId="77777777" w:rsidR="002C5CDB" w:rsidRDefault="002C5CDB" w:rsidP="002C5CDB">
      <w:pPr>
        <w:pStyle w:val="PL"/>
      </w:pPr>
      <w:r>
        <w:t xml:space="preserve">          DNN or UE requested for a DNN within the list of DNN candidates for replacement per</w:t>
      </w:r>
    </w:p>
    <w:p w14:paraId="334DD3CF" w14:textId="77777777" w:rsidR="002C5CDB" w:rsidRDefault="002C5CDB" w:rsidP="002C5CDB">
      <w:pPr>
        <w:pStyle w:val="PL"/>
      </w:pPr>
      <w:r>
        <w:t xml:space="preserve">          S-NSSAI.</w:t>
      </w:r>
    </w:p>
    <w:p w14:paraId="4BC380F1" w14:textId="77777777" w:rsidR="002C5CDB" w:rsidRDefault="002C5CDB" w:rsidP="002C5CDB">
      <w:pPr>
        <w:pStyle w:val="PL"/>
      </w:pPr>
      <w:r>
        <w:t xml:space="preserve">        - ACCESS_TYPE_CH: Access Type change. The AMF notifies that the access type and the RAT</w:t>
      </w:r>
    </w:p>
    <w:p w14:paraId="2636881A" w14:textId="77777777" w:rsidR="002C5CDB" w:rsidRDefault="002C5CDB" w:rsidP="002C5CDB">
      <w:pPr>
        <w:pStyle w:val="PL"/>
      </w:pPr>
      <w:r>
        <w:t xml:space="preserve">          type combinations available in the AMF for a UE with simultaneous 3GPP and non-3GPP</w:t>
      </w:r>
    </w:p>
    <w:p w14:paraId="15100C2A" w14:textId="77777777" w:rsidR="002C5CDB" w:rsidRDefault="002C5CDB" w:rsidP="002C5CDB">
      <w:pPr>
        <w:pStyle w:val="PL"/>
      </w:pPr>
      <w:r>
        <w:t xml:space="preserve">          connectivity has changed. </w:t>
      </w:r>
    </w:p>
    <w:p w14:paraId="23AF5C02" w14:textId="77777777" w:rsidR="002C5CDB" w:rsidRDefault="002C5CDB" w:rsidP="002C5CDB">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9698DC6" w14:textId="77777777" w:rsidR="002C5CDB" w:rsidRDefault="002C5CDB" w:rsidP="002C5CDB">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1709EA1" w14:textId="77777777" w:rsidR="002C5CDB" w:rsidRDefault="002C5CDB" w:rsidP="002C5CDB">
      <w:pPr>
        <w:pStyle w:val="PL"/>
      </w:pPr>
      <w:r>
        <w:t xml:space="preserve">          </w:t>
      </w:r>
      <w:r w:rsidRPr="007435D1">
        <w:t>to a S-NSSAI of the serving PLMN</w:t>
      </w:r>
      <w:r>
        <w:t>.</w:t>
      </w:r>
    </w:p>
    <w:p w14:paraId="588234B8" w14:textId="77777777" w:rsidR="002C5CDB" w:rsidRDefault="002C5CDB" w:rsidP="002C5CDB">
      <w:pPr>
        <w:pStyle w:val="PL"/>
      </w:pPr>
      <w:r>
        <w:t xml:space="preserve">        - </w:t>
      </w:r>
      <w:r>
        <w:rPr>
          <w:lang w:eastAsia="zh-CN"/>
        </w:rPr>
        <w:t xml:space="preserve">NWDAF_DATA_CH: NDWAF DATA CHANGE. </w:t>
      </w:r>
      <w:r>
        <w:rPr>
          <w:szCs w:val="18"/>
        </w:rPr>
        <w:t>The AMF notifies that t</w:t>
      </w:r>
      <w:r w:rsidRPr="000E6D7D">
        <w:t>he NWDAF instance IDs used</w:t>
      </w:r>
    </w:p>
    <w:p w14:paraId="162D5376" w14:textId="77777777" w:rsidR="002C5CDB" w:rsidRDefault="002C5CDB" w:rsidP="002C5CDB">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3E781EC" w14:textId="77777777" w:rsidR="002C5CDB" w:rsidRDefault="002C5CDB" w:rsidP="002C5CDB">
      <w:pPr>
        <w:pStyle w:val="PL"/>
      </w:pPr>
      <w:r w:rsidRPr="000E6D7D">
        <w:t xml:space="preserve"> </w:t>
      </w:r>
      <w:r>
        <w:t xml:space="preserve">         </w:t>
      </w:r>
      <w:r w:rsidRPr="000E6D7D">
        <w:t>have changed</w:t>
      </w:r>
      <w:r>
        <w:t>.</w:t>
      </w:r>
    </w:p>
    <w:p w14:paraId="43703372" w14:textId="77777777" w:rsidR="002C5CDB" w:rsidRDefault="002C5CDB" w:rsidP="002C5CD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427267CB" w14:textId="77777777" w:rsidR="002C5CDB" w:rsidRDefault="002C5CDB" w:rsidP="002C5CDB">
      <w:pPr>
        <w:pStyle w:val="PL"/>
      </w:pPr>
      <w:r w:rsidRPr="002D58ED">
        <w:t xml:space="preserve"> </w:t>
      </w:r>
      <w:r>
        <w:t xml:space="preserve">         </w:t>
      </w:r>
      <w:r w:rsidRPr="002D58ED">
        <w:t xml:space="preserve">Target NSSAI </w:t>
      </w:r>
      <w:r>
        <w:t>was</w:t>
      </w:r>
      <w:r w:rsidRPr="002D58ED">
        <w:t xml:space="preserve"> generated.</w:t>
      </w:r>
    </w:p>
    <w:p w14:paraId="3A04A63F" w14:textId="77777777" w:rsidR="002C5CDB" w:rsidRPr="000A1CC6"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0A1CC6">
        <w:rPr>
          <w:rFonts w:ascii="Courier New" w:hAnsi="Courier New"/>
          <w:noProof/>
          <w:sz w:val="16"/>
        </w:rPr>
        <w:t xml:space="preserve">        - SLICE_REPLACE_MGMT: the AMF notifies that slice replacement is needed and it </w:t>
      </w:r>
      <w:r w:rsidRPr="000A1CC6">
        <w:rPr>
          <w:rFonts w:ascii="Courier New" w:eastAsia="Malgun Gothic" w:hAnsi="Courier New"/>
          <w:noProof/>
          <w:sz w:val="16"/>
          <w:lang w:eastAsia="ko-KR"/>
        </w:rPr>
        <w:t>cannot</w:t>
      </w:r>
    </w:p>
    <w:p w14:paraId="5F6A8E02" w14:textId="77777777" w:rsidR="002C5CDB"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eastAsia="Malgun Gothic" w:hAnsi="Courier New"/>
          <w:noProof/>
          <w:sz w:val="16"/>
          <w:lang w:eastAsia="ko-KR"/>
        </w:rPr>
        <w:t xml:space="preserve">          determine the Alternative S-NSSAI for an S-NSSAI</w:t>
      </w:r>
      <w:r w:rsidRPr="000A1CC6">
        <w:rPr>
          <w:rFonts w:ascii="Courier New" w:hAnsi="Courier New"/>
          <w:noProof/>
          <w:sz w:val="16"/>
        </w:rPr>
        <w:t>.</w:t>
      </w:r>
    </w:p>
    <w:p w14:paraId="15D6DBBD" w14:textId="77777777" w:rsidR="002C5CDB" w:rsidRPr="008B1F20"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EB8A28C" w14:textId="77777777" w:rsidR="002C5CDB" w:rsidRPr="000A1CC6" w:rsidRDefault="002C5CDB" w:rsidP="002C5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B1F20">
        <w:rPr>
          <w:rFonts w:ascii="Courier New" w:hAnsi="Courier New"/>
          <w:sz w:val="16"/>
          <w:lang w:eastAsia="zh-CN"/>
        </w:rPr>
        <w:t xml:space="preserve">          re-negotiation.</w:t>
      </w:r>
    </w:p>
    <w:p w14:paraId="05979C25" w14:textId="7A822252" w:rsidR="004337A8" w:rsidRDefault="000A097B" w:rsidP="004337A8">
      <w:pPr>
        <w:pStyle w:val="PL"/>
        <w:rPr>
          <w:ins w:id="1189" w:author="Huawei [Abdessamad] 2023-07" w:date="2023-07-11T19:00:00Z"/>
          <w:lang w:eastAsia="zh-CN"/>
        </w:rPr>
      </w:pPr>
      <w:ins w:id="1190" w:author="Huawei [Abdessamad] 2023-07" w:date="2023-07-11T18:59:00Z">
        <w:r>
          <w:t xml:space="preserve">        - PARTIALLY_ALLOWED_NSSAI_CH: </w:t>
        </w:r>
      </w:ins>
      <w:ins w:id="1191" w:author="Huawei [Abdessamad] 2023-07" w:date="2023-07-11T19:00:00Z">
        <w:r w:rsidR="004337A8">
          <w:t>Partially Allowed NSSAI change</w:t>
        </w:r>
      </w:ins>
      <w:ins w:id="1192" w:author="Huawei [Abdessamad] 2023-07" w:date="2023-07-11T19:01:00Z">
        <w:r w:rsidR="004337A8">
          <w:t>. T</w:t>
        </w:r>
      </w:ins>
      <w:ins w:id="1193" w:author="Huawei [Abdessamad] 2023-07" w:date="2023-07-11T19:00:00Z">
        <w:r w:rsidR="004337A8">
          <w:t xml:space="preserve">he </w:t>
        </w:r>
        <w:r w:rsidR="004337A8">
          <w:rPr>
            <w:lang w:eastAsia="zh-CN"/>
          </w:rPr>
          <w:t>NF service consumer</w:t>
        </w:r>
      </w:ins>
    </w:p>
    <w:p w14:paraId="4EE9BCAC" w14:textId="18CC435B" w:rsidR="000A097B" w:rsidRDefault="004337A8" w:rsidP="004337A8">
      <w:pPr>
        <w:pStyle w:val="PL"/>
        <w:rPr>
          <w:ins w:id="1194" w:author="Huawei [Abdessamad] 2023-07" w:date="2023-07-11T18:59:00Z"/>
        </w:rPr>
      </w:pPr>
      <w:ins w:id="1195" w:author="Huawei [Abdessamad] 2023-07" w:date="2023-07-11T19:00:00Z">
        <w:r>
          <w:t xml:space="preserve">          notifies that the set of Partially Allowed S-NSSAI(s) of the UE has changed</w:t>
        </w:r>
      </w:ins>
      <w:ins w:id="1196" w:author="Huawei [Abdessamad] 2023-07" w:date="2023-07-11T18:59:00Z">
        <w:r w:rsidR="000A097B">
          <w:t>.</w:t>
        </w:r>
      </w:ins>
    </w:p>
    <w:p w14:paraId="1E898BA6" w14:textId="77777777" w:rsidR="004337A8" w:rsidRDefault="000A097B" w:rsidP="004337A8">
      <w:pPr>
        <w:pStyle w:val="PL"/>
        <w:rPr>
          <w:ins w:id="1197" w:author="Huawei [Abdessamad] 2023-07" w:date="2023-07-11T19:01:00Z"/>
        </w:rPr>
      </w:pPr>
      <w:ins w:id="1198" w:author="Huawei [Abdessamad] 2023-07" w:date="2023-07-11T18:59:00Z">
        <w:r>
          <w:t xml:space="preserve">        - </w:t>
        </w:r>
      </w:ins>
      <w:ins w:id="1199" w:author="Huawei [Abdessamad] 2023-07" w:date="2023-07-11T19:00:00Z">
        <w:r w:rsidRPr="00797135">
          <w:t>SNSSAIS_PARTIALLY_REJECTED_CH</w:t>
        </w:r>
      </w:ins>
      <w:ins w:id="1200" w:author="Huawei [Abdessamad] 2023-07" w:date="2023-07-11T18:59:00Z">
        <w:r>
          <w:t xml:space="preserve">: </w:t>
        </w:r>
      </w:ins>
      <w:ins w:id="1201" w:author="Huawei [Abdessamad] 2023-07" w:date="2023-07-11T19:01:00Z">
        <w:r w:rsidR="004337A8">
          <w:t>Change of the S-NSSAI(s) partially rejected in the RA. The</w:t>
        </w:r>
      </w:ins>
    </w:p>
    <w:p w14:paraId="50356452" w14:textId="77777777" w:rsidR="004337A8" w:rsidRDefault="004337A8" w:rsidP="004337A8">
      <w:pPr>
        <w:pStyle w:val="PL"/>
        <w:rPr>
          <w:ins w:id="1202" w:author="Huawei [Abdessamad] 2023-07" w:date="2023-07-11T19:01:00Z"/>
        </w:rPr>
      </w:pPr>
      <w:ins w:id="1203" w:author="Huawei [Abdessamad] 2023-07" w:date="2023-07-11T19:01:00Z">
        <w:r>
          <w:t xml:space="preserve">          </w:t>
        </w:r>
        <w:r>
          <w:rPr>
            <w:lang w:eastAsia="zh-CN"/>
          </w:rPr>
          <w:t>NF service consumer</w:t>
        </w:r>
        <w:r>
          <w:t xml:space="preserve"> notifies that the set of S-NSSAI(s) partially rejected in the RA for</w:t>
        </w:r>
      </w:ins>
    </w:p>
    <w:p w14:paraId="003A1AE9" w14:textId="163B167B" w:rsidR="000A097B" w:rsidRDefault="004337A8" w:rsidP="004337A8">
      <w:pPr>
        <w:pStyle w:val="PL"/>
        <w:rPr>
          <w:ins w:id="1204" w:author="Huawei [Abdessamad] 2023-07" w:date="2023-07-11T18:59:00Z"/>
        </w:rPr>
      </w:pPr>
      <w:ins w:id="1205" w:author="Huawei [Abdessamad] 2023-07" w:date="2023-07-11T19:01:00Z">
        <w:r>
          <w:t xml:space="preserve">          the UE has changed</w:t>
        </w:r>
      </w:ins>
      <w:ins w:id="1206" w:author="Huawei [Abdessamad] 2023-07" w:date="2023-07-11T18:59:00Z">
        <w:r w:rsidR="000A097B">
          <w:t>.</w:t>
        </w:r>
      </w:ins>
    </w:p>
    <w:p w14:paraId="60A160AA" w14:textId="660A56F7" w:rsidR="00670CDD" w:rsidRDefault="000A097B" w:rsidP="00670CDD">
      <w:pPr>
        <w:pStyle w:val="PL"/>
        <w:rPr>
          <w:ins w:id="1207" w:author="Huawei [Abdessamad] 2023-07" w:date="2023-07-11T19:02:00Z"/>
          <w:lang w:eastAsia="zh-CN"/>
        </w:rPr>
      </w:pPr>
      <w:ins w:id="1208" w:author="Huawei [Abdessamad] 2023-07" w:date="2023-07-11T18:59:00Z">
        <w:r>
          <w:t xml:space="preserve">        - </w:t>
        </w:r>
      </w:ins>
      <w:ins w:id="1209" w:author="Huawei [Abdessamad] 2023-07" w:date="2023-07-11T19:00:00Z">
        <w:r>
          <w:t>REJECTED_SNSSAIS_CH</w:t>
        </w:r>
      </w:ins>
      <w:ins w:id="1210" w:author="Huawei [Abdessamad] 2023-07" w:date="2023-07-11T18:59:00Z">
        <w:r>
          <w:t xml:space="preserve">: </w:t>
        </w:r>
      </w:ins>
      <w:ins w:id="1211" w:author="Huawei [Abdessamad] 2023-07" w:date="2023-07-11T19:01:00Z">
        <w:r w:rsidR="00670CDD">
          <w:t>Change of the Rejected S-NSSAI(s) in the RA</w:t>
        </w:r>
      </w:ins>
      <w:ins w:id="1212" w:author="Huawei [Abdessamad] 2023-07" w:date="2023-07-11T19:02:00Z">
        <w:r w:rsidR="009A3DD7">
          <w:t>. T</w:t>
        </w:r>
      </w:ins>
      <w:ins w:id="1213" w:author="Huawei [Abdessamad] 2023-07" w:date="2023-07-11T19:01:00Z">
        <w:r w:rsidR="00670CDD">
          <w:t xml:space="preserve">he </w:t>
        </w:r>
        <w:r w:rsidR="00670CDD">
          <w:rPr>
            <w:lang w:eastAsia="zh-CN"/>
          </w:rPr>
          <w:t>NF service consumer</w:t>
        </w:r>
      </w:ins>
    </w:p>
    <w:p w14:paraId="058B47F9" w14:textId="1FD25EC8" w:rsidR="000A097B" w:rsidRDefault="00670CDD" w:rsidP="00670CDD">
      <w:pPr>
        <w:pStyle w:val="PL"/>
        <w:rPr>
          <w:ins w:id="1214" w:author="Huawei [Abdessamad] 2023-07" w:date="2023-07-11T18:59:00Z"/>
        </w:rPr>
      </w:pPr>
      <w:ins w:id="1215" w:author="Huawei [Abdessamad] 2023-07" w:date="2023-07-11T19:02:00Z">
        <w:r>
          <w:t xml:space="preserve">         </w:t>
        </w:r>
      </w:ins>
      <w:ins w:id="1216" w:author="Huawei [Abdessamad] 2023-07" w:date="2023-07-11T19:01:00Z">
        <w:r>
          <w:t xml:space="preserve"> notifies that the set of the Rejected S-NSSAI(s) in the RA for the UE has changed</w:t>
        </w:r>
      </w:ins>
      <w:ins w:id="1217" w:author="Huawei [Abdessamad] 2023-07" w:date="2023-07-11T18:59:00Z">
        <w:r w:rsidR="000A097B">
          <w:t>.</w:t>
        </w:r>
      </w:ins>
    </w:p>
    <w:p w14:paraId="2CDE9AA7" w14:textId="6DC8209B" w:rsidR="004E77FA" w:rsidRDefault="000A097B" w:rsidP="004E77FA">
      <w:pPr>
        <w:pStyle w:val="PL"/>
        <w:rPr>
          <w:ins w:id="1218" w:author="Huawei [Abdessamad] 2023-07" w:date="2023-07-11T19:02:00Z"/>
        </w:rPr>
      </w:pPr>
      <w:ins w:id="1219" w:author="Huawei [Abdessamad] 2023-07" w:date="2023-07-11T18:59:00Z">
        <w:r>
          <w:t xml:space="preserve">        - </w:t>
        </w:r>
      </w:ins>
      <w:ins w:id="1220" w:author="Huawei [Abdessamad] 2023-07" w:date="2023-07-11T19:00:00Z">
        <w:r>
          <w:t>PENDING_NSSAI_CH</w:t>
        </w:r>
      </w:ins>
      <w:ins w:id="1221" w:author="Huawei [Abdessamad] 2023-07" w:date="2023-07-11T18:59:00Z">
        <w:r>
          <w:t xml:space="preserve">: </w:t>
        </w:r>
      </w:ins>
      <w:ins w:id="1222" w:author="Huawei [Abdessamad] 2023-07" w:date="2023-07-11T19:02:00Z">
        <w:r w:rsidR="004E77FA">
          <w:t xml:space="preserve">Pending NSSAI change. The </w:t>
        </w:r>
        <w:r w:rsidR="004E77FA">
          <w:rPr>
            <w:lang w:eastAsia="zh-CN"/>
          </w:rPr>
          <w:t>NF service consumer</w:t>
        </w:r>
        <w:r w:rsidR="004E77FA">
          <w:t xml:space="preserve"> notifies that the set of</w:t>
        </w:r>
      </w:ins>
    </w:p>
    <w:p w14:paraId="10DB29C2" w14:textId="3FE23D51" w:rsidR="000A097B" w:rsidRDefault="004E77FA" w:rsidP="004E77FA">
      <w:pPr>
        <w:pStyle w:val="PL"/>
        <w:rPr>
          <w:ins w:id="1223" w:author="Huawei [Abdessamad] 2023-07" w:date="2023-07-11T18:59:00Z"/>
        </w:rPr>
      </w:pPr>
      <w:ins w:id="1224" w:author="Huawei [Abdessamad] 2023-07" w:date="2023-07-11T19:02:00Z">
        <w:r>
          <w:t xml:space="preserve">          Pending S-NSSAI(s) of the UE has changed</w:t>
        </w:r>
      </w:ins>
      <w:ins w:id="1225" w:author="Huawei [Abdessamad] 2023-07" w:date="2023-07-11T18:59:00Z">
        <w:r w:rsidR="000A097B">
          <w:t>.</w:t>
        </w:r>
      </w:ins>
    </w:p>
    <w:p w14:paraId="3C40BA3D" w14:textId="77777777" w:rsidR="002C5CDB" w:rsidRDefault="002C5CDB" w:rsidP="002C5CDB">
      <w:pPr>
        <w:pStyle w:val="PL"/>
      </w:pPr>
    </w:p>
    <w:p w14:paraId="1A3586DC" w14:textId="77777777" w:rsidR="002C5CDB" w:rsidRDefault="002C5CDB" w:rsidP="002C5CDB">
      <w:pPr>
        <w:pStyle w:val="PL"/>
      </w:pPr>
      <w:r>
        <w:t xml:space="preserve">    PolicyAssociationReleaseCause:</w:t>
      </w:r>
    </w:p>
    <w:p w14:paraId="12837174" w14:textId="77777777" w:rsidR="002C5CDB" w:rsidRDefault="002C5CDB" w:rsidP="002C5CDB">
      <w:pPr>
        <w:pStyle w:val="PL"/>
      </w:pPr>
      <w:r>
        <w:t xml:space="preserve">      anyOf:</w:t>
      </w:r>
    </w:p>
    <w:p w14:paraId="57A42636" w14:textId="77777777" w:rsidR="002C5CDB" w:rsidRDefault="002C5CDB" w:rsidP="002C5CDB">
      <w:pPr>
        <w:pStyle w:val="PL"/>
      </w:pPr>
      <w:r>
        <w:t xml:space="preserve">      - type: string</w:t>
      </w:r>
    </w:p>
    <w:p w14:paraId="4F5AD2DD" w14:textId="77777777" w:rsidR="002C5CDB" w:rsidRDefault="002C5CDB" w:rsidP="002C5CDB">
      <w:pPr>
        <w:pStyle w:val="PL"/>
      </w:pPr>
      <w:r>
        <w:t xml:space="preserve">        enum:</w:t>
      </w:r>
    </w:p>
    <w:p w14:paraId="6A583BAE" w14:textId="77777777" w:rsidR="002C5CDB" w:rsidRDefault="002C5CDB" w:rsidP="002C5CDB">
      <w:pPr>
        <w:pStyle w:val="PL"/>
      </w:pPr>
      <w:r>
        <w:t xml:space="preserve">          - UNSPECIFIED</w:t>
      </w:r>
    </w:p>
    <w:p w14:paraId="55F6626B" w14:textId="77777777" w:rsidR="002C5CDB" w:rsidRDefault="002C5CDB" w:rsidP="002C5CDB">
      <w:pPr>
        <w:pStyle w:val="PL"/>
      </w:pPr>
      <w:r>
        <w:t xml:space="preserve">          - UE_SUBSCRIPTION</w:t>
      </w:r>
    </w:p>
    <w:p w14:paraId="682A8566" w14:textId="77777777" w:rsidR="002C5CDB" w:rsidRDefault="002C5CDB" w:rsidP="002C5CDB">
      <w:pPr>
        <w:pStyle w:val="PL"/>
      </w:pPr>
      <w:r>
        <w:t xml:space="preserve">          - INSUFFICIENT_RES</w:t>
      </w:r>
    </w:p>
    <w:p w14:paraId="424C94CA" w14:textId="77777777" w:rsidR="002C5CDB" w:rsidRDefault="002C5CDB" w:rsidP="002C5CDB">
      <w:pPr>
        <w:pStyle w:val="PL"/>
      </w:pPr>
      <w:r>
        <w:t xml:space="preserve">      - type: string</w:t>
      </w:r>
    </w:p>
    <w:p w14:paraId="0EF4D118" w14:textId="77777777" w:rsidR="002C5CDB" w:rsidRDefault="002C5CDB" w:rsidP="002C5CDB">
      <w:pPr>
        <w:pStyle w:val="PL"/>
      </w:pPr>
      <w:r>
        <w:t xml:space="preserve">        description: &gt;</w:t>
      </w:r>
    </w:p>
    <w:p w14:paraId="610632AD" w14:textId="77777777" w:rsidR="002C5CDB" w:rsidRDefault="002C5CDB" w:rsidP="002C5CDB">
      <w:pPr>
        <w:pStyle w:val="PL"/>
      </w:pPr>
      <w:r>
        <w:t xml:space="preserve">          This string provides forward-compatibility with future</w:t>
      </w:r>
    </w:p>
    <w:p w14:paraId="45D2F016" w14:textId="77777777" w:rsidR="002C5CDB" w:rsidRDefault="002C5CDB" w:rsidP="002C5CDB">
      <w:pPr>
        <w:pStyle w:val="PL"/>
      </w:pPr>
      <w:r>
        <w:t xml:space="preserve">          extensions to the enumeration but is not used to encode</w:t>
      </w:r>
    </w:p>
    <w:p w14:paraId="485162A5" w14:textId="77777777" w:rsidR="002C5CDB" w:rsidRDefault="002C5CDB" w:rsidP="002C5CDB">
      <w:pPr>
        <w:pStyle w:val="PL"/>
      </w:pPr>
      <w:r>
        <w:t xml:space="preserve">          content defined in the present version of this API.</w:t>
      </w:r>
    </w:p>
    <w:p w14:paraId="754227EF" w14:textId="77777777" w:rsidR="002C5CDB" w:rsidRDefault="002C5CDB" w:rsidP="002C5CDB">
      <w:pPr>
        <w:pStyle w:val="PL"/>
      </w:pPr>
      <w:r>
        <w:t xml:space="preserve">      description: |</w:t>
      </w:r>
    </w:p>
    <w:p w14:paraId="0602ED6B" w14:textId="77777777" w:rsidR="002C5CDB" w:rsidRDefault="002C5CDB" w:rsidP="002C5CDB">
      <w:pPr>
        <w:pStyle w:val="PL"/>
      </w:pPr>
      <w:r>
        <w:t xml:space="preserve">        Represents the cause why the PCF requests the termination of the policy association.  </w:t>
      </w:r>
    </w:p>
    <w:p w14:paraId="395AE36F" w14:textId="77777777" w:rsidR="002C5CDB" w:rsidRDefault="002C5CDB" w:rsidP="002C5CDB">
      <w:pPr>
        <w:pStyle w:val="PL"/>
      </w:pPr>
      <w:r>
        <w:t xml:space="preserve">        Possible values are:</w:t>
      </w:r>
    </w:p>
    <w:p w14:paraId="6ED3F0B0" w14:textId="77777777" w:rsidR="002C5CDB" w:rsidRDefault="002C5CDB" w:rsidP="002C5CDB">
      <w:pPr>
        <w:pStyle w:val="PL"/>
      </w:pPr>
      <w:r>
        <w:t xml:space="preserve">        - UNSPECIFIED: This value is used for unspecified reasons.</w:t>
      </w:r>
    </w:p>
    <w:p w14:paraId="53C58832" w14:textId="77777777" w:rsidR="002C5CDB" w:rsidRDefault="002C5CDB" w:rsidP="002C5CDB">
      <w:pPr>
        <w:pStyle w:val="PL"/>
      </w:pPr>
      <w:r>
        <w:t xml:space="preserve">        - UE_SUBSCRIPTION: This value is used to indicate that the session needs to be</w:t>
      </w:r>
    </w:p>
    <w:p w14:paraId="5C06D488" w14:textId="77777777" w:rsidR="002C5CDB" w:rsidRDefault="002C5CDB" w:rsidP="002C5CDB">
      <w:pPr>
        <w:pStyle w:val="PL"/>
      </w:pPr>
      <w:r>
        <w:t xml:space="preserve">          terminated because the subscription of UE has changed (e.g. was removed).</w:t>
      </w:r>
    </w:p>
    <w:p w14:paraId="0D14549A" w14:textId="77777777" w:rsidR="002C5CDB" w:rsidRDefault="002C5CDB" w:rsidP="002C5CDB">
      <w:pPr>
        <w:pStyle w:val="PL"/>
      </w:pPr>
      <w:r>
        <w:t xml:space="preserve">        - INSUFFICIENT_RES: This value is used to indicate that the server is overloaded and</w:t>
      </w:r>
    </w:p>
    <w:p w14:paraId="5FFE60B3" w14:textId="77777777" w:rsidR="002C5CDB" w:rsidRDefault="002C5CDB" w:rsidP="002C5CDB">
      <w:pPr>
        <w:pStyle w:val="PL"/>
      </w:pPr>
      <w:r>
        <w:t xml:space="preserve">          needs to abort the session.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9E921" w14:textId="77777777" w:rsidR="003B4196" w:rsidRDefault="003B4196">
      <w:r>
        <w:separator/>
      </w:r>
    </w:p>
  </w:endnote>
  <w:endnote w:type="continuationSeparator" w:id="0">
    <w:p w14:paraId="3309C82F" w14:textId="77777777" w:rsidR="003B4196" w:rsidRDefault="003B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3E252" w14:textId="77777777" w:rsidR="003B4196" w:rsidRDefault="003B4196">
      <w:r>
        <w:separator/>
      </w:r>
    </w:p>
  </w:footnote>
  <w:footnote w:type="continuationSeparator" w:id="0">
    <w:p w14:paraId="34CD0EB0" w14:textId="77777777" w:rsidR="003B4196" w:rsidRDefault="003B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B5073" w:rsidRDefault="002B50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B5073" w:rsidRDefault="002B50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B5073" w:rsidRDefault="002B50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B5073" w:rsidRDefault="002B50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2"/>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5"/>
  </w:num>
  <w:num w:numId="11">
    <w:abstractNumId w:val="16"/>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1"/>
  </w:num>
  <w:num w:numId="16">
    <w:abstractNumId w:val="7"/>
  </w:num>
  <w:num w:numId="17">
    <w:abstractNumId w:val="6"/>
  </w:num>
  <w:num w:numId="18">
    <w:abstractNumId w:val="5"/>
  </w:num>
  <w:num w:numId="19">
    <w:abstractNumId w:val="4"/>
  </w:num>
  <w:num w:numId="2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CB"/>
    <w:rsid w:val="00006672"/>
    <w:rsid w:val="000102AA"/>
    <w:rsid w:val="00011BB3"/>
    <w:rsid w:val="00013C1B"/>
    <w:rsid w:val="00014C25"/>
    <w:rsid w:val="0001551D"/>
    <w:rsid w:val="00015A7D"/>
    <w:rsid w:val="0001755A"/>
    <w:rsid w:val="00020C04"/>
    <w:rsid w:val="00022E4A"/>
    <w:rsid w:val="00024286"/>
    <w:rsid w:val="0002788F"/>
    <w:rsid w:val="0003049F"/>
    <w:rsid w:val="000309B2"/>
    <w:rsid w:val="00030B06"/>
    <w:rsid w:val="00030DF7"/>
    <w:rsid w:val="00032520"/>
    <w:rsid w:val="0003318E"/>
    <w:rsid w:val="00037801"/>
    <w:rsid w:val="00043630"/>
    <w:rsid w:val="00047396"/>
    <w:rsid w:val="0005053E"/>
    <w:rsid w:val="0005058E"/>
    <w:rsid w:val="000524FF"/>
    <w:rsid w:val="000525D8"/>
    <w:rsid w:val="00061C8A"/>
    <w:rsid w:val="0006540F"/>
    <w:rsid w:val="000656C6"/>
    <w:rsid w:val="00066C81"/>
    <w:rsid w:val="00067714"/>
    <w:rsid w:val="00073911"/>
    <w:rsid w:val="000821E2"/>
    <w:rsid w:val="000A097B"/>
    <w:rsid w:val="000A6394"/>
    <w:rsid w:val="000A772F"/>
    <w:rsid w:val="000B7FED"/>
    <w:rsid w:val="000C038A"/>
    <w:rsid w:val="000C0843"/>
    <w:rsid w:val="000C205C"/>
    <w:rsid w:val="000C2B58"/>
    <w:rsid w:val="000C5279"/>
    <w:rsid w:val="000C64ED"/>
    <w:rsid w:val="000C6598"/>
    <w:rsid w:val="000D44B3"/>
    <w:rsid w:val="000D61DB"/>
    <w:rsid w:val="000E1D51"/>
    <w:rsid w:val="000E71E5"/>
    <w:rsid w:val="000F6680"/>
    <w:rsid w:val="00106DD0"/>
    <w:rsid w:val="001102D1"/>
    <w:rsid w:val="00116815"/>
    <w:rsid w:val="00120CEB"/>
    <w:rsid w:val="001279B9"/>
    <w:rsid w:val="001318E4"/>
    <w:rsid w:val="0013692D"/>
    <w:rsid w:val="00140139"/>
    <w:rsid w:val="00141A4B"/>
    <w:rsid w:val="00141EC9"/>
    <w:rsid w:val="00145D43"/>
    <w:rsid w:val="00150DAB"/>
    <w:rsid w:val="00160A1B"/>
    <w:rsid w:val="001676D6"/>
    <w:rsid w:val="00167B32"/>
    <w:rsid w:val="0017208B"/>
    <w:rsid w:val="00172B0B"/>
    <w:rsid w:val="00191055"/>
    <w:rsid w:val="00192C46"/>
    <w:rsid w:val="00197420"/>
    <w:rsid w:val="001A08B3"/>
    <w:rsid w:val="001A4560"/>
    <w:rsid w:val="001A4584"/>
    <w:rsid w:val="001A7B60"/>
    <w:rsid w:val="001A7F8A"/>
    <w:rsid w:val="001B0784"/>
    <w:rsid w:val="001B1EDE"/>
    <w:rsid w:val="001B52F0"/>
    <w:rsid w:val="001B7A65"/>
    <w:rsid w:val="001C4E1C"/>
    <w:rsid w:val="001C761A"/>
    <w:rsid w:val="001D4850"/>
    <w:rsid w:val="001D5FE8"/>
    <w:rsid w:val="001D6015"/>
    <w:rsid w:val="001E0458"/>
    <w:rsid w:val="001E394B"/>
    <w:rsid w:val="001E41F3"/>
    <w:rsid w:val="001E5C8E"/>
    <w:rsid w:val="001F2031"/>
    <w:rsid w:val="001F37F3"/>
    <w:rsid w:val="001F42E9"/>
    <w:rsid w:val="001F51FE"/>
    <w:rsid w:val="001F5265"/>
    <w:rsid w:val="00202C9B"/>
    <w:rsid w:val="00203368"/>
    <w:rsid w:val="00210435"/>
    <w:rsid w:val="00213EE2"/>
    <w:rsid w:val="002202AA"/>
    <w:rsid w:val="0022203C"/>
    <w:rsid w:val="002220D2"/>
    <w:rsid w:val="00225ABA"/>
    <w:rsid w:val="00227BD3"/>
    <w:rsid w:val="002319DB"/>
    <w:rsid w:val="00231ED9"/>
    <w:rsid w:val="002401F3"/>
    <w:rsid w:val="00240956"/>
    <w:rsid w:val="0024189A"/>
    <w:rsid w:val="00241FD7"/>
    <w:rsid w:val="002450D1"/>
    <w:rsid w:val="00255147"/>
    <w:rsid w:val="0025666D"/>
    <w:rsid w:val="0026004D"/>
    <w:rsid w:val="0026024D"/>
    <w:rsid w:val="00260773"/>
    <w:rsid w:val="002640DD"/>
    <w:rsid w:val="002677D6"/>
    <w:rsid w:val="00272854"/>
    <w:rsid w:val="002751FA"/>
    <w:rsid w:val="00275D12"/>
    <w:rsid w:val="00284FEB"/>
    <w:rsid w:val="002850E5"/>
    <w:rsid w:val="002857C9"/>
    <w:rsid w:val="00285938"/>
    <w:rsid w:val="00285C2B"/>
    <w:rsid w:val="002860C4"/>
    <w:rsid w:val="00294457"/>
    <w:rsid w:val="002A3EE0"/>
    <w:rsid w:val="002A762D"/>
    <w:rsid w:val="002B4C41"/>
    <w:rsid w:val="002B5073"/>
    <w:rsid w:val="002B5741"/>
    <w:rsid w:val="002B63DB"/>
    <w:rsid w:val="002B6F6D"/>
    <w:rsid w:val="002C5CDB"/>
    <w:rsid w:val="002C5E1E"/>
    <w:rsid w:val="002D0A3E"/>
    <w:rsid w:val="002D4706"/>
    <w:rsid w:val="002D5A0C"/>
    <w:rsid w:val="002E472E"/>
    <w:rsid w:val="00300DAF"/>
    <w:rsid w:val="003011CE"/>
    <w:rsid w:val="00305409"/>
    <w:rsid w:val="00305921"/>
    <w:rsid w:val="00305D21"/>
    <w:rsid w:val="00313710"/>
    <w:rsid w:val="00314927"/>
    <w:rsid w:val="00315B24"/>
    <w:rsid w:val="00315E18"/>
    <w:rsid w:val="0032197D"/>
    <w:rsid w:val="00326739"/>
    <w:rsid w:val="003337FF"/>
    <w:rsid w:val="00336AA0"/>
    <w:rsid w:val="00337B6A"/>
    <w:rsid w:val="00343619"/>
    <w:rsid w:val="0035655A"/>
    <w:rsid w:val="00356C68"/>
    <w:rsid w:val="003602E7"/>
    <w:rsid w:val="003609EF"/>
    <w:rsid w:val="0036231A"/>
    <w:rsid w:val="0036359E"/>
    <w:rsid w:val="00365CFF"/>
    <w:rsid w:val="00370827"/>
    <w:rsid w:val="00373341"/>
    <w:rsid w:val="00374DD4"/>
    <w:rsid w:val="00375CC6"/>
    <w:rsid w:val="00380513"/>
    <w:rsid w:val="003829B9"/>
    <w:rsid w:val="00386B34"/>
    <w:rsid w:val="003912B7"/>
    <w:rsid w:val="00393242"/>
    <w:rsid w:val="00393464"/>
    <w:rsid w:val="00394992"/>
    <w:rsid w:val="00394D96"/>
    <w:rsid w:val="00394FED"/>
    <w:rsid w:val="003961B6"/>
    <w:rsid w:val="00396394"/>
    <w:rsid w:val="00396BC0"/>
    <w:rsid w:val="003A0F05"/>
    <w:rsid w:val="003A20B6"/>
    <w:rsid w:val="003A4C81"/>
    <w:rsid w:val="003A56F0"/>
    <w:rsid w:val="003A5ADD"/>
    <w:rsid w:val="003B14F6"/>
    <w:rsid w:val="003B4196"/>
    <w:rsid w:val="003B5EDF"/>
    <w:rsid w:val="003B767F"/>
    <w:rsid w:val="003B7912"/>
    <w:rsid w:val="003C1F80"/>
    <w:rsid w:val="003C2255"/>
    <w:rsid w:val="003C2B79"/>
    <w:rsid w:val="003D4903"/>
    <w:rsid w:val="003D6C89"/>
    <w:rsid w:val="003E1A36"/>
    <w:rsid w:val="003F06B4"/>
    <w:rsid w:val="003F0EDC"/>
    <w:rsid w:val="004010B0"/>
    <w:rsid w:val="0040263E"/>
    <w:rsid w:val="00403A32"/>
    <w:rsid w:val="00404561"/>
    <w:rsid w:val="00405552"/>
    <w:rsid w:val="00410371"/>
    <w:rsid w:val="00414D23"/>
    <w:rsid w:val="004155B7"/>
    <w:rsid w:val="004242F1"/>
    <w:rsid w:val="00431167"/>
    <w:rsid w:val="004337A8"/>
    <w:rsid w:val="00433A77"/>
    <w:rsid w:val="004361A9"/>
    <w:rsid w:val="004372CD"/>
    <w:rsid w:val="00447701"/>
    <w:rsid w:val="0045087A"/>
    <w:rsid w:val="0045449D"/>
    <w:rsid w:val="00466A69"/>
    <w:rsid w:val="00466BD6"/>
    <w:rsid w:val="0047192C"/>
    <w:rsid w:val="00473313"/>
    <w:rsid w:val="00473CEF"/>
    <w:rsid w:val="00473D90"/>
    <w:rsid w:val="00477B93"/>
    <w:rsid w:val="004811C0"/>
    <w:rsid w:val="00485111"/>
    <w:rsid w:val="0048559C"/>
    <w:rsid w:val="004858E1"/>
    <w:rsid w:val="00490086"/>
    <w:rsid w:val="00490664"/>
    <w:rsid w:val="004906D0"/>
    <w:rsid w:val="00494988"/>
    <w:rsid w:val="004A0CF0"/>
    <w:rsid w:val="004A26DB"/>
    <w:rsid w:val="004B28E7"/>
    <w:rsid w:val="004B4AEF"/>
    <w:rsid w:val="004B5546"/>
    <w:rsid w:val="004B75B7"/>
    <w:rsid w:val="004C1904"/>
    <w:rsid w:val="004C5A19"/>
    <w:rsid w:val="004C7493"/>
    <w:rsid w:val="004D07F1"/>
    <w:rsid w:val="004D1F7C"/>
    <w:rsid w:val="004D61A9"/>
    <w:rsid w:val="004D79C4"/>
    <w:rsid w:val="004D7B12"/>
    <w:rsid w:val="004E0CA7"/>
    <w:rsid w:val="004E6CFA"/>
    <w:rsid w:val="004E72F6"/>
    <w:rsid w:val="004E77FA"/>
    <w:rsid w:val="004F1976"/>
    <w:rsid w:val="004F5959"/>
    <w:rsid w:val="004F5F8C"/>
    <w:rsid w:val="00502106"/>
    <w:rsid w:val="00504C20"/>
    <w:rsid w:val="005141D9"/>
    <w:rsid w:val="0051580D"/>
    <w:rsid w:val="00516EBB"/>
    <w:rsid w:val="0052499D"/>
    <w:rsid w:val="00524EF5"/>
    <w:rsid w:val="00525BFE"/>
    <w:rsid w:val="005336FD"/>
    <w:rsid w:val="005379AB"/>
    <w:rsid w:val="005419E9"/>
    <w:rsid w:val="00542D9D"/>
    <w:rsid w:val="00544E11"/>
    <w:rsid w:val="00547111"/>
    <w:rsid w:val="00550479"/>
    <w:rsid w:val="00550BC8"/>
    <w:rsid w:val="005516DF"/>
    <w:rsid w:val="00567DA7"/>
    <w:rsid w:val="00580BCA"/>
    <w:rsid w:val="00582F71"/>
    <w:rsid w:val="00584D6C"/>
    <w:rsid w:val="00592212"/>
    <w:rsid w:val="00592D74"/>
    <w:rsid w:val="00594370"/>
    <w:rsid w:val="00594478"/>
    <w:rsid w:val="00596D74"/>
    <w:rsid w:val="005A3914"/>
    <w:rsid w:val="005A44FC"/>
    <w:rsid w:val="005B3E17"/>
    <w:rsid w:val="005B4726"/>
    <w:rsid w:val="005B4818"/>
    <w:rsid w:val="005B48B4"/>
    <w:rsid w:val="005B5B48"/>
    <w:rsid w:val="005B6423"/>
    <w:rsid w:val="005B7744"/>
    <w:rsid w:val="005B7867"/>
    <w:rsid w:val="005B78A2"/>
    <w:rsid w:val="005C71E3"/>
    <w:rsid w:val="005D5470"/>
    <w:rsid w:val="005D57BD"/>
    <w:rsid w:val="005E2C44"/>
    <w:rsid w:val="005E3751"/>
    <w:rsid w:val="005E3DDB"/>
    <w:rsid w:val="005E3F38"/>
    <w:rsid w:val="005E478C"/>
    <w:rsid w:val="005E5190"/>
    <w:rsid w:val="005F167B"/>
    <w:rsid w:val="00605239"/>
    <w:rsid w:val="006052BF"/>
    <w:rsid w:val="006056A9"/>
    <w:rsid w:val="006063FA"/>
    <w:rsid w:val="00610810"/>
    <w:rsid w:val="00610DAA"/>
    <w:rsid w:val="00616C35"/>
    <w:rsid w:val="00620908"/>
    <w:rsid w:val="00621188"/>
    <w:rsid w:val="00622E83"/>
    <w:rsid w:val="00623E7B"/>
    <w:rsid w:val="006257ED"/>
    <w:rsid w:val="0062582E"/>
    <w:rsid w:val="006317BC"/>
    <w:rsid w:val="00633481"/>
    <w:rsid w:val="00634204"/>
    <w:rsid w:val="00636423"/>
    <w:rsid w:val="0063680C"/>
    <w:rsid w:val="00640E41"/>
    <w:rsid w:val="00651623"/>
    <w:rsid w:val="00653DE4"/>
    <w:rsid w:val="00662EAE"/>
    <w:rsid w:val="00663EE1"/>
    <w:rsid w:val="00664786"/>
    <w:rsid w:val="00664CE2"/>
    <w:rsid w:val="00665C47"/>
    <w:rsid w:val="00666772"/>
    <w:rsid w:val="00670CDD"/>
    <w:rsid w:val="00676BAC"/>
    <w:rsid w:val="00682948"/>
    <w:rsid w:val="00690A67"/>
    <w:rsid w:val="00695808"/>
    <w:rsid w:val="00696B12"/>
    <w:rsid w:val="00697EE7"/>
    <w:rsid w:val="006A1B97"/>
    <w:rsid w:val="006A605B"/>
    <w:rsid w:val="006A7226"/>
    <w:rsid w:val="006B112A"/>
    <w:rsid w:val="006B2D62"/>
    <w:rsid w:val="006B46FB"/>
    <w:rsid w:val="006B7E1A"/>
    <w:rsid w:val="006C237E"/>
    <w:rsid w:val="006C30CB"/>
    <w:rsid w:val="006C4487"/>
    <w:rsid w:val="006C5BFD"/>
    <w:rsid w:val="006D0DAE"/>
    <w:rsid w:val="006D1EC1"/>
    <w:rsid w:val="006D7FB3"/>
    <w:rsid w:val="006E186D"/>
    <w:rsid w:val="006E21FB"/>
    <w:rsid w:val="006E4D22"/>
    <w:rsid w:val="006E4E0B"/>
    <w:rsid w:val="006E5083"/>
    <w:rsid w:val="006E53F1"/>
    <w:rsid w:val="006E56EA"/>
    <w:rsid w:val="006E731B"/>
    <w:rsid w:val="006F0624"/>
    <w:rsid w:val="006F0C31"/>
    <w:rsid w:val="006F2BB0"/>
    <w:rsid w:val="006F2C27"/>
    <w:rsid w:val="006F7F47"/>
    <w:rsid w:val="00700467"/>
    <w:rsid w:val="00703669"/>
    <w:rsid w:val="007036FD"/>
    <w:rsid w:val="00703B76"/>
    <w:rsid w:val="0070572B"/>
    <w:rsid w:val="00707BEF"/>
    <w:rsid w:val="0071098B"/>
    <w:rsid w:val="00716DCA"/>
    <w:rsid w:val="00717E69"/>
    <w:rsid w:val="00723707"/>
    <w:rsid w:val="007337F1"/>
    <w:rsid w:val="00747E1E"/>
    <w:rsid w:val="00750601"/>
    <w:rsid w:val="007613B8"/>
    <w:rsid w:val="007646CC"/>
    <w:rsid w:val="007673C1"/>
    <w:rsid w:val="00772C52"/>
    <w:rsid w:val="00781F86"/>
    <w:rsid w:val="007830D0"/>
    <w:rsid w:val="007843E9"/>
    <w:rsid w:val="00784B13"/>
    <w:rsid w:val="007875D0"/>
    <w:rsid w:val="00792342"/>
    <w:rsid w:val="00792B66"/>
    <w:rsid w:val="00793C36"/>
    <w:rsid w:val="00796895"/>
    <w:rsid w:val="00797135"/>
    <w:rsid w:val="007977A8"/>
    <w:rsid w:val="007A6781"/>
    <w:rsid w:val="007B4AEF"/>
    <w:rsid w:val="007B512A"/>
    <w:rsid w:val="007C2097"/>
    <w:rsid w:val="007C27EB"/>
    <w:rsid w:val="007C2ADD"/>
    <w:rsid w:val="007C327E"/>
    <w:rsid w:val="007C446E"/>
    <w:rsid w:val="007C4E37"/>
    <w:rsid w:val="007C5216"/>
    <w:rsid w:val="007C6A94"/>
    <w:rsid w:val="007C7350"/>
    <w:rsid w:val="007D3353"/>
    <w:rsid w:val="007D6A07"/>
    <w:rsid w:val="007E6117"/>
    <w:rsid w:val="007E7518"/>
    <w:rsid w:val="007F0114"/>
    <w:rsid w:val="007F0CD6"/>
    <w:rsid w:val="007F3AB3"/>
    <w:rsid w:val="007F491C"/>
    <w:rsid w:val="007F594E"/>
    <w:rsid w:val="007F7259"/>
    <w:rsid w:val="00802151"/>
    <w:rsid w:val="0080400F"/>
    <w:rsid w:val="00804023"/>
    <w:rsid w:val="008040A8"/>
    <w:rsid w:val="00806433"/>
    <w:rsid w:val="008068A9"/>
    <w:rsid w:val="00810A7E"/>
    <w:rsid w:val="00810EBF"/>
    <w:rsid w:val="008126D8"/>
    <w:rsid w:val="0081523C"/>
    <w:rsid w:val="008219E5"/>
    <w:rsid w:val="00822301"/>
    <w:rsid w:val="00822900"/>
    <w:rsid w:val="008279FA"/>
    <w:rsid w:val="00834AE3"/>
    <w:rsid w:val="0083515E"/>
    <w:rsid w:val="008431E4"/>
    <w:rsid w:val="008462E8"/>
    <w:rsid w:val="00846CA1"/>
    <w:rsid w:val="00847036"/>
    <w:rsid w:val="00852B27"/>
    <w:rsid w:val="00854CD9"/>
    <w:rsid w:val="008602C2"/>
    <w:rsid w:val="00861FB5"/>
    <w:rsid w:val="008626E7"/>
    <w:rsid w:val="00863FBE"/>
    <w:rsid w:val="008645E8"/>
    <w:rsid w:val="0086685E"/>
    <w:rsid w:val="00867BF0"/>
    <w:rsid w:val="00870EE7"/>
    <w:rsid w:val="00871B9A"/>
    <w:rsid w:val="0087230D"/>
    <w:rsid w:val="0087391F"/>
    <w:rsid w:val="00882202"/>
    <w:rsid w:val="00884C59"/>
    <w:rsid w:val="008863B9"/>
    <w:rsid w:val="008913E7"/>
    <w:rsid w:val="00891786"/>
    <w:rsid w:val="0089290E"/>
    <w:rsid w:val="0089583C"/>
    <w:rsid w:val="00895C72"/>
    <w:rsid w:val="008A45A6"/>
    <w:rsid w:val="008A67EC"/>
    <w:rsid w:val="008B105C"/>
    <w:rsid w:val="008B57A8"/>
    <w:rsid w:val="008C1B09"/>
    <w:rsid w:val="008C3259"/>
    <w:rsid w:val="008C350E"/>
    <w:rsid w:val="008C7C4B"/>
    <w:rsid w:val="008C7FA5"/>
    <w:rsid w:val="008D1567"/>
    <w:rsid w:val="008D158B"/>
    <w:rsid w:val="008D3CCC"/>
    <w:rsid w:val="008D56FE"/>
    <w:rsid w:val="008D60CA"/>
    <w:rsid w:val="008D6382"/>
    <w:rsid w:val="008E2BD2"/>
    <w:rsid w:val="008E5F71"/>
    <w:rsid w:val="008E7429"/>
    <w:rsid w:val="008F1AAB"/>
    <w:rsid w:val="008F207A"/>
    <w:rsid w:val="008F3789"/>
    <w:rsid w:val="008F686C"/>
    <w:rsid w:val="008F75D2"/>
    <w:rsid w:val="0090077E"/>
    <w:rsid w:val="00902EAF"/>
    <w:rsid w:val="009148DE"/>
    <w:rsid w:val="009178E3"/>
    <w:rsid w:val="0092700E"/>
    <w:rsid w:val="00927FDD"/>
    <w:rsid w:val="00937DB5"/>
    <w:rsid w:val="00940938"/>
    <w:rsid w:val="00941E30"/>
    <w:rsid w:val="00945271"/>
    <w:rsid w:val="00946140"/>
    <w:rsid w:val="00947675"/>
    <w:rsid w:val="00953BFC"/>
    <w:rsid w:val="00962800"/>
    <w:rsid w:val="009726B5"/>
    <w:rsid w:val="0097423E"/>
    <w:rsid w:val="0097574E"/>
    <w:rsid w:val="00976031"/>
    <w:rsid w:val="00977787"/>
    <w:rsid w:val="009777D9"/>
    <w:rsid w:val="0098151E"/>
    <w:rsid w:val="00984906"/>
    <w:rsid w:val="00984A92"/>
    <w:rsid w:val="00991B88"/>
    <w:rsid w:val="0099245C"/>
    <w:rsid w:val="00997000"/>
    <w:rsid w:val="009A0DCD"/>
    <w:rsid w:val="009A1621"/>
    <w:rsid w:val="009A3DD7"/>
    <w:rsid w:val="009A499F"/>
    <w:rsid w:val="009A5753"/>
    <w:rsid w:val="009A579D"/>
    <w:rsid w:val="009A6C40"/>
    <w:rsid w:val="009A7267"/>
    <w:rsid w:val="009B5029"/>
    <w:rsid w:val="009B5235"/>
    <w:rsid w:val="009B6258"/>
    <w:rsid w:val="009E050D"/>
    <w:rsid w:val="009E2274"/>
    <w:rsid w:val="009E3297"/>
    <w:rsid w:val="009E55AF"/>
    <w:rsid w:val="009F02D1"/>
    <w:rsid w:val="009F21E9"/>
    <w:rsid w:val="009F5309"/>
    <w:rsid w:val="009F57CE"/>
    <w:rsid w:val="009F734F"/>
    <w:rsid w:val="00A04A8D"/>
    <w:rsid w:val="00A10AF4"/>
    <w:rsid w:val="00A1516E"/>
    <w:rsid w:val="00A16ADB"/>
    <w:rsid w:val="00A17FE3"/>
    <w:rsid w:val="00A23B21"/>
    <w:rsid w:val="00A245D2"/>
    <w:rsid w:val="00A246B6"/>
    <w:rsid w:val="00A2627A"/>
    <w:rsid w:val="00A33C83"/>
    <w:rsid w:val="00A35BBC"/>
    <w:rsid w:val="00A40F7D"/>
    <w:rsid w:val="00A435F6"/>
    <w:rsid w:val="00A45274"/>
    <w:rsid w:val="00A47E70"/>
    <w:rsid w:val="00A50CF0"/>
    <w:rsid w:val="00A5407C"/>
    <w:rsid w:val="00A56DBB"/>
    <w:rsid w:val="00A57A05"/>
    <w:rsid w:val="00A609B5"/>
    <w:rsid w:val="00A637CA"/>
    <w:rsid w:val="00A63B1D"/>
    <w:rsid w:val="00A64A4C"/>
    <w:rsid w:val="00A73A4A"/>
    <w:rsid w:val="00A7454F"/>
    <w:rsid w:val="00A74C22"/>
    <w:rsid w:val="00A7671C"/>
    <w:rsid w:val="00A80B13"/>
    <w:rsid w:val="00A80D87"/>
    <w:rsid w:val="00A85B1D"/>
    <w:rsid w:val="00A918DB"/>
    <w:rsid w:val="00A92B93"/>
    <w:rsid w:val="00AA04F7"/>
    <w:rsid w:val="00AA0A48"/>
    <w:rsid w:val="00AA24E8"/>
    <w:rsid w:val="00AA2CBC"/>
    <w:rsid w:val="00AA2DAB"/>
    <w:rsid w:val="00AA671A"/>
    <w:rsid w:val="00AB396D"/>
    <w:rsid w:val="00AC5820"/>
    <w:rsid w:val="00AC6B41"/>
    <w:rsid w:val="00AD13E6"/>
    <w:rsid w:val="00AD1CD8"/>
    <w:rsid w:val="00AE5600"/>
    <w:rsid w:val="00AE6CC4"/>
    <w:rsid w:val="00AE7F69"/>
    <w:rsid w:val="00AF0070"/>
    <w:rsid w:val="00AF1EAB"/>
    <w:rsid w:val="00AF7E47"/>
    <w:rsid w:val="00B00EC1"/>
    <w:rsid w:val="00B10D45"/>
    <w:rsid w:val="00B13052"/>
    <w:rsid w:val="00B132D2"/>
    <w:rsid w:val="00B13322"/>
    <w:rsid w:val="00B1747E"/>
    <w:rsid w:val="00B179D5"/>
    <w:rsid w:val="00B17D97"/>
    <w:rsid w:val="00B17DD1"/>
    <w:rsid w:val="00B23AA7"/>
    <w:rsid w:val="00B2450E"/>
    <w:rsid w:val="00B258BB"/>
    <w:rsid w:val="00B31926"/>
    <w:rsid w:val="00B40224"/>
    <w:rsid w:val="00B413A9"/>
    <w:rsid w:val="00B43A9A"/>
    <w:rsid w:val="00B449BD"/>
    <w:rsid w:val="00B45A33"/>
    <w:rsid w:val="00B47790"/>
    <w:rsid w:val="00B50E22"/>
    <w:rsid w:val="00B52298"/>
    <w:rsid w:val="00B6572E"/>
    <w:rsid w:val="00B66217"/>
    <w:rsid w:val="00B66D2B"/>
    <w:rsid w:val="00B6702E"/>
    <w:rsid w:val="00B67B97"/>
    <w:rsid w:val="00B67CD0"/>
    <w:rsid w:val="00B74565"/>
    <w:rsid w:val="00B83741"/>
    <w:rsid w:val="00B8567F"/>
    <w:rsid w:val="00B86018"/>
    <w:rsid w:val="00B90251"/>
    <w:rsid w:val="00B90712"/>
    <w:rsid w:val="00B908BD"/>
    <w:rsid w:val="00B90BDA"/>
    <w:rsid w:val="00B92C4B"/>
    <w:rsid w:val="00B93AAC"/>
    <w:rsid w:val="00B93BD5"/>
    <w:rsid w:val="00B93E8A"/>
    <w:rsid w:val="00B9560D"/>
    <w:rsid w:val="00B95843"/>
    <w:rsid w:val="00B968C8"/>
    <w:rsid w:val="00BA3EC5"/>
    <w:rsid w:val="00BA51D9"/>
    <w:rsid w:val="00BB5DFC"/>
    <w:rsid w:val="00BB6800"/>
    <w:rsid w:val="00BC2887"/>
    <w:rsid w:val="00BD0B41"/>
    <w:rsid w:val="00BD0D66"/>
    <w:rsid w:val="00BD279D"/>
    <w:rsid w:val="00BD4DB2"/>
    <w:rsid w:val="00BD6B7D"/>
    <w:rsid w:val="00BD6BB8"/>
    <w:rsid w:val="00BF065B"/>
    <w:rsid w:val="00BF1393"/>
    <w:rsid w:val="00BF5C2A"/>
    <w:rsid w:val="00C00304"/>
    <w:rsid w:val="00C04296"/>
    <w:rsid w:val="00C057E0"/>
    <w:rsid w:val="00C10667"/>
    <w:rsid w:val="00C10CA0"/>
    <w:rsid w:val="00C10E8A"/>
    <w:rsid w:val="00C14864"/>
    <w:rsid w:val="00C21FCD"/>
    <w:rsid w:val="00C24C8F"/>
    <w:rsid w:val="00C25842"/>
    <w:rsid w:val="00C30514"/>
    <w:rsid w:val="00C3404E"/>
    <w:rsid w:val="00C36B67"/>
    <w:rsid w:val="00C42DA3"/>
    <w:rsid w:val="00C45B03"/>
    <w:rsid w:val="00C4634A"/>
    <w:rsid w:val="00C46837"/>
    <w:rsid w:val="00C55C3D"/>
    <w:rsid w:val="00C57C38"/>
    <w:rsid w:val="00C6351E"/>
    <w:rsid w:val="00C6545B"/>
    <w:rsid w:val="00C66BA2"/>
    <w:rsid w:val="00C70539"/>
    <w:rsid w:val="00C7260F"/>
    <w:rsid w:val="00C72859"/>
    <w:rsid w:val="00C72DE4"/>
    <w:rsid w:val="00C75BCD"/>
    <w:rsid w:val="00C83D8A"/>
    <w:rsid w:val="00C858BC"/>
    <w:rsid w:val="00C870F6"/>
    <w:rsid w:val="00C9409D"/>
    <w:rsid w:val="00C94131"/>
    <w:rsid w:val="00C95556"/>
    <w:rsid w:val="00C95985"/>
    <w:rsid w:val="00C966EF"/>
    <w:rsid w:val="00CA052D"/>
    <w:rsid w:val="00CA2E9B"/>
    <w:rsid w:val="00CA5596"/>
    <w:rsid w:val="00CA6A12"/>
    <w:rsid w:val="00CA7ED1"/>
    <w:rsid w:val="00CB1679"/>
    <w:rsid w:val="00CB1915"/>
    <w:rsid w:val="00CB5F9C"/>
    <w:rsid w:val="00CC5026"/>
    <w:rsid w:val="00CC68D0"/>
    <w:rsid w:val="00CC7647"/>
    <w:rsid w:val="00CD4143"/>
    <w:rsid w:val="00CD7C6B"/>
    <w:rsid w:val="00CE0687"/>
    <w:rsid w:val="00CE1134"/>
    <w:rsid w:val="00CE1617"/>
    <w:rsid w:val="00CE5072"/>
    <w:rsid w:val="00CF541F"/>
    <w:rsid w:val="00D01F9A"/>
    <w:rsid w:val="00D03F9A"/>
    <w:rsid w:val="00D048C5"/>
    <w:rsid w:val="00D06288"/>
    <w:rsid w:val="00D06360"/>
    <w:rsid w:val="00D06D51"/>
    <w:rsid w:val="00D168E2"/>
    <w:rsid w:val="00D20DCC"/>
    <w:rsid w:val="00D217C7"/>
    <w:rsid w:val="00D2314C"/>
    <w:rsid w:val="00D24991"/>
    <w:rsid w:val="00D259D7"/>
    <w:rsid w:val="00D266E9"/>
    <w:rsid w:val="00D26FBD"/>
    <w:rsid w:val="00D27963"/>
    <w:rsid w:val="00D27DD4"/>
    <w:rsid w:val="00D30EFC"/>
    <w:rsid w:val="00D3357C"/>
    <w:rsid w:val="00D33D29"/>
    <w:rsid w:val="00D34477"/>
    <w:rsid w:val="00D400D6"/>
    <w:rsid w:val="00D50255"/>
    <w:rsid w:val="00D50BAA"/>
    <w:rsid w:val="00D51FE0"/>
    <w:rsid w:val="00D5204C"/>
    <w:rsid w:val="00D62C42"/>
    <w:rsid w:val="00D66520"/>
    <w:rsid w:val="00D75EF7"/>
    <w:rsid w:val="00D820BD"/>
    <w:rsid w:val="00D82CA2"/>
    <w:rsid w:val="00D84AE9"/>
    <w:rsid w:val="00D91EA3"/>
    <w:rsid w:val="00D96EBC"/>
    <w:rsid w:val="00D96EF7"/>
    <w:rsid w:val="00DA1181"/>
    <w:rsid w:val="00DA13EC"/>
    <w:rsid w:val="00DB08E9"/>
    <w:rsid w:val="00DB1435"/>
    <w:rsid w:val="00DB34C1"/>
    <w:rsid w:val="00DB5FF1"/>
    <w:rsid w:val="00DC2B0E"/>
    <w:rsid w:val="00DE2FD8"/>
    <w:rsid w:val="00DE34CF"/>
    <w:rsid w:val="00DE3AF5"/>
    <w:rsid w:val="00DF0E53"/>
    <w:rsid w:val="00DF4D4A"/>
    <w:rsid w:val="00E010D0"/>
    <w:rsid w:val="00E02EFE"/>
    <w:rsid w:val="00E03C6B"/>
    <w:rsid w:val="00E0404D"/>
    <w:rsid w:val="00E0797F"/>
    <w:rsid w:val="00E07BFF"/>
    <w:rsid w:val="00E07F0D"/>
    <w:rsid w:val="00E13F3D"/>
    <w:rsid w:val="00E17A9A"/>
    <w:rsid w:val="00E256AD"/>
    <w:rsid w:val="00E337CB"/>
    <w:rsid w:val="00E33F21"/>
    <w:rsid w:val="00E34898"/>
    <w:rsid w:val="00E36278"/>
    <w:rsid w:val="00E41981"/>
    <w:rsid w:val="00E41AC6"/>
    <w:rsid w:val="00E43DC3"/>
    <w:rsid w:val="00E45171"/>
    <w:rsid w:val="00E45BDB"/>
    <w:rsid w:val="00E4712D"/>
    <w:rsid w:val="00E515D9"/>
    <w:rsid w:val="00E538D5"/>
    <w:rsid w:val="00E600C7"/>
    <w:rsid w:val="00E631D5"/>
    <w:rsid w:val="00E77589"/>
    <w:rsid w:val="00E80D20"/>
    <w:rsid w:val="00E819A8"/>
    <w:rsid w:val="00E90F44"/>
    <w:rsid w:val="00E91245"/>
    <w:rsid w:val="00EA03D5"/>
    <w:rsid w:val="00EA1C91"/>
    <w:rsid w:val="00EA4623"/>
    <w:rsid w:val="00EA7329"/>
    <w:rsid w:val="00EB09B7"/>
    <w:rsid w:val="00EC33F6"/>
    <w:rsid w:val="00EC68C1"/>
    <w:rsid w:val="00EC7AE3"/>
    <w:rsid w:val="00EC7F38"/>
    <w:rsid w:val="00ED05D1"/>
    <w:rsid w:val="00ED2282"/>
    <w:rsid w:val="00ED3987"/>
    <w:rsid w:val="00ED51D6"/>
    <w:rsid w:val="00EE0B25"/>
    <w:rsid w:val="00EE0ED7"/>
    <w:rsid w:val="00EE14B4"/>
    <w:rsid w:val="00EE76AF"/>
    <w:rsid w:val="00EE7D7C"/>
    <w:rsid w:val="00EF4491"/>
    <w:rsid w:val="00F04A8F"/>
    <w:rsid w:val="00F17E88"/>
    <w:rsid w:val="00F25D98"/>
    <w:rsid w:val="00F300FB"/>
    <w:rsid w:val="00F4163C"/>
    <w:rsid w:val="00F4700C"/>
    <w:rsid w:val="00F47298"/>
    <w:rsid w:val="00F50FAB"/>
    <w:rsid w:val="00F51521"/>
    <w:rsid w:val="00F53876"/>
    <w:rsid w:val="00F56419"/>
    <w:rsid w:val="00F6701B"/>
    <w:rsid w:val="00F67B87"/>
    <w:rsid w:val="00F72F77"/>
    <w:rsid w:val="00F77E05"/>
    <w:rsid w:val="00F80F2C"/>
    <w:rsid w:val="00F841EF"/>
    <w:rsid w:val="00F84B25"/>
    <w:rsid w:val="00F87BF7"/>
    <w:rsid w:val="00F90E85"/>
    <w:rsid w:val="00F9356C"/>
    <w:rsid w:val="00FA0615"/>
    <w:rsid w:val="00FA3EEB"/>
    <w:rsid w:val="00FB00E1"/>
    <w:rsid w:val="00FB36F3"/>
    <w:rsid w:val="00FB3D4B"/>
    <w:rsid w:val="00FB4A7E"/>
    <w:rsid w:val="00FB5BCC"/>
    <w:rsid w:val="00FB6386"/>
    <w:rsid w:val="00FB656B"/>
    <w:rsid w:val="00FD0B10"/>
    <w:rsid w:val="00FD65D1"/>
    <w:rsid w:val="00FE08C2"/>
    <w:rsid w:val="00FE38F1"/>
    <w:rsid w:val="00FE39FC"/>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04E9889-DF0C-4C4B-9D93-4D0595440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081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1">
    <w:name w:val="Unresolved Mention21"/>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Strong">
    <w:name w:val="Strong"/>
    <w:qFormat/>
    <w:rsid w:val="004D7B12"/>
    <w:rPr>
      <w:b/>
      <w:bCs/>
    </w:rPr>
  </w:style>
  <w:style w:type="character" w:customStyle="1" w:styleId="TAHCar">
    <w:name w:val="TAH Car"/>
    <w:rsid w:val="004D7B12"/>
    <w:rPr>
      <w:rFonts w:ascii="Arial" w:hAnsi="Arial"/>
      <w:b/>
      <w:sz w:val="18"/>
      <w:lang w:val="en-GB" w:eastAsia="en-US"/>
    </w:rPr>
  </w:style>
  <w:style w:type="character" w:customStyle="1" w:styleId="H60">
    <w:name w:val="H6 (文字)"/>
    <w:link w:val="H6"/>
    <w:rsid w:val="004D7B12"/>
    <w:rPr>
      <w:rFonts w:ascii="Arial" w:hAnsi="Arial"/>
      <w:lang w:val="en-GB" w:eastAsia="en-US"/>
    </w:rPr>
  </w:style>
  <w:style w:type="character" w:customStyle="1" w:styleId="THZchn">
    <w:name w:val="TH Zchn"/>
    <w:rsid w:val="004D7B12"/>
    <w:rPr>
      <w:rFonts w:ascii="Arial" w:hAnsi="Arial"/>
      <w:b/>
      <w:lang w:eastAsia="en-US"/>
    </w:rPr>
  </w:style>
  <w:style w:type="character" w:customStyle="1" w:styleId="TAN0">
    <w:name w:val="TAN (文字)"/>
    <w:rsid w:val="004D7B12"/>
    <w:rPr>
      <w:rFonts w:ascii="Arial" w:hAnsi="Arial"/>
      <w:sz w:val="18"/>
      <w:lang w:eastAsia="en-US"/>
    </w:rPr>
  </w:style>
  <w:style w:type="character" w:customStyle="1" w:styleId="B3Char">
    <w:name w:val="B3 Char"/>
    <w:link w:val="B3"/>
    <w:rsid w:val="004D7B12"/>
    <w:rPr>
      <w:rFonts w:ascii="Times New Roman" w:hAnsi="Times New Roman"/>
      <w:lang w:val="en-GB" w:eastAsia="en-US"/>
    </w:rPr>
  </w:style>
  <w:style w:type="paragraph" w:customStyle="1" w:styleId="FL">
    <w:name w:val="FL"/>
    <w:basedOn w:val="Normal"/>
    <w:rsid w:val="004D7B12"/>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4D7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8DD00-36F9-49D4-AC1D-48CFD4860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50</Pages>
  <Words>19553</Words>
  <Characters>111454</Characters>
  <Application>Microsoft Office Word</Application>
  <DocSecurity>0</DocSecurity>
  <Lines>928</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2023-08</cp:lastModifiedBy>
  <cp:revision>20</cp:revision>
  <cp:lastPrinted>1899-12-31T23:00:00Z</cp:lastPrinted>
  <dcterms:created xsi:type="dcterms:W3CDTF">2023-08-11T20:57:00Z</dcterms:created>
  <dcterms:modified xsi:type="dcterms:W3CDTF">2023-08-14T09:41:00Z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