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082" w:rsidRDefault="00C44082" w:rsidP="00615B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>
          <w:rPr>
            <w:b/>
            <w:noProof/>
            <w:sz w:val="24"/>
          </w:rPr>
          <w:t>9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846B1" w:rsidRPr="00AC6630">
        <w:rPr>
          <w:b/>
          <w:sz w:val="24"/>
          <w:szCs w:val="24"/>
        </w:rPr>
        <w:t>C3-23</w:t>
      </w:r>
      <w:r w:rsidR="005846B1">
        <w:rPr>
          <w:b/>
          <w:sz w:val="24"/>
          <w:szCs w:val="24"/>
        </w:rPr>
        <w:t>3054</w:t>
      </w:r>
    </w:p>
    <w:p w:rsidR="00C44082" w:rsidRDefault="00C44082" w:rsidP="00C44082">
      <w:pPr>
        <w:pStyle w:val="CRCoverPage"/>
        <w:outlineLvl w:val="0"/>
        <w:rPr>
          <w:b/>
          <w:noProof/>
          <w:sz w:val="24"/>
        </w:rPr>
      </w:pPr>
      <w:r w:rsidRPr="00EE14B4">
        <w:rPr>
          <w:b/>
          <w:noProof/>
          <w:sz w:val="24"/>
        </w:rPr>
        <w:t>Gote</w:t>
      </w:r>
      <w:r>
        <w:rPr>
          <w:b/>
          <w:noProof/>
          <w:sz w:val="24"/>
        </w:rPr>
        <w:t xml:space="preserve">borg, Sweden, </w:t>
      </w:r>
      <w:fldSimple w:instr=" DOCPROPERTY  Start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25</w:t>
        </w:r>
        <w:r>
          <w:rPr>
            <w:b/>
            <w:noProof/>
            <w:sz w:val="24"/>
            <w:vertAlign w:val="superscript"/>
          </w:rPr>
          <w:t>th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August </w:t>
        </w:r>
        <w:r w:rsidRPr="00BA51D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615BD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615BD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615B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615B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615B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615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615BD1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615B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3A1B5E" w:rsidP="00615B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2E21BA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:rsidR="00D400D6" w:rsidRDefault="00D400D6" w:rsidP="00615B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423A93" w:rsidP="00C3404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0969</w:t>
            </w:r>
          </w:p>
        </w:tc>
        <w:tc>
          <w:tcPr>
            <w:tcW w:w="709" w:type="dxa"/>
          </w:tcPr>
          <w:p w:rsidR="00D400D6" w:rsidRDefault="00D400D6" w:rsidP="00615B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C3404E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3404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400D6" w:rsidRDefault="00D400D6" w:rsidP="00615B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3A1B5E" w:rsidP="00615B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697EE7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030D96">
                <w:rPr>
                  <w:b/>
                  <w:noProof/>
                  <w:sz w:val="28"/>
                </w:rPr>
                <w:t>2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615BD1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615B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615BD1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615BD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615BD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615BD1">
        <w:tc>
          <w:tcPr>
            <w:tcW w:w="9641" w:type="dxa"/>
            <w:gridSpan w:val="9"/>
          </w:tcPr>
          <w:p w:rsidR="00D400D6" w:rsidRDefault="00D400D6" w:rsidP="00615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615BD1">
        <w:tc>
          <w:tcPr>
            <w:tcW w:w="2835" w:type="dxa"/>
          </w:tcPr>
          <w:p w:rsidR="00D400D6" w:rsidRDefault="00D400D6" w:rsidP="00615BD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615B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615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615B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615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615B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615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615B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615BD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984"/>
        <w:gridCol w:w="42"/>
        <w:gridCol w:w="525"/>
        <w:gridCol w:w="567"/>
        <w:gridCol w:w="1231"/>
        <w:gridCol w:w="1413"/>
        <w:gridCol w:w="131"/>
        <w:gridCol w:w="1155"/>
        <w:gridCol w:w="1924"/>
      </w:tblGrid>
      <w:tr w:rsidR="00D400D6" w:rsidTr="00615BD1">
        <w:tc>
          <w:tcPr>
            <w:tcW w:w="9640" w:type="dxa"/>
            <w:gridSpan w:val="10"/>
          </w:tcPr>
          <w:p w:rsidR="00D400D6" w:rsidRDefault="00D400D6" w:rsidP="00615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615B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22017D" w:rsidP="00615BD1">
            <w:pPr>
              <w:pStyle w:val="CRCoverPage"/>
              <w:spacing w:after="0"/>
              <w:ind w:left="100"/>
              <w:rPr>
                <w:noProof/>
              </w:rPr>
            </w:pPr>
            <w:r w:rsidRPr="0022017D">
              <w:t xml:space="preserve">Support of MBS User Service </w:t>
            </w:r>
            <w:proofErr w:type="spellStart"/>
            <w:r w:rsidRPr="0022017D">
              <w:t>Announecement</w:t>
            </w:r>
            <w:proofErr w:type="spellEnd"/>
            <w:r w:rsidRPr="0022017D">
              <w:t xml:space="preserve"> for group message delivery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615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615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615B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615BD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615B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615BD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615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615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615B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0C5D59" w:rsidP="00615BD1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5MBS_Ph2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615BD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615B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615BD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030D96">
              <w:t>8</w:t>
            </w:r>
            <w:r>
              <w:t>-</w:t>
            </w:r>
            <w:r w:rsidR="00030D96">
              <w:t>14</w:t>
            </w:r>
          </w:p>
        </w:tc>
      </w:tr>
      <w:tr w:rsidR="00D400D6" w:rsidTr="0033776C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615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118" w:type="dxa"/>
            <w:gridSpan w:val="4"/>
          </w:tcPr>
          <w:p w:rsidR="00D400D6" w:rsidRDefault="00D400D6" w:rsidP="00615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44" w:type="dxa"/>
            <w:gridSpan w:val="2"/>
          </w:tcPr>
          <w:p w:rsidR="00D400D6" w:rsidRDefault="00D400D6" w:rsidP="00615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615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615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33776C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615B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984" w:type="dxa"/>
            <w:shd w:val="pct30" w:color="FFFF00" w:fill="auto"/>
          </w:tcPr>
          <w:p w:rsidR="00D400D6" w:rsidRPr="007E00F9" w:rsidRDefault="007E00F9" w:rsidP="00615BD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E00F9">
              <w:rPr>
                <w:b/>
              </w:rPr>
              <w:t>B</w:t>
            </w:r>
          </w:p>
        </w:tc>
        <w:tc>
          <w:tcPr>
            <w:tcW w:w="3778" w:type="dxa"/>
            <w:gridSpan w:val="5"/>
            <w:tcBorders>
              <w:left w:val="nil"/>
            </w:tcBorders>
          </w:tcPr>
          <w:p w:rsidR="00D400D6" w:rsidRDefault="00D400D6" w:rsidP="00615BD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615BD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3A1B5E" w:rsidP="00615B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6E4D22">
                <w:rPr>
                  <w:noProof/>
                </w:rPr>
                <w:t>8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615B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615BD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615BD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615B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615BD1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F50FAB" w:rsidRDefault="00F50FAB" w:rsidP="00615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098B" w:rsidRPr="00676BAC" w:rsidRDefault="00510065" w:rsidP="0067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in </w:t>
            </w:r>
            <w:r w:rsidR="00316BBB" w:rsidRPr="00316BBB">
              <w:rPr>
                <w:noProof/>
              </w:rPr>
              <w:t>S2-2305462</w:t>
            </w:r>
            <w:r w:rsidR="00316BBB">
              <w:rPr>
                <w:noProof/>
              </w:rPr>
              <w:t xml:space="preserve"> (CR#</w:t>
            </w:r>
            <w:r w:rsidR="00B9421F">
              <w:rPr>
                <w:noProof/>
              </w:rPr>
              <w:t>0220 to TS 23.247), the MBS User Service Announcement information shall be returned in the MBS group message delivery creation response is not supported in stage 3.</w:t>
            </w:r>
          </w:p>
        </w:tc>
      </w:tr>
      <w:tr w:rsidR="00F50FAB" w:rsidTr="00615BD1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F50FAB" w:rsidRDefault="00F50FAB" w:rsidP="00615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</w:tcPr>
          <w:p w:rsidR="00F50FAB" w:rsidRDefault="00F50FAB" w:rsidP="00615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615BD1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F50FAB" w:rsidRDefault="00F50FAB" w:rsidP="00615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:rsidR="00F50FAB" w:rsidRDefault="00F50FAB" w:rsidP="00615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4372CD" w:rsidRDefault="008D7D3B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Support the above requirement by updating the </w:t>
            </w:r>
            <w:proofErr w:type="spellStart"/>
            <w:r w:rsidR="00336987">
              <w:t>Mbs</w:t>
            </w:r>
            <w:r w:rsidR="00336987" w:rsidRPr="001C0C6F">
              <w:t>GroupMsgDelResp</w:t>
            </w:r>
            <w:proofErr w:type="spellEnd"/>
            <w:r w:rsidR="00336987">
              <w:t xml:space="preserve"> data type </w:t>
            </w:r>
            <w:r w:rsidR="00596AA4">
              <w:t xml:space="preserve">and the service description clauses </w:t>
            </w:r>
            <w:r w:rsidR="00336987">
              <w:t>acco</w:t>
            </w:r>
            <w:r w:rsidR="00596AA4">
              <w:t>rdingly</w:t>
            </w:r>
            <w:r w:rsidR="004C1904">
              <w:t>.</w:t>
            </w:r>
          </w:p>
          <w:p w:rsidR="00596AA4" w:rsidRDefault="00596AA4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Support </w:t>
            </w:r>
            <w:r w:rsidR="00C94767">
              <w:rPr>
                <w:noProof/>
              </w:rPr>
              <w:t xml:space="preserve">also </w:t>
            </w:r>
            <w:r>
              <w:rPr>
                <w:noProof/>
              </w:rPr>
              <w:t xml:space="preserve">to return </w:t>
            </w:r>
            <w:r w:rsidR="00F2509B">
              <w:rPr>
                <w:noProof/>
              </w:rPr>
              <w:t xml:space="preserve">an updated version of </w:t>
            </w:r>
            <w:r w:rsidR="00657100">
              <w:rPr>
                <w:noProof/>
              </w:rPr>
              <w:t>the MBS User Service Announcement information</w:t>
            </w:r>
            <w:r>
              <w:rPr>
                <w:noProof/>
              </w:rPr>
              <w:t xml:space="preserve"> </w:t>
            </w:r>
            <w:r w:rsidR="00A4255A">
              <w:rPr>
                <w:noProof/>
              </w:rPr>
              <w:t xml:space="preserve">optionally </w:t>
            </w:r>
            <w:r>
              <w:rPr>
                <w:noProof/>
              </w:rPr>
              <w:t>in the update response.</w:t>
            </w:r>
          </w:p>
        </w:tc>
      </w:tr>
      <w:tr w:rsidR="00F50FAB" w:rsidTr="00615BD1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F50FAB" w:rsidRDefault="00F50FAB" w:rsidP="00615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</w:tcPr>
          <w:p w:rsidR="00F50FAB" w:rsidRDefault="00F50FAB" w:rsidP="00615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615BD1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50FAB" w:rsidRDefault="00F50FAB" w:rsidP="00615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0FAB" w:rsidRDefault="00316BBB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Stage 2 requirement on returning the MBS User Service Announcement information in the </w:t>
            </w:r>
            <w:r w:rsidR="00B9421F">
              <w:rPr>
                <w:noProof/>
              </w:rPr>
              <w:t xml:space="preserve">MBS </w:t>
            </w:r>
            <w:r>
              <w:rPr>
                <w:noProof/>
              </w:rPr>
              <w:t>group message delivery creat</w:t>
            </w:r>
            <w:r w:rsidR="00B9421F">
              <w:rPr>
                <w:noProof/>
              </w:rPr>
              <w:t>ion</w:t>
            </w:r>
            <w:r>
              <w:rPr>
                <w:noProof/>
              </w:rPr>
              <w:t xml:space="preserve"> response is not supported in stage 3</w:t>
            </w:r>
            <w:r w:rsidR="004C1904">
              <w:rPr>
                <w:noProof/>
              </w:rPr>
              <w:t>.</w:t>
            </w:r>
          </w:p>
        </w:tc>
      </w:tr>
      <w:tr w:rsidR="001E41F3" w:rsidTr="0033776C">
        <w:tc>
          <w:tcPr>
            <w:tcW w:w="2652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3776C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8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97B3C">
              <w:rPr>
                <w:noProof/>
              </w:rPr>
              <w:t>4.4.29.</w:t>
            </w:r>
            <w:r>
              <w:rPr>
                <w:noProof/>
              </w:rPr>
              <w:t>7</w:t>
            </w:r>
            <w:r w:rsidR="00D97B3C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D97B3C">
              <w:rPr>
                <w:noProof/>
              </w:rPr>
              <w:t>, 4.4.29.</w:t>
            </w:r>
            <w:r>
              <w:rPr>
                <w:noProof/>
              </w:rPr>
              <w:t>7</w:t>
            </w:r>
            <w:r w:rsidR="00D97B3C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="00D97B3C">
              <w:rPr>
                <w:noProof/>
              </w:rPr>
              <w:t>, 5.</w:t>
            </w:r>
            <w:r>
              <w:rPr>
                <w:noProof/>
              </w:rPr>
              <w:t>2</w:t>
            </w:r>
            <w:r w:rsidR="00D97B3C">
              <w:rPr>
                <w:noProof/>
              </w:rPr>
              <w:t>9.</w:t>
            </w:r>
            <w:r>
              <w:rPr>
                <w:noProof/>
              </w:rPr>
              <w:t>5</w:t>
            </w:r>
            <w:r w:rsidR="00D97B3C">
              <w:rPr>
                <w:noProof/>
              </w:rPr>
              <w:t>.1, 5.2</w:t>
            </w:r>
            <w:r>
              <w:rPr>
                <w:noProof/>
              </w:rPr>
              <w:t>9</w:t>
            </w:r>
            <w:r w:rsidR="00D97B3C">
              <w:rPr>
                <w:noProof/>
              </w:rPr>
              <w:t>.5.</w:t>
            </w:r>
            <w:r>
              <w:rPr>
                <w:noProof/>
              </w:rPr>
              <w:t>2.4</w:t>
            </w:r>
            <w:r w:rsidR="00D97B3C">
              <w:rPr>
                <w:noProof/>
              </w:rPr>
              <w:t xml:space="preserve">, </w:t>
            </w:r>
            <w:r>
              <w:rPr>
                <w:noProof/>
              </w:rPr>
              <w:t>A.27</w:t>
            </w:r>
          </w:p>
        </w:tc>
      </w:tr>
      <w:tr w:rsidR="001E41F3" w:rsidTr="0033776C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3776C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775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33776C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_GoBack"/>
            <w:bookmarkEnd w:id="1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66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7D66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33776C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33776C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33776C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8" w:type="dxa"/>
            <w:gridSpan w:val="8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33776C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8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75F19">
              <w:rPr>
                <w:noProof/>
              </w:rPr>
              <w:t xml:space="preserve">introduces a backwards compatible new feature to the OpenAPI description of the </w:t>
            </w:r>
            <w:proofErr w:type="spellStart"/>
            <w:r w:rsidR="00E75F19">
              <w:t>MBSGroupMsgDelivery</w:t>
            </w:r>
            <w:proofErr w:type="spellEnd"/>
            <w:r w:rsidR="00E75F19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:rsidTr="0033776C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33776C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34663B" w:rsidRDefault="0034663B" w:rsidP="0034663B">
      <w:pPr>
        <w:pStyle w:val="Heading1"/>
      </w:pPr>
      <w:bookmarkStart w:id="2" w:name="_Toc28013303"/>
      <w:bookmarkStart w:id="3" w:name="_Toc36040058"/>
      <w:bookmarkStart w:id="4" w:name="_Toc44692671"/>
      <w:bookmarkStart w:id="5" w:name="_Toc45134132"/>
      <w:bookmarkStart w:id="6" w:name="_Toc49607196"/>
      <w:bookmarkStart w:id="7" w:name="_Toc51763168"/>
      <w:bookmarkStart w:id="8" w:name="_Toc58850063"/>
      <w:bookmarkStart w:id="9" w:name="_Toc59018443"/>
      <w:bookmarkStart w:id="10" w:name="_Toc68169449"/>
      <w:bookmarkStart w:id="11" w:name="_Toc114211605"/>
      <w:bookmarkStart w:id="12" w:name="_Toc136554330"/>
      <w:bookmarkStart w:id="13" w:name="_Toc138752378"/>
      <w:bookmarkStart w:id="14" w:name="_Toc130549125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34663B" w:rsidRDefault="0034663B" w:rsidP="0034663B">
      <w:r>
        <w:t>The following documents contain provisions which, through reference in this text, constitute provisions of the present document.</w:t>
      </w:r>
    </w:p>
    <w:p w:rsidR="0034663B" w:rsidRDefault="0034663B" w:rsidP="0034663B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34663B" w:rsidRDefault="0034663B" w:rsidP="0034663B">
      <w:pPr>
        <w:pStyle w:val="B10"/>
      </w:pPr>
      <w:r>
        <w:t>-</w:t>
      </w:r>
      <w:r>
        <w:tab/>
        <w:t>For a specific reference, subsequent revisions do not apply.</w:t>
      </w:r>
    </w:p>
    <w:p w:rsidR="0034663B" w:rsidRDefault="0034663B" w:rsidP="0034663B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34663B" w:rsidRDefault="0034663B" w:rsidP="0034663B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:rsidR="0034663B" w:rsidRDefault="0034663B" w:rsidP="0034663B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:rsidR="0034663B" w:rsidRDefault="0034663B" w:rsidP="0034663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:rsidR="0034663B" w:rsidRDefault="0034663B" w:rsidP="0034663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:rsidR="0034663B" w:rsidRDefault="0034663B" w:rsidP="0034663B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:rsidR="0034663B" w:rsidRDefault="0034663B" w:rsidP="0034663B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:rsidR="0034663B" w:rsidRDefault="0034663B" w:rsidP="0034663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:rsidR="0034663B" w:rsidRDefault="0034663B" w:rsidP="0034663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:rsidR="0034663B" w:rsidRDefault="0034663B" w:rsidP="0034663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:rsidR="0034663B" w:rsidRDefault="0034663B" w:rsidP="0034663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:rsidR="0034663B" w:rsidRDefault="0034663B" w:rsidP="0034663B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:rsidR="0034663B" w:rsidRDefault="0034663B" w:rsidP="0034663B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15" w:name="_Hlk506360308"/>
      <w:r>
        <w:t>Common API Framework for 3GPP Northbound APIs</w:t>
      </w:r>
      <w:bookmarkEnd w:id="15"/>
      <w:r>
        <w:t>; Stage 3</w:t>
      </w:r>
      <w:r>
        <w:rPr>
          <w:lang w:eastAsia="en-GB"/>
        </w:rPr>
        <w:t>".</w:t>
      </w:r>
    </w:p>
    <w:p w:rsidR="0034663B" w:rsidRDefault="0034663B" w:rsidP="0034663B">
      <w:pPr>
        <w:pStyle w:val="EX"/>
        <w:rPr>
          <w:lang w:val="en-US"/>
        </w:rPr>
      </w:pPr>
      <w:bookmarkStart w:id="16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:rsidR="0034663B" w:rsidRDefault="0034663B" w:rsidP="0034663B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:rsidR="0034663B" w:rsidRDefault="0034663B" w:rsidP="0034663B">
      <w:pPr>
        <w:pStyle w:val="EX"/>
      </w:pPr>
      <w:r>
        <w:t>[15]</w:t>
      </w:r>
      <w:r>
        <w:tab/>
        <w:t>Void.</w:t>
      </w:r>
    </w:p>
    <w:p w:rsidR="0034663B" w:rsidRDefault="0034663B" w:rsidP="0034663B">
      <w:pPr>
        <w:pStyle w:val="EX"/>
      </w:pPr>
      <w:r>
        <w:t>[16]</w:t>
      </w:r>
      <w:r>
        <w:tab/>
        <w:t>Void</w:t>
      </w:r>
    </w:p>
    <w:p w:rsidR="0034663B" w:rsidRDefault="0034663B" w:rsidP="0034663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:rsidR="0034663B" w:rsidRDefault="0034663B" w:rsidP="0034663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:rsidR="0034663B" w:rsidRDefault="0034663B" w:rsidP="0034663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:rsidR="0034663B" w:rsidRDefault="0034663B" w:rsidP="0034663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:rsidR="0034663B" w:rsidRDefault="0034663B" w:rsidP="0034663B">
      <w:pPr>
        <w:pStyle w:val="EX"/>
      </w:pPr>
      <w:r>
        <w:t>[21]</w:t>
      </w:r>
      <w:r>
        <w:tab/>
        <w:t>3GPP TR 21.900: "Technical Specification Group working methods".</w:t>
      </w:r>
    </w:p>
    <w:p w:rsidR="0034663B" w:rsidRDefault="0034663B" w:rsidP="0034663B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:rsidR="0034663B" w:rsidRDefault="0034663B" w:rsidP="0034663B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:rsidR="0034663B" w:rsidRDefault="0034663B" w:rsidP="0034663B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</w:t>
      </w:r>
      <w:r w:rsidRPr="001E58B8">
        <w:t xml:space="preserve"> </w:t>
      </w:r>
      <w:r w:rsidRPr="001E58B8">
        <w:rPr>
          <w:noProof/>
        </w:rPr>
        <w:t>and Short Message Services (SMS)</w:t>
      </w:r>
      <w:r>
        <w:rPr>
          <w:noProof/>
        </w:rPr>
        <w:t>; Stage 3".</w:t>
      </w:r>
    </w:p>
    <w:p w:rsidR="0034663B" w:rsidRDefault="0034663B" w:rsidP="0034663B">
      <w:pPr>
        <w:pStyle w:val="EX"/>
      </w:pPr>
      <w:r>
        <w:lastRenderedPageBreak/>
        <w:t>[25]</w:t>
      </w:r>
      <w:r>
        <w:tab/>
        <w:t>3GPP TS 29.542: "5G System, Session management services for Non-IP Data Delivery (NIDD); Stage 3".</w:t>
      </w:r>
    </w:p>
    <w:p w:rsidR="0034663B" w:rsidRDefault="0034663B" w:rsidP="0034663B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:rsidR="0034663B" w:rsidRDefault="0034663B" w:rsidP="0034663B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:rsidR="0034663B" w:rsidRDefault="0034663B" w:rsidP="0034663B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:rsidR="0034663B" w:rsidRDefault="0034663B" w:rsidP="0034663B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:rsidR="0034663B" w:rsidRDefault="0034663B" w:rsidP="0034663B">
      <w:pPr>
        <w:pStyle w:val="EX"/>
      </w:pPr>
      <w:r>
        <w:t>[30]</w:t>
      </w:r>
      <w:r>
        <w:tab/>
        <w:t>3GPP TS 23.032: "Universal Geographical Area Description (GAD)".</w:t>
      </w:r>
    </w:p>
    <w:p w:rsidR="0034663B" w:rsidRDefault="0034663B" w:rsidP="0034663B">
      <w:pPr>
        <w:pStyle w:val="EX"/>
        <w:rPr>
          <w:rFonts w:eastAsia="DengXian"/>
          <w:lang w:eastAsia="zh-CN"/>
        </w:rPr>
      </w:pPr>
      <w:r>
        <w:t>[31]</w:t>
      </w:r>
      <w:r>
        <w:tab/>
        <w:t>Void</w:t>
      </w:r>
    </w:p>
    <w:p w:rsidR="0034663B" w:rsidRDefault="0034663B" w:rsidP="0034663B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:rsidR="0034663B" w:rsidRDefault="0034663B" w:rsidP="0034663B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:rsidR="0034663B" w:rsidRDefault="0034663B" w:rsidP="0034663B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:rsidR="0034663B" w:rsidRDefault="0034663B" w:rsidP="0034663B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:rsidR="0034663B" w:rsidRDefault="0034663B" w:rsidP="0034663B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:rsidR="0034663B" w:rsidRDefault="0034663B" w:rsidP="0034663B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:rsidR="0034663B" w:rsidRDefault="0034663B" w:rsidP="0034663B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DengXian"/>
          <w:lang w:eastAsia="zh-CN"/>
        </w:rPr>
        <w:t>".</w:t>
      </w:r>
    </w:p>
    <w:p w:rsidR="0034663B" w:rsidRDefault="0034663B" w:rsidP="0034663B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:rsidR="0034663B" w:rsidRDefault="0034663B" w:rsidP="0034663B">
      <w:pPr>
        <w:pStyle w:val="EX"/>
        <w:rPr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p w:rsidR="0034663B" w:rsidRDefault="0034663B" w:rsidP="0034663B">
      <w:pPr>
        <w:pStyle w:val="EX"/>
      </w:pPr>
      <w:r>
        <w:t>[41]</w:t>
      </w:r>
      <w:r>
        <w:tab/>
        <w:t>3GPP TS 29.512: "5G System; Session Management Policy Control Service; Stage 3".</w:t>
      </w:r>
    </w:p>
    <w:p w:rsidR="0034663B" w:rsidRDefault="0034663B" w:rsidP="0034663B">
      <w:pPr>
        <w:pStyle w:val="EX"/>
      </w:pPr>
      <w:r>
        <w:t>[42]</w:t>
      </w:r>
      <w:r>
        <w:tab/>
        <w:t>3GPP TS 23.548: "5G System Enhancements for Edge Computing; Stage 2".</w:t>
      </w:r>
    </w:p>
    <w:p w:rsidR="0034663B" w:rsidRDefault="0034663B" w:rsidP="0034663B">
      <w:pPr>
        <w:pStyle w:val="EX"/>
        <w:rPr>
          <w:lang w:val="en-US"/>
        </w:rPr>
      </w:pPr>
      <w:r>
        <w:t>[43]</w:t>
      </w:r>
      <w:r>
        <w:tab/>
        <w:t>3GPP TS 29.534: "5G System; Access and Mobility Policy Authorization Service; Stage 3".</w:t>
      </w:r>
    </w:p>
    <w:p w:rsidR="0034663B" w:rsidRDefault="0034663B" w:rsidP="0034663B">
      <w:pPr>
        <w:pStyle w:val="EX"/>
      </w:pPr>
      <w:r>
        <w:t>[44]</w:t>
      </w:r>
      <w:r>
        <w:tab/>
        <w:t>IETF RFC 3986: "Uniform Resource Identifier (URI): Generic Syntax".</w:t>
      </w:r>
    </w:p>
    <w:p w:rsidR="0034663B" w:rsidRDefault="0034663B" w:rsidP="0034663B">
      <w:pPr>
        <w:pStyle w:val="EX"/>
      </w:pPr>
      <w:r>
        <w:t>[45]</w:t>
      </w:r>
      <w:r>
        <w:tab/>
        <w:t>IEEE Std 1588-2019: "IEEE Standard for a Precision Clock Synchronization Protocol for Networked Measurement and Control".</w:t>
      </w:r>
    </w:p>
    <w:p w:rsidR="0034663B" w:rsidRDefault="0034663B" w:rsidP="0034663B">
      <w:pPr>
        <w:pStyle w:val="EX"/>
        <w:rPr>
          <w:lang w:val="en-US"/>
        </w:rPr>
      </w:pPr>
      <w:r>
        <w:t>[46]</w:t>
      </w:r>
      <w:r>
        <w:tab/>
        <w:t>IEEE Std 802.1AS-2020: "IEEE Standard for Local and metropolitan area networks--Timing and Synchronization for Time-Sensitive Applications".</w:t>
      </w:r>
    </w:p>
    <w:p w:rsidR="0034663B" w:rsidRDefault="0034663B" w:rsidP="0034663B">
      <w:pPr>
        <w:pStyle w:val="EX"/>
        <w:rPr>
          <w:lang w:val="en-US"/>
        </w:rPr>
      </w:pPr>
      <w:r>
        <w:t>[47]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DengXian"/>
          <w:lang w:eastAsia="zh-CN"/>
        </w:rPr>
        <w:t>; Stage 3".</w:t>
      </w:r>
    </w:p>
    <w:p w:rsidR="0034663B" w:rsidRDefault="0034663B" w:rsidP="0034663B">
      <w:pPr>
        <w:pStyle w:val="EX"/>
      </w:pPr>
      <w:r>
        <w:t>[48]</w:t>
      </w:r>
      <w:r>
        <w:tab/>
        <w:t>3GPP TS 24.526: "User Equipment (UE) policies for 5G System (5GS); Stage 3".</w:t>
      </w:r>
    </w:p>
    <w:p w:rsidR="0034663B" w:rsidRDefault="0034663B" w:rsidP="0034663B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</w:t>
      </w:r>
      <w:proofErr w:type="spellStart"/>
      <w:r>
        <w:rPr>
          <w:rFonts w:eastAsia="Batang"/>
        </w:rPr>
        <w:t>ProSe</w:t>
      </w:r>
      <w:proofErr w:type="spellEnd"/>
      <w:r>
        <w:rPr>
          <w:rFonts w:eastAsia="Batang"/>
        </w:rPr>
        <w:t>) in 5G system (5GS); User Equipment (UE) policies; Stage 3</w:t>
      </w:r>
      <w:r>
        <w:rPr>
          <w:rFonts w:eastAsia="Batang"/>
          <w:noProof/>
        </w:rPr>
        <w:t>".</w:t>
      </w:r>
    </w:p>
    <w:bookmarkEnd w:id="16"/>
    <w:p w:rsidR="0034663B" w:rsidRPr="00983D64" w:rsidRDefault="0034663B" w:rsidP="0034663B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:rsidR="0034663B" w:rsidRDefault="0034663B" w:rsidP="0034663B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:rsidR="0034663B" w:rsidRPr="00983D64" w:rsidRDefault="0034663B" w:rsidP="0034663B">
      <w:pPr>
        <w:pStyle w:val="EX"/>
      </w:pPr>
      <w:r w:rsidRPr="00983D64">
        <w:t>[</w:t>
      </w:r>
      <w:r>
        <w:t>52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>
        <w:t>532</w:t>
      </w:r>
      <w:r w:rsidRPr="00983D64">
        <w:t>: "</w:t>
      </w:r>
      <w:r w:rsidRPr="0016361A">
        <w:t xml:space="preserve">5G System; </w:t>
      </w:r>
      <w:r>
        <w:t>5G Multicast-Broadcast Session Management</w:t>
      </w:r>
      <w:r w:rsidRPr="0016361A">
        <w:t xml:space="preserve"> Services</w:t>
      </w:r>
      <w:r w:rsidRPr="00983D64">
        <w:t>; Stage 3".</w:t>
      </w:r>
    </w:p>
    <w:p w:rsidR="0034663B" w:rsidRPr="00983D64" w:rsidRDefault="0034663B" w:rsidP="0034663B">
      <w:pPr>
        <w:pStyle w:val="EX"/>
      </w:pPr>
      <w:r w:rsidRPr="00983D64">
        <w:t>[</w:t>
      </w:r>
      <w:r>
        <w:t>53</w:t>
      </w:r>
      <w:r w:rsidRPr="00983D64">
        <w:t>]</w:t>
      </w:r>
      <w:r w:rsidRPr="00983D64">
        <w:tab/>
        <w:t>3GPP TS 2</w:t>
      </w:r>
      <w:r>
        <w:t>3</w:t>
      </w:r>
      <w:r w:rsidRPr="00983D64">
        <w:t>.</w:t>
      </w:r>
      <w:r>
        <w:t>247</w:t>
      </w:r>
      <w:r w:rsidRPr="00983D64">
        <w:t>: "</w:t>
      </w:r>
      <w:r>
        <w:t>Architectural enhancements for 5G multicast-broadcast services</w:t>
      </w:r>
      <w:r w:rsidRPr="00983D64">
        <w:t xml:space="preserve">; Stage </w:t>
      </w:r>
      <w:r>
        <w:t>2</w:t>
      </w:r>
      <w:r w:rsidRPr="00983D64">
        <w:t>".</w:t>
      </w:r>
    </w:p>
    <w:p w:rsidR="0034663B" w:rsidRPr="00983D64" w:rsidRDefault="0034663B" w:rsidP="0034663B">
      <w:pPr>
        <w:pStyle w:val="EX"/>
      </w:pPr>
      <w:r>
        <w:rPr>
          <w:lang w:eastAsia="zh-CN"/>
        </w:rPr>
        <w:t>[54]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:rsidR="0034663B" w:rsidRDefault="0034663B" w:rsidP="0034663B">
      <w:pPr>
        <w:pStyle w:val="EX"/>
      </w:pPr>
      <w:r>
        <w:rPr>
          <w:lang w:eastAsia="zh-CN"/>
        </w:rPr>
        <w:lastRenderedPageBreak/>
        <w:t>[55]</w:t>
      </w:r>
      <w:r>
        <w:rPr>
          <w:lang w:eastAsia="zh-CN"/>
        </w:rPr>
        <w:tab/>
        <w:t>3GPP TS 23.003: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</w:t>
      </w:r>
      <w:r>
        <w:t>Numbering, addressing and identification</w:t>
      </w:r>
      <w:r>
        <w:rPr>
          <w:lang w:eastAsia="zh-CN"/>
        </w:rPr>
        <w:t>".</w:t>
      </w:r>
    </w:p>
    <w:p w:rsidR="0034663B" w:rsidRDefault="0034663B" w:rsidP="0034663B">
      <w:pPr>
        <w:pStyle w:val="EX"/>
        <w:rPr>
          <w:snapToGrid w:val="0"/>
        </w:rPr>
      </w:pPr>
      <w:r>
        <w:t>[56]</w:t>
      </w:r>
      <w:r>
        <w:tab/>
      </w:r>
      <w:r>
        <w:rPr>
          <w:snapToGrid w:val="0"/>
        </w:rPr>
        <w:t>3GPP TS 33.558: "</w:t>
      </w:r>
      <w:r w:rsidRPr="00BE095F">
        <w:t>Security aspects of enhancement of support for enabling edge</w:t>
      </w:r>
      <w:r>
        <w:rPr>
          <w:snapToGrid w:val="0"/>
        </w:rPr>
        <w:t xml:space="preserve"> applications; Stage 2".</w:t>
      </w:r>
    </w:p>
    <w:p w:rsidR="0034663B" w:rsidRPr="00B90260" w:rsidRDefault="0034663B" w:rsidP="0034663B">
      <w:pPr>
        <w:pStyle w:val="EX"/>
      </w:pPr>
      <w:r>
        <w:rPr>
          <w:lang w:eastAsia="zh-CN"/>
        </w:rPr>
        <w:t>[57]</w:t>
      </w:r>
      <w:r>
        <w:rPr>
          <w:lang w:eastAsia="zh-CN"/>
        </w:rPr>
        <w:tab/>
        <w:t>3GPP TS 29.510: "Network Function Repository Services; Stage 3".</w:t>
      </w:r>
    </w:p>
    <w:p w:rsidR="0034663B" w:rsidRPr="00AA4931" w:rsidRDefault="0034663B" w:rsidP="0034663B">
      <w:pPr>
        <w:pStyle w:val="EX"/>
      </w:pPr>
      <w:r>
        <w:rPr>
          <w:lang w:eastAsia="zh-CN"/>
        </w:rPr>
        <w:t>[58]</w:t>
      </w:r>
      <w:r>
        <w:rPr>
          <w:lang w:eastAsia="zh-CN"/>
        </w:rPr>
        <w:tab/>
      </w:r>
      <w:r>
        <w:t>3GPP TS 29.517: "5G System; Application Function (AF) event exposure service"</w:t>
      </w:r>
      <w:r>
        <w:rPr>
          <w:lang w:eastAsia="zh-CN"/>
        </w:rPr>
        <w:t>.</w:t>
      </w:r>
    </w:p>
    <w:p w:rsidR="0034663B" w:rsidRDefault="0034663B" w:rsidP="0034663B">
      <w:pPr>
        <w:keepLines/>
        <w:ind w:left="1702" w:hanging="1418"/>
        <w:rPr>
          <w:lang w:eastAsia="zh-CN"/>
        </w:rPr>
      </w:pPr>
      <w:r w:rsidRPr="0038480C">
        <w:rPr>
          <w:lang w:eastAsia="zh-CN"/>
        </w:rPr>
        <w:t>[</w:t>
      </w:r>
      <w:r>
        <w:rPr>
          <w:lang w:eastAsia="zh-CN"/>
        </w:rPr>
        <w:t>59</w:t>
      </w:r>
      <w:r w:rsidRPr="0038480C">
        <w:rPr>
          <w:lang w:eastAsia="zh-CN"/>
        </w:rPr>
        <w:t>]</w:t>
      </w:r>
      <w:r w:rsidRPr="0038480C">
        <w:rPr>
          <w:lang w:eastAsia="zh-CN"/>
        </w:rPr>
        <w:tab/>
        <w:t>3GPP</w:t>
      </w:r>
      <w:r>
        <w:rPr>
          <w:lang w:val="en-US" w:eastAsia="zh-CN"/>
        </w:rPr>
        <w:t> </w:t>
      </w:r>
      <w:r w:rsidRPr="0038480C">
        <w:rPr>
          <w:lang w:eastAsia="zh-CN"/>
        </w:rPr>
        <w:t>TS</w:t>
      </w:r>
      <w:r>
        <w:rPr>
          <w:lang w:val="en-US" w:eastAsia="zh-CN"/>
        </w:rPr>
        <w:t> </w:t>
      </w:r>
      <w:r w:rsidRPr="0038480C">
        <w:rPr>
          <w:lang w:eastAsia="zh-CN"/>
        </w:rPr>
        <w:t>26.531: "Data Collection and Reporting; General Description and Architecture".</w:t>
      </w:r>
    </w:p>
    <w:p w:rsidR="0034663B" w:rsidRDefault="0034663B" w:rsidP="0034663B">
      <w:pPr>
        <w:pStyle w:val="EX"/>
      </w:pPr>
      <w:r w:rsidRPr="0038480C">
        <w:t>[</w:t>
      </w:r>
      <w:r>
        <w:t>60</w:t>
      </w:r>
      <w:r w:rsidRPr="0038480C">
        <w:t>]</w:t>
      </w:r>
      <w:r w:rsidRPr="0038480C">
        <w:tab/>
        <w:t>3GPP</w:t>
      </w:r>
      <w:r>
        <w:t> </w:t>
      </w:r>
      <w:r w:rsidRPr="0038480C">
        <w:t>TS 2</w:t>
      </w:r>
      <w:r>
        <w:t>6</w:t>
      </w:r>
      <w:r w:rsidRPr="0038480C">
        <w:t>.532: "Data Collection and Reporting; Protocols and Formats".</w:t>
      </w:r>
    </w:p>
    <w:p w:rsidR="0034663B" w:rsidRDefault="0034663B" w:rsidP="0034663B">
      <w:pPr>
        <w:pStyle w:val="EX"/>
      </w:pPr>
      <w:r>
        <w:t>[61]</w:t>
      </w:r>
      <w:r>
        <w:tab/>
        <w:t>3GPP TS 29.564: "</w:t>
      </w:r>
      <w:r>
        <w:rPr>
          <w:rFonts w:ascii="Arial" w:hAnsi="Arial" w:cs="Arial" w:hint="eastAsia"/>
          <w:sz w:val="18"/>
          <w:szCs w:val="18"/>
          <w:lang w:eastAsia="zh-CN"/>
        </w:rPr>
        <w:t>5</w:t>
      </w:r>
      <w:r>
        <w:rPr>
          <w:rFonts w:ascii="Arial" w:hAnsi="Arial" w:cs="Arial"/>
          <w:sz w:val="18"/>
          <w:szCs w:val="18"/>
          <w:lang w:eastAsia="zh-CN"/>
        </w:rPr>
        <w:t xml:space="preserve">G System; User </w:t>
      </w:r>
      <w:r>
        <w:rPr>
          <w:rFonts w:ascii="Arial" w:hAnsi="Arial" w:cs="Arial" w:hint="eastAsia"/>
          <w:sz w:val="18"/>
          <w:szCs w:val="18"/>
          <w:lang w:eastAsia="zh-CN"/>
        </w:rPr>
        <w:t>Plane</w:t>
      </w:r>
      <w:r>
        <w:rPr>
          <w:rFonts w:ascii="Arial" w:hAnsi="Arial" w:cs="Arial"/>
          <w:sz w:val="18"/>
          <w:szCs w:val="18"/>
          <w:lang w:eastAsia="zh-CN"/>
        </w:rPr>
        <w:t xml:space="preserve"> </w:t>
      </w:r>
      <w:r>
        <w:rPr>
          <w:rFonts w:ascii="Arial" w:hAnsi="Arial" w:cs="Arial" w:hint="eastAsia"/>
          <w:sz w:val="18"/>
          <w:szCs w:val="18"/>
          <w:lang w:eastAsia="zh-CN"/>
        </w:rPr>
        <w:t>Function</w:t>
      </w:r>
      <w:r>
        <w:rPr>
          <w:rFonts w:ascii="Arial" w:hAnsi="Arial" w:cs="Arial"/>
          <w:sz w:val="18"/>
          <w:szCs w:val="18"/>
          <w:lang w:eastAsia="zh-CN"/>
        </w:rPr>
        <w:t xml:space="preserve"> Services; Stage 3</w:t>
      </w:r>
      <w:r>
        <w:t>".</w:t>
      </w:r>
    </w:p>
    <w:p w:rsidR="0034663B" w:rsidRDefault="0034663B" w:rsidP="0034663B">
      <w:pPr>
        <w:pStyle w:val="EX"/>
        <w:rPr>
          <w:lang w:eastAsia="en-GB"/>
        </w:rPr>
      </w:pPr>
      <w:r w:rsidRPr="00B126AF">
        <w:rPr>
          <w:lang w:eastAsia="en-GB"/>
        </w:rPr>
        <w:t>[</w:t>
      </w:r>
      <w:r w:rsidRPr="00B126AF">
        <w:rPr>
          <w:lang w:eastAsia="ja-JP"/>
        </w:rPr>
        <w:t>62</w:t>
      </w:r>
      <w:r w:rsidRPr="00B126AF">
        <w:rPr>
          <w:lang w:eastAsia="en-GB"/>
        </w:rPr>
        <w:t>]</w:t>
      </w:r>
      <w:r>
        <w:rPr>
          <w:lang w:eastAsia="en-GB"/>
        </w:rPr>
        <w:tab/>
        <w:t>3GPP TS 23.040: "Technical realization of the Short Message Service (SMS)".</w:t>
      </w:r>
    </w:p>
    <w:p w:rsidR="0034663B" w:rsidRPr="00B126AF" w:rsidRDefault="0034663B" w:rsidP="0034663B">
      <w:pPr>
        <w:pStyle w:val="EX"/>
      </w:pPr>
      <w:r w:rsidRPr="0038480C">
        <w:t>[</w:t>
      </w:r>
      <w:r w:rsidRPr="00B126AF">
        <w:t>6</w:t>
      </w:r>
      <w:r>
        <w:t>3</w:t>
      </w:r>
      <w:r w:rsidRPr="00B126AF">
        <w:t>]</w:t>
      </w:r>
      <w:r w:rsidRPr="00B126AF">
        <w:tab/>
        <w:t>3GPP TS 29.537: "Multicast/Broadcast Policy Control Services; Stage 3".</w:t>
      </w:r>
    </w:p>
    <w:p w:rsidR="0034663B" w:rsidRPr="00B126AF" w:rsidRDefault="0034663B" w:rsidP="0034663B">
      <w:pPr>
        <w:pStyle w:val="EX"/>
      </w:pPr>
      <w:r w:rsidRPr="00B126AF">
        <w:rPr>
          <w:lang w:eastAsia="en-GB"/>
        </w:rPr>
        <w:t>[6</w:t>
      </w:r>
      <w:r>
        <w:rPr>
          <w:lang w:eastAsia="en-GB"/>
        </w:rPr>
        <w:t>4</w:t>
      </w:r>
      <w:r w:rsidRPr="00B126AF">
        <w:rPr>
          <w:lang w:eastAsia="en-GB"/>
        </w:rPr>
        <w:t>]</w:t>
      </w:r>
      <w:r w:rsidRPr="00B126AF">
        <w:rPr>
          <w:lang w:eastAsia="en-GB"/>
        </w:rPr>
        <w:tab/>
      </w:r>
      <w:r w:rsidRPr="00B126AF">
        <w:t>3GPP TS 29.214: "Policy and Charging Control over Rx reference point".</w:t>
      </w:r>
    </w:p>
    <w:p w:rsidR="0034663B" w:rsidRPr="00B126AF" w:rsidRDefault="0034663B" w:rsidP="0034663B">
      <w:pPr>
        <w:pStyle w:val="EX"/>
      </w:pPr>
      <w:r w:rsidRPr="00B126AF">
        <w:t>[6</w:t>
      </w:r>
      <w:r>
        <w:t>5</w:t>
      </w:r>
      <w:r w:rsidRPr="00B126AF">
        <w:t>]</w:t>
      </w:r>
      <w:r w:rsidRPr="00B126AF">
        <w:tab/>
        <w:t>3GPP</w:t>
      </w:r>
      <w:r>
        <w:t> </w:t>
      </w:r>
      <w:r w:rsidRPr="00B126AF">
        <w:t>TS 26.502: "5G multicast–broadcast services; User Service architecture".</w:t>
      </w:r>
    </w:p>
    <w:p w:rsidR="0034663B" w:rsidRDefault="0034663B" w:rsidP="0034663B">
      <w:pPr>
        <w:pStyle w:val="EX"/>
      </w:pPr>
      <w:r w:rsidRPr="00B126AF">
        <w:t>[6</w:t>
      </w:r>
      <w:r>
        <w:t>6</w:t>
      </w:r>
      <w:r w:rsidRPr="00B126AF">
        <w:t>]</w:t>
      </w:r>
      <w:r>
        <w:tab/>
        <w:t>3GPP </w:t>
      </w:r>
      <w:r w:rsidRPr="0038480C">
        <w:t>TS 2</w:t>
      </w:r>
      <w:r>
        <w:t>9.580</w:t>
      </w:r>
      <w:r w:rsidRPr="0038480C">
        <w:t>: "</w:t>
      </w:r>
      <w:r w:rsidRPr="003D2D84">
        <w:t xml:space="preserve">Multicast/Broadcast Service Function </w:t>
      </w:r>
      <w:r w:rsidRPr="0016361A">
        <w:t>Services</w:t>
      </w:r>
      <w:r>
        <w:t>; Stage 3</w:t>
      </w:r>
      <w:r w:rsidRPr="0038480C">
        <w:t>".</w:t>
      </w:r>
    </w:p>
    <w:p w:rsidR="0034663B" w:rsidRPr="00B8082F" w:rsidRDefault="0034663B" w:rsidP="0034663B">
      <w:pPr>
        <w:pStyle w:val="EX"/>
      </w:pPr>
      <w:r>
        <w:t>[67]</w:t>
      </w:r>
      <w:r>
        <w:tab/>
      </w:r>
      <w:r w:rsidRPr="0038480C">
        <w:t>3GPP</w:t>
      </w:r>
      <w:r>
        <w:t> </w:t>
      </w:r>
      <w:r w:rsidRPr="0038480C">
        <w:t>TS 2</w:t>
      </w:r>
      <w:r>
        <w:t>6</w:t>
      </w:r>
      <w:r w:rsidRPr="0038480C">
        <w:t>.5</w:t>
      </w:r>
      <w:r>
        <w:t>1</w:t>
      </w:r>
      <w:r w:rsidRPr="0038480C">
        <w:t>2: "</w:t>
      </w:r>
      <w:r>
        <w:t>5G Media Streaming (5GMS); Protocols</w:t>
      </w:r>
      <w:r w:rsidRPr="0038480C">
        <w:t>".</w:t>
      </w:r>
    </w:p>
    <w:p w:rsidR="0034663B" w:rsidRDefault="0034663B" w:rsidP="0034663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68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29.543: "5G System; Data Transfer Policy Control Services; Stage 3".</w:t>
      </w:r>
    </w:p>
    <w:p w:rsidR="0034663B" w:rsidRPr="003C0173" w:rsidRDefault="0034663B" w:rsidP="0034663B">
      <w:pPr>
        <w:pStyle w:val="EX"/>
      </w:pPr>
      <w:r>
        <w:t>[</w:t>
      </w:r>
      <w:r w:rsidRPr="00E8234D">
        <w:t>69</w:t>
      </w:r>
      <w:r>
        <w:t>]</w:t>
      </w:r>
      <w:r>
        <w:tab/>
      </w:r>
      <w:r w:rsidRPr="0038480C">
        <w:t>3GPP</w:t>
      </w:r>
      <w:r>
        <w:t> </w:t>
      </w:r>
      <w:r w:rsidRPr="0038480C">
        <w:t>TS 2</w:t>
      </w:r>
      <w:r>
        <w:t>4</w:t>
      </w:r>
      <w:r w:rsidRPr="0038480C">
        <w:t>.</w:t>
      </w:r>
      <w:r>
        <w:t>578</w:t>
      </w:r>
      <w:r w:rsidRPr="0038480C">
        <w:t>: "</w:t>
      </w:r>
      <w:r>
        <w:t>Aircraft-to-Everything (A2X) services in 5G System (5GS); UE policies</w:t>
      </w:r>
      <w:r w:rsidRPr="0038480C">
        <w:t>".</w:t>
      </w:r>
    </w:p>
    <w:p w:rsidR="00980DFA" w:rsidRPr="00B8082F" w:rsidRDefault="00980DFA" w:rsidP="0034663B">
      <w:pPr>
        <w:pStyle w:val="EX"/>
        <w:rPr>
          <w:ins w:id="17" w:author="Huawei [Abdessamad] 2023-05" w:date="2023-05-12T20:05:00Z"/>
        </w:rPr>
      </w:pPr>
      <w:ins w:id="18" w:author="Huawei [Abdessamad] 2023-05" w:date="2023-05-12T20:05:00Z">
        <w:r>
          <w:t>[</w:t>
        </w:r>
      </w:ins>
      <w:ins w:id="19" w:author="Huawei [Abdessamad] 2023-06" w:date="2023-06-30T15:04:00Z">
        <w:r w:rsidR="0034663B" w:rsidRPr="0034663B">
          <w:rPr>
            <w:highlight w:val="yellow"/>
          </w:rPr>
          <w:t>70</w:t>
        </w:r>
      </w:ins>
      <w:ins w:id="20" w:author="Huawei [Abdessamad] 2023-05" w:date="2023-05-12T20:05:00Z">
        <w:r>
          <w:t>]</w:t>
        </w:r>
        <w:r>
          <w:tab/>
        </w:r>
        <w:r w:rsidRPr="0038480C">
          <w:t>3GPP</w:t>
        </w:r>
        <w:r>
          <w:t> </w:t>
        </w:r>
        <w:r w:rsidRPr="0038480C">
          <w:t>TS 2</w:t>
        </w:r>
        <w:r>
          <w:t>6</w:t>
        </w:r>
        <w:r w:rsidRPr="0038480C">
          <w:t>.5</w:t>
        </w:r>
        <w:r>
          <w:t>17</w:t>
        </w:r>
        <w:r w:rsidRPr="0038480C">
          <w:t>: "</w:t>
        </w:r>
        <w:r w:rsidR="006D741B" w:rsidRPr="00B119A8">
          <w:t>5G Multicast</w:t>
        </w:r>
        <w:r w:rsidR="006D741B">
          <w:t>-</w:t>
        </w:r>
        <w:r w:rsidR="006D741B" w:rsidRPr="00B119A8">
          <w:t>Broadcast User Services</w:t>
        </w:r>
        <w:r>
          <w:t xml:space="preserve">; </w:t>
        </w:r>
        <w:r w:rsidR="006D741B" w:rsidRPr="00B119A8">
          <w:t>Protocols and Formats</w:t>
        </w:r>
        <w:r w:rsidRPr="0038480C">
          <w:t>".</w:t>
        </w:r>
      </w:ins>
    </w:p>
    <w:p w:rsidR="003F5D63" w:rsidRPr="00FD3BBA" w:rsidRDefault="003F5D63" w:rsidP="003F5D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5E6D3C" w:rsidRDefault="005E6D3C" w:rsidP="005E6D3C">
      <w:pPr>
        <w:pStyle w:val="Heading5"/>
      </w:pPr>
      <w:bookmarkStart w:id="21" w:name="_Toc136554442"/>
      <w:bookmarkStart w:id="22" w:name="_Toc138752490"/>
      <w:bookmarkEnd w:id="14"/>
      <w:r>
        <w:t>4.4.</w:t>
      </w:r>
      <w:r>
        <w:rPr>
          <w:lang w:eastAsia="zh-CN"/>
        </w:rPr>
        <w:t>29.7.2</w:t>
      </w:r>
      <w:r>
        <w:tab/>
        <w:t>Procedure for MBS Group Message Delivery Creation</w:t>
      </w:r>
      <w:bookmarkEnd w:id="21"/>
      <w:bookmarkEnd w:id="22"/>
    </w:p>
    <w:p w:rsidR="005E6D3C" w:rsidRDefault="005E6D3C" w:rsidP="005E6D3C">
      <w:pPr>
        <w:rPr>
          <w:noProof/>
          <w:lang w:eastAsia="zh-CN"/>
        </w:rPr>
      </w:pPr>
      <w:r>
        <w:t>This procedure is used by an AF to request MBS Group Message Delivery</w:t>
      </w:r>
      <w:r>
        <w:rPr>
          <w:rFonts w:hint="eastAsia"/>
          <w:lang w:eastAsia="zh-CN"/>
        </w:rPr>
        <w:t>.</w:t>
      </w:r>
    </w:p>
    <w:p w:rsidR="005E6D3C" w:rsidRDefault="005E6D3C" w:rsidP="005E6D3C">
      <w:r>
        <w:t xml:space="preserve">In order to request MBS Group Message Delivery, an AF shall send a </w:t>
      </w:r>
      <w:proofErr w:type="spellStart"/>
      <w:r>
        <w:t>Nnef_MBSGroupMsgDelivery_Create</w:t>
      </w:r>
      <w:proofErr w:type="spellEnd"/>
      <w:r>
        <w:t xml:space="preserve"> request message to the NEF using the HTTP POST method, with the Request body including the </w:t>
      </w:r>
      <w:proofErr w:type="spellStart"/>
      <w:r>
        <w:t>Mbs</w:t>
      </w:r>
      <w:r w:rsidRPr="004A7F44">
        <w:t>GroupMsgDelReq</w:t>
      </w:r>
      <w:proofErr w:type="spellEnd"/>
      <w:r>
        <w:t xml:space="preserve"> data structure that shall contain:</w:t>
      </w:r>
    </w:p>
    <w:p w:rsidR="005E6D3C" w:rsidRDefault="005E6D3C" w:rsidP="005E6D3C">
      <w:pPr>
        <w:pStyle w:val="B10"/>
      </w:pPr>
      <w:r w:rsidRPr="00E23840">
        <w:t>-</w:t>
      </w:r>
      <w:r w:rsidRPr="00E23840">
        <w:tab/>
      </w:r>
      <w:r>
        <w:t>within the "</w:t>
      </w:r>
      <w:proofErr w:type="spellStart"/>
      <w:r>
        <w:t>mbsG</w:t>
      </w:r>
      <w:r w:rsidRPr="004A7F44">
        <w:t>roupMsg</w:t>
      </w:r>
      <w:r>
        <w:t>DelData</w:t>
      </w:r>
      <w:proofErr w:type="spellEnd"/>
      <w:r>
        <w:t xml:space="preserve">" attribute, the </w:t>
      </w:r>
      <w:r w:rsidRPr="004A7F44">
        <w:t>group message delivery</w:t>
      </w:r>
      <w:r>
        <w:t xml:space="preserve"> data that shall contain:</w:t>
      </w:r>
    </w:p>
    <w:p w:rsidR="005E6D3C" w:rsidRPr="00356806" w:rsidRDefault="005E6D3C" w:rsidP="005E6D3C">
      <w:pPr>
        <w:pStyle w:val="B2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>within the "</w:t>
      </w:r>
      <w:proofErr w:type="spellStart"/>
      <w:r w:rsidRPr="00682DD0">
        <w:t>extMbsServArea</w:t>
      </w:r>
      <w:proofErr w:type="spellEnd"/>
      <w:r>
        <w:rPr>
          <w:noProof/>
          <w:lang w:eastAsia="zh-CN"/>
        </w:rPr>
        <w:t>" attribute or the "mbsServArea" attribute, the</w:t>
      </w:r>
      <w:r w:rsidRPr="00A437A5">
        <w:rPr>
          <w:noProof/>
          <w:lang w:eastAsia="zh-CN"/>
        </w:rPr>
        <w:t xml:space="preserve"> </w:t>
      </w:r>
      <w:r>
        <w:rPr>
          <w:noProof/>
          <w:lang w:eastAsia="zh-CN"/>
        </w:rPr>
        <w:t>MBS service area;</w:t>
      </w:r>
    </w:p>
    <w:p w:rsidR="005E6D3C" w:rsidRDefault="005E6D3C" w:rsidP="005E6D3C">
      <w:pPr>
        <w:pStyle w:val="B10"/>
      </w:pPr>
      <w:r w:rsidRPr="00E23840">
        <w:t>-</w:t>
      </w:r>
      <w:r w:rsidRPr="00E23840">
        <w:tab/>
      </w:r>
      <w:r>
        <w:t>within the "</w:t>
      </w:r>
      <w:proofErr w:type="spellStart"/>
      <w:r w:rsidRPr="004F0417">
        <w:t>suppFeat</w:t>
      </w:r>
      <w:proofErr w:type="spellEnd"/>
      <w:r>
        <w:t>" attribute, the list of supported features, if feature negotiation needs to take place.</w:t>
      </w:r>
    </w:p>
    <w:p w:rsidR="005E6D3C" w:rsidRDefault="005E6D3C" w:rsidP="005E6D3C">
      <w:r>
        <w:t>The NEF shall then check whether the AF is authorized to perform this operation or not, as defined in clause 6.1.1 of 3GPP TS 23.247 [53]. If the AF is authorized,</w:t>
      </w:r>
      <w:r w:rsidRPr="004A7F44">
        <w:rPr>
          <w:lang w:eastAsia="zh-CN"/>
        </w:rPr>
        <w:t xml:space="preserve"> </w:t>
      </w:r>
      <w:r>
        <w:rPr>
          <w:lang w:eastAsia="zh-CN"/>
        </w:rPr>
        <w:t>t</w:t>
      </w:r>
      <w:r w:rsidRPr="00496CB0">
        <w:rPr>
          <w:lang w:eastAsia="zh-CN"/>
        </w:rPr>
        <w:t xml:space="preserve">he NEF performs </w:t>
      </w:r>
      <w:r>
        <w:rPr>
          <w:lang w:eastAsia="zh-CN"/>
        </w:rPr>
        <w:t>MBS User</w:t>
      </w:r>
      <w:r w:rsidRPr="00496CB0">
        <w:rPr>
          <w:lang w:eastAsia="zh-CN"/>
        </w:rPr>
        <w:t xml:space="preserve"> Service </w:t>
      </w:r>
      <w:r>
        <w:rPr>
          <w:lang w:eastAsia="zh-CN"/>
        </w:rPr>
        <w:t>and MBS User Data Ingest Session p</w:t>
      </w:r>
      <w:r w:rsidRPr="00496CB0">
        <w:rPr>
          <w:lang w:eastAsia="zh-CN"/>
        </w:rPr>
        <w:t xml:space="preserve">rovisioning towards the MBSF </w:t>
      </w:r>
      <w:r w:rsidRPr="00C11B79">
        <w:rPr>
          <w:lang w:eastAsia="zh-CN"/>
        </w:rPr>
        <w:t xml:space="preserve">using </w:t>
      </w:r>
      <w:r>
        <w:rPr>
          <w:lang w:eastAsia="zh-CN"/>
        </w:rPr>
        <w:t xml:space="preserve">the </w:t>
      </w:r>
      <w:r w:rsidRPr="00C11B79">
        <w:rPr>
          <w:lang w:eastAsia="zh-CN"/>
        </w:rPr>
        <w:t>Object Distribution Method</w:t>
      </w:r>
      <w:r>
        <w:rPr>
          <w:lang w:eastAsia="zh-CN"/>
        </w:rPr>
        <w:t>,</w:t>
      </w:r>
      <w:r w:rsidRPr="00C11B79">
        <w:rPr>
          <w:lang w:eastAsia="zh-CN"/>
        </w:rPr>
        <w:t xml:space="preserve"> as specified in </w:t>
      </w:r>
      <w:r>
        <w:rPr>
          <w:lang w:eastAsia="zh-CN"/>
        </w:rPr>
        <w:t>3GPP </w:t>
      </w:r>
      <w:r w:rsidRPr="00C11B79">
        <w:rPr>
          <w:lang w:eastAsia="zh-CN"/>
        </w:rPr>
        <w:t>TS 26.502 [</w:t>
      </w:r>
      <w:r>
        <w:rPr>
          <w:lang w:eastAsia="zh-CN"/>
        </w:rPr>
        <w:t>65</w:t>
      </w:r>
      <w:r w:rsidRPr="00C11B79">
        <w:rPr>
          <w:lang w:eastAsia="zh-CN"/>
        </w:rPr>
        <w:t>]</w:t>
      </w:r>
      <w:r>
        <w:rPr>
          <w:lang w:eastAsia="zh-CN"/>
        </w:rPr>
        <w:t xml:space="preserve"> and </w:t>
      </w:r>
      <w:r>
        <w:t>3GPP TS 29.580 [66]</w:t>
      </w:r>
      <w:r>
        <w:rPr>
          <w:lang w:eastAsia="zh-CN"/>
        </w:rPr>
        <w:t>. If the AF provided the MBS service area in the form of geographical area(s) or civic address(es), the NEF may translate this information into a list of TAI(s) and/or a list of cell ID(s) before sending the MBS service area information as part of MBS User Data Ingest Session p</w:t>
      </w:r>
      <w:r w:rsidRPr="00496CB0">
        <w:rPr>
          <w:lang w:eastAsia="zh-CN"/>
        </w:rPr>
        <w:t>rovisioning towards the MBSF</w:t>
      </w:r>
      <w:r>
        <w:rPr>
          <w:lang w:eastAsia="zh-CN"/>
        </w:rPr>
        <w:t>.</w:t>
      </w:r>
    </w:p>
    <w:p w:rsidR="005E6D3C" w:rsidRDefault="005E6D3C" w:rsidP="005E6D3C">
      <w:r>
        <w:t xml:space="preserve">Upon reception of a successful response from the MBSF, as defined in 3GPP TS 29.580 [66], the NEF shall </w:t>
      </w:r>
      <w:r w:rsidRPr="00496CB0">
        <w:rPr>
          <w:lang w:eastAsia="zh-CN"/>
        </w:rPr>
        <w:t xml:space="preserve">send </w:t>
      </w:r>
      <w:r>
        <w:rPr>
          <w:lang w:eastAsia="zh-CN"/>
        </w:rPr>
        <w:t xml:space="preserve">a </w:t>
      </w:r>
      <w:proofErr w:type="spellStart"/>
      <w:r>
        <w:rPr>
          <w:lang w:eastAsia="zh-CN"/>
        </w:rPr>
        <w:t>Nnef_MBSGroupMsgDelivery_Create</w:t>
      </w:r>
      <w:proofErr w:type="spellEnd"/>
      <w:r>
        <w:rPr>
          <w:lang w:eastAsia="zh-CN"/>
        </w:rPr>
        <w:t xml:space="preserve"> r</w:t>
      </w:r>
      <w:r w:rsidRPr="00496CB0">
        <w:rPr>
          <w:lang w:eastAsia="zh-CN"/>
        </w:rPr>
        <w:t>esponse to the AF</w:t>
      </w:r>
      <w:r>
        <w:rPr>
          <w:lang w:eastAsia="zh-CN"/>
        </w:rPr>
        <w:t xml:space="preserve"> </w:t>
      </w:r>
      <w:r>
        <w:t>with an HTTP "201 Created" status code</w:t>
      </w:r>
      <w:r w:rsidRPr="002505C4">
        <w:t xml:space="preserve"> </w:t>
      </w:r>
      <w:r>
        <w:t xml:space="preserve">and the response body including the </w:t>
      </w:r>
      <w:proofErr w:type="spellStart"/>
      <w:r>
        <w:t>Mbs</w:t>
      </w:r>
      <w:r w:rsidRPr="00FE06B4">
        <w:t>GroupMsgDelResp</w:t>
      </w:r>
      <w:proofErr w:type="spellEnd"/>
      <w:r>
        <w:t xml:space="preserve"> data structure that shall contain:</w:t>
      </w:r>
    </w:p>
    <w:p w:rsidR="005E6D3C" w:rsidRDefault="005E6D3C" w:rsidP="005E6D3C">
      <w:pPr>
        <w:pStyle w:val="B10"/>
      </w:pPr>
      <w:r w:rsidRPr="00E23840">
        <w:t>-</w:t>
      </w:r>
      <w:r w:rsidRPr="00E23840">
        <w:tab/>
      </w:r>
      <w:r>
        <w:t>within the "</w:t>
      </w:r>
      <w:proofErr w:type="spellStart"/>
      <w:r>
        <w:t>mbsG</w:t>
      </w:r>
      <w:r w:rsidRPr="004A7F44">
        <w:t>roupMsg</w:t>
      </w:r>
      <w:r>
        <w:t>DelData</w:t>
      </w:r>
      <w:proofErr w:type="spellEnd"/>
      <w:r>
        <w:t>" attribute, the representation of the created "Individual MBS G</w:t>
      </w:r>
      <w:r w:rsidRPr="004A7F44">
        <w:t xml:space="preserve">roup </w:t>
      </w:r>
      <w:r>
        <w:t>M</w:t>
      </w:r>
      <w:r w:rsidRPr="004A7F44">
        <w:t xml:space="preserve">essage </w:t>
      </w:r>
      <w:r>
        <w:t>D</w:t>
      </w:r>
      <w:r w:rsidRPr="004A7F44">
        <w:t>elivery</w:t>
      </w:r>
      <w:r>
        <w:t>" resource;</w:t>
      </w:r>
    </w:p>
    <w:p w:rsidR="00B04BD9" w:rsidRDefault="00B04BD9" w:rsidP="00B04BD9">
      <w:pPr>
        <w:pStyle w:val="B10"/>
      </w:pPr>
      <w:r w:rsidRPr="00E23840">
        <w:t>-</w:t>
      </w:r>
      <w:r w:rsidRPr="00E23840">
        <w:tab/>
      </w:r>
      <w:r w:rsidR="005E6D3C">
        <w:t>within the "</w:t>
      </w:r>
      <w:proofErr w:type="spellStart"/>
      <w:r w:rsidR="005E6D3C">
        <w:t>del</w:t>
      </w:r>
      <w:r w:rsidR="005E6D3C" w:rsidRPr="001A451B">
        <w:t>Status</w:t>
      </w:r>
      <w:proofErr w:type="spellEnd"/>
      <w:r w:rsidR="005E6D3C">
        <w:t>" attribute, the status of the</w:t>
      </w:r>
      <w:r w:rsidR="005E6D3C" w:rsidRPr="001A451B">
        <w:t xml:space="preserve"> Group Message</w:t>
      </w:r>
      <w:r w:rsidR="005E6D3C">
        <w:t xml:space="preserve"> Delivery</w:t>
      </w:r>
      <w:r>
        <w:t>;</w:t>
      </w:r>
      <w:del w:id="23" w:author="Huawei [Abdessamad] 2023-05" w:date="2023-05-12T19:54:00Z">
        <w:r w:rsidDel="002B13A8">
          <w:delText xml:space="preserve"> and</w:delText>
        </w:r>
      </w:del>
    </w:p>
    <w:p w:rsidR="002B13A8" w:rsidRDefault="002B13A8" w:rsidP="002B13A8">
      <w:pPr>
        <w:pStyle w:val="B10"/>
        <w:rPr>
          <w:ins w:id="24" w:author="Huawei [Abdessamad] 2023-05" w:date="2023-05-12T19:54:00Z"/>
        </w:rPr>
      </w:pPr>
      <w:ins w:id="25" w:author="Huawei [Abdessamad] 2023-05" w:date="2023-05-12T19:54:00Z">
        <w:r w:rsidRPr="00E23840">
          <w:t>-</w:t>
        </w:r>
        <w:r w:rsidRPr="00E23840">
          <w:tab/>
        </w:r>
        <w:r>
          <w:t>within the "</w:t>
        </w:r>
      </w:ins>
      <w:proofErr w:type="spellStart"/>
      <w:ins w:id="26" w:author="Huawei [Abdessamad] 2023-05" w:date="2023-05-12T19:55:00Z">
        <w:r>
          <w:t>mbsUserServiceAnmt</w:t>
        </w:r>
      </w:ins>
      <w:proofErr w:type="spellEnd"/>
      <w:ins w:id="27" w:author="Huawei [Abdessamad] 2023-05" w:date="2023-05-12T19:54:00Z">
        <w:r>
          <w:t xml:space="preserve">" attribute, the </w:t>
        </w:r>
      </w:ins>
      <w:ins w:id="28" w:author="Huawei [Abdessamad] 2023-05" w:date="2023-05-12T19:55:00Z">
        <w:r>
          <w:t xml:space="preserve">MBS User Service Announcement information currently associated with the MBS </w:t>
        </w:r>
      </w:ins>
      <w:ins w:id="29" w:author="Huawei [Abdessamad] 2023-06" w:date="2023-06-30T15:05:00Z">
        <w:r w:rsidR="00756473">
          <w:t>G</w:t>
        </w:r>
      </w:ins>
      <w:ins w:id="30" w:author="Huawei [Abdessamad] 2023-05" w:date="2023-05-12T19:55:00Z">
        <w:r>
          <w:t xml:space="preserve">roup </w:t>
        </w:r>
      </w:ins>
      <w:ins w:id="31" w:author="Huawei [Abdessamad] 2023-06" w:date="2023-06-30T15:05:00Z">
        <w:r w:rsidR="00756473">
          <w:t>M</w:t>
        </w:r>
      </w:ins>
      <w:ins w:id="32" w:author="Huawei [Abdessamad] 2023-05" w:date="2023-05-12T19:55:00Z">
        <w:r>
          <w:t xml:space="preserve">essage </w:t>
        </w:r>
      </w:ins>
      <w:ins w:id="33" w:author="Huawei [Abdessamad] 2023-06" w:date="2023-06-30T15:05:00Z">
        <w:r w:rsidR="00756473">
          <w:t>D</w:t>
        </w:r>
      </w:ins>
      <w:ins w:id="34" w:author="Huawei [Abdessamad] 2023-05" w:date="2023-05-12T19:55:00Z">
        <w:r>
          <w:t>elivery</w:t>
        </w:r>
      </w:ins>
      <w:ins w:id="35" w:author="Huawei [Abdessamad] 2023-05" w:date="2023-05-12T19:54:00Z">
        <w:r>
          <w:t>; and</w:t>
        </w:r>
      </w:ins>
    </w:p>
    <w:p w:rsidR="005E6D3C" w:rsidRDefault="005E6D3C" w:rsidP="005E6D3C">
      <w:pPr>
        <w:pStyle w:val="B10"/>
      </w:pPr>
      <w:bookmarkStart w:id="36" w:name="_Toc130549126"/>
      <w:r w:rsidRPr="00E23840">
        <w:lastRenderedPageBreak/>
        <w:t>-</w:t>
      </w:r>
      <w:r w:rsidRPr="00E23840">
        <w:tab/>
      </w:r>
      <w:r>
        <w:t>within the "</w:t>
      </w:r>
      <w:proofErr w:type="spellStart"/>
      <w:r w:rsidRPr="004F0417">
        <w:t>suppFeat</w:t>
      </w:r>
      <w:proofErr w:type="spellEnd"/>
      <w:r>
        <w:t>" attribute, the list of supported features, if feature negotiation needs to take place.</w:t>
      </w:r>
    </w:p>
    <w:p w:rsidR="005E6D3C" w:rsidRPr="001C74FE" w:rsidRDefault="005E6D3C" w:rsidP="005E6D3C">
      <w:r>
        <w:t>On failure or i</w:t>
      </w:r>
      <w:r w:rsidRPr="001C74FE">
        <w:t xml:space="preserve">f the NEF receives an error </w:t>
      </w:r>
      <w:r>
        <w:t xml:space="preserve">response </w:t>
      </w:r>
      <w:r w:rsidRPr="001C74FE">
        <w:t>from the MB</w:t>
      </w:r>
      <w:r>
        <w:t>SF</w:t>
      </w:r>
      <w:r w:rsidRPr="001C74FE">
        <w:t>, the NEF shall take proper error handling actions</w:t>
      </w:r>
      <w:r>
        <w:t xml:space="preserve">, </w:t>
      </w:r>
      <w:r w:rsidRPr="00267064">
        <w:t>as specified in clause 5.</w:t>
      </w:r>
      <w:r>
        <w:t>29</w:t>
      </w:r>
      <w:r w:rsidRPr="00267064">
        <w:t>.</w:t>
      </w:r>
      <w:r>
        <w:t>7,</w:t>
      </w:r>
      <w:r w:rsidRPr="001C74FE">
        <w:t xml:space="preserve"> and respond to the AF 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code.</w:t>
      </w:r>
      <w:r>
        <w:t xml:space="preserve"> </w:t>
      </w:r>
      <w:r w:rsidRPr="00756606">
        <w:t>If the NEF received within an error response a "</w:t>
      </w:r>
      <w:proofErr w:type="spellStart"/>
      <w:r w:rsidRPr="00756606">
        <w:t>ProblemDetails</w:t>
      </w:r>
      <w:proofErr w:type="spellEnd"/>
      <w:r w:rsidRPr="00756606">
        <w:t xml:space="preserve">" data structure with </w:t>
      </w:r>
      <w:r>
        <w:t>a</w:t>
      </w:r>
      <w:r w:rsidRPr="00756606">
        <w:t xml:space="preserve"> "cause" attribute indicating an application error, the NEF shall relay this error response to the AF with a corresponding application error</w:t>
      </w:r>
      <w:r>
        <w:t>, when applicable</w:t>
      </w:r>
      <w:r w:rsidRPr="00756606">
        <w:t>.</w:t>
      </w:r>
    </w:p>
    <w:p w:rsidR="00B04BD9" w:rsidRPr="00FD3BBA" w:rsidRDefault="00B04BD9" w:rsidP="00B0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B04BD9" w:rsidRDefault="00B04BD9" w:rsidP="00B04BD9">
      <w:pPr>
        <w:pStyle w:val="Heading5"/>
      </w:pPr>
      <w:r>
        <w:t>4.4.</w:t>
      </w:r>
      <w:r>
        <w:rPr>
          <w:lang w:eastAsia="zh-CN"/>
        </w:rPr>
        <w:t>29.7.3</w:t>
      </w:r>
      <w:r>
        <w:tab/>
        <w:t>Procedure for MBS Group Message Delivery Update</w:t>
      </w:r>
      <w:bookmarkEnd w:id="36"/>
    </w:p>
    <w:p w:rsidR="00B04BD9" w:rsidRDefault="00B04BD9" w:rsidP="00B04BD9">
      <w:pPr>
        <w:rPr>
          <w:noProof/>
          <w:lang w:eastAsia="zh-CN"/>
        </w:rPr>
      </w:pPr>
      <w:r>
        <w:t xml:space="preserve">This procedure is used by an AF </w:t>
      </w:r>
      <w:r w:rsidRPr="001C0C6F">
        <w:t xml:space="preserve">to </w:t>
      </w:r>
      <w:r>
        <w:t>request the modification of an existing "Individual MBS G</w:t>
      </w:r>
      <w:r w:rsidRPr="004A7F44">
        <w:t xml:space="preserve">roup </w:t>
      </w:r>
      <w:r>
        <w:t>M</w:t>
      </w:r>
      <w:r w:rsidRPr="004A7F44">
        <w:t xml:space="preserve">essage </w:t>
      </w:r>
      <w:r>
        <w:t>D</w:t>
      </w:r>
      <w:r w:rsidRPr="004A7F44">
        <w:t>elivery</w:t>
      </w:r>
      <w:r>
        <w:t>" resource at the NEF</w:t>
      </w:r>
      <w:r>
        <w:rPr>
          <w:rFonts w:hint="eastAsia"/>
          <w:lang w:eastAsia="zh-CN"/>
        </w:rPr>
        <w:t>.</w:t>
      </w:r>
    </w:p>
    <w:p w:rsidR="00B04BD9" w:rsidRDefault="00B04BD9" w:rsidP="00B04BD9">
      <w:r>
        <w:t>In order to modify a previously submitted</w:t>
      </w:r>
      <w:r w:rsidRPr="001C0C6F">
        <w:t xml:space="preserve"> group message delivery</w:t>
      </w:r>
      <w:r>
        <w:t xml:space="preserve">, an AF shall send a </w:t>
      </w:r>
      <w:proofErr w:type="spellStart"/>
      <w:r>
        <w:t>Nnef_MBSGroupMsgDelivery_Update</w:t>
      </w:r>
      <w:proofErr w:type="spellEnd"/>
      <w:r>
        <w:t xml:space="preserve"> request message to the NEF using the HTTP PATCH method with the request body including the </w:t>
      </w:r>
      <w:proofErr w:type="spellStart"/>
      <w:r>
        <w:t>Mbs</w:t>
      </w:r>
      <w:r w:rsidRPr="00082DCF">
        <w:t>GroupMsg</w:t>
      </w:r>
      <w:r>
        <w:t>DelPatch</w:t>
      </w:r>
      <w:proofErr w:type="spellEnd"/>
      <w:r>
        <w:t xml:space="preserve"> data structure.</w:t>
      </w:r>
    </w:p>
    <w:p w:rsidR="00B04BD9" w:rsidRDefault="00B04BD9" w:rsidP="00B04BD9">
      <w:pPr>
        <w:rPr>
          <w:lang w:eastAsia="zh-CN"/>
        </w:rPr>
      </w:pPr>
      <w:r>
        <w:t xml:space="preserve">The NEF shall then check whether the AF is authorized to perform this operation or not, as defined in clause 6.1.1 of 3GPP TS 23.247 [53]. If the AF is authorized </w:t>
      </w:r>
      <w:r>
        <w:rPr>
          <w:lang w:eastAsia="zh-CN"/>
        </w:rPr>
        <w:t>t</w:t>
      </w:r>
      <w:r w:rsidRPr="00496CB0">
        <w:rPr>
          <w:lang w:eastAsia="zh-CN"/>
        </w:rPr>
        <w:t xml:space="preserve">he NEF </w:t>
      </w:r>
      <w:r>
        <w:rPr>
          <w:lang w:eastAsia="zh-CN"/>
        </w:rPr>
        <w:t>may further interact with the MBSF to request the modification of the associated MBS User</w:t>
      </w:r>
      <w:r w:rsidRPr="00496CB0">
        <w:rPr>
          <w:lang w:eastAsia="zh-CN"/>
        </w:rPr>
        <w:t xml:space="preserve"> Service </w:t>
      </w:r>
      <w:r>
        <w:rPr>
          <w:lang w:eastAsia="zh-CN"/>
        </w:rPr>
        <w:t>and MBS User Data Ingest Session instances</w:t>
      </w:r>
      <w:r w:rsidRPr="00496CB0">
        <w:rPr>
          <w:lang w:eastAsia="zh-CN"/>
        </w:rPr>
        <w:t>.</w:t>
      </w:r>
    </w:p>
    <w:p w:rsidR="00B04BD9" w:rsidRDefault="00B04BD9" w:rsidP="00B04BD9">
      <w:pPr>
        <w:rPr>
          <w:noProof/>
          <w:lang w:eastAsia="zh-CN"/>
        </w:rPr>
      </w:pPr>
      <w:r>
        <w:t xml:space="preserve">Upon reception of a successful response from the MBSF confirming the modification is successfully performed, the NEF shall </w:t>
      </w:r>
      <w:r>
        <w:rPr>
          <w:rFonts w:eastAsia="Malgun Gothic"/>
        </w:rPr>
        <w:t>send</w:t>
      </w:r>
      <w:r w:rsidRPr="00496CB0">
        <w:rPr>
          <w:rFonts w:eastAsia="Malgun Gothic"/>
        </w:rPr>
        <w:t xml:space="preserve"> </w:t>
      </w:r>
      <w:r>
        <w:rPr>
          <w:rFonts w:eastAsia="Malgun Gothic"/>
        </w:rPr>
        <w:t xml:space="preserve">a </w:t>
      </w:r>
      <w:proofErr w:type="spellStart"/>
      <w:r>
        <w:rPr>
          <w:rFonts w:eastAsia="Malgun Gothic"/>
        </w:rPr>
        <w:t>Nnef_MBSGroupMsgDelivery_Update</w:t>
      </w:r>
      <w:proofErr w:type="spellEnd"/>
      <w:r>
        <w:rPr>
          <w:rFonts w:eastAsia="Malgun Gothic"/>
        </w:rPr>
        <w:t xml:space="preserve"> r</w:t>
      </w:r>
      <w:r w:rsidRPr="00496CB0">
        <w:rPr>
          <w:rFonts w:eastAsia="Malgun Gothic"/>
        </w:rPr>
        <w:t xml:space="preserve">esponse to the AF, </w:t>
      </w:r>
      <w:r>
        <w:t xml:space="preserve">with an HTTP "200 OK" containing the </w:t>
      </w:r>
      <w:del w:id="37" w:author="Huawei [Abdessamad] 2023-05" w:date="2023-05-12T19:55:00Z">
        <w:r w:rsidDel="00DD1506">
          <w:delText xml:space="preserve">the </w:delText>
        </w:r>
      </w:del>
      <w:proofErr w:type="spellStart"/>
      <w:r>
        <w:t>MbsGroupMsgDelResp</w:t>
      </w:r>
      <w:proofErr w:type="spellEnd"/>
      <w:r>
        <w:t xml:space="preserve"> data structure, or an HTTP "204 No Content" status code.</w:t>
      </w:r>
    </w:p>
    <w:p w:rsidR="00B04BD9" w:rsidRDefault="00B04BD9" w:rsidP="00B04BD9">
      <w:r>
        <w:t>On failure or i</w:t>
      </w:r>
      <w:r w:rsidRPr="001C74FE">
        <w:t xml:space="preserve">f the NEF receives an error </w:t>
      </w:r>
      <w:r>
        <w:t xml:space="preserve">response </w:t>
      </w:r>
      <w:r w:rsidRPr="001C74FE">
        <w:t xml:space="preserve">from the </w:t>
      </w:r>
      <w:r>
        <w:t>MBSF</w:t>
      </w:r>
      <w:r w:rsidRPr="001C74FE">
        <w:t>, the NEF shall take proper error handling actions</w:t>
      </w:r>
      <w:r>
        <w:t xml:space="preserve">, </w:t>
      </w:r>
      <w:r w:rsidRPr="00267064">
        <w:t>as specified in clause 5.</w:t>
      </w:r>
      <w:r>
        <w:t>29</w:t>
      </w:r>
      <w:r w:rsidRPr="00267064">
        <w:t>.</w:t>
      </w:r>
      <w:r>
        <w:t>7,</w:t>
      </w:r>
      <w:r w:rsidRPr="001C74FE">
        <w:t xml:space="preserve"> and respond to the AF 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code.</w:t>
      </w:r>
      <w:r>
        <w:t xml:space="preserve"> </w:t>
      </w:r>
      <w:r w:rsidRPr="00756606">
        <w:t>If the NEF received within an error response a "</w:t>
      </w:r>
      <w:proofErr w:type="spellStart"/>
      <w:r w:rsidRPr="00756606">
        <w:t>ProblemDetails</w:t>
      </w:r>
      <w:proofErr w:type="spellEnd"/>
      <w:r w:rsidRPr="00756606">
        <w:t xml:space="preserve">" data structure with </w:t>
      </w:r>
      <w:r>
        <w:t>a</w:t>
      </w:r>
      <w:r w:rsidRPr="00756606">
        <w:t xml:space="preserve"> "cause" attribute indicating an application error, the NEF shall relay this error response to the AF with a corresponding application error</w:t>
      </w:r>
      <w:r>
        <w:t>, when applicable</w:t>
      </w:r>
      <w:r w:rsidRPr="00756606">
        <w:t>.</w:t>
      </w:r>
    </w:p>
    <w:p w:rsidR="00CE6788" w:rsidRPr="00FD3BBA" w:rsidRDefault="00CE6788" w:rsidP="00CE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510065" w:rsidRPr="001C0C6F" w:rsidRDefault="00510065" w:rsidP="0051006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1C0C6F">
        <w:rPr>
          <w:rFonts w:ascii="Arial" w:hAnsi="Arial"/>
          <w:sz w:val="24"/>
        </w:rPr>
        <w:t>5.</w:t>
      </w:r>
      <w:r>
        <w:rPr>
          <w:rFonts w:ascii="Arial" w:hAnsi="Arial"/>
          <w:sz w:val="24"/>
        </w:rPr>
        <w:t>29</w:t>
      </w:r>
      <w:r w:rsidRPr="001C0C6F">
        <w:rPr>
          <w:rFonts w:ascii="Arial" w:hAnsi="Arial"/>
          <w:sz w:val="24"/>
        </w:rPr>
        <w:t>.5.1</w:t>
      </w:r>
      <w:r w:rsidRPr="001C0C6F">
        <w:rPr>
          <w:rFonts w:ascii="Arial" w:hAnsi="Arial"/>
          <w:sz w:val="24"/>
        </w:rPr>
        <w:tab/>
        <w:t>General</w:t>
      </w:r>
    </w:p>
    <w:p w:rsidR="00510065" w:rsidRPr="001C0C6F" w:rsidRDefault="00510065" w:rsidP="00510065">
      <w:r w:rsidRPr="001C0C6F">
        <w:t xml:space="preserve">This clause specifies the application data model supported by the </w:t>
      </w:r>
      <w:proofErr w:type="spellStart"/>
      <w:r w:rsidRPr="001C0C6F">
        <w:t>MBSGroupMsg</w:t>
      </w:r>
      <w:r>
        <w:t>Delivery</w:t>
      </w:r>
      <w:proofErr w:type="spellEnd"/>
      <w:r w:rsidRPr="001C0C6F">
        <w:t xml:space="preserve"> API. Table 5.</w:t>
      </w:r>
      <w:r>
        <w:t>29</w:t>
      </w:r>
      <w:r w:rsidRPr="001C0C6F">
        <w:t xml:space="preserve">.5.1-1 specifies the data types defined for the </w:t>
      </w:r>
      <w:proofErr w:type="spellStart"/>
      <w:r w:rsidRPr="001C0C6F">
        <w:t>MBSGroupMsg</w:t>
      </w:r>
      <w:r>
        <w:t>Delivery</w:t>
      </w:r>
      <w:proofErr w:type="spellEnd"/>
      <w:r w:rsidRPr="001C0C6F">
        <w:t xml:space="preserve"> API.</w:t>
      </w:r>
    </w:p>
    <w:p w:rsidR="00510065" w:rsidRPr="001C0C6F" w:rsidRDefault="00510065" w:rsidP="00510065">
      <w:pPr>
        <w:keepNext/>
        <w:keepLines/>
        <w:spacing w:before="60"/>
        <w:jc w:val="center"/>
        <w:rPr>
          <w:rFonts w:ascii="Arial" w:hAnsi="Arial"/>
          <w:b/>
        </w:rPr>
      </w:pPr>
      <w:r w:rsidRPr="001C0C6F">
        <w:rPr>
          <w:rFonts w:ascii="Arial" w:hAnsi="Arial"/>
          <w:b/>
        </w:rPr>
        <w:t>Table 5.</w:t>
      </w:r>
      <w:r>
        <w:rPr>
          <w:rFonts w:ascii="Arial" w:hAnsi="Arial"/>
          <w:b/>
        </w:rPr>
        <w:t>29</w:t>
      </w:r>
      <w:r w:rsidRPr="001C0C6F">
        <w:rPr>
          <w:rFonts w:ascii="Arial" w:hAnsi="Arial"/>
          <w:b/>
        </w:rPr>
        <w:t xml:space="preserve">.5.1-1: </w:t>
      </w:r>
      <w:proofErr w:type="spellStart"/>
      <w:r w:rsidRPr="001C0C6F">
        <w:rPr>
          <w:rFonts w:ascii="Arial" w:hAnsi="Arial"/>
          <w:b/>
        </w:rPr>
        <w:t>MBSGroupMsg</w:t>
      </w:r>
      <w:r>
        <w:rPr>
          <w:rFonts w:ascii="Arial" w:hAnsi="Arial"/>
          <w:b/>
        </w:rPr>
        <w:t>Delivery</w:t>
      </w:r>
      <w:proofErr w:type="spellEnd"/>
      <w:r w:rsidRPr="001C0C6F">
        <w:rPr>
          <w:rFonts w:ascii="Arial" w:hAnsi="Arial"/>
          <w:b/>
        </w:rPr>
        <w:t xml:space="preserve"> specific Data Types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510065" w:rsidRPr="001C0C6F" w:rsidTr="00615BD1">
        <w:trPr>
          <w:jc w:val="center"/>
        </w:trPr>
        <w:tc>
          <w:tcPr>
            <w:tcW w:w="3256" w:type="dxa"/>
            <w:shd w:val="clear" w:color="auto" w:fill="C0C0C0"/>
            <w:vAlign w:val="center"/>
            <w:hideMark/>
          </w:tcPr>
          <w:p w:rsidR="00510065" w:rsidRPr="001C0C6F" w:rsidRDefault="00510065" w:rsidP="00615B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842" w:type="dxa"/>
            <w:shd w:val="clear" w:color="auto" w:fill="C0C0C0"/>
            <w:vAlign w:val="center"/>
            <w:hideMark/>
          </w:tcPr>
          <w:p w:rsidR="00510065" w:rsidRPr="001C0C6F" w:rsidRDefault="00510065" w:rsidP="00615B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Clause defined</w:t>
            </w:r>
          </w:p>
        </w:tc>
        <w:tc>
          <w:tcPr>
            <w:tcW w:w="3325" w:type="dxa"/>
            <w:shd w:val="clear" w:color="auto" w:fill="C0C0C0"/>
            <w:vAlign w:val="center"/>
            <w:hideMark/>
          </w:tcPr>
          <w:p w:rsidR="00510065" w:rsidRPr="001C0C6F" w:rsidRDefault="00510065" w:rsidP="00615B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207" w:type="dxa"/>
            <w:shd w:val="clear" w:color="auto" w:fill="C0C0C0"/>
            <w:vAlign w:val="center"/>
            <w:hideMark/>
          </w:tcPr>
          <w:p w:rsidR="00510065" w:rsidRPr="001C0C6F" w:rsidRDefault="00510065" w:rsidP="00615B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510065" w:rsidRPr="001C0C6F" w:rsidTr="00615BD1">
        <w:trPr>
          <w:jc w:val="center"/>
        </w:trPr>
        <w:tc>
          <w:tcPr>
            <w:tcW w:w="3256" w:type="dxa"/>
            <w:vAlign w:val="center"/>
            <w:hideMark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</w:t>
            </w:r>
            <w:r w:rsidRPr="001C0C6F">
              <w:rPr>
                <w:rFonts w:ascii="Arial" w:hAnsi="Arial"/>
                <w:sz w:val="18"/>
              </w:rPr>
              <w:t>GroupMsgDelReq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510065" w:rsidRPr="001C0C6F" w:rsidRDefault="00510065" w:rsidP="00615B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5.</w:t>
            </w:r>
            <w:r>
              <w:rPr>
                <w:rFonts w:ascii="Arial" w:hAnsi="Arial"/>
                <w:sz w:val="18"/>
              </w:rPr>
              <w:t>29</w:t>
            </w:r>
            <w:r w:rsidRPr="001C0C6F">
              <w:rPr>
                <w:rFonts w:ascii="Arial" w:hAnsi="Arial"/>
                <w:sz w:val="18"/>
              </w:rPr>
              <w:t>.5.2.2</w:t>
            </w:r>
          </w:p>
        </w:tc>
        <w:tc>
          <w:tcPr>
            <w:tcW w:w="3325" w:type="dxa"/>
            <w:vAlign w:val="center"/>
            <w:hideMark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the full set of </w:t>
            </w:r>
            <w:r w:rsidRPr="001C0C6F">
              <w:rPr>
                <w:rFonts w:ascii="Arial" w:hAnsi="Arial"/>
                <w:sz w:val="18"/>
              </w:rPr>
              <w:t>parameters to initiate a</w:t>
            </w:r>
            <w:r>
              <w:rPr>
                <w:rFonts w:ascii="Arial" w:hAnsi="Arial"/>
                <w:sz w:val="18"/>
              </w:rPr>
              <w:t>n</w:t>
            </w:r>
            <w:r w:rsidRPr="001C0C6F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MBS G</w:t>
            </w:r>
            <w:r w:rsidRPr="001C0C6F">
              <w:rPr>
                <w:rFonts w:ascii="Arial" w:hAnsi="Arial"/>
                <w:sz w:val="18"/>
              </w:rPr>
              <w:t xml:space="preserve">roup </w:t>
            </w:r>
            <w:r>
              <w:rPr>
                <w:rFonts w:ascii="Arial" w:hAnsi="Arial"/>
                <w:sz w:val="18"/>
              </w:rPr>
              <w:t>M</w:t>
            </w:r>
            <w:r w:rsidRPr="001C0C6F">
              <w:rPr>
                <w:rFonts w:ascii="Arial" w:hAnsi="Arial"/>
                <w:sz w:val="18"/>
              </w:rPr>
              <w:t xml:space="preserve">essage </w:t>
            </w:r>
            <w:r>
              <w:rPr>
                <w:rFonts w:ascii="Arial" w:hAnsi="Arial"/>
                <w:sz w:val="18"/>
              </w:rPr>
              <w:t>D</w:t>
            </w:r>
            <w:r w:rsidRPr="001C0C6F">
              <w:rPr>
                <w:rFonts w:ascii="Arial" w:hAnsi="Arial"/>
                <w:sz w:val="18"/>
              </w:rPr>
              <w:t>elivery request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07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0065" w:rsidRPr="001C0C6F" w:rsidTr="00615BD1">
        <w:trPr>
          <w:jc w:val="center"/>
        </w:trPr>
        <w:tc>
          <w:tcPr>
            <w:tcW w:w="3256" w:type="dxa"/>
            <w:vAlign w:val="center"/>
          </w:tcPr>
          <w:p w:rsidR="00510065" w:rsidRDefault="00510065" w:rsidP="00615B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MbsGroupMsgDelData</w:t>
            </w:r>
            <w:proofErr w:type="spellEnd"/>
          </w:p>
        </w:tc>
        <w:tc>
          <w:tcPr>
            <w:tcW w:w="1842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5.29.5.2.3</w:t>
            </w:r>
          </w:p>
        </w:tc>
        <w:tc>
          <w:tcPr>
            <w:tcW w:w="3325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Represents MBS Group Message Delivery data.</w:t>
            </w:r>
          </w:p>
        </w:tc>
        <w:tc>
          <w:tcPr>
            <w:tcW w:w="1207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0065" w:rsidRPr="001C0C6F" w:rsidTr="00615BD1">
        <w:trPr>
          <w:jc w:val="center"/>
        </w:trPr>
        <w:tc>
          <w:tcPr>
            <w:tcW w:w="3256" w:type="dxa"/>
            <w:vAlign w:val="center"/>
            <w:hideMark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</w:t>
            </w:r>
            <w:r w:rsidRPr="001C0C6F">
              <w:rPr>
                <w:rFonts w:ascii="Arial" w:hAnsi="Arial"/>
                <w:sz w:val="18"/>
              </w:rPr>
              <w:t>GroupMsgDelResp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510065" w:rsidRPr="001C0C6F" w:rsidRDefault="00510065" w:rsidP="00615B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5.</w:t>
            </w:r>
            <w:r>
              <w:rPr>
                <w:rFonts w:ascii="Arial" w:hAnsi="Arial"/>
                <w:sz w:val="18"/>
              </w:rPr>
              <w:t>29</w:t>
            </w:r>
            <w:r w:rsidRPr="001C0C6F">
              <w:rPr>
                <w:rFonts w:ascii="Arial" w:hAnsi="Arial"/>
                <w:sz w:val="18"/>
              </w:rPr>
              <w:t>.5.2.</w:t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325" w:type="dxa"/>
            <w:vAlign w:val="center"/>
            <w:hideMark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</w:t>
            </w:r>
            <w:r>
              <w:rPr>
                <w:rFonts w:ascii="Arial" w:hAnsi="Arial" w:cs="Arial"/>
                <w:sz w:val="18"/>
                <w:szCs w:val="18"/>
              </w:rPr>
              <w:t xml:space="preserve">the response to an </w:t>
            </w:r>
            <w:r>
              <w:rPr>
                <w:rFonts w:ascii="Arial" w:hAnsi="Arial"/>
                <w:sz w:val="18"/>
              </w:rPr>
              <w:t>MBS G</w:t>
            </w:r>
            <w:r w:rsidRPr="001C0C6F">
              <w:rPr>
                <w:rFonts w:ascii="Arial" w:hAnsi="Arial"/>
                <w:sz w:val="18"/>
              </w:rPr>
              <w:t xml:space="preserve">roup </w:t>
            </w:r>
            <w:r>
              <w:rPr>
                <w:rFonts w:ascii="Arial" w:hAnsi="Arial"/>
                <w:sz w:val="18"/>
              </w:rPr>
              <w:t>M</w:t>
            </w:r>
            <w:r w:rsidRPr="001C0C6F">
              <w:rPr>
                <w:rFonts w:ascii="Arial" w:hAnsi="Arial"/>
                <w:sz w:val="18"/>
              </w:rPr>
              <w:t xml:space="preserve">essage </w:t>
            </w:r>
            <w:r>
              <w:rPr>
                <w:rFonts w:ascii="Arial" w:hAnsi="Arial"/>
                <w:sz w:val="18"/>
              </w:rPr>
              <w:t>D</w:t>
            </w:r>
            <w:r w:rsidRPr="001C0C6F">
              <w:rPr>
                <w:rFonts w:ascii="Arial" w:hAnsi="Arial"/>
                <w:sz w:val="18"/>
              </w:rPr>
              <w:t xml:space="preserve">elivery 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request. </w:t>
            </w:r>
          </w:p>
        </w:tc>
        <w:tc>
          <w:tcPr>
            <w:tcW w:w="1207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0065" w:rsidRPr="001C0C6F" w:rsidTr="00615BD1">
        <w:trPr>
          <w:jc w:val="center"/>
        </w:trPr>
        <w:tc>
          <w:tcPr>
            <w:tcW w:w="3256" w:type="dxa"/>
            <w:vAlign w:val="center"/>
          </w:tcPr>
          <w:p w:rsidR="00510065" w:rsidRDefault="00510065" w:rsidP="00615B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MbsGroupMsgDelPatch</w:t>
            </w:r>
            <w:proofErr w:type="spellEnd"/>
          </w:p>
        </w:tc>
        <w:tc>
          <w:tcPr>
            <w:tcW w:w="1842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5.29.5.2.5</w:t>
            </w:r>
          </w:p>
        </w:tc>
        <w:tc>
          <w:tcPr>
            <w:tcW w:w="3325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</w:t>
            </w:r>
            <w:r>
              <w:rPr>
                <w:rFonts w:ascii="Arial" w:hAnsi="Arial" w:cs="Arial"/>
                <w:sz w:val="18"/>
                <w:szCs w:val="18"/>
              </w:rPr>
              <w:t>the parameters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to </w:t>
            </w:r>
            <w:r>
              <w:rPr>
                <w:rFonts w:ascii="Arial" w:hAnsi="Arial" w:cs="Arial"/>
                <w:sz w:val="18"/>
                <w:szCs w:val="18"/>
              </w:rPr>
              <w:t>request the modification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of </w:t>
            </w:r>
            <w:r w:rsidRPr="001C0C6F"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n existing MBS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roup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essage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1C0C6F">
              <w:rPr>
                <w:rFonts w:ascii="Arial" w:hAnsi="Arial" w:cs="Arial"/>
                <w:sz w:val="18"/>
                <w:szCs w:val="18"/>
              </w:rPr>
              <w:t>elivery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07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0065" w:rsidRPr="001C0C6F" w:rsidTr="00615BD1">
        <w:trPr>
          <w:jc w:val="center"/>
        </w:trPr>
        <w:tc>
          <w:tcPr>
            <w:tcW w:w="3256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</w:t>
            </w:r>
            <w:r w:rsidRPr="001C0C6F">
              <w:rPr>
                <w:rFonts w:ascii="Arial" w:hAnsi="Arial"/>
                <w:sz w:val="18"/>
              </w:rPr>
              <w:t>GroupMsg</w:t>
            </w:r>
            <w:r>
              <w:rPr>
                <w:rFonts w:ascii="Arial" w:hAnsi="Arial"/>
                <w:sz w:val="18"/>
              </w:rPr>
              <w:t>Del</w:t>
            </w:r>
            <w:r w:rsidRPr="001C0C6F">
              <w:rPr>
                <w:rFonts w:ascii="Arial" w:hAnsi="Arial"/>
                <w:sz w:val="18"/>
              </w:rPr>
              <w:t>StatusNotif</w:t>
            </w:r>
            <w:proofErr w:type="spellEnd"/>
          </w:p>
        </w:tc>
        <w:tc>
          <w:tcPr>
            <w:tcW w:w="1842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5.</w:t>
            </w:r>
            <w:r>
              <w:rPr>
                <w:rFonts w:ascii="Arial" w:hAnsi="Arial"/>
                <w:sz w:val="18"/>
              </w:rPr>
              <w:t>29</w:t>
            </w:r>
            <w:r w:rsidRPr="001C0C6F">
              <w:rPr>
                <w:rFonts w:ascii="Arial" w:hAnsi="Arial"/>
                <w:sz w:val="18"/>
              </w:rPr>
              <w:t>.5.2.</w:t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325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</w:t>
            </w:r>
            <w:r>
              <w:rPr>
                <w:rFonts w:ascii="Arial" w:hAnsi="Arial" w:cs="Arial"/>
                <w:sz w:val="18"/>
                <w:szCs w:val="18"/>
              </w:rPr>
              <w:t>a notification on the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status of </w:t>
            </w:r>
            <w:r>
              <w:rPr>
                <w:rFonts w:ascii="Arial" w:hAnsi="Arial" w:cs="Arial"/>
                <w:sz w:val="18"/>
                <w:szCs w:val="18"/>
              </w:rPr>
              <w:t>MBS G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roup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essage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1C0C6F">
              <w:rPr>
                <w:rFonts w:ascii="Arial" w:hAnsi="Arial" w:cs="Arial"/>
                <w:sz w:val="18"/>
                <w:szCs w:val="18"/>
              </w:rPr>
              <w:t>elivery</w:t>
            </w:r>
            <w:r w:rsidRPr="001C0C6F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07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10065" w:rsidRPr="001C0C6F" w:rsidRDefault="00510065" w:rsidP="00510065"/>
    <w:p w:rsidR="00510065" w:rsidRPr="001C0C6F" w:rsidRDefault="00510065" w:rsidP="00510065">
      <w:r w:rsidRPr="001C0C6F">
        <w:t>Table 5.</w:t>
      </w:r>
      <w:r>
        <w:t>29</w:t>
      </w:r>
      <w:r w:rsidRPr="001C0C6F">
        <w:t xml:space="preserve">.5.1-2 specifies data types re-used by the </w:t>
      </w:r>
      <w:proofErr w:type="spellStart"/>
      <w:r w:rsidRPr="001C0C6F">
        <w:t>MBSGroupMsg</w:t>
      </w:r>
      <w:r>
        <w:t>Delivery</w:t>
      </w:r>
      <w:proofErr w:type="spellEnd"/>
      <w:r w:rsidRPr="001C0C6F">
        <w:t xml:space="preserve"> API from other specifications, including a reference to their respective specifications</w:t>
      </w:r>
      <w:r>
        <w:t>,</w:t>
      </w:r>
      <w:r w:rsidRPr="001C0C6F">
        <w:t xml:space="preserve"> and when needed, a short description of their use within the </w:t>
      </w:r>
      <w:proofErr w:type="spellStart"/>
      <w:r w:rsidRPr="001C0C6F">
        <w:t>MBSGroupMsg</w:t>
      </w:r>
      <w:r>
        <w:t>Delivery</w:t>
      </w:r>
      <w:proofErr w:type="spellEnd"/>
      <w:r w:rsidRPr="001C0C6F">
        <w:t xml:space="preserve"> API.</w:t>
      </w:r>
    </w:p>
    <w:p w:rsidR="00510065" w:rsidRPr="001C0C6F" w:rsidRDefault="00510065" w:rsidP="00510065">
      <w:pPr>
        <w:keepNext/>
        <w:keepLines/>
        <w:spacing w:before="60"/>
        <w:jc w:val="center"/>
        <w:rPr>
          <w:rFonts w:ascii="Arial" w:hAnsi="Arial"/>
          <w:b/>
        </w:rPr>
      </w:pPr>
      <w:r w:rsidRPr="001C0C6F">
        <w:rPr>
          <w:rFonts w:ascii="Arial" w:hAnsi="Arial"/>
          <w:b/>
        </w:rPr>
        <w:lastRenderedPageBreak/>
        <w:t>Table 5.</w:t>
      </w:r>
      <w:r>
        <w:rPr>
          <w:rFonts w:ascii="Arial" w:hAnsi="Arial"/>
          <w:b/>
        </w:rPr>
        <w:t>29</w:t>
      </w:r>
      <w:r w:rsidRPr="001C0C6F">
        <w:rPr>
          <w:rFonts w:ascii="Arial" w:hAnsi="Arial"/>
          <w:b/>
        </w:rPr>
        <w:t xml:space="preserve">.5.1-2: </w:t>
      </w:r>
      <w:proofErr w:type="spellStart"/>
      <w:r w:rsidRPr="001C0C6F">
        <w:rPr>
          <w:rFonts w:ascii="Arial" w:hAnsi="Arial"/>
          <w:b/>
        </w:rPr>
        <w:t>MBSGrou</w:t>
      </w:r>
      <w:r>
        <w:rPr>
          <w:rFonts w:ascii="Arial" w:hAnsi="Arial"/>
          <w:b/>
        </w:rPr>
        <w:t>p</w:t>
      </w:r>
      <w:r w:rsidRPr="001C0C6F">
        <w:rPr>
          <w:rFonts w:ascii="Arial" w:hAnsi="Arial"/>
          <w:b/>
        </w:rPr>
        <w:t>Msg</w:t>
      </w:r>
      <w:r>
        <w:rPr>
          <w:rFonts w:ascii="Arial" w:hAnsi="Arial"/>
          <w:b/>
        </w:rPr>
        <w:t>Delivery</w:t>
      </w:r>
      <w:proofErr w:type="spellEnd"/>
      <w:r w:rsidRPr="001C0C6F">
        <w:rPr>
          <w:rFonts w:ascii="Arial" w:hAnsi="Arial"/>
          <w:b/>
        </w:rPr>
        <w:t xml:space="preserve"> API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7"/>
        <w:gridCol w:w="1848"/>
        <w:gridCol w:w="4006"/>
        <w:gridCol w:w="1453"/>
      </w:tblGrid>
      <w:tr w:rsidR="00510065" w:rsidRPr="001C0C6F" w:rsidTr="00867053">
        <w:trPr>
          <w:jc w:val="center"/>
        </w:trPr>
        <w:tc>
          <w:tcPr>
            <w:tcW w:w="2017" w:type="dxa"/>
            <w:shd w:val="clear" w:color="auto" w:fill="C0C0C0"/>
            <w:vAlign w:val="center"/>
            <w:hideMark/>
          </w:tcPr>
          <w:p w:rsidR="00510065" w:rsidRPr="001C0C6F" w:rsidRDefault="00510065" w:rsidP="00615B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848" w:type="dxa"/>
            <w:shd w:val="clear" w:color="auto" w:fill="C0C0C0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4098" w:type="dxa"/>
            <w:shd w:val="clear" w:color="auto" w:fill="C0C0C0"/>
            <w:vAlign w:val="center"/>
            <w:hideMark/>
          </w:tcPr>
          <w:p w:rsidR="00510065" w:rsidRPr="001C0C6F" w:rsidRDefault="00510065" w:rsidP="00615B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461" w:type="dxa"/>
            <w:shd w:val="clear" w:color="auto" w:fill="C0C0C0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867053" w:rsidRPr="001C0C6F" w:rsidTr="00867053">
        <w:trPr>
          <w:jc w:val="center"/>
        </w:trPr>
        <w:tc>
          <w:tcPr>
            <w:tcW w:w="2017" w:type="dxa"/>
            <w:vAlign w:val="center"/>
          </w:tcPr>
          <w:p w:rsidR="00867053" w:rsidRPr="001C0C6F" w:rsidRDefault="00867053" w:rsidP="008670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7C15">
              <w:rPr>
                <w:rFonts w:ascii="Arial" w:hAnsi="Arial" w:cs="Arial"/>
                <w:sz w:val="18"/>
                <w:szCs w:val="18"/>
              </w:rPr>
              <w:t>ExternalMbsServiceArea</w:t>
            </w:r>
            <w:proofErr w:type="spellEnd"/>
          </w:p>
        </w:tc>
        <w:tc>
          <w:tcPr>
            <w:tcW w:w="1848" w:type="dxa"/>
            <w:vAlign w:val="center"/>
          </w:tcPr>
          <w:p w:rsidR="00867053" w:rsidRPr="001C0C6F" w:rsidRDefault="00867053" w:rsidP="008670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3GPP TS 29.571 [8]</w:t>
            </w:r>
          </w:p>
        </w:tc>
        <w:tc>
          <w:tcPr>
            <w:tcW w:w="4098" w:type="dxa"/>
            <w:vAlign w:val="center"/>
          </w:tcPr>
          <w:p w:rsidR="00867053" w:rsidRPr="001C0C6F" w:rsidRDefault="00867053" w:rsidP="008670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an </w:t>
            </w:r>
            <w:r>
              <w:rPr>
                <w:rFonts w:ascii="Arial" w:hAnsi="Arial" w:cs="Arial"/>
                <w:sz w:val="18"/>
                <w:szCs w:val="18"/>
              </w:rPr>
              <w:t xml:space="preserve">external </w:t>
            </w:r>
            <w:r w:rsidRPr="001C0C6F">
              <w:rPr>
                <w:rFonts w:ascii="Arial" w:hAnsi="Arial" w:cs="Arial"/>
                <w:sz w:val="18"/>
                <w:szCs w:val="18"/>
              </w:rPr>
              <w:t>MBS service area.</w:t>
            </w:r>
          </w:p>
        </w:tc>
        <w:tc>
          <w:tcPr>
            <w:tcW w:w="1461" w:type="dxa"/>
            <w:vAlign w:val="center"/>
          </w:tcPr>
          <w:p w:rsidR="00867053" w:rsidRPr="001C0C6F" w:rsidRDefault="00867053" w:rsidP="008670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0065" w:rsidRPr="001C0C6F" w:rsidTr="00867053">
        <w:trPr>
          <w:jc w:val="center"/>
        </w:trPr>
        <w:tc>
          <w:tcPr>
            <w:tcW w:w="2017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C0C6F">
              <w:rPr>
                <w:rFonts w:ascii="Arial" w:hAnsi="Arial" w:cs="Arial"/>
                <w:sz w:val="18"/>
                <w:szCs w:val="18"/>
              </w:rPr>
              <w:t>MbsServiceArea</w:t>
            </w:r>
            <w:proofErr w:type="spellEnd"/>
          </w:p>
        </w:tc>
        <w:tc>
          <w:tcPr>
            <w:tcW w:w="1848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3GPP TS 29.571 [8]</w:t>
            </w:r>
          </w:p>
        </w:tc>
        <w:tc>
          <w:tcPr>
            <w:tcW w:w="4098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Represents an MBS service area.</w:t>
            </w:r>
          </w:p>
        </w:tc>
        <w:tc>
          <w:tcPr>
            <w:tcW w:w="1461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0065" w:rsidRPr="001C0C6F" w:rsidTr="00867053">
        <w:trPr>
          <w:jc w:val="center"/>
        </w:trPr>
        <w:tc>
          <w:tcPr>
            <w:tcW w:w="2017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Tai</w:t>
            </w:r>
          </w:p>
        </w:tc>
        <w:tc>
          <w:tcPr>
            <w:tcW w:w="1848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3GPP TS 29.571 [8]</w:t>
            </w:r>
          </w:p>
        </w:tc>
        <w:tc>
          <w:tcPr>
            <w:tcW w:w="4098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Represents a TAI.</w:t>
            </w:r>
          </w:p>
        </w:tc>
        <w:tc>
          <w:tcPr>
            <w:tcW w:w="1461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0065" w:rsidRPr="001C0C6F" w:rsidTr="00867053">
        <w:trPr>
          <w:jc w:val="center"/>
        </w:trPr>
        <w:tc>
          <w:tcPr>
            <w:tcW w:w="2017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0C6F">
              <w:rPr>
                <w:rFonts w:ascii="Arial" w:hAnsi="Arial"/>
                <w:sz w:val="18"/>
              </w:rPr>
              <w:t>DateTime</w:t>
            </w:r>
            <w:proofErr w:type="spellEnd"/>
          </w:p>
        </w:tc>
        <w:tc>
          <w:tcPr>
            <w:tcW w:w="1848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 w:hint="eastAsia"/>
                <w:sz w:val="18"/>
              </w:rPr>
              <w:t>3GPP TS 29.</w:t>
            </w:r>
            <w:r w:rsidRPr="001C0C6F">
              <w:rPr>
                <w:rFonts w:ascii="Arial" w:hAnsi="Arial"/>
                <w:sz w:val="18"/>
              </w:rPr>
              <w:t>122</w:t>
            </w:r>
            <w:r w:rsidRPr="001C0C6F">
              <w:rPr>
                <w:rFonts w:ascii="Arial" w:hAnsi="Arial" w:hint="eastAsia"/>
                <w:sz w:val="18"/>
              </w:rPr>
              <w:t> [</w:t>
            </w:r>
            <w:r w:rsidRPr="001C0C6F">
              <w:rPr>
                <w:rFonts w:ascii="Arial" w:hAnsi="Arial"/>
                <w:sz w:val="18"/>
              </w:rPr>
              <w:t>4]</w:t>
            </w:r>
          </w:p>
        </w:tc>
        <w:tc>
          <w:tcPr>
            <w:tcW w:w="4098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 xml:space="preserve">Represents </w:t>
            </w:r>
            <w:r>
              <w:rPr>
                <w:rFonts w:ascii="Arial" w:hAnsi="Arial"/>
                <w:sz w:val="18"/>
              </w:rPr>
              <w:t>a date and a time</w:t>
            </w:r>
            <w:r w:rsidRPr="001C0C6F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461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0065" w:rsidRPr="001C0C6F" w:rsidTr="00867053">
        <w:trPr>
          <w:jc w:val="center"/>
        </w:trPr>
        <w:tc>
          <w:tcPr>
            <w:tcW w:w="2017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External</w:t>
            </w:r>
            <w:r w:rsidRPr="001C0C6F">
              <w:rPr>
                <w:rFonts w:ascii="Arial" w:hAnsi="Arial"/>
                <w:sz w:val="18"/>
              </w:rPr>
              <w:t>GroupId</w:t>
            </w:r>
            <w:proofErr w:type="spellEnd"/>
          </w:p>
        </w:tc>
        <w:tc>
          <w:tcPr>
            <w:tcW w:w="1848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 w:hint="eastAsia"/>
                <w:sz w:val="18"/>
              </w:rPr>
              <w:t>3GPP TS 29.122 [</w:t>
            </w:r>
            <w:r w:rsidRPr="001C0C6F">
              <w:rPr>
                <w:rFonts w:ascii="Arial" w:hAnsi="Arial"/>
                <w:sz w:val="18"/>
              </w:rPr>
              <w:t>4</w:t>
            </w:r>
            <w:r w:rsidRPr="001C0C6F">
              <w:rPr>
                <w:rFonts w:ascii="Arial" w:hAnsi="Arial" w:hint="eastAsia"/>
                <w:sz w:val="18"/>
              </w:rPr>
              <w:t>]</w:t>
            </w:r>
          </w:p>
        </w:tc>
        <w:tc>
          <w:tcPr>
            <w:tcW w:w="4098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an external</w:t>
            </w:r>
            <w:r w:rsidRPr="001C0C6F">
              <w:rPr>
                <w:rFonts w:ascii="Arial" w:hAnsi="Arial"/>
                <w:sz w:val="18"/>
              </w:rPr>
              <w:t xml:space="preserve"> Group Identifier.</w:t>
            </w:r>
          </w:p>
        </w:tc>
        <w:tc>
          <w:tcPr>
            <w:tcW w:w="1461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0065" w:rsidRPr="001C0C6F" w:rsidTr="00867053">
        <w:trPr>
          <w:jc w:val="center"/>
        </w:trPr>
        <w:tc>
          <w:tcPr>
            <w:tcW w:w="2017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1848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 w:hint="eastAsia"/>
                <w:sz w:val="18"/>
              </w:rPr>
              <w:t>3GPP TS 29.</w:t>
            </w:r>
            <w:r w:rsidRPr="001C0C6F">
              <w:rPr>
                <w:rFonts w:ascii="Arial" w:hAnsi="Arial"/>
                <w:sz w:val="18"/>
              </w:rPr>
              <w:t>122</w:t>
            </w:r>
            <w:r w:rsidRPr="001C0C6F">
              <w:rPr>
                <w:rFonts w:ascii="Arial" w:hAnsi="Arial" w:hint="eastAsia"/>
                <w:sz w:val="18"/>
              </w:rPr>
              <w:t> [</w:t>
            </w:r>
            <w:r w:rsidRPr="001C0C6F">
              <w:rPr>
                <w:rFonts w:ascii="Arial" w:hAnsi="Arial"/>
                <w:sz w:val="18"/>
              </w:rPr>
              <w:t>4]</w:t>
            </w:r>
          </w:p>
        </w:tc>
        <w:tc>
          <w:tcPr>
            <w:tcW w:w="4098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/>
                <w:sz w:val="18"/>
              </w:rPr>
              <w:t>Contains a</w:t>
            </w:r>
            <w:r>
              <w:rPr>
                <w:rFonts w:ascii="Arial" w:hAnsi="Arial"/>
                <w:sz w:val="18"/>
              </w:rPr>
              <w:t xml:space="preserve"> Uri.</w:t>
            </w:r>
          </w:p>
        </w:tc>
        <w:tc>
          <w:tcPr>
            <w:tcW w:w="1461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F5D63" w:rsidRPr="001C0C6F" w:rsidTr="00867053">
        <w:trPr>
          <w:jc w:val="center"/>
          <w:ins w:id="38" w:author="Huawei [Abdessamad] 2023-05" w:date="2023-05-12T20:04:00Z"/>
        </w:trPr>
        <w:tc>
          <w:tcPr>
            <w:tcW w:w="2017" w:type="dxa"/>
            <w:vAlign w:val="center"/>
          </w:tcPr>
          <w:p w:rsidR="003F5D63" w:rsidRPr="001C0C6F" w:rsidRDefault="003F5D63" w:rsidP="003F5D63">
            <w:pPr>
              <w:keepNext/>
              <w:keepLines/>
              <w:spacing w:after="0"/>
              <w:rPr>
                <w:ins w:id="39" w:author="Huawei [Abdessamad] 2023-05" w:date="2023-05-12T20:04:00Z"/>
                <w:rFonts w:ascii="Arial" w:hAnsi="Arial"/>
                <w:sz w:val="18"/>
              </w:rPr>
            </w:pPr>
            <w:proofErr w:type="spellStart"/>
            <w:ins w:id="40" w:author="Huawei [Abdessamad] 2023-05" w:date="2023-05-12T20:04:00Z">
              <w:r w:rsidRPr="003F5D63">
                <w:rPr>
                  <w:rFonts w:ascii="Arial" w:hAnsi="Arial"/>
                  <w:sz w:val="18"/>
                </w:rPr>
                <w:t>UserServiceDescription</w:t>
              </w:r>
              <w:proofErr w:type="spellEnd"/>
            </w:ins>
          </w:p>
        </w:tc>
        <w:tc>
          <w:tcPr>
            <w:tcW w:w="1848" w:type="dxa"/>
            <w:vAlign w:val="center"/>
          </w:tcPr>
          <w:p w:rsidR="003F5D63" w:rsidRPr="001C0C6F" w:rsidRDefault="003F5D63" w:rsidP="003F5D63">
            <w:pPr>
              <w:keepNext/>
              <w:keepLines/>
              <w:spacing w:after="0"/>
              <w:jc w:val="center"/>
              <w:rPr>
                <w:ins w:id="41" w:author="Huawei [Abdessamad] 2023-05" w:date="2023-05-12T20:04:00Z"/>
                <w:rFonts w:ascii="Arial" w:hAnsi="Arial"/>
                <w:sz w:val="18"/>
              </w:rPr>
            </w:pPr>
            <w:ins w:id="42" w:author="Huawei [Abdessamad] 2023-05" w:date="2023-05-12T20:04:00Z">
              <w:r w:rsidRPr="001C0C6F">
                <w:rPr>
                  <w:rFonts w:ascii="Arial" w:hAnsi="Arial" w:hint="eastAsia"/>
                  <w:sz w:val="18"/>
                </w:rPr>
                <w:t>3GPP TS 2</w:t>
              </w:r>
            </w:ins>
            <w:ins w:id="43" w:author="Huawei [Abdessamad] 2023-05" w:date="2023-05-12T20:05:00Z">
              <w:r w:rsidR="00A64910">
                <w:rPr>
                  <w:rFonts w:ascii="Arial" w:hAnsi="Arial"/>
                  <w:sz w:val="18"/>
                </w:rPr>
                <w:t>6</w:t>
              </w:r>
            </w:ins>
            <w:ins w:id="44" w:author="Huawei [Abdessamad] 2023-05" w:date="2023-05-12T20:04:00Z">
              <w:r w:rsidRPr="001C0C6F">
                <w:rPr>
                  <w:rFonts w:ascii="Arial" w:hAnsi="Arial" w:hint="eastAsia"/>
                  <w:sz w:val="18"/>
                </w:rPr>
                <w:t>.</w:t>
              </w:r>
            </w:ins>
            <w:ins w:id="45" w:author="Huawei [Abdessamad] 2023-05" w:date="2023-05-12T20:05:00Z">
              <w:r w:rsidR="00A64910">
                <w:rPr>
                  <w:rFonts w:ascii="Arial" w:hAnsi="Arial"/>
                  <w:sz w:val="18"/>
                </w:rPr>
                <w:t>517</w:t>
              </w:r>
            </w:ins>
            <w:ins w:id="46" w:author="Huawei [Abdessamad] 2023-05" w:date="2023-05-12T20:04:00Z">
              <w:r w:rsidRPr="001C0C6F">
                <w:rPr>
                  <w:rFonts w:ascii="Arial" w:hAnsi="Arial" w:hint="eastAsia"/>
                  <w:sz w:val="18"/>
                </w:rPr>
                <w:t> [</w:t>
              </w:r>
            </w:ins>
            <w:ins w:id="47" w:author="Huawei [Abdessamad] 2023-05" w:date="2023-05-12T20:05:00Z">
              <w:r w:rsidR="00A64910" w:rsidRPr="00A64910">
                <w:rPr>
                  <w:rFonts w:ascii="Arial" w:hAnsi="Arial"/>
                  <w:sz w:val="18"/>
                  <w:highlight w:val="yellow"/>
                </w:rPr>
                <w:t>68</w:t>
              </w:r>
            </w:ins>
            <w:ins w:id="48" w:author="Huawei [Abdessamad] 2023-05" w:date="2023-05-12T20:04:00Z">
              <w:r w:rsidRPr="001C0C6F"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4098" w:type="dxa"/>
            <w:vAlign w:val="center"/>
          </w:tcPr>
          <w:p w:rsidR="003F5D63" w:rsidRPr="001C0C6F" w:rsidRDefault="003F5D63" w:rsidP="003F5D63">
            <w:pPr>
              <w:keepNext/>
              <w:keepLines/>
              <w:spacing w:after="0"/>
              <w:rPr>
                <w:ins w:id="49" w:author="Huawei [Abdessamad] 2023-05" w:date="2023-05-12T20:04:00Z"/>
                <w:rFonts w:ascii="Arial" w:hAnsi="Arial"/>
                <w:sz w:val="18"/>
              </w:rPr>
            </w:pPr>
            <w:ins w:id="50" w:author="Huawei [Abdessamad] 2023-05" w:date="2023-05-12T20:04:00Z">
              <w:r w:rsidRPr="001C0C6F">
                <w:rPr>
                  <w:rFonts w:ascii="Arial" w:hAnsi="Arial"/>
                  <w:sz w:val="18"/>
                </w:rPr>
                <w:t xml:space="preserve">Contains </w:t>
              </w:r>
            </w:ins>
            <w:ins w:id="51" w:author="Huawei [Abdessamad] 2023-05" w:date="2023-05-12T20:06:00Z">
              <w:r w:rsidR="00A64910">
                <w:rPr>
                  <w:rFonts w:ascii="Arial" w:hAnsi="Arial"/>
                  <w:sz w:val="18"/>
                </w:rPr>
                <w:t>MBS User Service Announcement information</w:t>
              </w:r>
            </w:ins>
            <w:ins w:id="52" w:author="Huawei [Abdessamad] 2023-05" w:date="2023-05-12T20:04:00Z"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461" w:type="dxa"/>
            <w:vAlign w:val="center"/>
          </w:tcPr>
          <w:p w:rsidR="003F5D63" w:rsidRPr="001C0C6F" w:rsidRDefault="003F5D63" w:rsidP="003F5D63">
            <w:pPr>
              <w:keepNext/>
              <w:keepLines/>
              <w:spacing w:after="0"/>
              <w:rPr>
                <w:ins w:id="53" w:author="Huawei [Abdessamad] 2023-05" w:date="2023-05-12T20:04:00Z"/>
                <w:rFonts w:ascii="Arial" w:hAnsi="Arial" w:cs="Arial"/>
                <w:sz w:val="18"/>
                <w:szCs w:val="18"/>
              </w:rPr>
            </w:pPr>
          </w:p>
        </w:tc>
      </w:tr>
    </w:tbl>
    <w:p w:rsidR="00510065" w:rsidRPr="001C0C6F" w:rsidRDefault="00510065" w:rsidP="00510065"/>
    <w:p w:rsidR="00510065" w:rsidRPr="00FD3BBA" w:rsidRDefault="00510065" w:rsidP="005100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C009B7" w:rsidRPr="001C0C6F" w:rsidRDefault="00C009B7" w:rsidP="00C009B7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 w:rsidRPr="001C0C6F">
        <w:rPr>
          <w:rFonts w:ascii="Arial" w:hAnsi="Arial"/>
        </w:rPr>
        <w:t>5.</w:t>
      </w:r>
      <w:r>
        <w:rPr>
          <w:rFonts w:ascii="Arial" w:hAnsi="Arial"/>
        </w:rPr>
        <w:t>29</w:t>
      </w:r>
      <w:r w:rsidRPr="001C0C6F">
        <w:rPr>
          <w:rFonts w:ascii="Arial" w:hAnsi="Arial"/>
        </w:rPr>
        <w:t>.5.2.</w:t>
      </w:r>
      <w:r>
        <w:rPr>
          <w:rFonts w:ascii="Arial" w:hAnsi="Arial"/>
        </w:rPr>
        <w:t>4</w:t>
      </w:r>
      <w:r w:rsidRPr="001C0C6F">
        <w:rPr>
          <w:rFonts w:ascii="Arial" w:hAnsi="Arial"/>
        </w:rPr>
        <w:tab/>
        <w:t xml:space="preserve">Type: </w:t>
      </w:r>
      <w:proofErr w:type="spellStart"/>
      <w:r>
        <w:rPr>
          <w:rFonts w:ascii="Arial" w:hAnsi="Arial"/>
        </w:rPr>
        <w:t>Mbs</w:t>
      </w:r>
      <w:r w:rsidRPr="001C0C6F">
        <w:rPr>
          <w:rFonts w:ascii="Arial" w:hAnsi="Arial"/>
        </w:rPr>
        <w:t>GroupMsgDelResp</w:t>
      </w:r>
      <w:proofErr w:type="spellEnd"/>
    </w:p>
    <w:p w:rsidR="00C009B7" w:rsidRPr="001C0C6F" w:rsidRDefault="00C009B7" w:rsidP="00C009B7">
      <w:pPr>
        <w:keepNext/>
        <w:keepLines/>
        <w:spacing w:before="60"/>
        <w:jc w:val="center"/>
        <w:rPr>
          <w:rFonts w:ascii="Arial" w:hAnsi="Arial"/>
          <w:b/>
        </w:rPr>
      </w:pPr>
      <w:r w:rsidRPr="001C0C6F">
        <w:rPr>
          <w:rFonts w:ascii="Arial" w:hAnsi="Arial"/>
          <w:b/>
          <w:noProof/>
        </w:rPr>
        <w:t>Table </w:t>
      </w:r>
      <w:r w:rsidRPr="001C0C6F">
        <w:rPr>
          <w:rFonts w:ascii="Arial" w:hAnsi="Arial"/>
          <w:b/>
        </w:rPr>
        <w:t>5.</w:t>
      </w:r>
      <w:r>
        <w:rPr>
          <w:rFonts w:ascii="Arial" w:hAnsi="Arial"/>
          <w:b/>
        </w:rPr>
        <w:t>29</w:t>
      </w:r>
      <w:r w:rsidRPr="001C0C6F">
        <w:rPr>
          <w:rFonts w:ascii="Arial" w:hAnsi="Arial"/>
          <w:b/>
        </w:rPr>
        <w:t>.5.2.</w:t>
      </w:r>
      <w:r>
        <w:rPr>
          <w:rFonts w:ascii="Arial" w:hAnsi="Arial"/>
          <w:b/>
        </w:rPr>
        <w:t>4</w:t>
      </w:r>
      <w:r w:rsidRPr="001C0C6F">
        <w:rPr>
          <w:rFonts w:ascii="Arial" w:hAnsi="Arial"/>
          <w:b/>
        </w:rPr>
        <w:t xml:space="preserve">-1: </w:t>
      </w:r>
      <w:r w:rsidRPr="001C0C6F">
        <w:rPr>
          <w:rFonts w:ascii="Arial" w:hAnsi="Arial"/>
          <w:b/>
          <w:noProof/>
        </w:rPr>
        <w:t xml:space="preserve">Definition of type </w:t>
      </w:r>
      <w:r>
        <w:rPr>
          <w:rFonts w:ascii="Arial" w:hAnsi="Arial"/>
          <w:b/>
          <w:noProof/>
        </w:rPr>
        <w:t>Mbs</w:t>
      </w:r>
      <w:r w:rsidRPr="001C0C6F">
        <w:rPr>
          <w:rFonts w:ascii="Arial" w:hAnsi="Arial"/>
          <w:b/>
          <w:noProof/>
        </w:rPr>
        <w:t>GroupMsgDelResp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54" w:author="Huawei [Abdessamad] 2023-05" w:date="2023-05-12T19:54:00Z">
          <w:tblPr>
            <w:tblW w:w="9430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97"/>
        <w:gridCol w:w="2081"/>
        <w:gridCol w:w="612"/>
        <w:gridCol w:w="1134"/>
        <w:gridCol w:w="2662"/>
        <w:gridCol w:w="1344"/>
        <w:tblGridChange w:id="55">
          <w:tblGrid>
            <w:gridCol w:w="1597"/>
            <w:gridCol w:w="1984"/>
            <w:gridCol w:w="709"/>
            <w:gridCol w:w="1134"/>
            <w:gridCol w:w="2662"/>
            <w:gridCol w:w="1344"/>
          </w:tblGrid>
        </w:tblGridChange>
      </w:tblGrid>
      <w:tr w:rsidR="00C009B7" w:rsidRPr="001C0C6F" w:rsidTr="00B60CAB">
        <w:trPr>
          <w:trHeight w:val="128"/>
          <w:jc w:val="center"/>
          <w:trPrChange w:id="56" w:author="Huawei [Abdessamad] 2023-05" w:date="2023-05-12T19:54:00Z">
            <w:trPr>
              <w:trHeight w:val="128"/>
              <w:jc w:val="center"/>
            </w:trPr>
          </w:trPrChange>
        </w:trPr>
        <w:tc>
          <w:tcPr>
            <w:tcW w:w="1597" w:type="dxa"/>
            <w:shd w:val="clear" w:color="auto" w:fill="C0C0C0"/>
            <w:vAlign w:val="center"/>
            <w:hideMark/>
            <w:tcPrChange w:id="57" w:author="Huawei [Abdessamad] 2023-05" w:date="2023-05-12T19:54:00Z">
              <w:tcPr>
                <w:tcW w:w="1597" w:type="dxa"/>
                <w:shd w:val="clear" w:color="auto" w:fill="C0C0C0"/>
                <w:vAlign w:val="center"/>
                <w:hideMark/>
              </w:tcPr>
            </w:tcPrChange>
          </w:tcPr>
          <w:p w:rsidR="00C009B7" w:rsidRPr="001C0C6F" w:rsidRDefault="00C009B7" w:rsidP="00615B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2081" w:type="dxa"/>
            <w:shd w:val="clear" w:color="auto" w:fill="C0C0C0"/>
            <w:vAlign w:val="center"/>
            <w:hideMark/>
            <w:tcPrChange w:id="58" w:author="Huawei [Abdessamad] 2023-05" w:date="2023-05-12T19:54:00Z">
              <w:tcPr>
                <w:tcW w:w="1984" w:type="dxa"/>
                <w:shd w:val="clear" w:color="auto" w:fill="C0C0C0"/>
                <w:vAlign w:val="center"/>
                <w:hideMark/>
              </w:tcPr>
            </w:tcPrChange>
          </w:tcPr>
          <w:p w:rsidR="00C009B7" w:rsidRPr="001C0C6F" w:rsidRDefault="00C009B7" w:rsidP="00615B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612" w:type="dxa"/>
            <w:shd w:val="clear" w:color="auto" w:fill="C0C0C0"/>
            <w:vAlign w:val="center"/>
            <w:hideMark/>
            <w:tcPrChange w:id="59" w:author="Huawei [Abdessamad] 2023-05" w:date="2023-05-12T19:54:00Z">
              <w:tcPr>
                <w:tcW w:w="709" w:type="dxa"/>
                <w:shd w:val="clear" w:color="auto" w:fill="C0C0C0"/>
                <w:vAlign w:val="center"/>
                <w:hideMark/>
              </w:tcPr>
            </w:tcPrChange>
          </w:tcPr>
          <w:p w:rsidR="00C009B7" w:rsidRPr="001C0C6F" w:rsidRDefault="00C009B7" w:rsidP="00615B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  <w:tcPrChange w:id="60" w:author="Huawei [Abdessamad] 2023-05" w:date="2023-05-12T19:54:00Z">
              <w:tcPr>
                <w:tcW w:w="1134" w:type="dxa"/>
                <w:shd w:val="clear" w:color="auto" w:fill="C0C0C0"/>
                <w:vAlign w:val="center"/>
                <w:hideMark/>
              </w:tcPr>
            </w:tcPrChange>
          </w:tcPr>
          <w:p w:rsidR="00C009B7" w:rsidRPr="001C0C6F" w:rsidRDefault="00C009B7" w:rsidP="00615B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62" w:type="dxa"/>
            <w:shd w:val="clear" w:color="auto" w:fill="C0C0C0"/>
            <w:vAlign w:val="center"/>
            <w:hideMark/>
            <w:tcPrChange w:id="61" w:author="Huawei [Abdessamad] 2023-05" w:date="2023-05-12T19:54:00Z">
              <w:tcPr>
                <w:tcW w:w="2662" w:type="dxa"/>
                <w:shd w:val="clear" w:color="auto" w:fill="C0C0C0"/>
                <w:vAlign w:val="center"/>
                <w:hideMark/>
              </w:tcPr>
            </w:tcPrChange>
          </w:tcPr>
          <w:p w:rsidR="00C009B7" w:rsidRPr="001C0C6F" w:rsidRDefault="00C009B7" w:rsidP="00615B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344" w:type="dxa"/>
            <w:shd w:val="clear" w:color="auto" w:fill="C0C0C0"/>
            <w:vAlign w:val="center"/>
            <w:tcPrChange w:id="62" w:author="Huawei [Abdessamad] 2023-05" w:date="2023-05-12T19:54:00Z">
              <w:tcPr>
                <w:tcW w:w="1344" w:type="dxa"/>
                <w:shd w:val="clear" w:color="auto" w:fill="C0C0C0"/>
                <w:vAlign w:val="center"/>
              </w:tcPr>
            </w:tcPrChange>
          </w:tcPr>
          <w:p w:rsidR="00C009B7" w:rsidRPr="001C0C6F" w:rsidRDefault="00C009B7" w:rsidP="00615B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C009B7" w:rsidRPr="001C0C6F" w:rsidDel="00725D4A" w:rsidTr="00B60CAB">
        <w:trPr>
          <w:trHeight w:val="128"/>
          <w:jc w:val="center"/>
          <w:trPrChange w:id="63" w:author="Huawei [Abdessamad] 2023-05" w:date="2023-05-12T19:54:00Z">
            <w:trPr>
              <w:trHeight w:val="128"/>
              <w:jc w:val="center"/>
            </w:trPr>
          </w:trPrChange>
        </w:trPr>
        <w:tc>
          <w:tcPr>
            <w:tcW w:w="1597" w:type="dxa"/>
            <w:vAlign w:val="center"/>
            <w:tcPrChange w:id="64" w:author="Huawei [Abdessamad] 2023-05" w:date="2023-05-12T19:54:00Z">
              <w:tcPr>
                <w:tcW w:w="1597" w:type="dxa"/>
                <w:vAlign w:val="center"/>
              </w:tcPr>
            </w:tcPrChange>
          </w:tcPr>
          <w:p w:rsidR="00C009B7" w:rsidRPr="001C0C6F" w:rsidDel="00725D4A" w:rsidRDefault="00C009B7" w:rsidP="00615B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mbsGroupMsgDelData</w:t>
            </w:r>
            <w:proofErr w:type="spellEnd"/>
          </w:p>
        </w:tc>
        <w:tc>
          <w:tcPr>
            <w:tcW w:w="2081" w:type="dxa"/>
            <w:vAlign w:val="center"/>
            <w:tcPrChange w:id="65" w:author="Huawei [Abdessamad] 2023-05" w:date="2023-05-12T19:54:00Z">
              <w:tcPr>
                <w:tcW w:w="1984" w:type="dxa"/>
                <w:vAlign w:val="center"/>
              </w:tcPr>
            </w:tcPrChange>
          </w:tcPr>
          <w:p w:rsidR="00C009B7" w:rsidRPr="001C0C6F" w:rsidDel="00725D4A" w:rsidRDefault="00C009B7" w:rsidP="00615B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MbsGroupMsgDelData</w:t>
            </w:r>
            <w:proofErr w:type="spellEnd"/>
          </w:p>
        </w:tc>
        <w:tc>
          <w:tcPr>
            <w:tcW w:w="612" w:type="dxa"/>
            <w:vAlign w:val="center"/>
            <w:tcPrChange w:id="66" w:author="Huawei [Abdessamad] 2023-05" w:date="2023-05-12T19:54:00Z">
              <w:tcPr>
                <w:tcW w:w="709" w:type="dxa"/>
                <w:vAlign w:val="center"/>
              </w:tcPr>
            </w:tcPrChange>
          </w:tcPr>
          <w:p w:rsidR="00C009B7" w:rsidRPr="001C0C6F" w:rsidDel="00725D4A" w:rsidRDefault="00C009B7" w:rsidP="00615B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vAlign w:val="center"/>
            <w:tcPrChange w:id="67" w:author="Huawei [Abdessamad] 2023-05" w:date="2023-05-12T19:54:00Z">
              <w:tcPr>
                <w:tcW w:w="1134" w:type="dxa"/>
                <w:vAlign w:val="center"/>
              </w:tcPr>
            </w:tcPrChange>
          </w:tcPr>
          <w:p w:rsidR="00C009B7" w:rsidRPr="001C0C6F" w:rsidDel="00725D4A" w:rsidRDefault="00C009B7" w:rsidP="00615B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  <w:vAlign w:val="center"/>
            <w:tcPrChange w:id="68" w:author="Huawei [Abdessamad] 2023-05" w:date="2023-05-12T19:54:00Z">
              <w:tcPr>
                <w:tcW w:w="2662" w:type="dxa"/>
                <w:vAlign w:val="center"/>
              </w:tcPr>
            </w:tcPrChange>
          </w:tcPr>
          <w:p w:rsidR="00C009B7" w:rsidRPr="001C0C6F" w:rsidDel="00725D4A" w:rsidRDefault="00C009B7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Represents MBS Group Message Delivery Data.</w:t>
            </w:r>
          </w:p>
        </w:tc>
        <w:tc>
          <w:tcPr>
            <w:tcW w:w="1344" w:type="dxa"/>
            <w:vAlign w:val="center"/>
            <w:tcPrChange w:id="69" w:author="Huawei [Abdessamad] 2023-05" w:date="2023-05-12T19:54:00Z">
              <w:tcPr>
                <w:tcW w:w="1344" w:type="dxa"/>
                <w:vAlign w:val="center"/>
              </w:tcPr>
            </w:tcPrChange>
          </w:tcPr>
          <w:p w:rsidR="00C009B7" w:rsidRPr="001C0C6F" w:rsidDel="00725D4A" w:rsidRDefault="00C009B7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9B7" w:rsidRPr="001C0C6F" w:rsidTr="00B60CAB">
        <w:trPr>
          <w:trHeight w:val="128"/>
          <w:jc w:val="center"/>
          <w:trPrChange w:id="70" w:author="Huawei [Abdessamad] 2023-05" w:date="2023-05-12T19:54:00Z">
            <w:trPr>
              <w:trHeight w:val="128"/>
              <w:jc w:val="center"/>
            </w:trPr>
          </w:trPrChange>
        </w:trPr>
        <w:tc>
          <w:tcPr>
            <w:tcW w:w="1597" w:type="dxa"/>
            <w:vAlign w:val="center"/>
            <w:tcPrChange w:id="71" w:author="Huawei [Abdessamad] 2023-05" w:date="2023-05-12T19:54:00Z">
              <w:tcPr>
                <w:tcW w:w="1597" w:type="dxa"/>
                <w:vAlign w:val="center"/>
              </w:tcPr>
            </w:tcPrChange>
          </w:tcPr>
          <w:p w:rsidR="00C009B7" w:rsidRPr="001C0C6F" w:rsidRDefault="00C009B7" w:rsidP="00615B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del</w:t>
            </w:r>
            <w:r w:rsidRPr="0040533A">
              <w:rPr>
                <w:rFonts w:ascii="Arial" w:hAnsi="Arial"/>
                <w:sz w:val="18"/>
              </w:rPr>
              <w:t>Status</w:t>
            </w:r>
            <w:proofErr w:type="spellEnd"/>
          </w:p>
        </w:tc>
        <w:tc>
          <w:tcPr>
            <w:tcW w:w="2081" w:type="dxa"/>
            <w:vAlign w:val="center"/>
            <w:tcPrChange w:id="72" w:author="Huawei [Abdessamad] 2023-05" w:date="2023-05-12T19:54:00Z">
              <w:tcPr>
                <w:tcW w:w="1984" w:type="dxa"/>
                <w:vAlign w:val="center"/>
              </w:tcPr>
            </w:tcPrChange>
          </w:tcPr>
          <w:p w:rsidR="00C009B7" w:rsidRPr="001C0C6F" w:rsidRDefault="00C009B7" w:rsidP="00615B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0C6F">
              <w:rPr>
                <w:rFonts w:ascii="Arial" w:hAnsi="Arial"/>
                <w:sz w:val="18"/>
              </w:rPr>
              <w:t>boolean</w:t>
            </w:r>
            <w:proofErr w:type="spellEnd"/>
          </w:p>
        </w:tc>
        <w:tc>
          <w:tcPr>
            <w:tcW w:w="612" w:type="dxa"/>
            <w:vAlign w:val="center"/>
            <w:tcPrChange w:id="73" w:author="Huawei [Abdessamad] 2023-05" w:date="2023-05-12T19:54:00Z">
              <w:tcPr>
                <w:tcW w:w="709" w:type="dxa"/>
                <w:vAlign w:val="center"/>
              </w:tcPr>
            </w:tcPrChange>
          </w:tcPr>
          <w:p w:rsidR="00C009B7" w:rsidRPr="001C0C6F" w:rsidRDefault="00C009B7" w:rsidP="00615B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vAlign w:val="center"/>
            <w:tcPrChange w:id="74" w:author="Huawei [Abdessamad] 2023-05" w:date="2023-05-12T19:54:00Z">
              <w:tcPr>
                <w:tcW w:w="1134" w:type="dxa"/>
                <w:vAlign w:val="center"/>
              </w:tcPr>
            </w:tcPrChange>
          </w:tcPr>
          <w:p w:rsidR="00C009B7" w:rsidRPr="001C0C6F" w:rsidRDefault="00C009B7" w:rsidP="00615B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  <w:vAlign w:val="center"/>
            <w:tcPrChange w:id="75" w:author="Huawei [Abdessamad] 2023-05" w:date="2023-05-12T19:54:00Z">
              <w:tcPr>
                <w:tcW w:w="2662" w:type="dxa"/>
                <w:vAlign w:val="center"/>
              </w:tcPr>
            </w:tcPrChange>
          </w:tcPr>
          <w:p w:rsidR="00C009B7" w:rsidRDefault="00C009B7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76" w:name="_Hlk120712553"/>
            <w:r w:rsidRPr="001C0C6F">
              <w:rPr>
                <w:rFonts w:ascii="Arial" w:hAnsi="Arial" w:cs="Arial"/>
                <w:sz w:val="18"/>
                <w:szCs w:val="18"/>
              </w:rPr>
              <w:t xml:space="preserve">Indicate </w:t>
            </w:r>
            <w:bookmarkStart w:id="77" w:name="_Hlk120712572"/>
            <w:r>
              <w:rPr>
                <w:rFonts w:ascii="Arial" w:hAnsi="Arial" w:cs="Arial"/>
                <w:sz w:val="18"/>
                <w:szCs w:val="18"/>
              </w:rPr>
              <w:t>the status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of Group Message </w:t>
            </w:r>
            <w:bookmarkEnd w:id="77"/>
            <w:r>
              <w:rPr>
                <w:rFonts w:ascii="Arial" w:hAnsi="Arial" w:cs="Arial"/>
                <w:sz w:val="18"/>
                <w:szCs w:val="18"/>
              </w:rPr>
              <w:t>Delivery.</w:t>
            </w:r>
          </w:p>
          <w:bookmarkEnd w:id="76"/>
          <w:p w:rsidR="00C009B7" w:rsidRPr="00C86950" w:rsidRDefault="00C009B7" w:rsidP="00615BD1">
            <w:pPr>
              <w:pStyle w:val="B1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6950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86950">
              <w:rPr>
                <w:rFonts w:ascii="Arial" w:hAnsi="Arial" w:cs="Arial"/>
                <w:sz w:val="18"/>
                <w:szCs w:val="18"/>
              </w:rPr>
              <w:t>"true": Successful delivery.</w:t>
            </w:r>
          </w:p>
          <w:p w:rsidR="00C009B7" w:rsidRPr="00C86950" w:rsidRDefault="00C009B7" w:rsidP="00615BD1">
            <w:pPr>
              <w:pStyle w:val="B1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86950">
              <w:rPr>
                <w:rFonts w:ascii="Arial" w:hAnsi="Arial" w:cs="Arial"/>
                <w:sz w:val="18"/>
                <w:szCs w:val="18"/>
              </w:rPr>
              <w:t>"false": Failed delivery.</w:t>
            </w:r>
          </w:p>
          <w:p w:rsidR="00C009B7" w:rsidRPr="00950CA4" w:rsidRDefault="00C009B7" w:rsidP="00615BD1">
            <w:pPr>
              <w:pStyle w:val="B10"/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86950">
              <w:rPr>
                <w:rFonts w:ascii="Arial" w:hAnsi="Arial" w:cs="Arial"/>
                <w:sz w:val="18"/>
                <w:szCs w:val="18"/>
              </w:rPr>
              <w:t>Default value if omitted: "false".</w:t>
            </w:r>
          </w:p>
        </w:tc>
        <w:tc>
          <w:tcPr>
            <w:tcW w:w="1344" w:type="dxa"/>
            <w:vAlign w:val="center"/>
            <w:tcPrChange w:id="78" w:author="Huawei [Abdessamad] 2023-05" w:date="2023-05-12T19:54:00Z">
              <w:tcPr>
                <w:tcW w:w="1344" w:type="dxa"/>
                <w:vAlign w:val="center"/>
              </w:tcPr>
            </w:tcPrChange>
          </w:tcPr>
          <w:p w:rsidR="00C009B7" w:rsidRPr="001C0C6F" w:rsidRDefault="00C009B7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08C6" w:rsidRPr="001C0C6F" w:rsidTr="00B60CAB">
        <w:trPr>
          <w:trHeight w:val="128"/>
          <w:jc w:val="center"/>
          <w:ins w:id="79" w:author="Huawei [Abdessamad] 2023-05" w:date="2023-05-12T19:48:00Z"/>
          <w:trPrChange w:id="80" w:author="Huawei [Abdessamad] 2023-05" w:date="2023-05-12T19:54:00Z">
            <w:trPr>
              <w:trHeight w:val="128"/>
              <w:jc w:val="center"/>
            </w:trPr>
          </w:trPrChange>
        </w:trPr>
        <w:tc>
          <w:tcPr>
            <w:tcW w:w="1597" w:type="dxa"/>
            <w:vAlign w:val="center"/>
            <w:tcPrChange w:id="81" w:author="Huawei [Abdessamad] 2023-05" w:date="2023-05-12T19:54:00Z">
              <w:tcPr>
                <w:tcW w:w="1597" w:type="dxa"/>
                <w:vAlign w:val="center"/>
              </w:tcPr>
            </w:tcPrChange>
          </w:tcPr>
          <w:p w:rsidR="003308C6" w:rsidRDefault="003308C6" w:rsidP="003308C6">
            <w:pPr>
              <w:pStyle w:val="TAL"/>
              <w:rPr>
                <w:ins w:id="82" w:author="Huawei [Abdessamad] 2023-05" w:date="2023-05-12T19:48:00Z"/>
              </w:rPr>
            </w:pPr>
            <w:proofErr w:type="spellStart"/>
            <w:ins w:id="83" w:author="Huawei [Abdessamad] 2023-05" w:date="2023-05-12T19:49:00Z">
              <w:r>
                <w:t>mbsUserServiceAnmt</w:t>
              </w:r>
            </w:ins>
            <w:proofErr w:type="spellEnd"/>
          </w:p>
        </w:tc>
        <w:tc>
          <w:tcPr>
            <w:tcW w:w="2081" w:type="dxa"/>
            <w:vAlign w:val="center"/>
            <w:tcPrChange w:id="84" w:author="Huawei [Abdessamad] 2023-05" w:date="2023-05-12T19:54:00Z">
              <w:tcPr>
                <w:tcW w:w="1984" w:type="dxa"/>
                <w:vAlign w:val="center"/>
              </w:tcPr>
            </w:tcPrChange>
          </w:tcPr>
          <w:p w:rsidR="003308C6" w:rsidRPr="001C0C6F" w:rsidRDefault="003308C6" w:rsidP="003308C6">
            <w:pPr>
              <w:pStyle w:val="TAL"/>
              <w:rPr>
                <w:ins w:id="85" w:author="Huawei [Abdessamad] 2023-05" w:date="2023-05-12T19:48:00Z"/>
              </w:rPr>
            </w:pPr>
            <w:proofErr w:type="spellStart"/>
            <w:ins w:id="86" w:author="Huawei [Abdessamad] 2023-05" w:date="2023-05-12T19:49:00Z">
              <w:r w:rsidRPr="002B3D6F">
                <w:t>UserServiceDescription</w:t>
              </w:r>
            </w:ins>
            <w:proofErr w:type="spellEnd"/>
          </w:p>
        </w:tc>
        <w:tc>
          <w:tcPr>
            <w:tcW w:w="612" w:type="dxa"/>
            <w:vAlign w:val="center"/>
            <w:tcPrChange w:id="87" w:author="Huawei [Abdessamad] 2023-05" w:date="2023-05-12T19:54:00Z">
              <w:tcPr>
                <w:tcW w:w="709" w:type="dxa"/>
                <w:vAlign w:val="center"/>
              </w:tcPr>
            </w:tcPrChange>
          </w:tcPr>
          <w:p w:rsidR="003308C6" w:rsidRPr="001C0C6F" w:rsidRDefault="00E606FC" w:rsidP="003308C6">
            <w:pPr>
              <w:pStyle w:val="TAC"/>
              <w:rPr>
                <w:ins w:id="88" w:author="Huawei [Abdessamad] 2023-05" w:date="2023-05-12T19:48:00Z"/>
              </w:rPr>
            </w:pPr>
            <w:ins w:id="89" w:author="Huawei [Abdessamad] 2023-05" w:date="2023-05-12T19:51:00Z">
              <w:r>
                <w:t>C</w:t>
              </w:r>
            </w:ins>
          </w:p>
        </w:tc>
        <w:tc>
          <w:tcPr>
            <w:tcW w:w="1134" w:type="dxa"/>
            <w:vAlign w:val="center"/>
            <w:tcPrChange w:id="90" w:author="Huawei [Abdessamad] 2023-05" w:date="2023-05-12T19:54:00Z">
              <w:tcPr>
                <w:tcW w:w="1134" w:type="dxa"/>
                <w:vAlign w:val="center"/>
              </w:tcPr>
            </w:tcPrChange>
          </w:tcPr>
          <w:p w:rsidR="003308C6" w:rsidRPr="001C0C6F" w:rsidRDefault="003308C6" w:rsidP="003308C6">
            <w:pPr>
              <w:pStyle w:val="TAC"/>
              <w:rPr>
                <w:ins w:id="91" w:author="Huawei [Abdessamad] 2023-05" w:date="2023-05-12T19:48:00Z"/>
              </w:rPr>
            </w:pPr>
            <w:ins w:id="92" w:author="Huawei [Abdessamad] 2023-05" w:date="2023-05-12T19:49:00Z">
              <w:r>
                <w:t>0..1</w:t>
              </w:r>
            </w:ins>
          </w:p>
        </w:tc>
        <w:tc>
          <w:tcPr>
            <w:tcW w:w="2662" w:type="dxa"/>
            <w:vAlign w:val="center"/>
            <w:tcPrChange w:id="93" w:author="Huawei [Abdessamad] 2023-05" w:date="2023-05-12T19:54:00Z">
              <w:tcPr>
                <w:tcW w:w="2662" w:type="dxa"/>
                <w:vAlign w:val="center"/>
              </w:tcPr>
            </w:tcPrChange>
          </w:tcPr>
          <w:p w:rsidR="003308C6" w:rsidRDefault="003308C6" w:rsidP="003308C6">
            <w:pPr>
              <w:pStyle w:val="TAL"/>
              <w:rPr>
                <w:ins w:id="94" w:author="Huawei [Abdessamad] 2023-05" w:date="2023-05-12T19:49:00Z"/>
              </w:rPr>
            </w:pPr>
            <w:ins w:id="95" w:author="Huawei [Abdessamad] 2023-05" w:date="2023-05-12T19:49:00Z">
              <w:r>
                <w:t xml:space="preserve">Represents the MBS User Service Announcement </w:t>
              </w:r>
            </w:ins>
            <w:ins w:id="96" w:author="Huawei [Abdessamad] 2023-05" w:date="2023-05-12T19:55:00Z">
              <w:r w:rsidR="002B13A8">
                <w:t xml:space="preserve">information </w:t>
              </w:r>
            </w:ins>
            <w:ins w:id="97" w:author="Huawei [Abdessamad] 2023-05" w:date="2023-05-12T19:49:00Z">
              <w:r>
                <w:t xml:space="preserve">currently associated with the MBS </w:t>
              </w:r>
            </w:ins>
            <w:ins w:id="98" w:author="Huawei [Abdessamad] 2023-05" w:date="2023-05-12T19:51:00Z">
              <w:r>
                <w:t>group message delivery</w:t>
              </w:r>
            </w:ins>
            <w:ins w:id="99" w:author="Huawei [Abdessamad] 2023-05" w:date="2023-05-12T19:49:00Z">
              <w:r>
                <w:t>.</w:t>
              </w:r>
            </w:ins>
          </w:p>
          <w:p w:rsidR="003308C6" w:rsidRDefault="003308C6" w:rsidP="003308C6">
            <w:pPr>
              <w:pStyle w:val="TAL"/>
              <w:rPr>
                <w:ins w:id="100" w:author="Huawei [Abdessamad] 2023-05" w:date="2023-05-12T19:49:00Z"/>
              </w:rPr>
            </w:pPr>
          </w:p>
          <w:p w:rsidR="003308C6" w:rsidRPr="001C0C6F" w:rsidRDefault="003308C6" w:rsidP="003308C6">
            <w:pPr>
              <w:pStyle w:val="TAL"/>
              <w:rPr>
                <w:ins w:id="101" w:author="Huawei [Abdessamad] 2023-05" w:date="2023-05-12T19:48:00Z"/>
                <w:rFonts w:cs="Arial"/>
                <w:szCs w:val="18"/>
              </w:rPr>
            </w:pPr>
            <w:ins w:id="102" w:author="Huawei [Abdessamad] 2023-05" w:date="2023-05-12T19:49:00Z">
              <w:r>
                <w:t xml:space="preserve">This attribute </w:t>
              </w:r>
            </w:ins>
            <w:ins w:id="103" w:author="Huawei [Abdessamad] 2023-05" w:date="2023-05-12T19:51:00Z">
              <w:r w:rsidR="00E606FC">
                <w:t>shall</w:t>
              </w:r>
            </w:ins>
            <w:ins w:id="104" w:author="Huawei [Abdessamad] 2023-05" w:date="2023-05-12T19:49:00Z">
              <w:r>
                <w:t xml:space="preserve"> be present in </w:t>
              </w:r>
            </w:ins>
            <w:ins w:id="105" w:author="Huawei [Abdessamad] 2023-05" w:date="2023-05-12T19:52:00Z">
              <w:r w:rsidR="00E606FC">
                <w:t xml:space="preserve">the response to an </w:t>
              </w:r>
            </w:ins>
            <w:ins w:id="106" w:author="Huawei [Abdessamad] 2023-05" w:date="2023-05-12T19:53:00Z">
              <w:r w:rsidR="00B7782B">
                <w:t xml:space="preserve">MBS Group Message Delivery Creation </w:t>
              </w:r>
            </w:ins>
            <w:ins w:id="107" w:author="Huawei [Abdessamad] 2023-05" w:date="2023-05-12T19:52:00Z">
              <w:r w:rsidR="00E606FC">
                <w:t xml:space="preserve">request and may be present in the response to an </w:t>
              </w:r>
            </w:ins>
            <w:ins w:id="108" w:author="Huawei [Abdessamad] 2023-05" w:date="2023-05-12T19:53:00Z">
              <w:r w:rsidR="00B7782B">
                <w:t>MBS Group Message Delivery Update</w:t>
              </w:r>
            </w:ins>
            <w:ins w:id="109" w:author="Huawei [Abdessamad] 2023-05" w:date="2023-05-12T19:52:00Z">
              <w:r w:rsidR="00E606FC">
                <w:t xml:space="preserve"> request</w:t>
              </w:r>
            </w:ins>
            <w:ins w:id="110" w:author="Huawei [Abdessamad] 2023-05" w:date="2023-05-12T19:49:00Z">
              <w:r>
                <w:t>.</w:t>
              </w:r>
            </w:ins>
          </w:p>
        </w:tc>
        <w:tc>
          <w:tcPr>
            <w:tcW w:w="1344" w:type="dxa"/>
            <w:vAlign w:val="center"/>
            <w:tcPrChange w:id="111" w:author="Huawei [Abdessamad] 2023-05" w:date="2023-05-12T19:54:00Z">
              <w:tcPr>
                <w:tcW w:w="1344" w:type="dxa"/>
                <w:vAlign w:val="center"/>
              </w:tcPr>
            </w:tcPrChange>
          </w:tcPr>
          <w:p w:rsidR="003308C6" w:rsidRPr="001C0C6F" w:rsidRDefault="003308C6" w:rsidP="003308C6">
            <w:pPr>
              <w:pStyle w:val="TAL"/>
              <w:rPr>
                <w:ins w:id="112" w:author="Huawei [Abdessamad] 2023-05" w:date="2023-05-12T19:48:00Z"/>
                <w:rFonts w:cs="Arial"/>
                <w:szCs w:val="18"/>
              </w:rPr>
            </w:pPr>
          </w:p>
        </w:tc>
      </w:tr>
      <w:tr w:rsidR="00C009B7" w:rsidRPr="001C0C6F" w:rsidTr="00B60CAB">
        <w:trPr>
          <w:trHeight w:val="128"/>
          <w:jc w:val="center"/>
          <w:trPrChange w:id="113" w:author="Huawei [Abdessamad] 2023-05" w:date="2023-05-12T19:54:00Z">
            <w:trPr>
              <w:trHeight w:val="128"/>
              <w:jc w:val="center"/>
            </w:trPr>
          </w:trPrChange>
        </w:trPr>
        <w:tc>
          <w:tcPr>
            <w:tcW w:w="1597" w:type="dxa"/>
            <w:vAlign w:val="center"/>
            <w:tcPrChange w:id="114" w:author="Huawei [Abdessamad] 2023-05" w:date="2023-05-12T19:54:00Z">
              <w:tcPr>
                <w:tcW w:w="1597" w:type="dxa"/>
                <w:vAlign w:val="center"/>
              </w:tcPr>
            </w:tcPrChange>
          </w:tcPr>
          <w:p w:rsidR="00C009B7" w:rsidRPr="001C0C6F" w:rsidRDefault="00C009B7" w:rsidP="00615B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0C6F">
              <w:rPr>
                <w:rFonts w:ascii="Arial" w:hAnsi="Arial"/>
                <w:sz w:val="18"/>
              </w:rPr>
              <w:t>suppFeat</w:t>
            </w:r>
            <w:proofErr w:type="spellEnd"/>
          </w:p>
        </w:tc>
        <w:tc>
          <w:tcPr>
            <w:tcW w:w="2081" w:type="dxa"/>
            <w:vAlign w:val="center"/>
            <w:tcPrChange w:id="115" w:author="Huawei [Abdessamad] 2023-05" w:date="2023-05-12T19:54:00Z">
              <w:tcPr>
                <w:tcW w:w="1984" w:type="dxa"/>
                <w:vAlign w:val="center"/>
              </w:tcPr>
            </w:tcPrChange>
          </w:tcPr>
          <w:p w:rsidR="00C009B7" w:rsidRPr="001C0C6F" w:rsidRDefault="00C009B7" w:rsidP="00615B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0C6F"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612" w:type="dxa"/>
            <w:vAlign w:val="center"/>
            <w:tcPrChange w:id="116" w:author="Huawei [Abdessamad] 2023-05" w:date="2023-05-12T19:54:00Z">
              <w:tcPr>
                <w:tcW w:w="709" w:type="dxa"/>
                <w:vAlign w:val="center"/>
              </w:tcPr>
            </w:tcPrChange>
          </w:tcPr>
          <w:p w:rsidR="00C009B7" w:rsidRPr="001C0C6F" w:rsidRDefault="00C009B7" w:rsidP="00615B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vAlign w:val="center"/>
            <w:tcPrChange w:id="117" w:author="Huawei [Abdessamad] 2023-05" w:date="2023-05-12T19:54:00Z">
              <w:tcPr>
                <w:tcW w:w="1134" w:type="dxa"/>
                <w:vAlign w:val="center"/>
              </w:tcPr>
            </w:tcPrChange>
          </w:tcPr>
          <w:p w:rsidR="00C009B7" w:rsidRPr="001C0C6F" w:rsidRDefault="00C009B7" w:rsidP="00615B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62" w:type="dxa"/>
            <w:vAlign w:val="center"/>
            <w:tcPrChange w:id="118" w:author="Huawei [Abdessamad] 2023-05" w:date="2023-05-12T19:54:00Z">
              <w:tcPr>
                <w:tcW w:w="2662" w:type="dxa"/>
                <w:vAlign w:val="center"/>
              </w:tcPr>
            </w:tcPrChange>
          </w:tcPr>
          <w:p w:rsidR="00C009B7" w:rsidRPr="001C0C6F" w:rsidRDefault="00C009B7" w:rsidP="00615B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 xml:space="preserve">Indicates the </w:t>
            </w:r>
            <w:r>
              <w:rPr>
                <w:rFonts w:ascii="Arial" w:hAnsi="Arial"/>
                <w:sz w:val="18"/>
              </w:rPr>
              <w:t xml:space="preserve">supported </w:t>
            </w:r>
            <w:r w:rsidRPr="001C0C6F">
              <w:rPr>
                <w:rFonts w:ascii="Arial" w:hAnsi="Arial"/>
                <w:sz w:val="18"/>
              </w:rPr>
              <w:t>features.</w:t>
            </w:r>
          </w:p>
          <w:p w:rsidR="00C009B7" w:rsidRPr="001C0C6F" w:rsidRDefault="00C009B7" w:rsidP="00615B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C009B7" w:rsidRPr="001C0C6F" w:rsidRDefault="00C009B7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/>
                <w:sz w:val="18"/>
              </w:rPr>
              <w:t>This attribute shall be provided if feature negotiation needs to take place.</w:t>
            </w:r>
          </w:p>
        </w:tc>
        <w:tc>
          <w:tcPr>
            <w:tcW w:w="1344" w:type="dxa"/>
            <w:vAlign w:val="center"/>
            <w:tcPrChange w:id="119" w:author="Huawei [Abdessamad] 2023-05" w:date="2023-05-12T19:54:00Z">
              <w:tcPr>
                <w:tcW w:w="1344" w:type="dxa"/>
                <w:vAlign w:val="center"/>
              </w:tcPr>
            </w:tcPrChange>
          </w:tcPr>
          <w:p w:rsidR="00C009B7" w:rsidRPr="001C0C6F" w:rsidRDefault="00C009B7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009B7" w:rsidRPr="001C0C6F" w:rsidRDefault="00C009B7" w:rsidP="00C009B7"/>
    <w:p w:rsidR="007502F1" w:rsidRPr="00FD3BBA" w:rsidRDefault="007502F1" w:rsidP="007502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3C44AA" w:rsidRDefault="003C44AA" w:rsidP="003C44AA">
      <w:pPr>
        <w:pStyle w:val="Heading1"/>
      </w:pPr>
      <w:r>
        <w:t>A.27</w:t>
      </w:r>
      <w:r>
        <w:tab/>
      </w:r>
      <w:proofErr w:type="spellStart"/>
      <w:r>
        <w:t>MBSGroupMsgDelivery</w:t>
      </w:r>
      <w:proofErr w:type="spellEnd"/>
      <w:r>
        <w:t xml:space="preserve"> API</w:t>
      </w:r>
    </w:p>
    <w:p w:rsidR="003C44AA" w:rsidRDefault="003C44AA" w:rsidP="003C44AA">
      <w:pPr>
        <w:pStyle w:val="PL"/>
      </w:pPr>
      <w:r>
        <w:t>openapi: 3.0.0</w:t>
      </w:r>
    </w:p>
    <w:p w:rsidR="003C44AA" w:rsidRDefault="003C44AA" w:rsidP="003C44AA">
      <w:pPr>
        <w:pStyle w:val="PL"/>
      </w:pPr>
    </w:p>
    <w:p w:rsidR="003C44AA" w:rsidRDefault="003C44AA" w:rsidP="003C44AA">
      <w:pPr>
        <w:pStyle w:val="PL"/>
      </w:pPr>
      <w:r>
        <w:t>info:</w:t>
      </w:r>
    </w:p>
    <w:p w:rsidR="003C44AA" w:rsidRDefault="003C44AA" w:rsidP="003C44AA">
      <w:pPr>
        <w:pStyle w:val="PL"/>
      </w:pPr>
      <w:r>
        <w:t xml:space="preserve">  title: 3gpp-mbs-group-msg</w:t>
      </w:r>
    </w:p>
    <w:p w:rsidR="003C44AA" w:rsidRDefault="003C44AA" w:rsidP="003C44AA">
      <w:pPr>
        <w:pStyle w:val="PL"/>
      </w:pPr>
      <w:r>
        <w:t xml:space="preserve">  version: </w:t>
      </w:r>
      <w:r>
        <w:rPr>
          <w:lang w:val="en-US"/>
        </w:rPr>
        <w:t>1.0.0-alpha.2</w:t>
      </w:r>
    </w:p>
    <w:p w:rsidR="003C44AA" w:rsidRDefault="003C44AA" w:rsidP="003C44AA">
      <w:pPr>
        <w:pStyle w:val="PL"/>
      </w:pPr>
      <w:r>
        <w:t xml:space="preserve">  description: |</w:t>
      </w:r>
    </w:p>
    <w:p w:rsidR="003C44AA" w:rsidRDefault="003C44AA" w:rsidP="003C44AA">
      <w:pPr>
        <w:pStyle w:val="PL"/>
      </w:pPr>
      <w:r>
        <w:t xml:space="preserve">    API for MBS Group Message Delivery.</w:t>
      </w:r>
    </w:p>
    <w:p w:rsidR="003C44AA" w:rsidRDefault="003C44AA" w:rsidP="003C44AA">
      <w:pPr>
        <w:pStyle w:val="PL"/>
      </w:pPr>
      <w:r>
        <w:t xml:space="preserve">    © 2023, 3GPP Organizational Partners (ARIB, ATIS, CCSA, ETSI, TSDSI, TTA, TTC).  </w:t>
      </w:r>
    </w:p>
    <w:p w:rsidR="003C44AA" w:rsidRDefault="003C44AA" w:rsidP="003C44AA">
      <w:pPr>
        <w:pStyle w:val="PL"/>
      </w:pPr>
      <w:r>
        <w:t xml:space="preserve">    All rights reserved.</w:t>
      </w:r>
    </w:p>
    <w:p w:rsidR="003C44AA" w:rsidRDefault="003C44AA" w:rsidP="003C44AA">
      <w:pPr>
        <w:pStyle w:val="PL"/>
      </w:pPr>
    </w:p>
    <w:p w:rsidR="003C44AA" w:rsidRDefault="003C44AA" w:rsidP="003C44AA">
      <w:pPr>
        <w:pStyle w:val="PL"/>
      </w:pPr>
      <w:r>
        <w:t>externalDocs:</w:t>
      </w:r>
    </w:p>
    <w:p w:rsidR="003C44AA" w:rsidRDefault="003C44AA" w:rsidP="003C44AA">
      <w:pPr>
        <w:pStyle w:val="PL"/>
      </w:pPr>
      <w:r>
        <w:t xml:space="preserve">  description: &gt;</w:t>
      </w:r>
    </w:p>
    <w:p w:rsidR="003C44AA" w:rsidRDefault="003C44AA" w:rsidP="003C44AA">
      <w:pPr>
        <w:pStyle w:val="PL"/>
      </w:pPr>
      <w:r>
        <w:lastRenderedPageBreak/>
        <w:t xml:space="preserve">    3GPP TS 29.522 V18.2.0; 5G System; Network Exposure Function Northbound APIs.</w:t>
      </w:r>
    </w:p>
    <w:p w:rsidR="003C44AA" w:rsidRPr="00D259C5" w:rsidRDefault="003C44AA" w:rsidP="003C44AA">
      <w:pPr>
        <w:pStyle w:val="PL"/>
        <w:rPr>
          <w:lang w:val="sv-SE"/>
        </w:rPr>
      </w:pPr>
      <w:r>
        <w:t xml:space="preserve">  </w:t>
      </w:r>
      <w:r w:rsidRPr="00D259C5">
        <w:rPr>
          <w:lang w:val="sv-SE"/>
        </w:rPr>
        <w:t>url: 'https://www.3gpp.org/ftp/Specs/archive/29_series/29.522/'</w:t>
      </w:r>
    </w:p>
    <w:p w:rsidR="003C44AA" w:rsidRPr="00D259C5" w:rsidRDefault="003C44AA" w:rsidP="003C44AA">
      <w:pPr>
        <w:pStyle w:val="PL"/>
        <w:rPr>
          <w:lang w:val="sv-SE"/>
        </w:rPr>
      </w:pPr>
    </w:p>
    <w:p w:rsidR="003C44AA" w:rsidRDefault="003C44AA" w:rsidP="003C44AA">
      <w:pPr>
        <w:pStyle w:val="PL"/>
      </w:pPr>
      <w:r>
        <w:t>security: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3C44AA" w:rsidRDefault="003C44AA" w:rsidP="003C44AA">
      <w:pPr>
        <w:pStyle w:val="PL"/>
      </w:pPr>
      <w:r>
        <w:t xml:space="preserve">  - oAuth2ClientCredentials: []</w:t>
      </w:r>
    </w:p>
    <w:p w:rsidR="003C44AA" w:rsidRDefault="003C44AA" w:rsidP="003C44AA">
      <w:pPr>
        <w:pStyle w:val="PL"/>
      </w:pPr>
    </w:p>
    <w:p w:rsidR="003C44AA" w:rsidRDefault="003C44AA" w:rsidP="003C44AA">
      <w:pPr>
        <w:pStyle w:val="PL"/>
      </w:pPr>
      <w:r>
        <w:t>servers:</w:t>
      </w:r>
    </w:p>
    <w:p w:rsidR="003C44AA" w:rsidRDefault="003C44AA" w:rsidP="003C44AA">
      <w:pPr>
        <w:pStyle w:val="PL"/>
      </w:pPr>
      <w:r>
        <w:t xml:space="preserve">  - url: '{apiRoot}/3gpp-mbs-group-msg/v1'</w:t>
      </w:r>
    </w:p>
    <w:p w:rsidR="003C44AA" w:rsidRDefault="003C44AA" w:rsidP="003C44AA">
      <w:pPr>
        <w:pStyle w:val="PL"/>
      </w:pPr>
      <w:r>
        <w:t xml:space="preserve">    variables:</w:t>
      </w:r>
    </w:p>
    <w:p w:rsidR="003C44AA" w:rsidRDefault="003C44AA" w:rsidP="003C44AA">
      <w:pPr>
        <w:pStyle w:val="PL"/>
      </w:pPr>
      <w:r>
        <w:t xml:space="preserve">      apiRoot:</w:t>
      </w:r>
    </w:p>
    <w:p w:rsidR="003C44AA" w:rsidRDefault="003C44AA" w:rsidP="003C44AA">
      <w:pPr>
        <w:pStyle w:val="PL"/>
      </w:pPr>
      <w:r>
        <w:t xml:space="preserve">        default: https://example.com</w:t>
      </w:r>
    </w:p>
    <w:p w:rsidR="003C44AA" w:rsidRDefault="003C44AA" w:rsidP="003C44AA">
      <w:pPr>
        <w:pStyle w:val="PL"/>
      </w:pPr>
      <w:r>
        <w:t xml:space="preserve">        description: apiRoot as defined in clause 5.2.4 of 3GPP TS 29.122.</w:t>
      </w:r>
    </w:p>
    <w:p w:rsidR="003C44AA" w:rsidRDefault="003C44AA" w:rsidP="003C44AA">
      <w:pPr>
        <w:pStyle w:val="PL"/>
      </w:pPr>
    </w:p>
    <w:p w:rsidR="003C44AA" w:rsidRDefault="003C44AA" w:rsidP="003C44AA">
      <w:pPr>
        <w:pStyle w:val="PL"/>
      </w:pPr>
      <w:r>
        <w:t>paths:</w:t>
      </w:r>
    </w:p>
    <w:p w:rsidR="003C44AA" w:rsidRDefault="003C44AA" w:rsidP="003C44AA">
      <w:pPr>
        <w:pStyle w:val="PL"/>
      </w:pPr>
      <w:r>
        <w:t xml:space="preserve">  /deliveries:</w:t>
      </w:r>
    </w:p>
    <w:p w:rsidR="003C44AA" w:rsidRPr="008B1C02" w:rsidRDefault="003C44AA" w:rsidP="003C44AA">
      <w:pPr>
        <w:pStyle w:val="PL"/>
      </w:pPr>
      <w:r w:rsidRPr="008B1C02">
        <w:t xml:space="preserve">    get:</w:t>
      </w:r>
    </w:p>
    <w:p w:rsidR="003C44AA" w:rsidRPr="008B1C02" w:rsidRDefault="003C44AA" w:rsidP="003C44AA">
      <w:pPr>
        <w:pStyle w:val="PL"/>
      </w:pPr>
      <w:r w:rsidRPr="008B1C02">
        <w:t xml:space="preserve">      summary: Retrieve all the active </w:t>
      </w:r>
      <w:r>
        <w:t>MBS Group Message Deliveries</w:t>
      </w:r>
      <w:r w:rsidRPr="008B1C02">
        <w:t>.</w:t>
      </w:r>
    </w:p>
    <w:p w:rsidR="003C44AA" w:rsidRPr="008B1C02" w:rsidRDefault="003C44AA" w:rsidP="003C44AA">
      <w:pPr>
        <w:pStyle w:val="PL"/>
      </w:pPr>
      <w:r w:rsidRPr="008B1C02">
        <w:t xml:space="preserve">      operationId: </w:t>
      </w:r>
      <w:r>
        <w:t>GetMbsGroupMsgDeliveries</w:t>
      </w:r>
    </w:p>
    <w:p w:rsidR="003C44AA" w:rsidRPr="00AA7A46" w:rsidRDefault="003C44AA" w:rsidP="003C44AA">
      <w:pPr>
        <w:pStyle w:val="PL"/>
        <w:rPr>
          <w:lang w:val="en-US"/>
        </w:rPr>
      </w:pPr>
      <w:r w:rsidRPr="008B1C02">
        <w:t xml:space="preserve">      </w:t>
      </w:r>
      <w:r w:rsidRPr="00AA7A46">
        <w:rPr>
          <w:lang w:val="en-US"/>
        </w:rPr>
        <w:t>tags:</w:t>
      </w:r>
    </w:p>
    <w:p w:rsidR="003C44AA" w:rsidRPr="00AA7A46" w:rsidRDefault="003C44AA" w:rsidP="003C44AA">
      <w:pPr>
        <w:pStyle w:val="PL"/>
        <w:rPr>
          <w:lang w:val="en-US"/>
        </w:rPr>
      </w:pPr>
      <w:r w:rsidRPr="00AA7A46">
        <w:rPr>
          <w:lang w:val="en-US"/>
        </w:rPr>
        <w:t xml:space="preserve">        - </w:t>
      </w:r>
      <w:r>
        <w:t>MBS Group Message Deliveries</w:t>
      </w:r>
    </w:p>
    <w:p w:rsidR="003C44AA" w:rsidRPr="00AA7A46" w:rsidRDefault="003C44AA" w:rsidP="003C44AA">
      <w:pPr>
        <w:pStyle w:val="PL"/>
        <w:rPr>
          <w:lang w:val="en-US"/>
        </w:rPr>
      </w:pPr>
      <w:r w:rsidRPr="00AA7A46">
        <w:rPr>
          <w:lang w:val="en-US"/>
        </w:rPr>
        <w:t xml:space="preserve">      responses:</w:t>
      </w:r>
    </w:p>
    <w:p w:rsidR="003C44AA" w:rsidRPr="00AA7A46" w:rsidRDefault="003C44AA" w:rsidP="003C44AA">
      <w:pPr>
        <w:pStyle w:val="PL"/>
        <w:rPr>
          <w:lang w:val="en-US"/>
        </w:rPr>
      </w:pPr>
      <w:r w:rsidRPr="00AA7A46">
        <w:rPr>
          <w:lang w:val="en-US"/>
        </w:rPr>
        <w:t xml:space="preserve">        '200':</w:t>
      </w:r>
    </w:p>
    <w:p w:rsidR="003C44AA" w:rsidRPr="00AA7A46" w:rsidRDefault="003C44AA" w:rsidP="003C44AA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:rsidR="003C44AA" w:rsidRPr="008B1C02" w:rsidRDefault="003C44AA" w:rsidP="003C44AA">
      <w:pPr>
        <w:pStyle w:val="PL"/>
        <w:rPr>
          <w:lang w:val="en-US"/>
        </w:rPr>
      </w:pPr>
      <w:r w:rsidRPr="00AA7A46">
        <w:rPr>
          <w:lang w:val="en-US"/>
        </w:rPr>
        <w:t xml:space="preserve">            </w:t>
      </w:r>
      <w:r w:rsidRPr="008B1C02">
        <w:rPr>
          <w:lang w:val="en-US"/>
        </w:rPr>
        <w:t xml:space="preserve">OK. All the active </w:t>
      </w:r>
      <w:r>
        <w:t>MBS Group Message Deliveries</w:t>
      </w:r>
      <w:r w:rsidRPr="008B1C02">
        <w:rPr>
          <w:lang w:val="en-US"/>
        </w:rPr>
        <w:t xml:space="preserve"> managed by the NEF are returned.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</w:t>
      </w:r>
      <w:r w:rsidRPr="00F7164D">
        <w:rPr>
          <w:lang w:val="en-US"/>
        </w:rPr>
        <w:t>MbsGroupMsgDelData</w:t>
      </w:r>
      <w:r w:rsidRPr="008B1C02">
        <w:rPr>
          <w:lang w:val="en-US"/>
        </w:rPr>
        <w:t>'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:rsidR="003C44AA" w:rsidRPr="008B1C02" w:rsidRDefault="003C44AA" w:rsidP="003C44AA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:rsidR="003C44AA" w:rsidRPr="008B1C02" w:rsidRDefault="003C44AA" w:rsidP="003C44AA">
      <w:pPr>
        <w:pStyle w:val="PL"/>
      </w:pPr>
      <w:r w:rsidRPr="008B1C02">
        <w:t xml:space="preserve">          $ref: 'TS29122_CommonData.yaml#/components/responses/default'</w:t>
      </w:r>
    </w:p>
    <w:p w:rsidR="003C44AA" w:rsidRPr="008B1C02" w:rsidRDefault="003C44AA" w:rsidP="003C44AA">
      <w:pPr>
        <w:pStyle w:val="PL"/>
      </w:pPr>
    </w:p>
    <w:p w:rsidR="003C44AA" w:rsidRDefault="003C44AA" w:rsidP="003C44AA">
      <w:pPr>
        <w:pStyle w:val="PL"/>
      </w:pPr>
      <w:r>
        <w:t xml:space="preserve">    post:</w:t>
      </w:r>
    </w:p>
    <w:p w:rsidR="003C44AA" w:rsidRDefault="003C44AA" w:rsidP="003C44AA">
      <w:pPr>
        <w:pStyle w:val="PL"/>
      </w:pPr>
      <w:r>
        <w:t xml:space="preserve">      summary: </w:t>
      </w:r>
      <w:r w:rsidRPr="001A578D">
        <w:t xml:space="preserve">Request </w:t>
      </w:r>
      <w:r>
        <w:t>the creation of an MBS Group Message Delivery.</w:t>
      </w:r>
    </w:p>
    <w:p w:rsidR="003C44AA" w:rsidRDefault="003C44AA" w:rsidP="003C44AA">
      <w:pPr>
        <w:pStyle w:val="PL"/>
      </w:pPr>
      <w:r>
        <w:t xml:space="preserve">      operationId: CreateMbsGroupMsgDelivery</w:t>
      </w:r>
    </w:p>
    <w:p w:rsidR="003C44AA" w:rsidRDefault="003C44AA" w:rsidP="003C44AA">
      <w:pPr>
        <w:pStyle w:val="PL"/>
      </w:pPr>
      <w:r>
        <w:t xml:space="preserve">      tags:</w:t>
      </w:r>
    </w:p>
    <w:p w:rsidR="003C44AA" w:rsidRDefault="003C44AA" w:rsidP="003C44AA">
      <w:pPr>
        <w:pStyle w:val="PL"/>
      </w:pPr>
      <w:r>
        <w:t xml:space="preserve">        - MBS Group Message Deliveries</w:t>
      </w:r>
    </w:p>
    <w:p w:rsidR="003C44AA" w:rsidRDefault="003C44AA" w:rsidP="003C44AA">
      <w:pPr>
        <w:pStyle w:val="PL"/>
      </w:pPr>
      <w:r>
        <w:t xml:space="preserve">      requestBody:</w:t>
      </w:r>
    </w:p>
    <w:p w:rsidR="003C44AA" w:rsidRDefault="003C44AA" w:rsidP="003C44AA">
      <w:pPr>
        <w:pStyle w:val="PL"/>
      </w:pPr>
      <w:r>
        <w:t xml:space="preserve">        required: true</w:t>
      </w:r>
    </w:p>
    <w:p w:rsidR="003C44AA" w:rsidRDefault="003C44AA" w:rsidP="003C44AA">
      <w:pPr>
        <w:pStyle w:val="PL"/>
      </w:pPr>
      <w:r>
        <w:t xml:space="preserve">        content:</w:t>
      </w:r>
    </w:p>
    <w:p w:rsidR="003C44AA" w:rsidRDefault="003C44AA" w:rsidP="003C44AA">
      <w:pPr>
        <w:pStyle w:val="PL"/>
      </w:pPr>
      <w:r>
        <w:t xml:space="preserve">          application/json:</w:t>
      </w:r>
    </w:p>
    <w:p w:rsidR="003C44AA" w:rsidRDefault="003C44AA" w:rsidP="003C44AA">
      <w:pPr>
        <w:pStyle w:val="PL"/>
      </w:pPr>
      <w:r>
        <w:t xml:space="preserve">            schema:</w:t>
      </w:r>
    </w:p>
    <w:p w:rsidR="003C44AA" w:rsidRDefault="003C44AA" w:rsidP="003C44AA">
      <w:pPr>
        <w:pStyle w:val="PL"/>
      </w:pPr>
      <w:r>
        <w:t xml:space="preserve">              $ref: '#/components/schemas/Mbs</w:t>
      </w:r>
      <w:r w:rsidRPr="00A06DED">
        <w:t>GroupMsgDelReq</w:t>
      </w:r>
      <w:r>
        <w:t>'</w:t>
      </w:r>
    </w:p>
    <w:p w:rsidR="003C44AA" w:rsidRDefault="003C44AA" w:rsidP="003C44AA">
      <w:pPr>
        <w:pStyle w:val="PL"/>
      </w:pPr>
      <w:r>
        <w:t xml:space="preserve">      responses:</w:t>
      </w:r>
    </w:p>
    <w:p w:rsidR="003C44AA" w:rsidRDefault="003C44AA" w:rsidP="003C44AA">
      <w:pPr>
        <w:pStyle w:val="PL"/>
      </w:pPr>
      <w:r>
        <w:t xml:space="preserve">        '201':</w:t>
      </w:r>
    </w:p>
    <w:p w:rsidR="003C44AA" w:rsidRDefault="003C44AA" w:rsidP="003C44AA">
      <w:pPr>
        <w:pStyle w:val="PL"/>
      </w:pPr>
      <w:r>
        <w:t xml:space="preserve">          description: &gt;</w:t>
      </w:r>
    </w:p>
    <w:p w:rsidR="003C44AA" w:rsidRDefault="003C44AA" w:rsidP="003C44AA">
      <w:pPr>
        <w:pStyle w:val="PL"/>
      </w:pPr>
      <w:r>
        <w:t xml:space="preserve">            Created. Successful case. An MBS</w:t>
      </w:r>
      <w:r w:rsidRPr="00BE6DC4">
        <w:t xml:space="preserve"> </w:t>
      </w:r>
      <w:r>
        <w:t>G</w:t>
      </w:r>
      <w:r w:rsidRPr="00BE6DC4">
        <w:t xml:space="preserve">roup </w:t>
      </w:r>
      <w:r>
        <w:t>M</w:t>
      </w:r>
      <w:r w:rsidRPr="00BE6DC4">
        <w:t xml:space="preserve">essage </w:t>
      </w:r>
      <w:r>
        <w:t>D</w:t>
      </w:r>
      <w:r w:rsidRPr="00BE6DC4">
        <w:t xml:space="preserve">elivery is </w:t>
      </w:r>
      <w:r>
        <w:t>created.</w:t>
      </w:r>
    </w:p>
    <w:p w:rsidR="003C44AA" w:rsidRDefault="003C44AA" w:rsidP="003C44AA">
      <w:pPr>
        <w:pStyle w:val="PL"/>
      </w:pPr>
      <w:r>
        <w:t xml:space="preserve">          content:</w:t>
      </w:r>
    </w:p>
    <w:p w:rsidR="003C44AA" w:rsidRDefault="003C44AA" w:rsidP="003C44AA">
      <w:pPr>
        <w:pStyle w:val="PL"/>
      </w:pPr>
      <w:r>
        <w:t xml:space="preserve">            application/json:</w:t>
      </w:r>
    </w:p>
    <w:p w:rsidR="003C44AA" w:rsidRDefault="003C44AA" w:rsidP="003C44AA">
      <w:pPr>
        <w:pStyle w:val="PL"/>
      </w:pPr>
      <w:r>
        <w:t xml:space="preserve">              schema:</w:t>
      </w:r>
    </w:p>
    <w:p w:rsidR="003C44AA" w:rsidRDefault="003C44AA" w:rsidP="003C44AA">
      <w:pPr>
        <w:pStyle w:val="PL"/>
      </w:pPr>
      <w:r>
        <w:t xml:space="preserve">                $ref: '#/components/schemas/Mbs</w:t>
      </w:r>
      <w:r w:rsidRPr="00A06DED">
        <w:t>GroupMsgDel</w:t>
      </w:r>
      <w:r w:rsidRPr="001A578D">
        <w:t>Resp</w:t>
      </w:r>
      <w:r>
        <w:t>'</w:t>
      </w:r>
    </w:p>
    <w:p w:rsidR="003C44AA" w:rsidRDefault="003C44AA" w:rsidP="003C44AA">
      <w:pPr>
        <w:pStyle w:val="PL"/>
      </w:pPr>
      <w:r>
        <w:t xml:space="preserve">        '307':</w:t>
      </w:r>
    </w:p>
    <w:p w:rsidR="003C44AA" w:rsidRDefault="003C44AA" w:rsidP="003C44AA">
      <w:pPr>
        <w:pStyle w:val="PL"/>
      </w:pPr>
      <w:r>
        <w:t xml:space="preserve">          $ref: 'TS29122_CommonData.yaml#/components/responses/307'</w:t>
      </w:r>
    </w:p>
    <w:p w:rsidR="003C44AA" w:rsidRDefault="003C44AA" w:rsidP="003C44AA">
      <w:pPr>
        <w:pStyle w:val="PL"/>
      </w:pPr>
      <w:r>
        <w:t xml:space="preserve">        '308':</w:t>
      </w:r>
    </w:p>
    <w:p w:rsidR="003C44AA" w:rsidRDefault="003C44AA" w:rsidP="003C44AA">
      <w:pPr>
        <w:pStyle w:val="PL"/>
      </w:pPr>
      <w:r>
        <w:t xml:space="preserve">          $ref: 'TS29122_CommonData.yaml#/components/responses/308'</w:t>
      </w:r>
    </w:p>
    <w:p w:rsidR="003C44AA" w:rsidRDefault="003C44AA" w:rsidP="003C44AA">
      <w:pPr>
        <w:pStyle w:val="PL"/>
      </w:pPr>
      <w:r>
        <w:t xml:space="preserve">        '400':</w:t>
      </w:r>
    </w:p>
    <w:p w:rsidR="003C44AA" w:rsidRDefault="003C44AA" w:rsidP="003C44AA">
      <w:pPr>
        <w:pStyle w:val="PL"/>
      </w:pPr>
      <w:r>
        <w:lastRenderedPageBreak/>
        <w:t xml:space="preserve">          $ref: 'TS29122_CommonData.yaml#/components/responses/400'</w:t>
      </w:r>
    </w:p>
    <w:p w:rsidR="003C44AA" w:rsidRDefault="003C44AA" w:rsidP="003C44AA">
      <w:pPr>
        <w:pStyle w:val="PL"/>
      </w:pPr>
      <w:r>
        <w:t xml:space="preserve">        '401':</w:t>
      </w:r>
    </w:p>
    <w:p w:rsidR="003C44AA" w:rsidRDefault="003C44AA" w:rsidP="003C44AA">
      <w:pPr>
        <w:pStyle w:val="PL"/>
      </w:pPr>
      <w:r>
        <w:t xml:space="preserve">          $ref: 'TS29122_CommonData.yaml#/components/responses/401'</w:t>
      </w:r>
    </w:p>
    <w:p w:rsidR="003C44AA" w:rsidRDefault="003C44AA" w:rsidP="003C44AA">
      <w:pPr>
        <w:pStyle w:val="PL"/>
      </w:pPr>
      <w:r>
        <w:t xml:space="preserve">        '403':</w:t>
      </w:r>
    </w:p>
    <w:p w:rsidR="003C44AA" w:rsidRDefault="003C44AA" w:rsidP="003C44AA">
      <w:pPr>
        <w:pStyle w:val="PL"/>
      </w:pPr>
      <w:r>
        <w:t xml:space="preserve">          $ref: 'TS29122_CommonData.yaml#/components/responses/403'</w:t>
      </w:r>
    </w:p>
    <w:p w:rsidR="003C44AA" w:rsidRDefault="003C44AA" w:rsidP="003C44AA">
      <w:pPr>
        <w:pStyle w:val="PL"/>
      </w:pPr>
      <w:r>
        <w:t xml:space="preserve">        '404':</w:t>
      </w:r>
    </w:p>
    <w:p w:rsidR="003C44AA" w:rsidRDefault="003C44AA" w:rsidP="003C44AA">
      <w:pPr>
        <w:pStyle w:val="PL"/>
      </w:pPr>
      <w:r>
        <w:t xml:space="preserve">          $ref: 'TS29122_CommonData.yaml#/components/responses/404'</w:t>
      </w:r>
    </w:p>
    <w:p w:rsidR="003C44AA" w:rsidRDefault="003C44AA" w:rsidP="003C44AA">
      <w:pPr>
        <w:pStyle w:val="PL"/>
      </w:pPr>
      <w:r>
        <w:t xml:space="preserve">        '411':</w:t>
      </w:r>
    </w:p>
    <w:p w:rsidR="003C44AA" w:rsidRDefault="003C44AA" w:rsidP="003C44AA">
      <w:pPr>
        <w:pStyle w:val="PL"/>
      </w:pPr>
      <w:r>
        <w:t xml:space="preserve">          $ref: 'TS29122_CommonData.yaml#/components/responses/411'</w:t>
      </w:r>
    </w:p>
    <w:p w:rsidR="003C44AA" w:rsidRDefault="003C44AA" w:rsidP="003C44AA">
      <w:pPr>
        <w:pStyle w:val="PL"/>
      </w:pPr>
      <w:r>
        <w:t xml:space="preserve">        '413':</w:t>
      </w:r>
    </w:p>
    <w:p w:rsidR="003C44AA" w:rsidRDefault="003C44AA" w:rsidP="003C44AA">
      <w:pPr>
        <w:pStyle w:val="PL"/>
      </w:pPr>
      <w:r>
        <w:t xml:space="preserve">          $ref: 'TS29122_CommonData.yaml#/components/responses/413'</w:t>
      </w:r>
    </w:p>
    <w:p w:rsidR="003C44AA" w:rsidRDefault="003C44AA" w:rsidP="003C44AA">
      <w:pPr>
        <w:pStyle w:val="PL"/>
      </w:pPr>
      <w:r>
        <w:t xml:space="preserve">        '415':</w:t>
      </w:r>
    </w:p>
    <w:p w:rsidR="003C44AA" w:rsidRDefault="003C44AA" w:rsidP="003C44AA">
      <w:pPr>
        <w:pStyle w:val="PL"/>
      </w:pPr>
      <w:r>
        <w:t xml:space="preserve">          $ref: 'TS29122_CommonData.yaml#/components/responses/415'</w:t>
      </w:r>
    </w:p>
    <w:p w:rsidR="003C44AA" w:rsidRDefault="003C44AA" w:rsidP="003C44AA">
      <w:pPr>
        <w:pStyle w:val="PL"/>
      </w:pPr>
      <w:r>
        <w:t xml:space="preserve">        '429':</w:t>
      </w:r>
    </w:p>
    <w:p w:rsidR="003C44AA" w:rsidRDefault="003C44AA" w:rsidP="003C44AA">
      <w:pPr>
        <w:pStyle w:val="PL"/>
      </w:pPr>
      <w:r>
        <w:t xml:space="preserve">          $ref: 'TS29122_CommonData.yaml#/components/responses/429'</w:t>
      </w:r>
    </w:p>
    <w:p w:rsidR="003C44AA" w:rsidRDefault="003C44AA" w:rsidP="003C44AA">
      <w:pPr>
        <w:pStyle w:val="PL"/>
      </w:pPr>
      <w:r>
        <w:t xml:space="preserve">        '500':</w:t>
      </w:r>
    </w:p>
    <w:p w:rsidR="003C44AA" w:rsidRDefault="003C44AA" w:rsidP="003C44AA">
      <w:pPr>
        <w:pStyle w:val="PL"/>
      </w:pPr>
      <w:r>
        <w:t xml:space="preserve">          $ref: 'TS29122_CommonData.yaml#/components/responses/500'</w:t>
      </w:r>
    </w:p>
    <w:p w:rsidR="003C44AA" w:rsidRDefault="003C44AA" w:rsidP="003C44AA">
      <w:pPr>
        <w:pStyle w:val="PL"/>
      </w:pPr>
      <w:r>
        <w:t xml:space="preserve">        '503':</w:t>
      </w:r>
    </w:p>
    <w:p w:rsidR="003C44AA" w:rsidRDefault="003C44AA" w:rsidP="003C44AA">
      <w:pPr>
        <w:pStyle w:val="PL"/>
      </w:pPr>
      <w:r>
        <w:t xml:space="preserve">          $ref: 'TS29122_CommonData.yaml#/components/responses/503'</w:t>
      </w:r>
    </w:p>
    <w:p w:rsidR="003C44AA" w:rsidRDefault="003C44AA" w:rsidP="003C44AA">
      <w:pPr>
        <w:pStyle w:val="PL"/>
      </w:pPr>
      <w:r>
        <w:t xml:space="preserve">        default:</w:t>
      </w:r>
    </w:p>
    <w:p w:rsidR="003C44AA" w:rsidRDefault="003C44AA" w:rsidP="003C44AA">
      <w:pPr>
        <w:pStyle w:val="PL"/>
      </w:pPr>
      <w:r>
        <w:t xml:space="preserve">          $ref: 'TS29122_CommonData.yaml#/components/responses/default'</w:t>
      </w:r>
    </w:p>
    <w:p w:rsidR="003C44AA" w:rsidRDefault="003C44AA" w:rsidP="003C44AA">
      <w:pPr>
        <w:pStyle w:val="PL"/>
      </w:pPr>
      <w:r>
        <w:t xml:space="preserve">      callbacks:</w:t>
      </w:r>
    </w:p>
    <w:p w:rsidR="003C44AA" w:rsidRDefault="003C44AA" w:rsidP="003C44AA">
      <w:pPr>
        <w:pStyle w:val="PL"/>
      </w:pPr>
      <w:r>
        <w:t xml:space="preserve">        MbsGroupMsgDelStatusNotif:</w:t>
      </w:r>
    </w:p>
    <w:p w:rsidR="003C44AA" w:rsidRDefault="003C44AA" w:rsidP="003C44AA">
      <w:pPr>
        <w:pStyle w:val="PL"/>
      </w:pPr>
      <w:r>
        <w:t xml:space="preserve">          '{$request.body#/notifUri}':</w:t>
      </w:r>
    </w:p>
    <w:p w:rsidR="003C44AA" w:rsidRDefault="003C44AA" w:rsidP="003C44AA">
      <w:pPr>
        <w:pStyle w:val="PL"/>
      </w:pPr>
      <w:r>
        <w:t xml:space="preserve">            post:</w:t>
      </w:r>
    </w:p>
    <w:p w:rsidR="003C44AA" w:rsidRDefault="003C44AA" w:rsidP="003C44AA">
      <w:pPr>
        <w:pStyle w:val="PL"/>
      </w:pPr>
      <w:r>
        <w:t xml:space="preserve">              requestBody:</w:t>
      </w:r>
    </w:p>
    <w:p w:rsidR="003C44AA" w:rsidRDefault="003C44AA" w:rsidP="003C44AA">
      <w:pPr>
        <w:pStyle w:val="PL"/>
      </w:pPr>
      <w:r>
        <w:t xml:space="preserve">                description: &gt;</w:t>
      </w:r>
    </w:p>
    <w:p w:rsidR="003C44AA" w:rsidRDefault="003C44AA" w:rsidP="003C44AA">
      <w:pPr>
        <w:pStyle w:val="PL"/>
      </w:pPr>
      <w:r>
        <w:t xml:space="preserve">                  </w:t>
      </w:r>
      <w:r>
        <w:rPr>
          <w:lang w:eastAsia="zh-CN"/>
        </w:rPr>
        <w:t>Represents the status of MBS Group Message Delivery.</w:t>
      </w:r>
    </w:p>
    <w:p w:rsidR="003C44AA" w:rsidRDefault="003C44AA" w:rsidP="003C44AA">
      <w:pPr>
        <w:pStyle w:val="PL"/>
      </w:pPr>
      <w:r>
        <w:t xml:space="preserve">                required: true</w:t>
      </w:r>
    </w:p>
    <w:p w:rsidR="003C44AA" w:rsidRDefault="003C44AA" w:rsidP="003C44AA">
      <w:pPr>
        <w:pStyle w:val="PL"/>
      </w:pPr>
      <w:r>
        <w:t xml:space="preserve">                content:</w:t>
      </w:r>
    </w:p>
    <w:p w:rsidR="003C44AA" w:rsidRDefault="003C44AA" w:rsidP="003C44AA">
      <w:pPr>
        <w:pStyle w:val="PL"/>
      </w:pPr>
      <w:r>
        <w:t xml:space="preserve">                  application/json:</w:t>
      </w:r>
    </w:p>
    <w:p w:rsidR="003C44AA" w:rsidRDefault="003C44AA" w:rsidP="003C44AA">
      <w:pPr>
        <w:pStyle w:val="PL"/>
      </w:pPr>
      <w:r>
        <w:t xml:space="preserve">                    schema:</w:t>
      </w:r>
    </w:p>
    <w:p w:rsidR="003C44AA" w:rsidRDefault="003C44AA" w:rsidP="003C44AA">
      <w:pPr>
        <w:pStyle w:val="PL"/>
      </w:pPr>
      <w:r>
        <w:t xml:space="preserve">                      $ref: '#/components/schemas/MbsGroupMsgDelStatus</w:t>
      </w:r>
      <w:r w:rsidRPr="008C31AE">
        <w:t>Notif</w:t>
      </w:r>
      <w:r>
        <w:t>'</w:t>
      </w:r>
    </w:p>
    <w:p w:rsidR="003C44AA" w:rsidRDefault="003C44AA" w:rsidP="003C44AA">
      <w:pPr>
        <w:pStyle w:val="PL"/>
      </w:pPr>
      <w:r>
        <w:t xml:space="preserve">              responses:</w:t>
      </w:r>
    </w:p>
    <w:p w:rsidR="003C44AA" w:rsidRDefault="003C44AA" w:rsidP="003C44AA">
      <w:pPr>
        <w:pStyle w:val="PL"/>
      </w:pPr>
      <w:r>
        <w:t xml:space="preserve">                '204':</w:t>
      </w:r>
    </w:p>
    <w:p w:rsidR="003C44AA" w:rsidRDefault="003C44AA" w:rsidP="003C44AA">
      <w:pPr>
        <w:pStyle w:val="PL"/>
      </w:pPr>
      <w:r>
        <w:t xml:space="preserve">                  description: No content. The notification is successfully received.</w:t>
      </w:r>
    </w:p>
    <w:p w:rsidR="003C44AA" w:rsidRDefault="003C44AA" w:rsidP="003C44AA">
      <w:pPr>
        <w:pStyle w:val="PL"/>
      </w:pPr>
      <w:r>
        <w:t xml:space="preserve">                '307':</w:t>
      </w:r>
    </w:p>
    <w:p w:rsidR="003C44AA" w:rsidRDefault="003C44AA" w:rsidP="003C44AA">
      <w:pPr>
        <w:pStyle w:val="PL"/>
      </w:pPr>
      <w:r>
        <w:t xml:space="preserve">                  $ref: 'TS29122_CommonData.yaml#/components/responses/307'</w:t>
      </w:r>
    </w:p>
    <w:p w:rsidR="003C44AA" w:rsidRDefault="003C44AA" w:rsidP="003C44AA">
      <w:pPr>
        <w:pStyle w:val="PL"/>
      </w:pPr>
      <w:r>
        <w:t xml:space="preserve">                '308':</w:t>
      </w:r>
    </w:p>
    <w:p w:rsidR="003C44AA" w:rsidRDefault="003C44AA" w:rsidP="003C44AA">
      <w:pPr>
        <w:pStyle w:val="PL"/>
      </w:pPr>
      <w:r>
        <w:t xml:space="preserve">                  $ref: 'TS29122_CommonData.yaml#/components/responses/308'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:rsidR="003C44AA" w:rsidRDefault="003C44AA" w:rsidP="003C44AA">
      <w:pPr>
        <w:pStyle w:val="PL"/>
        <w:rPr>
          <w:lang w:val="en-US"/>
        </w:rPr>
      </w:pPr>
    </w:p>
    <w:p w:rsidR="003C44AA" w:rsidRPr="00874E89" w:rsidRDefault="003C44AA" w:rsidP="003C44AA">
      <w:pPr>
        <w:pStyle w:val="PL"/>
        <w:rPr>
          <w:lang w:val="en-US"/>
        </w:rPr>
      </w:pPr>
    </w:p>
    <w:p w:rsidR="003C44AA" w:rsidRDefault="003C44AA" w:rsidP="003C44AA">
      <w:pPr>
        <w:pStyle w:val="PL"/>
      </w:pPr>
      <w:r>
        <w:t xml:space="preserve">  /deliveries/{delRef}:</w:t>
      </w:r>
    </w:p>
    <w:p w:rsidR="003C44AA" w:rsidRPr="008B1C02" w:rsidRDefault="003C44AA" w:rsidP="003C44AA">
      <w:pPr>
        <w:pStyle w:val="PL"/>
      </w:pPr>
      <w:r w:rsidRPr="008B1C02">
        <w:t xml:space="preserve">    parameters:</w:t>
      </w:r>
    </w:p>
    <w:p w:rsidR="003C44AA" w:rsidRPr="008B1C02" w:rsidRDefault="003C44AA" w:rsidP="003C44AA">
      <w:pPr>
        <w:pStyle w:val="PL"/>
      </w:pPr>
      <w:r w:rsidRPr="008B1C02">
        <w:t xml:space="preserve">      - name: </w:t>
      </w:r>
      <w:r>
        <w:t>delRef</w:t>
      </w:r>
    </w:p>
    <w:p w:rsidR="003C44AA" w:rsidRPr="008B1C02" w:rsidRDefault="003C44AA" w:rsidP="003C44AA">
      <w:pPr>
        <w:pStyle w:val="PL"/>
      </w:pPr>
      <w:r w:rsidRPr="008B1C02">
        <w:t xml:space="preserve">        in: path</w:t>
      </w:r>
    </w:p>
    <w:p w:rsidR="003C44AA" w:rsidRDefault="003C44AA" w:rsidP="003C44AA">
      <w:pPr>
        <w:pStyle w:val="PL"/>
        <w:rPr>
          <w:lang w:val="en-US"/>
        </w:rPr>
      </w:pPr>
      <w:r w:rsidRPr="008B1C02">
        <w:t xml:space="preserve">        description: </w:t>
      </w:r>
      <w:r w:rsidRPr="008B1C02">
        <w:rPr>
          <w:lang w:val="en-US"/>
        </w:rPr>
        <w:t>&gt;</w:t>
      </w:r>
    </w:p>
    <w:p w:rsidR="003C44AA" w:rsidRPr="008B1C02" w:rsidRDefault="003C44AA" w:rsidP="003C44AA">
      <w:pPr>
        <w:pStyle w:val="PL"/>
      </w:pPr>
      <w:r w:rsidRPr="008B1C02">
        <w:rPr>
          <w:lang w:val="en-US"/>
        </w:rPr>
        <w:t xml:space="preserve">          </w:t>
      </w:r>
      <w:r w:rsidRPr="008B1C02">
        <w:t xml:space="preserve">Identifier of the Individual </w:t>
      </w:r>
      <w:r>
        <w:t>MBS Group Message Delivery</w:t>
      </w:r>
      <w:r w:rsidRPr="008B1C02">
        <w:t xml:space="preserve"> resource.</w:t>
      </w:r>
    </w:p>
    <w:p w:rsidR="003C44AA" w:rsidRPr="008B1C02" w:rsidRDefault="003C44AA" w:rsidP="003C44AA">
      <w:pPr>
        <w:pStyle w:val="PL"/>
      </w:pPr>
      <w:r w:rsidRPr="008B1C02">
        <w:t xml:space="preserve">        required: true</w:t>
      </w:r>
    </w:p>
    <w:p w:rsidR="003C44AA" w:rsidRPr="008B1C02" w:rsidRDefault="003C44AA" w:rsidP="003C44AA">
      <w:pPr>
        <w:pStyle w:val="PL"/>
      </w:pPr>
      <w:r w:rsidRPr="008B1C02">
        <w:t xml:space="preserve">        schema:</w:t>
      </w:r>
    </w:p>
    <w:p w:rsidR="003C44AA" w:rsidRPr="008B1C02" w:rsidRDefault="003C44AA" w:rsidP="003C44AA">
      <w:pPr>
        <w:pStyle w:val="PL"/>
      </w:pPr>
      <w:r w:rsidRPr="008B1C02">
        <w:t xml:space="preserve">          type: string</w:t>
      </w:r>
    </w:p>
    <w:p w:rsidR="003C44AA" w:rsidRDefault="003C44AA" w:rsidP="003C44AA">
      <w:pPr>
        <w:pStyle w:val="PL"/>
      </w:pPr>
    </w:p>
    <w:p w:rsidR="003C44AA" w:rsidRDefault="003C44AA" w:rsidP="003C44AA">
      <w:pPr>
        <w:pStyle w:val="PL"/>
      </w:pPr>
      <w:r>
        <w:t xml:space="preserve">    put:</w:t>
      </w:r>
    </w:p>
    <w:p w:rsidR="003C44AA" w:rsidRDefault="003C44AA" w:rsidP="003C44AA">
      <w:pPr>
        <w:pStyle w:val="PL"/>
      </w:pPr>
      <w:r>
        <w:t xml:space="preserve">      summary: </w:t>
      </w:r>
      <w:r w:rsidRPr="001A578D">
        <w:t xml:space="preserve">Request </w:t>
      </w:r>
      <w:r>
        <w:t>the modification of an existing</w:t>
      </w:r>
      <w:r w:rsidRPr="00D67311">
        <w:t xml:space="preserve"> </w:t>
      </w:r>
      <w:r>
        <w:t>MBS Group Message Delivery.</w:t>
      </w:r>
    </w:p>
    <w:p w:rsidR="003C44AA" w:rsidRDefault="003C44AA" w:rsidP="003C44AA">
      <w:pPr>
        <w:pStyle w:val="PL"/>
      </w:pPr>
      <w:r>
        <w:t xml:space="preserve">      operationId: ModifyMbsGroupMsgDelivery</w:t>
      </w:r>
    </w:p>
    <w:p w:rsidR="003C44AA" w:rsidRDefault="003C44AA" w:rsidP="003C44AA">
      <w:pPr>
        <w:pStyle w:val="PL"/>
      </w:pPr>
      <w:r>
        <w:t xml:space="preserve">      tags:</w:t>
      </w:r>
    </w:p>
    <w:p w:rsidR="003C44AA" w:rsidRDefault="003C44AA" w:rsidP="003C44AA">
      <w:pPr>
        <w:pStyle w:val="PL"/>
      </w:pPr>
      <w:r>
        <w:lastRenderedPageBreak/>
        <w:t xml:space="preserve">        - Individual MBS Group Message Delivery</w:t>
      </w:r>
    </w:p>
    <w:p w:rsidR="003C44AA" w:rsidRDefault="003C44AA" w:rsidP="003C44AA">
      <w:pPr>
        <w:pStyle w:val="PL"/>
      </w:pPr>
      <w:r>
        <w:t xml:space="preserve">      requestBody:</w:t>
      </w:r>
    </w:p>
    <w:p w:rsidR="003C44AA" w:rsidRDefault="003C44AA" w:rsidP="003C44AA">
      <w:pPr>
        <w:pStyle w:val="PL"/>
      </w:pPr>
      <w:r>
        <w:t xml:space="preserve">        required: true</w:t>
      </w:r>
    </w:p>
    <w:p w:rsidR="003C44AA" w:rsidRDefault="003C44AA" w:rsidP="003C44AA">
      <w:pPr>
        <w:pStyle w:val="PL"/>
      </w:pPr>
      <w:r>
        <w:t xml:space="preserve">        content:</w:t>
      </w:r>
    </w:p>
    <w:p w:rsidR="003C44AA" w:rsidRDefault="003C44AA" w:rsidP="003C44AA">
      <w:pPr>
        <w:pStyle w:val="PL"/>
      </w:pPr>
      <w:r>
        <w:t xml:space="preserve">          application/</w:t>
      </w:r>
      <w:r w:rsidRPr="008B1C02">
        <w:t>json-patch+</w:t>
      </w:r>
      <w:r>
        <w:t>json:</w:t>
      </w:r>
    </w:p>
    <w:p w:rsidR="003C44AA" w:rsidRDefault="003C44AA" w:rsidP="003C44AA">
      <w:pPr>
        <w:pStyle w:val="PL"/>
      </w:pPr>
      <w:r>
        <w:t xml:space="preserve">            schema:</w:t>
      </w:r>
    </w:p>
    <w:p w:rsidR="003C44AA" w:rsidRDefault="003C44AA" w:rsidP="003C44AA">
      <w:pPr>
        <w:pStyle w:val="PL"/>
      </w:pPr>
      <w:r>
        <w:t xml:space="preserve">              $ref: '#/components/schemas/</w:t>
      </w:r>
      <w:bookmarkStart w:id="120" w:name="_Hlk120713386"/>
      <w:r>
        <w:t>Mbs</w:t>
      </w:r>
      <w:r w:rsidRPr="004B6BEB">
        <w:t>GroupMsg</w:t>
      </w:r>
      <w:bookmarkEnd w:id="120"/>
      <w:r>
        <w:t>DelPatch'</w:t>
      </w:r>
    </w:p>
    <w:p w:rsidR="003C44AA" w:rsidRDefault="003C44AA" w:rsidP="003C44AA">
      <w:pPr>
        <w:pStyle w:val="PL"/>
      </w:pPr>
      <w:r>
        <w:t xml:space="preserve">      responses:</w:t>
      </w:r>
    </w:p>
    <w:p w:rsidR="003C44AA" w:rsidRPr="00AA7A46" w:rsidRDefault="003C44AA" w:rsidP="003C44AA">
      <w:pPr>
        <w:pStyle w:val="PL"/>
        <w:rPr>
          <w:lang w:val="en-US"/>
        </w:rPr>
      </w:pPr>
      <w:r w:rsidRPr="00AA7A46">
        <w:rPr>
          <w:lang w:val="en-US"/>
        </w:rPr>
        <w:t xml:space="preserve">        '200':</w:t>
      </w:r>
    </w:p>
    <w:p w:rsidR="003C44AA" w:rsidRPr="00AA7A46" w:rsidRDefault="003C44AA" w:rsidP="003C44AA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:rsidR="003C44AA" w:rsidRPr="008B1C02" w:rsidRDefault="003C44AA" w:rsidP="003C44AA">
      <w:pPr>
        <w:pStyle w:val="PL"/>
        <w:rPr>
          <w:lang w:val="en-US"/>
        </w:rPr>
      </w:pPr>
      <w:r w:rsidRPr="00AA7A46">
        <w:rPr>
          <w:lang w:val="en-US"/>
        </w:rPr>
        <w:t xml:space="preserve">            </w:t>
      </w:r>
      <w:r w:rsidRPr="008B1C02">
        <w:rPr>
          <w:lang w:val="en-US"/>
        </w:rPr>
        <w:t xml:space="preserve">OK. </w:t>
      </w:r>
      <w:r>
        <w:t>Successful case. The MBS</w:t>
      </w:r>
      <w:r w:rsidRPr="00BE6DC4">
        <w:t xml:space="preserve"> </w:t>
      </w:r>
      <w:r>
        <w:t>G</w:t>
      </w:r>
      <w:r w:rsidRPr="00BE6DC4">
        <w:t xml:space="preserve">roup </w:t>
      </w:r>
      <w:r>
        <w:t>M</w:t>
      </w:r>
      <w:r w:rsidRPr="00BE6DC4">
        <w:t xml:space="preserve">essage </w:t>
      </w:r>
      <w:r>
        <w:t>D</w:t>
      </w:r>
      <w:r w:rsidRPr="00BE6DC4">
        <w:t xml:space="preserve">elivery is </w:t>
      </w:r>
      <w:r>
        <w:t>modified</w:t>
      </w:r>
      <w:r w:rsidRPr="008B1C02">
        <w:rPr>
          <w:lang w:val="en-US"/>
        </w:rPr>
        <w:t>.</w:t>
      </w:r>
    </w:p>
    <w:p w:rsidR="003C44AA" w:rsidRDefault="003C44AA" w:rsidP="003C44AA">
      <w:pPr>
        <w:pStyle w:val="PL"/>
      </w:pPr>
      <w:r>
        <w:t xml:space="preserve">          content:</w:t>
      </w:r>
    </w:p>
    <w:p w:rsidR="003C44AA" w:rsidRDefault="003C44AA" w:rsidP="003C44AA">
      <w:pPr>
        <w:pStyle w:val="PL"/>
      </w:pPr>
      <w:r>
        <w:t xml:space="preserve">            application/json:</w:t>
      </w:r>
    </w:p>
    <w:p w:rsidR="003C44AA" w:rsidRDefault="003C44AA" w:rsidP="003C44AA">
      <w:pPr>
        <w:pStyle w:val="PL"/>
      </w:pPr>
      <w:r>
        <w:t xml:space="preserve">              schema:</w:t>
      </w:r>
    </w:p>
    <w:p w:rsidR="003C44AA" w:rsidRDefault="003C44AA" w:rsidP="003C44AA">
      <w:pPr>
        <w:pStyle w:val="PL"/>
      </w:pPr>
      <w:r>
        <w:t xml:space="preserve">                $ref: '#/components/schemas/Mbs</w:t>
      </w:r>
      <w:r w:rsidRPr="00A06DED">
        <w:t>GroupMsgDel</w:t>
      </w:r>
      <w:r w:rsidRPr="001A578D">
        <w:t>Resp</w:t>
      </w:r>
      <w:r>
        <w:t>'</w:t>
      </w:r>
    </w:p>
    <w:p w:rsidR="003C44AA" w:rsidRDefault="003C44AA" w:rsidP="003C44AA">
      <w:pPr>
        <w:pStyle w:val="PL"/>
      </w:pPr>
      <w:r>
        <w:t xml:space="preserve">        '204':</w:t>
      </w:r>
    </w:p>
    <w:p w:rsidR="003C44AA" w:rsidRDefault="003C44AA" w:rsidP="003C44AA">
      <w:pPr>
        <w:pStyle w:val="PL"/>
      </w:pPr>
      <w:r>
        <w:t xml:space="preserve">          description: No Content. Successful case, t</w:t>
      </w:r>
      <w:r w:rsidRPr="00D704B9">
        <w:t xml:space="preserve">he requested group message delivery is </w:t>
      </w:r>
      <w:r>
        <w:t xml:space="preserve">     successfully updated.</w:t>
      </w:r>
    </w:p>
    <w:p w:rsidR="003C44AA" w:rsidRDefault="003C44AA" w:rsidP="003C44AA">
      <w:pPr>
        <w:pStyle w:val="PL"/>
      </w:pPr>
      <w:r>
        <w:t xml:space="preserve">        '307':</w:t>
      </w:r>
    </w:p>
    <w:p w:rsidR="003C44AA" w:rsidRDefault="003C44AA" w:rsidP="003C44AA">
      <w:pPr>
        <w:pStyle w:val="PL"/>
      </w:pPr>
      <w:r>
        <w:t xml:space="preserve">          $ref: 'TS29122_CommonData.yaml#/components/responses/307'</w:t>
      </w:r>
    </w:p>
    <w:p w:rsidR="003C44AA" w:rsidRDefault="003C44AA" w:rsidP="003C44AA">
      <w:pPr>
        <w:pStyle w:val="PL"/>
      </w:pPr>
      <w:r>
        <w:t xml:space="preserve">        '308':</w:t>
      </w:r>
    </w:p>
    <w:p w:rsidR="003C44AA" w:rsidRDefault="003C44AA" w:rsidP="003C44AA">
      <w:pPr>
        <w:pStyle w:val="PL"/>
      </w:pPr>
      <w:r>
        <w:t xml:space="preserve">          $ref: 'TS29122_CommonData.yaml#/components/responses/308'</w:t>
      </w:r>
    </w:p>
    <w:p w:rsidR="003C44AA" w:rsidRDefault="003C44AA" w:rsidP="003C44AA">
      <w:pPr>
        <w:pStyle w:val="PL"/>
      </w:pPr>
      <w:r>
        <w:t xml:space="preserve">        '400':</w:t>
      </w:r>
    </w:p>
    <w:p w:rsidR="003C44AA" w:rsidRDefault="003C44AA" w:rsidP="003C44AA">
      <w:pPr>
        <w:pStyle w:val="PL"/>
      </w:pPr>
      <w:r>
        <w:t xml:space="preserve">          $ref: 'TS29122_CommonData.yaml#/components/responses/400'</w:t>
      </w:r>
    </w:p>
    <w:p w:rsidR="003C44AA" w:rsidRDefault="003C44AA" w:rsidP="003C44AA">
      <w:pPr>
        <w:pStyle w:val="PL"/>
      </w:pPr>
      <w:r>
        <w:t xml:space="preserve">        '401':</w:t>
      </w:r>
    </w:p>
    <w:p w:rsidR="003C44AA" w:rsidRDefault="003C44AA" w:rsidP="003C44AA">
      <w:pPr>
        <w:pStyle w:val="PL"/>
      </w:pPr>
      <w:r>
        <w:t xml:space="preserve">          $ref: 'TS29122_CommonData.yaml#/components/responses/401'</w:t>
      </w:r>
    </w:p>
    <w:p w:rsidR="003C44AA" w:rsidRDefault="003C44AA" w:rsidP="003C44AA">
      <w:pPr>
        <w:pStyle w:val="PL"/>
      </w:pPr>
      <w:r>
        <w:t xml:space="preserve">        '403':</w:t>
      </w:r>
    </w:p>
    <w:p w:rsidR="003C44AA" w:rsidRDefault="003C44AA" w:rsidP="003C44AA">
      <w:pPr>
        <w:pStyle w:val="PL"/>
      </w:pPr>
      <w:r>
        <w:t xml:space="preserve">          $ref: 'TS29122_CommonData.yaml#/components/responses/403'</w:t>
      </w:r>
    </w:p>
    <w:p w:rsidR="003C44AA" w:rsidRDefault="003C44AA" w:rsidP="003C44AA">
      <w:pPr>
        <w:pStyle w:val="PL"/>
      </w:pPr>
      <w:r>
        <w:t xml:space="preserve">        '404':</w:t>
      </w:r>
    </w:p>
    <w:p w:rsidR="003C44AA" w:rsidRDefault="003C44AA" w:rsidP="003C44AA">
      <w:pPr>
        <w:pStyle w:val="PL"/>
      </w:pPr>
      <w:r>
        <w:t xml:space="preserve">          $ref: 'TS29122_CommonData.yaml#/components/responses/404'</w:t>
      </w:r>
    </w:p>
    <w:p w:rsidR="003C44AA" w:rsidRDefault="003C44AA" w:rsidP="003C44AA">
      <w:pPr>
        <w:pStyle w:val="PL"/>
      </w:pPr>
      <w:r>
        <w:t xml:space="preserve">        '411':</w:t>
      </w:r>
    </w:p>
    <w:p w:rsidR="003C44AA" w:rsidRDefault="003C44AA" w:rsidP="003C44AA">
      <w:pPr>
        <w:pStyle w:val="PL"/>
      </w:pPr>
      <w:r>
        <w:t xml:space="preserve">          $ref: 'TS29122_CommonData.yaml#/components/responses/411'</w:t>
      </w:r>
    </w:p>
    <w:p w:rsidR="003C44AA" w:rsidRDefault="003C44AA" w:rsidP="003C44AA">
      <w:pPr>
        <w:pStyle w:val="PL"/>
      </w:pPr>
      <w:r>
        <w:t xml:space="preserve">        '413':</w:t>
      </w:r>
    </w:p>
    <w:p w:rsidR="003C44AA" w:rsidRDefault="003C44AA" w:rsidP="003C44AA">
      <w:pPr>
        <w:pStyle w:val="PL"/>
      </w:pPr>
      <w:r>
        <w:t xml:space="preserve">          $ref: 'TS29122_CommonData.yaml#/components/responses/413'</w:t>
      </w:r>
    </w:p>
    <w:p w:rsidR="003C44AA" w:rsidRDefault="003C44AA" w:rsidP="003C44AA">
      <w:pPr>
        <w:pStyle w:val="PL"/>
      </w:pPr>
      <w:r>
        <w:t xml:space="preserve">        '415':</w:t>
      </w:r>
    </w:p>
    <w:p w:rsidR="003C44AA" w:rsidRDefault="003C44AA" w:rsidP="003C44AA">
      <w:pPr>
        <w:pStyle w:val="PL"/>
      </w:pPr>
      <w:r>
        <w:t xml:space="preserve">          $ref: 'TS29122_CommonData.yaml#/components/responses/415'</w:t>
      </w:r>
    </w:p>
    <w:p w:rsidR="003C44AA" w:rsidRDefault="003C44AA" w:rsidP="003C44AA">
      <w:pPr>
        <w:pStyle w:val="PL"/>
      </w:pPr>
      <w:r>
        <w:t xml:space="preserve">        '429':</w:t>
      </w:r>
    </w:p>
    <w:p w:rsidR="003C44AA" w:rsidRDefault="003C44AA" w:rsidP="003C44AA">
      <w:pPr>
        <w:pStyle w:val="PL"/>
      </w:pPr>
      <w:r>
        <w:t xml:space="preserve">          $ref: 'TS29122_CommonData.yaml#/components/responses/429'</w:t>
      </w:r>
    </w:p>
    <w:p w:rsidR="003C44AA" w:rsidRDefault="003C44AA" w:rsidP="003C44AA">
      <w:pPr>
        <w:pStyle w:val="PL"/>
      </w:pPr>
      <w:r>
        <w:t xml:space="preserve">        '500':</w:t>
      </w:r>
    </w:p>
    <w:p w:rsidR="003C44AA" w:rsidRDefault="003C44AA" w:rsidP="003C44AA">
      <w:pPr>
        <w:pStyle w:val="PL"/>
      </w:pPr>
      <w:r>
        <w:t xml:space="preserve">          $ref: 'TS29122_CommonData.yaml#/components/responses/500'</w:t>
      </w:r>
    </w:p>
    <w:p w:rsidR="003C44AA" w:rsidRDefault="003C44AA" w:rsidP="003C44AA">
      <w:pPr>
        <w:pStyle w:val="PL"/>
      </w:pPr>
      <w:r>
        <w:t xml:space="preserve">        '503':</w:t>
      </w:r>
    </w:p>
    <w:p w:rsidR="003C44AA" w:rsidRDefault="003C44AA" w:rsidP="003C44AA">
      <w:pPr>
        <w:pStyle w:val="PL"/>
      </w:pPr>
      <w:r>
        <w:t xml:space="preserve">          $ref: 'TS29122_CommonData.yaml#/components/responses/503'</w:t>
      </w:r>
    </w:p>
    <w:p w:rsidR="003C44AA" w:rsidRDefault="003C44AA" w:rsidP="003C44AA">
      <w:pPr>
        <w:pStyle w:val="PL"/>
      </w:pPr>
      <w:r>
        <w:t xml:space="preserve">        default:</w:t>
      </w:r>
    </w:p>
    <w:p w:rsidR="003C44AA" w:rsidRDefault="003C44AA" w:rsidP="003C44AA">
      <w:pPr>
        <w:pStyle w:val="PL"/>
      </w:pPr>
      <w:r>
        <w:t xml:space="preserve">          $ref: 'TS29122_CommonData.yaml#/components/responses/default'</w:t>
      </w:r>
    </w:p>
    <w:p w:rsidR="003C44AA" w:rsidRDefault="003C44AA" w:rsidP="003C44AA">
      <w:pPr>
        <w:pStyle w:val="PL"/>
      </w:pP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delete: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summary: Deletes an existing Individual </w:t>
      </w:r>
      <w:r>
        <w:rPr>
          <w:rFonts w:ascii="Courier New" w:hAnsi="Courier New"/>
          <w:sz w:val="16"/>
        </w:rPr>
        <w:t>MBS Group Message Delivery resource</w:t>
      </w:r>
      <w:r w:rsidRPr="00FB0ED2">
        <w:rPr>
          <w:rFonts w:ascii="Courier New" w:hAnsi="Courier New"/>
          <w:sz w:val="16"/>
        </w:rPr>
        <w:t>.</w:t>
      </w:r>
    </w:p>
    <w:p w:rsidR="003C44AA" w:rsidRDefault="003C44AA" w:rsidP="003C44AA">
      <w:pPr>
        <w:pStyle w:val="PL"/>
      </w:pPr>
      <w:r>
        <w:t xml:space="preserve">      operationId: DeleteMbsGroupMsgDelivery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tags: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- Individual MBS </w:t>
      </w:r>
      <w:r>
        <w:rPr>
          <w:rFonts w:ascii="Courier New" w:hAnsi="Courier New"/>
          <w:sz w:val="16"/>
        </w:rPr>
        <w:t>Group Message Delivery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responses: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'204':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description: &gt;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  No Content. The </w:t>
      </w:r>
      <w:r>
        <w:rPr>
          <w:rFonts w:ascii="Courier New" w:hAnsi="Courier New"/>
          <w:sz w:val="16"/>
        </w:rPr>
        <w:t>targeted MBS</w:t>
      </w:r>
      <w:r w:rsidRPr="00C40504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G</w:t>
      </w:r>
      <w:r w:rsidRPr="00C40504">
        <w:rPr>
          <w:rFonts w:ascii="Courier New" w:hAnsi="Courier New"/>
          <w:sz w:val="16"/>
        </w:rPr>
        <w:t xml:space="preserve">roup </w:t>
      </w:r>
      <w:r>
        <w:rPr>
          <w:rFonts w:ascii="Courier New" w:hAnsi="Courier New"/>
          <w:sz w:val="16"/>
        </w:rPr>
        <w:t>M</w:t>
      </w:r>
      <w:r w:rsidRPr="00C40504">
        <w:rPr>
          <w:rFonts w:ascii="Courier New" w:hAnsi="Courier New"/>
          <w:sz w:val="16"/>
        </w:rPr>
        <w:t xml:space="preserve">essage </w:t>
      </w:r>
      <w:r>
        <w:rPr>
          <w:rFonts w:ascii="Courier New" w:hAnsi="Courier New"/>
          <w:sz w:val="16"/>
        </w:rPr>
        <w:t>D</w:t>
      </w:r>
      <w:r w:rsidRPr="00C40504">
        <w:rPr>
          <w:rFonts w:ascii="Courier New" w:hAnsi="Courier New"/>
          <w:sz w:val="16"/>
        </w:rPr>
        <w:t>elivery</w:t>
      </w:r>
      <w:r w:rsidRPr="00FB0ED2">
        <w:rPr>
          <w:rFonts w:ascii="Courier New" w:hAnsi="Courier New"/>
          <w:sz w:val="16"/>
        </w:rPr>
        <w:t xml:space="preserve"> is successfully deleted.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'307':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'TS29122_CommonData.yaml#/components/responses/307'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'308':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'TS29122_CommonData.yaml#/components/responses/308'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'400':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'TS29122_CommonData.yaml#/components/responses/400'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'401':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'TS29122_CommonData.yaml#/components/responses/401'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'403':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'TS29122_CommonData.yaml#/components/responses/403'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'404':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'TS29122_CommonData.yaml#/components/responses/404'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'429':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'TS29122_CommonData.yaml#/components/responses/429'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'500':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'TS29122_CommonData.yaml#/components/responses/500'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'503':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'TS29122_CommonData.yaml#/components/responses/503'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default: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'TS29122_CommonData.yaml#/components/responses/default'</w:t>
      </w:r>
    </w:p>
    <w:p w:rsidR="003C44AA" w:rsidRDefault="003C44AA" w:rsidP="003C44AA">
      <w:pPr>
        <w:pStyle w:val="PL"/>
      </w:pPr>
    </w:p>
    <w:p w:rsidR="003C44AA" w:rsidRDefault="003C44AA" w:rsidP="003C44AA">
      <w:pPr>
        <w:pStyle w:val="PL"/>
      </w:pPr>
      <w:r>
        <w:t>components: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oauth2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3C44AA" w:rsidRDefault="003C44AA" w:rsidP="003C44AA">
      <w:pPr>
        <w:pStyle w:val="PL"/>
      </w:pPr>
    </w:p>
    <w:p w:rsidR="003C44AA" w:rsidRDefault="003C44AA" w:rsidP="003C44AA">
      <w:pPr>
        <w:pStyle w:val="PL"/>
      </w:pPr>
      <w:r>
        <w:t xml:space="preserve">  schemas: </w:t>
      </w:r>
    </w:p>
    <w:p w:rsidR="003C44AA" w:rsidRDefault="003C44AA" w:rsidP="003C44AA">
      <w:pPr>
        <w:pStyle w:val="PL"/>
        <w:rPr>
          <w:lang w:eastAsia="zh-CN"/>
        </w:rPr>
      </w:pPr>
    </w:p>
    <w:p w:rsidR="003C44AA" w:rsidRPr="00683B10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83B10">
        <w:rPr>
          <w:rFonts w:ascii="Courier New" w:hAnsi="Courier New"/>
          <w:sz w:val="16"/>
        </w:rPr>
        <w:t># STRUCTURED DATA TYPES</w:t>
      </w:r>
    </w:p>
    <w:p w:rsidR="003C44AA" w:rsidRDefault="003C44AA" w:rsidP="003C44AA">
      <w:pPr>
        <w:pStyle w:val="PL"/>
        <w:rPr>
          <w:lang w:eastAsia="zh-CN"/>
        </w:rPr>
      </w:pPr>
    </w:p>
    <w:p w:rsidR="003C44AA" w:rsidRDefault="003C44AA" w:rsidP="003C44AA">
      <w:pPr>
        <w:pStyle w:val="PL"/>
      </w:pPr>
      <w:r>
        <w:t xml:space="preserve">    Mbs</w:t>
      </w:r>
      <w:r w:rsidRPr="00372642">
        <w:rPr>
          <w:rFonts w:cs="Arial"/>
          <w:szCs w:val="18"/>
        </w:rPr>
        <w:t>GroupMsgDelReq:</w:t>
      </w:r>
    </w:p>
    <w:p w:rsidR="003C44AA" w:rsidRDefault="003C44AA" w:rsidP="003C44AA">
      <w:pPr>
        <w:pStyle w:val="PL"/>
      </w:pPr>
      <w:r>
        <w:t xml:space="preserve">      description: &gt;</w:t>
      </w:r>
    </w:p>
    <w:p w:rsidR="003C44AA" w:rsidRDefault="003C44AA" w:rsidP="003C44AA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t</w:t>
      </w:r>
      <w:r w:rsidRPr="005D6073"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  <w:lang w:eastAsia="zh-CN"/>
        </w:rPr>
        <w:t xml:space="preserve">full set of </w:t>
      </w:r>
      <w:r>
        <w:t>parameters to initiate an MBS group message delivery request.</w:t>
      </w:r>
    </w:p>
    <w:p w:rsidR="003C44AA" w:rsidRDefault="003C44AA" w:rsidP="003C44AA">
      <w:pPr>
        <w:pStyle w:val="PL"/>
      </w:pPr>
      <w:r>
        <w:t xml:space="preserve">      type: object</w:t>
      </w:r>
    </w:p>
    <w:p w:rsidR="003C44AA" w:rsidRDefault="003C44AA" w:rsidP="003C44AA">
      <w:pPr>
        <w:pStyle w:val="PL"/>
      </w:pPr>
      <w:r>
        <w:t xml:space="preserve">      properties:</w:t>
      </w:r>
    </w:p>
    <w:p w:rsidR="003C44AA" w:rsidRDefault="003C44AA" w:rsidP="003C44AA">
      <w:pPr>
        <w:pStyle w:val="PL"/>
      </w:pPr>
      <w:r>
        <w:t xml:space="preserve">        </w:t>
      </w:r>
      <w:r w:rsidRPr="00311E03">
        <w:rPr>
          <w:lang w:eastAsia="zh-CN"/>
        </w:rPr>
        <w:t>mbsGroupMsgDelData</w:t>
      </w:r>
      <w:r>
        <w:t>:</w:t>
      </w:r>
    </w:p>
    <w:p w:rsidR="003C44AA" w:rsidRDefault="003C44AA" w:rsidP="003C44AA">
      <w:pPr>
        <w:pStyle w:val="PL"/>
      </w:pPr>
      <w:r>
        <w:t xml:space="preserve">          $ref: '#/components/schemas/</w:t>
      </w:r>
      <w:r w:rsidRPr="00311E03">
        <w:rPr>
          <w:lang w:eastAsia="zh-CN"/>
        </w:rPr>
        <w:t>MbsGroupMsgDelData</w:t>
      </w:r>
      <w:r>
        <w:t>'</w:t>
      </w:r>
    </w:p>
    <w:p w:rsidR="003C44AA" w:rsidRDefault="003C44AA" w:rsidP="003C44AA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3C44AA" w:rsidRDefault="003C44AA" w:rsidP="003C44A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3C44AA" w:rsidRDefault="003C44AA" w:rsidP="003C44AA">
      <w:pPr>
        <w:pStyle w:val="PL"/>
      </w:pPr>
      <w:r>
        <w:t xml:space="preserve">      required:</w:t>
      </w:r>
    </w:p>
    <w:p w:rsidR="003C44AA" w:rsidRDefault="003C44AA" w:rsidP="003C44AA">
      <w:pPr>
        <w:pStyle w:val="PL"/>
      </w:pPr>
      <w:r>
        <w:t xml:space="preserve">        - </w:t>
      </w:r>
      <w:r w:rsidRPr="00311E03">
        <w:rPr>
          <w:lang w:eastAsia="zh-CN"/>
        </w:rPr>
        <w:t>mbsGroupMsgDelData</w:t>
      </w:r>
    </w:p>
    <w:p w:rsidR="003C44AA" w:rsidRDefault="003C44AA" w:rsidP="003C44AA">
      <w:pPr>
        <w:pStyle w:val="PL"/>
      </w:pPr>
    </w:p>
    <w:p w:rsidR="003C44AA" w:rsidRDefault="003C44AA" w:rsidP="003C44AA">
      <w:pPr>
        <w:pStyle w:val="PL"/>
      </w:pPr>
      <w:r>
        <w:t xml:space="preserve">    Mbs</w:t>
      </w:r>
      <w:r w:rsidRPr="00372642">
        <w:rPr>
          <w:rFonts w:cs="Arial"/>
          <w:szCs w:val="18"/>
        </w:rPr>
        <w:t>GroupMsgDel</w:t>
      </w:r>
      <w:r>
        <w:rPr>
          <w:rFonts w:cs="Arial"/>
          <w:szCs w:val="18"/>
        </w:rPr>
        <w:t>Data</w:t>
      </w:r>
      <w:r w:rsidRPr="00372642">
        <w:rPr>
          <w:rFonts w:cs="Arial"/>
          <w:szCs w:val="18"/>
        </w:rPr>
        <w:t>:</w:t>
      </w:r>
    </w:p>
    <w:p w:rsidR="003C44AA" w:rsidRDefault="003C44AA" w:rsidP="003C44AA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>
        <w:t>MBS Group Message Delivery data.</w:t>
      </w:r>
    </w:p>
    <w:p w:rsidR="003C44AA" w:rsidRDefault="003C44AA" w:rsidP="003C44AA">
      <w:pPr>
        <w:pStyle w:val="PL"/>
      </w:pPr>
      <w:r>
        <w:t xml:space="preserve">      type: object</w:t>
      </w:r>
    </w:p>
    <w:p w:rsidR="003C44AA" w:rsidRDefault="003C44AA" w:rsidP="003C44AA">
      <w:pPr>
        <w:pStyle w:val="PL"/>
      </w:pPr>
      <w:r>
        <w:t xml:space="preserve">      properties:</w:t>
      </w:r>
    </w:p>
    <w:p w:rsidR="003C44AA" w:rsidRDefault="003C44AA" w:rsidP="003C44AA">
      <w:pPr>
        <w:pStyle w:val="PL"/>
      </w:pPr>
      <w:r>
        <w:t xml:space="preserve">        externalGroupId:</w:t>
      </w:r>
    </w:p>
    <w:p w:rsidR="003C44AA" w:rsidRDefault="003C44AA" w:rsidP="003C44AA">
      <w:pPr>
        <w:pStyle w:val="PL"/>
      </w:pPr>
      <w:r>
        <w:t xml:space="preserve">          $ref: 'TS29122_CommonData.yaml#/components/schemas/ExternalGroupId'</w:t>
      </w:r>
    </w:p>
    <w:p w:rsidR="003C44AA" w:rsidRDefault="003C44AA" w:rsidP="003C44AA">
      <w:pPr>
        <w:pStyle w:val="PL"/>
      </w:pPr>
      <w:r>
        <w:t xml:space="preserve">        mbsS</w:t>
      </w:r>
      <w:r w:rsidRPr="00A276AA">
        <w:t>ervArea</w:t>
      </w:r>
      <w:r>
        <w:t>:</w:t>
      </w:r>
    </w:p>
    <w:p w:rsidR="003C44AA" w:rsidRDefault="003C44AA" w:rsidP="003C44AA">
      <w:pPr>
        <w:pStyle w:val="PL"/>
      </w:pPr>
      <w:r>
        <w:t xml:space="preserve">          $ref: 'TS29571_CommonData.yaml#/components/schemas/</w:t>
      </w:r>
      <w:r w:rsidRPr="00A276AA">
        <w:t>MbsServiceArea</w:t>
      </w:r>
      <w:r>
        <w:t>'</w:t>
      </w:r>
    </w:p>
    <w:p w:rsidR="003C44AA" w:rsidRDefault="003C44AA" w:rsidP="003C44AA">
      <w:pPr>
        <w:pStyle w:val="PL"/>
      </w:pPr>
      <w:r>
        <w:t xml:space="preserve">        extMbsS</w:t>
      </w:r>
      <w:r w:rsidRPr="00A276AA">
        <w:t>ervArea</w:t>
      </w:r>
      <w:r>
        <w:t>:</w:t>
      </w:r>
    </w:p>
    <w:p w:rsidR="003C44AA" w:rsidRDefault="003C44AA" w:rsidP="003C44AA">
      <w:pPr>
        <w:pStyle w:val="PL"/>
      </w:pPr>
      <w:r>
        <w:t xml:space="preserve">          $ref: 'TS29571_CommonData.yaml#/components/schemas/</w:t>
      </w:r>
      <w:r w:rsidRPr="00E76DF1">
        <w:t>ExternalMbsServiceArea</w:t>
      </w:r>
      <w:r>
        <w:t>'</w:t>
      </w:r>
    </w:p>
    <w:p w:rsidR="003C44AA" w:rsidRDefault="003C44AA" w:rsidP="003C44AA">
      <w:pPr>
        <w:pStyle w:val="PL"/>
      </w:pPr>
      <w:r>
        <w:t xml:space="preserve">        startTime:</w:t>
      </w:r>
    </w:p>
    <w:p w:rsidR="003C44AA" w:rsidRDefault="003C44AA" w:rsidP="003C44AA">
      <w:pPr>
        <w:pStyle w:val="PL"/>
      </w:pPr>
      <w:r>
        <w:t xml:space="preserve">          $ref: 'TS29122_CommonData.yaml#/components/schemas/DateTime'</w:t>
      </w:r>
    </w:p>
    <w:p w:rsidR="003C44AA" w:rsidRDefault="003C44AA" w:rsidP="003C44AA">
      <w:pPr>
        <w:pStyle w:val="PL"/>
      </w:pPr>
      <w:r>
        <w:t xml:space="preserve">        stopTime:</w:t>
      </w:r>
    </w:p>
    <w:p w:rsidR="003C44AA" w:rsidRDefault="003C44AA" w:rsidP="003C44AA">
      <w:pPr>
        <w:pStyle w:val="PL"/>
      </w:pPr>
      <w:r>
        <w:t xml:space="preserve">          $ref: 'TS29122_CommonData.yaml#/components/schemas/DateTime'</w:t>
      </w:r>
    </w:p>
    <w:p w:rsidR="003C44AA" w:rsidRDefault="003C44AA" w:rsidP="003C44AA">
      <w:pPr>
        <w:pStyle w:val="PL"/>
      </w:pPr>
      <w:r>
        <w:t xml:space="preserve">        notifUri:</w:t>
      </w:r>
    </w:p>
    <w:p w:rsidR="003C44AA" w:rsidRDefault="003C44AA" w:rsidP="003C44AA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3C44AA" w:rsidRDefault="003C44AA" w:rsidP="003C44AA">
      <w:pPr>
        <w:pStyle w:val="PL"/>
      </w:pPr>
      <w:r>
        <w:t xml:space="preserve">      required:</w:t>
      </w:r>
    </w:p>
    <w:p w:rsidR="003C44AA" w:rsidRDefault="003C44AA" w:rsidP="003C44AA">
      <w:pPr>
        <w:pStyle w:val="PL"/>
      </w:pPr>
      <w:r>
        <w:t xml:space="preserve">        - externalGroupId</w:t>
      </w:r>
    </w:p>
    <w:p w:rsidR="003C44AA" w:rsidRDefault="003C44AA" w:rsidP="003C44AA">
      <w:pPr>
        <w:pStyle w:val="PL"/>
      </w:pPr>
      <w:r>
        <w:t xml:space="preserve">        - startTime</w:t>
      </w:r>
    </w:p>
    <w:p w:rsidR="003C44AA" w:rsidRDefault="003C44AA" w:rsidP="003C44AA">
      <w:pPr>
        <w:pStyle w:val="PL"/>
      </w:pPr>
      <w:r>
        <w:t xml:space="preserve">        - stopTime</w:t>
      </w:r>
    </w:p>
    <w:p w:rsidR="003C44AA" w:rsidRPr="00984521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984521">
        <w:rPr>
          <w:rFonts w:ascii="Courier New" w:eastAsia="MS Mincho" w:hAnsi="Courier New"/>
          <w:noProof/>
          <w:sz w:val="16"/>
        </w:rPr>
        <w:t xml:space="preserve">      oneOf:</w:t>
      </w:r>
    </w:p>
    <w:p w:rsidR="003C44AA" w:rsidRPr="00984521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984521">
        <w:rPr>
          <w:rFonts w:ascii="Courier New" w:eastAsia="MS Mincho" w:hAnsi="Courier New"/>
          <w:noProof/>
          <w:sz w:val="16"/>
        </w:rPr>
        <w:t xml:space="preserve">        - required: [mbsServArea]</w:t>
      </w:r>
    </w:p>
    <w:p w:rsidR="003C44AA" w:rsidRPr="00984521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984521">
        <w:rPr>
          <w:rFonts w:ascii="Courier New" w:eastAsia="MS Mincho" w:hAnsi="Courier New"/>
          <w:noProof/>
          <w:sz w:val="16"/>
        </w:rPr>
        <w:t xml:space="preserve">        - required: [extMbsServArea]</w:t>
      </w:r>
    </w:p>
    <w:p w:rsidR="00522B17" w:rsidRDefault="00522B17" w:rsidP="00522B17">
      <w:pPr>
        <w:pStyle w:val="PL"/>
      </w:pPr>
    </w:p>
    <w:p w:rsidR="003C44AA" w:rsidRDefault="003C44AA" w:rsidP="003C44AA">
      <w:pPr>
        <w:pStyle w:val="PL"/>
      </w:pPr>
      <w:r>
        <w:t xml:space="preserve">    Mbs</w:t>
      </w:r>
      <w:r w:rsidRPr="00372642">
        <w:rPr>
          <w:rFonts w:cs="Arial"/>
          <w:szCs w:val="18"/>
        </w:rPr>
        <w:t>GroupMsgDel</w:t>
      </w:r>
      <w:r>
        <w:t>Resp:</w:t>
      </w:r>
    </w:p>
    <w:p w:rsidR="003C44AA" w:rsidRDefault="003C44AA" w:rsidP="003C44AA">
      <w:pPr>
        <w:pStyle w:val="PL"/>
      </w:pPr>
      <w:r>
        <w:t xml:space="preserve">      description: &gt;</w:t>
      </w:r>
    </w:p>
    <w:p w:rsidR="003C44AA" w:rsidRDefault="003C44AA" w:rsidP="003C44AA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a response to a requested group message delivery.</w:t>
      </w:r>
    </w:p>
    <w:p w:rsidR="003C44AA" w:rsidRDefault="003C44AA" w:rsidP="003C44AA">
      <w:pPr>
        <w:pStyle w:val="PL"/>
      </w:pPr>
      <w:r>
        <w:t xml:space="preserve">      type: object</w:t>
      </w:r>
    </w:p>
    <w:p w:rsidR="003C44AA" w:rsidRDefault="003C44AA" w:rsidP="003C44AA">
      <w:pPr>
        <w:pStyle w:val="PL"/>
      </w:pPr>
      <w:r>
        <w:t xml:space="preserve">      properties:</w:t>
      </w:r>
    </w:p>
    <w:p w:rsidR="003C44AA" w:rsidRDefault="003C44AA" w:rsidP="003C44AA">
      <w:pPr>
        <w:pStyle w:val="PL"/>
      </w:pPr>
      <w:r>
        <w:t xml:space="preserve">        </w:t>
      </w:r>
      <w:r w:rsidRPr="00311E03">
        <w:rPr>
          <w:lang w:eastAsia="zh-CN"/>
        </w:rPr>
        <w:t>mbsGroupMsgDelData</w:t>
      </w:r>
      <w:r>
        <w:t>:</w:t>
      </w:r>
    </w:p>
    <w:p w:rsidR="003C44AA" w:rsidRDefault="003C44AA" w:rsidP="003C44AA">
      <w:pPr>
        <w:pStyle w:val="PL"/>
      </w:pPr>
      <w:r>
        <w:t xml:space="preserve">          $ref: '#/components/schemas/</w:t>
      </w:r>
      <w:r w:rsidRPr="00311E03">
        <w:rPr>
          <w:lang w:eastAsia="zh-CN"/>
        </w:rPr>
        <w:t>MbsGroupMsgDelData</w:t>
      </w:r>
      <w:r>
        <w:t>'</w:t>
      </w:r>
    </w:p>
    <w:p w:rsidR="003C44AA" w:rsidRDefault="003C44AA" w:rsidP="003C44AA">
      <w:pPr>
        <w:pStyle w:val="PL"/>
        <w:rPr>
          <w:lang w:eastAsia="zh-CN"/>
        </w:rPr>
      </w:pPr>
      <w:r>
        <w:rPr>
          <w:lang w:eastAsia="zh-CN"/>
        </w:rPr>
        <w:t xml:space="preserve">        delStatus:</w:t>
      </w:r>
    </w:p>
    <w:p w:rsidR="003C44AA" w:rsidRDefault="003C44AA" w:rsidP="003C44AA">
      <w:pPr>
        <w:pStyle w:val="PL"/>
      </w:pPr>
      <w:r>
        <w:t xml:space="preserve">          type: boolean</w:t>
      </w:r>
    </w:p>
    <w:p w:rsidR="00E72B93" w:rsidRDefault="00E72B93" w:rsidP="00E72B93">
      <w:pPr>
        <w:pStyle w:val="PL"/>
        <w:rPr>
          <w:ins w:id="121" w:author="Huawei [Abdessamad] 2023-05" w:date="2023-05-12T19:57:00Z"/>
        </w:rPr>
      </w:pPr>
      <w:ins w:id="122" w:author="Huawei [Abdessamad] 2023-05" w:date="2023-05-12T19:57:00Z">
        <w:r>
          <w:t xml:space="preserve">        mbsUserServiceAnmt:</w:t>
        </w:r>
      </w:ins>
    </w:p>
    <w:p w:rsidR="00E72B93" w:rsidRDefault="00E72B93" w:rsidP="00E72B93">
      <w:pPr>
        <w:pStyle w:val="PL"/>
        <w:rPr>
          <w:ins w:id="123" w:author="Huawei [Abdessamad] 2023-05" w:date="2023-05-12T19:57:00Z"/>
        </w:rPr>
      </w:pPr>
      <w:ins w:id="124" w:author="Huawei [Abdessamad] 2023-05" w:date="2023-05-12T19:57:00Z">
        <w:r>
          <w:t xml:space="preserve">          $ref: '</w:t>
        </w:r>
        <w:r w:rsidRPr="00A22F94">
          <w:t>TS26517_MBSUserServiceAnnouncement.yaml</w:t>
        </w:r>
        <w:r>
          <w:t>#/components/schemas/</w:t>
        </w:r>
        <w:r w:rsidRPr="00A10F6F">
          <w:t>UserServiceDescription</w:t>
        </w:r>
        <w:r>
          <w:t>'</w:t>
        </w:r>
      </w:ins>
    </w:p>
    <w:p w:rsidR="003C44AA" w:rsidRDefault="003C44AA" w:rsidP="003C44AA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3C44AA" w:rsidRDefault="003C44AA" w:rsidP="003C44A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3C44AA" w:rsidRDefault="003C44AA" w:rsidP="003C44AA">
      <w:pPr>
        <w:pStyle w:val="PL"/>
      </w:pPr>
      <w:r>
        <w:t xml:space="preserve">      required:</w:t>
      </w:r>
    </w:p>
    <w:p w:rsidR="003C44AA" w:rsidRDefault="003C44AA" w:rsidP="003C44AA">
      <w:pPr>
        <w:pStyle w:val="PL"/>
      </w:pPr>
      <w:r>
        <w:t xml:space="preserve">        - </w:t>
      </w:r>
      <w:r w:rsidRPr="00311E03">
        <w:rPr>
          <w:lang w:eastAsia="zh-CN"/>
        </w:rPr>
        <w:t>mbsGroupMsgDelData</w:t>
      </w:r>
    </w:p>
    <w:p w:rsidR="003C44AA" w:rsidRDefault="003C44AA" w:rsidP="003C44AA">
      <w:pPr>
        <w:pStyle w:val="PL"/>
      </w:pPr>
      <w:r>
        <w:t xml:space="preserve">        - </w:t>
      </w:r>
      <w:r>
        <w:rPr>
          <w:lang w:eastAsia="zh-CN"/>
        </w:rPr>
        <w:t>delStatus</w:t>
      </w:r>
    </w:p>
    <w:p w:rsidR="003C44AA" w:rsidRDefault="003C44AA" w:rsidP="003C44AA">
      <w:pPr>
        <w:pStyle w:val="PL"/>
      </w:pPr>
    </w:p>
    <w:p w:rsidR="003C44AA" w:rsidRDefault="003C44AA" w:rsidP="003C44AA">
      <w:pPr>
        <w:pStyle w:val="PL"/>
      </w:pPr>
      <w:r>
        <w:t xml:space="preserve">    Mbs</w:t>
      </w:r>
      <w:r w:rsidRPr="004A5592">
        <w:t>GroupMsg</w:t>
      </w:r>
      <w:r>
        <w:t>DelPatch:</w:t>
      </w:r>
    </w:p>
    <w:p w:rsidR="003C44AA" w:rsidRDefault="003C44AA" w:rsidP="003C44AA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requested modifications to an existing MBS Group Message Delivery.</w:t>
      </w:r>
    </w:p>
    <w:p w:rsidR="003C44AA" w:rsidRDefault="003C44AA" w:rsidP="003C44AA">
      <w:pPr>
        <w:pStyle w:val="PL"/>
      </w:pPr>
      <w:r>
        <w:t xml:space="preserve">      type: object</w:t>
      </w:r>
    </w:p>
    <w:p w:rsidR="003C44AA" w:rsidRDefault="003C44AA" w:rsidP="003C44AA">
      <w:pPr>
        <w:pStyle w:val="PL"/>
      </w:pPr>
      <w:r>
        <w:t xml:space="preserve">      properties:</w:t>
      </w:r>
    </w:p>
    <w:p w:rsidR="003C44AA" w:rsidRDefault="003C44AA" w:rsidP="003C44AA">
      <w:pPr>
        <w:pStyle w:val="PL"/>
      </w:pPr>
      <w:r>
        <w:t xml:space="preserve">        externalGroupId:</w:t>
      </w:r>
    </w:p>
    <w:p w:rsidR="003C44AA" w:rsidRDefault="003C44AA" w:rsidP="003C44AA">
      <w:pPr>
        <w:pStyle w:val="PL"/>
      </w:pPr>
      <w:r>
        <w:t xml:space="preserve">          $ref: 'TS29122_CommonData.yaml#/components/schemas/ExternalGroupId'</w:t>
      </w:r>
    </w:p>
    <w:p w:rsidR="003C44AA" w:rsidRDefault="003C44AA" w:rsidP="003C44AA">
      <w:pPr>
        <w:pStyle w:val="PL"/>
      </w:pPr>
      <w:r>
        <w:t xml:space="preserve">        mbsS</w:t>
      </w:r>
      <w:r w:rsidRPr="00A276AA">
        <w:t>ervArea</w:t>
      </w:r>
      <w:r>
        <w:t>:</w:t>
      </w:r>
    </w:p>
    <w:p w:rsidR="003C44AA" w:rsidRDefault="003C44AA" w:rsidP="003C44AA">
      <w:pPr>
        <w:pStyle w:val="PL"/>
      </w:pPr>
      <w:r>
        <w:t xml:space="preserve">          $ref: 'TS29571_CommonData.yaml#/components/schemas/</w:t>
      </w:r>
      <w:r w:rsidRPr="00A276AA">
        <w:t>MbsServiceArea</w:t>
      </w:r>
      <w:r>
        <w:t>'</w:t>
      </w:r>
    </w:p>
    <w:p w:rsidR="003C44AA" w:rsidRDefault="003C44AA" w:rsidP="003C44AA">
      <w:pPr>
        <w:pStyle w:val="PL"/>
      </w:pPr>
      <w:r>
        <w:t xml:space="preserve">        extMbsS</w:t>
      </w:r>
      <w:r w:rsidRPr="00A276AA">
        <w:t>ervArea</w:t>
      </w:r>
      <w:r>
        <w:t>:</w:t>
      </w:r>
    </w:p>
    <w:p w:rsidR="003C44AA" w:rsidRDefault="003C44AA" w:rsidP="003C44AA">
      <w:pPr>
        <w:pStyle w:val="PL"/>
      </w:pPr>
      <w:r>
        <w:t xml:space="preserve">          $ref: 'TS29571_CommonData.yaml#/components/schemas/</w:t>
      </w:r>
      <w:r w:rsidRPr="00E76DF1">
        <w:t>ExternalMbsServiceArea</w:t>
      </w:r>
      <w:r>
        <w:t>'</w:t>
      </w:r>
    </w:p>
    <w:p w:rsidR="003C44AA" w:rsidRDefault="003C44AA" w:rsidP="003C44AA">
      <w:pPr>
        <w:pStyle w:val="PL"/>
      </w:pPr>
      <w:r>
        <w:t xml:space="preserve">        startTime:</w:t>
      </w:r>
    </w:p>
    <w:p w:rsidR="003C44AA" w:rsidRDefault="003C44AA" w:rsidP="003C44AA">
      <w:pPr>
        <w:pStyle w:val="PL"/>
      </w:pPr>
      <w:r>
        <w:t xml:space="preserve">          $ref: 'TS29122_CommonData.yaml#/components/schemas/DateTime'</w:t>
      </w:r>
    </w:p>
    <w:p w:rsidR="003C44AA" w:rsidRDefault="003C44AA" w:rsidP="003C44AA">
      <w:pPr>
        <w:pStyle w:val="PL"/>
      </w:pPr>
      <w:r>
        <w:t xml:space="preserve">        stopTime:</w:t>
      </w:r>
    </w:p>
    <w:p w:rsidR="003C44AA" w:rsidRDefault="003C44AA" w:rsidP="003C44AA">
      <w:pPr>
        <w:pStyle w:val="PL"/>
      </w:pPr>
      <w:r>
        <w:t xml:space="preserve">          $ref: 'TS29122_CommonData.yaml#/components/schemas/DateTime'</w:t>
      </w:r>
    </w:p>
    <w:p w:rsidR="003C44AA" w:rsidRDefault="003C44AA" w:rsidP="003C44AA">
      <w:pPr>
        <w:pStyle w:val="PL"/>
      </w:pPr>
      <w:r>
        <w:t xml:space="preserve">        notifUri:</w:t>
      </w:r>
    </w:p>
    <w:p w:rsidR="003C44AA" w:rsidRDefault="003C44AA" w:rsidP="003C44AA">
      <w:pPr>
        <w:pStyle w:val="PL"/>
      </w:pPr>
      <w:r>
        <w:lastRenderedPageBreak/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3C44AA" w:rsidRPr="00984521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984521">
        <w:rPr>
          <w:rFonts w:ascii="Courier New" w:eastAsia="MS Mincho" w:hAnsi="Courier New"/>
          <w:noProof/>
          <w:sz w:val="16"/>
        </w:rPr>
        <w:t xml:space="preserve">      not:</w:t>
      </w:r>
    </w:p>
    <w:p w:rsidR="003C44AA" w:rsidRPr="00984521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984521">
        <w:rPr>
          <w:rFonts w:ascii="Courier New" w:eastAsia="MS Mincho" w:hAnsi="Courier New"/>
          <w:noProof/>
          <w:sz w:val="16"/>
        </w:rPr>
        <w:t xml:space="preserve">        required: [mbsServArea, extMbsServArea]</w:t>
      </w:r>
    </w:p>
    <w:p w:rsidR="003C44AA" w:rsidRDefault="003C44AA" w:rsidP="003C44AA">
      <w:pPr>
        <w:pStyle w:val="PL"/>
      </w:pPr>
    </w:p>
    <w:p w:rsidR="003C44AA" w:rsidRDefault="003C44AA" w:rsidP="003C44AA">
      <w:pPr>
        <w:pStyle w:val="PL"/>
      </w:pPr>
      <w:r>
        <w:t xml:space="preserve">    MbsGroupMsgDelStatusNotif:</w:t>
      </w:r>
    </w:p>
    <w:p w:rsidR="003C44AA" w:rsidRDefault="003C44AA" w:rsidP="003C44AA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status notification information for an MBS group message delivery</w:t>
      </w:r>
      <w:r w:rsidRPr="005D6073">
        <w:t>.</w:t>
      </w:r>
    </w:p>
    <w:p w:rsidR="003C44AA" w:rsidRDefault="003C44AA" w:rsidP="003C44AA">
      <w:pPr>
        <w:pStyle w:val="PL"/>
      </w:pPr>
      <w:r>
        <w:t xml:space="preserve">      type: object</w:t>
      </w:r>
    </w:p>
    <w:p w:rsidR="003C44AA" w:rsidRDefault="003C44AA" w:rsidP="003C44AA">
      <w:pPr>
        <w:pStyle w:val="PL"/>
      </w:pPr>
      <w:r>
        <w:t xml:space="preserve">      properties:</w:t>
      </w:r>
    </w:p>
    <w:p w:rsidR="003C44AA" w:rsidRDefault="003C44AA" w:rsidP="003C44AA">
      <w:pPr>
        <w:pStyle w:val="PL"/>
        <w:rPr>
          <w:lang w:eastAsia="zh-CN"/>
        </w:rPr>
      </w:pPr>
      <w:r>
        <w:rPr>
          <w:lang w:eastAsia="zh-CN"/>
        </w:rPr>
        <w:t xml:space="preserve">        delStatus:</w:t>
      </w:r>
    </w:p>
    <w:p w:rsidR="003C44AA" w:rsidRDefault="003C44AA" w:rsidP="003C44AA">
      <w:pPr>
        <w:pStyle w:val="PL"/>
      </w:pPr>
      <w:r>
        <w:t xml:space="preserve">          type: boolean</w:t>
      </w:r>
    </w:p>
    <w:p w:rsidR="003C44AA" w:rsidRDefault="003C44AA" w:rsidP="003C44AA">
      <w:pPr>
        <w:pStyle w:val="PL"/>
      </w:pPr>
      <w:r>
        <w:t xml:space="preserve">      required:</w:t>
      </w:r>
    </w:p>
    <w:p w:rsidR="003C44AA" w:rsidRDefault="003C44AA" w:rsidP="003C44A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delStatus</w:t>
      </w:r>
    </w:p>
    <w:p w:rsidR="003C44AA" w:rsidRDefault="003C44AA" w:rsidP="003C44AA">
      <w:pPr>
        <w:pStyle w:val="PL"/>
        <w:rPr>
          <w:lang w:eastAsia="zh-CN"/>
        </w:rPr>
      </w:pPr>
    </w:p>
    <w:p w:rsidR="003C44AA" w:rsidRPr="00644E93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 SIMPLE DATA TYPES</w:t>
      </w:r>
    </w:p>
    <w:p w:rsidR="003C44AA" w:rsidRPr="00644E93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</w:t>
      </w:r>
    </w:p>
    <w:p w:rsidR="003C44AA" w:rsidRPr="00644E93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3C44AA" w:rsidRPr="00644E93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</w:t>
      </w:r>
    </w:p>
    <w:p w:rsidR="003C44AA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 ENUMERATIONS</w:t>
      </w:r>
    </w:p>
    <w:p w:rsidR="003C44AA" w:rsidRPr="00644E93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7094" w:rsidRDefault="005E7094">
      <w:r>
        <w:separator/>
      </w:r>
    </w:p>
  </w:endnote>
  <w:endnote w:type="continuationSeparator" w:id="0">
    <w:p w:rsidR="005E7094" w:rsidRDefault="005E7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7094" w:rsidRDefault="005E7094">
      <w:r>
        <w:separator/>
      </w:r>
    </w:p>
  </w:footnote>
  <w:footnote w:type="continuationSeparator" w:id="0">
    <w:p w:rsidR="005E7094" w:rsidRDefault="005E70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BD1" w:rsidRDefault="00615B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BD1" w:rsidRDefault="00615B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BD1" w:rsidRDefault="00615BD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BD1" w:rsidRDefault="00615B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7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6"/>
  </w:num>
  <w:num w:numId="5">
    <w:abstractNumId w:val="23"/>
  </w:num>
  <w:num w:numId="6">
    <w:abstractNumId w:val="21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8"/>
  </w:num>
  <w:num w:numId="21">
    <w:abstractNumId w:val="24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9"/>
  </w:num>
  <w:num w:numId="24">
    <w:abstractNumId w:val="20"/>
  </w:num>
  <w:num w:numId="25">
    <w:abstractNumId w:val="22"/>
  </w:num>
  <w:num w:numId="26">
    <w:abstractNumId w:val="7"/>
  </w:num>
  <w:num w:numId="27">
    <w:abstractNumId w:val="25"/>
  </w:num>
  <w:num w:numId="28">
    <w:abstractNumId w:val="17"/>
  </w:num>
  <w:num w:numId="2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5">
    <w15:presenceInfo w15:providerId="None" w15:userId="Huawei [Abdessamad] 2023-05"/>
  </w15:person>
  <w15:person w15:author="Huawei [Abdessamad] 2023-06">
    <w15:presenceInfo w15:providerId="None" w15:userId="Huawei [Abdessamad] 2023-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07A06"/>
    <w:rsid w:val="000102AA"/>
    <w:rsid w:val="0001235F"/>
    <w:rsid w:val="00013C1B"/>
    <w:rsid w:val="0001449C"/>
    <w:rsid w:val="0001551D"/>
    <w:rsid w:val="00015A7D"/>
    <w:rsid w:val="0001755A"/>
    <w:rsid w:val="00020C04"/>
    <w:rsid w:val="00022E4A"/>
    <w:rsid w:val="000263CA"/>
    <w:rsid w:val="0002788F"/>
    <w:rsid w:val="0003049F"/>
    <w:rsid w:val="00030D96"/>
    <w:rsid w:val="00037801"/>
    <w:rsid w:val="00061C8A"/>
    <w:rsid w:val="00067714"/>
    <w:rsid w:val="000821E2"/>
    <w:rsid w:val="000A6394"/>
    <w:rsid w:val="000B7FED"/>
    <w:rsid w:val="000C038A"/>
    <w:rsid w:val="000C2B58"/>
    <w:rsid w:val="000C5279"/>
    <w:rsid w:val="000C5D59"/>
    <w:rsid w:val="000C6598"/>
    <w:rsid w:val="000D44B3"/>
    <w:rsid w:val="000D61DB"/>
    <w:rsid w:val="000F51D8"/>
    <w:rsid w:val="000F6680"/>
    <w:rsid w:val="00106DD0"/>
    <w:rsid w:val="00140139"/>
    <w:rsid w:val="0014026F"/>
    <w:rsid w:val="00141EC9"/>
    <w:rsid w:val="00145D43"/>
    <w:rsid w:val="00151C00"/>
    <w:rsid w:val="0017208B"/>
    <w:rsid w:val="00172B0B"/>
    <w:rsid w:val="00191055"/>
    <w:rsid w:val="00192C46"/>
    <w:rsid w:val="001A08B3"/>
    <w:rsid w:val="001A4560"/>
    <w:rsid w:val="001A7B60"/>
    <w:rsid w:val="001B0784"/>
    <w:rsid w:val="001B4209"/>
    <w:rsid w:val="001B52F0"/>
    <w:rsid w:val="001B7A65"/>
    <w:rsid w:val="001C761A"/>
    <w:rsid w:val="001D4850"/>
    <w:rsid w:val="001D5FE8"/>
    <w:rsid w:val="001D6015"/>
    <w:rsid w:val="001E41F3"/>
    <w:rsid w:val="001E5C8E"/>
    <w:rsid w:val="001F2031"/>
    <w:rsid w:val="00203368"/>
    <w:rsid w:val="0020412B"/>
    <w:rsid w:val="00210435"/>
    <w:rsid w:val="00213EE2"/>
    <w:rsid w:val="0022017D"/>
    <w:rsid w:val="0022203C"/>
    <w:rsid w:val="00225ABA"/>
    <w:rsid w:val="00227BD3"/>
    <w:rsid w:val="00231ED9"/>
    <w:rsid w:val="00233078"/>
    <w:rsid w:val="00240956"/>
    <w:rsid w:val="002546CB"/>
    <w:rsid w:val="00255147"/>
    <w:rsid w:val="00257CD9"/>
    <w:rsid w:val="0026004D"/>
    <w:rsid w:val="002640DD"/>
    <w:rsid w:val="002751FA"/>
    <w:rsid w:val="00275D12"/>
    <w:rsid w:val="00284FEB"/>
    <w:rsid w:val="00285938"/>
    <w:rsid w:val="00285C2B"/>
    <w:rsid w:val="002860C4"/>
    <w:rsid w:val="002A762D"/>
    <w:rsid w:val="002B13A8"/>
    <w:rsid w:val="002B5741"/>
    <w:rsid w:val="002D0A3E"/>
    <w:rsid w:val="002D1BC8"/>
    <w:rsid w:val="002D4706"/>
    <w:rsid w:val="002E21BA"/>
    <w:rsid w:val="002E472E"/>
    <w:rsid w:val="00300515"/>
    <w:rsid w:val="00305409"/>
    <w:rsid w:val="00305921"/>
    <w:rsid w:val="00313710"/>
    <w:rsid w:val="00315B24"/>
    <w:rsid w:val="00316BBB"/>
    <w:rsid w:val="00326739"/>
    <w:rsid w:val="003308C6"/>
    <w:rsid w:val="00330CD6"/>
    <w:rsid w:val="00332609"/>
    <w:rsid w:val="00336987"/>
    <w:rsid w:val="0033776C"/>
    <w:rsid w:val="00337B6A"/>
    <w:rsid w:val="003402D9"/>
    <w:rsid w:val="0034663B"/>
    <w:rsid w:val="003609EF"/>
    <w:rsid w:val="0036231A"/>
    <w:rsid w:val="00370827"/>
    <w:rsid w:val="00374DD4"/>
    <w:rsid w:val="00393242"/>
    <w:rsid w:val="00394D96"/>
    <w:rsid w:val="0039559C"/>
    <w:rsid w:val="003961B6"/>
    <w:rsid w:val="003970B0"/>
    <w:rsid w:val="003A1B5E"/>
    <w:rsid w:val="003A4C81"/>
    <w:rsid w:val="003A56F0"/>
    <w:rsid w:val="003A5ADD"/>
    <w:rsid w:val="003A6EDC"/>
    <w:rsid w:val="003B7912"/>
    <w:rsid w:val="003C44AA"/>
    <w:rsid w:val="003D3362"/>
    <w:rsid w:val="003D4903"/>
    <w:rsid w:val="003D6C89"/>
    <w:rsid w:val="003E1A36"/>
    <w:rsid w:val="003E6F53"/>
    <w:rsid w:val="003F06B4"/>
    <w:rsid w:val="003F5D63"/>
    <w:rsid w:val="004010B0"/>
    <w:rsid w:val="0040263E"/>
    <w:rsid w:val="00405552"/>
    <w:rsid w:val="00410371"/>
    <w:rsid w:val="00423668"/>
    <w:rsid w:val="00423A93"/>
    <w:rsid w:val="004242F1"/>
    <w:rsid w:val="00427355"/>
    <w:rsid w:val="004279EC"/>
    <w:rsid w:val="004372CD"/>
    <w:rsid w:val="00444903"/>
    <w:rsid w:val="00447701"/>
    <w:rsid w:val="00454876"/>
    <w:rsid w:val="00462898"/>
    <w:rsid w:val="0047192C"/>
    <w:rsid w:val="0048559C"/>
    <w:rsid w:val="00494988"/>
    <w:rsid w:val="004B75B7"/>
    <w:rsid w:val="004C1904"/>
    <w:rsid w:val="004C5A19"/>
    <w:rsid w:val="004D07F1"/>
    <w:rsid w:val="004D1F7C"/>
    <w:rsid w:val="004D79C4"/>
    <w:rsid w:val="004E2587"/>
    <w:rsid w:val="004E5E70"/>
    <w:rsid w:val="004E6CFA"/>
    <w:rsid w:val="00510065"/>
    <w:rsid w:val="00512792"/>
    <w:rsid w:val="005141D9"/>
    <w:rsid w:val="0051580D"/>
    <w:rsid w:val="00522B17"/>
    <w:rsid w:val="0052499D"/>
    <w:rsid w:val="00533FFF"/>
    <w:rsid w:val="005379AB"/>
    <w:rsid w:val="00547111"/>
    <w:rsid w:val="00550479"/>
    <w:rsid w:val="00564649"/>
    <w:rsid w:val="005846B1"/>
    <w:rsid w:val="00584D6C"/>
    <w:rsid w:val="00592212"/>
    <w:rsid w:val="00592D74"/>
    <w:rsid w:val="00594478"/>
    <w:rsid w:val="00596152"/>
    <w:rsid w:val="00596AA4"/>
    <w:rsid w:val="005A3914"/>
    <w:rsid w:val="005B3E17"/>
    <w:rsid w:val="005B4726"/>
    <w:rsid w:val="005B6423"/>
    <w:rsid w:val="005B7744"/>
    <w:rsid w:val="005B7867"/>
    <w:rsid w:val="005B78A2"/>
    <w:rsid w:val="005C71E3"/>
    <w:rsid w:val="005D5470"/>
    <w:rsid w:val="005D57BD"/>
    <w:rsid w:val="005D5A0B"/>
    <w:rsid w:val="005E2C44"/>
    <w:rsid w:val="005E478C"/>
    <w:rsid w:val="005E6D3C"/>
    <w:rsid w:val="005E7094"/>
    <w:rsid w:val="005F7B08"/>
    <w:rsid w:val="006056A9"/>
    <w:rsid w:val="00615BD1"/>
    <w:rsid w:val="00621188"/>
    <w:rsid w:val="006257ED"/>
    <w:rsid w:val="006317BC"/>
    <w:rsid w:val="00634204"/>
    <w:rsid w:val="00651623"/>
    <w:rsid w:val="00653DE4"/>
    <w:rsid w:val="00657100"/>
    <w:rsid w:val="00662EAE"/>
    <w:rsid w:val="00663EE1"/>
    <w:rsid w:val="00665C47"/>
    <w:rsid w:val="00666832"/>
    <w:rsid w:val="00676BAC"/>
    <w:rsid w:val="006907C7"/>
    <w:rsid w:val="00695808"/>
    <w:rsid w:val="00697498"/>
    <w:rsid w:val="00697EE7"/>
    <w:rsid w:val="006A2015"/>
    <w:rsid w:val="006A7226"/>
    <w:rsid w:val="006B46FB"/>
    <w:rsid w:val="006B7E1A"/>
    <w:rsid w:val="006C30CB"/>
    <w:rsid w:val="006C4487"/>
    <w:rsid w:val="006D741B"/>
    <w:rsid w:val="006D7FB3"/>
    <w:rsid w:val="006E186D"/>
    <w:rsid w:val="006E21FB"/>
    <w:rsid w:val="006E4D22"/>
    <w:rsid w:val="006E56EA"/>
    <w:rsid w:val="006F0624"/>
    <w:rsid w:val="006F2BB0"/>
    <w:rsid w:val="00703669"/>
    <w:rsid w:val="007036FD"/>
    <w:rsid w:val="00703B76"/>
    <w:rsid w:val="00707BEF"/>
    <w:rsid w:val="0071098B"/>
    <w:rsid w:val="00716DCA"/>
    <w:rsid w:val="007337F1"/>
    <w:rsid w:val="007502F1"/>
    <w:rsid w:val="00756473"/>
    <w:rsid w:val="007613B8"/>
    <w:rsid w:val="00764BD5"/>
    <w:rsid w:val="007673C1"/>
    <w:rsid w:val="0077217E"/>
    <w:rsid w:val="00775594"/>
    <w:rsid w:val="007843E9"/>
    <w:rsid w:val="007875D0"/>
    <w:rsid w:val="00792342"/>
    <w:rsid w:val="00796895"/>
    <w:rsid w:val="007977A8"/>
    <w:rsid w:val="007A564C"/>
    <w:rsid w:val="007B512A"/>
    <w:rsid w:val="007C2097"/>
    <w:rsid w:val="007C327E"/>
    <w:rsid w:val="007D3353"/>
    <w:rsid w:val="007D662D"/>
    <w:rsid w:val="007D6A07"/>
    <w:rsid w:val="007E00F9"/>
    <w:rsid w:val="007E71FF"/>
    <w:rsid w:val="007F0D46"/>
    <w:rsid w:val="007F3AB3"/>
    <w:rsid w:val="007F491C"/>
    <w:rsid w:val="007F6B82"/>
    <w:rsid w:val="007F7259"/>
    <w:rsid w:val="00802151"/>
    <w:rsid w:val="008040A8"/>
    <w:rsid w:val="00806433"/>
    <w:rsid w:val="0081523C"/>
    <w:rsid w:val="008219E5"/>
    <w:rsid w:val="008279FA"/>
    <w:rsid w:val="008445BE"/>
    <w:rsid w:val="00852B27"/>
    <w:rsid w:val="00854B01"/>
    <w:rsid w:val="00854CD9"/>
    <w:rsid w:val="008602C2"/>
    <w:rsid w:val="00861FB5"/>
    <w:rsid w:val="008626E7"/>
    <w:rsid w:val="0086685E"/>
    <w:rsid w:val="00867053"/>
    <w:rsid w:val="00867BF0"/>
    <w:rsid w:val="00870EE7"/>
    <w:rsid w:val="00871B9A"/>
    <w:rsid w:val="0087230D"/>
    <w:rsid w:val="0087391F"/>
    <w:rsid w:val="008844E6"/>
    <w:rsid w:val="008863B9"/>
    <w:rsid w:val="00891786"/>
    <w:rsid w:val="0089290E"/>
    <w:rsid w:val="008A45A6"/>
    <w:rsid w:val="008B44A9"/>
    <w:rsid w:val="008C3259"/>
    <w:rsid w:val="008D158B"/>
    <w:rsid w:val="008D3CCC"/>
    <w:rsid w:val="008D7D3B"/>
    <w:rsid w:val="008E2BD2"/>
    <w:rsid w:val="008E7429"/>
    <w:rsid w:val="008F1AAB"/>
    <w:rsid w:val="008F207A"/>
    <w:rsid w:val="008F3789"/>
    <w:rsid w:val="008F686C"/>
    <w:rsid w:val="009148DE"/>
    <w:rsid w:val="009252A8"/>
    <w:rsid w:val="00927FDD"/>
    <w:rsid w:val="00941E30"/>
    <w:rsid w:val="00973587"/>
    <w:rsid w:val="009777D9"/>
    <w:rsid w:val="00980DFA"/>
    <w:rsid w:val="0098151E"/>
    <w:rsid w:val="009821A5"/>
    <w:rsid w:val="00984A92"/>
    <w:rsid w:val="00991B88"/>
    <w:rsid w:val="0099245C"/>
    <w:rsid w:val="009A5753"/>
    <w:rsid w:val="009A579D"/>
    <w:rsid w:val="009A7267"/>
    <w:rsid w:val="009E050D"/>
    <w:rsid w:val="009E3297"/>
    <w:rsid w:val="009E36AB"/>
    <w:rsid w:val="009F21E9"/>
    <w:rsid w:val="009F734F"/>
    <w:rsid w:val="00A1596F"/>
    <w:rsid w:val="00A246B6"/>
    <w:rsid w:val="00A3749E"/>
    <w:rsid w:val="00A4255A"/>
    <w:rsid w:val="00A45274"/>
    <w:rsid w:val="00A47E70"/>
    <w:rsid w:val="00A50CF0"/>
    <w:rsid w:val="00A5407C"/>
    <w:rsid w:val="00A57A05"/>
    <w:rsid w:val="00A64910"/>
    <w:rsid w:val="00A7367F"/>
    <w:rsid w:val="00A74C22"/>
    <w:rsid w:val="00A7671C"/>
    <w:rsid w:val="00A918DB"/>
    <w:rsid w:val="00AA04F7"/>
    <w:rsid w:val="00AA2CBC"/>
    <w:rsid w:val="00AA2DAB"/>
    <w:rsid w:val="00AC2E8E"/>
    <w:rsid w:val="00AC5820"/>
    <w:rsid w:val="00AC7BA9"/>
    <w:rsid w:val="00AC7E1F"/>
    <w:rsid w:val="00AD1CD8"/>
    <w:rsid w:val="00AE5600"/>
    <w:rsid w:val="00AE6CC4"/>
    <w:rsid w:val="00AF0070"/>
    <w:rsid w:val="00B04BD9"/>
    <w:rsid w:val="00B132D2"/>
    <w:rsid w:val="00B23AA7"/>
    <w:rsid w:val="00B258BB"/>
    <w:rsid w:val="00B47790"/>
    <w:rsid w:val="00B50721"/>
    <w:rsid w:val="00B50E22"/>
    <w:rsid w:val="00B60CAB"/>
    <w:rsid w:val="00B66217"/>
    <w:rsid w:val="00B67B97"/>
    <w:rsid w:val="00B74565"/>
    <w:rsid w:val="00B7782B"/>
    <w:rsid w:val="00B8567F"/>
    <w:rsid w:val="00B86018"/>
    <w:rsid w:val="00B90712"/>
    <w:rsid w:val="00B908BD"/>
    <w:rsid w:val="00B93E8A"/>
    <w:rsid w:val="00B9421F"/>
    <w:rsid w:val="00B964C4"/>
    <w:rsid w:val="00B968C8"/>
    <w:rsid w:val="00BA3EC5"/>
    <w:rsid w:val="00BA51D9"/>
    <w:rsid w:val="00BB5DFC"/>
    <w:rsid w:val="00BD279D"/>
    <w:rsid w:val="00BD6BB8"/>
    <w:rsid w:val="00BE369E"/>
    <w:rsid w:val="00BF1393"/>
    <w:rsid w:val="00C00304"/>
    <w:rsid w:val="00C009B7"/>
    <w:rsid w:val="00C10CA0"/>
    <w:rsid w:val="00C2047B"/>
    <w:rsid w:val="00C30514"/>
    <w:rsid w:val="00C3404E"/>
    <w:rsid w:val="00C35052"/>
    <w:rsid w:val="00C44082"/>
    <w:rsid w:val="00C45B03"/>
    <w:rsid w:val="00C6351E"/>
    <w:rsid w:val="00C6545B"/>
    <w:rsid w:val="00C66BA2"/>
    <w:rsid w:val="00C7260F"/>
    <w:rsid w:val="00C870F6"/>
    <w:rsid w:val="00C94767"/>
    <w:rsid w:val="00C95985"/>
    <w:rsid w:val="00CA7ED1"/>
    <w:rsid w:val="00CC5026"/>
    <w:rsid w:val="00CC68D0"/>
    <w:rsid w:val="00CD7C6B"/>
    <w:rsid w:val="00CE1617"/>
    <w:rsid w:val="00CE5072"/>
    <w:rsid w:val="00CE6788"/>
    <w:rsid w:val="00CF4E8D"/>
    <w:rsid w:val="00CF541F"/>
    <w:rsid w:val="00D01F9A"/>
    <w:rsid w:val="00D03F9A"/>
    <w:rsid w:val="00D06288"/>
    <w:rsid w:val="00D06D51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400D6"/>
    <w:rsid w:val="00D40D83"/>
    <w:rsid w:val="00D50255"/>
    <w:rsid w:val="00D50BAA"/>
    <w:rsid w:val="00D62C42"/>
    <w:rsid w:val="00D66520"/>
    <w:rsid w:val="00D820BD"/>
    <w:rsid w:val="00D82CA2"/>
    <w:rsid w:val="00D84AE9"/>
    <w:rsid w:val="00D96EBC"/>
    <w:rsid w:val="00D96EF7"/>
    <w:rsid w:val="00D9711F"/>
    <w:rsid w:val="00D97B3C"/>
    <w:rsid w:val="00DA13EC"/>
    <w:rsid w:val="00DB08E9"/>
    <w:rsid w:val="00DB1435"/>
    <w:rsid w:val="00DD1506"/>
    <w:rsid w:val="00DD7582"/>
    <w:rsid w:val="00DE34CF"/>
    <w:rsid w:val="00DE61F5"/>
    <w:rsid w:val="00DF4D4A"/>
    <w:rsid w:val="00E07BFF"/>
    <w:rsid w:val="00E07F0D"/>
    <w:rsid w:val="00E13F3D"/>
    <w:rsid w:val="00E14B58"/>
    <w:rsid w:val="00E256AD"/>
    <w:rsid w:val="00E34898"/>
    <w:rsid w:val="00E4662F"/>
    <w:rsid w:val="00E4712D"/>
    <w:rsid w:val="00E515D9"/>
    <w:rsid w:val="00E538D5"/>
    <w:rsid w:val="00E56CE4"/>
    <w:rsid w:val="00E600C7"/>
    <w:rsid w:val="00E606FC"/>
    <w:rsid w:val="00E631D5"/>
    <w:rsid w:val="00E72B93"/>
    <w:rsid w:val="00E75F19"/>
    <w:rsid w:val="00E77589"/>
    <w:rsid w:val="00E80D20"/>
    <w:rsid w:val="00E90F44"/>
    <w:rsid w:val="00EB09B7"/>
    <w:rsid w:val="00EC68C1"/>
    <w:rsid w:val="00EC7AE3"/>
    <w:rsid w:val="00ED2282"/>
    <w:rsid w:val="00ED3987"/>
    <w:rsid w:val="00ED51D6"/>
    <w:rsid w:val="00EE38E1"/>
    <w:rsid w:val="00EE55F7"/>
    <w:rsid w:val="00EE7D7C"/>
    <w:rsid w:val="00EF4491"/>
    <w:rsid w:val="00F04A8F"/>
    <w:rsid w:val="00F17E88"/>
    <w:rsid w:val="00F2509B"/>
    <w:rsid w:val="00F25D98"/>
    <w:rsid w:val="00F300FB"/>
    <w:rsid w:val="00F30158"/>
    <w:rsid w:val="00F47298"/>
    <w:rsid w:val="00F50FAB"/>
    <w:rsid w:val="00F56419"/>
    <w:rsid w:val="00F841EF"/>
    <w:rsid w:val="00FA1761"/>
    <w:rsid w:val="00FB6386"/>
    <w:rsid w:val="00FC2AC3"/>
    <w:rsid w:val="00FD1B34"/>
    <w:rsid w:val="00FE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82EA3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F5D6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B3Char2">
    <w:name w:val="B3 Char2"/>
    <w:link w:val="B3"/>
    <w:rsid w:val="00533FF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764BD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A1CE3-3C5D-4E10-B2CC-729AB680F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11</Pages>
  <Words>4193</Words>
  <Characters>23906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2023-08</cp:lastModifiedBy>
  <cp:revision>70</cp:revision>
  <cp:lastPrinted>1899-12-31T23:00:00Z</cp:lastPrinted>
  <dcterms:created xsi:type="dcterms:W3CDTF">2023-05-12T17:43:00Z</dcterms:created>
  <dcterms:modified xsi:type="dcterms:W3CDTF">2023-08-13T17:20:00Z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