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doc" ContentType="application/msword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46D11C5" w14:textId="1BD3F459" w:rsidR="00312E4D" w:rsidRDefault="00312E4D" w:rsidP="00A43A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8012219"/>
      <w:bookmarkStart w:id="1" w:name="_Toc34123072"/>
      <w:bookmarkStart w:id="2" w:name="_Toc36038022"/>
      <w:bookmarkStart w:id="3" w:name="_Toc38875404"/>
      <w:bookmarkStart w:id="4" w:name="_Toc43191885"/>
      <w:bookmarkStart w:id="5" w:name="_Toc45133280"/>
      <w:bookmarkStart w:id="6" w:name="_Toc51316784"/>
      <w:bookmarkStart w:id="7" w:name="_Toc51761964"/>
      <w:bookmarkStart w:id="8" w:name="_Toc56674951"/>
      <w:bookmarkStart w:id="9" w:name="_Toc56675342"/>
      <w:bookmarkStart w:id="10" w:name="_Toc59016328"/>
      <w:bookmarkStart w:id="11" w:name="_Toc63167926"/>
      <w:bookmarkStart w:id="12" w:name="_Toc66262436"/>
      <w:bookmarkStart w:id="13" w:name="_Toc68166942"/>
      <w:bookmarkStart w:id="14" w:name="_Toc73538060"/>
      <w:bookmarkStart w:id="15" w:name="_Toc75351936"/>
      <w:bookmarkStart w:id="16" w:name="_Toc83231746"/>
      <w:bookmarkStart w:id="17" w:name="_Toc85535051"/>
      <w:bookmarkStart w:id="18" w:name="_Toc88559514"/>
      <w:bookmarkStart w:id="19" w:name="_Toc114210144"/>
      <w:bookmarkStart w:id="20" w:name="_Toc129246495"/>
      <w:bookmarkStart w:id="21" w:name="_Toc129247062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CT3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</w:t>
        </w:r>
        <w:r>
          <w:rPr>
            <w:b/>
            <w:noProof/>
            <w:sz w:val="24"/>
          </w:rPr>
          <w:t>8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 w:rsidR="00597C91">
        <w:rPr>
          <w:b/>
          <w:sz w:val="24"/>
          <w:szCs w:val="24"/>
        </w:rPr>
        <w:t>C3-23240</w:t>
      </w:r>
      <w:r w:rsidR="00597C91">
        <w:rPr>
          <w:b/>
          <w:sz w:val="24"/>
          <w:szCs w:val="24"/>
        </w:rPr>
        <w:t>1</w:t>
      </w:r>
    </w:p>
    <w:p w14:paraId="274F89DC" w14:textId="316887DA" w:rsidR="00312E4D" w:rsidRDefault="00472714" w:rsidP="00312E4D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12E4D">
          <w:rPr>
            <w:b/>
            <w:noProof/>
            <w:sz w:val="24"/>
          </w:rPr>
          <w:t>Bratislava, Slovakia</w:t>
        </w:r>
      </w:fldSimple>
      <w:r w:rsidR="00312E4D">
        <w:rPr>
          <w:b/>
          <w:noProof/>
          <w:sz w:val="24"/>
        </w:rPr>
        <w:t xml:space="preserve"> </w:t>
      </w:r>
      <w:fldSimple w:instr=" DOCPROPERTY  StartDate  \* MERGEFORMAT ">
        <w:r w:rsidR="00312E4D">
          <w:rPr>
            <w:b/>
            <w:noProof/>
            <w:sz w:val="24"/>
          </w:rPr>
          <w:t>22</w:t>
        </w:r>
        <w:r w:rsidR="00312E4D">
          <w:rPr>
            <w:b/>
            <w:noProof/>
            <w:sz w:val="24"/>
            <w:vertAlign w:val="superscript"/>
          </w:rPr>
          <w:t>nd</w:t>
        </w:r>
      </w:fldSimple>
      <w:r w:rsidR="00312E4D">
        <w:rPr>
          <w:b/>
          <w:noProof/>
          <w:sz w:val="24"/>
        </w:rPr>
        <w:t xml:space="preserve"> – </w:t>
      </w:r>
      <w:fldSimple w:instr=" DOCPROPERTY  EndDate  \* MERGEFORMAT ">
        <w:r w:rsidR="00312E4D">
          <w:rPr>
            <w:b/>
            <w:noProof/>
            <w:sz w:val="24"/>
          </w:rPr>
          <w:t>26</w:t>
        </w:r>
        <w:r w:rsidR="00312E4D">
          <w:rPr>
            <w:b/>
            <w:noProof/>
            <w:sz w:val="24"/>
            <w:vertAlign w:val="superscript"/>
          </w:rPr>
          <w:t>th</w:t>
        </w:r>
        <w:r w:rsidR="00312E4D" w:rsidRPr="00BA51D9">
          <w:rPr>
            <w:b/>
            <w:noProof/>
            <w:sz w:val="24"/>
          </w:rPr>
          <w:t xml:space="preserve"> </w:t>
        </w:r>
        <w:r w:rsidR="00312E4D">
          <w:rPr>
            <w:b/>
            <w:noProof/>
            <w:sz w:val="24"/>
          </w:rPr>
          <w:t xml:space="preserve">May </w:t>
        </w:r>
        <w:r w:rsidR="00312E4D" w:rsidRPr="00BA51D9">
          <w:rPr>
            <w:b/>
            <w:noProof/>
            <w:sz w:val="24"/>
          </w:rPr>
          <w:t>202</w:t>
        </w:r>
        <w:r w:rsidR="00312E4D">
          <w:rPr>
            <w:b/>
            <w:noProof/>
            <w:sz w:val="24"/>
          </w:rPr>
          <w:t>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072CA" w14:paraId="288130DF" w14:textId="77777777" w:rsidTr="00410B7C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B05387" w14:textId="77777777" w:rsidR="001072CA" w:rsidRDefault="001072CA" w:rsidP="00410B7C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1072CA" w14:paraId="51B19D64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3C91C8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072CA" w14:paraId="7FD834B3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EFE95C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6BBAE84" w14:textId="77777777" w:rsidTr="00410B7C">
        <w:tc>
          <w:tcPr>
            <w:tcW w:w="142" w:type="dxa"/>
            <w:tcBorders>
              <w:left w:val="single" w:sz="4" w:space="0" w:color="auto"/>
            </w:tcBorders>
          </w:tcPr>
          <w:p w14:paraId="246AC5C5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F31CB18" w14:textId="7AA93753" w:rsidR="001072CA" w:rsidRPr="00410371" w:rsidRDefault="007B56E1" w:rsidP="00410B7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1072CA" w:rsidRPr="00410371">
              <w:rPr>
                <w:b/>
                <w:noProof/>
                <w:sz w:val="28"/>
              </w:rPr>
              <w:t>29.</w:t>
            </w:r>
            <w:r w:rsidR="001072CA">
              <w:rPr>
                <w:b/>
                <w:noProof/>
                <w:sz w:val="28"/>
              </w:rPr>
              <w:t>2</w:t>
            </w:r>
            <w:r w:rsidR="001072CA" w:rsidRPr="00410371">
              <w:rPr>
                <w:b/>
                <w:noProof/>
                <w:sz w:val="28"/>
              </w:rPr>
              <w:t>5</w:t>
            </w:r>
            <w:r w:rsidR="001072CA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44917DC" w14:textId="77777777" w:rsidR="001072CA" w:rsidRDefault="001072CA" w:rsidP="00410B7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32518FB" w14:textId="312C19B9" w:rsidR="001072CA" w:rsidRPr="00410371" w:rsidRDefault="00597C91" w:rsidP="00410B7C">
            <w:pPr>
              <w:pStyle w:val="CRCoverPage"/>
              <w:spacing w:after="0"/>
              <w:rPr>
                <w:noProof/>
              </w:rPr>
            </w:pPr>
            <w:r w:rsidRPr="00597C91">
              <w:rPr>
                <w:b/>
                <w:noProof/>
                <w:sz w:val="28"/>
              </w:rPr>
              <w:t>0014</w:t>
            </w:r>
            <w:bookmarkStart w:id="22" w:name="_GoBack"/>
            <w:bookmarkEnd w:id="22"/>
          </w:p>
        </w:tc>
        <w:tc>
          <w:tcPr>
            <w:tcW w:w="709" w:type="dxa"/>
          </w:tcPr>
          <w:p w14:paraId="613C28A7" w14:textId="77777777" w:rsidR="001072CA" w:rsidRDefault="001072CA" w:rsidP="00410B7C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BF075D8" w14:textId="03BFC57D" w:rsidR="001072CA" w:rsidRPr="00410371" w:rsidRDefault="00936F8B" w:rsidP="00410B7C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32E5BDE1" w14:textId="77777777" w:rsidR="001072CA" w:rsidRDefault="001072CA" w:rsidP="00410B7C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2B2357C" w14:textId="0DC8D10B" w:rsidR="001072CA" w:rsidRPr="00410371" w:rsidRDefault="007B56E1" w:rsidP="00410B7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1072CA" w:rsidRPr="00410371">
              <w:rPr>
                <w:b/>
                <w:noProof/>
                <w:sz w:val="28"/>
              </w:rPr>
              <w:t>1</w:t>
            </w:r>
            <w:r w:rsidR="001072CA">
              <w:rPr>
                <w:b/>
                <w:noProof/>
                <w:sz w:val="28"/>
              </w:rPr>
              <w:t>8</w:t>
            </w:r>
            <w:r w:rsidR="001072CA" w:rsidRPr="00410371">
              <w:rPr>
                <w:b/>
                <w:noProof/>
                <w:sz w:val="28"/>
              </w:rPr>
              <w:t>.</w:t>
            </w:r>
            <w:r w:rsidR="00A7480D">
              <w:rPr>
                <w:b/>
                <w:noProof/>
                <w:sz w:val="28"/>
              </w:rPr>
              <w:t>0</w:t>
            </w:r>
            <w:r w:rsidR="001072CA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9BA9A3A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7331584D" w14:textId="77777777" w:rsidTr="00410B7C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22B2C6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F80467A" w14:textId="77777777" w:rsidTr="00410B7C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158446" w14:textId="77777777" w:rsidR="001072CA" w:rsidRPr="00F25D98" w:rsidRDefault="001072CA" w:rsidP="00410B7C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072CA" w14:paraId="39021E0C" w14:textId="77777777" w:rsidTr="00410B7C">
        <w:tc>
          <w:tcPr>
            <w:tcW w:w="9641" w:type="dxa"/>
            <w:gridSpan w:val="9"/>
          </w:tcPr>
          <w:p w14:paraId="171C700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1478EF9" w14:textId="77777777" w:rsidR="001072CA" w:rsidRDefault="001072CA" w:rsidP="001072CA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72CA" w14:paraId="54B1398D" w14:textId="77777777" w:rsidTr="00410B7C">
        <w:tc>
          <w:tcPr>
            <w:tcW w:w="2835" w:type="dxa"/>
          </w:tcPr>
          <w:p w14:paraId="5144AD6A" w14:textId="77777777" w:rsidR="001072CA" w:rsidRDefault="001072CA" w:rsidP="00410B7C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2BD95DF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2B6819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24569FC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BFFDFC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237EF04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6D948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8C678C8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1145944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2DF9CABD" w14:textId="77777777" w:rsidR="001072CA" w:rsidRDefault="001072CA" w:rsidP="001072CA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668"/>
        <w:gridCol w:w="1026"/>
        <w:gridCol w:w="643"/>
        <w:gridCol w:w="266"/>
        <w:gridCol w:w="266"/>
        <w:gridCol w:w="1148"/>
        <w:gridCol w:w="1413"/>
        <w:gridCol w:w="131"/>
        <w:gridCol w:w="1155"/>
        <w:gridCol w:w="1924"/>
      </w:tblGrid>
      <w:tr w:rsidR="001072CA" w14:paraId="4BB6DA83" w14:textId="77777777" w:rsidTr="00410B7C">
        <w:tc>
          <w:tcPr>
            <w:tcW w:w="9640" w:type="dxa"/>
            <w:gridSpan w:val="10"/>
          </w:tcPr>
          <w:p w14:paraId="62E37971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3E4BE83" w14:textId="77777777" w:rsidTr="00410B7C">
        <w:tc>
          <w:tcPr>
            <w:tcW w:w="1668" w:type="dxa"/>
            <w:tcBorders>
              <w:top w:val="single" w:sz="4" w:space="0" w:color="auto"/>
              <w:left w:val="single" w:sz="4" w:space="0" w:color="auto"/>
            </w:tcBorders>
          </w:tcPr>
          <w:p w14:paraId="40E9B419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972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AEFB1F" w14:textId="2C6C65DE" w:rsidR="001072CA" w:rsidRDefault="00AD1099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AD1099">
              <w:t xml:space="preserve">Definition of the API clauses of the </w:t>
            </w:r>
            <w:proofErr w:type="spellStart"/>
            <w:r w:rsidRPr="00AD1099">
              <w:t>UAE_DAASupport</w:t>
            </w:r>
            <w:proofErr w:type="spellEnd"/>
            <w:r w:rsidRPr="00AD1099">
              <w:t xml:space="preserve"> API</w:t>
            </w:r>
          </w:p>
        </w:tc>
      </w:tr>
      <w:tr w:rsidR="001072CA" w14:paraId="0B5F8E84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96D70CB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268D075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00DF8AB1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6BEB25BB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7137796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Huawei</w:t>
            </w:r>
          </w:p>
        </w:tc>
      </w:tr>
      <w:tr w:rsidR="001072CA" w14:paraId="55190F30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1AD84992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8B32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072CA" w14:paraId="3BA4DA0A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D689967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  <w:tcBorders>
              <w:right w:val="single" w:sz="4" w:space="0" w:color="auto"/>
            </w:tcBorders>
          </w:tcPr>
          <w:p w14:paraId="70D1CCA5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2C04CCB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3E4D9477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349" w:type="dxa"/>
            <w:gridSpan w:val="5"/>
            <w:shd w:val="pct30" w:color="FFFF00" w:fill="auto"/>
          </w:tcPr>
          <w:p w14:paraId="4145631C" w14:textId="37A45ACB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UASAPP_Ph2</w:t>
            </w:r>
          </w:p>
        </w:tc>
        <w:tc>
          <w:tcPr>
            <w:tcW w:w="1413" w:type="dxa"/>
            <w:tcBorders>
              <w:left w:val="nil"/>
            </w:tcBorders>
          </w:tcPr>
          <w:p w14:paraId="1DF806C2" w14:textId="77777777" w:rsidR="001072CA" w:rsidRDefault="001072CA" w:rsidP="00410B7C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4F28154B" w14:textId="77777777" w:rsidR="001072CA" w:rsidRDefault="001072CA" w:rsidP="00410B7C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4FC5CFC3" w14:textId="0217C383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</w:t>
            </w:r>
            <w:r w:rsidR="001B23A6">
              <w:t>05</w:t>
            </w:r>
            <w:r>
              <w:t>-</w:t>
            </w:r>
            <w:r w:rsidR="001B23A6">
              <w:t>15</w:t>
            </w:r>
          </w:p>
        </w:tc>
      </w:tr>
      <w:tr w:rsidR="001072CA" w14:paraId="27F15C6F" w14:textId="77777777" w:rsidTr="00410B7C">
        <w:tc>
          <w:tcPr>
            <w:tcW w:w="1668" w:type="dxa"/>
            <w:tcBorders>
              <w:left w:val="single" w:sz="4" w:space="0" w:color="auto"/>
            </w:tcBorders>
          </w:tcPr>
          <w:p w14:paraId="564F0999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2201" w:type="dxa"/>
            <w:gridSpan w:val="4"/>
          </w:tcPr>
          <w:p w14:paraId="3130042E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561" w:type="dxa"/>
            <w:gridSpan w:val="2"/>
          </w:tcPr>
          <w:p w14:paraId="1A1D2B2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286" w:type="dxa"/>
            <w:gridSpan w:val="2"/>
          </w:tcPr>
          <w:p w14:paraId="6C0C89B2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924" w:type="dxa"/>
            <w:tcBorders>
              <w:right w:val="single" w:sz="4" w:space="0" w:color="auto"/>
            </w:tcBorders>
          </w:tcPr>
          <w:p w14:paraId="380B6368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63250D" w14:textId="77777777" w:rsidTr="00410B7C">
        <w:trPr>
          <w:cantSplit/>
        </w:trPr>
        <w:tc>
          <w:tcPr>
            <w:tcW w:w="1668" w:type="dxa"/>
            <w:tcBorders>
              <w:left w:val="single" w:sz="4" w:space="0" w:color="auto"/>
            </w:tcBorders>
          </w:tcPr>
          <w:p w14:paraId="7173C505" w14:textId="77777777" w:rsidR="001072CA" w:rsidRDefault="001072CA" w:rsidP="00410B7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1669" w:type="dxa"/>
            <w:gridSpan w:val="2"/>
            <w:shd w:val="pct30" w:color="FFFF00" w:fill="auto"/>
          </w:tcPr>
          <w:p w14:paraId="015A4196" w14:textId="77777777" w:rsidR="001072CA" w:rsidRPr="00116815" w:rsidRDefault="001072CA" w:rsidP="00410B7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116815">
              <w:rPr>
                <w:b/>
              </w:rPr>
              <w:t>B</w:t>
            </w:r>
          </w:p>
        </w:tc>
        <w:tc>
          <w:tcPr>
            <w:tcW w:w="3093" w:type="dxa"/>
            <w:gridSpan w:val="4"/>
            <w:tcBorders>
              <w:left w:val="nil"/>
            </w:tcBorders>
          </w:tcPr>
          <w:p w14:paraId="7E92D933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286" w:type="dxa"/>
            <w:gridSpan w:val="2"/>
            <w:tcBorders>
              <w:left w:val="nil"/>
            </w:tcBorders>
          </w:tcPr>
          <w:p w14:paraId="62A38531" w14:textId="77777777" w:rsidR="001072CA" w:rsidRDefault="001072CA" w:rsidP="00410B7C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1924" w:type="dxa"/>
            <w:tcBorders>
              <w:right w:val="single" w:sz="4" w:space="0" w:color="auto"/>
            </w:tcBorders>
            <w:shd w:val="pct30" w:color="FFFF00" w:fill="auto"/>
          </w:tcPr>
          <w:p w14:paraId="3639A45C" w14:textId="77777777" w:rsidR="001072CA" w:rsidRDefault="007B56E1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1072CA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072CA" w14:paraId="1B46AFA4" w14:textId="77777777" w:rsidTr="00410B7C">
        <w:tc>
          <w:tcPr>
            <w:tcW w:w="1668" w:type="dxa"/>
            <w:tcBorders>
              <w:left w:val="single" w:sz="4" w:space="0" w:color="auto"/>
              <w:bottom w:val="single" w:sz="4" w:space="0" w:color="auto"/>
            </w:tcBorders>
          </w:tcPr>
          <w:p w14:paraId="62915670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893" w:type="dxa"/>
            <w:gridSpan w:val="7"/>
            <w:tcBorders>
              <w:bottom w:val="single" w:sz="4" w:space="0" w:color="auto"/>
            </w:tcBorders>
          </w:tcPr>
          <w:p w14:paraId="7CADE40B" w14:textId="77777777" w:rsidR="001072CA" w:rsidRDefault="001072CA" w:rsidP="00410B7C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61286A3" w14:textId="77777777" w:rsidR="001072CA" w:rsidRDefault="001072CA" w:rsidP="00410B7C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079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FC3F2CD" w14:textId="77777777" w:rsidR="001072CA" w:rsidRPr="007C2097" w:rsidRDefault="001072CA" w:rsidP="00410B7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072CA" w14:paraId="78CEC40F" w14:textId="77777777" w:rsidTr="00410B7C">
        <w:tc>
          <w:tcPr>
            <w:tcW w:w="1668" w:type="dxa"/>
          </w:tcPr>
          <w:p w14:paraId="01CCE226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972" w:type="dxa"/>
            <w:gridSpan w:val="9"/>
          </w:tcPr>
          <w:p w14:paraId="2C0C8EC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1CD9AC7A" w14:textId="77777777" w:rsidTr="00410B7C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445AC7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8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5B4A59" w14:textId="6934F84C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As specified in clause</w:t>
            </w:r>
            <w:r w:rsidR="00EB103A">
              <w:rPr>
                <w:noProof/>
              </w:rPr>
              <w:t>s</w:t>
            </w:r>
            <w:r w:rsidRPr="002504C9">
              <w:rPr>
                <w:noProof/>
              </w:rPr>
              <w:t> </w:t>
            </w:r>
            <w:r w:rsidR="00EB103A">
              <w:rPr>
                <w:noProof/>
              </w:rPr>
              <w:t>7.</w:t>
            </w:r>
            <w:r w:rsidR="00984135">
              <w:rPr>
                <w:noProof/>
              </w:rPr>
              <w:t>7</w:t>
            </w:r>
            <w:r w:rsidR="00EB103A">
              <w:rPr>
                <w:noProof/>
              </w:rPr>
              <w:t xml:space="preserve"> and </w:t>
            </w:r>
            <w:r w:rsidR="00EB103A">
              <w:t>8.2.</w:t>
            </w:r>
            <w:r w:rsidR="00984135">
              <w:t>5</w:t>
            </w:r>
            <w:r w:rsidR="00EB103A">
              <w:t xml:space="preserve"> of TS 23.255</w:t>
            </w:r>
            <w:r w:rsidRPr="002504C9">
              <w:t xml:space="preserve">, </w:t>
            </w:r>
            <w:r w:rsidR="008B6705">
              <w:t xml:space="preserve">in order </w:t>
            </w:r>
            <w:r w:rsidR="00EB103A">
              <w:t xml:space="preserve">to support the functionality of </w:t>
            </w:r>
            <w:r w:rsidR="00984135">
              <w:rPr>
                <w:lang w:val="en-IN"/>
              </w:rPr>
              <w:t>DAA</w:t>
            </w:r>
            <w:r w:rsidR="00282775">
              <w:rPr>
                <w:lang w:val="en-IN"/>
              </w:rPr>
              <w:t>,</w:t>
            </w:r>
            <w:r w:rsidR="00EB103A" w:rsidRPr="002504C9">
              <w:t xml:space="preserve"> </w:t>
            </w:r>
            <w:r w:rsidRPr="002504C9">
              <w:rPr>
                <w:noProof/>
              </w:rPr>
              <w:t xml:space="preserve">the </w:t>
            </w:r>
            <w:proofErr w:type="spellStart"/>
            <w:r w:rsidR="007C1383" w:rsidRPr="00AD1099">
              <w:t>UAE_DAASupport</w:t>
            </w:r>
            <w:proofErr w:type="spellEnd"/>
            <w:r w:rsidR="007C1383" w:rsidRPr="00AD1099">
              <w:t xml:space="preserve"> </w:t>
            </w:r>
            <w:r w:rsidR="00282775" w:rsidRPr="00282775">
              <w:t>Service API</w:t>
            </w:r>
            <w:r w:rsidR="00282775">
              <w:t xml:space="preserve"> is being defined and has reached a level that enables the corresponding stage 3 work to start</w:t>
            </w:r>
            <w:r w:rsidRPr="002504C9">
              <w:rPr>
                <w:noProof/>
              </w:rPr>
              <w:t>.</w:t>
            </w:r>
          </w:p>
          <w:p w14:paraId="0540322B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AD15C96" w14:textId="6B5641A4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 xml:space="preserve">The stage 3 definition of this API in this specification needs hence to be </w:t>
            </w:r>
            <w:r w:rsidR="00282775">
              <w:rPr>
                <w:noProof/>
              </w:rPr>
              <w:t>started</w:t>
            </w:r>
            <w:r w:rsidRPr="002504C9">
              <w:rPr>
                <w:noProof/>
              </w:rPr>
              <w:t>.</w:t>
            </w:r>
          </w:p>
        </w:tc>
      </w:tr>
      <w:tr w:rsidR="001072CA" w14:paraId="1CC05F88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5BA90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4152B396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7E6D2EC1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1D9650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  <w:shd w:val="pct30" w:color="FFFF00" w:fill="auto"/>
          </w:tcPr>
          <w:p w14:paraId="591C2D7D" w14:textId="77777777" w:rsidR="001072CA" w:rsidRPr="002504C9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 w:rsidRPr="002504C9">
              <w:rPr>
                <w:noProof/>
              </w:rPr>
              <w:t>This CR proposes to:</w:t>
            </w:r>
          </w:p>
          <w:p w14:paraId="2909F79E" w14:textId="4E18C7FA" w:rsidR="001072CA" w:rsidRPr="002504C9" w:rsidRDefault="00282775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>
              <w:t>Define the API</w:t>
            </w:r>
            <w:r w:rsidR="00111504">
              <w:t xml:space="preserve"> clauses </w:t>
            </w:r>
            <w:r w:rsidR="00BF537D">
              <w:t xml:space="preserve">of </w:t>
            </w:r>
            <w:r w:rsidR="001072CA" w:rsidRPr="002504C9">
              <w:t xml:space="preserve">the </w:t>
            </w:r>
            <w:r>
              <w:t xml:space="preserve">new </w:t>
            </w:r>
            <w:proofErr w:type="spellStart"/>
            <w:r w:rsidR="007C1383" w:rsidRPr="00AD1099">
              <w:t>UAE_DAASupport</w:t>
            </w:r>
            <w:proofErr w:type="spellEnd"/>
            <w:r w:rsidR="007C1383" w:rsidRPr="00AD1099">
              <w:t xml:space="preserve"> </w:t>
            </w:r>
            <w:r w:rsidRPr="00282775">
              <w:t>Service API</w:t>
            </w:r>
            <w:r w:rsidR="001072CA" w:rsidRPr="002504C9">
              <w:t>.</w:t>
            </w:r>
          </w:p>
        </w:tc>
      </w:tr>
      <w:tr w:rsidR="001072CA" w14:paraId="44DA79D0" w14:textId="77777777" w:rsidTr="00410B7C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A7917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8"/>
            <w:tcBorders>
              <w:right w:val="single" w:sz="4" w:space="0" w:color="auto"/>
            </w:tcBorders>
          </w:tcPr>
          <w:p w14:paraId="60840C58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C2F96C8" w14:textId="77777777" w:rsidTr="00410B7C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C800558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8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59C036" w14:textId="7714E35A" w:rsidR="001072CA" w:rsidRPr="002504C9" w:rsidRDefault="001072CA" w:rsidP="001072CA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</w:rPr>
            </w:pPr>
            <w:r w:rsidRPr="002504C9">
              <w:rPr>
                <w:noProof/>
              </w:rPr>
              <w:t xml:space="preserve">Stage 2 requirements for </w:t>
            </w:r>
            <w:r w:rsidR="005E5AF2">
              <w:rPr>
                <w:lang w:val="en-IN"/>
              </w:rPr>
              <w:t>DAA support</w:t>
            </w:r>
            <w:r w:rsidR="00A60164" w:rsidRPr="002504C9">
              <w:rPr>
                <w:noProof/>
              </w:rPr>
              <w:t xml:space="preserve"> </w:t>
            </w:r>
            <w:r w:rsidRPr="002504C9">
              <w:rPr>
                <w:noProof/>
              </w:rPr>
              <w:t>are not fully defined/supported in stage 3.</w:t>
            </w:r>
          </w:p>
        </w:tc>
      </w:tr>
      <w:tr w:rsidR="001072CA" w14:paraId="0F0E92B4" w14:textId="77777777" w:rsidTr="00410B7C">
        <w:tc>
          <w:tcPr>
            <w:tcW w:w="3337" w:type="dxa"/>
            <w:gridSpan w:val="3"/>
          </w:tcPr>
          <w:p w14:paraId="28B85538" w14:textId="77777777" w:rsidR="001072CA" w:rsidRPr="002504C9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</w:tcPr>
          <w:p w14:paraId="42AA01A9" w14:textId="77777777" w:rsidR="001072CA" w:rsidRPr="002504C9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319835B0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</w:tcBorders>
          </w:tcPr>
          <w:p w14:paraId="3D1EC2DB" w14:textId="77777777" w:rsidR="001072CA" w:rsidRPr="002504C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2504C9">
              <w:rPr>
                <w:b/>
                <w:i/>
                <w:noProof/>
              </w:rPr>
              <w:t>Clauses affected: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0261FA0" w14:textId="2263F9D7" w:rsidR="001072CA" w:rsidRPr="002504C9" w:rsidRDefault="00AF4EFF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6.</w:t>
            </w:r>
            <w:r w:rsidR="0029652C">
              <w:rPr>
                <w:noProof/>
                <w:highlight w:val="yellow"/>
              </w:rPr>
              <w:t>4</w:t>
            </w:r>
            <w:r w:rsidRPr="002504C9">
              <w:rPr>
                <w:noProof/>
              </w:rPr>
              <w:t xml:space="preserve"> (new clause)</w:t>
            </w:r>
          </w:p>
        </w:tc>
      </w:tr>
      <w:tr w:rsidR="001072CA" w14:paraId="69E4198E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37505E61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214186FB" w14:textId="77777777" w:rsidR="001072CA" w:rsidRDefault="001072CA" w:rsidP="00410B7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072CA" w14:paraId="55EC6DF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EB55CA3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AFC350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E4B5B1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692" w:type="dxa"/>
            <w:gridSpan w:val="3"/>
          </w:tcPr>
          <w:p w14:paraId="1C1B3B24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clear" w:color="FFFF00" w:fill="auto"/>
          </w:tcPr>
          <w:p w14:paraId="5BB8A706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072CA" w14:paraId="7C9FD1C1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6A428B71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5EC668A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26729B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4307802C" w14:textId="77777777" w:rsidR="001072CA" w:rsidRDefault="001072CA" w:rsidP="00410B7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11CCE5FD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5263F1E2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1A3ED7D2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7EA4CC2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8F9487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0941E82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40748D77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491BA63D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5F435B45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13CAF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51DE83" w14:textId="77777777" w:rsidR="001072CA" w:rsidRDefault="001072CA" w:rsidP="00410B7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692" w:type="dxa"/>
            <w:gridSpan w:val="3"/>
          </w:tcPr>
          <w:p w14:paraId="35D238BC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079" w:type="dxa"/>
            <w:gridSpan w:val="2"/>
            <w:tcBorders>
              <w:right w:val="single" w:sz="4" w:space="0" w:color="auto"/>
            </w:tcBorders>
            <w:shd w:val="pct30" w:color="FFFF00" w:fill="auto"/>
          </w:tcPr>
          <w:p w14:paraId="5CD74269" w14:textId="77777777" w:rsidR="001072CA" w:rsidRDefault="001072CA" w:rsidP="00410B7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072CA" w14:paraId="1C70F7BF" w14:textId="77777777" w:rsidTr="00410B7C">
        <w:tc>
          <w:tcPr>
            <w:tcW w:w="3337" w:type="dxa"/>
            <w:gridSpan w:val="3"/>
            <w:tcBorders>
              <w:left w:val="single" w:sz="4" w:space="0" w:color="auto"/>
            </w:tcBorders>
          </w:tcPr>
          <w:p w14:paraId="44C541CF" w14:textId="77777777" w:rsidR="001072CA" w:rsidRDefault="001072CA" w:rsidP="00410B7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303" w:type="dxa"/>
            <w:gridSpan w:val="7"/>
            <w:tcBorders>
              <w:right w:val="single" w:sz="4" w:space="0" w:color="auto"/>
            </w:tcBorders>
          </w:tcPr>
          <w:p w14:paraId="5E7A7F42" w14:textId="77777777" w:rsidR="001072CA" w:rsidRDefault="001072CA" w:rsidP="00410B7C">
            <w:pPr>
              <w:pStyle w:val="CRCoverPage"/>
              <w:spacing w:after="0"/>
              <w:rPr>
                <w:noProof/>
              </w:rPr>
            </w:pPr>
          </w:p>
        </w:tc>
      </w:tr>
      <w:tr w:rsidR="001072CA" w14:paraId="1D7FC5BB" w14:textId="77777777" w:rsidTr="00410B7C">
        <w:tc>
          <w:tcPr>
            <w:tcW w:w="3337" w:type="dxa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14:paraId="34DD1C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303" w:type="dxa"/>
            <w:gridSpan w:val="7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188F08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does not impact the OpenAPI descriptions defined in this specification.</w:t>
            </w:r>
          </w:p>
        </w:tc>
      </w:tr>
      <w:tr w:rsidR="001072CA" w:rsidRPr="008863B9" w14:paraId="20E57BEC" w14:textId="77777777" w:rsidTr="00410B7C">
        <w:tc>
          <w:tcPr>
            <w:tcW w:w="3337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9D15F3D" w14:textId="77777777" w:rsidR="001072CA" w:rsidRPr="008863B9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03F8BDE" w14:textId="77777777" w:rsidR="001072CA" w:rsidRPr="008863B9" w:rsidRDefault="001072CA" w:rsidP="00410B7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072CA" w14:paraId="4455835F" w14:textId="77777777" w:rsidTr="00410B7C">
        <w:tc>
          <w:tcPr>
            <w:tcW w:w="33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ECFD006" w14:textId="77777777" w:rsidR="001072CA" w:rsidRDefault="001072CA" w:rsidP="00410B7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303" w:type="dxa"/>
            <w:gridSpan w:val="7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6C3C64" w14:textId="77777777" w:rsidR="001072CA" w:rsidRDefault="001072CA" w:rsidP="00410B7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F9DB273" w14:textId="77777777" w:rsidR="001072CA" w:rsidRDefault="001072CA" w:rsidP="001072CA">
      <w:pPr>
        <w:pStyle w:val="CRCoverPage"/>
        <w:spacing w:after="0"/>
        <w:rPr>
          <w:noProof/>
          <w:sz w:val="8"/>
          <w:szCs w:val="8"/>
        </w:rPr>
      </w:pPr>
    </w:p>
    <w:p w14:paraId="7FD39E92" w14:textId="77777777" w:rsidR="001072CA" w:rsidRDefault="001072CA" w:rsidP="001072CA">
      <w:pPr>
        <w:rPr>
          <w:noProof/>
        </w:rPr>
        <w:sectPr w:rsidR="001072CA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773B1A" w14:textId="77777777" w:rsidR="001072CA" w:rsidRPr="00FD3BBA" w:rsidRDefault="001072CA" w:rsidP="001072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lastRenderedPageBreak/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>Start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p w14:paraId="01D87ADA" w14:textId="6D169BC5" w:rsidR="00AD1099" w:rsidRDefault="00AD1099" w:rsidP="00AD1099">
      <w:pPr>
        <w:pStyle w:val="Heading2"/>
        <w:rPr>
          <w:ins w:id="24" w:author="Huawei [Abdessamad] 2023-05" w:date="2023-05-08T15:52:00Z"/>
        </w:rPr>
      </w:pPr>
      <w:bookmarkStart w:id="25" w:name="_Toc129252532"/>
      <w:bookmarkStart w:id="26" w:name="_Toc67903522"/>
      <w:bookmarkStart w:id="27" w:name="_Toc96843414"/>
      <w:bookmarkStart w:id="28" w:name="_Toc96844389"/>
      <w:bookmarkStart w:id="29" w:name="_Toc100739962"/>
      <w:bookmarkStart w:id="30" w:name="_Toc129252535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ins w:id="31" w:author="Huawei [Abdessamad] 2023-05" w:date="2023-05-08T15:52:00Z">
        <w:r>
          <w:t>6.</w:t>
        </w:r>
      </w:ins>
      <w:ins w:id="32" w:author="Huawei [Abdessamad] 2023-05" w:date="2023-05-08T15:54:00Z">
        <w:r w:rsidR="00EB1F4F">
          <w:rPr>
            <w:highlight w:val="yellow"/>
          </w:rPr>
          <w:t>4</w:t>
        </w:r>
      </w:ins>
      <w:ins w:id="33" w:author="Huawei [Abdessamad] 2023-05" w:date="2023-05-08T15:52:00Z">
        <w:r>
          <w:tab/>
        </w:r>
      </w:ins>
      <w:proofErr w:type="spellStart"/>
      <w:ins w:id="34" w:author="Huawei [Abdessamad] 2023-05" w:date="2023-05-08T15:57:00Z">
        <w:r w:rsidR="004F50BF" w:rsidRPr="00AD1099">
          <w:t>UAE_DAASupport</w:t>
        </w:r>
        <w:proofErr w:type="spellEnd"/>
        <w:r w:rsidR="004F50BF" w:rsidRPr="00AD1099">
          <w:t xml:space="preserve"> </w:t>
        </w:r>
      </w:ins>
      <w:ins w:id="35" w:author="Huawei [Abdessamad] 2023-05" w:date="2023-05-08T15:52:00Z">
        <w:r>
          <w:t>Service API</w:t>
        </w:r>
        <w:bookmarkEnd w:id="25"/>
      </w:ins>
    </w:p>
    <w:p w14:paraId="68EDA342" w14:textId="08B7DC18" w:rsidR="00AD1099" w:rsidRDefault="00AD1099" w:rsidP="00AD1099">
      <w:pPr>
        <w:pStyle w:val="Heading3"/>
        <w:rPr>
          <w:ins w:id="36" w:author="Huawei [Abdessamad] 2023-05" w:date="2023-05-08T15:52:00Z"/>
        </w:rPr>
      </w:pPr>
      <w:bookmarkStart w:id="37" w:name="_Toc96843412"/>
      <w:bookmarkStart w:id="38" w:name="_Toc96844387"/>
      <w:bookmarkStart w:id="39" w:name="_Toc100739960"/>
      <w:bookmarkStart w:id="40" w:name="_Toc129252533"/>
      <w:ins w:id="41" w:author="Huawei [Abdessamad] 2023-05" w:date="2023-05-08T15:52:00Z">
        <w:r>
          <w:t>6.</w:t>
        </w:r>
      </w:ins>
      <w:ins w:id="42" w:author="Huawei [Abdessamad] 2023-05" w:date="2023-05-08T15:54:00Z">
        <w:r w:rsidR="00EB1F4F">
          <w:rPr>
            <w:highlight w:val="yellow"/>
          </w:rPr>
          <w:t>4</w:t>
        </w:r>
      </w:ins>
      <w:ins w:id="43" w:author="Huawei [Abdessamad] 2023-05" w:date="2023-05-08T15:52:00Z">
        <w:r>
          <w:t>.1</w:t>
        </w:r>
        <w:r>
          <w:tab/>
          <w:t>Introduction</w:t>
        </w:r>
        <w:bookmarkEnd w:id="37"/>
        <w:bookmarkEnd w:id="38"/>
        <w:bookmarkEnd w:id="39"/>
        <w:bookmarkEnd w:id="40"/>
      </w:ins>
    </w:p>
    <w:p w14:paraId="7F9CFF4E" w14:textId="634BC2DB" w:rsidR="00AD1099" w:rsidRDefault="00AD1099" w:rsidP="00AD1099">
      <w:pPr>
        <w:rPr>
          <w:ins w:id="44" w:author="Huawei [Abdessamad] 2023-05" w:date="2023-05-08T15:52:00Z"/>
          <w:noProof/>
          <w:lang w:eastAsia="zh-CN"/>
        </w:rPr>
      </w:pPr>
      <w:ins w:id="45" w:author="Huawei [Abdessamad] 2023-05" w:date="2023-05-08T15:52:00Z">
        <w:r>
          <w:rPr>
            <w:noProof/>
          </w:rPr>
          <w:t xml:space="preserve">The </w:t>
        </w:r>
      </w:ins>
      <w:proofErr w:type="spellStart"/>
      <w:ins w:id="46" w:author="Huawei [Abdessamad] 2023-05" w:date="2023-05-08T15:57:00Z">
        <w:r w:rsidR="004F50BF" w:rsidRPr="00AD1099">
          <w:t>UAE_DAASupport</w:t>
        </w:r>
        <w:proofErr w:type="spellEnd"/>
        <w:r w:rsidR="004F50BF" w:rsidRPr="00AD1099">
          <w:t xml:space="preserve"> </w:t>
        </w:r>
      </w:ins>
      <w:ins w:id="47" w:author="Huawei [Abdessamad] 2023-05" w:date="2023-05-08T15:52:00Z">
        <w:r>
          <w:rPr>
            <w:noProof/>
          </w:rPr>
          <w:t xml:space="preserve">service shall use the </w:t>
        </w:r>
      </w:ins>
      <w:proofErr w:type="spellStart"/>
      <w:ins w:id="48" w:author="Huawei [Abdessamad] 2023-05" w:date="2023-05-08T15:57:00Z">
        <w:r w:rsidR="004F50BF" w:rsidRPr="00AD1099">
          <w:t>UAE_DAASupport</w:t>
        </w:r>
        <w:proofErr w:type="spellEnd"/>
        <w:r w:rsidR="004F50BF" w:rsidRPr="00AD1099">
          <w:t xml:space="preserve"> </w:t>
        </w:r>
      </w:ins>
      <w:ins w:id="49" w:author="Huawei [Abdessamad] 2023-05" w:date="2023-05-08T15:52:00Z">
        <w:r>
          <w:rPr>
            <w:noProof/>
            <w:lang w:eastAsia="zh-CN"/>
          </w:rPr>
          <w:t>API.</w:t>
        </w:r>
      </w:ins>
    </w:p>
    <w:p w14:paraId="44FB4C7F" w14:textId="755622EE" w:rsidR="00AD1099" w:rsidRDefault="00AD1099" w:rsidP="00AD1099">
      <w:pPr>
        <w:rPr>
          <w:ins w:id="50" w:author="Huawei [Abdessamad] 2023-05" w:date="2023-05-08T15:52:00Z"/>
          <w:noProof/>
          <w:lang w:eastAsia="zh-CN"/>
        </w:rPr>
      </w:pPr>
      <w:ins w:id="51" w:author="Huawei [Abdessamad] 2023-05" w:date="2023-05-08T15:52:00Z">
        <w:r>
          <w:rPr>
            <w:rFonts w:hint="eastAsia"/>
            <w:noProof/>
            <w:lang w:eastAsia="zh-CN"/>
          </w:rPr>
          <w:t xml:space="preserve">The API URI of the </w:t>
        </w:r>
      </w:ins>
      <w:proofErr w:type="spellStart"/>
      <w:ins w:id="52" w:author="Huawei [Abdessamad] 2023-05" w:date="2023-05-08T15:57:00Z">
        <w:r w:rsidR="004F50BF" w:rsidRPr="00AD1099">
          <w:t>UAE_DAASupport</w:t>
        </w:r>
        <w:proofErr w:type="spellEnd"/>
        <w:r w:rsidR="004F50BF" w:rsidRPr="00AD1099">
          <w:t xml:space="preserve"> </w:t>
        </w:r>
        <w:r w:rsidR="004F50BF">
          <w:t xml:space="preserve">Service </w:t>
        </w:r>
      </w:ins>
      <w:ins w:id="53" w:author="Huawei [Abdessamad] 2023-05" w:date="2023-05-08T15:52:00Z">
        <w:r>
          <w:rPr>
            <w:noProof/>
            <w:lang w:eastAsia="zh-CN"/>
          </w:rPr>
          <w:t>API</w:t>
        </w:r>
        <w:r>
          <w:rPr>
            <w:rFonts w:hint="eastAsia"/>
            <w:noProof/>
            <w:lang w:eastAsia="zh-CN"/>
          </w:rPr>
          <w:t xml:space="preserve"> shall be:</w:t>
        </w:r>
      </w:ins>
    </w:p>
    <w:p w14:paraId="77B27308" w14:textId="77777777" w:rsidR="00AD1099" w:rsidRDefault="00AD1099" w:rsidP="00AD1099">
      <w:pPr>
        <w:rPr>
          <w:ins w:id="54" w:author="Huawei [Abdessamad] 2023-05" w:date="2023-05-08T15:52:00Z"/>
          <w:noProof/>
          <w:lang w:eastAsia="zh-CN"/>
        </w:rPr>
      </w:pPr>
      <w:ins w:id="55" w:author="Huawei [Abdessamad] 2023-05" w:date="2023-05-08T15:52:00Z">
        <w:r>
          <w:rPr>
            <w:b/>
            <w:noProof/>
          </w:rPr>
          <w:t>{apiRoot}/&lt;apiName&gt;/&lt;apiVersion&gt;</w:t>
        </w:r>
      </w:ins>
    </w:p>
    <w:p w14:paraId="13F40460" w14:textId="77777777" w:rsidR="00AD1099" w:rsidRDefault="00AD1099" w:rsidP="00AD1099">
      <w:pPr>
        <w:rPr>
          <w:ins w:id="56" w:author="Huawei [Abdessamad] 2023-05" w:date="2023-05-08T15:52:00Z"/>
          <w:noProof/>
          <w:lang w:eastAsia="zh-CN"/>
        </w:rPr>
      </w:pPr>
      <w:ins w:id="57" w:author="Huawei [Abdessamad] 2023-05" w:date="2023-05-08T15:52:00Z">
        <w:r>
          <w:rPr>
            <w:noProof/>
            <w:lang w:eastAsia="zh-CN"/>
          </w:rPr>
          <w:t>The request URI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used in HTTP request</w:t>
        </w:r>
        <w:r>
          <w:rPr>
            <w:rFonts w:hint="eastAsia"/>
            <w:noProof/>
            <w:lang w:eastAsia="zh-CN"/>
          </w:rPr>
          <w:t>s</w:t>
        </w:r>
        <w:r>
          <w:rPr>
            <w:noProof/>
            <w:lang w:eastAsia="zh-CN"/>
          </w:rPr>
          <w:t xml:space="preserve"> shall have the </w:t>
        </w:r>
        <w:r>
          <w:rPr>
            <w:rFonts w:hint="eastAsia"/>
            <w:noProof/>
            <w:lang w:eastAsia="zh-CN"/>
          </w:rPr>
          <w:t xml:space="preserve">Resource URI </w:t>
        </w:r>
        <w:r>
          <w:rPr>
            <w:noProof/>
            <w:lang w:eastAsia="zh-CN"/>
          </w:rPr>
          <w:t>structure defined in clause 5.2.4 of 3GPP TS 29.122 [2], i.e.:</w:t>
        </w:r>
      </w:ins>
    </w:p>
    <w:p w14:paraId="1358A421" w14:textId="77777777" w:rsidR="00AD1099" w:rsidRDefault="00AD1099" w:rsidP="00AD1099">
      <w:pPr>
        <w:rPr>
          <w:ins w:id="58" w:author="Huawei [Abdessamad] 2023-05" w:date="2023-05-08T15:52:00Z"/>
          <w:b/>
          <w:noProof/>
        </w:rPr>
      </w:pPr>
      <w:ins w:id="59" w:author="Huawei [Abdessamad] 2023-05" w:date="2023-05-08T15:52:00Z">
        <w:r>
          <w:rPr>
            <w:b/>
            <w:noProof/>
          </w:rPr>
          <w:t>{apiRoot}/&lt;apiName&gt;/&lt;apiVersion&gt;/&lt;apiSpecificSuffixes&gt;</w:t>
        </w:r>
      </w:ins>
    </w:p>
    <w:p w14:paraId="4A9D43E1" w14:textId="77777777" w:rsidR="00AD1099" w:rsidRDefault="00AD1099" w:rsidP="00AD1099">
      <w:pPr>
        <w:rPr>
          <w:ins w:id="60" w:author="Huawei [Abdessamad] 2023-05" w:date="2023-05-08T15:52:00Z"/>
          <w:noProof/>
          <w:lang w:eastAsia="zh-CN"/>
        </w:rPr>
      </w:pPr>
      <w:ins w:id="61" w:author="Huawei [Abdessamad] 2023-05" w:date="2023-05-08T15:52:00Z">
        <w:r>
          <w:rPr>
            <w:noProof/>
            <w:lang w:eastAsia="zh-CN"/>
          </w:rPr>
          <w:t>with the following components:</w:t>
        </w:r>
      </w:ins>
    </w:p>
    <w:p w14:paraId="0E41E9EE" w14:textId="77777777" w:rsidR="00AD1099" w:rsidRDefault="00AD1099" w:rsidP="00AD1099">
      <w:pPr>
        <w:pStyle w:val="B1"/>
        <w:rPr>
          <w:ins w:id="62" w:author="Huawei [Abdessamad] 2023-05" w:date="2023-05-08T15:52:00Z"/>
          <w:noProof/>
          <w:lang w:eastAsia="zh-CN"/>
        </w:rPr>
      </w:pPr>
      <w:ins w:id="63" w:author="Huawei [Abdessamad] 2023-05" w:date="2023-05-08T15:5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 xml:space="preserve">{apiRoot} shall be set as described in </w:t>
        </w:r>
        <w:r>
          <w:rPr>
            <w:noProof/>
            <w:lang w:eastAsia="zh-CN"/>
          </w:rPr>
          <w:t>clause 5.2.4 of 3GPP TS 29.122 [2].</w:t>
        </w:r>
      </w:ins>
    </w:p>
    <w:p w14:paraId="11B8051D" w14:textId="5DA43A46" w:rsidR="00AD1099" w:rsidRDefault="00AD1099" w:rsidP="00AD1099">
      <w:pPr>
        <w:pStyle w:val="B1"/>
        <w:rPr>
          <w:ins w:id="64" w:author="Huawei [Abdessamad] 2023-05" w:date="2023-05-08T15:52:00Z"/>
          <w:noProof/>
        </w:rPr>
      </w:pPr>
      <w:ins w:id="65" w:author="Huawei [Abdessamad] 2023-05" w:date="2023-05-08T15:52:00Z">
        <w:r>
          <w:rPr>
            <w:noProof/>
            <w:lang w:eastAsia="zh-CN"/>
          </w:rPr>
          <w:t>-</w:t>
        </w:r>
        <w:r>
          <w:rPr>
            <w:noProof/>
            <w:lang w:eastAsia="zh-CN"/>
          </w:rPr>
          <w:tab/>
          <w:t xml:space="preserve">The </w:t>
        </w:r>
        <w:r>
          <w:rPr>
            <w:noProof/>
          </w:rPr>
          <w:t>&lt;apiName&gt;</w:t>
        </w:r>
        <w:r>
          <w:rPr>
            <w:b/>
            <w:noProof/>
          </w:rPr>
          <w:t xml:space="preserve"> </w:t>
        </w:r>
        <w:r>
          <w:rPr>
            <w:noProof/>
          </w:rPr>
          <w:t>shall be "</w:t>
        </w:r>
        <w:r w:rsidRPr="00D927F0">
          <w:rPr>
            <w:noProof/>
          </w:rPr>
          <w:t>uae-</w:t>
        </w:r>
      </w:ins>
      <w:ins w:id="66" w:author="Huawei [Abdessamad] 2023-05" w:date="2023-05-08T19:56:00Z">
        <w:r w:rsidR="00033DB0">
          <w:rPr>
            <w:noProof/>
          </w:rPr>
          <w:t>daa</w:t>
        </w:r>
      </w:ins>
      <w:ins w:id="67" w:author="Huawei [Abdessamad] 2023-05" w:date="2023-05-08T15:52:00Z">
        <w:r>
          <w:rPr>
            <w:noProof/>
          </w:rPr>
          <w:t>".</w:t>
        </w:r>
      </w:ins>
    </w:p>
    <w:p w14:paraId="5BA8DF1C" w14:textId="77777777" w:rsidR="00AD1099" w:rsidRDefault="00AD1099" w:rsidP="00AD1099">
      <w:pPr>
        <w:pStyle w:val="B1"/>
        <w:rPr>
          <w:ins w:id="68" w:author="Huawei [Abdessamad] 2023-05" w:date="2023-05-08T15:52:00Z"/>
          <w:noProof/>
        </w:rPr>
      </w:pPr>
      <w:ins w:id="69" w:author="Huawei [Abdessamad] 2023-05" w:date="2023-05-08T15:52:00Z">
        <w:r>
          <w:rPr>
            <w:noProof/>
          </w:rPr>
          <w:t>-</w:t>
        </w:r>
        <w:r>
          <w:rPr>
            <w:noProof/>
          </w:rPr>
          <w:tab/>
          <w:t>The &lt;apiVersion&gt; shall be "v1".</w:t>
        </w:r>
      </w:ins>
    </w:p>
    <w:p w14:paraId="78840A23" w14:textId="77777777" w:rsidR="00AD1099" w:rsidRDefault="00AD1099" w:rsidP="00AD1099">
      <w:pPr>
        <w:pStyle w:val="B1"/>
        <w:rPr>
          <w:ins w:id="70" w:author="Huawei [Abdessamad] 2023-05" w:date="2023-05-08T15:52:00Z"/>
          <w:noProof/>
          <w:lang w:eastAsia="zh-CN"/>
        </w:rPr>
      </w:pPr>
      <w:ins w:id="71" w:author="Huawei [Abdessamad] 2023-05" w:date="2023-05-08T15:52:00Z">
        <w:r>
          <w:rPr>
            <w:noProof/>
          </w:rPr>
          <w:t>-</w:t>
        </w:r>
        <w:r>
          <w:rPr>
            <w:noProof/>
          </w:rPr>
          <w:tab/>
          <w:t xml:space="preserve">The &lt;apiSpecificSuffixes&gt; shall be set as described in </w:t>
        </w:r>
        <w:r>
          <w:rPr>
            <w:noProof/>
            <w:lang w:eastAsia="zh-CN"/>
          </w:rPr>
          <w:t>clause 5.2.4 of 3GPP TS 29.122 [2]</w:t>
        </w:r>
        <w:r>
          <w:rPr>
            <w:noProof/>
          </w:rPr>
          <w:t>.</w:t>
        </w:r>
      </w:ins>
    </w:p>
    <w:p w14:paraId="7C85E02A" w14:textId="0E21A12E" w:rsidR="00AD1099" w:rsidRDefault="00AD1099" w:rsidP="00AD1099">
      <w:pPr>
        <w:pStyle w:val="NO"/>
        <w:rPr>
          <w:ins w:id="72" w:author="Huawei [Abdessamad] 2023-05" w:date="2023-05-08T15:52:00Z"/>
        </w:rPr>
      </w:pPr>
      <w:bookmarkStart w:id="73" w:name="_Toc96843413"/>
      <w:bookmarkStart w:id="74" w:name="_Toc96844388"/>
      <w:bookmarkStart w:id="75" w:name="_Toc100739961"/>
      <w:ins w:id="76" w:author="Huawei [Abdessamad] 2023-05" w:date="2023-05-08T15:52:00Z">
        <w:r>
          <w:t>NOTE:</w:t>
        </w:r>
        <w:r>
          <w:tab/>
          <w:t>When 3GPP TS 29.122 [2] is referenced for the common protocol and interface aspects for API definition in the clauses under clause 6.</w:t>
        </w:r>
      </w:ins>
      <w:ins w:id="77" w:author="Huawei [Abdessamad] 2023-05" w:date="2023-05-08T20:09:00Z">
        <w:r w:rsidR="001C4ECB" w:rsidRPr="001C4ECB">
          <w:rPr>
            <w:highlight w:val="yellow"/>
          </w:rPr>
          <w:t>4</w:t>
        </w:r>
      </w:ins>
      <w:ins w:id="78" w:author="Huawei [Abdessamad] 2023-05" w:date="2023-05-08T15:52:00Z">
        <w:r>
          <w:t>, the UAE Server takes the role of the SCEF and the UASS takes the role of the SCS/AS.</w:t>
        </w:r>
      </w:ins>
    </w:p>
    <w:p w14:paraId="0997616E" w14:textId="14F5C901" w:rsidR="00AD1099" w:rsidRDefault="00AD1099" w:rsidP="00AD1099">
      <w:pPr>
        <w:pStyle w:val="Heading3"/>
        <w:rPr>
          <w:ins w:id="79" w:author="Huawei [Abdessamad] 2023-05" w:date="2023-05-08T15:52:00Z"/>
        </w:rPr>
      </w:pPr>
      <w:bookmarkStart w:id="80" w:name="_Toc129252534"/>
      <w:ins w:id="81" w:author="Huawei [Abdessamad] 2023-05" w:date="2023-05-08T15:52:00Z">
        <w:r>
          <w:t>6.</w:t>
        </w:r>
      </w:ins>
      <w:ins w:id="82" w:author="Huawei [Abdessamad] 2023-05" w:date="2023-05-08T15:54:00Z">
        <w:r w:rsidR="00EB1F4F">
          <w:rPr>
            <w:highlight w:val="yellow"/>
          </w:rPr>
          <w:t>4</w:t>
        </w:r>
      </w:ins>
      <w:ins w:id="83" w:author="Huawei [Abdessamad] 2023-05" w:date="2023-05-08T15:52:00Z">
        <w:r>
          <w:t>.2</w:t>
        </w:r>
        <w:r>
          <w:tab/>
          <w:t>Usage of HTTP</w:t>
        </w:r>
        <w:bookmarkEnd w:id="73"/>
        <w:bookmarkEnd w:id="74"/>
        <w:bookmarkEnd w:id="75"/>
        <w:bookmarkEnd w:id="80"/>
      </w:ins>
    </w:p>
    <w:p w14:paraId="0F815FED" w14:textId="3DD6C346" w:rsidR="00AD1099" w:rsidRPr="001F47A6" w:rsidRDefault="00AD1099" w:rsidP="00AD1099">
      <w:pPr>
        <w:rPr>
          <w:ins w:id="84" w:author="Huawei [Abdessamad] 2023-05" w:date="2023-05-08T15:52:00Z"/>
        </w:rPr>
      </w:pPr>
      <w:ins w:id="85" w:author="Huawei [Abdessamad] 2023-05" w:date="2023-05-08T15:52:00Z">
        <w:r>
          <w:t xml:space="preserve">The provisions of clause 5.2.2 of 3GPP TS 29.122 [2] shall apply for the </w:t>
        </w:r>
      </w:ins>
      <w:proofErr w:type="spellStart"/>
      <w:ins w:id="86" w:author="Huawei [Abdessamad] 2023-05" w:date="2023-05-08T15:57:00Z">
        <w:r w:rsidR="004F50BF" w:rsidRPr="00AD1099">
          <w:t>UAE_DAASupport</w:t>
        </w:r>
        <w:proofErr w:type="spellEnd"/>
        <w:r w:rsidR="004F50BF" w:rsidRPr="00AD1099">
          <w:t xml:space="preserve"> </w:t>
        </w:r>
      </w:ins>
      <w:ins w:id="87" w:author="Huawei [Abdessamad] 2023-05" w:date="2023-05-08T15:52:00Z">
        <w:r>
          <w:rPr>
            <w:noProof/>
            <w:lang w:eastAsia="zh-CN"/>
          </w:rPr>
          <w:t>API.</w:t>
        </w:r>
      </w:ins>
    </w:p>
    <w:p w14:paraId="37224D12" w14:textId="382B92C1" w:rsidR="00AD1099" w:rsidRDefault="00AD1099" w:rsidP="00AD1099">
      <w:pPr>
        <w:pStyle w:val="Heading3"/>
        <w:rPr>
          <w:ins w:id="88" w:author="Huawei [Abdessamad] 2023-05" w:date="2023-05-08T15:52:00Z"/>
        </w:rPr>
      </w:pPr>
      <w:ins w:id="89" w:author="Huawei [Abdessamad] 2023-05" w:date="2023-05-08T15:52:00Z">
        <w:r>
          <w:t>6.</w:t>
        </w:r>
      </w:ins>
      <w:ins w:id="90" w:author="Huawei [Abdessamad] 2023-05" w:date="2023-05-08T15:54:00Z">
        <w:r w:rsidR="00EB1F4F">
          <w:rPr>
            <w:highlight w:val="yellow"/>
          </w:rPr>
          <w:t>4</w:t>
        </w:r>
      </w:ins>
      <w:ins w:id="91" w:author="Huawei [Abdessamad] 2023-05" w:date="2023-05-08T15:52:00Z">
        <w:r>
          <w:t>.3</w:t>
        </w:r>
        <w:r>
          <w:tab/>
          <w:t>Resources</w:t>
        </w:r>
        <w:bookmarkEnd w:id="26"/>
        <w:bookmarkEnd w:id="27"/>
        <w:bookmarkEnd w:id="28"/>
        <w:bookmarkEnd w:id="29"/>
        <w:bookmarkEnd w:id="30"/>
      </w:ins>
    </w:p>
    <w:p w14:paraId="39F38814" w14:textId="5C7F5922" w:rsidR="00AD1099" w:rsidRPr="000A7435" w:rsidRDefault="00AD1099" w:rsidP="00AD1099">
      <w:pPr>
        <w:pStyle w:val="Heading4"/>
        <w:rPr>
          <w:ins w:id="92" w:author="Huawei [Abdessamad] 2023-05" w:date="2023-05-08T15:52:00Z"/>
        </w:rPr>
      </w:pPr>
      <w:bookmarkStart w:id="93" w:name="_Toc67903523"/>
      <w:bookmarkStart w:id="94" w:name="_Toc96843415"/>
      <w:bookmarkStart w:id="95" w:name="_Toc96844390"/>
      <w:bookmarkStart w:id="96" w:name="_Toc100739963"/>
      <w:bookmarkStart w:id="97" w:name="_Toc129252536"/>
      <w:ins w:id="98" w:author="Huawei [Abdessamad] 2023-05" w:date="2023-05-08T15:52:00Z">
        <w:r>
          <w:t>6.</w:t>
        </w:r>
      </w:ins>
      <w:ins w:id="99" w:author="Huawei [Abdessamad] 2023-05" w:date="2023-05-08T15:54:00Z">
        <w:r w:rsidR="00EB1F4F">
          <w:rPr>
            <w:highlight w:val="yellow"/>
          </w:rPr>
          <w:t>4</w:t>
        </w:r>
      </w:ins>
      <w:ins w:id="100" w:author="Huawei [Abdessamad] 2023-05" w:date="2023-05-08T15:52:00Z">
        <w:r>
          <w:t>.3.1</w:t>
        </w:r>
        <w:r>
          <w:tab/>
          <w:t>Overview</w:t>
        </w:r>
        <w:bookmarkEnd w:id="93"/>
        <w:bookmarkEnd w:id="94"/>
        <w:bookmarkEnd w:id="95"/>
        <w:bookmarkEnd w:id="96"/>
        <w:bookmarkEnd w:id="97"/>
      </w:ins>
    </w:p>
    <w:p w14:paraId="4EB82741" w14:textId="77777777" w:rsidR="00AD1099" w:rsidRDefault="00AD1099" w:rsidP="00AD1099">
      <w:pPr>
        <w:rPr>
          <w:ins w:id="101" w:author="Huawei [Abdessamad] 2023-05" w:date="2023-05-08T15:52:00Z"/>
        </w:rPr>
      </w:pPr>
      <w:ins w:id="102" w:author="Huawei [Abdessamad] 2023-05" w:date="2023-05-08T15:52:00Z">
        <w:r>
          <w:t>This clause describes the structure for the Resource URIs and the resources and methods used for the service.</w:t>
        </w:r>
      </w:ins>
    </w:p>
    <w:p w14:paraId="09C6C71A" w14:textId="03764EB5" w:rsidR="00AD1099" w:rsidRDefault="00AD1099" w:rsidP="00AD1099">
      <w:pPr>
        <w:rPr>
          <w:ins w:id="103" w:author="Huawei [Abdessamad] 2023-05" w:date="2023-05-08T15:52:00Z"/>
        </w:rPr>
      </w:pPr>
      <w:ins w:id="104" w:author="Huawei [Abdessamad] 2023-05" w:date="2023-05-08T15:52:00Z">
        <w:r>
          <w:t>Figure 6.</w:t>
        </w:r>
      </w:ins>
      <w:ins w:id="105" w:author="Huawei [Abdessamad] 2023-05" w:date="2023-05-08T15:54:00Z">
        <w:r w:rsidR="00EB1F4F">
          <w:rPr>
            <w:highlight w:val="yellow"/>
          </w:rPr>
          <w:t>4</w:t>
        </w:r>
      </w:ins>
      <w:ins w:id="106" w:author="Huawei [Abdessamad] 2023-05" w:date="2023-05-08T15:52:00Z">
        <w:r>
          <w:t xml:space="preserve">.3.1-1 depicts the resource URIs structure for the </w:t>
        </w:r>
      </w:ins>
      <w:proofErr w:type="spellStart"/>
      <w:ins w:id="107" w:author="Huawei [Abdessamad] 2023-05" w:date="2023-05-08T15:57:00Z">
        <w:r w:rsidR="004F50BF" w:rsidRPr="00AD1099">
          <w:t>UAE_DAASupport</w:t>
        </w:r>
        <w:proofErr w:type="spellEnd"/>
        <w:r w:rsidR="004F50BF" w:rsidRPr="00AD1099">
          <w:t xml:space="preserve"> </w:t>
        </w:r>
      </w:ins>
      <w:ins w:id="108" w:author="Huawei [Abdessamad] 2023-05" w:date="2023-05-08T15:52:00Z">
        <w:r>
          <w:t>API.</w:t>
        </w:r>
      </w:ins>
    </w:p>
    <w:bookmarkStart w:id="109" w:name="_MON_1732445519"/>
    <w:bookmarkEnd w:id="109"/>
    <w:p w14:paraId="29D0E5CC" w14:textId="30EE7F62" w:rsidR="00AD1099" w:rsidRPr="00A258AF" w:rsidRDefault="00B3779A" w:rsidP="00AD1099">
      <w:pPr>
        <w:pStyle w:val="TH"/>
        <w:rPr>
          <w:ins w:id="110" w:author="Huawei [Abdessamad] 2023-05" w:date="2023-05-08T15:52:00Z"/>
          <w:lang w:val="en-US"/>
        </w:rPr>
      </w:pPr>
      <w:ins w:id="111" w:author="Huawei [Abdessamad] 2023-05" w:date="2023-05-08T15:52:00Z">
        <w:r>
          <w:object w:dxaOrig="9633" w:dyaOrig="3120" w14:anchorId="5E31C39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81.85pt;height:156pt" o:ole="">
              <v:imagedata r:id="rId18" o:title=""/>
            </v:shape>
            <o:OLEObject Type="Embed" ProgID="Word.Document.8" ShapeID="_x0000_i1025" DrawAspect="Content" ObjectID="_1745670035" r:id="rId19">
              <o:FieldCodes>\s</o:FieldCodes>
            </o:OLEObject>
          </w:object>
        </w:r>
      </w:ins>
    </w:p>
    <w:p w14:paraId="4E0C832C" w14:textId="2175A3D6" w:rsidR="00AD1099" w:rsidRPr="008C18E3" w:rsidRDefault="00AD1099" w:rsidP="00AD1099">
      <w:pPr>
        <w:pStyle w:val="TF"/>
        <w:rPr>
          <w:ins w:id="112" w:author="Huawei [Abdessamad] 2023-05" w:date="2023-05-08T15:52:00Z"/>
        </w:rPr>
      </w:pPr>
      <w:ins w:id="113" w:author="Huawei [Abdessamad] 2023-05" w:date="2023-05-08T15:52:00Z">
        <w:r w:rsidRPr="008C18E3">
          <w:t>Figure</w:t>
        </w:r>
        <w:r>
          <w:t> 6.</w:t>
        </w:r>
      </w:ins>
      <w:ins w:id="114" w:author="Huawei [Abdessamad] 2023-05" w:date="2023-05-08T15:54:00Z">
        <w:r w:rsidR="00EB1F4F">
          <w:rPr>
            <w:highlight w:val="yellow"/>
          </w:rPr>
          <w:t>4</w:t>
        </w:r>
      </w:ins>
      <w:ins w:id="115" w:author="Huawei [Abdessamad] 2023-05" w:date="2023-05-08T15:52:00Z">
        <w:r>
          <w:t>.3.1</w:t>
        </w:r>
        <w:r w:rsidRPr="008C18E3">
          <w:t xml:space="preserve">-1: </w:t>
        </w:r>
        <w:r>
          <w:t xml:space="preserve">Resource </w:t>
        </w:r>
        <w:r w:rsidRPr="008C18E3">
          <w:t>URI</w:t>
        </w:r>
        <w:r>
          <w:t>s</w:t>
        </w:r>
        <w:r w:rsidRPr="008C18E3">
          <w:t xml:space="preserve"> structure of the </w:t>
        </w:r>
      </w:ins>
      <w:proofErr w:type="spellStart"/>
      <w:ins w:id="116" w:author="Huawei [Abdessamad] 2023-05" w:date="2023-05-08T15:57:00Z">
        <w:r w:rsidR="004F50BF" w:rsidRPr="00AD1099">
          <w:t>UAE_DAASupport</w:t>
        </w:r>
        <w:proofErr w:type="spellEnd"/>
        <w:r w:rsidR="004F50BF" w:rsidRPr="00AD1099">
          <w:t xml:space="preserve"> </w:t>
        </w:r>
      </w:ins>
      <w:ins w:id="117" w:author="Huawei [Abdessamad] 2023-05" w:date="2023-05-08T15:52:00Z">
        <w:r w:rsidRPr="008C18E3">
          <w:t>API</w:t>
        </w:r>
      </w:ins>
    </w:p>
    <w:p w14:paraId="51111470" w14:textId="148EA19F" w:rsidR="00AD1099" w:rsidRDefault="00AD1099" w:rsidP="00AD1099">
      <w:pPr>
        <w:rPr>
          <w:ins w:id="118" w:author="Huawei [Abdessamad] 2023-05" w:date="2023-05-08T15:52:00Z"/>
        </w:rPr>
      </w:pPr>
      <w:ins w:id="119" w:author="Huawei [Abdessamad] 2023-05" w:date="2023-05-08T15:52:00Z">
        <w:r>
          <w:t>Table 6.</w:t>
        </w:r>
      </w:ins>
      <w:ins w:id="120" w:author="Huawei [Abdessamad] 2023-05" w:date="2023-05-08T15:54:00Z">
        <w:r w:rsidR="00EB1F4F">
          <w:rPr>
            <w:highlight w:val="yellow"/>
          </w:rPr>
          <w:t>4</w:t>
        </w:r>
      </w:ins>
      <w:ins w:id="121" w:author="Huawei [Abdessamad] 2023-05" w:date="2023-05-08T15:52:00Z">
        <w:r>
          <w:t xml:space="preserve">.3.1-1 provides an overview of the resources and applicable HTTP methods for the </w:t>
        </w:r>
      </w:ins>
      <w:proofErr w:type="spellStart"/>
      <w:ins w:id="122" w:author="Huawei [Abdessamad] 2023-05" w:date="2023-05-08T19:58:00Z">
        <w:r w:rsidR="00927D5B" w:rsidRPr="00AD1099">
          <w:t>UAE_DAASupport</w:t>
        </w:r>
        <w:proofErr w:type="spellEnd"/>
        <w:r w:rsidR="00927D5B" w:rsidRPr="00AD1099">
          <w:t xml:space="preserve"> </w:t>
        </w:r>
      </w:ins>
      <w:ins w:id="123" w:author="Huawei [Abdessamad] 2023-05" w:date="2023-05-08T15:52:00Z">
        <w:r>
          <w:rPr>
            <w:lang w:val="en-US"/>
          </w:rPr>
          <w:t>API</w:t>
        </w:r>
        <w:r>
          <w:t>.</w:t>
        </w:r>
      </w:ins>
    </w:p>
    <w:p w14:paraId="1749E448" w14:textId="1F392C21" w:rsidR="00AD1099" w:rsidRPr="00384E92" w:rsidRDefault="00AD1099" w:rsidP="00AD1099">
      <w:pPr>
        <w:pStyle w:val="TH"/>
        <w:rPr>
          <w:ins w:id="124" w:author="Huawei [Abdessamad] 2023-05" w:date="2023-05-08T15:52:00Z"/>
        </w:rPr>
      </w:pPr>
      <w:ins w:id="125" w:author="Huawei [Abdessamad] 2023-05" w:date="2023-05-08T15:52:00Z">
        <w:r w:rsidRPr="00384E92">
          <w:lastRenderedPageBreak/>
          <w:t>Table</w:t>
        </w:r>
        <w:r>
          <w:t> 6.</w:t>
        </w:r>
      </w:ins>
      <w:ins w:id="126" w:author="Huawei [Abdessamad] 2023-05" w:date="2023-05-08T15:54:00Z">
        <w:r w:rsidR="00EB1F4F">
          <w:rPr>
            <w:highlight w:val="yellow"/>
          </w:rPr>
          <w:t>4</w:t>
        </w:r>
      </w:ins>
      <w:ins w:id="127" w:author="Huawei [Abdessamad] 2023-05" w:date="2023-05-08T15:52:00Z">
        <w:r>
          <w:t>.3.1</w:t>
        </w:r>
        <w:r w:rsidRPr="00384E92">
          <w:t>-1: Resources and methods overview</w:t>
        </w:r>
      </w:ins>
    </w:p>
    <w:tbl>
      <w:tblPr>
        <w:tblW w:w="4925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2537"/>
        <w:gridCol w:w="2846"/>
        <w:gridCol w:w="957"/>
        <w:gridCol w:w="3139"/>
      </w:tblGrid>
      <w:tr w:rsidR="00AD1099" w:rsidRPr="00B54FF5" w14:paraId="2CD7ACDE" w14:textId="77777777" w:rsidTr="00033DB0">
        <w:trPr>
          <w:jc w:val="center"/>
          <w:ins w:id="128" w:author="Huawei [Abdessamad] 2023-05" w:date="2023-05-08T15:52:00Z"/>
        </w:trPr>
        <w:tc>
          <w:tcPr>
            <w:tcW w:w="1338" w:type="pct"/>
            <w:shd w:val="clear" w:color="auto" w:fill="C0C0C0"/>
            <w:vAlign w:val="center"/>
            <w:hideMark/>
          </w:tcPr>
          <w:p w14:paraId="08C75E99" w14:textId="77777777" w:rsidR="00AD1099" w:rsidRPr="0016361A" w:rsidRDefault="00AD1099" w:rsidP="00033DB0">
            <w:pPr>
              <w:pStyle w:val="TAH"/>
              <w:rPr>
                <w:ins w:id="129" w:author="Huawei [Abdessamad] 2023-05" w:date="2023-05-08T15:52:00Z"/>
              </w:rPr>
            </w:pPr>
            <w:ins w:id="130" w:author="Huawei [Abdessamad] 2023-05" w:date="2023-05-08T15:52:00Z">
              <w:r w:rsidRPr="0016361A">
                <w:t>Resource name</w:t>
              </w:r>
            </w:ins>
          </w:p>
        </w:tc>
        <w:tc>
          <w:tcPr>
            <w:tcW w:w="1501" w:type="pct"/>
            <w:shd w:val="clear" w:color="auto" w:fill="C0C0C0"/>
            <w:vAlign w:val="center"/>
            <w:hideMark/>
          </w:tcPr>
          <w:p w14:paraId="6384CF26" w14:textId="77777777" w:rsidR="00AD1099" w:rsidRPr="0016361A" w:rsidRDefault="00AD1099" w:rsidP="00033DB0">
            <w:pPr>
              <w:pStyle w:val="TAH"/>
              <w:rPr>
                <w:ins w:id="131" w:author="Huawei [Abdessamad] 2023-05" w:date="2023-05-08T15:52:00Z"/>
              </w:rPr>
            </w:pPr>
            <w:ins w:id="132" w:author="Huawei [Abdessamad] 2023-05" w:date="2023-05-08T15:52:00Z">
              <w:r w:rsidRPr="0016361A">
                <w:t>Resource URI</w:t>
              </w:r>
            </w:ins>
          </w:p>
        </w:tc>
        <w:tc>
          <w:tcPr>
            <w:tcW w:w="505" w:type="pct"/>
            <w:shd w:val="clear" w:color="auto" w:fill="C0C0C0"/>
            <w:vAlign w:val="center"/>
            <w:hideMark/>
          </w:tcPr>
          <w:p w14:paraId="790BCE27" w14:textId="77777777" w:rsidR="00AD1099" w:rsidRPr="0016361A" w:rsidRDefault="00AD1099" w:rsidP="00033DB0">
            <w:pPr>
              <w:pStyle w:val="TAH"/>
              <w:rPr>
                <w:ins w:id="133" w:author="Huawei [Abdessamad] 2023-05" w:date="2023-05-08T15:52:00Z"/>
              </w:rPr>
            </w:pPr>
            <w:ins w:id="134" w:author="Huawei [Abdessamad] 2023-05" w:date="2023-05-08T15:52:00Z">
              <w:r w:rsidRPr="0016361A">
                <w:t>HTTP method or custom operation</w:t>
              </w:r>
            </w:ins>
          </w:p>
        </w:tc>
        <w:tc>
          <w:tcPr>
            <w:tcW w:w="1656" w:type="pct"/>
            <w:shd w:val="clear" w:color="auto" w:fill="C0C0C0"/>
            <w:vAlign w:val="center"/>
            <w:hideMark/>
          </w:tcPr>
          <w:p w14:paraId="54F096D8" w14:textId="77777777" w:rsidR="00AD1099" w:rsidRPr="0016361A" w:rsidRDefault="00AD1099" w:rsidP="00033DB0">
            <w:pPr>
              <w:pStyle w:val="TAH"/>
              <w:rPr>
                <w:ins w:id="135" w:author="Huawei [Abdessamad] 2023-05" w:date="2023-05-08T15:52:00Z"/>
              </w:rPr>
            </w:pPr>
            <w:ins w:id="136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214ED1EF" w14:textId="77777777" w:rsidTr="00033DB0">
        <w:trPr>
          <w:jc w:val="center"/>
          <w:ins w:id="137" w:author="Huawei [Abdessamad] 2023-05" w:date="2023-05-08T15:52:00Z"/>
        </w:trPr>
        <w:tc>
          <w:tcPr>
            <w:tcW w:w="1338" w:type="pct"/>
            <w:vMerge w:val="restart"/>
            <w:vAlign w:val="center"/>
            <w:hideMark/>
          </w:tcPr>
          <w:p w14:paraId="690F96AA" w14:textId="72AE9764" w:rsidR="00AD1099" w:rsidRPr="0016361A" w:rsidRDefault="00010EBD" w:rsidP="00033DB0">
            <w:pPr>
              <w:pStyle w:val="TAL"/>
              <w:rPr>
                <w:ins w:id="138" w:author="Huawei [Abdessamad] 2023-05" w:date="2023-05-08T15:52:00Z"/>
              </w:rPr>
            </w:pPr>
            <w:ins w:id="139" w:author="Huawei [Abdessamad] 2023-05" w:date="2023-05-08T19:59:00Z">
              <w:r>
                <w:t>DAA</w:t>
              </w:r>
            </w:ins>
            <w:ins w:id="140" w:author="Huawei [Abdessamad] 2023-05" w:date="2023-05-08T15:52:00Z">
              <w:r w:rsidR="00AD1099">
                <w:t xml:space="preserve"> Policies</w:t>
              </w:r>
            </w:ins>
          </w:p>
        </w:tc>
        <w:tc>
          <w:tcPr>
            <w:tcW w:w="1501" w:type="pct"/>
            <w:vMerge w:val="restart"/>
            <w:vAlign w:val="center"/>
            <w:hideMark/>
          </w:tcPr>
          <w:p w14:paraId="1613E5AE" w14:textId="77777777" w:rsidR="00AD1099" w:rsidRPr="00B01F99" w:rsidRDefault="00AD1099" w:rsidP="00033DB0">
            <w:pPr>
              <w:pStyle w:val="TAL"/>
              <w:rPr>
                <w:ins w:id="141" w:author="Huawei [Abdessamad] 2023-05" w:date="2023-05-08T15:52:00Z"/>
                <w:lang w:val="en-US"/>
              </w:rPr>
            </w:pPr>
            <w:ins w:id="142" w:author="Huawei [Abdessamad] 2023-05" w:date="2023-05-08T15:52:00Z">
              <w:r>
                <w:t>/policies</w:t>
              </w:r>
            </w:ins>
          </w:p>
        </w:tc>
        <w:tc>
          <w:tcPr>
            <w:tcW w:w="505" w:type="pct"/>
            <w:vAlign w:val="center"/>
            <w:hideMark/>
          </w:tcPr>
          <w:p w14:paraId="145F0999" w14:textId="77777777" w:rsidR="00AD1099" w:rsidRPr="0016361A" w:rsidRDefault="00AD1099" w:rsidP="00033DB0">
            <w:pPr>
              <w:pStyle w:val="TAC"/>
              <w:rPr>
                <w:ins w:id="143" w:author="Huawei [Abdessamad] 2023-05" w:date="2023-05-08T15:52:00Z"/>
              </w:rPr>
            </w:pPr>
            <w:ins w:id="144" w:author="Huawei [Abdessamad] 2023-05" w:date="2023-05-08T15:52:00Z">
              <w:r w:rsidRPr="0016361A">
                <w:t>GET</w:t>
              </w:r>
            </w:ins>
          </w:p>
        </w:tc>
        <w:tc>
          <w:tcPr>
            <w:tcW w:w="1656" w:type="pct"/>
            <w:vAlign w:val="center"/>
            <w:hideMark/>
          </w:tcPr>
          <w:p w14:paraId="1CFFEDB4" w14:textId="07B75AA5" w:rsidR="00AD1099" w:rsidRPr="0016361A" w:rsidRDefault="00AD1099" w:rsidP="00033DB0">
            <w:pPr>
              <w:pStyle w:val="TAL"/>
              <w:rPr>
                <w:ins w:id="145" w:author="Huawei [Abdessamad] 2023-05" w:date="2023-05-08T15:52:00Z"/>
              </w:rPr>
            </w:pPr>
            <w:ins w:id="146" w:author="Huawei [Abdessamad] 2023-05" w:date="2023-05-08T15:52:00Z">
              <w:r>
                <w:rPr>
                  <w:noProof/>
                  <w:lang w:eastAsia="zh-CN"/>
                </w:rPr>
                <w:t xml:space="preserve">Retrieve all the active </w:t>
              </w:r>
            </w:ins>
            <w:ins w:id="147" w:author="Huawei [Abdessamad] 2023-05" w:date="2023-05-08T19:59:00Z">
              <w:r w:rsidR="00010EBD">
                <w:t>DAA</w:t>
              </w:r>
            </w:ins>
            <w:ins w:id="148" w:author="Huawei [Abdessamad] 2023-05" w:date="2023-05-08T15:52:00Z">
              <w:r>
                <w:t xml:space="preserve"> Policies</w:t>
              </w:r>
              <w:r>
                <w:rPr>
                  <w:noProof/>
                  <w:lang w:eastAsia="zh-CN"/>
                </w:rPr>
                <w:t xml:space="preserve"> managed by the UAE Server.</w:t>
              </w:r>
            </w:ins>
          </w:p>
        </w:tc>
      </w:tr>
      <w:tr w:rsidR="00AD1099" w:rsidRPr="00B54FF5" w14:paraId="6FCF1F55" w14:textId="77777777" w:rsidTr="00033DB0">
        <w:trPr>
          <w:jc w:val="center"/>
          <w:ins w:id="149" w:author="Huawei [Abdessamad] 2023-05" w:date="2023-05-08T15:52:00Z"/>
        </w:trPr>
        <w:tc>
          <w:tcPr>
            <w:tcW w:w="0" w:type="auto"/>
            <w:vMerge/>
            <w:vAlign w:val="center"/>
            <w:hideMark/>
          </w:tcPr>
          <w:p w14:paraId="67D8727F" w14:textId="77777777" w:rsidR="00AD1099" w:rsidRPr="0016361A" w:rsidRDefault="00AD1099" w:rsidP="00033DB0">
            <w:pPr>
              <w:pStyle w:val="TAL"/>
              <w:rPr>
                <w:ins w:id="150" w:author="Huawei [Abdessamad] 2023-05" w:date="2023-05-08T15:52:00Z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14:paraId="75AD6693" w14:textId="77777777" w:rsidR="00AD1099" w:rsidRPr="0016361A" w:rsidRDefault="00AD1099" w:rsidP="00033DB0">
            <w:pPr>
              <w:pStyle w:val="TAL"/>
              <w:rPr>
                <w:ins w:id="151" w:author="Huawei [Abdessamad] 2023-05" w:date="2023-05-08T15:52:00Z"/>
              </w:rPr>
            </w:pPr>
          </w:p>
        </w:tc>
        <w:tc>
          <w:tcPr>
            <w:tcW w:w="505" w:type="pct"/>
            <w:vAlign w:val="center"/>
            <w:hideMark/>
          </w:tcPr>
          <w:p w14:paraId="1844F996" w14:textId="77777777" w:rsidR="00AD1099" w:rsidRPr="0016361A" w:rsidRDefault="00AD1099" w:rsidP="00033DB0">
            <w:pPr>
              <w:pStyle w:val="TAC"/>
              <w:rPr>
                <w:ins w:id="152" w:author="Huawei [Abdessamad] 2023-05" w:date="2023-05-08T15:52:00Z"/>
              </w:rPr>
            </w:pPr>
            <w:ins w:id="153" w:author="Huawei [Abdessamad] 2023-05" w:date="2023-05-08T15:52:00Z">
              <w:r w:rsidRPr="0016361A">
                <w:t>POST</w:t>
              </w:r>
            </w:ins>
          </w:p>
        </w:tc>
        <w:tc>
          <w:tcPr>
            <w:tcW w:w="1656" w:type="pct"/>
            <w:vAlign w:val="center"/>
            <w:hideMark/>
          </w:tcPr>
          <w:p w14:paraId="29279D6D" w14:textId="15F6482D" w:rsidR="00AD1099" w:rsidRPr="0016361A" w:rsidRDefault="00AD1099" w:rsidP="00033DB0">
            <w:pPr>
              <w:pStyle w:val="TAL"/>
              <w:rPr>
                <w:ins w:id="154" w:author="Huawei [Abdessamad] 2023-05" w:date="2023-05-08T15:52:00Z"/>
              </w:rPr>
            </w:pPr>
            <w:ins w:id="155" w:author="Huawei [Abdessamad] 2023-05" w:date="2023-05-08T15:52:00Z">
              <w:r>
                <w:rPr>
                  <w:noProof/>
                  <w:lang w:eastAsia="zh-CN"/>
                </w:rPr>
                <w:t xml:space="preserve">Request the creation of a </w:t>
              </w:r>
            </w:ins>
            <w:ins w:id="156" w:author="Huawei [Abdessamad] 2023-05" w:date="2023-05-08T19:59:00Z">
              <w:r w:rsidR="00010EBD">
                <w:t>DAA</w:t>
              </w:r>
            </w:ins>
            <w:ins w:id="157" w:author="Huawei [Abdessamad] 2023-05" w:date="2023-05-08T15:52:00Z">
              <w:r>
                <w:t xml:space="preserve"> Policy</w:t>
              </w:r>
              <w:r>
                <w:rPr>
                  <w:noProof/>
                  <w:lang w:eastAsia="zh-CN"/>
                </w:rPr>
                <w:t>.</w:t>
              </w:r>
            </w:ins>
          </w:p>
        </w:tc>
      </w:tr>
      <w:tr w:rsidR="00AD1099" w:rsidRPr="00B54FF5" w14:paraId="0D86A122" w14:textId="77777777" w:rsidTr="00033DB0">
        <w:trPr>
          <w:jc w:val="center"/>
          <w:ins w:id="158" w:author="Huawei [Abdessamad] 2023-05" w:date="2023-05-08T15:52:00Z"/>
        </w:trPr>
        <w:tc>
          <w:tcPr>
            <w:tcW w:w="0" w:type="auto"/>
            <w:vMerge w:val="restart"/>
            <w:vAlign w:val="center"/>
          </w:tcPr>
          <w:p w14:paraId="77F1FDAE" w14:textId="64D775A5" w:rsidR="00AD1099" w:rsidRPr="0016361A" w:rsidRDefault="00AD1099" w:rsidP="00033DB0">
            <w:pPr>
              <w:pStyle w:val="TAL"/>
              <w:rPr>
                <w:ins w:id="159" w:author="Huawei [Abdessamad] 2023-05" w:date="2023-05-08T15:52:00Z"/>
              </w:rPr>
            </w:pPr>
            <w:ins w:id="160" w:author="Huawei [Abdessamad] 2023-05" w:date="2023-05-08T15:52:00Z">
              <w:r>
                <w:t xml:space="preserve">Individual </w:t>
              </w:r>
            </w:ins>
            <w:ins w:id="161" w:author="Huawei [Abdessamad] 2023-05" w:date="2023-05-08T19:59:00Z">
              <w:r w:rsidR="00010EBD">
                <w:t>DAA</w:t>
              </w:r>
            </w:ins>
            <w:ins w:id="162" w:author="Huawei [Abdessamad] 2023-05" w:date="2023-05-08T15:52:00Z">
              <w:r>
                <w:t xml:space="preserve"> Policy</w:t>
              </w:r>
            </w:ins>
          </w:p>
        </w:tc>
        <w:tc>
          <w:tcPr>
            <w:tcW w:w="0" w:type="auto"/>
            <w:vMerge w:val="restart"/>
            <w:vAlign w:val="center"/>
          </w:tcPr>
          <w:p w14:paraId="199DFB84" w14:textId="77777777" w:rsidR="00AD1099" w:rsidRPr="0016361A" w:rsidRDefault="00AD1099" w:rsidP="00033DB0">
            <w:pPr>
              <w:pStyle w:val="TAL"/>
              <w:rPr>
                <w:ins w:id="163" w:author="Huawei [Abdessamad] 2023-05" w:date="2023-05-08T15:52:00Z"/>
              </w:rPr>
            </w:pPr>
            <w:ins w:id="164" w:author="Huawei [Abdessamad] 2023-05" w:date="2023-05-08T15:52:00Z">
              <w:r>
                <w:t>/policies/{</w:t>
              </w:r>
              <w:proofErr w:type="spellStart"/>
              <w:r>
                <w:t>policyId</w:t>
              </w:r>
              <w:proofErr w:type="spellEnd"/>
              <w:r>
                <w:t>}</w:t>
              </w:r>
            </w:ins>
          </w:p>
        </w:tc>
        <w:tc>
          <w:tcPr>
            <w:tcW w:w="505" w:type="pct"/>
            <w:vAlign w:val="center"/>
          </w:tcPr>
          <w:p w14:paraId="5CC6C1CE" w14:textId="77777777" w:rsidR="00AD1099" w:rsidRPr="0016361A" w:rsidRDefault="00AD1099" w:rsidP="00033DB0">
            <w:pPr>
              <w:pStyle w:val="TAC"/>
              <w:rPr>
                <w:ins w:id="165" w:author="Huawei [Abdessamad] 2023-05" w:date="2023-05-08T15:52:00Z"/>
              </w:rPr>
            </w:pPr>
            <w:ins w:id="166" w:author="Huawei [Abdessamad] 2023-05" w:date="2023-05-08T15:52:00Z">
              <w:r>
                <w:t>GET</w:t>
              </w:r>
            </w:ins>
          </w:p>
        </w:tc>
        <w:tc>
          <w:tcPr>
            <w:tcW w:w="1656" w:type="pct"/>
            <w:vAlign w:val="center"/>
          </w:tcPr>
          <w:p w14:paraId="5005E748" w14:textId="12942DC5" w:rsidR="00AD1099" w:rsidRPr="0016361A" w:rsidRDefault="00AD1099" w:rsidP="00033DB0">
            <w:pPr>
              <w:pStyle w:val="TAL"/>
              <w:rPr>
                <w:ins w:id="167" w:author="Huawei [Abdessamad] 2023-05" w:date="2023-05-08T15:52:00Z"/>
              </w:rPr>
            </w:pPr>
            <w:ins w:id="168" w:author="Huawei [Abdessamad] 2023-05" w:date="2023-05-08T15:52:00Z">
              <w:r>
                <w:rPr>
                  <w:noProof/>
                  <w:lang w:eastAsia="zh-CN"/>
                </w:rPr>
                <w:t>Retrieve an existing "</w:t>
              </w:r>
              <w:r>
                <w:t xml:space="preserve">Individual </w:t>
              </w:r>
            </w:ins>
            <w:ins w:id="169" w:author="Huawei [Abdessamad] 2023-05" w:date="2023-05-08T20:00:00Z">
              <w:r w:rsidR="00010EBD">
                <w:t>DAA</w:t>
              </w:r>
            </w:ins>
            <w:ins w:id="170" w:author="Huawei [Abdessamad] 2023-05" w:date="2023-05-08T15:52:00Z">
              <w:r>
                <w:t xml:space="preserve"> Policy".</w:t>
              </w:r>
            </w:ins>
          </w:p>
        </w:tc>
      </w:tr>
      <w:tr w:rsidR="00AD1099" w:rsidRPr="00B54FF5" w14:paraId="16A6A6A7" w14:textId="77777777" w:rsidTr="00033DB0">
        <w:trPr>
          <w:jc w:val="center"/>
          <w:ins w:id="171" w:author="Huawei [Abdessamad] 2023-05" w:date="2023-05-08T15:52:00Z"/>
        </w:trPr>
        <w:tc>
          <w:tcPr>
            <w:tcW w:w="0" w:type="auto"/>
            <w:vMerge/>
            <w:vAlign w:val="center"/>
          </w:tcPr>
          <w:p w14:paraId="00E03F04" w14:textId="77777777" w:rsidR="00AD1099" w:rsidRDefault="00AD1099" w:rsidP="00033DB0">
            <w:pPr>
              <w:pStyle w:val="TAL"/>
              <w:rPr>
                <w:ins w:id="172" w:author="Huawei [Abdessamad] 2023-05" w:date="2023-05-08T15:52:00Z"/>
              </w:rPr>
            </w:pPr>
          </w:p>
        </w:tc>
        <w:tc>
          <w:tcPr>
            <w:tcW w:w="0" w:type="auto"/>
            <w:vMerge/>
            <w:vAlign w:val="center"/>
          </w:tcPr>
          <w:p w14:paraId="35DE2FA1" w14:textId="77777777" w:rsidR="00AD1099" w:rsidRDefault="00AD1099" w:rsidP="00033DB0">
            <w:pPr>
              <w:pStyle w:val="TAL"/>
              <w:rPr>
                <w:ins w:id="173" w:author="Huawei [Abdessamad] 2023-05" w:date="2023-05-08T15:52:00Z"/>
              </w:rPr>
            </w:pPr>
          </w:p>
        </w:tc>
        <w:tc>
          <w:tcPr>
            <w:tcW w:w="505" w:type="pct"/>
            <w:vAlign w:val="center"/>
          </w:tcPr>
          <w:p w14:paraId="27D60FA7" w14:textId="77777777" w:rsidR="00AD1099" w:rsidRDefault="00AD1099" w:rsidP="00033DB0">
            <w:pPr>
              <w:pStyle w:val="TAC"/>
              <w:rPr>
                <w:ins w:id="174" w:author="Huawei [Abdessamad] 2023-05" w:date="2023-05-08T15:52:00Z"/>
              </w:rPr>
            </w:pPr>
            <w:ins w:id="175" w:author="Huawei [Abdessamad] 2023-05" w:date="2023-05-08T15:52:00Z">
              <w:r>
                <w:t>PUT</w:t>
              </w:r>
            </w:ins>
          </w:p>
        </w:tc>
        <w:tc>
          <w:tcPr>
            <w:tcW w:w="1656" w:type="pct"/>
            <w:vAlign w:val="center"/>
          </w:tcPr>
          <w:p w14:paraId="5A2348A4" w14:textId="043C0083" w:rsidR="00AD1099" w:rsidRDefault="00AD1099" w:rsidP="00033DB0">
            <w:pPr>
              <w:pStyle w:val="TAL"/>
              <w:rPr>
                <w:ins w:id="176" w:author="Huawei [Abdessamad] 2023-05" w:date="2023-05-08T15:52:00Z"/>
                <w:noProof/>
                <w:lang w:eastAsia="zh-CN"/>
              </w:rPr>
            </w:pPr>
            <w:ins w:id="177" w:author="Huawei [Abdessamad] 2023-05" w:date="2023-05-08T15:52:00Z">
              <w:r>
                <w:rPr>
                  <w:noProof/>
                  <w:lang w:eastAsia="zh-CN"/>
                </w:rPr>
                <w:t>Request the update of an existing "</w:t>
              </w:r>
              <w:r>
                <w:t xml:space="preserve">Individual </w:t>
              </w:r>
            </w:ins>
            <w:ins w:id="178" w:author="Huawei [Abdessamad] 2023-05" w:date="2023-05-08T20:00:00Z">
              <w:r w:rsidR="00010EBD">
                <w:t xml:space="preserve">DAA </w:t>
              </w:r>
            </w:ins>
            <w:ins w:id="179" w:author="Huawei [Abdessamad] 2023-05" w:date="2023-05-08T15:52:00Z">
              <w:r>
                <w:t>Policy".</w:t>
              </w:r>
            </w:ins>
          </w:p>
        </w:tc>
      </w:tr>
      <w:tr w:rsidR="00AD1099" w:rsidRPr="00B54FF5" w14:paraId="70E8F98B" w14:textId="77777777" w:rsidTr="00033DB0">
        <w:trPr>
          <w:jc w:val="center"/>
          <w:ins w:id="180" w:author="Huawei [Abdessamad] 2023-05" w:date="2023-05-08T15:52:00Z"/>
        </w:trPr>
        <w:tc>
          <w:tcPr>
            <w:tcW w:w="0" w:type="auto"/>
            <w:vMerge/>
            <w:vAlign w:val="center"/>
          </w:tcPr>
          <w:p w14:paraId="12541DCD" w14:textId="77777777" w:rsidR="00AD1099" w:rsidRDefault="00AD1099" w:rsidP="00033DB0">
            <w:pPr>
              <w:pStyle w:val="TAL"/>
              <w:rPr>
                <w:ins w:id="181" w:author="Huawei [Abdessamad] 2023-05" w:date="2023-05-08T15:52:00Z"/>
              </w:rPr>
            </w:pPr>
          </w:p>
        </w:tc>
        <w:tc>
          <w:tcPr>
            <w:tcW w:w="0" w:type="auto"/>
            <w:vMerge/>
            <w:vAlign w:val="center"/>
          </w:tcPr>
          <w:p w14:paraId="4007FFBD" w14:textId="77777777" w:rsidR="00AD1099" w:rsidRDefault="00AD1099" w:rsidP="00033DB0">
            <w:pPr>
              <w:pStyle w:val="TAL"/>
              <w:rPr>
                <w:ins w:id="182" w:author="Huawei [Abdessamad] 2023-05" w:date="2023-05-08T15:52:00Z"/>
              </w:rPr>
            </w:pPr>
          </w:p>
        </w:tc>
        <w:tc>
          <w:tcPr>
            <w:tcW w:w="505" w:type="pct"/>
            <w:vAlign w:val="center"/>
          </w:tcPr>
          <w:p w14:paraId="0DEACD54" w14:textId="77777777" w:rsidR="00AD1099" w:rsidRDefault="00AD1099" w:rsidP="00033DB0">
            <w:pPr>
              <w:pStyle w:val="TAC"/>
              <w:rPr>
                <w:ins w:id="183" w:author="Huawei [Abdessamad] 2023-05" w:date="2023-05-08T15:52:00Z"/>
              </w:rPr>
            </w:pPr>
            <w:ins w:id="184" w:author="Huawei [Abdessamad] 2023-05" w:date="2023-05-08T15:52:00Z">
              <w:r>
                <w:t>PATCH</w:t>
              </w:r>
            </w:ins>
          </w:p>
        </w:tc>
        <w:tc>
          <w:tcPr>
            <w:tcW w:w="1656" w:type="pct"/>
            <w:vAlign w:val="center"/>
          </w:tcPr>
          <w:p w14:paraId="03D3D6ED" w14:textId="5FB693CC" w:rsidR="00AD1099" w:rsidRDefault="00AD1099" w:rsidP="00033DB0">
            <w:pPr>
              <w:pStyle w:val="TAL"/>
              <w:rPr>
                <w:ins w:id="185" w:author="Huawei [Abdessamad] 2023-05" w:date="2023-05-08T15:52:00Z"/>
                <w:noProof/>
                <w:lang w:eastAsia="zh-CN"/>
              </w:rPr>
            </w:pPr>
            <w:ins w:id="186" w:author="Huawei [Abdessamad] 2023-05" w:date="2023-05-08T15:52:00Z">
              <w:r>
                <w:rPr>
                  <w:noProof/>
                  <w:lang w:eastAsia="zh-CN"/>
                </w:rPr>
                <w:t>Request the modification of an existing "</w:t>
              </w:r>
              <w:r>
                <w:t xml:space="preserve">Individual </w:t>
              </w:r>
            </w:ins>
            <w:ins w:id="187" w:author="Huawei [Abdessamad] 2023-05" w:date="2023-05-08T20:00:00Z">
              <w:r w:rsidR="00010EBD">
                <w:t xml:space="preserve">DAA </w:t>
              </w:r>
            </w:ins>
            <w:ins w:id="188" w:author="Huawei [Abdessamad] 2023-05" w:date="2023-05-08T15:52:00Z">
              <w:r>
                <w:t>Policy".</w:t>
              </w:r>
            </w:ins>
          </w:p>
        </w:tc>
      </w:tr>
      <w:tr w:rsidR="00AD1099" w:rsidRPr="00B54FF5" w14:paraId="36C16C57" w14:textId="77777777" w:rsidTr="00033DB0">
        <w:trPr>
          <w:jc w:val="center"/>
          <w:ins w:id="189" w:author="Huawei [Abdessamad] 2023-05" w:date="2023-05-08T15:52:00Z"/>
        </w:trPr>
        <w:tc>
          <w:tcPr>
            <w:tcW w:w="0" w:type="auto"/>
            <w:vMerge/>
            <w:vAlign w:val="center"/>
          </w:tcPr>
          <w:p w14:paraId="34BA3339" w14:textId="77777777" w:rsidR="00AD1099" w:rsidRDefault="00AD1099" w:rsidP="00033DB0">
            <w:pPr>
              <w:pStyle w:val="TAL"/>
              <w:rPr>
                <w:ins w:id="190" w:author="Huawei [Abdessamad] 2023-05" w:date="2023-05-08T15:52:00Z"/>
              </w:rPr>
            </w:pPr>
          </w:p>
        </w:tc>
        <w:tc>
          <w:tcPr>
            <w:tcW w:w="0" w:type="auto"/>
            <w:vMerge/>
            <w:vAlign w:val="center"/>
          </w:tcPr>
          <w:p w14:paraId="664BD092" w14:textId="77777777" w:rsidR="00AD1099" w:rsidRDefault="00AD1099" w:rsidP="00033DB0">
            <w:pPr>
              <w:pStyle w:val="TAL"/>
              <w:rPr>
                <w:ins w:id="191" w:author="Huawei [Abdessamad] 2023-05" w:date="2023-05-08T15:52:00Z"/>
              </w:rPr>
            </w:pPr>
          </w:p>
        </w:tc>
        <w:tc>
          <w:tcPr>
            <w:tcW w:w="505" w:type="pct"/>
            <w:vAlign w:val="center"/>
          </w:tcPr>
          <w:p w14:paraId="058D5A18" w14:textId="77777777" w:rsidR="00AD1099" w:rsidRPr="0016361A" w:rsidRDefault="00AD1099" w:rsidP="00033DB0">
            <w:pPr>
              <w:pStyle w:val="TAC"/>
              <w:rPr>
                <w:ins w:id="192" w:author="Huawei [Abdessamad] 2023-05" w:date="2023-05-08T15:52:00Z"/>
              </w:rPr>
            </w:pPr>
            <w:ins w:id="193" w:author="Huawei [Abdessamad] 2023-05" w:date="2023-05-08T15:52:00Z">
              <w:r w:rsidRPr="0016361A">
                <w:t>DELETE</w:t>
              </w:r>
            </w:ins>
          </w:p>
        </w:tc>
        <w:tc>
          <w:tcPr>
            <w:tcW w:w="1656" w:type="pct"/>
            <w:vAlign w:val="center"/>
          </w:tcPr>
          <w:p w14:paraId="1AC5F129" w14:textId="0BF86C16" w:rsidR="00AD1099" w:rsidRPr="0016361A" w:rsidRDefault="00AD1099" w:rsidP="00033DB0">
            <w:pPr>
              <w:pStyle w:val="TAL"/>
              <w:rPr>
                <w:ins w:id="194" w:author="Huawei [Abdessamad] 2023-05" w:date="2023-05-08T15:52:00Z"/>
              </w:rPr>
            </w:pPr>
            <w:ins w:id="195" w:author="Huawei [Abdessamad] 2023-05" w:date="2023-05-08T15:52:00Z">
              <w:r>
                <w:rPr>
                  <w:noProof/>
                  <w:lang w:eastAsia="zh-CN"/>
                </w:rPr>
                <w:t>Request the deletion of an existing "</w:t>
              </w:r>
              <w:r>
                <w:t xml:space="preserve">Individual </w:t>
              </w:r>
            </w:ins>
            <w:ins w:id="196" w:author="Huawei [Abdessamad] 2023-05" w:date="2023-05-08T20:00:00Z">
              <w:r w:rsidR="00010EBD">
                <w:t xml:space="preserve">DAA </w:t>
              </w:r>
            </w:ins>
            <w:ins w:id="197" w:author="Huawei [Abdessamad] 2023-05" w:date="2023-05-08T15:52:00Z">
              <w:r>
                <w:t>Policy".</w:t>
              </w:r>
            </w:ins>
          </w:p>
        </w:tc>
      </w:tr>
    </w:tbl>
    <w:p w14:paraId="35661328" w14:textId="77777777" w:rsidR="00AD1099" w:rsidRPr="00384E92" w:rsidRDefault="00AD1099" w:rsidP="00AD1099">
      <w:pPr>
        <w:rPr>
          <w:ins w:id="198" w:author="Huawei [Abdessamad] 2023-05" w:date="2023-05-08T15:52:00Z"/>
        </w:rPr>
      </w:pPr>
    </w:p>
    <w:p w14:paraId="27F9BF4C" w14:textId="68CBFD9F" w:rsidR="00AD1099" w:rsidRDefault="00AD1099" w:rsidP="00AD1099">
      <w:pPr>
        <w:pStyle w:val="Heading4"/>
        <w:rPr>
          <w:ins w:id="199" w:author="Huawei [Abdessamad] 2023-05" w:date="2023-05-08T15:52:00Z"/>
        </w:rPr>
      </w:pPr>
      <w:bookmarkStart w:id="200" w:name="_Toc510696609"/>
      <w:bookmarkStart w:id="201" w:name="_Toc35971400"/>
      <w:bookmarkStart w:id="202" w:name="_Toc67903524"/>
      <w:bookmarkStart w:id="203" w:name="_Toc96843416"/>
      <w:bookmarkStart w:id="204" w:name="_Toc96844391"/>
      <w:bookmarkStart w:id="205" w:name="_Toc100739964"/>
      <w:bookmarkStart w:id="206" w:name="_Toc129252537"/>
      <w:ins w:id="207" w:author="Huawei [Abdessamad] 2023-05" w:date="2023-05-08T15:52:00Z">
        <w:r>
          <w:t>6.</w:t>
        </w:r>
      </w:ins>
      <w:ins w:id="208" w:author="Huawei [Abdessamad] 2023-05" w:date="2023-05-08T15:54:00Z">
        <w:r w:rsidR="00EB1F4F">
          <w:rPr>
            <w:highlight w:val="yellow"/>
          </w:rPr>
          <w:t>4</w:t>
        </w:r>
      </w:ins>
      <w:ins w:id="209" w:author="Huawei [Abdessamad] 2023-05" w:date="2023-05-08T15:52:00Z">
        <w:r>
          <w:t>.3.2</w:t>
        </w:r>
        <w:r>
          <w:tab/>
          <w:t xml:space="preserve">Resource: </w:t>
        </w:r>
      </w:ins>
      <w:bookmarkEnd w:id="200"/>
      <w:bookmarkEnd w:id="201"/>
      <w:bookmarkEnd w:id="202"/>
      <w:bookmarkEnd w:id="203"/>
      <w:bookmarkEnd w:id="204"/>
      <w:bookmarkEnd w:id="205"/>
      <w:bookmarkEnd w:id="206"/>
      <w:ins w:id="210" w:author="Huawei [Abdessamad] 2023-05" w:date="2023-05-08T20:00:00Z">
        <w:r w:rsidR="0010082C">
          <w:t xml:space="preserve">DAA </w:t>
        </w:r>
      </w:ins>
      <w:ins w:id="211" w:author="Huawei [Abdessamad] 2023-05" w:date="2023-05-08T15:52:00Z">
        <w:r>
          <w:t>Policies</w:t>
        </w:r>
      </w:ins>
    </w:p>
    <w:p w14:paraId="332C9150" w14:textId="60C63EDE" w:rsidR="00AD1099" w:rsidRDefault="00AD1099" w:rsidP="00AD1099">
      <w:pPr>
        <w:pStyle w:val="Heading5"/>
        <w:rPr>
          <w:ins w:id="212" w:author="Huawei [Abdessamad] 2023-05" w:date="2023-05-08T15:52:00Z"/>
        </w:rPr>
      </w:pPr>
      <w:bookmarkStart w:id="213" w:name="_Toc510696610"/>
      <w:bookmarkStart w:id="214" w:name="_Toc35971401"/>
      <w:bookmarkStart w:id="215" w:name="_Toc67903525"/>
      <w:bookmarkStart w:id="216" w:name="_Toc96843417"/>
      <w:bookmarkStart w:id="217" w:name="_Toc96844392"/>
      <w:bookmarkStart w:id="218" w:name="_Toc100739965"/>
      <w:bookmarkStart w:id="219" w:name="_Toc129252538"/>
      <w:ins w:id="220" w:author="Huawei [Abdessamad] 2023-05" w:date="2023-05-08T15:52:00Z">
        <w:r>
          <w:t>6.</w:t>
        </w:r>
      </w:ins>
      <w:ins w:id="221" w:author="Huawei [Abdessamad] 2023-05" w:date="2023-05-08T15:54:00Z">
        <w:r w:rsidR="00EB1F4F">
          <w:rPr>
            <w:highlight w:val="yellow"/>
          </w:rPr>
          <w:t>4</w:t>
        </w:r>
      </w:ins>
      <w:ins w:id="222" w:author="Huawei [Abdessamad] 2023-05" w:date="2023-05-08T15:52:00Z">
        <w:r>
          <w:t>.3.2.1</w:t>
        </w:r>
        <w:r>
          <w:tab/>
          <w:t>Description</w:t>
        </w:r>
        <w:bookmarkEnd w:id="213"/>
        <w:bookmarkEnd w:id="214"/>
        <w:bookmarkEnd w:id="215"/>
        <w:bookmarkEnd w:id="216"/>
        <w:bookmarkEnd w:id="217"/>
        <w:bookmarkEnd w:id="218"/>
        <w:bookmarkEnd w:id="219"/>
      </w:ins>
    </w:p>
    <w:p w14:paraId="4FCF8793" w14:textId="1E84146D" w:rsidR="00AD1099" w:rsidRDefault="00AD1099" w:rsidP="00AD1099">
      <w:pPr>
        <w:rPr>
          <w:ins w:id="223" w:author="Huawei [Abdessamad] 2023-05" w:date="2023-05-08T15:52:00Z"/>
        </w:rPr>
      </w:pPr>
      <w:ins w:id="224" w:author="Huawei [Abdessamad] 2023-05" w:date="2023-05-08T15:52:00Z">
        <w:r>
          <w:t xml:space="preserve">This resource represents the collection of </w:t>
        </w:r>
      </w:ins>
      <w:ins w:id="225" w:author="Huawei [Abdessamad] 2023-05" w:date="2023-05-08T20:00:00Z">
        <w:r w:rsidR="0010082C">
          <w:t xml:space="preserve">DAA </w:t>
        </w:r>
      </w:ins>
      <w:ins w:id="226" w:author="Huawei [Abdessamad] 2023-05" w:date="2023-05-08T15:52:00Z">
        <w:r>
          <w:t>Policies managed by the UAE Server.</w:t>
        </w:r>
      </w:ins>
    </w:p>
    <w:p w14:paraId="6790E040" w14:textId="6F45041C" w:rsidR="00AD1099" w:rsidRDefault="00AD1099" w:rsidP="00AD1099">
      <w:pPr>
        <w:pStyle w:val="Heading5"/>
        <w:rPr>
          <w:ins w:id="227" w:author="Huawei [Abdessamad] 2023-05" w:date="2023-05-08T15:52:00Z"/>
        </w:rPr>
      </w:pPr>
      <w:bookmarkStart w:id="228" w:name="_Toc35971402"/>
      <w:bookmarkStart w:id="229" w:name="_Toc67903526"/>
      <w:bookmarkStart w:id="230" w:name="_Toc96843418"/>
      <w:bookmarkStart w:id="231" w:name="_Toc96844393"/>
      <w:bookmarkStart w:id="232" w:name="_Toc100739966"/>
      <w:bookmarkStart w:id="233" w:name="_Toc129252539"/>
      <w:bookmarkStart w:id="234" w:name="_Toc510696612"/>
      <w:ins w:id="235" w:author="Huawei [Abdessamad] 2023-05" w:date="2023-05-08T15:52:00Z">
        <w:r>
          <w:t>6.</w:t>
        </w:r>
      </w:ins>
      <w:ins w:id="236" w:author="Huawei [Abdessamad] 2023-05" w:date="2023-05-08T15:54:00Z">
        <w:r w:rsidR="00EB1F4F">
          <w:rPr>
            <w:highlight w:val="yellow"/>
          </w:rPr>
          <w:t>4</w:t>
        </w:r>
      </w:ins>
      <w:ins w:id="237" w:author="Huawei [Abdessamad] 2023-05" w:date="2023-05-08T15:52:00Z">
        <w:r>
          <w:t>.3.2.2</w:t>
        </w:r>
        <w:r>
          <w:tab/>
          <w:t>Resource Definition</w:t>
        </w:r>
        <w:bookmarkEnd w:id="228"/>
        <w:bookmarkEnd w:id="229"/>
        <w:bookmarkEnd w:id="230"/>
        <w:bookmarkEnd w:id="231"/>
        <w:bookmarkEnd w:id="232"/>
        <w:bookmarkEnd w:id="233"/>
      </w:ins>
    </w:p>
    <w:p w14:paraId="3BF7ECE3" w14:textId="1575C7FC" w:rsidR="00AD1099" w:rsidRDefault="00AD1099" w:rsidP="00AD1099">
      <w:pPr>
        <w:rPr>
          <w:ins w:id="238" w:author="Huawei [Abdessamad] 2023-05" w:date="2023-05-08T15:52:00Z"/>
        </w:rPr>
      </w:pPr>
      <w:ins w:id="239" w:author="Huawei [Abdessamad] 2023-05" w:date="2023-05-08T15:52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uae-</w:t>
        </w:r>
      </w:ins>
      <w:ins w:id="240" w:author="Huawei [Abdessamad] 2023-05" w:date="2023-05-08T20:00:00Z">
        <w:r w:rsidR="005F531C">
          <w:rPr>
            <w:b/>
            <w:noProof/>
          </w:rPr>
          <w:t>daa</w:t>
        </w:r>
      </w:ins>
      <w:ins w:id="241" w:author="Huawei [Abdessamad] 2023-05" w:date="2023-05-08T15:52:00Z">
        <w:r w:rsidRPr="00E23840">
          <w:rPr>
            <w:b/>
            <w:noProof/>
          </w:rPr>
          <w:t>/</w:t>
        </w:r>
        <w:bookmarkStart w:id="242" w:name="_Hlk131952354"/>
        <w:r>
          <w:rPr>
            <w:b/>
            <w:noProof/>
          </w:rPr>
          <w:t>&lt;apiVersion&gt;</w:t>
        </w:r>
        <w:bookmarkEnd w:id="242"/>
        <w:r w:rsidRPr="00E23840">
          <w:rPr>
            <w:b/>
            <w:noProof/>
          </w:rPr>
          <w:t>/</w:t>
        </w:r>
        <w:r>
          <w:rPr>
            <w:b/>
            <w:noProof/>
          </w:rPr>
          <w:t>policies</w:t>
        </w:r>
      </w:ins>
    </w:p>
    <w:p w14:paraId="3147A10C" w14:textId="4A7D4789" w:rsidR="00AD1099" w:rsidRDefault="00AD1099" w:rsidP="00AD1099">
      <w:pPr>
        <w:rPr>
          <w:ins w:id="243" w:author="Huawei [Abdessamad] 2023-05" w:date="2023-05-08T15:52:00Z"/>
          <w:rFonts w:ascii="Arial" w:hAnsi="Arial" w:cs="Arial"/>
        </w:rPr>
      </w:pPr>
      <w:ins w:id="244" w:author="Huawei [Abdessamad] 2023-05" w:date="2023-05-08T15:52:00Z">
        <w:r>
          <w:t>This resource shall support the resource URI variables defined in table 6.</w:t>
        </w:r>
      </w:ins>
      <w:ins w:id="245" w:author="Huawei [Abdessamad] 2023-05" w:date="2023-05-08T15:55:00Z">
        <w:r w:rsidR="00EB1F4F">
          <w:rPr>
            <w:highlight w:val="yellow"/>
          </w:rPr>
          <w:t>4</w:t>
        </w:r>
      </w:ins>
      <w:ins w:id="246" w:author="Huawei [Abdessamad] 2023-05" w:date="2023-05-08T15:52:00Z">
        <w:r>
          <w:t>.3.2.2-1</w:t>
        </w:r>
        <w:r>
          <w:rPr>
            <w:rFonts w:ascii="Arial" w:hAnsi="Arial" w:cs="Arial"/>
          </w:rPr>
          <w:t>.</w:t>
        </w:r>
      </w:ins>
    </w:p>
    <w:p w14:paraId="23FA285F" w14:textId="5EE4FDA9" w:rsidR="00AD1099" w:rsidRDefault="00AD1099" w:rsidP="00AD1099">
      <w:pPr>
        <w:pStyle w:val="TH"/>
        <w:rPr>
          <w:ins w:id="247" w:author="Huawei [Abdessamad] 2023-05" w:date="2023-05-08T15:52:00Z"/>
          <w:rFonts w:cs="Arial"/>
        </w:rPr>
      </w:pPr>
      <w:ins w:id="248" w:author="Huawei [Abdessamad] 2023-05" w:date="2023-05-08T15:52:00Z">
        <w:r>
          <w:t>Table 6.</w:t>
        </w:r>
      </w:ins>
      <w:ins w:id="249" w:author="Huawei [Abdessamad] 2023-05" w:date="2023-05-08T15:55:00Z">
        <w:r w:rsidR="00EB1F4F">
          <w:rPr>
            <w:highlight w:val="yellow"/>
          </w:rPr>
          <w:t>4</w:t>
        </w:r>
      </w:ins>
      <w:ins w:id="250" w:author="Huawei [Abdessamad] 2023-05" w:date="2023-05-08T15:52:00Z">
        <w:r>
          <w:t>.3.2.2-1: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D1099" w:rsidRPr="00B54FF5" w14:paraId="34EE9CCC" w14:textId="77777777" w:rsidTr="00033DB0">
        <w:trPr>
          <w:jc w:val="center"/>
          <w:ins w:id="251" w:author="Huawei [Abdessamad] 2023-05" w:date="2023-05-08T15:52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4EEB8446" w14:textId="77777777" w:rsidR="00AD1099" w:rsidRPr="0016361A" w:rsidRDefault="00AD1099" w:rsidP="00033DB0">
            <w:pPr>
              <w:pStyle w:val="TAH"/>
              <w:rPr>
                <w:ins w:id="252" w:author="Huawei [Abdessamad] 2023-05" w:date="2023-05-08T15:52:00Z"/>
              </w:rPr>
            </w:pPr>
            <w:ins w:id="253" w:author="Huawei [Abdessamad] 2023-05" w:date="2023-05-08T15:52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3C3E6160" w14:textId="77777777" w:rsidR="00AD1099" w:rsidRPr="0016361A" w:rsidRDefault="00AD1099" w:rsidP="00033DB0">
            <w:pPr>
              <w:pStyle w:val="TAH"/>
              <w:rPr>
                <w:ins w:id="254" w:author="Huawei [Abdessamad] 2023-05" w:date="2023-05-08T15:52:00Z"/>
              </w:rPr>
            </w:pPr>
            <w:ins w:id="255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402A6196" w14:textId="77777777" w:rsidR="00AD1099" w:rsidRPr="0016361A" w:rsidRDefault="00AD1099" w:rsidP="00033DB0">
            <w:pPr>
              <w:pStyle w:val="TAH"/>
              <w:rPr>
                <w:ins w:id="256" w:author="Huawei [Abdessamad] 2023-05" w:date="2023-05-08T15:52:00Z"/>
              </w:rPr>
            </w:pPr>
            <w:ins w:id="257" w:author="Huawei [Abdessamad] 2023-05" w:date="2023-05-08T15:52:00Z">
              <w:r w:rsidRPr="0016361A">
                <w:t>Definition</w:t>
              </w:r>
            </w:ins>
          </w:p>
        </w:tc>
      </w:tr>
      <w:tr w:rsidR="00AD1099" w:rsidRPr="00B54FF5" w14:paraId="16D2DF8D" w14:textId="77777777" w:rsidTr="00033DB0">
        <w:trPr>
          <w:jc w:val="center"/>
          <w:ins w:id="258" w:author="Huawei [Abdessamad] 2023-05" w:date="2023-05-08T15:52:00Z"/>
        </w:trPr>
        <w:tc>
          <w:tcPr>
            <w:tcW w:w="687" w:type="pct"/>
            <w:vAlign w:val="center"/>
            <w:hideMark/>
          </w:tcPr>
          <w:p w14:paraId="410207C4" w14:textId="77777777" w:rsidR="00AD1099" w:rsidRPr="0016361A" w:rsidRDefault="00AD1099" w:rsidP="00033DB0">
            <w:pPr>
              <w:pStyle w:val="TAL"/>
              <w:rPr>
                <w:ins w:id="259" w:author="Huawei [Abdessamad] 2023-05" w:date="2023-05-08T15:52:00Z"/>
              </w:rPr>
            </w:pPr>
            <w:proofErr w:type="spellStart"/>
            <w:ins w:id="260" w:author="Huawei [Abdessamad] 2023-05" w:date="2023-05-08T15:52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05F0B2E3" w14:textId="77777777" w:rsidR="00AD1099" w:rsidRPr="0016361A" w:rsidRDefault="00AD1099" w:rsidP="00033DB0">
            <w:pPr>
              <w:pStyle w:val="TAL"/>
              <w:rPr>
                <w:ins w:id="261" w:author="Huawei [Abdessamad] 2023-05" w:date="2023-05-08T15:52:00Z"/>
              </w:rPr>
            </w:pPr>
            <w:ins w:id="262" w:author="Huawei [Abdessamad] 2023-05" w:date="2023-05-08T15:52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7E0B6948" w14:textId="77777777" w:rsidR="00AD1099" w:rsidRPr="0016361A" w:rsidRDefault="00AD1099" w:rsidP="00033DB0">
            <w:pPr>
              <w:pStyle w:val="TAL"/>
              <w:rPr>
                <w:ins w:id="263" w:author="Huawei [Abdessamad] 2023-05" w:date="2023-05-08T15:52:00Z"/>
              </w:rPr>
            </w:pPr>
            <w:ins w:id="264" w:author="Huawei [Abdessamad] 2023-05" w:date="2023-05-08T15:52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[2]</w:t>
              </w:r>
              <w:r>
                <w:t>.</w:t>
              </w:r>
            </w:ins>
          </w:p>
        </w:tc>
      </w:tr>
    </w:tbl>
    <w:p w14:paraId="32D6E962" w14:textId="77777777" w:rsidR="00AD1099" w:rsidRPr="00384E92" w:rsidRDefault="00AD1099" w:rsidP="00AD1099">
      <w:pPr>
        <w:rPr>
          <w:ins w:id="265" w:author="Huawei [Abdessamad] 2023-05" w:date="2023-05-08T15:52:00Z"/>
        </w:rPr>
      </w:pPr>
    </w:p>
    <w:p w14:paraId="79C4212D" w14:textId="78B8091A" w:rsidR="00AD1099" w:rsidRDefault="00AD1099" w:rsidP="00AD1099">
      <w:pPr>
        <w:pStyle w:val="Heading5"/>
        <w:rPr>
          <w:ins w:id="266" w:author="Huawei [Abdessamad] 2023-05" w:date="2023-05-08T15:52:00Z"/>
        </w:rPr>
      </w:pPr>
      <w:bookmarkStart w:id="267" w:name="_Toc35971403"/>
      <w:bookmarkStart w:id="268" w:name="_Toc67903527"/>
      <w:bookmarkStart w:id="269" w:name="_Toc96843419"/>
      <w:bookmarkStart w:id="270" w:name="_Toc96844394"/>
      <w:bookmarkStart w:id="271" w:name="_Toc100739967"/>
      <w:bookmarkStart w:id="272" w:name="_Toc129252540"/>
      <w:ins w:id="273" w:author="Huawei [Abdessamad] 2023-05" w:date="2023-05-08T15:52:00Z">
        <w:r>
          <w:t>6.</w:t>
        </w:r>
      </w:ins>
      <w:ins w:id="274" w:author="Huawei [Abdessamad] 2023-05" w:date="2023-05-08T20:08:00Z">
        <w:r w:rsidR="00543502">
          <w:rPr>
            <w:highlight w:val="yellow"/>
          </w:rPr>
          <w:t>4</w:t>
        </w:r>
      </w:ins>
      <w:ins w:id="275" w:author="Huawei [Abdessamad] 2023-05" w:date="2023-05-08T15:52:00Z">
        <w:r>
          <w:t>.3.2.3</w:t>
        </w:r>
        <w:r>
          <w:tab/>
          <w:t>Resource Standard Methods</w:t>
        </w:r>
        <w:bookmarkEnd w:id="234"/>
        <w:bookmarkEnd w:id="267"/>
        <w:bookmarkEnd w:id="268"/>
        <w:bookmarkEnd w:id="269"/>
        <w:bookmarkEnd w:id="270"/>
        <w:bookmarkEnd w:id="271"/>
        <w:bookmarkEnd w:id="272"/>
      </w:ins>
    </w:p>
    <w:p w14:paraId="7439AD9C" w14:textId="2D8AAB98" w:rsidR="00AD1099" w:rsidRPr="00384E92" w:rsidRDefault="00AD1099" w:rsidP="00AD1099">
      <w:pPr>
        <w:pStyle w:val="Heading6"/>
        <w:rPr>
          <w:ins w:id="276" w:author="Huawei [Abdessamad] 2023-05" w:date="2023-05-08T15:52:00Z"/>
        </w:rPr>
      </w:pPr>
      <w:bookmarkStart w:id="277" w:name="_Toc510696613"/>
      <w:bookmarkStart w:id="278" w:name="_Toc35971404"/>
      <w:bookmarkStart w:id="279" w:name="_Toc96843420"/>
      <w:bookmarkStart w:id="280" w:name="_Toc96844395"/>
      <w:bookmarkStart w:id="281" w:name="_Toc100739968"/>
      <w:bookmarkStart w:id="282" w:name="_Toc129252541"/>
      <w:ins w:id="283" w:author="Huawei [Abdessamad] 2023-05" w:date="2023-05-08T15:52:00Z">
        <w:r>
          <w:t>6.</w:t>
        </w:r>
      </w:ins>
      <w:ins w:id="284" w:author="Huawei [Abdessamad] 2023-05" w:date="2023-05-08T20:08:00Z">
        <w:r w:rsidR="00543502">
          <w:rPr>
            <w:highlight w:val="yellow"/>
          </w:rPr>
          <w:t>4</w:t>
        </w:r>
      </w:ins>
      <w:ins w:id="285" w:author="Huawei [Abdessamad] 2023-05" w:date="2023-05-08T15:52:00Z">
        <w:r>
          <w:t>.3.2.3</w:t>
        </w:r>
        <w:r w:rsidRPr="00384E92">
          <w:t>.1</w:t>
        </w:r>
        <w:r w:rsidRPr="00384E92">
          <w:tab/>
        </w:r>
        <w:bookmarkEnd w:id="277"/>
        <w:bookmarkEnd w:id="278"/>
        <w:r>
          <w:t>GET</w:t>
        </w:r>
        <w:bookmarkEnd w:id="279"/>
        <w:bookmarkEnd w:id="280"/>
        <w:bookmarkEnd w:id="281"/>
        <w:bookmarkEnd w:id="282"/>
      </w:ins>
    </w:p>
    <w:p w14:paraId="63C63A06" w14:textId="412649B4" w:rsidR="00AD1099" w:rsidRDefault="00AD1099" w:rsidP="00AD1099">
      <w:pPr>
        <w:rPr>
          <w:ins w:id="286" w:author="Huawei [Abdessamad] 2023-05" w:date="2023-05-08T15:52:00Z"/>
          <w:noProof/>
          <w:lang w:eastAsia="zh-CN"/>
        </w:rPr>
      </w:pPr>
      <w:ins w:id="287" w:author="Huawei [Abdessamad] 2023-05" w:date="2023-05-08T15:52:00Z">
        <w:r>
          <w:rPr>
            <w:noProof/>
            <w:lang w:eastAsia="zh-CN"/>
          </w:rPr>
          <w:t xml:space="preserve">The HTTP GET method allows a UASS to retrieve all the active </w:t>
        </w:r>
      </w:ins>
      <w:ins w:id="288" w:author="Huawei [Abdessamad] 2023-05" w:date="2023-05-08T20:01:00Z">
        <w:r w:rsidR="005F531C">
          <w:t xml:space="preserve">DAA </w:t>
        </w:r>
      </w:ins>
      <w:ins w:id="289" w:author="Huawei [Abdessamad] 2023-05" w:date="2023-05-08T15:52:00Z">
        <w:r>
          <w:t>Policies</w:t>
        </w:r>
        <w:r>
          <w:rPr>
            <w:noProof/>
            <w:lang w:eastAsia="zh-CN"/>
          </w:rPr>
          <w:t xml:space="preserve"> managed by the UAE Server.</w:t>
        </w:r>
      </w:ins>
    </w:p>
    <w:p w14:paraId="46ACD7DD" w14:textId="2C790E31" w:rsidR="00AD1099" w:rsidRDefault="00AD1099" w:rsidP="00AD1099">
      <w:pPr>
        <w:rPr>
          <w:ins w:id="290" w:author="Huawei [Abdessamad] 2023-05" w:date="2023-05-08T15:52:00Z"/>
        </w:rPr>
      </w:pPr>
      <w:ins w:id="291" w:author="Huawei [Abdessamad] 2023-05" w:date="2023-05-08T15:52:00Z">
        <w:r>
          <w:t>This method shall support the URI query parameters specified in table 6.</w:t>
        </w:r>
      </w:ins>
      <w:ins w:id="292" w:author="Huawei [Abdessamad] 2023-05" w:date="2023-05-08T20:08:00Z">
        <w:r w:rsidR="00543502">
          <w:rPr>
            <w:highlight w:val="yellow"/>
          </w:rPr>
          <w:t>4</w:t>
        </w:r>
      </w:ins>
      <w:ins w:id="293" w:author="Huawei [Abdessamad] 2023-05" w:date="2023-05-08T15:52:00Z">
        <w:r>
          <w:t>.3.2.3.1-1.</w:t>
        </w:r>
      </w:ins>
    </w:p>
    <w:p w14:paraId="6FE21166" w14:textId="626757AC" w:rsidR="00AD1099" w:rsidRPr="00384E92" w:rsidRDefault="00AD1099" w:rsidP="00AD1099">
      <w:pPr>
        <w:pStyle w:val="TH"/>
        <w:rPr>
          <w:ins w:id="294" w:author="Huawei [Abdessamad] 2023-05" w:date="2023-05-08T15:52:00Z"/>
          <w:rFonts w:cs="Arial"/>
        </w:rPr>
      </w:pPr>
      <w:ins w:id="295" w:author="Huawei [Abdessamad] 2023-05" w:date="2023-05-08T15:52:00Z">
        <w:r w:rsidRPr="00384E92">
          <w:t>Table</w:t>
        </w:r>
        <w:r>
          <w:t> 6.</w:t>
        </w:r>
      </w:ins>
      <w:ins w:id="296" w:author="Huawei [Abdessamad] 2023-05" w:date="2023-05-08T20:08:00Z">
        <w:r w:rsidR="00543502">
          <w:rPr>
            <w:highlight w:val="yellow"/>
          </w:rPr>
          <w:t>4</w:t>
        </w:r>
      </w:ins>
      <w:ins w:id="297" w:author="Huawei [Abdessamad] 2023-05" w:date="2023-05-08T15:52:00Z">
        <w:r>
          <w:t>.3.2.3.1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AD1099" w:rsidRPr="00B54FF5" w14:paraId="056058B6" w14:textId="77777777" w:rsidTr="00033DB0">
        <w:trPr>
          <w:jc w:val="center"/>
          <w:ins w:id="298" w:author="Huawei [Abdessamad] 2023-05" w:date="2023-05-08T15:5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C26745" w14:textId="77777777" w:rsidR="00AD1099" w:rsidRPr="0016361A" w:rsidRDefault="00AD1099" w:rsidP="00033DB0">
            <w:pPr>
              <w:pStyle w:val="TAH"/>
              <w:rPr>
                <w:ins w:id="299" w:author="Huawei [Abdessamad] 2023-05" w:date="2023-05-08T15:52:00Z"/>
              </w:rPr>
            </w:pPr>
            <w:ins w:id="300" w:author="Huawei [Abdessamad] 2023-05" w:date="2023-05-08T15:52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300AD97" w14:textId="77777777" w:rsidR="00AD1099" w:rsidRPr="0016361A" w:rsidRDefault="00AD1099" w:rsidP="00033DB0">
            <w:pPr>
              <w:pStyle w:val="TAH"/>
              <w:rPr>
                <w:ins w:id="301" w:author="Huawei [Abdessamad] 2023-05" w:date="2023-05-08T15:52:00Z"/>
              </w:rPr>
            </w:pPr>
            <w:ins w:id="302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10466F" w14:textId="77777777" w:rsidR="00AD1099" w:rsidRPr="0016361A" w:rsidRDefault="00AD1099" w:rsidP="00033DB0">
            <w:pPr>
              <w:pStyle w:val="TAH"/>
              <w:rPr>
                <w:ins w:id="303" w:author="Huawei [Abdessamad] 2023-05" w:date="2023-05-08T15:52:00Z"/>
              </w:rPr>
            </w:pPr>
            <w:ins w:id="304" w:author="Huawei [Abdessamad] 2023-05" w:date="2023-05-08T15:52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6ADC3A" w14:textId="77777777" w:rsidR="00AD1099" w:rsidRPr="0016361A" w:rsidRDefault="00AD1099" w:rsidP="00033DB0">
            <w:pPr>
              <w:pStyle w:val="TAH"/>
              <w:rPr>
                <w:ins w:id="305" w:author="Huawei [Abdessamad] 2023-05" w:date="2023-05-08T15:52:00Z"/>
              </w:rPr>
            </w:pPr>
            <w:ins w:id="306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98F76FD" w14:textId="77777777" w:rsidR="00AD1099" w:rsidRPr="0016361A" w:rsidRDefault="00AD1099" w:rsidP="00033DB0">
            <w:pPr>
              <w:pStyle w:val="TAH"/>
              <w:rPr>
                <w:ins w:id="307" w:author="Huawei [Abdessamad] 2023-05" w:date="2023-05-08T15:52:00Z"/>
              </w:rPr>
            </w:pPr>
            <w:ins w:id="308" w:author="Huawei [Abdessamad] 2023-05" w:date="2023-05-08T15:52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FD47A30" w14:textId="77777777" w:rsidR="00AD1099" w:rsidRPr="0016361A" w:rsidRDefault="00AD1099" w:rsidP="00033DB0">
            <w:pPr>
              <w:pStyle w:val="TAH"/>
              <w:rPr>
                <w:ins w:id="309" w:author="Huawei [Abdessamad] 2023-05" w:date="2023-05-08T15:52:00Z"/>
              </w:rPr>
            </w:pPr>
            <w:ins w:id="310" w:author="Huawei [Abdessamad] 2023-05" w:date="2023-05-08T15:52:00Z">
              <w:r w:rsidRPr="0016361A">
                <w:t>Applicability</w:t>
              </w:r>
            </w:ins>
          </w:p>
        </w:tc>
      </w:tr>
      <w:tr w:rsidR="00AD1099" w:rsidRPr="00B54FF5" w14:paraId="276488EC" w14:textId="77777777" w:rsidTr="00033DB0">
        <w:trPr>
          <w:jc w:val="center"/>
          <w:ins w:id="311" w:author="Huawei [Abdessamad] 2023-05" w:date="2023-05-08T15:5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C37E65A" w14:textId="77777777" w:rsidR="00AD1099" w:rsidRPr="0016361A" w:rsidRDefault="00AD1099" w:rsidP="00033DB0">
            <w:pPr>
              <w:pStyle w:val="TAL"/>
              <w:rPr>
                <w:ins w:id="312" w:author="Huawei [Abdessamad] 2023-05" w:date="2023-05-08T15:52:00Z"/>
              </w:rPr>
            </w:pPr>
            <w:ins w:id="313" w:author="Huawei [Abdessamad] 2023-05" w:date="2023-05-08T15:52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678CF94A" w14:textId="77777777" w:rsidR="00AD1099" w:rsidRPr="0016361A" w:rsidRDefault="00AD1099" w:rsidP="00033DB0">
            <w:pPr>
              <w:pStyle w:val="TAL"/>
              <w:rPr>
                <w:ins w:id="314" w:author="Huawei [Abdessamad] 2023-05" w:date="2023-05-08T15:52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2644699F" w14:textId="77777777" w:rsidR="00AD1099" w:rsidRPr="0016361A" w:rsidRDefault="00AD1099" w:rsidP="00033DB0">
            <w:pPr>
              <w:pStyle w:val="TAC"/>
              <w:rPr>
                <w:ins w:id="315" w:author="Huawei [Abdessamad] 2023-05" w:date="2023-05-08T15:52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2994B528" w14:textId="77777777" w:rsidR="00AD1099" w:rsidRPr="0016361A" w:rsidRDefault="00AD1099" w:rsidP="00033DB0">
            <w:pPr>
              <w:pStyle w:val="TAC"/>
              <w:rPr>
                <w:ins w:id="316" w:author="Huawei [Abdessamad] 2023-05" w:date="2023-05-08T15:52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8F68271" w14:textId="77777777" w:rsidR="00AD1099" w:rsidRPr="0016361A" w:rsidRDefault="00AD1099" w:rsidP="00033DB0">
            <w:pPr>
              <w:pStyle w:val="TAL"/>
              <w:rPr>
                <w:ins w:id="317" w:author="Huawei [Abdessamad] 2023-05" w:date="2023-05-08T15:52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33F70AC2" w14:textId="77777777" w:rsidR="00AD1099" w:rsidRPr="0016361A" w:rsidRDefault="00AD1099" w:rsidP="00033DB0">
            <w:pPr>
              <w:pStyle w:val="TAL"/>
              <w:rPr>
                <w:ins w:id="318" w:author="Huawei [Abdessamad] 2023-05" w:date="2023-05-08T15:52:00Z"/>
              </w:rPr>
            </w:pPr>
          </w:p>
        </w:tc>
      </w:tr>
    </w:tbl>
    <w:p w14:paraId="56E59468" w14:textId="77777777" w:rsidR="00AD1099" w:rsidRDefault="00AD1099" w:rsidP="00AD1099">
      <w:pPr>
        <w:rPr>
          <w:ins w:id="319" w:author="Huawei [Abdessamad] 2023-05" w:date="2023-05-08T15:52:00Z"/>
        </w:rPr>
      </w:pPr>
    </w:p>
    <w:p w14:paraId="407B4F58" w14:textId="748DDB6A" w:rsidR="00AD1099" w:rsidRPr="00384E92" w:rsidRDefault="00AD1099" w:rsidP="00AD1099">
      <w:pPr>
        <w:rPr>
          <w:ins w:id="320" w:author="Huawei [Abdessamad] 2023-05" w:date="2023-05-08T15:52:00Z"/>
        </w:rPr>
      </w:pPr>
      <w:ins w:id="321" w:author="Huawei [Abdessamad] 2023-05" w:date="2023-05-08T15:52:00Z">
        <w:r>
          <w:t>This method shall support the request data structures specified in table 6.</w:t>
        </w:r>
      </w:ins>
      <w:ins w:id="322" w:author="Huawei [Abdessamad] 2023-05" w:date="2023-05-08T20:08:00Z">
        <w:r w:rsidR="00543502">
          <w:rPr>
            <w:highlight w:val="yellow"/>
          </w:rPr>
          <w:t>4</w:t>
        </w:r>
      </w:ins>
      <w:ins w:id="323" w:author="Huawei [Abdessamad] 2023-05" w:date="2023-05-08T15:52:00Z">
        <w:r>
          <w:t>.3.2.3.1-2 and the response data structures and response codes specified in table 6.</w:t>
        </w:r>
      </w:ins>
      <w:ins w:id="324" w:author="Huawei [Abdessamad] 2023-05" w:date="2023-05-08T20:08:00Z">
        <w:r w:rsidR="00543502">
          <w:rPr>
            <w:highlight w:val="yellow"/>
          </w:rPr>
          <w:t>4</w:t>
        </w:r>
      </w:ins>
      <w:ins w:id="325" w:author="Huawei [Abdessamad] 2023-05" w:date="2023-05-08T15:52:00Z">
        <w:r>
          <w:t>.3.2.3.1-3.</w:t>
        </w:r>
      </w:ins>
    </w:p>
    <w:p w14:paraId="559FBC95" w14:textId="56C3833A" w:rsidR="00AD1099" w:rsidRPr="001769FF" w:rsidRDefault="00AD1099" w:rsidP="00AD1099">
      <w:pPr>
        <w:pStyle w:val="TH"/>
        <w:rPr>
          <w:ins w:id="326" w:author="Huawei [Abdessamad] 2023-05" w:date="2023-05-08T15:52:00Z"/>
        </w:rPr>
      </w:pPr>
      <w:ins w:id="327" w:author="Huawei [Abdessamad] 2023-05" w:date="2023-05-08T15:52:00Z">
        <w:r w:rsidRPr="001769FF">
          <w:t>Table</w:t>
        </w:r>
        <w:r>
          <w:t> 6.</w:t>
        </w:r>
      </w:ins>
      <w:ins w:id="328" w:author="Huawei [Abdessamad] 2023-05" w:date="2023-05-08T20:08:00Z">
        <w:r w:rsidR="00543502">
          <w:rPr>
            <w:highlight w:val="yellow"/>
          </w:rPr>
          <w:t>4</w:t>
        </w:r>
      </w:ins>
      <w:ins w:id="329" w:author="Huawei [Abdessamad] 2023-05" w:date="2023-05-08T15:52:00Z">
        <w:r>
          <w:t>.3.2.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AD1099" w:rsidRPr="00B54FF5" w14:paraId="57F1CFB4" w14:textId="77777777" w:rsidTr="00033DB0">
        <w:trPr>
          <w:jc w:val="center"/>
          <w:ins w:id="330" w:author="Huawei [Abdessamad] 2023-05" w:date="2023-05-08T15:52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128342" w14:textId="77777777" w:rsidR="00AD1099" w:rsidRPr="0016361A" w:rsidRDefault="00AD1099" w:rsidP="00033DB0">
            <w:pPr>
              <w:pStyle w:val="TAH"/>
              <w:rPr>
                <w:ins w:id="331" w:author="Huawei [Abdessamad] 2023-05" w:date="2023-05-08T15:52:00Z"/>
              </w:rPr>
            </w:pPr>
            <w:ins w:id="332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4260BB" w14:textId="77777777" w:rsidR="00AD1099" w:rsidRPr="0016361A" w:rsidRDefault="00AD1099" w:rsidP="00033DB0">
            <w:pPr>
              <w:pStyle w:val="TAH"/>
              <w:rPr>
                <w:ins w:id="333" w:author="Huawei [Abdessamad] 2023-05" w:date="2023-05-08T15:52:00Z"/>
              </w:rPr>
            </w:pPr>
            <w:ins w:id="334" w:author="Huawei [Abdessamad] 2023-05" w:date="2023-05-08T15:52:00Z">
              <w:r w:rsidRPr="0016361A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685B330" w14:textId="77777777" w:rsidR="00AD1099" w:rsidRPr="0016361A" w:rsidRDefault="00AD1099" w:rsidP="00033DB0">
            <w:pPr>
              <w:pStyle w:val="TAH"/>
              <w:rPr>
                <w:ins w:id="335" w:author="Huawei [Abdessamad] 2023-05" w:date="2023-05-08T15:52:00Z"/>
              </w:rPr>
            </w:pPr>
            <w:ins w:id="336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237F655" w14:textId="77777777" w:rsidR="00AD1099" w:rsidRPr="0016361A" w:rsidRDefault="00AD1099" w:rsidP="00033DB0">
            <w:pPr>
              <w:pStyle w:val="TAH"/>
              <w:rPr>
                <w:ins w:id="337" w:author="Huawei [Abdessamad] 2023-05" w:date="2023-05-08T15:52:00Z"/>
              </w:rPr>
            </w:pPr>
            <w:ins w:id="338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3E13F175" w14:textId="77777777" w:rsidTr="00033DB0">
        <w:trPr>
          <w:jc w:val="center"/>
          <w:ins w:id="339" w:author="Huawei [Abdessamad] 2023-05" w:date="2023-05-08T15:52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2BA0866" w14:textId="77777777" w:rsidR="00AD1099" w:rsidRPr="0016361A" w:rsidRDefault="00AD1099" w:rsidP="00033DB0">
            <w:pPr>
              <w:pStyle w:val="TAL"/>
              <w:rPr>
                <w:ins w:id="340" w:author="Huawei [Abdessamad] 2023-05" w:date="2023-05-08T15:52:00Z"/>
              </w:rPr>
            </w:pPr>
            <w:ins w:id="341" w:author="Huawei [Abdessamad] 2023-05" w:date="2023-05-08T15:52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65E1335A" w14:textId="77777777" w:rsidR="00AD1099" w:rsidRPr="0016361A" w:rsidRDefault="00AD1099" w:rsidP="00033DB0">
            <w:pPr>
              <w:pStyle w:val="TAC"/>
              <w:rPr>
                <w:ins w:id="342" w:author="Huawei [Abdessamad] 2023-05" w:date="2023-05-08T15:52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0B7BFF1B" w14:textId="77777777" w:rsidR="00AD1099" w:rsidRPr="0016361A" w:rsidRDefault="00AD1099" w:rsidP="00033DB0">
            <w:pPr>
              <w:pStyle w:val="TAC"/>
              <w:rPr>
                <w:ins w:id="343" w:author="Huawei [Abdessamad] 2023-05" w:date="2023-05-08T15:52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EF66881" w14:textId="77777777" w:rsidR="00AD1099" w:rsidRPr="0016361A" w:rsidRDefault="00AD1099" w:rsidP="00033DB0">
            <w:pPr>
              <w:pStyle w:val="TAL"/>
              <w:rPr>
                <w:ins w:id="344" w:author="Huawei [Abdessamad] 2023-05" w:date="2023-05-08T15:52:00Z"/>
              </w:rPr>
            </w:pPr>
          </w:p>
        </w:tc>
      </w:tr>
    </w:tbl>
    <w:p w14:paraId="1E22F21E" w14:textId="77777777" w:rsidR="00AD1099" w:rsidRDefault="00AD1099" w:rsidP="00AD1099">
      <w:pPr>
        <w:rPr>
          <w:ins w:id="345" w:author="Huawei [Abdessamad] 2023-05" w:date="2023-05-08T15:52:00Z"/>
        </w:rPr>
      </w:pPr>
    </w:p>
    <w:p w14:paraId="3DAF2FDB" w14:textId="0230B69E" w:rsidR="00AD1099" w:rsidRPr="001769FF" w:rsidRDefault="00AD1099" w:rsidP="00AD1099">
      <w:pPr>
        <w:pStyle w:val="TH"/>
        <w:rPr>
          <w:ins w:id="346" w:author="Huawei [Abdessamad] 2023-05" w:date="2023-05-08T15:52:00Z"/>
        </w:rPr>
      </w:pPr>
      <w:ins w:id="347" w:author="Huawei [Abdessamad] 2023-05" w:date="2023-05-08T15:52:00Z">
        <w:r w:rsidRPr="001769FF">
          <w:lastRenderedPageBreak/>
          <w:t>Table</w:t>
        </w:r>
        <w:r>
          <w:t> 6.</w:t>
        </w:r>
      </w:ins>
      <w:ins w:id="348" w:author="Huawei [Abdessamad] 2023-05" w:date="2023-05-08T20:08:00Z">
        <w:r w:rsidR="00543502">
          <w:rPr>
            <w:highlight w:val="yellow"/>
          </w:rPr>
          <w:t>4</w:t>
        </w:r>
      </w:ins>
      <w:ins w:id="349" w:author="Huawei [Abdessamad] 2023-05" w:date="2023-05-08T15:52:00Z">
        <w:r>
          <w:t>.3.2.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245"/>
        <w:gridCol w:w="446"/>
        <w:gridCol w:w="1133"/>
        <w:gridCol w:w="1414"/>
        <w:gridCol w:w="4383"/>
      </w:tblGrid>
      <w:tr w:rsidR="00AD1099" w:rsidRPr="00B54FF5" w14:paraId="3EFAC14A" w14:textId="77777777" w:rsidTr="00033DB0">
        <w:trPr>
          <w:jc w:val="center"/>
          <w:ins w:id="350" w:author="Huawei [Abdessamad] 2023-05" w:date="2023-05-08T15:52:00Z"/>
        </w:trPr>
        <w:tc>
          <w:tcPr>
            <w:tcW w:w="116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4CBBEED" w14:textId="77777777" w:rsidR="00AD1099" w:rsidRPr="0016361A" w:rsidRDefault="00AD1099" w:rsidP="00033DB0">
            <w:pPr>
              <w:pStyle w:val="TAH"/>
              <w:rPr>
                <w:ins w:id="351" w:author="Huawei [Abdessamad] 2023-05" w:date="2023-05-08T15:52:00Z"/>
              </w:rPr>
            </w:pPr>
            <w:ins w:id="352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23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683FD3" w14:textId="77777777" w:rsidR="00AD1099" w:rsidRPr="0016361A" w:rsidRDefault="00AD1099" w:rsidP="00033DB0">
            <w:pPr>
              <w:pStyle w:val="TAH"/>
              <w:rPr>
                <w:ins w:id="353" w:author="Huawei [Abdessamad] 2023-05" w:date="2023-05-08T15:52:00Z"/>
              </w:rPr>
            </w:pPr>
            <w:ins w:id="354" w:author="Huawei [Abdessamad] 2023-05" w:date="2023-05-08T15:52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653E33" w14:textId="77777777" w:rsidR="00AD1099" w:rsidRPr="0016361A" w:rsidRDefault="00AD1099" w:rsidP="00033DB0">
            <w:pPr>
              <w:pStyle w:val="TAH"/>
              <w:rPr>
                <w:ins w:id="355" w:author="Huawei [Abdessamad] 2023-05" w:date="2023-05-08T15:52:00Z"/>
              </w:rPr>
            </w:pPr>
            <w:ins w:id="356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73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0FD502" w14:textId="77777777" w:rsidR="00AD1099" w:rsidRPr="0016361A" w:rsidRDefault="00AD1099" w:rsidP="00033DB0">
            <w:pPr>
              <w:pStyle w:val="TAH"/>
              <w:rPr>
                <w:ins w:id="357" w:author="Huawei [Abdessamad] 2023-05" w:date="2023-05-08T15:52:00Z"/>
              </w:rPr>
            </w:pPr>
            <w:ins w:id="358" w:author="Huawei [Abdessamad] 2023-05" w:date="2023-05-08T15:52:00Z">
              <w:r w:rsidRPr="0016361A">
                <w:t>Response</w:t>
              </w:r>
            </w:ins>
          </w:p>
          <w:p w14:paraId="426BAD8E" w14:textId="77777777" w:rsidR="00AD1099" w:rsidRPr="0016361A" w:rsidRDefault="00AD1099" w:rsidP="00033DB0">
            <w:pPr>
              <w:pStyle w:val="TAH"/>
              <w:rPr>
                <w:ins w:id="359" w:author="Huawei [Abdessamad] 2023-05" w:date="2023-05-08T15:52:00Z"/>
              </w:rPr>
            </w:pPr>
            <w:ins w:id="360" w:author="Huawei [Abdessamad] 2023-05" w:date="2023-05-08T15:52:00Z">
              <w:r w:rsidRPr="0016361A">
                <w:t>codes</w:t>
              </w:r>
            </w:ins>
          </w:p>
        </w:tc>
        <w:tc>
          <w:tcPr>
            <w:tcW w:w="227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7EDF5C8" w14:textId="77777777" w:rsidR="00AD1099" w:rsidRPr="0016361A" w:rsidRDefault="00AD1099" w:rsidP="00033DB0">
            <w:pPr>
              <w:pStyle w:val="TAH"/>
              <w:rPr>
                <w:ins w:id="361" w:author="Huawei [Abdessamad] 2023-05" w:date="2023-05-08T15:52:00Z"/>
              </w:rPr>
            </w:pPr>
            <w:ins w:id="362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5E717A1D" w14:textId="77777777" w:rsidTr="00033DB0">
        <w:trPr>
          <w:jc w:val="center"/>
          <w:ins w:id="363" w:author="Huawei [Abdessamad] 2023-05" w:date="2023-05-08T15:52:00Z"/>
        </w:trPr>
        <w:tc>
          <w:tcPr>
            <w:tcW w:w="1166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D6003C" w14:textId="39AC6A3D" w:rsidR="00AD1099" w:rsidRPr="0016361A" w:rsidRDefault="00AD1099" w:rsidP="00033DB0">
            <w:pPr>
              <w:pStyle w:val="TAL"/>
              <w:rPr>
                <w:ins w:id="364" w:author="Huawei [Abdessamad] 2023-05" w:date="2023-05-08T15:52:00Z"/>
              </w:rPr>
            </w:pPr>
            <w:proofErr w:type="gramStart"/>
            <w:ins w:id="365" w:author="Huawei [Abdessamad] 2023-05" w:date="2023-05-08T15:52:00Z">
              <w:r>
                <w:t>array(</w:t>
              </w:r>
            </w:ins>
            <w:proofErr w:type="spellStart"/>
            <w:proofErr w:type="gramEnd"/>
            <w:ins w:id="366" w:author="Huawei [Abdessamad] 2023-05" w:date="2023-05-08T21:55:00Z">
              <w:r w:rsidR="00666661">
                <w:t>DAA</w:t>
              </w:r>
            </w:ins>
            <w:ins w:id="367" w:author="Huawei [Abdessamad] 2023-05" w:date="2023-05-08T15:52:00Z">
              <w:r>
                <w:t>Policy</w:t>
              </w:r>
              <w:proofErr w:type="spellEnd"/>
              <w:r>
                <w:t>)</w:t>
              </w:r>
            </w:ins>
          </w:p>
        </w:tc>
        <w:tc>
          <w:tcPr>
            <w:tcW w:w="232" w:type="pct"/>
            <w:tcBorders>
              <w:top w:val="single" w:sz="6" w:space="0" w:color="auto"/>
            </w:tcBorders>
            <w:vAlign w:val="center"/>
          </w:tcPr>
          <w:p w14:paraId="10D3DB29" w14:textId="77777777" w:rsidR="00AD1099" w:rsidRPr="0016361A" w:rsidRDefault="00AD1099" w:rsidP="00033DB0">
            <w:pPr>
              <w:pStyle w:val="TAC"/>
              <w:rPr>
                <w:ins w:id="368" w:author="Huawei [Abdessamad] 2023-05" w:date="2023-05-08T15:52:00Z"/>
              </w:rPr>
            </w:pPr>
            <w:ins w:id="369" w:author="Huawei [Abdessamad] 2023-05" w:date="2023-05-08T15:52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2A8B73CF" w14:textId="77777777" w:rsidR="00AD1099" w:rsidRPr="0016361A" w:rsidRDefault="00AD1099" w:rsidP="00033DB0">
            <w:pPr>
              <w:pStyle w:val="TAC"/>
              <w:rPr>
                <w:ins w:id="370" w:author="Huawei [Abdessamad] 2023-05" w:date="2023-05-08T15:52:00Z"/>
              </w:rPr>
            </w:pPr>
            <w:proofErr w:type="gramStart"/>
            <w:ins w:id="371" w:author="Huawei [Abdessamad] 2023-05" w:date="2023-05-08T15:52:00Z">
              <w:r>
                <w:t>1..N</w:t>
              </w:r>
              <w:proofErr w:type="gramEnd"/>
            </w:ins>
          </w:p>
        </w:tc>
        <w:tc>
          <w:tcPr>
            <w:tcW w:w="735" w:type="pct"/>
            <w:tcBorders>
              <w:top w:val="single" w:sz="6" w:space="0" w:color="auto"/>
            </w:tcBorders>
            <w:vAlign w:val="center"/>
          </w:tcPr>
          <w:p w14:paraId="42E6A3B7" w14:textId="77777777" w:rsidR="00AD1099" w:rsidRPr="0016361A" w:rsidRDefault="00AD1099" w:rsidP="00033DB0">
            <w:pPr>
              <w:pStyle w:val="TAL"/>
              <w:rPr>
                <w:ins w:id="372" w:author="Huawei [Abdessamad] 2023-05" w:date="2023-05-08T15:52:00Z"/>
              </w:rPr>
            </w:pPr>
            <w:ins w:id="373" w:author="Huawei [Abdessamad] 2023-05" w:date="2023-05-08T15:52:00Z">
              <w:r>
                <w:t>200 OK</w:t>
              </w:r>
            </w:ins>
          </w:p>
        </w:tc>
        <w:tc>
          <w:tcPr>
            <w:tcW w:w="2278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5238351" w14:textId="4518727E" w:rsidR="00AD1099" w:rsidRPr="0016361A" w:rsidRDefault="00AD1099" w:rsidP="00033DB0">
            <w:pPr>
              <w:pStyle w:val="TAL"/>
              <w:rPr>
                <w:ins w:id="374" w:author="Huawei [Abdessamad] 2023-05" w:date="2023-05-08T15:52:00Z"/>
              </w:rPr>
            </w:pPr>
            <w:ins w:id="375" w:author="Huawei [Abdessamad] 2023-05" w:date="2023-05-08T15:52:00Z">
              <w:r>
                <w:t xml:space="preserve">Successful case. All </w:t>
              </w:r>
              <w:r w:rsidRPr="008B7662">
                <w:t xml:space="preserve">the </w:t>
              </w:r>
              <w:r>
                <w:rPr>
                  <w:noProof/>
                  <w:lang w:eastAsia="zh-CN"/>
                </w:rPr>
                <w:t xml:space="preserve">active </w:t>
              </w:r>
            </w:ins>
            <w:ins w:id="376" w:author="Huawei [Abdessamad] 2023-05" w:date="2023-05-08T20:01:00Z">
              <w:r w:rsidR="005F531C">
                <w:t xml:space="preserve">DAA </w:t>
              </w:r>
            </w:ins>
            <w:ins w:id="377" w:author="Huawei [Abdessamad] 2023-05" w:date="2023-05-08T15:52:00Z">
              <w:r>
                <w:t>Policies</w:t>
              </w:r>
              <w:r>
                <w:rPr>
                  <w:noProof/>
                  <w:lang w:eastAsia="zh-CN"/>
                </w:rPr>
                <w:t xml:space="preserve"> </w:t>
              </w:r>
              <w:r w:rsidRPr="008B7662">
                <w:t xml:space="preserve">managed by the UAE </w:t>
              </w:r>
              <w:r>
                <w:t>S</w:t>
              </w:r>
              <w:r w:rsidRPr="008B7662">
                <w:t>erver</w:t>
              </w:r>
              <w:r>
                <w:t xml:space="preserve"> shall be returned.</w:t>
              </w:r>
            </w:ins>
          </w:p>
        </w:tc>
      </w:tr>
      <w:tr w:rsidR="00AD1099" w:rsidRPr="00B54FF5" w14:paraId="1CBEC6E7" w14:textId="77777777" w:rsidTr="00033DB0">
        <w:trPr>
          <w:jc w:val="center"/>
          <w:ins w:id="378" w:author="Huawei [Abdessamad] 2023-05" w:date="2023-05-08T15:52:00Z"/>
        </w:trPr>
        <w:tc>
          <w:tcPr>
            <w:tcW w:w="1166" w:type="pct"/>
            <w:shd w:val="clear" w:color="auto" w:fill="auto"/>
            <w:vAlign w:val="center"/>
          </w:tcPr>
          <w:p w14:paraId="42669383" w14:textId="77777777" w:rsidR="00AD1099" w:rsidRDefault="00AD1099" w:rsidP="00033DB0">
            <w:pPr>
              <w:pStyle w:val="TAL"/>
              <w:rPr>
                <w:ins w:id="379" w:author="Huawei [Abdessamad] 2023-05" w:date="2023-05-08T15:52:00Z"/>
              </w:rPr>
            </w:pPr>
            <w:ins w:id="380" w:author="Huawei [Abdessamad] 2023-05" w:date="2023-05-08T15:52:00Z">
              <w:r>
                <w:t>n/a</w:t>
              </w:r>
            </w:ins>
          </w:p>
        </w:tc>
        <w:tc>
          <w:tcPr>
            <w:tcW w:w="232" w:type="pct"/>
            <w:vAlign w:val="center"/>
          </w:tcPr>
          <w:p w14:paraId="7435CE6C" w14:textId="77777777" w:rsidR="00AD1099" w:rsidRPr="0016361A" w:rsidRDefault="00AD1099" w:rsidP="00033DB0">
            <w:pPr>
              <w:pStyle w:val="TAC"/>
              <w:rPr>
                <w:ins w:id="381" w:author="Huawei [Abdessamad] 2023-05" w:date="2023-05-08T15:52:00Z"/>
              </w:rPr>
            </w:pPr>
          </w:p>
        </w:tc>
        <w:tc>
          <w:tcPr>
            <w:tcW w:w="589" w:type="pct"/>
            <w:vAlign w:val="center"/>
          </w:tcPr>
          <w:p w14:paraId="4F3CEA2A" w14:textId="77777777" w:rsidR="00AD1099" w:rsidRDefault="00AD1099" w:rsidP="00033DB0">
            <w:pPr>
              <w:pStyle w:val="TAC"/>
              <w:rPr>
                <w:ins w:id="382" w:author="Huawei [Abdessamad] 2023-05" w:date="2023-05-08T15:52:00Z"/>
              </w:rPr>
            </w:pPr>
          </w:p>
        </w:tc>
        <w:tc>
          <w:tcPr>
            <w:tcW w:w="735" w:type="pct"/>
            <w:vAlign w:val="center"/>
          </w:tcPr>
          <w:p w14:paraId="6EF01A82" w14:textId="77777777" w:rsidR="00AD1099" w:rsidRDefault="00AD1099" w:rsidP="00033DB0">
            <w:pPr>
              <w:pStyle w:val="TAL"/>
              <w:rPr>
                <w:ins w:id="383" w:author="Huawei [Abdessamad] 2023-05" w:date="2023-05-08T15:52:00Z"/>
              </w:rPr>
            </w:pPr>
            <w:ins w:id="384" w:author="Huawei [Abdessamad] 2023-05" w:date="2023-05-08T15:52:00Z">
              <w:r>
                <w:t>307 Temporary Redirect</w:t>
              </w:r>
            </w:ins>
          </w:p>
        </w:tc>
        <w:tc>
          <w:tcPr>
            <w:tcW w:w="2278" w:type="pct"/>
            <w:shd w:val="clear" w:color="auto" w:fill="auto"/>
            <w:vAlign w:val="center"/>
          </w:tcPr>
          <w:p w14:paraId="0C35D17C" w14:textId="77777777" w:rsidR="00AD1099" w:rsidRDefault="00AD1099" w:rsidP="00033DB0">
            <w:pPr>
              <w:pStyle w:val="TAL"/>
              <w:rPr>
                <w:ins w:id="385" w:author="Huawei [Abdessamad] 2023-05" w:date="2023-05-08T15:52:00Z"/>
              </w:rPr>
            </w:pPr>
            <w:ins w:id="386" w:author="Huawei [Abdessamad] 2023-05" w:date="2023-05-08T15:52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07B23706" w14:textId="77777777" w:rsidR="00AD1099" w:rsidRDefault="00AD1099" w:rsidP="00033DB0">
            <w:pPr>
              <w:pStyle w:val="TAL"/>
              <w:rPr>
                <w:ins w:id="387" w:author="Huawei [Abdessamad] 2023-05" w:date="2023-05-08T15:52:00Z"/>
              </w:rPr>
            </w:pPr>
          </w:p>
          <w:p w14:paraId="5AF5A4C4" w14:textId="77777777" w:rsidR="00AD1099" w:rsidRDefault="00AD1099" w:rsidP="00033DB0">
            <w:pPr>
              <w:pStyle w:val="TAL"/>
              <w:rPr>
                <w:ins w:id="388" w:author="Huawei [Abdessamad] 2023-05" w:date="2023-05-08T15:52:00Z"/>
              </w:rPr>
            </w:pPr>
            <w:ins w:id="389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:rsidRPr="00B54FF5" w14:paraId="40AF1F04" w14:textId="77777777" w:rsidTr="00033DB0">
        <w:trPr>
          <w:jc w:val="center"/>
          <w:ins w:id="390" w:author="Huawei [Abdessamad] 2023-05" w:date="2023-05-08T15:52:00Z"/>
        </w:trPr>
        <w:tc>
          <w:tcPr>
            <w:tcW w:w="1166" w:type="pct"/>
            <w:shd w:val="clear" w:color="auto" w:fill="auto"/>
            <w:vAlign w:val="center"/>
          </w:tcPr>
          <w:p w14:paraId="5DE13B45" w14:textId="77777777" w:rsidR="00AD1099" w:rsidRDefault="00AD1099" w:rsidP="00033DB0">
            <w:pPr>
              <w:pStyle w:val="TAL"/>
              <w:rPr>
                <w:ins w:id="391" w:author="Huawei [Abdessamad] 2023-05" w:date="2023-05-08T15:52:00Z"/>
              </w:rPr>
            </w:pPr>
            <w:ins w:id="392" w:author="Huawei [Abdessamad] 2023-05" w:date="2023-05-08T15:5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32" w:type="pct"/>
            <w:vAlign w:val="center"/>
          </w:tcPr>
          <w:p w14:paraId="24ABBE7A" w14:textId="77777777" w:rsidR="00AD1099" w:rsidRPr="0016361A" w:rsidRDefault="00AD1099" w:rsidP="00033DB0">
            <w:pPr>
              <w:pStyle w:val="TAC"/>
              <w:rPr>
                <w:ins w:id="393" w:author="Huawei [Abdessamad] 2023-05" w:date="2023-05-08T15:52:00Z"/>
              </w:rPr>
            </w:pPr>
          </w:p>
        </w:tc>
        <w:tc>
          <w:tcPr>
            <w:tcW w:w="589" w:type="pct"/>
            <w:vAlign w:val="center"/>
          </w:tcPr>
          <w:p w14:paraId="6BB72430" w14:textId="77777777" w:rsidR="00AD1099" w:rsidRDefault="00AD1099" w:rsidP="00033DB0">
            <w:pPr>
              <w:pStyle w:val="TAC"/>
              <w:rPr>
                <w:ins w:id="394" w:author="Huawei [Abdessamad] 2023-05" w:date="2023-05-08T15:52:00Z"/>
              </w:rPr>
            </w:pPr>
          </w:p>
        </w:tc>
        <w:tc>
          <w:tcPr>
            <w:tcW w:w="735" w:type="pct"/>
            <w:vAlign w:val="center"/>
          </w:tcPr>
          <w:p w14:paraId="6BF4256B" w14:textId="77777777" w:rsidR="00AD1099" w:rsidRDefault="00AD1099" w:rsidP="00033DB0">
            <w:pPr>
              <w:pStyle w:val="TAL"/>
              <w:rPr>
                <w:ins w:id="395" w:author="Huawei [Abdessamad] 2023-05" w:date="2023-05-08T15:52:00Z"/>
              </w:rPr>
            </w:pPr>
            <w:ins w:id="396" w:author="Huawei [Abdessamad] 2023-05" w:date="2023-05-08T15:52:00Z">
              <w:r>
                <w:t>308 Permanent Redirect</w:t>
              </w:r>
            </w:ins>
          </w:p>
        </w:tc>
        <w:tc>
          <w:tcPr>
            <w:tcW w:w="2278" w:type="pct"/>
            <w:shd w:val="clear" w:color="auto" w:fill="auto"/>
            <w:vAlign w:val="center"/>
          </w:tcPr>
          <w:p w14:paraId="104C6DF0" w14:textId="77777777" w:rsidR="00AD1099" w:rsidRDefault="00AD1099" w:rsidP="00033DB0">
            <w:pPr>
              <w:pStyle w:val="TAL"/>
              <w:rPr>
                <w:ins w:id="397" w:author="Huawei [Abdessamad] 2023-05" w:date="2023-05-08T15:52:00Z"/>
              </w:rPr>
            </w:pPr>
            <w:ins w:id="398" w:author="Huawei [Abdessamad] 2023-05" w:date="2023-05-08T15:52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5F225199" w14:textId="77777777" w:rsidR="00AD1099" w:rsidRDefault="00AD1099" w:rsidP="00033DB0">
            <w:pPr>
              <w:pStyle w:val="TAL"/>
              <w:rPr>
                <w:ins w:id="399" w:author="Huawei [Abdessamad] 2023-05" w:date="2023-05-08T15:52:00Z"/>
              </w:rPr>
            </w:pPr>
          </w:p>
          <w:p w14:paraId="42A14A60" w14:textId="77777777" w:rsidR="00AD1099" w:rsidRDefault="00AD1099" w:rsidP="00033DB0">
            <w:pPr>
              <w:pStyle w:val="TAL"/>
              <w:rPr>
                <w:ins w:id="400" w:author="Huawei [Abdessamad] 2023-05" w:date="2023-05-08T15:52:00Z"/>
              </w:rPr>
            </w:pPr>
            <w:ins w:id="401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:rsidRPr="00B54FF5" w14:paraId="1FA36D1F" w14:textId="77777777" w:rsidTr="00033DB0">
        <w:trPr>
          <w:jc w:val="center"/>
          <w:ins w:id="402" w:author="Huawei [Abdessamad] 2023-05" w:date="2023-05-08T15:5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945A3A3" w14:textId="77777777" w:rsidR="00AD1099" w:rsidRPr="0016361A" w:rsidRDefault="00AD1099" w:rsidP="00033DB0">
            <w:pPr>
              <w:pStyle w:val="TAN"/>
              <w:rPr>
                <w:ins w:id="403" w:author="Huawei [Abdessamad] 2023-05" w:date="2023-05-08T15:52:00Z"/>
              </w:rPr>
            </w:pPr>
            <w:ins w:id="404" w:author="Huawei [Abdessamad] 2023-05" w:date="2023-05-08T15:5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5B9E0DFC" w14:textId="77777777" w:rsidR="00AD1099" w:rsidRPr="00384E92" w:rsidRDefault="00AD1099" w:rsidP="00AD1099">
      <w:pPr>
        <w:rPr>
          <w:ins w:id="405" w:author="Huawei [Abdessamad] 2023-05" w:date="2023-05-08T15:52:00Z"/>
        </w:rPr>
      </w:pPr>
    </w:p>
    <w:p w14:paraId="598B6093" w14:textId="24027AB5" w:rsidR="00AD1099" w:rsidRDefault="00AD1099" w:rsidP="00AD1099">
      <w:pPr>
        <w:pStyle w:val="TH"/>
        <w:rPr>
          <w:ins w:id="406" w:author="Huawei [Abdessamad] 2023-05" w:date="2023-05-08T15:52:00Z"/>
        </w:rPr>
      </w:pPr>
      <w:ins w:id="407" w:author="Huawei [Abdessamad] 2023-05" w:date="2023-05-08T15:52:00Z">
        <w:r>
          <w:t>Table 6.</w:t>
        </w:r>
      </w:ins>
      <w:ins w:id="408" w:author="Huawei [Abdessamad] 2023-05" w:date="2023-05-08T20:08:00Z">
        <w:r w:rsidR="00543502">
          <w:rPr>
            <w:highlight w:val="yellow"/>
          </w:rPr>
          <w:t>4</w:t>
        </w:r>
      </w:ins>
      <w:ins w:id="409" w:author="Huawei [Abdessamad] 2023-05" w:date="2023-05-08T15:52:00Z">
        <w:r>
          <w:t>.3.2.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4913FCEB" w14:textId="77777777" w:rsidTr="00033DB0">
        <w:trPr>
          <w:jc w:val="center"/>
          <w:ins w:id="410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5304D40C" w14:textId="77777777" w:rsidR="00AD1099" w:rsidRDefault="00AD1099" w:rsidP="00033DB0">
            <w:pPr>
              <w:pStyle w:val="TAH"/>
              <w:rPr>
                <w:ins w:id="411" w:author="Huawei [Abdessamad] 2023-05" w:date="2023-05-08T15:52:00Z"/>
              </w:rPr>
            </w:pPr>
            <w:ins w:id="412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B47B8BB" w14:textId="77777777" w:rsidR="00AD1099" w:rsidRDefault="00AD1099" w:rsidP="00033DB0">
            <w:pPr>
              <w:pStyle w:val="TAH"/>
              <w:rPr>
                <w:ins w:id="413" w:author="Huawei [Abdessamad] 2023-05" w:date="2023-05-08T15:52:00Z"/>
              </w:rPr>
            </w:pPr>
            <w:ins w:id="414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986DF1D" w14:textId="77777777" w:rsidR="00AD1099" w:rsidRDefault="00AD1099" w:rsidP="00033DB0">
            <w:pPr>
              <w:pStyle w:val="TAH"/>
              <w:rPr>
                <w:ins w:id="415" w:author="Huawei [Abdessamad] 2023-05" w:date="2023-05-08T15:52:00Z"/>
              </w:rPr>
            </w:pPr>
            <w:ins w:id="416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62A14B5" w14:textId="77777777" w:rsidR="00AD1099" w:rsidRDefault="00AD1099" w:rsidP="00033DB0">
            <w:pPr>
              <w:pStyle w:val="TAH"/>
              <w:rPr>
                <w:ins w:id="417" w:author="Huawei [Abdessamad] 2023-05" w:date="2023-05-08T15:52:00Z"/>
              </w:rPr>
            </w:pPr>
            <w:ins w:id="418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7692DEE" w14:textId="77777777" w:rsidR="00AD1099" w:rsidRDefault="00AD1099" w:rsidP="00033DB0">
            <w:pPr>
              <w:pStyle w:val="TAH"/>
              <w:rPr>
                <w:ins w:id="419" w:author="Huawei [Abdessamad] 2023-05" w:date="2023-05-08T15:52:00Z"/>
              </w:rPr>
            </w:pPr>
            <w:ins w:id="420" w:author="Huawei [Abdessamad] 2023-05" w:date="2023-05-08T15:52:00Z">
              <w:r>
                <w:t>Description</w:t>
              </w:r>
            </w:ins>
          </w:p>
        </w:tc>
      </w:tr>
      <w:tr w:rsidR="00AD1099" w14:paraId="2BC7F5F3" w14:textId="77777777" w:rsidTr="00033DB0">
        <w:trPr>
          <w:jc w:val="center"/>
          <w:ins w:id="421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1EDAAE12" w14:textId="77777777" w:rsidR="00AD1099" w:rsidRDefault="00AD1099" w:rsidP="00033DB0">
            <w:pPr>
              <w:pStyle w:val="TAL"/>
              <w:rPr>
                <w:ins w:id="422" w:author="Huawei [Abdessamad] 2023-05" w:date="2023-05-08T15:52:00Z"/>
              </w:rPr>
            </w:pPr>
            <w:ins w:id="423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654B531" w14:textId="77777777" w:rsidR="00AD1099" w:rsidRDefault="00AD1099" w:rsidP="00033DB0">
            <w:pPr>
              <w:pStyle w:val="TAL"/>
              <w:rPr>
                <w:ins w:id="424" w:author="Huawei [Abdessamad] 2023-05" w:date="2023-05-08T15:52:00Z"/>
              </w:rPr>
            </w:pPr>
            <w:ins w:id="425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AB7EBAC" w14:textId="77777777" w:rsidR="00AD1099" w:rsidRDefault="00AD1099" w:rsidP="00033DB0">
            <w:pPr>
              <w:pStyle w:val="TAC"/>
              <w:rPr>
                <w:ins w:id="426" w:author="Huawei [Abdessamad] 2023-05" w:date="2023-05-08T15:52:00Z"/>
              </w:rPr>
            </w:pPr>
            <w:ins w:id="427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CD8FB47" w14:textId="77777777" w:rsidR="00AD1099" w:rsidRDefault="00AD1099" w:rsidP="00033DB0">
            <w:pPr>
              <w:pStyle w:val="TAC"/>
              <w:rPr>
                <w:ins w:id="428" w:author="Huawei [Abdessamad] 2023-05" w:date="2023-05-08T15:52:00Z"/>
              </w:rPr>
            </w:pPr>
            <w:ins w:id="429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B2CABCE" w14:textId="77777777" w:rsidR="00AD1099" w:rsidRDefault="00AD1099" w:rsidP="00033DB0">
            <w:pPr>
              <w:pStyle w:val="TAL"/>
              <w:rPr>
                <w:ins w:id="430" w:author="Huawei [Abdessamad] 2023-05" w:date="2023-05-08T15:52:00Z"/>
              </w:rPr>
            </w:pPr>
            <w:ins w:id="431" w:author="Huawei [Abdessamad] 2023-05" w:date="2023-05-08T15:52:00Z">
              <w:r>
                <w:t>An alternative URI of the resource located in an alternative UAE Server.</w:t>
              </w:r>
            </w:ins>
          </w:p>
        </w:tc>
      </w:tr>
    </w:tbl>
    <w:p w14:paraId="31332559" w14:textId="77777777" w:rsidR="00AD1099" w:rsidRDefault="00AD1099" w:rsidP="00AD1099">
      <w:pPr>
        <w:rPr>
          <w:ins w:id="432" w:author="Huawei [Abdessamad] 2023-05" w:date="2023-05-08T15:52:00Z"/>
        </w:rPr>
      </w:pPr>
    </w:p>
    <w:p w14:paraId="122C9868" w14:textId="4273259C" w:rsidR="00AD1099" w:rsidRDefault="00AD1099" w:rsidP="00AD1099">
      <w:pPr>
        <w:pStyle w:val="TH"/>
        <w:rPr>
          <w:ins w:id="433" w:author="Huawei [Abdessamad] 2023-05" w:date="2023-05-08T15:52:00Z"/>
        </w:rPr>
      </w:pPr>
      <w:ins w:id="434" w:author="Huawei [Abdessamad] 2023-05" w:date="2023-05-08T15:52:00Z">
        <w:r>
          <w:t>Table 6.</w:t>
        </w:r>
      </w:ins>
      <w:ins w:id="435" w:author="Huawei [Abdessamad] 2023-05" w:date="2023-05-08T20:08:00Z">
        <w:r w:rsidR="00543502">
          <w:rPr>
            <w:highlight w:val="yellow"/>
          </w:rPr>
          <w:t>4</w:t>
        </w:r>
      </w:ins>
      <w:ins w:id="436" w:author="Huawei [Abdessamad] 2023-05" w:date="2023-05-08T15:52:00Z">
        <w:r>
          <w:t>.3.2.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40887336" w14:textId="77777777" w:rsidTr="00033DB0">
        <w:trPr>
          <w:jc w:val="center"/>
          <w:ins w:id="437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53DF95C9" w14:textId="77777777" w:rsidR="00AD1099" w:rsidRDefault="00AD1099" w:rsidP="00033DB0">
            <w:pPr>
              <w:pStyle w:val="TAH"/>
              <w:rPr>
                <w:ins w:id="438" w:author="Huawei [Abdessamad] 2023-05" w:date="2023-05-08T15:52:00Z"/>
              </w:rPr>
            </w:pPr>
            <w:ins w:id="439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3822F37" w14:textId="77777777" w:rsidR="00AD1099" w:rsidRDefault="00AD1099" w:rsidP="00033DB0">
            <w:pPr>
              <w:pStyle w:val="TAH"/>
              <w:rPr>
                <w:ins w:id="440" w:author="Huawei [Abdessamad] 2023-05" w:date="2023-05-08T15:52:00Z"/>
              </w:rPr>
            </w:pPr>
            <w:ins w:id="441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45A19BC" w14:textId="77777777" w:rsidR="00AD1099" w:rsidRDefault="00AD1099" w:rsidP="00033DB0">
            <w:pPr>
              <w:pStyle w:val="TAH"/>
              <w:rPr>
                <w:ins w:id="442" w:author="Huawei [Abdessamad] 2023-05" w:date="2023-05-08T15:52:00Z"/>
              </w:rPr>
            </w:pPr>
            <w:ins w:id="443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3F9A2973" w14:textId="77777777" w:rsidR="00AD1099" w:rsidRDefault="00AD1099" w:rsidP="00033DB0">
            <w:pPr>
              <w:pStyle w:val="TAH"/>
              <w:rPr>
                <w:ins w:id="444" w:author="Huawei [Abdessamad] 2023-05" w:date="2023-05-08T15:52:00Z"/>
              </w:rPr>
            </w:pPr>
            <w:ins w:id="445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834E6D7" w14:textId="77777777" w:rsidR="00AD1099" w:rsidRDefault="00AD1099" w:rsidP="00033DB0">
            <w:pPr>
              <w:pStyle w:val="TAH"/>
              <w:rPr>
                <w:ins w:id="446" w:author="Huawei [Abdessamad] 2023-05" w:date="2023-05-08T15:52:00Z"/>
              </w:rPr>
            </w:pPr>
            <w:ins w:id="447" w:author="Huawei [Abdessamad] 2023-05" w:date="2023-05-08T15:52:00Z">
              <w:r>
                <w:t>Description</w:t>
              </w:r>
            </w:ins>
          </w:p>
        </w:tc>
      </w:tr>
      <w:tr w:rsidR="00AD1099" w14:paraId="64752ABE" w14:textId="77777777" w:rsidTr="00033DB0">
        <w:trPr>
          <w:jc w:val="center"/>
          <w:ins w:id="448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4DB8C5CB" w14:textId="77777777" w:rsidR="00AD1099" w:rsidRDefault="00AD1099" w:rsidP="00033DB0">
            <w:pPr>
              <w:pStyle w:val="TAL"/>
              <w:rPr>
                <w:ins w:id="449" w:author="Huawei [Abdessamad] 2023-05" w:date="2023-05-08T15:52:00Z"/>
              </w:rPr>
            </w:pPr>
            <w:ins w:id="450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488DB28" w14:textId="77777777" w:rsidR="00AD1099" w:rsidRDefault="00AD1099" w:rsidP="00033DB0">
            <w:pPr>
              <w:pStyle w:val="TAL"/>
              <w:rPr>
                <w:ins w:id="451" w:author="Huawei [Abdessamad] 2023-05" w:date="2023-05-08T15:52:00Z"/>
              </w:rPr>
            </w:pPr>
            <w:ins w:id="452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514C6246" w14:textId="77777777" w:rsidR="00AD1099" w:rsidRDefault="00AD1099" w:rsidP="00033DB0">
            <w:pPr>
              <w:pStyle w:val="TAC"/>
              <w:rPr>
                <w:ins w:id="453" w:author="Huawei [Abdessamad] 2023-05" w:date="2023-05-08T15:52:00Z"/>
              </w:rPr>
            </w:pPr>
            <w:ins w:id="454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A6301F9" w14:textId="77777777" w:rsidR="00AD1099" w:rsidRDefault="00AD1099" w:rsidP="00033DB0">
            <w:pPr>
              <w:pStyle w:val="TAC"/>
              <w:rPr>
                <w:ins w:id="455" w:author="Huawei [Abdessamad] 2023-05" w:date="2023-05-08T15:52:00Z"/>
              </w:rPr>
            </w:pPr>
            <w:ins w:id="456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34FB8E6" w14:textId="77777777" w:rsidR="00AD1099" w:rsidRDefault="00AD1099" w:rsidP="00033DB0">
            <w:pPr>
              <w:pStyle w:val="TAL"/>
              <w:rPr>
                <w:ins w:id="457" w:author="Huawei [Abdessamad] 2023-05" w:date="2023-05-08T15:52:00Z"/>
              </w:rPr>
            </w:pPr>
            <w:ins w:id="458" w:author="Huawei [Abdessamad] 2023-05" w:date="2023-05-08T15:52:00Z">
              <w:r>
                <w:t>An alternative URI of the resource located in an alternative UAE Server.</w:t>
              </w:r>
            </w:ins>
          </w:p>
        </w:tc>
      </w:tr>
    </w:tbl>
    <w:p w14:paraId="7DF59708" w14:textId="77777777" w:rsidR="00AD1099" w:rsidRDefault="00AD1099" w:rsidP="00AD1099">
      <w:pPr>
        <w:rPr>
          <w:ins w:id="459" w:author="Huawei [Abdessamad] 2023-05" w:date="2023-05-08T15:52:00Z"/>
        </w:rPr>
      </w:pPr>
    </w:p>
    <w:p w14:paraId="51B01035" w14:textId="02943609" w:rsidR="00AD1099" w:rsidRPr="00384E92" w:rsidRDefault="00AD1099" w:rsidP="00AD1099">
      <w:pPr>
        <w:pStyle w:val="Heading6"/>
        <w:rPr>
          <w:ins w:id="460" w:author="Huawei [Abdessamad] 2023-05" w:date="2023-05-08T15:52:00Z"/>
        </w:rPr>
      </w:pPr>
      <w:bookmarkStart w:id="461" w:name="_Toc96843421"/>
      <w:bookmarkStart w:id="462" w:name="_Toc96844396"/>
      <w:bookmarkStart w:id="463" w:name="_Toc100739969"/>
      <w:bookmarkStart w:id="464" w:name="_Toc129252542"/>
      <w:ins w:id="465" w:author="Huawei [Abdessamad] 2023-05" w:date="2023-05-08T15:52:00Z">
        <w:r>
          <w:t>6.</w:t>
        </w:r>
      </w:ins>
      <w:ins w:id="466" w:author="Huawei [Abdessamad] 2023-05" w:date="2023-05-08T20:08:00Z">
        <w:r w:rsidR="00543502">
          <w:rPr>
            <w:highlight w:val="yellow"/>
          </w:rPr>
          <w:t>4</w:t>
        </w:r>
      </w:ins>
      <w:ins w:id="467" w:author="Huawei [Abdessamad] 2023-05" w:date="2023-05-08T15:52:00Z">
        <w:r>
          <w:t>.3.2.3</w:t>
        </w:r>
        <w:r w:rsidRPr="00384E92">
          <w:t>.</w:t>
        </w:r>
        <w:r>
          <w:t>2</w:t>
        </w:r>
        <w:r w:rsidRPr="00384E92">
          <w:tab/>
        </w:r>
        <w:r>
          <w:t>POST</w:t>
        </w:r>
        <w:bookmarkEnd w:id="461"/>
        <w:bookmarkEnd w:id="462"/>
        <w:bookmarkEnd w:id="463"/>
        <w:bookmarkEnd w:id="464"/>
      </w:ins>
    </w:p>
    <w:p w14:paraId="6A6A964C" w14:textId="430A351A" w:rsidR="00AD1099" w:rsidRDefault="00AD1099" w:rsidP="00AD1099">
      <w:pPr>
        <w:rPr>
          <w:ins w:id="468" w:author="Huawei [Abdessamad] 2023-05" w:date="2023-05-08T15:52:00Z"/>
          <w:noProof/>
          <w:lang w:eastAsia="zh-CN"/>
        </w:rPr>
      </w:pPr>
      <w:bookmarkStart w:id="469" w:name="_Toc510696615"/>
      <w:bookmarkStart w:id="470" w:name="_Toc35971406"/>
      <w:bookmarkStart w:id="471" w:name="_Toc67903528"/>
      <w:ins w:id="472" w:author="Huawei [Abdessamad] 2023-05" w:date="2023-05-08T15:52:00Z">
        <w:r>
          <w:rPr>
            <w:noProof/>
            <w:lang w:eastAsia="zh-CN"/>
          </w:rPr>
          <w:t xml:space="preserve">The HTTP POST method allows a UASS to request the creation of a </w:t>
        </w:r>
      </w:ins>
      <w:ins w:id="473" w:author="Huawei [Abdessamad] 2023-05" w:date="2023-05-08T20:01:00Z">
        <w:r w:rsidR="0063717C">
          <w:t xml:space="preserve">DAA </w:t>
        </w:r>
      </w:ins>
      <w:ins w:id="474" w:author="Huawei [Abdessamad] 2023-05" w:date="2023-05-08T15:52:00Z">
        <w:r>
          <w:t>Policy</w:t>
        </w:r>
        <w:r>
          <w:rPr>
            <w:noProof/>
            <w:lang w:eastAsia="zh-CN"/>
          </w:rPr>
          <w:t xml:space="preserve"> </w:t>
        </w:r>
        <w:r>
          <w:t>at</w:t>
        </w:r>
        <w:r>
          <w:rPr>
            <w:noProof/>
            <w:lang w:eastAsia="zh-CN"/>
          </w:rPr>
          <w:t xml:space="preserve"> the UAE Server.</w:t>
        </w:r>
      </w:ins>
    </w:p>
    <w:p w14:paraId="1614C1AC" w14:textId="30EC6511" w:rsidR="00AD1099" w:rsidRDefault="00AD1099" w:rsidP="00AD1099">
      <w:pPr>
        <w:rPr>
          <w:ins w:id="475" w:author="Huawei [Abdessamad] 2023-05" w:date="2023-05-08T15:52:00Z"/>
        </w:rPr>
      </w:pPr>
      <w:ins w:id="476" w:author="Huawei [Abdessamad] 2023-05" w:date="2023-05-08T15:52:00Z">
        <w:r>
          <w:t>This method shall support the URI query parameters specified in table 6.</w:t>
        </w:r>
      </w:ins>
      <w:ins w:id="477" w:author="Huawei [Abdessamad] 2023-05" w:date="2023-05-08T20:08:00Z">
        <w:r w:rsidR="00543502">
          <w:rPr>
            <w:highlight w:val="yellow"/>
          </w:rPr>
          <w:t>4</w:t>
        </w:r>
      </w:ins>
      <w:ins w:id="478" w:author="Huawei [Abdessamad] 2023-05" w:date="2023-05-08T15:52:00Z">
        <w:r>
          <w:t>.3.2.3.2-1.</w:t>
        </w:r>
      </w:ins>
    </w:p>
    <w:p w14:paraId="355691B7" w14:textId="7ED41900" w:rsidR="00AD1099" w:rsidRPr="00384E92" w:rsidRDefault="00AD1099" w:rsidP="00AD1099">
      <w:pPr>
        <w:pStyle w:val="TH"/>
        <w:rPr>
          <w:ins w:id="479" w:author="Huawei [Abdessamad] 2023-05" w:date="2023-05-08T15:52:00Z"/>
          <w:rFonts w:cs="Arial"/>
        </w:rPr>
      </w:pPr>
      <w:ins w:id="480" w:author="Huawei [Abdessamad] 2023-05" w:date="2023-05-08T15:52:00Z">
        <w:r w:rsidRPr="00384E92">
          <w:t>Table</w:t>
        </w:r>
        <w:r>
          <w:t> 6.</w:t>
        </w:r>
      </w:ins>
      <w:ins w:id="481" w:author="Huawei [Abdessamad] 2023-05" w:date="2023-05-08T20:08:00Z">
        <w:r w:rsidR="00543502">
          <w:rPr>
            <w:highlight w:val="yellow"/>
          </w:rPr>
          <w:t>4</w:t>
        </w:r>
      </w:ins>
      <w:ins w:id="482" w:author="Huawei [Abdessamad] 2023-05" w:date="2023-05-08T15:52:00Z">
        <w:r>
          <w:t>.3.2.3.2</w:t>
        </w:r>
        <w:r w:rsidRPr="00384E92">
          <w:t xml:space="preserve">-1: URI query parameters supported by the </w:t>
        </w:r>
        <w:r>
          <w:t>POST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AD1099" w:rsidRPr="00B54FF5" w14:paraId="53EFD15F" w14:textId="77777777" w:rsidTr="00033DB0">
        <w:trPr>
          <w:jc w:val="center"/>
          <w:ins w:id="483" w:author="Huawei [Abdessamad] 2023-05" w:date="2023-05-08T15:5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520F617" w14:textId="77777777" w:rsidR="00AD1099" w:rsidRPr="0016361A" w:rsidRDefault="00AD1099" w:rsidP="00033DB0">
            <w:pPr>
              <w:pStyle w:val="TAH"/>
              <w:rPr>
                <w:ins w:id="484" w:author="Huawei [Abdessamad] 2023-05" w:date="2023-05-08T15:52:00Z"/>
              </w:rPr>
            </w:pPr>
            <w:ins w:id="485" w:author="Huawei [Abdessamad] 2023-05" w:date="2023-05-08T15:52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8DBDAC" w14:textId="77777777" w:rsidR="00AD1099" w:rsidRPr="0016361A" w:rsidRDefault="00AD1099" w:rsidP="00033DB0">
            <w:pPr>
              <w:pStyle w:val="TAH"/>
              <w:rPr>
                <w:ins w:id="486" w:author="Huawei [Abdessamad] 2023-05" w:date="2023-05-08T15:52:00Z"/>
              </w:rPr>
            </w:pPr>
            <w:ins w:id="487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4B27037" w14:textId="77777777" w:rsidR="00AD1099" w:rsidRPr="0016361A" w:rsidRDefault="00AD1099" w:rsidP="00033DB0">
            <w:pPr>
              <w:pStyle w:val="TAH"/>
              <w:rPr>
                <w:ins w:id="488" w:author="Huawei [Abdessamad] 2023-05" w:date="2023-05-08T15:52:00Z"/>
              </w:rPr>
            </w:pPr>
            <w:ins w:id="489" w:author="Huawei [Abdessamad] 2023-05" w:date="2023-05-08T15:52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C87A3DB" w14:textId="77777777" w:rsidR="00AD1099" w:rsidRPr="0016361A" w:rsidRDefault="00AD1099" w:rsidP="00033DB0">
            <w:pPr>
              <w:pStyle w:val="TAH"/>
              <w:rPr>
                <w:ins w:id="490" w:author="Huawei [Abdessamad] 2023-05" w:date="2023-05-08T15:52:00Z"/>
              </w:rPr>
            </w:pPr>
            <w:ins w:id="491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AA5D30A" w14:textId="77777777" w:rsidR="00AD1099" w:rsidRPr="0016361A" w:rsidRDefault="00AD1099" w:rsidP="00033DB0">
            <w:pPr>
              <w:pStyle w:val="TAH"/>
              <w:rPr>
                <w:ins w:id="492" w:author="Huawei [Abdessamad] 2023-05" w:date="2023-05-08T15:52:00Z"/>
              </w:rPr>
            </w:pPr>
            <w:ins w:id="493" w:author="Huawei [Abdessamad] 2023-05" w:date="2023-05-08T15:52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69DEF3C" w14:textId="77777777" w:rsidR="00AD1099" w:rsidRPr="0016361A" w:rsidRDefault="00AD1099" w:rsidP="00033DB0">
            <w:pPr>
              <w:pStyle w:val="TAH"/>
              <w:rPr>
                <w:ins w:id="494" w:author="Huawei [Abdessamad] 2023-05" w:date="2023-05-08T15:52:00Z"/>
              </w:rPr>
            </w:pPr>
            <w:ins w:id="495" w:author="Huawei [Abdessamad] 2023-05" w:date="2023-05-08T15:52:00Z">
              <w:r w:rsidRPr="0016361A">
                <w:t>Applicability</w:t>
              </w:r>
            </w:ins>
          </w:p>
        </w:tc>
      </w:tr>
      <w:tr w:rsidR="00AD1099" w:rsidRPr="00B54FF5" w14:paraId="3569B306" w14:textId="77777777" w:rsidTr="00033DB0">
        <w:trPr>
          <w:jc w:val="center"/>
          <w:ins w:id="496" w:author="Huawei [Abdessamad] 2023-05" w:date="2023-05-08T15:5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2401E07" w14:textId="77777777" w:rsidR="00AD1099" w:rsidRPr="0016361A" w:rsidRDefault="00AD1099" w:rsidP="00033DB0">
            <w:pPr>
              <w:pStyle w:val="TAL"/>
              <w:rPr>
                <w:ins w:id="497" w:author="Huawei [Abdessamad] 2023-05" w:date="2023-05-08T15:52:00Z"/>
              </w:rPr>
            </w:pPr>
            <w:ins w:id="498" w:author="Huawei [Abdessamad] 2023-05" w:date="2023-05-08T15:52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60CCB753" w14:textId="77777777" w:rsidR="00AD1099" w:rsidRPr="0016361A" w:rsidRDefault="00AD1099" w:rsidP="00033DB0">
            <w:pPr>
              <w:pStyle w:val="TAL"/>
              <w:rPr>
                <w:ins w:id="499" w:author="Huawei [Abdessamad] 2023-05" w:date="2023-05-08T15:52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28A1E19E" w14:textId="77777777" w:rsidR="00AD1099" w:rsidRPr="0016361A" w:rsidRDefault="00AD1099" w:rsidP="00033DB0">
            <w:pPr>
              <w:pStyle w:val="TAC"/>
              <w:rPr>
                <w:ins w:id="500" w:author="Huawei [Abdessamad] 2023-05" w:date="2023-05-08T15:52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6559248A" w14:textId="77777777" w:rsidR="00AD1099" w:rsidRPr="0016361A" w:rsidRDefault="00AD1099" w:rsidP="00033DB0">
            <w:pPr>
              <w:pStyle w:val="TAC"/>
              <w:rPr>
                <w:ins w:id="501" w:author="Huawei [Abdessamad] 2023-05" w:date="2023-05-08T15:52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7DBC08A" w14:textId="77777777" w:rsidR="00AD1099" w:rsidRPr="0016361A" w:rsidRDefault="00AD1099" w:rsidP="00033DB0">
            <w:pPr>
              <w:pStyle w:val="TAL"/>
              <w:rPr>
                <w:ins w:id="502" w:author="Huawei [Abdessamad] 2023-05" w:date="2023-05-08T15:52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34763205" w14:textId="77777777" w:rsidR="00AD1099" w:rsidRPr="0016361A" w:rsidRDefault="00AD1099" w:rsidP="00033DB0">
            <w:pPr>
              <w:pStyle w:val="TAL"/>
              <w:rPr>
                <w:ins w:id="503" w:author="Huawei [Abdessamad] 2023-05" w:date="2023-05-08T15:52:00Z"/>
              </w:rPr>
            </w:pPr>
          </w:p>
        </w:tc>
      </w:tr>
    </w:tbl>
    <w:p w14:paraId="3305B26A" w14:textId="77777777" w:rsidR="00AD1099" w:rsidRDefault="00AD1099" w:rsidP="00AD1099">
      <w:pPr>
        <w:rPr>
          <w:ins w:id="504" w:author="Huawei [Abdessamad] 2023-05" w:date="2023-05-08T15:52:00Z"/>
        </w:rPr>
      </w:pPr>
    </w:p>
    <w:p w14:paraId="7C9A600D" w14:textId="367B4BF1" w:rsidR="00AD1099" w:rsidRPr="00384E92" w:rsidRDefault="00AD1099" w:rsidP="00AD1099">
      <w:pPr>
        <w:rPr>
          <w:ins w:id="505" w:author="Huawei [Abdessamad] 2023-05" w:date="2023-05-08T15:52:00Z"/>
        </w:rPr>
      </w:pPr>
      <w:ins w:id="506" w:author="Huawei [Abdessamad] 2023-05" w:date="2023-05-08T15:52:00Z">
        <w:r>
          <w:t>This method shall support the request data structures specified in table 6.</w:t>
        </w:r>
      </w:ins>
      <w:ins w:id="507" w:author="Huawei [Abdessamad] 2023-05" w:date="2023-05-08T20:08:00Z">
        <w:r w:rsidR="00543502">
          <w:rPr>
            <w:highlight w:val="yellow"/>
          </w:rPr>
          <w:t>4</w:t>
        </w:r>
      </w:ins>
      <w:ins w:id="508" w:author="Huawei [Abdessamad] 2023-05" w:date="2023-05-08T15:52:00Z">
        <w:r>
          <w:t>.3.2.3.2-2 and the response data structures and response codes specified in table 6.</w:t>
        </w:r>
      </w:ins>
      <w:ins w:id="509" w:author="Huawei [Abdessamad] 2023-05" w:date="2023-05-08T20:08:00Z">
        <w:r w:rsidR="00543502">
          <w:rPr>
            <w:highlight w:val="yellow"/>
          </w:rPr>
          <w:t>4</w:t>
        </w:r>
      </w:ins>
      <w:ins w:id="510" w:author="Huawei [Abdessamad] 2023-05" w:date="2023-05-08T15:52:00Z">
        <w:r>
          <w:t>.3.2.3.2-3.</w:t>
        </w:r>
      </w:ins>
    </w:p>
    <w:p w14:paraId="4963C0DE" w14:textId="77F10A1F" w:rsidR="00AD1099" w:rsidRPr="001769FF" w:rsidRDefault="00AD1099" w:rsidP="00AD1099">
      <w:pPr>
        <w:pStyle w:val="TH"/>
        <w:rPr>
          <w:ins w:id="511" w:author="Huawei [Abdessamad] 2023-05" w:date="2023-05-08T15:52:00Z"/>
        </w:rPr>
      </w:pPr>
      <w:ins w:id="512" w:author="Huawei [Abdessamad] 2023-05" w:date="2023-05-08T15:52:00Z">
        <w:r w:rsidRPr="001769FF">
          <w:t>Table</w:t>
        </w:r>
        <w:r>
          <w:t> 6.</w:t>
        </w:r>
      </w:ins>
      <w:ins w:id="513" w:author="Huawei [Abdessamad] 2023-05" w:date="2023-05-08T20:08:00Z">
        <w:r w:rsidR="00543502">
          <w:rPr>
            <w:highlight w:val="yellow"/>
          </w:rPr>
          <w:t>4</w:t>
        </w:r>
      </w:ins>
      <w:ins w:id="514" w:author="Huawei [Abdessamad] 2023-05" w:date="2023-05-08T15:52:00Z">
        <w:r>
          <w:t>.3.2.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POST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7"/>
        <w:gridCol w:w="425"/>
        <w:gridCol w:w="1133"/>
        <w:gridCol w:w="6226"/>
      </w:tblGrid>
      <w:tr w:rsidR="00AD1099" w:rsidRPr="00B54FF5" w14:paraId="0CBEF8B4" w14:textId="77777777" w:rsidTr="00033DB0">
        <w:trPr>
          <w:jc w:val="center"/>
          <w:ins w:id="515" w:author="Huawei [Abdessamad] 2023-05" w:date="2023-05-08T15:52:00Z"/>
        </w:trPr>
        <w:tc>
          <w:tcPr>
            <w:tcW w:w="1838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2EADF17" w14:textId="77777777" w:rsidR="00AD1099" w:rsidRPr="0016361A" w:rsidRDefault="00AD1099" w:rsidP="00033DB0">
            <w:pPr>
              <w:pStyle w:val="TAH"/>
              <w:rPr>
                <w:ins w:id="516" w:author="Huawei [Abdessamad] 2023-05" w:date="2023-05-08T15:52:00Z"/>
              </w:rPr>
            </w:pPr>
            <w:ins w:id="517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77D320C" w14:textId="77777777" w:rsidR="00AD1099" w:rsidRPr="0016361A" w:rsidRDefault="00AD1099" w:rsidP="00033DB0">
            <w:pPr>
              <w:pStyle w:val="TAH"/>
              <w:rPr>
                <w:ins w:id="518" w:author="Huawei [Abdessamad] 2023-05" w:date="2023-05-08T15:52:00Z"/>
              </w:rPr>
            </w:pPr>
            <w:ins w:id="519" w:author="Huawei [Abdessamad] 2023-05" w:date="2023-05-08T15:52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8F5D524" w14:textId="77777777" w:rsidR="00AD1099" w:rsidRPr="0016361A" w:rsidRDefault="00AD1099" w:rsidP="00033DB0">
            <w:pPr>
              <w:pStyle w:val="TAH"/>
              <w:rPr>
                <w:ins w:id="520" w:author="Huawei [Abdessamad] 2023-05" w:date="2023-05-08T15:52:00Z"/>
              </w:rPr>
            </w:pPr>
            <w:ins w:id="521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623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9FEBDAB" w14:textId="77777777" w:rsidR="00AD1099" w:rsidRPr="0016361A" w:rsidRDefault="00AD1099" w:rsidP="00033DB0">
            <w:pPr>
              <w:pStyle w:val="TAH"/>
              <w:rPr>
                <w:ins w:id="522" w:author="Huawei [Abdessamad] 2023-05" w:date="2023-05-08T15:52:00Z"/>
              </w:rPr>
            </w:pPr>
            <w:ins w:id="523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3FE49397" w14:textId="77777777" w:rsidTr="00033DB0">
        <w:trPr>
          <w:jc w:val="center"/>
          <w:ins w:id="524" w:author="Huawei [Abdessamad] 2023-05" w:date="2023-05-08T15:52:00Z"/>
        </w:trPr>
        <w:tc>
          <w:tcPr>
            <w:tcW w:w="1838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557D1FB" w14:textId="2F60FEAF" w:rsidR="00AD1099" w:rsidRPr="0016361A" w:rsidRDefault="006942DF" w:rsidP="00033DB0">
            <w:pPr>
              <w:pStyle w:val="TAL"/>
              <w:rPr>
                <w:ins w:id="525" w:author="Huawei [Abdessamad] 2023-05" w:date="2023-05-08T15:52:00Z"/>
              </w:rPr>
            </w:pPr>
            <w:proofErr w:type="spellStart"/>
            <w:ins w:id="526" w:author="Huawei [Abdessamad] 2023-05" w:date="2023-05-08T20:01:00Z">
              <w:r>
                <w:t>DAA</w:t>
              </w:r>
            </w:ins>
            <w:ins w:id="527" w:author="Huawei [Abdessamad] 2023-05" w:date="2023-05-08T15:52:00Z">
              <w:r w:rsidR="00AD1099">
                <w:t>PolReq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651F53B0" w14:textId="77777777" w:rsidR="00AD1099" w:rsidRPr="0016361A" w:rsidRDefault="00AD1099" w:rsidP="00033DB0">
            <w:pPr>
              <w:pStyle w:val="TAC"/>
              <w:rPr>
                <w:ins w:id="528" w:author="Huawei [Abdessamad] 2023-05" w:date="2023-05-08T15:52:00Z"/>
              </w:rPr>
            </w:pPr>
            <w:ins w:id="529" w:author="Huawei [Abdessamad] 2023-05" w:date="2023-05-08T15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7DDA680B" w14:textId="77777777" w:rsidR="00AD1099" w:rsidRPr="0016361A" w:rsidRDefault="00AD1099" w:rsidP="00033DB0">
            <w:pPr>
              <w:pStyle w:val="TAC"/>
              <w:rPr>
                <w:ins w:id="530" w:author="Huawei [Abdessamad] 2023-05" w:date="2023-05-08T15:52:00Z"/>
              </w:rPr>
            </w:pPr>
            <w:ins w:id="531" w:author="Huawei [Abdessamad] 2023-05" w:date="2023-05-08T15:52:00Z">
              <w:r>
                <w:t>1</w:t>
              </w:r>
            </w:ins>
          </w:p>
        </w:tc>
        <w:tc>
          <w:tcPr>
            <w:tcW w:w="6230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ED6576C" w14:textId="64E37CAF" w:rsidR="00AD1099" w:rsidRPr="0016361A" w:rsidRDefault="00AD1099" w:rsidP="00033DB0">
            <w:pPr>
              <w:pStyle w:val="TAL"/>
              <w:rPr>
                <w:ins w:id="532" w:author="Huawei [Abdessamad] 2023-05" w:date="2023-05-08T15:52:00Z"/>
              </w:rPr>
            </w:pPr>
            <w:ins w:id="533" w:author="Huawei [Abdessamad] 2023-05" w:date="2023-05-08T15:52:00Z">
              <w:r>
                <w:t xml:space="preserve">Represents the parameters to request the creation of a </w:t>
              </w:r>
            </w:ins>
            <w:ins w:id="534" w:author="Huawei [Abdessamad] 2023-05" w:date="2023-05-08T20:01:00Z">
              <w:r w:rsidR="006942DF">
                <w:t xml:space="preserve">DAA </w:t>
              </w:r>
            </w:ins>
            <w:ins w:id="535" w:author="Huawei [Abdessamad] 2023-05" w:date="2023-05-08T15:52:00Z">
              <w:r>
                <w:t>Policy.</w:t>
              </w:r>
            </w:ins>
          </w:p>
        </w:tc>
      </w:tr>
    </w:tbl>
    <w:p w14:paraId="3EFEDB07" w14:textId="77777777" w:rsidR="00AD1099" w:rsidRDefault="00AD1099" w:rsidP="00AD1099">
      <w:pPr>
        <w:rPr>
          <w:ins w:id="536" w:author="Huawei [Abdessamad] 2023-05" w:date="2023-05-08T15:52:00Z"/>
        </w:rPr>
      </w:pPr>
    </w:p>
    <w:p w14:paraId="522566D8" w14:textId="66B5A722" w:rsidR="00AD1099" w:rsidRPr="001769FF" w:rsidRDefault="00AD1099" w:rsidP="00AD1099">
      <w:pPr>
        <w:pStyle w:val="TH"/>
        <w:rPr>
          <w:ins w:id="537" w:author="Huawei [Abdessamad] 2023-05" w:date="2023-05-08T15:52:00Z"/>
        </w:rPr>
      </w:pPr>
      <w:ins w:id="538" w:author="Huawei [Abdessamad] 2023-05" w:date="2023-05-08T15:52:00Z">
        <w:r w:rsidRPr="001769FF">
          <w:lastRenderedPageBreak/>
          <w:t>Table</w:t>
        </w:r>
        <w:r>
          <w:t> 6.</w:t>
        </w:r>
      </w:ins>
      <w:ins w:id="539" w:author="Huawei [Abdessamad] 2023-05" w:date="2023-05-08T20:08:00Z">
        <w:r w:rsidR="00543502">
          <w:rPr>
            <w:highlight w:val="yellow"/>
          </w:rPr>
          <w:t>4</w:t>
        </w:r>
      </w:ins>
      <w:ins w:id="540" w:author="Huawei [Abdessamad] 2023-05" w:date="2023-05-08T15:52:00Z">
        <w:r>
          <w:t>.3.2.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POST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276"/>
        <w:gridCol w:w="4951"/>
      </w:tblGrid>
      <w:tr w:rsidR="00AD1099" w:rsidRPr="00B54FF5" w14:paraId="2DFBD8BC" w14:textId="77777777" w:rsidTr="00033DB0">
        <w:trPr>
          <w:jc w:val="center"/>
          <w:ins w:id="541" w:author="Huawei [Abdessamad] 2023-05" w:date="2023-05-08T15:52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FE75B5C" w14:textId="77777777" w:rsidR="00AD1099" w:rsidRPr="0016361A" w:rsidRDefault="00AD1099" w:rsidP="00033DB0">
            <w:pPr>
              <w:pStyle w:val="TAH"/>
              <w:rPr>
                <w:ins w:id="542" w:author="Huawei [Abdessamad] 2023-05" w:date="2023-05-08T15:52:00Z"/>
              </w:rPr>
            </w:pPr>
            <w:ins w:id="543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9A8D207" w14:textId="77777777" w:rsidR="00AD1099" w:rsidRPr="0016361A" w:rsidRDefault="00AD1099" w:rsidP="00033DB0">
            <w:pPr>
              <w:pStyle w:val="TAH"/>
              <w:rPr>
                <w:ins w:id="544" w:author="Huawei [Abdessamad] 2023-05" w:date="2023-05-08T15:52:00Z"/>
              </w:rPr>
            </w:pPr>
            <w:ins w:id="545" w:author="Huawei [Abdessamad] 2023-05" w:date="2023-05-08T15:52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C8E4F42" w14:textId="77777777" w:rsidR="00AD1099" w:rsidRPr="0016361A" w:rsidRDefault="00AD1099" w:rsidP="00033DB0">
            <w:pPr>
              <w:pStyle w:val="TAH"/>
              <w:rPr>
                <w:ins w:id="546" w:author="Huawei [Abdessamad] 2023-05" w:date="2023-05-08T15:52:00Z"/>
              </w:rPr>
            </w:pPr>
            <w:ins w:id="547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66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A833BFE" w14:textId="77777777" w:rsidR="00AD1099" w:rsidRPr="0016361A" w:rsidRDefault="00AD1099" w:rsidP="00033DB0">
            <w:pPr>
              <w:pStyle w:val="TAH"/>
              <w:rPr>
                <w:ins w:id="548" w:author="Huawei [Abdessamad] 2023-05" w:date="2023-05-08T15:52:00Z"/>
              </w:rPr>
            </w:pPr>
            <w:ins w:id="549" w:author="Huawei [Abdessamad] 2023-05" w:date="2023-05-08T15:52:00Z">
              <w:r w:rsidRPr="0016361A">
                <w:t>Response</w:t>
              </w:r>
            </w:ins>
          </w:p>
          <w:p w14:paraId="27A14EC6" w14:textId="77777777" w:rsidR="00AD1099" w:rsidRPr="0016361A" w:rsidRDefault="00AD1099" w:rsidP="00033DB0">
            <w:pPr>
              <w:pStyle w:val="TAH"/>
              <w:rPr>
                <w:ins w:id="550" w:author="Huawei [Abdessamad] 2023-05" w:date="2023-05-08T15:52:00Z"/>
              </w:rPr>
            </w:pPr>
            <w:ins w:id="551" w:author="Huawei [Abdessamad] 2023-05" w:date="2023-05-08T15:52:00Z">
              <w:r w:rsidRPr="0016361A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257D10D" w14:textId="77777777" w:rsidR="00AD1099" w:rsidRPr="0016361A" w:rsidRDefault="00AD1099" w:rsidP="00033DB0">
            <w:pPr>
              <w:pStyle w:val="TAH"/>
              <w:rPr>
                <w:ins w:id="552" w:author="Huawei [Abdessamad] 2023-05" w:date="2023-05-08T15:52:00Z"/>
              </w:rPr>
            </w:pPr>
            <w:ins w:id="553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130110CF" w14:textId="77777777" w:rsidTr="00033DB0">
        <w:trPr>
          <w:jc w:val="center"/>
          <w:ins w:id="554" w:author="Huawei [Abdessamad] 2023-05" w:date="2023-05-08T15:52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1B66543" w14:textId="799E71D2" w:rsidR="00AD1099" w:rsidRPr="0016361A" w:rsidRDefault="00660DB2" w:rsidP="00033DB0">
            <w:pPr>
              <w:pStyle w:val="TAL"/>
              <w:rPr>
                <w:ins w:id="555" w:author="Huawei [Abdessamad] 2023-05" w:date="2023-05-08T15:52:00Z"/>
              </w:rPr>
            </w:pPr>
            <w:proofErr w:type="spellStart"/>
            <w:ins w:id="556" w:author="Huawei [Abdessamad] 2023-05" w:date="2023-05-08T20:02:00Z">
              <w:r>
                <w:t>DAA</w:t>
              </w:r>
            </w:ins>
            <w:ins w:id="557" w:author="Huawei [Abdessamad] 2023-05" w:date="2023-05-08T15:52:00Z">
              <w:r w:rsidR="00AD1099">
                <w:t>PolResp</w:t>
              </w:r>
              <w:proofErr w:type="spellEnd"/>
            </w:ins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3D578153" w14:textId="77777777" w:rsidR="00AD1099" w:rsidRPr="0016361A" w:rsidRDefault="00AD1099" w:rsidP="00033DB0">
            <w:pPr>
              <w:pStyle w:val="TAC"/>
              <w:rPr>
                <w:ins w:id="558" w:author="Huawei [Abdessamad] 2023-05" w:date="2023-05-08T15:52:00Z"/>
              </w:rPr>
            </w:pPr>
            <w:ins w:id="559" w:author="Huawei [Abdessamad] 2023-05" w:date="2023-05-08T15:52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610919A7" w14:textId="77777777" w:rsidR="00AD1099" w:rsidRPr="0016361A" w:rsidRDefault="00AD1099" w:rsidP="00033DB0">
            <w:pPr>
              <w:pStyle w:val="TAC"/>
              <w:rPr>
                <w:ins w:id="560" w:author="Huawei [Abdessamad] 2023-05" w:date="2023-05-08T15:52:00Z"/>
              </w:rPr>
            </w:pPr>
            <w:ins w:id="561" w:author="Huawei [Abdessamad] 2023-05" w:date="2023-05-08T15:52:00Z">
              <w:r>
                <w:t>1</w:t>
              </w:r>
            </w:ins>
          </w:p>
        </w:tc>
        <w:tc>
          <w:tcPr>
            <w:tcW w:w="663" w:type="pct"/>
            <w:tcBorders>
              <w:top w:val="single" w:sz="6" w:space="0" w:color="auto"/>
            </w:tcBorders>
            <w:vAlign w:val="center"/>
          </w:tcPr>
          <w:p w14:paraId="352A06F7" w14:textId="77777777" w:rsidR="00AD1099" w:rsidRPr="0016361A" w:rsidRDefault="00AD1099" w:rsidP="00033DB0">
            <w:pPr>
              <w:pStyle w:val="TAL"/>
              <w:rPr>
                <w:ins w:id="562" w:author="Huawei [Abdessamad] 2023-05" w:date="2023-05-08T15:52:00Z"/>
              </w:rPr>
            </w:pPr>
            <w:ins w:id="563" w:author="Huawei [Abdessamad] 2023-05" w:date="2023-05-08T15:52:00Z">
              <w:r>
                <w:t>201 Created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85A0FC4" w14:textId="6D6020C4" w:rsidR="00AD1099" w:rsidRDefault="00AD1099" w:rsidP="00033DB0">
            <w:pPr>
              <w:pStyle w:val="TAL"/>
              <w:rPr>
                <w:ins w:id="564" w:author="Huawei [Abdessamad] 2023-05" w:date="2023-05-08T15:52:00Z"/>
              </w:rPr>
            </w:pPr>
            <w:ins w:id="565" w:author="Huawei [Abdessamad] 2023-05" w:date="2023-05-08T15:52:00Z">
              <w:r>
                <w:t xml:space="preserve">Successful case. The </w:t>
              </w:r>
            </w:ins>
            <w:ins w:id="566" w:author="Huawei [Abdessamad] 2023-05" w:date="2023-05-08T20:02:00Z">
              <w:r w:rsidR="00660DB2">
                <w:t xml:space="preserve">DAA </w:t>
              </w:r>
            </w:ins>
            <w:ins w:id="567" w:author="Huawei [Abdessamad] 2023-05" w:date="2023-05-08T15:52:00Z">
              <w:r>
                <w:t xml:space="preserve">Policy is successfully created and a representation of the created "Individual </w:t>
              </w:r>
            </w:ins>
            <w:ins w:id="568" w:author="Huawei [Abdessamad] 2023-05" w:date="2023-05-08T20:02:00Z">
              <w:r w:rsidR="00660DB2">
                <w:t xml:space="preserve">DAA </w:t>
              </w:r>
            </w:ins>
            <w:ins w:id="569" w:author="Huawei [Abdessamad] 2023-05" w:date="2023-05-08T15:52:00Z">
              <w:r>
                <w:t>Policy" resource shall be returned.</w:t>
              </w:r>
            </w:ins>
          </w:p>
          <w:p w14:paraId="221BAA79" w14:textId="77777777" w:rsidR="00AD1099" w:rsidRDefault="00AD1099" w:rsidP="00033DB0">
            <w:pPr>
              <w:pStyle w:val="TAL"/>
              <w:rPr>
                <w:ins w:id="570" w:author="Huawei [Abdessamad] 2023-05" w:date="2023-05-08T15:52:00Z"/>
              </w:rPr>
            </w:pPr>
          </w:p>
          <w:p w14:paraId="1A679663" w14:textId="77777777" w:rsidR="00AD1099" w:rsidRPr="0016361A" w:rsidRDefault="00AD1099" w:rsidP="00033DB0">
            <w:pPr>
              <w:pStyle w:val="TAL"/>
              <w:rPr>
                <w:ins w:id="571" w:author="Huawei [Abdessamad] 2023-05" w:date="2023-05-08T15:52:00Z"/>
              </w:rPr>
            </w:pPr>
            <w:ins w:id="572" w:author="Huawei [Abdessamad] 2023-05" w:date="2023-05-08T15:52:00Z">
              <w:r>
                <w:t>An HTTP</w:t>
              </w:r>
              <w:r w:rsidRPr="00B06F7A">
                <w:t xml:space="preserve"> "Location" header that contains the resource URI of the created </w:t>
              </w:r>
              <w:r>
                <w:t>resource shall also be included.</w:t>
              </w:r>
            </w:ins>
          </w:p>
        </w:tc>
      </w:tr>
      <w:tr w:rsidR="00AD1099" w:rsidRPr="00B54FF5" w14:paraId="1ED285EF" w14:textId="77777777" w:rsidTr="00033DB0">
        <w:trPr>
          <w:jc w:val="center"/>
          <w:ins w:id="573" w:author="Huawei [Abdessamad] 2023-05" w:date="2023-05-08T15:5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AEE9B8F" w14:textId="77777777" w:rsidR="00AD1099" w:rsidRPr="0016361A" w:rsidRDefault="00AD1099" w:rsidP="00033DB0">
            <w:pPr>
              <w:pStyle w:val="TAN"/>
              <w:rPr>
                <w:ins w:id="574" w:author="Huawei [Abdessamad] 2023-05" w:date="2023-05-08T15:52:00Z"/>
              </w:rPr>
            </w:pPr>
            <w:ins w:id="575" w:author="Huawei [Abdessamad] 2023-05" w:date="2023-05-08T15:5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POST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0D68D228" w14:textId="77777777" w:rsidR="00AD1099" w:rsidRPr="00384E92" w:rsidRDefault="00AD1099" w:rsidP="00AD1099">
      <w:pPr>
        <w:rPr>
          <w:ins w:id="576" w:author="Huawei [Abdessamad] 2023-05" w:date="2023-05-08T15:52:00Z"/>
        </w:rPr>
      </w:pPr>
    </w:p>
    <w:p w14:paraId="09530214" w14:textId="442234F6" w:rsidR="00AD1099" w:rsidRDefault="00AD1099" w:rsidP="00AD1099">
      <w:pPr>
        <w:pStyle w:val="TH"/>
        <w:rPr>
          <w:ins w:id="577" w:author="Huawei [Abdessamad] 2023-05" w:date="2023-05-08T15:52:00Z"/>
        </w:rPr>
      </w:pPr>
      <w:ins w:id="578" w:author="Huawei [Abdessamad] 2023-05" w:date="2023-05-08T15:52:00Z">
        <w:r>
          <w:t>Table 6.</w:t>
        </w:r>
      </w:ins>
      <w:ins w:id="579" w:author="Huawei [Abdessamad] 2023-05" w:date="2023-05-08T20:08:00Z">
        <w:r w:rsidR="00543502">
          <w:rPr>
            <w:highlight w:val="yellow"/>
          </w:rPr>
          <w:t>4</w:t>
        </w:r>
      </w:ins>
      <w:ins w:id="580" w:author="Huawei [Abdessamad] 2023-05" w:date="2023-05-08T15:52:00Z">
        <w:r>
          <w:t>.3.2.</w:t>
        </w:r>
        <w:r w:rsidRPr="001769FF">
          <w:t>3.</w:t>
        </w:r>
        <w:r>
          <w:t>2-4: Headers supported by the 201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5"/>
        <w:gridCol w:w="1101"/>
        <w:gridCol w:w="568"/>
        <w:gridCol w:w="1133"/>
        <w:gridCol w:w="5234"/>
      </w:tblGrid>
      <w:tr w:rsidR="00AD1099" w14:paraId="784A10F3" w14:textId="77777777" w:rsidTr="00033DB0">
        <w:trPr>
          <w:jc w:val="center"/>
          <w:ins w:id="581" w:author="Huawei [Abdessamad] 2023-05" w:date="2023-05-08T15:52:00Z"/>
        </w:trPr>
        <w:tc>
          <w:tcPr>
            <w:tcW w:w="824" w:type="pct"/>
            <w:shd w:val="clear" w:color="auto" w:fill="C0C0C0"/>
            <w:vAlign w:val="center"/>
          </w:tcPr>
          <w:p w14:paraId="50837FEC" w14:textId="77777777" w:rsidR="00AD1099" w:rsidRDefault="00AD1099" w:rsidP="00033DB0">
            <w:pPr>
              <w:pStyle w:val="TAH"/>
              <w:rPr>
                <w:ins w:id="582" w:author="Huawei [Abdessamad] 2023-05" w:date="2023-05-08T15:52:00Z"/>
              </w:rPr>
            </w:pPr>
            <w:ins w:id="583" w:author="Huawei [Abdessamad] 2023-05" w:date="2023-05-08T15:52:00Z">
              <w:r>
                <w:t>Name</w:t>
              </w:r>
            </w:ins>
          </w:p>
        </w:tc>
        <w:tc>
          <w:tcPr>
            <w:tcW w:w="572" w:type="pct"/>
            <w:shd w:val="clear" w:color="auto" w:fill="C0C0C0"/>
            <w:vAlign w:val="center"/>
          </w:tcPr>
          <w:p w14:paraId="5FCF6596" w14:textId="77777777" w:rsidR="00AD1099" w:rsidRDefault="00AD1099" w:rsidP="00033DB0">
            <w:pPr>
              <w:pStyle w:val="TAH"/>
              <w:rPr>
                <w:ins w:id="584" w:author="Huawei [Abdessamad] 2023-05" w:date="2023-05-08T15:52:00Z"/>
              </w:rPr>
            </w:pPr>
            <w:ins w:id="585" w:author="Huawei [Abdessamad] 2023-05" w:date="2023-05-08T15:52:00Z">
              <w:r>
                <w:t>Data type</w:t>
              </w:r>
            </w:ins>
          </w:p>
        </w:tc>
        <w:tc>
          <w:tcPr>
            <w:tcW w:w="295" w:type="pct"/>
            <w:shd w:val="clear" w:color="auto" w:fill="C0C0C0"/>
            <w:vAlign w:val="center"/>
          </w:tcPr>
          <w:p w14:paraId="32791810" w14:textId="77777777" w:rsidR="00AD1099" w:rsidRDefault="00AD1099" w:rsidP="00033DB0">
            <w:pPr>
              <w:pStyle w:val="TAH"/>
              <w:rPr>
                <w:ins w:id="586" w:author="Huawei [Abdessamad] 2023-05" w:date="2023-05-08T15:52:00Z"/>
              </w:rPr>
            </w:pPr>
            <w:ins w:id="587" w:author="Huawei [Abdessamad] 2023-05" w:date="2023-05-08T15:52:00Z">
              <w:r>
                <w:t>P</w:t>
              </w:r>
            </w:ins>
          </w:p>
        </w:tc>
        <w:tc>
          <w:tcPr>
            <w:tcW w:w="589" w:type="pct"/>
            <w:shd w:val="clear" w:color="auto" w:fill="C0C0C0"/>
            <w:vAlign w:val="center"/>
          </w:tcPr>
          <w:p w14:paraId="6A9CFF38" w14:textId="77777777" w:rsidR="00AD1099" w:rsidRDefault="00AD1099" w:rsidP="00033DB0">
            <w:pPr>
              <w:pStyle w:val="TAH"/>
              <w:rPr>
                <w:ins w:id="588" w:author="Huawei [Abdessamad] 2023-05" w:date="2023-05-08T15:52:00Z"/>
              </w:rPr>
            </w:pPr>
            <w:ins w:id="589" w:author="Huawei [Abdessamad] 2023-05" w:date="2023-05-08T15:52:00Z">
              <w:r>
                <w:t>Cardinality</w:t>
              </w:r>
            </w:ins>
          </w:p>
        </w:tc>
        <w:tc>
          <w:tcPr>
            <w:tcW w:w="2720" w:type="pct"/>
            <w:shd w:val="clear" w:color="auto" w:fill="C0C0C0"/>
            <w:vAlign w:val="center"/>
          </w:tcPr>
          <w:p w14:paraId="23F7E648" w14:textId="77777777" w:rsidR="00AD1099" w:rsidRDefault="00AD1099" w:rsidP="00033DB0">
            <w:pPr>
              <w:pStyle w:val="TAH"/>
              <w:rPr>
                <w:ins w:id="590" w:author="Huawei [Abdessamad] 2023-05" w:date="2023-05-08T15:52:00Z"/>
              </w:rPr>
            </w:pPr>
            <w:ins w:id="591" w:author="Huawei [Abdessamad] 2023-05" w:date="2023-05-08T15:52:00Z">
              <w:r>
                <w:t>Description</w:t>
              </w:r>
            </w:ins>
          </w:p>
        </w:tc>
      </w:tr>
      <w:tr w:rsidR="00AD1099" w14:paraId="6E595824" w14:textId="77777777" w:rsidTr="00033DB0">
        <w:trPr>
          <w:jc w:val="center"/>
          <w:ins w:id="592" w:author="Huawei [Abdessamad] 2023-05" w:date="2023-05-08T15:52:00Z"/>
        </w:trPr>
        <w:tc>
          <w:tcPr>
            <w:tcW w:w="824" w:type="pct"/>
            <w:shd w:val="clear" w:color="auto" w:fill="auto"/>
            <w:vAlign w:val="center"/>
          </w:tcPr>
          <w:p w14:paraId="4C792E57" w14:textId="77777777" w:rsidR="00AD1099" w:rsidRDefault="00AD1099" w:rsidP="00033DB0">
            <w:pPr>
              <w:pStyle w:val="TAL"/>
              <w:rPr>
                <w:ins w:id="593" w:author="Huawei [Abdessamad] 2023-05" w:date="2023-05-08T15:52:00Z"/>
              </w:rPr>
            </w:pPr>
            <w:ins w:id="594" w:author="Huawei [Abdessamad] 2023-05" w:date="2023-05-08T15:52:00Z">
              <w:r>
                <w:t>Location</w:t>
              </w:r>
            </w:ins>
          </w:p>
        </w:tc>
        <w:tc>
          <w:tcPr>
            <w:tcW w:w="572" w:type="pct"/>
            <w:vAlign w:val="center"/>
          </w:tcPr>
          <w:p w14:paraId="5FF3A761" w14:textId="77777777" w:rsidR="00AD1099" w:rsidRDefault="00AD1099" w:rsidP="00033DB0">
            <w:pPr>
              <w:pStyle w:val="TAL"/>
              <w:rPr>
                <w:ins w:id="595" w:author="Huawei [Abdessamad] 2023-05" w:date="2023-05-08T15:52:00Z"/>
              </w:rPr>
            </w:pPr>
            <w:ins w:id="596" w:author="Huawei [Abdessamad] 2023-05" w:date="2023-05-08T15:52:00Z">
              <w:r>
                <w:t>string</w:t>
              </w:r>
            </w:ins>
          </w:p>
        </w:tc>
        <w:tc>
          <w:tcPr>
            <w:tcW w:w="295" w:type="pct"/>
            <w:vAlign w:val="center"/>
          </w:tcPr>
          <w:p w14:paraId="21692409" w14:textId="77777777" w:rsidR="00AD1099" w:rsidRDefault="00AD1099" w:rsidP="00033DB0">
            <w:pPr>
              <w:pStyle w:val="TAC"/>
              <w:rPr>
                <w:ins w:id="597" w:author="Huawei [Abdessamad] 2023-05" w:date="2023-05-08T15:52:00Z"/>
              </w:rPr>
            </w:pPr>
            <w:ins w:id="598" w:author="Huawei [Abdessamad] 2023-05" w:date="2023-05-08T15:52:00Z">
              <w:r>
                <w:t>M</w:t>
              </w:r>
            </w:ins>
          </w:p>
        </w:tc>
        <w:tc>
          <w:tcPr>
            <w:tcW w:w="589" w:type="pct"/>
            <w:vAlign w:val="center"/>
          </w:tcPr>
          <w:p w14:paraId="5998210B" w14:textId="77777777" w:rsidR="00AD1099" w:rsidRDefault="00AD1099" w:rsidP="00033DB0">
            <w:pPr>
              <w:pStyle w:val="TAC"/>
              <w:rPr>
                <w:ins w:id="599" w:author="Huawei [Abdessamad] 2023-05" w:date="2023-05-08T15:52:00Z"/>
              </w:rPr>
            </w:pPr>
            <w:ins w:id="600" w:author="Huawei [Abdessamad] 2023-05" w:date="2023-05-08T15:52:00Z">
              <w:r>
                <w:t>1</w:t>
              </w:r>
            </w:ins>
          </w:p>
        </w:tc>
        <w:tc>
          <w:tcPr>
            <w:tcW w:w="2720" w:type="pct"/>
            <w:shd w:val="clear" w:color="auto" w:fill="auto"/>
            <w:vAlign w:val="center"/>
          </w:tcPr>
          <w:p w14:paraId="3C38908B" w14:textId="77777777" w:rsidR="00AD1099" w:rsidRDefault="00AD1099" w:rsidP="00033DB0">
            <w:pPr>
              <w:pStyle w:val="TAL"/>
              <w:rPr>
                <w:ins w:id="601" w:author="Huawei [Abdessamad] 2023-05" w:date="2023-05-08T15:52:00Z"/>
              </w:rPr>
            </w:pPr>
            <w:ins w:id="602" w:author="Huawei [Abdessamad] 2023-05" w:date="2023-05-08T15:52:00Z">
              <w:r>
                <w:t>Contains the URI of the newly created resource, according to the structure:</w:t>
              </w:r>
            </w:ins>
          </w:p>
          <w:p w14:paraId="610DED66" w14:textId="662A46D4" w:rsidR="00AD1099" w:rsidRDefault="00AD1099" w:rsidP="00033DB0">
            <w:pPr>
              <w:pStyle w:val="TAL"/>
              <w:rPr>
                <w:ins w:id="603" w:author="Huawei [Abdessamad] 2023-05" w:date="2023-05-08T15:52:00Z"/>
              </w:rPr>
            </w:pPr>
            <w:ins w:id="604" w:author="Huawei [Abdessamad] 2023-05" w:date="2023-05-08T15:52:00Z">
              <w:r>
                <w:rPr>
                  <w:lang w:eastAsia="zh-CN"/>
                </w:rPr>
                <w:t>{</w:t>
              </w:r>
              <w:proofErr w:type="spellStart"/>
              <w:r>
                <w:rPr>
                  <w:lang w:eastAsia="zh-CN"/>
                </w:rPr>
                <w:t>apiRoot</w:t>
              </w:r>
              <w:proofErr w:type="spellEnd"/>
              <w:r>
                <w:rPr>
                  <w:lang w:eastAsia="zh-CN"/>
                </w:rPr>
                <w:t>}/</w:t>
              </w:r>
              <w:proofErr w:type="spellStart"/>
              <w:r>
                <w:rPr>
                  <w:lang w:eastAsia="zh-CN"/>
                </w:rPr>
                <w:t>uae-</w:t>
              </w:r>
            </w:ins>
            <w:ins w:id="605" w:author="Huawei [Abdessamad] 2023-05" w:date="2023-05-08T20:02:00Z">
              <w:r w:rsidR="00660DB2">
                <w:rPr>
                  <w:lang w:eastAsia="zh-CN"/>
                </w:rPr>
                <w:t>daa</w:t>
              </w:r>
            </w:ins>
            <w:proofErr w:type="spellEnd"/>
            <w:ins w:id="606" w:author="Huawei [Abdessamad] 2023-05" w:date="2023-05-08T15:52:00Z">
              <w:r>
                <w:rPr>
                  <w:rFonts w:hint="eastAsia"/>
                  <w:lang w:eastAsia="zh-CN"/>
                </w:rPr>
                <w:t>/</w:t>
              </w:r>
              <w:r w:rsidRPr="00FE03B5">
                <w:rPr>
                  <w:lang w:eastAsia="zh-CN"/>
                </w:rPr>
                <w:t>&lt;</w:t>
              </w:r>
              <w:proofErr w:type="spellStart"/>
              <w:r w:rsidRPr="00FE03B5">
                <w:rPr>
                  <w:lang w:eastAsia="zh-CN"/>
                </w:rPr>
                <w:t>apiVersion</w:t>
              </w:r>
              <w:proofErr w:type="spellEnd"/>
              <w:r w:rsidRPr="00FE03B5">
                <w:rPr>
                  <w:lang w:eastAsia="zh-CN"/>
                </w:rPr>
                <w:t>&gt;</w:t>
              </w:r>
              <w:r>
                <w:rPr>
                  <w:rFonts w:hint="eastAsia"/>
                  <w:lang w:eastAsia="zh-CN"/>
                </w:rPr>
                <w:t>/</w:t>
              </w:r>
              <w:r>
                <w:rPr>
                  <w:lang w:eastAsia="zh-CN"/>
                </w:rPr>
                <w:t>policies/{</w:t>
              </w:r>
              <w:proofErr w:type="spellStart"/>
              <w:r>
                <w:rPr>
                  <w:lang w:eastAsia="zh-CN"/>
                </w:rPr>
                <w:t>policyId</w:t>
              </w:r>
              <w:proofErr w:type="spellEnd"/>
              <w:r>
                <w:rPr>
                  <w:lang w:eastAsia="zh-CN"/>
                </w:rPr>
                <w:t>}</w:t>
              </w:r>
            </w:ins>
          </w:p>
        </w:tc>
      </w:tr>
    </w:tbl>
    <w:p w14:paraId="7497411B" w14:textId="77777777" w:rsidR="00AD1099" w:rsidRDefault="00AD1099" w:rsidP="00AD1099">
      <w:pPr>
        <w:rPr>
          <w:ins w:id="607" w:author="Huawei [Abdessamad] 2023-05" w:date="2023-05-08T15:52:00Z"/>
        </w:rPr>
      </w:pPr>
    </w:p>
    <w:p w14:paraId="69A99587" w14:textId="0A64C13F" w:rsidR="00AD1099" w:rsidRDefault="00AD1099" w:rsidP="00AD1099">
      <w:pPr>
        <w:pStyle w:val="Heading5"/>
        <w:rPr>
          <w:ins w:id="608" w:author="Huawei [Abdessamad] 2023-05" w:date="2023-05-08T15:52:00Z"/>
        </w:rPr>
      </w:pPr>
      <w:bookmarkStart w:id="609" w:name="_Toc96843422"/>
      <w:bookmarkStart w:id="610" w:name="_Toc96844397"/>
      <w:bookmarkStart w:id="611" w:name="_Toc100739970"/>
      <w:bookmarkStart w:id="612" w:name="_Toc129252543"/>
      <w:ins w:id="613" w:author="Huawei [Abdessamad] 2023-05" w:date="2023-05-08T15:52:00Z">
        <w:r>
          <w:t>6.</w:t>
        </w:r>
      </w:ins>
      <w:ins w:id="614" w:author="Huawei [Abdessamad] 2023-05" w:date="2023-05-08T20:08:00Z">
        <w:r w:rsidR="00543502">
          <w:rPr>
            <w:highlight w:val="yellow"/>
          </w:rPr>
          <w:t>4</w:t>
        </w:r>
      </w:ins>
      <w:ins w:id="615" w:author="Huawei [Abdessamad] 2023-05" w:date="2023-05-08T15:52:00Z">
        <w:r>
          <w:t>.3.2.4</w:t>
        </w:r>
        <w:r>
          <w:tab/>
          <w:t>Resource Custom Operations</w:t>
        </w:r>
        <w:bookmarkEnd w:id="469"/>
        <w:bookmarkEnd w:id="470"/>
        <w:bookmarkEnd w:id="471"/>
        <w:bookmarkEnd w:id="609"/>
        <w:bookmarkEnd w:id="610"/>
        <w:bookmarkEnd w:id="611"/>
        <w:bookmarkEnd w:id="612"/>
      </w:ins>
    </w:p>
    <w:p w14:paraId="29DA4B77" w14:textId="77777777" w:rsidR="00AD1099" w:rsidRDefault="00AD1099" w:rsidP="00AD1099">
      <w:pPr>
        <w:rPr>
          <w:ins w:id="616" w:author="Huawei [Abdessamad] 2023-05" w:date="2023-05-08T15:52:00Z"/>
        </w:rPr>
      </w:pPr>
      <w:ins w:id="617" w:author="Huawei [Abdessamad] 2023-05" w:date="2023-05-08T15:52:00Z">
        <w:r>
          <w:t>There are no resource custom operations defined for this resource in this release of the specification.</w:t>
        </w:r>
      </w:ins>
    </w:p>
    <w:p w14:paraId="368DCB87" w14:textId="5C97E8A7" w:rsidR="00AD1099" w:rsidRDefault="00AD1099" w:rsidP="00AD1099">
      <w:pPr>
        <w:pStyle w:val="Heading4"/>
        <w:rPr>
          <w:ins w:id="618" w:author="Huawei [Abdessamad] 2023-05" w:date="2023-05-08T15:52:00Z"/>
        </w:rPr>
      </w:pPr>
      <w:bookmarkStart w:id="619" w:name="_Toc510696621"/>
      <w:bookmarkStart w:id="620" w:name="_Toc35971412"/>
      <w:bookmarkStart w:id="621" w:name="_Toc67903529"/>
      <w:bookmarkStart w:id="622" w:name="_Toc96843423"/>
      <w:bookmarkStart w:id="623" w:name="_Toc96844398"/>
      <w:bookmarkStart w:id="624" w:name="_Toc100739971"/>
      <w:bookmarkStart w:id="625" w:name="_Toc129252544"/>
      <w:ins w:id="626" w:author="Huawei [Abdessamad] 2023-05" w:date="2023-05-08T15:52:00Z">
        <w:r>
          <w:t>6.</w:t>
        </w:r>
      </w:ins>
      <w:ins w:id="627" w:author="Huawei [Abdessamad] 2023-05" w:date="2023-05-08T20:08:00Z">
        <w:r w:rsidR="00543502">
          <w:rPr>
            <w:highlight w:val="yellow"/>
          </w:rPr>
          <w:t>4</w:t>
        </w:r>
      </w:ins>
      <w:ins w:id="628" w:author="Huawei [Abdessamad] 2023-05" w:date="2023-05-08T15:52:00Z">
        <w:r>
          <w:t>.3.3</w:t>
        </w:r>
        <w:r>
          <w:tab/>
          <w:t xml:space="preserve">Resource: </w:t>
        </w:r>
        <w:bookmarkEnd w:id="619"/>
        <w:bookmarkEnd w:id="620"/>
        <w:bookmarkEnd w:id="621"/>
        <w:r>
          <w:t xml:space="preserve">Individual </w:t>
        </w:r>
      </w:ins>
      <w:bookmarkEnd w:id="622"/>
      <w:bookmarkEnd w:id="623"/>
      <w:bookmarkEnd w:id="624"/>
      <w:bookmarkEnd w:id="625"/>
      <w:ins w:id="629" w:author="Huawei [Abdessamad] 2023-05" w:date="2023-05-08T20:00:00Z">
        <w:r w:rsidR="0010082C">
          <w:t xml:space="preserve">DAA </w:t>
        </w:r>
      </w:ins>
      <w:ins w:id="630" w:author="Huawei [Abdessamad] 2023-05" w:date="2023-05-08T15:52:00Z">
        <w:r>
          <w:t>Policy</w:t>
        </w:r>
      </w:ins>
    </w:p>
    <w:p w14:paraId="78C5D5D4" w14:textId="7526EC62" w:rsidR="00AD1099" w:rsidRDefault="00AD1099" w:rsidP="00AD1099">
      <w:pPr>
        <w:pStyle w:val="Heading5"/>
        <w:rPr>
          <w:ins w:id="631" w:author="Huawei [Abdessamad] 2023-05" w:date="2023-05-08T15:52:00Z"/>
        </w:rPr>
      </w:pPr>
      <w:bookmarkStart w:id="632" w:name="_Toc96843424"/>
      <w:bookmarkStart w:id="633" w:name="_Toc96844399"/>
      <w:bookmarkStart w:id="634" w:name="_Toc100739972"/>
      <w:bookmarkStart w:id="635" w:name="_Toc129252545"/>
      <w:ins w:id="636" w:author="Huawei [Abdessamad] 2023-05" w:date="2023-05-08T15:52:00Z">
        <w:r>
          <w:t>6.</w:t>
        </w:r>
      </w:ins>
      <w:ins w:id="637" w:author="Huawei [Abdessamad] 2023-05" w:date="2023-05-08T20:07:00Z">
        <w:r w:rsidR="00543502">
          <w:rPr>
            <w:highlight w:val="yellow"/>
          </w:rPr>
          <w:t>4</w:t>
        </w:r>
      </w:ins>
      <w:ins w:id="638" w:author="Huawei [Abdessamad] 2023-05" w:date="2023-05-08T15:52:00Z">
        <w:r>
          <w:t>.3.3.1</w:t>
        </w:r>
        <w:r>
          <w:tab/>
          <w:t>Description</w:t>
        </w:r>
        <w:bookmarkEnd w:id="632"/>
        <w:bookmarkEnd w:id="633"/>
        <w:bookmarkEnd w:id="634"/>
        <w:bookmarkEnd w:id="635"/>
      </w:ins>
    </w:p>
    <w:p w14:paraId="58A91369" w14:textId="42AD0899" w:rsidR="00AD1099" w:rsidRDefault="00AD1099" w:rsidP="00AD1099">
      <w:pPr>
        <w:rPr>
          <w:ins w:id="639" w:author="Huawei [Abdessamad] 2023-05" w:date="2023-05-08T15:52:00Z"/>
        </w:rPr>
      </w:pPr>
      <w:ins w:id="640" w:author="Huawei [Abdessamad] 2023-05" w:date="2023-05-08T15:52:00Z">
        <w:r>
          <w:t xml:space="preserve">This resource represents a </w:t>
        </w:r>
      </w:ins>
      <w:ins w:id="641" w:author="Huawei [Abdessamad] 2023-05" w:date="2023-05-08T20:02:00Z">
        <w:r w:rsidR="00660DB2">
          <w:t xml:space="preserve">DAA </w:t>
        </w:r>
      </w:ins>
      <w:ins w:id="642" w:author="Huawei [Abdessamad] 2023-05" w:date="2023-05-08T15:52:00Z">
        <w:r>
          <w:t>Policy managed by the UAE Server.</w:t>
        </w:r>
      </w:ins>
    </w:p>
    <w:p w14:paraId="695A8479" w14:textId="7402E80C" w:rsidR="00AD1099" w:rsidRDefault="00AD1099" w:rsidP="00AD1099">
      <w:pPr>
        <w:pStyle w:val="Heading5"/>
        <w:rPr>
          <w:ins w:id="643" w:author="Huawei [Abdessamad] 2023-05" w:date="2023-05-08T15:52:00Z"/>
        </w:rPr>
      </w:pPr>
      <w:bookmarkStart w:id="644" w:name="_Toc96843425"/>
      <w:bookmarkStart w:id="645" w:name="_Toc96844400"/>
      <w:bookmarkStart w:id="646" w:name="_Toc100739973"/>
      <w:bookmarkStart w:id="647" w:name="_Toc129252546"/>
      <w:ins w:id="648" w:author="Huawei [Abdessamad] 2023-05" w:date="2023-05-08T15:52:00Z">
        <w:r>
          <w:t>6.</w:t>
        </w:r>
      </w:ins>
      <w:ins w:id="649" w:author="Huawei [Abdessamad] 2023-05" w:date="2023-05-08T20:07:00Z">
        <w:r w:rsidR="00543502">
          <w:rPr>
            <w:highlight w:val="yellow"/>
          </w:rPr>
          <w:t>4</w:t>
        </w:r>
      </w:ins>
      <w:ins w:id="650" w:author="Huawei [Abdessamad] 2023-05" w:date="2023-05-08T15:52:00Z">
        <w:r>
          <w:t>.3.3.2</w:t>
        </w:r>
        <w:r>
          <w:tab/>
          <w:t>Resource Definition</w:t>
        </w:r>
        <w:bookmarkEnd w:id="644"/>
        <w:bookmarkEnd w:id="645"/>
        <w:bookmarkEnd w:id="646"/>
        <w:bookmarkEnd w:id="647"/>
      </w:ins>
    </w:p>
    <w:p w14:paraId="50991449" w14:textId="1062D396" w:rsidR="00AD1099" w:rsidRDefault="00AD1099" w:rsidP="00AD1099">
      <w:pPr>
        <w:rPr>
          <w:ins w:id="651" w:author="Huawei [Abdessamad] 2023-05" w:date="2023-05-08T15:52:00Z"/>
        </w:rPr>
      </w:pPr>
      <w:ins w:id="652" w:author="Huawei [Abdessamad] 2023-05" w:date="2023-05-08T15:52:00Z">
        <w:r>
          <w:t xml:space="preserve">Resource URI: </w:t>
        </w:r>
        <w:r w:rsidRPr="00E23840">
          <w:rPr>
            <w:b/>
            <w:noProof/>
          </w:rPr>
          <w:t>{apiRoot}/</w:t>
        </w:r>
        <w:r>
          <w:rPr>
            <w:b/>
            <w:noProof/>
          </w:rPr>
          <w:t>uae-</w:t>
        </w:r>
      </w:ins>
      <w:ins w:id="653" w:author="Huawei [Abdessamad] 2023-05" w:date="2023-05-08T20:02:00Z">
        <w:r w:rsidR="00660DB2">
          <w:rPr>
            <w:b/>
            <w:noProof/>
          </w:rPr>
          <w:t>daa</w:t>
        </w:r>
      </w:ins>
      <w:ins w:id="654" w:author="Huawei [Abdessamad] 2023-05" w:date="2023-05-08T15:52:00Z">
        <w:r w:rsidRPr="00E23840">
          <w:rPr>
            <w:b/>
            <w:noProof/>
          </w:rPr>
          <w:t>/</w:t>
        </w:r>
        <w:r>
          <w:rPr>
            <w:b/>
            <w:noProof/>
          </w:rPr>
          <w:t>&lt;apiVersion&gt;</w:t>
        </w:r>
        <w:r w:rsidRPr="00E23840">
          <w:rPr>
            <w:b/>
            <w:noProof/>
          </w:rPr>
          <w:t>/</w:t>
        </w:r>
        <w:r>
          <w:rPr>
            <w:b/>
            <w:noProof/>
          </w:rPr>
          <w:t>policies/{policyId}</w:t>
        </w:r>
      </w:ins>
    </w:p>
    <w:p w14:paraId="1BAC17CD" w14:textId="4ACF488B" w:rsidR="00AD1099" w:rsidRDefault="00AD1099" w:rsidP="00AD1099">
      <w:pPr>
        <w:rPr>
          <w:ins w:id="655" w:author="Huawei [Abdessamad] 2023-05" w:date="2023-05-08T15:52:00Z"/>
          <w:rFonts w:ascii="Arial" w:hAnsi="Arial" w:cs="Arial"/>
        </w:rPr>
      </w:pPr>
      <w:ins w:id="656" w:author="Huawei [Abdessamad] 2023-05" w:date="2023-05-08T15:52:00Z">
        <w:r>
          <w:t>This resource shall support the resource URI variables defined in table 6.</w:t>
        </w:r>
      </w:ins>
      <w:ins w:id="657" w:author="Huawei [Abdessamad] 2023-05" w:date="2023-05-08T20:07:00Z">
        <w:r w:rsidR="00543502">
          <w:rPr>
            <w:highlight w:val="yellow"/>
          </w:rPr>
          <w:t>4</w:t>
        </w:r>
      </w:ins>
      <w:ins w:id="658" w:author="Huawei [Abdessamad] 2023-05" w:date="2023-05-08T15:52:00Z">
        <w:r>
          <w:t>.3.3.2-1</w:t>
        </w:r>
        <w:r>
          <w:rPr>
            <w:rFonts w:ascii="Arial" w:hAnsi="Arial" w:cs="Arial"/>
          </w:rPr>
          <w:t>.</w:t>
        </w:r>
      </w:ins>
    </w:p>
    <w:p w14:paraId="3419E0CD" w14:textId="30D36936" w:rsidR="00AD1099" w:rsidRDefault="00AD1099" w:rsidP="00AD1099">
      <w:pPr>
        <w:pStyle w:val="TH"/>
        <w:rPr>
          <w:ins w:id="659" w:author="Huawei [Abdessamad] 2023-05" w:date="2023-05-08T15:52:00Z"/>
          <w:rFonts w:cs="Arial"/>
        </w:rPr>
      </w:pPr>
      <w:ins w:id="660" w:author="Huawei [Abdessamad] 2023-05" w:date="2023-05-08T15:52:00Z">
        <w:r>
          <w:t>Table 6.</w:t>
        </w:r>
      </w:ins>
      <w:ins w:id="661" w:author="Huawei [Abdessamad] 2023-05" w:date="2023-05-08T20:07:00Z">
        <w:r w:rsidR="00543502">
          <w:rPr>
            <w:highlight w:val="yellow"/>
          </w:rPr>
          <w:t>4</w:t>
        </w:r>
      </w:ins>
      <w:ins w:id="662" w:author="Huawei [Abdessamad] 2023-05" w:date="2023-05-08T15:52:00Z">
        <w:r>
          <w:t>.3.3.2-1: Resource URI variables for this resource</w:t>
        </w:r>
      </w:ins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322"/>
        <w:gridCol w:w="2000"/>
        <w:gridCol w:w="6301"/>
      </w:tblGrid>
      <w:tr w:rsidR="00AD1099" w:rsidRPr="00B54FF5" w14:paraId="170DBE64" w14:textId="77777777" w:rsidTr="00033DB0">
        <w:trPr>
          <w:jc w:val="center"/>
          <w:ins w:id="663" w:author="Huawei [Abdessamad] 2023-05" w:date="2023-05-08T15:52:00Z"/>
        </w:trPr>
        <w:tc>
          <w:tcPr>
            <w:tcW w:w="687" w:type="pct"/>
            <w:shd w:val="clear" w:color="000000" w:fill="C0C0C0"/>
            <w:vAlign w:val="center"/>
            <w:hideMark/>
          </w:tcPr>
          <w:p w14:paraId="5FD1DD55" w14:textId="77777777" w:rsidR="00AD1099" w:rsidRPr="0016361A" w:rsidRDefault="00AD1099" w:rsidP="00033DB0">
            <w:pPr>
              <w:pStyle w:val="TAH"/>
              <w:rPr>
                <w:ins w:id="664" w:author="Huawei [Abdessamad] 2023-05" w:date="2023-05-08T15:52:00Z"/>
              </w:rPr>
            </w:pPr>
            <w:ins w:id="665" w:author="Huawei [Abdessamad] 2023-05" w:date="2023-05-08T15:52:00Z">
              <w:r w:rsidRPr="0016361A">
                <w:t>Name</w:t>
              </w:r>
            </w:ins>
          </w:p>
        </w:tc>
        <w:tc>
          <w:tcPr>
            <w:tcW w:w="1039" w:type="pct"/>
            <w:shd w:val="clear" w:color="000000" w:fill="C0C0C0"/>
            <w:vAlign w:val="center"/>
          </w:tcPr>
          <w:p w14:paraId="1124DCF3" w14:textId="77777777" w:rsidR="00AD1099" w:rsidRPr="0016361A" w:rsidRDefault="00AD1099" w:rsidP="00033DB0">
            <w:pPr>
              <w:pStyle w:val="TAH"/>
              <w:rPr>
                <w:ins w:id="666" w:author="Huawei [Abdessamad] 2023-05" w:date="2023-05-08T15:52:00Z"/>
              </w:rPr>
            </w:pPr>
            <w:ins w:id="667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3274" w:type="pct"/>
            <w:shd w:val="clear" w:color="000000" w:fill="C0C0C0"/>
            <w:vAlign w:val="center"/>
            <w:hideMark/>
          </w:tcPr>
          <w:p w14:paraId="4E3D0C4D" w14:textId="77777777" w:rsidR="00AD1099" w:rsidRPr="0016361A" w:rsidRDefault="00AD1099" w:rsidP="00033DB0">
            <w:pPr>
              <w:pStyle w:val="TAH"/>
              <w:rPr>
                <w:ins w:id="668" w:author="Huawei [Abdessamad] 2023-05" w:date="2023-05-08T15:52:00Z"/>
              </w:rPr>
            </w:pPr>
            <w:ins w:id="669" w:author="Huawei [Abdessamad] 2023-05" w:date="2023-05-08T15:52:00Z">
              <w:r w:rsidRPr="0016361A">
                <w:t>Definition</w:t>
              </w:r>
            </w:ins>
          </w:p>
        </w:tc>
      </w:tr>
      <w:tr w:rsidR="00AD1099" w:rsidRPr="00B54FF5" w14:paraId="5ECA9B7F" w14:textId="77777777" w:rsidTr="00033DB0">
        <w:trPr>
          <w:jc w:val="center"/>
          <w:ins w:id="670" w:author="Huawei [Abdessamad] 2023-05" w:date="2023-05-08T15:52:00Z"/>
        </w:trPr>
        <w:tc>
          <w:tcPr>
            <w:tcW w:w="687" w:type="pct"/>
            <w:vAlign w:val="center"/>
            <w:hideMark/>
          </w:tcPr>
          <w:p w14:paraId="054DC2B2" w14:textId="77777777" w:rsidR="00AD1099" w:rsidRPr="0016361A" w:rsidRDefault="00AD1099" w:rsidP="00033DB0">
            <w:pPr>
              <w:pStyle w:val="TAL"/>
              <w:rPr>
                <w:ins w:id="671" w:author="Huawei [Abdessamad] 2023-05" w:date="2023-05-08T15:52:00Z"/>
              </w:rPr>
            </w:pPr>
            <w:proofErr w:type="spellStart"/>
            <w:ins w:id="672" w:author="Huawei [Abdessamad] 2023-05" w:date="2023-05-08T15:52:00Z">
              <w:r w:rsidRPr="0016361A">
                <w:t>apiRoot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1332DB44" w14:textId="77777777" w:rsidR="00AD1099" w:rsidRPr="0016361A" w:rsidRDefault="00AD1099" w:rsidP="00033DB0">
            <w:pPr>
              <w:pStyle w:val="TAL"/>
              <w:rPr>
                <w:ins w:id="673" w:author="Huawei [Abdessamad] 2023-05" w:date="2023-05-08T15:52:00Z"/>
              </w:rPr>
            </w:pPr>
            <w:ins w:id="674" w:author="Huawei [Abdessamad] 2023-05" w:date="2023-05-08T15:52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  <w:hideMark/>
          </w:tcPr>
          <w:p w14:paraId="211286D0" w14:textId="77777777" w:rsidR="00AD1099" w:rsidRPr="0016361A" w:rsidRDefault="00AD1099" w:rsidP="00033DB0">
            <w:pPr>
              <w:pStyle w:val="TAL"/>
              <w:rPr>
                <w:ins w:id="675" w:author="Huawei [Abdessamad] 2023-05" w:date="2023-05-08T15:52:00Z"/>
              </w:rPr>
            </w:pPr>
            <w:ins w:id="676" w:author="Huawei [Abdessamad] 2023-05" w:date="2023-05-08T15:52:00Z">
              <w:r w:rsidRPr="0016361A">
                <w:t xml:space="preserve">See </w:t>
              </w:r>
              <w:r w:rsidRPr="004A5323">
                <w:t>clause</w:t>
              </w:r>
              <w:r>
                <w:t> </w:t>
              </w:r>
              <w:r w:rsidRPr="004A5323">
                <w:t>5.2.4 of 3GPP</w:t>
              </w:r>
              <w:r>
                <w:t> </w:t>
              </w:r>
              <w:r w:rsidRPr="004A5323">
                <w:t>TS</w:t>
              </w:r>
              <w:r>
                <w:t> </w:t>
              </w:r>
              <w:r w:rsidRPr="004A5323">
                <w:t>29.122</w:t>
              </w:r>
              <w:r>
                <w:t> </w:t>
              </w:r>
              <w:r w:rsidRPr="004A5323">
                <w:t>[2]</w:t>
              </w:r>
              <w:r>
                <w:t>.</w:t>
              </w:r>
            </w:ins>
          </w:p>
        </w:tc>
      </w:tr>
      <w:tr w:rsidR="00AD1099" w:rsidRPr="00B54FF5" w14:paraId="17F2D815" w14:textId="77777777" w:rsidTr="00033DB0">
        <w:trPr>
          <w:jc w:val="center"/>
          <w:ins w:id="677" w:author="Huawei [Abdessamad] 2023-05" w:date="2023-05-08T15:52:00Z"/>
        </w:trPr>
        <w:tc>
          <w:tcPr>
            <w:tcW w:w="687" w:type="pct"/>
            <w:vAlign w:val="center"/>
          </w:tcPr>
          <w:p w14:paraId="1DBC5159" w14:textId="77777777" w:rsidR="00AD1099" w:rsidRPr="0016361A" w:rsidRDefault="00AD1099" w:rsidP="00033DB0">
            <w:pPr>
              <w:pStyle w:val="TAL"/>
              <w:rPr>
                <w:ins w:id="678" w:author="Huawei [Abdessamad] 2023-05" w:date="2023-05-08T15:52:00Z"/>
              </w:rPr>
            </w:pPr>
            <w:proofErr w:type="spellStart"/>
            <w:ins w:id="679" w:author="Huawei [Abdessamad] 2023-05" w:date="2023-05-08T15:52:00Z">
              <w:r>
                <w:t>policyId</w:t>
              </w:r>
              <w:proofErr w:type="spellEnd"/>
            </w:ins>
          </w:p>
        </w:tc>
        <w:tc>
          <w:tcPr>
            <w:tcW w:w="1039" w:type="pct"/>
            <w:vAlign w:val="center"/>
          </w:tcPr>
          <w:p w14:paraId="5C89809F" w14:textId="77777777" w:rsidR="00AD1099" w:rsidRPr="0016361A" w:rsidRDefault="00AD1099" w:rsidP="00033DB0">
            <w:pPr>
              <w:pStyle w:val="TAL"/>
              <w:rPr>
                <w:ins w:id="680" w:author="Huawei [Abdessamad] 2023-05" w:date="2023-05-08T15:52:00Z"/>
              </w:rPr>
            </w:pPr>
            <w:ins w:id="681" w:author="Huawei [Abdessamad] 2023-05" w:date="2023-05-08T15:52:00Z">
              <w:r w:rsidRPr="0016361A">
                <w:t>string</w:t>
              </w:r>
            </w:ins>
          </w:p>
        </w:tc>
        <w:tc>
          <w:tcPr>
            <w:tcW w:w="3274" w:type="pct"/>
            <w:vAlign w:val="center"/>
          </w:tcPr>
          <w:p w14:paraId="221843EE" w14:textId="737774F8" w:rsidR="00AD1099" w:rsidRPr="0016361A" w:rsidRDefault="00AD1099" w:rsidP="00033DB0">
            <w:pPr>
              <w:pStyle w:val="TAL"/>
              <w:rPr>
                <w:ins w:id="682" w:author="Huawei [Abdessamad] 2023-05" w:date="2023-05-08T15:52:00Z"/>
              </w:rPr>
            </w:pPr>
            <w:ins w:id="683" w:author="Huawei [Abdessamad] 2023-05" w:date="2023-05-08T15:52:00Z">
              <w:r>
                <w:t xml:space="preserve">Represents the identifier of the "Individual </w:t>
              </w:r>
            </w:ins>
            <w:ins w:id="684" w:author="Huawei [Abdessamad] 2023-05" w:date="2023-05-08T20:02:00Z">
              <w:r w:rsidR="0023648B">
                <w:t xml:space="preserve">DAA </w:t>
              </w:r>
            </w:ins>
            <w:ins w:id="685" w:author="Huawei [Abdessamad] 2023-05" w:date="2023-05-08T15:52:00Z">
              <w:r>
                <w:t>Policy"</w:t>
              </w:r>
            </w:ins>
            <w:ins w:id="686" w:author="Huawei [Abdessamad] 2023-05" w:date="2023-05-11T21:57:00Z">
              <w:r w:rsidR="00315D84">
                <w:t xml:space="preserve"> resource</w:t>
              </w:r>
            </w:ins>
            <w:ins w:id="687" w:author="Huawei [Abdessamad] 2023-05" w:date="2023-05-08T15:52:00Z">
              <w:r>
                <w:t>.</w:t>
              </w:r>
            </w:ins>
          </w:p>
        </w:tc>
      </w:tr>
    </w:tbl>
    <w:p w14:paraId="5A585034" w14:textId="77777777" w:rsidR="00AD1099" w:rsidRPr="00384E92" w:rsidRDefault="00AD1099" w:rsidP="00AD1099">
      <w:pPr>
        <w:rPr>
          <w:ins w:id="688" w:author="Huawei [Abdessamad] 2023-05" w:date="2023-05-08T15:52:00Z"/>
        </w:rPr>
      </w:pPr>
    </w:p>
    <w:p w14:paraId="0909CC09" w14:textId="53276880" w:rsidR="00AD1099" w:rsidRDefault="00AD1099" w:rsidP="00AD1099">
      <w:pPr>
        <w:pStyle w:val="Heading5"/>
        <w:rPr>
          <w:ins w:id="689" w:author="Huawei [Abdessamad] 2023-05" w:date="2023-05-08T15:52:00Z"/>
        </w:rPr>
      </w:pPr>
      <w:bookmarkStart w:id="690" w:name="_Toc96843426"/>
      <w:bookmarkStart w:id="691" w:name="_Toc96844401"/>
      <w:bookmarkStart w:id="692" w:name="_Toc100739974"/>
      <w:bookmarkStart w:id="693" w:name="_Toc129252547"/>
      <w:ins w:id="694" w:author="Huawei [Abdessamad] 2023-05" w:date="2023-05-08T15:52:00Z">
        <w:r>
          <w:t>6.</w:t>
        </w:r>
      </w:ins>
      <w:ins w:id="695" w:author="Huawei [Abdessamad] 2023-05" w:date="2023-05-08T20:07:00Z">
        <w:r w:rsidR="00543502">
          <w:rPr>
            <w:highlight w:val="yellow"/>
          </w:rPr>
          <w:t>4</w:t>
        </w:r>
      </w:ins>
      <w:ins w:id="696" w:author="Huawei [Abdessamad] 2023-05" w:date="2023-05-08T15:52:00Z">
        <w:r>
          <w:t>.3.3.3</w:t>
        </w:r>
        <w:r>
          <w:tab/>
          <w:t>Resource Standard Methods</w:t>
        </w:r>
        <w:bookmarkEnd w:id="690"/>
        <w:bookmarkEnd w:id="691"/>
        <w:bookmarkEnd w:id="692"/>
        <w:bookmarkEnd w:id="693"/>
      </w:ins>
    </w:p>
    <w:p w14:paraId="57E53362" w14:textId="1760CC9B" w:rsidR="00AD1099" w:rsidRPr="00384E92" w:rsidRDefault="00AD1099" w:rsidP="00AD1099">
      <w:pPr>
        <w:pStyle w:val="Heading6"/>
        <w:rPr>
          <w:ins w:id="697" w:author="Huawei [Abdessamad] 2023-05" w:date="2023-05-08T15:52:00Z"/>
        </w:rPr>
      </w:pPr>
      <w:bookmarkStart w:id="698" w:name="_Toc96843427"/>
      <w:bookmarkStart w:id="699" w:name="_Toc96844402"/>
      <w:bookmarkStart w:id="700" w:name="_Toc100739975"/>
      <w:bookmarkStart w:id="701" w:name="_Toc129252548"/>
      <w:ins w:id="702" w:author="Huawei [Abdessamad] 2023-05" w:date="2023-05-08T15:52:00Z">
        <w:r>
          <w:t>6.</w:t>
        </w:r>
      </w:ins>
      <w:ins w:id="703" w:author="Huawei [Abdessamad] 2023-05" w:date="2023-05-08T20:07:00Z">
        <w:r w:rsidR="00543502">
          <w:rPr>
            <w:highlight w:val="yellow"/>
          </w:rPr>
          <w:t>4</w:t>
        </w:r>
      </w:ins>
      <w:ins w:id="704" w:author="Huawei [Abdessamad] 2023-05" w:date="2023-05-08T15:52:00Z">
        <w:r>
          <w:t>.3.3.3</w:t>
        </w:r>
        <w:r w:rsidRPr="00384E92">
          <w:t>.1</w:t>
        </w:r>
        <w:r w:rsidRPr="00384E92">
          <w:tab/>
        </w:r>
        <w:r>
          <w:t>GET</w:t>
        </w:r>
        <w:bookmarkEnd w:id="698"/>
        <w:bookmarkEnd w:id="699"/>
        <w:bookmarkEnd w:id="700"/>
        <w:bookmarkEnd w:id="701"/>
      </w:ins>
    </w:p>
    <w:p w14:paraId="0EF126B3" w14:textId="2BD93C4F" w:rsidR="00AD1099" w:rsidRDefault="00AD1099" w:rsidP="00AD1099">
      <w:pPr>
        <w:rPr>
          <w:ins w:id="705" w:author="Huawei [Abdessamad] 2023-05" w:date="2023-05-08T15:52:00Z"/>
          <w:noProof/>
          <w:lang w:eastAsia="zh-CN"/>
        </w:rPr>
      </w:pPr>
      <w:ins w:id="706" w:author="Huawei [Abdessamad] 2023-05" w:date="2023-05-08T15:52:00Z">
        <w:r>
          <w:rPr>
            <w:noProof/>
            <w:lang w:eastAsia="zh-CN"/>
          </w:rPr>
          <w:t xml:space="preserve">The HTTP GET method allows a UASS to retrieve an existing </w:t>
        </w:r>
        <w:r>
          <w:t xml:space="preserve">"Individual </w:t>
        </w:r>
      </w:ins>
      <w:ins w:id="707" w:author="Huawei [Abdessamad] 2023-05" w:date="2023-05-08T20:03:00Z">
        <w:r w:rsidR="00D5089A">
          <w:t xml:space="preserve">DAA </w:t>
        </w:r>
      </w:ins>
      <w:ins w:id="708" w:author="Huawei [Abdessamad] 2023-05" w:date="2023-05-08T15:52:00Z">
        <w:r>
          <w:t>Policy" resource at the UAE Server</w:t>
        </w:r>
        <w:r>
          <w:rPr>
            <w:noProof/>
            <w:lang w:eastAsia="zh-CN"/>
          </w:rPr>
          <w:t>.</w:t>
        </w:r>
      </w:ins>
    </w:p>
    <w:p w14:paraId="54664A50" w14:textId="50DE9A9C" w:rsidR="00AD1099" w:rsidRDefault="00AD1099" w:rsidP="00AD1099">
      <w:pPr>
        <w:rPr>
          <w:ins w:id="709" w:author="Huawei [Abdessamad] 2023-05" w:date="2023-05-08T15:52:00Z"/>
        </w:rPr>
      </w:pPr>
      <w:ins w:id="710" w:author="Huawei [Abdessamad] 2023-05" w:date="2023-05-08T15:52:00Z">
        <w:r>
          <w:t>This method shall support the URI query parameters specified in table 6.</w:t>
        </w:r>
      </w:ins>
      <w:ins w:id="711" w:author="Huawei [Abdessamad] 2023-05" w:date="2023-05-08T20:07:00Z">
        <w:r w:rsidR="00543502">
          <w:rPr>
            <w:highlight w:val="yellow"/>
          </w:rPr>
          <w:t>4</w:t>
        </w:r>
      </w:ins>
      <w:ins w:id="712" w:author="Huawei [Abdessamad] 2023-05" w:date="2023-05-08T15:52:00Z">
        <w:r>
          <w:t>.3.3.3.1-1.</w:t>
        </w:r>
      </w:ins>
    </w:p>
    <w:p w14:paraId="733DBC1F" w14:textId="42008C3A" w:rsidR="00AD1099" w:rsidRPr="00384E92" w:rsidRDefault="00AD1099" w:rsidP="00AD1099">
      <w:pPr>
        <w:pStyle w:val="TH"/>
        <w:rPr>
          <w:ins w:id="713" w:author="Huawei [Abdessamad] 2023-05" w:date="2023-05-08T15:52:00Z"/>
          <w:rFonts w:cs="Arial"/>
        </w:rPr>
      </w:pPr>
      <w:ins w:id="714" w:author="Huawei [Abdessamad] 2023-05" w:date="2023-05-08T15:52:00Z">
        <w:r w:rsidRPr="00384E92">
          <w:t>Table</w:t>
        </w:r>
        <w:r>
          <w:t> 6.</w:t>
        </w:r>
      </w:ins>
      <w:ins w:id="715" w:author="Huawei [Abdessamad] 2023-05" w:date="2023-05-08T20:07:00Z">
        <w:r w:rsidR="00543502">
          <w:rPr>
            <w:highlight w:val="yellow"/>
          </w:rPr>
          <w:t>4</w:t>
        </w:r>
      </w:ins>
      <w:ins w:id="716" w:author="Huawei [Abdessamad] 2023-05" w:date="2023-05-08T15:52:00Z">
        <w:r>
          <w:t>.3.3.3.1</w:t>
        </w:r>
        <w:r w:rsidRPr="00384E92">
          <w:t xml:space="preserve">-1: URI query parameters supported by the </w:t>
        </w:r>
        <w:r>
          <w:t>GET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AD1099" w:rsidRPr="00B54FF5" w14:paraId="3097EFF5" w14:textId="77777777" w:rsidTr="00033DB0">
        <w:trPr>
          <w:jc w:val="center"/>
          <w:ins w:id="717" w:author="Huawei [Abdessamad] 2023-05" w:date="2023-05-08T15:5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266E208" w14:textId="77777777" w:rsidR="00AD1099" w:rsidRPr="0016361A" w:rsidRDefault="00AD1099" w:rsidP="00033DB0">
            <w:pPr>
              <w:pStyle w:val="TAH"/>
              <w:rPr>
                <w:ins w:id="718" w:author="Huawei [Abdessamad] 2023-05" w:date="2023-05-08T15:52:00Z"/>
              </w:rPr>
            </w:pPr>
            <w:ins w:id="719" w:author="Huawei [Abdessamad] 2023-05" w:date="2023-05-08T15:52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FA0E9E" w14:textId="77777777" w:rsidR="00AD1099" w:rsidRPr="0016361A" w:rsidRDefault="00AD1099" w:rsidP="00033DB0">
            <w:pPr>
              <w:pStyle w:val="TAH"/>
              <w:rPr>
                <w:ins w:id="720" w:author="Huawei [Abdessamad] 2023-05" w:date="2023-05-08T15:52:00Z"/>
              </w:rPr>
            </w:pPr>
            <w:ins w:id="721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70FA8B4" w14:textId="77777777" w:rsidR="00AD1099" w:rsidRPr="0016361A" w:rsidRDefault="00AD1099" w:rsidP="00033DB0">
            <w:pPr>
              <w:pStyle w:val="TAH"/>
              <w:rPr>
                <w:ins w:id="722" w:author="Huawei [Abdessamad] 2023-05" w:date="2023-05-08T15:52:00Z"/>
              </w:rPr>
            </w:pPr>
            <w:ins w:id="723" w:author="Huawei [Abdessamad] 2023-05" w:date="2023-05-08T15:52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C7CB0B" w14:textId="77777777" w:rsidR="00AD1099" w:rsidRPr="0016361A" w:rsidRDefault="00AD1099" w:rsidP="00033DB0">
            <w:pPr>
              <w:pStyle w:val="TAH"/>
              <w:rPr>
                <w:ins w:id="724" w:author="Huawei [Abdessamad] 2023-05" w:date="2023-05-08T15:52:00Z"/>
              </w:rPr>
            </w:pPr>
            <w:ins w:id="725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C5540A" w14:textId="77777777" w:rsidR="00AD1099" w:rsidRPr="0016361A" w:rsidRDefault="00AD1099" w:rsidP="00033DB0">
            <w:pPr>
              <w:pStyle w:val="TAH"/>
              <w:rPr>
                <w:ins w:id="726" w:author="Huawei [Abdessamad] 2023-05" w:date="2023-05-08T15:52:00Z"/>
              </w:rPr>
            </w:pPr>
            <w:ins w:id="727" w:author="Huawei [Abdessamad] 2023-05" w:date="2023-05-08T15:52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A35E4D0" w14:textId="77777777" w:rsidR="00AD1099" w:rsidRPr="0016361A" w:rsidRDefault="00AD1099" w:rsidP="00033DB0">
            <w:pPr>
              <w:pStyle w:val="TAH"/>
              <w:rPr>
                <w:ins w:id="728" w:author="Huawei [Abdessamad] 2023-05" w:date="2023-05-08T15:52:00Z"/>
              </w:rPr>
            </w:pPr>
            <w:ins w:id="729" w:author="Huawei [Abdessamad] 2023-05" w:date="2023-05-08T15:52:00Z">
              <w:r w:rsidRPr="0016361A">
                <w:t>Applicability</w:t>
              </w:r>
            </w:ins>
          </w:p>
        </w:tc>
      </w:tr>
      <w:tr w:rsidR="00AD1099" w:rsidRPr="00B54FF5" w14:paraId="29B66DEA" w14:textId="77777777" w:rsidTr="00033DB0">
        <w:trPr>
          <w:jc w:val="center"/>
          <w:ins w:id="730" w:author="Huawei [Abdessamad] 2023-05" w:date="2023-05-08T15:5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DD4F29" w14:textId="77777777" w:rsidR="00AD1099" w:rsidRPr="0016361A" w:rsidRDefault="00AD1099" w:rsidP="00033DB0">
            <w:pPr>
              <w:pStyle w:val="TAL"/>
              <w:rPr>
                <w:ins w:id="731" w:author="Huawei [Abdessamad] 2023-05" w:date="2023-05-08T15:52:00Z"/>
              </w:rPr>
            </w:pPr>
            <w:ins w:id="732" w:author="Huawei [Abdessamad] 2023-05" w:date="2023-05-08T15:52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7832CAD5" w14:textId="77777777" w:rsidR="00AD1099" w:rsidRPr="0016361A" w:rsidRDefault="00AD1099" w:rsidP="00033DB0">
            <w:pPr>
              <w:pStyle w:val="TAL"/>
              <w:rPr>
                <w:ins w:id="733" w:author="Huawei [Abdessamad] 2023-05" w:date="2023-05-08T15:52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4F9C3FA5" w14:textId="77777777" w:rsidR="00AD1099" w:rsidRPr="0016361A" w:rsidRDefault="00AD1099" w:rsidP="00033DB0">
            <w:pPr>
              <w:pStyle w:val="TAC"/>
              <w:rPr>
                <w:ins w:id="734" w:author="Huawei [Abdessamad] 2023-05" w:date="2023-05-08T15:52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384276EE" w14:textId="77777777" w:rsidR="00AD1099" w:rsidRPr="0016361A" w:rsidRDefault="00AD1099" w:rsidP="00033DB0">
            <w:pPr>
              <w:pStyle w:val="TAC"/>
              <w:rPr>
                <w:ins w:id="735" w:author="Huawei [Abdessamad] 2023-05" w:date="2023-05-08T15:52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D96811" w14:textId="77777777" w:rsidR="00AD1099" w:rsidRPr="0016361A" w:rsidRDefault="00AD1099" w:rsidP="00033DB0">
            <w:pPr>
              <w:pStyle w:val="TAL"/>
              <w:rPr>
                <w:ins w:id="736" w:author="Huawei [Abdessamad] 2023-05" w:date="2023-05-08T15:52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777A4BAF" w14:textId="77777777" w:rsidR="00AD1099" w:rsidRPr="0016361A" w:rsidRDefault="00AD1099" w:rsidP="00033DB0">
            <w:pPr>
              <w:pStyle w:val="TAL"/>
              <w:rPr>
                <w:ins w:id="737" w:author="Huawei [Abdessamad] 2023-05" w:date="2023-05-08T15:52:00Z"/>
              </w:rPr>
            </w:pPr>
          </w:p>
        </w:tc>
      </w:tr>
    </w:tbl>
    <w:p w14:paraId="56A36EDE" w14:textId="77777777" w:rsidR="00AD1099" w:rsidRDefault="00AD1099" w:rsidP="00AD1099">
      <w:pPr>
        <w:rPr>
          <w:ins w:id="738" w:author="Huawei [Abdessamad] 2023-05" w:date="2023-05-08T15:52:00Z"/>
        </w:rPr>
      </w:pPr>
    </w:p>
    <w:p w14:paraId="56E111B7" w14:textId="589DAFEE" w:rsidR="00AD1099" w:rsidRPr="00384E92" w:rsidRDefault="00AD1099" w:rsidP="00AD1099">
      <w:pPr>
        <w:rPr>
          <w:ins w:id="739" w:author="Huawei [Abdessamad] 2023-05" w:date="2023-05-08T15:52:00Z"/>
        </w:rPr>
      </w:pPr>
      <w:ins w:id="740" w:author="Huawei [Abdessamad] 2023-05" w:date="2023-05-08T15:52:00Z">
        <w:r>
          <w:t>This method shall support the request data structures specified in table 6.</w:t>
        </w:r>
      </w:ins>
      <w:ins w:id="741" w:author="Huawei [Abdessamad] 2023-05" w:date="2023-05-08T20:07:00Z">
        <w:r w:rsidR="00543502">
          <w:rPr>
            <w:highlight w:val="yellow"/>
          </w:rPr>
          <w:t>4</w:t>
        </w:r>
      </w:ins>
      <w:ins w:id="742" w:author="Huawei [Abdessamad] 2023-05" w:date="2023-05-08T15:52:00Z">
        <w:r>
          <w:t>.3.3.3.1-2 and the response data structures and response codes specified in table 6.</w:t>
        </w:r>
      </w:ins>
      <w:ins w:id="743" w:author="Huawei [Abdessamad] 2023-05" w:date="2023-05-08T20:07:00Z">
        <w:r w:rsidR="00543502">
          <w:rPr>
            <w:highlight w:val="yellow"/>
          </w:rPr>
          <w:t>4</w:t>
        </w:r>
      </w:ins>
      <w:ins w:id="744" w:author="Huawei [Abdessamad] 2023-05" w:date="2023-05-08T15:52:00Z">
        <w:r>
          <w:t>.3.3.3.1-3.</w:t>
        </w:r>
      </w:ins>
    </w:p>
    <w:p w14:paraId="137175DF" w14:textId="4A041A24" w:rsidR="00AD1099" w:rsidRPr="001769FF" w:rsidRDefault="00AD1099" w:rsidP="00AD1099">
      <w:pPr>
        <w:pStyle w:val="TH"/>
        <w:rPr>
          <w:ins w:id="745" w:author="Huawei [Abdessamad] 2023-05" w:date="2023-05-08T15:52:00Z"/>
        </w:rPr>
      </w:pPr>
      <w:ins w:id="746" w:author="Huawei [Abdessamad] 2023-05" w:date="2023-05-08T15:52:00Z">
        <w:r w:rsidRPr="001769FF">
          <w:t>Table</w:t>
        </w:r>
        <w:r>
          <w:t> 6.</w:t>
        </w:r>
      </w:ins>
      <w:ins w:id="747" w:author="Huawei [Abdessamad] 2023-05" w:date="2023-05-08T20:07:00Z">
        <w:r w:rsidR="00543502">
          <w:rPr>
            <w:highlight w:val="yellow"/>
          </w:rPr>
          <w:t>4</w:t>
        </w:r>
      </w:ins>
      <w:ins w:id="748" w:author="Huawei [Abdessamad] 2023-05" w:date="2023-05-08T15:52:00Z">
        <w:r>
          <w:t>.3.3.</w:t>
        </w:r>
        <w:r w:rsidRPr="001769FF">
          <w:t xml:space="preserve">3.1-2: Data structures supported by the </w:t>
        </w:r>
        <w:r>
          <w:t>GET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AD1099" w:rsidRPr="00B54FF5" w14:paraId="02D74B0A" w14:textId="77777777" w:rsidTr="00033DB0">
        <w:trPr>
          <w:jc w:val="center"/>
          <w:ins w:id="749" w:author="Huawei [Abdessamad] 2023-05" w:date="2023-05-08T15:52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2C39E11" w14:textId="77777777" w:rsidR="00AD1099" w:rsidRPr="0016361A" w:rsidRDefault="00AD1099" w:rsidP="00033DB0">
            <w:pPr>
              <w:pStyle w:val="TAH"/>
              <w:rPr>
                <w:ins w:id="750" w:author="Huawei [Abdessamad] 2023-05" w:date="2023-05-08T15:52:00Z"/>
              </w:rPr>
            </w:pPr>
            <w:ins w:id="751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593B28B" w14:textId="77777777" w:rsidR="00AD1099" w:rsidRPr="0016361A" w:rsidRDefault="00AD1099" w:rsidP="00033DB0">
            <w:pPr>
              <w:pStyle w:val="TAH"/>
              <w:rPr>
                <w:ins w:id="752" w:author="Huawei [Abdessamad] 2023-05" w:date="2023-05-08T15:52:00Z"/>
              </w:rPr>
            </w:pPr>
            <w:ins w:id="753" w:author="Huawei [Abdessamad] 2023-05" w:date="2023-05-08T15:52:00Z">
              <w:r w:rsidRPr="0016361A"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E353319" w14:textId="77777777" w:rsidR="00AD1099" w:rsidRPr="0016361A" w:rsidRDefault="00AD1099" w:rsidP="00033DB0">
            <w:pPr>
              <w:pStyle w:val="TAH"/>
              <w:rPr>
                <w:ins w:id="754" w:author="Huawei [Abdessamad] 2023-05" w:date="2023-05-08T15:52:00Z"/>
              </w:rPr>
            </w:pPr>
            <w:ins w:id="755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9F62431" w14:textId="77777777" w:rsidR="00AD1099" w:rsidRPr="0016361A" w:rsidRDefault="00AD1099" w:rsidP="00033DB0">
            <w:pPr>
              <w:pStyle w:val="TAH"/>
              <w:rPr>
                <w:ins w:id="756" w:author="Huawei [Abdessamad] 2023-05" w:date="2023-05-08T15:52:00Z"/>
              </w:rPr>
            </w:pPr>
            <w:ins w:id="757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2A77AB88" w14:textId="77777777" w:rsidTr="00033DB0">
        <w:trPr>
          <w:jc w:val="center"/>
          <w:ins w:id="758" w:author="Huawei [Abdessamad] 2023-05" w:date="2023-05-08T15:52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8666CF1" w14:textId="77777777" w:rsidR="00AD1099" w:rsidRPr="0016361A" w:rsidRDefault="00AD1099" w:rsidP="00033DB0">
            <w:pPr>
              <w:pStyle w:val="TAL"/>
              <w:rPr>
                <w:ins w:id="759" w:author="Huawei [Abdessamad] 2023-05" w:date="2023-05-08T15:52:00Z"/>
              </w:rPr>
            </w:pPr>
            <w:ins w:id="760" w:author="Huawei [Abdessamad] 2023-05" w:date="2023-05-08T15:52:00Z">
              <w:r w:rsidRPr="0016361A">
                <w:t>n/a</w:t>
              </w:r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2C6E16C5" w14:textId="77777777" w:rsidR="00AD1099" w:rsidRPr="0016361A" w:rsidRDefault="00AD1099" w:rsidP="00033DB0">
            <w:pPr>
              <w:pStyle w:val="TAC"/>
              <w:rPr>
                <w:ins w:id="761" w:author="Huawei [Abdessamad] 2023-05" w:date="2023-05-08T15:52:00Z"/>
              </w:rPr>
            </w:pPr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166C5D69" w14:textId="77777777" w:rsidR="00AD1099" w:rsidRPr="0016361A" w:rsidRDefault="00AD1099" w:rsidP="00033DB0">
            <w:pPr>
              <w:pStyle w:val="TAC"/>
              <w:rPr>
                <w:ins w:id="762" w:author="Huawei [Abdessamad] 2023-05" w:date="2023-05-08T15:52:00Z"/>
              </w:rPr>
            </w:pPr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6483074" w14:textId="77777777" w:rsidR="00AD1099" w:rsidRPr="0016361A" w:rsidRDefault="00AD1099" w:rsidP="00033DB0">
            <w:pPr>
              <w:pStyle w:val="TAL"/>
              <w:rPr>
                <w:ins w:id="763" w:author="Huawei [Abdessamad] 2023-05" w:date="2023-05-08T15:52:00Z"/>
              </w:rPr>
            </w:pPr>
          </w:p>
        </w:tc>
      </w:tr>
    </w:tbl>
    <w:p w14:paraId="4BFC4EA2" w14:textId="77777777" w:rsidR="00AD1099" w:rsidRDefault="00AD1099" w:rsidP="00AD1099">
      <w:pPr>
        <w:rPr>
          <w:ins w:id="764" w:author="Huawei [Abdessamad] 2023-05" w:date="2023-05-08T15:52:00Z"/>
        </w:rPr>
      </w:pPr>
    </w:p>
    <w:p w14:paraId="2961689B" w14:textId="661B6A40" w:rsidR="00AD1099" w:rsidRPr="001769FF" w:rsidRDefault="00AD1099" w:rsidP="00AD1099">
      <w:pPr>
        <w:pStyle w:val="TH"/>
        <w:rPr>
          <w:ins w:id="765" w:author="Huawei [Abdessamad] 2023-05" w:date="2023-05-08T15:52:00Z"/>
        </w:rPr>
      </w:pPr>
      <w:ins w:id="766" w:author="Huawei [Abdessamad] 2023-05" w:date="2023-05-08T15:52:00Z">
        <w:r w:rsidRPr="001769FF">
          <w:lastRenderedPageBreak/>
          <w:t>Table</w:t>
        </w:r>
        <w:r>
          <w:t> 6.</w:t>
        </w:r>
      </w:ins>
      <w:ins w:id="767" w:author="Huawei [Abdessamad] 2023-05" w:date="2023-05-08T20:07:00Z">
        <w:r w:rsidR="00543502">
          <w:rPr>
            <w:highlight w:val="yellow"/>
          </w:rPr>
          <w:t>4</w:t>
        </w:r>
      </w:ins>
      <w:ins w:id="768" w:author="Huawei [Abdessamad] 2023-05" w:date="2023-05-08T15:52:00Z">
        <w:r>
          <w:t>.3.3.</w:t>
        </w:r>
        <w:r w:rsidRPr="001769FF">
          <w:t>3.1-</w:t>
        </w:r>
        <w:r>
          <w:t>3</w:t>
        </w:r>
        <w:r w:rsidRPr="001769FF">
          <w:t>: Data structures</w:t>
        </w:r>
        <w:r>
          <w:t xml:space="preserve"> supported by the GET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9"/>
        <w:gridCol w:w="423"/>
        <w:gridCol w:w="1133"/>
        <w:gridCol w:w="1133"/>
        <w:gridCol w:w="5093"/>
      </w:tblGrid>
      <w:tr w:rsidR="00AD1099" w:rsidRPr="00B54FF5" w14:paraId="52D2F546" w14:textId="77777777" w:rsidTr="00033DB0">
        <w:trPr>
          <w:jc w:val="center"/>
          <w:ins w:id="769" w:author="Huawei [Abdessamad] 2023-05" w:date="2023-05-08T15:52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8F6CE4A" w14:textId="77777777" w:rsidR="00AD1099" w:rsidRPr="0016361A" w:rsidRDefault="00AD1099" w:rsidP="00033DB0">
            <w:pPr>
              <w:pStyle w:val="TAH"/>
              <w:rPr>
                <w:ins w:id="770" w:author="Huawei [Abdessamad] 2023-05" w:date="2023-05-08T15:52:00Z"/>
              </w:rPr>
            </w:pPr>
            <w:ins w:id="771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54A767" w14:textId="77777777" w:rsidR="00AD1099" w:rsidRPr="0016361A" w:rsidRDefault="00AD1099" w:rsidP="00033DB0">
            <w:pPr>
              <w:pStyle w:val="TAH"/>
              <w:rPr>
                <w:ins w:id="772" w:author="Huawei [Abdessamad] 2023-05" w:date="2023-05-08T15:52:00Z"/>
              </w:rPr>
            </w:pPr>
            <w:ins w:id="773" w:author="Huawei [Abdessamad] 2023-05" w:date="2023-05-08T15:52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DA6EEEF" w14:textId="77777777" w:rsidR="00AD1099" w:rsidRPr="0016361A" w:rsidRDefault="00AD1099" w:rsidP="00033DB0">
            <w:pPr>
              <w:pStyle w:val="TAH"/>
              <w:rPr>
                <w:ins w:id="774" w:author="Huawei [Abdessamad] 2023-05" w:date="2023-05-08T15:52:00Z"/>
              </w:rPr>
            </w:pPr>
            <w:ins w:id="775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2942D6" w14:textId="77777777" w:rsidR="00AD1099" w:rsidRPr="0016361A" w:rsidRDefault="00AD1099" w:rsidP="00033DB0">
            <w:pPr>
              <w:pStyle w:val="TAH"/>
              <w:rPr>
                <w:ins w:id="776" w:author="Huawei [Abdessamad] 2023-05" w:date="2023-05-08T15:52:00Z"/>
              </w:rPr>
            </w:pPr>
            <w:ins w:id="777" w:author="Huawei [Abdessamad] 2023-05" w:date="2023-05-08T15:52:00Z">
              <w:r w:rsidRPr="0016361A">
                <w:t>Response</w:t>
              </w:r>
            </w:ins>
          </w:p>
          <w:p w14:paraId="31F5B088" w14:textId="77777777" w:rsidR="00AD1099" w:rsidRPr="0016361A" w:rsidRDefault="00AD1099" w:rsidP="00033DB0">
            <w:pPr>
              <w:pStyle w:val="TAH"/>
              <w:rPr>
                <w:ins w:id="778" w:author="Huawei [Abdessamad] 2023-05" w:date="2023-05-08T15:52:00Z"/>
              </w:rPr>
            </w:pPr>
            <w:ins w:id="779" w:author="Huawei [Abdessamad] 2023-05" w:date="2023-05-08T15:52:00Z">
              <w:r w:rsidRPr="0016361A">
                <w:t>codes</w:t>
              </w:r>
            </w:ins>
          </w:p>
        </w:tc>
        <w:tc>
          <w:tcPr>
            <w:tcW w:w="264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82325D" w14:textId="77777777" w:rsidR="00AD1099" w:rsidRPr="0016361A" w:rsidRDefault="00AD1099" w:rsidP="00033DB0">
            <w:pPr>
              <w:pStyle w:val="TAH"/>
              <w:rPr>
                <w:ins w:id="780" w:author="Huawei [Abdessamad] 2023-05" w:date="2023-05-08T15:52:00Z"/>
              </w:rPr>
            </w:pPr>
            <w:ins w:id="781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7AFEBC97" w14:textId="77777777" w:rsidTr="00033DB0">
        <w:trPr>
          <w:jc w:val="center"/>
          <w:ins w:id="782" w:author="Huawei [Abdessamad] 2023-05" w:date="2023-05-08T15:52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2184FF5" w14:textId="60E3EA2D" w:rsidR="00AD1099" w:rsidRPr="0016361A" w:rsidRDefault="00D5089A" w:rsidP="00033DB0">
            <w:pPr>
              <w:pStyle w:val="TAL"/>
              <w:rPr>
                <w:ins w:id="783" w:author="Huawei [Abdessamad] 2023-05" w:date="2023-05-08T15:52:00Z"/>
              </w:rPr>
            </w:pPr>
            <w:proofErr w:type="spellStart"/>
            <w:ins w:id="784" w:author="Huawei [Abdessamad] 2023-05" w:date="2023-05-08T20:03:00Z">
              <w:r>
                <w:t>DAA</w:t>
              </w:r>
            </w:ins>
            <w:ins w:id="785" w:author="Huawei [Abdessamad] 2023-05" w:date="2023-05-08T15:52:00Z">
              <w:r w:rsidR="00AD1099">
                <w:t>Policy</w:t>
              </w:r>
              <w:proofErr w:type="spellEnd"/>
            </w:ins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79C00F17" w14:textId="77777777" w:rsidR="00AD1099" w:rsidRPr="0016361A" w:rsidRDefault="00AD1099" w:rsidP="00033DB0">
            <w:pPr>
              <w:pStyle w:val="TAC"/>
              <w:rPr>
                <w:ins w:id="786" w:author="Huawei [Abdessamad] 2023-05" w:date="2023-05-08T15:52:00Z"/>
              </w:rPr>
            </w:pPr>
            <w:ins w:id="787" w:author="Huawei [Abdessamad] 2023-05" w:date="2023-05-08T15:52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580FE230" w14:textId="77777777" w:rsidR="00AD1099" w:rsidRPr="0016361A" w:rsidRDefault="00AD1099" w:rsidP="00033DB0">
            <w:pPr>
              <w:pStyle w:val="TAC"/>
              <w:rPr>
                <w:ins w:id="788" w:author="Huawei [Abdessamad] 2023-05" w:date="2023-05-08T15:52:00Z"/>
              </w:rPr>
            </w:pPr>
            <w:ins w:id="789" w:author="Huawei [Abdessamad] 2023-05" w:date="2023-05-08T15:52:00Z">
              <w:r>
                <w:t>1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74652D84" w14:textId="77777777" w:rsidR="00AD1099" w:rsidRPr="0016361A" w:rsidRDefault="00AD1099" w:rsidP="00033DB0">
            <w:pPr>
              <w:pStyle w:val="TAL"/>
              <w:rPr>
                <w:ins w:id="790" w:author="Huawei [Abdessamad] 2023-05" w:date="2023-05-08T15:52:00Z"/>
              </w:rPr>
            </w:pPr>
            <w:ins w:id="791" w:author="Huawei [Abdessamad] 2023-05" w:date="2023-05-08T15:52:00Z">
              <w:r>
                <w:t>200 OK</w:t>
              </w:r>
            </w:ins>
          </w:p>
        </w:tc>
        <w:tc>
          <w:tcPr>
            <w:tcW w:w="2647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6890183D" w14:textId="2F29D669" w:rsidR="00AD1099" w:rsidRPr="0016361A" w:rsidRDefault="00AD1099" w:rsidP="00033DB0">
            <w:pPr>
              <w:pStyle w:val="TAL"/>
              <w:rPr>
                <w:ins w:id="792" w:author="Huawei [Abdessamad] 2023-05" w:date="2023-05-08T15:52:00Z"/>
              </w:rPr>
            </w:pPr>
            <w:ins w:id="793" w:author="Huawei [Abdessamad] 2023-05" w:date="2023-05-08T15:52:00Z">
              <w:r>
                <w:t>Successful case. The requested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 xml:space="preserve">"Individual </w:t>
              </w:r>
            </w:ins>
            <w:ins w:id="794" w:author="Huawei [Abdessamad] 2023-05" w:date="2023-05-08T20:03:00Z">
              <w:r w:rsidR="00D5089A">
                <w:t xml:space="preserve">DAA </w:t>
              </w:r>
            </w:ins>
            <w:ins w:id="795" w:author="Huawei [Abdessamad] 2023-05" w:date="2023-05-08T15:52:00Z">
              <w:r>
                <w:t>Policy" resource</w:t>
              </w:r>
              <w:r>
                <w:rPr>
                  <w:noProof/>
                  <w:lang w:eastAsia="zh-CN"/>
                </w:rPr>
                <w:t xml:space="preserve"> </w:t>
              </w:r>
              <w:r>
                <w:t>shall be returned.</w:t>
              </w:r>
            </w:ins>
          </w:p>
        </w:tc>
      </w:tr>
      <w:tr w:rsidR="00AD1099" w:rsidRPr="00B54FF5" w14:paraId="4DE3B8F1" w14:textId="77777777" w:rsidTr="00033DB0">
        <w:trPr>
          <w:jc w:val="center"/>
          <w:ins w:id="796" w:author="Huawei [Abdessamad] 2023-05" w:date="2023-05-08T15:52:00Z"/>
        </w:trPr>
        <w:tc>
          <w:tcPr>
            <w:tcW w:w="955" w:type="pct"/>
            <w:shd w:val="clear" w:color="auto" w:fill="auto"/>
            <w:vAlign w:val="center"/>
          </w:tcPr>
          <w:p w14:paraId="1995E44B" w14:textId="77777777" w:rsidR="00AD1099" w:rsidRDefault="00AD1099" w:rsidP="00033DB0">
            <w:pPr>
              <w:pStyle w:val="TAL"/>
              <w:rPr>
                <w:ins w:id="797" w:author="Huawei [Abdessamad] 2023-05" w:date="2023-05-08T15:52:00Z"/>
              </w:rPr>
            </w:pPr>
            <w:ins w:id="798" w:author="Huawei [Abdessamad] 2023-05" w:date="2023-05-08T15:52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2663D967" w14:textId="77777777" w:rsidR="00AD1099" w:rsidRPr="0016361A" w:rsidRDefault="00AD1099" w:rsidP="00033DB0">
            <w:pPr>
              <w:pStyle w:val="TAC"/>
              <w:rPr>
                <w:ins w:id="799" w:author="Huawei [Abdessamad] 2023-05" w:date="2023-05-08T15:52:00Z"/>
              </w:rPr>
            </w:pPr>
          </w:p>
        </w:tc>
        <w:tc>
          <w:tcPr>
            <w:tcW w:w="589" w:type="pct"/>
            <w:vAlign w:val="center"/>
          </w:tcPr>
          <w:p w14:paraId="5F981B2F" w14:textId="77777777" w:rsidR="00AD1099" w:rsidRDefault="00AD1099" w:rsidP="00033DB0">
            <w:pPr>
              <w:pStyle w:val="TAC"/>
              <w:rPr>
                <w:ins w:id="800" w:author="Huawei [Abdessamad] 2023-05" w:date="2023-05-08T15:52:00Z"/>
              </w:rPr>
            </w:pPr>
          </w:p>
        </w:tc>
        <w:tc>
          <w:tcPr>
            <w:tcW w:w="589" w:type="pct"/>
            <w:vAlign w:val="center"/>
          </w:tcPr>
          <w:p w14:paraId="6957C0F3" w14:textId="77777777" w:rsidR="00AD1099" w:rsidRDefault="00AD1099" w:rsidP="00033DB0">
            <w:pPr>
              <w:pStyle w:val="TAL"/>
              <w:rPr>
                <w:ins w:id="801" w:author="Huawei [Abdessamad] 2023-05" w:date="2023-05-08T15:52:00Z"/>
              </w:rPr>
            </w:pPr>
            <w:ins w:id="802" w:author="Huawei [Abdessamad] 2023-05" w:date="2023-05-08T15:52:00Z">
              <w:r>
                <w:t>307 Temporary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6692132D" w14:textId="77777777" w:rsidR="00AD1099" w:rsidRDefault="00AD1099" w:rsidP="00033DB0">
            <w:pPr>
              <w:pStyle w:val="TAL"/>
              <w:rPr>
                <w:ins w:id="803" w:author="Huawei [Abdessamad] 2023-05" w:date="2023-05-08T15:52:00Z"/>
              </w:rPr>
            </w:pPr>
            <w:ins w:id="804" w:author="Huawei [Abdessamad] 2023-05" w:date="2023-05-08T15:52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0CF68A94" w14:textId="77777777" w:rsidR="00AD1099" w:rsidRDefault="00AD1099" w:rsidP="00033DB0">
            <w:pPr>
              <w:pStyle w:val="TAL"/>
              <w:rPr>
                <w:ins w:id="805" w:author="Huawei [Abdessamad] 2023-05" w:date="2023-05-08T15:52:00Z"/>
              </w:rPr>
            </w:pPr>
          </w:p>
          <w:p w14:paraId="692F1273" w14:textId="77777777" w:rsidR="00AD1099" w:rsidRDefault="00AD1099" w:rsidP="00033DB0">
            <w:pPr>
              <w:pStyle w:val="TAL"/>
              <w:rPr>
                <w:ins w:id="806" w:author="Huawei [Abdessamad] 2023-05" w:date="2023-05-08T15:52:00Z"/>
              </w:rPr>
            </w:pPr>
            <w:ins w:id="807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:rsidRPr="00B54FF5" w14:paraId="01E5DAE5" w14:textId="77777777" w:rsidTr="00033DB0">
        <w:trPr>
          <w:jc w:val="center"/>
          <w:ins w:id="808" w:author="Huawei [Abdessamad] 2023-05" w:date="2023-05-08T15:52:00Z"/>
        </w:trPr>
        <w:tc>
          <w:tcPr>
            <w:tcW w:w="955" w:type="pct"/>
            <w:shd w:val="clear" w:color="auto" w:fill="auto"/>
            <w:vAlign w:val="center"/>
          </w:tcPr>
          <w:p w14:paraId="343AD65C" w14:textId="77777777" w:rsidR="00AD1099" w:rsidRDefault="00AD1099" w:rsidP="00033DB0">
            <w:pPr>
              <w:pStyle w:val="TAL"/>
              <w:rPr>
                <w:ins w:id="809" w:author="Huawei [Abdessamad] 2023-05" w:date="2023-05-08T15:52:00Z"/>
              </w:rPr>
            </w:pPr>
            <w:ins w:id="810" w:author="Huawei [Abdessamad] 2023-05" w:date="2023-05-08T15:5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vAlign w:val="center"/>
          </w:tcPr>
          <w:p w14:paraId="503E54F9" w14:textId="77777777" w:rsidR="00AD1099" w:rsidRPr="0016361A" w:rsidRDefault="00AD1099" w:rsidP="00033DB0">
            <w:pPr>
              <w:pStyle w:val="TAC"/>
              <w:rPr>
                <w:ins w:id="811" w:author="Huawei [Abdessamad] 2023-05" w:date="2023-05-08T15:52:00Z"/>
              </w:rPr>
            </w:pPr>
          </w:p>
        </w:tc>
        <w:tc>
          <w:tcPr>
            <w:tcW w:w="589" w:type="pct"/>
            <w:vAlign w:val="center"/>
          </w:tcPr>
          <w:p w14:paraId="024EAE3A" w14:textId="77777777" w:rsidR="00AD1099" w:rsidRDefault="00AD1099" w:rsidP="00033DB0">
            <w:pPr>
              <w:pStyle w:val="TAC"/>
              <w:rPr>
                <w:ins w:id="812" w:author="Huawei [Abdessamad] 2023-05" w:date="2023-05-08T15:52:00Z"/>
              </w:rPr>
            </w:pPr>
          </w:p>
        </w:tc>
        <w:tc>
          <w:tcPr>
            <w:tcW w:w="589" w:type="pct"/>
            <w:vAlign w:val="center"/>
          </w:tcPr>
          <w:p w14:paraId="1F7E8B6A" w14:textId="77777777" w:rsidR="00AD1099" w:rsidRDefault="00AD1099" w:rsidP="00033DB0">
            <w:pPr>
              <w:pStyle w:val="TAL"/>
              <w:rPr>
                <w:ins w:id="813" w:author="Huawei [Abdessamad] 2023-05" w:date="2023-05-08T15:52:00Z"/>
              </w:rPr>
            </w:pPr>
            <w:ins w:id="814" w:author="Huawei [Abdessamad] 2023-05" w:date="2023-05-08T15:52:00Z">
              <w:r>
                <w:t>308 Permanent Redirect</w:t>
              </w:r>
            </w:ins>
          </w:p>
        </w:tc>
        <w:tc>
          <w:tcPr>
            <w:tcW w:w="2647" w:type="pct"/>
            <w:shd w:val="clear" w:color="auto" w:fill="auto"/>
            <w:vAlign w:val="center"/>
          </w:tcPr>
          <w:p w14:paraId="54B718A8" w14:textId="77777777" w:rsidR="00AD1099" w:rsidRDefault="00AD1099" w:rsidP="00033DB0">
            <w:pPr>
              <w:pStyle w:val="TAL"/>
              <w:rPr>
                <w:ins w:id="815" w:author="Huawei [Abdessamad] 2023-05" w:date="2023-05-08T15:52:00Z"/>
              </w:rPr>
            </w:pPr>
            <w:ins w:id="816" w:author="Huawei [Abdessamad] 2023-05" w:date="2023-05-08T15:52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0F39C9E3" w14:textId="77777777" w:rsidR="00AD1099" w:rsidRDefault="00AD1099" w:rsidP="00033DB0">
            <w:pPr>
              <w:pStyle w:val="TAL"/>
              <w:rPr>
                <w:ins w:id="817" w:author="Huawei [Abdessamad] 2023-05" w:date="2023-05-08T15:52:00Z"/>
              </w:rPr>
            </w:pPr>
          </w:p>
          <w:p w14:paraId="3702CFAC" w14:textId="77777777" w:rsidR="00AD1099" w:rsidRDefault="00AD1099" w:rsidP="00033DB0">
            <w:pPr>
              <w:pStyle w:val="TAL"/>
              <w:rPr>
                <w:ins w:id="818" w:author="Huawei [Abdessamad] 2023-05" w:date="2023-05-08T15:52:00Z"/>
              </w:rPr>
            </w:pPr>
            <w:ins w:id="819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:rsidRPr="00B54FF5" w14:paraId="4C008700" w14:textId="77777777" w:rsidTr="00033DB0">
        <w:trPr>
          <w:jc w:val="center"/>
          <w:ins w:id="820" w:author="Huawei [Abdessamad] 2023-05" w:date="2023-05-08T15:5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6A0B3BC3" w14:textId="77777777" w:rsidR="00AD1099" w:rsidRPr="0016361A" w:rsidRDefault="00AD1099" w:rsidP="00033DB0">
            <w:pPr>
              <w:pStyle w:val="TAN"/>
              <w:rPr>
                <w:ins w:id="821" w:author="Huawei [Abdessamad] 2023-05" w:date="2023-05-08T15:52:00Z"/>
              </w:rPr>
            </w:pPr>
            <w:ins w:id="822" w:author="Huawei [Abdessamad] 2023-05" w:date="2023-05-08T15:5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GET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4B47EFB4" w14:textId="77777777" w:rsidR="00AD1099" w:rsidRPr="00384E92" w:rsidRDefault="00AD1099" w:rsidP="00AD1099">
      <w:pPr>
        <w:rPr>
          <w:ins w:id="823" w:author="Huawei [Abdessamad] 2023-05" w:date="2023-05-08T15:52:00Z"/>
        </w:rPr>
      </w:pPr>
    </w:p>
    <w:p w14:paraId="21C3AB07" w14:textId="6898A98B" w:rsidR="00AD1099" w:rsidRDefault="00AD1099" w:rsidP="00AD1099">
      <w:pPr>
        <w:pStyle w:val="TH"/>
        <w:rPr>
          <w:ins w:id="824" w:author="Huawei [Abdessamad] 2023-05" w:date="2023-05-08T15:52:00Z"/>
        </w:rPr>
      </w:pPr>
      <w:ins w:id="825" w:author="Huawei [Abdessamad] 2023-05" w:date="2023-05-08T15:52:00Z">
        <w:r>
          <w:t>Table 6.</w:t>
        </w:r>
      </w:ins>
      <w:ins w:id="826" w:author="Huawei [Abdessamad] 2023-05" w:date="2023-05-08T20:07:00Z">
        <w:r w:rsidR="00543502">
          <w:rPr>
            <w:highlight w:val="yellow"/>
          </w:rPr>
          <w:t>4</w:t>
        </w:r>
      </w:ins>
      <w:ins w:id="827" w:author="Huawei [Abdessamad] 2023-05" w:date="2023-05-08T15:52:00Z">
        <w:r>
          <w:t>.3.3.</w:t>
        </w:r>
        <w:r w:rsidRPr="001769FF">
          <w:t>3.1</w:t>
        </w:r>
        <w:r>
          <w:t>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14D81DD7" w14:textId="77777777" w:rsidTr="00033DB0">
        <w:trPr>
          <w:jc w:val="center"/>
          <w:ins w:id="828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6A84EED4" w14:textId="77777777" w:rsidR="00AD1099" w:rsidRDefault="00AD1099" w:rsidP="00033DB0">
            <w:pPr>
              <w:pStyle w:val="TAH"/>
              <w:rPr>
                <w:ins w:id="829" w:author="Huawei [Abdessamad] 2023-05" w:date="2023-05-08T15:52:00Z"/>
              </w:rPr>
            </w:pPr>
            <w:ins w:id="830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8CB1934" w14:textId="77777777" w:rsidR="00AD1099" w:rsidRDefault="00AD1099" w:rsidP="00033DB0">
            <w:pPr>
              <w:pStyle w:val="TAH"/>
              <w:rPr>
                <w:ins w:id="831" w:author="Huawei [Abdessamad] 2023-05" w:date="2023-05-08T15:52:00Z"/>
              </w:rPr>
            </w:pPr>
            <w:ins w:id="832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2929FBA" w14:textId="77777777" w:rsidR="00AD1099" w:rsidRDefault="00AD1099" w:rsidP="00033DB0">
            <w:pPr>
              <w:pStyle w:val="TAH"/>
              <w:rPr>
                <w:ins w:id="833" w:author="Huawei [Abdessamad] 2023-05" w:date="2023-05-08T15:52:00Z"/>
              </w:rPr>
            </w:pPr>
            <w:ins w:id="834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E06997A" w14:textId="77777777" w:rsidR="00AD1099" w:rsidRDefault="00AD1099" w:rsidP="00033DB0">
            <w:pPr>
              <w:pStyle w:val="TAH"/>
              <w:rPr>
                <w:ins w:id="835" w:author="Huawei [Abdessamad] 2023-05" w:date="2023-05-08T15:52:00Z"/>
              </w:rPr>
            </w:pPr>
            <w:ins w:id="836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E3AE7B6" w14:textId="77777777" w:rsidR="00AD1099" w:rsidRDefault="00AD1099" w:rsidP="00033DB0">
            <w:pPr>
              <w:pStyle w:val="TAH"/>
              <w:rPr>
                <w:ins w:id="837" w:author="Huawei [Abdessamad] 2023-05" w:date="2023-05-08T15:52:00Z"/>
              </w:rPr>
            </w:pPr>
            <w:ins w:id="838" w:author="Huawei [Abdessamad] 2023-05" w:date="2023-05-08T15:52:00Z">
              <w:r>
                <w:t>Description</w:t>
              </w:r>
            </w:ins>
          </w:p>
        </w:tc>
      </w:tr>
      <w:tr w:rsidR="00AD1099" w14:paraId="53895118" w14:textId="77777777" w:rsidTr="00033DB0">
        <w:trPr>
          <w:jc w:val="center"/>
          <w:ins w:id="839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41FD8A16" w14:textId="77777777" w:rsidR="00AD1099" w:rsidRDefault="00AD1099" w:rsidP="00033DB0">
            <w:pPr>
              <w:pStyle w:val="TAL"/>
              <w:rPr>
                <w:ins w:id="840" w:author="Huawei [Abdessamad] 2023-05" w:date="2023-05-08T15:52:00Z"/>
              </w:rPr>
            </w:pPr>
            <w:ins w:id="841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6A744AF" w14:textId="77777777" w:rsidR="00AD1099" w:rsidRDefault="00AD1099" w:rsidP="00033DB0">
            <w:pPr>
              <w:pStyle w:val="TAL"/>
              <w:rPr>
                <w:ins w:id="842" w:author="Huawei [Abdessamad] 2023-05" w:date="2023-05-08T15:52:00Z"/>
              </w:rPr>
            </w:pPr>
            <w:ins w:id="843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A02CD7B" w14:textId="77777777" w:rsidR="00AD1099" w:rsidRDefault="00AD1099" w:rsidP="00033DB0">
            <w:pPr>
              <w:pStyle w:val="TAC"/>
              <w:rPr>
                <w:ins w:id="844" w:author="Huawei [Abdessamad] 2023-05" w:date="2023-05-08T15:52:00Z"/>
              </w:rPr>
            </w:pPr>
            <w:ins w:id="845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891D4B4" w14:textId="77777777" w:rsidR="00AD1099" w:rsidRDefault="00AD1099" w:rsidP="00033DB0">
            <w:pPr>
              <w:pStyle w:val="TAC"/>
              <w:rPr>
                <w:ins w:id="846" w:author="Huawei [Abdessamad] 2023-05" w:date="2023-05-08T15:52:00Z"/>
              </w:rPr>
            </w:pPr>
            <w:ins w:id="847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D99E23F" w14:textId="77777777" w:rsidR="00AD1099" w:rsidRDefault="00AD1099" w:rsidP="00033DB0">
            <w:pPr>
              <w:pStyle w:val="TAL"/>
              <w:rPr>
                <w:ins w:id="848" w:author="Huawei [Abdessamad] 2023-05" w:date="2023-05-08T15:52:00Z"/>
              </w:rPr>
            </w:pPr>
            <w:ins w:id="849" w:author="Huawei [Abdessamad] 2023-05" w:date="2023-05-08T15:52:00Z">
              <w:r>
                <w:t>An alternative URI of the resource located in an alternative UAE Server.</w:t>
              </w:r>
            </w:ins>
          </w:p>
        </w:tc>
      </w:tr>
    </w:tbl>
    <w:p w14:paraId="55F8E720" w14:textId="77777777" w:rsidR="00AD1099" w:rsidRDefault="00AD1099" w:rsidP="00AD1099">
      <w:pPr>
        <w:rPr>
          <w:ins w:id="850" w:author="Huawei [Abdessamad] 2023-05" w:date="2023-05-08T15:52:00Z"/>
        </w:rPr>
      </w:pPr>
    </w:p>
    <w:p w14:paraId="48C7958F" w14:textId="591808C4" w:rsidR="00AD1099" w:rsidRDefault="00AD1099" w:rsidP="00AD1099">
      <w:pPr>
        <w:pStyle w:val="TH"/>
        <w:rPr>
          <w:ins w:id="851" w:author="Huawei [Abdessamad] 2023-05" w:date="2023-05-08T15:52:00Z"/>
        </w:rPr>
      </w:pPr>
      <w:ins w:id="852" w:author="Huawei [Abdessamad] 2023-05" w:date="2023-05-08T15:52:00Z">
        <w:r>
          <w:t>Table 6.</w:t>
        </w:r>
      </w:ins>
      <w:ins w:id="853" w:author="Huawei [Abdessamad] 2023-05" w:date="2023-05-08T20:07:00Z">
        <w:r w:rsidR="00543502">
          <w:rPr>
            <w:highlight w:val="yellow"/>
          </w:rPr>
          <w:t>4</w:t>
        </w:r>
      </w:ins>
      <w:ins w:id="854" w:author="Huawei [Abdessamad] 2023-05" w:date="2023-05-08T15:52:00Z">
        <w:r>
          <w:t>.3.3.</w:t>
        </w:r>
        <w:r w:rsidRPr="001769FF">
          <w:t>3.1</w:t>
        </w:r>
        <w:r>
          <w:t>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0006DE60" w14:textId="77777777" w:rsidTr="00033DB0">
        <w:trPr>
          <w:jc w:val="center"/>
          <w:ins w:id="855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2BC16E1C" w14:textId="77777777" w:rsidR="00AD1099" w:rsidRDefault="00AD1099" w:rsidP="00033DB0">
            <w:pPr>
              <w:pStyle w:val="TAH"/>
              <w:rPr>
                <w:ins w:id="856" w:author="Huawei [Abdessamad] 2023-05" w:date="2023-05-08T15:52:00Z"/>
              </w:rPr>
            </w:pPr>
            <w:ins w:id="857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6A9F5E0" w14:textId="77777777" w:rsidR="00AD1099" w:rsidRDefault="00AD1099" w:rsidP="00033DB0">
            <w:pPr>
              <w:pStyle w:val="TAH"/>
              <w:rPr>
                <w:ins w:id="858" w:author="Huawei [Abdessamad] 2023-05" w:date="2023-05-08T15:52:00Z"/>
              </w:rPr>
            </w:pPr>
            <w:ins w:id="859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14A53B7" w14:textId="77777777" w:rsidR="00AD1099" w:rsidRDefault="00AD1099" w:rsidP="00033DB0">
            <w:pPr>
              <w:pStyle w:val="TAH"/>
              <w:rPr>
                <w:ins w:id="860" w:author="Huawei [Abdessamad] 2023-05" w:date="2023-05-08T15:52:00Z"/>
              </w:rPr>
            </w:pPr>
            <w:ins w:id="861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0B7A55F2" w14:textId="77777777" w:rsidR="00AD1099" w:rsidRDefault="00AD1099" w:rsidP="00033DB0">
            <w:pPr>
              <w:pStyle w:val="TAH"/>
              <w:rPr>
                <w:ins w:id="862" w:author="Huawei [Abdessamad] 2023-05" w:date="2023-05-08T15:52:00Z"/>
              </w:rPr>
            </w:pPr>
            <w:ins w:id="863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F3FDCCF" w14:textId="77777777" w:rsidR="00AD1099" w:rsidRDefault="00AD1099" w:rsidP="00033DB0">
            <w:pPr>
              <w:pStyle w:val="TAH"/>
              <w:rPr>
                <w:ins w:id="864" w:author="Huawei [Abdessamad] 2023-05" w:date="2023-05-08T15:52:00Z"/>
              </w:rPr>
            </w:pPr>
            <w:ins w:id="865" w:author="Huawei [Abdessamad] 2023-05" w:date="2023-05-08T15:52:00Z">
              <w:r>
                <w:t>Description</w:t>
              </w:r>
            </w:ins>
          </w:p>
        </w:tc>
      </w:tr>
      <w:tr w:rsidR="00AD1099" w14:paraId="5137EBF5" w14:textId="77777777" w:rsidTr="00033DB0">
        <w:trPr>
          <w:jc w:val="center"/>
          <w:ins w:id="866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228DAF04" w14:textId="77777777" w:rsidR="00AD1099" w:rsidRDefault="00AD1099" w:rsidP="00033DB0">
            <w:pPr>
              <w:pStyle w:val="TAL"/>
              <w:rPr>
                <w:ins w:id="867" w:author="Huawei [Abdessamad] 2023-05" w:date="2023-05-08T15:52:00Z"/>
              </w:rPr>
            </w:pPr>
            <w:ins w:id="868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07FF164" w14:textId="77777777" w:rsidR="00AD1099" w:rsidRDefault="00AD1099" w:rsidP="00033DB0">
            <w:pPr>
              <w:pStyle w:val="TAL"/>
              <w:rPr>
                <w:ins w:id="869" w:author="Huawei [Abdessamad] 2023-05" w:date="2023-05-08T15:52:00Z"/>
              </w:rPr>
            </w:pPr>
            <w:ins w:id="870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75C4EA3" w14:textId="77777777" w:rsidR="00AD1099" w:rsidRDefault="00AD1099" w:rsidP="00033DB0">
            <w:pPr>
              <w:pStyle w:val="TAC"/>
              <w:rPr>
                <w:ins w:id="871" w:author="Huawei [Abdessamad] 2023-05" w:date="2023-05-08T15:52:00Z"/>
              </w:rPr>
            </w:pPr>
            <w:ins w:id="872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6B419DBA" w14:textId="77777777" w:rsidR="00AD1099" w:rsidRDefault="00AD1099" w:rsidP="00033DB0">
            <w:pPr>
              <w:pStyle w:val="TAC"/>
              <w:rPr>
                <w:ins w:id="873" w:author="Huawei [Abdessamad] 2023-05" w:date="2023-05-08T15:52:00Z"/>
              </w:rPr>
            </w:pPr>
            <w:ins w:id="874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F4CD298" w14:textId="77777777" w:rsidR="00AD1099" w:rsidRDefault="00AD1099" w:rsidP="00033DB0">
            <w:pPr>
              <w:pStyle w:val="TAL"/>
              <w:rPr>
                <w:ins w:id="875" w:author="Huawei [Abdessamad] 2023-05" w:date="2023-05-08T15:52:00Z"/>
              </w:rPr>
            </w:pPr>
            <w:ins w:id="876" w:author="Huawei [Abdessamad] 2023-05" w:date="2023-05-08T15:52:00Z">
              <w:r>
                <w:t>An alternative URI of the resource located in an alternative UAE Server.</w:t>
              </w:r>
            </w:ins>
          </w:p>
        </w:tc>
      </w:tr>
    </w:tbl>
    <w:p w14:paraId="6963EE91" w14:textId="77777777" w:rsidR="00AD1099" w:rsidRDefault="00AD1099" w:rsidP="00AD1099">
      <w:pPr>
        <w:rPr>
          <w:ins w:id="877" w:author="Huawei [Abdessamad] 2023-05" w:date="2023-05-08T15:52:00Z"/>
        </w:rPr>
      </w:pPr>
    </w:p>
    <w:p w14:paraId="39C42557" w14:textId="07FBEB14" w:rsidR="00AD1099" w:rsidRPr="00384E92" w:rsidRDefault="00AD1099" w:rsidP="00AD1099">
      <w:pPr>
        <w:pStyle w:val="Heading6"/>
        <w:rPr>
          <w:ins w:id="878" w:author="Huawei [Abdessamad] 2023-05" w:date="2023-05-08T15:52:00Z"/>
        </w:rPr>
      </w:pPr>
      <w:bookmarkStart w:id="879" w:name="_Toc96843428"/>
      <w:bookmarkStart w:id="880" w:name="_Toc96844403"/>
      <w:bookmarkStart w:id="881" w:name="_Toc100739976"/>
      <w:bookmarkStart w:id="882" w:name="_Toc129252549"/>
      <w:ins w:id="883" w:author="Huawei [Abdessamad] 2023-05" w:date="2023-05-08T15:52:00Z">
        <w:r>
          <w:t>6.</w:t>
        </w:r>
      </w:ins>
      <w:ins w:id="884" w:author="Huawei [Abdessamad] 2023-05" w:date="2023-05-08T20:07:00Z">
        <w:r w:rsidR="00543502">
          <w:rPr>
            <w:highlight w:val="yellow"/>
          </w:rPr>
          <w:t>4</w:t>
        </w:r>
      </w:ins>
      <w:ins w:id="885" w:author="Huawei [Abdessamad] 2023-05" w:date="2023-05-08T15:52:00Z">
        <w:r>
          <w:t>.3.3.3</w:t>
        </w:r>
        <w:r w:rsidRPr="00384E92">
          <w:t>.</w:t>
        </w:r>
        <w:r>
          <w:t>2</w:t>
        </w:r>
        <w:r w:rsidRPr="00384E92">
          <w:tab/>
        </w:r>
        <w:r>
          <w:t>PUT</w:t>
        </w:r>
        <w:bookmarkEnd w:id="879"/>
        <w:bookmarkEnd w:id="880"/>
        <w:bookmarkEnd w:id="881"/>
        <w:bookmarkEnd w:id="882"/>
      </w:ins>
    </w:p>
    <w:p w14:paraId="34D94D54" w14:textId="46433770" w:rsidR="00AD1099" w:rsidRDefault="00AD1099" w:rsidP="00AD1099">
      <w:pPr>
        <w:rPr>
          <w:ins w:id="886" w:author="Huawei [Abdessamad] 2023-05" w:date="2023-05-08T15:52:00Z"/>
          <w:noProof/>
          <w:lang w:eastAsia="zh-CN"/>
        </w:rPr>
      </w:pPr>
      <w:ins w:id="887" w:author="Huawei [Abdessamad] 2023-05" w:date="2023-05-08T15:52:00Z">
        <w:r>
          <w:rPr>
            <w:noProof/>
            <w:lang w:eastAsia="zh-CN"/>
          </w:rPr>
          <w:t xml:space="preserve">The HTTP PUT method allows a UASS to request the update of an existing </w:t>
        </w:r>
        <w:r>
          <w:t xml:space="preserve">"Individual </w:t>
        </w:r>
      </w:ins>
      <w:ins w:id="888" w:author="Huawei [Abdessamad] 2023-05" w:date="2023-05-08T20:03:00Z">
        <w:r w:rsidR="00D5089A">
          <w:t xml:space="preserve">DAA </w:t>
        </w:r>
      </w:ins>
      <w:ins w:id="889" w:author="Huawei [Abdessamad] 2023-05" w:date="2023-05-08T15:52:00Z">
        <w:r>
          <w:t>Policy" resource at the UAE Server</w:t>
        </w:r>
        <w:r>
          <w:rPr>
            <w:noProof/>
            <w:lang w:eastAsia="zh-CN"/>
          </w:rPr>
          <w:t>.</w:t>
        </w:r>
      </w:ins>
    </w:p>
    <w:p w14:paraId="0F785760" w14:textId="66923FBA" w:rsidR="00AD1099" w:rsidRDefault="00AD1099" w:rsidP="00AD1099">
      <w:pPr>
        <w:rPr>
          <w:ins w:id="890" w:author="Huawei [Abdessamad] 2023-05" w:date="2023-05-08T15:52:00Z"/>
        </w:rPr>
      </w:pPr>
      <w:ins w:id="891" w:author="Huawei [Abdessamad] 2023-05" w:date="2023-05-08T15:52:00Z">
        <w:r>
          <w:t>This method shall support the URI query parameters specified in table 6.</w:t>
        </w:r>
      </w:ins>
      <w:ins w:id="892" w:author="Huawei [Abdessamad] 2023-05" w:date="2023-05-08T20:07:00Z">
        <w:r w:rsidR="00543502">
          <w:rPr>
            <w:highlight w:val="yellow"/>
          </w:rPr>
          <w:t>4</w:t>
        </w:r>
      </w:ins>
      <w:ins w:id="893" w:author="Huawei [Abdessamad] 2023-05" w:date="2023-05-08T15:52:00Z">
        <w:r>
          <w:t>.3.3.3.2-1.</w:t>
        </w:r>
      </w:ins>
    </w:p>
    <w:p w14:paraId="16BCB8C6" w14:textId="0985CAF7" w:rsidR="00AD1099" w:rsidRPr="00384E92" w:rsidRDefault="00AD1099" w:rsidP="00AD1099">
      <w:pPr>
        <w:pStyle w:val="TH"/>
        <w:rPr>
          <w:ins w:id="894" w:author="Huawei [Abdessamad] 2023-05" w:date="2023-05-08T15:52:00Z"/>
          <w:rFonts w:cs="Arial"/>
        </w:rPr>
      </w:pPr>
      <w:ins w:id="895" w:author="Huawei [Abdessamad] 2023-05" w:date="2023-05-08T15:52:00Z">
        <w:r w:rsidRPr="00384E92">
          <w:t>Table</w:t>
        </w:r>
        <w:r>
          <w:t> 6.</w:t>
        </w:r>
      </w:ins>
      <w:ins w:id="896" w:author="Huawei [Abdessamad] 2023-05" w:date="2023-05-08T20:09:00Z">
        <w:r w:rsidR="002D18F9">
          <w:rPr>
            <w:highlight w:val="yellow"/>
          </w:rPr>
          <w:t>4</w:t>
        </w:r>
      </w:ins>
      <w:ins w:id="897" w:author="Huawei [Abdessamad] 2023-05" w:date="2023-05-08T15:52:00Z">
        <w:r>
          <w:t>.3.3.3.2</w:t>
        </w:r>
        <w:r w:rsidRPr="00384E92">
          <w:t xml:space="preserve">-1: URI query parameters supported by the </w:t>
        </w:r>
        <w:r>
          <w:t>PUT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AD1099" w:rsidRPr="00B54FF5" w14:paraId="10383F0D" w14:textId="77777777" w:rsidTr="00033DB0">
        <w:trPr>
          <w:jc w:val="center"/>
          <w:ins w:id="898" w:author="Huawei [Abdessamad] 2023-05" w:date="2023-05-08T15:5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092E90" w14:textId="77777777" w:rsidR="00AD1099" w:rsidRPr="0016361A" w:rsidRDefault="00AD1099" w:rsidP="00033DB0">
            <w:pPr>
              <w:pStyle w:val="TAH"/>
              <w:rPr>
                <w:ins w:id="899" w:author="Huawei [Abdessamad] 2023-05" w:date="2023-05-08T15:52:00Z"/>
              </w:rPr>
            </w:pPr>
            <w:ins w:id="900" w:author="Huawei [Abdessamad] 2023-05" w:date="2023-05-08T15:52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84C31B7" w14:textId="77777777" w:rsidR="00AD1099" w:rsidRPr="0016361A" w:rsidRDefault="00AD1099" w:rsidP="00033DB0">
            <w:pPr>
              <w:pStyle w:val="TAH"/>
              <w:rPr>
                <w:ins w:id="901" w:author="Huawei [Abdessamad] 2023-05" w:date="2023-05-08T15:52:00Z"/>
              </w:rPr>
            </w:pPr>
            <w:ins w:id="902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E1C066E" w14:textId="77777777" w:rsidR="00AD1099" w:rsidRPr="0016361A" w:rsidRDefault="00AD1099" w:rsidP="00033DB0">
            <w:pPr>
              <w:pStyle w:val="TAH"/>
              <w:rPr>
                <w:ins w:id="903" w:author="Huawei [Abdessamad] 2023-05" w:date="2023-05-08T15:52:00Z"/>
              </w:rPr>
            </w:pPr>
            <w:ins w:id="904" w:author="Huawei [Abdessamad] 2023-05" w:date="2023-05-08T15:52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42F98B4" w14:textId="77777777" w:rsidR="00AD1099" w:rsidRPr="0016361A" w:rsidRDefault="00AD1099" w:rsidP="00033DB0">
            <w:pPr>
              <w:pStyle w:val="TAH"/>
              <w:rPr>
                <w:ins w:id="905" w:author="Huawei [Abdessamad] 2023-05" w:date="2023-05-08T15:52:00Z"/>
              </w:rPr>
            </w:pPr>
            <w:ins w:id="906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021D10" w14:textId="77777777" w:rsidR="00AD1099" w:rsidRPr="0016361A" w:rsidRDefault="00AD1099" w:rsidP="00033DB0">
            <w:pPr>
              <w:pStyle w:val="TAH"/>
              <w:rPr>
                <w:ins w:id="907" w:author="Huawei [Abdessamad] 2023-05" w:date="2023-05-08T15:52:00Z"/>
              </w:rPr>
            </w:pPr>
            <w:ins w:id="908" w:author="Huawei [Abdessamad] 2023-05" w:date="2023-05-08T15:52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921C967" w14:textId="77777777" w:rsidR="00AD1099" w:rsidRPr="0016361A" w:rsidRDefault="00AD1099" w:rsidP="00033DB0">
            <w:pPr>
              <w:pStyle w:val="TAH"/>
              <w:rPr>
                <w:ins w:id="909" w:author="Huawei [Abdessamad] 2023-05" w:date="2023-05-08T15:52:00Z"/>
              </w:rPr>
            </w:pPr>
            <w:ins w:id="910" w:author="Huawei [Abdessamad] 2023-05" w:date="2023-05-08T15:52:00Z">
              <w:r w:rsidRPr="0016361A">
                <w:t>Applicability</w:t>
              </w:r>
            </w:ins>
          </w:p>
        </w:tc>
      </w:tr>
      <w:tr w:rsidR="00AD1099" w:rsidRPr="00B54FF5" w14:paraId="3C46D76E" w14:textId="77777777" w:rsidTr="00033DB0">
        <w:trPr>
          <w:jc w:val="center"/>
          <w:ins w:id="911" w:author="Huawei [Abdessamad] 2023-05" w:date="2023-05-08T15:5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8D785E6" w14:textId="77777777" w:rsidR="00AD1099" w:rsidRPr="0016361A" w:rsidRDefault="00AD1099" w:rsidP="00033DB0">
            <w:pPr>
              <w:pStyle w:val="TAL"/>
              <w:rPr>
                <w:ins w:id="912" w:author="Huawei [Abdessamad] 2023-05" w:date="2023-05-08T15:52:00Z"/>
              </w:rPr>
            </w:pPr>
            <w:ins w:id="913" w:author="Huawei [Abdessamad] 2023-05" w:date="2023-05-08T15:52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5F38C0E3" w14:textId="77777777" w:rsidR="00AD1099" w:rsidRPr="0016361A" w:rsidRDefault="00AD1099" w:rsidP="00033DB0">
            <w:pPr>
              <w:pStyle w:val="TAL"/>
              <w:rPr>
                <w:ins w:id="914" w:author="Huawei [Abdessamad] 2023-05" w:date="2023-05-08T15:52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1F4CB9BB" w14:textId="77777777" w:rsidR="00AD1099" w:rsidRPr="0016361A" w:rsidRDefault="00AD1099" w:rsidP="00033DB0">
            <w:pPr>
              <w:pStyle w:val="TAC"/>
              <w:rPr>
                <w:ins w:id="915" w:author="Huawei [Abdessamad] 2023-05" w:date="2023-05-08T15:52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5D7DF8AC" w14:textId="77777777" w:rsidR="00AD1099" w:rsidRPr="0016361A" w:rsidRDefault="00AD1099" w:rsidP="00033DB0">
            <w:pPr>
              <w:pStyle w:val="TAC"/>
              <w:rPr>
                <w:ins w:id="916" w:author="Huawei [Abdessamad] 2023-05" w:date="2023-05-08T15:52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B9D219" w14:textId="77777777" w:rsidR="00AD1099" w:rsidRPr="0016361A" w:rsidRDefault="00AD1099" w:rsidP="00033DB0">
            <w:pPr>
              <w:pStyle w:val="TAL"/>
              <w:rPr>
                <w:ins w:id="917" w:author="Huawei [Abdessamad] 2023-05" w:date="2023-05-08T15:52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27BDED57" w14:textId="77777777" w:rsidR="00AD1099" w:rsidRPr="0016361A" w:rsidRDefault="00AD1099" w:rsidP="00033DB0">
            <w:pPr>
              <w:pStyle w:val="TAL"/>
              <w:rPr>
                <w:ins w:id="918" w:author="Huawei [Abdessamad] 2023-05" w:date="2023-05-08T15:52:00Z"/>
              </w:rPr>
            </w:pPr>
          </w:p>
        </w:tc>
      </w:tr>
    </w:tbl>
    <w:p w14:paraId="04C372FA" w14:textId="77777777" w:rsidR="00AD1099" w:rsidRDefault="00AD1099" w:rsidP="00AD1099">
      <w:pPr>
        <w:rPr>
          <w:ins w:id="919" w:author="Huawei [Abdessamad] 2023-05" w:date="2023-05-08T15:52:00Z"/>
        </w:rPr>
      </w:pPr>
    </w:p>
    <w:p w14:paraId="591E9665" w14:textId="1F4AC941" w:rsidR="00AD1099" w:rsidRPr="00384E92" w:rsidRDefault="00AD1099" w:rsidP="00AD1099">
      <w:pPr>
        <w:rPr>
          <w:ins w:id="920" w:author="Huawei [Abdessamad] 2023-05" w:date="2023-05-08T15:52:00Z"/>
        </w:rPr>
      </w:pPr>
      <w:ins w:id="921" w:author="Huawei [Abdessamad] 2023-05" w:date="2023-05-08T15:52:00Z">
        <w:r>
          <w:t>This method shall support the request data structures specified in table 6.</w:t>
        </w:r>
      </w:ins>
      <w:ins w:id="922" w:author="Huawei [Abdessamad] 2023-05" w:date="2023-05-08T20:07:00Z">
        <w:r w:rsidR="00543502">
          <w:rPr>
            <w:highlight w:val="yellow"/>
          </w:rPr>
          <w:t>4</w:t>
        </w:r>
      </w:ins>
      <w:ins w:id="923" w:author="Huawei [Abdessamad] 2023-05" w:date="2023-05-08T15:52:00Z">
        <w:r>
          <w:t>.3.3.3.2-2 and the response data structures and response codes specified in table 6.</w:t>
        </w:r>
      </w:ins>
      <w:ins w:id="924" w:author="Huawei [Abdessamad] 2023-05" w:date="2023-05-08T20:07:00Z">
        <w:r w:rsidR="00543502">
          <w:rPr>
            <w:highlight w:val="yellow"/>
          </w:rPr>
          <w:t>4</w:t>
        </w:r>
      </w:ins>
      <w:ins w:id="925" w:author="Huawei [Abdessamad] 2023-05" w:date="2023-05-08T15:52:00Z">
        <w:r>
          <w:t>.3.3.3.2-3.</w:t>
        </w:r>
      </w:ins>
    </w:p>
    <w:p w14:paraId="057C75AA" w14:textId="614745E7" w:rsidR="00AD1099" w:rsidRPr="001769FF" w:rsidRDefault="00AD1099" w:rsidP="00AD1099">
      <w:pPr>
        <w:pStyle w:val="TH"/>
        <w:rPr>
          <w:ins w:id="926" w:author="Huawei [Abdessamad] 2023-05" w:date="2023-05-08T15:52:00Z"/>
        </w:rPr>
      </w:pPr>
      <w:ins w:id="927" w:author="Huawei [Abdessamad] 2023-05" w:date="2023-05-08T15:52:00Z">
        <w:r w:rsidRPr="001769FF">
          <w:t>Table</w:t>
        </w:r>
        <w:r>
          <w:t> 6.</w:t>
        </w:r>
      </w:ins>
      <w:ins w:id="928" w:author="Huawei [Abdessamad] 2023-05" w:date="2023-05-08T20:07:00Z">
        <w:r w:rsidR="00543502">
          <w:rPr>
            <w:highlight w:val="yellow"/>
          </w:rPr>
          <w:t>4</w:t>
        </w:r>
      </w:ins>
      <w:ins w:id="929" w:author="Huawei [Abdessamad] 2023-05" w:date="2023-05-08T15:52:00Z"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PUT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4"/>
        <w:gridCol w:w="6085"/>
      </w:tblGrid>
      <w:tr w:rsidR="00AD1099" w:rsidRPr="00B54FF5" w14:paraId="4A0E47FE" w14:textId="77777777" w:rsidTr="00033DB0">
        <w:trPr>
          <w:jc w:val="center"/>
          <w:ins w:id="930" w:author="Huawei [Abdessamad] 2023-05" w:date="2023-05-08T15:52:00Z"/>
        </w:trPr>
        <w:tc>
          <w:tcPr>
            <w:tcW w:w="197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2BAAD7D" w14:textId="77777777" w:rsidR="00AD1099" w:rsidRPr="0016361A" w:rsidRDefault="00AD1099" w:rsidP="00033DB0">
            <w:pPr>
              <w:pStyle w:val="TAH"/>
              <w:rPr>
                <w:ins w:id="931" w:author="Huawei [Abdessamad] 2023-05" w:date="2023-05-08T15:52:00Z"/>
              </w:rPr>
            </w:pPr>
            <w:ins w:id="932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E9E46C4" w14:textId="77777777" w:rsidR="00AD1099" w:rsidRPr="0016361A" w:rsidRDefault="00AD1099" w:rsidP="00033DB0">
            <w:pPr>
              <w:pStyle w:val="TAH"/>
              <w:rPr>
                <w:ins w:id="933" w:author="Huawei [Abdessamad] 2023-05" w:date="2023-05-08T15:52:00Z"/>
              </w:rPr>
            </w:pPr>
            <w:ins w:id="934" w:author="Huawei [Abdessamad] 2023-05" w:date="2023-05-08T15:52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90D8314" w14:textId="77777777" w:rsidR="00AD1099" w:rsidRPr="0016361A" w:rsidRDefault="00AD1099" w:rsidP="00033DB0">
            <w:pPr>
              <w:pStyle w:val="TAH"/>
              <w:rPr>
                <w:ins w:id="935" w:author="Huawei [Abdessamad] 2023-05" w:date="2023-05-08T15:52:00Z"/>
              </w:rPr>
            </w:pPr>
            <w:ins w:id="936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60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6A60BE" w14:textId="77777777" w:rsidR="00AD1099" w:rsidRPr="0016361A" w:rsidRDefault="00AD1099" w:rsidP="00033DB0">
            <w:pPr>
              <w:pStyle w:val="TAH"/>
              <w:rPr>
                <w:ins w:id="937" w:author="Huawei [Abdessamad] 2023-05" w:date="2023-05-08T15:52:00Z"/>
              </w:rPr>
            </w:pPr>
            <w:ins w:id="938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49B70B38" w14:textId="77777777" w:rsidTr="00033DB0">
        <w:trPr>
          <w:jc w:val="center"/>
          <w:ins w:id="939" w:author="Huawei [Abdessamad] 2023-05" w:date="2023-05-08T15:52:00Z"/>
        </w:trPr>
        <w:tc>
          <w:tcPr>
            <w:tcW w:w="19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0ECB57D" w14:textId="18E98F97" w:rsidR="00AD1099" w:rsidRPr="0016361A" w:rsidRDefault="00D5089A" w:rsidP="00033DB0">
            <w:pPr>
              <w:pStyle w:val="TAL"/>
              <w:rPr>
                <w:ins w:id="940" w:author="Huawei [Abdessamad] 2023-05" w:date="2023-05-08T15:52:00Z"/>
              </w:rPr>
            </w:pPr>
            <w:proofErr w:type="spellStart"/>
            <w:ins w:id="941" w:author="Huawei [Abdessamad] 2023-05" w:date="2023-05-08T20:03:00Z">
              <w:r>
                <w:t>DAA</w:t>
              </w:r>
            </w:ins>
            <w:ins w:id="942" w:author="Huawei [Abdessamad] 2023-05" w:date="2023-05-08T15:52:00Z">
              <w:r w:rsidR="00AD1099">
                <w:t>Policy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33FB4A90" w14:textId="77777777" w:rsidR="00AD1099" w:rsidRPr="0016361A" w:rsidRDefault="00AD1099" w:rsidP="00033DB0">
            <w:pPr>
              <w:pStyle w:val="TAC"/>
              <w:rPr>
                <w:ins w:id="943" w:author="Huawei [Abdessamad] 2023-05" w:date="2023-05-08T15:52:00Z"/>
              </w:rPr>
            </w:pPr>
            <w:ins w:id="944" w:author="Huawei [Abdessamad] 2023-05" w:date="2023-05-08T15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A683B19" w14:textId="77777777" w:rsidR="00AD1099" w:rsidRPr="0016361A" w:rsidRDefault="00AD1099" w:rsidP="00033DB0">
            <w:pPr>
              <w:pStyle w:val="TAC"/>
              <w:rPr>
                <w:ins w:id="945" w:author="Huawei [Abdessamad] 2023-05" w:date="2023-05-08T15:52:00Z"/>
              </w:rPr>
            </w:pPr>
            <w:ins w:id="946" w:author="Huawei [Abdessamad] 2023-05" w:date="2023-05-08T15:52:00Z">
              <w:r>
                <w:t>1</w:t>
              </w:r>
            </w:ins>
          </w:p>
        </w:tc>
        <w:tc>
          <w:tcPr>
            <w:tcW w:w="60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AFFE2F" w14:textId="2DDF1AE4" w:rsidR="00AD1099" w:rsidRPr="0016361A" w:rsidRDefault="00AD1099" w:rsidP="00033DB0">
            <w:pPr>
              <w:pStyle w:val="TAL"/>
              <w:rPr>
                <w:ins w:id="947" w:author="Huawei [Abdessamad] 2023-05" w:date="2023-05-08T15:52:00Z"/>
              </w:rPr>
            </w:pPr>
            <w:ins w:id="948" w:author="Huawei [Abdessamad] 2023-05" w:date="2023-05-08T15:52:00Z">
              <w:r>
                <w:t xml:space="preserve">Represents the updated representation of the "Individual </w:t>
              </w:r>
            </w:ins>
            <w:ins w:id="949" w:author="Huawei [Abdessamad] 2023-05" w:date="2023-05-08T20:03:00Z">
              <w:r w:rsidR="00D5089A">
                <w:t xml:space="preserve">DAA </w:t>
              </w:r>
            </w:ins>
            <w:ins w:id="950" w:author="Huawei [Abdessamad] 2023-05" w:date="2023-05-08T15:52:00Z">
              <w:r>
                <w:t>Policy" resource.</w:t>
              </w:r>
            </w:ins>
          </w:p>
        </w:tc>
      </w:tr>
    </w:tbl>
    <w:p w14:paraId="0E363B63" w14:textId="77777777" w:rsidR="00AD1099" w:rsidRDefault="00AD1099" w:rsidP="00AD1099">
      <w:pPr>
        <w:rPr>
          <w:ins w:id="951" w:author="Huawei [Abdessamad] 2023-05" w:date="2023-05-08T15:52:00Z"/>
        </w:rPr>
      </w:pPr>
    </w:p>
    <w:p w14:paraId="519108D9" w14:textId="14B9D708" w:rsidR="00AD1099" w:rsidRPr="001769FF" w:rsidRDefault="00AD1099" w:rsidP="00AD1099">
      <w:pPr>
        <w:pStyle w:val="TH"/>
        <w:rPr>
          <w:ins w:id="952" w:author="Huawei [Abdessamad] 2023-05" w:date="2023-05-08T15:52:00Z"/>
        </w:rPr>
      </w:pPr>
      <w:ins w:id="953" w:author="Huawei [Abdessamad] 2023-05" w:date="2023-05-08T15:52:00Z">
        <w:r w:rsidRPr="001769FF">
          <w:lastRenderedPageBreak/>
          <w:t>Table</w:t>
        </w:r>
        <w:r>
          <w:t> 6.</w:t>
        </w:r>
      </w:ins>
      <w:ins w:id="954" w:author="Huawei [Abdessamad] 2023-05" w:date="2023-05-08T20:07:00Z">
        <w:r w:rsidR="00543502">
          <w:rPr>
            <w:highlight w:val="yellow"/>
          </w:rPr>
          <w:t>4</w:t>
        </w:r>
      </w:ins>
      <w:ins w:id="955" w:author="Huawei [Abdessamad] 2023-05" w:date="2023-05-08T15:52:00Z"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PUT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416"/>
        <w:gridCol w:w="4811"/>
      </w:tblGrid>
      <w:tr w:rsidR="00AD1099" w:rsidRPr="00B54FF5" w14:paraId="4F685BD6" w14:textId="77777777" w:rsidTr="00033DB0">
        <w:trPr>
          <w:jc w:val="center"/>
          <w:ins w:id="956" w:author="Huawei [Abdessamad] 2023-05" w:date="2023-05-08T15:52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40D5C66" w14:textId="77777777" w:rsidR="00AD1099" w:rsidRPr="0016361A" w:rsidRDefault="00AD1099" w:rsidP="00033DB0">
            <w:pPr>
              <w:pStyle w:val="TAH"/>
              <w:rPr>
                <w:ins w:id="957" w:author="Huawei [Abdessamad] 2023-05" w:date="2023-05-08T15:52:00Z"/>
              </w:rPr>
            </w:pPr>
            <w:ins w:id="958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F9EA0A7" w14:textId="77777777" w:rsidR="00AD1099" w:rsidRPr="0016361A" w:rsidRDefault="00AD1099" w:rsidP="00033DB0">
            <w:pPr>
              <w:pStyle w:val="TAH"/>
              <w:rPr>
                <w:ins w:id="959" w:author="Huawei [Abdessamad] 2023-05" w:date="2023-05-08T15:52:00Z"/>
              </w:rPr>
            </w:pPr>
            <w:ins w:id="960" w:author="Huawei [Abdessamad] 2023-05" w:date="2023-05-08T15:52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385FA37" w14:textId="77777777" w:rsidR="00AD1099" w:rsidRPr="0016361A" w:rsidRDefault="00AD1099" w:rsidP="00033DB0">
            <w:pPr>
              <w:pStyle w:val="TAH"/>
              <w:rPr>
                <w:ins w:id="961" w:author="Huawei [Abdessamad] 2023-05" w:date="2023-05-08T15:52:00Z"/>
              </w:rPr>
            </w:pPr>
            <w:ins w:id="962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5DCD7C4" w14:textId="77777777" w:rsidR="00AD1099" w:rsidRPr="0016361A" w:rsidRDefault="00AD1099" w:rsidP="00033DB0">
            <w:pPr>
              <w:pStyle w:val="TAH"/>
              <w:rPr>
                <w:ins w:id="963" w:author="Huawei [Abdessamad] 2023-05" w:date="2023-05-08T15:52:00Z"/>
              </w:rPr>
            </w:pPr>
            <w:ins w:id="964" w:author="Huawei [Abdessamad] 2023-05" w:date="2023-05-08T15:52:00Z">
              <w:r w:rsidRPr="0016361A">
                <w:t>Response</w:t>
              </w:r>
            </w:ins>
          </w:p>
          <w:p w14:paraId="544E2E21" w14:textId="77777777" w:rsidR="00AD1099" w:rsidRPr="0016361A" w:rsidRDefault="00AD1099" w:rsidP="00033DB0">
            <w:pPr>
              <w:pStyle w:val="TAH"/>
              <w:rPr>
                <w:ins w:id="965" w:author="Huawei [Abdessamad] 2023-05" w:date="2023-05-08T15:52:00Z"/>
              </w:rPr>
            </w:pPr>
            <w:ins w:id="966" w:author="Huawei [Abdessamad] 2023-05" w:date="2023-05-08T15:52:00Z">
              <w:r w:rsidRPr="0016361A">
                <w:t>codes</w:t>
              </w:r>
            </w:ins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64C7D1B" w14:textId="77777777" w:rsidR="00AD1099" w:rsidRPr="0016361A" w:rsidRDefault="00AD1099" w:rsidP="00033DB0">
            <w:pPr>
              <w:pStyle w:val="TAH"/>
              <w:rPr>
                <w:ins w:id="967" w:author="Huawei [Abdessamad] 2023-05" w:date="2023-05-08T15:52:00Z"/>
              </w:rPr>
            </w:pPr>
            <w:ins w:id="968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60FE6BBC" w14:textId="77777777" w:rsidTr="00033DB0">
        <w:trPr>
          <w:jc w:val="center"/>
          <w:ins w:id="969" w:author="Huawei [Abdessamad] 2023-05" w:date="2023-05-08T15:52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197F136" w14:textId="4B2E2237" w:rsidR="00AD1099" w:rsidRDefault="002B58F3" w:rsidP="00033DB0">
            <w:pPr>
              <w:pStyle w:val="TAL"/>
              <w:rPr>
                <w:ins w:id="970" w:author="Huawei [Abdessamad] 2023-05" w:date="2023-05-08T15:52:00Z"/>
              </w:rPr>
            </w:pPr>
            <w:proofErr w:type="spellStart"/>
            <w:ins w:id="971" w:author="Huawei [Abdessamad] 2023-05" w:date="2023-05-08T20:03:00Z">
              <w:r>
                <w:t>DA</w:t>
              </w:r>
            </w:ins>
            <w:ins w:id="972" w:author="Huawei [Abdessamad] 2023-05" w:date="2023-05-08T20:04:00Z">
              <w:r>
                <w:t>A</w:t>
              </w:r>
            </w:ins>
            <w:ins w:id="973" w:author="Huawei [Abdessamad] 2023-05" w:date="2023-05-08T15:52:00Z">
              <w:r w:rsidR="00AD1099">
                <w:t>Policy</w:t>
              </w:r>
              <w:proofErr w:type="spellEnd"/>
            </w:ins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6D0DA7F7" w14:textId="77777777" w:rsidR="00AD1099" w:rsidRPr="0016361A" w:rsidRDefault="00AD1099" w:rsidP="00033DB0">
            <w:pPr>
              <w:pStyle w:val="TAC"/>
              <w:rPr>
                <w:ins w:id="974" w:author="Huawei [Abdessamad] 2023-05" w:date="2023-05-08T15:52:00Z"/>
              </w:rPr>
            </w:pPr>
            <w:ins w:id="975" w:author="Huawei [Abdessamad] 2023-05" w:date="2023-05-08T15:52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3FF1989B" w14:textId="77777777" w:rsidR="00AD1099" w:rsidRPr="0016361A" w:rsidRDefault="00AD1099" w:rsidP="00033DB0">
            <w:pPr>
              <w:pStyle w:val="TAC"/>
              <w:rPr>
                <w:ins w:id="976" w:author="Huawei [Abdessamad] 2023-05" w:date="2023-05-08T15:52:00Z"/>
              </w:rPr>
            </w:pPr>
            <w:ins w:id="977" w:author="Huawei [Abdessamad] 2023-05" w:date="2023-05-08T15:52:00Z">
              <w:r>
                <w:t>1</w:t>
              </w:r>
            </w:ins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32783F1C" w14:textId="77777777" w:rsidR="00AD1099" w:rsidRDefault="00AD1099" w:rsidP="00033DB0">
            <w:pPr>
              <w:pStyle w:val="TAL"/>
              <w:rPr>
                <w:ins w:id="978" w:author="Huawei [Abdessamad] 2023-05" w:date="2023-05-08T15:52:00Z"/>
              </w:rPr>
            </w:pPr>
            <w:ins w:id="979" w:author="Huawei [Abdessamad] 2023-05" w:date="2023-05-08T15:52:00Z">
              <w:r>
                <w:t>200 OK</w:t>
              </w:r>
            </w:ins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A19F5FB" w14:textId="5FAFE069" w:rsidR="00AD1099" w:rsidRDefault="00AD1099" w:rsidP="00033DB0">
            <w:pPr>
              <w:pStyle w:val="TAL"/>
              <w:rPr>
                <w:ins w:id="980" w:author="Huawei [Abdessamad] 2023-05" w:date="2023-05-08T15:52:00Z"/>
              </w:rPr>
            </w:pPr>
            <w:ins w:id="981" w:author="Huawei [Abdessamad] 2023-05" w:date="2023-05-08T15:52:00Z">
              <w:r>
                <w:t xml:space="preserve">Successful case. The "Individual </w:t>
              </w:r>
            </w:ins>
            <w:ins w:id="982" w:author="Huawei [Abdessamad] 2023-05" w:date="2023-05-08T20:04:00Z">
              <w:r w:rsidR="002B58F3">
                <w:t xml:space="preserve">DAA </w:t>
              </w:r>
            </w:ins>
            <w:ins w:id="983" w:author="Huawei [Abdessamad] 2023-05" w:date="2023-05-08T15:52:00Z">
              <w:r>
                <w:t>Policy" resource is successfully updated and a representation of the updated resource shall be returned in the response body.</w:t>
              </w:r>
            </w:ins>
          </w:p>
        </w:tc>
      </w:tr>
      <w:tr w:rsidR="00AD1099" w:rsidRPr="00B54FF5" w14:paraId="30048780" w14:textId="77777777" w:rsidTr="00033DB0">
        <w:trPr>
          <w:jc w:val="center"/>
          <w:ins w:id="984" w:author="Huawei [Abdessamad] 2023-05" w:date="2023-05-08T15:52:00Z"/>
        </w:trPr>
        <w:tc>
          <w:tcPr>
            <w:tcW w:w="955" w:type="pct"/>
            <w:shd w:val="clear" w:color="auto" w:fill="auto"/>
            <w:vAlign w:val="center"/>
          </w:tcPr>
          <w:p w14:paraId="1B77E510" w14:textId="77777777" w:rsidR="00AD1099" w:rsidRPr="0016361A" w:rsidRDefault="00AD1099" w:rsidP="00033DB0">
            <w:pPr>
              <w:pStyle w:val="TAL"/>
              <w:rPr>
                <w:ins w:id="985" w:author="Huawei [Abdessamad] 2023-05" w:date="2023-05-08T15:52:00Z"/>
              </w:rPr>
            </w:pPr>
            <w:ins w:id="986" w:author="Huawei [Abdessamad] 2023-05" w:date="2023-05-08T15:52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619B6184" w14:textId="77777777" w:rsidR="00AD1099" w:rsidRPr="0016361A" w:rsidRDefault="00AD1099" w:rsidP="00033DB0">
            <w:pPr>
              <w:pStyle w:val="TAC"/>
              <w:rPr>
                <w:ins w:id="987" w:author="Huawei [Abdessamad] 2023-05" w:date="2023-05-08T15:52:00Z"/>
              </w:rPr>
            </w:pPr>
          </w:p>
        </w:tc>
        <w:tc>
          <w:tcPr>
            <w:tcW w:w="589" w:type="pct"/>
            <w:vAlign w:val="center"/>
          </w:tcPr>
          <w:p w14:paraId="20F8E277" w14:textId="77777777" w:rsidR="00AD1099" w:rsidRPr="0016361A" w:rsidRDefault="00AD1099" w:rsidP="00033DB0">
            <w:pPr>
              <w:pStyle w:val="TAC"/>
              <w:rPr>
                <w:ins w:id="988" w:author="Huawei [Abdessamad] 2023-05" w:date="2023-05-08T15:52:00Z"/>
              </w:rPr>
            </w:pPr>
          </w:p>
        </w:tc>
        <w:tc>
          <w:tcPr>
            <w:tcW w:w="736" w:type="pct"/>
            <w:vAlign w:val="center"/>
          </w:tcPr>
          <w:p w14:paraId="0714BD16" w14:textId="77777777" w:rsidR="00AD1099" w:rsidRPr="0016361A" w:rsidRDefault="00AD1099" w:rsidP="00033DB0">
            <w:pPr>
              <w:pStyle w:val="TAL"/>
              <w:rPr>
                <w:ins w:id="989" w:author="Huawei [Abdessamad] 2023-05" w:date="2023-05-08T15:52:00Z"/>
              </w:rPr>
            </w:pPr>
            <w:ins w:id="990" w:author="Huawei [Abdessamad] 2023-05" w:date="2023-05-08T15:52:00Z">
              <w:r>
                <w:t>204 No Content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41A69DE7" w14:textId="4BB97B43" w:rsidR="00AD1099" w:rsidRPr="0016361A" w:rsidRDefault="00AD1099" w:rsidP="00033DB0">
            <w:pPr>
              <w:pStyle w:val="TAL"/>
              <w:rPr>
                <w:ins w:id="991" w:author="Huawei [Abdessamad] 2023-05" w:date="2023-05-08T15:52:00Z"/>
              </w:rPr>
            </w:pPr>
            <w:ins w:id="992" w:author="Huawei [Abdessamad] 2023-05" w:date="2023-05-08T15:52:00Z">
              <w:r>
                <w:t xml:space="preserve">Successful case. The "Individual </w:t>
              </w:r>
            </w:ins>
            <w:ins w:id="993" w:author="Huawei [Abdessamad] 2023-05" w:date="2023-05-08T20:04:00Z">
              <w:r w:rsidR="002B58F3">
                <w:t xml:space="preserve">DAA </w:t>
              </w:r>
            </w:ins>
            <w:ins w:id="994" w:author="Huawei [Abdessamad] 2023-05" w:date="2023-05-08T15:52:00Z">
              <w:r>
                <w:t>Policy" resource is successfully updated and no content is returned in the response body.</w:t>
              </w:r>
            </w:ins>
          </w:p>
        </w:tc>
      </w:tr>
      <w:tr w:rsidR="00AD1099" w:rsidRPr="00B54FF5" w14:paraId="4CDFE6F9" w14:textId="77777777" w:rsidTr="00033DB0">
        <w:trPr>
          <w:jc w:val="center"/>
          <w:ins w:id="995" w:author="Huawei [Abdessamad] 2023-05" w:date="2023-05-08T15:52:00Z"/>
        </w:trPr>
        <w:tc>
          <w:tcPr>
            <w:tcW w:w="955" w:type="pct"/>
            <w:shd w:val="clear" w:color="auto" w:fill="auto"/>
            <w:vAlign w:val="center"/>
          </w:tcPr>
          <w:p w14:paraId="38CF1883" w14:textId="77777777" w:rsidR="00AD1099" w:rsidRDefault="00AD1099" w:rsidP="00033DB0">
            <w:pPr>
              <w:pStyle w:val="TAL"/>
              <w:rPr>
                <w:ins w:id="996" w:author="Huawei [Abdessamad] 2023-05" w:date="2023-05-08T15:52:00Z"/>
              </w:rPr>
            </w:pPr>
            <w:ins w:id="997" w:author="Huawei [Abdessamad] 2023-05" w:date="2023-05-08T15:52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7BEC195A" w14:textId="77777777" w:rsidR="00AD1099" w:rsidRPr="0016361A" w:rsidRDefault="00AD1099" w:rsidP="00033DB0">
            <w:pPr>
              <w:pStyle w:val="TAC"/>
              <w:rPr>
                <w:ins w:id="998" w:author="Huawei [Abdessamad] 2023-05" w:date="2023-05-08T15:52:00Z"/>
              </w:rPr>
            </w:pPr>
          </w:p>
        </w:tc>
        <w:tc>
          <w:tcPr>
            <w:tcW w:w="589" w:type="pct"/>
            <w:vAlign w:val="center"/>
          </w:tcPr>
          <w:p w14:paraId="2B9581A4" w14:textId="77777777" w:rsidR="00AD1099" w:rsidRPr="0016361A" w:rsidRDefault="00AD1099" w:rsidP="00033DB0">
            <w:pPr>
              <w:pStyle w:val="TAC"/>
              <w:rPr>
                <w:ins w:id="999" w:author="Huawei [Abdessamad] 2023-05" w:date="2023-05-08T15:52:00Z"/>
              </w:rPr>
            </w:pPr>
          </w:p>
        </w:tc>
        <w:tc>
          <w:tcPr>
            <w:tcW w:w="736" w:type="pct"/>
            <w:vAlign w:val="center"/>
          </w:tcPr>
          <w:p w14:paraId="219B3271" w14:textId="77777777" w:rsidR="00AD1099" w:rsidRDefault="00AD1099" w:rsidP="00033DB0">
            <w:pPr>
              <w:pStyle w:val="TAL"/>
              <w:rPr>
                <w:ins w:id="1000" w:author="Huawei [Abdessamad] 2023-05" w:date="2023-05-08T15:52:00Z"/>
              </w:rPr>
            </w:pPr>
            <w:ins w:id="1001" w:author="Huawei [Abdessamad] 2023-05" w:date="2023-05-08T15:52:00Z">
              <w:r>
                <w:t>307 Temporary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59EAE5ED" w14:textId="77777777" w:rsidR="00AD1099" w:rsidRDefault="00AD1099" w:rsidP="00033DB0">
            <w:pPr>
              <w:pStyle w:val="TAL"/>
              <w:rPr>
                <w:ins w:id="1002" w:author="Huawei [Abdessamad] 2023-05" w:date="2023-05-08T15:52:00Z"/>
              </w:rPr>
            </w:pPr>
            <w:ins w:id="1003" w:author="Huawei [Abdessamad] 2023-05" w:date="2023-05-08T15:52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23839CE0" w14:textId="77777777" w:rsidR="00AD1099" w:rsidRDefault="00AD1099" w:rsidP="00033DB0">
            <w:pPr>
              <w:pStyle w:val="TAL"/>
              <w:rPr>
                <w:ins w:id="1004" w:author="Huawei [Abdessamad] 2023-05" w:date="2023-05-08T15:52:00Z"/>
              </w:rPr>
            </w:pPr>
          </w:p>
          <w:p w14:paraId="0B2606CF" w14:textId="77777777" w:rsidR="00AD1099" w:rsidRDefault="00AD1099" w:rsidP="00033DB0">
            <w:pPr>
              <w:pStyle w:val="TAL"/>
              <w:rPr>
                <w:ins w:id="1005" w:author="Huawei [Abdessamad] 2023-05" w:date="2023-05-08T15:52:00Z"/>
              </w:rPr>
            </w:pPr>
            <w:ins w:id="1006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:rsidRPr="00B54FF5" w14:paraId="14A23A33" w14:textId="77777777" w:rsidTr="00033DB0">
        <w:trPr>
          <w:jc w:val="center"/>
          <w:ins w:id="1007" w:author="Huawei [Abdessamad] 2023-05" w:date="2023-05-08T15:52:00Z"/>
        </w:trPr>
        <w:tc>
          <w:tcPr>
            <w:tcW w:w="955" w:type="pct"/>
            <w:shd w:val="clear" w:color="auto" w:fill="auto"/>
            <w:vAlign w:val="center"/>
          </w:tcPr>
          <w:p w14:paraId="44ACCC01" w14:textId="77777777" w:rsidR="00AD1099" w:rsidRDefault="00AD1099" w:rsidP="00033DB0">
            <w:pPr>
              <w:pStyle w:val="TAL"/>
              <w:rPr>
                <w:ins w:id="1008" w:author="Huawei [Abdessamad] 2023-05" w:date="2023-05-08T15:52:00Z"/>
              </w:rPr>
            </w:pPr>
            <w:ins w:id="1009" w:author="Huawei [Abdessamad] 2023-05" w:date="2023-05-08T15:5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vAlign w:val="center"/>
          </w:tcPr>
          <w:p w14:paraId="341B0B45" w14:textId="77777777" w:rsidR="00AD1099" w:rsidRPr="0016361A" w:rsidRDefault="00AD1099" w:rsidP="00033DB0">
            <w:pPr>
              <w:pStyle w:val="TAC"/>
              <w:rPr>
                <w:ins w:id="1010" w:author="Huawei [Abdessamad] 2023-05" w:date="2023-05-08T15:52:00Z"/>
              </w:rPr>
            </w:pPr>
          </w:p>
        </w:tc>
        <w:tc>
          <w:tcPr>
            <w:tcW w:w="589" w:type="pct"/>
            <w:vAlign w:val="center"/>
          </w:tcPr>
          <w:p w14:paraId="0C8C25CB" w14:textId="77777777" w:rsidR="00AD1099" w:rsidRPr="0016361A" w:rsidRDefault="00AD1099" w:rsidP="00033DB0">
            <w:pPr>
              <w:pStyle w:val="TAC"/>
              <w:rPr>
                <w:ins w:id="1011" w:author="Huawei [Abdessamad] 2023-05" w:date="2023-05-08T15:52:00Z"/>
              </w:rPr>
            </w:pPr>
          </w:p>
        </w:tc>
        <w:tc>
          <w:tcPr>
            <w:tcW w:w="736" w:type="pct"/>
            <w:vAlign w:val="center"/>
          </w:tcPr>
          <w:p w14:paraId="77929A69" w14:textId="77777777" w:rsidR="00AD1099" w:rsidRDefault="00AD1099" w:rsidP="00033DB0">
            <w:pPr>
              <w:pStyle w:val="TAL"/>
              <w:rPr>
                <w:ins w:id="1012" w:author="Huawei [Abdessamad] 2023-05" w:date="2023-05-08T15:52:00Z"/>
              </w:rPr>
            </w:pPr>
            <w:ins w:id="1013" w:author="Huawei [Abdessamad] 2023-05" w:date="2023-05-08T15:52:00Z">
              <w:r>
                <w:t>308 Permanent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4E3A9ACA" w14:textId="77777777" w:rsidR="00AD1099" w:rsidRDefault="00AD1099" w:rsidP="00033DB0">
            <w:pPr>
              <w:pStyle w:val="TAL"/>
              <w:rPr>
                <w:ins w:id="1014" w:author="Huawei [Abdessamad] 2023-05" w:date="2023-05-08T15:52:00Z"/>
              </w:rPr>
            </w:pPr>
            <w:ins w:id="1015" w:author="Huawei [Abdessamad] 2023-05" w:date="2023-05-08T15:52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39511FE9" w14:textId="77777777" w:rsidR="00AD1099" w:rsidRDefault="00AD1099" w:rsidP="00033DB0">
            <w:pPr>
              <w:pStyle w:val="TAL"/>
              <w:rPr>
                <w:ins w:id="1016" w:author="Huawei [Abdessamad] 2023-05" w:date="2023-05-08T15:52:00Z"/>
              </w:rPr>
            </w:pPr>
          </w:p>
          <w:p w14:paraId="7841F007" w14:textId="77777777" w:rsidR="00AD1099" w:rsidRDefault="00AD1099" w:rsidP="00033DB0">
            <w:pPr>
              <w:pStyle w:val="TAL"/>
              <w:rPr>
                <w:ins w:id="1017" w:author="Huawei [Abdessamad] 2023-05" w:date="2023-05-08T15:52:00Z"/>
              </w:rPr>
            </w:pPr>
            <w:ins w:id="1018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:rsidRPr="00B54FF5" w14:paraId="3839116D" w14:textId="77777777" w:rsidTr="00033DB0">
        <w:trPr>
          <w:jc w:val="center"/>
          <w:ins w:id="1019" w:author="Huawei [Abdessamad] 2023-05" w:date="2023-05-08T15:5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2E9F8188" w14:textId="77777777" w:rsidR="00AD1099" w:rsidRPr="0016361A" w:rsidRDefault="00AD1099" w:rsidP="00033DB0">
            <w:pPr>
              <w:pStyle w:val="TAN"/>
              <w:rPr>
                <w:ins w:id="1020" w:author="Huawei [Abdessamad] 2023-05" w:date="2023-05-08T15:52:00Z"/>
              </w:rPr>
            </w:pPr>
            <w:ins w:id="1021" w:author="Huawei [Abdessamad] 2023-05" w:date="2023-05-08T15:5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PUT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005E6655" w14:textId="77777777" w:rsidR="00AD1099" w:rsidRPr="00384E92" w:rsidRDefault="00AD1099" w:rsidP="00AD1099">
      <w:pPr>
        <w:rPr>
          <w:ins w:id="1022" w:author="Huawei [Abdessamad] 2023-05" w:date="2023-05-08T15:52:00Z"/>
        </w:rPr>
      </w:pPr>
    </w:p>
    <w:p w14:paraId="4088754A" w14:textId="19070CC6" w:rsidR="00AD1099" w:rsidRDefault="00AD1099" w:rsidP="00AD1099">
      <w:pPr>
        <w:pStyle w:val="TH"/>
        <w:rPr>
          <w:ins w:id="1023" w:author="Huawei [Abdessamad] 2023-05" w:date="2023-05-08T15:52:00Z"/>
        </w:rPr>
      </w:pPr>
      <w:ins w:id="1024" w:author="Huawei [Abdessamad] 2023-05" w:date="2023-05-08T15:52:00Z">
        <w:r>
          <w:t>Table 6.</w:t>
        </w:r>
      </w:ins>
      <w:ins w:id="1025" w:author="Huawei [Abdessamad] 2023-05" w:date="2023-05-08T20:07:00Z">
        <w:r w:rsidR="00543502">
          <w:rPr>
            <w:highlight w:val="yellow"/>
          </w:rPr>
          <w:t>4</w:t>
        </w:r>
      </w:ins>
      <w:ins w:id="1026" w:author="Huawei [Abdessamad] 2023-05" w:date="2023-05-08T15:52:00Z">
        <w:r>
          <w:t>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54EB034A" w14:textId="77777777" w:rsidTr="00033DB0">
        <w:trPr>
          <w:jc w:val="center"/>
          <w:ins w:id="1027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4E086A61" w14:textId="77777777" w:rsidR="00AD1099" w:rsidRDefault="00AD1099" w:rsidP="00033DB0">
            <w:pPr>
              <w:pStyle w:val="TAH"/>
              <w:rPr>
                <w:ins w:id="1028" w:author="Huawei [Abdessamad] 2023-05" w:date="2023-05-08T15:52:00Z"/>
              </w:rPr>
            </w:pPr>
            <w:ins w:id="1029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3E5F2F1" w14:textId="77777777" w:rsidR="00AD1099" w:rsidRDefault="00AD1099" w:rsidP="00033DB0">
            <w:pPr>
              <w:pStyle w:val="TAH"/>
              <w:rPr>
                <w:ins w:id="1030" w:author="Huawei [Abdessamad] 2023-05" w:date="2023-05-08T15:52:00Z"/>
              </w:rPr>
            </w:pPr>
            <w:ins w:id="1031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7A5CA04" w14:textId="77777777" w:rsidR="00AD1099" w:rsidRDefault="00AD1099" w:rsidP="00033DB0">
            <w:pPr>
              <w:pStyle w:val="TAH"/>
              <w:rPr>
                <w:ins w:id="1032" w:author="Huawei [Abdessamad] 2023-05" w:date="2023-05-08T15:52:00Z"/>
              </w:rPr>
            </w:pPr>
            <w:ins w:id="1033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E43B359" w14:textId="77777777" w:rsidR="00AD1099" w:rsidRDefault="00AD1099" w:rsidP="00033DB0">
            <w:pPr>
              <w:pStyle w:val="TAH"/>
              <w:rPr>
                <w:ins w:id="1034" w:author="Huawei [Abdessamad] 2023-05" w:date="2023-05-08T15:52:00Z"/>
              </w:rPr>
            </w:pPr>
            <w:ins w:id="1035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6444A81" w14:textId="77777777" w:rsidR="00AD1099" w:rsidRDefault="00AD1099" w:rsidP="00033DB0">
            <w:pPr>
              <w:pStyle w:val="TAH"/>
              <w:rPr>
                <w:ins w:id="1036" w:author="Huawei [Abdessamad] 2023-05" w:date="2023-05-08T15:52:00Z"/>
              </w:rPr>
            </w:pPr>
            <w:ins w:id="1037" w:author="Huawei [Abdessamad] 2023-05" w:date="2023-05-08T15:52:00Z">
              <w:r>
                <w:t>Description</w:t>
              </w:r>
            </w:ins>
          </w:p>
        </w:tc>
      </w:tr>
      <w:tr w:rsidR="00AD1099" w14:paraId="70A1F810" w14:textId="77777777" w:rsidTr="00033DB0">
        <w:trPr>
          <w:jc w:val="center"/>
          <w:ins w:id="1038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56EA1236" w14:textId="77777777" w:rsidR="00AD1099" w:rsidRDefault="00AD1099" w:rsidP="00033DB0">
            <w:pPr>
              <w:pStyle w:val="TAL"/>
              <w:rPr>
                <w:ins w:id="1039" w:author="Huawei [Abdessamad] 2023-05" w:date="2023-05-08T15:52:00Z"/>
              </w:rPr>
            </w:pPr>
            <w:ins w:id="1040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CC983C5" w14:textId="77777777" w:rsidR="00AD1099" w:rsidRDefault="00AD1099" w:rsidP="00033DB0">
            <w:pPr>
              <w:pStyle w:val="TAL"/>
              <w:rPr>
                <w:ins w:id="1041" w:author="Huawei [Abdessamad] 2023-05" w:date="2023-05-08T15:52:00Z"/>
              </w:rPr>
            </w:pPr>
            <w:ins w:id="1042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9D11AD3" w14:textId="77777777" w:rsidR="00AD1099" w:rsidRDefault="00AD1099" w:rsidP="00033DB0">
            <w:pPr>
              <w:pStyle w:val="TAC"/>
              <w:rPr>
                <w:ins w:id="1043" w:author="Huawei [Abdessamad] 2023-05" w:date="2023-05-08T15:52:00Z"/>
              </w:rPr>
            </w:pPr>
            <w:ins w:id="1044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5FEC6AD" w14:textId="77777777" w:rsidR="00AD1099" w:rsidRDefault="00AD1099" w:rsidP="00033DB0">
            <w:pPr>
              <w:pStyle w:val="TAC"/>
              <w:rPr>
                <w:ins w:id="1045" w:author="Huawei [Abdessamad] 2023-05" w:date="2023-05-08T15:52:00Z"/>
              </w:rPr>
            </w:pPr>
            <w:ins w:id="1046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A18B344" w14:textId="77777777" w:rsidR="00AD1099" w:rsidRDefault="00AD1099" w:rsidP="00033DB0">
            <w:pPr>
              <w:pStyle w:val="TAL"/>
              <w:rPr>
                <w:ins w:id="1047" w:author="Huawei [Abdessamad] 2023-05" w:date="2023-05-08T15:52:00Z"/>
              </w:rPr>
            </w:pPr>
            <w:ins w:id="1048" w:author="Huawei [Abdessamad] 2023-05" w:date="2023-05-08T15:52:00Z">
              <w:r>
                <w:t>An alternative URI of the resource located in an alternative UAE Server.</w:t>
              </w:r>
            </w:ins>
          </w:p>
        </w:tc>
      </w:tr>
    </w:tbl>
    <w:p w14:paraId="10B67F24" w14:textId="77777777" w:rsidR="00AD1099" w:rsidRDefault="00AD1099" w:rsidP="00AD1099">
      <w:pPr>
        <w:rPr>
          <w:ins w:id="1049" w:author="Huawei [Abdessamad] 2023-05" w:date="2023-05-08T15:52:00Z"/>
        </w:rPr>
      </w:pPr>
    </w:p>
    <w:p w14:paraId="44384F56" w14:textId="75799B30" w:rsidR="00AD1099" w:rsidRDefault="00AD1099" w:rsidP="00AD1099">
      <w:pPr>
        <w:pStyle w:val="TH"/>
        <w:rPr>
          <w:ins w:id="1050" w:author="Huawei [Abdessamad] 2023-05" w:date="2023-05-08T15:52:00Z"/>
        </w:rPr>
      </w:pPr>
      <w:ins w:id="1051" w:author="Huawei [Abdessamad] 2023-05" w:date="2023-05-08T15:52:00Z">
        <w:r>
          <w:t>Table 6.</w:t>
        </w:r>
      </w:ins>
      <w:ins w:id="1052" w:author="Huawei [Abdessamad] 2023-05" w:date="2023-05-08T20:07:00Z">
        <w:r w:rsidR="00543502">
          <w:rPr>
            <w:highlight w:val="yellow"/>
          </w:rPr>
          <w:t>4</w:t>
        </w:r>
      </w:ins>
      <w:ins w:id="1053" w:author="Huawei [Abdessamad] 2023-05" w:date="2023-05-08T15:52:00Z">
        <w:r>
          <w:t>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0BE061E5" w14:textId="77777777" w:rsidTr="00033DB0">
        <w:trPr>
          <w:jc w:val="center"/>
          <w:ins w:id="1054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3F48661E" w14:textId="77777777" w:rsidR="00AD1099" w:rsidRDefault="00AD1099" w:rsidP="00033DB0">
            <w:pPr>
              <w:pStyle w:val="TAH"/>
              <w:rPr>
                <w:ins w:id="1055" w:author="Huawei [Abdessamad] 2023-05" w:date="2023-05-08T15:52:00Z"/>
              </w:rPr>
            </w:pPr>
            <w:ins w:id="1056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7825880" w14:textId="77777777" w:rsidR="00AD1099" w:rsidRDefault="00AD1099" w:rsidP="00033DB0">
            <w:pPr>
              <w:pStyle w:val="TAH"/>
              <w:rPr>
                <w:ins w:id="1057" w:author="Huawei [Abdessamad] 2023-05" w:date="2023-05-08T15:52:00Z"/>
              </w:rPr>
            </w:pPr>
            <w:ins w:id="1058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E8A0AE8" w14:textId="77777777" w:rsidR="00AD1099" w:rsidRDefault="00AD1099" w:rsidP="00033DB0">
            <w:pPr>
              <w:pStyle w:val="TAH"/>
              <w:rPr>
                <w:ins w:id="1059" w:author="Huawei [Abdessamad] 2023-05" w:date="2023-05-08T15:52:00Z"/>
              </w:rPr>
            </w:pPr>
            <w:ins w:id="1060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0D1290B" w14:textId="77777777" w:rsidR="00AD1099" w:rsidRDefault="00AD1099" w:rsidP="00033DB0">
            <w:pPr>
              <w:pStyle w:val="TAH"/>
              <w:rPr>
                <w:ins w:id="1061" w:author="Huawei [Abdessamad] 2023-05" w:date="2023-05-08T15:52:00Z"/>
              </w:rPr>
            </w:pPr>
            <w:ins w:id="1062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3205EC5" w14:textId="77777777" w:rsidR="00AD1099" w:rsidRDefault="00AD1099" w:rsidP="00033DB0">
            <w:pPr>
              <w:pStyle w:val="TAH"/>
              <w:rPr>
                <w:ins w:id="1063" w:author="Huawei [Abdessamad] 2023-05" w:date="2023-05-08T15:52:00Z"/>
              </w:rPr>
            </w:pPr>
            <w:ins w:id="1064" w:author="Huawei [Abdessamad] 2023-05" w:date="2023-05-08T15:52:00Z">
              <w:r>
                <w:t>Description</w:t>
              </w:r>
            </w:ins>
          </w:p>
        </w:tc>
      </w:tr>
      <w:tr w:rsidR="00AD1099" w14:paraId="2C92537A" w14:textId="77777777" w:rsidTr="00033DB0">
        <w:trPr>
          <w:jc w:val="center"/>
          <w:ins w:id="1065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3A1835C2" w14:textId="77777777" w:rsidR="00AD1099" w:rsidRDefault="00AD1099" w:rsidP="00033DB0">
            <w:pPr>
              <w:pStyle w:val="TAL"/>
              <w:rPr>
                <w:ins w:id="1066" w:author="Huawei [Abdessamad] 2023-05" w:date="2023-05-08T15:52:00Z"/>
              </w:rPr>
            </w:pPr>
            <w:ins w:id="1067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DD31A59" w14:textId="77777777" w:rsidR="00AD1099" w:rsidRDefault="00AD1099" w:rsidP="00033DB0">
            <w:pPr>
              <w:pStyle w:val="TAL"/>
              <w:rPr>
                <w:ins w:id="1068" w:author="Huawei [Abdessamad] 2023-05" w:date="2023-05-08T15:52:00Z"/>
              </w:rPr>
            </w:pPr>
            <w:ins w:id="1069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6A6B2CE" w14:textId="77777777" w:rsidR="00AD1099" w:rsidRDefault="00AD1099" w:rsidP="00033DB0">
            <w:pPr>
              <w:pStyle w:val="TAC"/>
              <w:rPr>
                <w:ins w:id="1070" w:author="Huawei [Abdessamad] 2023-05" w:date="2023-05-08T15:52:00Z"/>
              </w:rPr>
            </w:pPr>
            <w:ins w:id="1071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42666F2" w14:textId="77777777" w:rsidR="00AD1099" w:rsidRDefault="00AD1099" w:rsidP="00033DB0">
            <w:pPr>
              <w:pStyle w:val="TAC"/>
              <w:rPr>
                <w:ins w:id="1072" w:author="Huawei [Abdessamad] 2023-05" w:date="2023-05-08T15:52:00Z"/>
              </w:rPr>
            </w:pPr>
            <w:ins w:id="1073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0483126" w14:textId="77777777" w:rsidR="00AD1099" w:rsidRDefault="00AD1099" w:rsidP="00033DB0">
            <w:pPr>
              <w:pStyle w:val="TAL"/>
              <w:rPr>
                <w:ins w:id="1074" w:author="Huawei [Abdessamad] 2023-05" w:date="2023-05-08T15:52:00Z"/>
              </w:rPr>
            </w:pPr>
            <w:ins w:id="1075" w:author="Huawei [Abdessamad] 2023-05" w:date="2023-05-08T15:52:00Z">
              <w:r>
                <w:t>An alternative URI of the resource located in an alternative UAE Server.</w:t>
              </w:r>
            </w:ins>
          </w:p>
        </w:tc>
      </w:tr>
    </w:tbl>
    <w:p w14:paraId="04992C8A" w14:textId="77777777" w:rsidR="00AD1099" w:rsidRDefault="00AD1099" w:rsidP="00AD1099">
      <w:pPr>
        <w:rPr>
          <w:ins w:id="1076" w:author="Huawei [Abdessamad] 2023-05" w:date="2023-05-08T15:52:00Z"/>
        </w:rPr>
      </w:pPr>
    </w:p>
    <w:p w14:paraId="034E6CF9" w14:textId="5F8C978C" w:rsidR="00AD1099" w:rsidRPr="00384E92" w:rsidRDefault="00AD1099" w:rsidP="00AD1099">
      <w:pPr>
        <w:pStyle w:val="Heading6"/>
        <w:rPr>
          <w:ins w:id="1077" w:author="Huawei [Abdessamad] 2023-05" w:date="2023-05-08T15:52:00Z"/>
        </w:rPr>
      </w:pPr>
      <w:bookmarkStart w:id="1078" w:name="_Toc96843429"/>
      <w:bookmarkStart w:id="1079" w:name="_Toc96844404"/>
      <w:bookmarkStart w:id="1080" w:name="_Toc100739977"/>
      <w:bookmarkStart w:id="1081" w:name="_Toc129252550"/>
      <w:ins w:id="1082" w:author="Huawei [Abdessamad] 2023-05" w:date="2023-05-08T15:52:00Z">
        <w:r>
          <w:t>6.</w:t>
        </w:r>
      </w:ins>
      <w:ins w:id="1083" w:author="Huawei [Abdessamad] 2023-05" w:date="2023-05-08T20:07:00Z">
        <w:r w:rsidR="00543502">
          <w:rPr>
            <w:highlight w:val="yellow"/>
          </w:rPr>
          <w:t>4</w:t>
        </w:r>
      </w:ins>
      <w:ins w:id="1084" w:author="Huawei [Abdessamad] 2023-05" w:date="2023-05-08T15:52:00Z">
        <w:r>
          <w:t>.3.3.3</w:t>
        </w:r>
        <w:r w:rsidRPr="00384E92">
          <w:t>.</w:t>
        </w:r>
        <w:r>
          <w:t>2</w:t>
        </w:r>
        <w:r w:rsidRPr="00384E92">
          <w:tab/>
        </w:r>
        <w:r>
          <w:t>PATCH</w:t>
        </w:r>
      </w:ins>
    </w:p>
    <w:p w14:paraId="72B740D4" w14:textId="1A97784E" w:rsidR="00AD1099" w:rsidRDefault="00AD1099" w:rsidP="00AD1099">
      <w:pPr>
        <w:rPr>
          <w:ins w:id="1085" w:author="Huawei [Abdessamad] 2023-05" w:date="2023-05-08T15:52:00Z"/>
          <w:noProof/>
          <w:lang w:eastAsia="zh-CN"/>
        </w:rPr>
      </w:pPr>
      <w:ins w:id="1086" w:author="Huawei [Abdessamad] 2023-05" w:date="2023-05-08T15:52:00Z">
        <w:r>
          <w:rPr>
            <w:noProof/>
            <w:lang w:eastAsia="zh-CN"/>
          </w:rPr>
          <w:t xml:space="preserve">The HTTP PATCH method allows a UASS to request the modification of an existing </w:t>
        </w:r>
        <w:r>
          <w:t xml:space="preserve">"Individual </w:t>
        </w:r>
      </w:ins>
      <w:ins w:id="1087" w:author="Huawei [Abdessamad] 2023-05" w:date="2023-05-08T20:04:00Z">
        <w:r w:rsidR="00E307AC">
          <w:t xml:space="preserve">DAA </w:t>
        </w:r>
      </w:ins>
      <w:ins w:id="1088" w:author="Huawei [Abdessamad] 2023-05" w:date="2023-05-08T15:52:00Z">
        <w:r>
          <w:t>Policy" resource at the UAE Server</w:t>
        </w:r>
        <w:r>
          <w:rPr>
            <w:noProof/>
            <w:lang w:eastAsia="zh-CN"/>
          </w:rPr>
          <w:t>.</w:t>
        </w:r>
      </w:ins>
    </w:p>
    <w:p w14:paraId="7B3F03F1" w14:textId="3D12566A" w:rsidR="00AD1099" w:rsidRDefault="00AD1099" w:rsidP="00AD1099">
      <w:pPr>
        <w:rPr>
          <w:ins w:id="1089" w:author="Huawei [Abdessamad] 2023-05" w:date="2023-05-08T15:52:00Z"/>
        </w:rPr>
      </w:pPr>
      <w:ins w:id="1090" w:author="Huawei [Abdessamad] 2023-05" w:date="2023-05-08T15:52:00Z">
        <w:r>
          <w:t>This method shall support the URI query parameters specified in table 6.</w:t>
        </w:r>
      </w:ins>
      <w:ins w:id="1091" w:author="Huawei [Abdessamad] 2023-05" w:date="2023-05-08T20:06:00Z">
        <w:r w:rsidR="00543502">
          <w:rPr>
            <w:highlight w:val="yellow"/>
          </w:rPr>
          <w:t>4</w:t>
        </w:r>
      </w:ins>
      <w:ins w:id="1092" w:author="Huawei [Abdessamad] 2023-05" w:date="2023-05-08T15:52:00Z">
        <w:r>
          <w:t>.3.3.3.2-1.</w:t>
        </w:r>
      </w:ins>
    </w:p>
    <w:p w14:paraId="3B87404B" w14:textId="7083AFA7" w:rsidR="00AD1099" w:rsidRPr="00384E92" w:rsidRDefault="00AD1099" w:rsidP="00AD1099">
      <w:pPr>
        <w:pStyle w:val="TH"/>
        <w:rPr>
          <w:ins w:id="1093" w:author="Huawei [Abdessamad] 2023-05" w:date="2023-05-08T15:52:00Z"/>
          <w:rFonts w:cs="Arial"/>
        </w:rPr>
      </w:pPr>
      <w:ins w:id="1094" w:author="Huawei [Abdessamad] 2023-05" w:date="2023-05-08T15:52:00Z">
        <w:r w:rsidRPr="00384E92">
          <w:t>Table</w:t>
        </w:r>
        <w:r>
          <w:t> 6.</w:t>
        </w:r>
      </w:ins>
      <w:ins w:id="1095" w:author="Huawei [Abdessamad] 2023-05" w:date="2023-05-08T20:06:00Z">
        <w:r w:rsidR="00543502">
          <w:rPr>
            <w:highlight w:val="yellow"/>
          </w:rPr>
          <w:t>4</w:t>
        </w:r>
      </w:ins>
      <w:ins w:id="1096" w:author="Huawei [Abdessamad] 2023-05" w:date="2023-05-08T15:52:00Z">
        <w:r>
          <w:t>.3.3.3.2</w:t>
        </w:r>
        <w:r w:rsidRPr="00384E92">
          <w:t xml:space="preserve">-1: URI query parameters supported by the </w:t>
        </w:r>
        <w:r>
          <w:t>PATCH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AD1099" w:rsidRPr="00B54FF5" w14:paraId="6151D68C" w14:textId="77777777" w:rsidTr="00033DB0">
        <w:trPr>
          <w:jc w:val="center"/>
          <w:ins w:id="1097" w:author="Huawei [Abdessamad] 2023-05" w:date="2023-05-08T15:5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EBA4DF1" w14:textId="77777777" w:rsidR="00AD1099" w:rsidRPr="0016361A" w:rsidRDefault="00AD1099" w:rsidP="00033DB0">
            <w:pPr>
              <w:pStyle w:val="TAH"/>
              <w:rPr>
                <w:ins w:id="1098" w:author="Huawei [Abdessamad] 2023-05" w:date="2023-05-08T15:52:00Z"/>
              </w:rPr>
            </w:pPr>
            <w:ins w:id="1099" w:author="Huawei [Abdessamad] 2023-05" w:date="2023-05-08T15:52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C4D0871" w14:textId="77777777" w:rsidR="00AD1099" w:rsidRPr="0016361A" w:rsidRDefault="00AD1099" w:rsidP="00033DB0">
            <w:pPr>
              <w:pStyle w:val="TAH"/>
              <w:rPr>
                <w:ins w:id="1100" w:author="Huawei [Abdessamad] 2023-05" w:date="2023-05-08T15:52:00Z"/>
              </w:rPr>
            </w:pPr>
            <w:ins w:id="1101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249B47D" w14:textId="77777777" w:rsidR="00AD1099" w:rsidRPr="0016361A" w:rsidRDefault="00AD1099" w:rsidP="00033DB0">
            <w:pPr>
              <w:pStyle w:val="TAH"/>
              <w:rPr>
                <w:ins w:id="1102" w:author="Huawei [Abdessamad] 2023-05" w:date="2023-05-08T15:52:00Z"/>
              </w:rPr>
            </w:pPr>
            <w:ins w:id="1103" w:author="Huawei [Abdessamad] 2023-05" w:date="2023-05-08T15:52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09DE64B" w14:textId="77777777" w:rsidR="00AD1099" w:rsidRPr="0016361A" w:rsidRDefault="00AD1099" w:rsidP="00033DB0">
            <w:pPr>
              <w:pStyle w:val="TAH"/>
              <w:rPr>
                <w:ins w:id="1104" w:author="Huawei [Abdessamad] 2023-05" w:date="2023-05-08T15:52:00Z"/>
              </w:rPr>
            </w:pPr>
            <w:ins w:id="1105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4989EA4" w14:textId="77777777" w:rsidR="00AD1099" w:rsidRPr="0016361A" w:rsidRDefault="00AD1099" w:rsidP="00033DB0">
            <w:pPr>
              <w:pStyle w:val="TAH"/>
              <w:rPr>
                <w:ins w:id="1106" w:author="Huawei [Abdessamad] 2023-05" w:date="2023-05-08T15:52:00Z"/>
              </w:rPr>
            </w:pPr>
            <w:ins w:id="1107" w:author="Huawei [Abdessamad] 2023-05" w:date="2023-05-08T15:52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E0AD9C9" w14:textId="77777777" w:rsidR="00AD1099" w:rsidRPr="0016361A" w:rsidRDefault="00AD1099" w:rsidP="00033DB0">
            <w:pPr>
              <w:pStyle w:val="TAH"/>
              <w:rPr>
                <w:ins w:id="1108" w:author="Huawei [Abdessamad] 2023-05" w:date="2023-05-08T15:52:00Z"/>
              </w:rPr>
            </w:pPr>
            <w:ins w:id="1109" w:author="Huawei [Abdessamad] 2023-05" w:date="2023-05-08T15:52:00Z">
              <w:r w:rsidRPr="0016361A">
                <w:t>Applicability</w:t>
              </w:r>
            </w:ins>
          </w:p>
        </w:tc>
      </w:tr>
      <w:tr w:rsidR="00AD1099" w:rsidRPr="00B54FF5" w14:paraId="41474F88" w14:textId="77777777" w:rsidTr="00033DB0">
        <w:trPr>
          <w:jc w:val="center"/>
          <w:ins w:id="1110" w:author="Huawei [Abdessamad] 2023-05" w:date="2023-05-08T15:5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BA0B398" w14:textId="77777777" w:rsidR="00AD1099" w:rsidRPr="0016361A" w:rsidRDefault="00AD1099" w:rsidP="00033DB0">
            <w:pPr>
              <w:pStyle w:val="TAL"/>
              <w:rPr>
                <w:ins w:id="1111" w:author="Huawei [Abdessamad] 2023-05" w:date="2023-05-08T15:52:00Z"/>
              </w:rPr>
            </w:pPr>
            <w:ins w:id="1112" w:author="Huawei [Abdessamad] 2023-05" w:date="2023-05-08T15:52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7F1695EC" w14:textId="77777777" w:rsidR="00AD1099" w:rsidRPr="0016361A" w:rsidRDefault="00AD1099" w:rsidP="00033DB0">
            <w:pPr>
              <w:pStyle w:val="TAL"/>
              <w:rPr>
                <w:ins w:id="1113" w:author="Huawei [Abdessamad] 2023-05" w:date="2023-05-08T15:52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2082786C" w14:textId="77777777" w:rsidR="00AD1099" w:rsidRPr="0016361A" w:rsidRDefault="00AD1099" w:rsidP="00033DB0">
            <w:pPr>
              <w:pStyle w:val="TAC"/>
              <w:rPr>
                <w:ins w:id="1114" w:author="Huawei [Abdessamad] 2023-05" w:date="2023-05-08T15:52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8527A1C" w14:textId="77777777" w:rsidR="00AD1099" w:rsidRPr="0016361A" w:rsidRDefault="00AD1099" w:rsidP="00033DB0">
            <w:pPr>
              <w:pStyle w:val="TAC"/>
              <w:rPr>
                <w:ins w:id="1115" w:author="Huawei [Abdessamad] 2023-05" w:date="2023-05-08T15:52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F236AD3" w14:textId="77777777" w:rsidR="00AD1099" w:rsidRPr="0016361A" w:rsidRDefault="00AD1099" w:rsidP="00033DB0">
            <w:pPr>
              <w:pStyle w:val="TAL"/>
              <w:rPr>
                <w:ins w:id="1116" w:author="Huawei [Abdessamad] 2023-05" w:date="2023-05-08T15:52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2CC5F4A6" w14:textId="77777777" w:rsidR="00AD1099" w:rsidRPr="0016361A" w:rsidRDefault="00AD1099" w:rsidP="00033DB0">
            <w:pPr>
              <w:pStyle w:val="TAL"/>
              <w:rPr>
                <w:ins w:id="1117" w:author="Huawei [Abdessamad] 2023-05" w:date="2023-05-08T15:52:00Z"/>
              </w:rPr>
            </w:pPr>
          </w:p>
        </w:tc>
      </w:tr>
    </w:tbl>
    <w:p w14:paraId="67C2FC54" w14:textId="77777777" w:rsidR="00AD1099" w:rsidRDefault="00AD1099" w:rsidP="00AD1099">
      <w:pPr>
        <w:rPr>
          <w:ins w:id="1118" w:author="Huawei [Abdessamad] 2023-05" w:date="2023-05-08T15:52:00Z"/>
        </w:rPr>
      </w:pPr>
    </w:p>
    <w:p w14:paraId="3E57203F" w14:textId="676E927D" w:rsidR="00AD1099" w:rsidRPr="00384E92" w:rsidRDefault="00AD1099" w:rsidP="00AD1099">
      <w:pPr>
        <w:rPr>
          <w:ins w:id="1119" w:author="Huawei [Abdessamad] 2023-05" w:date="2023-05-08T15:52:00Z"/>
        </w:rPr>
      </w:pPr>
      <w:ins w:id="1120" w:author="Huawei [Abdessamad] 2023-05" w:date="2023-05-08T15:52:00Z">
        <w:r>
          <w:t>This method shall support the request data structures specified in table 6.</w:t>
        </w:r>
      </w:ins>
      <w:ins w:id="1121" w:author="Huawei [Abdessamad] 2023-05" w:date="2023-05-08T20:06:00Z">
        <w:r w:rsidR="00543502">
          <w:rPr>
            <w:highlight w:val="yellow"/>
          </w:rPr>
          <w:t>4</w:t>
        </w:r>
      </w:ins>
      <w:ins w:id="1122" w:author="Huawei [Abdessamad] 2023-05" w:date="2023-05-08T15:52:00Z">
        <w:r>
          <w:t>.3.3.3.2-2 and the response data structures and response codes specified in table 6.</w:t>
        </w:r>
      </w:ins>
      <w:ins w:id="1123" w:author="Huawei [Abdessamad] 2023-05" w:date="2023-05-08T20:06:00Z">
        <w:r w:rsidR="00543502">
          <w:rPr>
            <w:highlight w:val="yellow"/>
          </w:rPr>
          <w:t>4</w:t>
        </w:r>
      </w:ins>
      <w:ins w:id="1124" w:author="Huawei [Abdessamad] 2023-05" w:date="2023-05-08T15:52:00Z">
        <w:r>
          <w:t>.3.3.3.2-3.</w:t>
        </w:r>
      </w:ins>
    </w:p>
    <w:p w14:paraId="2F7CE2C9" w14:textId="3ADA8079" w:rsidR="00AD1099" w:rsidRPr="001769FF" w:rsidRDefault="00AD1099" w:rsidP="00AD1099">
      <w:pPr>
        <w:pStyle w:val="TH"/>
        <w:rPr>
          <w:ins w:id="1125" w:author="Huawei [Abdessamad] 2023-05" w:date="2023-05-08T15:52:00Z"/>
        </w:rPr>
      </w:pPr>
      <w:ins w:id="1126" w:author="Huawei [Abdessamad] 2023-05" w:date="2023-05-08T15:52:00Z">
        <w:r w:rsidRPr="001769FF">
          <w:t>Table</w:t>
        </w:r>
        <w:r>
          <w:t> 6.</w:t>
        </w:r>
      </w:ins>
      <w:ins w:id="1127" w:author="Huawei [Abdessamad] 2023-05" w:date="2023-05-08T20:06:00Z">
        <w:r w:rsidR="00543502">
          <w:rPr>
            <w:highlight w:val="yellow"/>
          </w:rPr>
          <w:t>4</w:t>
        </w:r>
      </w:ins>
      <w:ins w:id="1128" w:author="Huawei [Abdessamad] 2023-05" w:date="2023-05-08T15:52:00Z">
        <w:r>
          <w:t>.3.3.</w:t>
        </w:r>
        <w:r w:rsidRPr="001769FF">
          <w:t>3.</w:t>
        </w:r>
        <w:r>
          <w:t>2</w:t>
        </w:r>
        <w:r w:rsidRPr="001769FF">
          <w:t xml:space="preserve">-2: Data structures supported by the </w:t>
        </w:r>
        <w:r>
          <w:t>PATCH</w:t>
        </w:r>
        <w:r w:rsidRPr="00384E92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77"/>
        <w:gridCol w:w="425"/>
        <w:gridCol w:w="1134"/>
        <w:gridCol w:w="6085"/>
      </w:tblGrid>
      <w:tr w:rsidR="00AD1099" w:rsidRPr="00B54FF5" w14:paraId="5A7BE6DB" w14:textId="77777777" w:rsidTr="00033DB0">
        <w:trPr>
          <w:jc w:val="center"/>
          <w:ins w:id="1129" w:author="Huawei [Abdessamad] 2023-05" w:date="2023-05-08T15:52:00Z"/>
        </w:trPr>
        <w:tc>
          <w:tcPr>
            <w:tcW w:w="197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51500F3" w14:textId="77777777" w:rsidR="00AD1099" w:rsidRPr="0016361A" w:rsidRDefault="00AD1099" w:rsidP="00033DB0">
            <w:pPr>
              <w:pStyle w:val="TAH"/>
              <w:rPr>
                <w:ins w:id="1130" w:author="Huawei [Abdessamad] 2023-05" w:date="2023-05-08T15:52:00Z"/>
              </w:rPr>
            </w:pPr>
            <w:ins w:id="1131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71D25280" w14:textId="77777777" w:rsidR="00AD1099" w:rsidRPr="0016361A" w:rsidRDefault="00AD1099" w:rsidP="00033DB0">
            <w:pPr>
              <w:pStyle w:val="TAH"/>
              <w:rPr>
                <w:ins w:id="1132" w:author="Huawei [Abdessamad] 2023-05" w:date="2023-05-08T15:52:00Z"/>
              </w:rPr>
            </w:pPr>
            <w:ins w:id="1133" w:author="Huawei [Abdessamad] 2023-05" w:date="2023-05-08T15:52:00Z">
              <w:r w:rsidRPr="0016361A">
                <w:t>P</w:t>
              </w:r>
            </w:ins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B3EBBE" w14:textId="77777777" w:rsidR="00AD1099" w:rsidRPr="0016361A" w:rsidRDefault="00AD1099" w:rsidP="00033DB0">
            <w:pPr>
              <w:pStyle w:val="TAH"/>
              <w:rPr>
                <w:ins w:id="1134" w:author="Huawei [Abdessamad] 2023-05" w:date="2023-05-08T15:52:00Z"/>
              </w:rPr>
            </w:pPr>
            <w:ins w:id="1135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608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D679997" w14:textId="77777777" w:rsidR="00AD1099" w:rsidRPr="0016361A" w:rsidRDefault="00AD1099" w:rsidP="00033DB0">
            <w:pPr>
              <w:pStyle w:val="TAH"/>
              <w:rPr>
                <w:ins w:id="1136" w:author="Huawei [Abdessamad] 2023-05" w:date="2023-05-08T15:52:00Z"/>
              </w:rPr>
            </w:pPr>
            <w:ins w:id="1137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7904C4C8" w14:textId="77777777" w:rsidTr="00033DB0">
        <w:trPr>
          <w:jc w:val="center"/>
          <w:ins w:id="1138" w:author="Huawei [Abdessamad] 2023-05" w:date="2023-05-08T15:52:00Z"/>
        </w:trPr>
        <w:tc>
          <w:tcPr>
            <w:tcW w:w="197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5E5457D1" w14:textId="68A91D4D" w:rsidR="00AD1099" w:rsidRPr="0016361A" w:rsidRDefault="004B60AA" w:rsidP="00033DB0">
            <w:pPr>
              <w:pStyle w:val="TAL"/>
              <w:rPr>
                <w:ins w:id="1139" w:author="Huawei [Abdessamad] 2023-05" w:date="2023-05-08T15:52:00Z"/>
              </w:rPr>
            </w:pPr>
            <w:proofErr w:type="spellStart"/>
            <w:ins w:id="1140" w:author="Huawei [Abdessamad] 2023-05" w:date="2023-05-08T20:04:00Z">
              <w:r>
                <w:t>DAA</w:t>
              </w:r>
            </w:ins>
            <w:ins w:id="1141" w:author="Huawei [Abdessamad] 2023-05" w:date="2023-05-08T15:52:00Z">
              <w:r w:rsidR="00AD1099">
                <w:t>PolicyPatch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64B9DB38" w14:textId="77777777" w:rsidR="00AD1099" w:rsidRPr="0016361A" w:rsidRDefault="00AD1099" w:rsidP="00033DB0">
            <w:pPr>
              <w:pStyle w:val="TAC"/>
              <w:rPr>
                <w:ins w:id="1142" w:author="Huawei [Abdessamad] 2023-05" w:date="2023-05-08T15:52:00Z"/>
              </w:rPr>
            </w:pPr>
            <w:ins w:id="1143" w:author="Huawei [Abdessamad] 2023-05" w:date="2023-05-08T15:52:00Z">
              <w:r>
                <w:t>M</w:t>
              </w:r>
            </w:ins>
          </w:p>
        </w:tc>
        <w:tc>
          <w:tcPr>
            <w:tcW w:w="1134" w:type="dxa"/>
            <w:tcBorders>
              <w:top w:val="single" w:sz="6" w:space="0" w:color="auto"/>
            </w:tcBorders>
            <w:vAlign w:val="center"/>
          </w:tcPr>
          <w:p w14:paraId="491BDB92" w14:textId="77777777" w:rsidR="00AD1099" w:rsidRPr="0016361A" w:rsidRDefault="00AD1099" w:rsidP="00033DB0">
            <w:pPr>
              <w:pStyle w:val="TAC"/>
              <w:rPr>
                <w:ins w:id="1144" w:author="Huawei [Abdessamad] 2023-05" w:date="2023-05-08T15:52:00Z"/>
              </w:rPr>
            </w:pPr>
            <w:ins w:id="1145" w:author="Huawei [Abdessamad] 2023-05" w:date="2023-05-08T15:52:00Z">
              <w:r>
                <w:t>1</w:t>
              </w:r>
            </w:ins>
          </w:p>
        </w:tc>
        <w:tc>
          <w:tcPr>
            <w:tcW w:w="608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CC33CEA" w14:textId="190BE397" w:rsidR="00AD1099" w:rsidRPr="0016361A" w:rsidRDefault="00AD1099" w:rsidP="00033DB0">
            <w:pPr>
              <w:pStyle w:val="TAL"/>
              <w:rPr>
                <w:ins w:id="1146" w:author="Huawei [Abdessamad] 2023-05" w:date="2023-05-08T15:52:00Z"/>
              </w:rPr>
            </w:pPr>
            <w:ins w:id="1147" w:author="Huawei [Abdessamad] 2023-05" w:date="2023-05-08T15:52:00Z">
              <w:r>
                <w:t xml:space="preserve">Represents the parameters to request the modification of the "Individual </w:t>
              </w:r>
            </w:ins>
            <w:ins w:id="1148" w:author="Huawei [Abdessamad] 2023-05" w:date="2023-05-08T20:04:00Z">
              <w:r w:rsidR="008C1AA0">
                <w:t xml:space="preserve">DAA </w:t>
              </w:r>
            </w:ins>
            <w:ins w:id="1149" w:author="Huawei [Abdessamad] 2023-05" w:date="2023-05-08T15:52:00Z">
              <w:r>
                <w:t>Policy" resource.</w:t>
              </w:r>
            </w:ins>
          </w:p>
        </w:tc>
      </w:tr>
    </w:tbl>
    <w:p w14:paraId="46FE1C73" w14:textId="77777777" w:rsidR="00AD1099" w:rsidRDefault="00AD1099" w:rsidP="00AD1099">
      <w:pPr>
        <w:rPr>
          <w:ins w:id="1150" w:author="Huawei [Abdessamad] 2023-05" w:date="2023-05-08T15:52:00Z"/>
        </w:rPr>
      </w:pPr>
    </w:p>
    <w:p w14:paraId="1D9641EB" w14:textId="6486FD9D" w:rsidR="00AD1099" w:rsidRPr="001769FF" w:rsidRDefault="00AD1099" w:rsidP="00AD1099">
      <w:pPr>
        <w:pStyle w:val="TH"/>
        <w:rPr>
          <w:ins w:id="1151" w:author="Huawei [Abdessamad] 2023-05" w:date="2023-05-08T15:52:00Z"/>
        </w:rPr>
      </w:pPr>
      <w:ins w:id="1152" w:author="Huawei [Abdessamad] 2023-05" w:date="2023-05-08T15:52:00Z">
        <w:r w:rsidRPr="001769FF">
          <w:lastRenderedPageBreak/>
          <w:t>Table</w:t>
        </w:r>
        <w:r>
          <w:t> 6.</w:t>
        </w:r>
      </w:ins>
      <w:ins w:id="1153" w:author="Huawei [Abdessamad] 2023-05" w:date="2023-05-08T20:06:00Z">
        <w:r w:rsidR="00543502">
          <w:rPr>
            <w:highlight w:val="yellow"/>
          </w:rPr>
          <w:t>4</w:t>
        </w:r>
      </w:ins>
      <w:ins w:id="1154" w:author="Huawei [Abdessamad] 2023-05" w:date="2023-05-08T15:52:00Z">
        <w:r>
          <w:t>.3.3.</w:t>
        </w:r>
        <w:r w:rsidRPr="001769FF">
          <w:t>3.</w:t>
        </w:r>
        <w:r>
          <w:t>2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PATCH</w:t>
        </w:r>
        <w:r w:rsidRPr="00384E92">
          <w:t xml:space="preserve"> </w:t>
        </w:r>
        <w:r>
          <w:t xml:space="preserve">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38"/>
        <w:gridCol w:w="423"/>
        <w:gridCol w:w="1133"/>
        <w:gridCol w:w="1416"/>
        <w:gridCol w:w="4811"/>
      </w:tblGrid>
      <w:tr w:rsidR="00AD1099" w:rsidRPr="00B54FF5" w14:paraId="6EC20522" w14:textId="77777777" w:rsidTr="00033DB0">
        <w:trPr>
          <w:jc w:val="center"/>
          <w:ins w:id="1155" w:author="Huawei [Abdessamad] 2023-05" w:date="2023-05-08T15:52:00Z"/>
        </w:trPr>
        <w:tc>
          <w:tcPr>
            <w:tcW w:w="95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86B9B8E" w14:textId="77777777" w:rsidR="00AD1099" w:rsidRPr="0016361A" w:rsidRDefault="00AD1099" w:rsidP="00033DB0">
            <w:pPr>
              <w:pStyle w:val="TAH"/>
              <w:rPr>
                <w:ins w:id="1156" w:author="Huawei [Abdessamad] 2023-05" w:date="2023-05-08T15:52:00Z"/>
              </w:rPr>
            </w:pPr>
            <w:ins w:id="1157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22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33B5F7E" w14:textId="77777777" w:rsidR="00AD1099" w:rsidRPr="0016361A" w:rsidRDefault="00AD1099" w:rsidP="00033DB0">
            <w:pPr>
              <w:pStyle w:val="TAH"/>
              <w:rPr>
                <w:ins w:id="1158" w:author="Huawei [Abdessamad] 2023-05" w:date="2023-05-08T15:52:00Z"/>
              </w:rPr>
            </w:pPr>
            <w:ins w:id="1159" w:author="Huawei [Abdessamad] 2023-05" w:date="2023-05-08T15:52:00Z">
              <w:r w:rsidRPr="0016361A">
                <w:t>P</w:t>
              </w:r>
            </w:ins>
          </w:p>
        </w:tc>
        <w:tc>
          <w:tcPr>
            <w:tcW w:w="58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7CB347F" w14:textId="77777777" w:rsidR="00AD1099" w:rsidRPr="0016361A" w:rsidRDefault="00AD1099" w:rsidP="00033DB0">
            <w:pPr>
              <w:pStyle w:val="TAH"/>
              <w:rPr>
                <w:ins w:id="1160" w:author="Huawei [Abdessamad] 2023-05" w:date="2023-05-08T15:52:00Z"/>
              </w:rPr>
            </w:pPr>
            <w:ins w:id="1161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73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9A9D02B" w14:textId="77777777" w:rsidR="00AD1099" w:rsidRPr="0016361A" w:rsidRDefault="00AD1099" w:rsidP="00033DB0">
            <w:pPr>
              <w:pStyle w:val="TAH"/>
              <w:rPr>
                <w:ins w:id="1162" w:author="Huawei [Abdessamad] 2023-05" w:date="2023-05-08T15:52:00Z"/>
              </w:rPr>
            </w:pPr>
            <w:ins w:id="1163" w:author="Huawei [Abdessamad] 2023-05" w:date="2023-05-08T15:52:00Z">
              <w:r w:rsidRPr="0016361A">
                <w:t>Response</w:t>
              </w:r>
            </w:ins>
          </w:p>
          <w:p w14:paraId="72A3C7E7" w14:textId="77777777" w:rsidR="00AD1099" w:rsidRPr="0016361A" w:rsidRDefault="00AD1099" w:rsidP="00033DB0">
            <w:pPr>
              <w:pStyle w:val="TAH"/>
              <w:rPr>
                <w:ins w:id="1164" w:author="Huawei [Abdessamad] 2023-05" w:date="2023-05-08T15:52:00Z"/>
              </w:rPr>
            </w:pPr>
            <w:ins w:id="1165" w:author="Huawei [Abdessamad] 2023-05" w:date="2023-05-08T15:52:00Z">
              <w:r w:rsidRPr="0016361A">
                <w:t>codes</w:t>
              </w:r>
            </w:ins>
          </w:p>
        </w:tc>
        <w:tc>
          <w:tcPr>
            <w:tcW w:w="249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038D14C" w14:textId="77777777" w:rsidR="00AD1099" w:rsidRPr="0016361A" w:rsidRDefault="00AD1099" w:rsidP="00033DB0">
            <w:pPr>
              <w:pStyle w:val="TAH"/>
              <w:rPr>
                <w:ins w:id="1166" w:author="Huawei [Abdessamad] 2023-05" w:date="2023-05-08T15:52:00Z"/>
              </w:rPr>
            </w:pPr>
            <w:ins w:id="1167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02A7D08F" w14:textId="77777777" w:rsidTr="00033DB0">
        <w:trPr>
          <w:jc w:val="center"/>
          <w:ins w:id="1168" w:author="Huawei [Abdessamad] 2023-05" w:date="2023-05-08T15:52:00Z"/>
        </w:trPr>
        <w:tc>
          <w:tcPr>
            <w:tcW w:w="95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44BCFDB" w14:textId="4BFFE1A5" w:rsidR="00AD1099" w:rsidRDefault="00811D0D" w:rsidP="00033DB0">
            <w:pPr>
              <w:pStyle w:val="TAL"/>
              <w:rPr>
                <w:ins w:id="1169" w:author="Huawei [Abdessamad] 2023-05" w:date="2023-05-08T15:52:00Z"/>
              </w:rPr>
            </w:pPr>
            <w:proofErr w:type="spellStart"/>
            <w:ins w:id="1170" w:author="Huawei [Abdessamad] 2023-05" w:date="2023-05-08T20:04:00Z">
              <w:r>
                <w:t>DAA</w:t>
              </w:r>
            </w:ins>
            <w:ins w:id="1171" w:author="Huawei [Abdessamad] 2023-05" w:date="2023-05-08T15:52:00Z">
              <w:r w:rsidR="00AD1099">
                <w:t>Policy</w:t>
              </w:r>
              <w:proofErr w:type="spellEnd"/>
            </w:ins>
          </w:p>
        </w:tc>
        <w:tc>
          <w:tcPr>
            <w:tcW w:w="220" w:type="pct"/>
            <w:tcBorders>
              <w:top w:val="single" w:sz="6" w:space="0" w:color="auto"/>
            </w:tcBorders>
            <w:vAlign w:val="center"/>
          </w:tcPr>
          <w:p w14:paraId="0B71CA9F" w14:textId="77777777" w:rsidR="00AD1099" w:rsidRPr="0016361A" w:rsidRDefault="00AD1099" w:rsidP="00033DB0">
            <w:pPr>
              <w:pStyle w:val="TAC"/>
              <w:rPr>
                <w:ins w:id="1172" w:author="Huawei [Abdessamad] 2023-05" w:date="2023-05-08T15:52:00Z"/>
              </w:rPr>
            </w:pPr>
            <w:ins w:id="1173" w:author="Huawei [Abdessamad] 2023-05" w:date="2023-05-08T15:52:00Z">
              <w:r w:rsidRPr="0016361A">
                <w:t>M</w:t>
              </w:r>
            </w:ins>
          </w:p>
        </w:tc>
        <w:tc>
          <w:tcPr>
            <w:tcW w:w="589" w:type="pct"/>
            <w:tcBorders>
              <w:top w:val="single" w:sz="6" w:space="0" w:color="auto"/>
            </w:tcBorders>
            <w:vAlign w:val="center"/>
          </w:tcPr>
          <w:p w14:paraId="2776E2DF" w14:textId="77777777" w:rsidR="00AD1099" w:rsidRPr="0016361A" w:rsidRDefault="00AD1099" w:rsidP="00033DB0">
            <w:pPr>
              <w:pStyle w:val="TAC"/>
              <w:rPr>
                <w:ins w:id="1174" w:author="Huawei [Abdessamad] 2023-05" w:date="2023-05-08T15:52:00Z"/>
              </w:rPr>
            </w:pPr>
            <w:ins w:id="1175" w:author="Huawei [Abdessamad] 2023-05" w:date="2023-05-08T15:52:00Z">
              <w:r>
                <w:t>1</w:t>
              </w:r>
            </w:ins>
          </w:p>
        </w:tc>
        <w:tc>
          <w:tcPr>
            <w:tcW w:w="736" w:type="pct"/>
            <w:tcBorders>
              <w:top w:val="single" w:sz="6" w:space="0" w:color="auto"/>
            </w:tcBorders>
            <w:vAlign w:val="center"/>
          </w:tcPr>
          <w:p w14:paraId="16EA45D4" w14:textId="77777777" w:rsidR="00AD1099" w:rsidRDefault="00AD1099" w:rsidP="00033DB0">
            <w:pPr>
              <w:pStyle w:val="TAL"/>
              <w:rPr>
                <w:ins w:id="1176" w:author="Huawei [Abdessamad] 2023-05" w:date="2023-05-08T15:52:00Z"/>
              </w:rPr>
            </w:pPr>
            <w:ins w:id="1177" w:author="Huawei [Abdessamad] 2023-05" w:date="2023-05-08T15:52:00Z">
              <w:r>
                <w:t>200 OK</w:t>
              </w:r>
            </w:ins>
          </w:p>
        </w:tc>
        <w:tc>
          <w:tcPr>
            <w:tcW w:w="2499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4858E10" w14:textId="7FBED94A" w:rsidR="00AD1099" w:rsidRDefault="00AD1099" w:rsidP="00033DB0">
            <w:pPr>
              <w:pStyle w:val="TAL"/>
              <w:rPr>
                <w:ins w:id="1178" w:author="Huawei [Abdessamad] 2023-05" w:date="2023-05-08T15:52:00Z"/>
              </w:rPr>
            </w:pPr>
            <w:ins w:id="1179" w:author="Huawei [Abdessamad] 2023-05" w:date="2023-05-08T15:52:00Z">
              <w:r>
                <w:t xml:space="preserve">Successful case. The "Individual </w:t>
              </w:r>
            </w:ins>
            <w:ins w:id="1180" w:author="Huawei [Abdessamad] 2023-05" w:date="2023-05-08T20:05:00Z">
              <w:r w:rsidR="00811D0D">
                <w:t xml:space="preserve">DAA </w:t>
              </w:r>
            </w:ins>
            <w:ins w:id="1181" w:author="Huawei [Abdessamad] 2023-05" w:date="2023-05-08T15:52:00Z">
              <w:r>
                <w:t>Policy" resource is successfully modified and a representation of the updated resource shall be returned in the response body.</w:t>
              </w:r>
            </w:ins>
          </w:p>
        </w:tc>
      </w:tr>
      <w:tr w:rsidR="00AD1099" w:rsidRPr="00B54FF5" w14:paraId="2292B94D" w14:textId="77777777" w:rsidTr="00033DB0">
        <w:trPr>
          <w:jc w:val="center"/>
          <w:ins w:id="1182" w:author="Huawei [Abdessamad] 2023-05" w:date="2023-05-08T15:52:00Z"/>
        </w:trPr>
        <w:tc>
          <w:tcPr>
            <w:tcW w:w="955" w:type="pct"/>
            <w:shd w:val="clear" w:color="auto" w:fill="auto"/>
            <w:vAlign w:val="center"/>
          </w:tcPr>
          <w:p w14:paraId="7AF8C221" w14:textId="77777777" w:rsidR="00AD1099" w:rsidRPr="0016361A" w:rsidRDefault="00AD1099" w:rsidP="00033DB0">
            <w:pPr>
              <w:pStyle w:val="TAL"/>
              <w:rPr>
                <w:ins w:id="1183" w:author="Huawei [Abdessamad] 2023-05" w:date="2023-05-08T15:52:00Z"/>
              </w:rPr>
            </w:pPr>
            <w:ins w:id="1184" w:author="Huawei [Abdessamad] 2023-05" w:date="2023-05-08T15:52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343C776F" w14:textId="77777777" w:rsidR="00AD1099" w:rsidRPr="0016361A" w:rsidRDefault="00AD1099" w:rsidP="00033DB0">
            <w:pPr>
              <w:pStyle w:val="TAC"/>
              <w:rPr>
                <w:ins w:id="1185" w:author="Huawei [Abdessamad] 2023-05" w:date="2023-05-08T15:52:00Z"/>
              </w:rPr>
            </w:pPr>
          </w:p>
        </w:tc>
        <w:tc>
          <w:tcPr>
            <w:tcW w:w="589" w:type="pct"/>
            <w:vAlign w:val="center"/>
          </w:tcPr>
          <w:p w14:paraId="0EBEA914" w14:textId="77777777" w:rsidR="00AD1099" w:rsidRPr="0016361A" w:rsidRDefault="00AD1099" w:rsidP="00033DB0">
            <w:pPr>
              <w:pStyle w:val="TAC"/>
              <w:rPr>
                <w:ins w:id="1186" w:author="Huawei [Abdessamad] 2023-05" w:date="2023-05-08T15:52:00Z"/>
              </w:rPr>
            </w:pPr>
          </w:p>
        </w:tc>
        <w:tc>
          <w:tcPr>
            <w:tcW w:w="736" w:type="pct"/>
            <w:vAlign w:val="center"/>
          </w:tcPr>
          <w:p w14:paraId="4369303E" w14:textId="77777777" w:rsidR="00AD1099" w:rsidRPr="0016361A" w:rsidRDefault="00AD1099" w:rsidP="00033DB0">
            <w:pPr>
              <w:pStyle w:val="TAL"/>
              <w:rPr>
                <w:ins w:id="1187" w:author="Huawei [Abdessamad] 2023-05" w:date="2023-05-08T15:52:00Z"/>
              </w:rPr>
            </w:pPr>
            <w:ins w:id="1188" w:author="Huawei [Abdessamad] 2023-05" w:date="2023-05-08T15:52:00Z">
              <w:r>
                <w:t>204 No Content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356C9B68" w14:textId="0E63B3C1" w:rsidR="00AD1099" w:rsidRPr="0016361A" w:rsidRDefault="00AD1099" w:rsidP="00033DB0">
            <w:pPr>
              <w:pStyle w:val="TAL"/>
              <w:rPr>
                <w:ins w:id="1189" w:author="Huawei [Abdessamad] 2023-05" w:date="2023-05-08T15:52:00Z"/>
              </w:rPr>
            </w:pPr>
            <w:ins w:id="1190" w:author="Huawei [Abdessamad] 2023-05" w:date="2023-05-08T15:52:00Z">
              <w:r>
                <w:t xml:space="preserve">Successful case. The "Individual </w:t>
              </w:r>
            </w:ins>
            <w:ins w:id="1191" w:author="Huawei [Abdessamad] 2023-05" w:date="2023-05-08T20:05:00Z">
              <w:r w:rsidR="00403E66">
                <w:t xml:space="preserve">DAA </w:t>
              </w:r>
            </w:ins>
            <w:ins w:id="1192" w:author="Huawei [Abdessamad] 2023-05" w:date="2023-05-08T15:52:00Z">
              <w:r>
                <w:t>Policy" resource is successfully modified and no content is returned in the response body.</w:t>
              </w:r>
            </w:ins>
          </w:p>
        </w:tc>
      </w:tr>
      <w:tr w:rsidR="00AD1099" w:rsidRPr="00B54FF5" w14:paraId="527A9896" w14:textId="77777777" w:rsidTr="00033DB0">
        <w:trPr>
          <w:jc w:val="center"/>
          <w:ins w:id="1193" w:author="Huawei [Abdessamad] 2023-05" w:date="2023-05-08T15:52:00Z"/>
        </w:trPr>
        <w:tc>
          <w:tcPr>
            <w:tcW w:w="955" w:type="pct"/>
            <w:shd w:val="clear" w:color="auto" w:fill="auto"/>
            <w:vAlign w:val="center"/>
          </w:tcPr>
          <w:p w14:paraId="71DB949D" w14:textId="77777777" w:rsidR="00AD1099" w:rsidRDefault="00AD1099" w:rsidP="00033DB0">
            <w:pPr>
              <w:pStyle w:val="TAL"/>
              <w:rPr>
                <w:ins w:id="1194" w:author="Huawei [Abdessamad] 2023-05" w:date="2023-05-08T15:52:00Z"/>
              </w:rPr>
            </w:pPr>
            <w:ins w:id="1195" w:author="Huawei [Abdessamad] 2023-05" w:date="2023-05-08T15:52:00Z">
              <w:r>
                <w:t>n/a</w:t>
              </w:r>
            </w:ins>
          </w:p>
        </w:tc>
        <w:tc>
          <w:tcPr>
            <w:tcW w:w="220" w:type="pct"/>
            <w:vAlign w:val="center"/>
          </w:tcPr>
          <w:p w14:paraId="0FE13C7B" w14:textId="77777777" w:rsidR="00AD1099" w:rsidRPr="0016361A" w:rsidRDefault="00AD1099" w:rsidP="00033DB0">
            <w:pPr>
              <w:pStyle w:val="TAC"/>
              <w:rPr>
                <w:ins w:id="1196" w:author="Huawei [Abdessamad] 2023-05" w:date="2023-05-08T15:52:00Z"/>
              </w:rPr>
            </w:pPr>
          </w:p>
        </w:tc>
        <w:tc>
          <w:tcPr>
            <w:tcW w:w="589" w:type="pct"/>
            <w:vAlign w:val="center"/>
          </w:tcPr>
          <w:p w14:paraId="4ED9EE75" w14:textId="77777777" w:rsidR="00AD1099" w:rsidRPr="0016361A" w:rsidRDefault="00AD1099" w:rsidP="00033DB0">
            <w:pPr>
              <w:pStyle w:val="TAC"/>
              <w:rPr>
                <w:ins w:id="1197" w:author="Huawei [Abdessamad] 2023-05" w:date="2023-05-08T15:52:00Z"/>
              </w:rPr>
            </w:pPr>
          </w:p>
        </w:tc>
        <w:tc>
          <w:tcPr>
            <w:tcW w:w="736" w:type="pct"/>
            <w:vAlign w:val="center"/>
          </w:tcPr>
          <w:p w14:paraId="199DEC0D" w14:textId="77777777" w:rsidR="00AD1099" w:rsidRDefault="00AD1099" w:rsidP="00033DB0">
            <w:pPr>
              <w:pStyle w:val="TAL"/>
              <w:rPr>
                <w:ins w:id="1198" w:author="Huawei [Abdessamad] 2023-05" w:date="2023-05-08T15:52:00Z"/>
              </w:rPr>
            </w:pPr>
            <w:ins w:id="1199" w:author="Huawei [Abdessamad] 2023-05" w:date="2023-05-08T15:52:00Z">
              <w:r>
                <w:t>307 Temporary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5A7577A0" w14:textId="77777777" w:rsidR="00AD1099" w:rsidRDefault="00AD1099" w:rsidP="00033DB0">
            <w:pPr>
              <w:pStyle w:val="TAL"/>
              <w:rPr>
                <w:ins w:id="1200" w:author="Huawei [Abdessamad] 2023-05" w:date="2023-05-08T15:52:00Z"/>
              </w:rPr>
            </w:pPr>
            <w:ins w:id="1201" w:author="Huawei [Abdessamad] 2023-05" w:date="2023-05-08T15:52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677B2B36" w14:textId="77777777" w:rsidR="00AD1099" w:rsidRDefault="00AD1099" w:rsidP="00033DB0">
            <w:pPr>
              <w:pStyle w:val="TAL"/>
              <w:rPr>
                <w:ins w:id="1202" w:author="Huawei [Abdessamad] 2023-05" w:date="2023-05-08T15:52:00Z"/>
              </w:rPr>
            </w:pPr>
          </w:p>
          <w:p w14:paraId="7B359AA5" w14:textId="77777777" w:rsidR="00AD1099" w:rsidRDefault="00AD1099" w:rsidP="00033DB0">
            <w:pPr>
              <w:pStyle w:val="TAL"/>
              <w:rPr>
                <w:ins w:id="1203" w:author="Huawei [Abdessamad] 2023-05" w:date="2023-05-08T15:52:00Z"/>
              </w:rPr>
            </w:pPr>
            <w:ins w:id="1204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:rsidRPr="00B54FF5" w14:paraId="61BC100C" w14:textId="77777777" w:rsidTr="00033DB0">
        <w:trPr>
          <w:jc w:val="center"/>
          <w:ins w:id="1205" w:author="Huawei [Abdessamad] 2023-05" w:date="2023-05-08T15:52:00Z"/>
        </w:trPr>
        <w:tc>
          <w:tcPr>
            <w:tcW w:w="955" w:type="pct"/>
            <w:shd w:val="clear" w:color="auto" w:fill="auto"/>
            <w:vAlign w:val="center"/>
          </w:tcPr>
          <w:p w14:paraId="443C9B04" w14:textId="77777777" w:rsidR="00AD1099" w:rsidRDefault="00AD1099" w:rsidP="00033DB0">
            <w:pPr>
              <w:pStyle w:val="TAL"/>
              <w:rPr>
                <w:ins w:id="1206" w:author="Huawei [Abdessamad] 2023-05" w:date="2023-05-08T15:52:00Z"/>
              </w:rPr>
            </w:pPr>
            <w:ins w:id="1207" w:author="Huawei [Abdessamad] 2023-05" w:date="2023-05-08T15:5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0" w:type="pct"/>
            <w:vAlign w:val="center"/>
          </w:tcPr>
          <w:p w14:paraId="6413D133" w14:textId="77777777" w:rsidR="00AD1099" w:rsidRPr="0016361A" w:rsidRDefault="00AD1099" w:rsidP="00033DB0">
            <w:pPr>
              <w:pStyle w:val="TAC"/>
              <w:rPr>
                <w:ins w:id="1208" w:author="Huawei [Abdessamad] 2023-05" w:date="2023-05-08T15:52:00Z"/>
              </w:rPr>
            </w:pPr>
          </w:p>
        </w:tc>
        <w:tc>
          <w:tcPr>
            <w:tcW w:w="589" w:type="pct"/>
            <w:vAlign w:val="center"/>
          </w:tcPr>
          <w:p w14:paraId="674D8F2E" w14:textId="77777777" w:rsidR="00AD1099" w:rsidRPr="0016361A" w:rsidRDefault="00AD1099" w:rsidP="00033DB0">
            <w:pPr>
              <w:pStyle w:val="TAC"/>
              <w:rPr>
                <w:ins w:id="1209" w:author="Huawei [Abdessamad] 2023-05" w:date="2023-05-08T15:52:00Z"/>
              </w:rPr>
            </w:pPr>
          </w:p>
        </w:tc>
        <w:tc>
          <w:tcPr>
            <w:tcW w:w="736" w:type="pct"/>
            <w:vAlign w:val="center"/>
          </w:tcPr>
          <w:p w14:paraId="257AC901" w14:textId="77777777" w:rsidR="00AD1099" w:rsidRDefault="00AD1099" w:rsidP="00033DB0">
            <w:pPr>
              <w:pStyle w:val="TAL"/>
              <w:rPr>
                <w:ins w:id="1210" w:author="Huawei [Abdessamad] 2023-05" w:date="2023-05-08T15:52:00Z"/>
              </w:rPr>
            </w:pPr>
            <w:ins w:id="1211" w:author="Huawei [Abdessamad] 2023-05" w:date="2023-05-08T15:52:00Z">
              <w:r>
                <w:t>308 Permanent Redirect</w:t>
              </w:r>
            </w:ins>
          </w:p>
        </w:tc>
        <w:tc>
          <w:tcPr>
            <w:tcW w:w="2499" w:type="pct"/>
            <w:shd w:val="clear" w:color="auto" w:fill="auto"/>
            <w:vAlign w:val="center"/>
          </w:tcPr>
          <w:p w14:paraId="727DF76A" w14:textId="77777777" w:rsidR="00AD1099" w:rsidRDefault="00AD1099" w:rsidP="00033DB0">
            <w:pPr>
              <w:pStyle w:val="TAL"/>
              <w:rPr>
                <w:ins w:id="1212" w:author="Huawei [Abdessamad] 2023-05" w:date="2023-05-08T15:52:00Z"/>
              </w:rPr>
            </w:pPr>
            <w:ins w:id="1213" w:author="Huawei [Abdessamad] 2023-05" w:date="2023-05-08T15:52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6589855B" w14:textId="77777777" w:rsidR="00AD1099" w:rsidRDefault="00AD1099" w:rsidP="00033DB0">
            <w:pPr>
              <w:pStyle w:val="TAL"/>
              <w:rPr>
                <w:ins w:id="1214" w:author="Huawei [Abdessamad] 2023-05" w:date="2023-05-08T15:52:00Z"/>
              </w:rPr>
            </w:pPr>
          </w:p>
          <w:p w14:paraId="67CDEAF8" w14:textId="77777777" w:rsidR="00AD1099" w:rsidRDefault="00AD1099" w:rsidP="00033DB0">
            <w:pPr>
              <w:pStyle w:val="TAL"/>
              <w:rPr>
                <w:ins w:id="1215" w:author="Huawei [Abdessamad] 2023-05" w:date="2023-05-08T15:52:00Z"/>
              </w:rPr>
            </w:pPr>
            <w:ins w:id="1216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:rsidRPr="00B54FF5" w14:paraId="22497FC5" w14:textId="77777777" w:rsidTr="00033DB0">
        <w:trPr>
          <w:jc w:val="center"/>
          <w:ins w:id="1217" w:author="Huawei [Abdessamad] 2023-05" w:date="2023-05-08T15:5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06C0820A" w14:textId="77777777" w:rsidR="00AD1099" w:rsidRPr="0016361A" w:rsidRDefault="00AD1099" w:rsidP="00033DB0">
            <w:pPr>
              <w:pStyle w:val="TAN"/>
              <w:rPr>
                <w:ins w:id="1218" w:author="Huawei [Abdessamad] 2023-05" w:date="2023-05-08T15:52:00Z"/>
              </w:rPr>
            </w:pPr>
            <w:ins w:id="1219" w:author="Huawei [Abdessamad] 2023-05" w:date="2023-05-08T15:5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PATCH</w:t>
              </w:r>
              <w:r w:rsidRPr="00384E92">
                <w:t xml:space="preserve"> </w:t>
              </w:r>
              <w:r w:rsidRPr="0016361A">
                <w:t xml:space="preserve">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78B75CA3" w14:textId="77777777" w:rsidR="00AD1099" w:rsidRPr="00384E92" w:rsidRDefault="00AD1099" w:rsidP="00AD1099">
      <w:pPr>
        <w:rPr>
          <w:ins w:id="1220" w:author="Huawei [Abdessamad] 2023-05" w:date="2023-05-08T15:52:00Z"/>
        </w:rPr>
      </w:pPr>
    </w:p>
    <w:p w14:paraId="2D69E2A3" w14:textId="3BBD4340" w:rsidR="00AD1099" w:rsidRDefault="00AD1099" w:rsidP="00AD1099">
      <w:pPr>
        <w:pStyle w:val="TH"/>
        <w:rPr>
          <w:ins w:id="1221" w:author="Huawei [Abdessamad] 2023-05" w:date="2023-05-08T15:52:00Z"/>
        </w:rPr>
      </w:pPr>
      <w:ins w:id="1222" w:author="Huawei [Abdessamad] 2023-05" w:date="2023-05-08T15:52:00Z">
        <w:r>
          <w:t>Table 6.</w:t>
        </w:r>
      </w:ins>
      <w:ins w:id="1223" w:author="Huawei [Abdessamad] 2023-05" w:date="2023-05-08T20:06:00Z">
        <w:r w:rsidR="00543502">
          <w:rPr>
            <w:highlight w:val="yellow"/>
          </w:rPr>
          <w:t>4</w:t>
        </w:r>
      </w:ins>
      <w:ins w:id="1224" w:author="Huawei [Abdessamad] 2023-05" w:date="2023-05-08T15:52:00Z">
        <w:r>
          <w:t>.3.3.</w:t>
        </w:r>
        <w:r w:rsidRPr="001769FF">
          <w:t>3.</w:t>
        </w:r>
        <w:r>
          <w:t>2-4: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76727665" w14:textId="77777777" w:rsidTr="00033DB0">
        <w:trPr>
          <w:jc w:val="center"/>
          <w:ins w:id="1225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52283FC9" w14:textId="77777777" w:rsidR="00AD1099" w:rsidRDefault="00AD1099" w:rsidP="00033DB0">
            <w:pPr>
              <w:pStyle w:val="TAH"/>
              <w:rPr>
                <w:ins w:id="1226" w:author="Huawei [Abdessamad] 2023-05" w:date="2023-05-08T15:52:00Z"/>
              </w:rPr>
            </w:pPr>
            <w:ins w:id="1227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D23E12D" w14:textId="77777777" w:rsidR="00AD1099" w:rsidRDefault="00AD1099" w:rsidP="00033DB0">
            <w:pPr>
              <w:pStyle w:val="TAH"/>
              <w:rPr>
                <w:ins w:id="1228" w:author="Huawei [Abdessamad] 2023-05" w:date="2023-05-08T15:52:00Z"/>
              </w:rPr>
            </w:pPr>
            <w:ins w:id="1229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4826F6A" w14:textId="77777777" w:rsidR="00AD1099" w:rsidRDefault="00AD1099" w:rsidP="00033DB0">
            <w:pPr>
              <w:pStyle w:val="TAH"/>
              <w:rPr>
                <w:ins w:id="1230" w:author="Huawei [Abdessamad] 2023-05" w:date="2023-05-08T15:52:00Z"/>
              </w:rPr>
            </w:pPr>
            <w:ins w:id="1231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6AF8F6EB" w14:textId="77777777" w:rsidR="00AD1099" w:rsidRDefault="00AD1099" w:rsidP="00033DB0">
            <w:pPr>
              <w:pStyle w:val="TAH"/>
              <w:rPr>
                <w:ins w:id="1232" w:author="Huawei [Abdessamad] 2023-05" w:date="2023-05-08T15:52:00Z"/>
              </w:rPr>
            </w:pPr>
            <w:ins w:id="1233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C258529" w14:textId="77777777" w:rsidR="00AD1099" w:rsidRDefault="00AD1099" w:rsidP="00033DB0">
            <w:pPr>
              <w:pStyle w:val="TAH"/>
              <w:rPr>
                <w:ins w:id="1234" w:author="Huawei [Abdessamad] 2023-05" w:date="2023-05-08T15:52:00Z"/>
              </w:rPr>
            </w:pPr>
            <w:ins w:id="1235" w:author="Huawei [Abdessamad] 2023-05" w:date="2023-05-08T15:52:00Z">
              <w:r>
                <w:t>Description</w:t>
              </w:r>
            </w:ins>
          </w:p>
        </w:tc>
      </w:tr>
      <w:tr w:rsidR="00AD1099" w14:paraId="3F4BFB95" w14:textId="77777777" w:rsidTr="00033DB0">
        <w:trPr>
          <w:jc w:val="center"/>
          <w:ins w:id="1236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2034EE50" w14:textId="77777777" w:rsidR="00AD1099" w:rsidRDefault="00AD1099" w:rsidP="00033DB0">
            <w:pPr>
              <w:pStyle w:val="TAL"/>
              <w:rPr>
                <w:ins w:id="1237" w:author="Huawei [Abdessamad] 2023-05" w:date="2023-05-08T15:52:00Z"/>
              </w:rPr>
            </w:pPr>
            <w:ins w:id="1238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29A74303" w14:textId="77777777" w:rsidR="00AD1099" w:rsidRDefault="00AD1099" w:rsidP="00033DB0">
            <w:pPr>
              <w:pStyle w:val="TAL"/>
              <w:rPr>
                <w:ins w:id="1239" w:author="Huawei [Abdessamad] 2023-05" w:date="2023-05-08T15:52:00Z"/>
              </w:rPr>
            </w:pPr>
            <w:ins w:id="1240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0C29CAA" w14:textId="77777777" w:rsidR="00AD1099" w:rsidRDefault="00AD1099" w:rsidP="00033DB0">
            <w:pPr>
              <w:pStyle w:val="TAC"/>
              <w:rPr>
                <w:ins w:id="1241" w:author="Huawei [Abdessamad] 2023-05" w:date="2023-05-08T15:52:00Z"/>
              </w:rPr>
            </w:pPr>
            <w:ins w:id="1242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1500DFAE" w14:textId="77777777" w:rsidR="00AD1099" w:rsidRDefault="00AD1099" w:rsidP="00033DB0">
            <w:pPr>
              <w:pStyle w:val="TAC"/>
              <w:rPr>
                <w:ins w:id="1243" w:author="Huawei [Abdessamad] 2023-05" w:date="2023-05-08T15:52:00Z"/>
              </w:rPr>
            </w:pPr>
            <w:ins w:id="1244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D91D958" w14:textId="77777777" w:rsidR="00AD1099" w:rsidRDefault="00AD1099" w:rsidP="00033DB0">
            <w:pPr>
              <w:pStyle w:val="TAL"/>
              <w:rPr>
                <w:ins w:id="1245" w:author="Huawei [Abdessamad] 2023-05" w:date="2023-05-08T15:52:00Z"/>
              </w:rPr>
            </w:pPr>
            <w:ins w:id="1246" w:author="Huawei [Abdessamad] 2023-05" w:date="2023-05-08T15:52:00Z">
              <w:r>
                <w:t>An alternative URI of the resource located in an alternative UAE Server.</w:t>
              </w:r>
            </w:ins>
          </w:p>
        </w:tc>
      </w:tr>
    </w:tbl>
    <w:p w14:paraId="60FF4B35" w14:textId="77777777" w:rsidR="00AD1099" w:rsidRDefault="00AD1099" w:rsidP="00AD1099">
      <w:pPr>
        <w:rPr>
          <w:ins w:id="1247" w:author="Huawei [Abdessamad] 2023-05" w:date="2023-05-08T15:52:00Z"/>
        </w:rPr>
      </w:pPr>
    </w:p>
    <w:p w14:paraId="3CF5266B" w14:textId="6CB4B4C0" w:rsidR="00AD1099" w:rsidRDefault="00AD1099" w:rsidP="00AD1099">
      <w:pPr>
        <w:pStyle w:val="TH"/>
        <w:rPr>
          <w:ins w:id="1248" w:author="Huawei [Abdessamad] 2023-05" w:date="2023-05-08T15:52:00Z"/>
        </w:rPr>
      </w:pPr>
      <w:ins w:id="1249" w:author="Huawei [Abdessamad] 2023-05" w:date="2023-05-08T15:52:00Z">
        <w:r>
          <w:t>Table 6.</w:t>
        </w:r>
      </w:ins>
      <w:ins w:id="1250" w:author="Huawei [Abdessamad] 2023-05" w:date="2023-05-08T20:06:00Z">
        <w:r w:rsidR="00543502">
          <w:rPr>
            <w:highlight w:val="yellow"/>
          </w:rPr>
          <w:t>4</w:t>
        </w:r>
      </w:ins>
      <w:ins w:id="1251" w:author="Huawei [Abdessamad] 2023-05" w:date="2023-05-08T15:52:00Z">
        <w:r>
          <w:t>.3.3.</w:t>
        </w:r>
        <w:r w:rsidRPr="001769FF">
          <w:t>3.</w:t>
        </w:r>
        <w:r>
          <w:t>2-5: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2F9D12C2" w14:textId="77777777" w:rsidTr="00033DB0">
        <w:trPr>
          <w:jc w:val="center"/>
          <w:ins w:id="1252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23CF9B82" w14:textId="77777777" w:rsidR="00AD1099" w:rsidRDefault="00AD1099" w:rsidP="00033DB0">
            <w:pPr>
              <w:pStyle w:val="TAH"/>
              <w:rPr>
                <w:ins w:id="1253" w:author="Huawei [Abdessamad] 2023-05" w:date="2023-05-08T15:52:00Z"/>
              </w:rPr>
            </w:pPr>
            <w:ins w:id="1254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6E8D8C63" w14:textId="77777777" w:rsidR="00AD1099" w:rsidRDefault="00AD1099" w:rsidP="00033DB0">
            <w:pPr>
              <w:pStyle w:val="TAH"/>
              <w:rPr>
                <w:ins w:id="1255" w:author="Huawei [Abdessamad] 2023-05" w:date="2023-05-08T15:52:00Z"/>
              </w:rPr>
            </w:pPr>
            <w:ins w:id="1256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74F9AB7" w14:textId="77777777" w:rsidR="00AD1099" w:rsidRDefault="00AD1099" w:rsidP="00033DB0">
            <w:pPr>
              <w:pStyle w:val="TAH"/>
              <w:rPr>
                <w:ins w:id="1257" w:author="Huawei [Abdessamad] 2023-05" w:date="2023-05-08T15:52:00Z"/>
              </w:rPr>
            </w:pPr>
            <w:ins w:id="1258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3EF35EC" w14:textId="77777777" w:rsidR="00AD1099" w:rsidRDefault="00AD1099" w:rsidP="00033DB0">
            <w:pPr>
              <w:pStyle w:val="TAH"/>
              <w:rPr>
                <w:ins w:id="1259" w:author="Huawei [Abdessamad] 2023-05" w:date="2023-05-08T15:52:00Z"/>
              </w:rPr>
            </w:pPr>
            <w:ins w:id="1260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AF4779A" w14:textId="77777777" w:rsidR="00AD1099" w:rsidRDefault="00AD1099" w:rsidP="00033DB0">
            <w:pPr>
              <w:pStyle w:val="TAH"/>
              <w:rPr>
                <w:ins w:id="1261" w:author="Huawei [Abdessamad] 2023-05" w:date="2023-05-08T15:52:00Z"/>
              </w:rPr>
            </w:pPr>
            <w:ins w:id="1262" w:author="Huawei [Abdessamad] 2023-05" w:date="2023-05-08T15:52:00Z">
              <w:r>
                <w:t>Description</w:t>
              </w:r>
            </w:ins>
          </w:p>
        </w:tc>
      </w:tr>
      <w:tr w:rsidR="00AD1099" w14:paraId="62747A65" w14:textId="77777777" w:rsidTr="00033DB0">
        <w:trPr>
          <w:jc w:val="center"/>
          <w:ins w:id="1263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37E55EB7" w14:textId="77777777" w:rsidR="00AD1099" w:rsidRDefault="00AD1099" w:rsidP="00033DB0">
            <w:pPr>
              <w:pStyle w:val="TAL"/>
              <w:rPr>
                <w:ins w:id="1264" w:author="Huawei [Abdessamad] 2023-05" w:date="2023-05-08T15:52:00Z"/>
              </w:rPr>
            </w:pPr>
            <w:ins w:id="1265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756F5BD5" w14:textId="77777777" w:rsidR="00AD1099" w:rsidRDefault="00AD1099" w:rsidP="00033DB0">
            <w:pPr>
              <w:pStyle w:val="TAL"/>
              <w:rPr>
                <w:ins w:id="1266" w:author="Huawei [Abdessamad] 2023-05" w:date="2023-05-08T15:52:00Z"/>
              </w:rPr>
            </w:pPr>
            <w:ins w:id="1267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C22F3EA" w14:textId="77777777" w:rsidR="00AD1099" w:rsidRDefault="00AD1099" w:rsidP="00033DB0">
            <w:pPr>
              <w:pStyle w:val="TAC"/>
              <w:rPr>
                <w:ins w:id="1268" w:author="Huawei [Abdessamad] 2023-05" w:date="2023-05-08T15:52:00Z"/>
              </w:rPr>
            </w:pPr>
            <w:ins w:id="1269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73F42375" w14:textId="77777777" w:rsidR="00AD1099" w:rsidRDefault="00AD1099" w:rsidP="00033DB0">
            <w:pPr>
              <w:pStyle w:val="TAC"/>
              <w:rPr>
                <w:ins w:id="1270" w:author="Huawei [Abdessamad] 2023-05" w:date="2023-05-08T15:52:00Z"/>
              </w:rPr>
            </w:pPr>
            <w:ins w:id="1271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8013C55" w14:textId="77777777" w:rsidR="00AD1099" w:rsidRDefault="00AD1099" w:rsidP="00033DB0">
            <w:pPr>
              <w:pStyle w:val="TAL"/>
              <w:rPr>
                <w:ins w:id="1272" w:author="Huawei [Abdessamad] 2023-05" w:date="2023-05-08T15:52:00Z"/>
              </w:rPr>
            </w:pPr>
            <w:ins w:id="1273" w:author="Huawei [Abdessamad] 2023-05" w:date="2023-05-08T15:52:00Z">
              <w:r>
                <w:t>An alternative URI of the resource located in an alternative UAE Server.</w:t>
              </w:r>
            </w:ins>
          </w:p>
        </w:tc>
      </w:tr>
    </w:tbl>
    <w:p w14:paraId="298855BA" w14:textId="77777777" w:rsidR="00AD1099" w:rsidRDefault="00AD1099" w:rsidP="00AD1099">
      <w:pPr>
        <w:rPr>
          <w:ins w:id="1274" w:author="Huawei [Abdessamad] 2023-05" w:date="2023-05-08T15:52:00Z"/>
        </w:rPr>
      </w:pPr>
    </w:p>
    <w:p w14:paraId="6E4D7CA9" w14:textId="08817FCB" w:rsidR="00AD1099" w:rsidRPr="00384E92" w:rsidRDefault="00AD1099" w:rsidP="00AD1099">
      <w:pPr>
        <w:pStyle w:val="Heading6"/>
        <w:rPr>
          <w:ins w:id="1275" w:author="Huawei [Abdessamad] 2023-05" w:date="2023-05-08T15:52:00Z"/>
        </w:rPr>
      </w:pPr>
      <w:ins w:id="1276" w:author="Huawei [Abdessamad] 2023-05" w:date="2023-05-08T15:52:00Z">
        <w:r>
          <w:t>6.</w:t>
        </w:r>
      </w:ins>
      <w:ins w:id="1277" w:author="Huawei [Abdessamad] 2023-05" w:date="2023-05-08T20:06:00Z">
        <w:r w:rsidR="00543502">
          <w:rPr>
            <w:highlight w:val="yellow"/>
          </w:rPr>
          <w:t>4</w:t>
        </w:r>
      </w:ins>
      <w:ins w:id="1278" w:author="Huawei [Abdessamad] 2023-05" w:date="2023-05-08T15:52:00Z">
        <w:r>
          <w:t>.3.3.3</w:t>
        </w:r>
        <w:r w:rsidRPr="00384E92">
          <w:t>.</w:t>
        </w:r>
        <w:r>
          <w:t>4</w:t>
        </w:r>
        <w:r w:rsidRPr="00384E92">
          <w:tab/>
        </w:r>
        <w:r>
          <w:t>DELETE</w:t>
        </w:r>
        <w:bookmarkEnd w:id="1078"/>
        <w:bookmarkEnd w:id="1079"/>
        <w:bookmarkEnd w:id="1080"/>
        <w:bookmarkEnd w:id="1081"/>
      </w:ins>
    </w:p>
    <w:p w14:paraId="2DB45329" w14:textId="33FBBECB" w:rsidR="00AD1099" w:rsidRDefault="00AD1099" w:rsidP="00AD1099">
      <w:pPr>
        <w:rPr>
          <w:ins w:id="1279" w:author="Huawei [Abdessamad] 2023-05" w:date="2023-05-08T15:52:00Z"/>
          <w:noProof/>
          <w:lang w:eastAsia="zh-CN"/>
        </w:rPr>
      </w:pPr>
      <w:ins w:id="1280" w:author="Huawei [Abdessamad] 2023-05" w:date="2023-05-08T15:52:00Z">
        <w:r>
          <w:rPr>
            <w:noProof/>
            <w:lang w:eastAsia="zh-CN"/>
          </w:rPr>
          <w:t xml:space="preserve">The HTTP DELETE method allows a UASS to request the deletion of an existing </w:t>
        </w:r>
        <w:r>
          <w:t xml:space="preserve">"Individual </w:t>
        </w:r>
      </w:ins>
      <w:ins w:id="1281" w:author="Huawei [Abdessamad] 2023-05" w:date="2023-05-08T20:05:00Z">
        <w:r w:rsidR="00F91E21">
          <w:t xml:space="preserve">DAA </w:t>
        </w:r>
      </w:ins>
      <w:ins w:id="1282" w:author="Huawei [Abdessamad] 2023-05" w:date="2023-05-08T15:52:00Z">
        <w:r>
          <w:t>Policy" resource at the UAE Server</w:t>
        </w:r>
        <w:r>
          <w:rPr>
            <w:noProof/>
            <w:lang w:eastAsia="zh-CN"/>
          </w:rPr>
          <w:t>.</w:t>
        </w:r>
      </w:ins>
    </w:p>
    <w:p w14:paraId="79E717CB" w14:textId="5388ECAF" w:rsidR="00AD1099" w:rsidRDefault="00AD1099" w:rsidP="00AD1099">
      <w:pPr>
        <w:rPr>
          <w:ins w:id="1283" w:author="Huawei [Abdessamad] 2023-05" w:date="2023-05-08T15:52:00Z"/>
        </w:rPr>
      </w:pPr>
      <w:ins w:id="1284" w:author="Huawei [Abdessamad] 2023-05" w:date="2023-05-08T15:52:00Z">
        <w:r>
          <w:t>This method shall support the URI query parameters specified in table 6.</w:t>
        </w:r>
      </w:ins>
      <w:ins w:id="1285" w:author="Huawei [Abdessamad] 2023-05" w:date="2023-05-08T20:06:00Z">
        <w:r w:rsidR="00543502">
          <w:rPr>
            <w:highlight w:val="yellow"/>
          </w:rPr>
          <w:t>4</w:t>
        </w:r>
      </w:ins>
      <w:ins w:id="1286" w:author="Huawei [Abdessamad] 2023-05" w:date="2023-05-08T15:52:00Z">
        <w:r>
          <w:t>.3.3.3.4-1.</w:t>
        </w:r>
      </w:ins>
    </w:p>
    <w:p w14:paraId="3188C706" w14:textId="55F9FB37" w:rsidR="00AD1099" w:rsidRPr="00384E92" w:rsidRDefault="00AD1099" w:rsidP="00AD1099">
      <w:pPr>
        <w:pStyle w:val="TH"/>
        <w:rPr>
          <w:ins w:id="1287" w:author="Huawei [Abdessamad] 2023-05" w:date="2023-05-08T15:52:00Z"/>
          <w:rFonts w:cs="Arial"/>
        </w:rPr>
      </w:pPr>
      <w:ins w:id="1288" w:author="Huawei [Abdessamad] 2023-05" w:date="2023-05-08T15:52:00Z">
        <w:r w:rsidRPr="00384E92">
          <w:t>Table</w:t>
        </w:r>
        <w:r>
          <w:t> 6.</w:t>
        </w:r>
      </w:ins>
      <w:ins w:id="1289" w:author="Huawei [Abdessamad] 2023-05" w:date="2023-05-08T20:09:00Z">
        <w:r w:rsidR="002D18F9">
          <w:rPr>
            <w:highlight w:val="yellow"/>
          </w:rPr>
          <w:t>4</w:t>
        </w:r>
      </w:ins>
      <w:ins w:id="1290" w:author="Huawei [Abdessamad] 2023-05" w:date="2023-05-08T15:52:00Z">
        <w:r>
          <w:t>.3.3.3.4</w:t>
        </w:r>
        <w:r w:rsidRPr="00384E92">
          <w:t xml:space="preserve">-1: URI query parameters supported by the </w:t>
        </w:r>
        <w:r>
          <w:t>DELETE</w:t>
        </w:r>
        <w:r w:rsidRPr="00384E92">
          <w:t xml:space="preserve"> method on this resource</w:t>
        </w:r>
      </w:ins>
    </w:p>
    <w:tbl>
      <w:tblPr>
        <w:tblW w:w="5008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91"/>
        <w:gridCol w:w="1410"/>
        <w:gridCol w:w="415"/>
        <w:gridCol w:w="1118"/>
        <w:gridCol w:w="3570"/>
        <w:gridCol w:w="1534"/>
      </w:tblGrid>
      <w:tr w:rsidR="00AD1099" w:rsidRPr="00B54FF5" w14:paraId="4F1D2943" w14:textId="77777777" w:rsidTr="00033DB0">
        <w:trPr>
          <w:jc w:val="center"/>
          <w:ins w:id="1291" w:author="Huawei [Abdessamad] 2023-05" w:date="2023-05-08T15:5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74809D1" w14:textId="77777777" w:rsidR="00AD1099" w:rsidRPr="0016361A" w:rsidRDefault="00AD1099" w:rsidP="00033DB0">
            <w:pPr>
              <w:pStyle w:val="TAH"/>
              <w:rPr>
                <w:ins w:id="1292" w:author="Huawei [Abdessamad] 2023-05" w:date="2023-05-08T15:52:00Z"/>
              </w:rPr>
            </w:pPr>
            <w:ins w:id="1293" w:author="Huawei [Abdessamad] 2023-05" w:date="2023-05-08T15:52:00Z">
              <w:r w:rsidRPr="0016361A">
                <w:t>Name</w:t>
              </w:r>
            </w:ins>
          </w:p>
        </w:tc>
        <w:tc>
          <w:tcPr>
            <w:tcW w:w="73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1AD928F" w14:textId="77777777" w:rsidR="00AD1099" w:rsidRPr="0016361A" w:rsidRDefault="00AD1099" w:rsidP="00033DB0">
            <w:pPr>
              <w:pStyle w:val="TAH"/>
              <w:rPr>
                <w:ins w:id="1294" w:author="Huawei [Abdessamad] 2023-05" w:date="2023-05-08T15:52:00Z"/>
              </w:rPr>
            </w:pPr>
            <w:ins w:id="1295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21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ADC468D" w14:textId="77777777" w:rsidR="00AD1099" w:rsidRPr="0016361A" w:rsidRDefault="00AD1099" w:rsidP="00033DB0">
            <w:pPr>
              <w:pStyle w:val="TAH"/>
              <w:rPr>
                <w:ins w:id="1296" w:author="Huawei [Abdessamad] 2023-05" w:date="2023-05-08T15:52:00Z"/>
              </w:rPr>
            </w:pPr>
            <w:ins w:id="1297" w:author="Huawei [Abdessamad] 2023-05" w:date="2023-05-08T15:52:00Z">
              <w:r w:rsidRPr="0016361A">
                <w:t>P</w:t>
              </w:r>
            </w:ins>
          </w:p>
        </w:tc>
        <w:tc>
          <w:tcPr>
            <w:tcW w:w="580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F8B5774" w14:textId="77777777" w:rsidR="00AD1099" w:rsidRPr="0016361A" w:rsidRDefault="00AD1099" w:rsidP="00033DB0">
            <w:pPr>
              <w:pStyle w:val="TAH"/>
              <w:rPr>
                <w:ins w:id="1298" w:author="Huawei [Abdessamad] 2023-05" w:date="2023-05-08T15:52:00Z"/>
              </w:rPr>
            </w:pPr>
            <w:ins w:id="1299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1852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FA6DAE0" w14:textId="77777777" w:rsidR="00AD1099" w:rsidRPr="0016361A" w:rsidRDefault="00AD1099" w:rsidP="00033DB0">
            <w:pPr>
              <w:pStyle w:val="TAH"/>
              <w:rPr>
                <w:ins w:id="1300" w:author="Huawei [Abdessamad] 2023-05" w:date="2023-05-08T15:52:00Z"/>
              </w:rPr>
            </w:pPr>
            <w:ins w:id="1301" w:author="Huawei [Abdessamad] 2023-05" w:date="2023-05-08T15:52:00Z">
              <w:r w:rsidRPr="0016361A">
                <w:t>Description</w:t>
              </w:r>
            </w:ins>
          </w:p>
        </w:tc>
        <w:tc>
          <w:tcPr>
            <w:tcW w:w="796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F27A622" w14:textId="77777777" w:rsidR="00AD1099" w:rsidRPr="0016361A" w:rsidRDefault="00AD1099" w:rsidP="00033DB0">
            <w:pPr>
              <w:pStyle w:val="TAH"/>
              <w:rPr>
                <w:ins w:id="1302" w:author="Huawei [Abdessamad] 2023-05" w:date="2023-05-08T15:52:00Z"/>
              </w:rPr>
            </w:pPr>
            <w:ins w:id="1303" w:author="Huawei [Abdessamad] 2023-05" w:date="2023-05-08T15:52:00Z">
              <w:r w:rsidRPr="0016361A">
                <w:t>Applicability</w:t>
              </w:r>
            </w:ins>
          </w:p>
        </w:tc>
      </w:tr>
      <w:tr w:rsidR="00AD1099" w:rsidRPr="00B54FF5" w14:paraId="052F47DA" w14:textId="77777777" w:rsidTr="00033DB0">
        <w:trPr>
          <w:jc w:val="center"/>
          <w:ins w:id="1304" w:author="Huawei [Abdessamad] 2023-05" w:date="2023-05-08T15:5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CC4D10C" w14:textId="77777777" w:rsidR="00AD1099" w:rsidRPr="0016361A" w:rsidRDefault="00AD1099" w:rsidP="00033DB0">
            <w:pPr>
              <w:pStyle w:val="TAL"/>
              <w:rPr>
                <w:ins w:id="1305" w:author="Huawei [Abdessamad] 2023-05" w:date="2023-05-08T15:52:00Z"/>
              </w:rPr>
            </w:pPr>
            <w:ins w:id="1306" w:author="Huawei [Abdessamad] 2023-05" w:date="2023-05-08T15:52:00Z">
              <w:r w:rsidRPr="0016361A">
                <w:t>n/a</w:t>
              </w:r>
            </w:ins>
          </w:p>
        </w:tc>
        <w:tc>
          <w:tcPr>
            <w:tcW w:w="731" w:type="pct"/>
            <w:tcBorders>
              <w:top w:val="single" w:sz="6" w:space="0" w:color="auto"/>
            </w:tcBorders>
            <w:vAlign w:val="center"/>
          </w:tcPr>
          <w:p w14:paraId="15948DCE" w14:textId="77777777" w:rsidR="00AD1099" w:rsidRPr="0016361A" w:rsidRDefault="00AD1099" w:rsidP="00033DB0">
            <w:pPr>
              <w:pStyle w:val="TAL"/>
              <w:rPr>
                <w:ins w:id="1307" w:author="Huawei [Abdessamad] 2023-05" w:date="2023-05-08T15:52:00Z"/>
              </w:rPr>
            </w:pPr>
          </w:p>
        </w:tc>
        <w:tc>
          <w:tcPr>
            <w:tcW w:w="215" w:type="pct"/>
            <w:tcBorders>
              <w:top w:val="single" w:sz="6" w:space="0" w:color="auto"/>
            </w:tcBorders>
            <w:vAlign w:val="center"/>
          </w:tcPr>
          <w:p w14:paraId="7F10E682" w14:textId="77777777" w:rsidR="00AD1099" w:rsidRPr="0016361A" w:rsidRDefault="00AD1099" w:rsidP="00033DB0">
            <w:pPr>
              <w:pStyle w:val="TAC"/>
              <w:rPr>
                <w:ins w:id="1308" w:author="Huawei [Abdessamad] 2023-05" w:date="2023-05-08T15:52:00Z"/>
              </w:rPr>
            </w:pPr>
          </w:p>
        </w:tc>
        <w:tc>
          <w:tcPr>
            <w:tcW w:w="580" w:type="pct"/>
            <w:tcBorders>
              <w:top w:val="single" w:sz="6" w:space="0" w:color="auto"/>
            </w:tcBorders>
            <w:vAlign w:val="center"/>
          </w:tcPr>
          <w:p w14:paraId="4667FECA" w14:textId="77777777" w:rsidR="00AD1099" w:rsidRPr="0016361A" w:rsidRDefault="00AD1099" w:rsidP="00033DB0">
            <w:pPr>
              <w:pStyle w:val="TAC"/>
              <w:rPr>
                <w:ins w:id="1309" w:author="Huawei [Abdessamad] 2023-05" w:date="2023-05-08T15:52:00Z"/>
              </w:rPr>
            </w:pPr>
          </w:p>
        </w:tc>
        <w:tc>
          <w:tcPr>
            <w:tcW w:w="1852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EA66513" w14:textId="77777777" w:rsidR="00AD1099" w:rsidRPr="0016361A" w:rsidRDefault="00AD1099" w:rsidP="00033DB0">
            <w:pPr>
              <w:pStyle w:val="TAL"/>
              <w:rPr>
                <w:ins w:id="1310" w:author="Huawei [Abdessamad] 2023-05" w:date="2023-05-08T15:52:00Z"/>
              </w:rPr>
            </w:pPr>
          </w:p>
        </w:tc>
        <w:tc>
          <w:tcPr>
            <w:tcW w:w="796" w:type="pct"/>
            <w:tcBorders>
              <w:top w:val="single" w:sz="6" w:space="0" w:color="auto"/>
            </w:tcBorders>
            <w:vAlign w:val="center"/>
          </w:tcPr>
          <w:p w14:paraId="70804DA3" w14:textId="77777777" w:rsidR="00AD1099" w:rsidRPr="0016361A" w:rsidRDefault="00AD1099" w:rsidP="00033DB0">
            <w:pPr>
              <w:pStyle w:val="TAL"/>
              <w:rPr>
                <w:ins w:id="1311" w:author="Huawei [Abdessamad] 2023-05" w:date="2023-05-08T15:52:00Z"/>
              </w:rPr>
            </w:pPr>
          </w:p>
        </w:tc>
      </w:tr>
    </w:tbl>
    <w:p w14:paraId="01E41D63" w14:textId="77777777" w:rsidR="00AD1099" w:rsidRDefault="00AD1099" w:rsidP="00AD1099">
      <w:pPr>
        <w:rPr>
          <w:ins w:id="1312" w:author="Huawei [Abdessamad] 2023-05" w:date="2023-05-08T15:52:00Z"/>
        </w:rPr>
      </w:pPr>
    </w:p>
    <w:p w14:paraId="2748125E" w14:textId="7E439EF6" w:rsidR="00AD1099" w:rsidRPr="00384E92" w:rsidRDefault="00AD1099" w:rsidP="00AD1099">
      <w:pPr>
        <w:rPr>
          <w:ins w:id="1313" w:author="Huawei [Abdessamad] 2023-05" w:date="2023-05-08T15:52:00Z"/>
        </w:rPr>
      </w:pPr>
      <w:ins w:id="1314" w:author="Huawei [Abdessamad] 2023-05" w:date="2023-05-08T15:52:00Z">
        <w:r>
          <w:t>This method shall support the request data structures specified in table 6.</w:t>
        </w:r>
      </w:ins>
      <w:ins w:id="1315" w:author="Huawei [Abdessamad] 2023-05" w:date="2023-05-08T20:06:00Z">
        <w:r w:rsidR="00543502">
          <w:rPr>
            <w:highlight w:val="yellow"/>
          </w:rPr>
          <w:t>4</w:t>
        </w:r>
      </w:ins>
      <w:ins w:id="1316" w:author="Huawei [Abdessamad] 2023-05" w:date="2023-05-08T15:52:00Z">
        <w:r>
          <w:t>.3.3.3.4-2 and the response data structures and response codes specified in table 6.</w:t>
        </w:r>
      </w:ins>
      <w:ins w:id="1317" w:author="Huawei [Abdessamad] 2023-05" w:date="2023-05-08T20:06:00Z">
        <w:r w:rsidR="00543502">
          <w:rPr>
            <w:highlight w:val="yellow"/>
          </w:rPr>
          <w:t>4</w:t>
        </w:r>
      </w:ins>
      <w:ins w:id="1318" w:author="Huawei [Abdessamad] 2023-05" w:date="2023-05-08T15:52:00Z">
        <w:r>
          <w:t>.3.3.3.4-3.</w:t>
        </w:r>
      </w:ins>
    </w:p>
    <w:p w14:paraId="12F56ADB" w14:textId="6E27FCC5" w:rsidR="00AD1099" w:rsidRPr="001769FF" w:rsidRDefault="00AD1099" w:rsidP="00AD1099">
      <w:pPr>
        <w:pStyle w:val="TH"/>
        <w:rPr>
          <w:ins w:id="1319" w:author="Huawei [Abdessamad] 2023-05" w:date="2023-05-08T15:52:00Z"/>
        </w:rPr>
      </w:pPr>
      <w:ins w:id="1320" w:author="Huawei [Abdessamad] 2023-05" w:date="2023-05-08T15:52:00Z">
        <w:r w:rsidRPr="001769FF">
          <w:t>Table</w:t>
        </w:r>
        <w:r>
          <w:t> 6.</w:t>
        </w:r>
      </w:ins>
      <w:ins w:id="1321" w:author="Huawei [Abdessamad] 2023-05" w:date="2023-05-08T20:06:00Z">
        <w:r w:rsidR="00543502">
          <w:rPr>
            <w:highlight w:val="yellow"/>
          </w:rPr>
          <w:t>4</w:t>
        </w:r>
      </w:ins>
      <w:ins w:id="1322" w:author="Huawei [Abdessamad] 2023-05" w:date="2023-05-08T15:52:00Z">
        <w:r>
          <w:t>.3.3.</w:t>
        </w:r>
        <w:r w:rsidRPr="001769FF">
          <w:t>3.</w:t>
        </w:r>
        <w:r>
          <w:t>4</w:t>
        </w:r>
        <w:r w:rsidRPr="001769FF">
          <w:t xml:space="preserve">-2: Data structures supported by the </w:t>
        </w:r>
        <w:r>
          <w:t>DELETE</w:t>
        </w:r>
        <w:r w:rsidRPr="001769FF">
          <w:t xml:space="preserve"> </w:t>
        </w:r>
        <w:r>
          <w:t xml:space="preserve">Request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6"/>
        <w:gridCol w:w="1159"/>
        <w:gridCol w:w="6341"/>
      </w:tblGrid>
      <w:tr w:rsidR="00AD1099" w:rsidRPr="00B54FF5" w14:paraId="05E7FF31" w14:textId="77777777" w:rsidTr="00033DB0">
        <w:trPr>
          <w:jc w:val="center"/>
          <w:ins w:id="1323" w:author="Huawei [Abdessamad] 2023-05" w:date="2023-05-08T15:52:00Z"/>
        </w:trPr>
        <w:tc>
          <w:tcPr>
            <w:tcW w:w="169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1121B5" w14:textId="77777777" w:rsidR="00AD1099" w:rsidRPr="0016361A" w:rsidRDefault="00AD1099" w:rsidP="00033DB0">
            <w:pPr>
              <w:pStyle w:val="TAH"/>
              <w:rPr>
                <w:ins w:id="1324" w:author="Huawei [Abdessamad] 2023-05" w:date="2023-05-08T15:52:00Z"/>
              </w:rPr>
            </w:pPr>
            <w:ins w:id="1325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42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4707E6" w14:textId="77777777" w:rsidR="00AD1099" w:rsidRPr="0016361A" w:rsidRDefault="00AD1099" w:rsidP="00033DB0">
            <w:pPr>
              <w:pStyle w:val="TAH"/>
              <w:rPr>
                <w:ins w:id="1326" w:author="Huawei [Abdessamad] 2023-05" w:date="2023-05-08T15:52:00Z"/>
              </w:rPr>
            </w:pPr>
            <w:ins w:id="1327" w:author="Huawei [Abdessamad] 2023-05" w:date="2023-05-08T15:52:00Z">
              <w:r w:rsidRPr="0016361A">
                <w:t>P</w:t>
              </w:r>
            </w:ins>
          </w:p>
        </w:tc>
        <w:tc>
          <w:tcPr>
            <w:tcW w:w="1160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806F92B" w14:textId="77777777" w:rsidR="00AD1099" w:rsidRPr="0016361A" w:rsidRDefault="00AD1099" w:rsidP="00033DB0">
            <w:pPr>
              <w:pStyle w:val="TAH"/>
              <w:rPr>
                <w:ins w:id="1328" w:author="Huawei [Abdessamad] 2023-05" w:date="2023-05-08T15:52:00Z"/>
              </w:rPr>
            </w:pPr>
            <w:ins w:id="1329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634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E91AEB5" w14:textId="77777777" w:rsidR="00AD1099" w:rsidRPr="0016361A" w:rsidRDefault="00AD1099" w:rsidP="00033DB0">
            <w:pPr>
              <w:pStyle w:val="TAH"/>
              <w:rPr>
                <w:ins w:id="1330" w:author="Huawei [Abdessamad] 2023-05" w:date="2023-05-08T15:52:00Z"/>
              </w:rPr>
            </w:pPr>
            <w:ins w:id="1331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1786CF2A" w14:textId="77777777" w:rsidTr="00033DB0">
        <w:trPr>
          <w:jc w:val="center"/>
          <w:ins w:id="1332" w:author="Huawei [Abdessamad] 2023-05" w:date="2023-05-08T15:52:00Z"/>
        </w:trPr>
        <w:tc>
          <w:tcPr>
            <w:tcW w:w="1696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035BF70" w14:textId="77777777" w:rsidR="00AD1099" w:rsidRPr="0016361A" w:rsidRDefault="00AD1099" w:rsidP="00033DB0">
            <w:pPr>
              <w:pStyle w:val="TAL"/>
              <w:rPr>
                <w:ins w:id="1333" w:author="Huawei [Abdessamad] 2023-05" w:date="2023-05-08T15:52:00Z"/>
              </w:rPr>
            </w:pPr>
            <w:ins w:id="1334" w:author="Huawei [Abdessamad] 2023-05" w:date="2023-05-08T15:52:00Z">
              <w:r>
                <w:t>n/a</w:t>
              </w:r>
            </w:ins>
          </w:p>
        </w:tc>
        <w:tc>
          <w:tcPr>
            <w:tcW w:w="426" w:type="dxa"/>
            <w:tcBorders>
              <w:top w:val="single" w:sz="6" w:space="0" w:color="auto"/>
            </w:tcBorders>
            <w:vAlign w:val="center"/>
          </w:tcPr>
          <w:p w14:paraId="18FDEDDA" w14:textId="77777777" w:rsidR="00AD1099" w:rsidRPr="0016361A" w:rsidRDefault="00AD1099" w:rsidP="00033DB0">
            <w:pPr>
              <w:pStyle w:val="TAC"/>
              <w:rPr>
                <w:ins w:id="1335" w:author="Huawei [Abdessamad] 2023-05" w:date="2023-05-08T15:52:00Z"/>
              </w:rPr>
            </w:pPr>
          </w:p>
        </w:tc>
        <w:tc>
          <w:tcPr>
            <w:tcW w:w="1160" w:type="dxa"/>
            <w:tcBorders>
              <w:top w:val="single" w:sz="6" w:space="0" w:color="auto"/>
            </w:tcBorders>
            <w:vAlign w:val="center"/>
          </w:tcPr>
          <w:p w14:paraId="609A8695" w14:textId="77777777" w:rsidR="00AD1099" w:rsidRPr="0016361A" w:rsidRDefault="00AD1099" w:rsidP="00033DB0">
            <w:pPr>
              <w:pStyle w:val="TAC"/>
              <w:rPr>
                <w:ins w:id="1336" w:author="Huawei [Abdessamad] 2023-05" w:date="2023-05-08T15:52:00Z"/>
              </w:rPr>
            </w:pPr>
          </w:p>
        </w:tc>
        <w:tc>
          <w:tcPr>
            <w:tcW w:w="6345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2329D96C" w14:textId="77777777" w:rsidR="00AD1099" w:rsidRPr="0016361A" w:rsidRDefault="00AD1099" w:rsidP="00033DB0">
            <w:pPr>
              <w:pStyle w:val="TAL"/>
              <w:rPr>
                <w:ins w:id="1337" w:author="Huawei [Abdessamad] 2023-05" w:date="2023-05-08T15:52:00Z"/>
              </w:rPr>
            </w:pPr>
          </w:p>
        </w:tc>
      </w:tr>
    </w:tbl>
    <w:p w14:paraId="29C64A50" w14:textId="77777777" w:rsidR="00AD1099" w:rsidRDefault="00AD1099" w:rsidP="00AD1099">
      <w:pPr>
        <w:rPr>
          <w:ins w:id="1338" w:author="Huawei [Abdessamad] 2023-05" w:date="2023-05-08T15:52:00Z"/>
        </w:rPr>
      </w:pPr>
    </w:p>
    <w:p w14:paraId="371DA08D" w14:textId="4D580FB9" w:rsidR="00AD1099" w:rsidRPr="001769FF" w:rsidRDefault="00AD1099" w:rsidP="00AD1099">
      <w:pPr>
        <w:pStyle w:val="TH"/>
        <w:rPr>
          <w:ins w:id="1339" w:author="Huawei [Abdessamad] 2023-05" w:date="2023-05-08T15:52:00Z"/>
        </w:rPr>
      </w:pPr>
      <w:ins w:id="1340" w:author="Huawei [Abdessamad] 2023-05" w:date="2023-05-08T15:52:00Z">
        <w:r w:rsidRPr="001769FF">
          <w:lastRenderedPageBreak/>
          <w:t>Table</w:t>
        </w:r>
        <w:r>
          <w:t> 6.</w:t>
        </w:r>
      </w:ins>
      <w:ins w:id="1341" w:author="Huawei [Abdessamad] 2023-05" w:date="2023-05-08T20:06:00Z">
        <w:r w:rsidR="00543502">
          <w:rPr>
            <w:highlight w:val="yellow"/>
          </w:rPr>
          <w:t>4</w:t>
        </w:r>
      </w:ins>
      <w:ins w:id="1342" w:author="Huawei [Abdessamad] 2023-05" w:date="2023-05-08T15:52:00Z">
        <w:r>
          <w:t>.3.3.</w:t>
        </w:r>
        <w:r w:rsidRPr="001769FF">
          <w:t>3.</w:t>
        </w:r>
        <w:r>
          <w:t>4</w:t>
        </w:r>
        <w:r w:rsidRPr="001769FF">
          <w:t>-</w:t>
        </w:r>
        <w:r>
          <w:t>3</w:t>
        </w:r>
        <w:r w:rsidRPr="001769FF">
          <w:t>: Data structures</w:t>
        </w:r>
        <w:r>
          <w:t xml:space="preserve"> supported by the DELETE Response Body </w:t>
        </w:r>
        <w:r w:rsidRPr="001769FF">
          <w:t>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95"/>
        <w:gridCol w:w="425"/>
        <w:gridCol w:w="1149"/>
        <w:gridCol w:w="1401"/>
        <w:gridCol w:w="4951"/>
      </w:tblGrid>
      <w:tr w:rsidR="00AD1099" w:rsidRPr="00B54FF5" w14:paraId="33091959" w14:textId="77777777" w:rsidTr="00033DB0">
        <w:trPr>
          <w:jc w:val="center"/>
          <w:ins w:id="1343" w:author="Huawei [Abdessamad] 2023-05" w:date="2023-05-08T15:52:00Z"/>
        </w:trPr>
        <w:tc>
          <w:tcPr>
            <w:tcW w:w="88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6A511A0" w14:textId="77777777" w:rsidR="00AD1099" w:rsidRPr="0016361A" w:rsidRDefault="00AD1099" w:rsidP="00033DB0">
            <w:pPr>
              <w:pStyle w:val="TAH"/>
              <w:rPr>
                <w:ins w:id="1344" w:author="Huawei [Abdessamad] 2023-05" w:date="2023-05-08T15:52:00Z"/>
              </w:rPr>
            </w:pPr>
            <w:ins w:id="1345" w:author="Huawei [Abdessamad] 2023-05" w:date="2023-05-08T15:52:00Z">
              <w:r w:rsidRPr="0016361A">
                <w:t>Data type</w:t>
              </w:r>
            </w:ins>
          </w:p>
        </w:tc>
        <w:tc>
          <w:tcPr>
            <w:tcW w:w="221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05A1D6C9" w14:textId="77777777" w:rsidR="00AD1099" w:rsidRPr="0016361A" w:rsidRDefault="00AD1099" w:rsidP="00033DB0">
            <w:pPr>
              <w:pStyle w:val="TAH"/>
              <w:rPr>
                <w:ins w:id="1346" w:author="Huawei [Abdessamad] 2023-05" w:date="2023-05-08T15:52:00Z"/>
              </w:rPr>
            </w:pPr>
            <w:ins w:id="1347" w:author="Huawei [Abdessamad] 2023-05" w:date="2023-05-08T15:52:00Z">
              <w:r w:rsidRPr="0016361A">
                <w:t>P</w:t>
              </w:r>
            </w:ins>
          </w:p>
        </w:tc>
        <w:tc>
          <w:tcPr>
            <w:tcW w:w="597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CB97E37" w14:textId="77777777" w:rsidR="00AD1099" w:rsidRPr="0016361A" w:rsidRDefault="00AD1099" w:rsidP="00033DB0">
            <w:pPr>
              <w:pStyle w:val="TAH"/>
              <w:rPr>
                <w:ins w:id="1348" w:author="Huawei [Abdessamad] 2023-05" w:date="2023-05-08T15:52:00Z"/>
              </w:rPr>
            </w:pPr>
            <w:ins w:id="1349" w:author="Huawei [Abdessamad] 2023-05" w:date="2023-05-08T15:52:00Z">
              <w:r w:rsidRPr="0016361A">
                <w:t>Cardinality</w:t>
              </w:r>
            </w:ins>
          </w:p>
        </w:tc>
        <w:tc>
          <w:tcPr>
            <w:tcW w:w="7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32BC95D" w14:textId="77777777" w:rsidR="00AD1099" w:rsidRPr="0016361A" w:rsidRDefault="00AD1099" w:rsidP="00033DB0">
            <w:pPr>
              <w:pStyle w:val="TAH"/>
              <w:rPr>
                <w:ins w:id="1350" w:author="Huawei [Abdessamad] 2023-05" w:date="2023-05-08T15:52:00Z"/>
              </w:rPr>
            </w:pPr>
            <w:ins w:id="1351" w:author="Huawei [Abdessamad] 2023-05" w:date="2023-05-08T15:52:00Z">
              <w:r w:rsidRPr="0016361A">
                <w:t>Response</w:t>
              </w:r>
            </w:ins>
          </w:p>
          <w:p w14:paraId="21D8D645" w14:textId="77777777" w:rsidR="00AD1099" w:rsidRPr="0016361A" w:rsidRDefault="00AD1099" w:rsidP="00033DB0">
            <w:pPr>
              <w:pStyle w:val="TAH"/>
              <w:rPr>
                <w:ins w:id="1352" w:author="Huawei [Abdessamad] 2023-05" w:date="2023-05-08T15:52:00Z"/>
              </w:rPr>
            </w:pPr>
            <w:ins w:id="1353" w:author="Huawei [Abdessamad] 2023-05" w:date="2023-05-08T15:52:00Z">
              <w:r w:rsidRPr="0016361A"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6A0D49C" w14:textId="77777777" w:rsidR="00AD1099" w:rsidRPr="0016361A" w:rsidRDefault="00AD1099" w:rsidP="00033DB0">
            <w:pPr>
              <w:pStyle w:val="TAH"/>
              <w:rPr>
                <w:ins w:id="1354" w:author="Huawei [Abdessamad] 2023-05" w:date="2023-05-08T15:52:00Z"/>
              </w:rPr>
            </w:pPr>
            <w:ins w:id="1355" w:author="Huawei [Abdessamad] 2023-05" w:date="2023-05-08T15:52:00Z">
              <w:r w:rsidRPr="0016361A">
                <w:t>Description</w:t>
              </w:r>
            </w:ins>
          </w:p>
        </w:tc>
      </w:tr>
      <w:tr w:rsidR="00AD1099" w:rsidRPr="00B54FF5" w14:paraId="13AB96A2" w14:textId="77777777" w:rsidTr="00033DB0">
        <w:trPr>
          <w:jc w:val="center"/>
          <w:ins w:id="1356" w:author="Huawei [Abdessamad] 2023-05" w:date="2023-05-08T15:52:00Z"/>
        </w:trPr>
        <w:tc>
          <w:tcPr>
            <w:tcW w:w="881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7F1E3967" w14:textId="77777777" w:rsidR="00AD1099" w:rsidRPr="0016361A" w:rsidRDefault="00AD1099" w:rsidP="00033DB0">
            <w:pPr>
              <w:pStyle w:val="TAL"/>
              <w:rPr>
                <w:ins w:id="1357" w:author="Huawei [Abdessamad] 2023-05" w:date="2023-05-08T15:52:00Z"/>
              </w:rPr>
            </w:pPr>
            <w:ins w:id="1358" w:author="Huawei [Abdessamad] 2023-05" w:date="2023-05-08T15:52:00Z">
              <w:r>
                <w:t>n/a</w:t>
              </w:r>
            </w:ins>
          </w:p>
        </w:tc>
        <w:tc>
          <w:tcPr>
            <w:tcW w:w="221" w:type="pct"/>
            <w:tcBorders>
              <w:top w:val="single" w:sz="6" w:space="0" w:color="auto"/>
            </w:tcBorders>
            <w:vAlign w:val="center"/>
          </w:tcPr>
          <w:p w14:paraId="458D2EF6" w14:textId="77777777" w:rsidR="00AD1099" w:rsidRPr="0016361A" w:rsidRDefault="00AD1099" w:rsidP="00033DB0">
            <w:pPr>
              <w:pStyle w:val="TAC"/>
              <w:rPr>
                <w:ins w:id="1359" w:author="Huawei [Abdessamad] 2023-05" w:date="2023-05-08T15:52:00Z"/>
              </w:rPr>
            </w:pPr>
          </w:p>
        </w:tc>
        <w:tc>
          <w:tcPr>
            <w:tcW w:w="597" w:type="pct"/>
            <w:tcBorders>
              <w:top w:val="single" w:sz="6" w:space="0" w:color="auto"/>
            </w:tcBorders>
            <w:vAlign w:val="center"/>
          </w:tcPr>
          <w:p w14:paraId="544F67A9" w14:textId="77777777" w:rsidR="00AD1099" w:rsidRPr="0016361A" w:rsidRDefault="00AD1099" w:rsidP="00033DB0">
            <w:pPr>
              <w:pStyle w:val="TAC"/>
              <w:rPr>
                <w:ins w:id="1360" w:author="Huawei [Abdessamad] 2023-05" w:date="2023-05-08T15:52:00Z"/>
              </w:rPr>
            </w:pPr>
          </w:p>
        </w:tc>
        <w:tc>
          <w:tcPr>
            <w:tcW w:w="728" w:type="pct"/>
            <w:tcBorders>
              <w:top w:val="single" w:sz="6" w:space="0" w:color="auto"/>
            </w:tcBorders>
            <w:vAlign w:val="center"/>
          </w:tcPr>
          <w:p w14:paraId="0548A580" w14:textId="77777777" w:rsidR="00AD1099" w:rsidRPr="0016361A" w:rsidRDefault="00AD1099" w:rsidP="00033DB0">
            <w:pPr>
              <w:pStyle w:val="TAL"/>
              <w:rPr>
                <w:ins w:id="1361" w:author="Huawei [Abdessamad] 2023-05" w:date="2023-05-08T15:52:00Z"/>
              </w:rPr>
            </w:pPr>
            <w:ins w:id="1362" w:author="Huawei [Abdessamad] 2023-05" w:date="2023-05-08T15:52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F01D094" w14:textId="794CC71D" w:rsidR="00AD1099" w:rsidRPr="0016361A" w:rsidRDefault="00AD1099" w:rsidP="00033DB0">
            <w:pPr>
              <w:pStyle w:val="TAL"/>
              <w:rPr>
                <w:ins w:id="1363" w:author="Huawei [Abdessamad] 2023-05" w:date="2023-05-08T15:52:00Z"/>
              </w:rPr>
            </w:pPr>
            <w:ins w:id="1364" w:author="Huawei [Abdessamad] 2023-05" w:date="2023-05-08T15:52:00Z">
              <w:r>
                <w:t xml:space="preserve">Successful case. The "Individual </w:t>
              </w:r>
            </w:ins>
            <w:ins w:id="1365" w:author="Huawei [Abdessamad] 2023-05" w:date="2023-05-08T20:05:00Z">
              <w:r w:rsidR="009E038A">
                <w:t xml:space="preserve">DAA </w:t>
              </w:r>
            </w:ins>
            <w:ins w:id="1366" w:author="Huawei [Abdessamad] 2023-05" w:date="2023-05-08T15:52:00Z">
              <w:r>
                <w:t>Policy" resource is successfully deleted.</w:t>
              </w:r>
            </w:ins>
          </w:p>
        </w:tc>
      </w:tr>
      <w:tr w:rsidR="00AD1099" w:rsidRPr="00B54FF5" w14:paraId="4AA7288E" w14:textId="77777777" w:rsidTr="00033DB0">
        <w:trPr>
          <w:jc w:val="center"/>
          <w:ins w:id="1367" w:author="Huawei [Abdessamad] 2023-05" w:date="2023-05-08T15:52:00Z"/>
        </w:trPr>
        <w:tc>
          <w:tcPr>
            <w:tcW w:w="881" w:type="pct"/>
            <w:shd w:val="clear" w:color="auto" w:fill="auto"/>
            <w:vAlign w:val="center"/>
          </w:tcPr>
          <w:p w14:paraId="38BE88AA" w14:textId="77777777" w:rsidR="00AD1099" w:rsidRDefault="00AD1099" w:rsidP="00033DB0">
            <w:pPr>
              <w:pStyle w:val="TAL"/>
              <w:rPr>
                <w:ins w:id="1368" w:author="Huawei [Abdessamad] 2023-05" w:date="2023-05-08T15:52:00Z"/>
              </w:rPr>
            </w:pPr>
            <w:ins w:id="1369" w:author="Huawei [Abdessamad] 2023-05" w:date="2023-05-08T15:52:00Z">
              <w:r>
                <w:t>n/a</w:t>
              </w:r>
            </w:ins>
          </w:p>
        </w:tc>
        <w:tc>
          <w:tcPr>
            <w:tcW w:w="221" w:type="pct"/>
            <w:vAlign w:val="center"/>
          </w:tcPr>
          <w:p w14:paraId="008DA400" w14:textId="77777777" w:rsidR="00AD1099" w:rsidRPr="0016361A" w:rsidRDefault="00AD1099" w:rsidP="00033DB0">
            <w:pPr>
              <w:pStyle w:val="TAC"/>
              <w:rPr>
                <w:ins w:id="1370" w:author="Huawei [Abdessamad] 2023-05" w:date="2023-05-08T15:52:00Z"/>
              </w:rPr>
            </w:pPr>
          </w:p>
        </w:tc>
        <w:tc>
          <w:tcPr>
            <w:tcW w:w="597" w:type="pct"/>
            <w:vAlign w:val="center"/>
          </w:tcPr>
          <w:p w14:paraId="54D936FE" w14:textId="77777777" w:rsidR="00AD1099" w:rsidRPr="0016361A" w:rsidRDefault="00AD1099" w:rsidP="00033DB0">
            <w:pPr>
              <w:pStyle w:val="TAC"/>
              <w:rPr>
                <w:ins w:id="1371" w:author="Huawei [Abdessamad] 2023-05" w:date="2023-05-08T15:52:00Z"/>
              </w:rPr>
            </w:pPr>
          </w:p>
        </w:tc>
        <w:tc>
          <w:tcPr>
            <w:tcW w:w="728" w:type="pct"/>
            <w:vAlign w:val="center"/>
          </w:tcPr>
          <w:p w14:paraId="2C1F8172" w14:textId="77777777" w:rsidR="00AD1099" w:rsidRDefault="00AD1099" w:rsidP="00033DB0">
            <w:pPr>
              <w:pStyle w:val="TAL"/>
              <w:rPr>
                <w:ins w:id="1372" w:author="Huawei [Abdessamad] 2023-05" w:date="2023-05-08T15:52:00Z"/>
              </w:rPr>
            </w:pPr>
            <w:ins w:id="1373" w:author="Huawei [Abdessamad] 2023-05" w:date="2023-05-08T15:52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4FB5C92E" w14:textId="77777777" w:rsidR="00AD1099" w:rsidRDefault="00AD1099" w:rsidP="00033DB0">
            <w:pPr>
              <w:pStyle w:val="TAL"/>
              <w:rPr>
                <w:ins w:id="1374" w:author="Huawei [Abdessamad] 2023-05" w:date="2023-05-08T15:52:00Z"/>
              </w:rPr>
            </w:pPr>
            <w:ins w:id="1375" w:author="Huawei [Abdessamad] 2023-05" w:date="2023-05-08T15:52:00Z">
              <w:r>
                <w:t>Temporary redirection. The response shall include a Location header field containing an alternative URI of the resource located in an alternative UAE Server.</w:t>
              </w:r>
            </w:ins>
          </w:p>
          <w:p w14:paraId="0BF3D097" w14:textId="77777777" w:rsidR="00AD1099" w:rsidRDefault="00AD1099" w:rsidP="00033DB0">
            <w:pPr>
              <w:pStyle w:val="TAL"/>
              <w:rPr>
                <w:ins w:id="1376" w:author="Huawei [Abdessamad] 2023-05" w:date="2023-05-08T15:52:00Z"/>
              </w:rPr>
            </w:pPr>
          </w:p>
          <w:p w14:paraId="2395F365" w14:textId="77777777" w:rsidR="00AD1099" w:rsidRDefault="00AD1099" w:rsidP="00033DB0">
            <w:pPr>
              <w:pStyle w:val="TAL"/>
              <w:rPr>
                <w:ins w:id="1377" w:author="Huawei [Abdessamad] 2023-05" w:date="2023-05-08T15:52:00Z"/>
              </w:rPr>
            </w:pPr>
            <w:ins w:id="1378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:rsidRPr="00B54FF5" w14:paraId="354E4E09" w14:textId="77777777" w:rsidTr="00033DB0">
        <w:trPr>
          <w:jc w:val="center"/>
          <w:ins w:id="1379" w:author="Huawei [Abdessamad] 2023-05" w:date="2023-05-08T15:52:00Z"/>
        </w:trPr>
        <w:tc>
          <w:tcPr>
            <w:tcW w:w="881" w:type="pct"/>
            <w:shd w:val="clear" w:color="auto" w:fill="auto"/>
            <w:vAlign w:val="center"/>
          </w:tcPr>
          <w:p w14:paraId="09CBB8A4" w14:textId="77777777" w:rsidR="00AD1099" w:rsidRDefault="00AD1099" w:rsidP="00033DB0">
            <w:pPr>
              <w:pStyle w:val="TAL"/>
              <w:rPr>
                <w:ins w:id="1380" w:author="Huawei [Abdessamad] 2023-05" w:date="2023-05-08T15:52:00Z"/>
              </w:rPr>
            </w:pPr>
            <w:ins w:id="1381" w:author="Huawei [Abdessamad] 2023-05" w:date="2023-05-08T15:52:00Z">
              <w:r>
                <w:rPr>
                  <w:lang w:eastAsia="zh-CN"/>
                </w:rPr>
                <w:t>n/a</w:t>
              </w:r>
            </w:ins>
          </w:p>
        </w:tc>
        <w:tc>
          <w:tcPr>
            <w:tcW w:w="221" w:type="pct"/>
            <w:vAlign w:val="center"/>
          </w:tcPr>
          <w:p w14:paraId="67771204" w14:textId="77777777" w:rsidR="00AD1099" w:rsidRPr="0016361A" w:rsidRDefault="00AD1099" w:rsidP="00033DB0">
            <w:pPr>
              <w:pStyle w:val="TAC"/>
              <w:rPr>
                <w:ins w:id="1382" w:author="Huawei [Abdessamad] 2023-05" w:date="2023-05-08T15:52:00Z"/>
              </w:rPr>
            </w:pPr>
          </w:p>
        </w:tc>
        <w:tc>
          <w:tcPr>
            <w:tcW w:w="597" w:type="pct"/>
            <w:vAlign w:val="center"/>
          </w:tcPr>
          <w:p w14:paraId="5DFB0442" w14:textId="77777777" w:rsidR="00AD1099" w:rsidRPr="0016361A" w:rsidRDefault="00AD1099" w:rsidP="00033DB0">
            <w:pPr>
              <w:pStyle w:val="TAC"/>
              <w:rPr>
                <w:ins w:id="1383" w:author="Huawei [Abdessamad] 2023-05" w:date="2023-05-08T15:52:00Z"/>
              </w:rPr>
            </w:pPr>
          </w:p>
        </w:tc>
        <w:tc>
          <w:tcPr>
            <w:tcW w:w="728" w:type="pct"/>
            <w:vAlign w:val="center"/>
          </w:tcPr>
          <w:p w14:paraId="01DF4BE5" w14:textId="77777777" w:rsidR="00AD1099" w:rsidRDefault="00AD1099" w:rsidP="00033DB0">
            <w:pPr>
              <w:pStyle w:val="TAL"/>
              <w:rPr>
                <w:ins w:id="1384" w:author="Huawei [Abdessamad] 2023-05" w:date="2023-05-08T15:52:00Z"/>
              </w:rPr>
            </w:pPr>
            <w:ins w:id="1385" w:author="Huawei [Abdessamad] 2023-05" w:date="2023-05-08T15:52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E6F4397" w14:textId="77777777" w:rsidR="00AD1099" w:rsidRDefault="00AD1099" w:rsidP="00033DB0">
            <w:pPr>
              <w:pStyle w:val="TAL"/>
              <w:rPr>
                <w:ins w:id="1386" w:author="Huawei [Abdessamad] 2023-05" w:date="2023-05-08T15:52:00Z"/>
              </w:rPr>
            </w:pPr>
            <w:ins w:id="1387" w:author="Huawei [Abdessamad] 2023-05" w:date="2023-05-08T15:52:00Z">
              <w:r>
                <w:t>Permanent redirection. The response shall include a Location header field containing an alternative URI of the resource located in an alternative UAE Server.</w:t>
              </w:r>
            </w:ins>
          </w:p>
          <w:p w14:paraId="3D80E8ED" w14:textId="77777777" w:rsidR="00AD1099" w:rsidRDefault="00AD1099" w:rsidP="00033DB0">
            <w:pPr>
              <w:pStyle w:val="TAL"/>
              <w:rPr>
                <w:ins w:id="1388" w:author="Huawei [Abdessamad] 2023-05" w:date="2023-05-08T15:52:00Z"/>
              </w:rPr>
            </w:pPr>
          </w:p>
          <w:p w14:paraId="15749A40" w14:textId="77777777" w:rsidR="00AD1099" w:rsidRDefault="00AD1099" w:rsidP="00033DB0">
            <w:pPr>
              <w:pStyle w:val="TAL"/>
              <w:rPr>
                <w:ins w:id="1389" w:author="Huawei [Abdessamad] 2023-05" w:date="2023-05-08T15:52:00Z"/>
              </w:rPr>
            </w:pPr>
            <w:ins w:id="1390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:rsidRPr="00B54FF5" w14:paraId="656719A7" w14:textId="77777777" w:rsidTr="00033DB0">
        <w:trPr>
          <w:jc w:val="center"/>
          <w:ins w:id="1391" w:author="Huawei [Abdessamad] 2023-05" w:date="2023-05-08T15:5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18147F5F" w14:textId="77777777" w:rsidR="00AD1099" w:rsidRPr="0016361A" w:rsidRDefault="00AD1099" w:rsidP="00033DB0">
            <w:pPr>
              <w:pStyle w:val="TAN"/>
              <w:rPr>
                <w:ins w:id="1392" w:author="Huawei [Abdessamad] 2023-05" w:date="2023-05-08T15:52:00Z"/>
              </w:rPr>
            </w:pPr>
            <w:ins w:id="1393" w:author="Huawei [Abdessamad] 2023-05" w:date="2023-05-08T15:52:00Z">
              <w:r w:rsidRPr="0016361A">
                <w:t>NOTE:</w:t>
              </w:r>
              <w:r w:rsidRPr="0016361A">
                <w:rPr>
                  <w:noProof/>
                </w:rPr>
                <w:tab/>
                <w:t xml:space="preserve">The mandatory </w:t>
              </w:r>
              <w:r w:rsidRPr="0016361A">
                <w:t xml:space="preserve">HTTP error status code for the </w:t>
              </w:r>
              <w:r>
                <w:t>HTTP DELETE</w:t>
              </w:r>
              <w:r w:rsidRPr="0016361A">
                <w:t xml:space="preserve"> method listed in </w:t>
              </w:r>
              <w:r>
                <w:t>table </w:t>
              </w:r>
              <w:r w:rsidRPr="008B7662">
                <w:t>5.2.6-1 of 3GPP</w:t>
              </w:r>
              <w:r>
                <w:t> TS </w:t>
              </w:r>
              <w:r w:rsidRPr="008B7662">
                <w:t>29.122</w:t>
              </w:r>
              <w:r>
                <w:t> </w:t>
              </w:r>
              <w:r w:rsidRPr="008B7662">
                <w:t xml:space="preserve">[2] </w:t>
              </w:r>
              <w:r>
                <w:t xml:space="preserve">shall </w:t>
              </w:r>
              <w:r w:rsidRPr="008B7662">
                <w:t>also apply</w:t>
              </w:r>
              <w:r w:rsidRPr="0016361A">
                <w:t>.</w:t>
              </w:r>
            </w:ins>
          </w:p>
        </w:tc>
      </w:tr>
    </w:tbl>
    <w:p w14:paraId="3F501A13" w14:textId="77777777" w:rsidR="00AD1099" w:rsidRPr="00384E92" w:rsidRDefault="00AD1099" w:rsidP="00AD1099">
      <w:pPr>
        <w:rPr>
          <w:ins w:id="1394" w:author="Huawei [Abdessamad] 2023-05" w:date="2023-05-08T15:52:00Z"/>
        </w:rPr>
      </w:pPr>
    </w:p>
    <w:p w14:paraId="7F050EC9" w14:textId="34FCBFA8" w:rsidR="00AD1099" w:rsidRDefault="00AD1099" w:rsidP="00AD1099">
      <w:pPr>
        <w:pStyle w:val="TH"/>
        <w:rPr>
          <w:ins w:id="1395" w:author="Huawei [Abdessamad] 2023-05" w:date="2023-05-08T15:52:00Z"/>
        </w:rPr>
      </w:pPr>
      <w:ins w:id="1396" w:author="Huawei [Abdessamad] 2023-05" w:date="2023-05-08T15:52:00Z">
        <w:r>
          <w:t>Table 6.</w:t>
        </w:r>
      </w:ins>
      <w:ins w:id="1397" w:author="Huawei [Abdessamad] 2023-05" w:date="2023-05-08T20:06:00Z">
        <w:r w:rsidR="00543502">
          <w:rPr>
            <w:highlight w:val="yellow"/>
          </w:rPr>
          <w:t>4</w:t>
        </w:r>
      </w:ins>
      <w:ins w:id="1398" w:author="Huawei [Abdessamad] 2023-05" w:date="2023-05-08T15:52:00Z">
        <w:r>
          <w:t>.3.3.</w:t>
        </w:r>
        <w:r w:rsidRPr="001769FF">
          <w:t>3.</w:t>
        </w:r>
        <w:r>
          <w:t>4-4: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4DD43103" w14:textId="77777777" w:rsidTr="00033DB0">
        <w:trPr>
          <w:jc w:val="center"/>
          <w:ins w:id="1399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00152498" w14:textId="77777777" w:rsidR="00AD1099" w:rsidRDefault="00AD1099" w:rsidP="00033DB0">
            <w:pPr>
              <w:pStyle w:val="TAH"/>
              <w:rPr>
                <w:ins w:id="1400" w:author="Huawei [Abdessamad] 2023-05" w:date="2023-05-08T15:52:00Z"/>
              </w:rPr>
            </w:pPr>
            <w:ins w:id="1401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6297A2A" w14:textId="77777777" w:rsidR="00AD1099" w:rsidRDefault="00AD1099" w:rsidP="00033DB0">
            <w:pPr>
              <w:pStyle w:val="TAH"/>
              <w:rPr>
                <w:ins w:id="1402" w:author="Huawei [Abdessamad] 2023-05" w:date="2023-05-08T15:52:00Z"/>
              </w:rPr>
            </w:pPr>
            <w:ins w:id="1403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04077C6" w14:textId="77777777" w:rsidR="00AD1099" w:rsidRDefault="00AD1099" w:rsidP="00033DB0">
            <w:pPr>
              <w:pStyle w:val="TAH"/>
              <w:rPr>
                <w:ins w:id="1404" w:author="Huawei [Abdessamad] 2023-05" w:date="2023-05-08T15:52:00Z"/>
              </w:rPr>
            </w:pPr>
            <w:ins w:id="1405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043FB83B" w14:textId="77777777" w:rsidR="00AD1099" w:rsidRDefault="00AD1099" w:rsidP="00033DB0">
            <w:pPr>
              <w:pStyle w:val="TAH"/>
              <w:rPr>
                <w:ins w:id="1406" w:author="Huawei [Abdessamad] 2023-05" w:date="2023-05-08T15:52:00Z"/>
              </w:rPr>
            </w:pPr>
            <w:ins w:id="1407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1B8B65FC" w14:textId="77777777" w:rsidR="00AD1099" w:rsidRDefault="00AD1099" w:rsidP="00033DB0">
            <w:pPr>
              <w:pStyle w:val="TAH"/>
              <w:rPr>
                <w:ins w:id="1408" w:author="Huawei [Abdessamad] 2023-05" w:date="2023-05-08T15:52:00Z"/>
              </w:rPr>
            </w:pPr>
            <w:ins w:id="1409" w:author="Huawei [Abdessamad] 2023-05" w:date="2023-05-08T15:52:00Z">
              <w:r>
                <w:t>Description</w:t>
              </w:r>
            </w:ins>
          </w:p>
        </w:tc>
      </w:tr>
      <w:tr w:rsidR="00AD1099" w14:paraId="6AEAC33C" w14:textId="77777777" w:rsidTr="00033DB0">
        <w:trPr>
          <w:jc w:val="center"/>
          <w:ins w:id="1410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60693055" w14:textId="77777777" w:rsidR="00AD1099" w:rsidRDefault="00AD1099" w:rsidP="00033DB0">
            <w:pPr>
              <w:pStyle w:val="TAL"/>
              <w:rPr>
                <w:ins w:id="1411" w:author="Huawei [Abdessamad] 2023-05" w:date="2023-05-08T15:52:00Z"/>
              </w:rPr>
            </w:pPr>
            <w:ins w:id="1412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E700A77" w14:textId="77777777" w:rsidR="00AD1099" w:rsidRDefault="00AD1099" w:rsidP="00033DB0">
            <w:pPr>
              <w:pStyle w:val="TAL"/>
              <w:rPr>
                <w:ins w:id="1413" w:author="Huawei [Abdessamad] 2023-05" w:date="2023-05-08T15:52:00Z"/>
              </w:rPr>
            </w:pPr>
            <w:ins w:id="1414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B4E4C0C" w14:textId="77777777" w:rsidR="00AD1099" w:rsidRDefault="00AD1099" w:rsidP="00033DB0">
            <w:pPr>
              <w:pStyle w:val="TAC"/>
              <w:rPr>
                <w:ins w:id="1415" w:author="Huawei [Abdessamad] 2023-05" w:date="2023-05-08T15:52:00Z"/>
              </w:rPr>
            </w:pPr>
            <w:ins w:id="1416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35C859E0" w14:textId="77777777" w:rsidR="00AD1099" w:rsidRDefault="00AD1099" w:rsidP="00033DB0">
            <w:pPr>
              <w:pStyle w:val="TAC"/>
              <w:rPr>
                <w:ins w:id="1417" w:author="Huawei [Abdessamad] 2023-05" w:date="2023-05-08T15:52:00Z"/>
              </w:rPr>
            </w:pPr>
            <w:ins w:id="1418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622CC768" w14:textId="77777777" w:rsidR="00AD1099" w:rsidRDefault="00AD1099" w:rsidP="00033DB0">
            <w:pPr>
              <w:pStyle w:val="TAL"/>
              <w:rPr>
                <w:ins w:id="1419" w:author="Huawei [Abdessamad] 2023-05" w:date="2023-05-08T15:52:00Z"/>
              </w:rPr>
            </w:pPr>
            <w:ins w:id="1420" w:author="Huawei [Abdessamad] 2023-05" w:date="2023-05-08T15:52:00Z">
              <w:r>
                <w:t>An alternative URI of the resource located in an alternative UAE Server.</w:t>
              </w:r>
            </w:ins>
          </w:p>
        </w:tc>
      </w:tr>
    </w:tbl>
    <w:p w14:paraId="4B50C890" w14:textId="77777777" w:rsidR="00AD1099" w:rsidRDefault="00AD1099" w:rsidP="00AD1099">
      <w:pPr>
        <w:rPr>
          <w:ins w:id="1421" w:author="Huawei [Abdessamad] 2023-05" w:date="2023-05-08T15:52:00Z"/>
        </w:rPr>
      </w:pPr>
    </w:p>
    <w:p w14:paraId="752B0836" w14:textId="522F33C6" w:rsidR="00AD1099" w:rsidRDefault="00AD1099" w:rsidP="00AD1099">
      <w:pPr>
        <w:pStyle w:val="TH"/>
        <w:rPr>
          <w:ins w:id="1422" w:author="Huawei [Abdessamad] 2023-05" w:date="2023-05-08T15:52:00Z"/>
        </w:rPr>
      </w:pPr>
      <w:ins w:id="1423" w:author="Huawei [Abdessamad] 2023-05" w:date="2023-05-08T15:52:00Z">
        <w:r>
          <w:t>Table 6.</w:t>
        </w:r>
      </w:ins>
      <w:ins w:id="1424" w:author="Huawei [Abdessamad] 2023-05" w:date="2023-05-08T20:06:00Z">
        <w:r w:rsidR="00543502">
          <w:rPr>
            <w:highlight w:val="yellow"/>
          </w:rPr>
          <w:t>4</w:t>
        </w:r>
      </w:ins>
      <w:ins w:id="1425" w:author="Huawei [Abdessamad] 2023-05" w:date="2023-05-08T15:52:00Z">
        <w:r>
          <w:t>.3.3.</w:t>
        </w:r>
        <w:r w:rsidRPr="001769FF">
          <w:t>3.</w:t>
        </w:r>
        <w:r>
          <w:t>4-5: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483A2532" w14:textId="77777777" w:rsidTr="00033DB0">
        <w:trPr>
          <w:jc w:val="center"/>
          <w:ins w:id="1426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0EE6FFE6" w14:textId="77777777" w:rsidR="00AD1099" w:rsidRDefault="00AD1099" w:rsidP="00033DB0">
            <w:pPr>
              <w:pStyle w:val="TAH"/>
              <w:rPr>
                <w:ins w:id="1427" w:author="Huawei [Abdessamad] 2023-05" w:date="2023-05-08T15:52:00Z"/>
              </w:rPr>
            </w:pPr>
            <w:ins w:id="1428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4EF3CCD5" w14:textId="77777777" w:rsidR="00AD1099" w:rsidRDefault="00AD1099" w:rsidP="00033DB0">
            <w:pPr>
              <w:pStyle w:val="TAH"/>
              <w:rPr>
                <w:ins w:id="1429" w:author="Huawei [Abdessamad] 2023-05" w:date="2023-05-08T15:52:00Z"/>
              </w:rPr>
            </w:pPr>
            <w:ins w:id="1430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7A05DCA5" w14:textId="77777777" w:rsidR="00AD1099" w:rsidRDefault="00AD1099" w:rsidP="00033DB0">
            <w:pPr>
              <w:pStyle w:val="TAH"/>
              <w:rPr>
                <w:ins w:id="1431" w:author="Huawei [Abdessamad] 2023-05" w:date="2023-05-08T15:52:00Z"/>
              </w:rPr>
            </w:pPr>
            <w:ins w:id="1432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4DEE9AE7" w14:textId="77777777" w:rsidR="00AD1099" w:rsidRDefault="00AD1099" w:rsidP="00033DB0">
            <w:pPr>
              <w:pStyle w:val="TAH"/>
              <w:rPr>
                <w:ins w:id="1433" w:author="Huawei [Abdessamad] 2023-05" w:date="2023-05-08T15:52:00Z"/>
              </w:rPr>
            </w:pPr>
            <w:ins w:id="1434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5B97E96" w14:textId="77777777" w:rsidR="00AD1099" w:rsidRDefault="00AD1099" w:rsidP="00033DB0">
            <w:pPr>
              <w:pStyle w:val="TAH"/>
              <w:rPr>
                <w:ins w:id="1435" w:author="Huawei [Abdessamad] 2023-05" w:date="2023-05-08T15:52:00Z"/>
              </w:rPr>
            </w:pPr>
            <w:ins w:id="1436" w:author="Huawei [Abdessamad] 2023-05" w:date="2023-05-08T15:52:00Z">
              <w:r>
                <w:t>Description</w:t>
              </w:r>
            </w:ins>
          </w:p>
        </w:tc>
      </w:tr>
      <w:tr w:rsidR="00AD1099" w14:paraId="1667215A" w14:textId="77777777" w:rsidTr="00033DB0">
        <w:trPr>
          <w:jc w:val="center"/>
          <w:ins w:id="1437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79B1CDCC" w14:textId="77777777" w:rsidR="00AD1099" w:rsidRDefault="00AD1099" w:rsidP="00033DB0">
            <w:pPr>
              <w:pStyle w:val="TAL"/>
              <w:rPr>
                <w:ins w:id="1438" w:author="Huawei [Abdessamad] 2023-05" w:date="2023-05-08T15:52:00Z"/>
              </w:rPr>
            </w:pPr>
            <w:ins w:id="1439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530F4C2" w14:textId="77777777" w:rsidR="00AD1099" w:rsidRDefault="00AD1099" w:rsidP="00033DB0">
            <w:pPr>
              <w:pStyle w:val="TAL"/>
              <w:rPr>
                <w:ins w:id="1440" w:author="Huawei [Abdessamad] 2023-05" w:date="2023-05-08T15:52:00Z"/>
              </w:rPr>
            </w:pPr>
            <w:ins w:id="1441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22A94D0" w14:textId="77777777" w:rsidR="00AD1099" w:rsidRDefault="00AD1099" w:rsidP="00033DB0">
            <w:pPr>
              <w:pStyle w:val="TAC"/>
              <w:rPr>
                <w:ins w:id="1442" w:author="Huawei [Abdessamad] 2023-05" w:date="2023-05-08T15:52:00Z"/>
              </w:rPr>
            </w:pPr>
            <w:ins w:id="1443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69BBD57" w14:textId="77777777" w:rsidR="00AD1099" w:rsidRDefault="00AD1099" w:rsidP="00033DB0">
            <w:pPr>
              <w:pStyle w:val="TAC"/>
              <w:rPr>
                <w:ins w:id="1444" w:author="Huawei [Abdessamad] 2023-05" w:date="2023-05-08T15:52:00Z"/>
              </w:rPr>
            </w:pPr>
            <w:ins w:id="1445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3FBB7AE9" w14:textId="77777777" w:rsidR="00AD1099" w:rsidRDefault="00AD1099" w:rsidP="00033DB0">
            <w:pPr>
              <w:pStyle w:val="TAL"/>
              <w:rPr>
                <w:ins w:id="1446" w:author="Huawei [Abdessamad] 2023-05" w:date="2023-05-08T15:52:00Z"/>
              </w:rPr>
            </w:pPr>
            <w:ins w:id="1447" w:author="Huawei [Abdessamad] 2023-05" w:date="2023-05-08T15:52:00Z">
              <w:r>
                <w:t>An alternative URI of the resource located in an alternative UAE Server.</w:t>
              </w:r>
            </w:ins>
          </w:p>
        </w:tc>
      </w:tr>
    </w:tbl>
    <w:p w14:paraId="0D7731F8" w14:textId="77777777" w:rsidR="00AD1099" w:rsidRDefault="00AD1099" w:rsidP="00AD1099">
      <w:pPr>
        <w:rPr>
          <w:ins w:id="1448" w:author="Huawei [Abdessamad] 2023-05" w:date="2023-05-08T15:52:00Z"/>
        </w:rPr>
      </w:pPr>
    </w:p>
    <w:p w14:paraId="30C4BA61" w14:textId="4A22FA4A" w:rsidR="00AD1099" w:rsidRDefault="00AD1099" w:rsidP="00AD1099">
      <w:pPr>
        <w:pStyle w:val="Heading5"/>
        <w:rPr>
          <w:ins w:id="1449" w:author="Huawei [Abdessamad] 2023-05" w:date="2023-05-08T15:52:00Z"/>
        </w:rPr>
      </w:pPr>
      <w:bookmarkStart w:id="1450" w:name="_Toc96843430"/>
      <w:bookmarkStart w:id="1451" w:name="_Toc96844405"/>
      <w:bookmarkStart w:id="1452" w:name="_Toc100739978"/>
      <w:bookmarkStart w:id="1453" w:name="_Toc129252551"/>
      <w:ins w:id="1454" w:author="Huawei [Abdessamad] 2023-05" w:date="2023-05-08T15:52:00Z">
        <w:r>
          <w:t>6.</w:t>
        </w:r>
      </w:ins>
      <w:ins w:id="1455" w:author="Huawei [Abdessamad] 2023-05" w:date="2023-05-08T20:06:00Z">
        <w:r w:rsidR="00C13CDA">
          <w:rPr>
            <w:highlight w:val="yellow"/>
          </w:rPr>
          <w:t>4</w:t>
        </w:r>
      </w:ins>
      <w:ins w:id="1456" w:author="Huawei [Abdessamad] 2023-05" w:date="2023-05-08T15:52:00Z">
        <w:r>
          <w:t>.3.3.4</w:t>
        </w:r>
        <w:r>
          <w:tab/>
          <w:t>Resource Custom Operations</w:t>
        </w:r>
        <w:bookmarkEnd w:id="1450"/>
        <w:bookmarkEnd w:id="1451"/>
        <w:bookmarkEnd w:id="1452"/>
        <w:bookmarkEnd w:id="1453"/>
      </w:ins>
    </w:p>
    <w:p w14:paraId="062EF96D" w14:textId="77777777" w:rsidR="00AD1099" w:rsidRDefault="00AD1099" w:rsidP="00AD1099">
      <w:pPr>
        <w:rPr>
          <w:ins w:id="1457" w:author="Huawei [Abdessamad] 2023-05" w:date="2023-05-08T15:52:00Z"/>
        </w:rPr>
      </w:pPr>
      <w:ins w:id="1458" w:author="Huawei [Abdessamad] 2023-05" w:date="2023-05-08T15:52:00Z">
        <w:r>
          <w:t>There are no resource custom operations defined for this resource in this release of the specification.</w:t>
        </w:r>
      </w:ins>
    </w:p>
    <w:p w14:paraId="1582BB3D" w14:textId="76F664CD" w:rsidR="00AD1099" w:rsidRDefault="00AD1099" w:rsidP="00AD1099">
      <w:pPr>
        <w:pStyle w:val="Heading3"/>
        <w:rPr>
          <w:ins w:id="1459" w:author="Huawei [Abdessamad] 2023-05" w:date="2023-05-08T15:52:00Z"/>
        </w:rPr>
      </w:pPr>
      <w:bookmarkStart w:id="1460" w:name="_Toc93679383"/>
      <w:bookmarkStart w:id="1461" w:name="_Toc96843431"/>
      <w:bookmarkStart w:id="1462" w:name="_Toc96844406"/>
      <w:bookmarkStart w:id="1463" w:name="_Toc100739979"/>
      <w:bookmarkStart w:id="1464" w:name="_Toc129252552"/>
      <w:ins w:id="1465" w:author="Huawei [Abdessamad] 2023-05" w:date="2023-05-08T15:52:00Z">
        <w:r>
          <w:t>6.</w:t>
        </w:r>
      </w:ins>
      <w:ins w:id="1466" w:author="Huawei [Abdessamad] 2023-05" w:date="2023-05-08T15:55:00Z">
        <w:r w:rsidR="00EB1F4F">
          <w:rPr>
            <w:highlight w:val="yellow"/>
          </w:rPr>
          <w:t>4</w:t>
        </w:r>
      </w:ins>
      <w:ins w:id="1467" w:author="Huawei [Abdessamad] 2023-05" w:date="2023-05-08T15:52:00Z">
        <w:r>
          <w:t>.4</w:t>
        </w:r>
        <w:r>
          <w:tab/>
        </w:r>
        <w:bookmarkEnd w:id="1460"/>
        <w:r>
          <w:t>Custom Operations without associated resources</w:t>
        </w:r>
        <w:bookmarkEnd w:id="1461"/>
        <w:bookmarkEnd w:id="1462"/>
        <w:bookmarkEnd w:id="1463"/>
        <w:bookmarkEnd w:id="1464"/>
      </w:ins>
    </w:p>
    <w:p w14:paraId="5355D0C0" w14:textId="616D885B" w:rsidR="00AD1099" w:rsidRDefault="00AD1099" w:rsidP="00AD1099">
      <w:pPr>
        <w:pStyle w:val="Heading4"/>
        <w:rPr>
          <w:ins w:id="1468" w:author="Huawei [Abdessamad] 2023-05" w:date="2023-05-08T15:52:00Z"/>
        </w:rPr>
      </w:pPr>
      <w:bookmarkStart w:id="1469" w:name="_Toc510696623"/>
      <w:bookmarkStart w:id="1470" w:name="_Toc35971414"/>
      <w:bookmarkStart w:id="1471" w:name="_Toc96843360"/>
      <w:bookmarkStart w:id="1472" w:name="_Toc96844335"/>
      <w:bookmarkStart w:id="1473" w:name="_Toc100739908"/>
      <w:bookmarkStart w:id="1474" w:name="_Toc129252481"/>
      <w:bookmarkStart w:id="1475" w:name="_Toc96843432"/>
      <w:bookmarkStart w:id="1476" w:name="_Toc96844407"/>
      <w:bookmarkStart w:id="1477" w:name="_Toc100739980"/>
      <w:bookmarkStart w:id="1478" w:name="_Toc129252553"/>
      <w:ins w:id="1479" w:author="Huawei [Abdessamad] 2023-05" w:date="2023-05-08T15:52:00Z">
        <w:r>
          <w:t>6.</w:t>
        </w:r>
      </w:ins>
      <w:ins w:id="1480" w:author="Huawei [Abdessamad] 2023-05" w:date="2023-05-08T15:55:00Z">
        <w:r w:rsidR="00EB1F4F">
          <w:rPr>
            <w:highlight w:val="yellow"/>
          </w:rPr>
          <w:t>4</w:t>
        </w:r>
      </w:ins>
      <w:ins w:id="1481" w:author="Huawei [Abdessamad] 2023-05" w:date="2023-05-08T15:52:00Z">
        <w:r>
          <w:t>.4.1</w:t>
        </w:r>
        <w:r>
          <w:tab/>
          <w:t>Overview</w:t>
        </w:r>
        <w:bookmarkEnd w:id="1469"/>
        <w:bookmarkEnd w:id="1470"/>
        <w:bookmarkEnd w:id="1471"/>
        <w:bookmarkEnd w:id="1472"/>
        <w:bookmarkEnd w:id="1473"/>
        <w:bookmarkEnd w:id="1474"/>
      </w:ins>
    </w:p>
    <w:p w14:paraId="1E363B6E" w14:textId="454EDD98" w:rsidR="00AD1099" w:rsidRDefault="00AD1099" w:rsidP="00AD1099">
      <w:pPr>
        <w:rPr>
          <w:ins w:id="1482" w:author="Huawei [Abdessamad] 2023-05" w:date="2023-05-08T15:52:00Z"/>
          <w:color w:val="000000"/>
          <w:lang w:eastAsia="zh-CN"/>
        </w:rPr>
      </w:pPr>
      <w:ins w:id="1483" w:author="Huawei [Abdessamad] 2023-05" w:date="2023-05-08T15:52:00Z">
        <w:r>
          <w:rPr>
            <w:lang w:eastAsia="zh-CN"/>
          </w:rPr>
          <w:t xml:space="preserve">The structure of the custom operation URIs of the </w:t>
        </w:r>
      </w:ins>
      <w:proofErr w:type="spellStart"/>
      <w:ins w:id="1484" w:author="Huawei [Abdessamad] 2023-05" w:date="2023-05-08T15:58:00Z">
        <w:r w:rsidR="004F50BF" w:rsidRPr="00AD1099">
          <w:t>UAE_DAASupport</w:t>
        </w:r>
        <w:proofErr w:type="spellEnd"/>
        <w:r w:rsidR="004F50BF" w:rsidRPr="00AD1099">
          <w:t xml:space="preserve"> </w:t>
        </w:r>
      </w:ins>
      <w:ins w:id="1485" w:author="Huawei [Abdessamad] 2023-05" w:date="2023-05-08T15:52:00Z">
        <w:r>
          <w:rPr>
            <w:lang w:eastAsia="zh-CN"/>
          </w:rPr>
          <w:t xml:space="preserve">API is shown in </w:t>
        </w:r>
        <w:r>
          <w:rPr>
            <w:color w:val="000000"/>
            <w:lang w:eastAsia="zh-CN"/>
          </w:rPr>
          <w:t>F</w:t>
        </w:r>
        <w:r>
          <w:rPr>
            <w:color w:val="000000"/>
          </w:rPr>
          <w:t>igure </w:t>
        </w:r>
        <w:r>
          <w:t>6.</w:t>
        </w:r>
      </w:ins>
      <w:ins w:id="1486" w:author="Huawei [Abdessamad] 2023-05" w:date="2023-05-08T20:06:00Z">
        <w:r w:rsidR="00C13CDA">
          <w:rPr>
            <w:highlight w:val="yellow"/>
          </w:rPr>
          <w:t>4</w:t>
        </w:r>
      </w:ins>
      <w:ins w:id="1487" w:author="Huawei [Abdessamad] 2023-05" w:date="2023-05-08T15:52:00Z">
        <w:r>
          <w:rPr>
            <w:color w:val="000000"/>
          </w:rPr>
          <w:t>.4.1-</w:t>
        </w:r>
        <w:r>
          <w:rPr>
            <w:color w:val="000000"/>
            <w:lang w:eastAsia="zh-CN"/>
          </w:rPr>
          <w:t>1.</w:t>
        </w:r>
      </w:ins>
    </w:p>
    <w:bookmarkStart w:id="1488" w:name="_MON_1742566027"/>
    <w:bookmarkEnd w:id="1488"/>
    <w:p w14:paraId="2192B119" w14:textId="33C8046A" w:rsidR="00AD1099" w:rsidRDefault="00B3779A" w:rsidP="00AD1099">
      <w:pPr>
        <w:pStyle w:val="TH"/>
        <w:rPr>
          <w:ins w:id="1489" w:author="Huawei [Abdessamad] 2023-05" w:date="2023-05-08T15:52:00Z"/>
        </w:rPr>
      </w:pPr>
      <w:ins w:id="1490" w:author="Huawei [Abdessamad] 2023-05" w:date="2023-05-08T15:52:00Z">
        <w:r>
          <w:object w:dxaOrig="9633" w:dyaOrig="1776" w14:anchorId="3629EF92">
            <v:shape id="_x0000_i1026" type="#_x0000_t75" style="width:481.85pt;height:88.6pt" o:ole="">
              <v:imagedata r:id="rId20" o:title=""/>
            </v:shape>
            <o:OLEObject Type="Embed" ProgID="Word.Document.8" ShapeID="_x0000_i1026" DrawAspect="Content" ObjectID="_1745670036" r:id="rId21">
              <o:FieldCodes>\s</o:FieldCodes>
            </o:OLEObject>
          </w:object>
        </w:r>
      </w:ins>
      <w:ins w:id="1491" w:author="Huawei [Abdessamad] 2023-05" w:date="2023-05-08T15:52:00Z">
        <w:del w:id="1492" w:author="Huawei [Abdessamad] 2023-04" w:date="2023-04-09T17:08:00Z">
          <w:r w:rsidR="00AD1099" w:rsidDel="003D3FE8">
            <w:fldChar w:fldCharType="begin"/>
          </w:r>
          <w:r w:rsidR="00AD1099" w:rsidDel="003D3FE8">
            <w:fldChar w:fldCharType="end"/>
          </w:r>
        </w:del>
      </w:ins>
    </w:p>
    <w:p w14:paraId="13A0C029" w14:textId="68A3AEA6" w:rsidR="00AD1099" w:rsidRDefault="00AD1099" w:rsidP="00AD1099">
      <w:pPr>
        <w:pStyle w:val="TF"/>
        <w:rPr>
          <w:ins w:id="1493" w:author="Huawei [Abdessamad] 2023-05" w:date="2023-05-08T15:52:00Z"/>
        </w:rPr>
      </w:pPr>
      <w:ins w:id="1494" w:author="Huawei [Abdessamad] 2023-05" w:date="2023-05-08T15:52:00Z">
        <w:r>
          <w:t>Figure</w:t>
        </w:r>
        <w:r w:rsidRPr="000B267A">
          <w:rPr>
            <w:rFonts w:hint="eastAsia"/>
          </w:rPr>
          <w:t> </w:t>
        </w:r>
        <w:r>
          <w:t>6.</w:t>
        </w:r>
      </w:ins>
      <w:ins w:id="1495" w:author="Huawei [Abdessamad] 2023-05" w:date="2023-05-08T20:10:00Z">
        <w:r w:rsidR="002D18F9">
          <w:rPr>
            <w:highlight w:val="yellow"/>
          </w:rPr>
          <w:t>4</w:t>
        </w:r>
      </w:ins>
      <w:ins w:id="1496" w:author="Huawei [Abdessamad] 2023-05" w:date="2023-05-08T15:52:00Z">
        <w:r>
          <w:t xml:space="preserve">.4.1-1: </w:t>
        </w:r>
        <w:r>
          <w:rPr>
            <w:lang w:eastAsia="zh-CN"/>
          </w:rPr>
          <w:t>Custom operation</w:t>
        </w:r>
        <w:r>
          <w:t xml:space="preserve"> URI structure of the </w:t>
        </w:r>
      </w:ins>
      <w:proofErr w:type="spellStart"/>
      <w:ins w:id="1497" w:author="Huawei [Abdessamad] 2023-05" w:date="2023-05-08T19:24:00Z">
        <w:r w:rsidR="00CF7585" w:rsidRPr="00AD1099">
          <w:t>UAE_DAASupport</w:t>
        </w:r>
        <w:proofErr w:type="spellEnd"/>
        <w:r w:rsidR="00CF7585" w:rsidRPr="00FD23E2">
          <w:t xml:space="preserve"> </w:t>
        </w:r>
      </w:ins>
      <w:ins w:id="1498" w:author="Huawei [Abdessamad] 2023-05" w:date="2023-05-08T15:52:00Z">
        <w:r>
          <w:t>API</w:t>
        </w:r>
      </w:ins>
    </w:p>
    <w:p w14:paraId="18F8A197" w14:textId="64D7FC0A" w:rsidR="00AD1099" w:rsidRDefault="00AD1099" w:rsidP="00AD1099">
      <w:pPr>
        <w:rPr>
          <w:ins w:id="1499" w:author="Huawei [Abdessamad] 2023-05" w:date="2023-05-08T15:52:00Z"/>
        </w:rPr>
      </w:pPr>
      <w:ins w:id="1500" w:author="Huawei [Abdessamad] 2023-05" w:date="2023-05-08T15:52:00Z">
        <w:r>
          <w:t>Table 6.</w:t>
        </w:r>
      </w:ins>
      <w:ins w:id="1501" w:author="Huawei [Abdessamad] 2023-05" w:date="2023-05-08T20:10:00Z">
        <w:r w:rsidR="002D18F9">
          <w:rPr>
            <w:highlight w:val="yellow"/>
          </w:rPr>
          <w:t>4</w:t>
        </w:r>
      </w:ins>
      <w:ins w:id="1502" w:author="Huawei [Abdessamad] 2023-05" w:date="2023-05-08T15:52:00Z">
        <w:r>
          <w:t xml:space="preserve">.4.1-1 provides an overview of the </w:t>
        </w:r>
        <w:r>
          <w:rPr>
            <w:lang w:eastAsia="zh-CN"/>
          </w:rPr>
          <w:t>custom operations</w:t>
        </w:r>
        <w:r>
          <w:t xml:space="preserve"> and applicable HTTP methods defined for the </w:t>
        </w:r>
      </w:ins>
      <w:proofErr w:type="spellStart"/>
      <w:ins w:id="1503" w:author="Huawei [Abdessamad] 2023-05" w:date="2023-05-08T19:24:00Z">
        <w:r w:rsidR="00CF7585" w:rsidRPr="00AD1099">
          <w:t>UAE_DAASupport</w:t>
        </w:r>
        <w:proofErr w:type="spellEnd"/>
        <w:r w:rsidR="00CF7585" w:rsidRPr="00FD23E2">
          <w:t xml:space="preserve"> </w:t>
        </w:r>
      </w:ins>
      <w:ins w:id="1504" w:author="Huawei [Abdessamad] 2023-05" w:date="2023-05-08T15:52:00Z">
        <w:r>
          <w:t>API.</w:t>
        </w:r>
      </w:ins>
    </w:p>
    <w:p w14:paraId="155BD648" w14:textId="3BD22F17" w:rsidR="00AD1099" w:rsidRDefault="00AD1099" w:rsidP="00AD1099">
      <w:pPr>
        <w:pStyle w:val="TH"/>
        <w:rPr>
          <w:ins w:id="1505" w:author="Huawei [Abdessamad] 2023-05" w:date="2023-05-08T15:52:00Z"/>
        </w:rPr>
      </w:pPr>
      <w:ins w:id="1506" w:author="Huawei [Abdessamad] 2023-05" w:date="2023-05-08T15:52:00Z">
        <w:r>
          <w:t>Table 6.</w:t>
        </w:r>
      </w:ins>
      <w:ins w:id="1507" w:author="Huawei [Abdessamad] 2023-05" w:date="2023-05-08T20:10:00Z">
        <w:r w:rsidR="002D18F9">
          <w:rPr>
            <w:highlight w:val="yellow"/>
          </w:rPr>
          <w:t>4</w:t>
        </w:r>
      </w:ins>
      <w:ins w:id="1508" w:author="Huawei [Abdessamad] 2023-05" w:date="2023-05-08T15:52:00Z">
        <w:r>
          <w:t>.4.1-1: Custom operations without associated resources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567"/>
        <w:gridCol w:w="2119"/>
        <w:gridCol w:w="2120"/>
        <w:gridCol w:w="3817"/>
      </w:tblGrid>
      <w:tr w:rsidR="00AD1099" w14:paraId="0680D66A" w14:textId="77777777" w:rsidTr="00033DB0">
        <w:trPr>
          <w:jc w:val="center"/>
          <w:ins w:id="1509" w:author="Huawei [Abdessamad] 2023-05" w:date="2023-05-08T15:52:00Z"/>
        </w:trPr>
        <w:tc>
          <w:tcPr>
            <w:tcW w:w="806" w:type="pct"/>
            <w:shd w:val="clear" w:color="auto" w:fill="C0C0C0"/>
            <w:vAlign w:val="center"/>
          </w:tcPr>
          <w:p w14:paraId="7F383303" w14:textId="77777777" w:rsidR="00AD1099" w:rsidRDefault="00AD1099" w:rsidP="00033DB0">
            <w:pPr>
              <w:pStyle w:val="TAH"/>
              <w:rPr>
                <w:ins w:id="1510" w:author="Huawei [Abdessamad] 2023-05" w:date="2023-05-08T15:52:00Z"/>
              </w:rPr>
            </w:pPr>
            <w:ins w:id="1511" w:author="Huawei [Abdessamad] 2023-05" w:date="2023-05-08T15:52:00Z">
              <w:r>
                <w:t>Operation name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2A09F666" w14:textId="77777777" w:rsidR="00AD1099" w:rsidRDefault="00AD1099" w:rsidP="00033DB0">
            <w:pPr>
              <w:pStyle w:val="TAH"/>
              <w:rPr>
                <w:ins w:id="1512" w:author="Huawei [Abdessamad] 2023-05" w:date="2023-05-08T15:52:00Z"/>
              </w:rPr>
            </w:pPr>
            <w:ins w:id="1513" w:author="Huawei [Abdessamad] 2023-05" w:date="2023-05-08T15:52:00Z">
              <w:r>
                <w:t>Custom operation URI</w:t>
              </w:r>
            </w:ins>
          </w:p>
        </w:tc>
        <w:tc>
          <w:tcPr>
            <w:tcW w:w="1104" w:type="pct"/>
            <w:shd w:val="clear" w:color="auto" w:fill="C0C0C0"/>
            <w:vAlign w:val="center"/>
            <w:hideMark/>
          </w:tcPr>
          <w:p w14:paraId="5B3E67B7" w14:textId="77777777" w:rsidR="00AD1099" w:rsidRDefault="00AD1099" w:rsidP="00033DB0">
            <w:pPr>
              <w:pStyle w:val="TAH"/>
              <w:rPr>
                <w:ins w:id="1514" w:author="Huawei [Abdessamad] 2023-05" w:date="2023-05-08T15:52:00Z"/>
              </w:rPr>
            </w:pPr>
            <w:ins w:id="1515" w:author="Huawei [Abdessamad] 2023-05" w:date="2023-05-08T15:52:00Z">
              <w:r>
                <w:t>Mapped HTTP method</w:t>
              </w:r>
            </w:ins>
          </w:p>
        </w:tc>
        <w:tc>
          <w:tcPr>
            <w:tcW w:w="1986" w:type="pct"/>
            <w:shd w:val="clear" w:color="auto" w:fill="C0C0C0"/>
            <w:vAlign w:val="center"/>
            <w:hideMark/>
          </w:tcPr>
          <w:p w14:paraId="041DCE52" w14:textId="77777777" w:rsidR="00AD1099" w:rsidRDefault="00AD1099" w:rsidP="00033DB0">
            <w:pPr>
              <w:pStyle w:val="TAH"/>
              <w:rPr>
                <w:ins w:id="1516" w:author="Huawei [Abdessamad] 2023-05" w:date="2023-05-08T15:52:00Z"/>
              </w:rPr>
            </w:pPr>
            <w:ins w:id="1517" w:author="Huawei [Abdessamad] 2023-05" w:date="2023-05-08T15:52:00Z">
              <w:r>
                <w:t>Description</w:t>
              </w:r>
            </w:ins>
          </w:p>
        </w:tc>
      </w:tr>
      <w:tr w:rsidR="00AD1099" w14:paraId="3AC4751B" w14:textId="77777777" w:rsidTr="00033DB0">
        <w:trPr>
          <w:jc w:val="center"/>
          <w:ins w:id="1518" w:author="Huawei [Abdessamad] 2023-05" w:date="2023-05-08T15:52:00Z"/>
        </w:trPr>
        <w:tc>
          <w:tcPr>
            <w:tcW w:w="806" w:type="pct"/>
            <w:vAlign w:val="center"/>
          </w:tcPr>
          <w:p w14:paraId="17AE63F2" w14:textId="1ACBA617" w:rsidR="00AD1099" w:rsidRDefault="00270009" w:rsidP="00033DB0">
            <w:pPr>
              <w:pStyle w:val="TAC"/>
              <w:rPr>
                <w:ins w:id="1519" w:author="Huawei [Abdessamad] 2023-05" w:date="2023-05-08T15:52:00Z"/>
              </w:rPr>
            </w:pPr>
            <w:proofErr w:type="spellStart"/>
            <w:ins w:id="1520" w:author="Huawei [Abdessamad] 2023-05" w:date="2023-05-09T11:17:00Z">
              <w:r>
                <w:t>InformDAAEvent</w:t>
              </w:r>
            </w:ins>
            <w:ins w:id="1521" w:author="Huawei [Abdessamad] 2023-05" w:date="2023-05-09T14:03:00Z">
              <w:r w:rsidR="00643C1E">
                <w:t>s</w:t>
              </w:r>
            </w:ins>
            <w:proofErr w:type="spellEnd"/>
          </w:p>
        </w:tc>
        <w:tc>
          <w:tcPr>
            <w:tcW w:w="1104" w:type="pct"/>
            <w:vAlign w:val="center"/>
            <w:hideMark/>
          </w:tcPr>
          <w:p w14:paraId="183D00AD" w14:textId="11AF7615" w:rsidR="00AD1099" w:rsidRDefault="00AD1099" w:rsidP="00033DB0">
            <w:pPr>
              <w:pStyle w:val="TAC"/>
              <w:rPr>
                <w:ins w:id="1522" w:author="Huawei [Abdessamad] 2023-05" w:date="2023-05-08T15:52:00Z"/>
              </w:rPr>
            </w:pPr>
            <w:ins w:id="1523" w:author="Huawei [Abdessamad] 2023-05" w:date="2023-05-08T15:52:00Z">
              <w:r>
                <w:t>/</w:t>
              </w:r>
            </w:ins>
            <w:ins w:id="1524" w:author="Huawei [Abdessamad] 2023-05" w:date="2023-05-09T11:17:00Z">
              <w:r w:rsidR="00270009">
                <w:t>inform</w:t>
              </w:r>
            </w:ins>
            <w:ins w:id="1525" w:author="Huawei [Abdessamad] 2023-05" w:date="2023-05-08T15:52:00Z">
              <w:r>
                <w:t>-</w:t>
              </w:r>
            </w:ins>
            <w:ins w:id="1526" w:author="Huawei [Abdessamad] 2023-05" w:date="2023-05-08T21:06:00Z">
              <w:r w:rsidR="0091665A">
                <w:t>event</w:t>
              </w:r>
            </w:ins>
            <w:ins w:id="1527" w:author="Huawei [Abdessamad] 2023-05" w:date="2023-05-09T14:03:00Z">
              <w:r w:rsidR="00643C1E">
                <w:t>s</w:t>
              </w:r>
            </w:ins>
          </w:p>
        </w:tc>
        <w:tc>
          <w:tcPr>
            <w:tcW w:w="1104" w:type="pct"/>
            <w:vAlign w:val="center"/>
            <w:hideMark/>
          </w:tcPr>
          <w:p w14:paraId="774FA471" w14:textId="77777777" w:rsidR="00AD1099" w:rsidRDefault="00AD1099" w:rsidP="00033DB0">
            <w:pPr>
              <w:pStyle w:val="TAC"/>
              <w:rPr>
                <w:ins w:id="1528" w:author="Huawei [Abdessamad] 2023-05" w:date="2023-05-08T15:52:00Z"/>
              </w:rPr>
            </w:pPr>
            <w:ins w:id="1529" w:author="Huawei [Abdessamad] 2023-05" w:date="2023-05-08T15:52:00Z">
              <w:r>
                <w:t>POST</w:t>
              </w:r>
            </w:ins>
          </w:p>
        </w:tc>
        <w:tc>
          <w:tcPr>
            <w:tcW w:w="1986" w:type="pct"/>
            <w:vAlign w:val="center"/>
            <w:hideMark/>
          </w:tcPr>
          <w:p w14:paraId="45647AB6" w14:textId="4A285D41" w:rsidR="00AD1099" w:rsidRDefault="00AD1099" w:rsidP="00033DB0">
            <w:pPr>
              <w:pStyle w:val="TAL"/>
              <w:rPr>
                <w:ins w:id="1530" w:author="Huawei [Abdessamad] 2023-05" w:date="2023-05-08T15:52:00Z"/>
              </w:rPr>
            </w:pPr>
            <w:ins w:id="1531" w:author="Huawei [Abdessamad] 2023-05" w:date="2023-05-08T15:52:00Z">
              <w:r>
                <w:t xml:space="preserve">Enables </w:t>
              </w:r>
              <w:r w:rsidRPr="00003CFE">
                <w:t xml:space="preserve">a </w:t>
              </w:r>
              <w:r>
                <w:t>UASS</w:t>
              </w:r>
              <w:r w:rsidRPr="00003CFE">
                <w:t xml:space="preserve"> to </w:t>
              </w:r>
            </w:ins>
            <w:ins w:id="1532" w:author="Huawei [Abdessamad] 2023-05" w:date="2023-05-08T21:07:00Z">
              <w:r w:rsidR="007A65A0">
                <w:t>inform about and manage possible DAA related events</w:t>
              </w:r>
            </w:ins>
            <w:ins w:id="1533" w:author="Huawei [Abdessamad] 2023-05" w:date="2023-05-08T15:52:00Z">
              <w:r>
                <w:t>.</w:t>
              </w:r>
            </w:ins>
          </w:p>
        </w:tc>
      </w:tr>
    </w:tbl>
    <w:p w14:paraId="1DCD503F" w14:textId="77777777" w:rsidR="00AD1099" w:rsidRDefault="00AD1099" w:rsidP="00AD1099">
      <w:pPr>
        <w:rPr>
          <w:ins w:id="1534" w:author="Huawei [Abdessamad] 2023-05" w:date="2023-05-08T15:52:00Z"/>
        </w:rPr>
      </w:pPr>
    </w:p>
    <w:p w14:paraId="688C46A5" w14:textId="24102890" w:rsidR="00AD1099" w:rsidRDefault="00AD1099" w:rsidP="00AD1099">
      <w:pPr>
        <w:pStyle w:val="Heading4"/>
        <w:rPr>
          <w:ins w:id="1535" w:author="Huawei [Abdessamad] 2023-05" w:date="2023-05-08T15:52:00Z"/>
        </w:rPr>
      </w:pPr>
      <w:bookmarkStart w:id="1536" w:name="_Toc510696624"/>
      <w:bookmarkStart w:id="1537" w:name="_Toc35971415"/>
      <w:bookmarkStart w:id="1538" w:name="_Toc96843361"/>
      <w:bookmarkStart w:id="1539" w:name="_Toc96844336"/>
      <w:bookmarkStart w:id="1540" w:name="_Toc100739909"/>
      <w:bookmarkStart w:id="1541" w:name="_Toc129252482"/>
      <w:ins w:id="1542" w:author="Huawei [Abdessamad] 2023-05" w:date="2023-05-08T15:52:00Z">
        <w:r>
          <w:lastRenderedPageBreak/>
          <w:t>6.</w:t>
        </w:r>
      </w:ins>
      <w:ins w:id="1543" w:author="Huawei [Abdessamad] 2023-05" w:date="2023-05-08T20:10:00Z">
        <w:r w:rsidR="002D18F9">
          <w:rPr>
            <w:highlight w:val="yellow"/>
          </w:rPr>
          <w:t>4</w:t>
        </w:r>
      </w:ins>
      <w:ins w:id="1544" w:author="Huawei [Abdessamad] 2023-05" w:date="2023-05-08T15:52:00Z">
        <w:r>
          <w:t>.4.2</w:t>
        </w:r>
        <w:r>
          <w:tab/>
          <w:t xml:space="preserve">Operation: </w:t>
        </w:r>
      </w:ins>
      <w:bookmarkEnd w:id="1536"/>
      <w:bookmarkEnd w:id="1537"/>
      <w:bookmarkEnd w:id="1538"/>
      <w:bookmarkEnd w:id="1539"/>
      <w:bookmarkEnd w:id="1540"/>
      <w:bookmarkEnd w:id="1541"/>
      <w:proofErr w:type="spellStart"/>
      <w:ins w:id="1545" w:author="Huawei [Abdessamad] 2023-05" w:date="2023-05-09T11:17:00Z">
        <w:r w:rsidR="00270009">
          <w:t>InformDAAEvent</w:t>
        </w:r>
      </w:ins>
      <w:ins w:id="1546" w:author="Huawei [Abdessamad] 2023-05" w:date="2023-05-09T14:03:00Z">
        <w:r w:rsidR="00643C1E">
          <w:t>s</w:t>
        </w:r>
      </w:ins>
      <w:proofErr w:type="spellEnd"/>
    </w:p>
    <w:p w14:paraId="687F05E6" w14:textId="53CF754A" w:rsidR="00AD1099" w:rsidRDefault="00AD1099" w:rsidP="00AD1099">
      <w:pPr>
        <w:pStyle w:val="Heading5"/>
        <w:rPr>
          <w:ins w:id="1547" w:author="Huawei [Abdessamad] 2023-05" w:date="2023-05-08T15:52:00Z"/>
        </w:rPr>
      </w:pPr>
      <w:bookmarkStart w:id="1548" w:name="_Toc510696625"/>
      <w:bookmarkStart w:id="1549" w:name="_Toc35971416"/>
      <w:bookmarkStart w:id="1550" w:name="_Toc96843362"/>
      <w:bookmarkStart w:id="1551" w:name="_Toc96844337"/>
      <w:bookmarkStart w:id="1552" w:name="_Toc100739910"/>
      <w:bookmarkStart w:id="1553" w:name="_Toc129252483"/>
      <w:ins w:id="1554" w:author="Huawei [Abdessamad] 2023-05" w:date="2023-05-08T15:52:00Z">
        <w:r>
          <w:t>6.</w:t>
        </w:r>
      </w:ins>
      <w:ins w:id="1555" w:author="Huawei [Abdessamad] 2023-05" w:date="2023-05-08T20:10:00Z">
        <w:r w:rsidR="002D18F9">
          <w:rPr>
            <w:highlight w:val="yellow"/>
          </w:rPr>
          <w:t>4</w:t>
        </w:r>
      </w:ins>
      <w:ins w:id="1556" w:author="Huawei [Abdessamad] 2023-05" w:date="2023-05-08T15:52:00Z">
        <w:r>
          <w:t>.4.2.1</w:t>
        </w:r>
        <w:r>
          <w:tab/>
          <w:t>Description</w:t>
        </w:r>
        <w:bookmarkEnd w:id="1548"/>
        <w:bookmarkEnd w:id="1549"/>
        <w:bookmarkEnd w:id="1550"/>
        <w:bookmarkEnd w:id="1551"/>
        <w:bookmarkEnd w:id="1552"/>
        <w:bookmarkEnd w:id="1553"/>
      </w:ins>
    </w:p>
    <w:p w14:paraId="6C124036" w14:textId="5D34D544" w:rsidR="00AD1099" w:rsidRDefault="00AD1099" w:rsidP="00AD1099">
      <w:pPr>
        <w:rPr>
          <w:ins w:id="1557" w:author="Huawei [Abdessamad] 2023-05" w:date="2023-05-08T15:52:00Z"/>
        </w:rPr>
      </w:pPr>
      <w:bookmarkStart w:id="1558" w:name="_Toc510696626"/>
      <w:bookmarkStart w:id="1559" w:name="_Toc35971417"/>
      <w:ins w:id="1560" w:author="Huawei [Abdessamad] 2023-05" w:date="2023-05-08T15:52:00Z">
        <w:r>
          <w:t xml:space="preserve">The custom operation enables </w:t>
        </w:r>
        <w:r w:rsidRPr="00003CFE">
          <w:t xml:space="preserve">a </w:t>
        </w:r>
        <w:r>
          <w:t>UASS</w:t>
        </w:r>
        <w:r w:rsidRPr="00003CFE">
          <w:t xml:space="preserve"> to </w:t>
        </w:r>
      </w:ins>
      <w:ins w:id="1561" w:author="Huawei [Abdessamad] 2023-05" w:date="2023-05-08T21:07:00Z">
        <w:r w:rsidR="007A65A0">
          <w:t>inform about and request the management of possible DAA related events</w:t>
        </w:r>
      </w:ins>
      <w:ins w:id="1562" w:author="Huawei [Abdessamad] 2023-05" w:date="2023-05-08T15:52:00Z">
        <w:r>
          <w:t xml:space="preserve"> to</w:t>
        </w:r>
        <w:r w:rsidRPr="00003CFE">
          <w:t xml:space="preserve"> the UAE Server</w:t>
        </w:r>
        <w:r>
          <w:t>.</w:t>
        </w:r>
      </w:ins>
    </w:p>
    <w:p w14:paraId="13365AE5" w14:textId="4508FD7F" w:rsidR="00AD1099" w:rsidRDefault="00AD1099" w:rsidP="00AD1099">
      <w:pPr>
        <w:pStyle w:val="Heading5"/>
        <w:rPr>
          <w:ins w:id="1563" w:author="Huawei [Abdessamad] 2023-05" w:date="2023-05-08T15:52:00Z"/>
        </w:rPr>
      </w:pPr>
      <w:bookmarkStart w:id="1564" w:name="_Toc96843363"/>
      <w:bookmarkStart w:id="1565" w:name="_Toc96844338"/>
      <w:bookmarkStart w:id="1566" w:name="_Toc100739911"/>
      <w:bookmarkStart w:id="1567" w:name="_Toc129252484"/>
      <w:ins w:id="1568" w:author="Huawei [Abdessamad] 2023-05" w:date="2023-05-08T15:52:00Z">
        <w:r>
          <w:t>6.</w:t>
        </w:r>
      </w:ins>
      <w:ins w:id="1569" w:author="Huawei [Abdessamad] 2023-05" w:date="2023-05-08T20:10:00Z">
        <w:r w:rsidR="002D18F9">
          <w:rPr>
            <w:highlight w:val="yellow"/>
          </w:rPr>
          <w:t>4</w:t>
        </w:r>
      </w:ins>
      <w:ins w:id="1570" w:author="Huawei [Abdessamad] 2023-05" w:date="2023-05-08T15:52:00Z">
        <w:r>
          <w:t>.4.2.2</w:t>
        </w:r>
        <w:r>
          <w:tab/>
          <w:t>Operation Definition</w:t>
        </w:r>
        <w:bookmarkEnd w:id="1558"/>
        <w:bookmarkEnd w:id="1559"/>
        <w:bookmarkEnd w:id="1564"/>
        <w:bookmarkEnd w:id="1565"/>
        <w:bookmarkEnd w:id="1566"/>
        <w:bookmarkEnd w:id="1567"/>
      </w:ins>
    </w:p>
    <w:p w14:paraId="2749BFA9" w14:textId="56DB6A30" w:rsidR="00AD1099" w:rsidRDefault="00AD1099" w:rsidP="00AD1099">
      <w:pPr>
        <w:rPr>
          <w:ins w:id="1571" w:author="Huawei [Abdessamad] 2023-05" w:date="2023-05-08T15:52:00Z"/>
        </w:rPr>
      </w:pPr>
      <w:ins w:id="1572" w:author="Huawei [Abdessamad] 2023-05" w:date="2023-05-08T15:52:00Z">
        <w:r>
          <w:t>This operation shall support the request data structures and the response data structures and response codes specified in tables 6.</w:t>
        </w:r>
      </w:ins>
      <w:ins w:id="1573" w:author="Huawei [Abdessamad] 2023-05" w:date="2023-05-08T20:10:00Z">
        <w:r w:rsidR="002D18F9">
          <w:rPr>
            <w:highlight w:val="yellow"/>
          </w:rPr>
          <w:t>4</w:t>
        </w:r>
      </w:ins>
      <w:ins w:id="1574" w:author="Huawei [Abdessamad] 2023-05" w:date="2023-05-08T15:52:00Z">
        <w:r>
          <w:t>.4.2.2-1 and 6.</w:t>
        </w:r>
      </w:ins>
      <w:ins w:id="1575" w:author="Huawei [Abdessamad] 2023-05" w:date="2023-05-08T20:10:00Z">
        <w:r w:rsidR="002D18F9">
          <w:rPr>
            <w:highlight w:val="yellow"/>
          </w:rPr>
          <w:t>4</w:t>
        </w:r>
      </w:ins>
      <w:ins w:id="1576" w:author="Huawei [Abdessamad] 2023-05" w:date="2023-05-08T15:52:00Z">
        <w:r>
          <w:t>.4.2.2-2.</w:t>
        </w:r>
      </w:ins>
    </w:p>
    <w:p w14:paraId="534A8046" w14:textId="316424A3" w:rsidR="00AD1099" w:rsidRDefault="00AD1099" w:rsidP="00AD1099">
      <w:pPr>
        <w:pStyle w:val="TH"/>
        <w:rPr>
          <w:ins w:id="1577" w:author="Huawei [Abdessamad] 2023-05" w:date="2023-05-08T15:52:00Z"/>
        </w:rPr>
      </w:pPr>
      <w:ins w:id="1578" w:author="Huawei [Abdessamad] 2023-05" w:date="2023-05-08T15:52:00Z">
        <w:r>
          <w:t>Table 6.</w:t>
        </w:r>
      </w:ins>
      <w:ins w:id="1579" w:author="Huawei [Abdessamad] 2023-05" w:date="2023-05-08T20:10:00Z">
        <w:r w:rsidR="002D18F9">
          <w:rPr>
            <w:highlight w:val="yellow"/>
          </w:rPr>
          <w:t>4</w:t>
        </w:r>
      </w:ins>
      <w:ins w:id="1580" w:author="Huawei [Abdessamad] 2023-05" w:date="2023-05-08T15:52:00Z">
        <w:r>
          <w:t>.4.2.2-1: Data structures supported by the POST Request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03"/>
        <w:gridCol w:w="420"/>
        <w:gridCol w:w="1257"/>
        <w:gridCol w:w="6341"/>
      </w:tblGrid>
      <w:tr w:rsidR="00AD1099" w14:paraId="4301E17B" w14:textId="77777777" w:rsidTr="00033DB0">
        <w:trPr>
          <w:jc w:val="center"/>
          <w:ins w:id="1581" w:author="Huawei [Abdessamad] 2023-05" w:date="2023-05-08T15:52:00Z"/>
        </w:trPr>
        <w:tc>
          <w:tcPr>
            <w:tcW w:w="162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C27DB03" w14:textId="77777777" w:rsidR="00AD1099" w:rsidRDefault="00AD1099" w:rsidP="00033DB0">
            <w:pPr>
              <w:pStyle w:val="TAH"/>
              <w:rPr>
                <w:ins w:id="1582" w:author="Huawei [Abdessamad] 2023-05" w:date="2023-05-08T15:52:00Z"/>
              </w:rPr>
            </w:pPr>
            <w:ins w:id="1583" w:author="Huawei [Abdessamad] 2023-05" w:date="2023-05-08T15:52:00Z">
              <w:r>
                <w:t>Data type</w:t>
              </w:r>
            </w:ins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5009FD45" w14:textId="77777777" w:rsidR="00AD1099" w:rsidRDefault="00AD1099" w:rsidP="00033DB0">
            <w:pPr>
              <w:pStyle w:val="TAH"/>
              <w:rPr>
                <w:ins w:id="1584" w:author="Huawei [Abdessamad] 2023-05" w:date="2023-05-08T15:52:00Z"/>
              </w:rPr>
            </w:pPr>
            <w:ins w:id="1585" w:author="Huawei [Abdessamad] 2023-05" w:date="2023-05-08T15:52:00Z">
              <w:r>
                <w:t>P</w:t>
              </w:r>
            </w:ins>
          </w:p>
        </w:tc>
        <w:tc>
          <w:tcPr>
            <w:tcW w:w="1276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2A463196" w14:textId="77777777" w:rsidR="00AD1099" w:rsidRDefault="00AD1099" w:rsidP="00033DB0">
            <w:pPr>
              <w:pStyle w:val="TAH"/>
              <w:rPr>
                <w:ins w:id="1586" w:author="Huawei [Abdessamad] 2023-05" w:date="2023-05-08T15:52:00Z"/>
              </w:rPr>
            </w:pPr>
            <w:ins w:id="1587" w:author="Huawei [Abdessamad] 2023-05" w:date="2023-05-08T15:52:00Z">
              <w:r>
                <w:t>Cardinality</w:t>
              </w:r>
            </w:ins>
          </w:p>
        </w:tc>
        <w:tc>
          <w:tcPr>
            <w:tcW w:w="6447" w:type="dxa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1E90216" w14:textId="77777777" w:rsidR="00AD1099" w:rsidRDefault="00AD1099" w:rsidP="00033DB0">
            <w:pPr>
              <w:pStyle w:val="TAH"/>
              <w:rPr>
                <w:ins w:id="1588" w:author="Huawei [Abdessamad] 2023-05" w:date="2023-05-08T15:52:00Z"/>
              </w:rPr>
            </w:pPr>
            <w:ins w:id="1589" w:author="Huawei [Abdessamad] 2023-05" w:date="2023-05-08T15:52:00Z">
              <w:r>
                <w:t>Description</w:t>
              </w:r>
            </w:ins>
          </w:p>
        </w:tc>
      </w:tr>
      <w:tr w:rsidR="00AD1099" w14:paraId="370E18E1" w14:textId="77777777" w:rsidTr="00033DB0">
        <w:trPr>
          <w:jc w:val="center"/>
          <w:ins w:id="1590" w:author="Huawei [Abdessamad] 2023-05" w:date="2023-05-08T15:52:00Z"/>
        </w:trPr>
        <w:tc>
          <w:tcPr>
            <w:tcW w:w="162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3A33FD35" w14:textId="29A56CC6" w:rsidR="00AD1099" w:rsidRDefault="00270009" w:rsidP="00033DB0">
            <w:pPr>
              <w:pStyle w:val="TAL"/>
              <w:rPr>
                <w:ins w:id="1591" w:author="Huawei [Abdessamad] 2023-05" w:date="2023-05-08T15:52:00Z"/>
              </w:rPr>
            </w:pPr>
            <w:proofErr w:type="spellStart"/>
            <w:ins w:id="1592" w:author="Huawei [Abdessamad] 2023-05" w:date="2023-05-09T11:18:00Z">
              <w:r>
                <w:t>Inform</w:t>
              </w:r>
            </w:ins>
            <w:ins w:id="1593" w:author="Huawei [Abdessamad] 2023-05" w:date="2023-05-08T21:26:00Z">
              <w:r w:rsidR="00BA6F57">
                <w:t>DAAEvent</w:t>
              </w:r>
            </w:ins>
            <w:ins w:id="1594" w:author="Huawei [Abdessamad] 2023-05" w:date="2023-05-09T14:02:00Z">
              <w:r w:rsidR="00EC7E05">
                <w:t>s</w:t>
              </w:r>
            </w:ins>
            <w:ins w:id="1595" w:author="Huawei [Abdessamad] 2023-05" w:date="2023-05-08T15:52:00Z">
              <w:r w:rsidR="00AD1099">
                <w:t>Req</w:t>
              </w:r>
              <w:proofErr w:type="spellEnd"/>
            </w:ins>
          </w:p>
        </w:tc>
        <w:tc>
          <w:tcPr>
            <w:tcW w:w="425" w:type="dxa"/>
            <w:tcBorders>
              <w:top w:val="single" w:sz="6" w:space="0" w:color="auto"/>
            </w:tcBorders>
            <w:vAlign w:val="center"/>
          </w:tcPr>
          <w:p w14:paraId="7785A5B4" w14:textId="77777777" w:rsidR="00AD1099" w:rsidRDefault="00AD1099" w:rsidP="00033DB0">
            <w:pPr>
              <w:pStyle w:val="TAC"/>
              <w:rPr>
                <w:ins w:id="1596" w:author="Huawei [Abdessamad] 2023-05" w:date="2023-05-08T15:52:00Z"/>
              </w:rPr>
            </w:pPr>
            <w:ins w:id="1597" w:author="Huawei [Abdessamad] 2023-05" w:date="2023-05-08T15:52:00Z">
              <w:r>
                <w:t>M</w:t>
              </w:r>
            </w:ins>
          </w:p>
        </w:tc>
        <w:tc>
          <w:tcPr>
            <w:tcW w:w="1276" w:type="dxa"/>
            <w:tcBorders>
              <w:top w:val="single" w:sz="6" w:space="0" w:color="auto"/>
            </w:tcBorders>
            <w:vAlign w:val="center"/>
          </w:tcPr>
          <w:p w14:paraId="5D32E738" w14:textId="77777777" w:rsidR="00AD1099" w:rsidRDefault="00AD1099" w:rsidP="00033DB0">
            <w:pPr>
              <w:pStyle w:val="TAC"/>
              <w:rPr>
                <w:ins w:id="1598" w:author="Huawei [Abdessamad] 2023-05" w:date="2023-05-08T15:52:00Z"/>
              </w:rPr>
            </w:pPr>
            <w:ins w:id="1599" w:author="Huawei [Abdessamad] 2023-05" w:date="2023-05-08T15:52:00Z">
              <w:r>
                <w:t>1</w:t>
              </w:r>
            </w:ins>
          </w:p>
        </w:tc>
        <w:tc>
          <w:tcPr>
            <w:tcW w:w="6447" w:type="dxa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04DD40DD" w14:textId="64F8F176" w:rsidR="00AD1099" w:rsidRDefault="00AD1099" w:rsidP="00033DB0">
            <w:pPr>
              <w:pStyle w:val="TAL"/>
              <w:rPr>
                <w:ins w:id="1600" w:author="Huawei [Abdessamad] 2023-05" w:date="2023-05-08T15:52:00Z"/>
              </w:rPr>
            </w:pPr>
            <w:ins w:id="1601" w:author="Huawei [Abdessamad] 2023-05" w:date="2023-05-08T15:52:00Z">
              <w:r>
                <w:rPr>
                  <w:rFonts w:cs="Arial"/>
                  <w:szCs w:val="18"/>
                  <w:lang w:eastAsia="zh-CN"/>
                </w:rPr>
                <w:t>Contains the p</w:t>
              </w:r>
              <w:r>
                <w:rPr>
                  <w:rFonts w:cs="Arial" w:hint="eastAsia"/>
                  <w:szCs w:val="18"/>
                  <w:lang w:eastAsia="zh-CN"/>
                </w:rPr>
                <w:t xml:space="preserve">arameters to </w:t>
              </w:r>
            </w:ins>
            <w:ins w:id="1602" w:author="Huawei [Abdessamad] 2023-05" w:date="2023-05-08T21:08:00Z">
              <w:r w:rsidR="007A65A0">
                <w:t>inform about and request the management of possible DAA related events</w:t>
              </w:r>
            </w:ins>
            <w:ins w:id="1603" w:author="Huawei [Abdessamad] 2023-05" w:date="2023-05-08T15:52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</w:tr>
    </w:tbl>
    <w:p w14:paraId="32DD4B3A" w14:textId="77777777" w:rsidR="00AD1099" w:rsidRDefault="00AD1099" w:rsidP="00AD1099">
      <w:pPr>
        <w:rPr>
          <w:ins w:id="1604" w:author="Huawei [Abdessamad] 2023-05" w:date="2023-05-08T15:52:00Z"/>
        </w:rPr>
      </w:pPr>
    </w:p>
    <w:p w14:paraId="6E9BC197" w14:textId="11554566" w:rsidR="00AD1099" w:rsidRDefault="00AD1099" w:rsidP="00AD1099">
      <w:pPr>
        <w:pStyle w:val="TH"/>
        <w:rPr>
          <w:ins w:id="1605" w:author="Huawei [Abdessamad] 2023-05" w:date="2023-05-08T15:52:00Z"/>
        </w:rPr>
      </w:pPr>
      <w:ins w:id="1606" w:author="Huawei [Abdessamad] 2023-05" w:date="2023-05-08T15:52:00Z">
        <w:r>
          <w:t>Table 6.</w:t>
        </w:r>
      </w:ins>
      <w:ins w:id="1607" w:author="Huawei [Abdessamad] 2023-05" w:date="2023-05-08T20:10:00Z">
        <w:r w:rsidR="002D18F9">
          <w:rPr>
            <w:highlight w:val="yellow"/>
          </w:rPr>
          <w:t>4</w:t>
        </w:r>
      </w:ins>
      <w:ins w:id="1608" w:author="Huawei [Abdessamad] 2023-05" w:date="2023-05-08T15:52:00Z">
        <w:r>
          <w:t>.4.2.2-2: Data structures supported by the POST Response Body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7"/>
        <w:gridCol w:w="433"/>
        <w:gridCol w:w="1249"/>
        <w:gridCol w:w="1401"/>
        <w:gridCol w:w="4951"/>
      </w:tblGrid>
      <w:tr w:rsidR="00AD1099" w14:paraId="0220ECF7" w14:textId="77777777" w:rsidTr="00033DB0">
        <w:trPr>
          <w:jc w:val="center"/>
          <w:ins w:id="1609" w:author="Huawei [Abdessamad] 2023-05" w:date="2023-05-08T15:52:00Z"/>
        </w:trPr>
        <w:tc>
          <w:tcPr>
            <w:tcW w:w="8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685EAFAB" w14:textId="77777777" w:rsidR="00AD1099" w:rsidRDefault="00AD1099" w:rsidP="00033DB0">
            <w:pPr>
              <w:pStyle w:val="TAH"/>
              <w:rPr>
                <w:ins w:id="1610" w:author="Huawei [Abdessamad] 2023-05" w:date="2023-05-08T15:52:00Z"/>
              </w:rPr>
            </w:pPr>
            <w:ins w:id="1611" w:author="Huawei [Abdessamad] 2023-05" w:date="2023-05-08T15:52:00Z">
              <w:r>
                <w:t>Data type</w:t>
              </w:r>
            </w:ins>
          </w:p>
        </w:tc>
        <w:tc>
          <w:tcPr>
            <w:tcW w:w="225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3863008" w14:textId="77777777" w:rsidR="00AD1099" w:rsidRDefault="00AD1099" w:rsidP="00033DB0">
            <w:pPr>
              <w:pStyle w:val="TAH"/>
              <w:rPr>
                <w:ins w:id="1612" w:author="Huawei [Abdessamad] 2023-05" w:date="2023-05-08T15:52:00Z"/>
              </w:rPr>
            </w:pPr>
            <w:ins w:id="1613" w:author="Huawei [Abdessamad] 2023-05" w:date="2023-05-08T15:52:00Z">
              <w:r>
                <w:t>P</w:t>
              </w:r>
            </w:ins>
          </w:p>
        </w:tc>
        <w:tc>
          <w:tcPr>
            <w:tcW w:w="649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1DED4E84" w14:textId="77777777" w:rsidR="00AD1099" w:rsidRDefault="00AD1099" w:rsidP="00033DB0">
            <w:pPr>
              <w:pStyle w:val="TAH"/>
              <w:rPr>
                <w:ins w:id="1614" w:author="Huawei [Abdessamad] 2023-05" w:date="2023-05-08T15:52:00Z"/>
              </w:rPr>
            </w:pPr>
            <w:ins w:id="1615" w:author="Huawei [Abdessamad] 2023-05" w:date="2023-05-08T15:52:00Z">
              <w:r>
                <w:t>Cardinality</w:t>
              </w:r>
            </w:ins>
          </w:p>
        </w:tc>
        <w:tc>
          <w:tcPr>
            <w:tcW w:w="728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33E9ECDB" w14:textId="77777777" w:rsidR="00AD1099" w:rsidRDefault="00AD1099" w:rsidP="00033DB0">
            <w:pPr>
              <w:pStyle w:val="TAH"/>
              <w:rPr>
                <w:ins w:id="1616" w:author="Huawei [Abdessamad] 2023-05" w:date="2023-05-08T15:52:00Z"/>
              </w:rPr>
            </w:pPr>
            <w:ins w:id="1617" w:author="Huawei [Abdessamad] 2023-05" w:date="2023-05-08T15:52:00Z">
              <w:r>
                <w:t>Response</w:t>
              </w:r>
            </w:ins>
          </w:p>
          <w:p w14:paraId="30304B4D" w14:textId="77777777" w:rsidR="00AD1099" w:rsidRDefault="00AD1099" w:rsidP="00033DB0">
            <w:pPr>
              <w:pStyle w:val="TAH"/>
              <w:rPr>
                <w:ins w:id="1618" w:author="Huawei [Abdessamad] 2023-05" w:date="2023-05-08T15:52:00Z"/>
              </w:rPr>
            </w:pPr>
            <w:ins w:id="1619" w:author="Huawei [Abdessamad] 2023-05" w:date="2023-05-08T15:52:00Z">
              <w:r>
                <w:t>codes</w:t>
              </w:r>
            </w:ins>
          </w:p>
        </w:tc>
        <w:tc>
          <w:tcPr>
            <w:tcW w:w="2573" w:type="pct"/>
            <w:tcBorders>
              <w:bottom w:val="single" w:sz="6" w:space="0" w:color="auto"/>
            </w:tcBorders>
            <w:shd w:val="clear" w:color="auto" w:fill="C0C0C0"/>
            <w:vAlign w:val="center"/>
          </w:tcPr>
          <w:p w14:paraId="47C59639" w14:textId="77777777" w:rsidR="00AD1099" w:rsidRDefault="00AD1099" w:rsidP="00033DB0">
            <w:pPr>
              <w:pStyle w:val="TAH"/>
              <w:rPr>
                <w:ins w:id="1620" w:author="Huawei [Abdessamad] 2023-05" w:date="2023-05-08T15:52:00Z"/>
              </w:rPr>
            </w:pPr>
            <w:ins w:id="1621" w:author="Huawei [Abdessamad] 2023-05" w:date="2023-05-08T15:52:00Z">
              <w:r>
                <w:t>Description</w:t>
              </w:r>
            </w:ins>
          </w:p>
        </w:tc>
      </w:tr>
      <w:tr w:rsidR="00AD1099" w14:paraId="012C3F92" w14:textId="77777777" w:rsidTr="00033DB0">
        <w:trPr>
          <w:jc w:val="center"/>
          <w:ins w:id="1622" w:author="Huawei [Abdessamad] 2023-05" w:date="2023-05-08T15:52:00Z"/>
        </w:trPr>
        <w:tc>
          <w:tcPr>
            <w:tcW w:w="825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442F748E" w14:textId="77777777" w:rsidR="00AD1099" w:rsidRDefault="00AD1099" w:rsidP="00033DB0">
            <w:pPr>
              <w:pStyle w:val="TAL"/>
              <w:rPr>
                <w:ins w:id="1623" w:author="Huawei [Abdessamad] 2023-05" w:date="2023-05-08T15:52:00Z"/>
              </w:rPr>
            </w:pPr>
            <w:ins w:id="1624" w:author="Huawei [Abdessamad] 2023-05" w:date="2023-05-08T15:52:00Z">
              <w:r>
                <w:t>n/a</w:t>
              </w:r>
            </w:ins>
          </w:p>
        </w:tc>
        <w:tc>
          <w:tcPr>
            <w:tcW w:w="225" w:type="pct"/>
            <w:tcBorders>
              <w:top w:val="single" w:sz="6" w:space="0" w:color="auto"/>
            </w:tcBorders>
            <w:vAlign w:val="center"/>
          </w:tcPr>
          <w:p w14:paraId="6B974799" w14:textId="77777777" w:rsidR="00AD1099" w:rsidRDefault="00AD1099" w:rsidP="00033DB0">
            <w:pPr>
              <w:pStyle w:val="TAC"/>
              <w:rPr>
                <w:ins w:id="1625" w:author="Huawei [Abdessamad] 2023-05" w:date="2023-05-08T15:52:00Z"/>
              </w:rPr>
            </w:pPr>
          </w:p>
        </w:tc>
        <w:tc>
          <w:tcPr>
            <w:tcW w:w="649" w:type="pct"/>
            <w:tcBorders>
              <w:top w:val="single" w:sz="6" w:space="0" w:color="auto"/>
            </w:tcBorders>
            <w:vAlign w:val="center"/>
          </w:tcPr>
          <w:p w14:paraId="25A2AB86" w14:textId="77777777" w:rsidR="00AD1099" w:rsidRDefault="00AD1099" w:rsidP="00033DB0">
            <w:pPr>
              <w:pStyle w:val="TAC"/>
              <w:rPr>
                <w:ins w:id="1626" w:author="Huawei [Abdessamad] 2023-05" w:date="2023-05-08T15:52:00Z"/>
              </w:rPr>
            </w:pPr>
          </w:p>
        </w:tc>
        <w:tc>
          <w:tcPr>
            <w:tcW w:w="728" w:type="pct"/>
            <w:tcBorders>
              <w:top w:val="single" w:sz="6" w:space="0" w:color="auto"/>
            </w:tcBorders>
            <w:vAlign w:val="center"/>
          </w:tcPr>
          <w:p w14:paraId="6C9AFFBB" w14:textId="77777777" w:rsidR="00AD1099" w:rsidRDefault="00AD1099" w:rsidP="00033DB0">
            <w:pPr>
              <w:pStyle w:val="TAL"/>
              <w:rPr>
                <w:ins w:id="1627" w:author="Huawei [Abdessamad] 2023-05" w:date="2023-05-08T15:52:00Z"/>
              </w:rPr>
            </w:pPr>
            <w:ins w:id="1628" w:author="Huawei [Abdessamad] 2023-05" w:date="2023-05-08T15:52:00Z">
              <w:r>
                <w:t>204 No Content</w:t>
              </w:r>
            </w:ins>
          </w:p>
        </w:tc>
        <w:tc>
          <w:tcPr>
            <w:tcW w:w="2573" w:type="pct"/>
            <w:tcBorders>
              <w:top w:val="single" w:sz="6" w:space="0" w:color="auto"/>
            </w:tcBorders>
            <w:shd w:val="clear" w:color="auto" w:fill="auto"/>
            <w:vAlign w:val="center"/>
          </w:tcPr>
          <w:p w14:paraId="115190CA" w14:textId="382217DB" w:rsidR="00AD1099" w:rsidRDefault="00AD1099" w:rsidP="00033DB0">
            <w:pPr>
              <w:pStyle w:val="TAL"/>
              <w:rPr>
                <w:ins w:id="1629" w:author="Huawei [Abdessamad] 2023-05" w:date="2023-05-08T15:52:00Z"/>
              </w:rPr>
            </w:pPr>
            <w:ins w:id="1630" w:author="Huawei [Abdessamad] 2023-05" w:date="2023-05-08T15:52:00Z">
              <w:r>
                <w:t>Successful case. The request is successfully received.</w:t>
              </w:r>
            </w:ins>
          </w:p>
        </w:tc>
      </w:tr>
      <w:tr w:rsidR="00AD1099" w14:paraId="5ED22E17" w14:textId="77777777" w:rsidTr="00033DB0">
        <w:trPr>
          <w:jc w:val="center"/>
          <w:ins w:id="1631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198F81A2" w14:textId="77777777" w:rsidR="00AD1099" w:rsidRDefault="00AD1099" w:rsidP="00033DB0">
            <w:pPr>
              <w:pStyle w:val="TAL"/>
              <w:rPr>
                <w:ins w:id="1632" w:author="Huawei [Abdessamad] 2023-05" w:date="2023-05-08T15:52:00Z"/>
              </w:rPr>
            </w:pPr>
            <w:ins w:id="1633" w:author="Huawei [Abdessamad] 2023-05" w:date="2023-05-08T15:52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316CE32B" w14:textId="77777777" w:rsidR="00AD1099" w:rsidDel="00D42D89" w:rsidRDefault="00AD1099" w:rsidP="00033DB0">
            <w:pPr>
              <w:pStyle w:val="TAC"/>
              <w:rPr>
                <w:ins w:id="1634" w:author="Huawei [Abdessamad] 2023-05" w:date="2023-05-08T15:52:00Z"/>
              </w:rPr>
            </w:pPr>
          </w:p>
        </w:tc>
        <w:tc>
          <w:tcPr>
            <w:tcW w:w="649" w:type="pct"/>
            <w:vAlign w:val="center"/>
          </w:tcPr>
          <w:p w14:paraId="3953BA42" w14:textId="77777777" w:rsidR="00AD1099" w:rsidDel="00D42D89" w:rsidRDefault="00AD1099" w:rsidP="00033DB0">
            <w:pPr>
              <w:pStyle w:val="TAC"/>
              <w:rPr>
                <w:ins w:id="1635" w:author="Huawei [Abdessamad] 2023-05" w:date="2023-05-08T15:52:00Z"/>
              </w:rPr>
            </w:pPr>
          </w:p>
        </w:tc>
        <w:tc>
          <w:tcPr>
            <w:tcW w:w="728" w:type="pct"/>
            <w:vAlign w:val="center"/>
          </w:tcPr>
          <w:p w14:paraId="5C1D38B3" w14:textId="77777777" w:rsidR="00AD1099" w:rsidDel="00D42D89" w:rsidRDefault="00AD1099" w:rsidP="00033DB0">
            <w:pPr>
              <w:pStyle w:val="TAL"/>
              <w:rPr>
                <w:ins w:id="1636" w:author="Huawei [Abdessamad] 2023-05" w:date="2023-05-08T15:52:00Z"/>
              </w:rPr>
            </w:pPr>
            <w:ins w:id="1637" w:author="Huawei [Abdessamad] 2023-05" w:date="2023-05-08T15:52:00Z">
              <w:r>
                <w:t>307 Temporary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68150E88" w14:textId="77777777" w:rsidR="00AD1099" w:rsidRDefault="00AD1099" w:rsidP="00033DB0">
            <w:pPr>
              <w:pStyle w:val="TAL"/>
              <w:rPr>
                <w:ins w:id="1638" w:author="Huawei [Abdessamad] 2023-05" w:date="2023-05-08T15:52:00Z"/>
              </w:rPr>
            </w:pPr>
            <w:ins w:id="1639" w:author="Huawei [Abdessamad] 2023-05" w:date="2023-05-08T15:52:00Z">
              <w:r>
                <w:t>Temporary redirection. The response shall include a Location header field containing an alternative target URI located in an alternative UAE Server.</w:t>
              </w:r>
            </w:ins>
          </w:p>
          <w:p w14:paraId="0ADB59A4" w14:textId="77777777" w:rsidR="00AD1099" w:rsidRDefault="00AD1099" w:rsidP="00033DB0">
            <w:pPr>
              <w:pStyle w:val="TAL"/>
              <w:rPr>
                <w:ins w:id="1640" w:author="Huawei [Abdessamad] 2023-05" w:date="2023-05-08T15:52:00Z"/>
              </w:rPr>
            </w:pPr>
          </w:p>
          <w:p w14:paraId="1C0AA114" w14:textId="77777777" w:rsidR="00AD1099" w:rsidRDefault="00AD1099" w:rsidP="00033DB0">
            <w:pPr>
              <w:pStyle w:val="TAL"/>
              <w:rPr>
                <w:ins w:id="1641" w:author="Huawei [Abdessamad] 2023-05" w:date="2023-05-08T15:52:00Z"/>
              </w:rPr>
            </w:pPr>
            <w:ins w:id="1642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14:paraId="6B983B3C" w14:textId="77777777" w:rsidTr="00033DB0">
        <w:trPr>
          <w:jc w:val="center"/>
          <w:ins w:id="1643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403F208A" w14:textId="77777777" w:rsidR="00AD1099" w:rsidRDefault="00AD1099" w:rsidP="00033DB0">
            <w:pPr>
              <w:pStyle w:val="TAL"/>
              <w:rPr>
                <w:ins w:id="1644" w:author="Huawei [Abdessamad] 2023-05" w:date="2023-05-08T15:52:00Z"/>
              </w:rPr>
            </w:pPr>
            <w:ins w:id="1645" w:author="Huawei [Abdessamad] 2023-05" w:date="2023-05-08T15:52:00Z">
              <w:r>
                <w:t>n/a</w:t>
              </w:r>
            </w:ins>
          </w:p>
        </w:tc>
        <w:tc>
          <w:tcPr>
            <w:tcW w:w="225" w:type="pct"/>
            <w:vAlign w:val="center"/>
          </w:tcPr>
          <w:p w14:paraId="50D03575" w14:textId="77777777" w:rsidR="00AD1099" w:rsidDel="00D42D89" w:rsidRDefault="00AD1099" w:rsidP="00033DB0">
            <w:pPr>
              <w:pStyle w:val="TAC"/>
              <w:rPr>
                <w:ins w:id="1646" w:author="Huawei [Abdessamad] 2023-05" w:date="2023-05-08T15:52:00Z"/>
              </w:rPr>
            </w:pPr>
          </w:p>
        </w:tc>
        <w:tc>
          <w:tcPr>
            <w:tcW w:w="649" w:type="pct"/>
            <w:vAlign w:val="center"/>
          </w:tcPr>
          <w:p w14:paraId="5E9FB5D9" w14:textId="77777777" w:rsidR="00AD1099" w:rsidDel="00D42D89" w:rsidRDefault="00AD1099" w:rsidP="00033DB0">
            <w:pPr>
              <w:pStyle w:val="TAC"/>
              <w:rPr>
                <w:ins w:id="1647" w:author="Huawei [Abdessamad] 2023-05" w:date="2023-05-08T15:52:00Z"/>
              </w:rPr>
            </w:pPr>
          </w:p>
        </w:tc>
        <w:tc>
          <w:tcPr>
            <w:tcW w:w="728" w:type="pct"/>
            <w:vAlign w:val="center"/>
          </w:tcPr>
          <w:p w14:paraId="301038B3" w14:textId="77777777" w:rsidR="00AD1099" w:rsidDel="00D42D89" w:rsidRDefault="00AD1099" w:rsidP="00033DB0">
            <w:pPr>
              <w:pStyle w:val="TAL"/>
              <w:rPr>
                <w:ins w:id="1648" w:author="Huawei [Abdessamad] 2023-05" w:date="2023-05-08T15:52:00Z"/>
              </w:rPr>
            </w:pPr>
            <w:ins w:id="1649" w:author="Huawei [Abdessamad] 2023-05" w:date="2023-05-08T15:52:00Z">
              <w:r>
                <w:t>308 Permanent Redirect</w:t>
              </w:r>
            </w:ins>
          </w:p>
        </w:tc>
        <w:tc>
          <w:tcPr>
            <w:tcW w:w="2573" w:type="pct"/>
            <w:shd w:val="clear" w:color="auto" w:fill="auto"/>
            <w:vAlign w:val="center"/>
          </w:tcPr>
          <w:p w14:paraId="795BEFF5" w14:textId="77777777" w:rsidR="00AD1099" w:rsidRDefault="00AD1099" w:rsidP="00033DB0">
            <w:pPr>
              <w:pStyle w:val="TAL"/>
              <w:rPr>
                <w:ins w:id="1650" w:author="Huawei [Abdessamad] 2023-05" w:date="2023-05-08T15:52:00Z"/>
              </w:rPr>
            </w:pPr>
            <w:ins w:id="1651" w:author="Huawei [Abdessamad] 2023-05" w:date="2023-05-08T15:52:00Z">
              <w:r>
                <w:t>Permanent redirection. The response shall include a Location header field containing an alternative target URI located in an alternative UAE Server.</w:t>
              </w:r>
            </w:ins>
          </w:p>
          <w:p w14:paraId="57118E67" w14:textId="77777777" w:rsidR="00AD1099" w:rsidRDefault="00AD1099" w:rsidP="00033DB0">
            <w:pPr>
              <w:pStyle w:val="TAL"/>
              <w:rPr>
                <w:ins w:id="1652" w:author="Huawei [Abdessamad] 2023-05" w:date="2023-05-08T15:52:00Z"/>
              </w:rPr>
            </w:pPr>
          </w:p>
          <w:p w14:paraId="5790DDC2" w14:textId="77777777" w:rsidR="00AD1099" w:rsidRDefault="00AD1099" w:rsidP="00033DB0">
            <w:pPr>
              <w:pStyle w:val="TAL"/>
              <w:rPr>
                <w:ins w:id="1653" w:author="Huawei [Abdessamad] 2023-05" w:date="2023-05-08T15:52:00Z"/>
              </w:rPr>
            </w:pPr>
            <w:ins w:id="1654" w:author="Huawei [Abdessamad] 2023-05" w:date="2023-05-08T15:52:00Z">
              <w:r>
                <w:t>Redirection handling is described in clause 5.2.10 of 3GPP TS 29.122 [2]</w:t>
              </w:r>
            </w:ins>
          </w:p>
        </w:tc>
      </w:tr>
      <w:tr w:rsidR="00AD1099" w14:paraId="13DCE3E9" w14:textId="77777777" w:rsidTr="00033DB0">
        <w:trPr>
          <w:jc w:val="center"/>
          <w:ins w:id="1655" w:author="Huawei [Abdessamad] 2023-05" w:date="2023-05-08T15:52:00Z"/>
        </w:trPr>
        <w:tc>
          <w:tcPr>
            <w:tcW w:w="5000" w:type="pct"/>
            <w:gridSpan w:val="5"/>
            <w:shd w:val="clear" w:color="auto" w:fill="auto"/>
            <w:vAlign w:val="center"/>
          </w:tcPr>
          <w:p w14:paraId="4A254BE1" w14:textId="77777777" w:rsidR="00AD1099" w:rsidRDefault="00AD1099" w:rsidP="00033DB0">
            <w:pPr>
              <w:pStyle w:val="TAN"/>
              <w:rPr>
                <w:ins w:id="1656" w:author="Huawei [Abdessamad] 2023-05" w:date="2023-05-08T15:52:00Z"/>
              </w:rPr>
            </w:pPr>
            <w:ins w:id="1657" w:author="Huawei [Abdessamad] 2023-05" w:date="2023-05-08T15:5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 for the HTTP POST method listed in table 5.2.6-1 of 3GPP TS 29.122 [2] shall also apply.</w:t>
              </w:r>
            </w:ins>
          </w:p>
        </w:tc>
      </w:tr>
    </w:tbl>
    <w:p w14:paraId="1C202E13" w14:textId="77777777" w:rsidR="00AD1099" w:rsidRDefault="00AD1099" w:rsidP="00AD1099">
      <w:pPr>
        <w:rPr>
          <w:ins w:id="1658" w:author="Huawei [Abdessamad] 2023-05" w:date="2023-05-08T15:52:00Z"/>
        </w:rPr>
      </w:pPr>
    </w:p>
    <w:p w14:paraId="19944CDF" w14:textId="2A5DC0A0" w:rsidR="00AD1099" w:rsidRDefault="00AD1099" w:rsidP="00AD1099">
      <w:pPr>
        <w:pStyle w:val="TH"/>
        <w:rPr>
          <w:ins w:id="1659" w:author="Huawei [Abdessamad] 2023-05" w:date="2023-05-08T15:52:00Z"/>
        </w:rPr>
      </w:pPr>
      <w:bookmarkStart w:id="1660" w:name="_Toc510696627"/>
      <w:bookmarkStart w:id="1661" w:name="_Toc35971418"/>
      <w:ins w:id="1662" w:author="Huawei [Abdessamad] 2023-05" w:date="2023-05-08T15:52:00Z">
        <w:r>
          <w:t>Table 6.</w:t>
        </w:r>
      </w:ins>
      <w:ins w:id="1663" w:author="Huawei [Abdessamad] 2023-05" w:date="2023-05-08T20:10:00Z">
        <w:r w:rsidR="002D18F9">
          <w:rPr>
            <w:highlight w:val="yellow"/>
          </w:rPr>
          <w:t>4</w:t>
        </w:r>
      </w:ins>
      <w:ins w:id="1664" w:author="Huawei [Abdessamad] 2023-05" w:date="2023-05-08T15:52:00Z">
        <w:r>
          <w:t>.4.2.2-3: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38FA6958" w14:textId="77777777" w:rsidTr="00033DB0">
        <w:trPr>
          <w:jc w:val="center"/>
          <w:ins w:id="1665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6955C2CD" w14:textId="77777777" w:rsidR="00AD1099" w:rsidRDefault="00AD1099" w:rsidP="00033DB0">
            <w:pPr>
              <w:pStyle w:val="TAH"/>
              <w:rPr>
                <w:ins w:id="1666" w:author="Huawei [Abdessamad] 2023-05" w:date="2023-05-08T15:52:00Z"/>
              </w:rPr>
            </w:pPr>
            <w:ins w:id="1667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A1F30BB" w14:textId="77777777" w:rsidR="00AD1099" w:rsidRDefault="00AD1099" w:rsidP="00033DB0">
            <w:pPr>
              <w:pStyle w:val="TAH"/>
              <w:rPr>
                <w:ins w:id="1668" w:author="Huawei [Abdessamad] 2023-05" w:date="2023-05-08T15:52:00Z"/>
              </w:rPr>
            </w:pPr>
            <w:ins w:id="1669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99D2BE2" w14:textId="77777777" w:rsidR="00AD1099" w:rsidRDefault="00AD1099" w:rsidP="00033DB0">
            <w:pPr>
              <w:pStyle w:val="TAH"/>
              <w:rPr>
                <w:ins w:id="1670" w:author="Huawei [Abdessamad] 2023-05" w:date="2023-05-08T15:52:00Z"/>
              </w:rPr>
            </w:pPr>
            <w:ins w:id="1671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DA94E8C" w14:textId="77777777" w:rsidR="00AD1099" w:rsidRDefault="00AD1099" w:rsidP="00033DB0">
            <w:pPr>
              <w:pStyle w:val="TAH"/>
              <w:rPr>
                <w:ins w:id="1672" w:author="Huawei [Abdessamad] 2023-05" w:date="2023-05-08T15:52:00Z"/>
              </w:rPr>
            </w:pPr>
            <w:ins w:id="1673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43373BB5" w14:textId="77777777" w:rsidR="00AD1099" w:rsidRDefault="00AD1099" w:rsidP="00033DB0">
            <w:pPr>
              <w:pStyle w:val="TAH"/>
              <w:rPr>
                <w:ins w:id="1674" w:author="Huawei [Abdessamad] 2023-05" w:date="2023-05-08T15:52:00Z"/>
              </w:rPr>
            </w:pPr>
            <w:ins w:id="1675" w:author="Huawei [Abdessamad] 2023-05" w:date="2023-05-08T15:52:00Z">
              <w:r>
                <w:t>Description</w:t>
              </w:r>
            </w:ins>
          </w:p>
        </w:tc>
      </w:tr>
      <w:tr w:rsidR="00AD1099" w14:paraId="7A5690D5" w14:textId="77777777" w:rsidTr="00033DB0">
        <w:trPr>
          <w:jc w:val="center"/>
          <w:ins w:id="1676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79A81F98" w14:textId="77777777" w:rsidR="00AD1099" w:rsidRDefault="00AD1099" w:rsidP="00033DB0">
            <w:pPr>
              <w:pStyle w:val="TAL"/>
              <w:rPr>
                <w:ins w:id="1677" w:author="Huawei [Abdessamad] 2023-05" w:date="2023-05-08T15:52:00Z"/>
              </w:rPr>
            </w:pPr>
            <w:ins w:id="1678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41D10720" w14:textId="77777777" w:rsidR="00AD1099" w:rsidRDefault="00AD1099" w:rsidP="00033DB0">
            <w:pPr>
              <w:pStyle w:val="TAL"/>
              <w:rPr>
                <w:ins w:id="1679" w:author="Huawei [Abdessamad] 2023-05" w:date="2023-05-08T15:52:00Z"/>
              </w:rPr>
            </w:pPr>
            <w:ins w:id="1680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0B0B28AD" w14:textId="77777777" w:rsidR="00AD1099" w:rsidRDefault="00AD1099" w:rsidP="00033DB0">
            <w:pPr>
              <w:pStyle w:val="TAC"/>
              <w:rPr>
                <w:ins w:id="1681" w:author="Huawei [Abdessamad] 2023-05" w:date="2023-05-08T15:52:00Z"/>
              </w:rPr>
            </w:pPr>
            <w:ins w:id="1682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624245A" w14:textId="77777777" w:rsidR="00AD1099" w:rsidRDefault="00AD1099" w:rsidP="00033DB0">
            <w:pPr>
              <w:pStyle w:val="TAC"/>
              <w:rPr>
                <w:ins w:id="1683" w:author="Huawei [Abdessamad] 2023-05" w:date="2023-05-08T15:52:00Z"/>
              </w:rPr>
            </w:pPr>
            <w:ins w:id="1684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739370AD" w14:textId="77777777" w:rsidR="00AD1099" w:rsidRDefault="00AD1099" w:rsidP="00033DB0">
            <w:pPr>
              <w:pStyle w:val="TAL"/>
              <w:rPr>
                <w:ins w:id="1685" w:author="Huawei [Abdessamad] 2023-05" w:date="2023-05-08T15:52:00Z"/>
              </w:rPr>
            </w:pPr>
            <w:ins w:id="1686" w:author="Huawei [Abdessamad] 2023-05" w:date="2023-05-08T15:52:00Z">
              <w:r>
                <w:t>An alternative target URI located in an alternative UAE Server.</w:t>
              </w:r>
            </w:ins>
          </w:p>
        </w:tc>
      </w:tr>
    </w:tbl>
    <w:p w14:paraId="65FF4279" w14:textId="77777777" w:rsidR="00AD1099" w:rsidRDefault="00AD1099" w:rsidP="00AD1099">
      <w:pPr>
        <w:rPr>
          <w:ins w:id="1687" w:author="Huawei [Abdessamad] 2023-05" w:date="2023-05-08T15:52:00Z"/>
        </w:rPr>
      </w:pPr>
    </w:p>
    <w:p w14:paraId="0CA608FB" w14:textId="28A50363" w:rsidR="00AD1099" w:rsidRDefault="00AD1099" w:rsidP="00AD1099">
      <w:pPr>
        <w:pStyle w:val="TH"/>
        <w:rPr>
          <w:ins w:id="1688" w:author="Huawei [Abdessamad] 2023-05" w:date="2023-05-08T15:52:00Z"/>
        </w:rPr>
      </w:pPr>
      <w:ins w:id="1689" w:author="Huawei [Abdessamad] 2023-05" w:date="2023-05-08T15:52:00Z">
        <w:r>
          <w:t>Table 6.</w:t>
        </w:r>
      </w:ins>
      <w:ins w:id="1690" w:author="Huawei [Abdessamad] 2023-05" w:date="2023-05-08T20:10:00Z">
        <w:r w:rsidR="002D18F9">
          <w:rPr>
            <w:highlight w:val="yellow"/>
          </w:rPr>
          <w:t>4</w:t>
        </w:r>
      </w:ins>
      <w:ins w:id="1691" w:author="Huawei [Abdessamad] 2023-05" w:date="2023-05-08T15:52:00Z">
        <w:r>
          <w:t>.4.2.2-4: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1779F0B6" w14:textId="77777777" w:rsidTr="00033DB0">
        <w:trPr>
          <w:jc w:val="center"/>
          <w:ins w:id="1692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58B343AC" w14:textId="77777777" w:rsidR="00AD1099" w:rsidRDefault="00AD1099" w:rsidP="00033DB0">
            <w:pPr>
              <w:pStyle w:val="TAH"/>
              <w:rPr>
                <w:ins w:id="1693" w:author="Huawei [Abdessamad] 2023-05" w:date="2023-05-08T15:52:00Z"/>
              </w:rPr>
            </w:pPr>
            <w:ins w:id="1694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70380A0E" w14:textId="77777777" w:rsidR="00AD1099" w:rsidRDefault="00AD1099" w:rsidP="00033DB0">
            <w:pPr>
              <w:pStyle w:val="TAH"/>
              <w:rPr>
                <w:ins w:id="1695" w:author="Huawei [Abdessamad] 2023-05" w:date="2023-05-08T15:52:00Z"/>
              </w:rPr>
            </w:pPr>
            <w:ins w:id="1696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30E69C7E" w14:textId="77777777" w:rsidR="00AD1099" w:rsidRDefault="00AD1099" w:rsidP="00033DB0">
            <w:pPr>
              <w:pStyle w:val="TAH"/>
              <w:rPr>
                <w:ins w:id="1697" w:author="Huawei [Abdessamad] 2023-05" w:date="2023-05-08T15:52:00Z"/>
              </w:rPr>
            </w:pPr>
            <w:ins w:id="1698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A0E6CB6" w14:textId="77777777" w:rsidR="00AD1099" w:rsidRDefault="00AD1099" w:rsidP="00033DB0">
            <w:pPr>
              <w:pStyle w:val="TAH"/>
              <w:rPr>
                <w:ins w:id="1699" w:author="Huawei [Abdessamad] 2023-05" w:date="2023-05-08T15:52:00Z"/>
              </w:rPr>
            </w:pPr>
            <w:ins w:id="1700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366D3AEA" w14:textId="77777777" w:rsidR="00AD1099" w:rsidRDefault="00AD1099" w:rsidP="00033DB0">
            <w:pPr>
              <w:pStyle w:val="TAH"/>
              <w:rPr>
                <w:ins w:id="1701" w:author="Huawei [Abdessamad] 2023-05" w:date="2023-05-08T15:52:00Z"/>
              </w:rPr>
            </w:pPr>
            <w:ins w:id="1702" w:author="Huawei [Abdessamad] 2023-05" w:date="2023-05-08T15:52:00Z">
              <w:r>
                <w:t>Description</w:t>
              </w:r>
            </w:ins>
          </w:p>
        </w:tc>
      </w:tr>
      <w:tr w:rsidR="00AD1099" w14:paraId="56554432" w14:textId="77777777" w:rsidTr="00033DB0">
        <w:trPr>
          <w:jc w:val="center"/>
          <w:ins w:id="1703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3C143775" w14:textId="77777777" w:rsidR="00AD1099" w:rsidRDefault="00AD1099" w:rsidP="00033DB0">
            <w:pPr>
              <w:pStyle w:val="TAL"/>
              <w:rPr>
                <w:ins w:id="1704" w:author="Huawei [Abdessamad] 2023-05" w:date="2023-05-08T15:52:00Z"/>
              </w:rPr>
            </w:pPr>
            <w:ins w:id="1705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EA045F6" w14:textId="77777777" w:rsidR="00AD1099" w:rsidRDefault="00AD1099" w:rsidP="00033DB0">
            <w:pPr>
              <w:pStyle w:val="TAL"/>
              <w:rPr>
                <w:ins w:id="1706" w:author="Huawei [Abdessamad] 2023-05" w:date="2023-05-08T15:52:00Z"/>
              </w:rPr>
            </w:pPr>
            <w:ins w:id="1707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15A8F2FE" w14:textId="77777777" w:rsidR="00AD1099" w:rsidRDefault="00AD1099" w:rsidP="00033DB0">
            <w:pPr>
              <w:pStyle w:val="TAC"/>
              <w:rPr>
                <w:ins w:id="1708" w:author="Huawei [Abdessamad] 2023-05" w:date="2023-05-08T15:52:00Z"/>
              </w:rPr>
            </w:pPr>
            <w:ins w:id="1709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D7EC13C" w14:textId="77777777" w:rsidR="00AD1099" w:rsidRDefault="00AD1099" w:rsidP="00033DB0">
            <w:pPr>
              <w:pStyle w:val="TAC"/>
              <w:rPr>
                <w:ins w:id="1710" w:author="Huawei [Abdessamad] 2023-05" w:date="2023-05-08T15:52:00Z"/>
              </w:rPr>
            </w:pPr>
            <w:ins w:id="1711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52C7CECC" w14:textId="77777777" w:rsidR="00AD1099" w:rsidRDefault="00AD1099" w:rsidP="00033DB0">
            <w:pPr>
              <w:pStyle w:val="TAL"/>
              <w:rPr>
                <w:ins w:id="1712" w:author="Huawei [Abdessamad] 2023-05" w:date="2023-05-08T15:52:00Z"/>
              </w:rPr>
            </w:pPr>
            <w:ins w:id="1713" w:author="Huawei [Abdessamad] 2023-05" w:date="2023-05-08T15:52:00Z">
              <w:r>
                <w:t>An alternative target URI located in an alternative UAE Server.</w:t>
              </w:r>
            </w:ins>
          </w:p>
        </w:tc>
      </w:tr>
    </w:tbl>
    <w:p w14:paraId="20261512" w14:textId="77777777" w:rsidR="00AD1099" w:rsidRDefault="00AD1099" w:rsidP="00AD1099">
      <w:pPr>
        <w:rPr>
          <w:ins w:id="1714" w:author="Huawei [Abdessamad] 2023-05" w:date="2023-05-08T15:52:00Z"/>
        </w:rPr>
      </w:pPr>
    </w:p>
    <w:bookmarkEnd w:id="1660"/>
    <w:bookmarkEnd w:id="1661"/>
    <w:p w14:paraId="4397C36E" w14:textId="39641D49" w:rsidR="00AD1099" w:rsidRDefault="00AD1099" w:rsidP="00AD1099">
      <w:pPr>
        <w:pStyle w:val="Heading3"/>
        <w:rPr>
          <w:ins w:id="1715" w:author="Huawei [Abdessamad] 2023-05" w:date="2023-05-08T15:52:00Z"/>
        </w:rPr>
      </w:pPr>
      <w:ins w:id="1716" w:author="Huawei [Abdessamad] 2023-05" w:date="2023-05-08T15:52:00Z">
        <w:r>
          <w:t>6.</w:t>
        </w:r>
      </w:ins>
      <w:ins w:id="1717" w:author="Huawei [Abdessamad] 2023-05" w:date="2023-05-08T15:55:00Z">
        <w:r w:rsidR="00EB1F4F">
          <w:rPr>
            <w:highlight w:val="yellow"/>
          </w:rPr>
          <w:t>4</w:t>
        </w:r>
      </w:ins>
      <w:ins w:id="1718" w:author="Huawei [Abdessamad] 2023-05" w:date="2023-05-08T15:52:00Z">
        <w:r>
          <w:t>.5</w:t>
        </w:r>
        <w:r>
          <w:tab/>
          <w:t>Notifications</w:t>
        </w:r>
        <w:bookmarkEnd w:id="1475"/>
        <w:bookmarkEnd w:id="1476"/>
        <w:bookmarkEnd w:id="1477"/>
        <w:bookmarkEnd w:id="1478"/>
      </w:ins>
    </w:p>
    <w:p w14:paraId="3031284E" w14:textId="0FA5E1AC" w:rsidR="00AD1099" w:rsidRDefault="00AD1099" w:rsidP="00AD1099">
      <w:pPr>
        <w:pStyle w:val="Heading4"/>
        <w:rPr>
          <w:ins w:id="1719" w:author="Huawei [Abdessamad] 2023-05" w:date="2023-05-08T15:52:00Z"/>
        </w:rPr>
      </w:pPr>
      <w:bookmarkStart w:id="1720" w:name="_Toc96843433"/>
      <w:bookmarkStart w:id="1721" w:name="_Toc96844408"/>
      <w:bookmarkStart w:id="1722" w:name="_Toc100739981"/>
      <w:bookmarkStart w:id="1723" w:name="_Toc129252554"/>
      <w:ins w:id="1724" w:author="Huawei [Abdessamad] 2023-05" w:date="2023-05-08T15:52:00Z">
        <w:r>
          <w:t>6.</w:t>
        </w:r>
      </w:ins>
      <w:ins w:id="1725" w:author="Huawei [Abdessamad] 2023-05" w:date="2023-05-08T21:16:00Z">
        <w:r w:rsidR="00BB232F">
          <w:rPr>
            <w:highlight w:val="yellow"/>
          </w:rPr>
          <w:t>4</w:t>
        </w:r>
      </w:ins>
      <w:ins w:id="1726" w:author="Huawei [Abdessamad] 2023-05" w:date="2023-05-08T15:52:00Z">
        <w:r>
          <w:t>.5.1</w:t>
        </w:r>
        <w:r>
          <w:tab/>
          <w:t>General</w:t>
        </w:r>
        <w:bookmarkEnd w:id="1720"/>
        <w:bookmarkEnd w:id="1721"/>
        <w:bookmarkEnd w:id="1722"/>
        <w:bookmarkEnd w:id="1723"/>
      </w:ins>
    </w:p>
    <w:p w14:paraId="68E40DE7" w14:textId="77777777" w:rsidR="00AD1099" w:rsidRDefault="00AD1099" w:rsidP="00AD1099">
      <w:pPr>
        <w:rPr>
          <w:ins w:id="1727" w:author="Huawei [Abdessamad] 2023-05" w:date="2023-05-08T15:52:00Z"/>
          <w:noProof/>
        </w:rPr>
      </w:pPr>
      <w:ins w:id="1728" w:author="Huawei [Abdessamad] 2023-05" w:date="2023-05-08T15:52:00Z">
        <w:r>
          <w:rPr>
            <w:noProof/>
          </w:rPr>
          <w:t>Notifications shall comply to clause 5.2.5 of 3GPP TS 29.122 [2].</w:t>
        </w:r>
      </w:ins>
    </w:p>
    <w:p w14:paraId="0FF64165" w14:textId="4D76A44D" w:rsidR="00AD1099" w:rsidRDefault="00AD1099" w:rsidP="00AD1099">
      <w:pPr>
        <w:pStyle w:val="TH"/>
        <w:rPr>
          <w:ins w:id="1729" w:author="Huawei [Abdessamad] 2023-05" w:date="2023-05-08T15:52:00Z"/>
        </w:rPr>
      </w:pPr>
      <w:ins w:id="1730" w:author="Huawei [Abdessamad] 2023-05" w:date="2023-05-08T15:52:00Z">
        <w:r>
          <w:lastRenderedPageBreak/>
          <w:t>Table 6.</w:t>
        </w:r>
      </w:ins>
      <w:ins w:id="1731" w:author="Huawei [Abdessamad] 2023-05" w:date="2023-05-08T21:16:00Z">
        <w:r w:rsidR="00BB232F">
          <w:rPr>
            <w:highlight w:val="yellow"/>
          </w:rPr>
          <w:t>4</w:t>
        </w:r>
      </w:ins>
      <w:ins w:id="1732" w:author="Huawei [Abdessamad] 2023-05" w:date="2023-05-08T15:52:00Z">
        <w:r>
          <w:t>.5.1-1: Notifications overview</w:t>
        </w:r>
      </w:ins>
    </w:p>
    <w:tbl>
      <w:tblPr>
        <w:tblW w:w="448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91"/>
        <w:gridCol w:w="1830"/>
        <w:gridCol w:w="1559"/>
        <w:gridCol w:w="3250"/>
      </w:tblGrid>
      <w:tr w:rsidR="00AD1099" w14:paraId="5CD6C793" w14:textId="77777777" w:rsidTr="00033DB0">
        <w:trPr>
          <w:jc w:val="center"/>
          <w:ins w:id="1733" w:author="Huawei [Abdessamad] 2023-05" w:date="2023-05-08T15:52:00Z"/>
        </w:trPr>
        <w:tc>
          <w:tcPr>
            <w:tcW w:w="1154" w:type="pct"/>
            <w:shd w:val="clear" w:color="auto" w:fill="C0C0C0"/>
            <w:vAlign w:val="center"/>
            <w:hideMark/>
          </w:tcPr>
          <w:p w14:paraId="7537776F" w14:textId="77777777" w:rsidR="00AD1099" w:rsidRDefault="00AD1099" w:rsidP="00033DB0">
            <w:pPr>
              <w:pStyle w:val="TAH"/>
              <w:rPr>
                <w:ins w:id="1734" w:author="Huawei [Abdessamad] 2023-05" w:date="2023-05-08T15:52:00Z"/>
              </w:rPr>
            </w:pPr>
            <w:ins w:id="1735" w:author="Huawei [Abdessamad] 2023-05" w:date="2023-05-08T15:52:00Z">
              <w:r>
                <w:t>Notification</w:t>
              </w:r>
            </w:ins>
          </w:p>
        </w:tc>
        <w:tc>
          <w:tcPr>
            <w:tcW w:w="1060" w:type="pct"/>
            <w:shd w:val="clear" w:color="auto" w:fill="C0C0C0"/>
            <w:vAlign w:val="center"/>
            <w:hideMark/>
          </w:tcPr>
          <w:p w14:paraId="6BEDE2EB" w14:textId="77777777" w:rsidR="00AD1099" w:rsidRDefault="00AD1099" w:rsidP="00033DB0">
            <w:pPr>
              <w:pStyle w:val="TAH"/>
              <w:rPr>
                <w:ins w:id="1736" w:author="Huawei [Abdessamad] 2023-05" w:date="2023-05-08T15:52:00Z"/>
              </w:rPr>
            </w:pPr>
            <w:proofErr w:type="spellStart"/>
            <w:ins w:id="1737" w:author="Huawei [Abdessamad] 2023-05" w:date="2023-05-08T15:52:00Z">
              <w:r>
                <w:t>Callback</w:t>
              </w:r>
              <w:proofErr w:type="spellEnd"/>
              <w:r>
                <w:t xml:space="preserve"> URI</w:t>
              </w:r>
            </w:ins>
          </w:p>
        </w:tc>
        <w:tc>
          <w:tcPr>
            <w:tcW w:w="903" w:type="pct"/>
            <w:shd w:val="clear" w:color="auto" w:fill="C0C0C0"/>
            <w:vAlign w:val="center"/>
            <w:hideMark/>
          </w:tcPr>
          <w:p w14:paraId="20274C7B" w14:textId="77777777" w:rsidR="00AD1099" w:rsidRDefault="00AD1099" w:rsidP="00033DB0">
            <w:pPr>
              <w:pStyle w:val="TAH"/>
              <w:rPr>
                <w:ins w:id="1738" w:author="Huawei [Abdessamad] 2023-05" w:date="2023-05-08T15:52:00Z"/>
              </w:rPr>
            </w:pPr>
            <w:ins w:id="1739" w:author="Huawei [Abdessamad] 2023-05" w:date="2023-05-08T15:52:00Z">
              <w:r>
                <w:t>HTTP method or custom operation</w:t>
              </w:r>
            </w:ins>
          </w:p>
        </w:tc>
        <w:tc>
          <w:tcPr>
            <w:tcW w:w="1883" w:type="pct"/>
            <w:shd w:val="clear" w:color="auto" w:fill="C0C0C0"/>
            <w:vAlign w:val="center"/>
            <w:hideMark/>
          </w:tcPr>
          <w:p w14:paraId="1EADCEF2" w14:textId="77777777" w:rsidR="00AD1099" w:rsidRDefault="00AD1099" w:rsidP="00033DB0">
            <w:pPr>
              <w:pStyle w:val="TAH"/>
              <w:rPr>
                <w:ins w:id="1740" w:author="Huawei [Abdessamad] 2023-05" w:date="2023-05-08T15:52:00Z"/>
              </w:rPr>
            </w:pPr>
            <w:ins w:id="1741" w:author="Huawei [Abdessamad] 2023-05" w:date="2023-05-08T15:52:00Z">
              <w:r>
                <w:t>Description</w:t>
              </w:r>
            </w:ins>
          </w:p>
          <w:p w14:paraId="0CE8DF9A" w14:textId="77777777" w:rsidR="00AD1099" w:rsidRDefault="00AD1099" w:rsidP="00033DB0">
            <w:pPr>
              <w:pStyle w:val="TAH"/>
              <w:rPr>
                <w:ins w:id="1742" w:author="Huawei [Abdessamad] 2023-05" w:date="2023-05-08T15:52:00Z"/>
              </w:rPr>
            </w:pPr>
            <w:ins w:id="1743" w:author="Huawei [Abdessamad] 2023-05" w:date="2023-05-08T15:52:00Z">
              <w:r>
                <w:t>(service operation)</w:t>
              </w:r>
            </w:ins>
          </w:p>
        </w:tc>
      </w:tr>
      <w:tr w:rsidR="00AD1099" w14:paraId="4F16BC8B" w14:textId="77777777" w:rsidTr="00033DB0">
        <w:trPr>
          <w:jc w:val="center"/>
          <w:ins w:id="1744" w:author="Huawei [Abdessamad] 2023-05" w:date="2023-05-08T15:52:00Z"/>
        </w:trPr>
        <w:tc>
          <w:tcPr>
            <w:tcW w:w="1154" w:type="pct"/>
            <w:vAlign w:val="center"/>
          </w:tcPr>
          <w:p w14:paraId="36B327D2" w14:textId="00B10C09" w:rsidR="00AD1099" w:rsidRDefault="00345B8B" w:rsidP="00033DB0">
            <w:pPr>
              <w:pStyle w:val="TAL"/>
              <w:rPr>
                <w:ins w:id="1745" w:author="Huawei [Abdessamad] 2023-05" w:date="2023-05-08T15:52:00Z"/>
                <w:lang w:val="en-US"/>
              </w:rPr>
            </w:pPr>
            <w:ins w:id="1746" w:author="Huawei [Abdessamad] 2023-05" w:date="2023-05-08T21:09:00Z">
              <w:r>
                <w:rPr>
                  <w:lang w:val="en-US"/>
                </w:rPr>
                <w:t>DAA</w:t>
              </w:r>
            </w:ins>
            <w:ins w:id="1747" w:author="Huawei [Abdessamad] 2023-05" w:date="2023-05-08T15:52:00Z">
              <w:r w:rsidR="00AD1099">
                <w:rPr>
                  <w:lang w:val="en-US"/>
                </w:rPr>
                <w:t xml:space="preserve"> Policy Configuration </w:t>
              </w:r>
            </w:ins>
            <w:ins w:id="1748" w:author="Huawei [Abdessamad] 2023-05" w:date="2023-05-09T09:59:00Z">
              <w:r w:rsidR="00E032AC">
                <w:rPr>
                  <w:lang w:val="en-US"/>
                </w:rPr>
                <w:t xml:space="preserve">Completion </w:t>
              </w:r>
            </w:ins>
            <w:ins w:id="1749" w:author="Huawei [Abdessamad] 2023-05" w:date="2023-05-08T15:52:00Z">
              <w:r w:rsidR="00AD1099">
                <w:rPr>
                  <w:lang w:val="en-US"/>
                </w:rPr>
                <w:t>Status Notification</w:t>
              </w:r>
            </w:ins>
          </w:p>
        </w:tc>
        <w:tc>
          <w:tcPr>
            <w:tcW w:w="1060" w:type="pct"/>
            <w:vAlign w:val="center"/>
          </w:tcPr>
          <w:p w14:paraId="120B7FD4" w14:textId="02A9935D" w:rsidR="00AD1099" w:rsidRDefault="00AD1099" w:rsidP="00033DB0">
            <w:pPr>
              <w:pStyle w:val="TAL"/>
              <w:rPr>
                <w:ins w:id="1750" w:author="Huawei [Abdessamad] 2023-05" w:date="2023-05-08T15:52:00Z"/>
                <w:lang w:val="en-US"/>
              </w:rPr>
            </w:pPr>
            <w:ins w:id="1751" w:author="Huawei [Abdessamad] 2023-05" w:date="2023-05-08T15:52:00Z">
              <w:r>
                <w:rPr>
                  <w:lang w:val="en-US"/>
                </w:rPr>
                <w:t>{</w:t>
              </w:r>
              <w:proofErr w:type="spellStart"/>
              <w:r>
                <w:t>notifUri</w:t>
              </w:r>
              <w:proofErr w:type="spellEnd"/>
              <w:r>
                <w:t>}/</w:t>
              </w:r>
            </w:ins>
            <w:proofErr w:type="spellStart"/>
            <w:ins w:id="1752" w:author="Huawei [Abdessamad] 2023-05" w:date="2023-05-08T21:09:00Z">
              <w:r w:rsidR="00345B8B">
                <w:t>daa</w:t>
              </w:r>
            </w:ins>
            <w:proofErr w:type="spellEnd"/>
            <w:ins w:id="1753" w:author="Huawei [Abdessamad] 2023-05" w:date="2023-05-08T15:52:00Z">
              <w:r>
                <w:t>-policy</w:t>
              </w:r>
            </w:ins>
          </w:p>
        </w:tc>
        <w:tc>
          <w:tcPr>
            <w:tcW w:w="903" w:type="pct"/>
            <w:vAlign w:val="center"/>
          </w:tcPr>
          <w:p w14:paraId="5E33A801" w14:textId="3EA9E884" w:rsidR="00AD1099" w:rsidRDefault="00345B8B" w:rsidP="00033DB0">
            <w:pPr>
              <w:pStyle w:val="TAC"/>
              <w:rPr>
                <w:ins w:id="1754" w:author="Huawei [Abdessamad] 2023-05" w:date="2023-05-08T15:52:00Z"/>
                <w:lang w:val="fr-FR"/>
              </w:rPr>
            </w:pPr>
            <w:proofErr w:type="spellStart"/>
            <w:ins w:id="1755" w:author="Huawei [Abdessamad] 2023-05" w:date="2023-05-08T21:09:00Z">
              <w:r>
                <w:t>daa</w:t>
              </w:r>
            </w:ins>
            <w:proofErr w:type="spellEnd"/>
            <w:ins w:id="1756" w:author="Huawei [Abdessamad] 2023-05" w:date="2023-05-08T15:52:00Z">
              <w:r w:rsidR="00AD1099">
                <w:t>-policy</w:t>
              </w:r>
              <w:r w:rsidR="00AD1099"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3" w:type="pct"/>
            <w:vAlign w:val="center"/>
          </w:tcPr>
          <w:p w14:paraId="7EC10CD8" w14:textId="7B03DB13" w:rsidR="00AD1099" w:rsidRDefault="00AD1099" w:rsidP="00033DB0">
            <w:pPr>
              <w:pStyle w:val="TAL"/>
              <w:rPr>
                <w:ins w:id="1757" w:author="Huawei [Abdessamad] 2023-05" w:date="2023-05-08T15:52:00Z"/>
                <w:lang w:val="en-US"/>
              </w:rPr>
            </w:pPr>
            <w:ins w:id="1758" w:author="Huawei [Abdessamad] 2023-05" w:date="2023-05-08T15:52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UASS on the status of </w:t>
              </w:r>
            </w:ins>
            <w:ins w:id="1759" w:author="Huawei [Abdessamad] 2023-05" w:date="2023-05-08T21:10:00Z">
              <w:r w:rsidR="00345B8B">
                <w:t>DAA</w:t>
              </w:r>
            </w:ins>
            <w:ins w:id="1760" w:author="Huawei [Abdessamad] 2023-05" w:date="2023-05-08T15:52:00Z">
              <w:r>
                <w:t xml:space="preserve"> Polic</w:t>
              </w:r>
            </w:ins>
            <w:ins w:id="1761" w:author="Huawei [Abdessamad] 2023-05" w:date="2023-05-08T21:18:00Z">
              <w:r w:rsidR="001D639D">
                <w:t>y</w:t>
              </w:r>
            </w:ins>
            <w:ins w:id="1762" w:author="Huawei [Abdessamad] 2023-05" w:date="2023-05-08T21:10:00Z">
              <w:r w:rsidR="00345B8B">
                <w:t xml:space="preserve"> configuration</w:t>
              </w:r>
            </w:ins>
            <w:ins w:id="1763" w:author="Huawei [Abdessamad] 2023-05" w:date="2023-05-08T15:52:00Z">
              <w:r>
                <w:t>.</w:t>
              </w:r>
            </w:ins>
          </w:p>
        </w:tc>
      </w:tr>
      <w:tr w:rsidR="00AD1099" w14:paraId="65619EE6" w14:textId="77777777" w:rsidTr="00033DB0">
        <w:trPr>
          <w:jc w:val="center"/>
          <w:ins w:id="1764" w:author="Huawei [Abdessamad] 2023-05" w:date="2023-05-08T15:52:00Z"/>
        </w:trPr>
        <w:tc>
          <w:tcPr>
            <w:tcW w:w="1154" w:type="pct"/>
            <w:vAlign w:val="center"/>
          </w:tcPr>
          <w:p w14:paraId="364C06ED" w14:textId="25F65F95" w:rsidR="00AD1099" w:rsidRDefault="00345B8B" w:rsidP="00033DB0">
            <w:pPr>
              <w:pStyle w:val="TAL"/>
              <w:rPr>
                <w:ins w:id="1765" w:author="Huawei [Abdessamad] 2023-05" w:date="2023-05-08T15:52:00Z"/>
                <w:lang w:val="en-US"/>
              </w:rPr>
            </w:pPr>
            <w:ins w:id="1766" w:author="Huawei [Abdessamad] 2023-05" w:date="2023-05-08T21:10:00Z">
              <w:r>
                <w:rPr>
                  <w:lang w:val="en-US"/>
                </w:rPr>
                <w:t>DAA Event</w:t>
              </w:r>
            </w:ins>
            <w:ins w:id="1767" w:author="Huawei [Abdessamad] 2023-05" w:date="2023-05-08T15:52:00Z">
              <w:r w:rsidR="00AD1099">
                <w:rPr>
                  <w:lang w:val="en-US"/>
                </w:rPr>
                <w:t xml:space="preserve"> Notification</w:t>
              </w:r>
            </w:ins>
          </w:p>
        </w:tc>
        <w:tc>
          <w:tcPr>
            <w:tcW w:w="1060" w:type="pct"/>
            <w:vAlign w:val="center"/>
          </w:tcPr>
          <w:p w14:paraId="1DB27131" w14:textId="77643392" w:rsidR="00AD1099" w:rsidRDefault="00AD1099" w:rsidP="00033DB0">
            <w:pPr>
              <w:pStyle w:val="TAL"/>
              <w:rPr>
                <w:ins w:id="1768" w:author="Huawei [Abdessamad] 2023-05" w:date="2023-05-08T15:52:00Z"/>
                <w:lang w:val="en-US"/>
              </w:rPr>
            </w:pPr>
            <w:ins w:id="1769" w:author="Huawei [Abdessamad] 2023-05" w:date="2023-05-08T15:52:00Z">
              <w:r>
                <w:rPr>
                  <w:lang w:val="en-US"/>
                </w:rPr>
                <w:t>{</w:t>
              </w:r>
              <w:proofErr w:type="spellStart"/>
              <w:r>
                <w:t>notifUri</w:t>
              </w:r>
              <w:proofErr w:type="spellEnd"/>
              <w:r>
                <w:t>}/</w:t>
              </w:r>
            </w:ins>
            <w:proofErr w:type="spellStart"/>
            <w:ins w:id="1770" w:author="Huawei [Abdessamad] 2023-05" w:date="2023-05-08T21:11:00Z">
              <w:r w:rsidR="00D436AA">
                <w:t>daa</w:t>
              </w:r>
              <w:proofErr w:type="spellEnd"/>
              <w:r w:rsidR="00D436AA">
                <w:t>-event</w:t>
              </w:r>
            </w:ins>
            <w:ins w:id="1771" w:author="Huawei [Abdessamad] 2023-05" w:date="2023-05-09T14:16:00Z">
              <w:r w:rsidR="00CE64AE">
                <w:t>s</w:t>
              </w:r>
            </w:ins>
          </w:p>
        </w:tc>
        <w:tc>
          <w:tcPr>
            <w:tcW w:w="903" w:type="pct"/>
            <w:vAlign w:val="center"/>
          </w:tcPr>
          <w:p w14:paraId="61AD1607" w14:textId="7B665794" w:rsidR="00AD1099" w:rsidRDefault="00897E8D" w:rsidP="00033DB0">
            <w:pPr>
              <w:pStyle w:val="TAC"/>
              <w:rPr>
                <w:ins w:id="1772" w:author="Huawei [Abdessamad] 2023-05" w:date="2023-05-08T15:52:00Z"/>
              </w:rPr>
            </w:pPr>
            <w:proofErr w:type="spellStart"/>
            <w:ins w:id="1773" w:author="Huawei [Abdessamad] 2023-05" w:date="2023-05-08T21:11:00Z">
              <w:r>
                <w:t>d</w:t>
              </w:r>
              <w:r w:rsidR="00D436AA">
                <w:t>aa</w:t>
              </w:r>
              <w:proofErr w:type="spellEnd"/>
              <w:r w:rsidR="00D436AA">
                <w:t>-event</w:t>
              </w:r>
            </w:ins>
            <w:ins w:id="1774" w:author="Huawei [Abdessamad] 2023-05" w:date="2023-05-09T14:16:00Z">
              <w:r w:rsidR="00CE64AE">
                <w:t>s</w:t>
              </w:r>
            </w:ins>
            <w:ins w:id="1775" w:author="Huawei [Abdessamad] 2023-05" w:date="2023-05-08T15:52:00Z">
              <w:r w:rsidR="00AD1099">
                <w:rPr>
                  <w:lang w:val="fr-FR"/>
                </w:rPr>
                <w:t xml:space="preserve"> (POST)</w:t>
              </w:r>
            </w:ins>
          </w:p>
        </w:tc>
        <w:tc>
          <w:tcPr>
            <w:tcW w:w="1883" w:type="pct"/>
            <w:vAlign w:val="center"/>
          </w:tcPr>
          <w:p w14:paraId="4832F158" w14:textId="3C6A9F24" w:rsidR="00AD1099" w:rsidRDefault="00AD1099" w:rsidP="00033DB0">
            <w:pPr>
              <w:pStyle w:val="TAL"/>
              <w:rPr>
                <w:ins w:id="1776" w:author="Huawei [Abdessamad] 2023-05" w:date="2023-05-08T15:52:00Z"/>
                <w:lang w:val="en-US"/>
              </w:rPr>
            </w:pPr>
            <w:ins w:id="1777" w:author="Huawei [Abdessamad] 2023-05" w:date="2023-05-08T15:52:00Z">
              <w:r>
                <w:rPr>
                  <w:lang w:val="en-US"/>
                </w:rPr>
                <w:t>This service operation e</w:t>
              </w:r>
              <w:proofErr w:type="spellStart"/>
              <w:r>
                <w:t>nables</w:t>
              </w:r>
              <w:proofErr w:type="spellEnd"/>
              <w:r>
                <w:t xml:space="preserve"> a UAE Server to notify a previously subscribed UASS </w:t>
              </w:r>
            </w:ins>
            <w:ins w:id="1778" w:author="Huawei [Abdessamad] 2023-05" w:date="2023-05-08T21:14:00Z">
              <w:r w:rsidR="00E6688E">
                <w:t>of DAA</w:t>
              </w:r>
            </w:ins>
            <w:ins w:id="1779" w:author="Huawei [Abdessamad] 2023-05" w:date="2023-05-09T10:38:00Z">
              <w:r w:rsidR="00C17EA1">
                <w:t xml:space="preserve"> related</w:t>
              </w:r>
            </w:ins>
            <w:ins w:id="1780" w:author="Huawei [Abdessamad] 2023-05" w:date="2023-05-08T21:14:00Z">
              <w:r w:rsidR="00E6688E">
                <w:t xml:space="preserve"> event</w:t>
              </w:r>
            </w:ins>
            <w:ins w:id="1781" w:author="Huawei [Abdessamad] 2023-05" w:date="2023-05-09T10:37:00Z">
              <w:r w:rsidR="0049145E">
                <w:t>(s)</w:t>
              </w:r>
            </w:ins>
            <w:ins w:id="1782" w:author="Huawei [Abdessamad] 2023-05" w:date="2023-05-08T15:52:00Z">
              <w:r>
                <w:t>.</w:t>
              </w:r>
            </w:ins>
          </w:p>
        </w:tc>
      </w:tr>
    </w:tbl>
    <w:p w14:paraId="1A7B5359" w14:textId="77777777" w:rsidR="00AD1099" w:rsidRDefault="00AD1099" w:rsidP="00AD1099">
      <w:pPr>
        <w:rPr>
          <w:ins w:id="1783" w:author="Huawei [Abdessamad] 2023-05" w:date="2023-05-08T15:52:00Z"/>
          <w:noProof/>
        </w:rPr>
      </w:pPr>
    </w:p>
    <w:p w14:paraId="0839389B" w14:textId="7B2B9A71" w:rsidR="00AD1099" w:rsidRPr="000C11A3" w:rsidRDefault="00AD1099" w:rsidP="00AD1099">
      <w:pPr>
        <w:pStyle w:val="Heading4"/>
        <w:rPr>
          <w:ins w:id="1784" w:author="Huawei [Abdessamad] 2023-05" w:date="2023-05-08T15:52:00Z"/>
          <w:lang w:val="en-US"/>
        </w:rPr>
      </w:pPr>
      <w:bookmarkStart w:id="1785" w:name="_Toc96843434"/>
      <w:bookmarkStart w:id="1786" w:name="_Toc96844409"/>
      <w:bookmarkStart w:id="1787" w:name="_Toc100739982"/>
      <w:bookmarkStart w:id="1788" w:name="_Toc129252555"/>
      <w:ins w:id="1789" w:author="Huawei [Abdessamad] 2023-05" w:date="2023-05-08T15:52:00Z">
        <w:r>
          <w:t>6.</w:t>
        </w:r>
      </w:ins>
      <w:ins w:id="1790" w:author="Huawei [Abdessamad] 2023-05" w:date="2023-05-08T21:16:00Z">
        <w:r w:rsidR="00BB232F">
          <w:rPr>
            <w:highlight w:val="yellow"/>
          </w:rPr>
          <w:t>4</w:t>
        </w:r>
      </w:ins>
      <w:ins w:id="1791" w:author="Huawei [Abdessamad] 2023-05" w:date="2023-05-08T15:52:00Z">
        <w:r w:rsidRPr="000C11A3">
          <w:rPr>
            <w:lang w:val="en-US"/>
          </w:rPr>
          <w:t>.5.2</w:t>
        </w:r>
        <w:r w:rsidRPr="000C11A3">
          <w:rPr>
            <w:lang w:val="en-US"/>
          </w:rPr>
          <w:tab/>
        </w:r>
      </w:ins>
      <w:bookmarkEnd w:id="1785"/>
      <w:bookmarkEnd w:id="1786"/>
      <w:bookmarkEnd w:id="1787"/>
      <w:bookmarkEnd w:id="1788"/>
      <w:ins w:id="1792" w:author="Huawei [Abdessamad] 2023-05" w:date="2023-05-08T21:15:00Z">
        <w:r w:rsidR="004771D1">
          <w:rPr>
            <w:lang w:val="en-US"/>
          </w:rPr>
          <w:t xml:space="preserve">DAA Policy Configuration </w:t>
        </w:r>
      </w:ins>
      <w:ins w:id="1793" w:author="Huawei [Abdessamad] 2023-05" w:date="2023-05-09T09:59:00Z">
        <w:r w:rsidR="00E032AC">
          <w:rPr>
            <w:lang w:val="en-US"/>
          </w:rPr>
          <w:t xml:space="preserve">Completion </w:t>
        </w:r>
      </w:ins>
      <w:ins w:id="1794" w:author="Huawei [Abdessamad] 2023-05" w:date="2023-05-08T21:15:00Z">
        <w:r w:rsidR="004771D1">
          <w:rPr>
            <w:lang w:val="en-US"/>
          </w:rPr>
          <w:t>Status Notification</w:t>
        </w:r>
      </w:ins>
    </w:p>
    <w:p w14:paraId="163D396D" w14:textId="31D83F38" w:rsidR="00AD1099" w:rsidRPr="001E669E" w:rsidRDefault="00AD1099" w:rsidP="00AD1099">
      <w:pPr>
        <w:pStyle w:val="Heading5"/>
        <w:rPr>
          <w:ins w:id="1795" w:author="Huawei [Abdessamad] 2023-05" w:date="2023-05-08T15:52:00Z"/>
          <w:noProof/>
          <w:lang w:val="en-US"/>
        </w:rPr>
      </w:pPr>
      <w:bookmarkStart w:id="1796" w:name="_Toc96843435"/>
      <w:bookmarkStart w:id="1797" w:name="_Toc96844410"/>
      <w:bookmarkStart w:id="1798" w:name="_Toc100739983"/>
      <w:bookmarkStart w:id="1799" w:name="_Toc129252556"/>
      <w:ins w:id="1800" w:author="Huawei [Abdessamad] 2023-05" w:date="2023-05-08T15:52:00Z">
        <w:r>
          <w:t>6.</w:t>
        </w:r>
      </w:ins>
      <w:ins w:id="1801" w:author="Huawei [Abdessamad] 2023-05" w:date="2023-05-08T21:16:00Z">
        <w:r w:rsidR="00BB232F">
          <w:rPr>
            <w:highlight w:val="yellow"/>
          </w:rPr>
          <w:t>4</w:t>
        </w:r>
      </w:ins>
      <w:ins w:id="1802" w:author="Huawei [Abdessamad] 2023-05" w:date="2023-05-08T15:52:00Z">
        <w:r w:rsidRPr="001E669E">
          <w:rPr>
            <w:lang w:val="en-US"/>
          </w:rPr>
          <w:t>.5.2</w:t>
        </w:r>
        <w:r w:rsidRPr="001E669E">
          <w:rPr>
            <w:noProof/>
            <w:lang w:val="en-US"/>
          </w:rPr>
          <w:t>.1</w:t>
        </w:r>
        <w:r w:rsidRPr="001E669E">
          <w:rPr>
            <w:noProof/>
            <w:lang w:val="en-US"/>
          </w:rPr>
          <w:tab/>
          <w:t>Description</w:t>
        </w:r>
        <w:bookmarkEnd w:id="1796"/>
        <w:bookmarkEnd w:id="1797"/>
        <w:bookmarkEnd w:id="1798"/>
        <w:bookmarkEnd w:id="1799"/>
      </w:ins>
    </w:p>
    <w:p w14:paraId="45D0B708" w14:textId="615D0774" w:rsidR="00AD1099" w:rsidRDefault="00AD1099" w:rsidP="00AD1099">
      <w:pPr>
        <w:rPr>
          <w:ins w:id="1803" w:author="Huawei [Abdessamad] 2023-05" w:date="2023-05-08T15:52:00Z"/>
          <w:noProof/>
        </w:rPr>
      </w:pPr>
      <w:ins w:id="1804" w:author="Huawei [Abdessamad] 2023-05" w:date="2023-05-08T15:52:00Z">
        <w:r>
          <w:rPr>
            <w:noProof/>
          </w:rPr>
          <w:t xml:space="preserve">The </w:t>
        </w:r>
      </w:ins>
      <w:ins w:id="1805" w:author="Huawei [Abdessamad] 2023-05" w:date="2023-05-09T10:40:00Z">
        <w:r w:rsidR="0027686A">
          <w:rPr>
            <w:lang w:val="en-US"/>
          </w:rPr>
          <w:t>DAA</w:t>
        </w:r>
      </w:ins>
      <w:ins w:id="1806" w:author="Huawei [Abdessamad] 2023-05" w:date="2023-05-08T15:52:00Z">
        <w:r>
          <w:rPr>
            <w:lang w:val="en-US"/>
          </w:rPr>
          <w:t xml:space="preserve"> Policy Configuration </w:t>
        </w:r>
      </w:ins>
      <w:ins w:id="1807" w:author="Huawei [Abdessamad] 2023-05" w:date="2023-05-09T10:41:00Z">
        <w:r w:rsidR="0027686A">
          <w:rPr>
            <w:lang w:val="en-US"/>
          </w:rPr>
          <w:t xml:space="preserve">Completion </w:t>
        </w:r>
      </w:ins>
      <w:ins w:id="1808" w:author="Huawei [Abdessamad] 2023-05" w:date="2023-05-08T15:52:00Z">
        <w:r>
          <w:rPr>
            <w:lang w:val="en-US"/>
          </w:rPr>
          <w:t xml:space="preserve">Status </w:t>
        </w:r>
        <w:r w:rsidRPr="009837A9">
          <w:t xml:space="preserve">Notification </w:t>
        </w:r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to notify a previously subscribed </w:t>
        </w:r>
        <w:r>
          <w:rPr>
            <w:noProof/>
          </w:rPr>
          <w:t>UASS</w:t>
        </w:r>
        <w:r w:rsidRPr="00B5264A">
          <w:rPr>
            <w:noProof/>
          </w:rPr>
          <w:t xml:space="preserve"> </w:t>
        </w:r>
        <w:r>
          <w:t xml:space="preserve">on the status of </w:t>
        </w:r>
      </w:ins>
      <w:ins w:id="1809" w:author="Huawei [Abdessamad] 2023-05" w:date="2023-05-08T21:18:00Z">
        <w:r w:rsidR="001D639D">
          <w:t>DAA</w:t>
        </w:r>
      </w:ins>
      <w:ins w:id="1810" w:author="Huawei [Abdessamad] 2023-05" w:date="2023-05-08T15:52:00Z">
        <w:r>
          <w:t xml:space="preserve"> Polic</w:t>
        </w:r>
      </w:ins>
      <w:ins w:id="1811" w:author="Huawei [Abdessamad] 2023-05" w:date="2023-05-08T21:18:00Z">
        <w:r w:rsidR="001D639D">
          <w:t>y configuration</w:t>
        </w:r>
      </w:ins>
      <w:ins w:id="1812" w:author="Huawei [Abdessamad] 2023-05" w:date="2023-05-08T15:52:00Z">
        <w:r>
          <w:rPr>
            <w:noProof/>
          </w:rPr>
          <w:t>.</w:t>
        </w:r>
      </w:ins>
    </w:p>
    <w:p w14:paraId="730A7CBA" w14:textId="5EA8AF28" w:rsidR="00AD1099" w:rsidRDefault="00AD1099" w:rsidP="00AD1099">
      <w:pPr>
        <w:pStyle w:val="Heading5"/>
        <w:rPr>
          <w:ins w:id="1813" w:author="Huawei [Abdessamad] 2023-05" w:date="2023-05-08T15:52:00Z"/>
          <w:noProof/>
        </w:rPr>
      </w:pPr>
      <w:bookmarkStart w:id="1814" w:name="_Toc96843436"/>
      <w:bookmarkStart w:id="1815" w:name="_Toc96844411"/>
      <w:bookmarkStart w:id="1816" w:name="_Toc100739984"/>
      <w:bookmarkStart w:id="1817" w:name="_Toc129252557"/>
      <w:ins w:id="1818" w:author="Huawei [Abdessamad] 2023-05" w:date="2023-05-08T15:52:00Z">
        <w:r>
          <w:t>6.</w:t>
        </w:r>
      </w:ins>
      <w:ins w:id="1819" w:author="Huawei [Abdessamad] 2023-05" w:date="2023-05-08T21:16:00Z">
        <w:r w:rsidR="00BB232F">
          <w:rPr>
            <w:highlight w:val="yellow"/>
          </w:rPr>
          <w:t>4</w:t>
        </w:r>
      </w:ins>
      <w:ins w:id="1820" w:author="Huawei [Abdessamad] 2023-05" w:date="2023-05-08T15:52:00Z">
        <w:r>
          <w:t>.5.2</w:t>
        </w:r>
        <w:r>
          <w:rPr>
            <w:noProof/>
          </w:rPr>
          <w:t>.2</w:t>
        </w:r>
        <w:r>
          <w:rPr>
            <w:noProof/>
          </w:rPr>
          <w:tab/>
          <w:t>Target URI</w:t>
        </w:r>
        <w:bookmarkEnd w:id="1814"/>
        <w:bookmarkEnd w:id="1815"/>
        <w:bookmarkEnd w:id="1816"/>
        <w:bookmarkEnd w:id="1817"/>
      </w:ins>
    </w:p>
    <w:p w14:paraId="745FEF11" w14:textId="162C22FE" w:rsidR="00AD1099" w:rsidRDefault="00AD1099" w:rsidP="00AD1099">
      <w:pPr>
        <w:rPr>
          <w:ins w:id="1821" w:author="Huawei [Abdessamad] 2023-05" w:date="2023-05-08T15:52:00Z"/>
          <w:rFonts w:ascii="Arial" w:hAnsi="Arial" w:cs="Arial"/>
          <w:noProof/>
        </w:rPr>
      </w:pPr>
      <w:ins w:id="1822" w:author="Huawei [Abdessamad] 2023-05" w:date="2023-05-08T15:52:00Z">
        <w:r>
          <w:rPr>
            <w:noProof/>
          </w:rPr>
          <w:t xml:space="preserve">The Callback URI </w:t>
        </w:r>
        <w:r>
          <w:rPr>
            <w:b/>
            <w:noProof/>
          </w:rPr>
          <w:t>"{notifUri}</w:t>
        </w:r>
        <w:r>
          <w:t>/</w:t>
        </w:r>
      </w:ins>
      <w:proofErr w:type="spellStart"/>
      <w:ins w:id="1823" w:author="Huawei [Abdessamad] 2023-05" w:date="2023-05-08T21:18:00Z">
        <w:r w:rsidR="001D639D">
          <w:rPr>
            <w:b/>
            <w:noProof/>
          </w:rPr>
          <w:t>daa</w:t>
        </w:r>
      </w:ins>
      <w:proofErr w:type="spellEnd"/>
      <w:ins w:id="1824" w:author="Huawei [Abdessamad] 2023-05" w:date="2023-05-08T15:52:00Z">
        <w:r w:rsidRPr="005920B3">
          <w:rPr>
            <w:b/>
            <w:noProof/>
          </w:rPr>
          <w:t>-</w:t>
        </w:r>
        <w:r>
          <w:rPr>
            <w:b/>
            <w:noProof/>
          </w:rPr>
          <w:t>policy"</w:t>
        </w:r>
        <w:r>
          <w:rPr>
            <w:noProof/>
          </w:rPr>
          <w:t xml:space="preserve"> shall be used with the callback URI variables defined in table </w:t>
        </w:r>
        <w:r>
          <w:t>6.</w:t>
        </w:r>
      </w:ins>
      <w:ins w:id="1825" w:author="Huawei [Abdessamad] 2023-05" w:date="2023-05-08T21:16:00Z">
        <w:r w:rsidR="00BB232F">
          <w:rPr>
            <w:highlight w:val="yellow"/>
          </w:rPr>
          <w:t>4</w:t>
        </w:r>
      </w:ins>
      <w:ins w:id="1826" w:author="Huawei [Abdessamad] 2023-05" w:date="2023-05-08T15:52:00Z">
        <w:r>
          <w:t>.5.2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1F6356FD" w14:textId="3BF74128" w:rsidR="00AD1099" w:rsidRDefault="00AD1099" w:rsidP="00AD1099">
      <w:pPr>
        <w:pStyle w:val="TH"/>
        <w:rPr>
          <w:ins w:id="1827" w:author="Huawei [Abdessamad] 2023-05" w:date="2023-05-08T15:52:00Z"/>
          <w:rFonts w:cs="Arial"/>
          <w:noProof/>
        </w:rPr>
      </w:pPr>
      <w:ins w:id="1828" w:author="Huawei [Abdessamad] 2023-05" w:date="2023-05-08T15:52:00Z">
        <w:r>
          <w:rPr>
            <w:noProof/>
          </w:rPr>
          <w:t>Table </w:t>
        </w:r>
        <w:r>
          <w:t>6.</w:t>
        </w:r>
      </w:ins>
      <w:ins w:id="1829" w:author="Huawei [Abdessamad] 2023-05" w:date="2023-05-08T21:16:00Z">
        <w:r w:rsidR="00BB232F">
          <w:rPr>
            <w:highlight w:val="yellow"/>
          </w:rPr>
          <w:t>4</w:t>
        </w:r>
      </w:ins>
      <w:ins w:id="1830" w:author="Huawei [Abdessamad] 2023-05" w:date="2023-05-08T15:52:00Z">
        <w:r>
          <w:t>.5.2</w:t>
        </w:r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AD1099" w14:paraId="0D634AC5" w14:textId="77777777" w:rsidTr="00033DB0">
        <w:trPr>
          <w:jc w:val="center"/>
          <w:ins w:id="1831" w:author="Huawei [Abdessamad] 2023-05" w:date="2023-05-08T15:52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410CEC78" w14:textId="77777777" w:rsidR="00AD1099" w:rsidRPr="00760FD0" w:rsidRDefault="00AD1099" w:rsidP="00033DB0">
            <w:pPr>
              <w:pStyle w:val="TAH"/>
              <w:rPr>
                <w:ins w:id="1832" w:author="Huawei [Abdessamad] 2023-05" w:date="2023-05-08T15:52:00Z"/>
                <w:noProof/>
              </w:rPr>
            </w:pPr>
            <w:ins w:id="1833" w:author="Huawei [Abdessamad] 2023-05" w:date="2023-05-08T15:52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27D89927" w14:textId="77777777" w:rsidR="00AD1099" w:rsidRPr="00760FD0" w:rsidRDefault="00AD1099" w:rsidP="00033DB0">
            <w:pPr>
              <w:pStyle w:val="TAH"/>
              <w:rPr>
                <w:ins w:id="1834" w:author="Huawei [Abdessamad] 2023-05" w:date="2023-05-08T15:52:00Z"/>
                <w:noProof/>
              </w:rPr>
            </w:pPr>
            <w:ins w:id="1835" w:author="Huawei [Abdessamad] 2023-05" w:date="2023-05-08T15:52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3B7833AD" w14:textId="77777777" w:rsidR="00AD1099" w:rsidRPr="00760FD0" w:rsidRDefault="00AD1099" w:rsidP="00033DB0">
            <w:pPr>
              <w:pStyle w:val="TAH"/>
              <w:rPr>
                <w:ins w:id="1836" w:author="Huawei [Abdessamad] 2023-05" w:date="2023-05-08T15:52:00Z"/>
                <w:noProof/>
              </w:rPr>
            </w:pPr>
            <w:ins w:id="1837" w:author="Huawei [Abdessamad] 2023-05" w:date="2023-05-08T15:52:00Z">
              <w:r w:rsidRPr="00760FD0">
                <w:rPr>
                  <w:noProof/>
                </w:rPr>
                <w:t>Definition</w:t>
              </w:r>
            </w:ins>
          </w:p>
        </w:tc>
      </w:tr>
      <w:tr w:rsidR="00AD1099" w14:paraId="05EB586A" w14:textId="77777777" w:rsidTr="00033DB0">
        <w:trPr>
          <w:jc w:val="center"/>
          <w:ins w:id="1838" w:author="Huawei [Abdessamad] 2023-05" w:date="2023-05-08T15:52:00Z"/>
        </w:trPr>
        <w:tc>
          <w:tcPr>
            <w:tcW w:w="1967" w:type="dxa"/>
            <w:vAlign w:val="center"/>
            <w:hideMark/>
          </w:tcPr>
          <w:p w14:paraId="35380FA7" w14:textId="77777777" w:rsidR="00AD1099" w:rsidRPr="00760FD0" w:rsidRDefault="00AD1099" w:rsidP="00033DB0">
            <w:pPr>
              <w:pStyle w:val="TAL"/>
              <w:rPr>
                <w:ins w:id="1839" w:author="Huawei [Abdessamad] 2023-05" w:date="2023-05-08T15:52:00Z"/>
                <w:noProof/>
              </w:rPr>
            </w:pPr>
            <w:ins w:id="1840" w:author="Huawei [Abdessamad] 2023-05" w:date="2023-05-08T15:52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42BD5A53" w14:textId="77777777" w:rsidR="00AD1099" w:rsidRPr="00760FD0" w:rsidRDefault="00AD1099" w:rsidP="00033DB0">
            <w:pPr>
              <w:pStyle w:val="TAL"/>
              <w:rPr>
                <w:ins w:id="1841" w:author="Huawei [Abdessamad] 2023-05" w:date="2023-05-08T15:52:00Z"/>
                <w:noProof/>
              </w:rPr>
            </w:pPr>
            <w:ins w:id="1842" w:author="Huawei [Abdessamad] 2023-05" w:date="2023-05-08T15:52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753F0820" w14:textId="77777777" w:rsidR="00AD1099" w:rsidRDefault="00AD1099" w:rsidP="00033DB0">
            <w:pPr>
              <w:pStyle w:val="TAL"/>
              <w:rPr>
                <w:ins w:id="1843" w:author="Huawei [Abdessamad] 2023-05" w:date="2023-05-08T15:52:00Z"/>
                <w:noProof/>
              </w:rPr>
            </w:pPr>
            <w:ins w:id="1844" w:author="Huawei [Abdessamad] 2023-05" w:date="2023-05-08T15:52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0E27BBFF" w14:textId="77777777" w:rsidR="00AD1099" w:rsidRDefault="00AD1099" w:rsidP="00033DB0">
            <w:pPr>
              <w:pStyle w:val="TAL"/>
              <w:rPr>
                <w:ins w:id="1845" w:author="Huawei [Abdessamad] 2023-05" w:date="2023-05-08T15:52:00Z"/>
                <w:noProof/>
              </w:rPr>
            </w:pPr>
          </w:p>
          <w:p w14:paraId="2563EF98" w14:textId="5E9C1197" w:rsidR="00AD1099" w:rsidRPr="00760FD0" w:rsidRDefault="00AD1099" w:rsidP="00033DB0">
            <w:pPr>
              <w:pStyle w:val="TAL"/>
              <w:rPr>
                <w:ins w:id="1846" w:author="Huawei [Abdessamad] 2023-05" w:date="2023-05-08T15:52:00Z"/>
                <w:noProof/>
              </w:rPr>
            </w:pPr>
            <w:ins w:id="1847" w:author="Huawei [Abdessamad] 2023-05" w:date="2023-05-08T15:52:00Z">
              <w:r>
                <w:rPr>
                  <w:noProof/>
                </w:rPr>
                <w:t xml:space="preserve">The notification URI is provided as part of the </w:t>
              </w:r>
            </w:ins>
            <w:ins w:id="1848" w:author="Huawei [Abdessamad] 2023-05" w:date="2023-05-08T21:19:00Z">
              <w:r w:rsidR="00BF4FB3">
                <w:rPr>
                  <w:noProof/>
                </w:rPr>
                <w:t>DAA</w:t>
              </w:r>
            </w:ins>
            <w:ins w:id="1849" w:author="Huawei [Abdessamad] 2023-05" w:date="2023-05-08T15:52:00Z">
              <w:r>
                <w:rPr>
                  <w:noProof/>
                </w:rPr>
                <w:t xml:space="preserve"> Policy creation/update/modification request as defined in clause 6.</w:t>
              </w:r>
            </w:ins>
            <w:ins w:id="1850" w:author="Huawei [Abdessamad] 2023-05" w:date="2023-05-08T21:16:00Z">
              <w:r w:rsidR="00BB232F">
                <w:rPr>
                  <w:noProof/>
                  <w:highlight w:val="yellow"/>
                </w:rPr>
                <w:t>4</w:t>
              </w:r>
            </w:ins>
            <w:ins w:id="1851" w:author="Huawei [Abdessamad] 2023-05" w:date="2023-05-08T15:52:00Z">
              <w:r>
                <w:rPr>
                  <w:noProof/>
                </w:rPr>
                <w:t>.3.</w:t>
              </w:r>
            </w:ins>
          </w:p>
        </w:tc>
      </w:tr>
    </w:tbl>
    <w:p w14:paraId="30AB84D8" w14:textId="77777777" w:rsidR="00AD1099" w:rsidRDefault="00AD1099" w:rsidP="00AD1099">
      <w:pPr>
        <w:rPr>
          <w:ins w:id="1852" w:author="Huawei [Abdessamad] 2023-05" w:date="2023-05-08T15:52:00Z"/>
          <w:noProof/>
        </w:rPr>
      </w:pPr>
    </w:p>
    <w:p w14:paraId="3F141DFF" w14:textId="0E949049" w:rsidR="00AD1099" w:rsidRDefault="00AD1099" w:rsidP="00AD1099">
      <w:pPr>
        <w:pStyle w:val="Heading5"/>
        <w:rPr>
          <w:ins w:id="1853" w:author="Huawei [Abdessamad] 2023-05" w:date="2023-05-08T15:52:00Z"/>
          <w:noProof/>
        </w:rPr>
      </w:pPr>
      <w:bookmarkStart w:id="1854" w:name="_Toc96843437"/>
      <w:bookmarkStart w:id="1855" w:name="_Toc96844412"/>
      <w:bookmarkStart w:id="1856" w:name="_Toc100739985"/>
      <w:bookmarkStart w:id="1857" w:name="_Toc129252558"/>
      <w:ins w:id="1858" w:author="Huawei [Abdessamad] 2023-05" w:date="2023-05-08T15:52:00Z">
        <w:r>
          <w:t>6.</w:t>
        </w:r>
      </w:ins>
      <w:ins w:id="1859" w:author="Huawei [Abdessamad] 2023-05" w:date="2023-05-08T21:16:00Z">
        <w:r w:rsidR="00BB232F">
          <w:rPr>
            <w:highlight w:val="yellow"/>
          </w:rPr>
          <w:t>4</w:t>
        </w:r>
      </w:ins>
      <w:ins w:id="1860" w:author="Huawei [Abdessamad] 2023-05" w:date="2023-05-08T15:52:00Z">
        <w:r>
          <w:t>.5.2</w:t>
        </w:r>
        <w:r>
          <w:rPr>
            <w:noProof/>
          </w:rPr>
          <w:t>.3</w:t>
        </w:r>
        <w:r>
          <w:rPr>
            <w:noProof/>
          </w:rPr>
          <w:tab/>
          <w:t>Standard Methods</w:t>
        </w:r>
        <w:bookmarkEnd w:id="1854"/>
        <w:bookmarkEnd w:id="1855"/>
        <w:bookmarkEnd w:id="1856"/>
        <w:bookmarkEnd w:id="1857"/>
      </w:ins>
    </w:p>
    <w:p w14:paraId="01CF9D14" w14:textId="04D3BC1E" w:rsidR="00AD1099" w:rsidRDefault="00AD1099" w:rsidP="00AD1099">
      <w:pPr>
        <w:pStyle w:val="Heading6"/>
        <w:rPr>
          <w:ins w:id="1861" w:author="Huawei [Abdessamad] 2023-05" w:date="2023-05-08T15:52:00Z"/>
          <w:noProof/>
        </w:rPr>
      </w:pPr>
      <w:bookmarkStart w:id="1862" w:name="_Toc96843438"/>
      <w:bookmarkStart w:id="1863" w:name="_Toc96844413"/>
      <w:bookmarkStart w:id="1864" w:name="_Toc100739986"/>
      <w:bookmarkStart w:id="1865" w:name="_Toc129252559"/>
      <w:ins w:id="1866" w:author="Huawei [Abdessamad] 2023-05" w:date="2023-05-08T15:52:00Z">
        <w:r>
          <w:t>6.</w:t>
        </w:r>
      </w:ins>
      <w:ins w:id="1867" w:author="Huawei [Abdessamad] 2023-05" w:date="2023-05-08T21:16:00Z">
        <w:r w:rsidR="00BB232F">
          <w:rPr>
            <w:highlight w:val="yellow"/>
          </w:rPr>
          <w:t>4</w:t>
        </w:r>
      </w:ins>
      <w:ins w:id="1868" w:author="Huawei [Abdessamad] 2023-05" w:date="2023-05-08T15:52:00Z">
        <w:r>
          <w:t>.5.2.3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  <w:bookmarkEnd w:id="1862"/>
        <w:bookmarkEnd w:id="1863"/>
        <w:bookmarkEnd w:id="1864"/>
        <w:bookmarkEnd w:id="1865"/>
      </w:ins>
    </w:p>
    <w:p w14:paraId="14C9A8CA" w14:textId="7A428C8A" w:rsidR="00AD1099" w:rsidRDefault="00AD1099" w:rsidP="00AD1099">
      <w:pPr>
        <w:rPr>
          <w:ins w:id="1869" w:author="Huawei [Abdessamad] 2023-05" w:date="2023-05-08T15:52:00Z"/>
          <w:noProof/>
        </w:rPr>
      </w:pPr>
      <w:ins w:id="1870" w:author="Huawei [Abdessamad] 2023-05" w:date="2023-05-08T15:52:00Z">
        <w:r>
          <w:rPr>
            <w:noProof/>
          </w:rPr>
          <w:t>This method shall support the request data structures specified in table </w:t>
        </w:r>
        <w:r>
          <w:t>6.</w:t>
        </w:r>
      </w:ins>
      <w:ins w:id="1871" w:author="Huawei [Abdessamad] 2023-05" w:date="2023-05-08T21:16:00Z">
        <w:r w:rsidR="00BB232F">
          <w:rPr>
            <w:highlight w:val="yellow"/>
          </w:rPr>
          <w:t>4</w:t>
        </w:r>
      </w:ins>
      <w:ins w:id="1872" w:author="Huawei [Abdessamad] 2023-05" w:date="2023-05-08T15:52:00Z">
        <w:r>
          <w:t>.5.2</w:t>
        </w:r>
        <w:r>
          <w:rPr>
            <w:noProof/>
          </w:rPr>
          <w:t>.3.1-1 and the response data structures and response codes specified in table </w:t>
        </w:r>
        <w:r>
          <w:t>6.</w:t>
        </w:r>
      </w:ins>
      <w:ins w:id="1873" w:author="Huawei [Abdessamad] 2023-05" w:date="2023-05-08T21:16:00Z">
        <w:r w:rsidR="00BB232F">
          <w:rPr>
            <w:highlight w:val="yellow"/>
          </w:rPr>
          <w:t>4</w:t>
        </w:r>
      </w:ins>
      <w:ins w:id="1874" w:author="Huawei [Abdessamad] 2023-05" w:date="2023-05-08T15:52:00Z">
        <w:r>
          <w:t>.5.2</w:t>
        </w:r>
        <w:r>
          <w:rPr>
            <w:noProof/>
          </w:rPr>
          <w:t>.3.1-2.</w:t>
        </w:r>
      </w:ins>
    </w:p>
    <w:p w14:paraId="175CFA6B" w14:textId="0B41544F" w:rsidR="00AD1099" w:rsidRDefault="00AD1099" w:rsidP="00AD1099">
      <w:pPr>
        <w:pStyle w:val="TH"/>
        <w:rPr>
          <w:ins w:id="1875" w:author="Huawei [Abdessamad] 2023-05" w:date="2023-05-08T15:52:00Z"/>
          <w:noProof/>
        </w:rPr>
      </w:pPr>
      <w:ins w:id="1876" w:author="Huawei [Abdessamad] 2023-05" w:date="2023-05-08T15:52:00Z">
        <w:r>
          <w:rPr>
            <w:noProof/>
          </w:rPr>
          <w:t>Table </w:t>
        </w:r>
        <w:r>
          <w:t>6.</w:t>
        </w:r>
      </w:ins>
      <w:ins w:id="1877" w:author="Huawei [Abdessamad] 2023-05" w:date="2023-05-08T21:17:00Z">
        <w:r w:rsidR="00BB232F">
          <w:rPr>
            <w:highlight w:val="yellow"/>
          </w:rPr>
          <w:t>4</w:t>
        </w:r>
      </w:ins>
      <w:ins w:id="1878" w:author="Huawei [Abdessamad] 2023-05" w:date="2023-05-08T15:52:00Z">
        <w:r>
          <w:t>.5.2</w:t>
        </w:r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D1099" w14:paraId="5D271D01" w14:textId="77777777" w:rsidTr="00033DB0">
        <w:trPr>
          <w:jc w:val="center"/>
          <w:ins w:id="1879" w:author="Huawei [Abdessamad] 2023-05" w:date="2023-05-08T15:52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4FFABB7" w14:textId="77777777" w:rsidR="00AD1099" w:rsidRDefault="00AD1099" w:rsidP="00033DB0">
            <w:pPr>
              <w:pStyle w:val="TAH"/>
              <w:rPr>
                <w:ins w:id="1880" w:author="Huawei [Abdessamad] 2023-05" w:date="2023-05-08T15:52:00Z"/>
                <w:noProof/>
              </w:rPr>
            </w:pPr>
            <w:ins w:id="1881" w:author="Huawei [Abdessamad] 2023-05" w:date="2023-05-08T15:52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F6B8B4F" w14:textId="77777777" w:rsidR="00AD1099" w:rsidRDefault="00AD1099" w:rsidP="00033DB0">
            <w:pPr>
              <w:pStyle w:val="TAH"/>
              <w:rPr>
                <w:ins w:id="1882" w:author="Huawei [Abdessamad] 2023-05" w:date="2023-05-08T15:52:00Z"/>
                <w:noProof/>
              </w:rPr>
            </w:pPr>
            <w:ins w:id="1883" w:author="Huawei [Abdessamad] 2023-05" w:date="2023-05-08T15:52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BCC2AE5" w14:textId="77777777" w:rsidR="00AD1099" w:rsidRDefault="00AD1099" w:rsidP="00033DB0">
            <w:pPr>
              <w:pStyle w:val="TAH"/>
              <w:rPr>
                <w:ins w:id="1884" w:author="Huawei [Abdessamad] 2023-05" w:date="2023-05-08T15:52:00Z"/>
                <w:noProof/>
              </w:rPr>
            </w:pPr>
            <w:ins w:id="1885" w:author="Huawei [Abdessamad] 2023-05" w:date="2023-05-08T15:5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2965AD4" w14:textId="77777777" w:rsidR="00AD1099" w:rsidRDefault="00AD1099" w:rsidP="00033DB0">
            <w:pPr>
              <w:pStyle w:val="TAH"/>
              <w:rPr>
                <w:ins w:id="1886" w:author="Huawei [Abdessamad] 2023-05" w:date="2023-05-08T15:52:00Z"/>
                <w:noProof/>
              </w:rPr>
            </w:pPr>
            <w:ins w:id="1887" w:author="Huawei [Abdessamad] 2023-05" w:date="2023-05-08T15:52:00Z">
              <w:r>
                <w:rPr>
                  <w:noProof/>
                </w:rPr>
                <w:t>Description</w:t>
              </w:r>
            </w:ins>
          </w:p>
        </w:tc>
      </w:tr>
      <w:tr w:rsidR="00AD1099" w14:paraId="4A13F6BE" w14:textId="77777777" w:rsidTr="00033DB0">
        <w:trPr>
          <w:jc w:val="center"/>
          <w:ins w:id="1888" w:author="Huawei [Abdessamad] 2023-05" w:date="2023-05-08T15:52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40908CBA" w14:textId="2DF0B18A" w:rsidR="00AD1099" w:rsidRDefault="00385749" w:rsidP="00033DB0">
            <w:pPr>
              <w:pStyle w:val="TAL"/>
              <w:rPr>
                <w:ins w:id="1889" w:author="Huawei [Abdessamad] 2023-05" w:date="2023-05-08T15:52:00Z"/>
                <w:noProof/>
              </w:rPr>
            </w:pPr>
            <w:proofErr w:type="spellStart"/>
            <w:ins w:id="1890" w:author="Huawei [Abdessamad] 2023-05" w:date="2023-05-08T21:19:00Z">
              <w:r>
                <w:t>DAA</w:t>
              </w:r>
            </w:ins>
            <w:ins w:id="1891" w:author="Huawei [Abdessamad] 2023-05" w:date="2023-05-08T15:52:00Z">
              <w:r w:rsidR="00AD1099">
                <w:t>PolConfigNotif</w:t>
              </w:r>
              <w:proofErr w:type="spellEnd"/>
            </w:ins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0473927E" w14:textId="77777777" w:rsidR="00AD1099" w:rsidRDefault="00AD1099" w:rsidP="00033DB0">
            <w:pPr>
              <w:pStyle w:val="TAC"/>
              <w:rPr>
                <w:ins w:id="1892" w:author="Huawei [Abdessamad] 2023-05" w:date="2023-05-08T15:52:00Z"/>
                <w:noProof/>
              </w:rPr>
            </w:pPr>
            <w:ins w:id="1893" w:author="Huawei [Abdessamad] 2023-05" w:date="2023-05-08T15:52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60C793DC" w14:textId="77777777" w:rsidR="00AD1099" w:rsidRDefault="00AD1099" w:rsidP="00033DB0">
            <w:pPr>
              <w:pStyle w:val="TAC"/>
              <w:rPr>
                <w:ins w:id="1894" w:author="Huawei [Abdessamad] 2023-05" w:date="2023-05-08T15:52:00Z"/>
                <w:noProof/>
              </w:rPr>
            </w:pPr>
            <w:ins w:id="1895" w:author="Huawei [Abdessamad] 2023-05" w:date="2023-05-08T15:52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63803F94" w14:textId="0F470A59" w:rsidR="00AD1099" w:rsidRDefault="00AD1099" w:rsidP="00033DB0">
            <w:pPr>
              <w:pStyle w:val="TAL"/>
              <w:rPr>
                <w:ins w:id="1896" w:author="Huawei [Abdessamad] 2023-05" w:date="2023-05-08T15:52:00Z"/>
                <w:noProof/>
              </w:rPr>
            </w:pPr>
            <w:ins w:id="1897" w:author="Huawei [Abdessamad] 2023-05" w:date="2023-05-08T15:52:00Z">
              <w:r>
                <w:t xml:space="preserve">Represents a </w:t>
              </w:r>
            </w:ins>
            <w:ins w:id="1898" w:author="Huawei [Abdessamad] 2023-05" w:date="2023-05-08T21:19:00Z">
              <w:r w:rsidR="00385749">
                <w:rPr>
                  <w:lang w:val="en-US"/>
                </w:rPr>
                <w:t>DAA</w:t>
              </w:r>
            </w:ins>
            <w:ins w:id="1899" w:author="Huawei [Abdessamad] 2023-05" w:date="2023-05-08T15:52:00Z">
              <w:r>
                <w:rPr>
                  <w:lang w:val="en-US"/>
                </w:rPr>
                <w:t xml:space="preserve"> Policy Configuration Status </w:t>
              </w:r>
              <w:r>
                <w:t>notification.</w:t>
              </w:r>
            </w:ins>
          </w:p>
        </w:tc>
      </w:tr>
    </w:tbl>
    <w:p w14:paraId="7AEDB907" w14:textId="77777777" w:rsidR="00AD1099" w:rsidRDefault="00AD1099" w:rsidP="00AD1099">
      <w:pPr>
        <w:rPr>
          <w:ins w:id="1900" w:author="Huawei [Abdessamad] 2023-05" w:date="2023-05-08T15:52:00Z"/>
          <w:noProof/>
        </w:rPr>
      </w:pPr>
    </w:p>
    <w:p w14:paraId="0CE031DD" w14:textId="54024EF1" w:rsidR="00AD1099" w:rsidRDefault="00AD1099" w:rsidP="00AD1099">
      <w:pPr>
        <w:pStyle w:val="TH"/>
        <w:rPr>
          <w:ins w:id="1901" w:author="Huawei [Abdessamad] 2023-05" w:date="2023-05-08T15:52:00Z"/>
          <w:noProof/>
        </w:rPr>
      </w:pPr>
      <w:ins w:id="1902" w:author="Huawei [Abdessamad] 2023-05" w:date="2023-05-08T15:52:00Z">
        <w:r>
          <w:rPr>
            <w:noProof/>
          </w:rPr>
          <w:lastRenderedPageBreak/>
          <w:t>Table </w:t>
        </w:r>
        <w:r>
          <w:t>6.</w:t>
        </w:r>
      </w:ins>
      <w:ins w:id="1903" w:author="Huawei [Abdessamad] 2023-05" w:date="2023-05-08T21:17:00Z">
        <w:r w:rsidR="00BB232F">
          <w:rPr>
            <w:highlight w:val="yellow"/>
          </w:rPr>
          <w:t>4</w:t>
        </w:r>
      </w:ins>
      <w:ins w:id="1904" w:author="Huawei [Abdessamad] 2023-05" w:date="2023-05-08T15:52:00Z">
        <w:r>
          <w:t>.5.2</w:t>
        </w:r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AD1099" w14:paraId="48DD2FF3" w14:textId="77777777" w:rsidTr="00033DB0">
        <w:trPr>
          <w:jc w:val="center"/>
          <w:ins w:id="1905" w:author="Huawei [Abdessamad] 2023-05" w:date="2023-05-08T15:52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FE5A98E" w14:textId="77777777" w:rsidR="00AD1099" w:rsidRDefault="00AD1099" w:rsidP="00033DB0">
            <w:pPr>
              <w:pStyle w:val="TAH"/>
              <w:rPr>
                <w:ins w:id="1906" w:author="Huawei [Abdessamad] 2023-05" w:date="2023-05-08T15:52:00Z"/>
                <w:noProof/>
              </w:rPr>
            </w:pPr>
            <w:ins w:id="1907" w:author="Huawei [Abdessamad] 2023-05" w:date="2023-05-08T15:52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78A65DE3" w14:textId="77777777" w:rsidR="00AD1099" w:rsidRDefault="00AD1099" w:rsidP="00033DB0">
            <w:pPr>
              <w:pStyle w:val="TAH"/>
              <w:rPr>
                <w:ins w:id="1908" w:author="Huawei [Abdessamad] 2023-05" w:date="2023-05-08T15:52:00Z"/>
                <w:noProof/>
              </w:rPr>
            </w:pPr>
            <w:ins w:id="1909" w:author="Huawei [Abdessamad] 2023-05" w:date="2023-05-08T15:52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16CBB3D" w14:textId="77777777" w:rsidR="00AD1099" w:rsidRDefault="00AD1099" w:rsidP="00033DB0">
            <w:pPr>
              <w:pStyle w:val="TAH"/>
              <w:rPr>
                <w:ins w:id="1910" w:author="Huawei [Abdessamad] 2023-05" w:date="2023-05-08T15:52:00Z"/>
                <w:noProof/>
              </w:rPr>
            </w:pPr>
            <w:ins w:id="1911" w:author="Huawei [Abdessamad] 2023-05" w:date="2023-05-08T15:5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357CAAE" w14:textId="77777777" w:rsidR="00AD1099" w:rsidRDefault="00AD1099" w:rsidP="00033DB0">
            <w:pPr>
              <w:pStyle w:val="TAH"/>
              <w:rPr>
                <w:ins w:id="1912" w:author="Huawei [Abdessamad] 2023-05" w:date="2023-05-08T15:52:00Z"/>
                <w:noProof/>
              </w:rPr>
            </w:pPr>
            <w:ins w:id="1913" w:author="Huawei [Abdessamad] 2023-05" w:date="2023-05-08T15:52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A0765E7" w14:textId="77777777" w:rsidR="00AD1099" w:rsidRDefault="00AD1099" w:rsidP="00033DB0">
            <w:pPr>
              <w:pStyle w:val="TAH"/>
              <w:rPr>
                <w:ins w:id="1914" w:author="Huawei [Abdessamad] 2023-05" w:date="2023-05-08T15:52:00Z"/>
                <w:noProof/>
              </w:rPr>
            </w:pPr>
            <w:ins w:id="1915" w:author="Huawei [Abdessamad] 2023-05" w:date="2023-05-08T15:52:00Z">
              <w:r>
                <w:rPr>
                  <w:noProof/>
                </w:rPr>
                <w:t>Description</w:t>
              </w:r>
            </w:ins>
          </w:p>
        </w:tc>
      </w:tr>
      <w:tr w:rsidR="00AD1099" w14:paraId="671E91E3" w14:textId="77777777" w:rsidTr="00033DB0">
        <w:trPr>
          <w:jc w:val="center"/>
          <w:ins w:id="1916" w:author="Huawei [Abdessamad] 2023-05" w:date="2023-05-08T15:52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68855FBB" w14:textId="77777777" w:rsidR="00AD1099" w:rsidRDefault="00AD1099" w:rsidP="00033DB0">
            <w:pPr>
              <w:pStyle w:val="TAL"/>
              <w:rPr>
                <w:ins w:id="1917" w:author="Huawei [Abdessamad] 2023-05" w:date="2023-05-08T15:52:00Z"/>
                <w:noProof/>
              </w:rPr>
            </w:pPr>
            <w:ins w:id="1918" w:author="Huawei [Abdessamad] 2023-05" w:date="2023-05-08T15:52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5FB67CB2" w14:textId="77777777" w:rsidR="00AD1099" w:rsidRDefault="00AD1099" w:rsidP="00033DB0">
            <w:pPr>
              <w:pStyle w:val="TAC"/>
              <w:rPr>
                <w:ins w:id="1919" w:author="Huawei [Abdessamad] 2023-05" w:date="2023-05-08T15:52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76DAAADA" w14:textId="77777777" w:rsidR="00AD1099" w:rsidRDefault="00AD1099" w:rsidP="00033DB0">
            <w:pPr>
              <w:pStyle w:val="TAC"/>
              <w:rPr>
                <w:ins w:id="1920" w:author="Huawei [Abdessamad] 2023-05" w:date="2023-05-08T15:52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3DD96681" w14:textId="77777777" w:rsidR="00AD1099" w:rsidRDefault="00AD1099" w:rsidP="00033DB0">
            <w:pPr>
              <w:pStyle w:val="TAL"/>
              <w:rPr>
                <w:ins w:id="1921" w:author="Huawei [Abdessamad] 2023-05" w:date="2023-05-08T15:52:00Z"/>
                <w:noProof/>
              </w:rPr>
            </w:pPr>
            <w:ins w:id="1922" w:author="Huawei [Abdessamad] 2023-05" w:date="2023-05-08T15:52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583E3FB3" w14:textId="0D10EAFA" w:rsidR="00AD1099" w:rsidRDefault="00AD1099" w:rsidP="00033DB0">
            <w:pPr>
              <w:pStyle w:val="TAL"/>
              <w:rPr>
                <w:ins w:id="1923" w:author="Huawei [Abdessamad] 2023-05" w:date="2023-05-08T15:52:00Z"/>
                <w:noProof/>
              </w:rPr>
            </w:pPr>
            <w:ins w:id="1924" w:author="Huawei [Abdessamad] 2023-05" w:date="2023-05-08T15:52:00Z">
              <w:r>
                <w:t xml:space="preserve">Successful case. The </w:t>
              </w:r>
            </w:ins>
            <w:ins w:id="1925" w:author="Huawei [Abdessamad] 2023-05" w:date="2023-05-08T21:19:00Z">
              <w:r w:rsidR="00385749">
                <w:rPr>
                  <w:lang w:val="en-US"/>
                </w:rPr>
                <w:t>DAA</w:t>
              </w:r>
            </w:ins>
            <w:ins w:id="1926" w:author="Huawei [Abdessamad] 2023-05" w:date="2023-05-08T15:52:00Z">
              <w:r>
                <w:rPr>
                  <w:lang w:val="en-US"/>
                </w:rPr>
                <w:t xml:space="preserve"> Policy Configuration Status </w:t>
              </w:r>
              <w:r>
                <w:t>notification is successfully received and acknowledged.</w:t>
              </w:r>
            </w:ins>
          </w:p>
        </w:tc>
      </w:tr>
      <w:tr w:rsidR="00AD1099" w14:paraId="09A0CB96" w14:textId="77777777" w:rsidTr="00033DB0">
        <w:trPr>
          <w:jc w:val="center"/>
          <w:ins w:id="1927" w:author="Huawei [Abdessamad] 2023-05" w:date="2023-05-08T15:52:00Z"/>
        </w:trPr>
        <w:tc>
          <w:tcPr>
            <w:tcW w:w="2004" w:type="dxa"/>
            <w:vAlign w:val="center"/>
          </w:tcPr>
          <w:p w14:paraId="1ACFA5D5" w14:textId="77777777" w:rsidR="00AD1099" w:rsidDel="006E51AA" w:rsidRDefault="00AD1099" w:rsidP="00033DB0">
            <w:pPr>
              <w:pStyle w:val="TAL"/>
              <w:rPr>
                <w:ins w:id="1928" w:author="Huawei [Abdessamad] 2023-05" w:date="2023-05-08T15:52:00Z"/>
              </w:rPr>
            </w:pPr>
            <w:ins w:id="1929" w:author="Huawei [Abdessamad] 2023-05" w:date="2023-05-08T15:52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2B19933A" w14:textId="77777777" w:rsidR="00AD1099" w:rsidDel="006E51AA" w:rsidRDefault="00AD1099" w:rsidP="00033DB0">
            <w:pPr>
              <w:pStyle w:val="TAC"/>
              <w:rPr>
                <w:ins w:id="1930" w:author="Huawei [Abdessamad] 2023-05" w:date="2023-05-08T15:52:00Z"/>
              </w:rPr>
            </w:pPr>
          </w:p>
        </w:tc>
        <w:tc>
          <w:tcPr>
            <w:tcW w:w="1259" w:type="dxa"/>
            <w:vAlign w:val="center"/>
          </w:tcPr>
          <w:p w14:paraId="0F31F06A" w14:textId="77777777" w:rsidR="00AD1099" w:rsidDel="006E51AA" w:rsidRDefault="00AD1099" w:rsidP="00033DB0">
            <w:pPr>
              <w:pStyle w:val="TAC"/>
              <w:rPr>
                <w:ins w:id="1931" w:author="Huawei [Abdessamad] 2023-05" w:date="2023-05-08T15:52:00Z"/>
              </w:rPr>
            </w:pPr>
          </w:p>
        </w:tc>
        <w:tc>
          <w:tcPr>
            <w:tcW w:w="1441" w:type="dxa"/>
            <w:vAlign w:val="center"/>
          </w:tcPr>
          <w:p w14:paraId="09E0CBE8" w14:textId="77777777" w:rsidR="00AD1099" w:rsidDel="006E51AA" w:rsidRDefault="00AD1099" w:rsidP="00033DB0">
            <w:pPr>
              <w:pStyle w:val="TAL"/>
              <w:rPr>
                <w:ins w:id="1932" w:author="Huawei [Abdessamad] 2023-05" w:date="2023-05-08T15:52:00Z"/>
              </w:rPr>
            </w:pPr>
            <w:ins w:id="1933" w:author="Huawei [Abdessamad] 2023-05" w:date="2023-05-08T15:52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0FFB3C01" w14:textId="77777777" w:rsidR="00AD1099" w:rsidRDefault="00AD1099" w:rsidP="00033DB0">
            <w:pPr>
              <w:pStyle w:val="TAL"/>
              <w:rPr>
                <w:ins w:id="1934" w:author="Huawei [Abdessamad] 2023-05" w:date="2023-05-08T15:52:00Z"/>
              </w:rPr>
            </w:pPr>
            <w:ins w:id="1935" w:author="Huawei [Abdessamad] 2023-05" w:date="2023-05-08T15:52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14:paraId="3439B919" w14:textId="77777777" w:rsidR="00AD1099" w:rsidRDefault="00AD1099" w:rsidP="00033DB0">
            <w:pPr>
              <w:pStyle w:val="TAL"/>
              <w:rPr>
                <w:ins w:id="1936" w:author="Huawei [Abdessamad] 2023-05" w:date="2023-05-08T15:52:00Z"/>
              </w:rPr>
            </w:pPr>
          </w:p>
          <w:p w14:paraId="257EB98B" w14:textId="77777777" w:rsidR="00AD1099" w:rsidRDefault="00AD1099" w:rsidP="00033DB0">
            <w:pPr>
              <w:pStyle w:val="TAL"/>
              <w:rPr>
                <w:ins w:id="1937" w:author="Huawei [Abdessamad] 2023-05" w:date="2023-05-08T15:52:00Z"/>
              </w:rPr>
            </w:pPr>
            <w:ins w:id="1938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14:paraId="0A8896F9" w14:textId="77777777" w:rsidTr="00033DB0">
        <w:trPr>
          <w:jc w:val="center"/>
          <w:ins w:id="1939" w:author="Huawei [Abdessamad] 2023-05" w:date="2023-05-08T15:52:00Z"/>
        </w:trPr>
        <w:tc>
          <w:tcPr>
            <w:tcW w:w="2004" w:type="dxa"/>
            <w:vAlign w:val="center"/>
          </w:tcPr>
          <w:p w14:paraId="78AEF4E8" w14:textId="77777777" w:rsidR="00AD1099" w:rsidDel="006E51AA" w:rsidRDefault="00AD1099" w:rsidP="00033DB0">
            <w:pPr>
              <w:pStyle w:val="TAL"/>
              <w:rPr>
                <w:ins w:id="1940" w:author="Huawei [Abdessamad] 2023-05" w:date="2023-05-08T15:52:00Z"/>
              </w:rPr>
            </w:pPr>
            <w:ins w:id="1941" w:author="Huawei [Abdessamad] 2023-05" w:date="2023-05-08T15:52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6AF66A0E" w14:textId="77777777" w:rsidR="00AD1099" w:rsidDel="006E51AA" w:rsidRDefault="00AD1099" w:rsidP="00033DB0">
            <w:pPr>
              <w:pStyle w:val="TAC"/>
              <w:rPr>
                <w:ins w:id="1942" w:author="Huawei [Abdessamad] 2023-05" w:date="2023-05-08T15:52:00Z"/>
              </w:rPr>
            </w:pPr>
          </w:p>
        </w:tc>
        <w:tc>
          <w:tcPr>
            <w:tcW w:w="1259" w:type="dxa"/>
            <w:vAlign w:val="center"/>
          </w:tcPr>
          <w:p w14:paraId="0A4F8C02" w14:textId="77777777" w:rsidR="00AD1099" w:rsidDel="006E51AA" w:rsidRDefault="00AD1099" w:rsidP="00033DB0">
            <w:pPr>
              <w:pStyle w:val="TAC"/>
              <w:rPr>
                <w:ins w:id="1943" w:author="Huawei [Abdessamad] 2023-05" w:date="2023-05-08T15:52:00Z"/>
              </w:rPr>
            </w:pPr>
          </w:p>
        </w:tc>
        <w:tc>
          <w:tcPr>
            <w:tcW w:w="1441" w:type="dxa"/>
            <w:vAlign w:val="center"/>
          </w:tcPr>
          <w:p w14:paraId="28BAD204" w14:textId="77777777" w:rsidR="00AD1099" w:rsidDel="006E51AA" w:rsidRDefault="00AD1099" w:rsidP="00033DB0">
            <w:pPr>
              <w:pStyle w:val="TAL"/>
              <w:rPr>
                <w:ins w:id="1944" w:author="Huawei [Abdessamad] 2023-05" w:date="2023-05-08T15:52:00Z"/>
              </w:rPr>
            </w:pPr>
            <w:ins w:id="1945" w:author="Huawei [Abdessamad] 2023-05" w:date="2023-05-08T15:52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22179A27" w14:textId="77777777" w:rsidR="00AD1099" w:rsidRDefault="00AD1099" w:rsidP="00033DB0">
            <w:pPr>
              <w:pStyle w:val="TAL"/>
              <w:rPr>
                <w:ins w:id="1946" w:author="Huawei [Abdessamad] 2023-05" w:date="2023-05-08T15:52:00Z"/>
              </w:rPr>
            </w:pPr>
            <w:ins w:id="1947" w:author="Huawei [Abdessamad] 2023-05" w:date="2023-05-08T15:52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14:paraId="7E819491" w14:textId="77777777" w:rsidR="00AD1099" w:rsidRDefault="00AD1099" w:rsidP="00033DB0">
            <w:pPr>
              <w:pStyle w:val="TAL"/>
              <w:rPr>
                <w:ins w:id="1948" w:author="Huawei [Abdessamad] 2023-05" w:date="2023-05-08T15:52:00Z"/>
              </w:rPr>
            </w:pPr>
          </w:p>
          <w:p w14:paraId="4C2D8D0A" w14:textId="77777777" w:rsidR="00AD1099" w:rsidRDefault="00AD1099" w:rsidP="00033DB0">
            <w:pPr>
              <w:pStyle w:val="TAL"/>
              <w:rPr>
                <w:ins w:id="1949" w:author="Huawei [Abdessamad] 2023-05" w:date="2023-05-08T15:52:00Z"/>
              </w:rPr>
            </w:pPr>
            <w:ins w:id="1950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14:paraId="6CFAB451" w14:textId="77777777" w:rsidTr="00033DB0">
        <w:trPr>
          <w:jc w:val="center"/>
          <w:ins w:id="1951" w:author="Huawei [Abdessamad] 2023-05" w:date="2023-05-08T15:52:00Z"/>
        </w:trPr>
        <w:tc>
          <w:tcPr>
            <w:tcW w:w="9684" w:type="dxa"/>
            <w:gridSpan w:val="5"/>
            <w:vAlign w:val="center"/>
          </w:tcPr>
          <w:p w14:paraId="351475DF" w14:textId="77777777" w:rsidR="00AD1099" w:rsidRDefault="00AD1099" w:rsidP="00033DB0">
            <w:pPr>
              <w:pStyle w:val="TAN"/>
              <w:rPr>
                <w:ins w:id="1952" w:author="Huawei [Abdessamad] 2023-05" w:date="2023-05-08T15:52:00Z"/>
                <w:noProof/>
              </w:rPr>
            </w:pPr>
            <w:ins w:id="1953" w:author="Huawei [Abdessamad] 2023-05" w:date="2023-05-08T15:5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HTTP POST method listed in table 5.2.6-1 of 3GPP TS 29.122 [2] shall also apply.</w:t>
              </w:r>
            </w:ins>
          </w:p>
        </w:tc>
      </w:tr>
    </w:tbl>
    <w:p w14:paraId="68E46C21" w14:textId="77777777" w:rsidR="00AD1099" w:rsidRDefault="00AD1099" w:rsidP="00AD1099">
      <w:pPr>
        <w:rPr>
          <w:ins w:id="1954" w:author="Huawei [Abdessamad] 2023-05" w:date="2023-05-08T15:52:00Z"/>
          <w:noProof/>
        </w:rPr>
      </w:pPr>
    </w:p>
    <w:p w14:paraId="1E150CA0" w14:textId="1E420C7E" w:rsidR="00AD1099" w:rsidRDefault="00AD1099" w:rsidP="00AD1099">
      <w:pPr>
        <w:pStyle w:val="TH"/>
        <w:rPr>
          <w:ins w:id="1955" w:author="Huawei [Abdessamad] 2023-05" w:date="2023-05-08T15:52:00Z"/>
        </w:rPr>
      </w:pPr>
      <w:ins w:id="1956" w:author="Huawei [Abdessamad] 2023-05" w:date="2023-05-08T15:52:00Z">
        <w:r>
          <w:t>Table 6.</w:t>
        </w:r>
      </w:ins>
      <w:ins w:id="1957" w:author="Huawei [Abdessamad] 2023-05" w:date="2023-05-08T21:17:00Z">
        <w:r w:rsidR="00BB232F">
          <w:rPr>
            <w:highlight w:val="yellow"/>
          </w:rPr>
          <w:t>4</w:t>
        </w:r>
      </w:ins>
      <w:ins w:id="1958" w:author="Huawei [Abdessamad] 2023-05" w:date="2023-05-08T15:52:00Z">
        <w:r>
          <w:t>.5.2.3.1-3: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789115D5" w14:textId="77777777" w:rsidTr="00033DB0">
        <w:trPr>
          <w:jc w:val="center"/>
          <w:ins w:id="1959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2892196A" w14:textId="77777777" w:rsidR="00AD1099" w:rsidRDefault="00AD1099" w:rsidP="00033DB0">
            <w:pPr>
              <w:pStyle w:val="TAH"/>
              <w:rPr>
                <w:ins w:id="1960" w:author="Huawei [Abdessamad] 2023-05" w:date="2023-05-08T15:52:00Z"/>
              </w:rPr>
            </w:pPr>
            <w:ins w:id="1961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07E5AF55" w14:textId="77777777" w:rsidR="00AD1099" w:rsidRDefault="00AD1099" w:rsidP="00033DB0">
            <w:pPr>
              <w:pStyle w:val="TAH"/>
              <w:rPr>
                <w:ins w:id="1962" w:author="Huawei [Abdessamad] 2023-05" w:date="2023-05-08T15:52:00Z"/>
              </w:rPr>
            </w:pPr>
            <w:ins w:id="1963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1840FB9" w14:textId="77777777" w:rsidR="00AD1099" w:rsidRDefault="00AD1099" w:rsidP="00033DB0">
            <w:pPr>
              <w:pStyle w:val="TAH"/>
              <w:rPr>
                <w:ins w:id="1964" w:author="Huawei [Abdessamad] 2023-05" w:date="2023-05-08T15:52:00Z"/>
              </w:rPr>
            </w:pPr>
            <w:ins w:id="1965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125BD665" w14:textId="77777777" w:rsidR="00AD1099" w:rsidRDefault="00AD1099" w:rsidP="00033DB0">
            <w:pPr>
              <w:pStyle w:val="TAH"/>
              <w:rPr>
                <w:ins w:id="1966" w:author="Huawei [Abdessamad] 2023-05" w:date="2023-05-08T15:52:00Z"/>
              </w:rPr>
            </w:pPr>
            <w:ins w:id="1967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683C9E48" w14:textId="77777777" w:rsidR="00AD1099" w:rsidRDefault="00AD1099" w:rsidP="00033DB0">
            <w:pPr>
              <w:pStyle w:val="TAH"/>
              <w:rPr>
                <w:ins w:id="1968" w:author="Huawei [Abdessamad] 2023-05" w:date="2023-05-08T15:52:00Z"/>
              </w:rPr>
            </w:pPr>
            <w:ins w:id="1969" w:author="Huawei [Abdessamad] 2023-05" w:date="2023-05-08T15:52:00Z">
              <w:r>
                <w:t>Description</w:t>
              </w:r>
            </w:ins>
          </w:p>
        </w:tc>
      </w:tr>
      <w:tr w:rsidR="00AD1099" w14:paraId="29B21AC2" w14:textId="77777777" w:rsidTr="00033DB0">
        <w:trPr>
          <w:jc w:val="center"/>
          <w:ins w:id="1970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70FF78DF" w14:textId="77777777" w:rsidR="00AD1099" w:rsidRDefault="00AD1099" w:rsidP="00033DB0">
            <w:pPr>
              <w:pStyle w:val="TAL"/>
              <w:rPr>
                <w:ins w:id="1971" w:author="Huawei [Abdessamad] 2023-05" w:date="2023-05-08T15:52:00Z"/>
              </w:rPr>
            </w:pPr>
            <w:ins w:id="1972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3CD03D1" w14:textId="77777777" w:rsidR="00AD1099" w:rsidRDefault="00AD1099" w:rsidP="00033DB0">
            <w:pPr>
              <w:pStyle w:val="TAL"/>
              <w:rPr>
                <w:ins w:id="1973" w:author="Huawei [Abdessamad] 2023-05" w:date="2023-05-08T15:52:00Z"/>
              </w:rPr>
            </w:pPr>
            <w:ins w:id="1974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B1825B1" w14:textId="77777777" w:rsidR="00AD1099" w:rsidRDefault="00AD1099" w:rsidP="00033DB0">
            <w:pPr>
              <w:pStyle w:val="TAC"/>
              <w:rPr>
                <w:ins w:id="1975" w:author="Huawei [Abdessamad] 2023-05" w:date="2023-05-08T15:52:00Z"/>
              </w:rPr>
            </w:pPr>
            <w:ins w:id="1976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286ADD0E" w14:textId="77777777" w:rsidR="00AD1099" w:rsidRDefault="00AD1099" w:rsidP="00033DB0">
            <w:pPr>
              <w:pStyle w:val="TAC"/>
              <w:rPr>
                <w:ins w:id="1977" w:author="Huawei [Abdessamad] 2023-05" w:date="2023-05-08T15:52:00Z"/>
              </w:rPr>
            </w:pPr>
            <w:ins w:id="1978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26AF2F30" w14:textId="77777777" w:rsidR="00AD1099" w:rsidRDefault="00AD1099" w:rsidP="00033DB0">
            <w:pPr>
              <w:pStyle w:val="TAL"/>
              <w:rPr>
                <w:ins w:id="1979" w:author="Huawei [Abdessamad] 2023-05" w:date="2023-05-08T15:52:00Z"/>
              </w:rPr>
            </w:pPr>
            <w:ins w:id="1980" w:author="Huawei [Abdessamad] 2023-05" w:date="2023-05-08T15:52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30B9418B" w14:textId="77777777" w:rsidR="00AD1099" w:rsidRDefault="00AD1099" w:rsidP="00AD1099">
      <w:pPr>
        <w:rPr>
          <w:ins w:id="1981" w:author="Huawei [Abdessamad] 2023-05" w:date="2023-05-08T15:52:00Z"/>
        </w:rPr>
      </w:pPr>
    </w:p>
    <w:p w14:paraId="4E144CC2" w14:textId="1E36F7FE" w:rsidR="00AD1099" w:rsidRDefault="00AD1099" w:rsidP="00AD1099">
      <w:pPr>
        <w:pStyle w:val="TH"/>
        <w:rPr>
          <w:ins w:id="1982" w:author="Huawei [Abdessamad] 2023-05" w:date="2023-05-08T15:52:00Z"/>
        </w:rPr>
      </w:pPr>
      <w:ins w:id="1983" w:author="Huawei [Abdessamad] 2023-05" w:date="2023-05-08T15:52:00Z">
        <w:r>
          <w:t>Table 6.</w:t>
        </w:r>
      </w:ins>
      <w:ins w:id="1984" w:author="Huawei [Abdessamad] 2023-05" w:date="2023-05-08T21:17:00Z">
        <w:r w:rsidR="00BB232F">
          <w:rPr>
            <w:highlight w:val="yellow"/>
          </w:rPr>
          <w:t>4</w:t>
        </w:r>
      </w:ins>
      <w:ins w:id="1985" w:author="Huawei [Abdessamad] 2023-05" w:date="2023-05-08T15:52:00Z">
        <w:r>
          <w:t>.5.2.3.1-4: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173C8695" w14:textId="77777777" w:rsidTr="00033DB0">
        <w:trPr>
          <w:jc w:val="center"/>
          <w:ins w:id="1986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7BD19174" w14:textId="77777777" w:rsidR="00AD1099" w:rsidRDefault="00AD1099" w:rsidP="00033DB0">
            <w:pPr>
              <w:pStyle w:val="TAH"/>
              <w:rPr>
                <w:ins w:id="1987" w:author="Huawei [Abdessamad] 2023-05" w:date="2023-05-08T15:52:00Z"/>
              </w:rPr>
            </w:pPr>
            <w:ins w:id="1988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31C60D52" w14:textId="77777777" w:rsidR="00AD1099" w:rsidRDefault="00AD1099" w:rsidP="00033DB0">
            <w:pPr>
              <w:pStyle w:val="TAH"/>
              <w:rPr>
                <w:ins w:id="1989" w:author="Huawei [Abdessamad] 2023-05" w:date="2023-05-08T15:52:00Z"/>
              </w:rPr>
            </w:pPr>
            <w:ins w:id="1990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15F9D823" w14:textId="77777777" w:rsidR="00AD1099" w:rsidRDefault="00AD1099" w:rsidP="00033DB0">
            <w:pPr>
              <w:pStyle w:val="TAH"/>
              <w:rPr>
                <w:ins w:id="1991" w:author="Huawei [Abdessamad] 2023-05" w:date="2023-05-08T15:52:00Z"/>
              </w:rPr>
            </w:pPr>
            <w:ins w:id="1992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2CE565EC" w14:textId="77777777" w:rsidR="00AD1099" w:rsidRDefault="00AD1099" w:rsidP="00033DB0">
            <w:pPr>
              <w:pStyle w:val="TAH"/>
              <w:rPr>
                <w:ins w:id="1993" w:author="Huawei [Abdessamad] 2023-05" w:date="2023-05-08T15:52:00Z"/>
              </w:rPr>
            </w:pPr>
            <w:ins w:id="1994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7783D2D7" w14:textId="77777777" w:rsidR="00AD1099" w:rsidRDefault="00AD1099" w:rsidP="00033DB0">
            <w:pPr>
              <w:pStyle w:val="TAH"/>
              <w:rPr>
                <w:ins w:id="1995" w:author="Huawei [Abdessamad] 2023-05" w:date="2023-05-08T15:52:00Z"/>
              </w:rPr>
            </w:pPr>
            <w:ins w:id="1996" w:author="Huawei [Abdessamad] 2023-05" w:date="2023-05-08T15:52:00Z">
              <w:r>
                <w:t>Description</w:t>
              </w:r>
            </w:ins>
          </w:p>
        </w:tc>
      </w:tr>
      <w:tr w:rsidR="00AD1099" w14:paraId="2945BAC4" w14:textId="77777777" w:rsidTr="00033DB0">
        <w:trPr>
          <w:jc w:val="center"/>
          <w:ins w:id="1997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0803BB01" w14:textId="77777777" w:rsidR="00AD1099" w:rsidRDefault="00AD1099" w:rsidP="00033DB0">
            <w:pPr>
              <w:pStyle w:val="TAL"/>
              <w:rPr>
                <w:ins w:id="1998" w:author="Huawei [Abdessamad] 2023-05" w:date="2023-05-08T15:52:00Z"/>
              </w:rPr>
            </w:pPr>
            <w:ins w:id="1999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1229C3AC" w14:textId="77777777" w:rsidR="00AD1099" w:rsidRDefault="00AD1099" w:rsidP="00033DB0">
            <w:pPr>
              <w:pStyle w:val="TAL"/>
              <w:rPr>
                <w:ins w:id="2000" w:author="Huawei [Abdessamad] 2023-05" w:date="2023-05-08T15:52:00Z"/>
              </w:rPr>
            </w:pPr>
            <w:ins w:id="2001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67445AB3" w14:textId="77777777" w:rsidR="00AD1099" w:rsidRDefault="00AD1099" w:rsidP="00033DB0">
            <w:pPr>
              <w:pStyle w:val="TAC"/>
              <w:rPr>
                <w:ins w:id="2002" w:author="Huawei [Abdessamad] 2023-05" w:date="2023-05-08T15:52:00Z"/>
              </w:rPr>
            </w:pPr>
            <w:ins w:id="2003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44586E3A" w14:textId="77777777" w:rsidR="00AD1099" w:rsidRDefault="00AD1099" w:rsidP="00033DB0">
            <w:pPr>
              <w:pStyle w:val="TAC"/>
              <w:rPr>
                <w:ins w:id="2004" w:author="Huawei [Abdessamad] 2023-05" w:date="2023-05-08T15:52:00Z"/>
              </w:rPr>
            </w:pPr>
            <w:ins w:id="2005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0F8981D0" w14:textId="77777777" w:rsidR="00AD1099" w:rsidRDefault="00AD1099" w:rsidP="00033DB0">
            <w:pPr>
              <w:pStyle w:val="TAL"/>
              <w:rPr>
                <w:ins w:id="2006" w:author="Huawei [Abdessamad] 2023-05" w:date="2023-05-08T15:52:00Z"/>
              </w:rPr>
            </w:pPr>
            <w:ins w:id="2007" w:author="Huawei [Abdessamad] 2023-05" w:date="2023-05-08T15:52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731ABF80" w14:textId="77777777" w:rsidR="00AD1099" w:rsidRDefault="00AD1099" w:rsidP="00AD1099">
      <w:pPr>
        <w:rPr>
          <w:ins w:id="2008" w:author="Huawei [Abdessamad] 2023-05" w:date="2023-05-08T15:52:00Z"/>
          <w:noProof/>
        </w:rPr>
      </w:pPr>
    </w:p>
    <w:p w14:paraId="64318A95" w14:textId="201FEE9C" w:rsidR="00AD1099" w:rsidRPr="000C11A3" w:rsidRDefault="00AD1099" w:rsidP="00AD1099">
      <w:pPr>
        <w:pStyle w:val="Heading4"/>
        <w:rPr>
          <w:ins w:id="2009" w:author="Huawei [Abdessamad] 2023-05" w:date="2023-05-08T15:52:00Z"/>
          <w:lang w:val="en-US"/>
        </w:rPr>
      </w:pPr>
      <w:bookmarkStart w:id="2010" w:name="_Toc96843439"/>
      <w:bookmarkStart w:id="2011" w:name="_Toc96844414"/>
      <w:bookmarkStart w:id="2012" w:name="_Toc100739987"/>
      <w:bookmarkStart w:id="2013" w:name="_Toc129252560"/>
      <w:bookmarkStart w:id="2014" w:name="_Toc67903500"/>
      <w:ins w:id="2015" w:author="Huawei [Abdessamad] 2023-05" w:date="2023-05-08T15:52:00Z">
        <w:r>
          <w:t>6.</w:t>
        </w:r>
      </w:ins>
      <w:ins w:id="2016" w:author="Huawei [Abdessamad] 2023-05" w:date="2023-05-08T21:17:00Z">
        <w:r w:rsidR="00BB232F">
          <w:rPr>
            <w:highlight w:val="yellow"/>
          </w:rPr>
          <w:t>4</w:t>
        </w:r>
      </w:ins>
      <w:ins w:id="2017" w:author="Huawei [Abdessamad] 2023-05" w:date="2023-05-08T15:52:00Z">
        <w:r w:rsidRPr="000C11A3">
          <w:rPr>
            <w:lang w:val="en-US"/>
          </w:rPr>
          <w:t>.5.</w:t>
        </w:r>
        <w:r>
          <w:rPr>
            <w:lang w:val="en-US"/>
          </w:rPr>
          <w:t>3</w:t>
        </w:r>
        <w:r w:rsidRPr="000C11A3">
          <w:rPr>
            <w:lang w:val="en-US"/>
          </w:rPr>
          <w:tab/>
        </w:r>
      </w:ins>
      <w:ins w:id="2018" w:author="Huawei [Abdessamad] 2023-05" w:date="2023-05-08T21:16:00Z">
        <w:r w:rsidR="004771D1">
          <w:rPr>
            <w:lang w:val="en-US"/>
          </w:rPr>
          <w:t>DAA Event Notification</w:t>
        </w:r>
      </w:ins>
    </w:p>
    <w:p w14:paraId="5B9E6459" w14:textId="30831EC1" w:rsidR="00AD1099" w:rsidRPr="001E669E" w:rsidRDefault="00AD1099" w:rsidP="00AD1099">
      <w:pPr>
        <w:pStyle w:val="Heading5"/>
        <w:rPr>
          <w:ins w:id="2019" w:author="Huawei [Abdessamad] 2023-05" w:date="2023-05-08T15:52:00Z"/>
          <w:noProof/>
          <w:lang w:val="en-US"/>
        </w:rPr>
      </w:pPr>
      <w:ins w:id="2020" w:author="Huawei [Abdessamad] 2023-05" w:date="2023-05-08T15:52:00Z">
        <w:r>
          <w:t>6.</w:t>
        </w:r>
      </w:ins>
      <w:ins w:id="2021" w:author="Huawei [Abdessamad] 2023-05" w:date="2023-05-08T21:17:00Z">
        <w:r w:rsidR="00BB232F">
          <w:rPr>
            <w:highlight w:val="yellow"/>
          </w:rPr>
          <w:t>4</w:t>
        </w:r>
      </w:ins>
      <w:ins w:id="2022" w:author="Huawei [Abdessamad] 2023-05" w:date="2023-05-08T15:52:00Z">
        <w:r w:rsidRPr="001E669E">
          <w:rPr>
            <w:lang w:val="en-US"/>
          </w:rPr>
          <w:t>.5.</w:t>
        </w:r>
        <w:r>
          <w:rPr>
            <w:lang w:val="en-US"/>
          </w:rPr>
          <w:t>3</w:t>
        </w:r>
        <w:r w:rsidRPr="001E669E">
          <w:rPr>
            <w:noProof/>
            <w:lang w:val="en-US"/>
          </w:rPr>
          <w:t>.1</w:t>
        </w:r>
        <w:r w:rsidRPr="001E669E">
          <w:rPr>
            <w:noProof/>
            <w:lang w:val="en-US"/>
          </w:rPr>
          <w:tab/>
          <w:t>Description</w:t>
        </w:r>
      </w:ins>
    </w:p>
    <w:p w14:paraId="667C8B96" w14:textId="53292138" w:rsidR="00AD1099" w:rsidRDefault="00AD1099" w:rsidP="00AD1099">
      <w:pPr>
        <w:rPr>
          <w:ins w:id="2023" w:author="Huawei [Abdessamad] 2023-05" w:date="2023-05-08T15:52:00Z"/>
          <w:noProof/>
        </w:rPr>
      </w:pPr>
      <w:ins w:id="2024" w:author="Huawei [Abdessamad] 2023-05" w:date="2023-05-08T15:52:00Z">
        <w:r>
          <w:rPr>
            <w:noProof/>
          </w:rPr>
          <w:t xml:space="preserve">The </w:t>
        </w:r>
      </w:ins>
      <w:ins w:id="2025" w:author="Huawei [Abdessamad] 2023-05" w:date="2023-05-09T10:41:00Z">
        <w:r w:rsidR="0027686A">
          <w:rPr>
            <w:lang w:val="en-US"/>
          </w:rPr>
          <w:t>DAA Event</w:t>
        </w:r>
      </w:ins>
      <w:ins w:id="2026" w:author="Huawei [Abdessamad] 2023-05" w:date="2023-05-08T15:52:00Z">
        <w:r>
          <w:rPr>
            <w:lang w:val="en-US"/>
          </w:rPr>
          <w:t xml:space="preserve"> </w:t>
        </w:r>
        <w:r w:rsidRPr="009837A9">
          <w:t xml:space="preserve">Notification </w:t>
        </w:r>
        <w:r>
          <w:rPr>
            <w:noProof/>
          </w:rPr>
          <w:t xml:space="preserve">is used by </w:t>
        </w:r>
        <w:r w:rsidRPr="00B5264A">
          <w:rPr>
            <w:noProof/>
          </w:rPr>
          <w:t xml:space="preserve">a UAE Server </w:t>
        </w:r>
        <w:r>
          <w:t xml:space="preserve">to notify a previously subscribed UASS </w:t>
        </w:r>
      </w:ins>
      <w:ins w:id="2027" w:author="Huawei [Abdessamad] 2023-05" w:date="2023-05-08T21:18:00Z">
        <w:r w:rsidR="000334FA">
          <w:t xml:space="preserve">of DAA </w:t>
        </w:r>
      </w:ins>
      <w:ins w:id="2028" w:author="Huawei [Abdessamad] 2023-05" w:date="2023-05-09T10:37:00Z">
        <w:r w:rsidR="0049145E">
          <w:t xml:space="preserve">related </w:t>
        </w:r>
      </w:ins>
      <w:ins w:id="2029" w:author="Huawei [Abdessamad] 2023-05" w:date="2023-05-08T21:18:00Z">
        <w:r w:rsidR="000334FA">
          <w:t>event</w:t>
        </w:r>
      </w:ins>
      <w:ins w:id="2030" w:author="Huawei [Abdessamad] 2023-05" w:date="2023-05-09T10:37:00Z">
        <w:r w:rsidR="0049145E">
          <w:t>(s)</w:t>
        </w:r>
      </w:ins>
      <w:ins w:id="2031" w:author="Huawei [Abdessamad] 2023-05" w:date="2023-05-08T15:52:00Z">
        <w:r>
          <w:rPr>
            <w:noProof/>
          </w:rPr>
          <w:t>.</w:t>
        </w:r>
      </w:ins>
    </w:p>
    <w:p w14:paraId="5303F0DA" w14:textId="6F44E8E2" w:rsidR="00AD1099" w:rsidRDefault="00AD1099" w:rsidP="00AD1099">
      <w:pPr>
        <w:pStyle w:val="Heading5"/>
        <w:rPr>
          <w:ins w:id="2032" w:author="Huawei [Abdessamad] 2023-05" w:date="2023-05-08T15:52:00Z"/>
          <w:noProof/>
        </w:rPr>
      </w:pPr>
      <w:ins w:id="2033" w:author="Huawei [Abdessamad] 2023-05" w:date="2023-05-08T15:52:00Z">
        <w:r>
          <w:t>6.</w:t>
        </w:r>
      </w:ins>
      <w:ins w:id="2034" w:author="Huawei [Abdessamad] 2023-05" w:date="2023-05-08T21:17:00Z">
        <w:r w:rsidR="00BB232F">
          <w:rPr>
            <w:highlight w:val="yellow"/>
          </w:rPr>
          <w:t>4</w:t>
        </w:r>
      </w:ins>
      <w:ins w:id="2035" w:author="Huawei [Abdessamad] 2023-05" w:date="2023-05-08T15:52:00Z">
        <w:r>
          <w:t>.5.3</w:t>
        </w:r>
        <w:r>
          <w:rPr>
            <w:noProof/>
          </w:rPr>
          <w:t>.2</w:t>
        </w:r>
        <w:r>
          <w:rPr>
            <w:noProof/>
          </w:rPr>
          <w:tab/>
          <w:t>Target URI</w:t>
        </w:r>
      </w:ins>
    </w:p>
    <w:p w14:paraId="593BC298" w14:textId="06C61019" w:rsidR="00AD1099" w:rsidRDefault="00AD1099" w:rsidP="00AD1099">
      <w:pPr>
        <w:rPr>
          <w:ins w:id="2036" w:author="Huawei [Abdessamad] 2023-05" w:date="2023-05-08T15:52:00Z"/>
          <w:rFonts w:ascii="Arial" w:hAnsi="Arial" w:cs="Arial"/>
          <w:noProof/>
        </w:rPr>
      </w:pPr>
      <w:ins w:id="2037" w:author="Huawei [Abdessamad] 2023-05" w:date="2023-05-08T15:52:00Z">
        <w:r>
          <w:rPr>
            <w:noProof/>
          </w:rPr>
          <w:t xml:space="preserve">The Callback URI </w:t>
        </w:r>
        <w:r>
          <w:rPr>
            <w:b/>
            <w:noProof/>
          </w:rPr>
          <w:t>"{notifUri}</w:t>
        </w:r>
        <w:r>
          <w:t>/</w:t>
        </w:r>
      </w:ins>
      <w:proofErr w:type="spellStart"/>
      <w:ins w:id="2038" w:author="Huawei [Abdessamad] 2023-05" w:date="2023-05-08T21:20:00Z">
        <w:r w:rsidR="00385749">
          <w:rPr>
            <w:b/>
            <w:noProof/>
          </w:rPr>
          <w:t>daa</w:t>
        </w:r>
        <w:proofErr w:type="spellEnd"/>
        <w:r w:rsidR="00385749">
          <w:rPr>
            <w:b/>
            <w:noProof/>
          </w:rPr>
          <w:t>-event</w:t>
        </w:r>
      </w:ins>
      <w:ins w:id="2039" w:author="Huawei [Abdessamad] 2023-05" w:date="2023-05-09T14:16:00Z">
        <w:r w:rsidR="00CE64AE">
          <w:rPr>
            <w:b/>
            <w:noProof/>
          </w:rPr>
          <w:t>s</w:t>
        </w:r>
      </w:ins>
      <w:ins w:id="2040" w:author="Huawei [Abdessamad] 2023-05" w:date="2023-05-08T15:52:00Z">
        <w:r>
          <w:rPr>
            <w:b/>
            <w:noProof/>
          </w:rPr>
          <w:t>"</w:t>
        </w:r>
        <w:r>
          <w:rPr>
            <w:noProof/>
          </w:rPr>
          <w:t xml:space="preserve"> shall be used with the callback URI variables defined in table </w:t>
        </w:r>
        <w:r>
          <w:t>6.</w:t>
        </w:r>
      </w:ins>
      <w:ins w:id="2041" w:author="Huawei [Abdessamad] 2023-05" w:date="2023-05-08T21:17:00Z">
        <w:r w:rsidR="00BB232F">
          <w:rPr>
            <w:highlight w:val="yellow"/>
          </w:rPr>
          <w:t>4</w:t>
        </w:r>
      </w:ins>
      <w:ins w:id="2042" w:author="Huawei [Abdessamad] 2023-05" w:date="2023-05-08T15:52:00Z">
        <w:r>
          <w:t>.5.3</w:t>
        </w:r>
        <w:r>
          <w:rPr>
            <w:noProof/>
          </w:rPr>
          <w:t>.2-1</w:t>
        </w:r>
        <w:r>
          <w:rPr>
            <w:rFonts w:ascii="Arial" w:hAnsi="Arial" w:cs="Arial"/>
            <w:noProof/>
          </w:rPr>
          <w:t>.</w:t>
        </w:r>
      </w:ins>
    </w:p>
    <w:p w14:paraId="64A53488" w14:textId="6F77C66A" w:rsidR="00AD1099" w:rsidRDefault="00AD1099" w:rsidP="00AD1099">
      <w:pPr>
        <w:pStyle w:val="TH"/>
        <w:rPr>
          <w:ins w:id="2043" w:author="Huawei [Abdessamad] 2023-05" w:date="2023-05-08T15:52:00Z"/>
          <w:rFonts w:cs="Arial"/>
          <w:noProof/>
        </w:rPr>
      </w:pPr>
      <w:ins w:id="2044" w:author="Huawei [Abdessamad] 2023-05" w:date="2023-05-08T15:52:00Z">
        <w:r>
          <w:rPr>
            <w:noProof/>
          </w:rPr>
          <w:t>Table </w:t>
        </w:r>
        <w:r>
          <w:t>6.</w:t>
        </w:r>
      </w:ins>
      <w:ins w:id="2045" w:author="Huawei [Abdessamad] 2023-05" w:date="2023-05-08T21:17:00Z">
        <w:r w:rsidR="00BB232F">
          <w:rPr>
            <w:highlight w:val="yellow"/>
          </w:rPr>
          <w:t>4</w:t>
        </w:r>
      </w:ins>
      <w:ins w:id="2046" w:author="Huawei [Abdessamad] 2023-05" w:date="2023-05-08T15:52:00Z">
        <w:r>
          <w:t>.5.3</w:t>
        </w:r>
        <w:r>
          <w:rPr>
            <w:noProof/>
          </w:rPr>
          <w:t>.2-1: Callback URI variables</w:t>
        </w:r>
      </w:ins>
    </w:p>
    <w:tbl>
      <w:tblPr>
        <w:tblW w:w="964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1967"/>
        <w:gridCol w:w="1582"/>
        <w:gridCol w:w="6094"/>
      </w:tblGrid>
      <w:tr w:rsidR="00AD1099" w14:paraId="58007867" w14:textId="77777777" w:rsidTr="00033DB0">
        <w:trPr>
          <w:jc w:val="center"/>
          <w:ins w:id="2047" w:author="Huawei [Abdessamad] 2023-05" w:date="2023-05-08T15:52:00Z"/>
        </w:trPr>
        <w:tc>
          <w:tcPr>
            <w:tcW w:w="1967" w:type="dxa"/>
            <w:shd w:val="clear" w:color="000000" w:fill="C0C0C0"/>
            <w:vAlign w:val="center"/>
            <w:hideMark/>
          </w:tcPr>
          <w:p w14:paraId="30DD3427" w14:textId="77777777" w:rsidR="00AD1099" w:rsidRPr="00760FD0" w:rsidRDefault="00AD1099" w:rsidP="00033DB0">
            <w:pPr>
              <w:pStyle w:val="TAH"/>
              <w:rPr>
                <w:ins w:id="2048" w:author="Huawei [Abdessamad] 2023-05" w:date="2023-05-08T15:52:00Z"/>
                <w:noProof/>
              </w:rPr>
            </w:pPr>
            <w:ins w:id="2049" w:author="Huawei [Abdessamad] 2023-05" w:date="2023-05-08T15:52:00Z">
              <w:r w:rsidRPr="00760FD0">
                <w:rPr>
                  <w:noProof/>
                </w:rPr>
                <w:t>Name</w:t>
              </w:r>
            </w:ins>
          </w:p>
        </w:tc>
        <w:tc>
          <w:tcPr>
            <w:tcW w:w="1582" w:type="dxa"/>
            <w:shd w:val="clear" w:color="000000" w:fill="C0C0C0"/>
            <w:vAlign w:val="center"/>
          </w:tcPr>
          <w:p w14:paraId="3126817A" w14:textId="77777777" w:rsidR="00AD1099" w:rsidRPr="00760FD0" w:rsidRDefault="00AD1099" w:rsidP="00033DB0">
            <w:pPr>
              <w:pStyle w:val="TAH"/>
              <w:rPr>
                <w:ins w:id="2050" w:author="Huawei [Abdessamad] 2023-05" w:date="2023-05-08T15:52:00Z"/>
                <w:noProof/>
              </w:rPr>
            </w:pPr>
            <w:ins w:id="2051" w:author="Huawei [Abdessamad] 2023-05" w:date="2023-05-08T15:52:00Z">
              <w:r w:rsidRPr="00760FD0">
                <w:rPr>
                  <w:noProof/>
                </w:rPr>
                <w:t>Data type</w:t>
              </w:r>
            </w:ins>
          </w:p>
        </w:tc>
        <w:tc>
          <w:tcPr>
            <w:tcW w:w="6094" w:type="dxa"/>
            <w:shd w:val="clear" w:color="000000" w:fill="C0C0C0"/>
            <w:vAlign w:val="center"/>
            <w:hideMark/>
          </w:tcPr>
          <w:p w14:paraId="2D41FFD6" w14:textId="77777777" w:rsidR="00AD1099" w:rsidRPr="00760FD0" w:rsidRDefault="00AD1099" w:rsidP="00033DB0">
            <w:pPr>
              <w:pStyle w:val="TAH"/>
              <w:rPr>
                <w:ins w:id="2052" w:author="Huawei [Abdessamad] 2023-05" w:date="2023-05-08T15:52:00Z"/>
                <w:noProof/>
              </w:rPr>
            </w:pPr>
            <w:ins w:id="2053" w:author="Huawei [Abdessamad] 2023-05" w:date="2023-05-08T15:52:00Z">
              <w:r w:rsidRPr="00760FD0">
                <w:rPr>
                  <w:noProof/>
                </w:rPr>
                <w:t>Definition</w:t>
              </w:r>
            </w:ins>
          </w:p>
        </w:tc>
      </w:tr>
      <w:tr w:rsidR="00AD1099" w14:paraId="3724D714" w14:textId="77777777" w:rsidTr="00033DB0">
        <w:trPr>
          <w:jc w:val="center"/>
          <w:ins w:id="2054" w:author="Huawei [Abdessamad] 2023-05" w:date="2023-05-08T15:52:00Z"/>
        </w:trPr>
        <w:tc>
          <w:tcPr>
            <w:tcW w:w="1967" w:type="dxa"/>
            <w:vAlign w:val="center"/>
            <w:hideMark/>
          </w:tcPr>
          <w:p w14:paraId="2517E215" w14:textId="77777777" w:rsidR="00AD1099" w:rsidRPr="00760FD0" w:rsidRDefault="00AD1099" w:rsidP="00033DB0">
            <w:pPr>
              <w:pStyle w:val="TAL"/>
              <w:rPr>
                <w:ins w:id="2055" w:author="Huawei [Abdessamad] 2023-05" w:date="2023-05-08T15:52:00Z"/>
                <w:noProof/>
              </w:rPr>
            </w:pPr>
            <w:ins w:id="2056" w:author="Huawei [Abdessamad] 2023-05" w:date="2023-05-08T15:52:00Z">
              <w:r w:rsidRPr="00760FD0">
                <w:rPr>
                  <w:noProof/>
                </w:rPr>
                <w:t>notifUri</w:t>
              </w:r>
            </w:ins>
          </w:p>
        </w:tc>
        <w:tc>
          <w:tcPr>
            <w:tcW w:w="1582" w:type="dxa"/>
            <w:vAlign w:val="center"/>
          </w:tcPr>
          <w:p w14:paraId="2049113A" w14:textId="77777777" w:rsidR="00AD1099" w:rsidRPr="00760FD0" w:rsidRDefault="00AD1099" w:rsidP="00033DB0">
            <w:pPr>
              <w:pStyle w:val="TAL"/>
              <w:rPr>
                <w:ins w:id="2057" w:author="Huawei [Abdessamad] 2023-05" w:date="2023-05-08T15:52:00Z"/>
                <w:noProof/>
              </w:rPr>
            </w:pPr>
            <w:ins w:id="2058" w:author="Huawei [Abdessamad] 2023-05" w:date="2023-05-08T15:52:00Z">
              <w:r w:rsidRPr="00760FD0">
                <w:rPr>
                  <w:noProof/>
                </w:rPr>
                <w:t>Uri</w:t>
              </w:r>
            </w:ins>
          </w:p>
        </w:tc>
        <w:tc>
          <w:tcPr>
            <w:tcW w:w="6094" w:type="dxa"/>
            <w:vAlign w:val="center"/>
            <w:hideMark/>
          </w:tcPr>
          <w:p w14:paraId="2E26B07E" w14:textId="77777777" w:rsidR="00AD1099" w:rsidRDefault="00AD1099" w:rsidP="00033DB0">
            <w:pPr>
              <w:pStyle w:val="TAL"/>
              <w:rPr>
                <w:ins w:id="2059" w:author="Huawei [Abdessamad] 2023-05" w:date="2023-05-08T15:52:00Z"/>
                <w:noProof/>
              </w:rPr>
            </w:pPr>
            <w:ins w:id="2060" w:author="Huawei [Abdessamad] 2023-05" w:date="2023-05-08T15:52:00Z">
              <w:r w:rsidRPr="00760FD0">
                <w:rPr>
                  <w:noProof/>
                </w:rPr>
                <w:t>String formatted as a URI containing the Callback URI.</w:t>
              </w:r>
            </w:ins>
          </w:p>
          <w:p w14:paraId="1D4DA41F" w14:textId="77777777" w:rsidR="00AD1099" w:rsidRDefault="00AD1099" w:rsidP="00033DB0">
            <w:pPr>
              <w:pStyle w:val="TAL"/>
              <w:rPr>
                <w:ins w:id="2061" w:author="Huawei [Abdessamad] 2023-05" w:date="2023-05-08T15:52:00Z"/>
                <w:noProof/>
              </w:rPr>
            </w:pPr>
          </w:p>
          <w:p w14:paraId="469E04A4" w14:textId="5ADF0146" w:rsidR="00AD1099" w:rsidRPr="00760FD0" w:rsidRDefault="00AD1099" w:rsidP="00033DB0">
            <w:pPr>
              <w:pStyle w:val="TAL"/>
              <w:rPr>
                <w:ins w:id="2062" w:author="Huawei [Abdessamad] 2023-05" w:date="2023-05-08T15:52:00Z"/>
                <w:noProof/>
              </w:rPr>
            </w:pPr>
            <w:ins w:id="2063" w:author="Huawei [Abdessamad] 2023-05" w:date="2023-05-08T15:52:00Z">
              <w:r>
                <w:rPr>
                  <w:noProof/>
                </w:rPr>
                <w:t xml:space="preserve">The notification URI is provided as part of the </w:t>
              </w:r>
            </w:ins>
            <w:ins w:id="2064" w:author="Huawei [Abdessamad] 2023-05" w:date="2023-05-08T21:20:00Z">
              <w:r w:rsidR="00385749">
                <w:rPr>
                  <w:noProof/>
                </w:rPr>
                <w:t>DAA</w:t>
              </w:r>
            </w:ins>
            <w:ins w:id="2065" w:author="Huawei [Abdessamad] 2023-05" w:date="2023-05-08T15:52:00Z">
              <w:r>
                <w:rPr>
                  <w:noProof/>
                </w:rPr>
                <w:t xml:space="preserve"> Policy creation/update/modification request as defined in clause 6.</w:t>
              </w:r>
            </w:ins>
            <w:ins w:id="2066" w:author="Huawei [Abdessamad] 2023-05" w:date="2023-05-08T21:17:00Z">
              <w:r w:rsidR="00BB232F">
                <w:rPr>
                  <w:noProof/>
                  <w:highlight w:val="yellow"/>
                </w:rPr>
                <w:t>4</w:t>
              </w:r>
            </w:ins>
            <w:ins w:id="2067" w:author="Huawei [Abdessamad] 2023-05" w:date="2023-05-08T15:52:00Z">
              <w:r>
                <w:rPr>
                  <w:noProof/>
                </w:rPr>
                <w:t>.3.</w:t>
              </w:r>
            </w:ins>
          </w:p>
        </w:tc>
      </w:tr>
    </w:tbl>
    <w:p w14:paraId="1B5BE964" w14:textId="77777777" w:rsidR="00AD1099" w:rsidRDefault="00AD1099" w:rsidP="00AD1099">
      <w:pPr>
        <w:rPr>
          <w:ins w:id="2068" w:author="Huawei [Abdessamad] 2023-05" w:date="2023-05-08T15:52:00Z"/>
          <w:noProof/>
        </w:rPr>
      </w:pPr>
    </w:p>
    <w:p w14:paraId="301573FA" w14:textId="5524817F" w:rsidR="00AD1099" w:rsidRDefault="00AD1099" w:rsidP="00AD1099">
      <w:pPr>
        <w:pStyle w:val="Heading5"/>
        <w:rPr>
          <w:ins w:id="2069" w:author="Huawei [Abdessamad] 2023-05" w:date="2023-05-08T15:52:00Z"/>
          <w:noProof/>
        </w:rPr>
      </w:pPr>
      <w:ins w:id="2070" w:author="Huawei [Abdessamad] 2023-05" w:date="2023-05-08T15:52:00Z">
        <w:r>
          <w:t>6.</w:t>
        </w:r>
      </w:ins>
      <w:ins w:id="2071" w:author="Huawei [Abdessamad] 2023-05" w:date="2023-05-08T21:17:00Z">
        <w:r w:rsidR="00BB232F">
          <w:rPr>
            <w:highlight w:val="yellow"/>
          </w:rPr>
          <w:t>4</w:t>
        </w:r>
      </w:ins>
      <w:ins w:id="2072" w:author="Huawei [Abdessamad] 2023-05" w:date="2023-05-08T15:52:00Z">
        <w:r>
          <w:t>.5.3</w:t>
        </w:r>
        <w:r>
          <w:rPr>
            <w:noProof/>
          </w:rPr>
          <w:t>.3</w:t>
        </w:r>
        <w:r>
          <w:rPr>
            <w:noProof/>
          </w:rPr>
          <w:tab/>
          <w:t>Standard Methods</w:t>
        </w:r>
      </w:ins>
    </w:p>
    <w:p w14:paraId="420EFEB5" w14:textId="3BDFBC55" w:rsidR="00AD1099" w:rsidRDefault="00AD1099" w:rsidP="00AD1099">
      <w:pPr>
        <w:pStyle w:val="Heading6"/>
        <w:rPr>
          <w:ins w:id="2073" w:author="Huawei [Abdessamad] 2023-05" w:date="2023-05-08T15:52:00Z"/>
          <w:noProof/>
        </w:rPr>
      </w:pPr>
      <w:ins w:id="2074" w:author="Huawei [Abdessamad] 2023-05" w:date="2023-05-08T15:52:00Z">
        <w:r>
          <w:t>6.</w:t>
        </w:r>
      </w:ins>
      <w:ins w:id="2075" w:author="Huawei [Abdessamad] 2023-05" w:date="2023-05-08T21:17:00Z">
        <w:r w:rsidR="00BB232F">
          <w:rPr>
            <w:highlight w:val="yellow"/>
          </w:rPr>
          <w:t>4</w:t>
        </w:r>
      </w:ins>
      <w:ins w:id="2076" w:author="Huawei [Abdessamad] 2023-05" w:date="2023-05-08T15:52:00Z">
        <w:r>
          <w:t>.5.3.3</w:t>
        </w:r>
        <w:r>
          <w:rPr>
            <w:noProof/>
          </w:rPr>
          <w:t>.1</w:t>
        </w:r>
        <w:r>
          <w:rPr>
            <w:noProof/>
          </w:rPr>
          <w:tab/>
          <w:t>POST</w:t>
        </w:r>
      </w:ins>
    </w:p>
    <w:p w14:paraId="544E4B22" w14:textId="34AEB3AA" w:rsidR="00AD1099" w:rsidRDefault="00AD1099" w:rsidP="00AD1099">
      <w:pPr>
        <w:rPr>
          <w:ins w:id="2077" w:author="Huawei [Abdessamad] 2023-05" w:date="2023-05-08T15:52:00Z"/>
          <w:noProof/>
        </w:rPr>
      </w:pPr>
      <w:ins w:id="2078" w:author="Huawei [Abdessamad] 2023-05" w:date="2023-05-08T15:52:00Z">
        <w:r>
          <w:rPr>
            <w:noProof/>
          </w:rPr>
          <w:t>This method shall support the request data structures specified in table </w:t>
        </w:r>
        <w:r>
          <w:t>6.</w:t>
        </w:r>
      </w:ins>
      <w:ins w:id="2079" w:author="Huawei [Abdessamad] 2023-05" w:date="2023-05-08T21:17:00Z">
        <w:r w:rsidR="00BB232F">
          <w:rPr>
            <w:highlight w:val="yellow"/>
          </w:rPr>
          <w:t>4</w:t>
        </w:r>
      </w:ins>
      <w:ins w:id="2080" w:author="Huawei [Abdessamad] 2023-05" w:date="2023-05-08T15:52:00Z">
        <w:r>
          <w:t>.5.3</w:t>
        </w:r>
        <w:r>
          <w:rPr>
            <w:noProof/>
          </w:rPr>
          <w:t>.3.1-1 and the response data structures and response codes specified in table </w:t>
        </w:r>
        <w:r>
          <w:t>6.</w:t>
        </w:r>
      </w:ins>
      <w:ins w:id="2081" w:author="Huawei [Abdessamad] 2023-05" w:date="2023-05-08T21:17:00Z">
        <w:r w:rsidR="00BB232F">
          <w:rPr>
            <w:highlight w:val="yellow"/>
          </w:rPr>
          <w:t>4</w:t>
        </w:r>
      </w:ins>
      <w:ins w:id="2082" w:author="Huawei [Abdessamad] 2023-05" w:date="2023-05-08T15:52:00Z">
        <w:r>
          <w:t>.5.3</w:t>
        </w:r>
        <w:r>
          <w:rPr>
            <w:noProof/>
          </w:rPr>
          <w:t>.3.1-2.</w:t>
        </w:r>
      </w:ins>
    </w:p>
    <w:p w14:paraId="5AA527F9" w14:textId="0BEFFA0D" w:rsidR="00AD1099" w:rsidRDefault="00AD1099" w:rsidP="00AD1099">
      <w:pPr>
        <w:pStyle w:val="TH"/>
        <w:rPr>
          <w:ins w:id="2083" w:author="Huawei [Abdessamad] 2023-05" w:date="2023-05-08T15:52:00Z"/>
          <w:noProof/>
        </w:rPr>
      </w:pPr>
      <w:ins w:id="2084" w:author="Huawei [Abdessamad] 2023-05" w:date="2023-05-08T15:52:00Z">
        <w:r>
          <w:rPr>
            <w:noProof/>
          </w:rPr>
          <w:lastRenderedPageBreak/>
          <w:t>Table </w:t>
        </w:r>
        <w:r>
          <w:t>6.</w:t>
        </w:r>
      </w:ins>
      <w:ins w:id="2085" w:author="Huawei [Abdessamad] 2023-05" w:date="2023-05-08T21:17:00Z">
        <w:r w:rsidR="00BB232F">
          <w:rPr>
            <w:highlight w:val="yellow"/>
          </w:rPr>
          <w:t>4</w:t>
        </w:r>
      </w:ins>
      <w:ins w:id="2086" w:author="Huawei [Abdessamad] 2023-05" w:date="2023-05-08T15:52:00Z">
        <w:r>
          <w:t>.5.3</w:t>
        </w:r>
        <w:r>
          <w:rPr>
            <w:noProof/>
          </w:rPr>
          <w:t>.3.1-1: Data structures supported by the POST Request Body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899"/>
        <w:gridCol w:w="450"/>
        <w:gridCol w:w="1170"/>
        <w:gridCol w:w="5160"/>
      </w:tblGrid>
      <w:tr w:rsidR="00AD1099" w14:paraId="2F9655E1" w14:textId="77777777" w:rsidTr="00033DB0">
        <w:trPr>
          <w:jc w:val="center"/>
          <w:ins w:id="2087" w:author="Huawei [Abdessamad] 2023-05" w:date="2023-05-08T15:52:00Z"/>
        </w:trPr>
        <w:tc>
          <w:tcPr>
            <w:tcW w:w="289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CFB6662" w14:textId="77777777" w:rsidR="00AD1099" w:rsidRDefault="00AD1099" w:rsidP="00033DB0">
            <w:pPr>
              <w:pStyle w:val="TAH"/>
              <w:rPr>
                <w:ins w:id="2088" w:author="Huawei [Abdessamad] 2023-05" w:date="2023-05-08T15:52:00Z"/>
                <w:noProof/>
              </w:rPr>
            </w:pPr>
            <w:ins w:id="2089" w:author="Huawei [Abdessamad] 2023-05" w:date="2023-05-08T15:52:00Z">
              <w:r>
                <w:rPr>
                  <w:noProof/>
                </w:rPr>
                <w:t>Data type</w:t>
              </w:r>
            </w:ins>
          </w:p>
        </w:tc>
        <w:tc>
          <w:tcPr>
            <w:tcW w:w="45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39378CC" w14:textId="77777777" w:rsidR="00AD1099" w:rsidRDefault="00AD1099" w:rsidP="00033DB0">
            <w:pPr>
              <w:pStyle w:val="TAH"/>
              <w:rPr>
                <w:ins w:id="2090" w:author="Huawei [Abdessamad] 2023-05" w:date="2023-05-08T15:52:00Z"/>
                <w:noProof/>
              </w:rPr>
            </w:pPr>
            <w:ins w:id="2091" w:author="Huawei [Abdessamad] 2023-05" w:date="2023-05-08T15:52:00Z">
              <w:r>
                <w:rPr>
                  <w:noProof/>
                </w:rPr>
                <w:t>P</w:t>
              </w:r>
            </w:ins>
          </w:p>
        </w:tc>
        <w:tc>
          <w:tcPr>
            <w:tcW w:w="117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6B8DF09D" w14:textId="77777777" w:rsidR="00AD1099" w:rsidRDefault="00AD1099" w:rsidP="00033DB0">
            <w:pPr>
              <w:pStyle w:val="TAH"/>
              <w:rPr>
                <w:ins w:id="2092" w:author="Huawei [Abdessamad] 2023-05" w:date="2023-05-08T15:52:00Z"/>
                <w:noProof/>
              </w:rPr>
            </w:pPr>
            <w:ins w:id="2093" w:author="Huawei [Abdessamad] 2023-05" w:date="2023-05-08T15:5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5160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F54B451" w14:textId="77777777" w:rsidR="00AD1099" w:rsidRDefault="00AD1099" w:rsidP="00033DB0">
            <w:pPr>
              <w:pStyle w:val="TAH"/>
              <w:rPr>
                <w:ins w:id="2094" w:author="Huawei [Abdessamad] 2023-05" w:date="2023-05-08T15:52:00Z"/>
                <w:noProof/>
              </w:rPr>
            </w:pPr>
            <w:ins w:id="2095" w:author="Huawei [Abdessamad] 2023-05" w:date="2023-05-08T15:52:00Z">
              <w:r>
                <w:rPr>
                  <w:noProof/>
                </w:rPr>
                <w:t>Description</w:t>
              </w:r>
            </w:ins>
          </w:p>
        </w:tc>
      </w:tr>
      <w:tr w:rsidR="00AD1099" w14:paraId="3E82372E" w14:textId="77777777" w:rsidTr="00033DB0">
        <w:trPr>
          <w:jc w:val="center"/>
          <w:ins w:id="2096" w:author="Huawei [Abdessamad] 2023-05" w:date="2023-05-08T15:52:00Z"/>
        </w:trPr>
        <w:tc>
          <w:tcPr>
            <w:tcW w:w="2899" w:type="dxa"/>
            <w:tcBorders>
              <w:top w:val="single" w:sz="6" w:space="0" w:color="auto"/>
            </w:tcBorders>
            <w:vAlign w:val="center"/>
            <w:hideMark/>
          </w:tcPr>
          <w:p w14:paraId="35695309" w14:textId="3B5585DE" w:rsidR="00AD1099" w:rsidRDefault="002640E2" w:rsidP="00033DB0">
            <w:pPr>
              <w:pStyle w:val="TAL"/>
              <w:rPr>
                <w:ins w:id="2097" w:author="Huawei [Abdessamad] 2023-05" w:date="2023-05-08T15:52:00Z"/>
                <w:noProof/>
              </w:rPr>
            </w:pPr>
            <w:proofErr w:type="spellStart"/>
            <w:ins w:id="2098" w:author="Huawei [Abdessamad] 2023-05" w:date="2023-05-08T21:20:00Z">
              <w:r>
                <w:t>DAAEvent</w:t>
              </w:r>
            </w:ins>
            <w:ins w:id="2099" w:author="Huawei [Abdessamad] 2023-05" w:date="2023-05-09T14:18:00Z">
              <w:r w:rsidR="00097006">
                <w:t>s</w:t>
              </w:r>
            </w:ins>
            <w:ins w:id="2100" w:author="Huawei [Abdessamad] 2023-05" w:date="2023-05-09T14:13:00Z">
              <w:r w:rsidR="00AC7BB0">
                <w:t>Info</w:t>
              </w:r>
            </w:ins>
            <w:proofErr w:type="spellEnd"/>
          </w:p>
        </w:tc>
        <w:tc>
          <w:tcPr>
            <w:tcW w:w="450" w:type="dxa"/>
            <w:tcBorders>
              <w:top w:val="single" w:sz="6" w:space="0" w:color="auto"/>
            </w:tcBorders>
            <w:vAlign w:val="center"/>
            <w:hideMark/>
          </w:tcPr>
          <w:p w14:paraId="24A33FE3" w14:textId="77777777" w:rsidR="00AD1099" w:rsidRDefault="00AD1099" w:rsidP="00033DB0">
            <w:pPr>
              <w:pStyle w:val="TAC"/>
              <w:rPr>
                <w:ins w:id="2101" w:author="Huawei [Abdessamad] 2023-05" w:date="2023-05-08T15:52:00Z"/>
                <w:noProof/>
              </w:rPr>
            </w:pPr>
            <w:ins w:id="2102" w:author="Huawei [Abdessamad] 2023-05" w:date="2023-05-08T15:52:00Z">
              <w:r>
                <w:t>M</w:t>
              </w:r>
            </w:ins>
          </w:p>
        </w:tc>
        <w:tc>
          <w:tcPr>
            <w:tcW w:w="1170" w:type="dxa"/>
            <w:tcBorders>
              <w:top w:val="single" w:sz="6" w:space="0" w:color="auto"/>
            </w:tcBorders>
            <w:vAlign w:val="center"/>
            <w:hideMark/>
          </w:tcPr>
          <w:p w14:paraId="25D6A31C" w14:textId="77777777" w:rsidR="00AD1099" w:rsidRDefault="00AD1099" w:rsidP="00033DB0">
            <w:pPr>
              <w:pStyle w:val="TAC"/>
              <w:rPr>
                <w:ins w:id="2103" w:author="Huawei [Abdessamad] 2023-05" w:date="2023-05-08T15:52:00Z"/>
                <w:noProof/>
              </w:rPr>
            </w:pPr>
            <w:ins w:id="2104" w:author="Huawei [Abdessamad] 2023-05" w:date="2023-05-08T15:52:00Z">
              <w:r>
                <w:t>1</w:t>
              </w:r>
            </w:ins>
          </w:p>
        </w:tc>
        <w:tc>
          <w:tcPr>
            <w:tcW w:w="5160" w:type="dxa"/>
            <w:tcBorders>
              <w:top w:val="single" w:sz="6" w:space="0" w:color="auto"/>
            </w:tcBorders>
            <w:vAlign w:val="center"/>
            <w:hideMark/>
          </w:tcPr>
          <w:p w14:paraId="363C3321" w14:textId="21D0B5AE" w:rsidR="00AD1099" w:rsidRDefault="00AD1099" w:rsidP="00033DB0">
            <w:pPr>
              <w:pStyle w:val="TAL"/>
              <w:rPr>
                <w:ins w:id="2105" w:author="Huawei [Abdessamad] 2023-05" w:date="2023-05-08T15:52:00Z"/>
                <w:noProof/>
              </w:rPr>
            </w:pPr>
            <w:ins w:id="2106" w:author="Huawei [Abdessamad] 2023-05" w:date="2023-05-08T15:52:00Z">
              <w:r>
                <w:t xml:space="preserve">Represents </w:t>
              </w:r>
            </w:ins>
            <w:ins w:id="2107" w:author="Huawei [Abdessamad] 2023-05" w:date="2023-05-09T10:38:00Z">
              <w:r w:rsidR="00C17EA1">
                <w:t xml:space="preserve">a </w:t>
              </w:r>
            </w:ins>
            <w:ins w:id="2108" w:author="Huawei [Abdessamad] 2023-05" w:date="2023-05-08T21:21:00Z">
              <w:r w:rsidR="002640E2">
                <w:rPr>
                  <w:lang w:val="en-US"/>
                </w:rPr>
                <w:t>DAA Event</w:t>
              </w:r>
            </w:ins>
            <w:ins w:id="2109" w:author="Huawei [Abdessamad] 2023-05" w:date="2023-05-08T15:52:00Z">
              <w:r>
                <w:rPr>
                  <w:lang w:val="en-US"/>
                </w:rPr>
                <w:t xml:space="preserve"> </w:t>
              </w:r>
              <w:r>
                <w:t>notification.</w:t>
              </w:r>
            </w:ins>
          </w:p>
        </w:tc>
      </w:tr>
    </w:tbl>
    <w:p w14:paraId="248BB069" w14:textId="77777777" w:rsidR="00AD1099" w:rsidRDefault="00AD1099" w:rsidP="00AD1099">
      <w:pPr>
        <w:rPr>
          <w:ins w:id="2110" w:author="Huawei [Abdessamad] 2023-05" w:date="2023-05-08T15:52:00Z"/>
          <w:noProof/>
        </w:rPr>
      </w:pPr>
    </w:p>
    <w:p w14:paraId="1DFB77AD" w14:textId="2EB73ACD" w:rsidR="00AD1099" w:rsidRDefault="00AD1099" w:rsidP="00AD1099">
      <w:pPr>
        <w:pStyle w:val="TH"/>
        <w:rPr>
          <w:ins w:id="2111" w:author="Huawei [Abdessamad] 2023-05" w:date="2023-05-08T15:52:00Z"/>
          <w:noProof/>
        </w:rPr>
      </w:pPr>
      <w:ins w:id="2112" w:author="Huawei [Abdessamad] 2023-05" w:date="2023-05-08T15:52:00Z">
        <w:r>
          <w:rPr>
            <w:noProof/>
          </w:rPr>
          <w:t>Table </w:t>
        </w:r>
        <w:r>
          <w:t>6.</w:t>
        </w:r>
      </w:ins>
      <w:ins w:id="2113" w:author="Huawei [Abdessamad] 2023-05" w:date="2023-05-08T21:17:00Z">
        <w:r w:rsidR="00BB232F">
          <w:rPr>
            <w:highlight w:val="yellow"/>
          </w:rPr>
          <w:t>4</w:t>
        </w:r>
      </w:ins>
      <w:ins w:id="2114" w:author="Huawei [Abdessamad] 2023-05" w:date="2023-05-08T15:52:00Z">
        <w:r>
          <w:t>.5.3</w:t>
        </w:r>
        <w:r>
          <w:rPr>
            <w:noProof/>
          </w:rPr>
          <w:t>.3.1-2: Data structures supported by the POST Response Body</w:t>
        </w:r>
      </w:ins>
    </w:p>
    <w:tbl>
      <w:tblPr>
        <w:tblW w:w="9684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115" w:type="dxa"/>
        </w:tblCellMar>
        <w:tblLook w:val="04A0" w:firstRow="1" w:lastRow="0" w:firstColumn="1" w:lastColumn="0" w:noHBand="0" w:noVBand="1"/>
      </w:tblPr>
      <w:tblGrid>
        <w:gridCol w:w="2004"/>
        <w:gridCol w:w="361"/>
        <w:gridCol w:w="1259"/>
        <w:gridCol w:w="1441"/>
        <w:gridCol w:w="4619"/>
      </w:tblGrid>
      <w:tr w:rsidR="00AD1099" w14:paraId="0DB0805B" w14:textId="77777777" w:rsidTr="00033DB0">
        <w:trPr>
          <w:jc w:val="center"/>
          <w:ins w:id="2115" w:author="Huawei [Abdessamad] 2023-05" w:date="2023-05-08T15:52:00Z"/>
        </w:trPr>
        <w:tc>
          <w:tcPr>
            <w:tcW w:w="2004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32ADEEB" w14:textId="77777777" w:rsidR="00AD1099" w:rsidRDefault="00AD1099" w:rsidP="00033DB0">
            <w:pPr>
              <w:pStyle w:val="TAH"/>
              <w:rPr>
                <w:ins w:id="2116" w:author="Huawei [Abdessamad] 2023-05" w:date="2023-05-08T15:52:00Z"/>
                <w:noProof/>
              </w:rPr>
            </w:pPr>
            <w:ins w:id="2117" w:author="Huawei [Abdessamad] 2023-05" w:date="2023-05-08T15:52:00Z">
              <w:r>
                <w:rPr>
                  <w:noProof/>
                </w:rPr>
                <w:t>Data type</w:t>
              </w:r>
            </w:ins>
          </w:p>
        </w:tc>
        <w:tc>
          <w:tcPr>
            <w:tcW w:w="36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2EB6CA9E" w14:textId="77777777" w:rsidR="00AD1099" w:rsidRDefault="00AD1099" w:rsidP="00033DB0">
            <w:pPr>
              <w:pStyle w:val="TAH"/>
              <w:rPr>
                <w:ins w:id="2118" w:author="Huawei [Abdessamad] 2023-05" w:date="2023-05-08T15:52:00Z"/>
                <w:noProof/>
              </w:rPr>
            </w:pPr>
            <w:ins w:id="2119" w:author="Huawei [Abdessamad] 2023-05" w:date="2023-05-08T15:52:00Z">
              <w:r>
                <w:rPr>
                  <w:noProof/>
                </w:rPr>
                <w:t>P</w:t>
              </w:r>
            </w:ins>
          </w:p>
        </w:tc>
        <w:tc>
          <w:tcPr>
            <w:tcW w:w="125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587E2CB" w14:textId="77777777" w:rsidR="00AD1099" w:rsidRDefault="00AD1099" w:rsidP="00033DB0">
            <w:pPr>
              <w:pStyle w:val="TAH"/>
              <w:rPr>
                <w:ins w:id="2120" w:author="Huawei [Abdessamad] 2023-05" w:date="2023-05-08T15:52:00Z"/>
                <w:noProof/>
              </w:rPr>
            </w:pPr>
            <w:ins w:id="2121" w:author="Huawei [Abdessamad] 2023-05" w:date="2023-05-08T15:52:00Z">
              <w:r>
                <w:rPr>
                  <w:noProof/>
                </w:rPr>
                <w:t>Cardinality</w:t>
              </w:r>
            </w:ins>
          </w:p>
        </w:tc>
        <w:tc>
          <w:tcPr>
            <w:tcW w:w="144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391465F4" w14:textId="77777777" w:rsidR="00AD1099" w:rsidRDefault="00AD1099" w:rsidP="00033DB0">
            <w:pPr>
              <w:pStyle w:val="TAH"/>
              <w:rPr>
                <w:ins w:id="2122" w:author="Huawei [Abdessamad] 2023-05" w:date="2023-05-08T15:52:00Z"/>
                <w:noProof/>
              </w:rPr>
            </w:pPr>
            <w:ins w:id="2123" w:author="Huawei [Abdessamad] 2023-05" w:date="2023-05-08T15:52:00Z">
              <w:r>
                <w:rPr>
                  <w:noProof/>
                </w:rPr>
                <w:t>Response codes</w:t>
              </w:r>
            </w:ins>
          </w:p>
        </w:tc>
        <w:tc>
          <w:tcPr>
            <w:tcW w:w="4619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5E98242B" w14:textId="77777777" w:rsidR="00AD1099" w:rsidRDefault="00AD1099" w:rsidP="00033DB0">
            <w:pPr>
              <w:pStyle w:val="TAH"/>
              <w:rPr>
                <w:ins w:id="2124" w:author="Huawei [Abdessamad] 2023-05" w:date="2023-05-08T15:52:00Z"/>
                <w:noProof/>
              </w:rPr>
            </w:pPr>
            <w:ins w:id="2125" w:author="Huawei [Abdessamad] 2023-05" w:date="2023-05-08T15:52:00Z">
              <w:r>
                <w:rPr>
                  <w:noProof/>
                </w:rPr>
                <w:t>Description</w:t>
              </w:r>
            </w:ins>
          </w:p>
        </w:tc>
      </w:tr>
      <w:tr w:rsidR="00AD1099" w14:paraId="6EC62877" w14:textId="77777777" w:rsidTr="00033DB0">
        <w:trPr>
          <w:jc w:val="center"/>
          <w:ins w:id="2126" w:author="Huawei [Abdessamad] 2023-05" w:date="2023-05-08T15:52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  <w:hideMark/>
          </w:tcPr>
          <w:p w14:paraId="4738EAC4" w14:textId="5AFD58EF" w:rsidR="00AD1099" w:rsidRDefault="008A695F" w:rsidP="00033DB0">
            <w:pPr>
              <w:pStyle w:val="TAL"/>
              <w:rPr>
                <w:ins w:id="2127" w:author="Huawei [Abdessamad] 2023-05" w:date="2023-05-08T15:52:00Z"/>
                <w:noProof/>
              </w:rPr>
            </w:pPr>
            <w:proofErr w:type="spellStart"/>
            <w:ins w:id="2128" w:author="Huawei [Abdessamad] 2023-05" w:date="2023-05-09T14:11:00Z">
              <w:r>
                <w:t>DAAEvent</w:t>
              </w:r>
            </w:ins>
            <w:ins w:id="2129" w:author="Huawei [Abdessamad] 2023-05" w:date="2023-05-09T14:18:00Z">
              <w:r w:rsidR="00097006">
                <w:t>s</w:t>
              </w:r>
            </w:ins>
            <w:ins w:id="2130" w:author="Huawei [Abdessamad] 2023-05" w:date="2023-05-09T14:13:00Z">
              <w:r w:rsidR="00AC7BB0">
                <w:t>Info</w:t>
              </w:r>
            </w:ins>
            <w:proofErr w:type="spellEnd"/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6D933485" w14:textId="53272473" w:rsidR="00AD1099" w:rsidRDefault="008A695F" w:rsidP="00033DB0">
            <w:pPr>
              <w:pStyle w:val="TAC"/>
              <w:rPr>
                <w:ins w:id="2131" w:author="Huawei [Abdessamad] 2023-05" w:date="2023-05-08T15:52:00Z"/>
                <w:noProof/>
              </w:rPr>
            </w:pPr>
            <w:ins w:id="2132" w:author="Huawei [Abdessamad] 2023-05" w:date="2023-05-09T14:11:00Z">
              <w:r>
                <w:rPr>
                  <w:noProof/>
                </w:rPr>
                <w:t>M</w:t>
              </w:r>
            </w:ins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4352D1EB" w14:textId="1FAE41F8" w:rsidR="00AD1099" w:rsidRDefault="008A695F" w:rsidP="00033DB0">
            <w:pPr>
              <w:pStyle w:val="TAC"/>
              <w:rPr>
                <w:ins w:id="2133" w:author="Huawei [Abdessamad] 2023-05" w:date="2023-05-08T15:52:00Z"/>
                <w:noProof/>
              </w:rPr>
            </w:pPr>
            <w:ins w:id="2134" w:author="Huawei [Abdessamad] 2023-05" w:date="2023-05-09T14:11:00Z">
              <w:r>
                <w:rPr>
                  <w:noProof/>
                </w:rPr>
                <w:t>1</w:t>
              </w:r>
            </w:ins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  <w:hideMark/>
          </w:tcPr>
          <w:p w14:paraId="5B4C0B19" w14:textId="45EF2886" w:rsidR="00AD1099" w:rsidRDefault="00AD1099" w:rsidP="00033DB0">
            <w:pPr>
              <w:pStyle w:val="TAL"/>
              <w:rPr>
                <w:ins w:id="2135" w:author="Huawei [Abdessamad] 2023-05" w:date="2023-05-08T15:52:00Z"/>
                <w:noProof/>
              </w:rPr>
            </w:pPr>
            <w:ins w:id="2136" w:author="Huawei [Abdessamad] 2023-05" w:date="2023-05-08T15:52:00Z">
              <w:r>
                <w:t>20</w:t>
              </w:r>
            </w:ins>
            <w:ins w:id="2137" w:author="Huawei [Abdessamad] 2023-05" w:date="2023-05-09T14:11:00Z">
              <w:r w:rsidR="008A695F">
                <w:t>0 OK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  <w:hideMark/>
          </w:tcPr>
          <w:p w14:paraId="0F52990C" w14:textId="39066B39" w:rsidR="00AD1099" w:rsidRDefault="00AD1099" w:rsidP="00033DB0">
            <w:pPr>
              <w:pStyle w:val="TAL"/>
              <w:rPr>
                <w:ins w:id="2138" w:author="Huawei [Abdessamad] 2023-05" w:date="2023-05-08T15:52:00Z"/>
                <w:noProof/>
              </w:rPr>
            </w:pPr>
            <w:ins w:id="2139" w:author="Huawei [Abdessamad] 2023-05" w:date="2023-05-08T15:52:00Z">
              <w:r>
                <w:t xml:space="preserve">Successful case. The </w:t>
              </w:r>
            </w:ins>
            <w:ins w:id="2140" w:author="Huawei [Abdessamad] 2023-05" w:date="2023-05-08T21:21:00Z">
              <w:r w:rsidR="00647FAF">
                <w:rPr>
                  <w:lang w:val="en-US"/>
                </w:rPr>
                <w:t>DAA event</w:t>
              </w:r>
            </w:ins>
            <w:ins w:id="2141" w:author="Huawei [Abdessamad] 2023-05" w:date="2023-05-08T15:52:00Z">
              <w:r>
                <w:rPr>
                  <w:lang w:val="en-US"/>
                </w:rPr>
                <w:t xml:space="preserve"> </w:t>
              </w:r>
              <w:r>
                <w:t>notification is successfully received and acknowledged</w:t>
              </w:r>
            </w:ins>
            <w:ins w:id="2142" w:author="Huawei [Abdessamad] 2023-05" w:date="2023-05-09T14:11:00Z">
              <w:r w:rsidR="008A695F">
                <w:t xml:space="preserve">, and </w:t>
              </w:r>
            </w:ins>
            <w:ins w:id="2143" w:author="Huawei [Abdessamad] 2023-05" w:date="2023-05-09T14:12:00Z">
              <w:r w:rsidR="008A695F">
                <w:t>the UASS returns updated/additional DAA related event information in the response body</w:t>
              </w:r>
            </w:ins>
            <w:ins w:id="2144" w:author="Huawei [Abdessamad] 2023-05" w:date="2023-05-08T15:52:00Z">
              <w:r>
                <w:t>.</w:t>
              </w:r>
            </w:ins>
          </w:p>
        </w:tc>
      </w:tr>
      <w:tr w:rsidR="008A695F" w14:paraId="1725318F" w14:textId="77777777" w:rsidTr="00033DB0">
        <w:trPr>
          <w:jc w:val="center"/>
          <w:ins w:id="2145" w:author="Huawei [Abdessamad] 2023-05" w:date="2023-05-09T14:11:00Z"/>
        </w:trPr>
        <w:tc>
          <w:tcPr>
            <w:tcW w:w="2004" w:type="dxa"/>
            <w:tcBorders>
              <w:top w:val="single" w:sz="6" w:space="0" w:color="auto"/>
            </w:tcBorders>
            <w:vAlign w:val="center"/>
          </w:tcPr>
          <w:p w14:paraId="7A622171" w14:textId="5AFCB8BB" w:rsidR="008A695F" w:rsidRDefault="008A695F" w:rsidP="008A695F">
            <w:pPr>
              <w:pStyle w:val="TAL"/>
              <w:rPr>
                <w:ins w:id="2146" w:author="Huawei [Abdessamad] 2023-05" w:date="2023-05-09T14:11:00Z"/>
              </w:rPr>
            </w:pPr>
            <w:ins w:id="2147" w:author="Huawei [Abdessamad] 2023-05" w:date="2023-05-09T14:11:00Z">
              <w:r>
                <w:t>n/a</w:t>
              </w:r>
            </w:ins>
          </w:p>
        </w:tc>
        <w:tc>
          <w:tcPr>
            <w:tcW w:w="361" w:type="dxa"/>
            <w:tcBorders>
              <w:top w:val="single" w:sz="6" w:space="0" w:color="auto"/>
            </w:tcBorders>
            <w:vAlign w:val="center"/>
          </w:tcPr>
          <w:p w14:paraId="21A9F47F" w14:textId="77777777" w:rsidR="008A695F" w:rsidRDefault="008A695F" w:rsidP="008A695F">
            <w:pPr>
              <w:pStyle w:val="TAC"/>
              <w:rPr>
                <w:ins w:id="2148" w:author="Huawei [Abdessamad] 2023-05" w:date="2023-05-09T14:11:00Z"/>
                <w:noProof/>
              </w:rPr>
            </w:pPr>
          </w:p>
        </w:tc>
        <w:tc>
          <w:tcPr>
            <w:tcW w:w="1259" w:type="dxa"/>
            <w:tcBorders>
              <w:top w:val="single" w:sz="6" w:space="0" w:color="auto"/>
            </w:tcBorders>
            <w:vAlign w:val="center"/>
          </w:tcPr>
          <w:p w14:paraId="10157D23" w14:textId="77777777" w:rsidR="008A695F" w:rsidRDefault="008A695F" w:rsidP="008A695F">
            <w:pPr>
              <w:pStyle w:val="TAC"/>
              <w:rPr>
                <w:ins w:id="2149" w:author="Huawei [Abdessamad] 2023-05" w:date="2023-05-09T14:11:00Z"/>
                <w:noProof/>
              </w:rPr>
            </w:pPr>
          </w:p>
        </w:tc>
        <w:tc>
          <w:tcPr>
            <w:tcW w:w="1441" w:type="dxa"/>
            <w:tcBorders>
              <w:top w:val="single" w:sz="6" w:space="0" w:color="auto"/>
            </w:tcBorders>
            <w:vAlign w:val="center"/>
          </w:tcPr>
          <w:p w14:paraId="236E68C1" w14:textId="2C47CAE1" w:rsidR="008A695F" w:rsidRDefault="008A695F" w:rsidP="008A695F">
            <w:pPr>
              <w:pStyle w:val="TAL"/>
              <w:rPr>
                <w:ins w:id="2150" w:author="Huawei [Abdessamad] 2023-05" w:date="2023-05-09T14:11:00Z"/>
              </w:rPr>
            </w:pPr>
            <w:ins w:id="2151" w:author="Huawei [Abdessamad] 2023-05" w:date="2023-05-09T14:11:00Z">
              <w:r>
                <w:t>204 No Content</w:t>
              </w:r>
            </w:ins>
          </w:p>
        </w:tc>
        <w:tc>
          <w:tcPr>
            <w:tcW w:w="4619" w:type="dxa"/>
            <w:tcBorders>
              <w:top w:val="single" w:sz="6" w:space="0" w:color="auto"/>
            </w:tcBorders>
            <w:vAlign w:val="center"/>
          </w:tcPr>
          <w:p w14:paraId="5DB58110" w14:textId="593EF79F" w:rsidR="008A695F" w:rsidRDefault="008A695F" w:rsidP="008A695F">
            <w:pPr>
              <w:pStyle w:val="TAL"/>
              <w:rPr>
                <w:ins w:id="2152" w:author="Huawei [Abdessamad] 2023-05" w:date="2023-05-09T14:11:00Z"/>
              </w:rPr>
            </w:pPr>
            <w:ins w:id="2153" w:author="Huawei [Abdessamad] 2023-05" w:date="2023-05-09T14:11:00Z">
              <w:r>
                <w:t xml:space="preserve">Successful case. The </w:t>
              </w:r>
              <w:r>
                <w:rPr>
                  <w:lang w:val="en-US"/>
                </w:rPr>
                <w:t xml:space="preserve">DAA event </w:t>
              </w:r>
              <w:r>
                <w:t>notification is successfully received and acknowledged.</w:t>
              </w:r>
            </w:ins>
          </w:p>
        </w:tc>
      </w:tr>
      <w:tr w:rsidR="00AD1099" w14:paraId="51AE7DE9" w14:textId="77777777" w:rsidTr="00033DB0">
        <w:trPr>
          <w:jc w:val="center"/>
          <w:ins w:id="2154" w:author="Huawei [Abdessamad] 2023-05" w:date="2023-05-08T15:52:00Z"/>
        </w:trPr>
        <w:tc>
          <w:tcPr>
            <w:tcW w:w="2004" w:type="dxa"/>
            <w:vAlign w:val="center"/>
          </w:tcPr>
          <w:p w14:paraId="430B4588" w14:textId="77777777" w:rsidR="00AD1099" w:rsidDel="006E51AA" w:rsidRDefault="00AD1099" w:rsidP="00033DB0">
            <w:pPr>
              <w:pStyle w:val="TAL"/>
              <w:rPr>
                <w:ins w:id="2155" w:author="Huawei [Abdessamad] 2023-05" w:date="2023-05-08T15:52:00Z"/>
              </w:rPr>
            </w:pPr>
            <w:ins w:id="2156" w:author="Huawei [Abdessamad] 2023-05" w:date="2023-05-08T15:52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22774641" w14:textId="77777777" w:rsidR="00AD1099" w:rsidDel="006E51AA" w:rsidRDefault="00AD1099" w:rsidP="00033DB0">
            <w:pPr>
              <w:pStyle w:val="TAC"/>
              <w:rPr>
                <w:ins w:id="2157" w:author="Huawei [Abdessamad] 2023-05" w:date="2023-05-08T15:52:00Z"/>
              </w:rPr>
            </w:pPr>
          </w:p>
        </w:tc>
        <w:tc>
          <w:tcPr>
            <w:tcW w:w="1259" w:type="dxa"/>
            <w:vAlign w:val="center"/>
          </w:tcPr>
          <w:p w14:paraId="54CEE8E7" w14:textId="77777777" w:rsidR="00AD1099" w:rsidDel="006E51AA" w:rsidRDefault="00AD1099" w:rsidP="00033DB0">
            <w:pPr>
              <w:pStyle w:val="TAC"/>
              <w:rPr>
                <w:ins w:id="2158" w:author="Huawei [Abdessamad] 2023-05" w:date="2023-05-08T15:52:00Z"/>
              </w:rPr>
            </w:pPr>
          </w:p>
        </w:tc>
        <w:tc>
          <w:tcPr>
            <w:tcW w:w="1441" w:type="dxa"/>
            <w:vAlign w:val="center"/>
          </w:tcPr>
          <w:p w14:paraId="20C9D616" w14:textId="77777777" w:rsidR="00AD1099" w:rsidDel="006E51AA" w:rsidRDefault="00AD1099" w:rsidP="00033DB0">
            <w:pPr>
              <w:pStyle w:val="TAL"/>
              <w:rPr>
                <w:ins w:id="2159" w:author="Huawei [Abdessamad] 2023-05" w:date="2023-05-08T15:52:00Z"/>
              </w:rPr>
            </w:pPr>
            <w:ins w:id="2160" w:author="Huawei [Abdessamad] 2023-05" w:date="2023-05-08T15:52:00Z">
              <w:r>
                <w:t>307 Temporary Redirect</w:t>
              </w:r>
            </w:ins>
          </w:p>
        </w:tc>
        <w:tc>
          <w:tcPr>
            <w:tcW w:w="4619" w:type="dxa"/>
            <w:vAlign w:val="center"/>
          </w:tcPr>
          <w:p w14:paraId="7A26E09B" w14:textId="77777777" w:rsidR="00AD1099" w:rsidRDefault="00AD1099" w:rsidP="00033DB0">
            <w:pPr>
              <w:pStyle w:val="TAL"/>
              <w:rPr>
                <w:ins w:id="2161" w:author="Huawei [Abdessamad] 2023-05" w:date="2023-05-08T15:52:00Z"/>
              </w:rPr>
            </w:pPr>
            <w:ins w:id="2162" w:author="Huawei [Abdessamad] 2023-05" w:date="2023-05-08T15:52:00Z">
              <w:r>
                <w:t>Temporary redirection. The response shall include a Location header field containing an alternative URI representing the end point of an alternative UASS where the notification should be sent.</w:t>
              </w:r>
            </w:ins>
          </w:p>
          <w:p w14:paraId="4083999D" w14:textId="77777777" w:rsidR="00AD1099" w:rsidRDefault="00AD1099" w:rsidP="00033DB0">
            <w:pPr>
              <w:pStyle w:val="TAL"/>
              <w:rPr>
                <w:ins w:id="2163" w:author="Huawei [Abdessamad] 2023-05" w:date="2023-05-08T15:52:00Z"/>
              </w:rPr>
            </w:pPr>
          </w:p>
          <w:p w14:paraId="13A8E6E4" w14:textId="77777777" w:rsidR="00AD1099" w:rsidRDefault="00AD1099" w:rsidP="00033DB0">
            <w:pPr>
              <w:pStyle w:val="TAL"/>
              <w:rPr>
                <w:ins w:id="2164" w:author="Huawei [Abdessamad] 2023-05" w:date="2023-05-08T15:52:00Z"/>
              </w:rPr>
            </w:pPr>
            <w:ins w:id="2165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14:paraId="6E83A3F7" w14:textId="77777777" w:rsidTr="00033DB0">
        <w:trPr>
          <w:jc w:val="center"/>
          <w:ins w:id="2166" w:author="Huawei [Abdessamad] 2023-05" w:date="2023-05-08T15:52:00Z"/>
        </w:trPr>
        <w:tc>
          <w:tcPr>
            <w:tcW w:w="2004" w:type="dxa"/>
            <w:vAlign w:val="center"/>
          </w:tcPr>
          <w:p w14:paraId="2E213F9E" w14:textId="77777777" w:rsidR="00AD1099" w:rsidDel="006E51AA" w:rsidRDefault="00AD1099" w:rsidP="00033DB0">
            <w:pPr>
              <w:pStyle w:val="TAL"/>
              <w:rPr>
                <w:ins w:id="2167" w:author="Huawei [Abdessamad] 2023-05" w:date="2023-05-08T15:52:00Z"/>
              </w:rPr>
            </w:pPr>
            <w:ins w:id="2168" w:author="Huawei [Abdessamad] 2023-05" w:date="2023-05-08T15:52:00Z">
              <w:r>
                <w:t>n/a</w:t>
              </w:r>
            </w:ins>
          </w:p>
        </w:tc>
        <w:tc>
          <w:tcPr>
            <w:tcW w:w="361" w:type="dxa"/>
            <w:vAlign w:val="center"/>
          </w:tcPr>
          <w:p w14:paraId="4C92606C" w14:textId="77777777" w:rsidR="00AD1099" w:rsidDel="006E51AA" w:rsidRDefault="00AD1099" w:rsidP="00033DB0">
            <w:pPr>
              <w:pStyle w:val="TAC"/>
              <w:rPr>
                <w:ins w:id="2169" w:author="Huawei [Abdessamad] 2023-05" w:date="2023-05-08T15:52:00Z"/>
              </w:rPr>
            </w:pPr>
          </w:p>
        </w:tc>
        <w:tc>
          <w:tcPr>
            <w:tcW w:w="1259" w:type="dxa"/>
            <w:vAlign w:val="center"/>
          </w:tcPr>
          <w:p w14:paraId="2689E8C7" w14:textId="77777777" w:rsidR="00AD1099" w:rsidDel="006E51AA" w:rsidRDefault="00AD1099" w:rsidP="00033DB0">
            <w:pPr>
              <w:pStyle w:val="TAC"/>
              <w:rPr>
                <w:ins w:id="2170" w:author="Huawei [Abdessamad] 2023-05" w:date="2023-05-08T15:52:00Z"/>
              </w:rPr>
            </w:pPr>
          </w:p>
        </w:tc>
        <w:tc>
          <w:tcPr>
            <w:tcW w:w="1441" w:type="dxa"/>
            <w:vAlign w:val="center"/>
          </w:tcPr>
          <w:p w14:paraId="13B3D018" w14:textId="77777777" w:rsidR="00AD1099" w:rsidDel="006E51AA" w:rsidRDefault="00AD1099" w:rsidP="00033DB0">
            <w:pPr>
              <w:pStyle w:val="TAL"/>
              <w:rPr>
                <w:ins w:id="2171" w:author="Huawei [Abdessamad] 2023-05" w:date="2023-05-08T15:52:00Z"/>
              </w:rPr>
            </w:pPr>
            <w:ins w:id="2172" w:author="Huawei [Abdessamad] 2023-05" w:date="2023-05-08T15:52:00Z">
              <w:r>
                <w:t>308 Permanent Redirect</w:t>
              </w:r>
            </w:ins>
          </w:p>
        </w:tc>
        <w:tc>
          <w:tcPr>
            <w:tcW w:w="4619" w:type="dxa"/>
            <w:vAlign w:val="center"/>
          </w:tcPr>
          <w:p w14:paraId="7442EC3A" w14:textId="77777777" w:rsidR="00AD1099" w:rsidRDefault="00AD1099" w:rsidP="00033DB0">
            <w:pPr>
              <w:pStyle w:val="TAL"/>
              <w:rPr>
                <w:ins w:id="2173" w:author="Huawei [Abdessamad] 2023-05" w:date="2023-05-08T15:52:00Z"/>
              </w:rPr>
            </w:pPr>
            <w:ins w:id="2174" w:author="Huawei [Abdessamad] 2023-05" w:date="2023-05-08T15:52:00Z">
              <w:r>
                <w:t>Permanent redirection. The response shall include a Location header field containing an alternative URI representing the end point of an alternative UASS where the notification should be sent.</w:t>
              </w:r>
            </w:ins>
          </w:p>
          <w:p w14:paraId="466D6029" w14:textId="77777777" w:rsidR="00AD1099" w:rsidRDefault="00AD1099" w:rsidP="00033DB0">
            <w:pPr>
              <w:pStyle w:val="TAL"/>
              <w:rPr>
                <w:ins w:id="2175" w:author="Huawei [Abdessamad] 2023-05" w:date="2023-05-08T15:52:00Z"/>
              </w:rPr>
            </w:pPr>
          </w:p>
          <w:p w14:paraId="6D0EDEBB" w14:textId="77777777" w:rsidR="00AD1099" w:rsidRDefault="00AD1099" w:rsidP="00033DB0">
            <w:pPr>
              <w:pStyle w:val="TAL"/>
              <w:rPr>
                <w:ins w:id="2176" w:author="Huawei [Abdessamad] 2023-05" w:date="2023-05-08T15:52:00Z"/>
              </w:rPr>
            </w:pPr>
            <w:ins w:id="2177" w:author="Huawei [Abdessamad] 2023-05" w:date="2023-05-08T15:52:00Z">
              <w:r>
                <w:t>Redirection handling is described in clause 5.2.10 of 3GPP TS 29.122 [2].</w:t>
              </w:r>
            </w:ins>
          </w:p>
        </w:tc>
      </w:tr>
      <w:tr w:rsidR="00AD1099" w14:paraId="7A743516" w14:textId="77777777" w:rsidTr="00033DB0">
        <w:trPr>
          <w:jc w:val="center"/>
          <w:ins w:id="2178" w:author="Huawei [Abdessamad] 2023-05" w:date="2023-05-08T15:52:00Z"/>
        </w:trPr>
        <w:tc>
          <w:tcPr>
            <w:tcW w:w="9684" w:type="dxa"/>
            <w:gridSpan w:val="5"/>
            <w:vAlign w:val="center"/>
          </w:tcPr>
          <w:p w14:paraId="4B363AA2" w14:textId="77777777" w:rsidR="00AD1099" w:rsidRDefault="00AD1099" w:rsidP="00033DB0">
            <w:pPr>
              <w:pStyle w:val="TAN"/>
              <w:rPr>
                <w:ins w:id="2179" w:author="Huawei [Abdessamad] 2023-05" w:date="2023-05-08T15:52:00Z"/>
                <w:noProof/>
              </w:rPr>
            </w:pPr>
            <w:ins w:id="2180" w:author="Huawei [Abdessamad] 2023-05" w:date="2023-05-08T15:52:00Z">
              <w:r>
                <w:t>NOTE:</w:t>
              </w:r>
              <w:r>
                <w:rPr>
                  <w:noProof/>
                </w:rPr>
                <w:tab/>
                <w:t xml:space="preserve">The mandatory </w:t>
              </w:r>
              <w:r>
                <w:t>HTTP error status codes for the HTTP POST method listed in table 5.2.6-1 of 3GPP TS 29.122 [2] shall also apply.</w:t>
              </w:r>
            </w:ins>
          </w:p>
        </w:tc>
      </w:tr>
    </w:tbl>
    <w:p w14:paraId="57257DD5" w14:textId="77777777" w:rsidR="00AD1099" w:rsidRDefault="00AD1099" w:rsidP="00AD1099">
      <w:pPr>
        <w:rPr>
          <w:ins w:id="2181" w:author="Huawei [Abdessamad] 2023-05" w:date="2023-05-08T15:52:00Z"/>
          <w:noProof/>
        </w:rPr>
      </w:pPr>
    </w:p>
    <w:p w14:paraId="5459437F" w14:textId="2A8F6B03" w:rsidR="00AD1099" w:rsidRDefault="00AD1099" w:rsidP="00AD1099">
      <w:pPr>
        <w:pStyle w:val="TH"/>
        <w:rPr>
          <w:ins w:id="2182" w:author="Huawei [Abdessamad] 2023-05" w:date="2023-05-08T15:52:00Z"/>
        </w:rPr>
      </w:pPr>
      <w:ins w:id="2183" w:author="Huawei [Abdessamad] 2023-05" w:date="2023-05-08T15:52:00Z">
        <w:r>
          <w:t>Table 6.</w:t>
        </w:r>
      </w:ins>
      <w:ins w:id="2184" w:author="Huawei [Abdessamad] 2023-05" w:date="2023-05-08T21:17:00Z">
        <w:r w:rsidR="00BB232F">
          <w:rPr>
            <w:highlight w:val="yellow"/>
          </w:rPr>
          <w:t>4</w:t>
        </w:r>
      </w:ins>
      <w:ins w:id="2185" w:author="Huawei [Abdessamad] 2023-05" w:date="2023-05-08T15:52:00Z">
        <w:r>
          <w:t>.5.3.3.1-3: Headers supported by the 307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0F7F87C9" w14:textId="77777777" w:rsidTr="00033DB0">
        <w:trPr>
          <w:jc w:val="center"/>
          <w:ins w:id="2186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7F7F4749" w14:textId="77777777" w:rsidR="00AD1099" w:rsidRDefault="00AD1099" w:rsidP="00033DB0">
            <w:pPr>
              <w:pStyle w:val="TAH"/>
              <w:rPr>
                <w:ins w:id="2187" w:author="Huawei [Abdessamad] 2023-05" w:date="2023-05-08T15:52:00Z"/>
              </w:rPr>
            </w:pPr>
            <w:ins w:id="2188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50DEA7CA" w14:textId="77777777" w:rsidR="00AD1099" w:rsidRDefault="00AD1099" w:rsidP="00033DB0">
            <w:pPr>
              <w:pStyle w:val="TAH"/>
              <w:rPr>
                <w:ins w:id="2189" w:author="Huawei [Abdessamad] 2023-05" w:date="2023-05-08T15:52:00Z"/>
              </w:rPr>
            </w:pPr>
            <w:ins w:id="2190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08D7DC5C" w14:textId="77777777" w:rsidR="00AD1099" w:rsidRDefault="00AD1099" w:rsidP="00033DB0">
            <w:pPr>
              <w:pStyle w:val="TAH"/>
              <w:rPr>
                <w:ins w:id="2191" w:author="Huawei [Abdessamad] 2023-05" w:date="2023-05-08T15:52:00Z"/>
              </w:rPr>
            </w:pPr>
            <w:ins w:id="2192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5C2D5F15" w14:textId="77777777" w:rsidR="00AD1099" w:rsidRDefault="00AD1099" w:rsidP="00033DB0">
            <w:pPr>
              <w:pStyle w:val="TAH"/>
              <w:rPr>
                <w:ins w:id="2193" w:author="Huawei [Abdessamad] 2023-05" w:date="2023-05-08T15:52:00Z"/>
              </w:rPr>
            </w:pPr>
            <w:ins w:id="2194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53A5822B" w14:textId="77777777" w:rsidR="00AD1099" w:rsidRDefault="00AD1099" w:rsidP="00033DB0">
            <w:pPr>
              <w:pStyle w:val="TAH"/>
              <w:rPr>
                <w:ins w:id="2195" w:author="Huawei [Abdessamad] 2023-05" w:date="2023-05-08T15:52:00Z"/>
              </w:rPr>
            </w:pPr>
            <w:ins w:id="2196" w:author="Huawei [Abdessamad] 2023-05" w:date="2023-05-08T15:52:00Z">
              <w:r>
                <w:t>Description</w:t>
              </w:r>
            </w:ins>
          </w:p>
        </w:tc>
      </w:tr>
      <w:tr w:rsidR="00AD1099" w14:paraId="1188358F" w14:textId="77777777" w:rsidTr="00033DB0">
        <w:trPr>
          <w:jc w:val="center"/>
          <w:ins w:id="2197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2A88ED88" w14:textId="77777777" w:rsidR="00AD1099" w:rsidRDefault="00AD1099" w:rsidP="00033DB0">
            <w:pPr>
              <w:pStyle w:val="TAL"/>
              <w:rPr>
                <w:ins w:id="2198" w:author="Huawei [Abdessamad] 2023-05" w:date="2023-05-08T15:52:00Z"/>
              </w:rPr>
            </w:pPr>
            <w:ins w:id="2199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620D4722" w14:textId="77777777" w:rsidR="00AD1099" w:rsidRDefault="00AD1099" w:rsidP="00033DB0">
            <w:pPr>
              <w:pStyle w:val="TAL"/>
              <w:rPr>
                <w:ins w:id="2200" w:author="Huawei [Abdessamad] 2023-05" w:date="2023-05-08T15:52:00Z"/>
              </w:rPr>
            </w:pPr>
            <w:ins w:id="2201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326EBD31" w14:textId="77777777" w:rsidR="00AD1099" w:rsidRDefault="00AD1099" w:rsidP="00033DB0">
            <w:pPr>
              <w:pStyle w:val="TAC"/>
              <w:rPr>
                <w:ins w:id="2202" w:author="Huawei [Abdessamad] 2023-05" w:date="2023-05-08T15:52:00Z"/>
              </w:rPr>
            </w:pPr>
            <w:ins w:id="2203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5D5CD279" w14:textId="77777777" w:rsidR="00AD1099" w:rsidRDefault="00AD1099" w:rsidP="00033DB0">
            <w:pPr>
              <w:pStyle w:val="TAC"/>
              <w:rPr>
                <w:ins w:id="2204" w:author="Huawei [Abdessamad] 2023-05" w:date="2023-05-08T15:52:00Z"/>
              </w:rPr>
            </w:pPr>
            <w:ins w:id="2205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4D034559" w14:textId="77777777" w:rsidR="00AD1099" w:rsidRDefault="00AD1099" w:rsidP="00033DB0">
            <w:pPr>
              <w:pStyle w:val="TAL"/>
              <w:rPr>
                <w:ins w:id="2206" w:author="Huawei [Abdessamad] 2023-05" w:date="2023-05-08T15:52:00Z"/>
              </w:rPr>
            </w:pPr>
            <w:ins w:id="2207" w:author="Huawei [Abdessamad] 2023-05" w:date="2023-05-08T15:52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317B7AB4" w14:textId="77777777" w:rsidR="00AD1099" w:rsidRDefault="00AD1099" w:rsidP="00AD1099">
      <w:pPr>
        <w:rPr>
          <w:ins w:id="2208" w:author="Huawei [Abdessamad] 2023-05" w:date="2023-05-08T15:52:00Z"/>
        </w:rPr>
      </w:pPr>
    </w:p>
    <w:p w14:paraId="691F175E" w14:textId="091DE430" w:rsidR="00AD1099" w:rsidRDefault="00AD1099" w:rsidP="00AD1099">
      <w:pPr>
        <w:pStyle w:val="TH"/>
        <w:rPr>
          <w:ins w:id="2209" w:author="Huawei [Abdessamad] 2023-05" w:date="2023-05-08T15:52:00Z"/>
        </w:rPr>
      </w:pPr>
      <w:ins w:id="2210" w:author="Huawei [Abdessamad] 2023-05" w:date="2023-05-08T15:52:00Z">
        <w:r>
          <w:t>Table 6.</w:t>
        </w:r>
      </w:ins>
      <w:ins w:id="2211" w:author="Huawei [Abdessamad] 2023-05" w:date="2023-05-08T21:17:00Z">
        <w:r w:rsidR="00BB232F">
          <w:rPr>
            <w:highlight w:val="yellow"/>
          </w:rPr>
          <w:t>4</w:t>
        </w:r>
      </w:ins>
      <w:ins w:id="2212" w:author="Huawei [Abdessamad] 2023-05" w:date="2023-05-08T15:52:00Z">
        <w:r>
          <w:t>.5.3.3.1-4: Headers supported by the 308 Response Code on this resource</w:t>
        </w:r>
      </w:ins>
    </w:p>
    <w:tbl>
      <w:tblPr>
        <w:tblW w:w="4999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6"/>
        <w:gridCol w:w="1409"/>
        <w:gridCol w:w="418"/>
        <w:gridCol w:w="1118"/>
        <w:gridCol w:w="5090"/>
      </w:tblGrid>
      <w:tr w:rsidR="00AD1099" w14:paraId="27C5BE82" w14:textId="77777777" w:rsidTr="00033DB0">
        <w:trPr>
          <w:jc w:val="center"/>
          <w:ins w:id="2213" w:author="Huawei [Abdessamad] 2023-05" w:date="2023-05-08T15:52:00Z"/>
        </w:trPr>
        <w:tc>
          <w:tcPr>
            <w:tcW w:w="825" w:type="pct"/>
            <w:shd w:val="clear" w:color="auto" w:fill="C0C0C0"/>
            <w:vAlign w:val="center"/>
          </w:tcPr>
          <w:p w14:paraId="68D05207" w14:textId="77777777" w:rsidR="00AD1099" w:rsidRDefault="00AD1099" w:rsidP="00033DB0">
            <w:pPr>
              <w:pStyle w:val="TAH"/>
              <w:rPr>
                <w:ins w:id="2214" w:author="Huawei [Abdessamad] 2023-05" w:date="2023-05-08T15:52:00Z"/>
              </w:rPr>
            </w:pPr>
            <w:ins w:id="2215" w:author="Huawei [Abdessamad] 2023-05" w:date="2023-05-08T15:52:00Z">
              <w:r>
                <w:t>Name</w:t>
              </w:r>
            </w:ins>
          </w:p>
        </w:tc>
        <w:tc>
          <w:tcPr>
            <w:tcW w:w="732" w:type="pct"/>
            <w:shd w:val="clear" w:color="auto" w:fill="C0C0C0"/>
            <w:vAlign w:val="center"/>
          </w:tcPr>
          <w:p w14:paraId="1AE7D16E" w14:textId="77777777" w:rsidR="00AD1099" w:rsidRDefault="00AD1099" w:rsidP="00033DB0">
            <w:pPr>
              <w:pStyle w:val="TAH"/>
              <w:rPr>
                <w:ins w:id="2216" w:author="Huawei [Abdessamad] 2023-05" w:date="2023-05-08T15:52:00Z"/>
              </w:rPr>
            </w:pPr>
            <w:ins w:id="2217" w:author="Huawei [Abdessamad] 2023-05" w:date="2023-05-08T15:52:00Z">
              <w:r>
                <w:t>Data type</w:t>
              </w:r>
            </w:ins>
          </w:p>
        </w:tc>
        <w:tc>
          <w:tcPr>
            <w:tcW w:w="217" w:type="pct"/>
            <w:shd w:val="clear" w:color="auto" w:fill="C0C0C0"/>
            <w:vAlign w:val="center"/>
          </w:tcPr>
          <w:p w14:paraId="4A5A183E" w14:textId="77777777" w:rsidR="00AD1099" w:rsidRDefault="00AD1099" w:rsidP="00033DB0">
            <w:pPr>
              <w:pStyle w:val="TAH"/>
              <w:rPr>
                <w:ins w:id="2218" w:author="Huawei [Abdessamad] 2023-05" w:date="2023-05-08T15:52:00Z"/>
              </w:rPr>
            </w:pPr>
            <w:ins w:id="2219" w:author="Huawei [Abdessamad] 2023-05" w:date="2023-05-08T15:52:00Z">
              <w:r>
                <w:t>P</w:t>
              </w:r>
            </w:ins>
          </w:p>
        </w:tc>
        <w:tc>
          <w:tcPr>
            <w:tcW w:w="581" w:type="pct"/>
            <w:shd w:val="clear" w:color="auto" w:fill="C0C0C0"/>
            <w:vAlign w:val="center"/>
          </w:tcPr>
          <w:p w14:paraId="7D60CD99" w14:textId="77777777" w:rsidR="00AD1099" w:rsidRDefault="00AD1099" w:rsidP="00033DB0">
            <w:pPr>
              <w:pStyle w:val="TAH"/>
              <w:rPr>
                <w:ins w:id="2220" w:author="Huawei [Abdessamad] 2023-05" w:date="2023-05-08T15:52:00Z"/>
              </w:rPr>
            </w:pPr>
            <w:ins w:id="2221" w:author="Huawei [Abdessamad] 2023-05" w:date="2023-05-08T15:52:00Z">
              <w:r>
                <w:t>Cardinality</w:t>
              </w:r>
            </w:ins>
          </w:p>
        </w:tc>
        <w:tc>
          <w:tcPr>
            <w:tcW w:w="2645" w:type="pct"/>
            <w:shd w:val="clear" w:color="auto" w:fill="C0C0C0"/>
            <w:vAlign w:val="center"/>
          </w:tcPr>
          <w:p w14:paraId="05BC66F0" w14:textId="77777777" w:rsidR="00AD1099" w:rsidRDefault="00AD1099" w:rsidP="00033DB0">
            <w:pPr>
              <w:pStyle w:val="TAH"/>
              <w:rPr>
                <w:ins w:id="2222" w:author="Huawei [Abdessamad] 2023-05" w:date="2023-05-08T15:52:00Z"/>
              </w:rPr>
            </w:pPr>
            <w:ins w:id="2223" w:author="Huawei [Abdessamad] 2023-05" w:date="2023-05-08T15:52:00Z">
              <w:r>
                <w:t>Description</w:t>
              </w:r>
            </w:ins>
          </w:p>
        </w:tc>
      </w:tr>
      <w:tr w:rsidR="00AD1099" w14:paraId="1CD0BCE6" w14:textId="77777777" w:rsidTr="00033DB0">
        <w:trPr>
          <w:jc w:val="center"/>
          <w:ins w:id="2224" w:author="Huawei [Abdessamad] 2023-05" w:date="2023-05-08T15:52:00Z"/>
        </w:trPr>
        <w:tc>
          <w:tcPr>
            <w:tcW w:w="825" w:type="pct"/>
            <w:shd w:val="clear" w:color="auto" w:fill="auto"/>
            <w:vAlign w:val="center"/>
          </w:tcPr>
          <w:p w14:paraId="682A5957" w14:textId="77777777" w:rsidR="00AD1099" w:rsidRDefault="00AD1099" w:rsidP="00033DB0">
            <w:pPr>
              <w:pStyle w:val="TAL"/>
              <w:rPr>
                <w:ins w:id="2225" w:author="Huawei [Abdessamad] 2023-05" w:date="2023-05-08T15:52:00Z"/>
              </w:rPr>
            </w:pPr>
            <w:ins w:id="2226" w:author="Huawei [Abdessamad] 2023-05" w:date="2023-05-08T15:52:00Z">
              <w:r>
                <w:t>Location</w:t>
              </w:r>
            </w:ins>
          </w:p>
        </w:tc>
        <w:tc>
          <w:tcPr>
            <w:tcW w:w="732" w:type="pct"/>
            <w:vAlign w:val="center"/>
          </w:tcPr>
          <w:p w14:paraId="3BB24FD3" w14:textId="77777777" w:rsidR="00AD1099" w:rsidRDefault="00AD1099" w:rsidP="00033DB0">
            <w:pPr>
              <w:pStyle w:val="TAL"/>
              <w:rPr>
                <w:ins w:id="2227" w:author="Huawei [Abdessamad] 2023-05" w:date="2023-05-08T15:52:00Z"/>
              </w:rPr>
            </w:pPr>
            <w:ins w:id="2228" w:author="Huawei [Abdessamad] 2023-05" w:date="2023-05-08T15:52:00Z">
              <w:r>
                <w:t>string</w:t>
              </w:r>
            </w:ins>
          </w:p>
        </w:tc>
        <w:tc>
          <w:tcPr>
            <w:tcW w:w="217" w:type="pct"/>
            <w:vAlign w:val="center"/>
          </w:tcPr>
          <w:p w14:paraId="42AD16BD" w14:textId="77777777" w:rsidR="00AD1099" w:rsidRDefault="00AD1099" w:rsidP="00033DB0">
            <w:pPr>
              <w:pStyle w:val="TAC"/>
              <w:rPr>
                <w:ins w:id="2229" w:author="Huawei [Abdessamad] 2023-05" w:date="2023-05-08T15:52:00Z"/>
              </w:rPr>
            </w:pPr>
            <w:ins w:id="2230" w:author="Huawei [Abdessamad] 2023-05" w:date="2023-05-08T15:52:00Z">
              <w:r>
                <w:t>M</w:t>
              </w:r>
            </w:ins>
          </w:p>
        </w:tc>
        <w:tc>
          <w:tcPr>
            <w:tcW w:w="581" w:type="pct"/>
            <w:vAlign w:val="center"/>
          </w:tcPr>
          <w:p w14:paraId="054E1646" w14:textId="77777777" w:rsidR="00AD1099" w:rsidRDefault="00AD1099" w:rsidP="00033DB0">
            <w:pPr>
              <w:pStyle w:val="TAC"/>
              <w:rPr>
                <w:ins w:id="2231" w:author="Huawei [Abdessamad] 2023-05" w:date="2023-05-08T15:52:00Z"/>
              </w:rPr>
            </w:pPr>
            <w:ins w:id="2232" w:author="Huawei [Abdessamad] 2023-05" w:date="2023-05-08T15:52:00Z">
              <w:r>
                <w:t>1</w:t>
              </w:r>
            </w:ins>
          </w:p>
        </w:tc>
        <w:tc>
          <w:tcPr>
            <w:tcW w:w="2645" w:type="pct"/>
            <w:shd w:val="clear" w:color="auto" w:fill="auto"/>
            <w:vAlign w:val="center"/>
          </w:tcPr>
          <w:p w14:paraId="1FB92518" w14:textId="77777777" w:rsidR="00AD1099" w:rsidRDefault="00AD1099" w:rsidP="00033DB0">
            <w:pPr>
              <w:pStyle w:val="TAL"/>
              <w:rPr>
                <w:ins w:id="2233" w:author="Huawei [Abdessamad] 2023-05" w:date="2023-05-08T15:52:00Z"/>
              </w:rPr>
            </w:pPr>
            <w:ins w:id="2234" w:author="Huawei [Abdessamad] 2023-05" w:date="2023-05-08T15:52:00Z">
              <w:r>
                <w:t>An alternative URI representing the end point of an alternative UASS towards which the notification should be redirected.</w:t>
              </w:r>
            </w:ins>
          </w:p>
        </w:tc>
      </w:tr>
    </w:tbl>
    <w:p w14:paraId="0EEB795B" w14:textId="77777777" w:rsidR="00AD1099" w:rsidRDefault="00AD1099" w:rsidP="00AD1099">
      <w:pPr>
        <w:rPr>
          <w:ins w:id="2235" w:author="Huawei [Abdessamad] 2023-05" w:date="2023-05-08T15:52:00Z"/>
          <w:noProof/>
        </w:rPr>
      </w:pPr>
    </w:p>
    <w:p w14:paraId="22CE2F6C" w14:textId="139CC62E" w:rsidR="001D1E2D" w:rsidRDefault="001D1E2D" w:rsidP="001D1E2D">
      <w:pPr>
        <w:pStyle w:val="Heading3"/>
        <w:rPr>
          <w:ins w:id="2236" w:author="Huawei [Abdessamad] 2023-05" w:date="2023-05-08T15:54:00Z"/>
        </w:rPr>
      </w:pPr>
      <w:bookmarkStart w:id="2237" w:name="_Toc96843453"/>
      <w:bookmarkStart w:id="2238" w:name="_Toc96844428"/>
      <w:bookmarkStart w:id="2239" w:name="_Toc100740001"/>
      <w:bookmarkStart w:id="2240" w:name="_Toc129252574"/>
      <w:bookmarkEnd w:id="2010"/>
      <w:bookmarkEnd w:id="2011"/>
      <w:bookmarkEnd w:id="2012"/>
      <w:bookmarkEnd w:id="2013"/>
      <w:bookmarkEnd w:id="2014"/>
      <w:ins w:id="2241" w:author="Huawei [Abdessamad] 2023-05" w:date="2023-05-08T15:54:00Z">
        <w:r>
          <w:t>6.</w:t>
        </w:r>
      </w:ins>
      <w:ins w:id="2242" w:author="Huawei [Abdessamad] 2023-05" w:date="2023-05-08T15:55:00Z">
        <w:r w:rsidR="00EB1F4F">
          <w:rPr>
            <w:highlight w:val="yellow"/>
          </w:rPr>
          <w:t>4</w:t>
        </w:r>
      </w:ins>
      <w:ins w:id="2243" w:author="Huawei [Abdessamad] 2023-05" w:date="2023-05-08T15:54:00Z">
        <w:r>
          <w:t>.6</w:t>
        </w:r>
        <w:r>
          <w:tab/>
          <w:t>Data Model</w:t>
        </w:r>
      </w:ins>
    </w:p>
    <w:p w14:paraId="5AFDFF13" w14:textId="37CB53D3" w:rsidR="001D1E2D" w:rsidRDefault="001D1E2D" w:rsidP="001D1E2D">
      <w:pPr>
        <w:pStyle w:val="Heading4"/>
        <w:rPr>
          <w:ins w:id="2244" w:author="Huawei [Abdessamad] 2023-05" w:date="2023-05-08T15:54:00Z"/>
        </w:rPr>
      </w:pPr>
      <w:bookmarkStart w:id="2245" w:name="_Toc96843440"/>
      <w:bookmarkStart w:id="2246" w:name="_Toc96844415"/>
      <w:bookmarkStart w:id="2247" w:name="_Toc100739988"/>
      <w:bookmarkStart w:id="2248" w:name="_Toc129252561"/>
      <w:ins w:id="2249" w:author="Huawei [Abdessamad] 2023-05" w:date="2023-05-08T15:54:00Z">
        <w:r>
          <w:t>6.</w:t>
        </w:r>
      </w:ins>
      <w:ins w:id="2250" w:author="Huawei [Abdessamad] 2023-05" w:date="2023-05-08T15:55:00Z">
        <w:r w:rsidR="00EB1F4F">
          <w:rPr>
            <w:highlight w:val="yellow"/>
          </w:rPr>
          <w:t>4</w:t>
        </w:r>
      </w:ins>
      <w:ins w:id="2251" w:author="Huawei [Abdessamad] 2023-05" w:date="2023-05-08T15:54:00Z">
        <w:r>
          <w:t>.6.1</w:t>
        </w:r>
        <w:r>
          <w:tab/>
          <w:t>General</w:t>
        </w:r>
        <w:bookmarkEnd w:id="2245"/>
        <w:bookmarkEnd w:id="2246"/>
        <w:bookmarkEnd w:id="2247"/>
        <w:bookmarkEnd w:id="2248"/>
      </w:ins>
    </w:p>
    <w:p w14:paraId="5D2F689F" w14:textId="77777777" w:rsidR="001D1E2D" w:rsidRDefault="001D1E2D" w:rsidP="001D1E2D">
      <w:pPr>
        <w:rPr>
          <w:ins w:id="2252" w:author="Huawei [Abdessamad] 2023-05" w:date="2023-05-08T15:54:00Z"/>
        </w:rPr>
      </w:pPr>
      <w:ins w:id="2253" w:author="Huawei [Abdessamad] 2023-05" w:date="2023-05-08T15:54:00Z">
        <w:r>
          <w:t>This clause specifies the application data model supported by the API.</w:t>
        </w:r>
      </w:ins>
    </w:p>
    <w:p w14:paraId="7ECD8B1A" w14:textId="627C639E" w:rsidR="001D1E2D" w:rsidRDefault="001D1E2D" w:rsidP="001D1E2D">
      <w:pPr>
        <w:rPr>
          <w:ins w:id="2254" w:author="Huawei [Abdessamad] 2023-05" w:date="2023-05-08T15:54:00Z"/>
        </w:rPr>
      </w:pPr>
      <w:ins w:id="2255" w:author="Huawei [Abdessamad] 2023-05" w:date="2023-05-08T15:54:00Z">
        <w:r>
          <w:t>Table 6.</w:t>
        </w:r>
      </w:ins>
      <w:ins w:id="2256" w:author="Huawei [Abdessamad] 2023-05" w:date="2023-05-08T15:55:00Z">
        <w:r w:rsidR="00EB1F4F">
          <w:rPr>
            <w:highlight w:val="yellow"/>
          </w:rPr>
          <w:t>4</w:t>
        </w:r>
      </w:ins>
      <w:ins w:id="2257" w:author="Huawei [Abdessamad] 2023-05" w:date="2023-05-08T15:54:00Z">
        <w:r>
          <w:t xml:space="preserve">.6.1-1 specifies the data types defined for the </w:t>
        </w:r>
      </w:ins>
      <w:proofErr w:type="spellStart"/>
      <w:ins w:id="2258" w:author="Huawei [Abdessamad] 2023-05" w:date="2023-05-08T19:24:00Z">
        <w:r w:rsidR="00CF7585" w:rsidRPr="00AD1099">
          <w:t>UAE_DAASupport</w:t>
        </w:r>
      </w:ins>
      <w:proofErr w:type="spellEnd"/>
      <w:ins w:id="2259" w:author="Huawei [Abdessamad] 2023-05" w:date="2023-05-08T15:54:00Z">
        <w:r>
          <w:t xml:space="preserve"> API.</w:t>
        </w:r>
      </w:ins>
    </w:p>
    <w:p w14:paraId="2E5E6181" w14:textId="6AC0C956" w:rsidR="001D1E2D" w:rsidRDefault="001D1E2D" w:rsidP="001D1E2D">
      <w:pPr>
        <w:pStyle w:val="TH"/>
        <w:rPr>
          <w:ins w:id="2260" w:author="Huawei [Abdessamad] 2023-05" w:date="2023-05-08T15:54:00Z"/>
        </w:rPr>
      </w:pPr>
      <w:ins w:id="2261" w:author="Huawei [Abdessamad] 2023-05" w:date="2023-05-08T15:54:00Z">
        <w:r>
          <w:lastRenderedPageBreak/>
          <w:t>Table 6.</w:t>
        </w:r>
      </w:ins>
      <w:ins w:id="2262" w:author="Huawei [Abdessamad] 2023-05" w:date="2023-05-08T15:55:00Z">
        <w:r w:rsidR="00EB1F4F">
          <w:rPr>
            <w:highlight w:val="yellow"/>
          </w:rPr>
          <w:t>4</w:t>
        </w:r>
      </w:ins>
      <w:ins w:id="2263" w:author="Huawei [Abdessamad] 2023-05" w:date="2023-05-08T15:54:00Z">
        <w:r>
          <w:t xml:space="preserve">.6.1-1: </w:t>
        </w:r>
      </w:ins>
      <w:proofErr w:type="spellStart"/>
      <w:ins w:id="2264" w:author="Huawei [Abdessamad] 2023-05" w:date="2023-05-08T19:24:00Z">
        <w:r w:rsidR="00CF7585" w:rsidRPr="00AD1099">
          <w:t>UAE_DAASupport</w:t>
        </w:r>
      </w:ins>
      <w:proofErr w:type="spellEnd"/>
      <w:ins w:id="2265" w:author="Huawei [Abdessamad] 2023-05" w:date="2023-05-08T15:54:00Z">
        <w:r>
          <w:t xml:space="preserve"> API specific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448"/>
        <w:gridCol w:w="1438"/>
        <w:gridCol w:w="4186"/>
        <w:gridCol w:w="1352"/>
      </w:tblGrid>
      <w:tr w:rsidR="001D1E2D" w14:paraId="5156E7FB" w14:textId="77777777" w:rsidTr="00033DB0">
        <w:trPr>
          <w:jc w:val="center"/>
          <w:ins w:id="2266" w:author="Huawei [Abdessamad] 2023-05" w:date="2023-05-08T15:54:00Z"/>
        </w:trPr>
        <w:tc>
          <w:tcPr>
            <w:tcW w:w="2448" w:type="dxa"/>
            <w:shd w:val="clear" w:color="auto" w:fill="C0C0C0"/>
            <w:vAlign w:val="center"/>
            <w:hideMark/>
          </w:tcPr>
          <w:p w14:paraId="75CF4B7B" w14:textId="77777777" w:rsidR="001D1E2D" w:rsidRDefault="001D1E2D" w:rsidP="00033DB0">
            <w:pPr>
              <w:pStyle w:val="TAH"/>
              <w:rPr>
                <w:ins w:id="2267" w:author="Huawei [Abdessamad] 2023-05" w:date="2023-05-08T15:54:00Z"/>
              </w:rPr>
            </w:pPr>
            <w:ins w:id="2268" w:author="Huawei [Abdessamad] 2023-05" w:date="2023-05-08T15:54:00Z">
              <w:r>
                <w:t>Data type</w:t>
              </w:r>
            </w:ins>
          </w:p>
        </w:tc>
        <w:tc>
          <w:tcPr>
            <w:tcW w:w="1438" w:type="dxa"/>
            <w:shd w:val="clear" w:color="auto" w:fill="C0C0C0"/>
            <w:vAlign w:val="center"/>
          </w:tcPr>
          <w:p w14:paraId="2C8FA1AD" w14:textId="77777777" w:rsidR="001D1E2D" w:rsidRDefault="001D1E2D" w:rsidP="00033DB0">
            <w:pPr>
              <w:pStyle w:val="TAH"/>
              <w:rPr>
                <w:ins w:id="2269" w:author="Huawei [Abdessamad] 2023-05" w:date="2023-05-08T15:54:00Z"/>
              </w:rPr>
            </w:pPr>
            <w:ins w:id="2270" w:author="Huawei [Abdessamad] 2023-05" w:date="2023-05-08T15:54:00Z">
              <w:r>
                <w:t>Clause defined</w:t>
              </w:r>
            </w:ins>
          </w:p>
        </w:tc>
        <w:tc>
          <w:tcPr>
            <w:tcW w:w="4186" w:type="dxa"/>
            <w:shd w:val="clear" w:color="auto" w:fill="C0C0C0"/>
            <w:vAlign w:val="center"/>
            <w:hideMark/>
          </w:tcPr>
          <w:p w14:paraId="1D3A2438" w14:textId="77777777" w:rsidR="001D1E2D" w:rsidRDefault="001D1E2D" w:rsidP="00033DB0">
            <w:pPr>
              <w:pStyle w:val="TAH"/>
              <w:rPr>
                <w:ins w:id="2271" w:author="Huawei [Abdessamad] 2023-05" w:date="2023-05-08T15:54:00Z"/>
              </w:rPr>
            </w:pPr>
            <w:ins w:id="2272" w:author="Huawei [Abdessamad] 2023-05" w:date="2023-05-08T15:54:00Z">
              <w:r>
                <w:t>Description</w:t>
              </w:r>
            </w:ins>
          </w:p>
        </w:tc>
        <w:tc>
          <w:tcPr>
            <w:tcW w:w="1352" w:type="dxa"/>
            <w:shd w:val="clear" w:color="auto" w:fill="C0C0C0"/>
            <w:vAlign w:val="center"/>
          </w:tcPr>
          <w:p w14:paraId="5A8C3EED" w14:textId="77777777" w:rsidR="001D1E2D" w:rsidRDefault="001D1E2D" w:rsidP="00033DB0">
            <w:pPr>
              <w:pStyle w:val="TAH"/>
              <w:rPr>
                <w:ins w:id="2273" w:author="Huawei [Abdessamad] 2023-05" w:date="2023-05-08T15:54:00Z"/>
              </w:rPr>
            </w:pPr>
            <w:ins w:id="2274" w:author="Huawei [Abdessamad] 2023-05" w:date="2023-05-08T15:54:00Z">
              <w:r>
                <w:t>Applicability</w:t>
              </w:r>
            </w:ins>
          </w:p>
        </w:tc>
      </w:tr>
      <w:tr w:rsidR="001D1E2D" w14:paraId="1CE35724" w14:textId="77777777" w:rsidTr="00033DB0">
        <w:trPr>
          <w:jc w:val="center"/>
          <w:ins w:id="2275" w:author="Huawei [Abdessamad] 2023-05" w:date="2023-05-08T15:54:00Z"/>
        </w:trPr>
        <w:tc>
          <w:tcPr>
            <w:tcW w:w="2448" w:type="dxa"/>
            <w:vAlign w:val="center"/>
          </w:tcPr>
          <w:p w14:paraId="0E0E78E1" w14:textId="5672628D" w:rsidR="001D1E2D" w:rsidRDefault="00FD1372" w:rsidP="00033DB0">
            <w:pPr>
              <w:pStyle w:val="TAL"/>
              <w:rPr>
                <w:ins w:id="2276" w:author="Huawei [Abdessamad] 2023-05" w:date="2023-05-08T15:54:00Z"/>
              </w:rPr>
            </w:pPr>
            <w:proofErr w:type="spellStart"/>
            <w:ins w:id="2277" w:author="Huawei [Abdessamad] 2023-05" w:date="2023-05-08T23:28:00Z">
              <w:r>
                <w:t>DAAApp</w:t>
              </w:r>
            </w:ins>
            <w:ins w:id="2278" w:author="Huawei [Abdessamad] 2023-05" w:date="2023-05-08T15:54:00Z">
              <w:r w:rsidR="001D1E2D">
                <w:t>Pol</w:t>
              </w:r>
            </w:ins>
            <w:ins w:id="2279" w:author="Huawei [Abdessamad] 2023-05" w:date="2023-05-08T23:28:00Z">
              <w:r>
                <w:t>icy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5C400A68" w14:textId="0E379AE4" w:rsidR="001D1E2D" w:rsidRDefault="001D1E2D" w:rsidP="00033DB0">
            <w:pPr>
              <w:pStyle w:val="TAC"/>
              <w:rPr>
                <w:ins w:id="2280" w:author="Huawei [Abdessamad] 2023-05" w:date="2023-05-08T15:54:00Z"/>
              </w:rPr>
            </w:pPr>
            <w:ins w:id="2281" w:author="Huawei [Abdessamad] 2023-05" w:date="2023-05-08T15:54:00Z">
              <w:r>
                <w:t>6.</w:t>
              </w:r>
            </w:ins>
            <w:ins w:id="2282" w:author="Huawei [Abdessamad] 2023-05" w:date="2023-05-08T21:22:00Z">
              <w:r w:rsidR="00353350">
                <w:rPr>
                  <w:highlight w:val="yellow"/>
                </w:rPr>
                <w:t>4</w:t>
              </w:r>
            </w:ins>
            <w:ins w:id="2283" w:author="Huawei [Abdessamad] 2023-05" w:date="2023-05-08T15:54:00Z">
              <w:r>
                <w:t>.6.2.6</w:t>
              </w:r>
            </w:ins>
          </w:p>
        </w:tc>
        <w:tc>
          <w:tcPr>
            <w:tcW w:w="4186" w:type="dxa"/>
            <w:vAlign w:val="center"/>
          </w:tcPr>
          <w:p w14:paraId="1FDC1A3D" w14:textId="393605F5" w:rsidR="001D1E2D" w:rsidRDefault="001D1E2D" w:rsidP="00033DB0">
            <w:pPr>
              <w:pStyle w:val="TAL"/>
              <w:rPr>
                <w:ins w:id="2284" w:author="Huawei [Abdessamad] 2023-05" w:date="2023-05-08T15:54:00Z"/>
                <w:rFonts w:cs="Arial"/>
                <w:szCs w:val="18"/>
              </w:rPr>
            </w:pPr>
            <w:ins w:id="2285" w:author="Huawei [Abdessamad] 2023-05" w:date="2023-05-08T15:54:00Z">
              <w:r>
                <w:t xml:space="preserve">Represents a </w:t>
              </w:r>
            </w:ins>
            <w:ins w:id="2286" w:author="Huawei [Abdessamad] 2023-05" w:date="2023-05-09T10:34:00Z">
              <w:r w:rsidR="00354902">
                <w:t>DAA Application</w:t>
              </w:r>
            </w:ins>
            <w:ins w:id="2287" w:author="Huawei [Abdessamad] 2023-05" w:date="2023-05-08T15:54:00Z">
              <w:r>
                <w:t xml:space="preserve"> policy.</w:t>
              </w:r>
            </w:ins>
          </w:p>
        </w:tc>
        <w:tc>
          <w:tcPr>
            <w:tcW w:w="1352" w:type="dxa"/>
            <w:vAlign w:val="center"/>
          </w:tcPr>
          <w:p w14:paraId="59E7638F" w14:textId="77777777" w:rsidR="001D1E2D" w:rsidRDefault="001D1E2D" w:rsidP="00033DB0">
            <w:pPr>
              <w:pStyle w:val="TAL"/>
              <w:rPr>
                <w:ins w:id="2288" w:author="Huawei [Abdessamad] 2023-05" w:date="2023-05-08T15:54:00Z"/>
                <w:rFonts w:cs="Arial"/>
                <w:szCs w:val="18"/>
              </w:rPr>
            </w:pPr>
          </w:p>
        </w:tc>
      </w:tr>
      <w:tr w:rsidR="00354902" w14:paraId="4637CE65" w14:textId="77777777" w:rsidTr="00033DB0">
        <w:trPr>
          <w:jc w:val="center"/>
          <w:ins w:id="2289" w:author="Huawei [Abdessamad] 2023-05" w:date="2023-05-09T10:34:00Z"/>
        </w:trPr>
        <w:tc>
          <w:tcPr>
            <w:tcW w:w="2448" w:type="dxa"/>
            <w:vAlign w:val="center"/>
          </w:tcPr>
          <w:p w14:paraId="06FFC8D7" w14:textId="36689A9C" w:rsidR="00354902" w:rsidRDefault="00354902" w:rsidP="00354902">
            <w:pPr>
              <w:pStyle w:val="TAL"/>
              <w:rPr>
                <w:ins w:id="2290" w:author="Huawei [Abdessamad] 2023-05" w:date="2023-05-09T10:34:00Z"/>
              </w:rPr>
            </w:pPr>
            <w:proofErr w:type="spellStart"/>
            <w:ins w:id="2291" w:author="Huawei [Abdessamad] 2023-05" w:date="2023-05-09T10:34:00Z">
              <w:r>
                <w:t>DAAEvent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1DC88B0B" w14:textId="118A2AED" w:rsidR="00354902" w:rsidRDefault="00354902" w:rsidP="00354902">
            <w:pPr>
              <w:pStyle w:val="TAC"/>
              <w:rPr>
                <w:ins w:id="2292" w:author="Huawei [Abdessamad] 2023-05" w:date="2023-05-09T10:34:00Z"/>
              </w:rPr>
            </w:pPr>
            <w:ins w:id="2293" w:author="Huawei [Abdessamad] 2023-05" w:date="2023-05-09T10:34:00Z">
              <w:r>
                <w:t>6.</w:t>
              </w:r>
              <w:r>
                <w:rPr>
                  <w:highlight w:val="yellow"/>
                </w:rPr>
                <w:t>4</w:t>
              </w:r>
              <w:r>
                <w:t>.6.2.</w:t>
              </w:r>
            </w:ins>
            <w:ins w:id="2294" w:author="Huawei [Abdessamad] 2023-05" w:date="2023-05-09T10:35:00Z">
              <w:r w:rsidR="00485FB8">
                <w:t>10</w:t>
              </w:r>
            </w:ins>
          </w:p>
        </w:tc>
        <w:tc>
          <w:tcPr>
            <w:tcW w:w="4186" w:type="dxa"/>
            <w:vAlign w:val="center"/>
          </w:tcPr>
          <w:p w14:paraId="318ADB8C" w14:textId="1A6D50F5" w:rsidR="00354902" w:rsidRDefault="00354902" w:rsidP="00354902">
            <w:pPr>
              <w:pStyle w:val="TAL"/>
              <w:rPr>
                <w:ins w:id="2295" w:author="Huawei [Abdessamad] 2023-05" w:date="2023-05-09T10:34:00Z"/>
              </w:rPr>
            </w:pPr>
            <w:ins w:id="2296" w:author="Huawei [Abdessamad] 2023-05" w:date="2023-05-09T10:34:00Z">
              <w:r>
                <w:t xml:space="preserve">Represents a </w:t>
              </w:r>
            </w:ins>
            <w:ins w:id="2297" w:author="Huawei [Abdessamad] 2023-05" w:date="2023-05-09T10:35:00Z">
              <w:r>
                <w:t>DAA related event</w:t>
              </w:r>
            </w:ins>
            <w:ins w:id="2298" w:author="Huawei [Abdessamad] 2023-05" w:date="2023-05-09T10:34:00Z"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37154654" w14:textId="77777777" w:rsidR="00354902" w:rsidRDefault="00354902" w:rsidP="00354902">
            <w:pPr>
              <w:pStyle w:val="TAL"/>
              <w:rPr>
                <w:ins w:id="2299" w:author="Huawei [Abdessamad] 2023-05" w:date="2023-05-09T10:34:00Z"/>
                <w:rFonts w:cs="Arial"/>
                <w:szCs w:val="18"/>
              </w:rPr>
            </w:pPr>
          </w:p>
        </w:tc>
      </w:tr>
      <w:tr w:rsidR="001D1E2D" w14:paraId="5BC77603" w14:textId="77777777" w:rsidTr="00033DB0">
        <w:trPr>
          <w:jc w:val="center"/>
          <w:ins w:id="2300" w:author="Huawei [Abdessamad] 2023-05" w:date="2023-05-08T15:54:00Z"/>
        </w:trPr>
        <w:tc>
          <w:tcPr>
            <w:tcW w:w="2448" w:type="dxa"/>
            <w:vAlign w:val="center"/>
          </w:tcPr>
          <w:p w14:paraId="631910DC" w14:textId="4449A702" w:rsidR="001D1E2D" w:rsidRDefault="00AC7BB0" w:rsidP="00033DB0">
            <w:pPr>
              <w:pStyle w:val="TAL"/>
              <w:rPr>
                <w:ins w:id="2301" w:author="Huawei [Abdessamad] 2023-05" w:date="2023-05-08T15:54:00Z"/>
              </w:rPr>
            </w:pPr>
            <w:proofErr w:type="spellStart"/>
            <w:ins w:id="2302" w:author="Huawei [Abdessamad] 2023-05" w:date="2023-05-09T14:13:00Z">
              <w:r>
                <w:t>DAAEvent</w:t>
              </w:r>
            </w:ins>
            <w:ins w:id="2303" w:author="Huawei [Abdessamad] 2023-05" w:date="2023-05-09T14:18:00Z">
              <w:r w:rsidR="00097006">
                <w:t>s</w:t>
              </w:r>
            </w:ins>
            <w:ins w:id="2304" w:author="Huawei [Abdessamad] 2023-05" w:date="2023-05-09T14:13:00Z">
              <w:r>
                <w:t>Info</w:t>
              </w:r>
            </w:ins>
            <w:proofErr w:type="spellEnd"/>
          </w:p>
        </w:tc>
        <w:tc>
          <w:tcPr>
            <w:tcW w:w="1438" w:type="dxa"/>
            <w:vAlign w:val="center"/>
          </w:tcPr>
          <w:p w14:paraId="53A8BCF6" w14:textId="323D9B74" w:rsidR="001D1E2D" w:rsidRDefault="001D1E2D" w:rsidP="00033DB0">
            <w:pPr>
              <w:pStyle w:val="TAC"/>
              <w:rPr>
                <w:ins w:id="2305" w:author="Huawei [Abdessamad] 2023-05" w:date="2023-05-08T15:54:00Z"/>
              </w:rPr>
            </w:pPr>
            <w:ins w:id="2306" w:author="Huawei [Abdessamad] 2023-05" w:date="2023-05-08T15:54:00Z">
              <w:r>
                <w:t>6.</w:t>
              </w:r>
            </w:ins>
            <w:ins w:id="2307" w:author="Huawei [Abdessamad] 2023-05" w:date="2023-05-08T21:22:00Z">
              <w:r w:rsidR="00353350">
                <w:rPr>
                  <w:highlight w:val="yellow"/>
                </w:rPr>
                <w:t>4</w:t>
              </w:r>
            </w:ins>
            <w:ins w:id="2308" w:author="Huawei [Abdessamad] 2023-05" w:date="2023-05-08T15:54:00Z">
              <w:r>
                <w:t>.6.2.</w:t>
              </w:r>
            </w:ins>
            <w:ins w:id="2309" w:author="Huawei [Abdessamad] 2023-05" w:date="2023-05-08T23:29:00Z">
              <w:r w:rsidR="00FD1372">
                <w:t>9</w:t>
              </w:r>
            </w:ins>
          </w:p>
        </w:tc>
        <w:tc>
          <w:tcPr>
            <w:tcW w:w="4186" w:type="dxa"/>
            <w:vAlign w:val="center"/>
          </w:tcPr>
          <w:p w14:paraId="0B65F892" w14:textId="3A57000D" w:rsidR="001D1E2D" w:rsidRDefault="001D1E2D" w:rsidP="00033DB0">
            <w:pPr>
              <w:pStyle w:val="TAL"/>
              <w:rPr>
                <w:ins w:id="2310" w:author="Huawei [Abdessamad] 2023-05" w:date="2023-05-08T15:54:00Z"/>
                <w:rFonts w:cs="Arial"/>
                <w:szCs w:val="18"/>
                <w:lang w:eastAsia="zh-CN"/>
              </w:rPr>
            </w:pPr>
            <w:ins w:id="2311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 xml:space="preserve">Represents a </w:t>
              </w:r>
            </w:ins>
            <w:ins w:id="2312" w:author="Huawei [Abdessamad] 2023-05" w:date="2023-05-08T23:29:00Z">
              <w:r w:rsidR="00FD1372">
                <w:rPr>
                  <w:lang w:val="en-US"/>
                </w:rPr>
                <w:t>DAA Event</w:t>
              </w:r>
            </w:ins>
            <w:ins w:id="2313" w:author="Huawei [Abdessamad] 2023-05" w:date="2023-05-08T15:54:00Z">
              <w:r>
                <w:rPr>
                  <w:lang w:val="en-US"/>
                </w:rPr>
                <w:t xml:space="preserve"> notification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61FDAC4A" w14:textId="77777777" w:rsidR="001D1E2D" w:rsidRDefault="001D1E2D" w:rsidP="00033DB0">
            <w:pPr>
              <w:pStyle w:val="TAL"/>
              <w:rPr>
                <w:ins w:id="2314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3919E0AC" w14:textId="77777777" w:rsidTr="00033DB0">
        <w:trPr>
          <w:jc w:val="center"/>
          <w:ins w:id="2315" w:author="Huawei [Abdessamad] 2023-05" w:date="2023-05-08T15:54:00Z"/>
        </w:trPr>
        <w:tc>
          <w:tcPr>
            <w:tcW w:w="2448" w:type="dxa"/>
            <w:vAlign w:val="center"/>
          </w:tcPr>
          <w:p w14:paraId="0E0736D9" w14:textId="341573F0" w:rsidR="001D1E2D" w:rsidRDefault="00FD1372" w:rsidP="00033DB0">
            <w:pPr>
              <w:pStyle w:val="TAL"/>
              <w:rPr>
                <w:ins w:id="2316" w:author="Huawei [Abdessamad] 2023-05" w:date="2023-05-08T15:54:00Z"/>
              </w:rPr>
            </w:pPr>
            <w:proofErr w:type="spellStart"/>
            <w:ins w:id="2317" w:author="Huawei [Abdessamad] 2023-05" w:date="2023-05-08T23:29:00Z">
              <w:r>
                <w:t>DAA</w:t>
              </w:r>
            </w:ins>
            <w:ins w:id="2318" w:author="Huawei [Abdessamad] 2023-05" w:date="2023-05-08T15:54:00Z">
              <w:r w:rsidR="001D1E2D">
                <w:t>PolConfigNotif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45CFC992" w14:textId="419E1104" w:rsidR="001D1E2D" w:rsidRDefault="001D1E2D" w:rsidP="00033DB0">
            <w:pPr>
              <w:pStyle w:val="TAC"/>
              <w:rPr>
                <w:ins w:id="2319" w:author="Huawei [Abdessamad] 2023-05" w:date="2023-05-08T15:54:00Z"/>
              </w:rPr>
            </w:pPr>
            <w:ins w:id="2320" w:author="Huawei [Abdessamad] 2023-05" w:date="2023-05-08T15:54:00Z">
              <w:r>
                <w:t>6.</w:t>
              </w:r>
            </w:ins>
            <w:ins w:id="2321" w:author="Huawei [Abdessamad] 2023-05" w:date="2023-05-08T21:22:00Z">
              <w:r w:rsidR="00353350">
                <w:rPr>
                  <w:highlight w:val="yellow"/>
                </w:rPr>
                <w:t>4</w:t>
              </w:r>
            </w:ins>
            <w:ins w:id="2322" w:author="Huawei [Abdessamad] 2023-05" w:date="2023-05-08T15:54:00Z">
              <w:r>
                <w:t>.6.2.</w:t>
              </w:r>
            </w:ins>
            <w:ins w:id="2323" w:author="Huawei [Abdessamad] 2023-05" w:date="2023-05-08T23:29:00Z">
              <w:r w:rsidR="00FD1372">
                <w:t>8</w:t>
              </w:r>
            </w:ins>
          </w:p>
        </w:tc>
        <w:tc>
          <w:tcPr>
            <w:tcW w:w="4186" w:type="dxa"/>
            <w:vAlign w:val="center"/>
          </w:tcPr>
          <w:p w14:paraId="4F74BC5B" w14:textId="23A42CE7" w:rsidR="001D1E2D" w:rsidRDefault="001D1E2D" w:rsidP="00033DB0">
            <w:pPr>
              <w:pStyle w:val="TAL"/>
              <w:rPr>
                <w:ins w:id="2324" w:author="Huawei [Abdessamad] 2023-05" w:date="2023-05-08T15:54:00Z"/>
                <w:rFonts w:cs="Arial"/>
                <w:szCs w:val="18"/>
                <w:lang w:eastAsia="zh-CN"/>
              </w:rPr>
            </w:pPr>
            <w:ins w:id="2325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 xml:space="preserve">Represents a </w:t>
              </w:r>
            </w:ins>
            <w:ins w:id="2326" w:author="Huawei [Abdessamad] 2023-05" w:date="2023-05-08T23:29:00Z">
              <w:r w:rsidR="00FD1372">
                <w:rPr>
                  <w:lang w:val="en-US"/>
                </w:rPr>
                <w:t>DAA</w:t>
              </w:r>
            </w:ins>
            <w:ins w:id="2327" w:author="Huawei [Abdessamad] 2023-05" w:date="2023-05-08T15:54:00Z">
              <w:r>
                <w:rPr>
                  <w:lang w:val="en-US"/>
                </w:rPr>
                <w:t xml:space="preserve"> Policy Configuration Status notification</w:t>
              </w:r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4C6AD27D" w14:textId="77777777" w:rsidR="001D1E2D" w:rsidRDefault="001D1E2D" w:rsidP="00033DB0">
            <w:pPr>
              <w:pStyle w:val="TAL"/>
              <w:rPr>
                <w:ins w:id="2328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17599A7B" w14:textId="77777777" w:rsidTr="00033DB0">
        <w:trPr>
          <w:jc w:val="center"/>
          <w:ins w:id="2329" w:author="Huawei [Abdessamad] 2023-05" w:date="2023-05-08T15:54:00Z"/>
        </w:trPr>
        <w:tc>
          <w:tcPr>
            <w:tcW w:w="2448" w:type="dxa"/>
            <w:vAlign w:val="center"/>
          </w:tcPr>
          <w:p w14:paraId="30CD0977" w14:textId="07618128" w:rsidR="001D1E2D" w:rsidRDefault="003B7233" w:rsidP="00033DB0">
            <w:pPr>
              <w:pStyle w:val="TAL"/>
              <w:rPr>
                <w:ins w:id="2330" w:author="Huawei [Abdessamad] 2023-05" w:date="2023-05-08T15:54:00Z"/>
              </w:rPr>
            </w:pPr>
            <w:proofErr w:type="spellStart"/>
            <w:ins w:id="2331" w:author="Huawei [Abdessamad] 2023-05" w:date="2023-05-08T23:29:00Z">
              <w:r>
                <w:t>DAA</w:t>
              </w:r>
            </w:ins>
            <w:ins w:id="2332" w:author="Huawei [Abdessamad] 2023-05" w:date="2023-05-08T15:54:00Z">
              <w:r w:rsidR="001D1E2D">
                <w:t>PolReq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44F0F20C" w14:textId="591B176B" w:rsidR="001D1E2D" w:rsidRDefault="001D1E2D" w:rsidP="00033DB0">
            <w:pPr>
              <w:pStyle w:val="TAC"/>
              <w:rPr>
                <w:ins w:id="2333" w:author="Huawei [Abdessamad] 2023-05" w:date="2023-05-08T15:54:00Z"/>
              </w:rPr>
            </w:pPr>
            <w:ins w:id="2334" w:author="Huawei [Abdessamad] 2023-05" w:date="2023-05-08T15:54:00Z">
              <w:r>
                <w:t>6.</w:t>
              </w:r>
            </w:ins>
            <w:ins w:id="2335" w:author="Huawei [Abdessamad] 2023-05" w:date="2023-05-08T21:22:00Z">
              <w:r w:rsidR="00353350">
                <w:rPr>
                  <w:highlight w:val="yellow"/>
                </w:rPr>
                <w:t>4</w:t>
              </w:r>
            </w:ins>
            <w:ins w:id="2336" w:author="Huawei [Abdessamad] 2023-05" w:date="2023-05-08T15:54:00Z">
              <w:r>
                <w:t>.6.2.2</w:t>
              </w:r>
            </w:ins>
          </w:p>
        </w:tc>
        <w:tc>
          <w:tcPr>
            <w:tcW w:w="4186" w:type="dxa"/>
            <w:vAlign w:val="center"/>
          </w:tcPr>
          <w:p w14:paraId="6A828BB3" w14:textId="2FA21AE4" w:rsidR="001D1E2D" w:rsidRDefault="001D1E2D" w:rsidP="00033DB0">
            <w:pPr>
              <w:pStyle w:val="TAL"/>
              <w:rPr>
                <w:ins w:id="2337" w:author="Huawei [Abdessamad] 2023-05" w:date="2023-05-08T15:54:00Z"/>
                <w:rFonts w:cs="Arial"/>
                <w:szCs w:val="18"/>
              </w:rPr>
            </w:pPr>
            <w:ins w:id="2338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 xml:space="preserve">Represents the parameters to request the creation of a </w:t>
              </w:r>
            </w:ins>
            <w:ins w:id="2339" w:author="Huawei [Abdessamad] 2023-05" w:date="2023-05-09T10:39:00Z">
              <w:r w:rsidR="00A83327">
                <w:rPr>
                  <w:rFonts w:cs="Arial"/>
                  <w:szCs w:val="18"/>
                  <w:lang w:eastAsia="zh-CN"/>
                </w:rPr>
                <w:t>DAA</w:t>
              </w:r>
            </w:ins>
            <w:ins w:id="2340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 xml:space="preserve"> Policy</w:t>
              </w:r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2D364DF6" w14:textId="77777777" w:rsidR="001D1E2D" w:rsidRDefault="001D1E2D" w:rsidP="00033DB0">
            <w:pPr>
              <w:pStyle w:val="TAL"/>
              <w:rPr>
                <w:ins w:id="2341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0DFEF6F3" w14:textId="77777777" w:rsidTr="00033DB0">
        <w:trPr>
          <w:jc w:val="center"/>
          <w:ins w:id="2342" w:author="Huawei [Abdessamad] 2023-05" w:date="2023-05-08T15:54:00Z"/>
        </w:trPr>
        <w:tc>
          <w:tcPr>
            <w:tcW w:w="2448" w:type="dxa"/>
            <w:vAlign w:val="center"/>
          </w:tcPr>
          <w:p w14:paraId="6388186E" w14:textId="72527B19" w:rsidR="001D1E2D" w:rsidRDefault="003B7233" w:rsidP="00033DB0">
            <w:pPr>
              <w:pStyle w:val="TAL"/>
              <w:rPr>
                <w:ins w:id="2343" w:author="Huawei [Abdessamad] 2023-05" w:date="2023-05-08T15:54:00Z"/>
              </w:rPr>
            </w:pPr>
            <w:proofErr w:type="spellStart"/>
            <w:ins w:id="2344" w:author="Huawei [Abdessamad] 2023-05" w:date="2023-05-08T23:29:00Z">
              <w:r>
                <w:t>DAA</w:t>
              </w:r>
            </w:ins>
            <w:ins w:id="2345" w:author="Huawei [Abdessamad] 2023-05" w:date="2023-05-08T15:54:00Z">
              <w:r w:rsidR="001D1E2D">
                <w:t>PolResp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771E1331" w14:textId="5C9D8A5C" w:rsidR="001D1E2D" w:rsidRDefault="001D1E2D" w:rsidP="00033DB0">
            <w:pPr>
              <w:pStyle w:val="TAC"/>
              <w:rPr>
                <w:ins w:id="2346" w:author="Huawei [Abdessamad] 2023-05" w:date="2023-05-08T15:54:00Z"/>
              </w:rPr>
            </w:pPr>
            <w:ins w:id="2347" w:author="Huawei [Abdessamad] 2023-05" w:date="2023-05-08T15:54:00Z">
              <w:r>
                <w:t>6.</w:t>
              </w:r>
            </w:ins>
            <w:ins w:id="2348" w:author="Huawei [Abdessamad] 2023-05" w:date="2023-05-08T21:22:00Z">
              <w:r w:rsidR="00353350">
                <w:rPr>
                  <w:highlight w:val="yellow"/>
                </w:rPr>
                <w:t>4</w:t>
              </w:r>
            </w:ins>
            <w:ins w:id="2349" w:author="Huawei [Abdessamad] 2023-05" w:date="2023-05-08T15:54:00Z">
              <w:r>
                <w:t>.6.2.3</w:t>
              </w:r>
            </w:ins>
          </w:p>
        </w:tc>
        <w:tc>
          <w:tcPr>
            <w:tcW w:w="4186" w:type="dxa"/>
            <w:vAlign w:val="center"/>
          </w:tcPr>
          <w:p w14:paraId="57D339D5" w14:textId="031063D5" w:rsidR="001D1E2D" w:rsidRDefault="001D1E2D" w:rsidP="00033DB0">
            <w:pPr>
              <w:pStyle w:val="TAL"/>
              <w:rPr>
                <w:ins w:id="2350" w:author="Huawei [Abdessamad] 2023-05" w:date="2023-05-08T15:54:00Z"/>
                <w:rFonts w:cs="Arial"/>
                <w:szCs w:val="18"/>
              </w:rPr>
            </w:pPr>
            <w:ins w:id="2351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 xml:space="preserve">Represents the response to a </w:t>
              </w:r>
            </w:ins>
            <w:ins w:id="2352" w:author="Huawei [Abdessamad] 2023-05" w:date="2023-05-09T10:35:00Z">
              <w:r w:rsidR="006D0910">
                <w:rPr>
                  <w:rFonts w:cs="Arial"/>
                  <w:szCs w:val="18"/>
                  <w:lang w:eastAsia="zh-CN"/>
                </w:rPr>
                <w:t>DAA</w:t>
              </w:r>
            </w:ins>
            <w:ins w:id="2353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 xml:space="preserve"> Policy create request</w:t>
              </w:r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5D5E841B" w14:textId="77777777" w:rsidR="001D1E2D" w:rsidRDefault="001D1E2D" w:rsidP="00033DB0">
            <w:pPr>
              <w:pStyle w:val="TAL"/>
              <w:rPr>
                <w:ins w:id="2354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23258C41" w14:textId="77777777" w:rsidTr="00033DB0">
        <w:trPr>
          <w:jc w:val="center"/>
          <w:ins w:id="2355" w:author="Huawei [Abdessamad] 2023-05" w:date="2023-05-08T15:54:00Z"/>
        </w:trPr>
        <w:tc>
          <w:tcPr>
            <w:tcW w:w="2448" w:type="dxa"/>
            <w:vAlign w:val="center"/>
          </w:tcPr>
          <w:p w14:paraId="0954746A" w14:textId="4E30CCC5" w:rsidR="001D1E2D" w:rsidRDefault="003B7233" w:rsidP="00033DB0">
            <w:pPr>
              <w:pStyle w:val="TAL"/>
              <w:rPr>
                <w:ins w:id="2356" w:author="Huawei [Abdessamad] 2023-05" w:date="2023-05-08T15:54:00Z"/>
              </w:rPr>
            </w:pPr>
            <w:proofErr w:type="spellStart"/>
            <w:ins w:id="2357" w:author="Huawei [Abdessamad] 2023-05" w:date="2023-05-08T23:29:00Z">
              <w:r>
                <w:t>DAA</w:t>
              </w:r>
            </w:ins>
            <w:ins w:id="2358" w:author="Huawei [Abdessamad] 2023-05" w:date="2023-05-08T15:54:00Z">
              <w:r w:rsidR="001D1E2D">
                <w:t>Policy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0802B976" w14:textId="642D7126" w:rsidR="001D1E2D" w:rsidRDefault="001D1E2D" w:rsidP="00033DB0">
            <w:pPr>
              <w:pStyle w:val="TAC"/>
              <w:rPr>
                <w:ins w:id="2359" w:author="Huawei [Abdessamad] 2023-05" w:date="2023-05-08T15:54:00Z"/>
              </w:rPr>
            </w:pPr>
            <w:ins w:id="2360" w:author="Huawei [Abdessamad] 2023-05" w:date="2023-05-08T15:54:00Z">
              <w:r>
                <w:t>6.</w:t>
              </w:r>
            </w:ins>
            <w:ins w:id="2361" w:author="Huawei [Abdessamad] 2023-05" w:date="2023-05-08T21:22:00Z">
              <w:r w:rsidR="00353350">
                <w:rPr>
                  <w:highlight w:val="yellow"/>
                </w:rPr>
                <w:t>4</w:t>
              </w:r>
            </w:ins>
            <w:ins w:id="2362" w:author="Huawei [Abdessamad] 2023-05" w:date="2023-05-08T15:54:00Z">
              <w:r>
                <w:t>.6.2.4</w:t>
              </w:r>
            </w:ins>
          </w:p>
        </w:tc>
        <w:tc>
          <w:tcPr>
            <w:tcW w:w="4186" w:type="dxa"/>
            <w:vAlign w:val="center"/>
          </w:tcPr>
          <w:p w14:paraId="6B91AB1F" w14:textId="0697DEE9" w:rsidR="001D1E2D" w:rsidRDefault="001D1E2D" w:rsidP="00033DB0">
            <w:pPr>
              <w:pStyle w:val="TAL"/>
              <w:rPr>
                <w:ins w:id="2363" w:author="Huawei [Abdessamad] 2023-05" w:date="2023-05-08T15:54:00Z"/>
                <w:rFonts w:cs="Arial"/>
                <w:szCs w:val="18"/>
                <w:lang w:eastAsia="zh-CN"/>
              </w:rPr>
            </w:pPr>
            <w:ins w:id="2364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 xml:space="preserve">Represents </w:t>
              </w:r>
            </w:ins>
            <w:ins w:id="2365" w:author="Huawei [Abdessamad] 2023-05" w:date="2023-05-09T16:48:00Z">
              <w:r w:rsidR="00A568E8">
                <w:rPr>
                  <w:rFonts w:cs="Arial"/>
                  <w:szCs w:val="18"/>
                  <w:lang w:eastAsia="zh-CN"/>
                </w:rPr>
                <w:t xml:space="preserve">the content of </w:t>
              </w:r>
            </w:ins>
            <w:ins w:id="2366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 xml:space="preserve">a </w:t>
              </w:r>
            </w:ins>
            <w:ins w:id="2367" w:author="Huawei [Abdessamad] 2023-05" w:date="2023-05-09T10:35:00Z">
              <w:r w:rsidR="0032442C">
                <w:rPr>
                  <w:rFonts w:cs="Arial"/>
                  <w:szCs w:val="18"/>
                  <w:lang w:eastAsia="zh-CN"/>
                </w:rPr>
                <w:t>DAA</w:t>
              </w:r>
            </w:ins>
            <w:ins w:id="2368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 xml:space="preserve"> Policy</w:t>
              </w:r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4E5EBA7F" w14:textId="77777777" w:rsidR="001D1E2D" w:rsidRDefault="001D1E2D" w:rsidP="00033DB0">
            <w:pPr>
              <w:pStyle w:val="TAL"/>
              <w:rPr>
                <w:ins w:id="2369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45D30307" w14:textId="77777777" w:rsidTr="00033DB0">
        <w:trPr>
          <w:jc w:val="center"/>
          <w:ins w:id="2370" w:author="Huawei [Abdessamad] 2023-05" w:date="2023-05-08T15:54:00Z"/>
        </w:trPr>
        <w:tc>
          <w:tcPr>
            <w:tcW w:w="2448" w:type="dxa"/>
            <w:vAlign w:val="center"/>
          </w:tcPr>
          <w:p w14:paraId="72826596" w14:textId="4073C1C6" w:rsidR="001D1E2D" w:rsidRDefault="003B7233" w:rsidP="00033DB0">
            <w:pPr>
              <w:pStyle w:val="TAL"/>
              <w:rPr>
                <w:ins w:id="2371" w:author="Huawei [Abdessamad] 2023-05" w:date="2023-05-08T15:54:00Z"/>
              </w:rPr>
            </w:pPr>
            <w:proofErr w:type="spellStart"/>
            <w:ins w:id="2372" w:author="Huawei [Abdessamad] 2023-05" w:date="2023-05-08T23:29:00Z">
              <w:r>
                <w:t>DAA</w:t>
              </w:r>
            </w:ins>
            <w:ins w:id="2373" w:author="Huawei [Abdessamad] 2023-05" w:date="2023-05-08T15:54:00Z">
              <w:r w:rsidR="001D1E2D">
                <w:t>PolicyPatch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0F8032BE" w14:textId="3711676C" w:rsidR="001D1E2D" w:rsidRDefault="001D1E2D" w:rsidP="00033DB0">
            <w:pPr>
              <w:pStyle w:val="TAC"/>
              <w:rPr>
                <w:ins w:id="2374" w:author="Huawei [Abdessamad] 2023-05" w:date="2023-05-08T15:54:00Z"/>
              </w:rPr>
            </w:pPr>
            <w:ins w:id="2375" w:author="Huawei [Abdessamad] 2023-05" w:date="2023-05-08T15:54:00Z">
              <w:r>
                <w:t>6.</w:t>
              </w:r>
            </w:ins>
            <w:ins w:id="2376" w:author="Huawei [Abdessamad] 2023-05" w:date="2023-05-08T21:22:00Z">
              <w:r w:rsidR="00353350">
                <w:rPr>
                  <w:highlight w:val="yellow"/>
                </w:rPr>
                <w:t>4</w:t>
              </w:r>
            </w:ins>
            <w:ins w:id="2377" w:author="Huawei [Abdessamad] 2023-05" w:date="2023-05-08T15:54:00Z">
              <w:r>
                <w:t>.6.2.5</w:t>
              </w:r>
            </w:ins>
          </w:p>
        </w:tc>
        <w:tc>
          <w:tcPr>
            <w:tcW w:w="4186" w:type="dxa"/>
            <w:vAlign w:val="center"/>
          </w:tcPr>
          <w:p w14:paraId="44275141" w14:textId="26ED5527" w:rsidR="001D1E2D" w:rsidRDefault="001D1E2D" w:rsidP="00033DB0">
            <w:pPr>
              <w:pStyle w:val="TAL"/>
              <w:rPr>
                <w:ins w:id="2378" w:author="Huawei [Abdessamad] 2023-05" w:date="2023-05-08T15:54:00Z"/>
                <w:rFonts w:cs="Arial"/>
                <w:szCs w:val="18"/>
                <w:lang w:eastAsia="zh-CN"/>
              </w:rPr>
            </w:pPr>
            <w:ins w:id="2379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 xml:space="preserve">Represents the parameters to request the modification of a </w:t>
              </w:r>
            </w:ins>
            <w:ins w:id="2380" w:author="Huawei [Abdessamad] 2023-05" w:date="2023-05-09T10:36:00Z">
              <w:r w:rsidR="0032442C">
                <w:rPr>
                  <w:rFonts w:cs="Arial"/>
                  <w:szCs w:val="18"/>
                  <w:lang w:eastAsia="zh-CN"/>
                </w:rPr>
                <w:t>DAA</w:t>
              </w:r>
            </w:ins>
            <w:ins w:id="2381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 xml:space="preserve"> Policy</w:t>
              </w:r>
              <w:r>
                <w:t>.</w:t>
              </w:r>
            </w:ins>
          </w:p>
        </w:tc>
        <w:tc>
          <w:tcPr>
            <w:tcW w:w="1352" w:type="dxa"/>
            <w:vAlign w:val="center"/>
          </w:tcPr>
          <w:p w14:paraId="3365073A" w14:textId="77777777" w:rsidR="001D1E2D" w:rsidRDefault="001D1E2D" w:rsidP="00033DB0">
            <w:pPr>
              <w:pStyle w:val="TAL"/>
              <w:rPr>
                <w:ins w:id="2382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4E927D4A" w14:textId="77777777" w:rsidTr="00033DB0">
        <w:trPr>
          <w:jc w:val="center"/>
          <w:ins w:id="2383" w:author="Huawei [Abdessamad] 2023-05" w:date="2023-05-08T15:54:00Z"/>
        </w:trPr>
        <w:tc>
          <w:tcPr>
            <w:tcW w:w="2448" w:type="dxa"/>
            <w:vAlign w:val="center"/>
          </w:tcPr>
          <w:p w14:paraId="4B27FDE8" w14:textId="12A63618" w:rsidR="001D1E2D" w:rsidRDefault="00270009" w:rsidP="00033DB0">
            <w:pPr>
              <w:pStyle w:val="TAL"/>
              <w:rPr>
                <w:ins w:id="2384" w:author="Huawei [Abdessamad] 2023-05" w:date="2023-05-08T15:54:00Z"/>
              </w:rPr>
            </w:pPr>
            <w:proofErr w:type="spellStart"/>
            <w:ins w:id="2385" w:author="Huawei [Abdessamad] 2023-05" w:date="2023-05-09T11:18:00Z">
              <w:r>
                <w:t>Inform</w:t>
              </w:r>
            </w:ins>
            <w:ins w:id="2386" w:author="Huawei [Abdessamad] 2023-05" w:date="2023-05-08T23:30:00Z">
              <w:r w:rsidR="003B7233">
                <w:t>DAAEvent</w:t>
              </w:r>
            </w:ins>
            <w:ins w:id="2387" w:author="Huawei [Abdessamad] 2023-05" w:date="2023-05-09T14:02:00Z">
              <w:r w:rsidR="00643C1E">
                <w:t>s</w:t>
              </w:r>
            </w:ins>
            <w:ins w:id="2388" w:author="Huawei [Abdessamad] 2023-05" w:date="2023-05-08T15:54:00Z">
              <w:r w:rsidR="001D1E2D">
                <w:t>Req</w:t>
              </w:r>
              <w:proofErr w:type="spellEnd"/>
            </w:ins>
          </w:p>
        </w:tc>
        <w:tc>
          <w:tcPr>
            <w:tcW w:w="1438" w:type="dxa"/>
            <w:vAlign w:val="center"/>
          </w:tcPr>
          <w:p w14:paraId="5844895E" w14:textId="3DB07E0D" w:rsidR="001D1E2D" w:rsidRDefault="001D1E2D" w:rsidP="00033DB0">
            <w:pPr>
              <w:pStyle w:val="TAC"/>
              <w:rPr>
                <w:ins w:id="2389" w:author="Huawei [Abdessamad] 2023-05" w:date="2023-05-08T15:54:00Z"/>
              </w:rPr>
            </w:pPr>
            <w:ins w:id="2390" w:author="Huawei [Abdessamad] 2023-05" w:date="2023-05-08T15:54:00Z">
              <w:r>
                <w:t>6.</w:t>
              </w:r>
            </w:ins>
            <w:ins w:id="2391" w:author="Huawei [Abdessamad] 2023-05" w:date="2023-05-08T21:22:00Z">
              <w:r w:rsidR="00353350">
                <w:rPr>
                  <w:highlight w:val="yellow"/>
                </w:rPr>
                <w:t>4</w:t>
              </w:r>
            </w:ins>
            <w:ins w:id="2392" w:author="Huawei [Abdessamad] 2023-05" w:date="2023-05-08T15:54:00Z">
              <w:r>
                <w:t>.6.2.</w:t>
              </w:r>
            </w:ins>
            <w:ins w:id="2393" w:author="Huawei [Abdessamad] 2023-05" w:date="2023-05-09T10:37:00Z">
              <w:r w:rsidR="00880E95">
                <w:t>7</w:t>
              </w:r>
            </w:ins>
          </w:p>
        </w:tc>
        <w:tc>
          <w:tcPr>
            <w:tcW w:w="4186" w:type="dxa"/>
            <w:vAlign w:val="center"/>
          </w:tcPr>
          <w:p w14:paraId="5856BE0D" w14:textId="0C47EEFF" w:rsidR="001D1E2D" w:rsidRDefault="001D1E2D" w:rsidP="00033DB0">
            <w:pPr>
              <w:pStyle w:val="TAL"/>
              <w:rPr>
                <w:ins w:id="2394" w:author="Huawei [Abdessamad] 2023-05" w:date="2023-05-08T15:54:00Z"/>
                <w:rFonts w:cs="Arial"/>
                <w:szCs w:val="18"/>
                <w:lang w:eastAsia="zh-CN"/>
              </w:rPr>
            </w:pPr>
            <w:ins w:id="2395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 xml:space="preserve">Represents the parameters to </w:t>
              </w:r>
            </w:ins>
            <w:ins w:id="2396" w:author="Huawei [Abdessamad] 2023-05" w:date="2023-05-09T16:52:00Z">
              <w:r w:rsidR="00842F4E">
                <w:rPr>
                  <w:rFonts w:cs="Arial"/>
                  <w:szCs w:val="18"/>
                  <w:lang w:eastAsia="zh-CN"/>
                </w:rPr>
                <w:t xml:space="preserve">report </w:t>
              </w:r>
            </w:ins>
            <w:ins w:id="2397" w:author="Huawei [Abdessamad] 2023-05" w:date="2023-05-09T10:36:00Z">
              <w:r w:rsidR="0032442C">
                <w:rPr>
                  <w:rFonts w:cs="Arial"/>
                  <w:szCs w:val="18"/>
                  <w:lang w:eastAsia="zh-CN"/>
                </w:rPr>
                <w:t>DAA related event</w:t>
              </w:r>
            </w:ins>
            <w:ins w:id="2398" w:author="Huawei [Abdessamad] 2023-05" w:date="2023-05-09T16:52:00Z">
              <w:r w:rsidR="00842F4E">
                <w:rPr>
                  <w:rFonts w:cs="Arial"/>
                  <w:szCs w:val="18"/>
                  <w:lang w:eastAsia="zh-CN"/>
                </w:rPr>
                <w:t>(</w:t>
              </w:r>
            </w:ins>
            <w:ins w:id="2399" w:author="Huawei [Abdessamad] 2023-05" w:date="2023-05-09T10:36:00Z">
              <w:r w:rsidR="0032442C">
                <w:rPr>
                  <w:rFonts w:cs="Arial"/>
                  <w:szCs w:val="18"/>
                  <w:lang w:eastAsia="zh-CN"/>
                </w:rPr>
                <w:t>s</w:t>
              </w:r>
            </w:ins>
            <w:ins w:id="2400" w:author="Huawei [Abdessamad] 2023-05" w:date="2023-05-09T16:52:00Z">
              <w:r w:rsidR="00842F4E">
                <w:rPr>
                  <w:rFonts w:cs="Arial"/>
                  <w:szCs w:val="18"/>
                  <w:lang w:eastAsia="zh-CN"/>
                </w:rPr>
                <w:t>)</w:t>
              </w:r>
            </w:ins>
            <w:ins w:id="2401" w:author="Huawei [Abdessamad] 2023-05" w:date="2023-05-08T15:54:00Z">
              <w:r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52" w:type="dxa"/>
            <w:vAlign w:val="center"/>
          </w:tcPr>
          <w:p w14:paraId="12C5EFF0" w14:textId="77777777" w:rsidR="001D1E2D" w:rsidRDefault="001D1E2D" w:rsidP="00033DB0">
            <w:pPr>
              <w:pStyle w:val="TAL"/>
              <w:rPr>
                <w:ins w:id="2402" w:author="Huawei [Abdessamad] 2023-05" w:date="2023-05-08T15:54:00Z"/>
                <w:rFonts w:cs="Arial"/>
                <w:szCs w:val="18"/>
              </w:rPr>
            </w:pPr>
          </w:p>
        </w:tc>
      </w:tr>
    </w:tbl>
    <w:p w14:paraId="3825AD13" w14:textId="77777777" w:rsidR="001D1E2D" w:rsidRDefault="001D1E2D" w:rsidP="001D1E2D">
      <w:pPr>
        <w:rPr>
          <w:ins w:id="2403" w:author="Huawei [Abdessamad] 2023-05" w:date="2023-05-08T15:54:00Z"/>
        </w:rPr>
      </w:pPr>
    </w:p>
    <w:p w14:paraId="186D91BD" w14:textId="48A90A90" w:rsidR="001D1E2D" w:rsidRDefault="001D1E2D" w:rsidP="001D1E2D">
      <w:pPr>
        <w:rPr>
          <w:ins w:id="2404" w:author="Huawei [Abdessamad] 2023-05" w:date="2023-05-08T15:54:00Z"/>
        </w:rPr>
      </w:pPr>
      <w:ins w:id="2405" w:author="Huawei [Abdessamad] 2023-05" w:date="2023-05-08T15:54:00Z">
        <w:r>
          <w:t>Table 6.</w:t>
        </w:r>
      </w:ins>
      <w:ins w:id="2406" w:author="Huawei [Abdessamad] 2023-05" w:date="2023-05-08T15:55:00Z">
        <w:r w:rsidR="00EB1F4F">
          <w:rPr>
            <w:highlight w:val="yellow"/>
          </w:rPr>
          <w:t>4</w:t>
        </w:r>
      </w:ins>
      <w:ins w:id="2407" w:author="Huawei [Abdessamad] 2023-05" w:date="2023-05-08T15:54:00Z">
        <w:r>
          <w:t xml:space="preserve">.6.1-2 specifies data types re-used by the </w:t>
        </w:r>
      </w:ins>
      <w:proofErr w:type="spellStart"/>
      <w:ins w:id="2408" w:author="Huawei [Abdessamad] 2023-05" w:date="2023-05-08T19:24:00Z">
        <w:r w:rsidR="00CF7585" w:rsidRPr="00AD1099">
          <w:t>UAE_DAASupport</w:t>
        </w:r>
      </w:ins>
      <w:proofErr w:type="spellEnd"/>
      <w:ins w:id="2409" w:author="Huawei [Abdessamad] 2023-05" w:date="2023-05-08T15:54:00Z">
        <w:r>
          <w:t xml:space="preserve"> API from other specifications, including a reference to their respective specifications, and when needed, a short description of their use within the </w:t>
        </w:r>
      </w:ins>
      <w:proofErr w:type="spellStart"/>
      <w:ins w:id="2410" w:author="Huawei [Abdessamad] 2023-05" w:date="2023-05-08T19:24:00Z">
        <w:r w:rsidR="00CF7585" w:rsidRPr="00AD1099">
          <w:t>UAE_DAASupport</w:t>
        </w:r>
      </w:ins>
      <w:proofErr w:type="spellEnd"/>
      <w:ins w:id="2411" w:author="Huawei [Abdessamad] 2023-05" w:date="2023-05-08T15:54:00Z">
        <w:r>
          <w:t xml:space="preserve"> API.</w:t>
        </w:r>
      </w:ins>
    </w:p>
    <w:p w14:paraId="3E7CBF5A" w14:textId="61C43CAF" w:rsidR="001D1E2D" w:rsidRDefault="001D1E2D" w:rsidP="001D1E2D">
      <w:pPr>
        <w:pStyle w:val="TH"/>
        <w:rPr>
          <w:ins w:id="2412" w:author="Huawei [Abdessamad] 2023-05" w:date="2023-05-08T15:54:00Z"/>
        </w:rPr>
      </w:pPr>
      <w:ins w:id="2413" w:author="Huawei [Abdessamad] 2023-05" w:date="2023-05-08T15:54:00Z">
        <w:r>
          <w:t>Table 6.</w:t>
        </w:r>
      </w:ins>
      <w:ins w:id="2414" w:author="Huawei [Abdessamad] 2023-05" w:date="2023-05-08T15:55:00Z">
        <w:r w:rsidR="00EB1F4F">
          <w:rPr>
            <w:highlight w:val="yellow"/>
          </w:rPr>
          <w:t>4</w:t>
        </w:r>
      </w:ins>
      <w:ins w:id="2415" w:author="Huawei [Abdessamad] 2023-05" w:date="2023-05-08T15:54:00Z">
        <w:r>
          <w:t xml:space="preserve">.6.1-2: </w:t>
        </w:r>
      </w:ins>
      <w:proofErr w:type="spellStart"/>
      <w:ins w:id="2416" w:author="Huawei [Abdessamad] 2023-05" w:date="2023-05-08T19:25:00Z">
        <w:r w:rsidR="00CF7585" w:rsidRPr="00AD1099">
          <w:t>UAE_DAASupport</w:t>
        </w:r>
      </w:ins>
      <w:proofErr w:type="spellEnd"/>
      <w:ins w:id="2417" w:author="Huawei [Abdessamad] 2023-05" w:date="2023-05-08T15:54:00Z">
        <w:r>
          <w:t xml:space="preserve"> API re-used Data Types</w:t>
        </w:r>
      </w:ins>
    </w:p>
    <w:tbl>
      <w:tblPr>
        <w:tblW w:w="94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2"/>
        <w:gridCol w:w="1856"/>
        <w:gridCol w:w="3594"/>
        <w:gridCol w:w="2252"/>
      </w:tblGrid>
      <w:tr w:rsidR="001D1E2D" w14:paraId="0842312A" w14:textId="77777777" w:rsidTr="00033DB0">
        <w:trPr>
          <w:jc w:val="center"/>
          <w:ins w:id="2418" w:author="Huawei [Abdessamad] 2023-05" w:date="2023-05-08T15:54:00Z"/>
        </w:trPr>
        <w:tc>
          <w:tcPr>
            <w:tcW w:w="1722" w:type="dxa"/>
            <w:shd w:val="clear" w:color="auto" w:fill="C0C0C0"/>
            <w:vAlign w:val="center"/>
            <w:hideMark/>
          </w:tcPr>
          <w:p w14:paraId="52C5A24E" w14:textId="77777777" w:rsidR="001D1E2D" w:rsidRDefault="001D1E2D" w:rsidP="00033DB0">
            <w:pPr>
              <w:pStyle w:val="TAH"/>
              <w:rPr>
                <w:ins w:id="2419" w:author="Huawei [Abdessamad] 2023-05" w:date="2023-05-08T15:54:00Z"/>
              </w:rPr>
            </w:pPr>
            <w:ins w:id="2420" w:author="Huawei [Abdessamad] 2023-05" w:date="2023-05-08T15:54:00Z">
              <w:r>
                <w:t>Data type</w:t>
              </w:r>
            </w:ins>
          </w:p>
        </w:tc>
        <w:tc>
          <w:tcPr>
            <w:tcW w:w="1856" w:type="dxa"/>
            <w:shd w:val="clear" w:color="auto" w:fill="C0C0C0"/>
            <w:vAlign w:val="center"/>
          </w:tcPr>
          <w:p w14:paraId="02F07689" w14:textId="77777777" w:rsidR="001D1E2D" w:rsidRDefault="001D1E2D" w:rsidP="00033DB0">
            <w:pPr>
              <w:pStyle w:val="TAH"/>
              <w:rPr>
                <w:ins w:id="2421" w:author="Huawei [Abdessamad] 2023-05" w:date="2023-05-08T15:54:00Z"/>
              </w:rPr>
            </w:pPr>
            <w:ins w:id="2422" w:author="Huawei [Abdessamad] 2023-05" w:date="2023-05-08T15:54:00Z">
              <w:r>
                <w:t>Reference</w:t>
              </w:r>
            </w:ins>
          </w:p>
        </w:tc>
        <w:tc>
          <w:tcPr>
            <w:tcW w:w="3594" w:type="dxa"/>
            <w:shd w:val="clear" w:color="auto" w:fill="C0C0C0"/>
            <w:vAlign w:val="center"/>
            <w:hideMark/>
          </w:tcPr>
          <w:p w14:paraId="5E002455" w14:textId="77777777" w:rsidR="001D1E2D" w:rsidRDefault="001D1E2D" w:rsidP="00033DB0">
            <w:pPr>
              <w:pStyle w:val="TAH"/>
              <w:rPr>
                <w:ins w:id="2423" w:author="Huawei [Abdessamad] 2023-05" w:date="2023-05-08T15:54:00Z"/>
              </w:rPr>
            </w:pPr>
            <w:ins w:id="2424" w:author="Huawei [Abdessamad] 2023-05" w:date="2023-05-08T15:54:00Z">
              <w:r>
                <w:t>Comments</w:t>
              </w:r>
            </w:ins>
          </w:p>
        </w:tc>
        <w:tc>
          <w:tcPr>
            <w:tcW w:w="2252" w:type="dxa"/>
            <w:shd w:val="clear" w:color="auto" w:fill="C0C0C0"/>
            <w:vAlign w:val="center"/>
          </w:tcPr>
          <w:p w14:paraId="467EC46C" w14:textId="77777777" w:rsidR="001D1E2D" w:rsidRDefault="001D1E2D" w:rsidP="00033DB0">
            <w:pPr>
              <w:pStyle w:val="TAH"/>
              <w:rPr>
                <w:ins w:id="2425" w:author="Huawei [Abdessamad] 2023-05" w:date="2023-05-08T15:54:00Z"/>
              </w:rPr>
            </w:pPr>
            <w:ins w:id="2426" w:author="Huawei [Abdessamad] 2023-05" w:date="2023-05-08T15:54:00Z">
              <w:r>
                <w:t>Applicability</w:t>
              </w:r>
            </w:ins>
          </w:p>
        </w:tc>
      </w:tr>
      <w:tr w:rsidR="00E12892" w14:paraId="5246433F" w14:textId="77777777" w:rsidTr="00033DB0">
        <w:trPr>
          <w:jc w:val="center"/>
          <w:ins w:id="2427" w:author="Huawei [Abdessamad] 2023-05" w:date="2023-05-09T10:34:00Z"/>
        </w:trPr>
        <w:tc>
          <w:tcPr>
            <w:tcW w:w="1722" w:type="dxa"/>
            <w:vAlign w:val="center"/>
          </w:tcPr>
          <w:p w14:paraId="15E10B81" w14:textId="1D7B4339" w:rsidR="00E12892" w:rsidRDefault="00E12892" w:rsidP="00E12892">
            <w:pPr>
              <w:pStyle w:val="TAL"/>
              <w:rPr>
                <w:ins w:id="2428" w:author="Huawei [Abdessamad] 2023-05" w:date="2023-05-09T10:34:00Z"/>
              </w:rPr>
            </w:pPr>
            <w:proofErr w:type="spellStart"/>
            <w:ins w:id="2429" w:author="Huawei [Abdessamad] 2023-05" w:date="2023-05-09T10:34:00Z">
              <w:r>
                <w:t>LocationInfo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75830B62" w14:textId="1CCEB3D5" w:rsidR="00E12892" w:rsidRDefault="00E12892" w:rsidP="00E12892">
            <w:pPr>
              <w:pStyle w:val="TAC"/>
              <w:rPr>
                <w:ins w:id="2430" w:author="Huawei [Abdessamad] 2023-05" w:date="2023-05-09T10:34:00Z"/>
              </w:rPr>
            </w:pPr>
            <w:ins w:id="2431" w:author="Huawei [Abdessamad] 2023-05" w:date="2023-05-09T10:34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2</w:t>
              </w:r>
              <w:r w:rsidRPr="00690A26">
                <w:t>]</w:t>
              </w:r>
            </w:ins>
          </w:p>
        </w:tc>
        <w:tc>
          <w:tcPr>
            <w:tcW w:w="3594" w:type="dxa"/>
            <w:vAlign w:val="center"/>
          </w:tcPr>
          <w:p w14:paraId="3F589F4B" w14:textId="40D5A8DA" w:rsidR="00E12892" w:rsidRDefault="00E12892" w:rsidP="00E12892">
            <w:pPr>
              <w:pStyle w:val="TAL"/>
              <w:rPr>
                <w:ins w:id="2432" w:author="Huawei [Abdessamad] 2023-05" w:date="2023-05-09T10:34:00Z"/>
              </w:rPr>
            </w:pPr>
            <w:ins w:id="2433" w:author="Huawei [Abdessamad] 2023-05" w:date="2023-05-09T10:34:00Z">
              <w:r>
                <w:rPr>
                  <w:rFonts w:cs="Arial"/>
                  <w:szCs w:val="18"/>
                </w:rPr>
                <w:t>Represents user location information.</w:t>
              </w:r>
            </w:ins>
          </w:p>
        </w:tc>
        <w:tc>
          <w:tcPr>
            <w:tcW w:w="2252" w:type="dxa"/>
            <w:vAlign w:val="center"/>
          </w:tcPr>
          <w:p w14:paraId="45E3E147" w14:textId="77777777" w:rsidR="00E12892" w:rsidRDefault="00E12892" w:rsidP="00E12892">
            <w:pPr>
              <w:pStyle w:val="TAL"/>
              <w:rPr>
                <w:ins w:id="2434" w:author="Huawei [Abdessamad] 2023-05" w:date="2023-05-09T10:34:00Z"/>
                <w:rFonts w:cs="Arial"/>
                <w:szCs w:val="18"/>
              </w:rPr>
            </w:pPr>
          </w:p>
        </w:tc>
      </w:tr>
      <w:tr w:rsidR="001D1E2D" w14:paraId="60B3E17E" w14:textId="77777777" w:rsidTr="00033DB0">
        <w:trPr>
          <w:jc w:val="center"/>
          <w:ins w:id="2435" w:author="Huawei [Abdessamad] 2023-05" w:date="2023-05-08T15:54:00Z"/>
        </w:trPr>
        <w:tc>
          <w:tcPr>
            <w:tcW w:w="1722" w:type="dxa"/>
            <w:vAlign w:val="center"/>
          </w:tcPr>
          <w:p w14:paraId="7A40F617" w14:textId="77777777" w:rsidR="001D1E2D" w:rsidRDefault="001D1E2D" w:rsidP="00033DB0">
            <w:pPr>
              <w:pStyle w:val="TAL"/>
              <w:rPr>
                <w:ins w:id="2436" w:author="Huawei [Abdessamad] 2023-05" w:date="2023-05-08T15:54:00Z"/>
              </w:rPr>
            </w:pPr>
            <w:proofErr w:type="spellStart"/>
            <w:ins w:id="2437" w:author="Huawei [Abdessamad] 2023-05" w:date="2023-05-08T15:54:00Z">
              <w:r>
                <w:t>SupportedFeatures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292DD92D" w14:textId="77777777" w:rsidR="001D1E2D" w:rsidRPr="00690A26" w:rsidRDefault="001D1E2D" w:rsidP="00033DB0">
            <w:pPr>
              <w:pStyle w:val="TAC"/>
              <w:rPr>
                <w:ins w:id="2438" w:author="Huawei [Abdessamad] 2023-05" w:date="2023-05-08T15:54:00Z"/>
              </w:rPr>
            </w:pPr>
            <w:ins w:id="2439" w:author="Huawei [Abdessamad] 2023-05" w:date="2023-05-08T15:54:00Z">
              <w:r>
                <w:t>3GPP TS 29.571 [7]</w:t>
              </w:r>
            </w:ins>
          </w:p>
        </w:tc>
        <w:tc>
          <w:tcPr>
            <w:tcW w:w="3594" w:type="dxa"/>
            <w:vAlign w:val="center"/>
          </w:tcPr>
          <w:p w14:paraId="5EF160E6" w14:textId="77777777" w:rsidR="001D1E2D" w:rsidRDefault="001D1E2D" w:rsidP="00033DB0">
            <w:pPr>
              <w:pStyle w:val="TAL"/>
              <w:rPr>
                <w:ins w:id="2440" w:author="Huawei [Abdessamad] 2023-05" w:date="2023-05-08T15:54:00Z"/>
                <w:rFonts w:cs="Arial"/>
                <w:szCs w:val="18"/>
              </w:rPr>
            </w:pPr>
            <w:ins w:id="2441" w:author="Huawei [Abdessamad] 2023-05" w:date="2023-05-08T15:54:00Z">
              <w:r>
                <w:t>Used to negotiate the applicability of the optional features.</w:t>
              </w:r>
            </w:ins>
          </w:p>
        </w:tc>
        <w:tc>
          <w:tcPr>
            <w:tcW w:w="2252" w:type="dxa"/>
            <w:vAlign w:val="center"/>
          </w:tcPr>
          <w:p w14:paraId="6D1F3151" w14:textId="77777777" w:rsidR="001D1E2D" w:rsidRDefault="001D1E2D" w:rsidP="00033DB0">
            <w:pPr>
              <w:pStyle w:val="TAL"/>
              <w:rPr>
                <w:ins w:id="2442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72ABA763" w14:textId="77777777" w:rsidTr="00033DB0">
        <w:trPr>
          <w:jc w:val="center"/>
          <w:ins w:id="2443" w:author="Huawei [Abdessamad] 2023-05" w:date="2023-05-08T15:54:00Z"/>
        </w:trPr>
        <w:tc>
          <w:tcPr>
            <w:tcW w:w="1722" w:type="dxa"/>
            <w:vAlign w:val="center"/>
          </w:tcPr>
          <w:p w14:paraId="4A9412AD" w14:textId="77777777" w:rsidR="001D1E2D" w:rsidRDefault="001D1E2D" w:rsidP="00033DB0">
            <w:pPr>
              <w:pStyle w:val="TAL"/>
              <w:rPr>
                <w:ins w:id="2444" w:author="Huawei [Abdessamad] 2023-05" w:date="2023-05-08T15:54:00Z"/>
              </w:rPr>
            </w:pPr>
            <w:proofErr w:type="spellStart"/>
            <w:ins w:id="2445" w:author="Huawei [Abdessamad] 2023-05" w:date="2023-05-08T15:54:00Z">
              <w:r>
                <w:t>UasId</w:t>
              </w:r>
              <w:proofErr w:type="spellEnd"/>
            </w:ins>
          </w:p>
        </w:tc>
        <w:tc>
          <w:tcPr>
            <w:tcW w:w="1856" w:type="dxa"/>
            <w:vAlign w:val="center"/>
          </w:tcPr>
          <w:p w14:paraId="2D9D5F99" w14:textId="77777777" w:rsidR="001D1E2D" w:rsidRPr="00445B4A" w:rsidRDefault="001D1E2D" w:rsidP="00033DB0">
            <w:pPr>
              <w:pStyle w:val="TAC"/>
              <w:rPr>
                <w:ins w:id="2446" w:author="Huawei [Abdessamad] 2023-05" w:date="2023-05-08T15:54:00Z"/>
              </w:rPr>
            </w:pPr>
            <w:ins w:id="2447" w:author="Huawei [Abdessamad] 2023-05" w:date="2023-05-08T15:54:00Z">
              <w:r>
                <w:t>Clause 6.1.6.2.6</w:t>
              </w:r>
            </w:ins>
          </w:p>
        </w:tc>
        <w:tc>
          <w:tcPr>
            <w:tcW w:w="3594" w:type="dxa"/>
            <w:vAlign w:val="center"/>
          </w:tcPr>
          <w:p w14:paraId="096947E1" w14:textId="77777777" w:rsidR="001D1E2D" w:rsidRDefault="001D1E2D" w:rsidP="00033DB0">
            <w:pPr>
              <w:pStyle w:val="TAL"/>
              <w:rPr>
                <w:ins w:id="2448" w:author="Huawei [Abdessamad] 2023-05" w:date="2023-05-08T15:54:00Z"/>
                <w:rFonts w:cs="Arial"/>
                <w:szCs w:val="18"/>
              </w:rPr>
            </w:pPr>
            <w:ins w:id="2449" w:author="Huawei [Abdessamad] 2023-05" w:date="2023-05-08T15:54:00Z">
              <w:r>
                <w:rPr>
                  <w:rFonts w:cs="Arial"/>
                  <w:szCs w:val="18"/>
                </w:rPr>
                <w:t>Represents a UAV identifier.</w:t>
              </w:r>
            </w:ins>
          </w:p>
        </w:tc>
        <w:tc>
          <w:tcPr>
            <w:tcW w:w="2252" w:type="dxa"/>
            <w:vAlign w:val="center"/>
          </w:tcPr>
          <w:p w14:paraId="26F7274E" w14:textId="77777777" w:rsidR="001D1E2D" w:rsidRDefault="001D1E2D" w:rsidP="00033DB0">
            <w:pPr>
              <w:pStyle w:val="TAL"/>
              <w:rPr>
                <w:ins w:id="2450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2E140507" w14:textId="77777777" w:rsidTr="00033DB0">
        <w:trPr>
          <w:jc w:val="center"/>
          <w:ins w:id="2451" w:author="Huawei [Abdessamad] 2023-05" w:date="2023-05-08T15:54:00Z"/>
        </w:trPr>
        <w:tc>
          <w:tcPr>
            <w:tcW w:w="1722" w:type="dxa"/>
            <w:vAlign w:val="center"/>
          </w:tcPr>
          <w:p w14:paraId="3E4168D1" w14:textId="77777777" w:rsidR="001D1E2D" w:rsidRPr="00690A26" w:rsidRDefault="001D1E2D" w:rsidP="00033DB0">
            <w:pPr>
              <w:pStyle w:val="TAL"/>
              <w:rPr>
                <w:ins w:id="2452" w:author="Huawei [Abdessamad] 2023-05" w:date="2023-05-08T15:54:00Z"/>
              </w:rPr>
            </w:pPr>
            <w:ins w:id="2453" w:author="Huawei [Abdessamad] 2023-05" w:date="2023-05-08T15:54:00Z">
              <w:r w:rsidRPr="00690A26">
                <w:t>Uri</w:t>
              </w:r>
            </w:ins>
          </w:p>
        </w:tc>
        <w:tc>
          <w:tcPr>
            <w:tcW w:w="1856" w:type="dxa"/>
            <w:vAlign w:val="center"/>
          </w:tcPr>
          <w:p w14:paraId="6E5EEA79" w14:textId="77777777" w:rsidR="001D1E2D" w:rsidRPr="00690A26" w:rsidRDefault="001D1E2D" w:rsidP="00033DB0">
            <w:pPr>
              <w:pStyle w:val="TAC"/>
              <w:rPr>
                <w:ins w:id="2454" w:author="Huawei [Abdessamad] 2023-05" w:date="2023-05-08T15:54:00Z"/>
              </w:rPr>
            </w:pPr>
            <w:ins w:id="2455" w:author="Huawei [Abdessamad] 2023-05" w:date="2023-05-08T15:54:00Z">
              <w:r w:rsidRPr="00690A26">
                <w:t>3GPP TS 29.</w:t>
              </w:r>
              <w:r>
                <w:t>122</w:t>
              </w:r>
              <w:r w:rsidRPr="00690A26">
                <w:t> [</w:t>
              </w:r>
              <w:r>
                <w:t>2</w:t>
              </w:r>
              <w:r w:rsidRPr="00690A26">
                <w:t>]</w:t>
              </w:r>
            </w:ins>
          </w:p>
        </w:tc>
        <w:tc>
          <w:tcPr>
            <w:tcW w:w="3594" w:type="dxa"/>
            <w:vAlign w:val="center"/>
          </w:tcPr>
          <w:p w14:paraId="4A5607E9" w14:textId="77777777" w:rsidR="001D1E2D" w:rsidRDefault="001D1E2D" w:rsidP="00033DB0">
            <w:pPr>
              <w:pStyle w:val="TAL"/>
              <w:rPr>
                <w:ins w:id="2456" w:author="Huawei [Abdessamad] 2023-05" w:date="2023-05-08T15:54:00Z"/>
                <w:rFonts w:cs="Arial"/>
                <w:szCs w:val="18"/>
              </w:rPr>
            </w:pPr>
            <w:ins w:id="2457" w:author="Huawei [Abdessamad] 2023-05" w:date="2023-05-08T15:54:00Z">
              <w:r>
                <w:rPr>
                  <w:rFonts w:cs="Arial"/>
                  <w:szCs w:val="18"/>
                </w:rPr>
                <w:t>Represents a URI.</w:t>
              </w:r>
            </w:ins>
          </w:p>
        </w:tc>
        <w:tc>
          <w:tcPr>
            <w:tcW w:w="2252" w:type="dxa"/>
            <w:vAlign w:val="center"/>
          </w:tcPr>
          <w:p w14:paraId="617A5B78" w14:textId="77777777" w:rsidR="001D1E2D" w:rsidRDefault="001D1E2D" w:rsidP="00033DB0">
            <w:pPr>
              <w:pStyle w:val="TAL"/>
              <w:rPr>
                <w:ins w:id="2458" w:author="Huawei [Abdessamad] 2023-05" w:date="2023-05-08T15:54:00Z"/>
                <w:rFonts w:cs="Arial"/>
                <w:szCs w:val="18"/>
              </w:rPr>
            </w:pPr>
          </w:p>
        </w:tc>
      </w:tr>
    </w:tbl>
    <w:p w14:paraId="5111AFBD" w14:textId="77777777" w:rsidR="001D1E2D" w:rsidRDefault="001D1E2D" w:rsidP="001D1E2D">
      <w:pPr>
        <w:rPr>
          <w:ins w:id="2459" w:author="Huawei [Abdessamad] 2023-05" w:date="2023-05-08T15:54:00Z"/>
        </w:rPr>
      </w:pPr>
    </w:p>
    <w:p w14:paraId="2E8FC977" w14:textId="2B64F400" w:rsidR="001D1E2D" w:rsidRDefault="001D1E2D" w:rsidP="001D1E2D">
      <w:pPr>
        <w:pStyle w:val="Heading4"/>
        <w:rPr>
          <w:ins w:id="2460" w:author="Huawei [Abdessamad] 2023-05" w:date="2023-05-08T15:54:00Z"/>
          <w:lang w:val="en-US"/>
        </w:rPr>
      </w:pPr>
      <w:bookmarkStart w:id="2461" w:name="_Toc96843441"/>
      <w:bookmarkStart w:id="2462" w:name="_Toc96844416"/>
      <w:bookmarkStart w:id="2463" w:name="_Toc100739989"/>
      <w:bookmarkStart w:id="2464" w:name="_Toc129252562"/>
      <w:ins w:id="2465" w:author="Huawei [Abdessamad] 2023-05" w:date="2023-05-08T15:54:00Z">
        <w:r>
          <w:t>6.</w:t>
        </w:r>
      </w:ins>
      <w:ins w:id="2466" w:author="Huawei [Abdessamad] 2023-05" w:date="2023-05-08T15:55:00Z">
        <w:r w:rsidR="00EB1F4F">
          <w:rPr>
            <w:highlight w:val="yellow"/>
          </w:rPr>
          <w:t>4</w:t>
        </w:r>
      </w:ins>
      <w:ins w:id="2467" w:author="Huawei [Abdessamad] 2023-05" w:date="2023-05-08T15:54:00Z">
        <w:r>
          <w:rPr>
            <w:lang w:val="en-US"/>
          </w:rPr>
          <w:t>.6.2</w:t>
        </w:r>
        <w:r>
          <w:rPr>
            <w:lang w:val="en-US"/>
          </w:rPr>
          <w:tab/>
          <w:t>Structured data types</w:t>
        </w:r>
        <w:bookmarkEnd w:id="2461"/>
        <w:bookmarkEnd w:id="2462"/>
        <w:bookmarkEnd w:id="2463"/>
        <w:bookmarkEnd w:id="2464"/>
      </w:ins>
    </w:p>
    <w:p w14:paraId="5D30B1F8" w14:textId="79FD51BD" w:rsidR="001D1E2D" w:rsidRDefault="001D1E2D" w:rsidP="001D1E2D">
      <w:pPr>
        <w:pStyle w:val="Heading5"/>
        <w:rPr>
          <w:ins w:id="2468" w:author="Huawei [Abdessamad] 2023-05" w:date="2023-05-08T15:54:00Z"/>
        </w:rPr>
      </w:pPr>
      <w:bookmarkStart w:id="2469" w:name="_Toc96843442"/>
      <w:bookmarkStart w:id="2470" w:name="_Toc96844417"/>
      <w:bookmarkStart w:id="2471" w:name="_Toc100739990"/>
      <w:bookmarkStart w:id="2472" w:name="_Toc129252563"/>
      <w:ins w:id="2473" w:author="Huawei [Abdessamad] 2023-05" w:date="2023-05-08T15:54:00Z">
        <w:r>
          <w:t>6.</w:t>
        </w:r>
      </w:ins>
      <w:ins w:id="2474" w:author="Huawei [Abdessamad] 2023-05" w:date="2023-05-08T15:55:00Z">
        <w:r w:rsidR="00EB1F4F">
          <w:rPr>
            <w:highlight w:val="yellow"/>
          </w:rPr>
          <w:t>4</w:t>
        </w:r>
      </w:ins>
      <w:ins w:id="2475" w:author="Huawei [Abdessamad] 2023-05" w:date="2023-05-08T15:54:00Z">
        <w:r>
          <w:t>.6.2.1</w:t>
        </w:r>
        <w:r>
          <w:tab/>
          <w:t>Introduction</w:t>
        </w:r>
        <w:bookmarkEnd w:id="2469"/>
        <w:bookmarkEnd w:id="2470"/>
        <w:bookmarkEnd w:id="2471"/>
        <w:bookmarkEnd w:id="2472"/>
      </w:ins>
    </w:p>
    <w:p w14:paraId="30286BD5" w14:textId="77777777" w:rsidR="001D1E2D" w:rsidRDefault="001D1E2D" w:rsidP="001D1E2D">
      <w:pPr>
        <w:rPr>
          <w:ins w:id="2476" w:author="Huawei [Abdessamad] 2023-05" w:date="2023-05-08T15:54:00Z"/>
        </w:rPr>
      </w:pPr>
      <w:ins w:id="2477" w:author="Huawei [Abdessamad] 2023-05" w:date="2023-05-08T15:54:00Z">
        <w:r>
          <w:t>This clause defines the data structures to be used in resource representations.</w:t>
        </w:r>
      </w:ins>
    </w:p>
    <w:p w14:paraId="19BDA412" w14:textId="75C8200C" w:rsidR="001D1E2D" w:rsidRDefault="001D1E2D" w:rsidP="001D1E2D">
      <w:pPr>
        <w:pStyle w:val="Heading5"/>
        <w:rPr>
          <w:ins w:id="2478" w:author="Huawei [Abdessamad] 2023-05" w:date="2023-05-08T15:54:00Z"/>
        </w:rPr>
      </w:pPr>
      <w:bookmarkStart w:id="2479" w:name="_Toc96843443"/>
      <w:bookmarkStart w:id="2480" w:name="_Toc96844418"/>
      <w:bookmarkStart w:id="2481" w:name="_Toc100739991"/>
      <w:bookmarkStart w:id="2482" w:name="_Toc129252564"/>
      <w:ins w:id="2483" w:author="Huawei [Abdessamad] 2023-05" w:date="2023-05-08T15:54:00Z">
        <w:r>
          <w:t>6.</w:t>
        </w:r>
      </w:ins>
      <w:ins w:id="2484" w:author="Huawei [Abdessamad] 2023-05" w:date="2023-05-08T15:55:00Z">
        <w:r w:rsidR="00EB1F4F">
          <w:rPr>
            <w:highlight w:val="yellow"/>
          </w:rPr>
          <w:t>4</w:t>
        </w:r>
      </w:ins>
      <w:ins w:id="2485" w:author="Huawei [Abdessamad] 2023-05" w:date="2023-05-08T15:54:00Z">
        <w:r>
          <w:t>.6.2.2</w:t>
        </w:r>
        <w:r>
          <w:tab/>
          <w:t xml:space="preserve">Type: </w:t>
        </w:r>
      </w:ins>
      <w:bookmarkEnd w:id="2479"/>
      <w:bookmarkEnd w:id="2480"/>
      <w:bookmarkEnd w:id="2481"/>
      <w:bookmarkEnd w:id="2482"/>
      <w:proofErr w:type="spellStart"/>
      <w:ins w:id="2486" w:author="Huawei [Abdessamad] 2023-05" w:date="2023-05-08T21:24:00Z">
        <w:r w:rsidR="00353350">
          <w:t>DAA</w:t>
        </w:r>
      </w:ins>
      <w:ins w:id="2487" w:author="Huawei [Abdessamad] 2023-05" w:date="2023-05-08T15:54:00Z">
        <w:r>
          <w:t>PolReq</w:t>
        </w:r>
        <w:proofErr w:type="spellEnd"/>
      </w:ins>
    </w:p>
    <w:p w14:paraId="1B4C0A47" w14:textId="3302A538" w:rsidR="001D1E2D" w:rsidRDefault="001D1E2D" w:rsidP="001D1E2D">
      <w:pPr>
        <w:pStyle w:val="TH"/>
        <w:rPr>
          <w:ins w:id="2488" w:author="Huawei [Abdessamad] 2023-05" w:date="2023-05-08T15:54:00Z"/>
        </w:rPr>
      </w:pPr>
      <w:ins w:id="2489" w:author="Huawei [Abdessamad] 2023-05" w:date="2023-05-08T15:54:00Z">
        <w:r>
          <w:rPr>
            <w:noProof/>
          </w:rPr>
          <w:t>Table </w:t>
        </w:r>
        <w:r>
          <w:t>6.</w:t>
        </w:r>
      </w:ins>
      <w:ins w:id="2490" w:author="Huawei [Abdessamad] 2023-05" w:date="2023-05-08T15:55:00Z">
        <w:r w:rsidR="00EB1F4F">
          <w:rPr>
            <w:highlight w:val="yellow"/>
          </w:rPr>
          <w:t>4</w:t>
        </w:r>
      </w:ins>
      <w:ins w:id="2491" w:author="Huawei [Abdessamad] 2023-05" w:date="2023-05-08T15:54:00Z">
        <w:r>
          <w:t xml:space="preserve">.6.2.2-1: </w:t>
        </w:r>
        <w:r>
          <w:rPr>
            <w:noProof/>
          </w:rPr>
          <w:t xml:space="preserve">Definition of type </w:t>
        </w:r>
      </w:ins>
      <w:proofErr w:type="spellStart"/>
      <w:ins w:id="2492" w:author="Huawei [Abdessamad] 2023-05" w:date="2023-05-08T21:24:00Z">
        <w:r w:rsidR="00353350">
          <w:t>DAA</w:t>
        </w:r>
      </w:ins>
      <w:ins w:id="2493" w:author="Huawei [Abdessamad] 2023-05" w:date="2023-05-08T15:54:00Z">
        <w:r>
          <w:t>PolReq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1D1E2D" w14:paraId="52E8D040" w14:textId="77777777" w:rsidTr="00033DB0">
        <w:trPr>
          <w:jc w:val="center"/>
          <w:ins w:id="2494" w:author="Huawei [Abdessamad] 2023-05" w:date="2023-05-08T15:54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4F330110" w14:textId="77777777" w:rsidR="001D1E2D" w:rsidRDefault="001D1E2D" w:rsidP="00033DB0">
            <w:pPr>
              <w:pStyle w:val="TAH"/>
              <w:rPr>
                <w:ins w:id="2495" w:author="Huawei [Abdessamad] 2023-05" w:date="2023-05-08T15:54:00Z"/>
              </w:rPr>
            </w:pPr>
            <w:ins w:id="2496" w:author="Huawei [Abdessamad] 2023-05" w:date="2023-05-08T15:54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72BC9049" w14:textId="77777777" w:rsidR="001D1E2D" w:rsidRDefault="001D1E2D" w:rsidP="00033DB0">
            <w:pPr>
              <w:pStyle w:val="TAH"/>
              <w:rPr>
                <w:ins w:id="2497" w:author="Huawei [Abdessamad] 2023-05" w:date="2023-05-08T15:54:00Z"/>
              </w:rPr>
            </w:pPr>
            <w:ins w:id="2498" w:author="Huawei [Abdessamad] 2023-05" w:date="2023-05-08T15:5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6F839AE" w14:textId="77777777" w:rsidR="001D1E2D" w:rsidRDefault="001D1E2D" w:rsidP="00033DB0">
            <w:pPr>
              <w:pStyle w:val="TAH"/>
              <w:rPr>
                <w:ins w:id="2499" w:author="Huawei [Abdessamad] 2023-05" w:date="2023-05-08T15:54:00Z"/>
              </w:rPr>
            </w:pPr>
            <w:ins w:id="2500" w:author="Huawei [Abdessamad] 2023-05" w:date="2023-05-08T15:5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3BC9971C" w14:textId="77777777" w:rsidR="001D1E2D" w:rsidRDefault="001D1E2D" w:rsidP="00033DB0">
            <w:pPr>
              <w:pStyle w:val="TAH"/>
              <w:rPr>
                <w:ins w:id="2501" w:author="Huawei [Abdessamad] 2023-05" w:date="2023-05-08T15:54:00Z"/>
              </w:rPr>
            </w:pPr>
            <w:ins w:id="2502" w:author="Huawei [Abdessamad] 2023-05" w:date="2023-05-08T15:54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FB6F147" w14:textId="77777777" w:rsidR="001D1E2D" w:rsidRDefault="001D1E2D" w:rsidP="00033DB0">
            <w:pPr>
              <w:pStyle w:val="TAH"/>
              <w:rPr>
                <w:ins w:id="2503" w:author="Huawei [Abdessamad] 2023-05" w:date="2023-05-08T15:54:00Z"/>
                <w:rFonts w:cs="Arial"/>
                <w:szCs w:val="18"/>
              </w:rPr>
            </w:pPr>
            <w:ins w:id="2504" w:author="Huawei [Abdessamad] 2023-05" w:date="2023-05-08T15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6852FE0B" w14:textId="77777777" w:rsidR="001D1E2D" w:rsidRDefault="001D1E2D" w:rsidP="00033DB0">
            <w:pPr>
              <w:pStyle w:val="TAH"/>
              <w:rPr>
                <w:ins w:id="2505" w:author="Huawei [Abdessamad] 2023-05" w:date="2023-05-08T15:54:00Z"/>
                <w:rFonts w:cs="Arial"/>
                <w:szCs w:val="18"/>
              </w:rPr>
            </w:pPr>
            <w:ins w:id="2506" w:author="Huawei [Abdessamad] 2023-05" w:date="2023-05-08T15:5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D1E2D" w14:paraId="71E4A679" w14:textId="77777777" w:rsidTr="00033DB0">
        <w:trPr>
          <w:jc w:val="center"/>
          <w:ins w:id="2507" w:author="Huawei [Abdessamad] 2023-05" w:date="2023-05-08T15:54:00Z"/>
        </w:trPr>
        <w:tc>
          <w:tcPr>
            <w:tcW w:w="1555" w:type="dxa"/>
            <w:vAlign w:val="center"/>
          </w:tcPr>
          <w:p w14:paraId="488A0270" w14:textId="77777777" w:rsidR="001D1E2D" w:rsidRDefault="001D1E2D" w:rsidP="00033DB0">
            <w:pPr>
              <w:pStyle w:val="TAL"/>
              <w:rPr>
                <w:ins w:id="2508" w:author="Huawei [Abdessamad] 2023-05" w:date="2023-05-08T15:54:00Z"/>
              </w:rPr>
            </w:pPr>
            <w:proofErr w:type="spellStart"/>
            <w:ins w:id="2509" w:author="Huawei [Abdessamad] 2023-05" w:date="2023-05-08T15:54:00Z">
              <w:r>
                <w:t>uassId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18C5EB2" w14:textId="77777777" w:rsidR="001D1E2D" w:rsidRDefault="001D1E2D" w:rsidP="00033DB0">
            <w:pPr>
              <w:pStyle w:val="TAL"/>
              <w:rPr>
                <w:ins w:id="2510" w:author="Huawei [Abdessamad] 2023-05" w:date="2023-05-08T15:54:00Z"/>
              </w:rPr>
            </w:pPr>
            <w:ins w:id="2511" w:author="Huawei [Abdessamad] 2023-05" w:date="2023-05-08T15:54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3119D4F7" w14:textId="77777777" w:rsidR="001D1E2D" w:rsidRDefault="001D1E2D" w:rsidP="00033DB0">
            <w:pPr>
              <w:pStyle w:val="TAC"/>
              <w:rPr>
                <w:ins w:id="2512" w:author="Huawei [Abdessamad] 2023-05" w:date="2023-05-08T15:54:00Z"/>
              </w:rPr>
            </w:pPr>
            <w:ins w:id="2513" w:author="Huawei [Abdessamad] 2023-05" w:date="2023-05-08T15:5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70BDCC6" w14:textId="77777777" w:rsidR="001D1E2D" w:rsidRDefault="001D1E2D" w:rsidP="00033DB0">
            <w:pPr>
              <w:pStyle w:val="TAC"/>
              <w:rPr>
                <w:ins w:id="2514" w:author="Huawei [Abdessamad] 2023-05" w:date="2023-05-08T15:54:00Z"/>
              </w:rPr>
            </w:pPr>
            <w:ins w:id="2515" w:author="Huawei [Abdessamad] 2023-05" w:date="2023-05-08T15:5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2D2177FD" w14:textId="77777777" w:rsidR="001D1E2D" w:rsidRDefault="001D1E2D" w:rsidP="00033DB0">
            <w:pPr>
              <w:pStyle w:val="TAL"/>
              <w:rPr>
                <w:ins w:id="2516" w:author="Huawei [Abdessamad] 2023-05" w:date="2023-05-08T15:54:00Z"/>
                <w:rFonts w:cs="Arial"/>
                <w:szCs w:val="18"/>
              </w:rPr>
            </w:pPr>
            <w:ins w:id="2517" w:author="Huawei [Abdessamad] 2023-05" w:date="2023-05-08T15:54:00Z">
              <w:r>
                <w:t>Contains the i</w:t>
              </w:r>
              <w:r w:rsidRPr="009D448A">
                <w:t xml:space="preserve">dentity of the </w:t>
              </w:r>
              <w:r>
                <w:t>UASS</w:t>
              </w:r>
              <w:r w:rsidRPr="009D448A">
                <w:t xml:space="preserve"> </w:t>
              </w:r>
              <w:r>
                <w:t>that is sending the request.</w:t>
              </w:r>
            </w:ins>
          </w:p>
        </w:tc>
        <w:tc>
          <w:tcPr>
            <w:tcW w:w="1307" w:type="dxa"/>
            <w:vAlign w:val="center"/>
          </w:tcPr>
          <w:p w14:paraId="7804F980" w14:textId="77777777" w:rsidR="001D1E2D" w:rsidRDefault="001D1E2D" w:rsidP="00033DB0">
            <w:pPr>
              <w:pStyle w:val="TAL"/>
              <w:rPr>
                <w:ins w:id="2518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16813F9B" w14:textId="77777777" w:rsidTr="00033DB0">
        <w:trPr>
          <w:jc w:val="center"/>
          <w:ins w:id="2519" w:author="Huawei [Abdessamad] 2023-05" w:date="2023-05-08T15:54:00Z"/>
        </w:trPr>
        <w:tc>
          <w:tcPr>
            <w:tcW w:w="1555" w:type="dxa"/>
            <w:vAlign w:val="center"/>
          </w:tcPr>
          <w:p w14:paraId="6BD35D46" w14:textId="203C5021" w:rsidR="001D1E2D" w:rsidRDefault="002E35C4" w:rsidP="00033DB0">
            <w:pPr>
              <w:pStyle w:val="TAL"/>
              <w:rPr>
                <w:ins w:id="2520" w:author="Huawei [Abdessamad] 2023-05" w:date="2023-05-08T15:54:00Z"/>
              </w:rPr>
            </w:pPr>
            <w:proofErr w:type="spellStart"/>
            <w:ins w:id="2521" w:author="Huawei [Abdessamad] 2023-05" w:date="2023-05-08T21:54:00Z">
              <w:r>
                <w:t>daa</w:t>
              </w:r>
            </w:ins>
            <w:ins w:id="2522" w:author="Huawei [Abdessamad] 2023-05" w:date="2023-05-08T15:54:00Z">
              <w:r w:rsidR="001D1E2D">
                <w:t>Pol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26AE473C" w14:textId="12CC3711" w:rsidR="001D1E2D" w:rsidRDefault="002E35C4" w:rsidP="00033DB0">
            <w:pPr>
              <w:pStyle w:val="TAL"/>
              <w:rPr>
                <w:ins w:id="2523" w:author="Huawei [Abdessamad] 2023-05" w:date="2023-05-08T15:54:00Z"/>
              </w:rPr>
            </w:pPr>
            <w:proofErr w:type="spellStart"/>
            <w:ins w:id="2524" w:author="Huawei [Abdessamad] 2023-05" w:date="2023-05-08T21:54:00Z">
              <w:r>
                <w:t>DAA</w:t>
              </w:r>
            </w:ins>
            <w:ins w:id="2525" w:author="Huawei [Abdessamad] 2023-05" w:date="2023-05-08T15:54:00Z">
              <w:r w:rsidR="001D1E2D">
                <w:t>Policy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06EF8591" w14:textId="77777777" w:rsidR="001D1E2D" w:rsidRDefault="001D1E2D" w:rsidP="00033DB0">
            <w:pPr>
              <w:pStyle w:val="TAC"/>
              <w:rPr>
                <w:ins w:id="2526" w:author="Huawei [Abdessamad] 2023-05" w:date="2023-05-08T15:54:00Z"/>
              </w:rPr>
            </w:pPr>
            <w:ins w:id="2527" w:author="Huawei [Abdessamad] 2023-05" w:date="2023-05-08T15:5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2DE3CB11" w14:textId="77777777" w:rsidR="001D1E2D" w:rsidRDefault="001D1E2D" w:rsidP="00033DB0">
            <w:pPr>
              <w:pStyle w:val="TAC"/>
              <w:rPr>
                <w:ins w:id="2528" w:author="Huawei [Abdessamad] 2023-05" w:date="2023-05-08T15:54:00Z"/>
              </w:rPr>
            </w:pPr>
            <w:ins w:id="2529" w:author="Huawei [Abdessamad] 2023-05" w:date="2023-05-08T15:54:00Z">
              <w:r w:rsidRPr="002E5338">
                <w:t>1</w:t>
              </w:r>
            </w:ins>
          </w:p>
        </w:tc>
        <w:tc>
          <w:tcPr>
            <w:tcW w:w="3686" w:type="dxa"/>
            <w:vAlign w:val="center"/>
          </w:tcPr>
          <w:p w14:paraId="16F21848" w14:textId="2C005C35" w:rsidR="001D1E2D" w:rsidRDefault="001D1E2D" w:rsidP="00033DB0">
            <w:pPr>
              <w:pStyle w:val="TAL"/>
              <w:rPr>
                <w:ins w:id="2530" w:author="Huawei [Abdessamad] 2023-05" w:date="2023-05-08T15:54:00Z"/>
                <w:rFonts w:cs="Arial"/>
                <w:szCs w:val="18"/>
              </w:rPr>
            </w:pPr>
            <w:ins w:id="2531" w:author="Huawei [Abdessamad] 2023-05" w:date="2023-05-08T15:54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2532" w:author="Huawei [Abdessamad] 2023-05" w:date="2023-05-08T21:54:00Z">
              <w:r w:rsidR="002E35C4">
                <w:rPr>
                  <w:rFonts w:cs="Arial"/>
                  <w:szCs w:val="18"/>
                </w:rPr>
                <w:t>DAA</w:t>
              </w:r>
            </w:ins>
            <w:ins w:id="2533" w:author="Huawei [Abdessamad] 2023-05" w:date="2023-05-08T15:54:00Z">
              <w:r>
                <w:rPr>
                  <w:rFonts w:cs="Arial"/>
                  <w:szCs w:val="18"/>
                </w:rPr>
                <w:t xml:space="preserve"> Policy that shall be created.</w:t>
              </w:r>
            </w:ins>
          </w:p>
        </w:tc>
        <w:tc>
          <w:tcPr>
            <w:tcW w:w="1307" w:type="dxa"/>
            <w:vAlign w:val="center"/>
          </w:tcPr>
          <w:p w14:paraId="609A321C" w14:textId="77777777" w:rsidR="001D1E2D" w:rsidRDefault="001D1E2D" w:rsidP="00033DB0">
            <w:pPr>
              <w:pStyle w:val="TAL"/>
              <w:rPr>
                <w:ins w:id="2534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4BA37926" w14:textId="77777777" w:rsidTr="00033DB0">
        <w:trPr>
          <w:jc w:val="center"/>
          <w:ins w:id="2535" w:author="Huawei [Abdessamad] 2023-05" w:date="2023-05-08T15:54:00Z"/>
        </w:trPr>
        <w:tc>
          <w:tcPr>
            <w:tcW w:w="1555" w:type="dxa"/>
            <w:vAlign w:val="center"/>
          </w:tcPr>
          <w:p w14:paraId="7771D234" w14:textId="77777777" w:rsidR="001D1E2D" w:rsidRDefault="001D1E2D" w:rsidP="00033DB0">
            <w:pPr>
              <w:pStyle w:val="TAL"/>
              <w:rPr>
                <w:ins w:id="2536" w:author="Huawei [Abdessamad] 2023-05" w:date="2023-05-08T15:54:00Z"/>
              </w:rPr>
            </w:pPr>
            <w:proofErr w:type="spellStart"/>
            <w:ins w:id="2537" w:author="Huawei [Abdessamad] 2023-05" w:date="2023-05-08T15:54:00Z">
              <w:r>
                <w:t>suppFeat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649A1E3B" w14:textId="77777777" w:rsidR="001D1E2D" w:rsidRDefault="001D1E2D" w:rsidP="00033DB0">
            <w:pPr>
              <w:pStyle w:val="TAL"/>
              <w:rPr>
                <w:ins w:id="2538" w:author="Huawei [Abdessamad] 2023-05" w:date="2023-05-08T15:54:00Z"/>
              </w:rPr>
            </w:pPr>
            <w:proofErr w:type="spellStart"/>
            <w:ins w:id="2539" w:author="Huawei [Abdessamad] 2023-05" w:date="2023-05-08T15:54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0786BBB1" w14:textId="77777777" w:rsidR="001D1E2D" w:rsidRDefault="001D1E2D" w:rsidP="00033DB0">
            <w:pPr>
              <w:pStyle w:val="TAC"/>
              <w:rPr>
                <w:ins w:id="2540" w:author="Huawei [Abdessamad] 2023-05" w:date="2023-05-08T15:54:00Z"/>
              </w:rPr>
            </w:pPr>
            <w:ins w:id="2541" w:author="Huawei [Abdessamad] 2023-05" w:date="2023-05-08T15:5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56DB2B40" w14:textId="77777777" w:rsidR="001D1E2D" w:rsidRDefault="001D1E2D" w:rsidP="00033DB0">
            <w:pPr>
              <w:pStyle w:val="TAC"/>
              <w:rPr>
                <w:ins w:id="2542" w:author="Huawei [Abdessamad] 2023-05" w:date="2023-05-08T15:54:00Z"/>
              </w:rPr>
            </w:pPr>
            <w:ins w:id="2543" w:author="Huawei [Abdessamad] 2023-05" w:date="2023-05-08T15:54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11707B3" w14:textId="22AC387E" w:rsidR="001D1E2D" w:rsidRDefault="001D1E2D" w:rsidP="00033DB0">
            <w:pPr>
              <w:pStyle w:val="TAL"/>
              <w:rPr>
                <w:ins w:id="2544" w:author="Huawei [Abdessamad] 2023-05" w:date="2023-05-08T15:54:00Z"/>
              </w:rPr>
            </w:pPr>
            <w:ins w:id="2545" w:author="Huawei [Abdessamad] 2023-05" w:date="2023-05-08T15:54:00Z">
              <w:r>
                <w:t>Contains the list of supported features among the ones defined in clause 6.</w:t>
              </w:r>
            </w:ins>
            <w:ins w:id="2546" w:author="Huawei [Abdessamad] 2023-05" w:date="2023-05-08T21:23:00Z">
              <w:r w:rsidR="00353350">
                <w:rPr>
                  <w:highlight w:val="yellow"/>
                </w:rPr>
                <w:t>4</w:t>
              </w:r>
            </w:ins>
            <w:ins w:id="2547" w:author="Huawei [Abdessamad] 2023-05" w:date="2023-05-08T15:54:00Z">
              <w:r>
                <w:t>.8.</w:t>
              </w:r>
            </w:ins>
          </w:p>
          <w:p w14:paraId="5B8F2283" w14:textId="77777777" w:rsidR="001D1E2D" w:rsidRDefault="001D1E2D" w:rsidP="00033DB0">
            <w:pPr>
              <w:pStyle w:val="TAL"/>
              <w:rPr>
                <w:ins w:id="2548" w:author="Huawei [Abdessamad] 2023-05" w:date="2023-05-08T15:54:00Z"/>
              </w:rPr>
            </w:pPr>
          </w:p>
          <w:p w14:paraId="1D2BD62E" w14:textId="77777777" w:rsidR="001D1E2D" w:rsidRDefault="001D1E2D" w:rsidP="00033DB0">
            <w:pPr>
              <w:pStyle w:val="TAL"/>
              <w:rPr>
                <w:ins w:id="2549" w:author="Huawei [Abdessamad] 2023-05" w:date="2023-05-08T15:54:00Z"/>
                <w:rFonts w:cs="Arial"/>
                <w:szCs w:val="18"/>
              </w:rPr>
            </w:pPr>
            <w:ins w:id="2550" w:author="Huawei [Abdessamad] 2023-05" w:date="2023-05-08T15:54:00Z">
              <w:r>
                <w:t>This attribute shall be provided if feature negotiation shall take place</w:t>
              </w:r>
              <w:r w:rsidRPr="00B1070C">
                <w:t>.</w:t>
              </w:r>
            </w:ins>
          </w:p>
        </w:tc>
        <w:tc>
          <w:tcPr>
            <w:tcW w:w="1307" w:type="dxa"/>
            <w:vAlign w:val="center"/>
          </w:tcPr>
          <w:p w14:paraId="35C46D57" w14:textId="77777777" w:rsidR="001D1E2D" w:rsidRDefault="001D1E2D" w:rsidP="00033DB0">
            <w:pPr>
              <w:pStyle w:val="TAL"/>
              <w:rPr>
                <w:ins w:id="2551" w:author="Huawei [Abdessamad] 2023-05" w:date="2023-05-08T15:54:00Z"/>
                <w:rFonts w:cs="Arial"/>
                <w:szCs w:val="18"/>
              </w:rPr>
            </w:pPr>
          </w:p>
        </w:tc>
      </w:tr>
    </w:tbl>
    <w:p w14:paraId="596B78C6" w14:textId="77777777" w:rsidR="001D1E2D" w:rsidRDefault="001D1E2D" w:rsidP="001D1E2D">
      <w:pPr>
        <w:rPr>
          <w:ins w:id="2552" w:author="Huawei [Abdessamad] 2023-05" w:date="2023-05-08T15:54:00Z"/>
          <w:lang w:val="en-US"/>
        </w:rPr>
      </w:pPr>
    </w:p>
    <w:p w14:paraId="0B053932" w14:textId="49B38394" w:rsidR="001D1E2D" w:rsidRDefault="001D1E2D" w:rsidP="001D1E2D">
      <w:pPr>
        <w:pStyle w:val="Heading5"/>
        <w:rPr>
          <w:ins w:id="2553" w:author="Huawei [Abdessamad] 2023-05" w:date="2023-05-08T15:54:00Z"/>
        </w:rPr>
      </w:pPr>
      <w:bookmarkStart w:id="2554" w:name="_Toc96843444"/>
      <w:bookmarkStart w:id="2555" w:name="_Toc96844419"/>
      <w:bookmarkStart w:id="2556" w:name="_Toc100739992"/>
      <w:bookmarkStart w:id="2557" w:name="_Toc129252565"/>
      <w:ins w:id="2558" w:author="Huawei [Abdessamad] 2023-05" w:date="2023-05-08T15:54:00Z">
        <w:r>
          <w:lastRenderedPageBreak/>
          <w:t>6.</w:t>
        </w:r>
      </w:ins>
      <w:ins w:id="2559" w:author="Huawei [Abdessamad] 2023-05" w:date="2023-05-08T15:55:00Z">
        <w:r w:rsidR="00EB1F4F">
          <w:rPr>
            <w:highlight w:val="yellow"/>
          </w:rPr>
          <w:t>4</w:t>
        </w:r>
      </w:ins>
      <w:ins w:id="2560" w:author="Huawei [Abdessamad] 2023-05" w:date="2023-05-08T15:54:00Z">
        <w:r>
          <w:t>.6.2.3</w:t>
        </w:r>
        <w:r>
          <w:tab/>
          <w:t xml:space="preserve">Type: </w:t>
        </w:r>
      </w:ins>
      <w:bookmarkEnd w:id="2554"/>
      <w:bookmarkEnd w:id="2555"/>
      <w:bookmarkEnd w:id="2556"/>
      <w:bookmarkEnd w:id="2557"/>
      <w:proofErr w:type="spellStart"/>
      <w:ins w:id="2561" w:author="Huawei [Abdessamad] 2023-05" w:date="2023-05-08T21:24:00Z">
        <w:r w:rsidR="006A299B">
          <w:t>DAA</w:t>
        </w:r>
      </w:ins>
      <w:ins w:id="2562" w:author="Huawei [Abdessamad] 2023-05" w:date="2023-05-08T15:54:00Z">
        <w:r>
          <w:t>PolResp</w:t>
        </w:r>
        <w:proofErr w:type="spellEnd"/>
      </w:ins>
    </w:p>
    <w:p w14:paraId="626FF0E7" w14:textId="04793C0B" w:rsidR="001D1E2D" w:rsidRDefault="001D1E2D" w:rsidP="001D1E2D">
      <w:pPr>
        <w:pStyle w:val="TH"/>
        <w:rPr>
          <w:ins w:id="2563" w:author="Huawei [Abdessamad] 2023-05" w:date="2023-05-08T15:54:00Z"/>
        </w:rPr>
      </w:pPr>
      <w:ins w:id="2564" w:author="Huawei [Abdessamad] 2023-05" w:date="2023-05-08T15:54:00Z">
        <w:r>
          <w:rPr>
            <w:noProof/>
          </w:rPr>
          <w:t>Table </w:t>
        </w:r>
        <w:r>
          <w:t>6.</w:t>
        </w:r>
      </w:ins>
      <w:ins w:id="2565" w:author="Huawei [Abdessamad] 2023-05" w:date="2023-05-08T15:55:00Z">
        <w:r w:rsidR="00EB1F4F">
          <w:rPr>
            <w:highlight w:val="yellow"/>
          </w:rPr>
          <w:t>4</w:t>
        </w:r>
      </w:ins>
      <w:ins w:id="2566" w:author="Huawei [Abdessamad] 2023-05" w:date="2023-05-08T15:54:00Z">
        <w:r>
          <w:t xml:space="preserve">.6.2.3-1: </w:t>
        </w:r>
        <w:r>
          <w:rPr>
            <w:noProof/>
          </w:rPr>
          <w:t xml:space="preserve">Definition of type </w:t>
        </w:r>
      </w:ins>
      <w:proofErr w:type="spellStart"/>
      <w:ins w:id="2567" w:author="Huawei [Abdessamad] 2023-05" w:date="2023-05-08T21:24:00Z">
        <w:r w:rsidR="006A299B">
          <w:t>DAA</w:t>
        </w:r>
      </w:ins>
      <w:ins w:id="2568" w:author="Huawei [Abdessamad] 2023-05" w:date="2023-05-08T15:54:00Z">
        <w:r>
          <w:t>PolResp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824"/>
        <w:gridCol w:w="1310"/>
      </w:tblGrid>
      <w:tr w:rsidR="001D1E2D" w14:paraId="43EFEE10" w14:textId="77777777" w:rsidTr="00033DB0">
        <w:trPr>
          <w:jc w:val="center"/>
          <w:ins w:id="2569" w:author="Huawei [Abdessamad] 2023-05" w:date="2023-05-08T15:54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7B79C187" w14:textId="77777777" w:rsidR="001D1E2D" w:rsidRDefault="001D1E2D" w:rsidP="00033DB0">
            <w:pPr>
              <w:pStyle w:val="TAH"/>
              <w:rPr>
                <w:ins w:id="2570" w:author="Huawei [Abdessamad] 2023-05" w:date="2023-05-08T15:54:00Z"/>
              </w:rPr>
            </w:pPr>
            <w:ins w:id="2571" w:author="Huawei [Abdessamad] 2023-05" w:date="2023-05-08T15:54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090262AA" w14:textId="77777777" w:rsidR="001D1E2D" w:rsidRDefault="001D1E2D" w:rsidP="00033DB0">
            <w:pPr>
              <w:pStyle w:val="TAH"/>
              <w:rPr>
                <w:ins w:id="2572" w:author="Huawei [Abdessamad] 2023-05" w:date="2023-05-08T15:54:00Z"/>
              </w:rPr>
            </w:pPr>
            <w:ins w:id="2573" w:author="Huawei [Abdessamad] 2023-05" w:date="2023-05-08T15:54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3B8FC8BC" w14:textId="77777777" w:rsidR="001D1E2D" w:rsidRDefault="001D1E2D" w:rsidP="00033DB0">
            <w:pPr>
              <w:pStyle w:val="TAH"/>
              <w:rPr>
                <w:ins w:id="2574" w:author="Huawei [Abdessamad] 2023-05" w:date="2023-05-08T15:54:00Z"/>
              </w:rPr>
            </w:pPr>
            <w:ins w:id="2575" w:author="Huawei [Abdessamad] 2023-05" w:date="2023-05-08T15:5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161497E3" w14:textId="77777777" w:rsidR="001D1E2D" w:rsidRDefault="001D1E2D" w:rsidP="00033DB0">
            <w:pPr>
              <w:pStyle w:val="TAH"/>
              <w:rPr>
                <w:ins w:id="2576" w:author="Huawei [Abdessamad] 2023-05" w:date="2023-05-08T15:54:00Z"/>
              </w:rPr>
            </w:pPr>
            <w:ins w:id="2577" w:author="Huawei [Abdessamad] 2023-05" w:date="2023-05-08T15:54:00Z">
              <w:r>
                <w:t>Cardinality</w:t>
              </w:r>
            </w:ins>
          </w:p>
        </w:tc>
        <w:tc>
          <w:tcPr>
            <w:tcW w:w="3824" w:type="dxa"/>
            <w:shd w:val="clear" w:color="auto" w:fill="C0C0C0"/>
            <w:vAlign w:val="center"/>
            <w:hideMark/>
          </w:tcPr>
          <w:p w14:paraId="2F138CCC" w14:textId="77777777" w:rsidR="001D1E2D" w:rsidRDefault="001D1E2D" w:rsidP="00033DB0">
            <w:pPr>
              <w:pStyle w:val="TAH"/>
              <w:rPr>
                <w:ins w:id="2578" w:author="Huawei [Abdessamad] 2023-05" w:date="2023-05-08T15:54:00Z"/>
                <w:rFonts w:cs="Arial"/>
                <w:szCs w:val="18"/>
              </w:rPr>
            </w:pPr>
            <w:ins w:id="2579" w:author="Huawei [Abdessamad] 2023-05" w:date="2023-05-08T15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10" w:type="dxa"/>
            <w:shd w:val="clear" w:color="auto" w:fill="C0C0C0"/>
            <w:vAlign w:val="center"/>
          </w:tcPr>
          <w:p w14:paraId="1C0D43D4" w14:textId="77777777" w:rsidR="001D1E2D" w:rsidRDefault="001D1E2D" w:rsidP="00033DB0">
            <w:pPr>
              <w:pStyle w:val="TAH"/>
              <w:rPr>
                <w:ins w:id="2580" w:author="Huawei [Abdessamad] 2023-05" w:date="2023-05-08T15:54:00Z"/>
                <w:rFonts w:cs="Arial"/>
                <w:szCs w:val="18"/>
              </w:rPr>
            </w:pPr>
            <w:ins w:id="2581" w:author="Huawei [Abdessamad] 2023-05" w:date="2023-05-08T15:5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D1E2D" w14:paraId="7B9FAD5D" w14:textId="77777777" w:rsidTr="00033DB0">
        <w:trPr>
          <w:jc w:val="center"/>
          <w:ins w:id="2582" w:author="Huawei [Abdessamad] 2023-05" w:date="2023-05-08T15:54:00Z"/>
        </w:trPr>
        <w:tc>
          <w:tcPr>
            <w:tcW w:w="1413" w:type="dxa"/>
            <w:vAlign w:val="center"/>
          </w:tcPr>
          <w:p w14:paraId="668CB1AE" w14:textId="670DAF25" w:rsidR="001D1E2D" w:rsidRDefault="00666661" w:rsidP="00033DB0">
            <w:pPr>
              <w:pStyle w:val="TAL"/>
              <w:rPr>
                <w:ins w:id="2583" w:author="Huawei [Abdessamad] 2023-05" w:date="2023-05-08T15:54:00Z"/>
              </w:rPr>
            </w:pPr>
            <w:proofErr w:type="spellStart"/>
            <w:ins w:id="2584" w:author="Huawei [Abdessamad] 2023-05" w:date="2023-05-08T21:55:00Z">
              <w:r>
                <w:t>daa</w:t>
              </w:r>
            </w:ins>
            <w:ins w:id="2585" w:author="Huawei [Abdessamad] 2023-05" w:date="2023-05-08T15:54:00Z">
              <w:r w:rsidR="001D1E2D">
                <w:t>Pol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3E894032" w14:textId="3929C736" w:rsidR="001D1E2D" w:rsidRPr="006E79F0" w:rsidRDefault="00666661" w:rsidP="00033DB0">
            <w:pPr>
              <w:pStyle w:val="TAL"/>
              <w:rPr>
                <w:ins w:id="2586" w:author="Huawei [Abdessamad] 2023-05" w:date="2023-05-08T15:54:00Z"/>
              </w:rPr>
            </w:pPr>
            <w:proofErr w:type="spellStart"/>
            <w:ins w:id="2587" w:author="Huawei [Abdessamad] 2023-05" w:date="2023-05-08T21:55:00Z">
              <w:r>
                <w:t>DAA</w:t>
              </w:r>
            </w:ins>
            <w:ins w:id="2588" w:author="Huawei [Abdessamad] 2023-05" w:date="2023-05-08T15:54:00Z">
              <w:r w:rsidR="001D1E2D">
                <w:t>Policy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32708BCA" w14:textId="77777777" w:rsidR="001D1E2D" w:rsidRPr="006E79F0" w:rsidRDefault="001D1E2D" w:rsidP="00033DB0">
            <w:pPr>
              <w:pStyle w:val="TAC"/>
              <w:rPr>
                <w:ins w:id="2589" w:author="Huawei [Abdessamad] 2023-05" w:date="2023-05-08T15:54:00Z"/>
              </w:rPr>
            </w:pPr>
            <w:ins w:id="2590" w:author="Huawei [Abdessamad] 2023-05" w:date="2023-05-08T15:5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22AFA51E" w14:textId="77777777" w:rsidR="001D1E2D" w:rsidRPr="006E79F0" w:rsidRDefault="001D1E2D" w:rsidP="00033DB0">
            <w:pPr>
              <w:pStyle w:val="TAC"/>
              <w:rPr>
                <w:ins w:id="2591" w:author="Huawei [Abdessamad] 2023-05" w:date="2023-05-08T15:54:00Z"/>
              </w:rPr>
            </w:pPr>
            <w:ins w:id="2592" w:author="Huawei [Abdessamad] 2023-05" w:date="2023-05-08T15:54:00Z">
              <w:r w:rsidRPr="002E5338">
                <w:t>1</w:t>
              </w:r>
            </w:ins>
          </w:p>
        </w:tc>
        <w:tc>
          <w:tcPr>
            <w:tcW w:w="3824" w:type="dxa"/>
            <w:vAlign w:val="center"/>
          </w:tcPr>
          <w:p w14:paraId="475E367B" w14:textId="443F0D99" w:rsidR="001D1E2D" w:rsidRDefault="001D1E2D" w:rsidP="00033DB0">
            <w:pPr>
              <w:pStyle w:val="TAL"/>
              <w:rPr>
                <w:ins w:id="2593" w:author="Huawei [Abdessamad] 2023-05" w:date="2023-05-08T15:54:00Z"/>
                <w:rFonts w:cs="Arial"/>
                <w:szCs w:val="18"/>
              </w:rPr>
            </w:pPr>
            <w:ins w:id="2594" w:author="Huawei [Abdessamad] 2023-05" w:date="2023-05-08T15:54:00Z">
              <w:r>
                <w:rPr>
                  <w:rFonts w:cs="Arial"/>
                  <w:szCs w:val="18"/>
                </w:rPr>
                <w:t xml:space="preserve">Contains the created </w:t>
              </w:r>
            </w:ins>
            <w:ins w:id="2595" w:author="Huawei [Abdessamad] 2023-05" w:date="2023-05-08T21:55:00Z">
              <w:r w:rsidR="00666661">
                <w:rPr>
                  <w:rFonts w:cs="Arial"/>
                  <w:szCs w:val="18"/>
                </w:rPr>
                <w:t>DAA</w:t>
              </w:r>
            </w:ins>
            <w:ins w:id="2596" w:author="Huawei [Abdessamad] 2023-05" w:date="2023-05-08T15:54:00Z">
              <w:r>
                <w:rPr>
                  <w:rFonts w:cs="Arial"/>
                  <w:szCs w:val="18"/>
                </w:rPr>
                <w:t xml:space="preserve"> Policy.</w:t>
              </w:r>
            </w:ins>
          </w:p>
        </w:tc>
        <w:tc>
          <w:tcPr>
            <w:tcW w:w="1310" w:type="dxa"/>
            <w:vAlign w:val="center"/>
          </w:tcPr>
          <w:p w14:paraId="045CEA93" w14:textId="77777777" w:rsidR="001D1E2D" w:rsidRDefault="001D1E2D" w:rsidP="00033DB0">
            <w:pPr>
              <w:pStyle w:val="TAL"/>
              <w:rPr>
                <w:ins w:id="2597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1FD002DE" w14:textId="77777777" w:rsidTr="00033DB0">
        <w:trPr>
          <w:jc w:val="center"/>
          <w:ins w:id="2598" w:author="Huawei [Abdessamad] 2023-05" w:date="2023-05-08T15:54:00Z"/>
        </w:trPr>
        <w:tc>
          <w:tcPr>
            <w:tcW w:w="1413" w:type="dxa"/>
            <w:vAlign w:val="center"/>
          </w:tcPr>
          <w:p w14:paraId="37CAD02E" w14:textId="77777777" w:rsidR="001D1E2D" w:rsidRDefault="001D1E2D" w:rsidP="00033DB0">
            <w:pPr>
              <w:pStyle w:val="TAL"/>
              <w:rPr>
                <w:ins w:id="2599" w:author="Huawei [Abdessamad] 2023-05" w:date="2023-05-08T15:54:00Z"/>
              </w:rPr>
            </w:pPr>
            <w:proofErr w:type="spellStart"/>
            <w:ins w:id="2600" w:author="Huawei [Abdessamad] 2023-05" w:date="2023-05-08T15:54:00Z">
              <w:r>
                <w:t>suppFeat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AA1573D" w14:textId="77777777" w:rsidR="001D1E2D" w:rsidRPr="006E79F0" w:rsidRDefault="001D1E2D" w:rsidP="00033DB0">
            <w:pPr>
              <w:pStyle w:val="TAL"/>
              <w:rPr>
                <w:ins w:id="2601" w:author="Huawei [Abdessamad] 2023-05" w:date="2023-05-08T15:54:00Z"/>
              </w:rPr>
            </w:pPr>
            <w:proofErr w:type="spellStart"/>
            <w:ins w:id="2602" w:author="Huawei [Abdessamad] 2023-05" w:date="2023-05-08T15:54:00Z">
              <w:r>
                <w:t>SupportedFeatures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1A9CB9E5" w14:textId="77777777" w:rsidR="001D1E2D" w:rsidRPr="006E79F0" w:rsidRDefault="001D1E2D" w:rsidP="00033DB0">
            <w:pPr>
              <w:pStyle w:val="TAC"/>
              <w:rPr>
                <w:ins w:id="2603" w:author="Huawei [Abdessamad] 2023-05" w:date="2023-05-08T15:54:00Z"/>
              </w:rPr>
            </w:pPr>
            <w:ins w:id="2604" w:author="Huawei [Abdessamad] 2023-05" w:date="2023-05-08T15:5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09944E0D" w14:textId="77777777" w:rsidR="001D1E2D" w:rsidRPr="006E79F0" w:rsidRDefault="001D1E2D" w:rsidP="00033DB0">
            <w:pPr>
              <w:pStyle w:val="TAC"/>
              <w:rPr>
                <w:ins w:id="2605" w:author="Huawei [Abdessamad] 2023-05" w:date="2023-05-08T15:54:00Z"/>
              </w:rPr>
            </w:pPr>
            <w:ins w:id="2606" w:author="Huawei [Abdessamad] 2023-05" w:date="2023-05-08T15:54:00Z">
              <w:r>
                <w:t>0..1</w:t>
              </w:r>
            </w:ins>
          </w:p>
        </w:tc>
        <w:tc>
          <w:tcPr>
            <w:tcW w:w="3824" w:type="dxa"/>
            <w:vAlign w:val="center"/>
          </w:tcPr>
          <w:p w14:paraId="1983039E" w14:textId="50931000" w:rsidR="001D1E2D" w:rsidRDefault="001D1E2D" w:rsidP="00033DB0">
            <w:pPr>
              <w:pStyle w:val="TAL"/>
              <w:rPr>
                <w:ins w:id="2607" w:author="Huawei [Abdessamad] 2023-05" w:date="2023-05-08T15:54:00Z"/>
              </w:rPr>
            </w:pPr>
            <w:ins w:id="2608" w:author="Huawei [Abdessamad] 2023-05" w:date="2023-05-08T15:54:00Z">
              <w:r>
                <w:t>Contains the list of supported features among the ones defined in clause 6.</w:t>
              </w:r>
            </w:ins>
            <w:ins w:id="2609" w:author="Huawei [Abdessamad] 2023-05" w:date="2023-05-08T21:23:00Z">
              <w:r w:rsidR="00353350">
                <w:rPr>
                  <w:highlight w:val="yellow"/>
                </w:rPr>
                <w:t>4</w:t>
              </w:r>
            </w:ins>
            <w:ins w:id="2610" w:author="Huawei [Abdessamad] 2023-05" w:date="2023-05-08T15:54:00Z">
              <w:r>
                <w:t>.8.</w:t>
              </w:r>
            </w:ins>
          </w:p>
          <w:p w14:paraId="522E9565" w14:textId="77777777" w:rsidR="001D1E2D" w:rsidRDefault="001D1E2D" w:rsidP="00033DB0">
            <w:pPr>
              <w:pStyle w:val="TAL"/>
              <w:rPr>
                <w:ins w:id="2611" w:author="Huawei [Abdessamad] 2023-05" w:date="2023-05-08T15:54:00Z"/>
              </w:rPr>
            </w:pPr>
          </w:p>
          <w:p w14:paraId="60262B17" w14:textId="77777777" w:rsidR="001D1E2D" w:rsidRDefault="001D1E2D" w:rsidP="00033DB0">
            <w:pPr>
              <w:pStyle w:val="TAL"/>
              <w:rPr>
                <w:ins w:id="2612" w:author="Huawei [Abdessamad] 2023-05" w:date="2023-05-08T15:54:00Z"/>
                <w:rFonts w:cs="Arial"/>
                <w:szCs w:val="18"/>
              </w:rPr>
            </w:pPr>
            <w:ins w:id="2613" w:author="Huawei [Abdessamad] 2023-05" w:date="2023-05-08T15:54:00Z">
              <w:r>
                <w:t>This attribute shall be provided if feature negotiation shall take place and this attribute was present in the corresponding request</w:t>
              </w:r>
              <w:r w:rsidRPr="00B1070C">
                <w:t>.</w:t>
              </w:r>
            </w:ins>
          </w:p>
        </w:tc>
        <w:tc>
          <w:tcPr>
            <w:tcW w:w="1310" w:type="dxa"/>
            <w:vAlign w:val="center"/>
          </w:tcPr>
          <w:p w14:paraId="335004AC" w14:textId="77777777" w:rsidR="001D1E2D" w:rsidRDefault="001D1E2D" w:rsidP="00033DB0">
            <w:pPr>
              <w:pStyle w:val="TAL"/>
              <w:rPr>
                <w:ins w:id="2614" w:author="Huawei [Abdessamad] 2023-05" w:date="2023-05-08T15:54:00Z"/>
                <w:rFonts w:cs="Arial"/>
                <w:szCs w:val="18"/>
              </w:rPr>
            </w:pPr>
          </w:p>
        </w:tc>
      </w:tr>
    </w:tbl>
    <w:p w14:paraId="0A0AC3F6" w14:textId="77777777" w:rsidR="001D1E2D" w:rsidRDefault="001D1E2D" w:rsidP="001D1E2D">
      <w:pPr>
        <w:rPr>
          <w:ins w:id="2615" w:author="Huawei [Abdessamad] 2023-05" w:date="2023-05-08T15:54:00Z"/>
          <w:lang w:val="en-US"/>
        </w:rPr>
      </w:pPr>
    </w:p>
    <w:p w14:paraId="5A0C6884" w14:textId="27BD5B47" w:rsidR="001D1E2D" w:rsidRDefault="001D1E2D" w:rsidP="001D1E2D">
      <w:pPr>
        <w:pStyle w:val="Heading5"/>
        <w:rPr>
          <w:ins w:id="2616" w:author="Huawei [Abdessamad] 2023-05" w:date="2023-05-08T15:54:00Z"/>
        </w:rPr>
      </w:pPr>
      <w:bookmarkStart w:id="2617" w:name="_Toc96843445"/>
      <w:bookmarkStart w:id="2618" w:name="_Toc96844420"/>
      <w:bookmarkStart w:id="2619" w:name="_Toc100739993"/>
      <w:bookmarkStart w:id="2620" w:name="_Toc129252566"/>
      <w:bookmarkStart w:id="2621" w:name="_Toc96843447"/>
      <w:bookmarkStart w:id="2622" w:name="_Toc96844422"/>
      <w:bookmarkStart w:id="2623" w:name="_Toc100739995"/>
      <w:bookmarkStart w:id="2624" w:name="_Toc129252568"/>
      <w:ins w:id="2625" w:author="Huawei [Abdessamad] 2023-05" w:date="2023-05-08T15:54:00Z">
        <w:r>
          <w:t>6.</w:t>
        </w:r>
      </w:ins>
      <w:ins w:id="2626" w:author="Huawei [Abdessamad] 2023-05" w:date="2023-05-08T21:22:00Z">
        <w:r w:rsidR="00353350">
          <w:rPr>
            <w:highlight w:val="yellow"/>
          </w:rPr>
          <w:t>4</w:t>
        </w:r>
      </w:ins>
      <w:ins w:id="2627" w:author="Huawei [Abdessamad] 2023-05" w:date="2023-05-08T15:54:00Z">
        <w:r>
          <w:t>.6.2.4</w:t>
        </w:r>
        <w:r>
          <w:tab/>
          <w:t xml:space="preserve">Type: </w:t>
        </w:r>
      </w:ins>
      <w:bookmarkEnd w:id="2617"/>
      <w:bookmarkEnd w:id="2618"/>
      <w:bookmarkEnd w:id="2619"/>
      <w:bookmarkEnd w:id="2620"/>
      <w:proofErr w:type="spellStart"/>
      <w:ins w:id="2628" w:author="Huawei [Abdessamad] 2023-05" w:date="2023-05-08T21:24:00Z">
        <w:r w:rsidR="006A299B">
          <w:t>DAA</w:t>
        </w:r>
      </w:ins>
      <w:ins w:id="2629" w:author="Huawei [Abdessamad] 2023-05" w:date="2023-05-08T15:54:00Z">
        <w:r>
          <w:t>Policy</w:t>
        </w:r>
        <w:proofErr w:type="spellEnd"/>
      </w:ins>
    </w:p>
    <w:p w14:paraId="291279FA" w14:textId="7951B4DD" w:rsidR="001D1E2D" w:rsidRPr="006F5E50" w:rsidRDefault="001D1E2D" w:rsidP="001D1E2D">
      <w:pPr>
        <w:pStyle w:val="TH"/>
        <w:rPr>
          <w:ins w:id="2630" w:author="Huawei [Abdessamad] 2023-05" w:date="2023-05-08T15:54:00Z"/>
        </w:rPr>
      </w:pPr>
      <w:ins w:id="2631" w:author="Huawei [Abdessamad] 2023-05" w:date="2023-05-08T15:54:00Z">
        <w:r>
          <w:rPr>
            <w:noProof/>
          </w:rPr>
          <w:t>Table </w:t>
        </w:r>
        <w:r>
          <w:t>6.</w:t>
        </w:r>
      </w:ins>
      <w:ins w:id="2632" w:author="Huawei [Abdessamad] 2023-05" w:date="2023-05-08T21:22:00Z">
        <w:r w:rsidR="00353350">
          <w:rPr>
            <w:highlight w:val="yellow"/>
          </w:rPr>
          <w:t>4</w:t>
        </w:r>
      </w:ins>
      <w:ins w:id="2633" w:author="Huawei [Abdessamad] 2023-05" w:date="2023-05-08T15:54:00Z">
        <w:r>
          <w:t xml:space="preserve">.6.2.4-1: </w:t>
        </w:r>
        <w:r>
          <w:rPr>
            <w:noProof/>
          </w:rPr>
          <w:t xml:space="preserve">Definition of type </w:t>
        </w:r>
      </w:ins>
      <w:proofErr w:type="spellStart"/>
      <w:ins w:id="2634" w:author="Huawei [Abdessamad] 2023-05" w:date="2023-05-08T21:24:00Z">
        <w:r w:rsidR="006A299B">
          <w:t>DAA</w:t>
        </w:r>
      </w:ins>
      <w:ins w:id="2635" w:author="Huawei [Abdessamad] 2023-05" w:date="2023-05-08T15:54:00Z">
        <w:r>
          <w:t>Policy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1D1E2D" w14:paraId="24D26787" w14:textId="77777777" w:rsidTr="00033DB0">
        <w:trPr>
          <w:jc w:val="center"/>
          <w:ins w:id="2636" w:author="Huawei [Abdessamad] 2023-05" w:date="2023-05-08T15:54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44DE467C" w14:textId="77777777" w:rsidR="001D1E2D" w:rsidRDefault="001D1E2D" w:rsidP="00033DB0">
            <w:pPr>
              <w:pStyle w:val="TAH"/>
              <w:rPr>
                <w:ins w:id="2637" w:author="Huawei [Abdessamad] 2023-05" w:date="2023-05-08T15:54:00Z"/>
              </w:rPr>
            </w:pPr>
            <w:ins w:id="2638" w:author="Huawei [Abdessamad] 2023-05" w:date="2023-05-08T15:54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E42D4A5" w14:textId="77777777" w:rsidR="001D1E2D" w:rsidRDefault="001D1E2D" w:rsidP="00033DB0">
            <w:pPr>
              <w:pStyle w:val="TAH"/>
              <w:rPr>
                <w:ins w:id="2639" w:author="Huawei [Abdessamad] 2023-05" w:date="2023-05-08T15:54:00Z"/>
              </w:rPr>
            </w:pPr>
            <w:ins w:id="2640" w:author="Huawei [Abdessamad] 2023-05" w:date="2023-05-08T15:5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04E4905E" w14:textId="77777777" w:rsidR="001D1E2D" w:rsidRDefault="001D1E2D" w:rsidP="00033DB0">
            <w:pPr>
              <w:pStyle w:val="TAH"/>
              <w:rPr>
                <w:ins w:id="2641" w:author="Huawei [Abdessamad] 2023-05" w:date="2023-05-08T15:54:00Z"/>
              </w:rPr>
            </w:pPr>
            <w:ins w:id="2642" w:author="Huawei [Abdessamad] 2023-05" w:date="2023-05-08T15:5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4F831221" w14:textId="77777777" w:rsidR="001D1E2D" w:rsidRDefault="001D1E2D" w:rsidP="00033DB0">
            <w:pPr>
              <w:pStyle w:val="TAH"/>
              <w:rPr>
                <w:ins w:id="2643" w:author="Huawei [Abdessamad] 2023-05" w:date="2023-05-08T15:54:00Z"/>
              </w:rPr>
            </w:pPr>
            <w:ins w:id="2644" w:author="Huawei [Abdessamad] 2023-05" w:date="2023-05-08T15:54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725B6DBA" w14:textId="77777777" w:rsidR="001D1E2D" w:rsidRDefault="001D1E2D" w:rsidP="00033DB0">
            <w:pPr>
              <w:pStyle w:val="TAH"/>
              <w:rPr>
                <w:ins w:id="2645" w:author="Huawei [Abdessamad] 2023-05" w:date="2023-05-08T15:54:00Z"/>
                <w:rFonts w:cs="Arial"/>
                <w:szCs w:val="18"/>
              </w:rPr>
            </w:pPr>
            <w:ins w:id="2646" w:author="Huawei [Abdessamad] 2023-05" w:date="2023-05-08T15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388D6E6F" w14:textId="77777777" w:rsidR="001D1E2D" w:rsidRDefault="001D1E2D" w:rsidP="00033DB0">
            <w:pPr>
              <w:pStyle w:val="TAH"/>
              <w:rPr>
                <w:ins w:id="2647" w:author="Huawei [Abdessamad] 2023-05" w:date="2023-05-08T15:54:00Z"/>
                <w:rFonts w:cs="Arial"/>
                <w:szCs w:val="18"/>
              </w:rPr>
            </w:pPr>
            <w:ins w:id="2648" w:author="Huawei [Abdessamad] 2023-05" w:date="2023-05-08T15:5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D1E2D" w14:paraId="3170BDE5" w14:textId="77777777" w:rsidTr="00033DB0">
        <w:trPr>
          <w:jc w:val="center"/>
          <w:ins w:id="2649" w:author="Huawei [Abdessamad] 2023-05" w:date="2023-05-08T15:54:00Z"/>
        </w:trPr>
        <w:tc>
          <w:tcPr>
            <w:tcW w:w="1555" w:type="dxa"/>
            <w:vAlign w:val="center"/>
          </w:tcPr>
          <w:p w14:paraId="36DA594B" w14:textId="77777777" w:rsidR="001D1E2D" w:rsidRDefault="001D1E2D" w:rsidP="00033DB0">
            <w:pPr>
              <w:pStyle w:val="TAL"/>
              <w:rPr>
                <w:ins w:id="2650" w:author="Huawei [Abdessamad] 2023-05" w:date="2023-05-08T15:54:00Z"/>
              </w:rPr>
            </w:pPr>
            <w:proofErr w:type="spellStart"/>
            <w:ins w:id="2651" w:author="Huawei [Abdessamad] 2023-05" w:date="2023-05-08T15:54:00Z">
              <w:r>
                <w:t>uasId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1A07560" w14:textId="77777777" w:rsidR="001D1E2D" w:rsidRDefault="001D1E2D" w:rsidP="00033DB0">
            <w:pPr>
              <w:pStyle w:val="TAL"/>
              <w:rPr>
                <w:ins w:id="2652" w:author="Huawei [Abdessamad] 2023-05" w:date="2023-05-08T15:54:00Z"/>
              </w:rPr>
            </w:pPr>
            <w:proofErr w:type="spellStart"/>
            <w:ins w:id="2653" w:author="Huawei [Abdessamad] 2023-05" w:date="2023-05-08T15:54:00Z">
              <w:r>
                <w:t>UasId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33C3C9A1" w14:textId="77777777" w:rsidR="001D1E2D" w:rsidRDefault="001D1E2D" w:rsidP="00033DB0">
            <w:pPr>
              <w:pStyle w:val="TAC"/>
              <w:rPr>
                <w:ins w:id="2654" w:author="Huawei [Abdessamad] 2023-05" w:date="2023-05-08T15:54:00Z"/>
              </w:rPr>
            </w:pPr>
            <w:ins w:id="2655" w:author="Huawei [Abdessamad] 2023-05" w:date="2023-05-08T15:5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91AF2BC" w14:textId="77777777" w:rsidR="001D1E2D" w:rsidRDefault="001D1E2D" w:rsidP="00033DB0">
            <w:pPr>
              <w:pStyle w:val="TAC"/>
              <w:rPr>
                <w:ins w:id="2656" w:author="Huawei [Abdessamad] 2023-05" w:date="2023-05-08T15:54:00Z"/>
              </w:rPr>
            </w:pPr>
            <w:ins w:id="2657" w:author="Huawei [Abdessamad] 2023-05" w:date="2023-05-08T15:5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19DF20EB" w14:textId="0A15CE17" w:rsidR="001D1E2D" w:rsidRDefault="001D1E2D" w:rsidP="00033DB0">
            <w:pPr>
              <w:pStyle w:val="TAL"/>
              <w:rPr>
                <w:ins w:id="2658" w:author="Huawei [Abdessamad] 2023-05" w:date="2023-05-08T15:54:00Z"/>
                <w:rFonts w:cs="Arial"/>
                <w:szCs w:val="18"/>
              </w:rPr>
            </w:pPr>
            <w:ins w:id="2659" w:author="Huawei [Abdessamad] 2023-05" w:date="2023-05-08T15:54:00Z">
              <w:r>
                <w:rPr>
                  <w:rFonts w:cs="Arial"/>
                  <w:szCs w:val="18"/>
                </w:rPr>
                <w:t>Contains the identifier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  <w:r>
                <w:rPr>
                  <w:rFonts w:cs="Arial"/>
                  <w:szCs w:val="18"/>
                </w:rPr>
                <w:t xml:space="preserve">provided </w:t>
              </w:r>
            </w:ins>
            <w:ins w:id="2660" w:author="Huawei [Abdessamad] 2023-05" w:date="2023-05-08T21:57:00Z">
              <w:r w:rsidR="0053752F">
                <w:t>DAA</w:t>
              </w:r>
            </w:ins>
            <w:ins w:id="2661" w:author="Huawei [Abdessamad] 2023-05" w:date="2023-05-08T15:54:00Z">
              <w:r>
                <w:t xml:space="preserve"> Policy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is related.</w:t>
              </w:r>
            </w:ins>
          </w:p>
          <w:p w14:paraId="1FFE8C59" w14:textId="77777777" w:rsidR="001D1E2D" w:rsidRDefault="001D1E2D" w:rsidP="00033DB0">
            <w:pPr>
              <w:pStyle w:val="TAL"/>
              <w:rPr>
                <w:ins w:id="2662" w:author="Huawei [Abdessamad] 2023-05" w:date="2023-05-08T15:54:00Z"/>
                <w:rFonts w:cs="Arial"/>
                <w:szCs w:val="18"/>
              </w:rPr>
            </w:pPr>
          </w:p>
          <w:p w14:paraId="035AF5EC" w14:textId="77777777" w:rsidR="001D1E2D" w:rsidRDefault="001D1E2D" w:rsidP="00033DB0">
            <w:pPr>
              <w:pStyle w:val="TAL"/>
              <w:rPr>
                <w:ins w:id="2663" w:author="Huawei [Abdessamad] 2023-05" w:date="2023-05-08T15:54:00Z"/>
                <w:rFonts w:cs="Arial"/>
                <w:szCs w:val="18"/>
              </w:rPr>
            </w:pPr>
            <w:ins w:id="2664" w:author="Huawei [Abdessamad] 2023-05" w:date="2023-05-08T15:54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shall be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a collection of 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(e.g. </w:t>
              </w:r>
              <w:r w:rsidRPr="009D448A">
                <w:rPr>
                  <w:rFonts w:cs="Arial"/>
                  <w:szCs w:val="18"/>
                </w:rPr>
                <w:t xml:space="preserve">CAA </w:t>
              </w:r>
              <w:r>
                <w:rPr>
                  <w:rFonts w:cs="Arial"/>
                  <w:szCs w:val="18"/>
                </w:rPr>
                <w:t xml:space="preserve">level UAV </w:t>
              </w:r>
              <w:r w:rsidRPr="009D448A">
                <w:rPr>
                  <w:rFonts w:cs="Arial"/>
                  <w:szCs w:val="18"/>
                </w:rPr>
                <w:t>ID, GPSI</w:t>
              </w:r>
              <w:r>
                <w:rPr>
                  <w:rFonts w:cs="Arial"/>
                  <w:szCs w:val="18"/>
                </w:rPr>
                <w:t>) of the UAV and UAV-C composing the UAS.</w:t>
              </w:r>
            </w:ins>
          </w:p>
        </w:tc>
        <w:tc>
          <w:tcPr>
            <w:tcW w:w="1307" w:type="dxa"/>
            <w:vAlign w:val="center"/>
          </w:tcPr>
          <w:p w14:paraId="53990C11" w14:textId="77777777" w:rsidR="001D1E2D" w:rsidRDefault="001D1E2D" w:rsidP="00033DB0">
            <w:pPr>
              <w:pStyle w:val="TAL"/>
              <w:rPr>
                <w:ins w:id="2665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39B12CF7" w14:textId="77777777" w:rsidTr="00033DB0">
        <w:trPr>
          <w:jc w:val="center"/>
          <w:ins w:id="2666" w:author="Huawei [Abdessamad] 2023-05" w:date="2023-05-08T15:54:00Z"/>
        </w:trPr>
        <w:tc>
          <w:tcPr>
            <w:tcW w:w="1555" w:type="dxa"/>
            <w:vAlign w:val="center"/>
          </w:tcPr>
          <w:p w14:paraId="4D31CC3D" w14:textId="303C0475" w:rsidR="001D1E2D" w:rsidRDefault="001D1E2D" w:rsidP="00033DB0">
            <w:pPr>
              <w:pStyle w:val="TAL"/>
              <w:rPr>
                <w:ins w:id="2667" w:author="Huawei [Abdessamad] 2023-05" w:date="2023-05-08T15:54:00Z"/>
              </w:rPr>
            </w:pPr>
            <w:proofErr w:type="spellStart"/>
            <w:ins w:id="2668" w:author="Huawei [Abdessamad] 2023-05" w:date="2023-05-08T15:54:00Z">
              <w:r>
                <w:t>notifUri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0A751608" w14:textId="77777777" w:rsidR="001D1E2D" w:rsidRDefault="001D1E2D" w:rsidP="00033DB0">
            <w:pPr>
              <w:pStyle w:val="TAL"/>
              <w:rPr>
                <w:ins w:id="2669" w:author="Huawei [Abdessamad] 2023-05" w:date="2023-05-08T15:54:00Z"/>
              </w:rPr>
            </w:pPr>
            <w:ins w:id="2670" w:author="Huawei [Abdessamad] 2023-05" w:date="2023-05-08T15:54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48DAEA87" w14:textId="77777777" w:rsidR="001D1E2D" w:rsidRDefault="001D1E2D" w:rsidP="00033DB0">
            <w:pPr>
              <w:pStyle w:val="TAC"/>
              <w:rPr>
                <w:ins w:id="2671" w:author="Huawei [Abdessamad] 2023-05" w:date="2023-05-08T15:54:00Z"/>
              </w:rPr>
            </w:pPr>
            <w:ins w:id="2672" w:author="Huawei [Abdessamad] 2023-05" w:date="2023-05-08T15:5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11640AAC" w14:textId="77777777" w:rsidR="001D1E2D" w:rsidRDefault="001D1E2D" w:rsidP="00033DB0">
            <w:pPr>
              <w:pStyle w:val="TAC"/>
              <w:rPr>
                <w:ins w:id="2673" w:author="Huawei [Abdessamad] 2023-05" w:date="2023-05-08T15:54:00Z"/>
              </w:rPr>
            </w:pPr>
            <w:ins w:id="2674" w:author="Huawei [Abdessamad] 2023-05" w:date="2023-05-08T15:5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45FA22DA" w14:textId="417464C2" w:rsidR="001D1E2D" w:rsidRDefault="001D1E2D" w:rsidP="00033DB0">
            <w:pPr>
              <w:pStyle w:val="TAL"/>
              <w:rPr>
                <w:ins w:id="2675" w:author="Huawei [Abdessamad] 2023-05" w:date="2023-05-08T15:54:00Z"/>
                <w:rFonts w:cs="Arial"/>
                <w:szCs w:val="18"/>
              </w:rPr>
            </w:pPr>
            <w:ins w:id="2676" w:author="Huawei [Abdessamad] 2023-05" w:date="2023-05-08T15:54:00Z">
              <w:r>
                <w:rPr>
                  <w:rFonts w:cs="Arial"/>
                  <w:szCs w:val="18"/>
                </w:rPr>
                <w:t xml:space="preserve">Contains the notification URI via which the UASS desires to receive </w:t>
              </w:r>
            </w:ins>
            <w:ins w:id="2677" w:author="Huawei [Abdessamad] 2023-05" w:date="2023-05-08T21:57:00Z">
              <w:r w:rsidR="0053752F">
                <w:rPr>
                  <w:lang w:val="en-US"/>
                </w:rPr>
                <w:t xml:space="preserve">DAA </w:t>
              </w:r>
            </w:ins>
            <w:ins w:id="2678" w:author="Huawei [Abdessamad] 2023-05" w:date="2023-05-08T21:58:00Z">
              <w:r w:rsidR="0053752F">
                <w:rPr>
                  <w:lang w:val="en-US"/>
                </w:rPr>
                <w:t xml:space="preserve">related </w:t>
              </w:r>
            </w:ins>
            <w:ins w:id="2679" w:author="Huawei [Abdessamad] 2023-05" w:date="2023-05-08T15:54:00Z">
              <w:r>
                <w:rPr>
                  <w:rFonts w:cs="Arial"/>
                  <w:szCs w:val="18"/>
                </w:rPr>
                <w:t>notifications from the UAE Server.</w:t>
              </w:r>
            </w:ins>
          </w:p>
        </w:tc>
        <w:tc>
          <w:tcPr>
            <w:tcW w:w="1307" w:type="dxa"/>
            <w:vAlign w:val="center"/>
          </w:tcPr>
          <w:p w14:paraId="2817F225" w14:textId="77777777" w:rsidR="001D1E2D" w:rsidRDefault="001D1E2D" w:rsidP="00033DB0">
            <w:pPr>
              <w:pStyle w:val="TAL"/>
              <w:rPr>
                <w:ins w:id="2680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43ED0BE3" w14:textId="77777777" w:rsidTr="00033DB0">
        <w:trPr>
          <w:jc w:val="center"/>
          <w:ins w:id="2681" w:author="Huawei [Abdessamad] 2023-05" w:date="2023-05-08T15:54:00Z"/>
        </w:trPr>
        <w:tc>
          <w:tcPr>
            <w:tcW w:w="1555" w:type="dxa"/>
            <w:vAlign w:val="center"/>
          </w:tcPr>
          <w:p w14:paraId="750BE2B9" w14:textId="661312B1" w:rsidR="001D1E2D" w:rsidRDefault="001E432A" w:rsidP="00033DB0">
            <w:pPr>
              <w:pStyle w:val="TAL"/>
              <w:rPr>
                <w:ins w:id="2682" w:author="Huawei [Abdessamad] 2023-05" w:date="2023-05-08T15:54:00Z"/>
              </w:rPr>
            </w:pPr>
            <w:proofErr w:type="spellStart"/>
            <w:ins w:id="2683" w:author="Huawei [Abdessamad] 2023-05" w:date="2023-05-08T21:58:00Z">
              <w:r>
                <w:t>daaApp</w:t>
              </w:r>
            </w:ins>
            <w:ins w:id="2684" w:author="Huawei [Abdessamad] 2023-05" w:date="2023-05-08T15:54:00Z">
              <w:r w:rsidR="001D1E2D">
                <w:t>Pol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6405DA13" w14:textId="07A458C9" w:rsidR="001D1E2D" w:rsidRDefault="001E432A" w:rsidP="00033DB0">
            <w:pPr>
              <w:pStyle w:val="TAL"/>
              <w:rPr>
                <w:ins w:id="2685" w:author="Huawei [Abdessamad] 2023-05" w:date="2023-05-08T15:54:00Z"/>
              </w:rPr>
            </w:pPr>
            <w:proofErr w:type="spellStart"/>
            <w:ins w:id="2686" w:author="Huawei [Abdessamad] 2023-05" w:date="2023-05-08T21:58:00Z">
              <w:r>
                <w:t>DAAApp</w:t>
              </w:r>
            </w:ins>
            <w:ins w:id="2687" w:author="Huawei [Abdessamad] 2023-05" w:date="2023-05-08T15:54:00Z">
              <w:r w:rsidR="001D1E2D">
                <w:t>Pol</w:t>
              </w:r>
            </w:ins>
            <w:ins w:id="2688" w:author="Huawei [Abdessamad] 2023-05" w:date="2023-05-08T21:58:00Z">
              <w:r>
                <w:t>icy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4F8C094E" w14:textId="1B9F1646" w:rsidR="001D1E2D" w:rsidRDefault="00531950" w:rsidP="00033DB0">
            <w:pPr>
              <w:pStyle w:val="TAC"/>
              <w:rPr>
                <w:ins w:id="2689" w:author="Huawei [Abdessamad] 2023-05" w:date="2023-05-08T15:54:00Z"/>
              </w:rPr>
            </w:pPr>
            <w:ins w:id="2690" w:author="Huawei [Abdessamad] 2023-05" w:date="2023-05-08T21:59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4A4DDF95" w14:textId="77777777" w:rsidR="001D1E2D" w:rsidRDefault="001D1E2D" w:rsidP="00033DB0">
            <w:pPr>
              <w:pStyle w:val="TAC"/>
              <w:rPr>
                <w:ins w:id="2691" w:author="Huawei [Abdessamad] 2023-05" w:date="2023-05-08T15:54:00Z"/>
              </w:rPr>
            </w:pPr>
            <w:ins w:id="2692" w:author="Huawei [Abdessamad] 2023-05" w:date="2023-05-08T15:54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707DB07A" w14:textId="77777777" w:rsidR="001D1E2D" w:rsidRDefault="001D1E2D" w:rsidP="00033DB0">
            <w:pPr>
              <w:pStyle w:val="TAL"/>
              <w:rPr>
                <w:ins w:id="2693" w:author="Huawei [Abdessamad] 2023-05" w:date="2023-05-08T21:59:00Z"/>
                <w:szCs w:val="18"/>
                <w:lang w:val="en-US"/>
              </w:rPr>
            </w:pPr>
            <w:ins w:id="2694" w:author="Huawei [Abdessamad] 2023-05" w:date="2023-05-08T15:54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2695" w:author="Huawei [Abdessamad] 2023-05" w:date="2023-05-08T21:58:00Z">
              <w:r w:rsidR="001E432A">
                <w:rPr>
                  <w:szCs w:val="18"/>
                  <w:lang w:val="en-US"/>
                </w:rPr>
                <w:t>DAA Application</w:t>
              </w:r>
            </w:ins>
            <w:ins w:id="2696" w:author="Huawei [Abdessamad] 2023-05" w:date="2023-05-08T15:54:00Z">
              <w:r>
                <w:rPr>
                  <w:szCs w:val="18"/>
                  <w:lang w:val="en-US"/>
                </w:rPr>
                <w:t xml:space="preserve"> policy consisting of the requirements and policies for </w:t>
              </w:r>
            </w:ins>
            <w:ins w:id="2697" w:author="Huawei [Abdessamad] 2023-05" w:date="2023-05-08T21:59:00Z">
              <w:r w:rsidR="001E432A">
                <w:rPr>
                  <w:szCs w:val="18"/>
                  <w:lang w:val="en-US"/>
                </w:rPr>
                <w:t>DAA</w:t>
              </w:r>
            </w:ins>
            <w:ins w:id="2698" w:author="Huawei [Abdessamad] 2023-05" w:date="2023-05-08T15:54:00Z">
              <w:r>
                <w:rPr>
                  <w:szCs w:val="18"/>
                  <w:lang w:val="en-US"/>
                </w:rPr>
                <w:t xml:space="preserve"> management.</w:t>
              </w:r>
            </w:ins>
          </w:p>
          <w:p w14:paraId="065A6F30" w14:textId="77777777" w:rsidR="00531950" w:rsidRDefault="00531950" w:rsidP="00033DB0">
            <w:pPr>
              <w:pStyle w:val="TAL"/>
              <w:rPr>
                <w:ins w:id="2699" w:author="Huawei [Abdessamad] 2023-05" w:date="2023-05-08T21:59:00Z"/>
                <w:rFonts w:cs="Arial"/>
                <w:szCs w:val="18"/>
              </w:rPr>
            </w:pPr>
          </w:p>
          <w:p w14:paraId="288746B3" w14:textId="0E67134F" w:rsidR="00531950" w:rsidRDefault="00531950" w:rsidP="00033DB0">
            <w:pPr>
              <w:pStyle w:val="TAL"/>
              <w:rPr>
                <w:ins w:id="2700" w:author="Huawei [Abdessamad] 2023-05" w:date="2023-05-08T15:54:00Z"/>
                <w:rFonts w:cs="Arial"/>
                <w:szCs w:val="18"/>
              </w:rPr>
            </w:pPr>
            <w:ins w:id="2701" w:author="Huawei [Abdessamad] 2023-05" w:date="2023-05-08T21:59:00Z">
              <w:r>
                <w:rPr>
                  <w:rFonts w:cs="Arial"/>
                  <w:szCs w:val="18"/>
                </w:rPr>
                <w:t>This attribute shall be provided when available.</w:t>
              </w:r>
            </w:ins>
          </w:p>
        </w:tc>
        <w:tc>
          <w:tcPr>
            <w:tcW w:w="1307" w:type="dxa"/>
            <w:vAlign w:val="center"/>
          </w:tcPr>
          <w:p w14:paraId="68B00642" w14:textId="77777777" w:rsidR="001D1E2D" w:rsidRDefault="001D1E2D" w:rsidP="00033DB0">
            <w:pPr>
              <w:pStyle w:val="TAL"/>
              <w:rPr>
                <w:ins w:id="2702" w:author="Huawei [Abdessamad] 2023-05" w:date="2023-05-08T15:54:00Z"/>
                <w:rFonts w:cs="Arial"/>
                <w:szCs w:val="18"/>
              </w:rPr>
            </w:pPr>
          </w:p>
        </w:tc>
      </w:tr>
    </w:tbl>
    <w:p w14:paraId="77EDCB3E" w14:textId="77777777" w:rsidR="001D1E2D" w:rsidRPr="006150CD" w:rsidRDefault="001D1E2D" w:rsidP="001D1E2D">
      <w:pPr>
        <w:rPr>
          <w:ins w:id="2703" w:author="Huawei [Abdessamad] 2023-05" w:date="2023-05-08T15:54:00Z"/>
        </w:rPr>
      </w:pPr>
    </w:p>
    <w:p w14:paraId="6EE2358A" w14:textId="2166DB37" w:rsidR="001D1E2D" w:rsidRDefault="001D1E2D" w:rsidP="001D1E2D">
      <w:pPr>
        <w:pStyle w:val="Heading5"/>
        <w:rPr>
          <w:ins w:id="2704" w:author="Huawei [Abdessamad] 2023-05" w:date="2023-05-08T15:54:00Z"/>
        </w:rPr>
      </w:pPr>
      <w:ins w:id="2705" w:author="Huawei [Abdessamad] 2023-05" w:date="2023-05-08T15:54:00Z">
        <w:r>
          <w:t>6.</w:t>
        </w:r>
      </w:ins>
      <w:ins w:id="2706" w:author="Huawei [Abdessamad] 2023-05" w:date="2023-05-08T21:22:00Z">
        <w:r w:rsidR="00353350">
          <w:rPr>
            <w:highlight w:val="yellow"/>
          </w:rPr>
          <w:t>4</w:t>
        </w:r>
      </w:ins>
      <w:ins w:id="2707" w:author="Huawei [Abdessamad] 2023-05" w:date="2023-05-08T15:54:00Z">
        <w:r>
          <w:t>.6.2.5</w:t>
        </w:r>
        <w:r>
          <w:tab/>
          <w:t xml:space="preserve">Type: </w:t>
        </w:r>
      </w:ins>
      <w:proofErr w:type="spellStart"/>
      <w:ins w:id="2708" w:author="Huawei [Abdessamad] 2023-05" w:date="2023-05-08T21:25:00Z">
        <w:r w:rsidR="006A299B">
          <w:t>DAA</w:t>
        </w:r>
      </w:ins>
      <w:ins w:id="2709" w:author="Huawei [Abdessamad] 2023-05" w:date="2023-05-08T15:54:00Z">
        <w:r>
          <w:t>PolicyPatch</w:t>
        </w:r>
        <w:proofErr w:type="spellEnd"/>
      </w:ins>
    </w:p>
    <w:p w14:paraId="772CDD33" w14:textId="7E7EE12A" w:rsidR="001D1E2D" w:rsidRPr="006F5E50" w:rsidRDefault="001D1E2D" w:rsidP="001D1E2D">
      <w:pPr>
        <w:pStyle w:val="TH"/>
        <w:rPr>
          <w:ins w:id="2710" w:author="Huawei [Abdessamad] 2023-05" w:date="2023-05-08T15:54:00Z"/>
        </w:rPr>
      </w:pPr>
      <w:ins w:id="2711" w:author="Huawei [Abdessamad] 2023-05" w:date="2023-05-08T15:54:00Z">
        <w:r>
          <w:rPr>
            <w:noProof/>
          </w:rPr>
          <w:t>Table </w:t>
        </w:r>
        <w:r>
          <w:t>6.</w:t>
        </w:r>
      </w:ins>
      <w:ins w:id="2712" w:author="Huawei [Abdessamad] 2023-05" w:date="2023-05-08T21:22:00Z">
        <w:r w:rsidR="00353350">
          <w:rPr>
            <w:highlight w:val="yellow"/>
          </w:rPr>
          <w:t>4</w:t>
        </w:r>
      </w:ins>
      <w:ins w:id="2713" w:author="Huawei [Abdessamad] 2023-05" w:date="2023-05-08T15:54:00Z">
        <w:r>
          <w:t xml:space="preserve">.6.2.5-1: </w:t>
        </w:r>
        <w:r>
          <w:rPr>
            <w:noProof/>
          </w:rPr>
          <w:t xml:space="preserve">Definition of type </w:t>
        </w:r>
      </w:ins>
      <w:proofErr w:type="spellStart"/>
      <w:ins w:id="2714" w:author="Huawei [Abdessamad] 2023-05" w:date="2023-05-09T09:49:00Z">
        <w:r w:rsidR="00384D4E">
          <w:t>DAAPolicyPatch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5"/>
        <w:gridCol w:w="1417"/>
        <w:gridCol w:w="425"/>
        <w:gridCol w:w="1134"/>
        <w:gridCol w:w="3686"/>
        <w:gridCol w:w="1307"/>
      </w:tblGrid>
      <w:tr w:rsidR="001D1E2D" w14:paraId="3E24E521" w14:textId="77777777" w:rsidTr="00033DB0">
        <w:trPr>
          <w:jc w:val="center"/>
          <w:ins w:id="2715" w:author="Huawei [Abdessamad] 2023-05" w:date="2023-05-08T15:54:00Z"/>
        </w:trPr>
        <w:tc>
          <w:tcPr>
            <w:tcW w:w="1555" w:type="dxa"/>
            <w:shd w:val="clear" w:color="auto" w:fill="C0C0C0"/>
            <w:vAlign w:val="center"/>
            <w:hideMark/>
          </w:tcPr>
          <w:p w14:paraId="0F2EE74A" w14:textId="77777777" w:rsidR="001D1E2D" w:rsidRDefault="001D1E2D" w:rsidP="00033DB0">
            <w:pPr>
              <w:pStyle w:val="TAH"/>
              <w:rPr>
                <w:ins w:id="2716" w:author="Huawei [Abdessamad] 2023-05" w:date="2023-05-08T15:54:00Z"/>
              </w:rPr>
            </w:pPr>
            <w:ins w:id="2717" w:author="Huawei [Abdessamad] 2023-05" w:date="2023-05-08T15:54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56BBBCE" w14:textId="77777777" w:rsidR="001D1E2D" w:rsidRDefault="001D1E2D" w:rsidP="00033DB0">
            <w:pPr>
              <w:pStyle w:val="TAH"/>
              <w:rPr>
                <w:ins w:id="2718" w:author="Huawei [Abdessamad] 2023-05" w:date="2023-05-08T15:54:00Z"/>
              </w:rPr>
            </w:pPr>
            <w:ins w:id="2719" w:author="Huawei [Abdessamad] 2023-05" w:date="2023-05-08T15:5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611090F8" w14:textId="77777777" w:rsidR="001D1E2D" w:rsidRDefault="001D1E2D" w:rsidP="00033DB0">
            <w:pPr>
              <w:pStyle w:val="TAH"/>
              <w:rPr>
                <w:ins w:id="2720" w:author="Huawei [Abdessamad] 2023-05" w:date="2023-05-08T15:54:00Z"/>
              </w:rPr>
            </w:pPr>
            <w:ins w:id="2721" w:author="Huawei [Abdessamad] 2023-05" w:date="2023-05-08T15:5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539670B4" w14:textId="77777777" w:rsidR="001D1E2D" w:rsidRDefault="001D1E2D" w:rsidP="00033DB0">
            <w:pPr>
              <w:pStyle w:val="TAH"/>
              <w:rPr>
                <w:ins w:id="2722" w:author="Huawei [Abdessamad] 2023-05" w:date="2023-05-08T15:54:00Z"/>
              </w:rPr>
            </w:pPr>
            <w:ins w:id="2723" w:author="Huawei [Abdessamad] 2023-05" w:date="2023-05-08T15:54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4D6E97D6" w14:textId="77777777" w:rsidR="001D1E2D" w:rsidRDefault="001D1E2D" w:rsidP="00033DB0">
            <w:pPr>
              <w:pStyle w:val="TAH"/>
              <w:rPr>
                <w:ins w:id="2724" w:author="Huawei [Abdessamad] 2023-05" w:date="2023-05-08T15:54:00Z"/>
                <w:rFonts w:cs="Arial"/>
                <w:szCs w:val="18"/>
              </w:rPr>
            </w:pPr>
            <w:ins w:id="2725" w:author="Huawei [Abdessamad] 2023-05" w:date="2023-05-08T15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26C3BC8B" w14:textId="77777777" w:rsidR="001D1E2D" w:rsidRDefault="001D1E2D" w:rsidP="00033DB0">
            <w:pPr>
              <w:pStyle w:val="TAH"/>
              <w:rPr>
                <w:ins w:id="2726" w:author="Huawei [Abdessamad] 2023-05" w:date="2023-05-08T15:54:00Z"/>
                <w:rFonts w:cs="Arial"/>
                <w:szCs w:val="18"/>
              </w:rPr>
            </w:pPr>
            <w:ins w:id="2727" w:author="Huawei [Abdessamad] 2023-05" w:date="2023-05-08T15:5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D1E2D" w14:paraId="5631676D" w14:textId="77777777" w:rsidTr="00033DB0">
        <w:trPr>
          <w:jc w:val="center"/>
          <w:ins w:id="2728" w:author="Huawei [Abdessamad] 2023-05" w:date="2023-05-08T15:54:00Z"/>
        </w:trPr>
        <w:tc>
          <w:tcPr>
            <w:tcW w:w="1555" w:type="dxa"/>
            <w:vAlign w:val="center"/>
          </w:tcPr>
          <w:p w14:paraId="28770B84" w14:textId="16615D11" w:rsidR="001D1E2D" w:rsidRDefault="001D1E2D" w:rsidP="00033DB0">
            <w:pPr>
              <w:pStyle w:val="TAL"/>
              <w:rPr>
                <w:ins w:id="2729" w:author="Huawei [Abdessamad] 2023-05" w:date="2023-05-08T15:54:00Z"/>
              </w:rPr>
            </w:pPr>
            <w:proofErr w:type="spellStart"/>
            <w:ins w:id="2730" w:author="Huawei [Abdessamad] 2023-05" w:date="2023-05-08T15:54:00Z">
              <w:r>
                <w:t>notifUri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A018956" w14:textId="77777777" w:rsidR="001D1E2D" w:rsidRDefault="001D1E2D" w:rsidP="00033DB0">
            <w:pPr>
              <w:pStyle w:val="TAL"/>
              <w:rPr>
                <w:ins w:id="2731" w:author="Huawei [Abdessamad] 2023-05" w:date="2023-05-08T15:54:00Z"/>
              </w:rPr>
            </w:pPr>
            <w:ins w:id="2732" w:author="Huawei [Abdessamad] 2023-05" w:date="2023-05-08T15:54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27FEA5E6" w14:textId="77777777" w:rsidR="001D1E2D" w:rsidRDefault="001D1E2D" w:rsidP="00033DB0">
            <w:pPr>
              <w:pStyle w:val="TAC"/>
              <w:rPr>
                <w:ins w:id="2733" w:author="Huawei [Abdessamad] 2023-05" w:date="2023-05-08T15:54:00Z"/>
              </w:rPr>
            </w:pPr>
            <w:ins w:id="2734" w:author="Huawei [Abdessamad] 2023-05" w:date="2023-05-08T15:54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6F2F338E" w14:textId="513FB9BD" w:rsidR="001D1E2D" w:rsidRDefault="00AE7F40" w:rsidP="00033DB0">
            <w:pPr>
              <w:pStyle w:val="TAC"/>
              <w:rPr>
                <w:ins w:id="2735" w:author="Huawei [Abdessamad] 2023-05" w:date="2023-05-08T15:54:00Z"/>
              </w:rPr>
            </w:pPr>
            <w:ins w:id="2736" w:author="Huawei [Abdessamad] 2023-05" w:date="2023-05-08T22:01:00Z">
              <w:r>
                <w:t>0..</w:t>
              </w:r>
            </w:ins>
            <w:ins w:id="2737" w:author="Huawei [Abdessamad] 2023-05" w:date="2023-05-08T15:54:00Z">
              <w:r w:rsidR="001D1E2D">
                <w:t>1</w:t>
              </w:r>
            </w:ins>
          </w:p>
        </w:tc>
        <w:tc>
          <w:tcPr>
            <w:tcW w:w="3686" w:type="dxa"/>
            <w:vAlign w:val="center"/>
          </w:tcPr>
          <w:p w14:paraId="00D9C7F9" w14:textId="06902510" w:rsidR="001D1E2D" w:rsidRDefault="001D1E2D" w:rsidP="00033DB0">
            <w:pPr>
              <w:pStyle w:val="TAL"/>
              <w:rPr>
                <w:ins w:id="2738" w:author="Huawei [Abdessamad] 2023-05" w:date="2023-05-08T15:54:00Z"/>
                <w:rFonts w:cs="Arial"/>
                <w:szCs w:val="18"/>
              </w:rPr>
            </w:pPr>
            <w:ins w:id="2739" w:author="Huawei [Abdessamad] 2023-05" w:date="2023-05-08T15:54:00Z">
              <w:r>
                <w:rPr>
                  <w:rFonts w:cs="Arial"/>
                  <w:szCs w:val="18"/>
                </w:rPr>
                <w:t xml:space="preserve">Contains the updated notification URI via which the UASS desires to receive </w:t>
              </w:r>
            </w:ins>
            <w:ins w:id="2740" w:author="Huawei [Abdessamad] 2023-05" w:date="2023-05-08T22:00:00Z">
              <w:r w:rsidR="00C400F5">
                <w:rPr>
                  <w:lang w:val="en-US"/>
                </w:rPr>
                <w:t>DAA related</w:t>
              </w:r>
            </w:ins>
            <w:ins w:id="2741" w:author="Huawei [Abdessamad] 2023-05" w:date="2023-05-08T15:54:00Z">
              <w:r>
                <w:rPr>
                  <w:rFonts w:cs="Arial"/>
                  <w:szCs w:val="18"/>
                </w:rPr>
                <w:t xml:space="preserve"> notifications from the UAE Server.</w:t>
              </w:r>
            </w:ins>
          </w:p>
        </w:tc>
        <w:tc>
          <w:tcPr>
            <w:tcW w:w="1307" w:type="dxa"/>
            <w:vAlign w:val="center"/>
          </w:tcPr>
          <w:p w14:paraId="3DD958D3" w14:textId="77777777" w:rsidR="001D1E2D" w:rsidRDefault="001D1E2D" w:rsidP="00033DB0">
            <w:pPr>
              <w:pStyle w:val="TAL"/>
              <w:rPr>
                <w:ins w:id="2742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3F2D5968" w14:textId="77777777" w:rsidTr="00033DB0">
        <w:trPr>
          <w:jc w:val="center"/>
          <w:ins w:id="2743" w:author="Huawei [Abdessamad] 2023-05" w:date="2023-05-08T15:54:00Z"/>
        </w:trPr>
        <w:tc>
          <w:tcPr>
            <w:tcW w:w="1555" w:type="dxa"/>
            <w:vAlign w:val="center"/>
          </w:tcPr>
          <w:p w14:paraId="436E6BFF" w14:textId="39D6987D" w:rsidR="001D1E2D" w:rsidRDefault="00AD41AC" w:rsidP="00033DB0">
            <w:pPr>
              <w:pStyle w:val="TAL"/>
              <w:rPr>
                <w:ins w:id="2744" w:author="Huawei [Abdessamad] 2023-05" w:date="2023-05-08T15:54:00Z"/>
              </w:rPr>
            </w:pPr>
            <w:proofErr w:type="spellStart"/>
            <w:ins w:id="2745" w:author="Huawei [Abdessamad] 2023-05" w:date="2023-05-08T22:00:00Z">
              <w:r>
                <w:t>daaApp</w:t>
              </w:r>
            </w:ins>
            <w:ins w:id="2746" w:author="Huawei [Abdessamad] 2023-05" w:date="2023-05-08T15:54:00Z">
              <w:r w:rsidR="001D1E2D">
                <w:t>Pol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7E31FCE2" w14:textId="7051AF5A" w:rsidR="001D1E2D" w:rsidRDefault="00AD41AC" w:rsidP="00033DB0">
            <w:pPr>
              <w:pStyle w:val="TAL"/>
              <w:rPr>
                <w:ins w:id="2747" w:author="Huawei [Abdessamad] 2023-05" w:date="2023-05-08T15:54:00Z"/>
              </w:rPr>
            </w:pPr>
            <w:proofErr w:type="spellStart"/>
            <w:ins w:id="2748" w:author="Huawei [Abdessamad] 2023-05" w:date="2023-05-08T22:00:00Z">
              <w:r>
                <w:t>DAAApp</w:t>
              </w:r>
            </w:ins>
            <w:ins w:id="2749" w:author="Huawei [Abdessamad] 2023-05" w:date="2023-05-08T15:54:00Z">
              <w:r w:rsidR="001D1E2D">
                <w:t>Pol</w:t>
              </w:r>
            </w:ins>
            <w:ins w:id="2750" w:author="Huawei [Abdessamad] 2023-05" w:date="2023-05-08T22:00:00Z">
              <w:r>
                <w:t>icy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5EBF75D7" w14:textId="77777777" w:rsidR="001D1E2D" w:rsidRDefault="001D1E2D" w:rsidP="00033DB0">
            <w:pPr>
              <w:pStyle w:val="TAC"/>
              <w:rPr>
                <w:ins w:id="2751" w:author="Huawei [Abdessamad] 2023-05" w:date="2023-05-08T15:54:00Z"/>
              </w:rPr>
            </w:pPr>
            <w:ins w:id="2752" w:author="Huawei [Abdessamad] 2023-05" w:date="2023-05-08T15:54:00Z">
              <w:r>
                <w:t>O</w:t>
              </w:r>
            </w:ins>
          </w:p>
        </w:tc>
        <w:tc>
          <w:tcPr>
            <w:tcW w:w="1134" w:type="dxa"/>
            <w:vAlign w:val="center"/>
          </w:tcPr>
          <w:p w14:paraId="7218B02A" w14:textId="77777777" w:rsidR="001D1E2D" w:rsidRDefault="001D1E2D" w:rsidP="00033DB0">
            <w:pPr>
              <w:pStyle w:val="TAC"/>
              <w:rPr>
                <w:ins w:id="2753" w:author="Huawei [Abdessamad] 2023-05" w:date="2023-05-08T15:54:00Z"/>
              </w:rPr>
            </w:pPr>
            <w:ins w:id="2754" w:author="Huawei [Abdessamad] 2023-05" w:date="2023-05-08T15:54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382B2D26" w14:textId="2BA8EBFE" w:rsidR="001D1E2D" w:rsidRDefault="001D1E2D" w:rsidP="00033DB0">
            <w:pPr>
              <w:pStyle w:val="TAL"/>
              <w:rPr>
                <w:ins w:id="2755" w:author="Huawei [Abdessamad] 2023-05" w:date="2023-05-08T15:54:00Z"/>
                <w:rFonts w:cs="Arial"/>
                <w:szCs w:val="18"/>
              </w:rPr>
            </w:pPr>
            <w:ins w:id="2756" w:author="Huawei [Abdessamad] 2023-05" w:date="2023-05-08T15:54:00Z">
              <w:r>
                <w:rPr>
                  <w:rFonts w:cs="Arial"/>
                  <w:szCs w:val="18"/>
                </w:rPr>
                <w:t xml:space="preserve">Contains the updated </w:t>
              </w:r>
            </w:ins>
            <w:ins w:id="2757" w:author="Huawei [Abdessamad] 2023-05" w:date="2023-05-08T22:00:00Z">
              <w:r w:rsidR="00AD41AC">
                <w:rPr>
                  <w:szCs w:val="18"/>
                  <w:lang w:val="en-US"/>
                </w:rPr>
                <w:t>DAA Application</w:t>
              </w:r>
            </w:ins>
            <w:ins w:id="2758" w:author="Huawei [Abdessamad] 2023-05" w:date="2023-05-08T15:54:00Z">
              <w:r>
                <w:rPr>
                  <w:szCs w:val="18"/>
                  <w:lang w:val="en-US"/>
                </w:rPr>
                <w:t xml:space="preserve"> policy.</w:t>
              </w:r>
            </w:ins>
          </w:p>
        </w:tc>
        <w:tc>
          <w:tcPr>
            <w:tcW w:w="1307" w:type="dxa"/>
            <w:vAlign w:val="center"/>
          </w:tcPr>
          <w:p w14:paraId="6B6FE83D" w14:textId="77777777" w:rsidR="001D1E2D" w:rsidRDefault="001D1E2D" w:rsidP="00033DB0">
            <w:pPr>
              <w:pStyle w:val="TAL"/>
              <w:rPr>
                <w:ins w:id="2759" w:author="Huawei [Abdessamad] 2023-05" w:date="2023-05-08T15:54:00Z"/>
                <w:rFonts w:cs="Arial"/>
                <w:szCs w:val="18"/>
              </w:rPr>
            </w:pPr>
          </w:p>
        </w:tc>
      </w:tr>
    </w:tbl>
    <w:p w14:paraId="49CBBE53" w14:textId="77777777" w:rsidR="001D1E2D" w:rsidRPr="006E2A2B" w:rsidRDefault="001D1E2D" w:rsidP="001D1E2D">
      <w:pPr>
        <w:rPr>
          <w:ins w:id="2760" w:author="Huawei [Abdessamad] 2023-05" w:date="2023-05-08T15:54:00Z"/>
        </w:rPr>
      </w:pPr>
    </w:p>
    <w:p w14:paraId="558191E6" w14:textId="1C1FB62C" w:rsidR="001D1E2D" w:rsidRDefault="001D1E2D" w:rsidP="001D1E2D">
      <w:pPr>
        <w:pStyle w:val="Heading5"/>
        <w:rPr>
          <w:ins w:id="2761" w:author="Huawei [Abdessamad] 2023-05" w:date="2023-05-08T15:54:00Z"/>
        </w:rPr>
      </w:pPr>
      <w:ins w:id="2762" w:author="Huawei [Abdessamad] 2023-05" w:date="2023-05-08T15:54:00Z">
        <w:r>
          <w:t>6.</w:t>
        </w:r>
      </w:ins>
      <w:ins w:id="2763" w:author="Huawei [Abdessamad] 2023-05" w:date="2023-05-08T21:22:00Z">
        <w:r w:rsidR="00353350">
          <w:rPr>
            <w:highlight w:val="yellow"/>
          </w:rPr>
          <w:t>4</w:t>
        </w:r>
      </w:ins>
      <w:ins w:id="2764" w:author="Huawei [Abdessamad] 2023-05" w:date="2023-05-08T15:54:00Z">
        <w:r>
          <w:t>.6.2.6</w:t>
        </w:r>
        <w:r>
          <w:tab/>
          <w:t xml:space="preserve">Type: </w:t>
        </w:r>
      </w:ins>
      <w:proofErr w:type="spellStart"/>
      <w:ins w:id="2765" w:author="Huawei [Abdessamad] 2023-05" w:date="2023-05-08T21:25:00Z">
        <w:r w:rsidR="006A299B">
          <w:t>DAAApp</w:t>
        </w:r>
      </w:ins>
      <w:ins w:id="2766" w:author="Huawei [Abdessamad] 2023-05" w:date="2023-05-08T15:54:00Z">
        <w:r>
          <w:t>Pol</w:t>
        </w:r>
      </w:ins>
      <w:ins w:id="2767" w:author="Huawei [Abdessamad] 2023-05" w:date="2023-05-08T21:25:00Z">
        <w:r w:rsidR="006A299B">
          <w:t>icy</w:t>
        </w:r>
      </w:ins>
      <w:proofErr w:type="spellEnd"/>
    </w:p>
    <w:p w14:paraId="66C6F9AC" w14:textId="07DEC161" w:rsidR="001D1E2D" w:rsidRPr="006F5E50" w:rsidRDefault="001D1E2D" w:rsidP="001D1E2D">
      <w:pPr>
        <w:pStyle w:val="TH"/>
        <w:rPr>
          <w:ins w:id="2768" w:author="Huawei [Abdessamad] 2023-05" w:date="2023-05-08T15:54:00Z"/>
        </w:rPr>
      </w:pPr>
      <w:ins w:id="2769" w:author="Huawei [Abdessamad] 2023-05" w:date="2023-05-08T15:54:00Z">
        <w:r>
          <w:rPr>
            <w:noProof/>
          </w:rPr>
          <w:t>Table </w:t>
        </w:r>
        <w:r>
          <w:t>6.</w:t>
        </w:r>
      </w:ins>
      <w:ins w:id="2770" w:author="Huawei [Abdessamad] 2023-05" w:date="2023-05-08T21:22:00Z">
        <w:r w:rsidR="00353350">
          <w:rPr>
            <w:highlight w:val="yellow"/>
          </w:rPr>
          <w:t>4</w:t>
        </w:r>
      </w:ins>
      <w:ins w:id="2771" w:author="Huawei [Abdessamad] 2023-05" w:date="2023-05-08T15:54:00Z">
        <w:r>
          <w:t xml:space="preserve">.6.2.6-1: </w:t>
        </w:r>
        <w:r>
          <w:rPr>
            <w:noProof/>
          </w:rPr>
          <w:t xml:space="preserve">Definition of type </w:t>
        </w:r>
      </w:ins>
      <w:proofErr w:type="spellStart"/>
      <w:ins w:id="2772" w:author="Huawei [Abdessamad] 2023-05" w:date="2023-05-08T21:25:00Z">
        <w:r w:rsidR="006A299B">
          <w:t>DAAAppPolicy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1D1E2D" w14:paraId="24AD3725" w14:textId="77777777" w:rsidTr="00033DB0">
        <w:trPr>
          <w:jc w:val="center"/>
          <w:ins w:id="2773" w:author="Huawei [Abdessamad] 2023-05" w:date="2023-05-08T15:54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7A652282" w14:textId="77777777" w:rsidR="001D1E2D" w:rsidRDefault="001D1E2D" w:rsidP="00033DB0">
            <w:pPr>
              <w:pStyle w:val="TAH"/>
              <w:rPr>
                <w:ins w:id="2774" w:author="Huawei [Abdessamad] 2023-05" w:date="2023-05-08T15:54:00Z"/>
              </w:rPr>
            </w:pPr>
            <w:ins w:id="2775" w:author="Huawei [Abdessamad] 2023-05" w:date="2023-05-08T15:54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14E9CC11" w14:textId="77777777" w:rsidR="001D1E2D" w:rsidRDefault="001D1E2D" w:rsidP="00033DB0">
            <w:pPr>
              <w:pStyle w:val="TAH"/>
              <w:rPr>
                <w:ins w:id="2776" w:author="Huawei [Abdessamad] 2023-05" w:date="2023-05-08T15:54:00Z"/>
              </w:rPr>
            </w:pPr>
            <w:ins w:id="2777" w:author="Huawei [Abdessamad] 2023-05" w:date="2023-05-08T15:54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68465EF2" w14:textId="77777777" w:rsidR="001D1E2D" w:rsidRDefault="001D1E2D" w:rsidP="00033DB0">
            <w:pPr>
              <w:pStyle w:val="TAH"/>
              <w:rPr>
                <w:ins w:id="2778" w:author="Huawei [Abdessamad] 2023-05" w:date="2023-05-08T15:54:00Z"/>
              </w:rPr>
            </w:pPr>
            <w:ins w:id="2779" w:author="Huawei [Abdessamad] 2023-05" w:date="2023-05-08T15:5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6EB561A6" w14:textId="77777777" w:rsidR="001D1E2D" w:rsidRDefault="001D1E2D" w:rsidP="00033DB0">
            <w:pPr>
              <w:pStyle w:val="TAH"/>
              <w:rPr>
                <w:ins w:id="2780" w:author="Huawei [Abdessamad] 2023-05" w:date="2023-05-08T15:54:00Z"/>
              </w:rPr>
            </w:pPr>
            <w:ins w:id="2781" w:author="Huawei [Abdessamad] 2023-05" w:date="2023-05-08T15:54:00Z">
              <w:r>
                <w:t>Cardinality</w:t>
              </w:r>
            </w:ins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3F70012F" w14:textId="77777777" w:rsidR="001D1E2D" w:rsidRDefault="001D1E2D" w:rsidP="00033DB0">
            <w:pPr>
              <w:pStyle w:val="TAH"/>
              <w:rPr>
                <w:ins w:id="2782" w:author="Huawei [Abdessamad] 2023-05" w:date="2023-05-08T15:54:00Z"/>
                <w:rFonts w:cs="Arial"/>
                <w:szCs w:val="18"/>
              </w:rPr>
            </w:pPr>
            <w:ins w:id="2783" w:author="Huawei [Abdessamad] 2023-05" w:date="2023-05-08T15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shd w:val="clear" w:color="auto" w:fill="C0C0C0"/>
            <w:vAlign w:val="center"/>
          </w:tcPr>
          <w:p w14:paraId="46EA46DC" w14:textId="77777777" w:rsidR="001D1E2D" w:rsidRDefault="001D1E2D" w:rsidP="00033DB0">
            <w:pPr>
              <w:pStyle w:val="TAH"/>
              <w:rPr>
                <w:ins w:id="2784" w:author="Huawei [Abdessamad] 2023-05" w:date="2023-05-08T15:54:00Z"/>
                <w:rFonts w:cs="Arial"/>
                <w:szCs w:val="18"/>
              </w:rPr>
            </w:pPr>
            <w:ins w:id="2785" w:author="Huawei [Abdessamad] 2023-05" w:date="2023-05-08T15:5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D1E2D" w14:paraId="374BC71E" w14:textId="77777777" w:rsidTr="00033DB0">
        <w:trPr>
          <w:jc w:val="center"/>
          <w:ins w:id="2786" w:author="Huawei [Abdessamad] 2023-05" w:date="2023-05-08T15:54:00Z"/>
        </w:trPr>
        <w:tc>
          <w:tcPr>
            <w:tcW w:w="1413" w:type="dxa"/>
            <w:vAlign w:val="center"/>
          </w:tcPr>
          <w:p w14:paraId="24295C63" w14:textId="77777777" w:rsidR="001D1E2D" w:rsidRDefault="001D1E2D" w:rsidP="00033DB0">
            <w:pPr>
              <w:pStyle w:val="TAL"/>
              <w:rPr>
                <w:ins w:id="2787" w:author="Huawei [Abdessamad] 2023-05" w:date="2023-05-08T15:54:00Z"/>
              </w:rPr>
            </w:pPr>
          </w:p>
        </w:tc>
        <w:tc>
          <w:tcPr>
            <w:tcW w:w="1417" w:type="dxa"/>
            <w:vAlign w:val="center"/>
          </w:tcPr>
          <w:p w14:paraId="61CA028D" w14:textId="77777777" w:rsidR="001D1E2D" w:rsidRDefault="001D1E2D" w:rsidP="00033DB0">
            <w:pPr>
              <w:pStyle w:val="TAL"/>
              <w:rPr>
                <w:ins w:id="2788" w:author="Huawei [Abdessamad] 2023-05" w:date="2023-05-08T15:54:00Z"/>
              </w:rPr>
            </w:pPr>
          </w:p>
        </w:tc>
        <w:tc>
          <w:tcPr>
            <w:tcW w:w="426" w:type="dxa"/>
            <w:vAlign w:val="center"/>
          </w:tcPr>
          <w:p w14:paraId="1DD0CB18" w14:textId="77777777" w:rsidR="001D1E2D" w:rsidRDefault="001D1E2D" w:rsidP="00033DB0">
            <w:pPr>
              <w:pStyle w:val="TAC"/>
              <w:rPr>
                <w:ins w:id="2789" w:author="Huawei [Abdessamad] 2023-05" w:date="2023-05-08T15:54:00Z"/>
              </w:rPr>
            </w:pPr>
          </w:p>
        </w:tc>
        <w:tc>
          <w:tcPr>
            <w:tcW w:w="1134" w:type="dxa"/>
            <w:vAlign w:val="center"/>
          </w:tcPr>
          <w:p w14:paraId="6E0C1276" w14:textId="77777777" w:rsidR="001D1E2D" w:rsidRDefault="001D1E2D" w:rsidP="00033DB0">
            <w:pPr>
              <w:pStyle w:val="TAC"/>
              <w:rPr>
                <w:ins w:id="2790" w:author="Huawei [Abdessamad] 2023-05" w:date="2023-05-08T15:54:00Z"/>
              </w:rPr>
            </w:pPr>
            <w:ins w:id="2791" w:author="Huawei [Abdessamad] 2023-05" w:date="2023-05-08T15:54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602D224A" w14:textId="77777777" w:rsidR="001D1E2D" w:rsidRDefault="001D1E2D" w:rsidP="00033DB0">
            <w:pPr>
              <w:pStyle w:val="TAL"/>
              <w:rPr>
                <w:ins w:id="2792" w:author="Huawei [Abdessamad] 2023-05" w:date="2023-05-08T15:54:00Z"/>
                <w:rFonts w:cs="Arial"/>
                <w:szCs w:val="18"/>
              </w:rPr>
            </w:pPr>
          </w:p>
        </w:tc>
        <w:tc>
          <w:tcPr>
            <w:tcW w:w="1449" w:type="dxa"/>
            <w:vAlign w:val="center"/>
          </w:tcPr>
          <w:p w14:paraId="3E89609A" w14:textId="77777777" w:rsidR="001D1E2D" w:rsidRDefault="001D1E2D" w:rsidP="00033DB0">
            <w:pPr>
              <w:pStyle w:val="TAL"/>
              <w:rPr>
                <w:ins w:id="2793" w:author="Huawei [Abdessamad] 2023-05" w:date="2023-05-08T15:54:00Z"/>
                <w:rFonts w:cs="Arial"/>
                <w:szCs w:val="18"/>
              </w:rPr>
            </w:pPr>
          </w:p>
        </w:tc>
      </w:tr>
    </w:tbl>
    <w:p w14:paraId="71229533" w14:textId="77777777" w:rsidR="001D1E2D" w:rsidRDefault="001D1E2D" w:rsidP="001D1E2D">
      <w:pPr>
        <w:rPr>
          <w:ins w:id="2794" w:author="Huawei [Abdessamad] 2023-05" w:date="2023-05-08T15:54:00Z"/>
          <w:lang w:val="en-US"/>
        </w:rPr>
      </w:pPr>
    </w:p>
    <w:p w14:paraId="56C2B46C" w14:textId="71285618" w:rsidR="001D1E2D" w:rsidRPr="007C1AFD" w:rsidRDefault="001D1E2D" w:rsidP="001D1E2D">
      <w:pPr>
        <w:pStyle w:val="EditorsNote"/>
        <w:rPr>
          <w:ins w:id="2795" w:author="Huawei [Abdessamad] 2023-05" w:date="2023-05-08T15:54:00Z"/>
          <w:lang w:eastAsia="zh-CN"/>
        </w:rPr>
      </w:pPr>
      <w:ins w:id="2796" w:author="Huawei [Abdessamad] 2023-05" w:date="2023-05-08T15:54:00Z">
        <w:r>
          <w:rPr>
            <w:lang w:eastAsia="zh-CN"/>
          </w:rPr>
          <w:t>Editor's Note:</w:t>
        </w:r>
        <w:r>
          <w:rPr>
            <w:lang w:eastAsia="zh-CN"/>
          </w:rPr>
          <w:tab/>
          <w:t xml:space="preserve">The definition of the </w:t>
        </w:r>
      </w:ins>
      <w:proofErr w:type="spellStart"/>
      <w:ins w:id="2797" w:author="Huawei [Abdessamad] 2023-05" w:date="2023-05-08T21:25:00Z">
        <w:r w:rsidR="00FD10E0">
          <w:t>DAAAppPolicy</w:t>
        </w:r>
        <w:proofErr w:type="spellEnd"/>
        <w:r w:rsidR="00FD10E0">
          <w:t xml:space="preserve"> </w:t>
        </w:r>
      </w:ins>
      <w:ins w:id="2798" w:author="Huawei [Abdessamad] 2023-05" w:date="2023-05-08T15:54:00Z">
        <w:r>
          <w:t>data structure is FFS</w:t>
        </w:r>
        <w:r>
          <w:rPr>
            <w:lang w:eastAsia="zh-CN"/>
          </w:rPr>
          <w:t>.</w:t>
        </w:r>
      </w:ins>
    </w:p>
    <w:p w14:paraId="7422BACB" w14:textId="0D75ECF8" w:rsidR="001D1E2D" w:rsidRDefault="001D1E2D" w:rsidP="001D1E2D">
      <w:pPr>
        <w:pStyle w:val="Heading5"/>
        <w:rPr>
          <w:ins w:id="2799" w:author="Huawei [Abdessamad] 2023-05" w:date="2023-05-08T15:54:00Z"/>
        </w:rPr>
      </w:pPr>
      <w:ins w:id="2800" w:author="Huawei [Abdessamad] 2023-05" w:date="2023-05-08T15:54:00Z">
        <w:r>
          <w:lastRenderedPageBreak/>
          <w:t>6.</w:t>
        </w:r>
      </w:ins>
      <w:ins w:id="2801" w:author="Huawei [Abdessamad] 2023-05" w:date="2023-05-08T21:23:00Z">
        <w:r w:rsidR="00353350">
          <w:rPr>
            <w:highlight w:val="yellow"/>
          </w:rPr>
          <w:t>4</w:t>
        </w:r>
      </w:ins>
      <w:ins w:id="2802" w:author="Huawei [Abdessamad] 2023-05" w:date="2023-05-08T15:54:00Z">
        <w:r>
          <w:t>.6.2.</w:t>
        </w:r>
      </w:ins>
      <w:ins w:id="2803" w:author="Huawei [Abdessamad] 2023-05" w:date="2023-05-08T22:02:00Z">
        <w:r w:rsidR="00AA1AD6">
          <w:t>7</w:t>
        </w:r>
      </w:ins>
      <w:ins w:id="2804" w:author="Huawei [Abdessamad] 2023-05" w:date="2023-05-08T15:54:00Z">
        <w:r>
          <w:tab/>
          <w:t xml:space="preserve">Type: </w:t>
        </w:r>
      </w:ins>
      <w:proofErr w:type="spellStart"/>
      <w:ins w:id="2805" w:author="Huawei [Abdessamad] 2023-05" w:date="2023-05-09T11:19:00Z">
        <w:r w:rsidR="00B61602">
          <w:t>Inform</w:t>
        </w:r>
      </w:ins>
      <w:ins w:id="2806" w:author="Huawei [Abdessamad] 2023-05" w:date="2023-05-08T21:26:00Z">
        <w:r w:rsidR="00BA6F57">
          <w:t>DAAEvent</w:t>
        </w:r>
      </w:ins>
      <w:ins w:id="2807" w:author="Huawei [Abdessamad] 2023-05" w:date="2023-05-09T14:03:00Z">
        <w:r w:rsidR="00643C1E">
          <w:t>s</w:t>
        </w:r>
      </w:ins>
      <w:ins w:id="2808" w:author="Huawei [Abdessamad] 2023-05" w:date="2023-05-08T21:26:00Z">
        <w:r w:rsidR="00BA6F57">
          <w:t>Req</w:t>
        </w:r>
      </w:ins>
      <w:proofErr w:type="spellEnd"/>
    </w:p>
    <w:p w14:paraId="736503F1" w14:textId="0010AD0E" w:rsidR="001D1E2D" w:rsidRDefault="001D1E2D" w:rsidP="001D1E2D">
      <w:pPr>
        <w:pStyle w:val="TH"/>
        <w:rPr>
          <w:ins w:id="2809" w:author="Huawei [Abdessamad] 2023-05" w:date="2023-05-08T15:54:00Z"/>
        </w:rPr>
      </w:pPr>
      <w:ins w:id="2810" w:author="Huawei [Abdessamad] 2023-05" w:date="2023-05-08T15:54:00Z">
        <w:r>
          <w:rPr>
            <w:noProof/>
          </w:rPr>
          <w:t>Table </w:t>
        </w:r>
        <w:r>
          <w:t>6.</w:t>
        </w:r>
      </w:ins>
      <w:ins w:id="2811" w:author="Huawei [Abdessamad] 2023-05" w:date="2023-05-08T21:23:00Z">
        <w:r w:rsidR="00353350">
          <w:rPr>
            <w:highlight w:val="yellow"/>
          </w:rPr>
          <w:t>4</w:t>
        </w:r>
      </w:ins>
      <w:ins w:id="2812" w:author="Huawei [Abdessamad] 2023-05" w:date="2023-05-08T15:54:00Z">
        <w:r>
          <w:t>.6.2.</w:t>
        </w:r>
      </w:ins>
      <w:ins w:id="2813" w:author="Huawei [Abdessamad] 2023-05" w:date="2023-05-08T22:02:00Z">
        <w:r w:rsidR="00AA1AD6">
          <w:t>7</w:t>
        </w:r>
      </w:ins>
      <w:ins w:id="2814" w:author="Huawei [Abdessamad] 2023-05" w:date="2023-05-08T15:5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815" w:author="Huawei [Abdessamad] 2023-05" w:date="2023-05-09T11:19:00Z">
        <w:r w:rsidR="00B61602">
          <w:t>InformDAAEvent</w:t>
        </w:r>
      </w:ins>
      <w:ins w:id="2816" w:author="Huawei [Abdessamad] 2023-05" w:date="2023-05-09T14:03:00Z">
        <w:r w:rsidR="00643C1E">
          <w:t>s</w:t>
        </w:r>
      </w:ins>
      <w:ins w:id="2817" w:author="Huawei [Abdessamad] 2023-05" w:date="2023-05-09T11:19:00Z">
        <w:r w:rsidR="00B61602">
          <w:t>Req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1D1E2D" w14:paraId="18780C40" w14:textId="77777777" w:rsidTr="00E032AC">
        <w:trPr>
          <w:jc w:val="center"/>
          <w:ins w:id="2818" w:author="Huawei [Abdessamad] 2023-05" w:date="2023-05-08T15:54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05551AAF" w14:textId="77777777" w:rsidR="001D1E2D" w:rsidRDefault="001D1E2D" w:rsidP="00033DB0">
            <w:pPr>
              <w:pStyle w:val="TAH"/>
              <w:rPr>
                <w:ins w:id="2819" w:author="Huawei [Abdessamad] 2023-05" w:date="2023-05-08T15:54:00Z"/>
              </w:rPr>
            </w:pPr>
            <w:ins w:id="2820" w:author="Huawei [Abdessamad] 2023-05" w:date="2023-05-08T15:54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2CED4EDE" w14:textId="77777777" w:rsidR="001D1E2D" w:rsidRDefault="001D1E2D" w:rsidP="00033DB0">
            <w:pPr>
              <w:pStyle w:val="TAH"/>
              <w:rPr>
                <w:ins w:id="2821" w:author="Huawei [Abdessamad] 2023-05" w:date="2023-05-08T15:54:00Z"/>
              </w:rPr>
            </w:pPr>
            <w:ins w:id="2822" w:author="Huawei [Abdessamad] 2023-05" w:date="2023-05-08T15:54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26F76355" w14:textId="77777777" w:rsidR="001D1E2D" w:rsidRDefault="001D1E2D" w:rsidP="00033DB0">
            <w:pPr>
              <w:pStyle w:val="TAH"/>
              <w:rPr>
                <w:ins w:id="2823" w:author="Huawei [Abdessamad] 2023-05" w:date="2023-05-08T15:54:00Z"/>
              </w:rPr>
            </w:pPr>
            <w:ins w:id="2824" w:author="Huawei [Abdessamad] 2023-05" w:date="2023-05-08T15:54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7BAA6EB2" w14:textId="77777777" w:rsidR="001D1E2D" w:rsidRDefault="001D1E2D" w:rsidP="00033DB0">
            <w:pPr>
              <w:pStyle w:val="TAH"/>
              <w:rPr>
                <w:ins w:id="2825" w:author="Huawei [Abdessamad] 2023-05" w:date="2023-05-08T15:54:00Z"/>
              </w:rPr>
            </w:pPr>
            <w:ins w:id="2826" w:author="Huawei [Abdessamad] 2023-05" w:date="2023-05-08T15:54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5465930E" w14:textId="77777777" w:rsidR="001D1E2D" w:rsidRDefault="001D1E2D" w:rsidP="00033DB0">
            <w:pPr>
              <w:pStyle w:val="TAH"/>
              <w:rPr>
                <w:ins w:id="2827" w:author="Huawei [Abdessamad] 2023-05" w:date="2023-05-08T15:54:00Z"/>
                <w:rFonts w:cs="Arial"/>
                <w:szCs w:val="18"/>
              </w:rPr>
            </w:pPr>
            <w:ins w:id="2828" w:author="Huawei [Abdessamad] 2023-05" w:date="2023-05-08T15:54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57C76B9B" w14:textId="77777777" w:rsidR="001D1E2D" w:rsidRDefault="001D1E2D" w:rsidP="00033DB0">
            <w:pPr>
              <w:pStyle w:val="TAH"/>
              <w:rPr>
                <w:ins w:id="2829" w:author="Huawei [Abdessamad] 2023-05" w:date="2023-05-08T15:54:00Z"/>
                <w:rFonts w:cs="Arial"/>
                <w:szCs w:val="18"/>
              </w:rPr>
            </w:pPr>
            <w:ins w:id="2830" w:author="Huawei [Abdessamad] 2023-05" w:date="2023-05-08T15:54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1D1E2D" w14:paraId="425322C3" w14:textId="77777777" w:rsidTr="00E032AC">
        <w:trPr>
          <w:jc w:val="center"/>
          <w:ins w:id="2831" w:author="Huawei [Abdessamad] 2023-05" w:date="2023-05-08T15:54:00Z"/>
        </w:trPr>
        <w:tc>
          <w:tcPr>
            <w:tcW w:w="1410" w:type="dxa"/>
            <w:vAlign w:val="center"/>
          </w:tcPr>
          <w:p w14:paraId="507ABF27" w14:textId="77777777" w:rsidR="001D1E2D" w:rsidRDefault="001D1E2D" w:rsidP="00033DB0">
            <w:pPr>
              <w:pStyle w:val="TAL"/>
              <w:rPr>
                <w:ins w:id="2832" w:author="Huawei [Abdessamad] 2023-05" w:date="2023-05-08T15:54:00Z"/>
              </w:rPr>
            </w:pPr>
            <w:proofErr w:type="spellStart"/>
            <w:ins w:id="2833" w:author="Huawei [Abdessamad] 2023-05" w:date="2023-05-08T15:54:00Z">
              <w:r>
                <w:t>uassId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10041516" w14:textId="77777777" w:rsidR="001D1E2D" w:rsidRDefault="001D1E2D" w:rsidP="00033DB0">
            <w:pPr>
              <w:pStyle w:val="TAL"/>
              <w:rPr>
                <w:ins w:id="2834" w:author="Huawei [Abdessamad] 2023-05" w:date="2023-05-08T15:54:00Z"/>
              </w:rPr>
            </w:pPr>
            <w:ins w:id="2835" w:author="Huawei [Abdessamad] 2023-05" w:date="2023-05-08T15:54:00Z">
              <w:r>
                <w:t>Uri</w:t>
              </w:r>
            </w:ins>
          </w:p>
        </w:tc>
        <w:tc>
          <w:tcPr>
            <w:tcW w:w="425" w:type="dxa"/>
            <w:vAlign w:val="center"/>
          </w:tcPr>
          <w:p w14:paraId="07A99F46" w14:textId="77777777" w:rsidR="001D1E2D" w:rsidRDefault="001D1E2D" w:rsidP="00033DB0">
            <w:pPr>
              <w:pStyle w:val="TAC"/>
              <w:rPr>
                <w:ins w:id="2836" w:author="Huawei [Abdessamad] 2023-05" w:date="2023-05-08T15:54:00Z"/>
              </w:rPr>
            </w:pPr>
            <w:ins w:id="2837" w:author="Huawei [Abdessamad] 2023-05" w:date="2023-05-08T15:5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114FEF57" w14:textId="77777777" w:rsidR="001D1E2D" w:rsidRDefault="001D1E2D" w:rsidP="00033DB0">
            <w:pPr>
              <w:pStyle w:val="TAC"/>
              <w:rPr>
                <w:ins w:id="2838" w:author="Huawei [Abdessamad] 2023-05" w:date="2023-05-08T15:54:00Z"/>
              </w:rPr>
            </w:pPr>
            <w:ins w:id="2839" w:author="Huawei [Abdessamad] 2023-05" w:date="2023-05-08T15:5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429D84D8" w14:textId="77777777" w:rsidR="001D1E2D" w:rsidRDefault="001D1E2D" w:rsidP="00033DB0">
            <w:pPr>
              <w:pStyle w:val="TAL"/>
              <w:rPr>
                <w:ins w:id="2840" w:author="Huawei [Abdessamad] 2023-05" w:date="2023-05-08T15:54:00Z"/>
                <w:rFonts w:cs="Arial"/>
                <w:szCs w:val="18"/>
              </w:rPr>
            </w:pPr>
            <w:ins w:id="2841" w:author="Huawei [Abdessamad] 2023-05" w:date="2023-05-08T15:54:00Z">
              <w:r>
                <w:t>Contains the i</w:t>
              </w:r>
              <w:r w:rsidRPr="009D448A">
                <w:t xml:space="preserve">dentity of the </w:t>
              </w:r>
              <w:r>
                <w:t>UASS</w:t>
              </w:r>
              <w:r w:rsidRPr="009D448A">
                <w:t xml:space="preserve"> </w:t>
              </w:r>
              <w:r>
                <w:t>that is sending the request.</w:t>
              </w:r>
            </w:ins>
          </w:p>
        </w:tc>
        <w:tc>
          <w:tcPr>
            <w:tcW w:w="1307" w:type="dxa"/>
            <w:vAlign w:val="center"/>
          </w:tcPr>
          <w:p w14:paraId="2FFE1AB3" w14:textId="77777777" w:rsidR="001D1E2D" w:rsidRDefault="001D1E2D" w:rsidP="00033DB0">
            <w:pPr>
              <w:pStyle w:val="TAL"/>
              <w:rPr>
                <w:ins w:id="2842" w:author="Huawei [Abdessamad] 2023-05" w:date="2023-05-08T15:54:00Z"/>
                <w:rFonts w:cs="Arial"/>
                <w:szCs w:val="18"/>
              </w:rPr>
            </w:pPr>
          </w:p>
        </w:tc>
      </w:tr>
      <w:tr w:rsidR="001D1E2D" w14:paraId="1BB7BFCC" w14:textId="77777777" w:rsidTr="00E032AC">
        <w:trPr>
          <w:jc w:val="center"/>
          <w:ins w:id="2843" w:author="Huawei [Abdessamad] 2023-05" w:date="2023-05-08T15:54:00Z"/>
        </w:trPr>
        <w:tc>
          <w:tcPr>
            <w:tcW w:w="1410" w:type="dxa"/>
            <w:vAlign w:val="center"/>
          </w:tcPr>
          <w:p w14:paraId="0A697599" w14:textId="77777777" w:rsidR="001D1E2D" w:rsidRDefault="001D1E2D" w:rsidP="00033DB0">
            <w:pPr>
              <w:pStyle w:val="TAL"/>
              <w:rPr>
                <w:ins w:id="2844" w:author="Huawei [Abdessamad] 2023-05" w:date="2023-05-08T15:54:00Z"/>
              </w:rPr>
            </w:pPr>
            <w:proofErr w:type="spellStart"/>
            <w:ins w:id="2845" w:author="Huawei [Abdessamad] 2023-05" w:date="2023-05-08T15:54:00Z">
              <w:r>
                <w:t>uasId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0AD1317F" w14:textId="77777777" w:rsidR="001D1E2D" w:rsidRDefault="001D1E2D" w:rsidP="00033DB0">
            <w:pPr>
              <w:pStyle w:val="TAL"/>
              <w:rPr>
                <w:ins w:id="2846" w:author="Huawei [Abdessamad] 2023-05" w:date="2023-05-08T15:54:00Z"/>
              </w:rPr>
            </w:pPr>
            <w:proofErr w:type="spellStart"/>
            <w:ins w:id="2847" w:author="Huawei [Abdessamad] 2023-05" w:date="2023-05-08T15:54:00Z">
              <w:r>
                <w:t>UasId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1664907C" w14:textId="77777777" w:rsidR="001D1E2D" w:rsidRDefault="001D1E2D" w:rsidP="00033DB0">
            <w:pPr>
              <w:pStyle w:val="TAC"/>
              <w:rPr>
                <w:ins w:id="2848" w:author="Huawei [Abdessamad] 2023-05" w:date="2023-05-08T15:54:00Z"/>
              </w:rPr>
            </w:pPr>
            <w:ins w:id="2849" w:author="Huawei [Abdessamad] 2023-05" w:date="2023-05-08T15:54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2B079321" w14:textId="77777777" w:rsidR="001D1E2D" w:rsidRDefault="001D1E2D" w:rsidP="00033DB0">
            <w:pPr>
              <w:pStyle w:val="TAC"/>
              <w:rPr>
                <w:ins w:id="2850" w:author="Huawei [Abdessamad] 2023-05" w:date="2023-05-08T15:54:00Z"/>
              </w:rPr>
            </w:pPr>
            <w:ins w:id="2851" w:author="Huawei [Abdessamad] 2023-05" w:date="2023-05-08T15:54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5CA427A9" w14:textId="44568D29" w:rsidR="001D1E2D" w:rsidRDefault="001D1E2D" w:rsidP="00033DB0">
            <w:pPr>
              <w:pStyle w:val="TAL"/>
              <w:rPr>
                <w:ins w:id="2852" w:author="Huawei [Abdessamad] 2023-05" w:date="2023-05-08T15:54:00Z"/>
                <w:rFonts w:cs="Arial"/>
                <w:szCs w:val="18"/>
              </w:rPr>
            </w:pPr>
            <w:ins w:id="2853" w:author="Huawei [Abdessamad] 2023-05" w:date="2023-05-08T15:54:00Z">
              <w:r>
                <w:rPr>
                  <w:rFonts w:cs="Arial"/>
                  <w:szCs w:val="18"/>
                </w:rPr>
                <w:t>Contains the identifier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</w:ins>
            <w:ins w:id="2854" w:author="Huawei [Abdessamad] 2023-05" w:date="2023-05-09T09:51:00Z">
              <w:r w:rsidR="0052225D">
                <w:rPr>
                  <w:rFonts w:cs="Arial"/>
                  <w:szCs w:val="18"/>
                </w:rPr>
                <w:t>DAA event information management request</w:t>
              </w:r>
            </w:ins>
            <w:ins w:id="2855" w:author="Huawei [Abdessamad] 2023-05" w:date="2023-05-08T15:54:00Z"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is related.</w:t>
              </w:r>
            </w:ins>
          </w:p>
          <w:p w14:paraId="209273F6" w14:textId="77777777" w:rsidR="001D1E2D" w:rsidRDefault="001D1E2D" w:rsidP="00033DB0">
            <w:pPr>
              <w:pStyle w:val="TAL"/>
              <w:rPr>
                <w:ins w:id="2856" w:author="Huawei [Abdessamad] 2023-05" w:date="2023-05-08T15:54:00Z"/>
                <w:rFonts w:cs="Arial"/>
                <w:szCs w:val="18"/>
              </w:rPr>
            </w:pPr>
          </w:p>
          <w:p w14:paraId="2D77579F" w14:textId="77777777" w:rsidR="001D1E2D" w:rsidRDefault="001D1E2D" w:rsidP="00033DB0">
            <w:pPr>
              <w:pStyle w:val="TAL"/>
              <w:rPr>
                <w:ins w:id="2857" w:author="Huawei [Abdessamad] 2023-05" w:date="2023-05-08T15:54:00Z"/>
                <w:rFonts w:cs="Arial"/>
                <w:szCs w:val="18"/>
              </w:rPr>
            </w:pPr>
            <w:ins w:id="2858" w:author="Huawei [Abdessamad] 2023-05" w:date="2023-05-08T15:54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shall be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a collection of 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(e.g. </w:t>
              </w:r>
              <w:r w:rsidRPr="009D448A">
                <w:rPr>
                  <w:rFonts w:cs="Arial"/>
                  <w:szCs w:val="18"/>
                </w:rPr>
                <w:t xml:space="preserve">CAA </w:t>
              </w:r>
              <w:r>
                <w:rPr>
                  <w:rFonts w:cs="Arial"/>
                  <w:szCs w:val="18"/>
                </w:rPr>
                <w:t xml:space="preserve">level UAV </w:t>
              </w:r>
              <w:r w:rsidRPr="009D448A">
                <w:rPr>
                  <w:rFonts w:cs="Arial"/>
                  <w:szCs w:val="18"/>
                </w:rPr>
                <w:t>ID, GPSI</w:t>
              </w:r>
              <w:r>
                <w:rPr>
                  <w:rFonts w:cs="Arial"/>
                  <w:szCs w:val="18"/>
                </w:rPr>
                <w:t>) of the UAV and UAV-C composing the UAS.</w:t>
              </w:r>
            </w:ins>
          </w:p>
        </w:tc>
        <w:tc>
          <w:tcPr>
            <w:tcW w:w="1307" w:type="dxa"/>
            <w:vAlign w:val="center"/>
          </w:tcPr>
          <w:p w14:paraId="56692B87" w14:textId="77777777" w:rsidR="001D1E2D" w:rsidRDefault="001D1E2D" w:rsidP="00033DB0">
            <w:pPr>
              <w:pStyle w:val="TAL"/>
              <w:rPr>
                <w:ins w:id="2859" w:author="Huawei [Abdessamad] 2023-05" w:date="2023-05-08T15:54:00Z"/>
                <w:rFonts w:cs="Arial"/>
                <w:szCs w:val="18"/>
              </w:rPr>
            </w:pPr>
          </w:p>
        </w:tc>
      </w:tr>
      <w:tr w:rsidR="0052225D" w14:paraId="4DF4129C" w14:textId="77777777" w:rsidTr="00E032AC">
        <w:trPr>
          <w:jc w:val="center"/>
          <w:ins w:id="2860" w:author="Huawei [Abdessamad] 2023-05" w:date="2023-05-09T09:50:00Z"/>
        </w:trPr>
        <w:tc>
          <w:tcPr>
            <w:tcW w:w="1410" w:type="dxa"/>
            <w:vAlign w:val="center"/>
          </w:tcPr>
          <w:p w14:paraId="6E99B06A" w14:textId="5898DDED" w:rsidR="0052225D" w:rsidRDefault="0052225D" w:rsidP="00033DB0">
            <w:pPr>
              <w:pStyle w:val="TAL"/>
              <w:rPr>
                <w:ins w:id="2861" w:author="Huawei [Abdessamad] 2023-05" w:date="2023-05-09T09:50:00Z"/>
              </w:rPr>
            </w:pPr>
            <w:proofErr w:type="spellStart"/>
            <w:ins w:id="2862" w:author="Huawei [Abdessamad] 2023-05" w:date="2023-05-09T09:50:00Z">
              <w:r>
                <w:t>daaEvent</w:t>
              </w:r>
            </w:ins>
            <w:ins w:id="2863" w:author="Huawei [Abdessamad] 2023-05" w:date="2023-05-09T14:18:00Z">
              <w:r w:rsidR="00097006">
                <w:t>s</w:t>
              </w:r>
            </w:ins>
            <w:ins w:id="2864" w:author="Huawei [Abdessamad] 2023-05" w:date="2023-05-09T09:50:00Z">
              <w:r>
                <w:t>Info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1911CFB7" w14:textId="184747DF" w:rsidR="0052225D" w:rsidRDefault="0052225D" w:rsidP="00033DB0">
            <w:pPr>
              <w:pStyle w:val="TAL"/>
              <w:rPr>
                <w:ins w:id="2865" w:author="Huawei [Abdessamad] 2023-05" w:date="2023-05-09T09:50:00Z"/>
              </w:rPr>
            </w:pPr>
            <w:proofErr w:type="gramStart"/>
            <w:ins w:id="2866" w:author="Huawei [Abdessamad] 2023-05" w:date="2023-05-09T09:52:00Z">
              <w:r>
                <w:t>a</w:t>
              </w:r>
            </w:ins>
            <w:ins w:id="2867" w:author="Huawei [Abdessamad] 2023-05" w:date="2023-05-09T09:50:00Z">
              <w:r>
                <w:t>rray(</w:t>
              </w:r>
              <w:proofErr w:type="spellStart"/>
              <w:proofErr w:type="gramEnd"/>
              <w:r>
                <w:t>DAA</w:t>
              </w:r>
            </w:ins>
            <w:ins w:id="2868" w:author="Huawei [Abdessamad] 2023-05" w:date="2023-05-09T09:51:00Z">
              <w:r>
                <w:t>Event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5B5A6709" w14:textId="10FE45E8" w:rsidR="0052225D" w:rsidRDefault="0052225D" w:rsidP="00033DB0">
            <w:pPr>
              <w:pStyle w:val="TAC"/>
              <w:rPr>
                <w:ins w:id="2869" w:author="Huawei [Abdessamad] 2023-05" w:date="2023-05-09T09:50:00Z"/>
              </w:rPr>
            </w:pPr>
            <w:ins w:id="2870" w:author="Huawei [Abdessamad] 2023-05" w:date="2023-05-09T09:51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362FB004" w14:textId="484BA32E" w:rsidR="0052225D" w:rsidRDefault="0052225D" w:rsidP="00033DB0">
            <w:pPr>
              <w:pStyle w:val="TAC"/>
              <w:rPr>
                <w:ins w:id="2871" w:author="Huawei [Abdessamad] 2023-05" w:date="2023-05-09T09:50:00Z"/>
              </w:rPr>
            </w:pPr>
            <w:proofErr w:type="gramStart"/>
            <w:ins w:id="2872" w:author="Huawei [Abdessamad] 2023-05" w:date="2023-05-09T09:52:00Z">
              <w:r>
                <w:t>1..N</w:t>
              </w:r>
            </w:ins>
            <w:proofErr w:type="gramEnd"/>
          </w:p>
        </w:tc>
        <w:tc>
          <w:tcPr>
            <w:tcW w:w="3686" w:type="dxa"/>
            <w:vAlign w:val="center"/>
          </w:tcPr>
          <w:p w14:paraId="5E806AEF" w14:textId="62C19772" w:rsidR="0052225D" w:rsidRDefault="0052225D" w:rsidP="00033DB0">
            <w:pPr>
              <w:pStyle w:val="TAL"/>
              <w:rPr>
                <w:ins w:id="2873" w:author="Huawei [Abdessamad] 2023-05" w:date="2023-05-09T09:50:00Z"/>
                <w:rFonts w:cs="Arial"/>
                <w:szCs w:val="18"/>
              </w:rPr>
            </w:pPr>
            <w:ins w:id="2874" w:author="Huawei [Abdessamad] 2023-05" w:date="2023-05-09T09:52:00Z">
              <w:r>
                <w:rPr>
                  <w:rFonts w:cs="Arial"/>
                  <w:szCs w:val="18"/>
                </w:rPr>
                <w:t>Contains the detected DAA event information.</w:t>
              </w:r>
            </w:ins>
          </w:p>
        </w:tc>
        <w:tc>
          <w:tcPr>
            <w:tcW w:w="1307" w:type="dxa"/>
            <w:vAlign w:val="center"/>
          </w:tcPr>
          <w:p w14:paraId="7F9338B9" w14:textId="77777777" w:rsidR="0052225D" w:rsidRDefault="0052225D" w:rsidP="00033DB0">
            <w:pPr>
              <w:pStyle w:val="TAL"/>
              <w:rPr>
                <w:ins w:id="2875" w:author="Huawei [Abdessamad] 2023-05" w:date="2023-05-09T09:50:00Z"/>
                <w:rFonts w:cs="Arial"/>
                <w:szCs w:val="18"/>
              </w:rPr>
            </w:pPr>
          </w:p>
        </w:tc>
      </w:tr>
      <w:tr w:rsidR="001D1E2D" w14:paraId="0559599F" w14:textId="77777777" w:rsidTr="00E032AC">
        <w:trPr>
          <w:jc w:val="center"/>
          <w:ins w:id="2876" w:author="Huawei [Abdessamad] 2023-05" w:date="2023-05-08T15:54:00Z"/>
        </w:trPr>
        <w:tc>
          <w:tcPr>
            <w:tcW w:w="1410" w:type="dxa"/>
            <w:vAlign w:val="center"/>
          </w:tcPr>
          <w:p w14:paraId="7345C235" w14:textId="77777777" w:rsidR="001D1E2D" w:rsidRDefault="001D1E2D" w:rsidP="00033DB0">
            <w:pPr>
              <w:pStyle w:val="TAL"/>
              <w:rPr>
                <w:ins w:id="2877" w:author="Huawei [Abdessamad] 2023-05" w:date="2023-05-08T15:54:00Z"/>
              </w:rPr>
            </w:pPr>
            <w:proofErr w:type="spellStart"/>
            <w:ins w:id="2878" w:author="Huawei [Abdessamad] 2023-05" w:date="2023-05-08T15:54:00Z">
              <w:r>
                <w:t>suppFeat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563867EF" w14:textId="77777777" w:rsidR="001D1E2D" w:rsidRDefault="001D1E2D" w:rsidP="00033DB0">
            <w:pPr>
              <w:pStyle w:val="TAL"/>
              <w:rPr>
                <w:ins w:id="2879" w:author="Huawei [Abdessamad] 2023-05" w:date="2023-05-08T15:54:00Z"/>
              </w:rPr>
            </w:pPr>
            <w:proofErr w:type="spellStart"/>
            <w:ins w:id="2880" w:author="Huawei [Abdessamad] 2023-05" w:date="2023-05-08T15:54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4CF81F41" w14:textId="77777777" w:rsidR="001D1E2D" w:rsidRDefault="001D1E2D" w:rsidP="00033DB0">
            <w:pPr>
              <w:pStyle w:val="TAC"/>
              <w:rPr>
                <w:ins w:id="2881" w:author="Huawei [Abdessamad] 2023-05" w:date="2023-05-08T15:54:00Z"/>
              </w:rPr>
            </w:pPr>
            <w:ins w:id="2882" w:author="Huawei [Abdessamad] 2023-05" w:date="2023-05-08T15:54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65D3DBE0" w14:textId="77777777" w:rsidR="001D1E2D" w:rsidRDefault="001D1E2D" w:rsidP="00033DB0">
            <w:pPr>
              <w:pStyle w:val="TAC"/>
              <w:rPr>
                <w:ins w:id="2883" w:author="Huawei [Abdessamad] 2023-05" w:date="2023-05-08T15:54:00Z"/>
              </w:rPr>
            </w:pPr>
            <w:ins w:id="2884" w:author="Huawei [Abdessamad] 2023-05" w:date="2023-05-08T15:54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0BA7035C" w14:textId="2057CC1F" w:rsidR="001D1E2D" w:rsidRDefault="001D1E2D" w:rsidP="00033DB0">
            <w:pPr>
              <w:pStyle w:val="TAL"/>
              <w:rPr>
                <w:ins w:id="2885" w:author="Huawei [Abdessamad] 2023-05" w:date="2023-05-08T15:54:00Z"/>
              </w:rPr>
            </w:pPr>
            <w:ins w:id="2886" w:author="Huawei [Abdessamad] 2023-05" w:date="2023-05-08T15:54:00Z">
              <w:r>
                <w:t>Contains the list of supported features among the ones defined in clause 6.</w:t>
              </w:r>
            </w:ins>
            <w:ins w:id="2887" w:author="Huawei [Abdessamad] 2023-05" w:date="2023-05-08T21:24:00Z">
              <w:r w:rsidR="00353350">
                <w:rPr>
                  <w:highlight w:val="yellow"/>
                </w:rPr>
                <w:t>4</w:t>
              </w:r>
            </w:ins>
            <w:ins w:id="2888" w:author="Huawei [Abdessamad] 2023-05" w:date="2023-05-08T15:54:00Z">
              <w:r>
                <w:t>.8.</w:t>
              </w:r>
            </w:ins>
          </w:p>
          <w:p w14:paraId="213891E0" w14:textId="77777777" w:rsidR="001D1E2D" w:rsidRDefault="001D1E2D" w:rsidP="00033DB0">
            <w:pPr>
              <w:pStyle w:val="TAL"/>
              <w:rPr>
                <w:ins w:id="2889" w:author="Huawei [Abdessamad] 2023-05" w:date="2023-05-08T15:54:00Z"/>
              </w:rPr>
            </w:pPr>
          </w:p>
          <w:p w14:paraId="124113B9" w14:textId="77777777" w:rsidR="001D1E2D" w:rsidRDefault="001D1E2D" w:rsidP="00033DB0">
            <w:pPr>
              <w:pStyle w:val="TAL"/>
              <w:rPr>
                <w:ins w:id="2890" w:author="Huawei [Abdessamad] 2023-05" w:date="2023-05-08T15:54:00Z"/>
                <w:rFonts w:cs="Arial"/>
                <w:szCs w:val="18"/>
              </w:rPr>
            </w:pPr>
            <w:ins w:id="2891" w:author="Huawei [Abdessamad] 2023-05" w:date="2023-05-08T15:54:00Z">
              <w:r>
                <w:t>This attribute shall be provided if feature negotiation shall take place</w:t>
              </w:r>
              <w:r w:rsidRPr="00B1070C">
                <w:t>.</w:t>
              </w:r>
            </w:ins>
          </w:p>
        </w:tc>
        <w:tc>
          <w:tcPr>
            <w:tcW w:w="1307" w:type="dxa"/>
            <w:vAlign w:val="center"/>
          </w:tcPr>
          <w:p w14:paraId="659E4F69" w14:textId="77777777" w:rsidR="001D1E2D" w:rsidRDefault="001D1E2D" w:rsidP="00033DB0">
            <w:pPr>
              <w:pStyle w:val="TAL"/>
              <w:rPr>
                <w:ins w:id="2892" w:author="Huawei [Abdessamad] 2023-05" w:date="2023-05-08T15:54:00Z"/>
                <w:rFonts w:cs="Arial"/>
                <w:szCs w:val="18"/>
              </w:rPr>
            </w:pPr>
          </w:p>
        </w:tc>
      </w:tr>
    </w:tbl>
    <w:p w14:paraId="4FCFE082" w14:textId="77777777" w:rsidR="001D1E2D" w:rsidRDefault="001D1E2D" w:rsidP="001D1E2D">
      <w:pPr>
        <w:rPr>
          <w:ins w:id="2893" w:author="Huawei [Abdessamad] 2023-05" w:date="2023-05-08T15:54:00Z"/>
          <w:lang w:val="en-US"/>
        </w:rPr>
      </w:pPr>
    </w:p>
    <w:p w14:paraId="05D2158A" w14:textId="7EF32447" w:rsidR="001D1E2D" w:rsidRDefault="001D1E2D" w:rsidP="001D1E2D">
      <w:pPr>
        <w:pStyle w:val="Heading5"/>
        <w:rPr>
          <w:ins w:id="2894" w:author="Huawei [Abdessamad] 2023-05" w:date="2023-05-08T15:54:00Z"/>
        </w:rPr>
      </w:pPr>
      <w:ins w:id="2895" w:author="Huawei [Abdessamad] 2023-05" w:date="2023-05-08T15:54:00Z">
        <w:r>
          <w:t>6.</w:t>
        </w:r>
      </w:ins>
      <w:ins w:id="2896" w:author="Huawei [Abdessamad] 2023-05" w:date="2023-05-08T21:23:00Z">
        <w:r w:rsidR="00353350">
          <w:rPr>
            <w:highlight w:val="yellow"/>
          </w:rPr>
          <w:t>4</w:t>
        </w:r>
      </w:ins>
      <w:ins w:id="2897" w:author="Huawei [Abdessamad] 2023-05" w:date="2023-05-08T15:54:00Z">
        <w:r>
          <w:t>.6.2.</w:t>
        </w:r>
      </w:ins>
      <w:ins w:id="2898" w:author="Huawei [Abdessamad] 2023-05" w:date="2023-05-08T22:02:00Z">
        <w:r w:rsidR="00AA1AD6">
          <w:t>8</w:t>
        </w:r>
      </w:ins>
      <w:ins w:id="2899" w:author="Huawei [Abdessamad] 2023-05" w:date="2023-05-08T15:54:00Z">
        <w:r>
          <w:tab/>
          <w:t xml:space="preserve">Type: </w:t>
        </w:r>
      </w:ins>
      <w:proofErr w:type="spellStart"/>
      <w:ins w:id="2900" w:author="Huawei [Abdessamad] 2023-05" w:date="2023-05-08T21:26:00Z">
        <w:r w:rsidR="00FA1CC6">
          <w:t>DAA</w:t>
        </w:r>
      </w:ins>
      <w:ins w:id="2901" w:author="Huawei [Abdessamad] 2023-05" w:date="2023-05-08T15:54:00Z">
        <w:r>
          <w:t>PolConfigNotif</w:t>
        </w:r>
        <w:proofErr w:type="spellEnd"/>
      </w:ins>
    </w:p>
    <w:p w14:paraId="67910C7F" w14:textId="7B9ABEB5" w:rsidR="001D1E2D" w:rsidRDefault="001D1E2D" w:rsidP="001D1E2D">
      <w:pPr>
        <w:pStyle w:val="TH"/>
        <w:rPr>
          <w:ins w:id="2902" w:author="Huawei [Abdessamad] 2023-05" w:date="2023-05-08T15:54:00Z"/>
        </w:rPr>
      </w:pPr>
      <w:ins w:id="2903" w:author="Huawei [Abdessamad] 2023-05" w:date="2023-05-08T15:54:00Z">
        <w:r>
          <w:rPr>
            <w:noProof/>
          </w:rPr>
          <w:t>Table </w:t>
        </w:r>
        <w:r>
          <w:t>6.</w:t>
        </w:r>
      </w:ins>
      <w:ins w:id="2904" w:author="Huawei [Abdessamad] 2023-05" w:date="2023-05-08T21:23:00Z">
        <w:r w:rsidR="00353350">
          <w:rPr>
            <w:highlight w:val="yellow"/>
          </w:rPr>
          <w:t>4</w:t>
        </w:r>
      </w:ins>
      <w:ins w:id="2905" w:author="Huawei [Abdessamad] 2023-05" w:date="2023-05-08T15:54:00Z">
        <w:r>
          <w:t>.6.2.</w:t>
        </w:r>
      </w:ins>
      <w:ins w:id="2906" w:author="Huawei [Abdessamad] 2023-05" w:date="2023-05-08T22:02:00Z">
        <w:r w:rsidR="00AA1AD6">
          <w:t>8</w:t>
        </w:r>
      </w:ins>
      <w:ins w:id="2907" w:author="Huawei [Abdessamad] 2023-05" w:date="2023-05-08T15:5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908" w:author="Huawei [Abdessamad] 2023-05" w:date="2023-05-09T09:49:00Z">
        <w:r w:rsidR="00384D4E">
          <w:t>DAAPolConfigNotif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3"/>
        <w:gridCol w:w="1417"/>
        <w:gridCol w:w="426"/>
        <w:gridCol w:w="1134"/>
        <w:gridCol w:w="3685"/>
        <w:gridCol w:w="1449"/>
      </w:tblGrid>
      <w:tr w:rsidR="00E032AC" w14:paraId="46F2125E" w14:textId="77777777" w:rsidTr="00A43A9D">
        <w:trPr>
          <w:jc w:val="center"/>
          <w:ins w:id="2909" w:author="Huawei [Abdessamad] 2023-05" w:date="2023-05-09T09:58:00Z"/>
        </w:trPr>
        <w:tc>
          <w:tcPr>
            <w:tcW w:w="1413" w:type="dxa"/>
            <w:shd w:val="clear" w:color="auto" w:fill="C0C0C0"/>
            <w:vAlign w:val="center"/>
            <w:hideMark/>
          </w:tcPr>
          <w:p w14:paraId="62B51B43" w14:textId="77777777" w:rsidR="00E032AC" w:rsidRDefault="00E032AC" w:rsidP="00A43A9D">
            <w:pPr>
              <w:pStyle w:val="TAH"/>
              <w:rPr>
                <w:ins w:id="2910" w:author="Huawei [Abdessamad] 2023-05" w:date="2023-05-09T09:58:00Z"/>
              </w:rPr>
            </w:pPr>
            <w:ins w:id="2911" w:author="Huawei [Abdessamad] 2023-05" w:date="2023-05-09T09:58:00Z">
              <w:r>
                <w:t>Attribute name</w:t>
              </w:r>
            </w:ins>
          </w:p>
        </w:tc>
        <w:tc>
          <w:tcPr>
            <w:tcW w:w="1417" w:type="dxa"/>
            <w:shd w:val="clear" w:color="auto" w:fill="C0C0C0"/>
            <w:vAlign w:val="center"/>
            <w:hideMark/>
          </w:tcPr>
          <w:p w14:paraId="58E3BC2B" w14:textId="77777777" w:rsidR="00E032AC" w:rsidRDefault="00E032AC" w:rsidP="00A43A9D">
            <w:pPr>
              <w:pStyle w:val="TAH"/>
              <w:rPr>
                <w:ins w:id="2912" w:author="Huawei [Abdessamad] 2023-05" w:date="2023-05-09T09:58:00Z"/>
              </w:rPr>
            </w:pPr>
            <w:ins w:id="2913" w:author="Huawei [Abdessamad] 2023-05" w:date="2023-05-09T09:58:00Z">
              <w:r>
                <w:t>Data type</w:t>
              </w:r>
            </w:ins>
          </w:p>
        </w:tc>
        <w:tc>
          <w:tcPr>
            <w:tcW w:w="426" w:type="dxa"/>
            <w:shd w:val="clear" w:color="auto" w:fill="C0C0C0"/>
            <w:vAlign w:val="center"/>
            <w:hideMark/>
          </w:tcPr>
          <w:p w14:paraId="33B6ADDD" w14:textId="77777777" w:rsidR="00E032AC" w:rsidRDefault="00E032AC" w:rsidP="00A43A9D">
            <w:pPr>
              <w:pStyle w:val="TAH"/>
              <w:rPr>
                <w:ins w:id="2914" w:author="Huawei [Abdessamad] 2023-05" w:date="2023-05-09T09:58:00Z"/>
              </w:rPr>
            </w:pPr>
            <w:ins w:id="2915" w:author="Huawei [Abdessamad] 2023-05" w:date="2023-05-09T09:58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0238D4E0" w14:textId="77777777" w:rsidR="00E032AC" w:rsidRDefault="00E032AC" w:rsidP="00A43A9D">
            <w:pPr>
              <w:pStyle w:val="TAH"/>
              <w:rPr>
                <w:ins w:id="2916" w:author="Huawei [Abdessamad] 2023-05" w:date="2023-05-09T09:58:00Z"/>
              </w:rPr>
            </w:pPr>
            <w:ins w:id="2917" w:author="Huawei [Abdessamad] 2023-05" w:date="2023-05-09T09:58:00Z">
              <w:r>
                <w:t>Cardinality</w:t>
              </w:r>
            </w:ins>
          </w:p>
        </w:tc>
        <w:tc>
          <w:tcPr>
            <w:tcW w:w="3685" w:type="dxa"/>
            <w:shd w:val="clear" w:color="auto" w:fill="C0C0C0"/>
            <w:vAlign w:val="center"/>
            <w:hideMark/>
          </w:tcPr>
          <w:p w14:paraId="594B43D4" w14:textId="77777777" w:rsidR="00E032AC" w:rsidRDefault="00E032AC" w:rsidP="00A43A9D">
            <w:pPr>
              <w:pStyle w:val="TAH"/>
              <w:rPr>
                <w:ins w:id="2918" w:author="Huawei [Abdessamad] 2023-05" w:date="2023-05-09T09:58:00Z"/>
                <w:rFonts w:cs="Arial"/>
                <w:szCs w:val="18"/>
              </w:rPr>
            </w:pPr>
            <w:ins w:id="2919" w:author="Huawei [Abdessamad] 2023-05" w:date="2023-05-09T09:58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449" w:type="dxa"/>
            <w:shd w:val="clear" w:color="auto" w:fill="C0C0C0"/>
            <w:vAlign w:val="center"/>
          </w:tcPr>
          <w:p w14:paraId="37760D89" w14:textId="77777777" w:rsidR="00E032AC" w:rsidRDefault="00E032AC" w:rsidP="00A43A9D">
            <w:pPr>
              <w:pStyle w:val="TAH"/>
              <w:rPr>
                <w:ins w:id="2920" w:author="Huawei [Abdessamad] 2023-05" w:date="2023-05-09T09:58:00Z"/>
                <w:rFonts w:cs="Arial"/>
                <w:szCs w:val="18"/>
              </w:rPr>
            </w:pPr>
            <w:ins w:id="2921" w:author="Huawei [Abdessamad] 2023-05" w:date="2023-05-09T09:58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032AC" w14:paraId="6B4632BC" w14:textId="77777777" w:rsidTr="00A43A9D">
        <w:trPr>
          <w:jc w:val="center"/>
          <w:ins w:id="2922" w:author="Huawei [Abdessamad] 2023-05" w:date="2023-05-09T09:58:00Z"/>
        </w:trPr>
        <w:tc>
          <w:tcPr>
            <w:tcW w:w="1413" w:type="dxa"/>
            <w:vAlign w:val="center"/>
          </w:tcPr>
          <w:p w14:paraId="4FB77292" w14:textId="77777777" w:rsidR="00E032AC" w:rsidRDefault="00E032AC" w:rsidP="00A43A9D">
            <w:pPr>
              <w:pStyle w:val="TAL"/>
              <w:rPr>
                <w:ins w:id="2923" w:author="Huawei [Abdessamad] 2023-05" w:date="2023-05-09T09:58:00Z"/>
              </w:rPr>
            </w:pPr>
            <w:proofErr w:type="spellStart"/>
            <w:ins w:id="2924" w:author="Huawei [Abdessamad] 2023-05" w:date="2023-05-09T09:58:00Z">
              <w:r>
                <w:t>uasId</w:t>
              </w:r>
              <w:proofErr w:type="spellEnd"/>
            </w:ins>
          </w:p>
        </w:tc>
        <w:tc>
          <w:tcPr>
            <w:tcW w:w="1417" w:type="dxa"/>
            <w:vAlign w:val="center"/>
          </w:tcPr>
          <w:p w14:paraId="4BB31D63" w14:textId="77777777" w:rsidR="00E032AC" w:rsidRDefault="00E032AC" w:rsidP="00A43A9D">
            <w:pPr>
              <w:pStyle w:val="TAL"/>
              <w:rPr>
                <w:ins w:id="2925" w:author="Huawei [Abdessamad] 2023-05" w:date="2023-05-09T09:58:00Z"/>
              </w:rPr>
            </w:pPr>
            <w:proofErr w:type="spellStart"/>
            <w:ins w:id="2926" w:author="Huawei [Abdessamad] 2023-05" w:date="2023-05-09T09:58:00Z">
              <w:r>
                <w:t>UasId</w:t>
              </w:r>
              <w:proofErr w:type="spellEnd"/>
            </w:ins>
          </w:p>
        </w:tc>
        <w:tc>
          <w:tcPr>
            <w:tcW w:w="426" w:type="dxa"/>
            <w:vAlign w:val="center"/>
          </w:tcPr>
          <w:p w14:paraId="317B2A58" w14:textId="77777777" w:rsidR="00E032AC" w:rsidRDefault="00E032AC" w:rsidP="00A43A9D">
            <w:pPr>
              <w:pStyle w:val="TAC"/>
              <w:rPr>
                <w:ins w:id="2927" w:author="Huawei [Abdessamad] 2023-05" w:date="2023-05-09T09:58:00Z"/>
              </w:rPr>
            </w:pPr>
            <w:ins w:id="2928" w:author="Huawei [Abdessamad] 2023-05" w:date="2023-05-09T09:58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5D144177" w14:textId="77777777" w:rsidR="00E032AC" w:rsidRDefault="00E032AC" w:rsidP="00A43A9D">
            <w:pPr>
              <w:pStyle w:val="TAC"/>
              <w:rPr>
                <w:ins w:id="2929" w:author="Huawei [Abdessamad] 2023-05" w:date="2023-05-09T09:58:00Z"/>
              </w:rPr>
            </w:pPr>
            <w:ins w:id="2930" w:author="Huawei [Abdessamad] 2023-05" w:date="2023-05-09T09:58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6D2067B7" w14:textId="547DFB0C" w:rsidR="00E032AC" w:rsidRDefault="00E032AC" w:rsidP="00A43A9D">
            <w:pPr>
              <w:pStyle w:val="TAL"/>
              <w:rPr>
                <w:ins w:id="2931" w:author="Huawei [Abdessamad] 2023-05" w:date="2023-05-09T09:58:00Z"/>
              </w:rPr>
            </w:pPr>
            <w:ins w:id="2932" w:author="Huawei [Abdessamad] 2023-05" w:date="2023-05-09T09:58:00Z">
              <w:r>
                <w:rPr>
                  <w:rFonts w:cs="Arial"/>
                  <w:szCs w:val="18"/>
                </w:rPr>
                <w:t>Contains the identifier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  <w:r>
                <w:rPr>
                  <w:rFonts w:cs="Arial"/>
                  <w:szCs w:val="18"/>
                </w:rPr>
                <w:t xml:space="preserve">provided </w:t>
              </w:r>
              <w:r>
                <w:rPr>
                  <w:lang w:val="en-US"/>
                </w:rPr>
                <w:t>DAA Policy configuration</w:t>
              </w:r>
            </w:ins>
            <w:ins w:id="2933" w:author="Huawei [Abdessamad] 2023-05" w:date="2023-05-09T09:59:00Z">
              <w:r>
                <w:rPr>
                  <w:lang w:val="en-US"/>
                </w:rPr>
                <w:t xml:space="preserve"> comple</w:t>
              </w:r>
            </w:ins>
            <w:ins w:id="2934" w:author="Huawei [Abdessamad] 2023-05" w:date="2023-05-09T09:58:00Z">
              <w:r w:rsidRPr="00EC6BD6">
                <w:rPr>
                  <w:lang w:val="en-US"/>
                </w:rPr>
                <w:t xml:space="preserve">tion </w:t>
              </w:r>
              <w:r>
                <w:rPr>
                  <w:lang w:val="en-US"/>
                </w:rPr>
                <w:t>status information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is related.</w:t>
              </w:r>
            </w:ins>
          </w:p>
        </w:tc>
        <w:tc>
          <w:tcPr>
            <w:tcW w:w="1449" w:type="dxa"/>
            <w:vAlign w:val="center"/>
          </w:tcPr>
          <w:p w14:paraId="0F37D07E" w14:textId="77777777" w:rsidR="00E032AC" w:rsidRDefault="00E032AC" w:rsidP="00A43A9D">
            <w:pPr>
              <w:pStyle w:val="TAL"/>
              <w:rPr>
                <w:ins w:id="2935" w:author="Huawei [Abdessamad] 2023-05" w:date="2023-05-09T09:58:00Z"/>
                <w:rFonts w:cs="Arial"/>
                <w:szCs w:val="18"/>
              </w:rPr>
            </w:pPr>
          </w:p>
        </w:tc>
      </w:tr>
      <w:tr w:rsidR="00E032AC" w14:paraId="0DEF3F34" w14:textId="77777777" w:rsidTr="00A43A9D">
        <w:trPr>
          <w:jc w:val="center"/>
          <w:ins w:id="2936" w:author="Huawei [Abdessamad] 2023-05" w:date="2023-05-09T09:58:00Z"/>
        </w:trPr>
        <w:tc>
          <w:tcPr>
            <w:tcW w:w="1413" w:type="dxa"/>
            <w:vAlign w:val="center"/>
          </w:tcPr>
          <w:p w14:paraId="7F1542A4" w14:textId="77777777" w:rsidR="00E032AC" w:rsidRDefault="00E032AC" w:rsidP="00A43A9D">
            <w:pPr>
              <w:pStyle w:val="TAL"/>
              <w:rPr>
                <w:ins w:id="2937" w:author="Huawei [Abdessamad] 2023-05" w:date="2023-05-09T09:58:00Z"/>
              </w:rPr>
            </w:pPr>
            <w:ins w:id="2938" w:author="Huawei [Abdessamad] 2023-05" w:date="2023-05-09T09:58:00Z">
              <w:r>
                <w:t>status</w:t>
              </w:r>
            </w:ins>
          </w:p>
        </w:tc>
        <w:tc>
          <w:tcPr>
            <w:tcW w:w="1417" w:type="dxa"/>
            <w:vAlign w:val="center"/>
          </w:tcPr>
          <w:p w14:paraId="6DAA8097" w14:textId="160E3EAB" w:rsidR="00E032AC" w:rsidRDefault="005140DA" w:rsidP="00A43A9D">
            <w:pPr>
              <w:pStyle w:val="TAL"/>
              <w:rPr>
                <w:ins w:id="2939" w:author="Huawei [Abdessamad] 2023-05" w:date="2023-05-09T09:58:00Z"/>
              </w:rPr>
            </w:pPr>
            <w:proofErr w:type="spellStart"/>
            <w:ins w:id="2940" w:author="Huawei [Abdessamad] 2023-05" w:date="2023-05-09T10:01:00Z">
              <w:r>
                <w:t>DAAPolConfigStatus</w:t>
              </w:r>
            </w:ins>
            <w:proofErr w:type="spellEnd"/>
          </w:p>
        </w:tc>
        <w:tc>
          <w:tcPr>
            <w:tcW w:w="426" w:type="dxa"/>
            <w:vAlign w:val="center"/>
          </w:tcPr>
          <w:p w14:paraId="41141A2A" w14:textId="77777777" w:rsidR="00E032AC" w:rsidRDefault="00E032AC" w:rsidP="00A43A9D">
            <w:pPr>
              <w:pStyle w:val="TAC"/>
              <w:rPr>
                <w:ins w:id="2941" w:author="Huawei [Abdessamad] 2023-05" w:date="2023-05-09T09:58:00Z"/>
              </w:rPr>
            </w:pPr>
            <w:ins w:id="2942" w:author="Huawei [Abdessamad] 2023-05" w:date="2023-05-09T09:58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3B3C9A18" w14:textId="77777777" w:rsidR="00E032AC" w:rsidRDefault="00E032AC" w:rsidP="00A43A9D">
            <w:pPr>
              <w:pStyle w:val="TAC"/>
              <w:rPr>
                <w:ins w:id="2943" w:author="Huawei [Abdessamad] 2023-05" w:date="2023-05-09T09:58:00Z"/>
              </w:rPr>
            </w:pPr>
            <w:ins w:id="2944" w:author="Huawei [Abdessamad] 2023-05" w:date="2023-05-09T09:58:00Z">
              <w:r>
                <w:t>1</w:t>
              </w:r>
            </w:ins>
          </w:p>
        </w:tc>
        <w:tc>
          <w:tcPr>
            <w:tcW w:w="3685" w:type="dxa"/>
            <w:vAlign w:val="center"/>
          </w:tcPr>
          <w:p w14:paraId="1EF06695" w14:textId="1D7821AD" w:rsidR="00E032AC" w:rsidRPr="00A36D3A" w:rsidRDefault="00E032AC" w:rsidP="00A43A9D">
            <w:pPr>
              <w:pStyle w:val="TAL"/>
              <w:rPr>
                <w:ins w:id="2945" w:author="Huawei [Abdessamad] 2023-05" w:date="2023-05-09T09:58:00Z"/>
              </w:rPr>
            </w:pPr>
            <w:ins w:id="2946" w:author="Huawei [Abdessamad] 2023-05" w:date="2023-05-09T09:58:00Z">
              <w:r>
                <w:t xml:space="preserve">Contains the </w:t>
              </w:r>
            </w:ins>
            <w:ins w:id="2947" w:author="Huawei [Abdessamad] 2023-05" w:date="2023-05-09T10:01:00Z">
              <w:r w:rsidR="005140DA">
                <w:t xml:space="preserve">DAA Policy configuration </w:t>
              </w:r>
            </w:ins>
            <w:ins w:id="2948" w:author="Huawei [Abdessamad] 2023-05" w:date="2023-05-09T09:58:00Z">
              <w:r>
                <w:t>completion status</w:t>
              </w:r>
              <w:r w:rsidRPr="009D448A">
                <w:t>.</w:t>
              </w:r>
            </w:ins>
          </w:p>
        </w:tc>
        <w:tc>
          <w:tcPr>
            <w:tcW w:w="1449" w:type="dxa"/>
            <w:vAlign w:val="center"/>
          </w:tcPr>
          <w:p w14:paraId="079C3022" w14:textId="77777777" w:rsidR="00E032AC" w:rsidRDefault="00E032AC" w:rsidP="00A43A9D">
            <w:pPr>
              <w:pStyle w:val="TAL"/>
              <w:rPr>
                <w:ins w:id="2949" w:author="Huawei [Abdessamad] 2023-05" w:date="2023-05-09T09:58:00Z"/>
                <w:rFonts w:cs="Arial"/>
                <w:szCs w:val="18"/>
              </w:rPr>
            </w:pPr>
          </w:p>
        </w:tc>
      </w:tr>
    </w:tbl>
    <w:p w14:paraId="643C3AF3" w14:textId="77777777" w:rsidR="001D1E2D" w:rsidRPr="00E032AC" w:rsidRDefault="001D1E2D" w:rsidP="001D1E2D">
      <w:pPr>
        <w:rPr>
          <w:ins w:id="2950" w:author="Huawei [Abdessamad] 2023-05" w:date="2023-05-08T15:54:00Z"/>
        </w:rPr>
      </w:pPr>
    </w:p>
    <w:p w14:paraId="3E5DF539" w14:textId="7B86C401" w:rsidR="001D1E2D" w:rsidRDefault="001D1E2D" w:rsidP="001D1E2D">
      <w:pPr>
        <w:pStyle w:val="Heading5"/>
        <w:rPr>
          <w:ins w:id="2951" w:author="Huawei [Abdessamad] 2023-05" w:date="2023-05-08T15:54:00Z"/>
        </w:rPr>
      </w:pPr>
      <w:ins w:id="2952" w:author="Huawei [Abdessamad] 2023-05" w:date="2023-05-08T15:54:00Z">
        <w:r>
          <w:t>6.</w:t>
        </w:r>
      </w:ins>
      <w:ins w:id="2953" w:author="Huawei [Abdessamad] 2023-05" w:date="2023-05-08T21:23:00Z">
        <w:r w:rsidR="00353350">
          <w:rPr>
            <w:highlight w:val="yellow"/>
          </w:rPr>
          <w:t>4</w:t>
        </w:r>
      </w:ins>
      <w:ins w:id="2954" w:author="Huawei [Abdessamad] 2023-05" w:date="2023-05-08T15:54:00Z">
        <w:r>
          <w:t>.6.2.</w:t>
        </w:r>
      </w:ins>
      <w:ins w:id="2955" w:author="Huawei [Abdessamad] 2023-05" w:date="2023-05-08T22:02:00Z">
        <w:r w:rsidR="00AA1AD6">
          <w:t>9</w:t>
        </w:r>
      </w:ins>
      <w:ins w:id="2956" w:author="Huawei [Abdessamad] 2023-05" w:date="2023-05-08T15:54:00Z">
        <w:r>
          <w:tab/>
          <w:t xml:space="preserve">Type: </w:t>
        </w:r>
      </w:ins>
      <w:proofErr w:type="spellStart"/>
      <w:ins w:id="2957" w:author="Huawei [Abdessamad] 2023-05" w:date="2023-05-09T14:13:00Z">
        <w:r w:rsidR="00AC7BB0">
          <w:t>DAAEvent</w:t>
        </w:r>
      </w:ins>
      <w:ins w:id="2958" w:author="Huawei [Abdessamad] 2023-05" w:date="2023-05-09T14:18:00Z">
        <w:r w:rsidR="00097006">
          <w:t>s</w:t>
        </w:r>
      </w:ins>
      <w:ins w:id="2959" w:author="Huawei [Abdessamad] 2023-05" w:date="2023-05-09T14:13:00Z">
        <w:r w:rsidR="00AC7BB0">
          <w:t>Info</w:t>
        </w:r>
      </w:ins>
      <w:proofErr w:type="spellEnd"/>
    </w:p>
    <w:p w14:paraId="35956326" w14:textId="7C1A64AD" w:rsidR="001D1E2D" w:rsidRDefault="001D1E2D" w:rsidP="001D1E2D">
      <w:pPr>
        <w:pStyle w:val="TH"/>
        <w:rPr>
          <w:ins w:id="2960" w:author="Huawei [Abdessamad] 2023-05" w:date="2023-05-08T15:54:00Z"/>
        </w:rPr>
      </w:pPr>
      <w:ins w:id="2961" w:author="Huawei [Abdessamad] 2023-05" w:date="2023-05-08T15:54:00Z">
        <w:r>
          <w:rPr>
            <w:noProof/>
          </w:rPr>
          <w:t>Table </w:t>
        </w:r>
        <w:r>
          <w:t>6.</w:t>
        </w:r>
      </w:ins>
      <w:ins w:id="2962" w:author="Huawei [Abdessamad] 2023-05" w:date="2023-05-08T21:23:00Z">
        <w:r w:rsidR="00353350">
          <w:rPr>
            <w:highlight w:val="yellow"/>
          </w:rPr>
          <w:t>4</w:t>
        </w:r>
      </w:ins>
      <w:ins w:id="2963" w:author="Huawei [Abdessamad] 2023-05" w:date="2023-05-08T15:54:00Z">
        <w:r>
          <w:t>.6.2.</w:t>
        </w:r>
      </w:ins>
      <w:ins w:id="2964" w:author="Huawei [Abdessamad] 2023-05" w:date="2023-05-08T22:02:00Z">
        <w:r w:rsidR="00AA1AD6">
          <w:t>9</w:t>
        </w:r>
      </w:ins>
      <w:ins w:id="2965" w:author="Huawei [Abdessamad] 2023-05" w:date="2023-05-08T15:54:00Z">
        <w:r>
          <w:t xml:space="preserve">-1: </w:t>
        </w:r>
        <w:r>
          <w:rPr>
            <w:noProof/>
          </w:rPr>
          <w:t xml:space="preserve">Definition of type </w:t>
        </w:r>
      </w:ins>
      <w:proofErr w:type="spellStart"/>
      <w:ins w:id="2966" w:author="Huawei [Abdessamad] 2023-05" w:date="2023-05-09T14:13:00Z">
        <w:r w:rsidR="00AC7BB0">
          <w:t>DAAEvent</w:t>
        </w:r>
      </w:ins>
      <w:ins w:id="2967" w:author="Huawei [Abdessamad] 2023-05" w:date="2023-05-09T14:18:00Z">
        <w:r w:rsidR="00097006">
          <w:t>s</w:t>
        </w:r>
      </w:ins>
      <w:ins w:id="2968" w:author="Huawei [Abdessamad] 2023-05" w:date="2023-05-09T14:13:00Z">
        <w:r w:rsidR="00AC7BB0">
          <w:t>Info</w:t>
        </w:r>
      </w:ins>
      <w:proofErr w:type="spellEnd"/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E032AC" w14:paraId="3474CD8B" w14:textId="77777777" w:rsidTr="00A43A9D">
        <w:trPr>
          <w:jc w:val="center"/>
          <w:ins w:id="2969" w:author="Huawei [Abdessamad] 2023-05" w:date="2023-05-09T09:56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323E032D" w14:textId="77777777" w:rsidR="00E032AC" w:rsidRDefault="00E032AC" w:rsidP="00A43A9D">
            <w:pPr>
              <w:pStyle w:val="TAH"/>
              <w:rPr>
                <w:ins w:id="2970" w:author="Huawei [Abdessamad] 2023-05" w:date="2023-05-09T09:56:00Z"/>
              </w:rPr>
            </w:pPr>
            <w:ins w:id="2971" w:author="Huawei [Abdessamad] 2023-05" w:date="2023-05-09T09:56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100CA4B3" w14:textId="77777777" w:rsidR="00E032AC" w:rsidRDefault="00E032AC" w:rsidP="00A43A9D">
            <w:pPr>
              <w:pStyle w:val="TAH"/>
              <w:rPr>
                <w:ins w:id="2972" w:author="Huawei [Abdessamad] 2023-05" w:date="2023-05-09T09:56:00Z"/>
              </w:rPr>
            </w:pPr>
            <w:ins w:id="2973" w:author="Huawei [Abdessamad] 2023-05" w:date="2023-05-09T09:56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50172837" w14:textId="77777777" w:rsidR="00E032AC" w:rsidRDefault="00E032AC" w:rsidP="00A43A9D">
            <w:pPr>
              <w:pStyle w:val="TAH"/>
              <w:rPr>
                <w:ins w:id="2974" w:author="Huawei [Abdessamad] 2023-05" w:date="2023-05-09T09:56:00Z"/>
              </w:rPr>
            </w:pPr>
            <w:ins w:id="2975" w:author="Huawei [Abdessamad] 2023-05" w:date="2023-05-09T09:56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236EA0DF" w14:textId="77777777" w:rsidR="00E032AC" w:rsidRDefault="00E032AC" w:rsidP="00A43A9D">
            <w:pPr>
              <w:pStyle w:val="TAH"/>
              <w:rPr>
                <w:ins w:id="2976" w:author="Huawei [Abdessamad] 2023-05" w:date="2023-05-09T09:56:00Z"/>
              </w:rPr>
            </w:pPr>
            <w:ins w:id="2977" w:author="Huawei [Abdessamad] 2023-05" w:date="2023-05-09T09:56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661E4B26" w14:textId="77777777" w:rsidR="00E032AC" w:rsidRDefault="00E032AC" w:rsidP="00A43A9D">
            <w:pPr>
              <w:pStyle w:val="TAH"/>
              <w:rPr>
                <w:ins w:id="2978" w:author="Huawei [Abdessamad] 2023-05" w:date="2023-05-09T09:56:00Z"/>
                <w:rFonts w:cs="Arial"/>
                <w:szCs w:val="18"/>
              </w:rPr>
            </w:pPr>
            <w:ins w:id="2979" w:author="Huawei [Abdessamad] 2023-05" w:date="2023-05-09T09:56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3335DD3A" w14:textId="77777777" w:rsidR="00E032AC" w:rsidRDefault="00E032AC" w:rsidP="00A43A9D">
            <w:pPr>
              <w:pStyle w:val="TAH"/>
              <w:rPr>
                <w:ins w:id="2980" w:author="Huawei [Abdessamad] 2023-05" w:date="2023-05-09T09:56:00Z"/>
                <w:rFonts w:cs="Arial"/>
                <w:szCs w:val="18"/>
              </w:rPr>
            </w:pPr>
            <w:ins w:id="2981" w:author="Huawei [Abdessamad] 2023-05" w:date="2023-05-09T09:56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E032AC" w14:paraId="16B74A97" w14:textId="77777777" w:rsidTr="00A43A9D">
        <w:trPr>
          <w:jc w:val="center"/>
          <w:ins w:id="2982" w:author="Huawei [Abdessamad] 2023-05" w:date="2023-05-09T09:56:00Z"/>
        </w:trPr>
        <w:tc>
          <w:tcPr>
            <w:tcW w:w="1410" w:type="dxa"/>
            <w:vAlign w:val="center"/>
          </w:tcPr>
          <w:p w14:paraId="4A795525" w14:textId="77777777" w:rsidR="00E032AC" w:rsidRDefault="00E032AC" w:rsidP="00A43A9D">
            <w:pPr>
              <w:pStyle w:val="TAL"/>
              <w:rPr>
                <w:ins w:id="2983" w:author="Huawei [Abdessamad] 2023-05" w:date="2023-05-09T09:56:00Z"/>
              </w:rPr>
            </w:pPr>
            <w:proofErr w:type="spellStart"/>
            <w:ins w:id="2984" w:author="Huawei [Abdessamad] 2023-05" w:date="2023-05-09T09:56:00Z">
              <w:r>
                <w:t>uasId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2BC44109" w14:textId="77777777" w:rsidR="00E032AC" w:rsidRDefault="00E032AC" w:rsidP="00A43A9D">
            <w:pPr>
              <w:pStyle w:val="TAL"/>
              <w:rPr>
                <w:ins w:id="2985" w:author="Huawei [Abdessamad] 2023-05" w:date="2023-05-09T09:56:00Z"/>
              </w:rPr>
            </w:pPr>
            <w:proofErr w:type="spellStart"/>
            <w:ins w:id="2986" w:author="Huawei [Abdessamad] 2023-05" w:date="2023-05-09T09:56:00Z">
              <w:r>
                <w:t>UasId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22FFD2E2" w14:textId="77777777" w:rsidR="00E032AC" w:rsidRDefault="00E032AC" w:rsidP="00A43A9D">
            <w:pPr>
              <w:pStyle w:val="TAC"/>
              <w:rPr>
                <w:ins w:id="2987" w:author="Huawei [Abdessamad] 2023-05" w:date="2023-05-09T09:56:00Z"/>
              </w:rPr>
            </w:pPr>
            <w:ins w:id="2988" w:author="Huawei [Abdessamad] 2023-05" w:date="2023-05-09T09:5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B49EF0F" w14:textId="77777777" w:rsidR="00E032AC" w:rsidRDefault="00E032AC" w:rsidP="00A43A9D">
            <w:pPr>
              <w:pStyle w:val="TAC"/>
              <w:rPr>
                <w:ins w:id="2989" w:author="Huawei [Abdessamad] 2023-05" w:date="2023-05-09T09:56:00Z"/>
              </w:rPr>
            </w:pPr>
            <w:ins w:id="2990" w:author="Huawei [Abdessamad] 2023-05" w:date="2023-05-09T09:56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6E64ECCF" w14:textId="77777777" w:rsidR="00E032AC" w:rsidRDefault="00E032AC" w:rsidP="00A43A9D">
            <w:pPr>
              <w:pStyle w:val="TAL"/>
              <w:rPr>
                <w:ins w:id="2991" w:author="Huawei [Abdessamad] 2023-05" w:date="2023-05-09T09:56:00Z"/>
                <w:rFonts w:cs="Arial"/>
                <w:szCs w:val="18"/>
              </w:rPr>
            </w:pPr>
            <w:ins w:id="2992" w:author="Huawei [Abdessamad] 2023-05" w:date="2023-05-09T09:56:00Z">
              <w:r>
                <w:rPr>
                  <w:rFonts w:cs="Arial"/>
                  <w:szCs w:val="18"/>
                </w:rPr>
                <w:t>Contains the identifier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to</w:t>
              </w:r>
              <w:r w:rsidRPr="009D448A">
                <w:rPr>
                  <w:rFonts w:cs="Arial"/>
                  <w:szCs w:val="18"/>
                </w:rPr>
                <w:t xml:space="preserve"> which the </w:t>
              </w:r>
              <w:r>
                <w:rPr>
                  <w:rFonts w:cs="Arial"/>
                  <w:szCs w:val="18"/>
                </w:rPr>
                <w:t>DAA event information management request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is related.</w:t>
              </w:r>
            </w:ins>
          </w:p>
          <w:p w14:paraId="30DDC3A7" w14:textId="77777777" w:rsidR="00E032AC" w:rsidRDefault="00E032AC" w:rsidP="00A43A9D">
            <w:pPr>
              <w:pStyle w:val="TAL"/>
              <w:rPr>
                <w:ins w:id="2993" w:author="Huawei [Abdessamad] 2023-05" w:date="2023-05-09T09:56:00Z"/>
                <w:rFonts w:cs="Arial"/>
                <w:szCs w:val="18"/>
              </w:rPr>
            </w:pPr>
          </w:p>
          <w:p w14:paraId="46A79A49" w14:textId="77777777" w:rsidR="00E032AC" w:rsidRDefault="00E032AC" w:rsidP="00A43A9D">
            <w:pPr>
              <w:pStyle w:val="TAL"/>
              <w:rPr>
                <w:ins w:id="2994" w:author="Huawei [Abdessamad] 2023-05" w:date="2023-05-09T09:56:00Z"/>
                <w:rFonts w:cs="Arial"/>
                <w:szCs w:val="18"/>
              </w:rPr>
            </w:pPr>
            <w:ins w:id="2995" w:author="Huawei [Abdessamad] 2023-05" w:date="2023-05-09T09:56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shall be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a collection of 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(e.g. </w:t>
              </w:r>
              <w:r w:rsidRPr="009D448A">
                <w:rPr>
                  <w:rFonts w:cs="Arial"/>
                  <w:szCs w:val="18"/>
                </w:rPr>
                <w:t xml:space="preserve">CAA </w:t>
              </w:r>
              <w:r>
                <w:rPr>
                  <w:rFonts w:cs="Arial"/>
                  <w:szCs w:val="18"/>
                </w:rPr>
                <w:t xml:space="preserve">level UAV </w:t>
              </w:r>
              <w:r w:rsidRPr="009D448A">
                <w:rPr>
                  <w:rFonts w:cs="Arial"/>
                  <w:szCs w:val="18"/>
                </w:rPr>
                <w:t>ID, GPSI</w:t>
              </w:r>
              <w:r>
                <w:rPr>
                  <w:rFonts w:cs="Arial"/>
                  <w:szCs w:val="18"/>
                </w:rPr>
                <w:t>) of the UAV and UAV-C composing the UAS.</w:t>
              </w:r>
            </w:ins>
          </w:p>
        </w:tc>
        <w:tc>
          <w:tcPr>
            <w:tcW w:w="1307" w:type="dxa"/>
            <w:vAlign w:val="center"/>
          </w:tcPr>
          <w:p w14:paraId="26D6BA56" w14:textId="77777777" w:rsidR="00E032AC" w:rsidRDefault="00E032AC" w:rsidP="00A43A9D">
            <w:pPr>
              <w:pStyle w:val="TAL"/>
              <w:rPr>
                <w:ins w:id="2996" w:author="Huawei [Abdessamad] 2023-05" w:date="2023-05-09T09:56:00Z"/>
                <w:rFonts w:cs="Arial"/>
                <w:szCs w:val="18"/>
              </w:rPr>
            </w:pPr>
          </w:p>
        </w:tc>
      </w:tr>
      <w:tr w:rsidR="00E032AC" w14:paraId="18349DBF" w14:textId="77777777" w:rsidTr="00A43A9D">
        <w:trPr>
          <w:jc w:val="center"/>
          <w:ins w:id="2997" w:author="Huawei [Abdessamad] 2023-05" w:date="2023-05-09T09:56:00Z"/>
        </w:trPr>
        <w:tc>
          <w:tcPr>
            <w:tcW w:w="1410" w:type="dxa"/>
            <w:vAlign w:val="center"/>
          </w:tcPr>
          <w:p w14:paraId="10B53210" w14:textId="1B954D0B" w:rsidR="00E032AC" w:rsidRDefault="00E032AC" w:rsidP="00A43A9D">
            <w:pPr>
              <w:pStyle w:val="TAL"/>
              <w:rPr>
                <w:ins w:id="2998" w:author="Huawei [Abdessamad] 2023-05" w:date="2023-05-09T09:56:00Z"/>
              </w:rPr>
            </w:pPr>
            <w:proofErr w:type="spellStart"/>
            <w:ins w:id="2999" w:author="Huawei [Abdessamad] 2023-05" w:date="2023-05-09T09:56:00Z">
              <w:r>
                <w:t>daaEvent</w:t>
              </w:r>
            </w:ins>
            <w:ins w:id="3000" w:author="Huawei [Abdessamad] 2023-05" w:date="2023-05-09T14:18:00Z">
              <w:r w:rsidR="00097006">
                <w:t>s</w:t>
              </w:r>
            </w:ins>
            <w:ins w:id="3001" w:author="Huawei [Abdessamad] 2023-05" w:date="2023-05-09T09:56:00Z">
              <w:r>
                <w:t>Info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124E53ED" w14:textId="77777777" w:rsidR="00E032AC" w:rsidRDefault="00E032AC" w:rsidP="00A43A9D">
            <w:pPr>
              <w:pStyle w:val="TAL"/>
              <w:rPr>
                <w:ins w:id="3002" w:author="Huawei [Abdessamad] 2023-05" w:date="2023-05-09T09:56:00Z"/>
              </w:rPr>
            </w:pPr>
            <w:proofErr w:type="gramStart"/>
            <w:ins w:id="3003" w:author="Huawei [Abdessamad] 2023-05" w:date="2023-05-09T09:56:00Z">
              <w:r>
                <w:t>array(</w:t>
              </w:r>
              <w:proofErr w:type="spellStart"/>
              <w:proofErr w:type="gramEnd"/>
              <w:r>
                <w:t>DAAEvent</w:t>
              </w:r>
              <w:proofErr w:type="spellEnd"/>
              <w:r>
                <w:t>)</w:t>
              </w:r>
            </w:ins>
          </w:p>
        </w:tc>
        <w:tc>
          <w:tcPr>
            <w:tcW w:w="425" w:type="dxa"/>
            <w:vAlign w:val="center"/>
          </w:tcPr>
          <w:p w14:paraId="61F662D8" w14:textId="77777777" w:rsidR="00E032AC" w:rsidRDefault="00E032AC" w:rsidP="00A43A9D">
            <w:pPr>
              <w:pStyle w:val="TAC"/>
              <w:rPr>
                <w:ins w:id="3004" w:author="Huawei [Abdessamad] 2023-05" w:date="2023-05-09T09:56:00Z"/>
              </w:rPr>
            </w:pPr>
            <w:ins w:id="3005" w:author="Huawei [Abdessamad] 2023-05" w:date="2023-05-09T09:56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443AD7B4" w14:textId="77777777" w:rsidR="00E032AC" w:rsidRDefault="00E032AC" w:rsidP="00A43A9D">
            <w:pPr>
              <w:pStyle w:val="TAC"/>
              <w:rPr>
                <w:ins w:id="3006" w:author="Huawei [Abdessamad] 2023-05" w:date="2023-05-09T09:56:00Z"/>
              </w:rPr>
            </w:pPr>
            <w:proofErr w:type="gramStart"/>
            <w:ins w:id="3007" w:author="Huawei [Abdessamad] 2023-05" w:date="2023-05-09T09:56:00Z">
              <w:r>
                <w:t>1..N</w:t>
              </w:r>
              <w:proofErr w:type="gramEnd"/>
            </w:ins>
          </w:p>
        </w:tc>
        <w:tc>
          <w:tcPr>
            <w:tcW w:w="3686" w:type="dxa"/>
            <w:vAlign w:val="center"/>
          </w:tcPr>
          <w:p w14:paraId="2071E910" w14:textId="77777777" w:rsidR="00E032AC" w:rsidRDefault="00E032AC" w:rsidP="00A43A9D">
            <w:pPr>
              <w:pStyle w:val="TAL"/>
              <w:rPr>
                <w:ins w:id="3008" w:author="Huawei [Abdessamad] 2023-05" w:date="2023-05-09T09:56:00Z"/>
                <w:rFonts w:cs="Arial"/>
                <w:szCs w:val="18"/>
              </w:rPr>
            </w:pPr>
            <w:ins w:id="3009" w:author="Huawei [Abdessamad] 2023-05" w:date="2023-05-09T09:56:00Z">
              <w:r>
                <w:rPr>
                  <w:rFonts w:cs="Arial"/>
                  <w:szCs w:val="18"/>
                </w:rPr>
                <w:t>Contains the detected DAA event information.</w:t>
              </w:r>
            </w:ins>
          </w:p>
        </w:tc>
        <w:tc>
          <w:tcPr>
            <w:tcW w:w="1307" w:type="dxa"/>
            <w:vAlign w:val="center"/>
          </w:tcPr>
          <w:p w14:paraId="4D06C807" w14:textId="77777777" w:rsidR="00E032AC" w:rsidRDefault="00E032AC" w:rsidP="00A43A9D">
            <w:pPr>
              <w:pStyle w:val="TAL"/>
              <w:rPr>
                <w:ins w:id="3010" w:author="Huawei [Abdessamad] 2023-05" w:date="2023-05-09T09:56:00Z"/>
                <w:rFonts w:cs="Arial"/>
                <w:szCs w:val="18"/>
              </w:rPr>
            </w:pPr>
          </w:p>
        </w:tc>
      </w:tr>
      <w:tr w:rsidR="00E032AC" w14:paraId="26C29434" w14:textId="77777777" w:rsidTr="00A43A9D">
        <w:trPr>
          <w:jc w:val="center"/>
          <w:ins w:id="3011" w:author="Huawei [Abdessamad] 2023-05" w:date="2023-05-09T09:56:00Z"/>
        </w:trPr>
        <w:tc>
          <w:tcPr>
            <w:tcW w:w="1410" w:type="dxa"/>
            <w:vAlign w:val="center"/>
          </w:tcPr>
          <w:p w14:paraId="35945CC3" w14:textId="77777777" w:rsidR="00E032AC" w:rsidRDefault="00E032AC" w:rsidP="00A43A9D">
            <w:pPr>
              <w:pStyle w:val="TAL"/>
              <w:rPr>
                <w:ins w:id="3012" w:author="Huawei [Abdessamad] 2023-05" w:date="2023-05-09T09:56:00Z"/>
              </w:rPr>
            </w:pPr>
            <w:proofErr w:type="spellStart"/>
            <w:ins w:id="3013" w:author="Huawei [Abdessamad] 2023-05" w:date="2023-05-09T09:56:00Z">
              <w:r>
                <w:t>suppFeat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17B77D68" w14:textId="77777777" w:rsidR="00E032AC" w:rsidRDefault="00E032AC" w:rsidP="00A43A9D">
            <w:pPr>
              <w:pStyle w:val="TAL"/>
              <w:rPr>
                <w:ins w:id="3014" w:author="Huawei [Abdessamad] 2023-05" w:date="2023-05-09T09:56:00Z"/>
              </w:rPr>
            </w:pPr>
            <w:proofErr w:type="spellStart"/>
            <w:ins w:id="3015" w:author="Huawei [Abdessamad] 2023-05" w:date="2023-05-09T09:56:00Z">
              <w:r>
                <w:t>SupportedFeatures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7552CD14" w14:textId="77777777" w:rsidR="00E032AC" w:rsidRDefault="00E032AC" w:rsidP="00A43A9D">
            <w:pPr>
              <w:pStyle w:val="TAC"/>
              <w:rPr>
                <w:ins w:id="3016" w:author="Huawei [Abdessamad] 2023-05" w:date="2023-05-09T09:56:00Z"/>
              </w:rPr>
            </w:pPr>
            <w:ins w:id="3017" w:author="Huawei [Abdessamad] 2023-05" w:date="2023-05-09T09:56:00Z">
              <w:r>
                <w:t>C</w:t>
              </w:r>
            </w:ins>
          </w:p>
        </w:tc>
        <w:tc>
          <w:tcPr>
            <w:tcW w:w="1134" w:type="dxa"/>
            <w:vAlign w:val="center"/>
          </w:tcPr>
          <w:p w14:paraId="0492715B" w14:textId="77777777" w:rsidR="00E032AC" w:rsidRDefault="00E032AC" w:rsidP="00A43A9D">
            <w:pPr>
              <w:pStyle w:val="TAC"/>
              <w:rPr>
                <w:ins w:id="3018" w:author="Huawei [Abdessamad] 2023-05" w:date="2023-05-09T09:56:00Z"/>
              </w:rPr>
            </w:pPr>
            <w:ins w:id="3019" w:author="Huawei [Abdessamad] 2023-05" w:date="2023-05-09T09:56:00Z">
              <w:r>
                <w:t>0..1</w:t>
              </w:r>
            </w:ins>
          </w:p>
        </w:tc>
        <w:tc>
          <w:tcPr>
            <w:tcW w:w="3686" w:type="dxa"/>
            <w:vAlign w:val="center"/>
          </w:tcPr>
          <w:p w14:paraId="0113518E" w14:textId="77777777" w:rsidR="00E032AC" w:rsidRDefault="00E032AC" w:rsidP="00A43A9D">
            <w:pPr>
              <w:pStyle w:val="TAL"/>
              <w:rPr>
                <w:ins w:id="3020" w:author="Huawei [Abdessamad] 2023-05" w:date="2023-05-09T09:56:00Z"/>
              </w:rPr>
            </w:pPr>
            <w:ins w:id="3021" w:author="Huawei [Abdessamad] 2023-05" w:date="2023-05-09T09:56:00Z">
              <w:r>
                <w:t>Contains the list of supported features among the ones defined in clause 6.</w:t>
              </w:r>
              <w:r>
                <w:rPr>
                  <w:highlight w:val="yellow"/>
                </w:rPr>
                <w:t>4</w:t>
              </w:r>
              <w:r>
                <w:t>.8.</w:t>
              </w:r>
            </w:ins>
          </w:p>
          <w:p w14:paraId="5D2C6F7A" w14:textId="77777777" w:rsidR="00E032AC" w:rsidRDefault="00E032AC" w:rsidP="00A43A9D">
            <w:pPr>
              <w:pStyle w:val="TAL"/>
              <w:rPr>
                <w:ins w:id="3022" w:author="Huawei [Abdessamad] 2023-05" w:date="2023-05-09T09:56:00Z"/>
              </w:rPr>
            </w:pPr>
          </w:p>
          <w:p w14:paraId="0CBD92B0" w14:textId="77777777" w:rsidR="00E032AC" w:rsidRDefault="00E032AC" w:rsidP="00A43A9D">
            <w:pPr>
              <w:pStyle w:val="TAL"/>
              <w:rPr>
                <w:ins w:id="3023" w:author="Huawei [Abdessamad] 2023-05" w:date="2023-05-09T09:56:00Z"/>
                <w:rFonts w:cs="Arial"/>
                <w:szCs w:val="18"/>
              </w:rPr>
            </w:pPr>
            <w:ins w:id="3024" w:author="Huawei [Abdessamad] 2023-05" w:date="2023-05-09T09:56:00Z">
              <w:r>
                <w:t>This attribute shall be provided if feature negotiation shall take place</w:t>
              </w:r>
              <w:r w:rsidRPr="00B1070C">
                <w:t>.</w:t>
              </w:r>
            </w:ins>
          </w:p>
        </w:tc>
        <w:tc>
          <w:tcPr>
            <w:tcW w:w="1307" w:type="dxa"/>
            <w:vAlign w:val="center"/>
          </w:tcPr>
          <w:p w14:paraId="5FB11013" w14:textId="77777777" w:rsidR="00E032AC" w:rsidRDefault="00E032AC" w:rsidP="00A43A9D">
            <w:pPr>
              <w:pStyle w:val="TAL"/>
              <w:rPr>
                <w:ins w:id="3025" w:author="Huawei [Abdessamad] 2023-05" w:date="2023-05-09T09:56:00Z"/>
                <w:rFonts w:cs="Arial"/>
                <w:szCs w:val="18"/>
              </w:rPr>
            </w:pPr>
          </w:p>
        </w:tc>
      </w:tr>
    </w:tbl>
    <w:p w14:paraId="043E8D6C" w14:textId="77777777" w:rsidR="001D1E2D" w:rsidRPr="00E032AC" w:rsidRDefault="001D1E2D" w:rsidP="001D1E2D">
      <w:pPr>
        <w:rPr>
          <w:ins w:id="3026" w:author="Huawei [Abdessamad] 2023-05" w:date="2023-05-08T15:54:00Z"/>
        </w:rPr>
      </w:pPr>
    </w:p>
    <w:p w14:paraId="2D3A0070" w14:textId="6F3C40E6" w:rsidR="00B17401" w:rsidRDefault="00B17401" w:rsidP="00B17401">
      <w:pPr>
        <w:pStyle w:val="Heading5"/>
        <w:rPr>
          <w:ins w:id="3027" w:author="Huawei [Abdessamad] 2023-05" w:date="2023-05-09T10:03:00Z"/>
        </w:rPr>
      </w:pPr>
      <w:ins w:id="3028" w:author="Huawei [Abdessamad] 2023-05" w:date="2023-05-09T10:03:00Z">
        <w:r>
          <w:lastRenderedPageBreak/>
          <w:t>6.</w:t>
        </w:r>
        <w:r>
          <w:rPr>
            <w:highlight w:val="yellow"/>
          </w:rPr>
          <w:t>4</w:t>
        </w:r>
        <w:r>
          <w:t>.6.2.</w:t>
        </w:r>
      </w:ins>
      <w:ins w:id="3029" w:author="Huawei [Abdessamad] 2023-05" w:date="2023-05-09T10:04:00Z">
        <w:r>
          <w:t>10</w:t>
        </w:r>
      </w:ins>
      <w:ins w:id="3030" w:author="Huawei [Abdessamad] 2023-05" w:date="2023-05-09T10:03:00Z">
        <w:r>
          <w:tab/>
          <w:t xml:space="preserve">Type: </w:t>
        </w:r>
        <w:proofErr w:type="spellStart"/>
        <w:r>
          <w:t>DAAEvent</w:t>
        </w:r>
        <w:proofErr w:type="spellEnd"/>
      </w:ins>
    </w:p>
    <w:p w14:paraId="252F926B" w14:textId="1F06F2E1" w:rsidR="00B17401" w:rsidRDefault="00B17401" w:rsidP="00B17401">
      <w:pPr>
        <w:pStyle w:val="TH"/>
        <w:rPr>
          <w:ins w:id="3031" w:author="Huawei [Abdessamad] 2023-05" w:date="2023-05-09T10:03:00Z"/>
        </w:rPr>
      </w:pPr>
      <w:ins w:id="3032" w:author="Huawei [Abdessamad] 2023-05" w:date="2023-05-09T10:03:00Z">
        <w:r>
          <w:rPr>
            <w:noProof/>
          </w:rPr>
          <w:t>Table </w:t>
        </w:r>
        <w:r>
          <w:t>6.</w:t>
        </w:r>
        <w:r>
          <w:rPr>
            <w:highlight w:val="yellow"/>
          </w:rPr>
          <w:t>4</w:t>
        </w:r>
        <w:r>
          <w:t>.6.2.</w:t>
        </w:r>
      </w:ins>
      <w:ins w:id="3033" w:author="Huawei [Abdessamad] 2023-05" w:date="2023-05-09T10:04:00Z">
        <w:r>
          <w:t>10</w:t>
        </w:r>
      </w:ins>
      <w:ins w:id="3034" w:author="Huawei [Abdessamad] 2023-05" w:date="2023-05-09T10:03:00Z">
        <w:r>
          <w:t xml:space="preserve">-1: </w:t>
        </w:r>
        <w:r>
          <w:rPr>
            <w:noProof/>
          </w:rPr>
          <w:t xml:space="preserve">Definition of type </w:t>
        </w:r>
        <w:proofErr w:type="spellStart"/>
        <w:r>
          <w:t>DAAEvent</w:t>
        </w:r>
        <w:proofErr w:type="spellEnd"/>
      </w:ins>
    </w:p>
    <w:tbl>
      <w:tblPr>
        <w:tblW w:w="952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410"/>
        <w:gridCol w:w="1562"/>
        <w:gridCol w:w="425"/>
        <w:gridCol w:w="1134"/>
        <w:gridCol w:w="3686"/>
        <w:gridCol w:w="1307"/>
      </w:tblGrid>
      <w:tr w:rsidR="00B17401" w14:paraId="75A24136" w14:textId="77777777" w:rsidTr="00A43A9D">
        <w:trPr>
          <w:jc w:val="center"/>
          <w:ins w:id="3035" w:author="Huawei [Abdessamad] 2023-05" w:date="2023-05-09T10:03:00Z"/>
        </w:trPr>
        <w:tc>
          <w:tcPr>
            <w:tcW w:w="1410" w:type="dxa"/>
            <w:shd w:val="clear" w:color="auto" w:fill="C0C0C0"/>
            <w:vAlign w:val="center"/>
            <w:hideMark/>
          </w:tcPr>
          <w:p w14:paraId="2D10E285" w14:textId="77777777" w:rsidR="00B17401" w:rsidRDefault="00B17401" w:rsidP="00A43A9D">
            <w:pPr>
              <w:pStyle w:val="TAH"/>
              <w:rPr>
                <w:ins w:id="3036" w:author="Huawei [Abdessamad] 2023-05" w:date="2023-05-09T10:03:00Z"/>
              </w:rPr>
            </w:pPr>
            <w:ins w:id="3037" w:author="Huawei [Abdessamad] 2023-05" w:date="2023-05-09T10:03:00Z">
              <w:r>
                <w:t>Attribute name</w:t>
              </w:r>
            </w:ins>
          </w:p>
        </w:tc>
        <w:tc>
          <w:tcPr>
            <w:tcW w:w="1562" w:type="dxa"/>
            <w:shd w:val="clear" w:color="auto" w:fill="C0C0C0"/>
            <w:vAlign w:val="center"/>
            <w:hideMark/>
          </w:tcPr>
          <w:p w14:paraId="7BCEE560" w14:textId="77777777" w:rsidR="00B17401" w:rsidRDefault="00B17401" w:rsidP="00A43A9D">
            <w:pPr>
              <w:pStyle w:val="TAH"/>
              <w:rPr>
                <w:ins w:id="3038" w:author="Huawei [Abdessamad] 2023-05" w:date="2023-05-09T10:03:00Z"/>
              </w:rPr>
            </w:pPr>
            <w:ins w:id="3039" w:author="Huawei [Abdessamad] 2023-05" w:date="2023-05-09T10:03:00Z">
              <w:r>
                <w:t>Data type</w:t>
              </w:r>
            </w:ins>
          </w:p>
        </w:tc>
        <w:tc>
          <w:tcPr>
            <w:tcW w:w="425" w:type="dxa"/>
            <w:shd w:val="clear" w:color="auto" w:fill="C0C0C0"/>
            <w:vAlign w:val="center"/>
            <w:hideMark/>
          </w:tcPr>
          <w:p w14:paraId="4B4284A4" w14:textId="77777777" w:rsidR="00B17401" w:rsidRDefault="00B17401" w:rsidP="00A43A9D">
            <w:pPr>
              <w:pStyle w:val="TAH"/>
              <w:rPr>
                <w:ins w:id="3040" w:author="Huawei [Abdessamad] 2023-05" w:date="2023-05-09T10:03:00Z"/>
              </w:rPr>
            </w:pPr>
            <w:ins w:id="3041" w:author="Huawei [Abdessamad] 2023-05" w:date="2023-05-09T10:03:00Z">
              <w:r>
                <w:t>P</w:t>
              </w:r>
            </w:ins>
          </w:p>
        </w:tc>
        <w:tc>
          <w:tcPr>
            <w:tcW w:w="1134" w:type="dxa"/>
            <w:shd w:val="clear" w:color="auto" w:fill="C0C0C0"/>
            <w:vAlign w:val="center"/>
          </w:tcPr>
          <w:p w14:paraId="51E76FA7" w14:textId="77777777" w:rsidR="00B17401" w:rsidRDefault="00B17401" w:rsidP="00A43A9D">
            <w:pPr>
              <w:pStyle w:val="TAH"/>
              <w:rPr>
                <w:ins w:id="3042" w:author="Huawei [Abdessamad] 2023-05" w:date="2023-05-09T10:03:00Z"/>
              </w:rPr>
            </w:pPr>
            <w:ins w:id="3043" w:author="Huawei [Abdessamad] 2023-05" w:date="2023-05-09T10:03:00Z">
              <w:r>
                <w:t>Cardinality</w:t>
              </w:r>
            </w:ins>
          </w:p>
        </w:tc>
        <w:tc>
          <w:tcPr>
            <w:tcW w:w="3686" w:type="dxa"/>
            <w:shd w:val="clear" w:color="auto" w:fill="C0C0C0"/>
            <w:vAlign w:val="center"/>
            <w:hideMark/>
          </w:tcPr>
          <w:p w14:paraId="36B33EF9" w14:textId="77777777" w:rsidR="00B17401" w:rsidRDefault="00B17401" w:rsidP="00A43A9D">
            <w:pPr>
              <w:pStyle w:val="TAH"/>
              <w:rPr>
                <w:ins w:id="3044" w:author="Huawei [Abdessamad] 2023-05" w:date="2023-05-09T10:03:00Z"/>
                <w:rFonts w:cs="Arial"/>
                <w:szCs w:val="18"/>
              </w:rPr>
            </w:pPr>
            <w:ins w:id="3045" w:author="Huawei [Abdessamad] 2023-05" w:date="2023-05-09T10:03:00Z">
              <w:r>
                <w:rPr>
                  <w:rFonts w:cs="Arial"/>
                  <w:szCs w:val="18"/>
                </w:rPr>
                <w:t>Description</w:t>
              </w:r>
            </w:ins>
          </w:p>
        </w:tc>
        <w:tc>
          <w:tcPr>
            <w:tcW w:w="1307" w:type="dxa"/>
            <w:shd w:val="clear" w:color="auto" w:fill="C0C0C0"/>
            <w:vAlign w:val="center"/>
          </w:tcPr>
          <w:p w14:paraId="1583A01D" w14:textId="77777777" w:rsidR="00B17401" w:rsidRDefault="00B17401" w:rsidP="00A43A9D">
            <w:pPr>
              <w:pStyle w:val="TAH"/>
              <w:rPr>
                <w:ins w:id="3046" w:author="Huawei [Abdessamad] 2023-05" w:date="2023-05-09T10:03:00Z"/>
                <w:rFonts w:cs="Arial"/>
                <w:szCs w:val="18"/>
              </w:rPr>
            </w:pPr>
            <w:ins w:id="3047" w:author="Huawei [Abdessamad] 2023-05" w:date="2023-05-09T10:03:00Z">
              <w:r>
                <w:rPr>
                  <w:rFonts w:cs="Arial"/>
                  <w:szCs w:val="18"/>
                </w:rPr>
                <w:t>Applicability</w:t>
              </w:r>
            </w:ins>
          </w:p>
        </w:tc>
      </w:tr>
      <w:tr w:rsidR="00B17401" w14:paraId="673C61F6" w14:textId="77777777" w:rsidTr="00A43A9D">
        <w:trPr>
          <w:jc w:val="center"/>
          <w:ins w:id="3048" w:author="Huawei [Abdessamad] 2023-05" w:date="2023-05-09T10:03:00Z"/>
        </w:trPr>
        <w:tc>
          <w:tcPr>
            <w:tcW w:w="1410" w:type="dxa"/>
            <w:vAlign w:val="center"/>
          </w:tcPr>
          <w:p w14:paraId="6CACBC29" w14:textId="77777777" w:rsidR="00B17401" w:rsidRDefault="00B17401" w:rsidP="00A43A9D">
            <w:pPr>
              <w:pStyle w:val="TAL"/>
              <w:rPr>
                <w:ins w:id="3049" w:author="Huawei [Abdessamad] 2023-05" w:date="2023-05-09T10:03:00Z"/>
              </w:rPr>
            </w:pPr>
            <w:proofErr w:type="spellStart"/>
            <w:ins w:id="3050" w:author="Huawei [Abdessamad] 2023-05" w:date="2023-05-09T10:03:00Z">
              <w:r>
                <w:t>uasId</w:t>
              </w:r>
              <w:proofErr w:type="spellEnd"/>
            </w:ins>
          </w:p>
        </w:tc>
        <w:tc>
          <w:tcPr>
            <w:tcW w:w="1562" w:type="dxa"/>
            <w:vAlign w:val="center"/>
          </w:tcPr>
          <w:p w14:paraId="39BB615D" w14:textId="77777777" w:rsidR="00B17401" w:rsidRDefault="00B17401" w:rsidP="00A43A9D">
            <w:pPr>
              <w:pStyle w:val="TAL"/>
              <w:rPr>
                <w:ins w:id="3051" w:author="Huawei [Abdessamad] 2023-05" w:date="2023-05-09T10:03:00Z"/>
              </w:rPr>
            </w:pPr>
            <w:proofErr w:type="spellStart"/>
            <w:ins w:id="3052" w:author="Huawei [Abdessamad] 2023-05" w:date="2023-05-09T10:03:00Z">
              <w:r>
                <w:t>UasId</w:t>
              </w:r>
              <w:proofErr w:type="spellEnd"/>
            </w:ins>
          </w:p>
        </w:tc>
        <w:tc>
          <w:tcPr>
            <w:tcW w:w="425" w:type="dxa"/>
            <w:vAlign w:val="center"/>
          </w:tcPr>
          <w:p w14:paraId="6492F8FC" w14:textId="77777777" w:rsidR="00B17401" w:rsidRDefault="00B17401" w:rsidP="00A43A9D">
            <w:pPr>
              <w:pStyle w:val="TAC"/>
              <w:rPr>
                <w:ins w:id="3053" w:author="Huawei [Abdessamad] 2023-05" w:date="2023-05-09T10:03:00Z"/>
              </w:rPr>
            </w:pPr>
            <w:ins w:id="3054" w:author="Huawei [Abdessamad] 2023-05" w:date="2023-05-09T10:0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7566D155" w14:textId="77777777" w:rsidR="00B17401" w:rsidRDefault="00B17401" w:rsidP="00A43A9D">
            <w:pPr>
              <w:pStyle w:val="TAC"/>
              <w:rPr>
                <w:ins w:id="3055" w:author="Huawei [Abdessamad] 2023-05" w:date="2023-05-09T10:03:00Z"/>
              </w:rPr>
            </w:pPr>
            <w:ins w:id="3056" w:author="Huawei [Abdessamad] 2023-05" w:date="2023-05-09T10:03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04799867" w14:textId="7136185F" w:rsidR="00B17401" w:rsidRDefault="00B17401" w:rsidP="00A43A9D">
            <w:pPr>
              <w:pStyle w:val="TAL"/>
              <w:rPr>
                <w:ins w:id="3057" w:author="Huawei [Abdessamad] 2023-05" w:date="2023-05-09T10:03:00Z"/>
                <w:rFonts w:cs="Arial"/>
                <w:szCs w:val="18"/>
              </w:rPr>
            </w:pPr>
            <w:ins w:id="3058" w:author="Huawei [Abdessamad] 2023-05" w:date="2023-05-09T10:03:00Z">
              <w:r>
                <w:rPr>
                  <w:rFonts w:cs="Arial"/>
                  <w:szCs w:val="18"/>
                </w:rPr>
                <w:t>Contains the identifier</w:t>
              </w:r>
              <w:r w:rsidRPr="009D448A">
                <w:rPr>
                  <w:rFonts w:cs="Arial"/>
                  <w:szCs w:val="18"/>
                </w:rPr>
                <w:t xml:space="preserve"> of the UAS</w:t>
              </w:r>
              <w:r>
                <w:rPr>
                  <w:rFonts w:cs="Arial"/>
                  <w:szCs w:val="18"/>
                </w:rPr>
                <w:t xml:space="preserve"> (i.e. pair of UAV and UAV-C)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</w:ins>
            <w:ins w:id="3059" w:author="Huawei [Abdessamad] 2023-05" w:date="2023-05-09T10:27:00Z">
              <w:r w:rsidR="00A43632">
                <w:rPr>
                  <w:rFonts w:cs="Arial"/>
                  <w:szCs w:val="18"/>
                </w:rPr>
                <w:t>for</w:t>
              </w:r>
            </w:ins>
            <w:ins w:id="3060" w:author="Huawei [Abdessamad] 2023-05" w:date="2023-05-09T10:03:00Z">
              <w:r w:rsidRPr="009D448A">
                <w:rPr>
                  <w:rFonts w:cs="Arial"/>
                  <w:szCs w:val="18"/>
                </w:rPr>
                <w:t xml:space="preserve"> which </w:t>
              </w:r>
            </w:ins>
            <w:ins w:id="3061" w:author="Huawei [Abdessamad] 2023-05" w:date="2023-05-09T10:27:00Z">
              <w:r w:rsidR="00463999">
                <w:rPr>
                  <w:rFonts w:cs="Arial"/>
                  <w:szCs w:val="18"/>
                </w:rPr>
                <w:t>a potential flight path conflict is detected</w:t>
              </w:r>
            </w:ins>
            <w:ins w:id="3062" w:author="Huawei [Abdessamad] 2023-05" w:date="2023-05-09T10:03:00Z">
              <w:r>
                <w:rPr>
                  <w:rFonts w:cs="Arial"/>
                  <w:szCs w:val="18"/>
                </w:rPr>
                <w:t>.</w:t>
              </w:r>
            </w:ins>
          </w:p>
          <w:p w14:paraId="47D857E5" w14:textId="77777777" w:rsidR="00B17401" w:rsidRDefault="00B17401" w:rsidP="00A43A9D">
            <w:pPr>
              <w:pStyle w:val="TAL"/>
              <w:rPr>
                <w:ins w:id="3063" w:author="Huawei [Abdessamad] 2023-05" w:date="2023-05-09T10:03:00Z"/>
                <w:rFonts w:cs="Arial"/>
                <w:szCs w:val="18"/>
              </w:rPr>
            </w:pPr>
          </w:p>
          <w:p w14:paraId="51B0DA09" w14:textId="77777777" w:rsidR="00B17401" w:rsidRDefault="00B17401" w:rsidP="00A43A9D">
            <w:pPr>
              <w:pStyle w:val="TAL"/>
              <w:rPr>
                <w:ins w:id="3064" w:author="Huawei [Abdessamad] 2023-05" w:date="2023-05-09T10:03:00Z"/>
                <w:rFonts w:cs="Arial"/>
                <w:szCs w:val="18"/>
              </w:rPr>
            </w:pPr>
            <w:ins w:id="3065" w:author="Huawei [Abdessamad] 2023-05" w:date="2023-05-09T10:03:00Z">
              <w:r w:rsidRPr="009D448A">
                <w:rPr>
                  <w:rFonts w:cs="Arial"/>
                  <w:szCs w:val="18"/>
                </w:rPr>
                <w:t xml:space="preserve">This </w:t>
              </w:r>
              <w:r>
                <w:rPr>
                  <w:rFonts w:cs="Arial"/>
                  <w:szCs w:val="18"/>
                </w:rPr>
                <w:t>shall be either</w:t>
              </w:r>
              <w:r w:rsidRPr="009D448A">
                <w:rPr>
                  <w:rFonts w:cs="Arial"/>
                  <w:szCs w:val="18"/>
                </w:rPr>
                <w:t xml:space="preserve"> in form of </w:t>
              </w:r>
              <w:r>
                <w:rPr>
                  <w:rFonts w:cs="Arial"/>
                  <w:szCs w:val="18"/>
                </w:rPr>
                <w:t xml:space="preserve">a UAS </w:t>
              </w:r>
              <w:r w:rsidRPr="009D448A">
                <w:rPr>
                  <w:rFonts w:cs="Arial"/>
                  <w:szCs w:val="18"/>
                </w:rPr>
                <w:t xml:space="preserve">identifier </w:t>
              </w:r>
              <w:r>
                <w:rPr>
                  <w:rFonts w:cs="Arial"/>
                  <w:szCs w:val="18"/>
                </w:rPr>
                <w:t>(</w:t>
              </w:r>
              <w:r w:rsidRPr="009D448A">
                <w:rPr>
                  <w:rFonts w:cs="Arial"/>
                  <w:szCs w:val="18"/>
                </w:rPr>
                <w:t>e.g</w:t>
              </w:r>
              <w:r>
                <w:rPr>
                  <w:rFonts w:cs="Arial"/>
                  <w:szCs w:val="18"/>
                </w:rPr>
                <w:t>.</w:t>
              </w:r>
              <w:r w:rsidRPr="009D448A">
                <w:rPr>
                  <w:rFonts w:cs="Arial"/>
                  <w:szCs w:val="18"/>
                </w:rPr>
                <w:t xml:space="preserve"> group ID</w:t>
              </w:r>
              <w:r>
                <w:rPr>
                  <w:rFonts w:cs="Arial"/>
                  <w:szCs w:val="18"/>
                </w:rPr>
                <w:t>)</w:t>
              </w:r>
              <w:r w:rsidRPr="009D448A">
                <w:rPr>
                  <w:rFonts w:cs="Arial"/>
                  <w:szCs w:val="18"/>
                </w:rPr>
                <w:t xml:space="preserve"> or </w:t>
              </w:r>
              <w:r>
                <w:rPr>
                  <w:rFonts w:cs="Arial"/>
                  <w:szCs w:val="18"/>
                </w:rPr>
                <w:t>a collection of individual identifiers</w:t>
              </w:r>
              <w:r w:rsidRPr="009D448A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 xml:space="preserve">(e.g. </w:t>
              </w:r>
              <w:r w:rsidRPr="009D448A">
                <w:rPr>
                  <w:rFonts w:cs="Arial"/>
                  <w:szCs w:val="18"/>
                </w:rPr>
                <w:t xml:space="preserve">CAA </w:t>
              </w:r>
              <w:r>
                <w:rPr>
                  <w:rFonts w:cs="Arial"/>
                  <w:szCs w:val="18"/>
                </w:rPr>
                <w:t xml:space="preserve">level UAV </w:t>
              </w:r>
              <w:r w:rsidRPr="009D448A">
                <w:rPr>
                  <w:rFonts w:cs="Arial"/>
                  <w:szCs w:val="18"/>
                </w:rPr>
                <w:t>ID, GPSI</w:t>
              </w:r>
              <w:r>
                <w:rPr>
                  <w:rFonts w:cs="Arial"/>
                  <w:szCs w:val="18"/>
                </w:rPr>
                <w:t>) of the UAV and UAV-C composing the UAS.</w:t>
              </w:r>
            </w:ins>
          </w:p>
        </w:tc>
        <w:tc>
          <w:tcPr>
            <w:tcW w:w="1307" w:type="dxa"/>
            <w:vAlign w:val="center"/>
          </w:tcPr>
          <w:p w14:paraId="08A9700D" w14:textId="77777777" w:rsidR="00B17401" w:rsidRDefault="00B17401" w:rsidP="00A43A9D">
            <w:pPr>
              <w:pStyle w:val="TAL"/>
              <w:rPr>
                <w:ins w:id="3066" w:author="Huawei [Abdessamad] 2023-05" w:date="2023-05-09T10:03:00Z"/>
                <w:rFonts w:cs="Arial"/>
                <w:szCs w:val="18"/>
              </w:rPr>
            </w:pPr>
          </w:p>
        </w:tc>
      </w:tr>
      <w:tr w:rsidR="00B17401" w14:paraId="3D9A0984" w14:textId="77777777" w:rsidTr="00A43A9D">
        <w:trPr>
          <w:jc w:val="center"/>
          <w:ins w:id="3067" w:author="Huawei [Abdessamad] 2023-05" w:date="2023-05-09T10:03:00Z"/>
        </w:trPr>
        <w:tc>
          <w:tcPr>
            <w:tcW w:w="1410" w:type="dxa"/>
            <w:vAlign w:val="center"/>
          </w:tcPr>
          <w:p w14:paraId="1286FFE6" w14:textId="32E20FA5" w:rsidR="00B17401" w:rsidRDefault="00463999" w:rsidP="00A43A9D">
            <w:pPr>
              <w:pStyle w:val="TAL"/>
              <w:rPr>
                <w:ins w:id="3068" w:author="Huawei [Abdessamad] 2023-05" w:date="2023-05-09T10:03:00Z"/>
              </w:rPr>
            </w:pPr>
            <w:proofErr w:type="spellStart"/>
            <w:ins w:id="3069" w:author="Huawei [Abdessamad] 2023-05" w:date="2023-05-09T10:29:00Z">
              <w:r>
                <w:t>uasL</w:t>
              </w:r>
            </w:ins>
            <w:ins w:id="3070" w:author="Huawei [Abdessamad] 2023-05" w:date="2023-05-09T10:28:00Z">
              <w:r>
                <w:t>ocInfo</w:t>
              </w:r>
            </w:ins>
            <w:proofErr w:type="spellEnd"/>
          </w:p>
        </w:tc>
        <w:tc>
          <w:tcPr>
            <w:tcW w:w="1562" w:type="dxa"/>
            <w:vAlign w:val="center"/>
          </w:tcPr>
          <w:p w14:paraId="6013D2C0" w14:textId="6B804AF9" w:rsidR="00B17401" w:rsidRDefault="00A13EF7" w:rsidP="00A43A9D">
            <w:pPr>
              <w:pStyle w:val="TAL"/>
              <w:rPr>
                <w:ins w:id="3071" w:author="Huawei [Abdessamad] 2023-05" w:date="2023-05-09T10:03:00Z"/>
              </w:rPr>
            </w:pPr>
            <w:proofErr w:type="spellStart"/>
            <w:ins w:id="3072" w:author="Huawei [Abdessamad] 2023-05" w:date="2023-05-09T10:33:00Z">
              <w:r>
                <w:t>LocationInfo</w:t>
              </w:r>
            </w:ins>
            <w:proofErr w:type="spellEnd"/>
          </w:p>
        </w:tc>
        <w:tc>
          <w:tcPr>
            <w:tcW w:w="425" w:type="dxa"/>
            <w:vAlign w:val="center"/>
          </w:tcPr>
          <w:p w14:paraId="7388F26E" w14:textId="77777777" w:rsidR="00B17401" w:rsidRDefault="00B17401" w:rsidP="00A43A9D">
            <w:pPr>
              <w:pStyle w:val="TAC"/>
              <w:rPr>
                <w:ins w:id="3073" w:author="Huawei [Abdessamad] 2023-05" w:date="2023-05-09T10:03:00Z"/>
              </w:rPr>
            </w:pPr>
            <w:ins w:id="3074" w:author="Huawei [Abdessamad] 2023-05" w:date="2023-05-09T10:03:00Z">
              <w:r>
                <w:t>M</w:t>
              </w:r>
            </w:ins>
          </w:p>
        </w:tc>
        <w:tc>
          <w:tcPr>
            <w:tcW w:w="1134" w:type="dxa"/>
            <w:vAlign w:val="center"/>
          </w:tcPr>
          <w:p w14:paraId="67C94844" w14:textId="48E5AC5A" w:rsidR="00B17401" w:rsidRDefault="00A13EF7" w:rsidP="00A43A9D">
            <w:pPr>
              <w:pStyle w:val="TAC"/>
              <w:rPr>
                <w:ins w:id="3075" w:author="Huawei [Abdessamad] 2023-05" w:date="2023-05-09T10:03:00Z"/>
              </w:rPr>
            </w:pPr>
            <w:ins w:id="3076" w:author="Huawei [Abdessamad] 2023-05" w:date="2023-05-09T10:33:00Z">
              <w:r>
                <w:t>1</w:t>
              </w:r>
            </w:ins>
          </w:p>
        </w:tc>
        <w:tc>
          <w:tcPr>
            <w:tcW w:w="3686" w:type="dxa"/>
            <w:vAlign w:val="center"/>
          </w:tcPr>
          <w:p w14:paraId="2FE63E88" w14:textId="65B25881" w:rsidR="00B17401" w:rsidRDefault="00B17401" w:rsidP="00A43A9D">
            <w:pPr>
              <w:pStyle w:val="TAL"/>
              <w:rPr>
                <w:ins w:id="3077" w:author="Huawei [Abdessamad] 2023-05" w:date="2023-05-09T10:03:00Z"/>
                <w:rFonts w:cs="Arial"/>
                <w:szCs w:val="18"/>
              </w:rPr>
            </w:pPr>
            <w:ins w:id="3078" w:author="Huawei [Abdessamad] 2023-05" w:date="2023-05-09T10:03:00Z">
              <w:r>
                <w:rPr>
                  <w:rFonts w:cs="Arial"/>
                  <w:szCs w:val="18"/>
                </w:rPr>
                <w:t xml:space="preserve">Contains the </w:t>
              </w:r>
            </w:ins>
            <w:ins w:id="3079" w:author="Huawei [Abdessamad] 2023-05" w:date="2023-05-09T10:30:00Z">
              <w:r w:rsidR="00463999">
                <w:rPr>
                  <w:rFonts w:cs="Arial"/>
                  <w:szCs w:val="18"/>
                </w:rPr>
                <w:t>location information of the</w:t>
              </w:r>
            </w:ins>
            <w:ins w:id="3080" w:author="Huawei [Abdessamad] 2023-05" w:date="2023-05-09T10:03:00Z">
              <w:r>
                <w:rPr>
                  <w:rFonts w:cs="Arial"/>
                  <w:szCs w:val="18"/>
                </w:rPr>
                <w:t xml:space="preserve"> </w:t>
              </w:r>
            </w:ins>
            <w:ins w:id="3081" w:author="Huawei [Abdessamad] 2023-05" w:date="2023-05-09T10:30:00Z">
              <w:r w:rsidR="00463999">
                <w:rPr>
                  <w:rFonts w:cs="Arial"/>
                  <w:szCs w:val="18"/>
                </w:rPr>
                <w:t>UAS with which a potential flight path conflict is detected</w:t>
              </w:r>
            </w:ins>
            <w:ins w:id="3082" w:author="Huawei [Abdessamad] 2023-05" w:date="2023-05-09T10:03:00Z">
              <w:r>
                <w:rPr>
                  <w:rFonts w:cs="Arial"/>
                  <w:szCs w:val="18"/>
                </w:rPr>
                <w:t>.</w:t>
              </w:r>
            </w:ins>
          </w:p>
        </w:tc>
        <w:tc>
          <w:tcPr>
            <w:tcW w:w="1307" w:type="dxa"/>
            <w:vAlign w:val="center"/>
          </w:tcPr>
          <w:p w14:paraId="2EF9BB7A" w14:textId="77777777" w:rsidR="00B17401" w:rsidRDefault="00B17401" w:rsidP="00A43A9D">
            <w:pPr>
              <w:pStyle w:val="TAL"/>
              <w:rPr>
                <w:ins w:id="3083" w:author="Huawei [Abdessamad] 2023-05" w:date="2023-05-09T10:03:00Z"/>
                <w:rFonts w:cs="Arial"/>
                <w:szCs w:val="18"/>
              </w:rPr>
            </w:pPr>
          </w:p>
        </w:tc>
      </w:tr>
    </w:tbl>
    <w:p w14:paraId="4000C907" w14:textId="77777777" w:rsidR="00B17401" w:rsidRPr="00E032AC" w:rsidRDefault="00B17401" w:rsidP="00B17401">
      <w:pPr>
        <w:rPr>
          <w:ins w:id="3084" w:author="Huawei [Abdessamad] 2023-05" w:date="2023-05-09T10:03:00Z"/>
        </w:rPr>
      </w:pPr>
    </w:p>
    <w:p w14:paraId="1884180D" w14:textId="5192D77D" w:rsidR="001D1E2D" w:rsidRDefault="001D1E2D" w:rsidP="001D1E2D">
      <w:pPr>
        <w:pStyle w:val="Heading4"/>
        <w:rPr>
          <w:ins w:id="3085" w:author="Huawei [Abdessamad] 2023-05" w:date="2023-05-08T15:54:00Z"/>
          <w:lang w:val="en-US"/>
        </w:rPr>
      </w:pPr>
      <w:ins w:id="3086" w:author="Huawei [Abdessamad] 2023-05" w:date="2023-05-08T15:54:00Z">
        <w:r>
          <w:t>6.</w:t>
        </w:r>
      </w:ins>
      <w:ins w:id="3087" w:author="Huawei [Abdessamad] 2023-05" w:date="2023-05-08T21:23:00Z">
        <w:r w:rsidR="00353350">
          <w:rPr>
            <w:highlight w:val="yellow"/>
          </w:rPr>
          <w:t>4</w:t>
        </w:r>
      </w:ins>
      <w:ins w:id="3088" w:author="Huawei [Abdessamad] 2023-05" w:date="2023-05-08T15:54:00Z">
        <w:r>
          <w:rPr>
            <w:lang w:val="en-US"/>
          </w:rPr>
          <w:t>.6.3</w:t>
        </w:r>
        <w:r>
          <w:rPr>
            <w:lang w:val="en-US"/>
          </w:rPr>
          <w:tab/>
          <w:t>Simple data types and enumerations</w:t>
        </w:r>
        <w:bookmarkEnd w:id="2621"/>
        <w:bookmarkEnd w:id="2622"/>
        <w:bookmarkEnd w:id="2623"/>
        <w:bookmarkEnd w:id="2624"/>
      </w:ins>
    </w:p>
    <w:p w14:paraId="1E9B5CDA" w14:textId="0767EE40" w:rsidR="001D1E2D" w:rsidRDefault="001D1E2D" w:rsidP="001D1E2D">
      <w:pPr>
        <w:pStyle w:val="Heading5"/>
        <w:rPr>
          <w:ins w:id="3089" w:author="Huawei [Abdessamad] 2023-05" w:date="2023-05-08T15:54:00Z"/>
        </w:rPr>
      </w:pPr>
      <w:bookmarkStart w:id="3090" w:name="_Toc96843448"/>
      <w:bookmarkStart w:id="3091" w:name="_Toc96844423"/>
      <w:bookmarkStart w:id="3092" w:name="_Toc100739996"/>
      <w:bookmarkStart w:id="3093" w:name="_Toc129252569"/>
      <w:ins w:id="3094" w:author="Huawei [Abdessamad] 2023-05" w:date="2023-05-08T15:54:00Z">
        <w:r>
          <w:t>6.</w:t>
        </w:r>
      </w:ins>
      <w:ins w:id="3095" w:author="Huawei [Abdessamad] 2023-05" w:date="2023-05-08T21:23:00Z">
        <w:r w:rsidR="00353350">
          <w:rPr>
            <w:highlight w:val="yellow"/>
          </w:rPr>
          <w:t>4</w:t>
        </w:r>
      </w:ins>
      <w:ins w:id="3096" w:author="Huawei [Abdessamad] 2023-05" w:date="2023-05-08T15:54:00Z">
        <w:r>
          <w:t>.6.3.1</w:t>
        </w:r>
        <w:r>
          <w:tab/>
          <w:t>Introduction</w:t>
        </w:r>
        <w:bookmarkEnd w:id="3090"/>
        <w:bookmarkEnd w:id="3091"/>
        <w:bookmarkEnd w:id="3092"/>
        <w:bookmarkEnd w:id="3093"/>
      </w:ins>
    </w:p>
    <w:p w14:paraId="4945DE87" w14:textId="77777777" w:rsidR="001D1E2D" w:rsidRDefault="001D1E2D" w:rsidP="001D1E2D">
      <w:pPr>
        <w:rPr>
          <w:ins w:id="3097" w:author="Huawei [Abdessamad] 2023-05" w:date="2023-05-08T15:54:00Z"/>
        </w:rPr>
      </w:pPr>
      <w:ins w:id="3098" w:author="Huawei [Abdessamad] 2023-05" w:date="2023-05-08T15:54:00Z">
        <w:r>
          <w:t>This clause defines simple data types and enumerations that can be referenced from data structures defined in the previous clauses.</w:t>
        </w:r>
      </w:ins>
    </w:p>
    <w:p w14:paraId="1876B7E3" w14:textId="5BE70FC3" w:rsidR="001D1E2D" w:rsidRDefault="001D1E2D" w:rsidP="001D1E2D">
      <w:pPr>
        <w:pStyle w:val="Heading5"/>
        <w:rPr>
          <w:ins w:id="3099" w:author="Huawei [Abdessamad] 2023-05" w:date="2023-05-08T15:54:00Z"/>
        </w:rPr>
      </w:pPr>
      <w:bookmarkStart w:id="3100" w:name="_Toc96843449"/>
      <w:bookmarkStart w:id="3101" w:name="_Toc96844424"/>
      <w:bookmarkStart w:id="3102" w:name="_Toc100739997"/>
      <w:bookmarkStart w:id="3103" w:name="_Toc129252570"/>
      <w:ins w:id="3104" w:author="Huawei [Abdessamad] 2023-05" w:date="2023-05-08T15:54:00Z">
        <w:r>
          <w:t>6.</w:t>
        </w:r>
      </w:ins>
      <w:ins w:id="3105" w:author="Huawei [Abdessamad] 2023-05" w:date="2023-05-08T21:23:00Z">
        <w:r w:rsidR="00353350">
          <w:rPr>
            <w:highlight w:val="yellow"/>
          </w:rPr>
          <w:t>4</w:t>
        </w:r>
      </w:ins>
      <w:ins w:id="3106" w:author="Huawei [Abdessamad] 2023-05" w:date="2023-05-08T15:54:00Z">
        <w:r>
          <w:t>.6.3.2</w:t>
        </w:r>
        <w:r>
          <w:tab/>
          <w:t>Simple data types</w:t>
        </w:r>
        <w:bookmarkEnd w:id="3100"/>
        <w:bookmarkEnd w:id="3101"/>
        <w:bookmarkEnd w:id="3102"/>
        <w:bookmarkEnd w:id="3103"/>
      </w:ins>
    </w:p>
    <w:p w14:paraId="1D7946F3" w14:textId="298D5F62" w:rsidR="001D1E2D" w:rsidRDefault="001D1E2D" w:rsidP="001D1E2D">
      <w:pPr>
        <w:rPr>
          <w:ins w:id="3107" w:author="Huawei [Abdessamad] 2023-05" w:date="2023-05-08T15:54:00Z"/>
        </w:rPr>
      </w:pPr>
      <w:ins w:id="3108" w:author="Huawei [Abdessamad] 2023-05" w:date="2023-05-08T15:54:00Z">
        <w:r>
          <w:t>The simple data types defined in table 6.</w:t>
        </w:r>
      </w:ins>
      <w:ins w:id="3109" w:author="Huawei [Abdessamad] 2023-05" w:date="2023-05-08T21:23:00Z">
        <w:r w:rsidR="00353350">
          <w:rPr>
            <w:highlight w:val="yellow"/>
          </w:rPr>
          <w:t>4</w:t>
        </w:r>
      </w:ins>
      <w:ins w:id="3110" w:author="Huawei [Abdessamad] 2023-05" w:date="2023-05-08T15:54:00Z">
        <w:r>
          <w:t>.6.3.2-1 shall be supported.</w:t>
        </w:r>
      </w:ins>
    </w:p>
    <w:p w14:paraId="50A396B1" w14:textId="668C4B47" w:rsidR="001D1E2D" w:rsidRDefault="001D1E2D" w:rsidP="001D1E2D">
      <w:pPr>
        <w:pStyle w:val="TH"/>
        <w:rPr>
          <w:ins w:id="3111" w:author="Huawei [Abdessamad] 2023-05" w:date="2023-05-08T15:54:00Z"/>
        </w:rPr>
      </w:pPr>
      <w:ins w:id="3112" w:author="Huawei [Abdessamad] 2023-05" w:date="2023-05-08T15:54:00Z">
        <w:r>
          <w:t>Table 6.</w:t>
        </w:r>
      </w:ins>
      <w:ins w:id="3113" w:author="Huawei [Abdessamad] 2023-05" w:date="2023-05-08T21:23:00Z">
        <w:r w:rsidR="00353350">
          <w:rPr>
            <w:highlight w:val="yellow"/>
          </w:rPr>
          <w:t>4</w:t>
        </w:r>
      </w:ins>
      <w:ins w:id="3114" w:author="Huawei [Abdessamad] 2023-05" w:date="2023-05-08T15:54:00Z">
        <w:r>
          <w:t>.6.3.2-1: Simple data types</w:t>
        </w:r>
      </w:ins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630"/>
        <w:gridCol w:w="1611"/>
        <w:gridCol w:w="3947"/>
        <w:gridCol w:w="2435"/>
      </w:tblGrid>
      <w:tr w:rsidR="001D1E2D" w14:paraId="67E63B05" w14:textId="77777777" w:rsidTr="00033DB0">
        <w:trPr>
          <w:jc w:val="center"/>
          <w:ins w:id="3115" w:author="Huawei [Abdessamad] 2023-05" w:date="2023-05-08T15:54:00Z"/>
        </w:trPr>
        <w:tc>
          <w:tcPr>
            <w:tcW w:w="84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D8E9E8" w14:textId="77777777" w:rsidR="001D1E2D" w:rsidRDefault="001D1E2D" w:rsidP="00033DB0">
            <w:pPr>
              <w:pStyle w:val="TAH"/>
              <w:rPr>
                <w:ins w:id="3116" w:author="Huawei [Abdessamad] 2023-05" w:date="2023-05-08T15:54:00Z"/>
              </w:rPr>
            </w:pPr>
            <w:ins w:id="3117" w:author="Huawei [Abdessamad] 2023-05" w:date="2023-05-08T15:54:00Z">
              <w:r>
                <w:t>Type Name</w:t>
              </w:r>
            </w:ins>
          </w:p>
        </w:tc>
        <w:tc>
          <w:tcPr>
            <w:tcW w:w="837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922872" w14:textId="77777777" w:rsidR="001D1E2D" w:rsidRDefault="001D1E2D" w:rsidP="00033DB0">
            <w:pPr>
              <w:pStyle w:val="TAH"/>
              <w:rPr>
                <w:ins w:id="3118" w:author="Huawei [Abdessamad] 2023-05" w:date="2023-05-08T15:54:00Z"/>
              </w:rPr>
            </w:pPr>
            <w:ins w:id="3119" w:author="Huawei [Abdessamad] 2023-05" w:date="2023-05-08T15:54:00Z">
              <w:r>
                <w:t>Type Definition</w:t>
              </w:r>
            </w:ins>
          </w:p>
        </w:tc>
        <w:tc>
          <w:tcPr>
            <w:tcW w:w="2051" w:type="pct"/>
            <w:shd w:val="clear" w:color="auto" w:fill="C0C0C0"/>
            <w:vAlign w:val="center"/>
          </w:tcPr>
          <w:p w14:paraId="4C267BF9" w14:textId="77777777" w:rsidR="001D1E2D" w:rsidRDefault="001D1E2D" w:rsidP="00033DB0">
            <w:pPr>
              <w:pStyle w:val="TAH"/>
              <w:rPr>
                <w:ins w:id="3120" w:author="Huawei [Abdessamad] 2023-05" w:date="2023-05-08T15:54:00Z"/>
              </w:rPr>
            </w:pPr>
            <w:ins w:id="3121" w:author="Huawei [Abdessamad] 2023-05" w:date="2023-05-08T15:54:00Z">
              <w:r>
                <w:t>Description</w:t>
              </w:r>
            </w:ins>
          </w:p>
        </w:tc>
        <w:tc>
          <w:tcPr>
            <w:tcW w:w="1265" w:type="pct"/>
            <w:shd w:val="clear" w:color="auto" w:fill="C0C0C0"/>
            <w:vAlign w:val="center"/>
          </w:tcPr>
          <w:p w14:paraId="7B6EE222" w14:textId="77777777" w:rsidR="001D1E2D" w:rsidRDefault="001D1E2D" w:rsidP="00033DB0">
            <w:pPr>
              <w:pStyle w:val="TAH"/>
              <w:rPr>
                <w:ins w:id="3122" w:author="Huawei [Abdessamad] 2023-05" w:date="2023-05-08T15:54:00Z"/>
              </w:rPr>
            </w:pPr>
            <w:ins w:id="3123" w:author="Huawei [Abdessamad] 2023-05" w:date="2023-05-08T15:54:00Z">
              <w:r>
                <w:t>Applicability</w:t>
              </w:r>
            </w:ins>
          </w:p>
        </w:tc>
      </w:tr>
      <w:tr w:rsidR="001D1E2D" w14:paraId="7A4092E4" w14:textId="77777777" w:rsidTr="00033DB0">
        <w:trPr>
          <w:jc w:val="center"/>
          <w:ins w:id="3124" w:author="Huawei [Abdessamad] 2023-05" w:date="2023-05-08T15:54:00Z"/>
        </w:trPr>
        <w:tc>
          <w:tcPr>
            <w:tcW w:w="84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7314A6" w14:textId="77777777" w:rsidR="001D1E2D" w:rsidRDefault="001D1E2D" w:rsidP="00033DB0">
            <w:pPr>
              <w:pStyle w:val="TAL"/>
              <w:rPr>
                <w:ins w:id="3125" w:author="Huawei [Abdessamad] 2023-05" w:date="2023-05-08T15:54:00Z"/>
              </w:rPr>
            </w:pPr>
          </w:p>
        </w:tc>
        <w:tc>
          <w:tcPr>
            <w:tcW w:w="837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BD204" w14:textId="77777777" w:rsidR="001D1E2D" w:rsidRDefault="001D1E2D" w:rsidP="00033DB0">
            <w:pPr>
              <w:pStyle w:val="TAL"/>
              <w:rPr>
                <w:ins w:id="3126" w:author="Huawei [Abdessamad] 2023-05" w:date="2023-05-08T15:54:00Z"/>
              </w:rPr>
            </w:pPr>
          </w:p>
        </w:tc>
        <w:tc>
          <w:tcPr>
            <w:tcW w:w="2051" w:type="pct"/>
            <w:vAlign w:val="center"/>
          </w:tcPr>
          <w:p w14:paraId="7CE48F48" w14:textId="77777777" w:rsidR="001D1E2D" w:rsidRDefault="001D1E2D" w:rsidP="00033DB0">
            <w:pPr>
              <w:pStyle w:val="TAL"/>
              <w:rPr>
                <w:ins w:id="3127" w:author="Huawei [Abdessamad] 2023-05" w:date="2023-05-08T15:54:00Z"/>
              </w:rPr>
            </w:pPr>
          </w:p>
        </w:tc>
        <w:tc>
          <w:tcPr>
            <w:tcW w:w="1265" w:type="pct"/>
            <w:vAlign w:val="center"/>
          </w:tcPr>
          <w:p w14:paraId="6759C752" w14:textId="77777777" w:rsidR="001D1E2D" w:rsidRDefault="001D1E2D" w:rsidP="00033DB0">
            <w:pPr>
              <w:pStyle w:val="TAL"/>
              <w:rPr>
                <w:ins w:id="3128" w:author="Huawei [Abdessamad] 2023-05" w:date="2023-05-08T15:54:00Z"/>
              </w:rPr>
            </w:pPr>
          </w:p>
        </w:tc>
      </w:tr>
    </w:tbl>
    <w:p w14:paraId="1A502992" w14:textId="77777777" w:rsidR="001D1E2D" w:rsidRDefault="001D1E2D" w:rsidP="001D1E2D">
      <w:pPr>
        <w:rPr>
          <w:ins w:id="3129" w:author="Huawei [Abdessamad] 2023-05" w:date="2023-05-08T15:54:00Z"/>
        </w:rPr>
      </w:pPr>
    </w:p>
    <w:p w14:paraId="7263FA34" w14:textId="2A19C217" w:rsidR="00532ADC" w:rsidRDefault="00532ADC" w:rsidP="00532ADC">
      <w:pPr>
        <w:pStyle w:val="Heading5"/>
        <w:rPr>
          <w:ins w:id="3130" w:author="Huawei [Abdessamad] 2023-05" w:date="2023-05-09T10:00:00Z"/>
        </w:rPr>
      </w:pPr>
      <w:bookmarkStart w:id="3131" w:name="_Toc96843401"/>
      <w:bookmarkStart w:id="3132" w:name="_Toc96844376"/>
      <w:bookmarkStart w:id="3133" w:name="_Toc100739949"/>
      <w:bookmarkStart w:id="3134" w:name="_Toc129252522"/>
      <w:bookmarkStart w:id="3135" w:name="_Toc96843450"/>
      <w:bookmarkStart w:id="3136" w:name="_Toc96844425"/>
      <w:bookmarkStart w:id="3137" w:name="_Toc100739998"/>
      <w:bookmarkStart w:id="3138" w:name="_Toc129252571"/>
      <w:ins w:id="3139" w:author="Huawei [Abdessamad] 2023-05" w:date="2023-05-09T10:00:00Z">
        <w:r>
          <w:t>6.</w:t>
        </w:r>
        <w:r w:rsidRPr="00532ADC">
          <w:rPr>
            <w:highlight w:val="yellow"/>
          </w:rPr>
          <w:t>4</w:t>
        </w:r>
        <w:r>
          <w:t>.6.3.3</w:t>
        </w:r>
        <w:r>
          <w:tab/>
          <w:t xml:space="preserve">Enumeration: </w:t>
        </w:r>
      </w:ins>
      <w:bookmarkEnd w:id="3131"/>
      <w:bookmarkEnd w:id="3132"/>
      <w:bookmarkEnd w:id="3133"/>
      <w:bookmarkEnd w:id="3134"/>
      <w:proofErr w:type="spellStart"/>
      <w:ins w:id="3140" w:author="Huawei [Abdessamad] 2023-05" w:date="2023-05-09T10:01:00Z">
        <w:r w:rsidR="005140DA">
          <w:t>DAAPolConfigStatus</w:t>
        </w:r>
      </w:ins>
      <w:proofErr w:type="spellEnd"/>
    </w:p>
    <w:p w14:paraId="00829E72" w14:textId="08E01FD1" w:rsidR="00532ADC" w:rsidRDefault="00532ADC" w:rsidP="00532ADC">
      <w:pPr>
        <w:rPr>
          <w:ins w:id="3141" w:author="Huawei [Abdessamad] 2023-05" w:date="2023-05-09T10:00:00Z"/>
        </w:rPr>
      </w:pPr>
      <w:ins w:id="3142" w:author="Huawei [Abdessamad] 2023-05" w:date="2023-05-09T10:00:00Z">
        <w:r>
          <w:t xml:space="preserve">The enumeration </w:t>
        </w:r>
      </w:ins>
      <w:proofErr w:type="spellStart"/>
      <w:ins w:id="3143" w:author="Huawei [Abdessamad] 2023-05" w:date="2023-05-09T10:01:00Z">
        <w:r w:rsidR="005140DA">
          <w:t>DAAPolConfigStatus</w:t>
        </w:r>
        <w:proofErr w:type="spellEnd"/>
        <w:r w:rsidR="005140DA">
          <w:t xml:space="preserve"> </w:t>
        </w:r>
      </w:ins>
      <w:ins w:id="3144" w:author="Huawei [Abdessamad] 2023-05" w:date="2023-05-09T10:00:00Z">
        <w:r>
          <w:t xml:space="preserve">represents </w:t>
        </w:r>
      </w:ins>
      <w:ins w:id="3145" w:author="Huawei [Abdessamad] 2023-05" w:date="2023-05-09T10:02:00Z">
        <w:r w:rsidR="005140DA">
          <w:t>DAA Policy configuration completion status</w:t>
        </w:r>
      </w:ins>
      <w:ins w:id="3146" w:author="Huawei [Abdessamad] 2023-05" w:date="2023-05-09T10:00:00Z">
        <w:r>
          <w:t>. It shall comply with the provisions of table 6.</w:t>
        </w:r>
        <w:r w:rsidRPr="00532ADC">
          <w:rPr>
            <w:highlight w:val="yellow"/>
          </w:rPr>
          <w:t>4</w:t>
        </w:r>
        <w:r>
          <w:t>.6.3.3-1.</w:t>
        </w:r>
      </w:ins>
    </w:p>
    <w:p w14:paraId="2E053124" w14:textId="138D4602" w:rsidR="00532ADC" w:rsidRDefault="00532ADC" w:rsidP="00532ADC">
      <w:pPr>
        <w:pStyle w:val="TH"/>
        <w:rPr>
          <w:ins w:id="3147" w:author="Huawei [Abdessamad] 2023-05" w:date="2023-05-09T10:00:00Z"/>
        </w:rPr>
      </w:pPr>
      <w:ins w:id="3148" w:author="Huawei [Abdessamad] 2023-05" w:date="2023-05-09T10:00:00Z">
        <w:r>
          <w:t>Table 6.</w:t>
        </w:r>
        <w:r w:rsidRPr="00532ADC">
          <w:rPr>
            <w:highlight w:val="yellow"/>
          </w:rPr>
          <w:t>4</w:t>
        </w:r>
        <w:r>
          <w:t xml:space="preserve">.6.3.3-1: Enumeration </w:t>
        </w:r>
      </w:ins>
      <w:proofErr w:type="spellStart"/>
      <w:ins w:id="3149" w:author="Huawei [Abdessamad] 2023-05" w:date="2023-05-09T10:02:00Z">
        <w:r w:rsidR="005140DA">
          <w:t>DAAPolConfigStatus</w:t>
        </w:r>
      </w:ins>
      <w:proofErr w:type="spellEnd"/>
    </w:p>
    <w:tbl>
      <w:tblPr>
        <w:tblW w:w="505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739"/>
        <w:gridCol w:w="4013"/>
        <w:gridCol w:w="1967"/>
      </w:tblGrid>
      <w:tr w:rsidR="00532ADC" w14:paraId="5CFF0E20" w14:textId="77777777" w:rsidTr="00A43A9D">
        <w:trPr>
          <w:ins w:id="3150" w:author="Huawei [Abdessamad] 2023-05" w:date="2023-05-09T10:00:00Z"/>
        </w:trPr>
        <w:tc>
          <w:tcPr>
            <w:tcW w:w="1923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83AEEA0" w14:textId="77777777" w:rsidR="00532ADC" w:rsidRDefault="00532ADC" w:rsidP="00A43A9D">
            <w:pPr>
              <w:pStyle w:val="TAH"/>
              <w:rPr>
                <w:ins w:id="3151" w:author="Huawei [Abdessamad] 2023-05" w:date="2023-05-09T10:00:00Z"/>
              </w:rPr>
            </w:pPr>
            <w:ins w:id="3152" w:author="Huawei [Abdessamad] 2023-05" w:date="2023-05-09T10:00:00Z">
              <w:r>
                <w:t>Enumeration value</w:t>
              </w:r>
            </w:ins>
          </w:p>
        </w:tc>
        <w:tc>
          <w:tcPr>
            <w:tcW w:w="2064" w:type="pct"/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E1261D" w14:textId="77777777" w:rsidR="00532ADC" w:rsidRDefault="00532ADC" w:rsidP="00A43A9D">
            <w:pPr>
              <w:pStyle w:val="TAH"/>
              <w:rPr>
                <w:ins w:id="3153" w:author="Huawei [Abdessamad] 2023-05" w:date="2023-05-09T10:00:00Z"/>
              </w:rPr>
            </w:pPr>
            <w:ins w:id="3154" w:author="Huawei [Abdessamad] 2023-05" w:date="2023-05-09T10:00:00Z">
              <w:r>
                <w:t>Description</w:t>
              </w:r>
            </w:ins>
          </w:p>
        </w:tc>
        <w:tc>
          <w:tcPr>
            <w:tcW w:w="1012" w:type="pct"/>
            <w:shd w:val="clear" w:color="auto" w:fill="C0C0C0"/>
            <w:vAlign w:val="center"/>
          </w:tcPr>
          <w:p w14:paraId="037FE84A" w14:textId="77777777" w:rsidR="00532ADC" w:rsidRDefault="00532ADC" w:rsidP="00A43A9D">
            <w:pPr>
              <w:pStyle w:val="TAH"/>
              <w:rPr>
                <w:ins w:id="3155" w:author="Huawei [Abdessamad] 2023-05" w:date="2023-05-09T10:00:00Z"/>
              </w:rPr>
            </w:pPr>
            <w:ins w:id="3156" w:author="Huawei [Abdessamad] 2023-05" w:date="2023-05-09T10:00:00Z">
              <w:r>
                <w:t>Applicability</w:t>
              </w:r>
            </w:ins>
          </w:p>
        </w:tc>
      </w:tr>
      <w:tr w:rsidR="00532ADC" w:rsidRPr="00A36D3A" w14:paraId="18D29284" w14:textId="77777777" w:rsidTr="00A43A9D">
        <w:trPr>
          <w:ins w:id="3157" w:author="Huawei [Abdessamad] 2023-05" w:date="2023-05-09T10:00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FCDBC67" w14:textId="77777777" w:rsidR="00532ADC" w:rsidRDefault="00532ADC" w:rsidP="00A43A9D">
            <w:pPr>
              <w:pStyle w:val="TAL"/>
              <w:rPr>
                <w:ins w:id="3158" w:author="Huawei [Abdessamad] 2023-05" w:date="2023-05-09T10:00:00Z"/>
              </w:rPr>
            </w:pPr>
            <w:ins w:id="3159" w:author="Huawei [Abdessamad] 2023-05" w:date="2023-05-09T10:00:00Z">
              <w:r>
                <w:t>SUCCESSFUL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2C1843F" w14:textId="4F76CC3C" w:rsidR="00532ADC" w:rsidRPr="006C7D8D" w:rsidRDefault="00532ADC" w:rsidP="00A43A9D">
            <w:pPr>
              <w:pStyle w:val="TAL"/>
              <w:rPr>
                <w:ins w:id="3160" w:author="Huawei [Abdessamad] 2023-05" w:date="2023-05-09T10:00:00Z"/>
                <w:lang w:val="en-US"/>
              </w:rPr>
            </w:pPr>
            <w:ins w:id="3161" w:author="Huawei [Abdessamad] 2023-05" w:date="2023-05-09T10:00:00Z">
              <w:r w:rsidRPr="006C7D8D">
                <w:rPr>
                  <w:rFonts w:cs="Arial"/>
                  <w:szCs w:val="18"/>
                  <w:lang w:val="en-US"/>
                </w:rPr>
                <w:t xml:space="preserve">Indicates that the </w:t>
              </w:r>
            </w:ins>
            <w:ins w:id="3162" w:author="Huawei [Abdessamad] 2023-05" w:date="2023-05-09T10:02:00Z">
              <w:r w:rsidR="005140DA">
                <w:t xml:space="preserve">DAA Policy configuration </w:t>
              </w:r>
            </w:ins>
            <w:ins w:id="3163" w:author="Huawei [Abdessamad] 2023-05" w:date="2023-05-09T10:00:00Z">
              <w:r w:rsidRPr="006C7D8D">
                <w:rPr>
                  <w:rFonts w:cs="Arial"/>
                  <w:szCs w:val="18"/>
                  <w:lang w:val="en-US"/>
                </w:rPr>
                <w:t>was successful.</w:t>
              </w:r>
            </w:ins>
          </w:p>
        </w:tc>
        <w:tc>
          <w:tcPr>
            <w:tcW w:w="1012" w:type="pct"/>
            <w:vAlign w:val="center"/>
          </w:tcPr>
          <w:p w14:paraId="64FB5401" w14:textId="77777777" w:rsidR="00532ADC" w:rsidRPr="006C7D8D" w:rsidRDefault="00532ADC" w:rsidP="00A43A9D">
            <w:pPr>
              <w:pStyle w:val="TAL"/>
              <w:rPr>
                <w:ins w:id="3164" w:author="Huawei [Abdessamad] 2023-05" w:date="2023-05-09T10:00:00Z"/>
                <w:lang w:val="en-US"/>
              </w:rPr>
            </w:pPr>
          </w:p>
        </w:tc>
      </w:tr>
      <w:tr w:rsidR="00532ADC" w14:paraId="09E3D8A2" w14:textId="77777777" w:rsidTr="00A43A9D">
        <w:trPr>
          <w:ins w:id="3165" w:author="Huawei [Abdessamad] 2023-05" w:date="2023-05-09T10:00:00Z"/>
        </w:trPr>
        <w:tc>
          <w:tcPr>
            <w:tcW w:w="192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4B97DC" w14:textId="77777777" w:rsidR="00532ADC" w:rsidRDefault="00532ADC" w:rsidP="00A43A9D">
            <w:pPr>
              <w:pStyle w:val="TAL"/>
              <w:rPr>
                <w:ins w:id="3166" w:author="Huawei [Abdessamad] 2023-05" w:date="2023-05-09T10:00:00Z"/>
              </w:rPr>
            </w:pPr>
            <w:ins w:id="3167" w:author="Huawei [Abdessamad] 2023-05" w:date="2023-05-09T10:00:00Z">
              <w:r>
                <w:t>NOT_SUCCESSFUL</w:t>
              </w:r>
            </w:ins>
          </w:p>
        </w:tc>
        <w:tc>
          <w:tcPr>
            <w:tcW w:w="206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0DBED2" w14:textId="2184179D" w:rsidR="00532ADC" w:rsidRDefault="00532ADC" w:rsidP="00A43A9D">
            <w:pPr>
              <w:pStyle w:val="TAL"/>
              <w:rPr>
                <w:ins w:id="3168" w:author="Huawei [Abdessamad] 2023-05" w:date="2023-05-09T10:00:00Z"/>
              </w:rPr>
            </w:pPr>
            <w:ins w:id="3169" w:author="Huawei [Abdessamad] 2023-05" w:date="2023-05-09T10:00:00Z">
              <w:r w:rsidRPr="006C7D8D">
                <w:rPr>
                  <w:rFonts w:cs="Arial"/>
                  <w:szCs w:val="18"/>
                  <w:lang w:val="en-US"/>
                </w:rPr>
                <w:t xml:space="preserve">Indicates that the </w:t>
              </w:r>
            </w:ins>
            <w:ins w:id="3170" w:author="Huawei [Abdessamad] 2023-05" w:date="2023-05-09T10:02:00Z">
              <w:r w:rsidR="005140DA">
                <w:t xml:space="preserve">DAA Policy configuration </w:t>
              </w:r>
            </w:ins>
            <w:ins w:id="3171" w:author="Huawei [Abdessamad] 2023-05" w:date="2023-05-09T10:00:00Z">
              <w:r w:rsidRPr="006C7D8D">
                <w:rPr>
                  <w:rFonts w:cs="Arial"/>
                  <w:szCs w:val="18"/>
                  <w:lang w:val="en-US"/>
                </w:rPr>
                <w:t xml:space="preserve">was </w:t>
              </w:r>
              <w:r>
                <w:rPr>
                  <w:rFonts w:cs="Arial"/>
                  <w:szCs w:val="18"/>
                  <w:lang w:val="en-US"/>
                </w:rPr>
                <w:t xml:space="preserve">not </w:t>
              </w:r>
              <w:r w:rsidRPr="006C7D8D">
                <w:rPr>
                  <w:rFonts w:cs="Arial"/>
                  <w:szCs w:val="18"/>
                  <w:lang w:val="en-US"/>
                </w:rPr>
                <w:t>successful.</w:t>
              </w:r>
            </w:ins>
          </w:p>
        </w:tc>
        <w:tc>
          <w:tcPr>
            <w:tcW w:w="1012" w:type="pct"/>
            <w:vAlign w:val="center"/>
          </w:tcPr>
          <w:p w14:paraId="265E4759" w14:textId="77777777" w:rsidR="00532ADC" w:rsidRDefault="00532ADC" w:rsidP="00A43A9D">
            <w:pPr>
              <w:pStyle w:val="TAL"/>
              <w:rPr>
                <w:ins w:id="3172" w:author="Huawei [Abdessamad] 2023-05" w:date="2023-05-09T10:00:00Z"/>
              </w:rPr>
            </w:pPr>
          </w:p>
        </w:tc>
      </w:tr>
    </w:tbl>
    <w:p w14:paraId="04FA7448" w14:textId="77777777" w:rsidR="00532ADC" w:rsidRDefault="00532ADC" w:rsidP="00532ADC">
      <w:pPr>
        <w:rPr>
          <w:ins w:id="3173" w:author="Huawei [Abdessamad] 2023-05" w:date="2023-05-09T10:00:00Z"/>
          <w:lang w:val="en-US"/>
        </w:rPr>
      </w:pPr>
    </w:p>
    <w:p w14:paraId="10577985" w14:textId="7F8CF8CF" w:rsidR="001D1E2D" w:rsidRDefault="001D1E2D" w:rsidP="001D1E2D">
      <w:pPr>
        <w:pStyle w:val="Heading4"/>
        <w:rPr>
          <w:ins w:id="3174" w:author="Huawei [Abdessamad] 2023-05" w:date="2023-05-08T15:54:00Z"/>
          <w:lang w:val="en-US"/>
        </w:rPr>
      </w:pPr>
      <w:ins w:id="3175" w:author="Huawei [Abdessamad] 2023-05" w:date="2023-05-08T15:54:00Z">
        <w:r>
          <w:t>6.</w:t>
        </w:r>
      </w:ins>
      <w:ins w:id="3176" w:author="Huawei [Abdessamad] 2023-05" w:date="2023-05-08T21:23:00Z">
        <w:r w:rsidR="00353350">
          <w:rPr>
            <w:highlight w:val="yellow"/>
          </w:rPr>
          <w:t>4</w:t>
        </w:r>
      </w:ins>
      <w:ins w:id="3177" w:author="Huawei [Abdessamad] 2023-05" w:date="2023-05-08T15:54:00Z">
        <w:r>
          <w:rPr>
            <w:lang w:val="en-US"/>
          </w:rPr>
          <w:t>.6.4</w:t>
        </w:r>
        <w:r>
          <w:rPr>
            <w:lang w:val="en-US"/>
          </w:rPr>
          <w:tab/>
        </w:r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>ata types</w:t>
        </w:r>
        <w:r>
          <w:rPr>
            <w:lang w:eastAsia="zh-CN"/>
          </w:rPr>
          <w:t xml:space="preserve"> describing alternative data types or combinations of data types</w:t>
        </w:r>
        <w:bookmarkEnd w:id="3135"/>
        <w:bookmarkEnd w:id="3136"/>
        <w:bookmarkEnd w:id="3137"/>
        <w:bookmarkEnd w:id="3138"/>
      </w:ins>
    </w:p>
    <w:p w14:paraId="06DD8EA1" w14:textId="77777777" w:rsidR="001D1E2D" w:rsidRDefault="001D1E2D" w:rsidP="001D1E2D">
      <w:pPr>
        <w:rPr>
          <w:ins w:id="3178" w:author="Huawei [Abdessamad] 2023-05" w:date="2023-05-08T15:54:00Z"/>
        </w:rPr>
      </w:pPr>
      <w:ins w:id="3179" w:author="Huawei [Abdessamad] 2023-05" w:date="2023-05-08T15:54:00Z">
        <w:r>
          <w:t>There are no d</w:t>
        </w:r>
        <w:r w:rsidRPr="00ED3123">
          <w:t>ata types describing alternative data types or combinations of data types</w:t>
        </w:r>
        <w:r>
          <w:t xml:space="preserve"> defined for this API in this release of the specification.</w:t>
        </w:r>
      </w:ins>
    </w:p>
    <w:p w14:paraId="7CB56983" w14:textId="41C75F60" w:rsidR="001D1E2D" w:rsidRDefault="001D1E2D" w:rsidP="001D1E2D">
      <w:pPr>
        <w:pStyle w:val="Heading4"/>
        <w:rPr>
          <w:ins w:id="3180" w:author="Huawei [Abdessamad] 2023-05" w:date="2023-05-08T15:54:00Z"/>
        </w:rPr>
      </w:pPr>
      <w:bookmarkStart w:id="3181" w:name="_Toc96843451"/>
      <w:bookmarkStart w:id="3182" w:name="_Toc96844426"/>
      <w:bookmarkStart w:id="3183" w:name="_Toc100739999"/>
      <w:bookmarkStart w:id="3184" w:name="_Toc129252572"/>
      <w:ins w:id="3185" w:author="Huawei [Abdessamad] 2023-05" w:date="2023-05-08T15:54:00Z">
        <w:r>
          <w:t>6.</w:t>
        </w:r>
      </w:ins>
      <w:ins w:id="3186" w:author="Huawei [Abdessamad] 2023-05" w:date="2023-05-08T21:23:00Z">
        <w:r w:rsidR="00353350">
          <w:rPr>
            <w:highlight w:val="yellow"/>
          </w:rPr>
          <w:t>4</w:t>
        </w:r>
      </w:ins>
      <w:ins w:id="3187" w:author="Huawei [Abdessamad] 2023-05" w:date="2023-05-08T15:54:00Z">
        <w:r>
          <w:t>.6.5</w:t>
        </w:r>
        <w:r>
          <w:tab/>
          <w:t>Binary data</w:t>
        </w:r>
        <w:bookmarkEnd w:id="3181"/>
        <w:bookmarkEnd w:id="3182"/>
        <w:bookmarkEnd w:id="3183"/>
        <w:bookmarkEnd w:id="3184"/>
      </w:ins>
    </w:p>
    <w:p w14:paraId="569DBB2D" w14:textId="35684F40" w:rsidR="001D1E2D" w:rsidRDefault="001D1E2D" w:rsidP="001D1E2D">
      <w:pPr>
        <w:pStyle w:val="Heading5"/>
        <w:rPr>
          <w:ins w:id="3188" w:author="Huawei [Abdessamad] 2023-05" w:date="2023-05-08T15:54:00Z"/>
        </w:rPr>
      </w:pPr>
      <w:bookmarkStart w:id="3189" w:name="_Toc96843452"/>
      <w:bookmarkStart w:id="3190" w:name="_Toc96844427"/>
      <w:bookmarkStart w:id="3191" w:name="_Toc100740000"/>
      <w:bookmarkStart w:id="3192" w:name="_Toc129252573"/>
      <w:ins w:id="3193" w:author="Huawei [Abdessamad] 2023-05" w:date="2023-05-08T15:54:00Z">
        <w:r>
          <w:t>6.</w:t>
        </w:r>
      </w:ins>
      <w:ins w:id="3194" w:author="Huawei [Abdessamad] 2023-05" w:date="2023-05-08T21:23:00Z">
        <w:r w:rsidR="00353350">
          <w:rPr>
            <w:highlight w:val="yellow"/>
          </w:rPr>
          <w:t>4</w:t>
        </w:r>
      </w:ins>
      <w:ins w:id="3195" w:author="Huawei [Abdessamad] 2023-05" w:date="2023-05-08T15:54:00Z">
        <w:r>
          <w:t>.6.5.1</w:t>
        </w:r>
        <w:r>
          <w:tab/>
          <w:t>Binary Data Types</w:t>
        </w:r>
        <w:bookmarkEnd w:id="3189"/>
        <w:bookmarkEnd w:id="3190"/>
        <w:bookmarkEnd w:id="3191"/>
        <w:bookmarkEnd w:id="3192"/>
      </w:ins>
    </w:p>
    <w:p w14:paraId="7C229F76" w14:textId="2778CC13" w:rsidR="001D1E2D" w:rsidRDefault="001D1E2D" w:rsidP="001D1E2D">
      <w:pPr>
        <w:pStyle w:val="TH"/>
        <w:rPr>
          <w:ins w:id="3196" w:author="Huawei [Abdessamad] 2023-05" w:date="2023-05-08T15:54:00Z"/>
        </w:rPr>
      </w:pPr>
      <w:ins w:id="3197" w:author="Huawei [Abdessamad] 2023-05" w:date="2023-05-08T15:54:00Z">
        <w:r>
          <w:t>Table 6.</w:t>
        </w:r>
      </w:ins>
      <w:ins w:id="3198" w:author="Huawei [Abdessamad] 2023-05" w:date="2023-05-08T21:23:00Z">
        <w:r w:rsidR="00353350">
          <w:rPr>
            <w:highlight w:val="yellow"/>
          </w:rPr>
          <w:t>4</w:t>
        </w:r>
      </w:ins>
      <w:ins w:id="3199" w:author="Huawei [Abdessamad] 2023-05" w:date="2023-05-08T15:54:00Z">
        <w:r>
          <w:t>.6.5.1-1: Binary Data Types</w:t>
        </w:r>
      </w:ins>
    </w:p>
    <w:tbl>
      <w:tblPr>
        <w:tblW w:w="847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718"/>
        <w:gridCol w:w="1378"/>
        <w:gridCol w:w="4381"/>
      </w:tblGrid>
      <w:tr w:rsidR="001D1E2D" w14:paraId="1B066439" w14:textId="77777777" w:rsidTr="00033DB0">
        <w:trPr>
          <w:jc w:val="center"/>
          <w:ins w:id="3200" w:author="Huawei [Abdessamad] 2023-05" w:date="2023-05-08T15:54:00Z"/>
        </w:trPr>
        <w:tc>
          <w:tcPr>
            <w:tcW w:w="2718" w:type="dxa"/>
            <w:shd w:val="clear" w:color="000000" w:fill="C0C0C0"/>
            <w:vAlign w:val="center"/>
          </w:tcPr>
          <w:p w14:paraId="574C6435" w14:textId="77777777" w:rsidR="001D1E2D" w:rsidRDefault="001D1E2D" w:rsidP="00033DB0">
            <w:pPr>
              <w:pStyle w:val="TAH"/>
              <w:rPr>
                <w:ins w:id="3201" w:author="Huawei [Abdessamad] 2023-05" w:date="2023-05-08T15:54:00Z"/>
              </w:rPr>
            </w:pPr>
            <w:ins w:id="3202" w:author="Huawei [Abdessamad] 2023-05" w:date="2023-05-08T15:54:00Z">
              <w:r>
                <w:t>Name</w:t>
              </w:r>
            </w:ins>
          </w:p>
        </w:tc>
        <w:tc>
          <w:tcPr>
            <w:tcW w:w="1378" w:type="dxa"/>
            <w:shd w:val="clear" w:color="000000" w:fill="C0C0C0"/>
            <w:vAlign w:val="center"/>
          </w:tcPr>
          <w:p w14:paraId="28AD264A" w14:textId="77777777" w:rsidR="001D1E2D" w:rsidRDefault="001D1E2D" w:rsidP="00033DB0">
            <w:pPr>
              <w:pStyle w:val="TAH"/>
              <w:rPr>
                <w:ins w:id="3203" w:author="Huawei [Abdessamad] 2023-05" w:date="2023-05-08T15:54:00Z"/>
              </w:rPr>
            </w:pPr>
            <w:ins w:id="3204" w:author="Huawei [Abdessamad] 2023-05" w:date="2023-05-08T15:54:00Z">
              <w:r>
                <w:t>Clause defined</w:t>
              </w:r>
            </w:ins>
          </w:p>
        </w:tc>
        <w:tc>
          <w:tcPr>
            <w:tcW w:w="4381" w:type="dxa"/>
            <w:shd w:val="clear" w:color="000000" w:fill="C0C0C0"/>
            <w:vAlign w:val="center"/>
          </w:tcPr>
          <w:p w14:paraId="15A2A0FA" w14:textId="77777777" w:rsidR="001D1E2D" w:rsidRDefault="001D1E2D" w:rsidP="00033DB0">
            <w:pPr>
              <w:pStyle w:val="TAH"/>
              <w:rPr>
                <w:ins w:id="3205" w:author="Huawei [Abdessamad] 2023-05" w:date="2023-05-08T15:54:00Z"/>
              </w:rPr>
            </w:pPr>
            <w:ins w:id="3206" w:author="Huawei [Abdessamad] 2023-05" w:date="2023-05-08T15:54:00Z">
              <w:r>
                <w:t>Content type</w:t>
              </w:r>
            </w:ins>
          </w:p>
        </w:tc>
      </w:tr>
      <w:tr w:rsidR="001D1E2D" w14:paraId="3D3EA06B" w14:textId="77777777" w:rsidTr="00033DB0">
        <w:trPr>
          <w:jc w:val="center"/>
          <w:ins w:id="3207" w:author="Huawei [Abdessamad] 2023-05" w:date="2023-05-08T15:54:00Z"/>
        </w:trPr>
        <w:tc>
          <w:tcPr>
            <w:tcW w:w="2718" w:type="dxa"/>
            <w:vAlign w:val="center"/>
          </w:tcPr>
          <w:p w14:paraId="5F3FAA88" w14:textId="77777777" w:rsidR="001D1E2D" w:rsidRDefault="001D1E2D" w:rsidP="00033DB0">
            <w:pPr>
              <w:pStyle w:val="TAL"/>
              <w:rPr>
                <w:ins w:id="3208" w:author="Huawei [Abdessamad] 2023-05" w:date="2023-05-08T15:54:00Z"/>
              </w:rPr>
            </w:pPr>
          </w:p>
        </w:tc>
        <w:tc>
          <w:tcPr>
            <w:tcW w:w="1378" w:type="dxa"/>
            <w:vAlign w:val="center"/>
          </w:tcPr>
          <w:p w14:paraId="287E1CB8" w14:textId="77777777" w:rsidR="001D1E2D" w:rsidRDefault="001D1E2D" w:rsidP="00033DB0">
            <w:pPr>
              <w:pStyle w:val="TAC"/>
              <w:rPr>
                <w:ins w:id="3209" w:author="Huawei [Abdessamad] 2023-05" w:date="2023-05-08T15:54:00Z"/>
              </w:rPr>
            </w:pPr>
          </w:p>
        </w:tc>
        <w:tc>
          <w:tcPr>
            <w:tcW w:w="4381" w:type="dxa"/>
            <w:vAlign w:val="center"/>
          </w:tcPr>
          <w:p w14:paraId="0920753F" w14:textId="77777777" w:rsidR="001D1E2D" w:rsidRDefault="001D1E2D" w:rsidP="00033DB0">
            <w:pPr>
              <w:pStyle w:val="TAL"/>
              <w:rPr>
                <w:ins w:id="3210" w:author="Huawei [Abdessamad] 2023-05" w:date="2023-05-08T15:54:00Z"/>
                <w:rFonts w:cs="Arial"/>
                <w:szCs w:val="18"/>
              </w:rPr>
            </w:pPr>
          </w:p>
        </w:tc>
      </w:tr>
    </w:tbl>
    <w:p w14:paraId="269CFAFF" w14:textId="77777777" w:rsidR="001D1E2D" w:rsidRDefault="001D1E2D" w:rsidP="001D1E2D">
      <w:pPr>
        <w:rPr>
          <w:ins w:id="3211" w:author="Huawei [Abdessamad] 2023-05" w:date="2023-05-08T15:54:00Z"/>
        </w:rPr>
      </w:pPr>
    </w:p>
    <w:p w14:paraId="61A2AE15" w14:textId="25D9C413" w:rsidR="00AD1099" w:rsidRDefault="00AD1099" w:rsidP="00AD1099">
      <w:pPr>
        <w:pStyle w:val="Heading3"/>
        <w:rPr>
          <w:ins w:id="3212" w:author="Huawei [Abdessamad] 2023-05" w:date="2023-05-08T15:52:00Z"/>
        </w:rPr>
      </w:pPr>
      <w:ins w:id="3213" w:author="Huawei [Abdessamad] 2023-05" w:date="2023-05-08T15:52:00Z">
        <w:r>
          <w:lastRenderedPageBreak/>
          <w:t>6.</w:t>
        </w:r>
      </w:ins>
      <w:ins w:id="3214" w:author="Huawei [Abdessamad] 2023-05" w:date="2023-05-08T15:55:00Z">
        <w:r w:rsidR="00EB1F4F">
          <w:rPr>
            <w:highlight w:val="yellow"/>
          </w:rPr>
          <w:t>4</w:t>
        </w:r>
      </w:ins>
      <w:ins w:id="3215" w:author="Huawei [Abdessamad] 2023-05" w:date="2023-05-08T15:52:00Z">
        <w:r>
          <w:t>.7</w:t>
        </w:r>
        <w:r>
          <w:tab/>
          <w:t>Error Handling</w:t>
        </w:r>
        <w:bookmarkEnd w:id="2237"/>
        <w:bookmarkEnd w:id="2238"/>
        <w:bookmarkEnd w:id="2239"/>
        <w:bookmarkEnd w:id="2240"/>
      </w:ins>
    </w:p>
    <w:p w14:paraId="38FD4581" w14:textId="7B209969" w:rsidR="00AD1099" w:rsidRDefault="00AD1099" w:rsidP="00AD1099">
      <w:pPr>
        <w:pStyle w:val="Heading4"/>
        <w:rPr>
          <w:ins w:id="3216" w:author="Huawei [Abdessamad] 2023-05" w:date="2023-05-08T15:52:00Z"/>
        </w:rPr>
      </w:pPr>
      <w:bookmarkStart w:id="3217" w:name="_Toc96843454"/>
      <w:bookmarkStart w:id="3218" w:name="_Toc96844429"/>
      <w:bookmarkStart w:id="3219" w:name="_Toc100740002"/>
      <w:bookmarkStart w:id="3220" w:name="_Toc129252575"/>
      <w:ins w:id="3221" w:author="Huawei [Abdessamad] 2023-05" w:date="2023-05-08T15:52:00Z">
        <w:r>
          <w:t>6.</w:t>
        </w:r>
      </w:ins>
      <w:ins w:id="3222" w:author="Huawei [Abdessamad] 2023-05" w:date="2023-05-08T15:55:00Z">
        <w:r w:rsidR="00EB1F4F">
          <w:rPr>
            <w:highlight w:val="yellow"/>
          </w:rPr>
          <w:t>4</w:t>
        </w:r>
      </w:ins>
      <w:ins w:id="3223" w:author="Huawei [Abdessamad] 2023-05" w:date="2023-05-08T15:52:00Z">
        <w:r>
          <w:t>.7.1</w:t>
        </w:r>
        <w:r>
          <w:tab/>
          <w:t>General</w:t>
        </w:r>
        <w:bookmarkEnd w:id="3217"/>
        <w:bookmarkEnd w:id="3218"/>
        <w:bookmarkEnd w:id="3219"/>
        <w:bookmarkEnd w:id="3220"/>
      </w:ins>
    </w:p>
    <w:p w14:paraId="67603296" w14:textId="2E851FE7" w:rsidR="00AD1099" w:rsidRDefault="00AD1099" w:rsidP="00AD1099">
      <w:pPr>
        <w:rPr>
          <w:ins w:id="3224" w:author="Huawei [Abdessamad] 2023-05" w:date="2023-05-08T15:52:00Z"/>
        </w:rPr>
      </w:pPr>
      <w:ins w:id="3225" w:author="Huawei [Abdessamad] 2023-05" w:date="2023-05-08T15:52:00Z">
        <w:r>
          <w:t xml:space="preserve">For the </w:t>
        </w:r>
      </w:ins>
      <w:proofErr w:type="spellStart"/>
      <w:ins w:id="3226" w:author="Huawei [Abdessamad] 2023-05" w:date="2023-05-08T19:25:00Z">
        <w:r w:rsidR="00CF7585" w:rsidRPr="00AD1099">
          <w:t>UAE_DAASupport</w:t>
        </w:r>
      </w:ins>
      <w:proofErr w:type="spellEnd"/>
      <w:ins w:id="3227" w:author="Huawei [Abdessamad] 2023-05" w:date="2023-05-08T15:52:00Z">
        <w:r>
          <w:t xml:space="preserve"> API, HTTP error responses shall be supported as specified in clause 5.2.6 of 3GPP TS 29.122 [2]. Protocol errors and application errors specified in clause 5.2.6 of 3GPP TS 29.122 [2] shall be supported for the HTTP status codes specified in table 5.2.6-1 of 3GPP TS 29.122 [2].</w:t>
        </w:r>
      </w:ins>
    </w:p>
    <w:p w14:paraId="7081A4B1" w14:textId="747ACD2A" w:rsidR="00AD1099" w:rsidRDefault="00AD1099" w:rsidP="00AD1099">
      <w:pPr>
        <w:rPr>
          <w:ins w:id="3228" w:author="Huawei [Abdessamad] 2023-05" w:date="2023-05-08T15:52:00Z"/>
          <w:rFonts w:eastAsia="Calibri"/>
        </w:rPr>
      </w:pPr>
      <w:ins w:id="3229" w:author="Huawei [Abdessamad] 2023-05" w:date="2023-05-08T15:52:00Z">
        <w:r>
          <w:t xml:space="preserve">In addition, the requirements in the following clauses are applicable for the </w:t>
        </w:r>
      </w:ins>
      <w:proofErr w:type="spellStart"/>
      <w:ins w:id="3230" w:author="Huawei [Abdessamad] 2023-05" w:date="2023-05-08T19:25:00Z">
        <w:r w:rsidR="00CF7585" w:rsidRPr="00AD1099">
          <w:t>UAE_DAASupport</w:t>
        </w:r>
      </w:ins>
      <w:proofErr w:type="spellEnd"/>
      <w:ins w:id="3231" w:author="Huawei [Abdessamad] 2023-05" w:date="2023-05-08T15:52:00Z">
        <w:r>
          <w:t xml:space="preserve"> API.</w:t>
        </w:r>
      </w:ins>
    </w:p>
    <w:p w14:paraId="38981256" w14:textId="1DF3EA03" w:rsidR="00AD1099" w:rsidRDefault="00AD1099" w:rsidP="00AD1099">
      <w:pPr>
        <w:pStyle w:val="Heading4"/>
        <w:rPr>
          <w:ins w:id="3232" w:author="Huawei [Abdessamad] 2023-05" w:date="2023-05-08T15:52:00Z"/>
        </w:rPr>
      </w:pPr>
      <w:bookmarkStart w:id="3233" w:name="_Toc96843455"/>
      <w:bookmarkStart w:id="3234" w:name="_Toc96844430"/>
      <w:bookmarkStart w:id="3235" w:name="_Toc100740003"/>
      <w:bookmarkStart w:id="3236" w:name="_Toc129252576"/>
      <w:ins w:id="3237" w:author="Huawei [Abdessamad] 2023-05" w:date="2023-05-08T15:52:00Z">
        <w:r>
          <w:t>6.</w:t>
        </w:r>
      </w:ins>
      <w:ins w:id="3238" w:author="Huawei [Abdessamad] 2023-05" w:date="2023-05-08T15:55:00Z">
        <w:r w:rsidR="00EB1F4F">
          <w:rPr>
            <w:highlight w:val="yellow"/>
          </w:rPr>
          <w:t>4</w:t>
        </w:r>
      </w:ins>
      <w:ins w:id="3239" w:author="Huawei [Abdessamad] 2023-05" w:date="2023-05-08T15:52:00Z">
        <w:r>
          <w:t>.7.2</w:t>
        </w:r>
        <w:r>
          <w:tab/>
          <w:t>Protocol Errors</w:t>
        </w:r>
        <w:bookmarkEnd w:id="3233"/>
        <w:bookmarkEnd w:id="3234"/>
        <w:bookmarkEnd w:id="3235"/>
        <w:bookmarkEnd w:id="3236"/>
      </w:ins>
    </w:p>
    <w:p w14:paraId="3D0446C8" w14:textId="5FA7AD5F" w:rsidR="00AD1099" w:rsidRDefault="00AD1099" w:rsidP="00AD1099">
      <w:pPr>
        <w:rPr>
          <w:ins w:id="3240" w:author="Huawei [Abdessamad] 2023-05" w:date="2023-05-08T15:52:00Z"/>
        </w:rPr>
      </w:pPr>
      <w:ins w:id="3241" w:author="Huawei [Abdessamad] 2023-05" w:date="2023-05-08T15:52:00Z">
        <w:r>
          <w:t xml:space="preserve">No specific protocol errors for the </w:t>
        </w:r>
      </w:ins>
      <w:proofErr w:type="spellStart"/>
      <w:ins w:id="3242" w:author="Huawei [Abdessamad] 2023-05" w:date="2023-05-08T19:25:00Z">
        <w:r w:rsidR="00CF7585" w:rsidRPr="00AD1099">
          <w:t>UAE_DAASupport</w:t>
        </w:r>
      </w:ins>
      <w:proofErr w:type="spellEnd"/>
      <w:ins w:id="3243" w:author="Huawei [Abdessamad] 2023-05" w:date="2023-05-08T15:52:00Z">
        <w:r>
          <w:t xml:space="preserve"> API are specified.</w:t>
        </w:r>
      </w:ins>
    </w:p>
    <w:p w14:paraId="681C42D1" w14:textId="15BFFB94" w:rsidR="00AD1099" w:rsidRDefault="00AD1099" w:rsidP="00AD1099">
      <w:pPr>
        <w:pStyle w:val="Heading4"/>
        <w:rPr>
          <w:ins w:id="3244" w:author="Huawei [Abdessamad] 2023-05" w:date="2023-05-08T15:52:00Z"/>
        </w:rPr>
      </w:pPr>
      <w:bookmarkStart w:id="3245" w:name="_Toc96843456"/>
      <w:bookmarkStart w:id="3246" w:name="_Toc96844431"/>
      <w:bookmarkStart w:id="3247" w:name="_Toc100740004"/>
      <w:bookmarkStart w:id="3248" w:name="_Toc129252577"/>
      <w:ins w:id="3249" w:author="Huawei [Abdessamad] 2023-05" w:date="2023-05-08T15:52:00Z">
        <w:r>
          <w:t>6.</w:t>
        </w:r>
      </w:ins>
      <w:ins w:id="3250" w:author="Huawei [Abdessamad] 2023-05" w:date="2023-05-08T15:55:00Z">
        <w:r w:rsidR="00EB1F4F">
          <w:rPr>
            <w:highlight w:val="yellow"/>
          </w:rPr>
          <w:t>4</w:t>
        </w:r>
      </w:ins>
      <w:ins w:id="3251" w:author="Huawei [Abdessamad] 2023-05" w:date="2023-05-08T15:52:00Z">
        <w:r>
          <w:t>.7.3</w:t>
        </w:r>
        <w:r>
          <w:tab/>
          <w:t>Application Errors</w:t>
        </w:r>
        <w:bookmarkEnd w:id="3245"/>
        <w:bookmarkEnd w:id="3246"/>
        <w:bookmarkEnd w:id="3247"/>
        <w:bookmarkEnd w:id="3248"/>
      </w:ins>
    </w:p>
    <w:p w14:paraId="1F3C35CD" w14:textId="72783726" w:rsidR="00AD1099" w:rsidRDefault="00AD1099" w:rsidP="00AD1099">
      <w:pPr>
        <w:rPr>
          <w:ins w:id="3252" w:author="Huawei [Abdessamad] 2023-05" w:date="2023-05-08T15:52:00Z"/>
        </w:rPr>
      </w:pPr>
      <w:ins w:id="3253" w:author="Huawei [Abdessamad] 2023-05" w:date="2023-05-08T15:52:00Z">
        <w:r>
          <w:t xml:space="preserve">The application errors defined for the </w:t>
        </w:r>
      </w:ins>
      <w:proofErr w:type="spellStart"/>
      <w:ins w:id="3254" w:author="Huawei [Abdessamad] 2023-05" w:date="2023-05-08T19:25:00Z">
        <w:r w:rsidR="00CF7585" w:rsidRPr="00AD1099">
          <w:t>UAE_DAASupport</w:t>
        </w:r>
      </w:ins>
      <w:proofErr w:type="spellEnd"/>
      <w:ins w:id="3255" w:author="Huawei [Abdessamad] 2023-05" w:date="2023-05-08T15:52:00Z">
        <w:r>
          <w:t xml:space="preserve"> API are listed in Table 6.</w:t>
        </w:r>
      </w:ins>
      <w:ins w:id="3256" w:author="Huawei [Abdessamad] 2023-05" w:date="2023-05-08T15:55:00Z">
        <w:r w:rsidR="00EB1F4F">
          <w:rPr>
            <w:highlight w:val="yellow"/>
          </w:rPr>
          <w:t>4</w:t>
        </w:r>
      </w:ins>
      <w:ins w:id="3257" w:author="Huawei [Abdessamad] 2023-05" w:date="2023-05-08T15:52:00Z">
        <w:r>
          <w:t>.7.3-1.</w:t>
        </w:r>
      </w:ins>
    </w:p>
    <w:p w14:paraId="63E8C633" w14:textId="6CB7C6A2" w:rsidR="00AD1099" w:rsidRDefault="00AD1099" w:rsidP="00AD1099">
      <w:pPr>
        <w:pStyle w:val="TH"/>
        <w:rPr>
          <w:ins w:id="3258" w:author="Huawei [Abdessamad] 2023-05" w:date="2023-05-08T15:52:00Z"/>
        </w:rPr>
      </w:pPr>
      <w:ins w:id="3259" w:author="Huawei [Abdessamad] 2023-05" w:date="2023-05-08T15:52:00Z">
        <w:r>
          <w:t>Table 6.</w:t>
        </w:r>
      </w:ins>
      <w:ins w:id="3260" w:author="Huawei [Abdessamad] 2023-05" w:date="2023-05-08T15:55:00Z">
        <w:r w:rsidR="00EB1F4F">
          <w:rPr>
            <w:highlight w:val="yellow"/>
          </w:rPr>
          <w:t>4</w:t>
        </w:r>
      </w:ins>
      <w:ins w:id="3261" w:author="Huawei [Abdessamad] 2023-05" w:date="2023-05-08T15:52:00Z">
        <w:r>
          <w:t>.7.3-1: Application errors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337"/>
        <w:gridCol w:w="1701"/>
        <w:gridCol w:w="5456"/>
      </w:tblGrid>
      <w:tr w:rsidR="00AD1099" w14:paraId="6880892D" w14:textId="77777777" w:rsidTr="00033DB0">
        <w:trPr>
          <w:jc w:val="center"/>
          <w:ins w:id="3262" w:author="Huawei [Abdessamad] 2023-05" w:date="2023-05-08T15:52:00Z"/>
        </w:trPr>
        <w:tc>
          <w:tcPr>
            <w:tcW w:w="2337" w:type="dxa"/>
            <w:shd w:val="clear" w:color="auto" w:fill="C0C0C0"/>
            <w:hideMark/>
          </w:tcPr>
          <w:p w14:paraId="74086C5D" w14:textId="77777777" w:rsidR="00AD1099" w:rsidRDefault="00AD1099" w:rsidP="00033DB0">
            <w:pPr>
              <w:pStyle w:val="TAH"/>
              <w:rPr>
                <w:ins w:id="3263" w:author="Huawei [Abdessamad] 2023-05" w:date="2023-05-08T15:52:00Z"/>
              </w:rPr>
            </w:pPr>
            <w:ins w:id="3264" w:author="Huawei [Abdessamad] 2023-05" w:date="2023-05-08T15:52:00Z">
              <w:r>
                <w:t>Application Error</w:t>
              </w:r>
            </w:ins>
          </w:p>
        </w:tc>
        <w:tc>
          <w:tcPr>
            <w:tcW w:w="1701" w:type="dxa"/>
            <w:shd w:val="clear" w:color="auto" w:fill="C0C0C0"/>
            <w:hideMark/>
          </w:tcPr>
          <w:p w14:paraId="023223D3" w14:textId="77777777" w:rsidR="00AD1099" w:rsidRDefault="00AD1099" w:rsidP="00033DB0">
            <w:pPr>
              <w:pStyle w:val="TAH"/>
              <w:rPr>
                <w:ins w:id="3265" w:author="Huawei [Abdessamad] 2023-05" w:date="2023-05-08T15:52:00Z"/>
              </w:rPr>
            </w:pPr>
            <w:ins w:id="3266" w:author="Huawei [Abdessamad] 2023-05" w:date="2023-05-08T15:52:00Z">
              <w:r>
                <w:t>HTTP status code</w:t>
              </w:r>
            </w:ins>
          </w:p>
        </w:tc>
        <w:tc>
          <w:tcPr>
            <w:tcW w:w="5456" w:type="dxa"/>
            <w:shd w:val="clear" w:color="auto" w:fill="C0C0C0"/>
            <w:hideMark/>
          </w:tcPr>
          <w:p w14:paraId="589508D4" w14:textId="77777777" w:rsidR="00AD1099" w:rsidRDefault="00AD1099" w:rsidP="00033DB0">
            <w:pPr>
              <w:pStyle w:val="TAH"/>
              <w:rPr>
                <w:ins w:id="3267" w:author="Huawei [Abdessamad] 2023-05" w:date="2023-05-08T15:52:00Z"/>
              </w:rPr>
            </w:pPr>
            <w:ins w:id="3268" w:author="Huawei [Abdessamad] 2023-05" w:date="2023-05-08T15:52:00Z">
              <w:r>
                <w:t>Description</w:t>
              </w:r>
            </w:ins>
          </w:p>
        </w:tc>
      </w:tr>
      <w:tr w:rsidR="00AD1099" w14:paraId="3A62C72E" w14:textId="77777777" w:rsidTr="00033DB0">
        <w:trPr>
          <w:jc w:val="center"/>
          <w:ins w:id="3269" w:author="Huawei [Abdessamad] 2023-05" w:date="2023-05-08T15:52:00Z"/>
        </w:trPr>
        <w:tc>
          <w:tcPr>
            <w:tcW w:w="2337" w:type="dxa"/>
          </w:tcPr>
          <w:p w14:paraId="261B843A" w14:textId="77777777" w:rsidR="00AD1099" w:rsidRDefault="00AD1099" w:rsidP="00033DB0">
            <w:pPr>
              <w:pStyle w:val="TAL"/>
              <w:rPr>
                <w:ins w:id="3270" w:author="Huawei [Abdessamad] 2023-05" w:date="2023-05-08T15:52:00Z"/>
              </w:rPr>
            </w:pPr>
          </w:p>
        </w:tc>
        <w:tc>
          <w:tcPr>
            <w:tcW w:w="1701" w:type="dxa"/>
          </w:tcPr>
          <w:p w14:paraId="08AC68BC" w14:textId="77777777" w:rsidR="00AD1099" w:rsidRDefault="00AD1099" w:rsidP="00033DB0">
            <w:pPr>
              <w:pStyle w:val="TAL"/>
              <w:rPr>
                <w:ins w:id="3271" w:author="Huawei [Abdessamad] 2023-05" w:date="2023-05-08T15:52:00Z"/>
              </w:rPr>
            </w:pPr>
          </w:p>
        </w:tc>
        <w:tc>
          <w:tcPr>
            <w:tcW w:w="5456" w:type="dxa"/>
          </w:tcPr>
          <w:p w14:paraId="593AA898" w14:textId="77777777" w:rsidR="00AD1099" w:rsidRDefault="00AD1099" w:rsidP="00033DB0">
            <w:pPr>
              <w:pStyle w:val="TAL"/>
              <w:rPr>
                <w:ins w:id="3272" w:author="Huawei [Abdessamad] 2023-05" w:date="2023-05-08T15:52:00Z"/>
                <w:rFonts w:cs="Arial"/>
                <w:szCs w:val="18"/>
              </w:rPr>
            </w:pPr>
          </w:p>
        </w:tc>
      </w:tr>
    </w:tbl>
    <w:p w14:paraId="7A800221" w14:textId="77777777" w:rsidR="00AD1099" w:rsidRDefault="00AD1099" w:rsidP="00AD1099">
      <w:pPr>
        <w:rPr>
          <w:ins w:id="3273" w:author="Huawei [Abdessamad] 2023-05" w:date="2023-05-08T15:52:00Z"/>
        </w:rPr>
      </w:pPr>
    </w:p>
    <w:p w14:paraId="4761327B" w14:textId="403DD2A1" w:rsidR="00AD1099" w:rsidRDefault="00AD1099" w:rsidP="00AD1099">
      <w:pPr>
        <w:pStyle w:val="Heading3"/>
        <w:rPr>
          <w:ins w:id="3274" w:author="Huawei [Abdessamad] 2023-05" w:date="2023-05-08T15:52:00Z"/>
          <w:lang w:eastAsia="zh-CN"/>
        </w:rPr>
      </w:pPr>
      <w:bookmarkStart w:id="3275" w:name="_Toc96843457"/>
      <w:bookmarkStart w:id="3276" w:name="_Toc96844432"/>
      <w:bookmarkStart w:id="3277" w:name="_Toc100740005"/>
      <w:bookmarkStart w:id="3278" w:name="_Toc129252578"/>
      <w:ins w:id="3279" w:author="Huawei [Abdessamad] 2023-05" w:date="2023-05-08T15:52:00Z">
        <w:r>
          <w:t>6.</w:t>
        </w:r>
      </w:ins>
      <w:ins w:id="3280" w:author="Huawei [Abdessamad] 2023-05" w:date="2023-05-08T15:55:00Z">
        <w:r w:rsidR="00EB1F4F">
          <w:rPr>
            <w:highlight w:val="yellow"/>
          </w:rPr>
          <w:t>4</w:t>
        </w:r>
      </w:ins>
      <w:ins w:id="3281" w:author="Huawei [Abdessamad] 2023-05" w:date="2023-05-08T15:52:00Z">
        <w:r>
          <w:t>.8</w:t>
        </w:r>
        <w:r>
          <w:rPr>
            <w:lang w:eastAsia="zh-CN"/>
          </w:rPr>
          <w:tab/>
          <w:t>Feature negotiation</w:t>
        </w:r>
        <w:bookmarkEnd w:id="3275"/>
        <w:bookmarkEnd w:id="3276"/>
        <w:bookmarkEnd w:id="3277"/>
        <w:bookmarkEnd w:id="3278"/>
      </w:ins>
    </w:p>
    <w:p w14:paraId="76DA6F26" w14:textId="5E64F860" w:rsidR="00AD1099" w:rsidRDefault="00AD1099" w:rsidP="00AD1099">
      <w:pPr>
        <w:rPr>
          <w:ins w:id="3282" w:author="Huawei [Abdessamad] 2023-05" w:date="2023-05-08T15:52:00Z"/>
        </w:rPr>
      </w:pPr>
      <w:ins w:id="3283" w:author="Huawei [Abdessamad] 2023-05" w:date="2023-05-08T15:52:00Z">
        <w:r>
          <w:t>The optional features listed in table 6.</w:t>
        </w:r>
      </w:ins>
      <w:ins w:id="3284" w:author="Huawei [Abdessamad] 2023-05" w:date="2023-05-08T15:56:00Z">
        <w:r w:rsidR="00EB1F4F">
          <w:rPr>
            <w:highlight w:val="yellow"/>
          </w:rPr>
          <w:t>4</w:t>
        </w:r>
      </w:ins>
      <w:ins w:id="3285" w:author="Huawei [Abdessamad] 2023-05" w:date="2023-05-08T15:52:00Z">
        <w:r>
          <w:t xml:space="preserve">.8-1 are defined for the </w:t>
        </w:r>
      </w:ins>
      <w:proofErr w:type="spellStart"/>
      <w:ins w:id="3286" w:author="Huawei [Abdessamad] 2023-05" w:date="2023-05-08T19:25:00Z">
        <w:r w:rsidR="00CF7585" w:rsidRPr="00AD1099">
          <w:t>UAE_DAASupport</w:t>
        </w:r>
      </w:ins>
      <w:proofErr w:type="spellEnd"/>
      <w:ins w:id="3287" w:author="Huawei [Abdessamad] 2023-05" w:date="2023-05-08T15:52:00Z">
        <w:r>
          <w:t xml:space="preserve"> </w:t>
        </w:r>
        <w:r>
          <w:rPr>
            <w:lang w:eastAsia="zh-CN"/>
          </w:rPr>
          <w:t xml:space="preserve">API. They shall be negotiated using the </w:t>
        </w:r>
        <w:r>
          <w:t>extensibility mechanism defined in clause 5.2.7 of 3GPP TS 29.122 [2].</w:t>
        </w:r>
      </w:ins>
    </w:p>
    <w:p w14:paraId="34E6F62C" w14:textId="342DCA67" w:rsidR="00AD1099" w:rsidRDefault="00AD1099" w:rsidP="00AD1099">
      <w:pPr>
        <w:pStyle w:val="TH"/>
        <w:rPr>
          <w:ins w:id="3288" w:author="Huawei [Abdessamad] 2023-05" w:date="2023-05-08T15:52:00Z"/>
        </w:rPr>
      </w:pPr>
      <w:ins w:id="3289" w:author="Huawei [Abdessamad] 2023-05" w:date="2023-05-08T15:52:00Z">
        <w:r>
          <w:t>Table 6.</w:t>
        </w:r>
      </w:ins>
      <w:ins w:id="3290" w:author="Huawei [Abdessamad] 2023-05" w:date="2023-05-08T15:56:00Z">
        <w:r w:rsidR="00EB1F4F">
          <w:rPr>
            <w:highlight w:val="yellow"/>
          </w:rPr>
          <w:t>4</w:t>
        </w:r>
      </w:ins>
      <w:ins w:id="3291" w:author="Huawei [Abdessamad] 2023-05" w:date="2023-05-08T15:52:00Z">
        <w:r>
          <w:t>.8-1: Supported Features</w:t>
        </w:r>
      </w:ins>
    </w:p>
    <w:tbl>
      <w:tblPr>
        <w:tblW w:w="9494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29"/>
        <w:gridCol w:w="2207"/>
        <w:gridCol w:w="5758"/>
      </w:tblGrid>
      <w:tr w:rsidR="00AD1099" w14:paraId="7818F078" w14:textId="77777777" w:rsidTr="00033DB0">
        <w:trPr>
          <w:jc w:val="center"/>
          <w:ins w:id="3292" w:author="Huawei [Abdessamad] 2023-05" w:date="2023-05-08T15:52:00Z"/>
        </w:trPr>
        <w:tc>
          <w:tcPr>
            <w:tcW w:w="1529" w:type="dxa"/>
            <w:shd w:val="clear" w:color="auto" w:fill="C0C0C0"/>
            <w:hideMark/>
          </w:tcPr>
          <w:p w14:paraId="1B7EC915" w14:textId="77777777" w:rsidR="00AD1099" w:rsidRDefault="00AD1099" w:rsidP="00033DB0">
            <w:pPr>
              <w:pStyle w:val="TAH"/>
              <w:rPr>
                <w:ins w:id="3293" w:author="Huawei [Abdessamad] 2023-05" w:date="2023-05-08T15:52:00Z"/>
              </w:rPr>
            </w:pPr>
            <w:ins w:id="3294" w:author="Huawei [Abdessamad] 2023-05" w:date="2023-05-08T15:52:00Z">
              <w:r>
                <w:t>Feature number</w:t>
              </w:r>
            </w:ins>
          </w:p>
        </w:tc>
        <w:tc>
          <w:tcPr>
            <w:tcW w:w="2207" w:type="dxa"/>
            <w:shd w:val="clear" w:color="auto" w:fill="C0C0C0"/>
            <w:hideMark/>
          </w:tcPr>
          <w:p w14:paraId="69F4EEF6" w14:textId="77777777" w:rsidR="00AD1099" w:rsidRDefault="00AD1099" w:rsidP="00033DB0">
            <w:pPr>
              <w:pStyle w:val="TAH"/>
              <w:rPr>
                <w:ins w:id="3295" w:author="Huawei [Abdessamad] 2023-05" w:date="2023-05-08T15:52:00Z"/>
              </w:rPr>
            </w:pPr>
            <w:ins w:id="3296" w:author="Huawei [Abdessamad] 2023-05" w:date="2023-05-08T15:52:00Z">
              <w:r>
                <w:t>Feature Name</w:t>
              </w:r>
            </w:ins>
          </w:p>
        </w:tc>
        <w:tc>
          <w:tcPr>
            <w:tcW w:w="5758" w:type="dxa"/>
            <w:shd w:val="clear" w:color="auto" w:fill="C0C0C0"/>
            <w:hideMark/>
          </w:tcPr>
          <w:p w14:paraId="74804661" w14:textId="77777777" w:rsidR="00AD1099" w:rsidRDefault="00AD1099" w:rsidP="00033DB0">
            <w:pPr>
              <w:pStyle w:val="TAH"/>
              <w:rPr>
                <w:ins w:id="3297" w:author="Huawei [Abdessamad] 2023-05" w:date="2023-05-08T15:52:00Z"/>
              </w:rPr>
            </w:pPr>
            <w:ins w:id="3298" w:author="Huawei [Abdessamad] 2023-05" w:date="2023-05-08T15:52:00Z">
              <w:r>
                <w:t>Description</w:t>
              </w:r>
            </w:ins>
          </w:p>
        </w:tc>
      </w:tr>
      <w:tr w:rsidR="00AD1099" w14:paraId="035875CE" w14:textId="77777777" w:rsidTr="00033DB0">
        <w:trPr>
          <w:jc w:val="center"/>
          <w:ins w:id="3299" w:author="Huawei [Abdessamad] 2023-05" w:date="2023-05-08T15:52:00Z"/>
        </w:trPr>
        <w:tc>
          <w:tcPr>
            <w:tcW w:w="1529" w:type="dxa"/>
          </w:tcPr>
          <w:p w14:paraId="6FCE27E6" w14:textId="77777777" w:rsidR="00AD1099" w:rsidRDefault="00AD1099" w:rsidP="00033DB0">
            <w:pPr>
              <w:pStyle w:val="TAL"/>
              <w:rPr>
                <w:ins w:id="3300" w:author="Huawei [Abdessamad] 2023-05" w:date="2023-05-08T15:52:00Z"/>
              </w:rPr>
            </w:pPr>
          </w:p>
        </w:tc>
        <w:tc>
          <w:tcPr>
            <w:tcW w:w="2207" w:type="dxa"/>
          </w:tcPr>
          <w:p w14:paraId="52DD8995" w14:textId="77777777" w:rsidR="00AD1099" w:rsidRDefault="00AD1099" w:rsidP="00033DB0">
            <w:pPr>
              <w:pStyle w:val="TAL"/>
              <w:rPr>
                <w:ins w:id="3301" w:author="Huawei [Abdessamad] 2023-05" w:date="2023-05-08T15:52:00Z"/>
              </w:rPr>
            </w:pPr>
          </w:p>
        </w:tc>
        <w:tc>
          <w:tcPr>
            <w:tcW w:w="5758" w:type="dxa"/>
          </w:tcPr>
          <w:p w14:paraId="17F3E9AE" w14:textId="77777777" w:rsidR="00AD1099" w:rsidRDefault="00AD1099" w:rsidP="00033DB0">
            <w:pPr>
              <w:pStyle w:val="TAL"/>
              <w:rPr>
                <w:ins w:id="3302" w:author="Huawei [Abdessamad] 2023-05" w:date="2023-05-08T15:52:00Z"/>
                <w:rFonts w:cs="Arial"/>
                <w:szCs w:val="18"/>
              </w:rPr>
            </w:pPr>
          </w:p>
        </w:tc>
      </w:tr>
    </w:tbl>
    <w:p w14:paraId="73AC1F26" w14:textId="77777777" w:rsidR="00AD1099" w:rsidRDefault="00AD1099" w:rsidP="00AD1099">
      <w:pPr>
        <w:rPr>
          <w:ins w:id="3303" w:author="Huawei [Abdessamad] 2023-05" w:date="2023-05-08T15:52:00Z"/>
        </w:rPr>
      </w:pPr>
    </w:p>
    <w:p w14:paraId="3A572169" w14:textId="2348D4A7" w:rsidR="00AD1099" w:rsidRDefault="00AD1099" w:rsidP="00AD1099">
      <w:pPr>
        <w:pStyle w:val="Heading3"/>
        <w:rPr>
          <w:ins w:id="3304" w:author="Huawei [Abdessamad] 2023-05" w:date="2023-05-08T15:52:00Z"/>
        </w:rPr>
      </w:pPr>
      <w:bookmarkStart w:id="3305" w:name="_Toc96843458"/>
      <w:bookmarkStart w:id="3306" w:name="_Toc96844433"/>
      <w:bookmarkStart w:id="3307" w:name="_Toc100740006"/>
      <w:bookmarkStart w:id="3308" w:name="_Toc129252579"/>
      <w:ins w:id="3309" w:author="Huawei [Abdessamad] 2023-05" w:date="2023-05-08T15:52:00Z">
        <w:r>
          <w:t>6.</w:t>
        </w:r>
      </w:ins>
      <w:ins w:id="3310" w:author="Huawei [Abdessamad] 2023-05" w:date="2023-05-08T15:56:00Z">
        <w:r w:rsidR="00EB1F4F">
          <w:rPr>
            <w:highlight w:val="yellow"/>
          </w:rPr>
          <w:t>4</w:t>
        </w:r>
      </w:ins>
      <w:ins w:id="3311" w:author="Huawei [Abdessamad] 2023-05" w:date="2023-05-08T15:52:00Z">
        <w:r>
          <w:t>.9</w:t>
        </w:r>
        <w:r>
          <w:tab/>
          <w:t>Security</w:t>
        </w:r>
        <w:bookmarkEnd w:id="3305"/>
        <w:bookmarkEnd w:id="3306"/>
        <w:bookmarkEnd w:id="3307"/>
        <w:bookmarkEnd w:id="3308"/>
      </w:ins>
    </w:p>
    <w:p w14:paraId="3BA99C33" w14:textId="318448EF" w:rsidR="00AD1099" w:rsidRDefault="00AD1099" w:rsidP="00AD1099">
      <w:pPr>
        <w:rPr>
          <w:ins w:id="3312" w:author="Huawei [Abdessamad] 2023-05" w:date="2023-05-08T15:52:00Z"/>
          <w:noProof/>
          <w:lang w:eastAsia="zh-CN"/>
        </w:rPr>
      </w:pPr>
      <w:ins w:id="3313" w:author="Huawei [Abdessamad] 2023-05" w:date="2023-05-08T15:52:00Z">
        <w:r>
          <w:t xml:space="preserve">The provisions of clause 6 of 3GPP TS 29.122 [2] shall apply for the </w:t>
        </w:r>
      </w:ins>
      <w:proofErr w:type="spellStart"/>
      <w:ins w:id="3314" w:author="Huawei [Abdessamad] 2023-05" w:date="2023-05-08T19:25:00Z">
        <w:r w:rsidR="00CF7585" w:rsidRPr="00AD1099">
          <w:t>UAE_DAASupport</w:t>
        </w:r>
      </w:ins>
      <w:proofErr w:type="spellEnd"/>
      <w:ins w:id="3315" w:author="Huawei [Abdessamad] 2023-05" w:date="2023-05-08T15:52:00Z">
        <w:r>
          <w:t xml:space="preserve"> </w:t>
        </w:r>
        <w:r>
          <w:rPr>
            <w:noProof/>
            <w:lang w:eastAsia="zh-CN"/>
          </w:rPr>
          <w:t>API.</w:t>
        </w:r>
      </w:ins>
    </w:p>
    <w:p w14:paraId="797F3CD8" w14:textId="77777777" w:rsidR="00906533" w:rsidRPr="00FD3BBA" w:rsidRDefault="00906533" w:rsidP="0090653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70C0"/>
          <w:sz w:val="28"/>
          <w:szCs w:val="28"/>
          <w:lang w:val="en-US"/>
        </w:rPr>
      </w:pPr>
      <w:r>
        <w:rPr>
          <w:rFonts w:ascii="Arial" w:hAnsi="Arial" w:cs="Arial"/>
          <w:color w:val="0070C0"/>
          <w:sz w:val="28"/>
          <w:szCs w:val="28"/>
          <w:lang w:val="en-US"/>
        </w:rPr>
        <w:t xml:space="preserve">* 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70C0"/>
          <w:sz w:val="28"/>
          <w:szCs w:val="28"/>
          <w:lang w:val="en-US" w:eastAsia="zh-CN"/>
        </w:rPr>
        <w:t>End</w:t>
      </w:r>
      <w:r w:rsidRPr="00FD3BBA">
        <w:rPr>
          <w:rFonts w:ascii="Arial" w:hAnsi="Arial" w:cs="Arial"/>
          <w:color w:val="0070C0"/>
          <w:sz w:val="28"/>
          <w:szCs w:val="28"/>
          <w:lang w:val="en-US" w:eastAsia="zh-CN"/>
        </w:rPr>
        <w:t xml:space="preserve"> of</w:t>
      </w:r>
      <w:r w:rsidRPr="00FD3BBA">
        <w:rPr>
          <w:rFonts w:ascii="Arial" w:hAnsi="Arial" w:cs="Arial"/>
          <w:color w:val="0070C0"/>
          <w:sz w:val="28"/>
          <w:szCs w:val="28"/>
          <w:lang w:val="en-US"/>
        </w:rPr>
        <w:t xml:space="preserve"> changes * * * *</w:t>
      </w:r>
    </w:p>
    <w:sectPr w:rsidR="00906533" w:rsidRPr="00FD3BB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43CBA2" w14:textId="77777777" w:rsidR="007B56E1" w:rsidRDefault="007B56E1">
      <w:r>
        <w:separator/>
      </w:r>
    </w:p>
  </w:endnote>
  <w:endnote w:type="continuationSeparator" w:id="0">
    <w:p w14:paraId="2A728988" w14:textId="77777777" w:rsidR="007B56E1" w:rsidRDefault="007B56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B754222" w14:textId="77777777" w:rsidR="00033DB0" w:rsidRDefault="00033DB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744BD04" w14:textId="77777777" w:rsidR="00033DB0" w:rsidRDefault="00033DB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E88C922" w14:textId="77777777" w:rsidR="00033DB0" w:rsidRDefault="00033DB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EF5908" w14:textId="77777777" w:rsidR="007B56E1" w:rsidRDefault="007B56E1">
      <w:r>
        <w:separator/>
      </w:r>
    </w:p>
  </w:footnote>
  <w:footnote w:type="continuationSeparator" w:id="0">
    <w:p w14:paraId="2F6B3A04" w14:textId="77777777" w:rsidR="007B56E1" w:rsidRDefault="007B56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33C39" w14:textId="77777777" w:rsidR="00033DB0" w:rsidRDefault="00033DB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4298B9" w14:textId="77777777" w:rsidR="00033DB0" w:rsidRDefault="00033DB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281BA7" w14:textId="77777777" w:rsidR="00033DB0" w:rsidRDefault="00033DB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033DB0" w:rsidRDefault="00033DB0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033DB0" w:rsidRDefault="00033DB0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033DB0" w:rsidRDefault="00033DB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604D6A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A76E69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0542A9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440564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C0940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0F8BD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78D2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250807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26498C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00EAB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4666F99"/>
    <w:multiLevelType w:val="hybridMultilevel"/>
    <w:tmpl w:val="201407B4"/>
    <w:lvl w:ilvl="0" w:tplc="39362A60">
      <w:start w:val="4"/>
      <w:numFmt w:val="bullet"/>
      <w:lvlText w:val="-"/>
      <w:lvlJc w:val="left"/>
      <w:pPr>
        <w:ind w:left="4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3" w15:restartNumberingAfterBreak="0">
    <w:nsid w:val="0680169C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094C6247"/>
    <w:multiLevelType w:val="hybridMultilevel"/>
    <w:tmpl w:val="2C9833A6"/>
    <w:lvl w:ilvl="0" w:tplc="645C80A8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76A611F"/>
    <w:multiLevelType w:val="hybridMultilevel"/>
    <w:tmpl w:val="87D8F5C0"/>
    <w:lvl w:ilvl="0" w:tplc="D606499E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53A3B53"/>
    <w:multiLevelType w:val="hybridMultilevel"/>
    <w:tmpl w:val="7D98BA10"/>
    <w:lvl w:ilvl="0" w:tplc="7B5632BA">
      <w:start w:val="6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D47069B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F06086D"/>
    <w:multiLevelType w:val="hybridMultilevel"/>
    <w:tmpl w:val="A01E0870"/>
    <w:lvl w:ilvl="0" w:tplc="B088EC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15"/>
  </w:num>
  <w:num w:numId="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8">
    <w:abstractNumId w:val="11"/>
  </w:num>
  <w:num w:numId="9">
    <w:abstractNumId w:val="18"/>
  </w:num>
  <w:num w:numId="10">
    <w:abstractNumId w:val="16"/>
  </w:num>
  <w:num w:numId="11">
    <w:abstractNumId w:val="20"/>
  </w:num>
  <w:num w:numId="12">
    <w:abstractNumId w:val="14"/>
  </w:num>
  <w:num w:numId="13">
    <w:abstractNumId w:val="17"/>
  </w:num>
  <w:num w:numId="14">
    <w:abstractNumId w:val="19"/>
  </w:num>
  <w:num w:numId="15">
    <w:abstractNumId w:val="13"/>
  </w:num>
  <w:num w:numId="16">
    <w:abstractNumId w:val="9"/>
  </w:num>
  <w:num w:numId="17">
    <w:abstractNumId w:val="7"/>
  </w:num>
  <w:num w:numId="18">
    <w:abstractNumId w:val="6"/>
  </w:num>
  <w:num w:numId="19">
    <w:abstractNumId w:val="5"/>
  </w:num>
  <w:num w:numId="20">
    <w:abstractNumId w:val="4"/>
  </w:num>
  <w:num w:numId="21">
    <w:abstractNumId w:val="8"/>
  </w:num>
  <w:num w:numId="22">
    <w:abstractNumId w:val="3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 [Abdessamad] 2023-05">
    <w15:presenceInfo w15:providerId="None" w15:userId="Huawei [Abdessamad] 2023-05"/>
  </w15:person>
  <w15:person w15:author="Huawei [Abdessamad] 2023-04">
    <w15:presenceInfo w15:providerId="None" w15:userId="Huawei [Abdessamad] 2023-0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2E2"/>
    <w:rsid w:val="00002A63"/>
    <w:rsid w:val="00006D74"/>
    <w:rsid w:val="00010EBD"/>
    <w:rsid w:val="00014A26"/>
    <w:rsid w:val="00022E4A"/>
    <w:rsid w:val="00027CF4"/>
    <w:rsid w:val="00032477"/>
    <w:rsid w:val="00032C17"/>
    <w:rsid w:val="000334FA"/>
    <w:rsid w:val="00033DB0"/>
    <w:rsid w:val="00044D3D"/>
    <w:rsid w:val="00051EFD"/>
    <w:rsid w:val="00057145"/>
    <w:rsid w:val="0006095D"/>
    <w:rsid w:val="000720ED"/>
    <w:rsid w:val="00074235"/>
    <w:rsid w:val="00074388"/>
    <w:rsid w:val="00076DA4"/>
    <w:rsid w:val="00077BEA"/>
    <w:rsid w:val="00091120"/>
    <w:rsid w:val="00097006"/>
    <w:rsid w:val="000A6394"/>
    <w:rsid w:val="000B03E8"/>
    <w:rsid w:val="000B5F3A"/>
    <w:rsid w:val="000B6DCC"/>
    <w:rsid w:val="000B7FED"/>
    <w:rsid w:val="000C038A"/>
    <w:rsid w:val="000C1D9E"/>
    <w:rsid w:val="000C1F54"/>
    <w:rsid w:val="000C25A5"/>
    <w:rsid w:val="000C4DE7"/>
    <w:rsid w:val="000C6598"/>
    <w:rsid w:val="000C7806"/>
    <w:rsid w:val="000D44B3"/>
    <w:rsid w:val="000E6A04"/>
    <w:rsid w:val="0010082C"/>
    <w:rsid w:val="001035A2"/>
    <w:rsid w:val="00104C92"/>
    <w:rsid w:val="00106B43"/>
    <w:rsid w:val="001072CA"/>
    <w:rsid w:val="00111504"/>
    <w:rsid w:val="0011350E"/>
    <w:rsid w:val="00113989"/>
    <w:rsid w:val="00116F63"/>
    <w:rsid w:val="00124D28"/>
    <w:rsid w:val="001275DB"/>
    <w:rsid w:val="00131A42"/>
    <w:rsid w:val="001372B8"/>
    <w:rsid w:val="00142AD3"/>
    <w:rsid w:val="00145D43"/>
    <w:rsid w:val="001461EC"/>
    <w:rsid w:val="0015502F"/>
    <w:rsid w:val="00160BDD"/>
    <w:rsid w:val="00163B91"/>
    <w:rsid w:val="001647B5"/>
    <w:rsid w:val="001669DF"/>
    <w:rsid w:val="00170862"/>
    <w:rsid w:val="00170BB3"/>
    <w:rsid w:val="001829FC"/>
    <w:rsid w:val="00192837"/>
    <w:rsid w:val="00192C46"/>
    <w:rsid w:val="001A08B3"/>
    <w:rsid w:val="001A238E"/>
    <w:rsid w:val="001A767E"/>
    <w:rsid w:val="001A7B60"/>
    <w:rsid w:val="001B23A6"/>
    <w:rsid w:val="001B52F0"/>
    <w:rsid w:val="001B53AD"/>
    <w:rsid w:val="001B7A65"/>
    <w:rsid w:val="001C2621"/>
    <w:rsid w:val="001C4ECB"/>
    <w:rsid w:val="001D1E2D"/>
    <w:rsid w:val="001D639D"/>
    <w:rsid w:val="001D6F9B"/>
    <w:rsid w:val="001E05B4"/>
    <w:rsid w:val="001E0625"/>
    <w:rsid w:val="001E16BC"/>
    <w:rsid w:val="001E41F3"/>
    <w:rsid w:val="001E432A"/>
    <w:rsid w:val="001F0207"/>
    <w:rsid w:val="001F2965"/>
    <w:rsid w:val="00206B6C"/>
    <w:rsid w:val="0021507F"/>
    <w:rsid w:val="0021796E"/>
    <w:rsid w:val="0022447B"/>
    <w:rsid w:val="00224DF8"/>
    <w:rsid w:val="00230EEC"/>
    <w:rsid w:val="00234B9A"/>
    <w:rsid w:val="0023648B"/>
    <w:rsid w:val="00237A8F"/>
    <w:rsid w:val="002403BD"/>
    <w:rsid w:val="002437F7"/>
    <w:rsid w:val="002440CB"/>
    <w:rsid w:val="002448E2"/>
    <w:rsid w:val="002504C9"/>
    <w:rsid w:val="0026004D"/>
    <w:rsid w:val="00260986"/>
    <w:rsid w:val="002640DD"/>
    <w:rsid w:val="002640E2"/>
    <w:rsid w:val="00270009"/>
    <w:rsid w:val="00275D12"/>
    <w:rsid w:val="00275DC1"/>
    <w:rsid w:val="0027686A"/>
    <w:rsid w:val="00282775"/>
    <w:rsid w:val="00284FEB"/>
    <w:rsid w:val="002860C4"/>
    <w:rsid w:val="00295728"/>
    <w:rsid w:val="0029652C"/>
    <w:rsid w:val="00297F81"/>
    <w:rsid w:val="002A3C8C"/>
    <w:rsid w:val="002A6CA0"/>
    <w:rsid w:val="002B5741"/>
    <w:rsid w:val="002B58F3"/>
    <w:rsid w:val="002C128C"/>
    <w:rsid w:val="002C33CB"/>
    <w:rsid w:val="002D18F9"/>
    <w:rsid w:val="002D5888"/>
    <w:rsid w:val="002D6387"/>
    <w:rsid w:val="002E114A"/>
    <w:rsid w:val="002E2E34"/>
    <w:rsid w:val="002E35C4"/>
    <w:rsid w:val="002E472E"/>
    <w:rsid w:val="002E53C5"/>
    <w:rsid w:val="002E5515"/>
    <w:rsid w:val="002E604C"/>
    <w:rsid w:val="002F1395"/>
    <w:rsid w:val="002F2B7B"/>
    <w:rsid w:val="002F52A3"/>
    <w:rsid w:val="002F5AB0"/>
    <w:rsid w:val="002F680E"/>
    <w:rsid w:val="00305409"/>
    <w:rsid w:val="00312E4D"/>
    <w:rsid w:val="00315D84"/>
    <w:rsid w:val="00320BF9"/>
    <w:rsid w:val="0032442C"/>
    <w:rsid w:val="00324E4C"/>
    <w:rsid w:val="00342C68"/>
    <w:rsid w:val="0034321D"/>
    <w:rsid w:val="00345B8B"/>
    <w:rsid w:val="0035210B"/>
    <w:rsid w:val="00353350"/>
    <w:rsid w:val="00354902"/>
    <w:rsid w:val="003609EF"/>
    <w:rsid w:val="0036231A"/>
    <w:rsid w:val="003671C3"/>
    <w:rsid w:val="00370B8F"/>
    <w:rsid w:val="00374075"/>
    <w:rsid w:val="00374DD4"/>
    <w:rsid w:val="00380E1F"/>
    <w:rsid w:val="00384D4E"/>
    <w:rsid w:val="0038548B"/>
    <w:rsid w:val="00385749"/>
    <w:rsid w:val="003A523A"/>
    <w:rsid w:val="003B2FB0"/>
    <w:rsid w:val="003B7233"/>
    <w:rsid w:val="003D3FE8"/>
    <w:rsid w:val="003E1A36"/>
    <w:rsid w:val="003F02D2"/>
    <w:rsid w:val="004015BE"/>
    <w:rsid w:val="00401FB4"/>
    <w:rsid w:val="004039F4"/>
    <w:rsid w:val="00403E66"/>
    <w:rsid w:val="004057C4"/>
    <w:rsid w:val="00407CF7"/>
    <w:rsid w:val="00410371"/>
    <w:rsid w:val="00410B7C"/>
    <w:rsid w:val="0041176F"/>
    <w:rsid w:val="00411B9B"/>
    <w:rsid w:val="00412710"/>
    <w:rsid w:val="0041278A"/>
    <w:rsid w:val="0042335A"/>
    <w:rsid w:val="004242F1"/>
    <w:rsid w:val="00426A86"/>
    <w:rsid w:val="00433714"/>
    <w:rsid w:val="004421E9"/>
    <w:rsid w:val="00453FC3"/>
    <w:rsid w:val="00455229"/>
    <w:rsid w:val="004566F6"/>
    <w:rsid w:val="004622BB"/>
    <w:rsid w:val="00463999"/>
    <w:rsid w:val="00470434"/>
    <w:rsid w:val="00472714"/>
    <w:rsid w:val="00475791"/>
    <w:rsid w:val="004771D1"/>
    <w:rsid w:val="004773AF"/>
    <w:rsid w:val="00485FB8"/>
    <w:rsid w:val="0049145E"/>
    <w:rsid w:val="00491890"/>
    <w:rsid w:val="004A216F"/>
    <w:rsid w:val="004A4353"/>
    <w:rsid w:val="004A51E2"/>
    <w:rsid w:val="004B60AA"/>
    <w:rsid w:val="004B75B7"/>
    <w:rsid w:val="004C24E6"/>
    <w:rsid w:val="004C25AA"/>
    <w:rsid w:val="004C6C91"/>
    <w:rsid w:val="004C7CE2"/>
    <w:rsid w:val="004D5EE8"/>
    <w:rsid w:val="004D6E0C"/>
    <w:rsid w:val="004F1F36"/>
    <w:rsid w:val="004F50BF"/>
    <w:rsid w:val="004F5489"/>
    <w:rsid w:val="0051016C"/>
    <w:rsid w:val="00512F96"/>
    <w:rsid w:val="005140DA"/>
    <w:rsid w:val="005141D9"/>
    <w:rsid w:val="0051580D"/>
    <w:rsid w:val="00517A81"/>
    <w:rsid w:val="00520CB2"/>
    <w:rsid w:val="0052225D"/>
    <w:rsid w:val="00526BE4"/>
    <w:rsid w:val="00527F62"/>
    <w:rsid w:val="00531950"/>
    <w:rsid w:val="00532ADC"/>
    <w:rsid w:val="0053752F"/>
    <w:rsid w:val="005416A5"/>
    <w:rsid w:val="00542C00"/>
    <w:rsid w:val="00543502"/>
    <w:rsid w:val="00547111"/>
    <w:rsid w:val="00551FF3"/>
    <w:rsid w:val="00560FE1"/>
    <w:rsid w:val="005627AD"/>
    <w:rsid w:val="00566F50"/>
    <w:rsid w:val="00576035"/>
    <w:rsid w:val="00580341"/>
    <w:rsid w:val="0058347A"/>
    <w:rsid w:val="005858E6"/>
    <w:rsid w:val="00592D74"/>
    <w:rsid w:val="00593444"/>
    <w:rsid w:val="00595265"/>
    <w:rsid w:val="00595EAB"/>
    <w:rsid w:val="00595FE0"/>
    <w:rsid w:val="00597C91"/>
    <w:rsid w:val="005A2983"/>
    <w:rsid w:val="005A6B90"/>
    <w:rsid w:val="005B4530"/>
    <w:rsid w:val="005C0779"/>
    <w:rsid w:val="005D4D05"/>
    <w:rsid w:val="005D6D06"/>
    <w:rsid w:val="005E2C44"/>
    <w:rsid w:val="005E566D"/>
    <w:rsid w:val="005E5AF2"/>
    <w:rsid w:val="005F37EF"/>
    <w:rsid w:val="005F531C"/>
    <w:rsid w:val="005F5716"/>
    <w:rsid w:val="0061034F"/>
    <w:rsid w:val="006107F2"/>
    <w:rsid w:val="00613D01"/>
    <w:rsid w:val="006150CD"/>
    <w:rsid w:val="00620496"/>
    <w:rsid w:val="00621188"/>
    <w:rsid w:val="006257ED"/>
    <w:rsid w:val="0062753A"/>
    <w:rsid w:val="006328F8"/>
    <w:rsid w:val="0063717C"/>
    <w:rsid w:val="00643706"/>
    <w:rsid w:val="00643C1E"/>
    <w:rsid w:val="00647FAF"/>
    <w:rsid w:val="00653DE4"/>
    <w:rsid w:val="00660355"/>
    <w:rsid w:val="00660DB2"/>
    <w:rsid w:val="006613C8"/>
    <w:rsid w:val="0066171A"/>
    <w:rsid w:val="0066465F"/>
    <w:rsid w:val="006653DB"/>
    <w:rsid w:val="00665C47"/>
    <w:rsid w:val="00666661"/>
    <w:rsid w:val="006740CB"/>
    <w:rsid w:val="0067425E"/>
    <w:rsid w:val="00681D12"/>
    <w:rsid w:val="00682755"/>
    <w:rsid w:val="0068319F"/>
    <w:rsid w:val="006942DF"/>
    <w:rsid w:val="00695808"/>
    <w:rsid w:val="006A0005"/>
    <w:rsid w:val="006A1BB1"/>
    <w:rsid w:val="006A299B"/>
    <w:rsid w:val="006A3591"/>
    <w:rsid w:val="006A71D5"/>
    <w:rsid w:val="006A7F7A"/>
    <w:rsid w:val="006B46FB"/>
    <w:rsid w:val="006B707C"/>
    <w:rsid w:val="006B7684"/>
    <w:rsid w:val="006C26C0"/>
    <w:rsid w:val="006D0910"/>
    <w:rsid w:val="006D3F30"/>
    <w:rsid w:val="006E21FB"/>
    <w:rsid w:val="006E2A2B"/>
    <w:rsid w:val="006E521D"/>
    <w:rsid w:val="006F53F7"/>
    <w:rsid w:val="006F626F"/>
    <w:rsid w:val="00704E14"/>
    <w:rsid w:val="00715F78"/>
    <w:rsid w:val="007167AE"/>
    <w:rsid w:val="00721291"/>
    <w:rsid w:val="00724D4D"/>
    <w:rsid w:val="00733B7C"/>
    <w:rsid w:val="00741AE0"/>
    <w:rsid w:val="00746EE2"/>
    <w:rsid w:val="00756F29"/>
    <w:rsid w:val="0076351F"/>
    <w:rsid w:val="00763C5D"/>
    <w:rsid w:val="007673F5"/>
    <w:rsid w:val="00770AAE"/>
    <w:rsid w:val="00782006"/>
    <w:rsid w:val="0078259C"/>
    <w:rsid w:val="00792342"/>
    <w:rsid w:val="007933F9"/>
    <w:rsid w:val="00795BEA"/>
    <w:rsid w:val="007977A8"/>
    <w:rsid w:val="007A65A0"/>
    <w:rsid w:val="007B2FBF"/>
    <w:rsid w:val="007B512A"/>
    <w:rsid w:val="007B56E1"/>
    <w:rsid w:val="007B76E2"/>
    <w:rsid w:val="007C1383"/>
    <w:rsid w:val="007C2097"/>
    <w:rsid w:val="007C22B0"/>
    <w:rsid w:val="007C2F19"/>
    <w:rsid w:val="007C4BC1"/>
    <w:rsid w:val="007C62C2"/>
    <w:rsid w:val="007C6795"/>
    <w:rsid w:val="007C6AAF"/>
    <w:rsid w:val="007D6A07"/>
    <w:rsid w:val="007F4F29"/>
    <w:rsid w:val="007F7259"/>
    <w:rsid w:val="007F7D64"/>
    <w:rsid w:val="008040A8"/>
    <w:rsid w:val="00806990"/>
    <w:rsid w:val="00811D0D"/>
    <w:rsid w:val="00812338"/>
    <w:rsid w:val="008213B1"/>
    <w:rsid w:val="00823EAA"/>
    <w:rsid w:val="0082781F"/>
    <w:rsid w:val="008279FA"/>
    <w:rsid w:val="00832DB5"/>
    <w:rsid w:val="00833A26"/>
    <w:rsid w:val="00842F4E"/>
    <w:rsid w:val="008626E7"/>
    <w:rsid w:val="008647E1"/>
    <w:rsid w:val="00870EE7"/>
    <w:rsid w:val="008770C0"/>
    <w:rsid w:val="00880E95"/>
    <w:rsid w:val="008863B9"/>
    <w:rsid w:val="00886895"/>
    <w:rsid w:val="00897E8D"/>
    <w:rsid w:val="008A0AFF"/>
    <w:rsid w:val="008A408F"/>
    <w:rsid w:val="008A4567"/>
    <w:rsid w:val="008A45A6"/>
    <w:rsid w:val="008A695F"/>
    <w:rsid w:val="008B5A61"/>
    <w:rsid w:val="008B6705"/>
    <w:rsid w:val="008C061B"/>
    <w:rsid w:val="008C1AA0"/>
    <w:rsid w:val="008C5314"/>
    <w:rsid w:val="008D1366"/>
    <w:rsid w:val="008D3CCC"/>
    <w:rsid w:val="008D573C"/>
    <w:rsid w:val="008F3789"/>
    <w:rsid w:val="008F4842"/>
    <w:rsid w:val="008F60E7"/>
    <w:rsid w:val="008F6638"/>
    <w:rsid w:val="008F686C"/>
    <w:rsid w:val="009057E2"/>
    <w:rsid w:val="00906533"/>
    <w:rsid w:val="009148DE"/>
    <w:rsid w:val="0091665A"/>
    <w:rsid w:val="00926468"/>
    <w:rsid w:val="00927D5B"/>
    <w:rsid w:val="009335B4"/>
    <w:rsid w:val="00936F8B"/>
    <w:rsid w:val="00941E30"/>
    <w:rsid w:val="00952B4E"/>
    <w:rsid w:val="00953866"/>
    <w:rsid w:val="00953E76"/>
    <w:rsid w:val="00972D1A"/>
    <w:rsid w:val="009777D9"/>
    <w:rsid w:val="00984135"/>
    <w:rsid w:val="00984EC9"/>
    <w:rsid w:val="009868FD"/>
    <w:rsid w:val="00986D0F"/>
    <w:rsid w:val="00991B88"/>
    <w:rsid w:val="00995A6E"/>
    <w:rsid w:val="00996CA2"/>
    <w:rsid w:val="009A5753"/>
    <w:rsid w:val="009A579D"/>
    <w:rsid w:val="009B6344"/>
    <w:rsid w:val="009B6A3F"/>
    <w:rsid w:val="009D06DE"/>
    <w:rsid w:val="009D31AB"/>
    <w:rsid w:val="009D3944"/>
    <w:rsid w:val="009D4056"/>
    <w:rsid w:val="009E038A"/>
    <w:rsid w:val="009E2756"/>
    <w:rsid w:val="009E3297"/>
    <w:rsid w:val="009E558E"/>
    <w:rsid w:val="009F734F"/>
    <w:rsid w:val="00A1329C"/>
    <w:rsid w:val="00A13EF7"/>
    <w:rsid w:val="00A14078"/>
    <w:rsid w:val="00A20810"/>
    <w:rsid w:val="00A23EEF"/>
    <w:rsid w:val="00A246B6"/>
    <w:rsid w:val="00A26BDA"/>
    <w:rsid w:val="00A32E22"/>
    <w:rsid w:val="00A41AD5"/>
    <w:rsid w:val="00A424F2"/>
    <w:rsid w:val="00A43632"/>
    <w:rsid w:val="00A46D6A"/>
    <w:rsid w:val="00A47E70"/>
    <w:rsid w:val="00A50CF0"/>
    <w:rsid w:val="00A51113"/>
    <w:rsid w:val="00A568E8"/>
    <w:rsid w:val="00A60164"/>
    <w:rsid w:val="00A61FF2"/>
    <w:rsid w:val="00A63810"/>
    <w:rsid w:val="00A66B39"/>
    <w:rsid w:val="00A702DE"/>
    <w:rsid w:val="00A7480D"/>
    <w:rsid w:val="00A7671C"/>
    <w:rsid w:val="00A80DF8"/>
    <w:rsid w:val="00A83327"/>
    <w:rsid w:val="00A92C3C"/>
    <w:rsid w:val="00A92F3B"/>
    <w:rsid w:val="00AA1719"/>
    <w:rsid w:val="00AA1AD6"/>
    <w:rsid w:val="00AA2CBC"/>
    <w:rsid w:val="00AC1563"/>
    <w:rsid w:val="00AC5820"/>
    <w:rsid w:val="00AC7BB0"/>
    <w:rsid w:val="00AD1099"/>
    <w:rsid w:val="00AD1CD8"/>
    <w:rsid w:val="00AD3156"/>
    <w:rsid w:val="00AD41AC"/>
    <w:rsid w:val="00AD67CC"/>
    <w:rsid w:val="00AE7F40"/>
    <w:rsid w:val="00AF23C8"/>
    <w:rsid w:val="00AF3613"/>
    <w:rsid w:val="00AF4EFF"/>
    <w:rsid w:val="00AF7F4E"/>
    <w:rsid w:val="00B02059"/>
    <w:rsid w:val="00B0744E"/>
    <w:rsid w:val="00B145BC"/>
    <w:rsid w:val="00B14B52"/>
    <w:rsid w:val="00B17401"/>
    <w:rsid w:val="00B1759F"/>
    <w:rsid w:val="00B2022A"/>
    <w:rsid w:val="00B20394"/>
    <w:rsid w:val="00B21287"/>
    <w:rsid w:val="00B24280"/>
    <w:rsid w:val="00B258BB"/>
    <w:rsid w:val="00B34716"/>
    <w:rsid w:val="00B36040"/>
    <w:rsid w:val="00B3615B"/>
    <w:rsid w:val="00B372DF"/>
    <w:rsid w:val="00B3779A"/>
    <w:rsid w:val="00B45B81"/>
    <w:rsid w:val="00B50CFF"/>
    <w:rsid w:val="00B516EB"/>
    <w:rsid w:val="00B55EA1"/>
    <w:rsid w:val="00B56173"/>
    <w:rsid w:val="00B61602"/>
    <w:rsid w:val="00B65B84"/>
    <w:rsid w:val="00B67B97"/>
    <w:rsid w:val="00B70FF1"/>
    <w:rsid w:val="00B732FE"/>
    <w:rsid w:val="00B7788C"/>
    <w:rsid w:val="00B83AA2"/>
    <w:rsid w:val="00B90DF2"/>
    <w:rsid w:val="00B96115"/>
    <w:rsid w:val="00B968C8"/>
    <w:rsid w:val="00B97DCF"/>
    <w:rsid w:val="00BA3EC5"/>
    <w:rsid w:val="00BA51D9"/>
    <w:rsid w:val="00BA525E"/>
    <w:rsid w:val="00BA6F57"/>
    <w:rsid w:val="00BB0374"/>
    <w:rsid w:val="00BB232F"/>
    <w:rsid w:val="00BB5DFC"/>
    <w:rsid w:val="00BD1495"/>
    <w:rsid w:val="00BD279D"/>
    <w:rsid w:val="00BD283F"/>
    <w:rsid w:val="00BD2A79"/>
    <w:rsid w:val="00BD6B5A"/>
    <w:rsid w:val="00BD6BB8"/>
    <w:rsid w:val="00BE0544"/>
    <w:rsid w:val="00BE757C"/>
    <w:rsid w:val="00BF17A4"/>
    <w:rsid w:val="00BF33EF"/>
    <w:rsid w:val="00BF4FB3"/>
    <w:rsid w:val="00BF537D"/>
    <w:rsid w:val="00BF5A10"/>
    <w:rsid w:val="00BF61A6"/>
    <w:rsid w:val="00BF6EF6"/>
    <w:rsid w:val="00C06B20"/>
    <w:rsid w:val="00C121A7"/>
    <w:rsid w:val="00C13CDA"/>
    <w:rsid w:val="00C141EA"/>
    <w:rsid w:val="00C14BF5"/>
    <w:rsid w:val="00C16693"/>
    <w:rsid w:val="00C17EA1"/>
    <w:rsid w:val="00C26C78"/>
    <w:rsid w:val="00C31AE4"/>
    <w:rsid w:val="00C3432D"/>
    <w:rsid w:val="00C40006"/>
    <w:rsid w:val="00C400F5"/>
    <w:rsid w:val="00C4156C"/>
    <w:rsid w:val="00C42D64"/>
    <w:rsid w:val="00C43C23"/>
    <w:rsid w:val="00C529F5"/>
    <w:rsid w:val="00C56DDE"/>
    <w:rsid w:val="00C576AB"/>
    <w:rsid w:val="00C629D2"/>
    <w:rsid w:val="00C66BA2"/>
    <w:rsid w:val="00C66C4C"/>
    <w:rsid w:val="00C731FD"/>
    <w:rsid w:val="00C735E0"/>
    <w:rsid w:val="00C8437D"/>
    <w:rsid w:val="00C86767"/>
    <w:rsid w:val="00C86DF4"/>
    <w:rsid w:val="00C870F6"/>
    <w:rsid w:val="00C872EA"/>
    <w:rsid w:val="00C9351A"/>
    <w:rsid w:val="00C9360D"/>
    <w:rsid w:val="00C95985"/>
    <w:rsid w:val="00C96525"/>
    <w:rsid w:val="00CA06A6"/>
    <w:rsid w:val="00CA76B2"/>
    <w:rsid w:val="00CA7832"/>
    <w:rsid w:val="00CB2A15"/>
    <w:rsid w:val="00CB4386"/>
    <w:rsid w:val="00CB7D1D"/>
    <w:rsid w:val="00CC056D"/>
    <w:rsid w:val="00CC16D2"/>
    <w:rsid w:val="00CC1C43"/>
    <w:rsid w:val="00CC5026"/>
    <w:rsid w:val="00CC52D3"/>
    <w:rsid w:val="00CC68D0"/>
    <w:rsid w:val="00CE0D43"/>
    <w:rsid w:val="00CE6421"/>
    <w:rsid w:val="00CE64AE"/>
    <w:rsid w:val="00CF7585"/>
    <w:rsid w:val="00D03F9A"/>
    <w:rsid w:val="00D06D51"/>
    <w:rsid w:val="00D24991"/>
    <w:rsid w:val="00D250D3"/>
    <w:rsid w:val="00D30C73"/>
    <w:rsid w:val="00D31258"/>
    <w:rsid w:val="00D33F86"/>
    <w:rsid w:val="00D364D1"/>
    <w:rsid w:val="00D37D5A"/>
    <w:rsid w:val="00D41E38"/>
    <w:rsid w:val="00D436AA"/>
    <w:rsid w:val="00D45C1F"/>
    <w:rsid w:val="00D50255"/>
    <w:rsid w:val="00D5089A"/>
    <w:rsid w:val="00D56BC2"/>
    <w:rsid w:val="00D57CD7"/>
    <w:rsid w:val="00D62144"/>
    <w:rsid w:val="00D63782"/>
    <w:rsid w:val="00D66520"/>
    <w:rsid w:val="00D76830"/>
    <w:rsid w:val="00D77CB7"/>
    <w:rsid w:val="00D836B4"/>
    <w:rsid w:val="00D84AE9"/>
    <w:rsid w:val="00D9383A"/>
    <w:rsid w:val="00DB24F4"/>
    <w:rsid w:val="00DD30B8"/>
    <w:rsid w:val="00DE34CF"/>
    <w:rsid w:val="00DE61CC"/>
    <w:rsid w:val="00DE714C"/>
    <w:rsid w:val="00DF7A2B"/>
    <w:rsid w:val="00E01EBC"/>
    <w:rsid w:val="00E032AC"/>
    <w:rsid w:val="00E127E7"/>
    <w:rsid w:val="00E12892"/>
    <w:rsid w:val="00E13F3D"/>
    <w:rsid w:val="00E14E52"/>
    <w:rsid w:val="00E16D28"/>
    <w:rsid w:val="00E23CC3"/>
    <w:rsid w:val="00E2793B"/>
    <w:rsid w:val="00E27A5C"/>
    <w:rsid w:val="00E27AE9"/>
    <w:rsid w:val="00E30747"/>
    <w:rsid w:val="00E307AC"/>
    <w:rsid w:val="00E34898"/>
    <w:rsid w:val="00E42C00"/>
    <w:rsid w:val="00E53C8F"/>
    <w:rsid w:val="00E54E0B"/>
    <w:rsid w:val="00E5640C"/>
    <w:rsid w:val="00E609B7"/>
    <w:rsid w:val="00E651C3"/>
    <w:rsid w:val="00E65E01"/>
    <w:rsid w:val="00E6688E"/>
    <w:rsid w:val="00E71F5F"/>
    <w:rsid w:val="00E77FCA"/>
    <w:rsid w:val="00E936D2"/>
    <w:rsid w:val="00E95A72"/>
    <w:rsid w:val="00E964C8"/>
    <w:rsid w:val="00EA2686"/>
    <w:rsid w:val="00EA55CD"/>
    <w:rsid w:val="00EA5866"/>
    <w:rsid w:val="00EB09B7"/>
    <w:rsid w:val="00EB103A"/>
    <w:rsid w:val="00EB1F4F"/>
    <w:rsid w:val="00EC7E05"/>
    <w:rsid w:val="00ED1849"/>
    <w:rsid w:val="00ED3FEA"/>
    <w:rsid w:val="00ED51C6"/>
    <w:rsid w:val="00ED54F9"/>
    <w:rsid w:val="00ED71CC"/>
    <w:rsid w:val="00EE7D7C"/>
    <w:rsid w:val="00EE7D9E"/>
    <w:rsid w:val="00EF116E"/>
    <w:rsid w:val="00EF2A82"/>
    <w:rsid w:val="00EF3897"/>
    <w:rsid w:val="00F01998"/>
    <w:rsid w:val="00F06DB1"/>
    <w:rsid w:val="00F129D1"/>
    <w:rsid w:val="00F17DD2"/>
    <w:rsid w:val="00F20094"/>
    <w:rsid w:val="00F25D98"/>
    <w:rsid w:val="00F300FB"/>
    <w:rsid w:val="00F34DE6"/>
    <w:rsid w:val="00F36D76"/>
    <w:rsid w:val="00F4311E"/>
    <w:rsid w:val="00F47C90"/>
    <w:rsid w:val="00F50003"/>
    <w:rsid w:val="00F50522"/>
    <w:rsid w:val="00F54FF8"/>
    <w:rsid w:val="00F71384"/>
    <w:rsid w:val="00F80598"/>
    <w:rsid w:val="00F8107C"/>
    <w:rsid w:val="00F83B05"/>
    <w:rsid w:val="00F87884"/>
    <w:rsid w:val="00F91E21"/>
    <w:rsid w:val="00F93DED"/>
    <w:rsid w:val="00F95D31"/>
    <w:rsid w:val="00FA1CC6"/>
    <w:rsid w:val="00FA6191"/>
    <w:rsid w:val="00FB6386"/>
    <w:rsid w:val="00FD10E0"/>
    <w:rsid w:val="00FD1372"/>
    <w:rsid w:val="00FD489D"/>
    <w:rsid w:val="00FE2DCA"/>
    <w:rsid w:val="00FE4863"/>
    <w:rsid w:val="00FF68C8"/>
    <w:rsid w:val="00FF6F92"/>
    <w:rsid w:val="00FF7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82781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Bibliography">
    <w:name w:val="Bibliography"/>
    <w:basedOn w:val="Normal"/>
    <w:next w:val="Normal"/>
    <w:uiPriority w:val="37"/>
    <w:semiHidden/>
    <w:unhideWhenUsed/>
    <w:rsid w:val="00BD283F"/>
  </w:style>
  <w:style w:type="paragraph" w:styleId="BlockText">
    <w:name w:val="Block Text"/>
    <w:basedOn w:val="Normal"/>
    <w:unhideWhenUsed/>
    <w:rsid w:val="00BD283F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unhideWhenUsed/>
    <w:rsid w:val="00BD283F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BD283F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unhideWhenUsed/>
    <w:rsid w:val="00BD283F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BD283F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unhideWhenUsed/>
    <w:rsid w:val="00BD283F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BD283F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BD283F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unhideWhenUsed/>
    <w:rsid w:val="00BD283F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BD283F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unhideWhenUsed/>
    <w:rsid w:val="00BD283F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BD283F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unhideWhenUsed/>
    <w:rsid w:val="00BD283F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BD283F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unhideWhenUsed/>
    <w:rsid w:val="00BD283F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BD283F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BD283F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unhideWhenUsed/>
    <w:rsid w:val="00BD283F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BD283F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BD283F"/>
  </w:style>
  <w:style w:type="character" w:customStyle="1" w:styleId="DateChar">
    <w:name w:val="Date Char"/>
    <w:basedOn w:val="DefaultParagraphFont"/>
    <w:link w:val="Date"/>
    <w:rsid w:val="00BD283F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unhideWhenUsed/>
    <w:rsid w:val="00BD283F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BD283F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unhideWhenUsed/>
    <w:rsid w:val="00BD283F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BD283F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unhideWhenUsed/>
    <w:rsid w:val="00BD283F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nhideWhenUsed/>
    <w:rsid w:val="00BD283F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nhideWhenUsed/>
    <w:rsid w:val="00BD283F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BD283F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nhideWhenUsed/>
    <w:rsid w:val="00BD283F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rsid w:val="00BD283F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unhideWhenUsed/>
    <w:rsid w:val="00BD283F"/>
    <w:pPr>
      <w:spacing w:after="0"/>
      <w:ind w:left="600" w:hanging="200"/>
    </w:pPr>
  </w:style>
  <w:style w:type="paragraph" w:styleId="Index4">
    <w:name w:val="index 4"/>
    <w:basedOn w:val="Normal"/>
    <w:next w:val="Normal"/>
    <w:unhideWhenUsed/>
    <w:rsid w:val="00BD283F"/>
    <w:pPr>
      <w:spacing w:after="0"/>
      <w:ind w:left="800" w:hanging="200"/>
    </w:pPr>
  </w:style>
  <w:style w:type="paragraph" w:styleId="Index5">
    <w:name w:val="index 5"/>
    <w:basedOn w:val="Normal"/>
    <w:next w:val="Normal"/>
    <w:unhideWhenUsed/>
    <w:rsid w:val="00BD283F"/>
    <w:pPr>
      <w:spacing w:after="0"/>
      <w:ind w:left="1000" w:hanging="200"/>
    </w:pPr>
  </w:style>
  <w:style w:type="paragraph" w:styleId="Index6">
    <w:name w:val="index 6"/>
    <w:basedOn w:val="Normal"/>
    <w:next w:val="Normal"/>
    <w:unhideWhenUsed/>
    <w:rsid w:val="00BD283F"/>
    <w:pPr>
      <w:spacing w:after="0"/>
      <w:ind w:left="1200" w:hanging="200"/>
    </w:pPr>
  </w:style>
  <w:style w:type="paragraph" w:styleId="Index7">
    <w:name w:val="index 7"/>
    <w:basedOn w:val="Normal"/>
    <w:next w:val="Normal"/>
    <w:unhideWhenUsed/>
    <w:rsid w:val="00BD283F"/>
    <w:pPr>
      <w:spacing w:after="0"/>
      <w:ind w:left="1400" w:hanging="200"/>
    </w:pPr>
  </w:style>
  <w:style w:type="paragraph" w:styleId="Index8">
    <w:name w:val="index 8"/>
    <w:basedOn w:val="Normal"/>
    <w:next w:val="Normal"/>
    <w:unhideWhenUsed/>
    <w:rsid w:val="00BD283F"/>
    <w:pPr>
      <w:spacing w:after="0"/>
      <w:ind w:left="1600" w:hanging="200"/>
    </w:pPr>
  </w:style>
  <w:style w:type="paragraph" w:styleId="Index9">
    <w:name w:val="index 9"/>
    <w:basedOn w:val="Normal"/>
    <w:next w:val="Normal"/>
    <w:unhideWhenUsed/>
    <w:rsid w:val="00BD283F"/>
    <w:pPr>
      <w:spacing w:after="0"/>
      <w:ind w:left="1800" w:hanging="200"/>
    </w:pPr>
  </w:style>
  <w:style w:type="paragraph" w:styleId="IndexHeading">
    <w:name w:val="index heading"/>
    <w:basedOn w:val="Normal"/>
    <w:next w:val="Index1"/>
    <w:unhideWhenUsed/>
    <w:rsid w:val="00BD283F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283F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283F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unhideWhenUsed/>
    <w:rsid w:val="00BD283F"/>
    <w:pPr>
      <w:spacing w:after="120"/>
      <w:ind w:left="283"/>
      <w:contextualSpacing/>
    </w:pPr>
  </w:style>
  <w:style w:type="paragraph" w:styleId="ListContinue2">
    <w:name w:val="List Continue 2"/>
    <w:basedOn w:val="Normal"/>
    <w:unhideWhenUsed/>
    <w:rsid w:val="00BD283F"/>
    <w:pPr>
      <w:spacing w:after="120"/>
      <w:ind w:left="566"/>
      <w:contextualSpacing/>
    </w:pPr>
  </w:style>
  <w:style w:type="paragraph" w:styleId="ListContinue3">
    <w:name w:val="List Continue 3"/>
    <w:basedOn w:val="Normal"/>
    <w:unhideWhenUsed/>
    <w:rsid w:val="00BD283F"/>
    <w:pPr>
      <w:spacing w:after="120"/>
      <w:ind w:left="849"/>
      <w:contextualSpacing/>
    </w:pPr>
  </w:style>
  <w:style w:type="paragraph" w:styleId="ListContinue4">
    <w:name w:val="List Continue 4"/>
    <w:basedOn w:val="Normal"/>
    <w:unhideWhenUsed/>
    <w:rsid w:val="00BD283F"/>
    <w:pPr>
      <w:spacing w:after="120"/>
      <w:ind w:left="1132"/>
      <w:contextualSpacing/>
    </w:pPr>
  </w:style>
  <w:style w:type="paragraph" w:styleId="ListContinue5">
    <w:name w:val="List Continue 5"/>
    <w:basedOn w:val="Normal"/>
    <w:unhideWhenUsed/>
    <w:rsid w:val="00BD283F"/>
    <w:pPr>
      <w:spacing w:after="120"/>
      <w:ind w:left="1415"/>
      <w:contextualSpacing/>
    </w:pPr>
  </w:style>
  <w:style w:type="paragraph" w:styleId="ListNumber3">
    <w:name w:val="List Number 3"/>
    <w:basedOn w:val="Normal"/>
    <w:unhideWhenUsed/>
    <w:rsid w:val="00BD283F"/>
    <w:pPr>
      <w:numPr>
        <w:numId w:val="1"/>
      </w:numPr>
      <w:contextualSpacing/>
    </w:pPr>
  </w:style>
  <w:style w:type="paragraph" w:styleId="ListNumber4">
    <w:name w:val="List Number 4"/>
    <w:basedOn w:val="Normal"/>
    <w:unhideWhenUsed/>
    <w:rsid w:val="00BD283F"/>
    <w:pPr>
      <w:numPr>
        <w:numId w:val="2"/>
      </w:numPr>
      <w:contextualSpacing/>
    </w:pPr>
  </w:style>
  <w:style w:type="paragraph" w:styleId="ListNumber5">
    <w:name w:val="List Number 5"/>
    <w:basedOn w:val="Normal"/>
    <w:unhideWhenUsed/>
    <w:rsid w:val="00BD283F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BD283F"/>
    <w:pPr>
      <w:ind w:left="720"/>
      <w:contextualSpacing/>
    </w:pPr>
  </w:style>
  <w:style w:type="paragraph" w:styleId="MacroText">
    <w:name w:val="macro"/>
    <w:link w:val="MacroTextChar"/>
    <w:unhideWhenUsed/>
    <w:rsid w:val="00BD283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BD283F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unhideWhenUsed/>
    <w:rsid w:val="00BD283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BD283F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BD283F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nhideWhenUsed/>
    <w:rsid w:val="00BD283F"/>
    <w:rPr>
      <w:sz w:val="24"/>
      <w:szCs w:val="24"/>
    </w:rPr>
  </w:style>
  <w:style w:type="paragraph" w:styleId="NormalIndent">
    <w:name w:val="Normal Indent"/>
    <w:basedOn w:val="Normal"/>
    <w:unhideWhenUsed/>
    <w:rsid w:val="00BD283F"/>
    <w:pPr>
      <w:ind w:left="720"/>
    </w:pPr>
  </w:style>
  <w:style w:type="paragraph" w:styleId="NoteHeading">
    <w:name w:val="Note Heading"/>
    <w:basedOn w:val="Normal"/>
    <w:next w:val="Normal"/>
    <w:link w:val="NoteHeadingChar"/>
    <w:unhideWhenUsed/>
    <w:rsid w:val="00BD283F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BD283F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unhideWhenUsed/>
    <w:rsid w:val="00BD283F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BD283F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D283F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D283F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BD283F"/>
  </w:style>
  <w:style w:type="character" w:customStyle="1" w:styleId="SalutationChar">
    <w:name w:val="Salutation Char"/>
    <w:basedOn w:val="DefaultParagraphFont"/>
    <w:link w:val="Salutation"/>
    <w:rsid w:val="00BD283F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unhideWhenUsed/>
    <w:rsid w:val="00BD283F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BD283F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283F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283F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unhideWhenUsed/>
    <w:rsid w:val="00BD283F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nhideWhenUsed/>
    <w:rsid w:val="00BD283F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BD283F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BD283F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unhideWhenUsed/>
    <w:rsid w:val="00BD283F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D283F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PLChar">
    <w:name w:val="PL Char"/>
    <w:link w:val="PL"/>
    <w:qFormat/>
    <w:locked/>
    <w:rsid w:val="00704E14"/>
    <w:rPr>
      <w:rFonts w:ascii="Courier New" w:hAnsi="Courier New"/>
      <w:sz w:val="16"/>
      <w:lang w:val="en-GB" w:eastAsia="en-US"/>
    </w:rPr>
  </w:style>
  <w:style w:type="character" w:customStyle="1" w:styleId="B1Char">
    <w:name w:val="B1 Char"/>
    <w:link w:val="B1"/>
    <w:qFormat/>
    <w:rsid w:val="007C4BC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C4BC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6A7F7A"/>
    <w:rPr>
      <w:rFonts w:eastAsia="DengXian"/>
    </w:rPr>
  </w:style>
  <w:style w:type="paragraph" w:customStyle="1" w:styleId="Guidance">
    <w:name w:val="Guidance"/>
    <w:basedOn w:val="Normal"/>
    <w:rsid w:val="006A7F7A"/>
    <w:rPr>
      <w:rFonts w:eastAsia="DengXian"/>
      <w:i/>
      <w:color w:val="0000FF"/>
    </w:rPr>
  </w:style>
  <w:style w:type="character" w:customStyle="1" w:styleId="BalloonTextChar">
    <w:name w:val="Balloon Text Char"/>
    <w:link w:val="BalloonText"/>
    <w:rsid w:val="006A7F7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6A7F7A"/>
    <w:rPr>
      <w:rFonts w:ascii="Times New Roman" w:eastAsia="DengXi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6A7F7A"/>
    <w:rPr>
      <w:color w:val="605E5C"/>
      <w:shd w:val="clear" w:color="auto" w:fill="E1DFDD"/>
    </w:rPr>
  </w:style>
  <w:style w:type="character" w:customStyle="1" w:styleId="EXCar">
    <w:name w:val="EX Car"/>
    <w:link w:val="EX"/>
    <w:qFormat/>
    <w:rsid w:val="006A7F7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6A7F7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DengXian" w:hAnsi="Arial"/>
      <w:i/>
      <w:color w:val="0070C0"/>
    </w:rPr>
  </w:style>
  <w:style w:type="paragraph" w:customStyle="1" w:styleId="TemplateH4">
    <w:name w:val="TemplateH4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4"/>
      <w:szCs w:val="24"/>
    </w:rPr>
  </w:style>
  <w:style w:type="paragraph" w:customStyle="1" w:styleId="AltNormal">
    <w:name w:val="AltNormal"/>
    <w:basedOn w:val="Normal"/>
    <w:link w:val="AltNormalChar"/>
    <w:rsid w:val="006A7F7A"/>
    <w:pPr>
      <w:spacing w:before="120" w:after="0"/>
    </w:pPr>
    <w:rPr>
      <w:rFonts w:ascii="Arial" w:eastAsia="DengXian" w:hAnsi="Arial"/>
    </w:rPr>
  </w:style>
  <w:style w:type="character" w:customStyle="1" w:styleId="AltNormalChar">
    <w:name w:val="AltNormal Char"/>
    <w:link w:val="AltNormal"/>
    <w:rsid w:val="006A7F7A"/>
    <w:rPr>
      <w:rFonts w:ascii="Arial" w:eastAsia="DengXian" w:hAnsi="Arial"/>
      <w:lang w:val="en-GB" w:eastAsia="en-US"/>
    </w:rPr>
  </w:style>
  <w:style w:type="paragraph" w:customStyle="1" w:styleId="TemplateH3">
    <w:name w:val="TemplateH3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6A7F7A"/>
    <w:pPr>
      <w:overflowPunct w:val="0"/>
      <w:autoSpaceDE w:val="0"/>
      <w:autoSpaceDN w:val="0"/>
      <w:adjustRightInd w:val="0"/>
      <w:textAlignment w:val="baseline"/>
    </w:pPr>
    <w:rPr>
      <w:rFonts w:ascii="Arial" w:eastAsia="DengXian" w:hAnsi="Arial" w:cs="Arial"/>
      <w:sz w:val="32"/>
      <w:szCs w:val="32"/>
    </w:rPr>
  </w:style>
  <w:style w:type="character" w:customStyle="1" w:styleId="TALChar">
    <w:name w:val="TAL Char"/>
    <w:link w:val="TAL"/>
    <w:qFormat/>
    <w:locked/>
    <w:rsid w:val="006A7F7A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A7F7A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6A7F7A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6A7F7A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rsid w:val="006A7F7A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6A7F7A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semiHidden/>
    <w:rsid w:val="006A7F7A"/>
    <w:rPr>
      <w:rFonts w:ascii="Times New Roman" w:eastAsia="DengXian" w:hAnsi="Times New Roman"/>
      <w:lang w:val="en-GB" w:eastAsia="en-US"/>
    </w:rPr>
  </w:style>
  <w:style w:type="character" w:customStyle="1" w:styleId="TANChar">
    <w:name w:val="TAN Char"/>
    <w:link w:val="TAN"/>
    <w:qFormat/>
    <w:rsid w:val="006A7F7A"/>
    <w:rPr>
      <w:rFonts w:ascii="Arial" w:hAnsi="Arial"/>
      <w:sz w:val="18"/>
      <w:lang w:val="en-GB" w:eastAsia="en-US"/>
    </w:rPr>
  </w:style>
  <w:style w:type="character" w:customStyle="1" w:styleId="DocumentMapChar">
    <w:name w:val="Document Map Char"/>
    <w:link w:val="DocumentMap"/>
    <w:rsid w:val="006A7F7A"/>
    <w:rPr>
      <w:rFonts w:ascii="Tahoma" w:hAnsi="Tahoma" w:cs="Tahoma"/>
      <w:shd w:val="clear" w:color="auto" w:fill="00008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A7F7A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6A7F7A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6A7F7A"/>
    <w:rPr>
      <w:rFonts w:ascii="Arial" w:hAnsi="Arial"/>
      <w:sz w:val="22"/>
      <w:lang w:val="en-GB" w:eastAsia="en-US"/>
    </w:rPr>
  </w:style>
  <w:style w:type="character" w:customStyle="1" w:styleId="EWChar">
    <w:name w:val="EW Char"/>
    <w:link w:val="EW"/>
    <w:locked/>
    <w:rsid w:val="006A7F7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6A7F7A"/>
    <w:rPr>
      <w:rFonts w:ascii="Times New Roman" w:hAnsi="Times New Roman"/>
      <w:color w:val="FF000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6A7F7A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6A7F7A"/>
    <w:rPr>
      <w:rFonts w:ascii="Times New Roman" w:hAnsi="Times New Roman"/>
      <w:b/>
      <w:bCs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6A7F7A"/>
    <w:rPr>
      <w:rFonts w:ascii="Times New Roman" w:hAnsi="Times New Roman"/>
      <w:sz w:val="16"/>
      <w:lang w:val="en-GB" w:eastAsia="en-US"/>
    </w:rPr>
  </w:style>
  <w:style w:type="character" w:customStyle="1" w:styleId="TFChar">
    <w:name w:val="TF Char"/>
    <w:link w:val="TF"/>
    <w:qFormat/>
    <w:rsid w:val="00660355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660355"/>
    <w:rPr>
      <w:rFonts w:ascii="Arial" w:hAnsi="Arial"/>
      <w:sz w:val="28"/>
      <w:lang w:val="en-GB" w:eastAsia="en-US"/>
    </w:rPr>
  </w:style>
  <w:style w:type="paragraph" w:customStyle="1" w:styleId="msonormal0">
    <w:name w:val="msonormal"/>
    <w:basedOn w:val="Normal"/>
    <w:rsid w:val="00660355"/>
    <w:pPr>
      <w:spacing w:before="100" w:beforeAutospacing="1" w:after="100" w:afterAutospacing="1"/>
    </w:pPr>
    <w:rPr>
      <w:rFonts w:eastAsia="Times New Roman"/>
      <w:sz w:val="24"/>
      <w:szCs w:val="24"/>
      <w:lang w:eastAsia="en-IN"/>
    </w:rPr>
  </w:style>
  <w:style w:type="character" w:customStyle="1" w:styleId="NOChar">
    <w:name w:val="NO Char"/>
    <w:qFormat/>
    <w:rsid w:val="00660355"/>
    <w:rPr>
      <w:rFonts w:ascii="Times New Roman" w:hAnsi="Times New Roman"/>
      <w:lang w:val="en-GB" w:eastAsia="en-US"/>
    </w:rPr>
  </w:style>
  <w:style w:type="character" w:styleId="Strong">
    <w:name w:val="Strong"/>
    <w:qFormat/>
    <w:rsid w:val="00595265"/>
    <w:rPr>
      <w:b/>
      <w:bCs/>
    </w:rPr>
  </w:style>
  <w:style w:type="character" w:customStyle="1" w:styleId="TAHCar">
    <w:name w:val="TAH Car"/>
    <w:rsid w:val="00595265"/>
    <w:rPr>
      <w:rFonts w:ascii="Arial" w:hAnsi="Arial"/>
      <w:b/>
      <w:sz w:val="18"/>
      <w:lang w:val="en-GB" w:eastAsia="en-US"/>
    </w:rPr>
  </w:style>
  <w:style w:type="character" w:customStyle="1" w:styleId="EditorsNoteZchn">
    <w:name w:val="Editor's Note Zchn"/>
    <w:rsid w:val="00595265"/>
    <w:rPr>
      <w:rFonts w:ascii="Times New Roman" w:hAnsi="Times New Roman"/>
      <w:color w:val="FF0000"/>
      <w:lang w:val="en-GB"/>
    </w:rPr>
  </w:style>
  <w:style w:type="character" w:customStyle="1" w:styleId="EditorsNoteCharChar">
    <w:name w:val="Editor's Note Char Char"/>
    <w:locked/>
    <w:rsid w:val="00595265"/>
    <w:rPr>
      <w:color w:val="FF0000"/>
      <w:lang w:val="en-GB" w:eastAsia="en-US"/>
    </w:rPr>
  </w:style>
  <w:style w:type="character" w:customStyle="1" w:styleId="Heading1Char">
    <w:name w:val="Heading 1 Char"/>
    <w:link w:val="Heading1"/>
    <w:rsid w:val="00595265"/>
    <w:rPr>
      <w:rFonts w:ascii="Arial" w:hAnsi="Arial"/>
      <w:sz w:val="36"/>
      <w:lang w:val="en-GB" w:eastAsia="en-US"/>
    </w:rPr>
  </w:style>
  <w:style w:type="character" w:customStyle="1" w:styleId="H60">
    <w:name w:val="H6 (文字)"/>
    <w:link w:val="H6"/>
    <w:rsid w:val="00595265"/>
    <w:rPr>
      <w:rFonts w:ascii="Arial" w:hAnsi="Arial"/>
      <w:lang w:val="en-GB" w:eastAsia="en-US"/>
    </w:rPr>
  </w:style>
  <w:style w:type="character" w:customStyle="1" w:styleId="THZchn">
    <w:name w:val="TH Zchn"/>
    <w:rsid w:val="00595265"/>
    <w:rPr>
      <w:rFonts w:ascii="Arial" w:hAnsi="Arial"/>
      <w:b/>
      <w:lang w:eastAsia="en-US"/>
    </w:rPr>
  </w:style>
  <w:style w:type="character" w:customStyle="1" w:styleId="TAN0">
    <w:name w:val="TAN (文字)"/>
    <w:rsid w:val="00595265"/>
    <w:rPr>
      <w:rFonts w:ascii="Arial" w:hAnsi="Arial"/>
      <w:sz w:val="18"/>
      <w:lang w:eastAsia="en-US"/>
    </w:rPr>
  </w:style>
  <w:style w:type="character" w:customStyle="1" w:styleId="B3Char">
    <w:name w:val="B3 Char"/>
    <w:link w:val="B3"/>
    <w:rsid w:val="00595265"/>
    <w:rPr>
      <w:rFonts w:ascii="Times New Roman" w:hAnsi="Times New Roman"/>
      <w:lang w:val="en-GB" w:eastAsia="en-US"/>
    </w:rPr>
  </w:style>
  <w:style w:type="character" w:customStyle="1" w:styleId="FooterChar">
    <w:name w:val="Footer Char"/>
    <w:link w:val="Footer"/>
    <w:rsid w:val="00595265"/>
    <w:rPr>
      <w:rFonts w:ascii="Arial" w:hAnsi="Arial"/>
      <w:b/>
      <w:i/>
      <w:sz w:val="18"/>
      <w:lang w:val="en-GB" w:eastAsia="en-US"/>
    </w:rPr>
  </w:style>
  <w:style w:type="paragraph" w:customStyle="1" w:styleId="FL">
    <w:name w:val="FL"/>
    <w:basedOn w:val="Normal"/>
    <w:rsid w:val="00595265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HeaderChar">
    <w:name w:val="Header Char"/>
    <w:basedOn w:val="DefaultParagraphFont"/>
    <w:link w:val="Header"/>
    <w:rsid w:val="001072CA"/>
    <w:rPr>
      <w:rFonts w:ascii="Arial" w:hAnsi="Arial"/>
      <w:b/>
      <w:sz w:val="18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788C"/>
    <w:rPr>
      <w:rFonts w:ascii="Arial" w:hAnsi="Arial"/>
      <w:lang w:val="en-GB" w:eastAsia="en-US"/>
    </w:rPr>
  </w:style>
  <w:style w:type="character" w:customStyle="1" w:styleId="CRCoverPageZchn">
    <w:name w:val="CR Cover Page Zchn"/>
    <w:link w:val="CRCoverPage"/>
    <w:rsid w:val="00595FE0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image" Target="media/image1.emf"/><Relationship Id="rId26" Type="http://schemas.microsoft.com/office/2011/relationships/people" Target="people.xml"/><Relationship Id="rId3" Type="http://schemas.openxmlformats.org/officeDocument/2006/relationships/numbering" Target="numbering.xml"/><Relationship Id="rId21" Type="http://schemas.openxmlformats.org/officeDocument/2006/relationships/oleObject" Target="embeddings/Microsoft_Word_97_-_2003_Document1.doc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image" Target="media/image2.e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6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header" Target="header5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oleObject" Target="embeddings/Microsoft_Word_97_-_2003_Document.doc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1EC4A3-EDBB-448F-8519-E03AB0C9F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1014</TotalTime>
  <Pages>18</Pages>
  <Words>5321</Words>
  <Characters>30333</Characters>
  <Application>Microsoft Office Word</Application>
  <DocSecurity>0</DocSecurity>
  <Lines>252</Lines>
  <Paragraphs>71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[Abdessamad] 2023-05</cp:lastModifiedBy>
  <cp:revision>199</cp:revision>
  <cp:lastPrinted>1899-12-31T23:00:00Z</cp:lastPrinted>
  <dcterms:created xsi:type="dcterms:W3CDTF">2023-05-08T13:51:00Z</dcterms:created>
  <dcterms:modified xsi:type="dcterms:W3CDTF">2023-05-15T13:34:00Z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(3)rB5To3m0NfA0hfaSWd050bm67o1ahibcshcqVYT2GgfGV8LAq4OtN7jr3BruoC7zNVKlYX/l
doFZhXiXF8dPKpFeoPmZqBTvs15B2/DfycLvyo/1LkLFZvZabzscFXvr2atnghQIc0vkmN/j
iduhgNmr8jiFNAxx62AnfZWRFa0/zvtZcBu6IeJ4ZSYgu4YOI3aLVacmh7CVczktH2wT3d0M
xGntes/ML8hE9iI5sK</vt:lpwstr>
  </property>
  <property fmtid="{D5CDD505-2E9C-101B-9397-08002B2CF9AE}" pid="22" name="_2015_ms_pID_7253431">
    <vt:lpwstr>wFetGPLt7yCkI/wA2TMRKeU4mzUQ5zqVPGkpf/sAAUu7HzuMMVL/Nh
IDqzhPZYYz1uSOfC9jdTa2xAa42XWHhlk5XDDXHzne47Jhyfv3QS5h1H8gs8FJ8HyW77ji5u
+iyjxH3N2j7s4V99u5Tps3Ti2KRt2LNFYVnihmwBUaBlVBHwhSZEidMP23i1B3egqajDljpm
BInF8BfSjjdPjXD//oZrcP/5pJFXnozJ1dEd</vt:lpwstr>
  </property>
  <property fmtid="{D5CDD505-2E9C-101B-9397-08002B2CF9AE}" pid="23" name="_2015_ms_pID_7253432">
    <vt:lpwstr>sQ==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1680569450</vt:lpwstr>
  </property>
</Properties>
</file>