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45B66E" w14:textId="0FF594FD" w:rsidR="0010409C" w:rsidRDefault="0010409C" w:rsidP="0010409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128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Pr="004B04F2">
        <w:rPr>
          <w:b/>
          <w:noProof/>
          <w:sz w:val="24"/>
        </w:rPr>
        <w:t>C3-23</w:t>
      </w:r>
      <w:r w:rsidR="007F429D">
        <w:rPr>
          <w:b/>
          <w:noProof/>
          <w:sz w:val="24"/>
        </w:rPr>
        <w:t>2</w:t>
      </w:r>
      <w:r w:rsidR="00A67951">
        <w:rPr>
          <w:b/>
          <w:noProof/>
          <w:sz w:val="24"/>
        </w:rPr>
        <w:t>354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7CB45193" w14:textId="2A98BD94" w:rsidR="001E41F3" w:rsidRPr="0010409C" w:rsidRDefault="0010409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 w:rsidR="004244C0">
        <w:rPr>
          <w:b/>
          <w:noProof/>
          <w:sz w:val="24"/>
        </w:rPr>
        <w:t>nd</w:t>
      </w:r>
      <w:r>
        <w:rPr>
          <w:b/>
          <w:noProof/>
          <w:sz w:val="24"/>
        </w:rPr>
        <w:t xml:space="preserve"> – 26</w:t>
      </w:r>
      <w:r w:rsidR="004244C0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May</w:t>
      </w:r>
      <w:r w:rsidR="004244C0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2023                                </w:t>
      </w:r>
      <w:r w:rsidR="004244C0">
        <w:rPr>
          <w:b/>
          <w:noProof/>
          <w:sz w:val="24"/>
        </w:rPr>
        <w:t xml:space="preserve">   </w:t>
      </w:r>
      <w:r>
        <w:rPr>
          <w:b/>
          <w:noProof/>
          <w:sz w:val="24"/>
        </w:rPr>
        <w:t xml:space="preserve"> </w:t>
      </w:r>
      <w:r w:rsidR="00F66A5F" w:rsidRPr="00F66A5F">
        <w:rPr>
          <w:i/>
          <w:noProof/>
          <w:sz w:val="22"/>
        </w:rPr>
        <w:t xml:space="preserve">(revision of </w:t>
      </w:r>
      <w:r w:rsidR="00FE5E03" w:rsidRPr="00FE5E03">
        <w:rPr>
          <w:i/>
          <w:noProof/>
          <w:sz w:val="22"/>
        </w:rPr>
        <w:fldChar w:fldCharType="begin"/>
      </w:r>
      <w:r w:rsidR="00FE5E03" w:rsidRPr="00FE5E03">
        <w:rPr>
          <w:i/>
          <w:noProof/>
          <w:sz w:val="22"/>
        </w:rPr>
        <w:instrText xml:space="preserve"> DOCPROPERTY  Tdoc#  \* MERGEFORMAT </w:instrText>
      </w:r>
      <w:r w:rsidR="00FE5E03" w:rsidRPr="00FE5E03">
        <w:rPr>
          <w:i/>
          <w:noProof/>
          <w:sz w:val="22"/>
        </w:rPr>
        <w:fldChar w:fldCharType="separate"/>
      </w:r>
      <w:r w:rsidR="00FE5E03" w:rsidRPr="00FE5E03">
        <w:rPr>
          <w:i/>
          <w:noProof/>
          <w:sz w:val="22"/>
        </w:rPr>
        <w:t>C3-230</w:t>
      </w:r>
      <w:r w:rsidR="00FE5E03" w:rsidRPr="00FE5E03">
        <w:rPr>
          <w:i/>
          <w:noProof/>
          <w:sz w:val="22"/>
        </w:rPr>
        <w:fldChar w:fldCharType="end"/>
      </w:r>
      <w:r w:rsidR="00FE5E03" w:rsidRPr="00FE5E03">
        <w:rPr>
          <w:i/>
          <w:noProof/>
          <w:sz w:val="22"/>
        </w:rPr>
        <w:t>589</w:t>
      </w:r>
      <w:r w:rsidR="00F66A5F" w:rsidRPr="00F66A5F">
        <w:rPr>
          <w:i/>
          <w:noProof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F86020" w:rsidR="001E41F3" w:rsidRPr="00410371" w:rsidRDefault="00585EA9" w:rsidP="00944D8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66A5F">
              <w:rPr>
                <w:b/>
                <w:noProof/>
                <w:sz w:val="28"/>
              </w:rPr>
              <w:t>29.5</w:t>
            </w:r>
            <w:r>
              <w:rPr>
                <w:b/>
                <w:noProof/>
                <w:sz w:val="28"/>
              </w:rPr>
              <w:fldChar w:fldCharType="end"/>
            </w:r>
            <w:r w:rsidR="00944D8C">
              <w:rPr>
                <w:b/>
                <w:noProof/>
                <w:sz w:val="28"/>
              </w:rPr>
              <w:t>49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374994" w:rsidR="001E41F3" w:rsidRPr="00410371" w:rsidRDefault="00585EA9" w:rsidP="00D1460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1460F">
              <w:rPr>
                <w:b/>
                <w:noProof/>
                <w:sz w:val="28"/>
              </w:rPr>
              <w:t>0141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B91A76" w:rsidR="001E41F3" w:rsidRPr="00410371" w:rsidRDefault="00FE5E03" w:rsidP="00F66A5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D8EF09" w:rsidR="001E41F3" w:rsidRPr="00410371" w:rsidRDefault="00585EA9" w:rsidP="00944D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F429D">
              <w:rPr>
                <w:b/>
                <w:noProof/>
                <w:sz w:val="28"/>
              </w:rPr>
              <w:t>18.1</w:t>
            </w:r>
            <w:r w:rsidR="00944D8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C0960F" w:rsidR="00F25D98" w:rsidRDefault="00EA39C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0A7F70" w:rsidR="001E41F3" w:rsidRDefault="00A06679" w:rsidP="00A06679">
            <w:pPr>
              <w:pStyle w:val="CRCoverPage"/>
              <w:spacing w:after="0"/>
              <w:ind w:left="100"/>
              <w:rPr>
                <w:noProof/>
              </w:rPr>
            </w:pPr>
            <w:r>
              <w:t>SS_VALServiceAreaConfiguration service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A0501A" w:rsidR="001E41F3" w:rsidRDefault="00F66A5F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  <w:r w:rsidR="00FE5E03"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01C43D" w:rsidR="001E41F3" w:rsidRDefault="00F66A5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A5CDE" w:rsidR="001E41F3" w:rsidRDefault="00944D8C" w:rsidP="00944D8C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1CBB3B" w:rsidR="001E41F3" w:rsidRDefault="00F66A5F" w:rsidP="00F66A5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7F429D">
              <w:t>05-1</w:t>
            </w:r>
            <w:r w:rsidR="006C413B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11ED9E" w:rsidR="001E41F3" w:rsidRDefault="00585EA9" w:rsidP="00F66A5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66A5F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60619A" w:rsidR="001E41F3" w:rsidRDefault="00F66A5F" w:rsidP="00F66A5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53E13A" w14:textId="094AC20F" w:rsidR="00A06679" w:rsidRDefault="00944D8C" w:rsidP="00A06679">
            <w:pPr>
              <w:pStyle w:val="CRCoverPage"/>
              <w:spacing w:after="0"/>
              <w:ind w:left="100"/>
            </w:pPr>
            <w:r>
              <w:rPr>
                <w:noProof/>
              </w:rPr>
              <w:t>SA6 agreed (S6-223588) to</w:t>
            </w:r>
            <w:r w:rsidR="00A06679">
              <w:rPr>
                <w:noProof/>
              </w:rPr>
              <w:t xml:space="preserve"> enable a VAL server to</w:t>
            </w:r>
            <w:r>
              <w:rPr>
                <w:noProof/>
              </w:rPr>
              <w:t xml:space="preserve"> </w:t>
            </w:r>
            <w:r w:rsidR="00A06679">
              <w:rPr>
                <w:noProof/>
              </w:rPr>
              <w:t>configure</w:t>
            </w:r>
            <w:r>
              <w:rPr>
                <w:noProof/>
              </w:rPr>
              <w:t xml:space="preserve"> VAL service area</w:t>
            </w:r>
            <w:r w:rsidR="00A06679">
              <w:rPr>
                <w:noProof/>
              </w:rPr>
              <w:t xml:space="preserve">. </w:t>
            </w:r>
            <w:r w:rsidR="00A06679">
              <w:t xml:space="preserve">VAL service areas are configured by the VAL server to the location management server and </w:t>
            </w:r>
            <w:proofErr w:type="spellStart"/>
            <w:r w:rsidR="00A06679">
              <w:t>and</w:t>
            </w:r>
            <w:proofErr w:type="spellEnd"/>
            <w:r w:rsidR="00A06679">
              <w:t xml:space="preserve"> are assigned with the unique identifier by the location management server. SA6 specified </w:t>
            </w:r>
            <w:proofErr w:type="spellStart"/>
            <w:r w:rsidR="00A06679">
              <w:t>SS_VALServiceAreaConfiguration</w:t>
            </w:r>
            <w:proofErr w:type="spellEnd"/>
            <w:r w:rsidR="00A06679">
              <w:t xml:space="preserve"> Location Management API for the same, to be consumed by VAL server.</w:t>
            </w:r>
          </w:p>
          <w:p w14:paraId="64DDA35E" w14:textId="77777777" w:rsidR="00252E0B" w:rsidRDefault="00252E0B" w:rsidP="00A06679">
            <w:pPr>
              <w:pStyle w:val="CRCoverPage"/>
              <w:spacing w:after="0"/>
              <w:ind w:left="100"/>
            </w:pPr>
          </w:p>
          <w:p w14:paraId="4FEF5252" w14:textId="149C0234" w:rsidR="00252E0B" w:rsidRDefault="00BD5887" w:rsidP="00A06679">
            <w:pPr>
              <w:pStyle w:val="CRCoverPage"/>
              <w:spacing w:after="0"/>
              <w:ind w:left="100"/>
            </w:pPr>
            <w:r>
              <w:t>SA6 agreed CR #</w:t>
            </w:r>
            <w:r w:rsidR="006B01BE">
              <w:t>0143</w:t>
            </w:r>
            <w:r>
              <w:t xml:space="preserve"> </w:t>
            </w:r>
            <w:r w:rsidR="006B01BE">
              <w:t>(</w:t>
            </w:r>
            <w:r w:rsidRPr="00BD5887">
              <w:t>S6-231532</w:t>
            </w:r>
            <w:r w:rsidR="006B01BE">
              <w:t>) in SA6#</w:t>
            </w:r>
            <w:r w:rsidR="0009016F">
              <w:t xml:space="preserve">54-e meeting and further specifies the service operations and information flows of the </w:t>
            </w:r>
            <w:proofErr w:type="spellStart"/>
            <w:r w:rsidR="0009016F">
              <w:t>SS_VALServiceAreaConfiguration</w:t>
            </w:r>
            <w:proofErr w:type="spellEnd"/>
            <w:r w:rsidR="0009016F">
              <w:t>.</w:t>
            </w:r>
          </w:p>
          <w:p w14:paraId="14036A9B" w14:textId="621D75C7" w:rsidR="00A06679" w:rsidRDefault="00A06679" w:rsidP="00A06679">
            <w:pPr>
              <w:pStyle w:val="CRCoverPage"/>
              <w:spacing w:after="0"/>
              <w:ind w:left="100"/>
            </w:pPr>
          </w:p>
          <w:p w14:paraId="708AA7DE" w14:textId="2417CCA6" w:rsidR="00A06679" w:rsidRDefault="00A06679" w:rsidP="00A066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proposes the </w:t>
            </w:r>
            <w:proofErr w:type="spellStart"/>
            <w:r>
              <w:t>SS_VALServiceAreaConfiguration</w:t>
            </w:r>
            <w:proofErr w:type="spellEnd"/>
            <w:r>
              <w:t xml:space="preserve"> APIs.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5BF5A6" w:rsidR="00A06679" w:rsidRDefault="005A25D7" w:rsidP="005A25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Introduction to new SEAL API and its service description.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C98FB0" w:rsidR="001E41F3" w:rsidRDefault="00A066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SS_VALServiceAreaConfiguration API is not specified</w:t>
            </w:r>
            <w:r w:rsidR="0043794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7F0DBC" w:rsidR="001E41F3" w:rsidRDefault="003466A0" w:rsidP="00A066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5.1, 5.2.x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5098E40" w:rsidR="001E41F3" w:rsidRDefault="005906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9FF65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4ABD794" w:rsidR="001E41F3" w:rsidRDefault="00590692">
            <w:pPr>
              <w:pStyle w:val="CRCoverPage"/>
              <w:spacing w:after="0"/>
              <w:ind w:left="99"/>
              <w:rPr>
                <w:noProof/>
              </w:rPr>
            </w:pPr>
            <w:r w:rsidRPr="00590692">
              <w:rPr>
                <w:noProof/>
              </w:rPr>
              <w:t>TS 23.434 CR #0143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10F036" w:rsidR="001E41F3" w:rsidRDefault="003112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DBFDF1" w:rsidR="001E41F3" w:rsidRDefault="003112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3FACF65" w:rsidR="001E41F3" w:rsidRDefault="00605DA6" w:rsidP="003B79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any OpenAPI file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11BD6CE" w:rsidR="008863B9" w:rsidRDefault="002C7B95" w:rsidP="002C7B95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revision 1, the service operations </w:t>
            </w:r>
            <w:r w:rsidR="00766E0B">
              <w:rPr>
                <w:noProof/>
              </w:rPr>
              <w:t xml:space="preserve">for </w:t>
            </w:r>
            <w:r w:rsidR="00766E0B">
              <w:t xml:space="preserve">the </w:t>
            </w:r>
            <w:proofErr w:type="spellStart"/>
            <w:r w:rsidR="00766E0B">
              <w:t>SS_VALServiceAreaConfiguration</w:t>
            </w:r>
            <w:proofErr w:type="spellEnd"/>
            <w:r w:rsidR="00766E0B">
              <w:rPr>
                <w:noProof/>
              </w:rPr>
              <w:t xml:space="preserve"> </w:t>
            </w:r>
            <w:r>
              <w:rPr>
                <w:noProof/>
              </w:rPr>
              <w:t>are specified</w:t>
            </w:r>
            <w:r w:rsidR="00766E0B"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7203C2" w14:textId="77777777" w:rsidR="00EA39C7" w:rsidRDefault="00EA39C7" w:rsidP="00EA39C7">
      <w:pPr>
        <w:pStyle w:val="1"/>
      </w:pPr>
      <w:r>
        <w:lastRenderedPageBreak/>
        <w:t xml:space="preserve">* * *Start of Change * * * </w:t>
      </w:r>
    </w:p>
    <w:p w14:paraId="3DFAF328" w14:textId="77777777" w:rsidR="005F431F" w:rsidRDefault="005F431F" w:rsidP="005F431F">
      <w:pPr>
        <w:pStyle w:val="Heading2"/>
      </w:pPr>
      <w:bookmarkStart w:id="2" w:name="_Toc24868396"/>
      <w:bookmarkStart w:id="3" w:name="_Toc34153886"/>
      <w:bookmarkStart w:id="4" w:name="_Toc36040830"/>
      <w:bookmarkStart w:id="5" w:name="_Toc36041143"/>
      <w:bookmarkStart w:id="6" w:name="_Toc43196416"/>
      <w:bookmarkStart w:id="7" w:name="_Toc43481186"/>
      <w:bookmarkStart w:id="8" w:name="_Toc45134463"/>
      <w:bookmarkStart w:id="9" w:name="_Toc51188995"/>
      <w:bookmarkStart w:id="10" w:name="_Toc51763671"/>
      <w:bookmarkStart w:id="11" w:name="_Toc57205903"/>
      <w:bookmarkStart w:id="12" w:name="_Toc59019244"/>
      <w:bookmarkStart w:id="13" w:name="_Toc68169917"/>
      <w:bookmarkStart w:id="14" w:name="_Toc83233958"/>
      <w:bookmarkStart w:id="15" w:name="_Toc90661312"/>
      <w:bookmarkStart w:id="16" w:name="_Toc120544215"/>
      <w:bookmarkStart w:id="17" w:name="_Toc120544653"/>
      <w:r>
        <w:t>5.1</w:t>
      </w:r>
      <w:r>
        <w:tab/>
        <w:t>Introduction of SEAL services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5F4F236A" w14:textId="77777777" w:rsidR="005F431F" w:rsidRDefault="005F431F" w:rsidP="005F431F">
      <w:r>
        <w:t>The table 5.1-1 lists the SEAL server APIs below the service name. A service description clause for each API gives a general description of the related API.</w:t>
      </w:r>
    </w:p>
    <w:p w14:paraId="7A0E8A32" w14:textId="77777777" w:rsidR="005F431F" w:rsidRDefault="005F431F" w:rsidP="005F431F">
      <w:pPr>
        <w:pStyle w:val="TH"/>
        <w:rPr>
          <w:lang w:eastAsia="zh-CN"/>
        </w:rPr>
      </w:pPr>
      <w:r>
        <w:lastRenderedPageBreak/>
        <w:t>Table 5.1-1: List of SEAL Service APIs</w:t>
      </w:r>
    </w:p>
    <w:tbl>
      <w:tblPr>
        <w:tblW w:w="101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1923"/>
        <w:gridCol w:w="2330"/>
      </w:tblGrid>
      <w:tr w:rsidR="005F431F" w14:paraId="3E122111" w14:textId="77777777" w:rsidTr="00E81370">
        <w:tc>
          <w:tcPr>
            <w:tcW w:w="3652" w:type="dxa"/>
            <w:shd w:val="clear" w:color="auto" w:fill="C0C0C0"/>
          </w:tcPr>
          <w:p w14:paraId="1AD8A790" w14:textId="77777777" w:rsidR="005F431F" w:rsidRDefault="005F431F" w:rsidP="00E81370">
            <w:pPr>
              <w:pStyle w:val="TAH"/>
            </w:pPr>
            <w:r>
              <w:lastRenderedPageBreak/>
              <w:t>Service Name</w:t>
            </w:r>
          </w:p>
        </w:tc>
        <w:tc>
          <w:tcPr>
            <w:tcW w:w="2268" w:type="dxa"/>
            <w:shd w:val="clear" w:color="auto" w:fill="C0C0C0"/>
          </w:tcPr>
          <w:p w14:paraId="04A0FB7C" w14:textId="77777777" w:rsidR="005F431F" w:rsidRDefault="005F431F" w:rsidP="00E81370">
            <w:pPr>
              <w:pStyle w:val="TAH"/>
            </w:pPr>
            <w:r>
              <w:t>Service Operations</w:t>
            </w:r>
          </w:p>
        </w:tc>
        <w:tc>
          <w:tcPr>
            <w:tcW w:w="1923" w:type="dxa"/>
            <w:shd w:val="clear" w:color="auto" w:fill="C0C0C0"/>
          </w:tcPr>
          <w:p w14:paraId="2EDC720E" w14:textId="77777777" w:rsidR="005F431F" w:rsidRDefault="005F431F" w:rsidP="00E81370">
            <w:pPr>
              <w:pStyle w:val="TAH"/>
            </w:pPr>
            <w:r>
              <w:t>Operation Semantics</w:t>
            </w:r>
          </w:p>
        </w:tc>
        <w:tc>
          <w:tcPr>
            <w:tcW w:w="2330" w:type="dxa"/>
            <w:shd w:val="clear" w:color="auto" w:fill="C0C0C0"/>
          </w:tcPr>
          <w:p w14:paraId="5A104ACB" w14:textId="77777777" w:rsidR="005F431F" w:rsidRDefault="005F431F" w:rsidP="00E81370">
            <w:pPr>
              <w:pStyle w:val="TAH"/>
            </w:pPr>
            <w:r>
              <w:t>Consumer(s)</w:t>
            </w:r>
          </w:p>
        </w:tc>
      </w:tr>
      <w:tr w:rsidR="005F431F" w14:paraId="0C72E5E3" w14:textId="77777777" w:rsidTr="00E81370">
        <w:trPr>
          <w:trHeight w:val="84"/>
        </w:trPr>
        <w:tc>
          <w:tcPr>
            <w:tcW w:w="3652" w:type="dxa"/>
            <w:vMerge w:val="restart"/>
            <w:shd w:val="clear" w:color="auto" w:fill="auto"/>
          </w:tcPr>
          <w:p w14:paraId="588B626A" w14:textId="77777777" w:rsidR="005F431F" w:rsidRDefault="005F431F" w:rsidP="00E81370">
            <w:pPr>
              <w:pStyle w:val="TAL"/>
            </w:pPr>
            <w:proofErr w:type="spellStart"/>
            <w:r>
              <w:t>SS_LocationReporting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764B6328" w14:textId="77777777" w:rsidR="005F431F" w:rsidRDefault="005F431F" w:rsidP="00E81370">
            <w:pPr>
              <w:pStyle w:val="TAL"/>
            </w:pPr>
            <w:proofErr w:type="spellStart"/>
            <w:r>
              <w:t>Create_Trigger_Location_Reporting</w:t>
            </w:r>
            <w:proofErr w:type="spellEnd"/>
          </w:p>
        </w:tc>
        <w:tc>
          <w:tcPr>
            <w:tcW w:w="1923" w:type="dxa"/>
          </w:tcPr>
          <w:p w14:paraId="4527EFE4" w14:textId="77777777" w:rsidR="005F431F" w:rsidRDefault="005F431F" w:rsidP="00E81370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282AC922" w14:textId="77777777" w:rsidR="005F431F" w:rsidRDefault="005F431F" w:rsidP="00E81370">
            <w:pPr>
              <w:pStyle w:val="TAL"/>
            </w:pPr>
            <w:r>
              <w:t>VAL server</w:t>
            </w:r>
          </w:p>
        </w:tc>
      </w:tr>
      <w:tr w:rsidR="005F431F" w14:paraId="715A69FA" w14:textId="77777777" w:rsidTr="00E81370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2EE9E259" w14:textId="77777777" w:rsidR="005F431F" w:rsidRDefault="005F431F" w:rsidP="00E8137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D9D429A" w14:textId="77777777" w:rsidR="005F431F" w:rsidRDefault="005F431F" w:rsidP="00E81370">
            <w:pPr>
              <w:pStyle w:val="TAL"/>
            </w:pPr>
            <w:proofErr w:type="spellStart"/>
            <w:r>
              <w:t>Fetch_Location_Report_Trigger</w:t>
            </w:r>
            <w:proofErr w:type="spellEnd"/>
          </w:p>
        </w:tc>
        <w:tc>
          <w:tcPr>
            <w:tcW w:w="1923" w:type="dxa"/>
          </w:tcPr>
          <w:p w14:paraId="7510F8B7" w14:textId="77777777" w:rsidR="005F431F" w:rsidRDefault="005F431F" w:rsidP="00E81370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27227E77" w14:textId="77777777" w:rsidR="005F431F" w:rsidRDefault="005F431F" w:rsidP="00E81370">
            <w:pPr>
              <w:pStyle w:val="TAL"/>
            </w:pPr>
            <w:r>
              <w:t>VAL server</w:t>
            </w:r>
          </w:p>
        </w:tc>
      </w:tr>
      <w:tr w:rsidR="005F431F" w14:paraId="0BC980ED" w14:textId="77777777" w:rsidTr="00E81370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34A0985A" w14:textId="77777777" w:rsidR="005F431F" w:rsidRDefault="005F431F" w:rsidP="00E8137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0018A57" w14:textId="77777777" w:rsidR="005F431F" w:rsidRDefault="005F431F" w:rsidP="00E81370">
            <w:pPr>
              <w:pStyle w:val="TAL"/>
            </w:pPr>
            <w:proofErr w:type="spellStart"/>
            <w:r>
              <w:t>Update_Trigger_Location_Reporting</w:t>
            </w:r>
            <w:proofErr w:type="spellEnd"/>
          </w:p>
        </w:tc>
        <w:tc>
          <w:tcPr>
            <w:tcW w:w="1923" w:type="dxa"/>
          </w:tcPr>
          <w:p w14:paraId="2624F6AF" w14:textId="77777777" w:rsidR="005F431F" w:rsidRDefault="005F431F" w:rsidP="00E81370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7318718F" w14:textId="77777777" w:rsidR="005F431F" w:rsidRDefault="005F431F" w:rsidP="00E81370">
            <w:pPr>
              <w:pStyle w:val="TAL"/>
            </w:pPr>
            <w:r>
              <w:t>VAL server</w:t>
            </w:r>
          </w:p>
        </w:tc>
      </w:tr>
      <w:tr w:rsidR="005F431F" w14:paraId="1F97BBE9" w14:textId="77777777" w:rsidTr="00E81370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4C63AEE2" w14:textId="77777777" w:rsidR="005F431F" w:rsidRDefault="005F431F" w:rsidP="00E8137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738E314" w14:textId="77777777" w:rsidR="005F431F" w:rsidRDefault="005F431F" w:rsidP="00E81370">
            <w:pPr>
              <w:pStyle w:val="TAL"/>
            </w:pPr>
            <w:proofErr w:type="spellStart"/>
            <w:r>
              <w:t>Cancel_Trigger_Location_Reporting</w:t>
            </w:r>
            <w:proofErr w:type="spellEnd"/>
          </w:p>
        </w:tc>
        <w:tc>
          <w:tcPr>
            <w:tcW w:w="1923" w:type="dxa"/>
          </w:tcPr>
          <w:p w14:paraId="4C6C3AF9" w14:textId="77777777" w:rsidR="005F431F" w:rsidRDefault="005F431F" w:rsidP="00E81370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6F1F51F3" w14:textId="77777777" w:rsidR="005F431F" w:rsidRDefault="005F431F" w:rsidP="00E81370">
            <w:pPr>
              <w:pStyle w:val="TAL"/>
            </w:pPr>
            <w:r>
              <w:t>VAL server</w:t>
            </w:r>
          </w:p>
        </w:tc>
      </w:tr>
      <w:tr w:rsidR="005F431F" w14:paraId="43676FAD" w14:textId="77777777" w:rsidTr="00E81370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1B108B06" w14:textId="77777777" w:rsidR="005F431F" w:rsidRDefault="005F431F" w:rsidP="00E81370">
            <w:pPr>
              <w:pStyle w:val="TAL"/>
            </w:pPr>
            <w:proofErr w:type="spellStart"/>
            <w:r>
              <w:t>SS_LocationInfoEvent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64B2338E" w14:textId="77777777" w:rsidR="005F431F" w:rsidRDefault="005F431F" w:rsidP="00E81370">
            <w:pPr>
              <w:pStyle w:val="TAL"/>
            </w:pPr>
            <w:proofErr w:type="spellStart"/>
            <w:r>
              <w:t>Subscribe_Location_Info</w:t>
            </w:r>
            <w:proofErr w:type="spellEnd"/>
          </w:p>
        </w:tc>
        <w:tc>
          <w:tcPr>
            <w:tcW w:w="1923" w:type="dxa"/>
            <w:vMerge w:val="restart"/>
          </w:tcPr>
          <w:p w14:paraId="2370A847" w14:textId="77777777" w:rsidR="005F431F" w:rsidRDefault="005F431F" w:rsidP="00E81370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33F46F87" w14:textId="77777777" w:rsidR="005F431F" w:rsidRDefault="005F431F" w:rsidP="00E81370">
            <w:pPr>
              <w:pStyle w:val="TAL"/>
            </w:pPr>
            <w:r>
              <w:t>VAL server</w:t>
            </w:r>
          </w:p>
        </w:tc>
      </w:tr>
      <w:tr w:rsidR="005F431F" w14:paraId="09CEB165" w14:textId="77777777" w:rsidTr="00E8137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2340D52" w14:textId="77777777" w:rsidR="005F431F" w:rsidRDefault="005F431F" w:rsidP="00E8137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1EFFBF3" w14:textId="77777777" w:rsidR="005F431F" w:rsidRDefault="005F431F" w:rsidP="00E81370">
            <w:pPr>
              <w:pStyle w:val="TAL"/>
            </w:pPr>
            <w:proofErr w:type="spellStart"/>
            <w:r>
              <w:t>Notify_Location_Info</w:t>
            </w:r>
            <w:proofErr w:type="spellEnd"/>
          </w:p>
        </w:tc>
        <w:tc>
          <w:tcPr>
            <w:tcW w:w="1923" w:type="dxa"/>
            <w:vMerge/>
          </w:tcPr>
          <w:p w14:paraId="7EA1682C" w14:textId="77777777" w:rsidR="005F431F" w:rsidRDefault="005F431F" w:rsidP="00E81370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11266A74" w14:textId="77777777" w:rsidR="005F431F" w:rsidRDefault="005F431F" w:rsidP="00E81370">
            <w:pPr>
              <w:pStyle w:val="TAL"/>
            </w:pPr>
            <w:r>
              <w:t>VAL server</w:t>
            </w:r>
          </w:p>
        </w:tc>
      </w:tr>
      <w:tr w:rsidR="005F431F" w14:paraId="1DC44219" w14:textId="77777777" w:rsidTr="00E81370">
        <w:trPr>
          <w:trHeight w:val="136"/>
        </w:trPr>
        <w:tc>
          <w:tcPr>
            <w:tcW w:w="3652" w:type="dxa"/>
            <w:shd w:val="clear" w:color="auto" w:fill="auto"/>
          </w:tcPr>
          <w:p w14:paraId="59782D95" w14:textId="77777777" w:rsidR="005F431F" w:rsidRDefault="005F431F" w:rsidP="00E81370">
            <w:pPr>
              <w:pStyle w:val="TAL"/>
            </w:pPr>
            <w:proofErr w:type="spellStart"/>
            <w:r>
              <w:t>SS_LocationInfoRetrieval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72798850" w14:textId="77777777" w:rsidR="005F431F" w:rsidRDefault="005F431F" w:rsidP="00E81370">
            <w:pPr>
              <w:pStyle w:val="TAL"/>
            </w:pPr>
            <w:proofErr w:type="spellStart"/>
            <w:r>
              <w:t>Obtain_Location_Info</w:t>
            </w:r>
            <w:proofErr w:type="spellEnd"/>
          </w:p>
        </w:tc>
        <w:tc>
          <w:tcPr>
            <w:tcW w:w="1923" w:type="dxa"/>
          </w:tcPr>
          <w:p w14:paraId="3B6F6770" w14:textId="77777777" w:rsidR="005F431F" w:rsidRDefault="005F431F" w:rsidP="00E81370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3BE00FA0" w14:textId="77777777" w:rsidR="005F431F" w:rsidRDefault="005F431F" w:rsidP="00E81370">
            <w:pPr>
              <w:pStyle w:val="TAL"/>
            </w:pPr>
            <w:r>
              <w:t>VAL server</w:t>
            </w:r>
          </w:p>
        </w:tc>
      </w:tr>
      <w:tr w:rsidR="005F431F" w14:paraId="211A0EE8" w14:textId="77777777" w:rsidTr="00E81370">
        <w:trPr>
          <w:trHeight w:val="136"/>
        </w:trPr>
        <w:tc>
          <w:tcPr>
            <w:tcW w:w="3652" w:type="dxa"/>
            <w:shd w:val="clear" w:color="auto" w:fill="auto"/>
          </w:tcPr>
          <w:p w14:paraId="0D286BD0" w14:textId="77777777" w:rsidR="005F431F" w:rsidRDefault="005F431F" w:rsidP="00E81370">
            <w:pPr>
              <w:pStyle w:val="TAL"/>
            </w:pPr>
            <w:proofErr w:type="spellStart"/>
            <w:r>
              <w:t>SS_LocationAreaInfoRetrieval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62BCBCEA" w14:textId="77777777" w:rsidR="005F431F" w:rsidRDefault="005F431F" w:rsidP="00E81370">
            <w:pPr>
              <w:pStyle w:val="TAL"/>
            </w:pPr>
            <w:proofErr w:type="spellStart"/>
            <w:r>
              <w:t>Obtain_UEs_Info</w:t>
            </w:r>
            <w:proofErr w:type="spellEnd"/>
          </w:p>
        </w:tc>
        <w:tc>
          <w:tcPr>
            <w:tcW w:w="1923" w:type="dxa"/>
          </w:tcPr>
          <w:p w14:paraId="7DA8393E" w14:textId="77777777" w:rsidR="005F431F" w:rsidRDefault="005F431F" w:rsidP="00E81370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39A8F05E" w14:textId="77777777" w:rsidR="005F431F" w:rsidRDefault="005F431F" w:rsidP="00E81370">
            <w:pPr>
              <w:pStyle w:val="TAL"/>
            </w:pPr>
            <w:r>
              <w:t>VAL server</w:t>
            </w:r>
          </w:p>
        </w:tc>
      </w:tr>
      <w:tr w:rsidR="005F431F" w14:paraId="20323174" w14:textId="77777777" w:rsidTr="00E81370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7FBA9C11" w14:textId="77777777" w:rsidR="005F431F" w:rsidRDefault="005F431F" w:rsidP="00E81370">
            <w:pPr>
              <w:pStyle w:val="TAL"/>
            </w:pPr>
            <w:proofErr w:type="spellStart"/>
            <w:r>
              <w:t>SS_LocationMonitoring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35022473" w14:textId="77777777" w:rsidR="005F431F" w:rsidRDefault="005F431F" w:rsidP="00E81370">
            <w:pPr>
              <w:pStyle w:val="TAL"/>
            </w:pPr>
            <w:proofErr w:type="spellStart"/>
            <w:r>
              <w:t>Subscribe_Location_Monitoring</w:t>
            </w:r>
            <w:proofErr w:type="spellEnd"/>
          </w:p>
        </w:tc>
        <w:tc>
          <w:tcPr>
            <w:tcW w:w="1923" w:type="dxa"/>
            <w:vMerge w:val="restart"/>
          </w:tcPr>
          <w:p w14:paraId="2E3D1563" w14:textId="77777777" w:rsidR="005F431F" w:rsidRDefault="005F431F" w:rsidP="00E81370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786A46FC" w14:textId="77777777" w:rsidR="005F431F" w:rsidRDefault="005F431F" w:rsidP="00E81370">
            <w:pPr>
              <w:pStyle w:val="TAL"/>
            </w:pPr>
            <w:r>
              <w:t>VAL server</w:t>
            </w:r>
          </w:p>
        </w:tc>
      </w:tr>
      <w:tr w:rsidR="005F431F" w14:paraId="7DE4CF7F" w14:textId="77777777" w:rsidTr="00E8137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09FE504" w14:textId="77777777" w:rsidR="005F431F" w:rsidRDefault="005F431F" w:rsidP="00E8137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12194EE" w14:textId="77777777" w:rsidR="005F431F" w:rsidRDefault="005F431F" w:rsidP="00E81370">
            <w:pPr>
              <w:pStyle w:val="TAL"/>
            </w:pPr>
            <w:proofErr w:type="spellStart"/>
            <w:r>
              <w:t>Notify_Location_Monitoring_Events</w:t>
            </w:r>
            <w:proofErr w:type="spellEnd"/>
          </w:p>
        </w:tc>
        <w:tc>
          <w:tcPr>
            <w:tcW w:w="1923" w:type="dxa"/>
            <w:vMerge/>
          </w:tcPr>
          <w:p w14:paraId="105B5D6F" w14:textId="77777777" w:rsidR="005F431F" w:rsidRDefault="005F431F" w:rsidP="00E81370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1C1C1F2D" w14:textId="77777777" w:rsidR="005F431F" w:rsidRDefault="005F431F" w:rsidP="00E81370">
            <w:pPr>
              <w:pStyle w:val="TAL"/>
            </w:pPr>
          </w:p>
        </w:tc>
      </w:tr>
      <w:tr w:rsidR="005F431F" w14:paraId="0E19FB85" w14:textId="77777777" w:rsidTr="00E81370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4DF92649" w14:textId="77777777" w:rsidR="005F431F" w:rsidRDefault="005F431F" w:rsidP="00E81370">
            <w:pPr>
              <w:pStyle w:val="TAL"/>
            </w:pPr>
            <w:proofErr w:type="spellStart"/>
            <w:r>
              <w:rPr>
                <w:lang w:eastAsia="zh-CN"/>
              </w:rPr>
              <w:t>SS_LocationAreaMonitoring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6A3E8EC4" w14:textId="77777777" w:rsidR="005F431F" w:rsidRDefault="005F431F" w:rsidP="00E81370">
            <w:pPr>
              <w:pStyle w:val="TAL"/>
            </w:pPr>
            <w:proofErr w:type="spellStart"/>
            <w:r>
              <w:rPr>
                <w:lang w:eastAsia="zh-CN"/>
              </w:rPr>
              <w:t>Subscribe_Location_Area_Monitoring</w:t>
            </w:r>
            <w:proofErr w:type="spellEnd"/>
          </w:p>
        </w:tc>
        <w:tc>
          <w:tcPr>
            <w:tcW w:w="1923" w:type="dxa"/>
            <w:vMerge w:val="restart"/>
          </w:tcPr>
          <w:p w14:paraId="7CF7E3A5" w14:textId="77777777" w:rsidR="005F431F" w:rsidRDefault="005F431F" w:rsidP="00E81370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4CE5271A" w14:textId="77777777" w:rsidR="005F431F" w:rsidRDefault="005F431F" w:rsidP="00E81370">
            <w:pPr>
              <w:pStyle w:val="TAL"/>
            </w:pPr>
            <w:r>
              <w:t>VAL server</w:t>
            </w:r>
          </w:p>
        </w:tc>
      </w:tr>
      <w:tr w:rsidR="005F431F" w14:paraId="45E59311" w14:textId="77777777" w:rsidTr="00E8137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5D2E673" w14:textId="77777777" w:rsidR="005F431F" w:rsidRDefault="005F431F" w:rsidP="00E8137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6DF880B" w14:textId="77777777" w:rsidR="005F431F" w:rsidRDefault="005F431F" w:rsidP="00E81370">
            <w:pPr>
              <w:pStyle w:val="TAL"/>
            </w:pPr>
            <w:proofErr w:type="spellStart"/>
            <w:r>
              <w:rPr>
                <w:lang w:eastAsia="zh-CN"/>
              </w:rPr>
              <w:t>Notify_Location_Area_Monitoring_Events</w:t>
            </w:r>
            <w:proofErr w:type="spellEnd"/>
          </w:p>
        </w:tc>
        <w:tc>
          <w:tcPr>
            <w:tcW w:w="1923" w:type="dxa"/>
            <w:vMerge/>
          </w:tcPr>
          <w:p w14:paraId="5872E5A9" w14:textId="77777777" w:rsidR="005F431F" w:rsidRDefault="005F431F" w:rsidP="00E81370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4AE1722A" w14:textId="77777777" w:rsidR="005F431F" w:rsidRDefault="005F431F" w:rsidP="00E81370">
            <w:pPr>
              <w:pStyle w:val="TAL"/>
            </w:pPr>
          </w:p>
        </w:tc>
      </w:tr>
      <w:tr w:rsidR="005F431F" w14:paraId="4121A531" w14:textId="77777777" w:rsidTr="00E81370">
        <w:trPr>
          <w:trHeight w:val="58"/>
        </w:trPr>
        <w:tc>
          <w:tcPr>
            <w:tcW w:w="3652" w:type="dxa"/>
            <w:vMerge/>
            <w:shd w:val="clear" w:color="auto" w:fill="auto"/>
          </w:tcPr>
          <w:p w14:paraId="1347DCE7" w14:textId="77777777" w:rsidR="005F431F" w:rsidRDefault="005F431F" w:rsidP="00E8137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6F248B5" w14:textId="77777777" w:rsidR="005F431F" w:rsidRDefault="005F431F" w:rsidP="00E81370">
            <w:pPr>
              <w:pStyle w:val="TAL"/>
            </w:pPr>
            <w:proofErr w:type="spellStart"/>
            <w:r>
              <w:t>Update_</w:t>
            </w:r>
            <w:r>
              <w:rPr>
                <w:lang w:eastAsia="zh-CN"/>
              </w:rPr>
              <w:t>Location_Area_Monitoring_Subscribe</w:t>
            </w:r>
            <w:proofErr w:type="spellEnd"/>
          </w:p>
        </w:tc>
        <w:tc>
          <w:tcPr>
            <w:tcW w:w="1923" w:type="dxa"/>
            <w:vMerge/>
          </w:tcPr>
          <w:p w14:paraId="57DC29D5" w14:textId="77777777" w:rsidR="005F431F" w:rsidRDefault="005F431F" w:rsidP="00E81370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343DC7AA" w14:textId="77777777" w:rsidR="005F431F" w:rsidRDefault="005F431F" w:rsidP="00E81370">
            <w:pPr>
              <w:pStyle w:val="TAL"/>
            </w:pPr>
          </w:p>
        </w:tc>
      </w:tr>
      <w:tr w:rsidR="005F431F" w14:paraId="6219246A" w14:textId="77777777" w:rsidTr="00E8137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2CB19E0" w14:textId="77777777" w:rsidR="005F431F" w:rsidRDefault="005F431F" w:rsidP="00E8137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4AC6E63" w14:textId="77777777" w:rsidR="005F431F" w:rsidRDefault="005F431F" w:rsidP="00E81370">
            <w:pPr>
              <w:pStyle w:val="TAL"/>
            </w:pPr>
            <w:proofErr w:type="spellStart"/>
            <w:r>
              <w:t>Uns</w:t>
            </w:r>
            <w:r w:rsidRPr="00B9339A">
              <w:t>ubscribe_</w:t>
            </w:r>
            <w:r>
              <w:rPr>
                <w:lang w:eastAsia="zh-CN"/>
              </w:rPr>
              <w:t>Location_Area_Monitoring</w:t>
            </w:r>
            <w:proofErr w:type="spellEnd"/>
          </w:p>
        </w:tc>
        <w:tc>
          <w:tcPr>
            <w:tcW w:w="1923" w:type="dxa"/>
            <w:vMerge/>
          </w:tcPr>
          <w:p w14:paraId="66136E6E" w14:textId="77777777" w:rsidR="005F431F" w:rsidRDefault="005F431F" w:rsidP="00E81370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12806115" w14:textId="77777777" w:rsidR="005F431F" w:rsidRDefault="005F431F" w:rsidP="00E81370">
            <w:pPr>
              <w:pStyle w:val="TAL"/>
            </w:pPr>
          </w:p>
        </w:tc>
      </w:tr>
      <w:tr w:rsidR="00353236" w14:paraId="42BEA973" w14:textId="77777777" w:rsidTr="00E81370">
        <w:trPr>
          <w:trHeight w:val="136"/>
          <w:ins w:id="18" w:author="Samsung" w:date="2023-02-19T14:29:00Z"/>
        </w:trPr>
        <w:tc>
          <w:tcPr>
            <w:tcW w:w="3652" w:type="dxa"/>
            <w:vMerge w:val="restart"/>
            <w:shd w:val="clear" w:color="auto" w:fill="auto"/>
          </w:tcPr>
          <w:p w14:paraId="7EAC45F9" w14:textId="08B14CEC" w:rsidR="00353236" w:rsidRDefault="00353236" w:rsidP="00E81370">
            <w:pPr>
              <w:pStyle w:val="TAL"/>
              <w:rPr>
                <w:ins w:id="19" w:author="Samsung" w:date="2023-02-19T14:29:00Z"/>
              </w:rPr>
            </w:pPr>
            <w:proofErr w:type="spellStart"/>
            <w:ins w:id="20" w:author="Samsung" w:date="2023-02-19T14:29:00Z">
              <w:r>
                <w:t>SS_VALServiceAreaConfiguration</w:t>
              </w:r>
              <w:proofErr w:type="spellEnd"/>
            </w:ins>
          </w:p>
        </w:tc>
        <w:tc>
          <w:tcPr>
            <w:tcW w:w="2268" w:type="dxa"/>
            <w:shd w:val="clear" w:color="auto" w:fill="auto"/>
          </w:tcPr>
          <w:p w14:paraId="32055AD8" w14:textId="1B2772F2" w:rsidR="00353236" w:rsidRDefault="00353236" w:rsidP="00E81370">
            <w:pPr>
              <w:pStyle w:val="TAL"/>
              <w:rPr>
                <w:ins w:id="21" w:author="Samsung" w:date="2023-02-19T14:29:00Z"/>
              </w:rPr>
            </w:pPr>
            <w:proofErr w:type="spellStart"/>
            <w:ins w:id="22" w:author="Samsung" w:date="2023-02-19T14:30:00Z">
              <w:r>
                <w:t>Configure_VAL_Service_Area</w:t>
              </w:r>
            </w:ins>
            <w:proofErr w:type="spellEnd"/>
          </w:p>
        </w:tc>
        <w:tc>
          <w:tcPr>
            <w:tcW w:w="1923" w:type="dxa"/>
          </w:tcPr>
          <w:p w14:paraId="127ACDD7" w14:textId="18258658" w:rsidR="00353236" w:rsidRDefault="00353236" w:rsidP="00E81370">
            <w:pPr>
              <w:pStyle w:val="TAL"/>
              <w:rPr>
                <w:ins w:id="23" w:author="Samsung" w:date="2023-02-19T14:29:00Z"/>
              </w:rPr>
            </w:pPr>
            <w:ins w:id="24" w:author="Samsung" w:date="2023-02-19T14:30:00Z">
              <w:r>
                <w:t>Request/Response</w:t>
              </w:r>
            </w:ins>
          </w:p>
        </w:tc>
        <w:tc>
          <w:tcPr>
            <w:tcW w:w="2330" w:type="dxa"/>
            <w:shd w:val="clear" w:color="auto" w:fill="auto"/>
          </w:tcPr>
          <w:p w14:paraId="0C375B85" w14:textId="4CBAE762" w:rsidR="00353236" w:rsidRDefault="00353236" w:rsidP="00E81370">
            <w:pPr>
              <w:pStyle w:val="TAL"/>
              <w:rPr>
                <w:ins w:id="25" w:author="Samsung" w:date="2023-02-19T14:29:00Z"/>
              </w:rPr>
            </w:pPr>
            <w:ins w:id="26" w:author="Samsung" w:date="2023-02-19T14:30:00Z">
              <w:r>
                <w:t>VAL server</w:t>
              </w:r>
            </w:ins>
          </w:p>
        </w:tc>
      </w:tr>
      <w:tr w:rsidR="00353236" w14:paraId="6346FAF0" w14:textId="77777777" w:rsidTr="00E81370">
        <w:trPr>
          <w:trHeight w:val="136"/>
          <w:ins w:id="27" w:author="Igor Pastushok" w:date="2023-05-02T14:07:00Z"/>
        </w:trPr>
        <w:tc>
          <w:tcPr>
            <w:tcW w:w="3652" w:type="dxa"/>
            <w:vMerge/>
            <w:shd w:val="clear" w:color="auto" w:fill="auto"/>
          </w:tcPr>
          <w:p w14:paraId="00DA1DD2" w14:textId="77777777" w:rsidR="00353236" w:rsidRDefault="00353236" w:rsidP="00353236">
            <w:pPr>
              <w:pStyle w:val="TAL"/>
              <w:rPr>
                <w:ins w:id="28" w:author="Igor Pastushok" w:date="2023-05-02T14:07:00Z"/>
              </w:rPr>
            </w:pPr>
          </w:p>
        </w:tc>
        <w:tc>
          <w:tcPr>
            <w:tcW w:w="2268" w:type="dxa"/>
            <w:shd w:val="clear" w:color="auto" w:fill="auto"/>
          </w:tcPr>
          <w:p w14:paraId="4AB6A734" w14:textId="582ED478" w:rsidR="00353236" w:rsidRDefault="00353236" w:rsidP="00353236">
            <w:pPr>
              <w:pStyle w:val="TAL"/>
              <w:rPr>
                <w:ins w:id="29" w:author="Igor Pastushok" w:date="2023-05-02T14:07:00Z"/>
              </w:rPr>
            </w:pPr>
            <w:proofErr w:type="spellStart"/>
            <w:ins w:id="30" w:author="Igor Pastushok" w:date="2023-05-02T14:07:00Z">
              <w:r w:rsidRPr="005D6207">
                <w:t>Obtain_VAL_Service_Area</w:t>
              </w:r>
              <w:proofErr w:type="spellEnd"/>
            </w:ins>
          </w:p>
        </w:tc>
        <w:tc>
          <w:tcPr>
            <w:tcW w:w="1923" w:type="dxa"/>
          </w:tcPr>
          <w:p w14:paraId="5C394C48" w14:textId="1DDA3C55" w:rsidR="00353236" w:rsidRDefault="00353236" w:rsidP="00353236">
            <w:pPr>
              <w:pStyle w:val="TAL"/>
              <w:rPr>
                <w:ins w:id="31" w:author="Igor Pastushok" w:date="2023-05-02T14:07:00Z"/>
              </w:rPr>
            </w:pPr>
            <w:ins w:id="32" w:author="Igor Pastushok" w:date="2023-05-02T14:08:00Z">
              <w:r>
                <w:t>Request/Response</w:t>
              </w:r>
            </w:ins>
          </w:p>
        </w:tc>
        <w:tc>
          <w:tcPr>
            <w:tcW w:w="2330" w:type="dxa"/>
            <w:shd w:val="clear" w:color="auto" w:fill="auto"/>
          </w:tcPr>
          <w:p w14:paraId="1D305C05" w14:textId="584955E7" w:rsidR="00353236" w:rsidRDefault="00353236" w:rsidP="00353236">
            <w:pPr>
              <w:pStyle w:val="TAL"/>
              <w:rPr>
                <w:ins w:id="33" w:author="Igor Pastushok" w:date="2023-05-02T14:07:00Z"/>
              </w:rPr>
            </w:pPr>
            <w:ins w:id="34" w:author="Igor Pastushok" w:date="2023-05-02T14:08:00Z">
              <w:r>
                <w:t>VAL server</w:t>
              </w:r>
            </w:ins>
          </w:p>
        </w:tc>
      </w:tr>
      <w:tr w:rsidR="00353236" w14:paraId="4D124F69" w14:textId="77777777" w:rsidTr="00E81370">
        <w:trPr>
          <w:trHeight w:val="136"/>
          <w:ins w:id="35" w:author="Igor Pastushok" w:date="2023-05-02T14:07:00Z"/>
        </w:trPr>
        <w:tc>
          <w:tcPr>
            <w:tcW w:w="3652" w:type="dxa"/>
            <w:vMerge/>
            <w:shd w:val="clear" w:color="auto" w:fill="auto"/>
          </w:tcPr>
          <w:p w14:paraId="6BF920E2" w14:textId="77777777" w:rsidR="00353236" w:rsidRDefault="00353236" w:rsidP="00353236">
            <w:pPr>
              <w:pStyle w:val="TAL"/>
              <w:rPr>
                <w:ins w:id="36" w:author="Igor Pastushok" w:date="2023-05-02T14:07:00Z"/>
              </w:rPr>
            </w:pPr>
          </w:p>
        </w:tc>
        <w:tc>
          <w:tcPr>
            <w:tcW w:w="2268" w:type="dxa"/>
            <w:shd w:val="clear" w:color="auto" w:fill="auto"/>
          </w:tcPr>
          <w:p w14:paraId="4F6F735D" w14:textId="0868F5A4" w:rsidR="00353236" w:rsidRDefault="00353236" w:rsidP="00353236">
            <w:pPr>
              <w:pStyle w:val="TAL"/>
              <w:rPr>
                <w:ins w:id="37" w:author="Igor Pastushok" w:date="2023-05-02T14:07:00Z"/>
              </w:rPr>
            </w:pPr>
            <w:proofErr w:type="spellStart"/>
            <w:ins w:id="38" w:author="Igor Pastushok" w:date="2023-05-02T14:07:00Z">
              <w:r w:rsidRPr="005D6207">
                <w:t>Update_VAL_Service_Area</w:t>
              </w:r>
              <w:proofErr w:type="spellEnd"/>
            </w:ins>
          </w:p>
        </w:tc>
        <w:tc>
          <w:tcPr>
            <w:tcW w:w="1923" w:type="dxa"/>
          </w:tcPr>
          <w:p w14:paraId="01A99AF8" w14:textId="44692EE6" w:rsidR="00353236" w:rsidRDefault="00353236" w:rsidP="00353236">
            <w:pPr>
              <w:pStyle w:val="TAL"/>
              <w:rPr>
                <w:ins w:id="39" w:author="Igor Pastushok" w:date="2023-05-02T14:07:00Z"/>
              </w:rPr>
            </w:pPr>
            <w:ins w:id="40" w:author="Igor Pastushok" w:date="2023-05-02T14:08:00Z">
              <w:r>
                <w:t>Request/Response</w:t>
              </w:r>
            </w:ins>
          </w:p>
        </w:tc>
        <w:tc>
          <w:tcPr>
            <w:tcW w:w="2330" w:type="dxa"/>
            <w:shd w:val="clear" w:color="auto" w:fill="auto"/>
          </w:tcPr>
          <w:p w14:paraId="62AAC9F3" w14:textId="12390034" w:rsidR="00353236" w:rsidRDefault="00353236" w:rsidP="00353236">
            <w:pPr>
              <w:pStyle w:val="TAL"/>
              <w:rPr>
                <w:ins w:id="41" w:author="Igor Pastushok" w:date="2023-05-02T14:07:00Z"/>
              </w:rPr>
            </w:pPr>
            <w:ins w:id="42" w:author="Igor Pastushok" w:date="2023-05-02T14:08:00Z">
              <w:r>
                <w:t>VAL server</w:t>
              </w:r>
            </w:ins>
          </w:p>
        </w:tc>
      </w:tr>
      <w:tr w:rsidR="00353236" w14:paraId="677AF3AB" w14:textId="77777777" w:rsidTr="00E81370">
        <w:trPr>
          <w:trHeight w:val="136"/>
          <w:ins w:id="43" w:author="Igor Pastushok" w:date="2023-05-02T14:07:00Z"/>
        </w:trPr>
        <w:tc>
          <w:tcPr>
            <w:tcW w:w="3652" w:type="dxa"/>
            <w:vMerge/>
            <w:shd w:val="clear" w:color="auto" w:fill="auto"/>
          </w:tcPr>
          <w:p w14:paraId="0F36842E" w14:textId="77777777" w:rsidR="00353236" w:rsidRDefault="00353236" w:rsidP="00353236">
            <w:pPr>
              <w:pStyle w:val="TAL"/>
              <w:rPr>
                <w:ins w:id="44" w:author="Igor Pastushok" w:date="2023-05-02T14:07:00Z"/>
              </w:rPr>
            </w:pPr>
          </w:p>
        </w:tc>
        <w:tc>
          <w:tcPr>
            <w:tcW w:w="2268" w:type="dxa"/>
            <w:shd w:val="clear" w:color="auto" w:fill="auto"/>
          </w:tcPr>
          <w:p w14:paraId="39798A64" w14:textId="7C635110" w:rsidR="00353236" w:rsidRDefault="00353236" w:rsidP="00353236">
            <w:pPr>
              <w:pStyle w:val="TAL"/>
              <w:rPr>
                <w:ins w:id="45" w:author="Igor Pastushok" w:date="2023-05-02T14:07:00Z"/>
              </w:rPr>
            </w:pPr>
            <w:proofErr w:type="spellStart"/>
            <w:ins w:id="46" w:author="Igor Pastushok" w:date="2023-05-02T14:08:00Z">
              <w:r>
                <w:t>Delete</w:t>
              </w:r>
              <w:r w:rsidRPr="005D6207">
                <w:t>_VAL_Service_Area</w:t>
              </w:r>
            </w:ins>
            <w:proofErr w:type="spellEnd"/>
          </w:p>
        </w:tc>
        <w:tc>
          <w:tcPr>
            <w:tcW w:w="1923" w:type="dxa"/>
          </w:tcPr>
          <w:p w14:paraId="06BEE238" w14:textId="07AB3989" w:rsidR="00353236" w:rsidRDefault="00353236" w:rsidP="00353236">
            <w:pPr>
              <w:pStyle w:val="TAL"/>
              <w:rPr>
                <w:ins w:id="47" w:author="Igor Pastushok" w:date="2023-05-02T14:07:00Z"/>
              </w:rPr>
            </w:pPr>
            <w:ins w:id="48" w:author="Igor Pastushok" w:date="2023-05-02T14:08:00Z">
              <w:r>
                <w:t>Request/Response</w:t>
              </w:r>
            </w:ins>
          </w:p>
        </w:tc>
        <w:tc>
          <w:tcPr>
            <w:tcW w:w="2330" w:type="dxa"/>
            <w:shd w:val="clear" w:color="auto" w:fill="auto"/>
          </w:tcPr>
          <w:p w14:paraId="63F9212F" w14:textId="4ECB048D" w:rsidR="00353236" w:rsidRDefault="00353236" w:rsidP="00353236">
            <w:pPr>
              <w:pStyle w:val="TAL"/>
              <w:rPr>
                <w:ins w:id="49" w:author="Igor Pastushok" w:date="2023-05-02T14:07:00Z"/>
              </w:rPr>
            </w:pPr>
            <w:ins w:id="50" w:author="Igor Pastushok" w:date="2023-05-02T14:08:00Z">
              <w:r>
                <w:t>VAL server</w:t>
              </w:r>
            </w:ins>
          </w:p>
        </w:tc>
      </w:tr>
      <w:tr w:rsidR="005F431F" w14:paraId="00772B23" w14:textId="77777777" w:rsidTr="00E81370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7996E2C7" w14:textId="77777777" w:rsidR="005F431F" w:rsidRDefault="005F431F" w:rsidP="00E81370">
            <w:pPr>
              <w:pStyle w:val="TAL"/>
            </w:pPr>
            <w:proofErr w:type="spellStart"/>
            <w:r>
              <w:t>SS_GroupManagement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2C86D831" w14:textId="77777777" w:rsidR="005F431F" w:rsidRDefault="005F431F" w:rsidP="00E81370">
            <w:pPr>
              <w:pStyle w:val="TAL"/>
            </w:pPr>
            <w:proofErr w:type="spellStart"/>
            <w:r>
              <w:t>Query_Group_Info</w:t>
            </w:r>
            <w:proofErr w:type="spellEnd"/>
          </w:p>
        </w:tc>
        <w:tc>
          <w:tcPr>
            <w:tcW w:w="1923" w:type="dxa"/>
          </w:tcPr>
          <w:p w14:paraId="4C2098DB" w14:textId="77777777" w:rsidR="005F431F" w:rsidRDefault="005F431F" w:rsidP="00E81370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1994E739" w14:textId="77777777" w:rsidR="005F431F" w:rsidRDefault="005F431F" w:rsidP="00E81370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5F431F" w14:paraId="59E28223" w14:textId="77777777" w:rsidTr="00E8137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6BE7E61" w14:textId="77777777" w:rsidR="005F431F" w:rsidRDefault="005F431F" w:rsidP="00E8137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50356F0" w14:textId="77777777" w:rsidR="005F431F" w:rsidRDefault="005F431F" w:rsidP="00E81370">
            <w:pPr>
              <w:pStyle w:val="TAL"/>
            </w:pPr>
            <w:proofErr w:type="spellStart"/>
            <w:r>
              <w:t>Update_Group_Info</w:t>
            </w:r>
            <w:proofErr w:type="spellEnd"/>
          </w:p>
        </w:tc>
        <w:tc>
          <w:tcPr>
            <w:tcW w:w="1923" w:type="dxa"/>
          </w:tcPr>
          <w:p w14:paraId="6C2AF267" w14:textId="77777777" w:rsidR="005F431F" w:rsidRDefault="005F431F" w:rsidP="00E81370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46A2429E" w14:textId="77777777" w:rsidR="005F431F" w:rsidRDefault="005F431F" w:rsidP="00E81370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5F431F" w14:paraId="2437895B" w14:textId="77777777" w:rsidTr="00E8137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1A75147" w14:textId="77777777" w:rsidR="005F431F" w:rsidRDefault="005F431F" w:rsidP="00E8137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AE60574" w14:textId="77777777" w:rsidR="005F431F" w:rsidRDefault="005F431F" w:rsidP="00E81370">
            <w:pPr>
              <w:pStyle w:val="TAL"/>
            </w:pPr>
            <w:proofErr w:type="spellStart"/>
            <w:r>
              <w:t>Create_Group</w:t>
            </w:r>
            <w:proofErr w:type="spellEnd"/>
          </w:p>
        </w:tc>
        <w:tc>
          <w:tcPr>
            <w:tcW w:w="1923" w:type="dxa"/>
          </w:tcPr>
          <w:p w14:paraId="156C2C3A" w14:textId="77777777" w:rsidR="005F431F" w:rsidRDefault="005F431F" w:rsidP="00E81370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71E974EC" w14:textId="77777777" w:rsidR="005F431F" w:rsidRDefault="005F431F" w:rsidP="00E81370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5F431F" w14:paraId="77D24AC7" w14:textId="77777777" w:rsidTr="00E8137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19D3936" w14:textId="77777777" w:rsidR="005F431F" w:rsidRDefault="005F431F" w:rsidP="00E8137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7A8753B" w14:textId="77777777" w:rsidR="005F431F" w:rsidRDefault="005F431F" w:rsidP="00E81370">
            <w:pPr>
              <w:pStyle w:val="TAL"/>
            </w:pPr>
            <w:proofErr w:type="spellStart"/>
            <w:r>
              <w:t>Delete_Group</w:t>
            </w:r>
            <w:proofErr w:type="spellEnd"/>
          </w:p>
        </w:tc>
        <w:tc>
          <w:tcPr>
            <w:tcW w:w="1923" w:type="dxa"/>
          </w:tcPr>
          <w:p w14:paraId="64A61D24" w14:textId="77777777" w:rsidR="005F431F" w:rsidRDefault="005F431F" w:rsidP="00E81370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3B8E912" w14:textId="77777777" w:rsidR="005F431F" w:rsidRDefault="005F431F" w:rsidP="00E81370">
            <w:pPr>
              <w:pStyle w:val="TAL"/>
            </w:pPr>
            <w:r>
              <w:t>VAL server</w:t>
            </w:r>
          </w:p>
        </w:tc>
      </w:tr>
      <w:tr w:rsidR="005F431F" w14:paraId="3ADBD14B" w14:textId="77777777" w:rsidTr="00E81370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598B9C11" w14:textId="77777777" w:rsidR="005F431F" w:rsidRDefault="005F431F" w:rsidP="00E81370">
            <w:pPr>
              <w:pStyle w:val="TAL"/>
            </w:pPr>
            <w:proofErr w:type="spellStart"/>
            <w:r>
              <w:t>SS_GroupManagementEvent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5BEF280B" w14:textId="77777777" w:rsidR="005F431F" w:rsidRDefault="005F431F" w:rsidP="00E81370">
            <w:pPr>
              <w:pStyle w:val="TAL"/>
            </w:pPr>
            <w:proofErr w:type="spellStart"/>
            <w:r>
              <w:t>Subscribe_Group_Info_Modification</w:t>
            </w:r>
            <w:proofErr w:type="spellEnd"/>
          </w:p>
        </w:tc>
        <w:tc>
          <w:tcPr>
            <w:tcW w:w="1923" w:type="dxa"/>
            <w:vMerge w:val="restart"/>
          </w:tcPr>
          <w:p w14:paraId="00E00F1B" w14:textId="77777777" w:rsidR="005F431F" w:rsidRDefault="005F431F" w:rsidP="00E81370">
            <w:r>
              <w:rPr>
                <w:rFonts w:ascii="Arial" w:hAnsi="Arial"/>
                <w:sz w:val="18"/>
              </w:rP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2EB041DF" w14:textId="77777777" w:rsidR="005F431F" w:rsidRDefault="005F431F" w:rsidP="00E81370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5F431F" w14:paraId="6BC68C9D" w14:textId="77777777" w:rsidTr="00E8137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DF901F4" w14:textId="77777777" w:rsidR="005F431F" w:rsidRDefault="005F431F" w:rsidP="00E8137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4CCA562" w14:textId="77777777" w:rsidR="005F431F" w:rsidRDefault="005F431F" w:rsidP="00E81370">
            <w:pPr>
              <w:pStyle w:val="TAL"/>
            </w:pPr>
            <w:proofErr w:type="spellStart"/>
            <w:r>
              <w:t>Notify_Group_Info_Modification</w:t>
            </w:r>
            <w:proofErr w:type="spellEnd"/>
          </w:p>
        </w:tc>
        <w:tc>
          <w:tcPr>
            <w:tcW w:w="1923" w:type="dxa"/>
            <w:vMerge/>
          </w:tcPr>
          <w:p w14:paraId="69F1A632" w14:textId="77777777" w:rsidR="005F431F" w:rsidRDefault="005F431F" w:rsidP="00E81370">
            <w:pPr>
              <w:rPr>
                <w:rFonts w:ascii="Arial" w:hAnsi="Arial"/>
                <w:sz w:val="18"/>
              </w:rPr>
            </w:pPr>
          </w:p>
        </w:tc>
        <w:tc>
          <w:tcPr>
            <w:tcW w:w="2330" w:type="dxa"/>
            <w:shd w:val="clear" w:color="auto" w:fill="auto"/>
          </w:tcPr>
          <w:p w14:paraId="7681C745" w14:textId="77777777" w:rsidR="005F431F" w:rsidRDefault="005F431F" w:rsidP="00E81370">
            <w:pPr>
              <w:pStyle w:val="TAL"/>
            </w:pPr>
            <w:r>
              <w:t>VAL server</w:t>
            </w:r>
          </w:p>
        </w:tc>
      </w:tr>
      <w:tr w:rsidR="005F431F" w14:paraId="286D51DD" w14:textId="77777777" w:rsidTr="00E8137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B0D4844" w14:textId="77777777" w:rsidR="005F431F" w:rsidRDefault="005F431F" w:rsidP="00E8137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79A1B78" w14:textId="77777777" w:rsidR="005F431F" w:rsidRDefault="005F431F" w:rsidP="00E81370">
            <w:pPr>
              <w:pStyle w:val="TAL"/>
            </w:pPr>
            <w:proofErr w:type="spellStart"/>
            <w:r>
              <w:t>Notify_Group_Creation</w:t>
            </w:r>
            <w:proofErr w:type="spellEnd"/>
          </w:p>
        </w:tc>
        <w:tc>
          <w:tcPr>
            <w:tcW w:w="1923" w:type="dxa"/>
            <w:vMerge/>
          </w:tcPr>
          <w:p w14:paraId="3E1C7800" w14:textId="77777777" w:rsidR="005F431F" w:rsidRDefault="005F431F" w:rsidP="00E81370">
            <w:pPr>
              <w:rPr>
                <w:rFonts w:ascii="Arial" w:hAnsi="Arial"/>
                <w:sz w:val="18"/>
              </w:rPr>
            </w:pPr>
          </w:p>
        </w:tc>
        <w:tc>
          <w:tcPr>
            <w:tcW w:w="2330" w:type="dxa"/>
            <w:shd w:val="clear" w:color="auto" w:fill="auto"/>
          </w:tcPr>
          <w:p w14:paraId="653474AF" w14:textId="77777777" w:rsidR="005F431F" w:rsidRDefault="005F431F" w:rsidP="00E81370">
            <w:pPr>
              <w:pStyle w:val="TAL"/>
            </w:pPr>
            <w:r>
              <w:t>VAL server</w:t>
            </w:r>
          </w:p>
        </w:tc>
      </w:tr>
      <w:tr w:rsidR="005F431F" w14:paraId="68385C1C" w14:textId="77777777" w:rsidTr="00E81370">
        <w:trPr>
          <w:trHeight w:val="136"/>
        </w:trPr>
        <w:tc>
          <w:tcPr>
            <w:tcW w:w="3652" w:type="dxa"/>
            <w:shd w:val="clear" w:color="auto" w:fill="auto"/>
          </w:tcPr>
          <w:p w14:paraId="04EA6188" w14:textId="77777777" w:rsidR="005F431F" w:rsidRDefault="005F431F" w:rsidP="00E81370">
            <w:pPr>
              <w:pStyle w:val="TAL"/>
            </w:pPr>
            <w:proofErr w:type="spellStart"/>
            <w:r>
              <w:t>SS_UserProfileRetrieval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2EAC5482" w14:textId="77777777" w:rsidR="005F431F" w:rsidRDefault="005F431F" w:rsidP="00E81370">
            <w:pPr>
              <w:pStyle w:val="TAL"/>
            </w:pPr>
            <w:proofErr w:type="spellStart"/>
            <w:r>
              <w:t>Obtain_User_Profile</w:t>
            </w:r>
            <w:proofErr w:type="spellEnd"/>
          </w:p>
        </w:tc>
        <w:tc>
          <w:tcPr>
            <w:tcW w:w="1923" w:type="dxa"/>
          </w:tcPr>
          <w:p w14:paraId="2432B840" w14:textId="77777777" w:rsidR="005F431F" w:rsidRDefault="005F431F" w:rsidP="00E81370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48D32B7E" w14:textId="77777777" w:rsidR="005F431F" w:rsidRDefault="005F431F" w:rsidP="00E81370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5F431F" w14:paraId="57C65E7B" w14:textId="77777777" w:rsidTr="00E81370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5532881F" w14:textId="77777777" w:rsidR="005F431F" w:rsidRDefault="005F431F" w:rsidP="00E81370">
            <w:pPr>
              <w:pStyle w:val="TAL"/>
            </w:pPr>
            <w:proofErr w:type="spellStart"/>
            <w:r>
              <w:t>SS_UserProfileEvent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0E9CE0F6" w14:textId="77777777" w:rsidR="005F431F" w:rsidRDefault="005F431F" w:rsidP="00E81370">
            <w:pPr>
              <w:pStyle w:val="TAL"/>
            </w:pPr>
            <w:proofErr w:type="spellStart"/>
            <w:r>
              <w:t>Subscribe_User_Profile_Update</w:t>
            </w:r>
            <w:proofErr w:type="spellEnd"/>
          </w:p>
        </w:tc>
        <w:tc>
          <w:tcPr>
            <w:tcW w:w="1923" w:type="dxa"/>
            <w:vMerge w:val="restart"/>
          </w:tcPr>
          <w:p w14:paraId="336EECB9" w14:textId="77777777" w:rsidR="005F431F" w:rsidRDefault="005F431F" w:rsidP="00E81370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417C4741" w14:textId="77777777" w:rsidR="005F431F" w:rsidRDefault="005F431F" w:rsidP="00E81370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5F431F" w14:paraId="31FE7081" w14:textId="77777777" w:rsidTr="00E8137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02374AA" w14:textId="77777777" w:rsidR="005F431F" w:rsidRDefault="005F431F" w:rsidP="00E8137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B3F91C0" w14:textId="77777777" w:rsidR="005F431F" w:rsidRDefault="005F431F" w:rsidP="00E81370">
            <w:pPr>
              <w:pStyle w:val="TAL"/>
            </w:pPr>
            <w:proofErr w:type="spellStart"/>
            <w:r>
              <w:t>Notify_User_Profile_Update</w:t>
            </w:r>
            <w:proofErr w:type="spellEnd"/>
          </w:p>
        </w:tc>
        <w:tc>
          <w:tcPr>
            <w:tcW w:w="1923" w:type="dxa"/>
            <w:vMerge/>
          </w:tcPr>
          <w:p w14:paraId="70C72D1E" w14:textId="77777777" w:rsidR="005F431F" w:rsidRDefault="005F431F" w:rsidP="00E81370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241AC4D9" w14:textId="77777777" w:rsidR="005F431F" w:rsidRDefault="005F431F" w:rsidP="00E81370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5F431F" w14:paraId="0080E0E8" w14:textId="77777777" w:rsidTr="00E81370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092EDD22" w14:textId="77777777" w:rsidR="005F431F" w:rsidRDefault="005F431F" w:rsidP="00E81370">
            <w:pPr>
              <w:pStyle w:val="TAL"/>
            </w:pPr>
            <w:proofErr w:type="spellStart"/>
            <w:r>
              <w:t>SS_NetworkResourceAdaptation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65E613C7" w14:textId="77777777" w:rsidR="005F431F" w:rsidRDefault="005F431F" w:rsidP="00E81370">
            <w:pPr>
              <w:pStyle w:val="TAL"/>
            </w:pPr>
            <w:proofErr w:type="spellStart"/>
            <w:r>
              <w:t>Reserve_Network_Resource</w:t>
            </w:r>
            <w:proofErr w:type="spellEnd"/>
          </w:p>
        </w:tc>
        <w:tc>
          <w:tcPr>
            <w:tcW w:w="1923" w:type="dxa"/>
          </w:tcPr>
          <w:p w14:paraId="46919C7F" w14:textId="77777777" w:rsidR="005F431F" w:rsidRDefault="005F431F" w:rsidP="00E81370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B2DA0DB" w14:textId="77777777" w:rsidR="005F431F" w:rsidRDefault="005F431F" w:rsidP="00E81370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5F431F" w14:paraId="104BDFC0" w14:textId="77777777" w:rsidTr="00E8137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B40D49C" w14:textId="77777777" w:rsidR="005F431F" w:rsidRDefault="005F431F" w:rsidP="00E8137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1294495" w14:textId="77777777" w:rsidR="005F431F" w:rsidRDefault="005F431F" w:rsidP="00E81370">
            <w:pPr>
              <w:pStyle w:val="TAL"/>
            </w:pPr>
            <w:proofErr w:type="spellStart"/>
            <w:r>
              <w:t>Request_Unicast_Resource</w:t>
            </w:r>
            <w:proofErr w:type="spellEnd"/>
          </w:p>
        </w:tc>
        <w:tc>
          <w:tcPr>
            <w:tcW w:w="1923" w:type="dxa"/>
          </w:tcPr>
          <w:p w14:paraId="1738DA54" w14:textId="77777777" w:rsidR="005F431F" w:rsidRDefault="005F431F" w:rsidP="00E81370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7B1C85F4" w14:textId="77777777" w:rsidR="005F431F" w:rsidRDefault="005F431F" w:rsidP="00E81370">
            <w:pPr>
              <w:pStyle w:val="TAL"/>
            </w:pPr>
            <w:r>
              <w:t>VAL server</w:t>
            </w:r>
          </w:p>
        </w:tc>
      </w:tr>
      <w:tr w:rsidR="005F431F" w14:paraId="21B82FF7" w14:textId="77777777" w:rsidTr="00E8137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9D370D6" w14:textId="77777777" w:rsidR="005F431F" w:rsidRDefault="005F431F" w:rsidP="00E8137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F9CA266" w14:textId="77777777" w:rsidR="005F431F" w:rsidRDefault="005F431F" w:rsidP="00E81370">
            <w:pPr>
              <w:pStyle w:val="TAL"/>
            </w:pPr>
            <w:proofErr w:type="spellStart"/>
            <w:r>
              <w:t>Update_Unicast_Resource</w:t>
            </w:r>
            <w:proofErr w:type="spellEnd"/>
          </w:p>
        </w:tc>
        <w:tc>
          <w:tcPr>
            <w:tcW w:w="1923" w:type="dxa"/>
          </w:tcPr>
          <w:p w14:paraId="470F0908" w14:textId="77777777" w:rsidR="005F431F" w:rsidRDefault="005F431F" w:rsidP="00E81370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26DA59EA" w14:textId="77777777" w:rsidR="005F431F" w:rsidRDefault="005F431F" w:rsidP="00E81370">
            <w:pPr>
              <w:pStyle w:val="TAL"/>
            </w:pPr>
            <w:r>
              <w:t>VAL server</w:t>
            </w:r>
          </w:p>
        </w:tc>
      </w:tr>
      <w:tr w:rsidR="005F431F" w14:paraId="6DA104BC" w14:textId="77777777" w:rsidTr="00E8137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214D4EC" w14:textId="77777777" w:rsidR="005F431F" w:rsidRDefault="005F431F" w:rsidP="00E8137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439326E" w14:textId="77777777" w:rsidR="005F431F" w:rsidRDefault="005F431F" w:rsidP="00E81370">
            <w:pPr>
              <w:pStyle w:val="TAL"/>
            </w:pPr>
            <w:proofErr w:type="spellStart"/>
            <w:r>
              <w:t>Request_Multicast_Resource</w:t>
            </w:r>
            <w:proofErr w:type="spellEnd"/>
          </w:p>
        </w:tc>
        <w:tc>
          <w:tcPr>
            <w:tcW w:w="1923" w:type="dxa"/>
          </w:tcPr>
          <w:p w14:paraId="015097DB" w14:textId="77777777" w:rsidR="005F431F" w:rsidRDefault="005F431F" w:rsidP="00E81370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BDE63A2" w14:textId="77777777" w:rsidR="005F431F" w:rsidRDefault="005F431F" w:rsidP="00E81370">
            <w:pPr>
              <w:pStyle w:val="TAL"/>
            </w:pPr>
            <w:r>
              <w:t>VAL server</w:t>
            </w:r>
          </w:p>
        </w:tc>
      </w:tr>
      <w:tr w:rsidR="005F431F" w14:paraId="65865BFB" w14:textId="77777777" w:rsidTr="00E8137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53F7F31" w14:textId="77777777" w:rsidR="005F431F" w:rsidRDefault="005F431F" w:rsidP="00E8137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FFF69C4" w14:textId="77777777" w:rsidR="005F431F" w:rsidRDefault="005F431F" w:rsidP="00E81370">
            <w:pPr>
              <w:pStyle w:val="TAL"/>
            </w:pPr>
            <w:proofErr w:type="spellStart"/>
            <w:r>
              <w:t>Notify_UP_Delivery_Mode</w:t>
            </w:r>
            <w:proofErr w:type="spellEnd"/>
          </w:p>
        </w:tc>
        <w:tc>
          <w:tcPr>
            <w:tcW w:w="1923" w:type="dxa"/>
          </w:tcPr>
          <w:p w14:paraId="048984C9" w14:textId="77777777" w:rsidR="005F431F" w:rsidRDefault="005F431F" w:rsidP="00E81370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2AB7BACF" w14:textId="77777777" w:rsidR="005F431F" w:rsidRDefault="005F431F" w:rsidP="00E81370">
            <w:pPr>
              <w:pStyle w:val="TAL"/>
            </w:pPr>
            <w:r>
              <w:t>VAL server</w:t>
            </w:r>
          </w:p>
        </w:tc>
      </w:tr>
      <w:tr w:rsidR="005F431F" w14:paraId="7C62828D" w14:textId="77777777" w:rsidTr="00E8137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E83A2A5" w14:textId="77777777" w:rsidR="005F431F" w:rsidRDefault="005F431F" w:rsidP="00E8137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B037473" w14:textId="77777777" w:rsidR="005F431F" w:rsidRDefault="005F431F" w:rsidP="00E81370">
            <w:pPr>
              <w:pStyle w:val="TAL"/>
            </w:pPr>
            <w:proofErr w:type="spellStart"/>
            <w:r>
              <w:t>Discover_</w:t>
            </w:r>
            <w:r w:rsidRPr="00416AFD">
              <w:t>TSC_Stream_Availability</w:t>
            </w:r>
            <w:proofErr w:type="spellEnd"/>
          </w:p>
        </w:tc>
        <w:tc>
          <w:tcPr>
            <w:tcW w:w="1923" w:type="dxa"/>
          </w:tcPr>
          <w:p w14:paraId="5E9737D1" w14:textId="77777777" w:rsidR="005F431F" w:rsidRDefault="005F431F" w:rsidP="00E81370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6A45372C" w14:textId="77777777" w:rsidR="005F431F" w:rsidRDefault="005F431F" w:rsidP="00E81370">
            <w:pPr>
              <w:pStyle w:val="TAL"/>
            </w:pPr>
            <w:r>
              <w:t>VAL server</w:t>
            </w:r>
          </w:p>
        </w:tc>
      </w:tr>
      <w:tr w:rsidR="005F431F" w14:paraId="5AA77349" w14:textId="77777777" w:rsidTr="00E8137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A3746D1" w14:textId="77777777" w:rsidR="005F431F" w:rsidRDefault="005F431F" w:rsidP="00E8137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5A4B9D5" w14:textId="77777777" w:rsidR="005F431F" w:rsidRDefault="005F431F" w:rsidP="00E81370">
            <w:pPr>
              <w:pStyle w:val="TAL"/>
            </w:pPr>
            <w:proofErr w:type="spellStart"/>
            <w:r>
              <w:t>Create_TSC_Stream</w:t>
            </w:r>
            <w:proofErr w:type="spellEnd"/>
          </w:p>
        </w:tc>
        <w:tc>
          <w:tcPr>
            <w:tcW w:w="1923" w:type="dxa"/>
          </w:tcPr>
          <w:p w14:paraId="7B7A0E85" w14:textId="77777777" w:rsidR="005F431F" w:rsidRDefault="005F431F" w:rsidP="00E81370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148C04F9" w14:textId="77777777" w:rsidR="005F431F" w:rsidRDefault="005F431F" w:rsidP="00E81370">
            <w:pPr>
              <w:pStyle w:val="TAL"/>
            </w:pPr>
            <w:r>
              <w:t>VAL server</w:t>
            </w:r>
          </w:p>
        </w:tc>
      </w:tr>
      <w:tr w:rsidR="005F431F" w14:paraId="71274D10" w14:textId="77777777" w:rsidTr="00E8137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4FEA583" w14:textId="77777777" w:rsidR="005F431F" w:rsidRDefault="005F431F" w:rsidP="00E8137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820854F" w14:textId="77777777" w:rsidR="005F431F" w:rsidRDefault="005F431F" w:rsidP="00E81370">
            <w:pPr>
              <w:pStyle w:val="TAL"/>
            </w:pPr>
            <w:proofErr w:type="spellStart"/>
            <w:r>
              <w:t>Delete_TSC_Stream</w:t>
            </w:r>
            <w:proofErr w:type="spellEnd"/>
          </w:p>
        </w:tc>
        <w:tc>
          <w:tcPr>
            <w:tcW w:w="1923" w:type="dxa"/>
          </w:tcPr>
          <w:p w14:paraId="32A6DEB3" w14:textId="77777777" w:rsidR="005F431F" w:rsidRDefault="005F431F" w:rsidP="00E81370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46BA38F1" w14:textId="77777777" w:rsidR="005F431F" w:rsidRDefault="005F431F" w:rsidP="00E81370">
            <w:pPr>
              <w:pStyle w:val="TAL"/>
            </w:pPr>
            <w:r>
              <w:t>VAL server</w:t>
            </w:r>
          </w:p>
        </w:tc>
      </w:tr>
      <w:tr w:rsidR="005F431F" w14:paraId="15F01AC4" w14:textId="77777777" w:rsidTr="00E81370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0BC46503" w14:textId="77777777" w:rsidR="005F431F" w:rsidRDefault="005F431F" w:rsidP="00E81370">
            <w:pPr>
              <w:pStyle w:val="TAL"/>
            </w:pPr>
            <w:proofErr w:type="spellStart"/>
            <w:r>
              <w:t>SS_EventsMonitoring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0863E3DC" w14:textId="77777777" w:rsidR="005F431F" w:rsidRDefault="005F431F" w:rsidP="00E81370">
            <w:pPr>
              <w:pStyle w:val="TAL"/>
            </w:pPr>
            <w:proofErr w:type="spellStart"/>
            <w:r>
              <w:t>Subscribe_Monitoring_Events</w:t>
            </w:r>
            <w:proofErr w:type="spellEnd"/>
          </w:p>
        </w:tc>
        <w:tc>
          <w:tcPr>
            <w:tcW w:w="1923" w:type="dxa"/>
            <w:vMerge w:val="restart"/>
          </w:tcPr>
          <w:p w14:paraId="7B291223" w14:textId="77777777" w:rsidR="005F431F" w:rsidRDefault="005F431F" w:rsidP="00E81370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71A9B0CA" w14:textId="77777777" w:rsidR="005F431F" w:rsidRDefault="005F431F" w:rsidP="00E81370">
            <w:pPr>
              <w:pStyle w:val="TAL"/>
            </w:pPr>
            <w:r>
              <w:t>VAL server</w:t>
            </w:r>
          </w:p>
        </w:tc>
      </w:tr>
      <w:tr w:rsidR="005F431F" w14:paraId="5DAAFFE2" w14:textId="77777777" w:rsidTr="00E8137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73F7B8A" w14:textId="77777777" w:rsidR="005F431F" w:rsidRDefault="005F431F" w:rsidP="00E8137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97328AA" w14:textId="77777777" w:rsidR="005F431F" w:rsidRDefault="005F431F" w:rsidP="00E81370">
            <w:pPr>
              <w:pStyle w:val="TAL"/>
            </w:pPr>
            <w:proofErr w:type="spellStart"/>
            <w:r>
              <w:t>Notify_Monitoring_Events</w:t>
            </w:r>
            <w:proofErr w:type="spellEnd"/>
          </w:p>
        </w:tc>
        <w:tc>
          <w:tcPr>
            <w:tcW w:w="1923" w:type="dxa"/>
            <w:vMerge/>
          </w:tcPr>
          <w:p w14:paraId="71EBB8D4" w14:textId="77777777" w:rsidR="005F431F" w:rsidRDefault="005F431F" w:rsidP="00E81370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7B1E8A42" w14:textId="77777777" w:rsidR="005F431F" w:rsidRDefault="005F431F" w:rsidP="00E81370">
            <w:pPr>
              <w:pStyle w:val="TAL"/>
            </w:pPr>
          </w:p>
        </w:tc>
      </w:tr>
      <w:tr w:rsidR="005F431F" w14:paraId="539438B0" w14:textId="77777777" w:rsidTr="00E81370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04276F53" w14:textId="77777777" w:rsidR="005F431F" w:rsidRDefault="005F431F" w:rsidP="00E81370">
            <w:pPr>
              <w:pStyle w:val="TAL"/>
            </w:pPr>
            <w:proofErr w:type="spellStart"/>
            <w:r>
              <w:t>SS_Events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77E67E0B" w14:textId="77777777" w:rsidR="005F431F" w:rsidRDefault="005F431F" w:rsidP="00E81370">
            <w:pPr>
              <w:pStyle w:val="TAL"/>
            </w:pPr>
            <w:proofErr w:type="spellStart"/>
            <w:r>
              <w:t>Subscribe_Event</w:t>
            </w:r>
            <w:proofErr w:type="spellEnd"/>
          </w:p>
        </w:tc>
        <w:tc>
          <w:tcPr>
            <w:tcW w:w="1923" w:type="dxa"/>
            <w:vMerge w:val="restart"/>
          </w:tcPr>
          <w:p w14:paraId="607E635B" w14:textId="77777777" w:rsidR="005F431F" w:rsidRDefault="005F431F" w:rsidP="00E81370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6BB68188" w14:textId="77777777" w:rsidR="005F431F" w:rsidRDefault="005F431F" w:rsidP="00E81370">
            <w:pPr>
              <w:pStyle w:val="TAL"/>
            </w:pPr>
            <w:r>
              <w:t>VAL server</w:t>
            </w:r>
          </w:p>
        </w:tc>
      </w:tr>
      <w:tr w:rsidR="005F431F" w14:paraId="4A9AA999" w14:textId="77777777" w:rsidTr="00E8137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84FA28F" w14:textId="77777777" w:rsidR="005F431F" w:rsidRDefault="005F431F" w:rsidP="00E8137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21C33FF" w14:textId="77777777" w:rsidR="005F431F" w:rsidRDefault="005F431F" w:rsidP="00E81370">
            <w:pPr>
              <w:pStyle w:val="TAL"/>
            </w:pPr>
            <w:proofErr w:type="spellStart"/>
            <w:r>
              <w:t>Notify_Event</w:t>
            </w:r>
            <w:proofErr w:type="spellEnd"/>
          </w:p>
        </w:tc>
        <w:tc>
          <w:tcPr>
            <w:tcW w:w="1923" w:type="dxa"/>
            <w:vMerge/>
          </w:tcPr>
          <w:p w14:paraId="2F0394C8" w14:textId="77777777" w:rsidR="005F431F" w:rsidRDefault="005F431F" w:rsidP="00E81370">
            <w:pPr>
              <w:pStyle w:val="TAL"/>
              <w:rPr>
                <w:color w:val="FF0000"/>
              </w:rPr>
            </w:pPr>
          </w:p>
        </w:tc>
        <w:tc>
          <w:tcPr>
            <w:tcW w:w="2330" w:type="dxa"/>
            <w:shd w:val="clear" w:color="auto" w:fill="auto"/>
          </w:tcPr>
          <w:p w14:paraId="376F79A6" w14:textId="77777777" w:rsidR="005F431F" w:rsidRDefault="005F431F" w:rsidP="00E81370">
            <w:pPr>
              <w:pStyle w:val="TAL"/>
            </w:pPr>
            <w:r>
              <w:t>VAL server</w:t>
            </w:r>
          </w:p>
        </w:tc>
      </w:tr>
      <w:tr w:rsidR="005F431F" w14:paraId="09C5EF30" w14:textId="77777777" w:rsidTr="00E8137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A6939AF" w14:textId="77777777" w:rsidR="005F431F" w:rsidRDefault="005F431F" w:rsidP="00E8137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1D6C605" w14:textId="77777777" w:rsidR="005F431F" w:rsidRDefault="005F431F" w:rsidP="00E81370">
            <w:pPr>
              <w:pStyle w:val="TAL"/>
            </w:pPr>
            <w:proofErr w:type="spellStart"/>
            <w:r>
              <w:t>Unsubscribe_Event</w:t>
            </w:r>
            <w:proofErr w:type="spellEnd"/>
          </w:p>
        </w:tc>
        <w:tc>
          <w:tcPr>
            <w:tcW w:w="1923" w:type="dxa"/>
            <w:vMerge/>
          </w:tcPr>
          <w:p w14:paraId="47776051" w14:textId="77777777" w:rsidR="005F431F" w:rsidRDefault="005F431F" w:rsidP="00E81370">
            <w:pPr>
              <w:pStyle w:val="TAL"/>
              <w:rPr>
                <w:color w:val="FF0000"/>
              </w:rPr>
            </w:pPr>
          </w:p>
        </w:tc>
        <w:tc>
          <w:tcPr>
            <w:tcW w:w="2330" w:type="dxa"/>
            <w:shd w:val="clear" w:color="auto" w:fill="auto"/>
          </w:tcPr>
          <w:p w14:paraId="49B6ED99" w14:textId="77777777" w:rsidR="005F431F" w:rsidRDefault="005F431F" w:rsidP="00E81370">
            <w:pPr>
              <w:pStyle w:val="TAL"/>
            </w:pPr>
            <w:r>
              <w:t>VAL server</w:t>
            </w:r>
          </w:p>
        </w:tc>
      </w:tr>
      <w:tr w:rsidR="005F431F" w14:paraId="6675910F" w14:textId="77777777" w:rsidTr="00E81370">
        <w:trPr>
          <w:trHeight w:val="136"/>
        </w:trPr>
        <w:tc>
          <w:tcPr>
            <w:tcW w:w="3652" w:type="dxa"/>
            <w:shd w:val="clear" w:color="auto" w:fill="auto"/>
          </w:tcPr>
          <w:p w14:paraId="0975A76F" w14:textId="77777777" w:rsidR="005F431F" w:rsidRDefault="005F431F" w:rsidP="00E81370">
            <w:pPr>
              <w:pStyle w:val="TAL"/>
            </w:pPr>
            <w:proofErr w:type="spellStart"/>
            <w:r>
              <w:t>SS_KeyInfoRetrieval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01A4FA23" w14:textId="77777777" w:rsidR="005F431F" w:rsidRDefault="005F431F" w:rsidP="00E81370">
            <w:pPr>
              <w:pStyle w:val="TAL"/>
            </w:pPr>
            <w:proofErr w:type="spellStart"/>
            <w:r>
              <w:t>Obtain_Key_Info</w:t>
            </w:r>
            <w:proofErr w:type="spellEnd"/>
          </w:p>
        </w:tc>
        <w:tc>
          <w:tcPr>
            <w:tcW w:w="1923" w:type="dxa"/>
          </w:tcPr>
          <w:p w14:paraId="311CB5A8" w14:textId="77777777" w:rsidR="005F431F" w:rsidRPr="007C406A" w:rsidRDefault="005F431F" w:rsidP="00E81370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3571B690" w14:textId="77777777" w:rsidR="005F431F" w:rsidRDefault="005F431F" w:rsidP="00E81370">
            <w:pPr>
              <w:pStyle w:val="TAL"/>
            </w:pPr>
            <w:r>
              <w:t>VAL server</w:t>
            </w:r>
          </w:p>
        </w:tc>
      </w:tr>
      <w:tr w:rsidR="005F431F" w14:paraId="3E17E32B" w14:textId="77777777" w:rsidTr="00E81370">
        <w:trPr>
          <w:trHeight w:val="136"/>
        </w:trPr>
        <w:tc>
          <w:tcPr>
            <w:tcW w:w="3652" w:type="dxa"/>
            <w:shd w:val="clear" w:color="auto" w:fill="auto"/>
          </w:tcPr>
          <w:p w14:paraId="474ACD68" w14:textId="77777777" w:rsidR="005F431F" w:rsidRDefault="005F431F" w:rsidP="00E81370">
            <w:pPr>
              <w:pStyle w:val="TAL"/>
            </w:pPr>
            <w:proofErr w:type="spellStart"/>
            <w:r w:rsidRPr="000713FB">
              <w:rPr>
                <w:rFonts w:hint="eastAsia"/>
                <w:lang w:eastAsia="ja-JP"/>
              </w:rPr>
              <w:t>SS_</w:t>
            </w:r>
            <w:r w:rsidRPr="000713FB">
              <w:t>NetworkSliceAdaptation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1BB6EA45" w14:textId="77777777" w:rsidR="005F431F" w:rsidRDefault="005F431F" w:rsidP="00E81370">
            <w:pPr>
              <w:pStyle w:val="TAL"/>
            </w:pPr>
            <w:proofErr w:type="spellStart"/>
            <w:r>
              <w:t>Request_</w:t>
            </w:r>
            <w:r w:rsidRPr="000713FB">
              <w:t>Network_</w:t>
            </w:r>
            <w:r>
              <w:t>S</w:t>
            </w:r>
            <w:r w:rsidRPr="000713FB">
              <w:t>lice_</w:t>
            </w:r>
            <w:r>
              <w:t>A</w:t>
            </w:r>
            <w:r w:rsidRPr="000713FB">
              <w:t>daptation</w:t>
            </w:r>
            <w:proofErr w:type="spellEnd"/>
          </w:p>
        </w:tc>
        <w:tc>
          <w:tcPr>
            <w:tcW w:w="1923" w:type="dxa"/>
          </w:tcPr>
          <w:p w14:paraId="53462A96" w14:textId="77777777" w:rsidR="005F431F" w:rsidRDefault="005F431F" w:rsidP="00E81370">
            <w:pPr>
              <w:pStyle w:val="TAL"/>
            </w:pPr>
            <w:r w:rsidRPr="000713FB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45DCAE4F" w14:textId="77777777" w:rsidR="005F431F" w:rsidRDefault="005F431F" w:rsidP="00E81370">
            <w:pPr>
              <w:pStyle w:val="TAL"/>
            </w:pPr>
            <w:r w:rsidRPr="000713FB">
              <w:t>VAL server</w:t>
            </w:r>
          </w:p>
        </w:tc>
      </w:tr>
      <w:tr w:rsidR="005F431F" w14:paraId="689BF7F8" w14:textId="77777777" w:rsidTr="00E81370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3572B3A0" w14:textId="77777777" w:rsidR="005F431F" w:rsidRPr="000713FB" w:rsidRDefault="005F431F" w:rsidP="00E81370">
            <w:pPr>
              <w:pStyle w:val="TAL"/>
              <w:rPr>
                <w:lang w:eastAsia="ja-JP"/>
              </w:rPr>
            </w:pPr>
            <w:proofErr w:type="spellStart"/>
            <w:r>
              <w:t>SS_NetworkResourceMonitoring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0C61D426" w14:textId="77777777" w:rsidR="005F431F" w:rsidRDefault="005F431F" w:rsidP="00E81370">
            <w:pPr>
              <w:pStyle w:val="TAL"/>
            </w:pPr>
            <w:proofErr w:type="spellStart"/>
            <w:r>
              <w:t>Subscribe_Unicast_QoS_Monitoring_Data</w:t>
            </w:r>
            <w:proofErr w:type="spellEnd"/>
          </w:p>
        </w:tc>
        <w:tc>
          <w:tcPr>
            <w:tcW w:w="1923" w:type="dxa"/>
            <w:vMerge w:val="restart"/>
          </w:tcPr>
          <w:p w14:paraId="2014732C" w14:textId="77777777" w:rsidR="005F431F" w:rsidRPr="000713FB" w:rsidRDefault="005F431F" w:rsidP="00E81370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4B932FC2" w14:textId="77777777" w:rsidR="005F431F" w:rsidRPr="000713FB" w:rsidRDefault="005F431F" w:rsidP="00E81370">
            <w:pPr>
              <w:pStyle w:val="TAL"/>
            </w:pPr>
            <w:r w:rsidRPr="002B6EB1">
              <w:t>VAL server</w:t>
            </w:r>
          </w:p>
        </w:tc>
      </w:tr>
      <w:tr w:rsidR="005F431F" w14:paraId="2834F1E8" w14:textId="77777777" w:rsidTr="00E8137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284E4C6" w14:textId="77777777" w:rsidR="005F431F" w:rsidRPr="000713FB" w:rsidRDefault="005F431F" w:rsidP="00E81370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7F49472F" w14:textId="77777777" w:rsidR="005F431F" w:rsidRDefault="005F431F" w:rsidP="00E81370">
            <w:pPr>
              <w:pStyle w:val="TAL"/>
            </w:pPr>
            <w:proofErr w:type="spellStart"/>
            <w:r>
              <w:t>Unsubscribe_Unicast_QoS_Monitoring_Data</w:t>
            </w:r>
            <w:proofErr w:type="spellEnd"/>
          </w:p>
        </w:tc>
        <w:tc>
          <w:tcPr>
            <w:tcW w:w="1923" w:type="dxa"/>
            <w:vMerge/>
          </w:tcPr>
          <w:p w14:paraId="393CCC50" w14:textId="77777777" w:rsidR="005F431F" w:rsidRPr="000713FB" w:rsidRDefault="005F431F" w:rsidP="00E81370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6C76E4D0" w14:textId="77777777" w:rsidR="005F431F" w:rsidRPr="000713FB" w:rsidRDefault="005F431F" w:rsidP="00E81370">
            <w:pPr>
              <w:pStyle w:val="TAL"/>
            </w:pPr>
            <w:r w:rsidRPr="002B6EB1">
              <w:t>VAL server</w:t>
            </w:r>
          </w:p>
        </w:tc>
      </w:tr>
      <w:tr w:rsidR="005F431F" w14:paraId="58D6E273" w14:textId="77777777" w:rsidTr="00E8137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2310BF4" w14:textId="77777777" w:rsidR="005F431F" w:rsidRPr="000713FB" w:rsidRDefault="005F431F" w:rsidP="00E81370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7EA44BBB" w14:textId="77777777" w:rsidR="005F431F" w:rsidRDefault="005F431F" w:rsidP="00E81370">
            <w:pPr>
              <w:pStyle w:val="TAL"/>
            </w:pPr>
            <w:proofErr w:type="spellStart"/>
            <w:r>
              <w:t>Notify_Unicast_QoS_Monitoring_Data</w:t>
            </w:r>
            <w:proofErr w:type="spellEnd"/>
          </w:p>
        </w:tc>
        <w:tc>
          <w:tcPr>
            <w:tcW w:w="1923" w:type="dxa"/>
            <w:vMerge/>
          </w:tcPr>
          <w:p w14:paraId="7FFA38B2" w14:textId="77777777" w:rsidR="005F431F" w:rsidRPr="000713FB" w:rsidRDefault="005F431F" w:rsidP="00E81370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3D5DF6EE" w14:textId="77777777" w:rsidR="005F431F" w:rsidRPr="000713FB" w:rsidRDefault="005F431F" w:rsidP="00E81370">
            <w:pPr>
              <w:pStyle w:val="TAL"/>
            </w:pPr>
            <w:r w:rsidRPr="002B6EB1">
              <w:t>VAL server</w:t>
            </w:r>
          </w:p>
        </w:tc>
      </w:tr>
      <w:tr w:rsidR="005F431F" w14:paraId="58A447D8" w14:textId="77777777" w:rsidTr="00E8137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6BA3563" w14:textId="77777777" w:rsidR="005F431F" w:rsidRPr="000713FB" w:rsidRDefault="005F431F" w:rsidP="00E81370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709EE81C" w14:textId="77777777" w:rsidR="005F431F" w:rsidRDefault="005F431F" w:rsidP="00E81370">
            <w:pPr>
              <w:pStyle w:val="TAL"/>
            </w:pPr>
            <w:proofErr w:type="spellStart"/>
            <w:r>
              <w:t>Obtain_Unicast_QoS_Monitoring_Data</w:t>
            </w:r>
            <w:proofErr w:type="spellEnd"/>
          </w:p>
        </w:tc>
        <w:tc>
          <w:tcPr>
            <w:tcW w:w="1923" w:type="dxa"/>
            <w:vMerge w:val="restart"/>
          </w:tcPr>
          <w:p w14:paraId="1B3B6F83" w14:textId="77777777" w:rsidR="005F431F" w:rsidRPr="000713FB" w:rsidRDefault="005F431F" w:rsidP="00E81370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231B973" w14:textId="77777777" w:rsidR="005F431F" w:rsidRPr="002B6EB1" w:rsidRDefault="005F431F" w:rsidP="00E81370">
            <w:pPr>
              <w:pStyle w:val="TAL"/>
            </w:pPr>
            <w:r>
              <w:t>VAL server</w:t>
            </w:r>
          </w:p>
        </w:tc>
      </w:tr>
      <w:tr w:rsidR="005F431F" w14:paraId="72DD65BD" w14:textId="77777777" w:rsidTr="00E8137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16505DB" w14:textId="77777777" w:rsidR="005F431F" w:rsidRPr="000713FB" w:rsidRDefault="005F431F" w:rsidP="00E81370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0B9E7AFA" w14:textId="77777777" w:rsidR="005F431F" w:rsidRDefault="005F431F" w:rsidP="00E81370">
            <w:pPr>
              <w:pStyle w:val="TAL"/>
            </w:pPr>
            <w:proofErr w:type="spellStart"/>
            <w:r>
              <w:t>Update_Unicast_QoS_Monitoring_Subscription</w:t>
            </w:r>
            <w:proofErr w:type="spellEnd"/>
          </w:p>
        </w:tc>
        <w:tc>
          <w:tcPr>
            <w:tcW w:w="1923" w:type="dxa"/>
            <w:vMerge/>
          </w:tcPr>
          <w:p w14:paraId="59E0892F" w14:textId="77777777" w:rsidR="005F431F" w:rsidRDefault="005F431F" w:rsidP="00E81370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15FBAB0A" w14:textId="77777777" w:rsidR="005F431F" w:rsidRDefault="005F431F" w:rsidP="00E81370">
            <w:pPr>
              <w:pStyle w:val="TAL"/>
            </w:pPr>
            <w:r>
              <w:t>VAL server</w:t>
            </w:r>
          </w:p>
        </w:tc>
      </w:tr>
      <w:tr w:rsidR="00637686" w14:paraId="7A25A5F8" w14:textId="77777777" w:rsidTr="00E81370">
        <w:trPr>
          <w:trHeight w:val="136"/>
        </w:trPr>
        <w:tc>
          <w:tcPr>
            <w:tcW w:w="3652" w:type="dxa"/>
            <w:shd w:val="clear" w:color="auto" w:fill="auto"/>
          </w:tcPr>
          <w:p w14:paraId="4D820156" w14:textId="219DE130" w:rsidR="00637686" w:rsidRPr="000713FB" w:rsidRDefault="00637686" w:rsidP="00637686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SS_IdmParameterProvisioning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0F7A0E3F" w14:textId="40D4AAFB" w:rsidR="00637686" w:rsidRDefault="00637686" w:rsidP="00637686">
            <w:pPr>
              <w:pStyle w:val="TAL"/>
            </w:pPr>
            <w:proofErr w:type="spellStart"/>
            <w:r>
              <w:t>Provide_Configuration</w:t>
            </w:r>
            <w:proofErr w:type="spellEnd"/>
          </w:p>
        </w:tc>
        <w:tc>
          <w:tcPr>
            <w:tcW w:w="1923" w:type="dxa"/>
          </w:tcPr>
          <w:p w14:paraId="58813DBC" w14:textId="39B03008" w:rsidR="00637686" w:rsidRDefault="00637686" w:rsidP="00637686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712A2DA2" w14:textId="372F7C5F" w:rsidR="00637686" w:rsidRDefault="00637686" w:rsidP="00637686">
            <w:pPr>
              <w:pStyle w:val="TAL"/>
            </w:pPr>
            <w:r>
              <w:t>VAL server</w:t>
            </w:r>
          </w:p>
        </w:tc>
      </w:tr>
      <w:tr w:rsidR="00637686" w14:paraId="162D1037" w14:textId="77777777" w:rsidTr="00E81370">
        <w:trPr>
          <w:trHeight w:val="136"/>
        </w:trPr>
        <w:tc>
          <w:tcPr>
            <w:tcW w:w="10173" w:type="dxa"/>
            <w:gridSpan w:val="4"/>
            <w:shd w:val="clear" w:color="auto" w:fill="auto"/>
          </w:tcPr>
          <w:p w14:paraId="3294EBF6" w14:textId="77777777" w:rsidR="00637686" w:rsidRDefault="00637686" w:rsidP="00637686">
            <w:pPr>
              <w:pStyle w:val="TAN"/>
            </w:pPr>
            <w:r>
              <w:t>NOTE:</w:t>
            </w:r>
            <w:r>
              <w:tab/>
              <w:t xml:space="preserve">The service operations of </w:t>
            </w:r>
            <w:proofErr w:type="spellStart"/>
            <w:r>
              <w:t>SS_Events</w:t>
            </w:r>
            <w:proofErr w:type="spellEnd"/>
            <w:r>
              <w:t xml:space="preserve"> API are reused by the </w:t>
            </w:r>
            <w:proofErr w:type="spellStart"/>
            <w:r>
              <w:t>SS_LocationInfoEvent</w:t>
            </w:r>
            <w:proofErr w:type="spellEnd"/>
            <w:r>
              <w:t xml:space="preserve">, </w:t>
            </w:r>
            <w:proofErr w:type="spellStart"/>
            <w:r>
              <w:t>SS_LocationMonitoring</w:t>
            </w:r>
            <w:proofErr w:type="spellEnd"/>
            <w:r>
              <w:t xml:space="preserve">, </w:t>
            </w:r>
            <w:proofErr w:type="spellStart"/>
            <w:r>
              <w:t>SS_LocationAreaMonitoring</w:t>
            </w:r>
            <w:proofErr w:type="spellEnd"/>
            <w:r>
              <w:t xml:space="preserve">, </w:t>
            </w:r>
            <w:proofErr w:type="spellStart"/>
            <w:r>
              <w:t>SS_GroupManagementEvent</w:t>
            </w:r>
            <w:proofErr w:type="spellEnd"/>
            <w:r>
              <w:t xml:space="preserve">, </w:t>
            </w:r>
            <w:proofErr w:type="spellStart"/>
            <w:r>
              <w:t>SS_UserProfileEvent</w:t>
            </w:r>
            <w:proofErr w:type="spellEnd"/>
            <w:r>
              <w:t xml:space="preserve"> and </w:t>
            </w:r>
            <w:proofErr w:type="spellStart"/>
            <w:r>
              <w:t>SS_EventsMonitoring</w:t>
            </w:r>
            <w:proofErr w:type="spellEnd"/>
            <w:r>
              <w:t xml:space="preserve"> for events related services.</w:t>
            </w:r>
          </w:p>
        </w:tc>
      </w:tr>
    </w:tbl>
    <w:p w14:paraId="59D3CB45" w14:textId="77777777" w:rsidR="005F431F" w:rsidRDefault="005F431F" w:rsidP="005F431F"/>
    <w:p w14:paraId="2D2A063C" w14:textId="77777777" w:rsidR="005F431F" w:rsidRDefault="005F431F" w:rsidP="005F431F">
      <w:r>
        <w:t>Table 5.1</w:t>
      </w:r>
      <w:r>
        <w:rPr>
          <w:noProof/>
        </w:rPr>
        <w:t>-2</w:t>
      </w:r>
      <w:r>
        <w:t xml:space="preserve"> summarizes the corresponding APIs defined in this specification. </w:t>
      </w:r>
    </w:p>
    <w:p w14:paraId="403E026A" w14:textId="77777777" w:rsidR="005F431F" w:rsidRDefault="005F431F" w:rsidP="005F431F">
      <w:pPr>
        <w:pStyle w:val="TH"/>
      </w:pPr>
      <w:r>
        <w:t>Table 5.1</w:t>
      </w:r>
      <w:r>
        <w:rPr>
          <w:noProof/>
        </w:rPr>
        <w:t>-2</w:t>
      </w:r>
      <w:r>
        <w:t>: API Descriptions</w:t>
      </w:r>
    </w:p>
    <w:tbl>
      <w:tblPr>
        <w:tblW w:w="102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835"/>
        <w:gridCol w:w="1716"/>
        <w:gridCol w:w="2835"/>
        <w:gridCol w:w="1134"/>
        <w:gridCol w:w="1134"/>
      </w:tblGrid>
      <w:tr w:rsidR="005F431F" w14:paraId="16EE355D" w14:textId="77777777" w:rsidTr="00E81370">
        <w:tc>
          <w:tcPr>
            <w:tcW w:w="2547" w:type="dxa"/>
            <w:shd w:val="clear" w:color="auto" w:fill="C0C0C0"/>
          </w:tcPr>
          <w:p w14:paraId="25EF7573" w14:textId="77777777" w:rsidR="005F431F" w:rsidRDefault="005F431F" w:rsidP="00E8137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35" w:type="dxa"/>
            <w:shd w:val="clear" w:color="auto" w:fill="C0C0C0"/>
          </w:tcPr>
          <w:p w14:paraId="6E79878E" w14:textId="77777777" w:rsidR="005F431F" w:rsidRDefault="005F431F" w:rsidP="00E8137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716" w:type="dxa"/>
            <w:shd w:val="clear" w:color="auto" w:fill="C0C0C0"/>
          </w:tcPr>
          <w:p w14:paraId="47523711" w14:textId="77777777" w:rsidR="005F431F" w:rsidRDefault="005F431F" w:rsidP="00E8137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835" w:type="dxa"/>
            <w:shd w:val="clear" w:color="auto" w:fill="C0C0C0"/>
          </w:tcPr>
          <w:p w14:paraId="381750FB" w14:textId="77777777" w:rsidR="005F431F" w:rsidRDefault="005F431F" w:rsidP="00E8137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134" w:type="dxa"/>
            <w:shd w:val="clear" w:color="auto" w:fill="C0C0C0"/>
          </w:tcPr>
          <w:p w14:paraId="718A83CC" w14:textId="77777777" w:rsidR="005F431F" w:rsidRDefault="005F431F" w:rsidP="00E8137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1134" w:type="dxa"/>
            <w:shd w:val="clear" w:color="auto" w:fill="C0C0C0"/>
          </w:tcPr>
          <w:p w14:paraId="69EF2869" w14:textId="77777777" w:rsidR="005F431F" w:rsidRDefault="005F431F" w:rsidP="00E8137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5F431F" w14:paraId="0BD42717" w14:textId="77777777" w:rsidTr="00E81370">
        <w:tc>
          <w:tcPr>
            <w:tcW w:w="2547" w:type="dxa"/>
            <w:shd w:val="clear" w:color="auto" w:fill="auto"/>
          </w:tcPr>
          <w:p w14:paraId="4B81F5DE" w14:textId="77777777" w:rsidR="005F431F" w:rsidRDefault="005F431F" w:rsidP="00E81370">
            <w:pPr>
              <w:pStyle w:val="TAL"/>
            </w:pPr>
            <w:proofErr w:type="spellStart"/>
            <w:r>
              <w:t>SS_LocationReporting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53C2319F" w14:textId="77777777" w:rsidR="005F431F" w:rsidRDefault="005F431F" w:rsidP="00E81370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.1</w:t>
            </w:r>
          </w:p>
        </w:tc>
        <w:tc>
          <w:tcPr>
            <w:tcW w:w="1716" w:type="dxa"/>
            <w:shd w:val="clear" w:color="auto" w:fill="auto"/>
          </w:tcPr>
          <w:p w14:paraId="5BF670C9" w14:textId="77777777" w:rsidR="005F431F" w:rsidRDefault="005F431F" w:rsidP="00E81370">
            <w:pPr>
              <w:pStyle w:val="TAL"/>
            </w:pPr>
            <w:r>
              <w:t>Report Location Information Service.</w:t>
            </w:r>
          </w:p>
        </w:tc>
        <w:tc>
          <w:tcPr>
            <w:tcW w:w="2835" w:type="dxa"/>
            <w:shd w:val="clear" w:color="auto" w:fill="auto"/>
          </w:tcPr>
          <w:p w14:paraId="1851A890" w14:textId="77777777" w:rsidR="005F431F" w:rsidRDefault="005F431F" w:rsidP="00E81370">
            <w:pPr>
              <w:pStyle w:val="TAL"/>
              <w:rPr>
                <w:noProof/>
              </w:rPr>
            </w:pPr>
            <w:r>
              <w:rPr>
                <w:noProof/>
              </w:rPr>
              <w:t>TS29549_SS_LocationReporting.yaml</w:t>
            </w:r>
          </w:p>
        </w:tc>
        <w:tc>
          <w:tcPr>
            <w:tcW w:w="1134" w:type="dxa"/>
            <w:shd w:val="clear" w:color="auto" w:fill="auto"/>
          </w:tcPr>
          <w:p w14:paraId="0FBC521D" w14:textId="77777777" w:rsidR="005F431F" w:rsidRDefault="005F431F" w:rsidP="00E81370">
            <w:pPr>
              <w:pStyle w:val="TAL"/>
              <w:rPr>
                <w:noProof/>
              </w:rPr>
            </w:pPr>
            <w:proofErr w:type="spellStart"/>
            <w:r>
              <w:t>ss-lr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6A6E60C" w14:textId="77777777" w:rsidR="005F431F" w:rsidRDefault="005F431F" w:rsidP="00E81370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5F431F" w14:paraId="46AF195E" w14:textId="77777777" w:rsidTr="00E81370">
        <w:tc>
          <w:tcPr>
            <w:tcW w:w="2547" w:type="dxa"/>
            <w:shd w:val="clear" w:color="auto" w:fill="auto"/>
          </w:tcPr>
          <w:p w14:paraId="64EC50D4" w14:textId="77777777" w:rsidR="005F431F" w:rsidRDefault="005F431F" w:rsidP="00E81370">
            <w:pPr>
              <w:pStyle w:val="TAL"/>
            </w:pPr>
            <w:proofErr w:type="spellStart"/>
            <w:r>
              <w:t>SS_GroupManagement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58E5CD0D" w14:textId="77777777" w:rsidR="005F431F" w:rsidRDefault="005F431F" w:rsidP="00E81370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.2</w:t>
            </w:r>
          </w:p>
        </w:tc>
        <w:tc>
          <w:tcPr>
            <w:tcW w:w="1716" w:type="dxa"/>
            <w:shd w:val="clear" w:color="auto" w:fill="auto"/>
          </w:tcPr>
          <w:p w14:paraId="02F8451E" w14:textId="77777777" w:rsidR="005F431F" w:rsidRDefault="005F431F" w:rsidP="00E81370">
            <w:pPr>
              <w:pStyle w:val="TAL"/>
            </w:pPr>
            <w:r>
              <w:t>Group Management Service</w:t>
            </w:r>
          </w:p>
        </w:tc>
        <w:tc>
          <w:tcPr>
            <w:tcW w:w="2835" w:type="dxa"/>
            <w:shd w:val="clear" w:color="auto" w:fill="auto"/>
          </w:tcPr>
          <w:p w14:paraId="098037C4" w14:textId="77777777" w:rsidR="005F431F" w:rsidRDefault="005F431F" w:rsidP="00E81370">
            <w:pPr>
              <w:pStyle w:val="TAL"/>
              <w:rPr>
                <w:noProof/>
              </w:rPr>
            </w:pPr>
            <w:r>
              <w:rPr>
                <w:noProof/>
              </w:rPr>
              <w:t>TS29549_SS_GroupManagement.yaml</w:t>
            </w:r>
          </w:p>
        </w:tc>
        <w:tc>
          <w:tcPr>
            <w:tcW w:w="1134" w:type="dxa"/>
            <w:shd w:val="clear" w:color="auto" w:fill="auto"/>
          </w:tcPr>
          <w:p w14:paraId="16E7FF99" w14:textId="77777777" w:rsidR="005F431F" w:rsidRDefault="005F431F" w:rsidP="00E81370">
            <w:pPr>
              <w:pStyle w:val="TAL"/>
              <w:rPr>
                <w:noProof/>
              </w:rPr>
            </w:pPr>
            <w:r>
              <w:t>ss-gm</w:t>
            </w:r>
          </w:p>
        </w:tc>
        <w:tc>
          <w:tcPr>
            <w:tcW w:w="1134" w:type="dxa"/>
            <w:shd w:val="clear" w:color="auto" w:fill="auto"/>
          </w:tcPr>
          <w:p w14:paraId="5D454D30" w14:textId="77777777" w:rsidR="005F431F" w:rsidRDefault="005F431F" w:rsidP="00E81370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.3</w:t>
            </w:r>
          </w:p>
        </w:tc>
      </w:tr>
      <w:tr w:rsidR="005F431F" w14:paraId="32647629" w14:textId="77777777" w:rsidTr="00E81370">
        <w:tc>
          <w:tcPr>
            <w:tcW w:w="2547" w:type="dxa"/>
            <w:shd w:val="clear" w:color="auto" w:fill="auto"/>
          </w:tcPr>
          <w:p w14:paraId="466D1519" w14:textId="77777777" w:rsidR="005F431F" w:rsidRDefault="005F431F" w:rsidP="00E81370">
            <w:pPr>
              <w:pStyle w:val="TAL"/>
            </w:pPr>
            <w:proofErr w:type="spellStart"/>
            <w:r>
              <w:t>SS_UserProfileRetrieval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61CF33C6" w14:textId="77777777" w:rsidR="005F431F" w:rsidRDefault="005F431F" w:rsidP="00E81370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.3</w:t>
            </w:r>
          </w:p>
        </w:tc>
        <w:tc>
          <w:tcPr>
            <w:tcW w:w="1716" w:type="dxa"/>
            <w:shd w:val="clear" w:color="auto" w:fill="auto"/>
          </w:tcPr>
          <w:p w14:paraId="65022F02" w14:textId="77777777" w:rsidR="005F431F" w:rsidRDefault="005F431F" w:rsidP="00E81370">
            <w:pPr>
              <w:pStyle w:val="TAL"/>
            </w:pPr>
            <w:r>
              <w:t>User Profile Retrieval Service</w:t>
            </w:r>
          </w:p>
        </w:tc>
        <w:tc>
          <w:tcPr>
            <w:tcW w:w="2835" w:type="dxa"/>
            <w:shd w:val="clear" w:color="auto" w:fill="auto"/>
          </w:tcPr>
          <w:p w14:paraId="1FD25823" w14:textId="77777777" w:rsidR="005F431F" w:rsidRDefault="005F431F" w:rsidP="00E81370">
            <w:pPr>
              <w:pStyle w:val="TAL"/>
              <w:rPr>
                <w:noProof/>
              </w:rPr>
            </w:pPr>
            <w:r>
              <w:rPr>
                <w:noProof/>
              </w:rPr>
              <w:t>TS29549_SS_UserProfileRetrieval.yaml</w:t>
            </w:r>
          </w:p>
        </w:tc>
        <w:tc>
          <w:tcPr>
            <w:tcW w:w="1134" w:type="dxa"/>
            <w:shd w:val="clear" w:color="auto" w:fill="auto"/>
          </w:tcPr>
          <w:p w14:paraId="638C0C95" w14:textId="77777777" w:rsidR="005F431F" w:rsidRDefault="005F431F" w:rsidP="00E81370">
            <w:pPr>
              <w:pStyle w:val="TAL"/>
              <w:rPr>
                <w:noProof/>
              </w:rPr>
            </w:pPr>
            <w:proofErr w:type="spellStart"/>
            <w:r>
              <w:t>ss-upr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ECB901E" w14:textId="77777777" w:rsidR="005F431F" w:rsidRDefault="005F431F" w:rsidP="00E81370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.4</w:t>
            </w:r>
          </w:p>
        </w:tc>
      </w:tr>
      <w:tr w:rsidR="005F431F" w14:paraId="457244B0" w14:textId="77777777" w:rsidTr="00E81370">
        <w:tc>
          <w:tcPr>
            <w:tcW w:w="2547" w:type="dxa"/>
            <w:shd w:val="clear" w:color="auto" w:fill="auto"/>
          </w:tcPr>
          <w:p w14:paraId="5315E3A0" w14:textId="77777777" w:rsidR="005F431F" w:rsidRDefault="005F431F" w:rsidP="00E81370">
            <w:pPr>
              <w:pStyle w:val="TAL"/>
            </w:pPr>
            <w:proofErr w:type="spellStart"/>
            <w:r>
              <w:t>SS_NetworkResourceAdaptation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09CA5E13" w14:textId="77777777" w:rsidR="005F431F" w:rsidRDefault="005F431F" w:rsidP="00E81370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.4</w:t>
            </w:r>
          </w:p>
        </w:tc>
        <w:tc>
          <w:tcPr>
            <w:tcW w:w="1716" w:type="dxa"/>
            <w:shd w:val="clear" w:color="auto" w:fill="auto"/>
          </w:tcPr>
          <w:p w14:paraId="3387B66D" w14:textId="77777777" w:rsidR="005F431F" w:rsidRDefault="005F431F" w:rsidP="00E81370">
            <w:pPr>
              <w:pStyle w:val="TAL"/>
            </w:pPr>
            <w:r>
              <w:rPr>
                <w:lang w:eastAsia="zh-CN"/>
              </w:rPr>
              <w:t>Network Resource Adaptation Service</w:t>
            </w:r>
          </w:p>
        </w:tc>
        <w:tc>
          <w:tcPr>
            <w:tcW w:w="2835" w:type="dxa"/>
            <w:shd w:val="clear" w:color="auto" w:fill="auto"/>
          </w:tcPr>
          <w:p w14:paraId="786E3DEC" w14:textId="77777777" w:rsidR="005F431F" w:rsidRDefault="005F431F" w:rsidP="00E81370">
            <w:pPr>
              <w:pStyle w:val="TAL"/>
              <w:rPr>
                <w:noProof/>
              </w:rPr>
            </w:pPr>
            <w:r>
              <w:rPr>
                <w:noProof/>
              </w:rPr>
              <w:t>TS29549_SS_NetworkResourceAdaptation.yaml</w:t>
            </w:r>
          </w:p>
        </w:tc>
        <w:tc>
          <w:tcPr>
            <w:tcW w:w="1134" w:type="dxa"/>
            <w:shd w:val="clear" w:color="auto" w:fill="auto"/>
          </w:tcPr>
          <w:p w14:paraId="384A8E21" w14:textId="77777777" w:rsidR="005F431F" w:rsidRDefault="005F431F" w:rsidP="00E81370">
            <w:pPr>
              <w:pStyle w:val="TAL"/>
              <w:rPr>
                <w:noProof/>
              </w:rPr>
            </w:pPr>
            <w:proofErr w:type="spellStart"/>
            <w:r>
              <w:t>ss-nra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F3B6A85" w14:textId="77777777" w:rsidR="005F431F" w:rsidRDefault="005F431F" w:rsidP="00E81370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.5</w:t>
            </w:r>
          </w:p>
        </w:tc>
      </w:tr>
      <w:tr w:rsidR="005F431F" w14:paraId="65BA4B4D" w14:textId="77777777" w:rsidTr="00E81370">
        <w:tc>
          <w:tcPr>
            <w:tcW w:w="2547" w:type="dxa"/>
            <w:shd w:val="clear" w:color="auto" w:fill="auto"/>
          </w:tcPr>
          <w:p w14:paraId="4BC1DBA5" w14:textId="77777777" w:rsidR="005F431F" w:rsidRDefault="005F431F" w:rsidP="00E81370">
            <w:pPr>
              <w:pStyle w:val="TAL"/>
            </w:pPr>
            <w:proofErr w:type="spellStart"/>
            <w:r>
              <w:t>SS_Events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67141C42" w14:textId="77777777" w:rsidR="005F431F" w:rsidRDefault="005F431F" w:rsidP="00E81370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.5</w:t>
            </w:r>
          </w:p>
        </w:tc>
        <w:tc>
          <w:tcPr>
            <w:tcW w:w="1716" w:type="dxa"/>
            <w:shd w:val="clear" w:color="auto" w:fill="auto"/>
          </w:tcPr>
          <w:p w14:paraId="098D0F95" w14:textId="77777777" w:rsidR="005F431F" w:rsidRDefault="005F431F" w:rsidP="00E81370">
            <w:pPr>
              <w:pStyle w:val="TAL"/>
            </w:pPr>
            <w:r>
              <w:rPr>
                <w:lang w:eastAsia="zh-CN"/>
              </w:rPr>
              <w:t>Events Notify Service</w:t>
            </w:r>
          </w:p>
        </w:tc>
        <w:tc>
          <w:tcPr>
            <w:tcW w:w="2835" w:type="dxa"/>
            <w:shd w:val="clear" w:color="auto" w:fill="auto"/>
          </w:tcPr>
          <w:p w14:paraId="039B876C" w14:textId="77777777" w:rsidR="005F431F" w:rsidRDefault="005F431F" w:rsidP="00E81370">
            <w:pPr>
              <w:pStyle w:val="TAL"/>
              <w:rPr>
                <w:noProof/>
              </w:rPr>
            </w:pPr>
            <w:r>
              <w:rPr>
                <w:noProof/>
              </w:rPr>
              <w:t>TS29549_SS_Events.yaml</w:t>
            </w:r>
          </w:p>
        </w:tc>
        <w:tc>
          <w:tcPr>
            <w:tcW w:w="1134" w:type="dxa"/>
            <w:shd w:val="clear" w:color="auto" w:fill="auto"/>
          </w:tcPr>
          <w:p w14:paraId="00A6E7DF" w14:textId="77777777" w:rsidR="005F431F" w:rsidRDefault="005F431F" w:rsidP="00E81370">
            <w:pPr>
              <w:pStyle w:val="TAL"/>
              <w:rPr>
                <w:noProof/>
              </w:rPr>
            </w:pPr>
            <w:r>
              <w:t>ss-events</w:t>
            </w:r>
          </w:p>
        </w:tc>
        <w:tc>
          <w:tcPr>
            <w:tcW w:w="1134" w:type="dxa"/>
            <w:shd w:val="clear" w:color="auto" w:fill="auto"/>
          </w:tcPr>
          <w:p w14:paraId="1E19FAE1" w14:textId="77777777" w:rsidR="005F431F" w:rsidRDefault="005F431F" w:rsidP="00E81370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.6</w:t>
            </w:r>
          </w:p>
        </w:tc>
      </w:tr>
      <w:tr w:rsidR="005F431F" w14:paraId="61288FEB" w14:textId="77777777" w:rsidTr="00E81370">
        <w:tc>
          <w:tcPr>
            <w:tcW w:w="2547" w:type="dxa"/>
            <w:shd w:val="clear" w:color="auto" w:fill="auto"/>
          </w:tcPr>
          <w:p w14:paraId="36E7ABD7" w14:textId="77777777" w:rsidR="005F431F" w:rsidRDefault="005F431F" w:rsidP="00E81370">
            <w:pPr>
              <w:pStyle w:val="TAL"/>
            </w:pPr>
            <w:proofErr w:type="spellStart"/>
            <w:r>
              <w:t>SS_KeyInfoRetrieval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70B8379C" w14:textId="77777777" w:rsidR="005F431F" w:rsidRDefault="005F431F" w:rsidP="00E8137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7.6</w:t>
            </w:r>
          </w:p>
        </w:tc>
        <w:tc>
          <w:tcPr>
            <w:tcW w:w="1716" w:type="dxa"/>
            <w:shd w:val="clear" w:color="auto" w:fill="auto"/>
          </w:tcPr>
          <w:p w14:paraId="663A5A13" w14:textId="77777777" w:rsidR="005F431F" w:rsidRDefault="005F431F" w:rsidP="00E813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Key Information Retrieval Service</w:t>
            </w:r>
          </w:p>
        </w:tc>
        <w:tc>
          <w:tcPr>
            <w:tcW w:w="2835" w:type="dxa"/>
            <w:shd w:val="clear" w:color="auto" w:fill="auto"/>
          </w:tcPr>
          <w:p w14:paraId="679E7539" w14:textId="77777777" w:rsidR="005F431F" w:rsidRDefault="005F431F" w:rsidP="00E81370">
            <w:pPr>
              <w:pStyle w:val="TAL"/>
              <w:rPr>
                <w:noProof/>
              </w:rPr>
            </w:pPr>
            <w:r>
              <w:rPr>
                <w:noProof/>
              </w:rPr>
              <w:t>TS29549_SS_KeyInfoRetrieval.yaml</w:t>
            </w:r>
          </w:p>
        </w:tc>
        <w:tc>
          <w:tcPr>
            <w:tcW w:w="1134" w:type="dxa"/>
            <w:shd w:val="clear" w:color="auto" w:fill="auto"/>
          </w:tcPr>
          <w:p w14:paraId="4504023E" w14:textId="77777777" w:rsidR="005F431F" w:rsidRDefault="005F431F" w:rsidP="00E81370">
            <w:pPr>
              <w:pStyle w:val="TAL"/>
            </w:pPr>
            <w:proofErr w:type="spellStart"/>
            <w:r>
              <w:t>ss-kir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5D6EC00" w14:textId="77777777" w:rsidR="005F431F" w:rsidRDefault="005F431F" w:rsidP="00E8137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A.7</w:t>
            </w:r>
          </w:p>
        </w:tc>
      </w:tr>
      <w:tr w:rsidR="005F431F" w14:paraId="18265F02" w14:textId="77777777" w:rsidTr="00E81370">
        <w:tc>
          <w:tcPr>
            <w:tcW w:w="2547" w:type="dxa"/>
            <w:shd w:val="clear" w:color="auto" w:fill="auto"/>
          </w:tcPr>
          <w:p w14:paraId="6C2614FE" w14:textId="77777777" w:rsidR="005F431F" w:rsidRDefault="005F431F" w:rsidP="00E81370">
            <w:pPr>
              <w:pStyle w:val="TAL"/>
            </w:pPr>
            <w:proofErr w:type="spellStart"/>
            <w:r>
              <w:t>SS_LocationAreaInfoRetrieval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0C004053" w14:textId="77777777" w:rsidR="005F431F" w:rsidRDefault="005F431F" w:rsidP="00E81370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.1</w:t>
            </w:r>
          </w:p>
        </w:tc>
        <w:tc>
          <w:tcPr>
            <w:tcW w:w="1716" w:type="dxa"/>
            <w:shd w:val="clear" w:color="auto" w:fill="auto"/>
          </w:tcPr>
          <w:p w14:paraId="00B060EF" w14:textId="77777777" w:rsidR="005F431F" w:rsidRDefault="005F431F" w:rsidP="00E8137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ocation Area Info Retrieval Service</w:t>
            </w:r>
          </w:p>
        </w:tc>
        <w:tc>
          <w:tcPr>
            <w:tcW w:w="2835" w:type="dxa"/>
            <w:shd w:val="clear" w:color="auto" w:fill="auto"/>
          </w:tcPr>
          <w:p w14:paraId="09836DD2" w14:textId="77777777" w:rsidR="005F431F" w:rsidRDefault="005F431F" w:rsidP="00E81370">
            <w:pPr>
              <w:pStyle w:val="TAL"/>
              <w:rPr>
                <w:noProof/>
              </w:rPr>
            </w:pPr>
            <w:r>
              <w:rPr>
                <w:noProof/>
              </w:rPr>
              <w:t>TS29549_SS_LocationAreaInfoRetrieval.yaml</w:t>
            </w:r>
          </w:p>
        </w:tc>
        <w:tc>
          <w:tcPr>
            <w:tcW w:w="1134" w:type="dxa"/>
            <w:shd w:val="clear" w:color="auto" w:fill="auto"/>
          </w:tcPr>
          <w:p w14:paraId="1218BF39" w14:textId="77777777" w:rsidR="005F431F" w:rsidRDefault="005F431F" w:rsidP="00E81370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s-lair</w:t>
            </w:r>
          </w:p>
        </w:tc>
        <w:tc>
          <w:tcPr>
            <w:tcW w:w="1134" w:type="dxa"/>
            <w:shd w:val="clear" w:color="auto" w:fill="auto"/>
          </w:tcPr>
          <w:p w14:paraId="5A6CB9F2" w14:textId="77777777" w:rsidR="005F431F" w:rsidRDefault="005F431F" w:rsidP="00E81370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.8</w:t>
            </w:r>
          </w:p>
        </w:tc>
      </w:tr>
      <w:tr w:rsidR="005F431F" w14:paraId="602BD73E" w14:textId="77777777" w:rsidTr="00E81370">
        <w:tc>
          <w:tcPr>
            <w:tcW w:w="2547" w:type="dxa"/>
            <w:shd w:val="clear" w:color="auto" w:fill="auto"/>
          </w:tcPr>
          <w:p w14:paraId="131782AE" w14:textId="77777777" w:rsidR="005F431F" w:rsidRDefault="005F431F" w:rsidP="00E81370">
            <w:pPr>
              <w:pStyle w:val="TAL"/>
            </w:pPr>
            <w:proofErr w:type="spellStart"/>
            <w:r w:rsidRPr="000713FB">
              <w:rPr>
                <w:rFonts w:hint="eastAsia"/>
                <w:lang w:eastAsia="ja-JP"/>
              </w:rPr>
              <w:t>SS_</w:t>
            </w:r>
            <w:r w:rsidRPr="000713FB">
              <w:t>NetworkSliceAdaptation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07FD1479" w14:textId="77777777" w:rsidR="005F431F" w:rsidRDefault="005F431F" w:rsidP="00E81370">
            <w:pPr>
              <w:pStyle w:val="TAL"/>
              <w:rPr>
                <w:noProof/>
                <w:lang w:eastAsia="zh-CN"/>
              </w:rPr>
            </w:pPr>
            <w:r w:rsidRPr="000713FB">
              <w:rPr>
                <w:rFonts w:hint="eastAsia"/>
                <w:noProof/>
                <w:lang w:eastAsia="ja-JP"/>
              </w:rPr>
              <w:t>7.</w:t>
            </w:r>
            <w:r>
              <w:rPr>
                <w:noProof/>
                <w:lang w:eastAsia="ja-JP"/>
              </w:rPr>
              <w:t>7</w:t>
            </w:r>
          </w:p>
        </w:tc>
        <w:tc>
          <w:tcPr>
            <w:tcW w:w="1716" w:type="dxa"/>
            <w:shd w:val="clear" w:color="auto" w:fill="auto"/>
          </w:tcPr>
          <w:p w14:paraId="13070F78" w14:textId="77777777" w:rsidR="005F431F" w:rsidRDefault="005F431F" w:rsidP="00E81370">
            <w:pPr>
              <w:pStyle w:val="TAL"/>
              <w:rPr>
                <w:lang w:eastAsia="zh-CN"/>
              </w:rPr>
            </w:pPr>
            <w:r w:rsidRPr="000713FB">
              <w:rPr>
                <w:rFonts w:hint="eastAsia"/>
                <w:lang w:eastAsia="ja-JP"/>
              </w:rPr>
              <w:t>Network Slice Adaptation Service</w:t>
            </w:r>
          </w:p>
        </w:tc>
        <w:tc>
          <w:tcPr>
            <w:tcW w:w="2835" w:type="dxa"/>
            <w:shd w:val="clear" w:color="auto" w:fill="auto"/>
          </w:tcPr>
          <w:p w14:paraId="10E93A33" w14:textId="77777777" w:rsidR="005F431F" w:rsidRDefault="005F431F" w:rsidP="00E81370">
            <w:pPr>
              <w:pStyle w:val="TAL"/>
              <w:rPr>
                <w:noProof/>
              </w:rPr>
            </w:pPr>
            <w:r w:rsidRPr="000713FB">
              <w:rPr>
                <w:noProof/>
              </w:rPr>
              <w:t>TS29549_SS_</w:t>
            </w:r>
            <w:proofErr w:type="spellStart"/>
            <w:r w:rsidRPr="000713FB">
              <w:t>NetworkSliceAdaptation</w:t>
            </w:r>
            <w:r w:rsidRPr="000713FB">
              <w:rPr>
                <w:noProof/>
              </w:rPr>
              <w:t>.yaml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E6A7491" w14:textId="77777777" w:rsidR="005F431F" w:rsidRDefault="005F431F" w:rsidP="00E81370">
            <w:pPr>
              <w:pStyle w:val="TAL"/>
              <w:rPr>
                <w:lang w:eastAsia="zh-CN"/>
              </w:rPr>
            </w:pPr>
            <w:proofErr w:type="spellStart"/>
            <w:r w:rsidRPr="000713FB">
              <w:rPr>
                <w:rFonts w:hint="eastAsia"/>
                <w:lang w:eastAsia="ja-JP"/>
              </w:rPr>
              <w:t>ss-nsa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506C7CD" w14:textId="77777777" w:rsidR="005F431F" w:rsidRDefault="005F431F" w:rsidP="00E81370">
            <w:pPr>
              <w:pStyle w:val="TAL"/>
              <w:rPr>
                <w:noProof/>
                <w:lang w:eastAsia="zh-CN"/>
              </w:rPr>
            </w:pPr>
            <w:r w:rsidRPr="000713FB">
              <w:rPr>
                <w:rFonts w:hint="eastAsia"/>
                <w:noProof/>
                <w:lang w:eastAsia="ja-JP"/>
              </w:rPr>
              <w:t>A.</w:t>
            </w:r>
            <w:r>
              <w:rPr>
                <w:noProof/>
                <w:lang w:eastAsia="ja-JP"/>
              </w:rPr>
              <w:t>9</w:t>
            </w:r>
          </w:p>
        </w:tc>
      </w:tr>
      <w:tr w:rsidR="005F431F" w14:paraId="7EDF6545" w14:textId="77777777" w:rsidTr="00E81370">
        <w:tc>
          <w:tcPr>
            <w:tcW w:w="2547" w:type="dxa"/>
            <w:shd w:val="clear" w:color="auto" w:fill="auto"/>
          </w:tcPr>
          <w:p w14:paraId="0CED4237" w14:textId="77777777" w:rsidR="005F431F" w:rsidRPr="000713FB" w:rsidRDefault="005F431F" w:rsidP="00E81370">
            <w:pPr>
              <w:pStyle w:val="TAL"/>
              <w:rPr>
                <w:lang w:eastAsia="ja-JP"/>
              </w:rPr>
            </w:pPr>
            <w:proofErr w:type="spellStart"/>
            <w:r>
              <w:t>SS_NetworkResourceMonitoring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0511DF8C" w14:textId="77777777" w:rsidR="005F431F" w:rsidRPr="000713FB" w:rsidRDefault="005F431F" w:rsidP="00E81370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zh-CN"/>
              </w:rPr>
              <w:t>7</w:t>
            </w:r>
            <w:r w:rsidRPr="00250CC5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4</w:t>
            </w:r>
          </w:p>
        </w:tc>
        <w:tc>
          <w:tcPr>
            <w:tcW w:w="1716" w:type="dxa"/>
            <w:shd w:val="clear" w:color="auto" w:fill="auto"/>
          </w:tcPr>
          <w:p w14:paraId="19B9ADBE" w14:textId="77777777" w:rsidR="005F431F" w:rsidRPr="000713FB" w:rsidRDefault="005F431F" w:rsidP="00E81370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Network Resource Monitoring</w:t>
            </w:r>
          </w:p>
        </w:tc>
        <w:tc>
          <w:tcPr>
            <w:tcW w:w="2835" w:type="dxa"/>
            <w:shd w:val="clear" w:color="auto" w:fill="auto"/>
          </w:tcPr>
          <w:p w14:paraId="034B0820" w14:textId="77777777" w:rsidR="005F431F" w:rsidRPr="000713FB" w:rsidRDefault="005F431F" w:rsidP="00E81370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proofErr w:type="spellStart"/>
            <w:r>
              <w:t>SS_NetworkResourceMonitoring.yaml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0836CA5" w14:textId="77777777" w:rsidR="005F431F" w:rsidRPr="000713FB" w:rsidRDefault="005F431F" w:rsidP="00E81370">
            <w:pPr>
              <w:pStyle w:val="TAL"/>
              <w:rPr>
                <w:lang w:eastAsia="ja-JP"/>
              </w:rPr>
            </w:pPr>
            <w:proofErr w:type="spellStart"/>
            <w:r>
              <w:t>ss-nrm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CEBD88C" w14:textId="77777777" w:rsidR="005F431F" w:rsidRPr="000713FB" w:rsidRDefault="005F431F" w:rsidP="00E81370">
            <w:pPr>
              <w:pStyle w:val="TAL"/>
              <w:rPr>
                <w:noProof/>
                <w:lang w:eastAsia="ja-JP"/>
              </w:rPr>
            </w:pPr>
            <w:r w:rsidRPr="00250CC5">
              <w:rPr>
                <w:noProof/>
                <w:lang w:eastAsia="zh-CN"/>
              </w:rPr>
              <w:t>A.</w:t>
            </w:r>
            <w:r>
              <w:rPr>
                <w:noProof/>
                <w:lang w:eastAsia="zh-CN"/>
              </w:rPr>
              <w:t>10</w:t>
            </w:r>
          </w:p>
        </w:tc>
      </w:tr>
      <w:tr w:rsidR="002F5D5A" w14:paraId="3DB549FD" w14:textId="77777777" w:rsidTr="00E81370">
        <w:trPr>
          <w:ins w:id="51" w:author="Igor Pastushok" w:date="2023-05-02T14:17:00Z"/>
        </w:trPr>
        <w:tc>
          <w:tcPr>
            <w:tcW w:w="2547" w:type="dxa"/>
            <w:shd w:val="clear" w:color="auto" w:fill="auto"/>
          </w:tcPr>
          <w:p w14:paraId="18A0FF87" w14:textId="47D3C69F" w:rsidR="002F5D5A" w:rsidRDefault="002F5D5A" w:rsidP="00E81370">
            <w:pPr>
              <w:pStyle w:val="TAL"/>
              <w:rPr>
                <w:ins w:id="52" w:author="Igor Pastushok" w:date="2023-05-02T14:17:00Z"/>
              </w:rPr>
            </w:pPr>
            <w:proofErr w:type="spellStart"/>
            <w:ins w:id="53" w:author="Igor Pastushok" w:date="2023-05-02T14:17:00Z">
              <w:r>
                <w:t>SS_VALServiceAreaConfiguration</w:t>
              </w:r>
              <w:proofErr w:type="spellEnd"/>
            </w:ins>
          </w:p>
        </w:tc>
        <w:tc>
          <w:tcPr>
            <w:tcW w:w="835" w:type="dxa"/>
            <w:shd w:val="clear" w:color="auto" w:fill="auto"/>
          </w:tcPr>
          <w:p w14:paraId="7377ADFD" w14:textId="519F502C" w:rsidR="002F5D5A" w:rsidRDefault="00637686" w:rsidP="00E81370">
            <w:pPr>
              <w:pStyle w:val="TAL"/>
              <w:rPr>
                <w:ins w:id="54" w:author="Igor Pastushok" w:date="2023-05-02T14:17:00Z"/>
                <w:noProof/>
                <w:lang w:eastAsia="zh-CN"/>
              </w:rPr>
            </w:pPr>
            <w:ins w:id="55" w:author="Samsung-1" w:date="2023-05-13T12:15:00Z">
              <w:r>
                <w:rPr>
                  <w:noProof/>
                  <w:lang w:eastAsia="zh-CN"/>
                </w:rPr>
                <w:t>7.1</w:t>
              </w:r>
            </w:ins>
          </w:p>
        </w:tc>
        <w:tc>
          <w:tcPr>
            <w:tcW w:w="1716" w:type="dxa"/>
            <w:shd w:val="clear" w:color="auto" w:fill="auto"/>
          </w:tcPr>
          <w:p w14:paraId="515ABBD8" w14:textId="5EC92C0B" w:rsidR="002F5D5A" w:rsidRDefault="002F5D5A" w:rsidP="00E81370">
            <w:pPr>
              <w:pStyle w:val="TAL"/>
              <w:rPr>
                <w:ins w:id="56" w:author="Igor Pastushok" w:date="2023-05-02T14:17:00Z"/>
                <w:lang w:eastAsia="zh-CN"/>
              </w:rPr>
            </w:pPr>
            <w:ins w:id="57" w:author="Igor Pastushok" w:date="2023-05-02T14:17:00Z">
              <w:r>
                <w:rPr>
                  <w:lang w:eastAsia="zh-CN"/>
                </w:rPr>
                <w:t>VAL Service Area</w:t>
              </w:r>
              <w:r w:rsidR="00DA43AE">
                <w:rPr>
                  <w:lang w:eastAsia="zh-CN"/>
                </w:rPr>
                <w:t xml:space="preserve"> Co</w:t>
              </w:r>
            </w:ins>
            <w:ins w:id="58" w:author="Igor Pastushok" w:date="2023-05-02T14:18:00Z">
              <w:r w:rsidR="00DA43AE">
                <w:rPr>
                  <w:lang w:eastAsia="zh-CN"/>
                </w:rPr>
                <w:t>nfiguration</w:t>
              </w:r>
            </w:ins>
            <w:ins w:id="59" w:author="Igor Pastushok" w:date="2023-05-03T14:06:00Z">
              <w:r w:rsidR="00095705">
                <w:rPr>
                  <w:lang w:eastAsia="zh-CN"/>
                </w:rPr>
                <w:t xml:space="preserve"> Service</w:t>
              </w:r>
            </w:ins>
          </w:p>
        </w:tc>
        <w:tc>
          <w:tcPr>
            <w:tcW w:w="2835" w:type="dxa"/>
            <w:shd w:val="clear" w:color="auto" w:fill="auto"/>
          </w:tcPr>
          <w:p w14:paraId="20E52DE7" w14:textId="05F481F3" w:rsidR="002F5D5A" w:rsidRDefault="00DA43AE" w:rsidP="00E81370">
            <w:pPr>
              <w:pStyle w:val="TAL"/>
              <w:rPr>
                <w:ins w:id="60" w:author="Igor Pastushok" w:date="2023-05-02T14:17:00Z"/>
                <w:noProof/>
              </w:rPr>
            </w:pPr>
            <w:ins w:id="61" w:author="Igor Pastushok" w:date="2023-05-02T14:18:00Z">
              <w:r>
                <w:rPr>
                  <w:noProof/>
                </w:rPr>
                <w:t>TS29549_</w:t>
              </w:r>
              <w:proofErr w:type="spellStart"/>
              <w:r>
                <w:t>SS_VALServiceAreaConfiguration.yaml</w:t>
              </w:r>
            </w:ins>
            <w:proofErr w:type="spellEnd"/>
          </w:p>
        </w:tc>
        <w:tc>
          <w:tcPr>
            <w:tcW w:w="1134" w:type="dxa"/>
            <w:shd w:val="clear" w:color="auto" w:fill="auto"/>
          </w:tcPr>
          <w:p w14:paraId="131EC7FE" w14:textId="4CB981F7" w:rsidR="002F5D5A" w:rsidRDefault="00DA43AE" w:rsidP="00E81370">
            <w:pPr>
              <w:pStyle w:val="TAL"/>
              <w:rPr>
                <w:ins w:id="62" w:author="Igor Pastushok" w:date="2023-05-02T14:17:00Z"/>
              </w:rPr>
            </w:pPr>
            <w:proofErr w:type="spellStart"/>
            <w:ins w:id="63" w:author="Igor Pastushok" w:date="2023-05-02T14:18:00Z">
              <w:r>
                <w:t>ss-v</w:t>
              </w:r>
              <w:r w:rsidR="004247E1">
                <w:t>sac</w:t>
              </w:r>
            </w:ins>
            <w:proofErr w:type="spellEnd"/>
          </w:p>
        </w:tc>
        <w:tc>
          <w:tcPr>
            <w:tcW w:w="1134" w:type="dxa"/>
            <w:shd w:val="clear" w:color="auto" w:fill="auto"/>
          </w:tcPr>
          <w:p w14:paraId="1EEB2348" w14:textId="66C87D9D" w:rsidR="002F5D5A" w:rsidRPr="00250CC5" w:rsidRDefault="004247E1" w:rsidP="00E81370">
            <w:pPr>
              <w:pStyle w:val="TAL"/>
              <w:rPr>
                <w:ins w:id="64" w:author="Igor Pastushok" w:date="2023-05-02T14:17:00Z"/>
                <w:noProof/>
                <w:lang w:eastAsia="zh-CN"/>
              </w:rPr>
            </w:pPr>
            <w:ins w:id="65" w:author="Igor Pastushok" w:date="2023-05-02T14:18:00Z">
              <w:r>
                <w:rPr>
                  <w:noProof/>
                  <w:lang w:eastAsia="zh-CN"/>
                </w:rPr>
                <w:t>A.</w:t>
              </w:r>
            </w:ins>
            <w:ins w:id="66" w:author="Igor Pastushok" w:date="2023-05-05T13:16:00Z">
              <w:r w:rsidR="00FB0B9E" w:rsidRPr="005D5F21">
                <w:rPr>
                  <w:noProof/>
                  <w:highlight w:val="cyan"/>
                  <w:lang w:eastAsia="zh-CN"/>
                </w:rPr>
                <w:t>12</w:t>
              </w:r>
            </w:ins>
          </w:p>
        </w:tc>
      </w:tr>
    </w:tbl>
    <w:p w14:paraId="123C8E6D" w14:textId="43CAE140" w:rsidR="00944D8C" w:rsidRDefault="00944D8C" w:rsidP="00261DBD">
      <w:pPr>
        <w:rPr>
          <w:lang w:eastAsia="zh-CN"/>
        </w:rPr>
      </w:pPr>
    </w:p>
    <w:p w14:paraId="593022A0" w14:textId="77777777" w:rsidR="005F431F" w:rsidRDefault="005F431F" w:rsidP="00261DBD">
      <w:pPr>
        <w:rPr>
          <w:lang w:eastAsia="zh-CN"/>
        </w:rPr>
      </w:pPr>
    </w:p>
    <w:p w14:paraId="28F2A955" w14:textId="77777777" w:rsidR="00944D8C" w:rsidRDefault="00944D8C" w:rsidP="00944D8C">
      <w:pPr>
        <w:pStyle w:val="1"/>
      </w:pPr>
      <w:r>
        <w:t xml:space="preserve">* * *Next Change * * * </w:t>
      </w:r>
    </w:p>
    <w:p w14:paraId="7D500E11" w14:textId="135110E8" w:rsidR="006B1766" w:rsidRDefault="006B1766" w:rsidP="006B1766">
      <w:pPr>
        <w:pStyle w:val="Heading3"/>
        <w:rPr>
          <w:ins w:id="67" w:author="Samsung" w:date="2023-02-19T14:42:00Z"/>
        </w:rPr>
      </w:pPr>
      <w:bookmarkStart w:id="68" w:name="_Toc81346342"/>
      <w:bookmarkStart w:id="69" w:name="_Toc90661333"/>
      <w:bookmarkStart w:id="70" w:name="_Toc120544236"/>
      <w:bookmarkEnd w:id="17"/>
      <w:ins w:id="71" w:author="Samsung" w:date="2023-02-19T14:42:00Z">
        <w:r>
          <w:lastRenderedPageBreak/>
          <w:t>5.2.</w:t>
        </w:r>
        <w:r w:rsidRPr="00961985">
          <w:rPr>
            <w:highlight w:val="green"/>
          </w:rPr>
          <w:t>x</w:t>
        </w:r>
        <w:r>
          <w:tab/>
        </w:r>
        <w:proofErr w:type="spellStart"/>
        <w:r>
          <w:t>SS_VALServiceAreaConfiguration</w:t>
        </w:r>
        <w:proofErr w:type="spellEnd"/>
        <w:r>
          <w:t xml:space="preserve"> API</w:t>
        </w:r>
        <w:bookmarkEnd w:id="68"/>
        <w:bookmarkEnd w:id="69"/>
        <w:bookmarkEnd w:id="70"/>
      </w:ins>
    </w:p>
    <w:p w14:paraId="03389BCA" w14:textId="4C7763E2" w:rsidR="006B1766" w:rsidRDefault="006B1766" w:rsidP="006B1766">
      <w:pPr>
        <w:pStyle w:val="Heading4"/>
        <w:rPr>
          <w:ins w:id="72" w:author="Samsung" w:date="2023-02-19T14:42:00Z"/>
        </w:rPr>
      </w:pPr>
      <w:bookmarkStart w:id="73" w:name="_Toc74769798"/>
      <w:bookmarkStart w:id="74" w:name="_Toc90661334"/>
      <w:bookmarkStart w:id="75" w:name="_Toc120544237"/>
      <w:ins w:id="76" w:author="Samsung" w:date="2023-02-19T14:42:00Z">
        <w:r>
          <w:t>5.2</w:t>
        </w:r>
        <w:proofErr w:type="gramStart"/>
        <w:r>
          <w:t>.</w:t>
        </w:r>
        <w:r w:rsidRPr="00961985">
          <w:rPr>
            <w:highlight w:val="green"/>
          </w:rPr>
          <w:t>x</w:t>
        </w:r>
        <w:r>
          <w:t>.1</w:t>
        </w:r>
        <w:proofErr w:type="gramEnd"/>
        <w:r>
          <w:tab/>
          <w:t>Service Description</w:t>
        </w:r>
        <w:bookmarkEnd w:id="73"/>
        <w:bookmarkEnd w:id="74"/>
        <w:bookmarkEnd w:id="75"/>
      </w:ins>
    </w:p>
    <w:p w14:paraId="2DBD405E" w14:textId="19521C15" w:rsidR="006B1766" w:rsidRDefault="006B1766" w:rsidP="006B1766">
      <w:pPr>
        <w:pStyle w:val="Heading5"/>
        <w:rPr>
          <w:ins w:id="77" w:author="Samsung" w:date="2023-02-19T14:42:00Z"/>
        </w:rPr>
      </w:pPr>
      <w:bookmarkStart w:id="78" w:name="_Toc74769799"/>
      <w:bookmarkStart w:id="79" w:name="_Toc90661335"/>
      <w:bookmarkStart w:id="80" w:name="_Toc120544238"/>
      <w:ins w:id="81" w:author="Samsung" w:date="2023-02-19T14:42:00Z">
        <w:r>
          <w:t>5.2</w:t>
        </w:r>
        <w:proofErr w:type="gramStart"/>
        <w:r>
          <w:t>.</w:t>
        </w:r>
        <w:r w:rsidRPr="00961985">
          <w:rPr>
            <w:highlight w:val="green"/>
          </w:rPr>
          <w:t>x</w:t>
        </w:r>
        <w:r>
          <w:t>.1.1</w:t>
        </w:r>
        <w:proofErr w:type="gramEnd"/>
        <w:r>
          <w:tab/>
          <w:t>Overview</w:t>
        </w:r>
        <w:bookmarkEnd w:id="78"/>
        <w:bookmarkEnd w:id="79"/>
        <w:bookmarkEnd w:id="80"/>
      </w:ins>
    </w:p>
    <w:p w14:paraId="77374327" w14:textId="4F3A80F0" w:rsidR="006B1766" w:rsidRDefault="006B1766" w:rsidP="006B1766">
      <w:pPr>
        <w:rPr>
          <w:ins w:id="82" w:author="Samsung" w:date="2023-02-19T14:42:00Z"/>
        </w:rPr>
      </w:pPr>
      <w:ins w:id="83" w:author="Samsung" w:date="2023-02-19T14:42:00Z">
        <w:r>
          <w:t xml:space="preserve">The </w:t>
        </w:r>
        <w:proofErr w:type="spellStart"/>
        <w:r>
          <w:t>SS_</w:t>
        </w:r>
      </w:ins>
      <w:ins w:id="84" w:author="Samsung" w:date="2023-02-19T14:43:00Z">
        <w:r>
          <w:t>VALServiceAreaConfiguration</w:t>
        </w:r>
      </w:ins>
      <w:proofErr w:type="spellEnd"/>
      <w:ins w:id="85" w:author="Samsung" w:date="2023-02-19T14:42:00Z">
        <w:r>
          <w:t xml:space="preserve"> API, as defined 3GPP TS 23.434 [2], enables the VAL server via LM-S reference point to</w:t>
        </w:r>
        <w:r w:rsidRPr="00695A6E">
          <w:t xml:space="preserve"> </w:t>
        </w:r>
      </w:ins>
      <w:ins w:id="86" w:author="Samsung" w:date="2023-02-19T14:47:00Z">
        <w:r>
          <w:t>configure</w:t>
        </w:r>
      </w:ins>
      <w:ins w:id="87" w:author="Igor Pastushok" w:date="2023-05-02T14:09:00Z">
        <w:r w:rsidR="00F11C0E">
          <w:t xml:space="preserve"> and manage</w:t>
        </w:r>
      </w:ins>
      <w:ins w:id="88" w:author="Samsung" w:date="2023-02-19T14:47:00Z">
        <w:r>
          <w:t xml:space="preserve"> the VAL service areas. </w:t>
        </w:r>
      </w:ins>
      <w:ins w:id="89" w:author="Samsung" w:date="2023-02-19T14:49:00Z">
        <w:r>
          <w:t>These VAL service areas are assigned with the unique identifier</w:t>
        </w:r>
      </w:ins>
      <w:ins w:id="90" w:author="Samsung" w:date="2023-02-19T14:50:00Z">
        <w:r>
          <w:t xml:space="preserve"> VAL service area ID</w:t>
        </w:r>
      </w:ins>
      <w:ins w:id="91" w:author="Samsung" w:date="2023-02-19T14:49:00Z">
        <w:r>
          <w:t xml:space="preserve">. </w:t>
        </w:r>
      </w:ins>
      <w:ins w:id="92" w:author="Samsung" w:date="2023-02-19T14:50:00Z">
        <w:r>
          <w:t>The</w:t>
        </w:r>
      </w:ins>
      <w:ins w:id="93" w:author="Samsung" w:date="2023-02-19T14:49:00Z">
        <w:r>
          <w:t xml:space="preserve"> VAL server may use the VAL service area ID as part of the location information in the SEAL APIs requiring location information</w:t>
        </w:r>
      </w:ins>
      <w:ins w:id="94" w:author="Samsung" w:date="2023-02-19T14:51:00Z">
        <w:r>
          <w:t>.</w:t>
        </w:r>
      </w:ins>
    </w:p>
    <w:p w14:paraId="53221E8B" w14:textId="3E2EA742" w:rsidR="006B1766" w:rsidRDefault="006B1766" w:rsidP="006B1766">
      <w:pPr>
        <w:pStyle w:val="Heading4"/>
        <w:rPr>
          <w:ins w:id="95" w:author="Samsung" w:date="2023-02-19T14:42:00Z"/>
        </w:rPr>
      </w:pPr>
      <w:bookmarkStart w:id="96" w:name="_Toc74769800"/>
      <w:bookmarkStart w:id="97" w:name="_Toc90661336"/>
      <w:bookmarkStart w:id="98" w:name="_Toc120544239"/>
      <w:ins w:id="99" w:author="Samsung" w:date="2023-02-19T14:42:00Z">
        <w:r>
          <w:t>5.2</w:t>
        </w:r>
        <w:proofErr w:type="gramStart"/>
        <w:r>
          <w:t>.</w:t>
        </w:r>
        <w:r w:rsidRPr="00961985">
          <w:rPr>
            <w:highlight w:val="green"/>
          </w:rPr>
          <w:t>x</w:t>
        </w:r>
        <w:r>
          <w:t>.2</w:t>
        </w:r>
        <w:proofErr w:type="gramEnd"/>
        <w:r>
          <w:tab/>
          <w:t>Service Operations</w:t>
        </w:r>
        <w:bookmarkEnd w:id="96"/>
        <w:bookmarkEnd w:id="97"/>
        <w:bookmarkEnd w:id="98"/>
      </w:ins>
    </w:p>
    <w:p w14:paraId="5EFAA6EA" w14:textId="53A1C8E7" w:rsidR="006B1766" w:rsidRDefault="006B1766" w:rsidP="006B1766">
      <w:pPr>
        <w:pStyle w:val="Heading5"/>
        <w:rPr>
          <w:ins w:id="100" w:author="Samsung" w:date="2023-02-19T14:42:00Z"/>
        </w:rPr>
      </w:pPr>
      <w:bookmarkStart w:id="101" w:name="_Toc74769801"/>
      <w:bookmarkStart w:id="102" w:name="_Toc90661337"/>
      <w:bookmarkStart w:id="103" w:name="_Toc120544240"/>
      <w:ins w:id="104" w:author="Samsung" w:date="2023-02-19T14:42:00Z">
        <w:r>
          <w:t>5.2</w:t>
        </w:r>
        <w:proofErr w:type="gramStart"/>
        <w:r>
          <w:t>.</w:t>
        </w:r>
        <w:r w:rsidRPr="00961985">
          <w:rPr>
            <w:highlight w:val="green"/>
          </w:rPr>
          <w:t>x</w:t>
        </w:r>
        <w:r>
          <w:t>.2.1</w:t>
        </w:r>
        <w:proofErr w:type="gramEnd"/>
        <w:r>
          <w:tab/>
          <w:t>Introduction</w:t>
        </w:r>
        <w:bookmarkEnd w:id="101"/>
        <w:bookmarkEnd w:id="102"/>
        <w:bookmarkEnd w:id="103"/>
      </w:ins>
    </w:p>
    <w:p w14:paraId="50E258D7" w14:textId="4E92BAFD" w:rsidR="006B1766" w:rsidRDefault="006B1766" w:rsidP="006B1766">
      <w:pPr>
        <w:rPr>
          <w:ins w:id="105" w:author="Samsung" w:date="2023-02-19T14:42:00Z"/>
        </w:rPr>
      </w:pPr>
      <w:ins w:id="106" w:author="Samsung" w:date="2023-02-19T14:42:00Z">
        <w:r>
          <w:t xml:space="preserve">The service operation defined for </w:t>
        </w:r>
      </w:ins>
      <w:ins w:id="107" w:author="Igor Pastushok" w:date="2023-05-05T13:15:00Z">
        <w:r w:rsidR="00174E50">
          <w:t xml:space="preserve">the </w:t>
        </w:r>
        <w:proofErr w:type="spellStart"/>
        <w:r w:rsidR="00174E50">
          <w:t>SS_VALServiceAreaConfiguration</w:t>
        </w:r>
        <w:proofErr w:type="spellEnd"/>
        <w:r w:rsidR="00174E50">
          <w:t xml:space="preserve"> </w:t>
        </w:r>
      </w:ins>
      <w:ins w:id="108" w:author="Samsung" w:date="2023-02-19T14:42:00Z">
        <w:r>
          <w:t>API is shown in the table 5.2.</w:t>
        </w:r>
        <w:r w:rsidRPr="00961985">
          <w:rPr>
            <w:highlight w:val="green"/>
          </w:rPr>
          <w:t>x</w:t>
        </w:r>
        <w:r>
          <w:t>.2.1-1.</w:t>
        </w:r>
      </w:ins>
    </w:p>
    <w:p w14:paraId="16771749" w14:textId="230D9123" w:rsidR="006B1766" w:rsidRDefault="006B1766" w:rsidP="006B1766">
      <w:pPr>
        <w:pStyle w:val="TH"/>
        <w:rPr>
          <w:ins w:id="109" w:author="Samsung" w:date="2023-02-19T14:42:00Z"/>
        </w:rPr>
      </w:pPr>
      <w:ins w:id="110" w:author="Samsung" w:date="2023-02-19T14:42:00Z">
        <w:r>
          <w:t>Table 5.2.</w:t>
        </w:r>
        <w:r w:rsidRPr="00961985">
          <w:rPr>
            <w:highlight w:val="green"/>
          </w:rPr>
          <w:t>x</w:t>
        </w:r>
        <w:r>
          <w:t xml:space="preserve">.2.1-1: Operations of the </w:t>
        </w:r>
        <w:proofErr w:type="spellStart"/>
        <w:r>
          <w:t>SS_</w:t>
        </w:r>
      </w:ins>
      <w:ins w:id="111" w:author="Samsung" w:date="2023-02-19T14:51:00Z">
        <w:r>
          <w:t>VALServiceAreaConfiguration</w:t>
        </w:r>
      </w:ins>
      <w:proofErr w:type="spellEnd"/>
      <w:ins w:id="112" w:author="Samsung" w:date="2023-02-19T14:42:00Z">
        <w:r>
          <w:t xml:space="preserve"> API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0"/>
        <w:gridCol w:w="4395"/>
        <w:gridCol w:w="1565"/>
      </w:tblGrid>
      <w:tr w:rsidR="006B1766" w14:paraId="5F9C6AD2" w14:textId="77777777" w:rsidTr="00E81370">
        <w:trPr>
          <w:jc w:val="center"/>
          <w:ins w:id="113" w:author="Samsung" w:date="2023-02-19T14:42:00Z"/>
        </w:trPr>
        <w:tc>
          <w:tcPr>
            <w:tcW w:w="3260" w:type="dxa"/>
            <w:shd w:val="clear" w:color="000000" w:fill="C0C0C0"/>
          </w:tcPr>
          <w:p w14:paraId="71C50390" w14:textId="77777777" w:rsidR="006B1766" w:rsidRDefault="006B1766" w:rsidP="00E81370">
            <w:pPr>
              <w:pStyle w:val="TAH"/>
              <w:rPr>
                <w:ins w:id="114" w:author="Samsung" w:date="2023-02-19T14:42:00Z"/>
              </w:rPr>
            </w:pPr>
            <w:ins w:id="115" w:author="Samsung" w:date="2023-02-19T14:42:00Z">
              <w:r>
                <w:t>Service operation name</w:t>
              </w:r>
            </w:ins>
          </w:p>
        </w:tc>
        <w:tc>
          <w:tcPr>
            <w:tcW w:w="4395" w:type="dxa"/>
            <w:shd w:val="clear" w:color="000000" w:fill="C0C0C0"/>
          </w:tcPr>
          <w:p w14:paraId="2E26A66C" w14:textId="77777777" w:rsidR="006B1766" w:rsidRDefault="006B1766" w:rsidP="00E81370">
            <w:pPr>
              <w:pStyle w:val="TAH"/>
              <w:rPr>
                <w:ins w:id="116" w:author="Samsung" w:date="2023-02-19T14:42:00Z"/>
              </w:rPr>
            </w:pPr>
            <w:ins w:id="117" w:author="Samsung" w:date="2023-02-19T14:42:00Z">
              <w:r>
                <w:t>Description</w:t>
              </w:r>
            </w:ins>
          </w:p>
        </w:tc>
        <w:tc>
          <w:tcPr>
            <w:tcW w:w="1565" w:type="dxa"/>
            <w:shd w:val="clear" w:color="000000" w:fill="C0C0C0"/>
          </w:tcPr>
          <w:p w14:paraId="1BCB417F" w14:textId="77777777" w:rsidR="006B1766" w:rsidRDefault="006B1766" w:rsidP="00E81370">
            <w:pPr>
              <w:pStyle w:val="TAH"/>
              <w:rPr>
                <w:ins w:id="118" w:author="Samsung" w:date="2023-02-19T14:42:00Z"/>
              </w:rPr>
            </w:pPr>
            <w:ins w:id="119" w:author="Samsung" w:date="2023-02-19T14:42:00Z">
              <w:r>
                <w:t>Initiated by</w:t>
              </w:r>
            </w:ins>
          </w:p>
        </w:tc>
      </w:tr>
      <w:tr w:rsidR="006B1766" w14:paraId="7B6C4089" w14:textId="77777777" w:rsidTr="00E81370">
        <w:trPr>
          <w:jc w:val="center"/>
          <w:ins w:id="120" w:author="Samsung" w:date="2023-02-19T14:42:00Z"/>
        </w:trPr>
        <w:tc>
          <w:tcPr>
            <w:tcW w:w="3260" w:type="dxa"/>
          </w:tcPr>
          <w:p w14:paraId="0EBAD149" w14:textId="4E33823C" w:rsidR="006B1766" w:rsidRDefault="006B1766" w:rsidP="006B1766">
            <w:pPr>
              <w:pStyle w:val="TAL"/>
              <w:rPr>
                <w:ins w:id="121" w:author="Samsung" w:date="2023-02-19T14:42:00Z"/>
              </w:rPr>
            </w:pPr>
            <w:proofErr w:type="spellStart"/>
            <w:ins w:id="122" w:author="Samsung" w:date="2023-02-19T14:51:00Z">
              <w:r>
                <w:t>Configure_VAL_</w:t>
              </w:r>
            </w:ins>
            <w:ins w:id="123" w:author="Samsung" w:date="2023-02-19T14:52:00Z">
              <w:r>
                <w:t>Service_Area</w:t>
              </w:r>
            </w:ins>
            <w:proofErr w:type="spellEnd"/>
          </w:p>
        </w:tc>
        <w:tc>
          <w:tcPr>
            <w:tcW w:w="4395" w:type="dxa"/>
          </w:tcPr>
          <w:p w14:paraId="2FFB8C93" w14:textId="26157B3B" w:rsidR="006B1766" w:rsidRDefault="006B1766" w:rsidP="006B1766">
            <w:pPr>
              <w:pStyle w:val="TAL"/>
              <w:rPr>
                <w:ins w:id="124" w:author="Samsung" w:date="2023-02-19T14:42:00Z"/>
              </w:rPr>
            </w:pPr>
            <w:ins w:id="125" w:author="Samsung" w:date="2023-02-19T14:42:00Z">
              <w:r>
                <w:t>This service operation is used by VAL server to</w:t>
              </w:r>
            </w:ins>
            <w:ins w:id="126" w:author="Igor Pastushok" w:date="2023-05-02T14:10:00Z">
              <w:r w:rsidR="00401B63">
                <w:t xml:space="preserve"> configure the</w:t>
              </w:r>
            </w:ins>
            <w:ins w:id="127" w:author="Samsung" w:date="2023-02-19T14:42:00Z">
              <w:r w:rsidRPr="00695A6E">
                <w:t xml:space="preserve"> </w:t>
              </w:r>
            </w:ins>
            <w:ins w:id="128" w:author="Samsung" w:date="2023-02-19T14:52:00Z">
              <w:r>
                <w:t>VAL service area</w:t>
              </w:r>
            </w:ins>
            <w:ins w:id="129" w:author="Samsung" w:date="2023-02-19T14:42:00Z">
              <w:r>
                <w:t>.</w:t>
              </w:r>
            </w:ins>
          </w:p>
        </w:tc>
        <w:tc>
          <w:tcPr>
            <w:tcW w:w="1565" w:type="dxa"/>
          </w:tcPr>
          <w:p w14:paraId="604CBFF0" w14:textId="77777777" w:rsidR="006B1766" w:rsidRDefault="006B1766" w:rsidP="00E81370">
            <w:pPr>
              <w:pStyle w:val="TAL"/>
              <w:rPr>
                <w:ins w:id="130" w:author="Samsung" w:date="2023-02-19T14:42:00Z"/>
              </w:rPr>
            </w:pPr>
            <w:ins w:id="131" w:author="Samsung" w:date="2023-02-19T14:42:00Z">
              <w:r>
                <w:t>VAL server</w:t>
              </w:r>
            </w:ins>
          </w:p>
        </w:tc>
      </w:tr>
      <w:tr w:rsidR="00517C5F" w14:paraId="1EA29FC0" w14:textId="77777777" w:rsidTr="00E81370">
        <w:trPr>
          <w:jc w:val="center"/>
          <w:ins w:id="132" w:author="Igor Pastushok" w:date="2023-05-02T14:11:00Z"/>
        </w:trPr>
        <w:tc>
          <w:tcPr>
            <w:tcW w:w="3260" w:type="dxa"/>
          </w:tcPr>
          <w:p w14:paraId="317CE119" w14:textId="40307F70" w:rsidR="00517C5F" w:rsidRDefault="00517C5F" w:rsidP="00517C5F">
            <w:pPr>
              <w:pStyle w:val="TAL"/>
              <w:rPr>
                <w:ins w:id="133" w:author="Igor Pastushok" w:date="2023-05-02T14:11:00Z"/>
              </w:rPr>
            </w:pPr>
            <w:proofErr w:type="spellStart"/>
            <w:ins w:id="134" w:author="Igor Pastushok" w:date="2023-05-02T14:11:00Z">
              <w:r w:rsidRPr="005D6207">
                <w:t>Obtain_VAL_Service_Area</w:t>
              </w:r>
              <w:proofErr w:type="spellEnd"/>
            </w:ins>
          </w:p>
        </w:tc>
        <w:tc>
          <w:tcPr>
            <w:tcW w:w="4395" w:type="dxa"/>
          </w:tcPr>
          <w:p w14:paraId="1ED456E6" w14:textId="6CEFDD7A" w:rsidR="00517C5F" w:rsidRDefault="00517C5F" w:rsidP="00517C5F">
            <w:pPr>
              <w:pStyle w:val="TAL"/>
              <w:rPr>
                <w:ins w:id="135" w:author="Igor Pastushok" w:date="2023-05-02T14:11:00Z"/>
              </w:rPr>
            </w:pPr>
            <w:ins w:id="136" w:author="Igor Pastushok" w:date="2023-05-02T14:11:00Z">
              <w:r>
                <w:t>This service operation is used by VAL server to obtain the</w:t>
              </w:r>
              <w:r w:rsidRPr="00695A6E">
                <w:t xml:space="preserve"> </w:t>
              </w:r>
              <w:r>
                <w:t>VAL service area.</w:t>
              </w:r>
            </w:ins>
          </w:p>
        </w:tc>
        <w:tc>
          <w:tcPr>
            <w:tcW w:w="1565" w:type="dxa"/>
          </w:tcPr>
          <w:p w14:paraId="53166EB9" w14:textId="188DFA0D" w:rsidR="00517C5F" w:rsidRDefault="00517C5F" w:rsidP="00517C5F">
            <w:pPr>
              <w:pStyle w:val="TAL"/>
              <w:rPr>
                <w:ins w:id="137" w:author="Igor Pastushok" w:date="2023-05-02T14:11:00Z"/>
              </w:rPr>
            </w:pPr>
            <w:ins w:id="138" w:author="Igor Pastushok" w:date="2023-05-02T14:11:00Z">
              <w:r>
                <w:t>VAL server</w:t>
              </w:r>
            </w:ins>
          </w:p>
        </w:tc>
      </w:tr>
      <w:tr w:rsidR="00517C5F" w14:paraId="06D43699" w14:textId="77777777" w:rsidTr="00E81370">
        <w:trPr>
          <w:jc w:val="center"/>
          <w:ins w:id="139" w:author="Igor Pastushok" w:date="2023-05-02T14:11:00Z"/>
        </w:trPr>
        <w:tc>
          <w:tcPr>
            <w:tcW w:w="3260" w:type="dxa"/>
          </w:tcPr>
          <w:p w14:paraId="72ED140E" w14:textId="1F95C2FB" w:rsidR="00517C5F" w:rsidRDefault="00517C5F" w:rsidP="00517C5F">
            <w:pPr>
              <w:pStyle w:val="TAL"/>
              <w:rPr>
                <w:ins w:id="140" w:author="Igor Pastushok" w:date="2023-05-02T14:11:00Z"/>
              </w:rPr>
            </w:pPr>
            <w:proofErr w:type="spellStart"/>
            <w:ins w:id="141" w:author="Igor Pastushok" w:date="2023-05-02T14:11:00Z">
              <w:r w:rsidRPr="005D6207">
                <w:t>Update_VAL_Service_Area</w:t>
              </w:r>
              <w:proofErr w:type="spellEnd"/>
            </w:ins>
          </w:p>
        </w:tc>
        <w:tc>
          <w:tcPr>
            <w:tcW w:w="4395" w:type="dxa"/>
          </w:tcPr>
          <w:p w14:paraId="0C27574C" w14:textId="007E7502" w:rsidR="00517C5F" w:rsidRDefault="00517C5F" w:rsidP="00517C5F">
            <w:pPr>
              <w:pStyle w:val="TAL"/>
              <w:rPr>
                <w:ins w:id="142" w:author="Igor Pastushok" w:date="2023-05-02T14:11:00Z"/>
              </w:rPr>
            </w:pPr>
            <w:ins w:id="143" w:author="Igor Pastushok" w:date="2023-05-02T14:11:00Z">
              <w:r>
                <w:t>This service operation is used by VAL server to update the</w:t>
              </w:r>
              <w:r w:rsidRPr="00695A6E">
                <w:t xml:space="preserve"> </w:t>
              </w:r>
              <w:r>
                <w:t>VAL service area.</w:t>
              </w:r>
            </w:ins>
          </w:p>
        </w:tc>
        <w:tc>
          <w:tcPr>
            <w:tcW w:w="1565" w:type="dxa"/>
          </w:tcPr>
          <w:p w14:paraId="5C4CBBF9" w14:textId="18638508" w:rsidR="00517C5F" w:rsidRDefault="00517C5F" w:rsidP="00517C5F">
            <w:pPr>
              <w:pStyle w:val="TAL"/>
              <w:rPr>
                <w:ins w:id="144" w:author="Igor Pastushok" w:date="2023-05-02T14:11:00Z"/>
              </w:rPr>
            </w:pPr>
            <w:ins w:id="145" w:author="Igor Pastushok" w:date="2023-05-02T14:11:00Z">
              <w:r>
                <w:t>VAL server</w:t>
              </w:r>
            </w:ins>
          </w:p>
        </w:tc>
      </w:tr>
      <w:tr w:rsidR="00517C5F" w14:paraId="4A0363DE" w14:textId="77777777" w:rsidTr="00E81370">
        <w:trPr>
          <w:jc w:val="center"/>
          <w:ins w:id="146" w:author="Igor Pastushok" w:date="2023-05-02T14:11:00Z"/>
        </w:trPr>
        <w:tc>
          <w:tcPr>
            <w:tcW w:w="3260" w:type="dxa"/>
          </w:tcPr>
          <w:p w14:paraId="75F8E0EE" w14:textId="4F65E21C" w:rsidR="00517C5F" w:rsidRDefault="00517C5F" w:rsidP="00517C5F">
            <w:pPr>
              <w:pStyle w:val="TAL"/>
              <w:rPr>
                <w:ins w:id="147" w:author="Igor Pastushok" w:date="2023-05-02T14:11:00Z"/>
              </w:rPr>
            </w:pPr>
            <w:proofErr w:type="spellStart"/>
            <w:ins w:id="148" w:author="Igor Pastushok" w:date="2023-05-02T14:11:00Z">
              <w:r>
                <w:t>Delete</w:t>
              </w:r>
              <w:r w:rsidRPr="005D6207">
                <w:t>_VAL_Service_Area</w:t>
              </w:r>
              <w:proofErr w:type="spellEnd"/>
            </w:ins>
          </w:p>
        </w:tc>
        <w:tc>
          <w:tcPr>
            <w:tcW w:w="4395" w:type="dxa"/>
          </w:tcPr>
          <w:p w14:paraId="67DA0DBC" w14:textId="57D1ED2E" w:rsidR="00517C5F" w:rsidRDefault="00517C5F" w:rsidP="00517C5F">
            <w:pPr>
              <w:pStyle w:val="TAL"/>
              <w:rPr>
                <w:ins w:id="149" w:author="Igor Pastushok" w:date="2023-05-02T14:11:00Z"/>
              </w:rPr>
            </w:pPr>
            <w:ins w:id="150" w:author="Igor Pastushok" w:date="2023-05-02T14:11:00Z">
              <w:r>
                <w:t>This service operation is used by VAL server to dele</w:t>
              </w:r>
            </w:ins>
            <w:ins w:id="151" w:author="Igor Pastushok" w:date="2023-05-02T14:12:00Z">
              <w:r>
                <w:t>te</w:t>
              </w:r>
            </w:ins>
            <w:ins w:id="152" w:author="Igor Pastushok" w:date="2023-05-02T14:11:00Z">
              <w:r>
                <w:t xml:space="preserve"> the</w:t>
              </w:r>
              <w:r w:rsidRPr="00695A6E">
                <w:t xml:space="preserve"> </w:t>
              </w:r>
              <w:r>
                <w:t>VAL service area.</w:t>
              </w:r>
            </w:ins>
          </w:p>
        </w:tc>
        <w:tc>
          <w:tcPr>
            <w:tcW w:w="1565" w:type="dxa"/>
          </w:tcPr>
          <w:p w14:paraId="334DC821" w14:textId="6F06B6E7" w:rsidR="00517C5F" w:rsidRDefault="00517C5F" w:rsidP="00517C5F">
            <w:pPr>
              <w:pStyle w:val="TAL"/>
              <w:rPr>
                <w:ins w:id="153" w:author="Igor Pastushok" w:date="2023-05-02T14:11:00Z"/>
              </w:rPr>
            </w:pPr>
            <w:ins w:id="154" w:author="Igor Pastushok" w:date="2023-05-02T14:11:00Z">
              <w:r>
                <w:t>VAL server</w:t>
              </w:r>
            </w:ins>
          </w:p>
        </w:tc>
      </w:tr>
    </w:tbl>
    <w:p w14:paraId="02F4CC9F" w14:textId="77777777" w:rsidR="006B1766" w:rsidRDefault="006B1766" w:rsidP="006B1766">
      <w:pPr>
        <w:rPr>
          <w:ins w:id="155" w:author="Samsung" w:date="2023-02-19T14:42:00Z"/>
        </w:rPr>
      </w:pPr>
      <w:bookmarkStart w:id="156" w:name="_Toc74769802"/>
      <w:bookmarkStart w:id="157" w:name="_Toc90661338"/>
    </w:p>
    <w:p w14:paraId="045AA531" w14:textId="45A64E53" w:rsidR="006B1766" w:rsidRDefault="006B1766" w:rsidP="006B1766">
      <w:pPr>
        <w:pStyle w:val="Heading5"/>
        <w:rPr>
          <w:ins w:id="158" w:author="Samsung" w:date="2023-02-19T14:42:00Z"/>
        </w:rPr>
      </w:pPr>
      <w:bookmarkStart w:id="159" w:name="_Toc120544241"/>
      <w:ins w:id="160" w:author="Samsung" w:date="2023-02-19T14:42:00Z">
        <w:r>
          <w:t>5.2</w:t>
        </w:r>
        <w:proofErr w:type="gramStart"/>
        <w:r>
          <w:t>.</w:t>
        </w:r>
        <w:r w:rsidRPr="00961985">
          <w:rPr>
            <w:highlight w:val="green"/>
          </w:rPr>
          <w:t>x</w:t>
        </w:r>
        <w:r>
          <w:t>.2.2</w:t>
        </w:r>
        <w:proofErr w:type="gramEnd"/>
        <w:r>
          <w:tab/>
        </w:r>
      </w:ins>
      <w:bookmarkEnd w:id="156"/>
      <w:proofErr w:type="spellStart"/>
      <w:ins w:id="161" w:author="Samsung" w:date="2023-02-19T14:52:00Z">
        <w:r w:rsidR="00AB7726">
          <w:t>Configure_VAL_Service_Area</w:t>
        </w:r>
      </w:ins>
      <w:bookmarkEnd w:id="157"/>
      <w:bookmarkEnd w:id="159"/>
      <w:proofErr w:type="spellEnd"/>
    </w:p>
    <w:p w14:paraId="247FE979" w14:textId="1426A585" w:rsidR="006B1766" w:rsidRDefault="006B1766" w:rsidP="006B1766">
      <w:pPr>
        <w:pStyle w:val="Heading6"/>
        <w:rPr>
          <w:ins w:id="162" w:author="Samsung" w:date="2023-02-19T14:42:00Z"/>
        </w:rPr>
      </w:pPr>
      <w:bookmarkStart w:id="163" w:name="_Toc74769803"/>
      <w:bookmarkStart w:id="164" w:name="_Toc90661339"/>
      <w:bookmarkStart w:id="165" w:name="_Toc120544242"/>
      <w:ins w:id="166" w:author="Samsung" w:date="2023-02-19T14:42:00Z">
        <w:r>
          <w:t>5.2</w:t>
        </w:r>
        <w:proofErr w:type="gramStart"/>
        <w:r>
          <w:t>.</w:t>
        </w:r>
        <w:r w:rsidRPr="00961985">
          <w:rPr>
            <w:highlight w:val="green"/>
          </w:rPr>
          <w:t>x</w:t>
        </w:r>
        <w:r>
          <w:t>.2.2.1</w:t>
        </w:r>
        <w:proofErr w:type="gramEnd"/>
        <w:r>
          <w:tab/>
          <w:t>General</w:t>
        </w:r>
        <w:bookmarkEnd w:id="163"/>
        <w:bookmarkEnd w:id="164"/>
        <w:bookmarkEnd w:id="165"/>
      </w:ins>
    </w:p>
    <w:p w14:paraId="5A2C98EB" w14:textId="210DD70A" w:rsidR="006B1766" w:rsidRDefault="006B1766" w:rsidP="006B1766">
      <w:pPr>
        <w:rPr>
          <w:ins w:id="167" w:author="Samsung" w:date="2023-02-19T14:42:00Z"/>
        </w:rPr>
      </w:pPr>
      <w:ins w:id="168" w:author="Samsung" w:date="2023-02-19T14:42:00Z">
        <w:r>
          <w:t xml:space="preserve">This service operation is used by a VAL server to </w:t>
        </w:r>
      </w:ins>
      <w:ins w:id="169" w:author="Samsung" w:date="2023-02-19T14:53:00Z">
        <w:r w:rsidR="00DE039B">
          <w:t>configure</w:t>
        </w:r>
      </w:ins>
      <w:ins w:id="170" w:author="Igor Pastushok" w:date="2023-05-02T14:13:00Z">
        <w:r w:rsidR="00414254">
          <w:t xml:space="preserve"> a</w:t>
        </w:r>
      </w:ins>
      <w:ins w:id="171" w:author="Samsung" w:date="2023-02-19T14:53:00Z">
        <w:r w:rsidR="00DE039B">
          <w:t xml:space="preserve"> VAL service area</w:t>
        </w:r>
      </w:ins>
      <w:ins w:id="172" w:author="Samsung" w:date="2023-02-19T14:54:00Z">
        <w:r w:rsidR="00DE039B">
          <w:t xml:space="preserve"> </w:t>
        </w:r>
      </w:ins>
      <w:ins w:id="173" w:author="Samsung" w:date="2023-02-19T14:53:00Z">
        <w:r w:rsidR="00DE039B">
          <w:t>wi</w:t>
        </w:r>
      </w:ins>
      <w:ins w:id="174" w:author="Samsung" w:date="2023-02-19T14:54:00Z">
        <w:r w:rsidR="00DE039B">
          <w:t xml:space="preserve">th </w:t>
        </w:r>
      </w:ins>
      <w:ins w:id="175" w:author="Igor Pastushok" w:date="2023-05-02T14:13:00Z">
        <w:r w:rsidR="00414254">
          <w:t xml:space="preserve">a </w:t>
        </w:r>
      </w:ins>
      <w:ins w:id="176" w:author="Samsung" w:date="2023-02-19T14:54:00Z">
        <w:r w:rsidR="00DE039B">
          <w:t>VAL service area ID</w:t>
        </w:r>
      </w:ins>
      <w:ins w:id="177" w:author="Samsung" w:date="2023-02-19T14:42:00Z">
        <w:r>
          <w:t>.</w:t>
        </w:r>
      </w:ins>
    </w:p>
    <w:p w14:paraId="68C9CD36" w14:textId="1869FDD9" w:rsidR="001E41F3" w:rsidRDefault="006B1766" w:rsidP="003466A0">
      <w:pPr>
        <w:pStyle w:val="Heading6"/>
        <w:rPr>
          <w:ins w:id="178" w:author="Igor Pastushok" w:date="2023-05-02T14:15:00Z"/>
        </w:rPr>
      </w:pPr>
      <w:bookmarkStart w:id="179" w:name="_Toc74769804"/>
      <w:bookmarkStart w:id="180" w:name="_Toc90661340"/>
      <w:bookmarkStart w:id="181" w:name="_Toc120544243"/>
      <w:ins w:id="182" w:author="Samsung" w:date="2023-02-19T14:42:00Z">
        <w:r w:rsidRPr="003466A0">
          <w:t>5.2</w:t>
        </w:r>
        <w:proofErr w:type="gramStart"/>
        <w:r w:rsidRPr="003466A0">
          <w:t>.</w:t>
        </w:r>
        <w:r w:rsidRPr="00961985">
          <w:rPr>
            <w:highlight w:val="green"/>
          </w:rPr>
          <w:t>x</w:t>
        </w:r>
        <w:r w:rsidRPr="003466A0">
          <w:t>.2.2.2</w:t>
        </w:r>
        <w:proofErr w:type="gramEnd"/>
        <w:r w:rsidRPr="003466A0">
          <w:tab/>
        </w:r>
        <w:r w:rsidRPr="003466A0">
          <w:tab/>
          <w:t xml:space="preserve">VAL server </w:t>
        </w:r>
      </w:ins>
      <w:ins w:id="183" w:author="Samsung" w:date="2023-02-19T14:54:00Z">
        <w:r w:rsidR="00DE039B" w:rsidRPr="003466A0">
          <w:t>configures service area</w:t>
        </w:r>
      </w:ins>
      <w:ins w:id="184" w:author="Samsung" w:date="2023-02-19T14:42:00Z">
        <w:r w:rsidRPr="003466A0">
          <w:t xml:space="preserve"> using </w:t>
        </w:r>
      </w:ins>
      <w:proofErr w:type="spellStart"/>
      <w:ins w:id="185" w:author="Samsung" w:date="2023-02-19T14:55:00Z">
        <w:r w:rsidR="00DE039B" w:rsidRPr="003466A0">
          <w:t>Configure_VAL_Service_Area</w:t>
        </w:r>
      </w:ins>
      <w:proofErr w:type="spellEnd"/>
      <w:ins w:id="186" w:author="Samsung" w:date="2023-02-19T14:42:00Z">
        <w:r w:rsidRPr="003466A0">
          <w:t xml:space="preserve"> service operation</w:t>
        </w:r>
      </w:ins>
      <w:bookmarkEnd w:id="179"/>
      <w:bookmarkEnd w:id="180"/>
      <w:bookmarkEnd w:id="181"/>
    </w:p>
    <w:p w14:paraId="20E738E1" w14:textId="10DC2A35" w:rsidR="006E0497" w:rsidRDefault="00946C26" w:rsidP="006E0497">
      <w:pPr>
        <w:rPr>
          <w:ins w:id="187" w:author="Igor Pastushok" w:date="2023-05-03T12:15:00Z"/>
        </w:rPr>
      </w:pPr>
      <w:ins w:id="188" w:author="Igor Pastushok" w:date="2023-05-03T12:12:00Z">
        <w:r w:rsidRPr="000F62B9">
          <w:t xml:space="preserve">In order to </w:t>
        </w:r>
        <w:r>
          <w:t>configure</w:t>
        </w:r>
        <w:r w:rsidRPr="000F62B9">
          <w:t xml:space="preserve"> </w:t>
        </w:r>
        <w:r>
          <w:t>the</w:t>
        </w:r>
        <w:r w:rsidRPr="000F62B9">
          <w:t xml:space="preserve"> </w:t>
        </w:r>
        <w:r>
          <w:t>VAL service area</w:t>
        </w:r>
        <w:r w:rsidRPr="000F62B9">
          <w:t xml:space="preserve">, the VAL server shall send an HTTP POST message to the </w:t>
        </w:r>
        <w:r>
          <w:t>LM</w:t>
        </w:r>
        <w:r w:rsidRPr="000F62B9">
          <w:t xml:space="preserve"> server</w:t>
        </w:r>
        <w:r>
          <w:t xml:space="preserve"> targeting the</w:t>
        </w:r>
        <w:r w:rsidRPr="00266002">
          <w:t xml:space="preserve"> </w:t>
        </w:r>
        <w:r>
          <w:t>URI of the "</w:t>
        </w:r>
      </w:ins>
      <w:ins w:id="189" w:author="Igor Pastushok" w:date="2023-05-03T12:13:00Z">
        <w:r w:rsidR="009D0CD7">
          <w:t>VAL Service Areas</w:t>
        </w:r>
      </w:ins>
      <w:ins w:id="190" w:author="Igor Pastushok" w:date="2023-05-03T12:12:00Z">
        <w:r>
          <w:t>"</w:t>
        </w:r>
        <w:r w:rsidRPr="00266002">
          <w:t xml:space="preserve"> resource</w:t>
        </w:r>
        <w:r>
          <w:t xml:space="preserve"> </w:t>
        </w:r>
        <w:r w:rsidRPr="00266002">
          <w:t xml:space="preserve">as specified in </w:t>
        </w:r>
        <w:r>
          <w:t>clause </w:t>
        </w:r>
      </w:ins>
      <w:ins w:id="191" w:author="Igor Pastushok" w:date="2023-05-03T12:13:00Z">
        <w:r w:rsidR="00882917">
          <w:rPr>
            <w:lang w:eastAsia="zh-CN"/>
          </w:rPr>
          <w:t>7.1.3</w:t>
        </w:r>
        <w:r w:rsidR="00882917" w:rsidRPr="007C1AFD">
          <w:rPr>
            <w:lang w:eastAsia="zh-CN"/>
          </w:rPr>
          <w:t>.2.2.3.1</w:t>
        </w:r>
      </w:ins>
      <w:ins w:id="192" w:author="Igor Pastushok" w:date="2023-05-03T12:12:00Z">
        <w:r w:rsidRPr="000F62B9">
          <w:t>.</w:t>
        </w:r>
        <w:r>
          <w:t xml:space="preserve"> The request body shall include the </w:t>
        </w:r>
      </w:ins>
      <w:ins w:id="193" w:author="Igor Pastushok" w:date="2023-05-03T12:13:00Z">
        <w:r w:rsidR="00742765">
          <w:rPr>
            <w:noProof/>
          </w:rPr>
          <w:t>ValServiceAreaConfiguration</w:t>
        </w:r>
        <w:r w:rsidR="00742765">
          <w:t xml:space="preserve"> </w:t>
        </w:r>
      </w:ins>
      <w:ins w:id="194" w:author="Igor Pastushok" w:date="2023-05-03T12:12:00Z">
        <w:r>
          <w:t>data structure as defined in clause </w:t>
        </w:r>
      </w:ins>
      <w:ins w:id="195" w:author="Igor Pastushok" w:date="2023-05-03T12:15:00Z">
        <w:r w:rsidR="001069C2">
          <w:rPr>
            <w:lang w:eastAsia="zh-CN"/>
          </w:rPr>
          <w:t>7.1.3</w:t>
        </w:r>
        <w:r w:rsidR="001069C2" w:rsidRPr="007C1AFD">
          <w:rPr>
            <w:lang w:eastAsia="zh-CN"/>
          </w:rPr>
          <w:t>.4.2.3</w:t>
        </w:r>
      </w:ins>
      <w:ins w:id="196" w:author="Igor Pastushok" w:date="2023-05-03T12:12:00Z">
        <w:r>
          <w:t>.</w:t>
        </w:r>
      </w:ins>
    </w:p>
    <w:p w14:paraId="3C481F0D" w14:textId="4C6416A3" w:rsidR="00E04288" w:rsidRPr="000F62B9" w:rsidRDefault="00E04288" w:rsidP="00E04288">
      <w:pPr>
        <w:rPr>
          <w:ins w:id="197" w:author="Igor Pastushok" w:date="2023-05-03T12:15:00Z"/>
        </w:rPr>
      </w:pPr>
      <w:ins w:id="198" w:author="Igor Pastushok" w:date="2023-05-03T12:15:00Z">
        <w:r w:rsidRPr="000F62B9">
          <w:t xml:space="preserve">Upon </w:t>
        </w:r>
        <w:r>
          <w:t>reception of</w:t>
        </w:r>
        <w:r w:rsidRPr="000F62B9">
          <w:t xml:space="preserve"> the HTTP POST </w:t>
        </w:r>
        <w:r>
          <w:t>request message</w:t>
        </w:r>
        <w:r w:rsidRPr="000F62B9">
          <w:t xml:space="preserve">, the </w:t>
        </w:r>
      </w:ins>
      <w:ins w:id="199" w:author="Igor Pastushok" w:date="2023-05-03T12:16:00Z">
        <w:r>
          <w:t>LM</w:t>
        </w:r>
      </w:ins>
      <w:ins w:id="200" w:author="Igor Pastushok" w:date="2023-05-03T12:15:00Z">
        <w:r w:rsidRPr="000F62B9">
          <w:t xml:space="preserve"> server shall:</w:t>
        </w:r>
      </w:ins>
    </w:p>
    <w:p w14:paraId="35DBFFAE" w14:textId="27CAD29B" w:rsidR="00E04288" w:rsidRDefault="00E04288" w:rsidP="00E04288">
      <w:pPr>
        <w:pStyle w:val="B1"/>
        <w:rPr>
          <w:ins w:id="201" w:author="Igor Pastushok" w:date="2023-05-03T12:15:00Z"/>
          <w:lang w:val="en-IN"/>
        </w:rPr>
      </w:pPr>
      <w:ins w:id="202" w:author="Igor Pastushok" w:date="2023-05-03T12:15:00Z">
        <w:r>
          <w:rPr>
            <w:lang w:val="en-IN"/>
          </w:rPr>
          <w:t>1.</w:t>
        </w:r>
        <w:r w:rsidRPr="000F62B9">
          <w:rPr>
            <w:lang w:val="en-IN"/>
          </w:rPr>
          <w:tab/>
        </w:r>
        <w:proofErr w:type="gramStart"/>
        <w:r w:rsidRPr="000F62B9">
          <w:rPr>
            <w:lang w:val="en-IN"/>
          </w:rPr>
          <w:t>verify</w:t>
        </w:r>
        <w:proofErr w:type="gramEnd"/>
        <w:r>
          <w:rPr>
            <w:lang w:val="en-IN"/>
          </w:rPr>
          <w:t xml:space="preserve"> the identity of the VAL server and</w:t>
        </w:r>
        <w:r w:rsidRPr="000F62B9">
          <w:rPr>
            <w:lang w:val="en-IN"/>
          </w:rPr>
          <w:t xml:space="preserve"> whether the VAL server is authorized </w:t>
        </w:r>
        <w:r>
          <w:rPr>
            <w:lang w:val="en-IN"/>
          </w:rPr>
          <w:t xml:space="preserve">to </w:t>
        </w:r>
      </w:ins>
      <w:ins w:id="203" w:author="Igor Pastushok" w:date="2023-05-03T12:16:00Z">
        <w:r>
          <w:rPr>
            <w:lang w:val="en-IN"/>
          </w:rPr>
          <w:t>configure</w:t>
        </w:r>
      </w:ins>
      <w:ins w:id="204" w:author="Igor Pastushok" w:date="2023-05-03T12:15:00Z">
        <w:r>
          <w:rPr>
            <w:lang w:val="en-IN"/>
          </w:rPr>
          <w:t xml:space="preserve"> a</w:t>
        </w:r>
        <w:r w:rsidRPr="000F62B9">
          <w:rPr>
            <w:lang w:val="en-IN"/>
          </w:rPr>
          <w:t xml:space="preserve"> </w:t>
        </w:r>
      </w:ins>
      <w:ins w:id="205" w:author="Igor Pastushok" w:date="2023-05-03T12:16:00Z">
        <w:r>
          <w:rPr>
            <w:lang w:val="en-IN"/>
          </w:rPr>
          <w:t>VAL service area</w:t>
        </w:r>
      </w:ins>
      <w:ins w:id="206" w:author="Igor Pastushok" w:date="2023-05-03T12:15:00Z">
        <w:r>
          <w:rPr>
            <w:lang w:val="en-IN"/>
          </w:rPr>
          <w:t xml:space="preserve"> at</w:t>
        </w:r>
        <w:r w:rsidRPr="000F62B9">
          <w:rPr>
            <w:lang w:val="en-IN"/>
          </w:rPr>
          <w:t xml:space="preserve"> the </w:t>
        </w:r>
      </w:ins>
      <w:ins w:id="207" w:author="Igor Pastushok" w:date="2023-05-03T12:32:00Z">
        <w:r w:rsidR="00DD273E">
          <w:rPr>
            <w:lang w:val="en-IN"/>
          </w:rPr>
          <w:t>LM</w:t>
        </w:r>
      </w:ins>
      <w:ins w:id="208" w:author="Igor Pastushok" w:date="2023-05-03T12:15:00Z">
        <w:r w:rsidRPr="000F62B9">
          <w:rPr>
            <w:lang w:val="en-IN"/>
          </w:rPr>
          <w:t xml:space="preserve"> server;</w:t>
        </w:r>
      </w:ins>
    </w:p>
    <w:p w14:paraId="313A641E" w14:textId="2F33DCB1" w:rsidR="00E04288" w:rsidRDefault="00227AAC" w:rsidP="00E04288">
      <w:pPr>
        <w:pStyle w:val="B1"/>
        <w:rPr>
          <w:ins w:id="209" w:author="Igor Pastushok" w:date="2023-05-03T12:27:00Z"/>
          <w:lang w:eastAsia="zh-CN"/>
        </w:rPr>
      </w:pPr>
      <w:ins w:id="210" w:author="Igor Pastushok" w:date="2023-05-03T12:16:00Z">
        <w:r>
          <w:t>2</w:t>
        </w:r>
      </w:ins>
      <w:ins w:id="211" w:author="Igor Pastushok" w:date="2023-05-03T12:15:00Z">
        <w:r w:rsidR="00E04288">
          <w:t>.</w:t>
        </w:r>
        <w:r w:rsidR="00E04288" w:rsidRPr="002B3930">
          <w:tab/>
        </w:r>
        <w:r w:rsidR="00E04288" w:rsidRPr="000F62B9">
          <w:t>if the VAL server is authorized</w:t>
        </w:r>
      </w:ins>
      <w:ins w:id="212" w:author="Igor Pastushok" w:date="2023-05-03T12:17:00Z">
        <w:r w:rsidR="008B6ACC">
          <w:t xml:space="preserve">, the LM server </w:t>
        </w:r>
      </w:ins>
      <w:ins w:id="213" w:author="Igor Pastushok" w:date="2023-05-03T12:18:00Z">
        <w:r w:rsidR="00740C27">
          <w:t xml:space="preserve">shall </w:t>
        </w:r>
      </w:ins>
      <w:ins w:id="214" w:author="Igor Pastushok" w:date="2023-05-03T12:19:00Z">
        <w:r w:rsidR="00257DD5" w:rsidRPr="009766C8">
          <w:t>create a new "</w:t>
        </w:r>
      </w:ins>
      <w:ins w:id="215" w:author="Igor Pastushok" w:date="2023-05-03T12:20:00Z">
        <w:r w:rsidR="00EA2D33" w:rsidRPr="007C1AFD">
          <w:t xml:space="preserve">Individual </w:t>
        </w:r>
        <w:r w:rsidR="00EA2D33">
          <w:t>VAL Service Area</w:t>
        </w:r>
      </w:ins>
      <w:ins w:id="216" w:author="Igor Pastushok" w:date="2023-05-03T12:19:00Z">
        <w:r w:rsidR="00257DD5" w:rsidRPr="009766C8">
          <w:t>"</w:t>
        </w:r>
        <w:r w:rsidR="00257DD5">
          <w:t xml:space="preserve"> </w:t>
        </w:r>
        <w:r w:rsidR="00257DD5" w:rsidRPr="009766C8">
          <w:t>resource and respond to the VAL server with</w:t>
        </w:r>
      </w:ins>
      <w:ins w:id="217" w:author="Igor Pastushok" w:date="2023-05-03T12:21:00Z">
        <w:r w:rsidR="00CB26FA">
          <w:t xml:space="preserve"> </w:t>
        </w:r>
        <w:r w:rsidR="00CB26FA" w:rsidRPr="00BC30BB">
          <w:t>a</w:t>
        </w:r>
        <w:r w:rsidR="00CB26FA">
          <w:t>n HTTP</w:t>
        </w:r>
        <w:r w:rsidR="00CB26FA" w:rsidRPr="00BC30BB">
          <w:t xml:space="preserve"> "201 Created" status code, including a Location header field containing the URI for the created </w:t>
        </w:r>
        <w:r w:rsidR="00CB26FA">
          <w:t>"</w:t>
        </w:r>
      </w:ins>
      <w:ins w:id="218" w:author="Igor Pastushok" w:date="2023-05-03T12:22:00Z">
        <w:r w:rsidR="00CB26FA" w:rsidRPr="007C1AFD">
          <w:t xml:space="preserve">Individual </w:t>
        </w:r>
        <w:r w:rsidR="00CB26FA">
          <w:t>VAL Service Area</w:t>
        </w:r>
      </w:ins>
      <w:ins w:id="219" w:author="Igor Pastushok" w:date="2023-05-03T12:21:00Z">
        <w:r w:rsidR="00CB26FA">
          <w:t xml:space="preserve">" </w:t>
        </w:r>
        <w:r w:rsidR="00CB26FA" w:rsidRPr="00BC30BB">
          <w:t>resource</w:t>
        </w:r>
        <w:r w:rsidR="00CB26FA">
          <w:t xml:space="preserve"> and the response body including the </w:t>
        </w:r>
      </w:ins>
      <w:ins w:id="220" w:author="Igor Pastushok" w:date="2023-05-03T12:23:00Z">
        <w:r w:rsidR="00C107F2">
          <w:rPr>
            <w:noProof/>
          </w:rPr>
          <w:t>ValServiceAreaConfiguration</w:t>
        </w:r>
        <w:r w:rsidR="00C107F2" w:rsidRPr="000F62B9">
          <w:t xml:space="preserve"> </w:t>
        </w:r>
      </w:ins>
      <w:ins w:id="221" w:author="Igor Pastushok" w:date="2023-05-03T12:21:00Z">
        <w:r w:rsidR="00CB26FA" w:rsidRPr="000F62B9">
          <w:t>data structure</w:t>
        </w:r>
        <w:r w:rsidR="00CB26FA">
          <w:t xml:space="preserve"> containing a representation of the created resource as defined in clause</w:t>
        </w:r>
        <w:r w:rsidR="00CB26FA" w:rsidRPr="0021769D">
          <w:t> </w:t>
        </w:r>
      </w:ins>
      <w:ins w:id="222" w:author="Igor Pastushok" w:date="2023-05-03T12:26:00Z">
        <w:r w:rsidR="00D4633A">
          <w:rPr>
            <w:lang w:eastAsia="zh-CN"/>
          </w:rPr>
          <w:t>7.1.3</w:t>
        </w:r>
        <w:r w:rsidR="00D4633A" w:rsidRPr="007C1AFD">
          <w:rPr>
            <w:lang w:eastAsia="zh-CN"/>
          </w:rPr>
          <w:t>.2.2.3.1</w:t>
        </w:r>
      </w:ins>
      <w:ins w:id="223" w:author="Igor Pastushok" w:date="2023-05-03T12:27:00Z">
        <w:r w:rsidR="00D4633A">
          <w:rPr>
            <w:lang w:eastAsia="zh-CN"/>
          </w:rPr>
          <w:t>;</w:t>
        </w:r>
        <w:r w:rsidR="009972AF">
          <w:rPr>
            <w:lang w:eastAsia="zh-CN"/>
          </w:rPr>
          <w:t xml:space="preserve"> and</w:t>
        </w:r>
      </w:ins>
    </w:p>
    <w:p w14:paraId="03017D3F" w14:textId="4AD23FD4" w:rsidR="00E04288" w:rsidRPr="006E0497" w:rsidRDefault="009972AF" w:rsidP="009972AF">
      <w:pPr>
        <w:pStyle w:val="B1"/>
        <w:rPr>
          <w:ins w:id="224" w:author="Igor Pastushok" w:date="2023-05-02T14:14:00Z"/>
        </w:rPr>
      </w:pPr>
      <w:ins w:id="225" w:author="Igor Pastushok" w:date="2023-05-03T12:27:00Z">
        <w:r>
          <w:t>3.</w:t>
        </w:r>
        <w:r w:rsidRPr="00BC30BB">
          <w:tab/>
        </w:r>
        <w:r>
          <w:t>i</w:t>
        </w:r>
        <w:r w:rsidRPr="00BC30BB">
          <w:t xml:space="preserve">f the </w:t>
        </w:r>
        <w:r>
          <w:t>LM</w:t>
        </w:r>
        <w:r w:rsidRPr="00BC30BB">
          <w:t xml:space="preserve"> server </w:t>
        </w:r>
        <w:r w:rsidRPr="007E74F5">
          <w:t>is unable to satisfy the request</w:t>
        </w:r>
        <w:r w:rsidRPr="00BC30BB">
          <w:t xml:space="preserve">, the </w:t>
        </w:r>
        <w:r>
          <w:t>LM</w:t>
        </w:r>
        <w:r w:rsidRPr="00BC30BB">
          <w:t xml:space="preserve"> server shall respond to the VAL server </w:t>
        </w:r>
        <w:r>
          <w:t>with an appropriate error status code as specified in clause </w:t>
        </w:r>
        <w:r w:rsidR="009B0614">
          <w:rPr>
            <w:lang w:eastAsia="zh-CN"/>
          </w:rPr>
          <w:t>7.1.3</w:t>
        </w:r>
        <w:r w:rsidR="009B0614" w:rsidRPr="007C1AFD">
          <w:rPr>
            <w:lang w:eastAsia="zh-CN"/>
          </w:rPr>
          <w:t>.5</w:t>
        </w:r>
        <w:r>
          <w:t>.</w:t>
        </w:r>
      </w:ins>
    </w:p>
    <w:p w14:paraId="022793E3" w14:textId="7BD6894D" w:rsidR="00192EB1" w:rsidRDefault="00192EB1" w:rsidP="00192EB1">
      <w:pPr>
        <w:pStyle w:val="Heading5"/>
        <w:rPr>
          <w:ins w:id="226" w:author="Igor Pastushok" w:date="2023-05-02T14:14:00Z"/>
        </w:rPr>
      </w:pPr>
      <w:ins w:id="227" w:author="Igor Pastushok" w:date="2023-05-02T14:14:00Z">
        <w:r>
          <w:t>5.2</w:t>
        </w:r>
        <w:proofErr w:type="gramStart"/>
        <w:r>
          <w:t>.</w:t>
        </w:r>
        <w:r w:rsidRPr="00961985">
          <w:rPr>
            <w:highlight w:val="green"/>
          </w:rPr>
          <w:t>x</w:t>
        </w:r>
        <w:r>
          <w:t>.2.3</w:t>
        </w:r>
        <w:proofErr w:type="gramEnd"/>
        <w:r>
          <w:tab/>
        </w:r>
        <w:proofErr w:type="spellStart"/>
        <w:r>
          <w:t>Obtain_VAL_Service_Area</w:t>
        </w:r>
        <w:proofErr w:type="spellEnd"/>
      </w:ins>
    </w:p>
    <w:p w14:paraId="43610EFB" w14:textId="2F542EB3" w:rsidR="00192EB1" w:rsidRDefault="00192EB1" w:rsidP="00192EB1">
      <w:pPr>
        <w:pStyle w:val="Heading6"/>
        <w:rPr>
          <w:ins w:id="228" w:author="Igor Pastushok" w:date="2023-05-02T14:14:00Z"/>
        </w:rPr>
      </w:pPr>
      <w:ins w:id="229" w:author="Igor Pastushok" w:date="2023-05-02T14:14:00Z">
        <w:r>
          <w:t>5.2</w:t>
        </w:r>
        <w:proofErr w:type="gramStart"/>
        <w:r>
          <w:t>.</w:t>
        </w:r>
        <w:r w:rsidRPr="00961985">
          <w:rPr>
            <w:highlight w:val="green"/>
          </w:rPr>
          <w:t>x</w:t>
        </w:r>
        <w:r>
          <w:t>.2.3.1</w:t>
        </w:r>
        <w:proofErr w:type="gramEnd"/>
        <w:r>
          <w:tab/>
          <w:t>General</w:t>
        </w:r>
      </w:ins>
    </w:p>
    <w:p w14:paraId="7D8890C5" w14:textId="202CCE46" w:rsidR="00192EB1" w:rsidRDefault="00192EB1" w:rsidP="00192EB1">
      <w:pPr>
        <w:rPr>
          <w:ins w:id="230" w:author="Igor Pastushok" w:date="2023-05-02T14:14:00Z"/>
        </w:rPr>
      </w:pPr>
      <w:ins w:id="231" w:author="Igor Pastushok" w:date="2023-05-02T14:14:00Z">
        <w:r>
          <w:t xml:space="preserve">This service operation is used by a VAL server to </w:t>
        </w:r>
        <w:r w:rsidR="006E0497">
          <w:t>obtai</w:t>
        </w:r>
      </w:ins>
      <w:ins w:id="232" w:author="Igor Pastushok" w:date="2023-05-02T14:15:00Z">
        <w:r w:rsidR="006E0497">
          <w:t>n</w:t>
        </w:r>
      </w:ins>
      <w:ins w:id="233" w:author="Igor Pastushok" w:date="2023-05-02T14:14:00Z">
        <w:r>
          <w:t xml:space="preserve"> a VAL service area with a VAL service area ID.</w:t>
        </w:r>
      </w:ins>
    </w:p>
    <w:p w14:paraId="7B26C163" w14:textId="59E7CBB2" w:rsidR="00192EB1" w:rsidRDefault="00192EB1" w:rsidP="00192EB1">
      <w:pPr>
        <w:pStyle w:val="Heading6"/>
        <w:rPr>
          <w:ins w:id="234" w:author="Igor Pastushok" w:date="2023-05-02T14:15:00Z"/>
        </w:rPr>
      </w:pPr>
      <w:ins w:id="235" w:author="Igor Pastushok" w:date="2023-05-02T14:14:00Z">
        <w:r w:rsidRPr="003466A0">
          <w:lastRenderedPageBreak/>
          <w:t>5.2</w:t>
        </w:r>
        <w:proofErr w:type="gramStart"/>
        <w:r w:rsidRPr="003466A0">
          <w:t>.</w:t>
        </w:r>
        <w:r w:rsidRPr="00BC4923">
          <w:rPr>
            <w:highlight w:val="green"/>
          </w:rPr>
          <w:t>x</w:t>
        </w:r>
        <w:r w:rsidRPr="003466A0">
          <w:t>.2.</w:t>
        </w:r>
        <w:r>
          <w:t>3</w:t>
        </w:r>
        <w:r w:rsidRPr="003466A0">
          <w:t>.2</w:t>
        </w:r>
        <w:proofErr w:type="gramEnd"/>
        <w:r w:rsidRPr="003466A0">
          <w:tab/>
        </w:r>
        <w:r w:rsidRPr="003466A0">
          <w:tab/>
          <w:t xml:space="preserve">VAL server </w:t>
        </w:r>
      </w:ins>
      <w:ins w:id="236" w:author="Igor Pastushok" w:date="2023-05-02T14:15:00Z">
        <w:r w:rsidR="006E0497">
          <w:t>obtains</w:t>
        </w:r>
      </w:ins>
      <w:ins w:id="237" w:author="Igor Pastushok" w:date="2023-05-02T14:14:00Z">
        <w:r w:rsidRPr="003466A0">
          <w:t xml:space="preserve"> service area using </w:t>
        </w:r>
      </w:ins>
      <w:proofErr w:type="spellStart"/>
      <w:ins w:id="238" w:author="Igor Pastushok" w:date="2023-05-02T14:15:00Z">
        <w:r w:rsidR="006E0497">
          <w:t>Obtain</w:t>
        </w:r>
      </w:ins>
      <w:ins w:id="239" w:author="Igor Pastushok" w:date="2023-05-02T14:14:00Z">
        <w:r w:rsidRPr="003466A0">
          <w:t>_VAL_Service_Area</w:t>
        </w:r>
        <w:proofErr w:type="spellEnd"/>
        <w:r w:rsidRPr="003466A0">
          <w:t xml:space="preserve"> service operation</w:t>
        </w:r>
      </w:ins>
    </w:p>
    <w:p w14:paraId="3CF7B079" w14:textId="51B4ADA6" w:rsidR="0015526E" w:rsidRDefault="0015526E" w:rsidP="0015526E">
      <w:pPr>
        <w:rPr>
          <w:ins w:id="240" w:author="Igor Pastushok" w:date="2023-05-03T12:29:00Z"/>
        </w:rPr>
      </w:pPr>
      <w:ins w:id="241" w:author="Igor Pastushok" w:date="2023-05-03T12:29:00Z">
        <w:r w:rsidRPr="000F62B9">
          <w:t xml:space="preserve">In order to </w:t>
        </w:r>
        <w:r w:rsidR="00473208">
          <w:t>obtai</w:t>
        </w:r>
      </w:ins>
      <w:ins w:id="242" w:author="Igor Pastushok" w:date="2023-05-03T12:30:00Z">
        <w:r w:rsidR="00473208">
          <w:t>n</w:t>
        </w:r>
      </w:ins>
      <w:ins w:id="243" w:author="Igor Pastushok" w:date="2023-05-03T12:29:00Z">
        <w:r w:rsidRPr="000F62B9">
          <w:t xml:space="preserve"> </w:t>
        </w:r>
        <w:r>
          <w:t>the</w:t>
        </w:r>
        <w:r w:rsidRPr="000F62B9">
          <w:t xml:space="preserve"> </w:t>
        </w:r>
        <w:r>
          <w:t>VAL service area</w:t>
        </w:r>
      </w:ins>
      <w:ins w:id="244" w:author="Igor Pastushok" w:date="2023-05-03T12:30:00Z">
        <w:r w:rsidR="00473208">
          <w:t xml:space="preserve"> information</w:t>
        </w:r>
      </w:ins>
      <w:ins w:id="245" w:author="Igor Pastushok" w:date="2023-05-03T12:29:00Z">
        <w:r w:rsidRPr="000F62B9">
          <w:t xml:space="preserve">, the VAL server shall send an HTTP </w:t>
        </w:r>
      </w:ins>
      <w:ins w:id="246" w:author="Igor Pastushok" w:date="2023-05-03T12:30:00Z">
        <w:r w:rsidR="00473208">
          <w:t>GET</w:t>
        </w:r>
      </w:ins>
      <w:ins w:id="247" w:author="Igor Pastushok" w:date="2023-05-03T12:29:00Z">
        <w:r w:rsidRPr="000F62B9">
          <w:t xml:space="preserve"> message to the </w:t>
        </w:r>
        <w:r>
          <w:t>LM</w:t>
        </w:r>
        <w:r w:rsidRPr="000F62B9">
          <w:t xml:space="preserve"> server</w:t>
        </w:r>
        <w:r>
          <w:t xml:space="preserve"> targeting the</w:t>
        </w:r>
        <w:r w:rsidRPr="00266002">
          <w:t xml:space="preserve"> </w:t>
        </w:r>
        <w:r>
          <w:t>URI of the "VAL Service Areas"</w:t>
        </w:r>
        <w:r w:rsidRPr="00266002">
          <w:t xml:space="preserve"> resource</w:t>
        </w:r>
        <w:r>
          <w:t xml:space="preserve"> </w:t>
        </w:r>
        <w:r w:rsidRPr="00266002">
          <w:t xml:space="preserve">as specified in </w:t>
        </w:r>
        <w:r>
          <w:t>clause </w:t>
        </w:r>
      </w:ins>
      <w:bookmarkStart w:id="248" w:name="_Hlk133932894"/>
      <w:ins w:id="249" w:author="Igor Pastushok" w:date="2023-05-03T12:30:00Z">
        <w:r w:rsidR="000C70BC">
          <w:rPr>
            <w:lang w:eastAsia="zh-CN"/>
          </w:rPr>
          <w:t>7.1.3</w:t>
        </w:r>
        <w:r w:rsidR="000C70BC" w:rsidRPr="007C1AFD">
          <w:rPr>
            <w:lang w:eastAsia="zh-CN"/>
          </w:rPr>
          <w:t>.2.2.3.</w:t>
        </w:r>
        <w:r w:rsidR="000C70BC">
          <w:rPr>
            <w:lang w:eastAsia="zh-CN"/>
          </w:rPr>
          <w:t>2</w:t>
        </w:r>
      </w:ins>
      <w:bookmarkEnd w:id="248"/>
      <w:ins w:id="250" w:author="Igor Pastushok" w:date="2023-05-03T12:29:00Z">
        <w:r w:rsidRPr="000F62B9">
          <w:t>.</w:t>
        </w:r>
        <w:r>
          <w:t xml:space="preserve"> The request body </w:t>
        </w:r>
      </w:ins>
      <w:ins w:id="251" w:author="Igor Pastushok" w:date="2023-05-03T12:30:00Z">
        <w:r w:rsidR="00744ADD">
          <w:t xml:space="preserve">may include </w:t>
        </w:r>
      </w:ins>
      <w:ins w:id="252" w:author="Igor Pastushok" w:date="2023-05-03T12:31:00Z">
        <w:r w:rsidR="00744ADD">
          <w:t xml:space="preserve">the requested VAL service identifiers </w:t>
        </w:r>
      </w:ins>
      <w:ins w:id="253" w:author="Igor Pastushok" w:date="2023-05-03T12:29:00Z">
        <w:r>
          <w:t>as defined in clause </w:t>
        </w:r>
      </w:ins>
      <w:ins w:id="254" w:author="Igor Pastushok" w:date="2023-05-03T12:31:00Z">
        <w:r w:rsidR="00DD273E">
          <w:rPr>
            <w:lang w:eastAsia="zh-CN"/>
          </w:rPr>
          <w:t>7.1.3</w:t>
        </w:r>
        <w:r w:rsidR="00DD273E" w:rsidRPr="007C1AFD">
          <w:rPr>
            <w:lang w:eastAsia="zh-CN"/>
          </w:rPr>
          <w:t>.2.2.3.</w:t>
        </w:r>
        <w:r w:rsidR="00DD273E">
          <w:rPr>
            <w:lang w:eastAsia="zh-CN"/>
          </w:rPr>
          <w:t>2</w:t>
        </w:r>
      </w:ins>
      <w:ins w:id="255" w:author="Igor Pastushok" w:date="2023-05-03T12:29:00Z">
        <w:r>
          <w:t>.</w:t>
        </w:r>
      </w:ins>
    </w:p>
    <w:p w14:paraId="15BBBC5A" w14:textId="7C316419" w:rsidR="00DD273E" w:rsidRPr="000F62B9" w:rsidRDefault="00DD273E" w:rsidP="00DD273E">
      <w:pPr>
        <w:rPr>
          <w:ins w:id="256" w:author="Igor Pastushok" w:date="2023-05-03T12:31:00Z"/>
        </w:rPr>
      </w:pPr>
      <w:ins w:id="257" w:author="Igor Pastushok" w:date="2023-05-03T12:31:00Z">
        <w:r w:rsidRPr="000F62B9">
          <w:t xml:space="preserve">Upon </w:t>
        </w:r>
        <w:r>
          <w:t>reception of</w:t>
        </w:r>
        <w:r w:rsidRPr="000F62B9">
          <w:t xml:space="preserve"> the HTTP </w:t>
        </w:r>
        <w:r>
          <w:t>GET</w:t>
        </w:r>
        <w:r w:rsidRPr="000F62B9">
          <w:t xml:space="preserve"> </w:t>
        </w:r>
        <w:r>
          <w:t>request message</w:t>
        </w:r>
        <w:r w:rsidRPr="000F62B9">
          <w:t xml:space="preserve">, the </w:t>
        </w:r>
        <w:r>
          <w:t>LM</w:t>
        </w:r>
        <w:r w:rsidRPr="000F62B9">
          <w:t xml:space="preserve"> server shall:</w:t>
        </w:r>
      </w:ins>
    </w:p>
    <w:p w14:paraId="5E3577E6" w14:textId="3BBA1978" w:rsidR="00DD273E" w:rsidRDefault="00DD273E" w:rsidP="00DD273E">
      <w:pPr>
        <w:pStyle w:val="B1"/>
        <w:rPr>
          <w:ins w:id="258" w:author="Igor Pastushok" w:date="2023-05-03T12:31:00Z"/>
          <w:lang w:val="en-IN"/>
        </w:rPr>
      </w:pPr>
      <w:ins w:id="259" w:author="Igor Pastushok" w:date="2023-05-03T12:31:00Z">
        <w:r>
          <w:rPr>
            <w:lang w:val="en-IN"/>
          </w:rPr>
          <w:t>1.</w:t>
        </w:r>
        <w:r w:rsidRPr="000F62B9">
          <w:rPr>
            <w:lang w:val="en-IN"/>
          </w:rPr>
          <w:tab/>
        </w:r>
        <w:proofErr w:type="gramStart"/>
        <w:r w:rsidRPr="000F62B9">
          <w:rPr>
            <w:lang w:val="en-IN"/>
          </w:rPr>
          <w:t>verify</w:t>
        </w:r>
        <w:proofErr w:type="gramEnd"/>
        <w:r>
          <w:rPr>
            <w:lang w:val="en-IN"/>
          </w:rPr>
          <w:t xml:space="preserve"> the identity of the VAL server and</w:t>
        </w:r>
        <w:r w:rsidRPr="000F62B9">
          <w:rPr>
            <w:lang w:val="en-IN"/>
          </w:rPr>
          <w:t xml:space="preserve"> whether the VAL server is authorized </w:t>
        </w:r>
        <w:r>
          <w:rPr>
            <w:lang w:val="en-IN"/>
          </w:rPr>
          <w:t>to obtain the requested</w:t>
        </w:r>
        <w:r w:rsidRPr="000F62B9">
          <w:rPr>
            <w:lang w:val="en-IN"/>
          </w:rPr>
          <w:t xml:space="preserve"> </w:t>
        </w:r>
        <w:r>
          <w:rPr>
            <w:lang w:val="en-IN"/>
          </w:rPr>
          <w:t>VAL service area inform</w:t>
        </w:r>
      </w:ins>
      <w:ins w:id="260" w:author="Igor Pastushok" w:date="2023-05-03T12:32:00Z">
        <w:r>
          <w:rPr>
            <w:lang w:val="en-IN"/>
          </w:rPr>
          <w:t>ation</w:t>
        </w:r>
      </w:ins>
      <w:ins w:id="261" w:author="Igor Pastushok" w:date="2023-05-03T12:31:00Z">
        <w:r>
          <w:rPr>
            <w:lang w:val="en-IN"/>
          </w:rPr>
          <w:t xml:space="preserve"> at</w:t>
        </w:r>
        <w:r w:rsidRPr="000F62B9">
          <w:rPr>
            <w:lang w:val="en-IN"/>
          </w:rPr>
          <w:t xml:space="preserve"> the </w:t>
        </w:r>
      </w:ins>
      <w:ins w:id="262" w:author="Igor Pastushok" w:date="2023-05-03T12:32:00Z">
        <w:r>
          <w:rPr>
            <w:lang w:val="en-IN"/>
          </w:rPr>
          <w:t>LM</w:t>
        </w:r>
      </w:ins>
      <w:ins w:id="263" w:author="Igor Pastushok" w:date="2023-05-03T12:31:00Z">
        <w:r w:rsidRPr="000F62B9">
          <w:rPr>
            <w:lang w:val="en-IN"/>
          </w:rPr>
          <w:t xml:space="preserve"> server;</w:t>
        </w:r>
      </w:ins>
    </w:p>
    <w:p w14:paraId="44459D07" w14:textId="472E10A2" w:rsidR="00DD273E" w:rsidRDefault="00DD273E" w:rsidP="00DD273E">
      <w:pPr>
        <w:pStyle w:val="B1"/>
        <w:rPr>
          <w:ins w:id="264" w:author="Igor Pastushok" w:date="2023-05-03T12:31:00Z"/>
          <w:lang w:eastAsia="zh-CN"/>
        </w:rPr>
      </w:pPr>
      <w:ins w:id="265" w:author="Igor Pastushok" w:date="2023-05-03T12:31:00Z">
        <w:r>
          <w:t>2.</w:t>
        </w:r>
        <w:r w:rsidRPr="002B3930">
          <w:tab/>
        </w:r>
        <w:r w:rsidRPr="000F62B9">
          <w:t>if the VAL server is authorized</w:t>
        </w:r>
        <w:r>
          <w:t xml:space="preserve">, the LM server shall </w:t>
        </w:r>
        <w:r w:rsidRPr="009766C8">
          <w:t>respond to the VAL server with</w:t>
        </w:r>
        <w:r>
          <w:t xml:space="preserve"> </w:t>
        </w:r>
        <w:r w:rsidRPr="00BC30BB">
          <w:t>a</w:t>
        </w:r>
        <w:r>
          <w:t>n HTTP</w:t>
        </w:r>
        <w:r w:rsidRPr="00BC30BB">
          <w:t xml:space="preserve"> "20</w:t>
        </w:r>
      </w:ins>
      <w:ins w:id="266" w:author="Igor Pastushok" w:date="2023-05-03T12:32:00Z">
        <w:r w:rsidR="0010339A">
          <w:t>0</w:t>
        </w:r>
      </w:ins>
      <w:ins w:id="267" w:author="Igor Pastushok" w:date="2023-05-03T12:31:00Z">
        <w:r w:rsidRPr="00BC30BB">
          <w:t xml:space="preserve"> </w:t>
        </w:r>
      </w:ins>
      <w:ins w:id="268" w:author="Igor Pastushok" w:date="2023-05-03T12:32:00Z">
        <w:r w:rsidR="0010339A">
          <w:t>OK</w:t>
        </w:r>
      </w:ins>
      <w:ins w:id="269" w:author="Igor Pastushok" w:date="2023-05-03T12:31:00Z">
        <w:r w:rsidRPr="00BC30BB">
          <w:t xml:space="preserve">" status code, including </w:t>
        </w:r>
        <w:proofErr w:type="spellStart"/>
        <w:r>
          <w:t>including</w:t>
        </w:r>
        <w:proofErr w:type="spellEnd"/>
        <w:r>
          <w:t xml:space="preserve"> the </w:t>
        </w:r>
      </w:ins>
      <w:ins w:id="270" w:author="Igor Pastushok" w:date="2023-05-03T12:33:00Z">
        <w:r w:rsidR="002F330E">
          <w:rPr>
            <w:noProof/>
          </w:rPr>
          <w:t>ValServiceAreaRetrieval</w:t>
        </w:r>
        <w:r w:rsidR="002F330E" w:rsidRPr="000F62B9">
          <w:t xml:space="preserve"> </w:t>
        </w:r>
      </w:ins>
      <w:ins w:id="271" w:author="Igor Pastushok" w:date="2023-05-03T12:31:00Z">
        <w:r w:rsidRPr="000F62B9">
          <w:t>data structure</w:t>
        </w:r>
        <w:r>
          <w:t xml:space="preserve"> containing a representation of the </w:t>
        </w:r>
      </w:ins>
      <w:ins w:id="272" w:author="Igor Pastushok" w:date="2023-05-03T12:33:00Z">
        <w:r w:rsidR="002F330E">
          <w:t>requested</w:t>
        </w:r>
      </w:ins>
      <w:ins w:id="273" w:author="Igor Pastushok" w:date="2023-05-03T12:31:00Z">
        <w:r>
          <w:t xml:space="preserve"> resource</w:t>
        </w:r>
      </w:ins>
      <w:ins w:id="274" w:author="Igor Pastushok" w:date="2023-05-03T12:33:00Z">
        <w:r w:rsidR="002F330E">
          <w:t>s</w:t>
        </w:r>
      </w:ins>
      <w:ins w:id="275" w:author="Igor Pastushok" w:date="2023-05-03T12:31:00Z">
        <w:r>
          <w:t xml:space="preserve"> as defined in clause</w:t>
        </w:r>
        <w:r w:rsidRPr="0021769D">
          <w:t> </w:t>
        </w:r>
      </w:ins>
      <w:ins w:id="276" w:author="Igor Pastushok" w:date="2023-05-03T12:33:00Z">
        <w:r w:rsidR="004873BE">
          <w:rPr>
            <w:lang w:eastAsia="zh-CN"/>
          </w:rPr>
          <w:t>7.1.3</w:t>
        </w:r>
        <w:r w:rsidR="004873BE" w:rsidRPr="007C1AFD">
          <w:rPr>
            <w:lang w:eastAsia="zh-CN"/>
          </w:rPr>
          <w:t>.2.2.3.</w:t>
        </w:r>
        <w:r w:rsidR="004873BE">
          <w:rPr>
            <w:lang w:eastAsia="zh-CN"/>
          </w:rPr>
          <w:t>2</w:t>
        </w:r>
      </w:ins>
      <w:ins w:id="277" w:author="Igor Pastushok" w:date="2023-05-03T12:31:00Z">
        <w:r>
          <w:rPr>
            <w:lang w:eastAsia="zh-CN"/>
          </w:rPr>
          <w:t>; and</w:t>
        </w:r>
      </w:ins>
    </w:p>
    <w:p w14:paraId="3DA5F3A7" w14:textId="77777777" w:rsidR="00DD273E" w:rsidRPr="006E0497" w:rsidRDefault="00DD273E" w:rsidP="00DD273E">
      <w:pPr>
        <w:pStyle w:val="B1"/>
        <w:rPr>
          <w:ins w:id="278" w:author="Igor Pastushok" w:date="2023-05-03T12:31:00Z"/>
        </w:rPr>
      </w:pPr>
      <w:ins w:id="279" w:author="Igor Pastushok" w:date="2023-05-03T12:31:00Z">
        <w:r>
          <w:t>3.</w:t>
        </w:r>
        <w:r w:rsidRPr="00BC30BB">
          <w:tab/>
        </w:r>
        <w:r>
          <w:t>i</w:t>
        </w:r>
        <w:r w:rsidRPr="00BC30BB">
          <w:t xml:space="preserve">f the </w:t>
        </w:r>
        <w:r>
          <w:t>LM</w:t>
        </w:r>
        <w:r w:rsidRPr="00BC30BB">
          <w:t xml:space="preserve"> server </w:t>
        </w:r>
        <w:r w:rsidRPr="007E74F5">
          <w:t>is unable to satisfy the request</w:t>
        </w:r>
        <w:r w:rsidRPr="00BC30BB">
          <w:t xml:space="preserve">, the </w:t>
        </w:r>
        <w:r>
          <w:t>LM</w:t>
        </w:r>
        <w:r w:rsidRPr="00BC30BB">
          <w:t xml:space="preserve"> server shall respond to the VAL server </w:t>
        </w:r>
        <w:r>
          <w:t>with an appropriate error status code as specified in clause </w:t>
        </w:r>
        <w:r>
          <w:rPr>
            <w:lang w:eastAsia="zh-CN"/>
          </w:rPr>
          <w:t>7.1.3</w:t>
        </w:r>
        <w:r w:rsidRPr="007C1AFD">
          <w:rPr>
            <w:lang w:eastAsia="zh-CN"/>
          </w:rPr>
          <w:t>.5</w:t>
        </w:r>
        <w:r>
          <w:t>.</w:t>
        </w:r>
      </w:ins>
    </w:p>
    <w:p w14:paraId="77AA663E" w14:textId="6CF5D003" w:rsidR="006E0497" w:rsidRDefault="006E0497" w:rsidP="006E0497">
      <w:pPr>
        <w:pStyle w:val="Heading5"/>
        <w:rPr>
          <w:ins w:id="280" w:author="Igor Pastushok" w:date="2023-05-02T14:15:00Z"/>
        </w:rPr>
      </w:pPr>
      <w:ins w:id="281" w:author="Igor Pastushok" w:date="2023-05-02T14:15:00Z">
        <w:r>
          <w:t>5.2</w:t>
        </w:r>
        <w:proofErr w:type="gramStart"/>
        <w:r>
          <w:t>.</w:t>
        </w:r>
        <w:r w:rsidRPr="00BC4923">
          <w:rPr>
            <w:highlight w:val="green"/>
          </w:rPr>
          <w:t>x</w:t>
        </w:r>
        <w:r>
          <w:t>.2.4</w:t>
        </w:r>
        <w:proofErr w:type="gramEnd"/>
        <w:r>
          <w:tab/>
        </w:r>
        <w:proofErr w:type="spellStart"/>
        <w:r>
          <w:t>Update_VAL_Service_Area</w:t>
        </w:r>
        <w:proofErr w:type="spellEnd"/>
      </w:ins>
    </w:p>
    <w:p w14:paraId="5F213E46" w14:textId="3B99E575" w:rsidR="006E0497" w:rsidRDefault="006E0497" w:rsidP="006E0497">
      <w:pPr>
        <w:pStyle w:val="Heading6"/>
        <w:rPr>
          <w:ins w:id="282" w:author="Igor Pastushok" w:date="2023-05-02T14:15:00Z"/>
        </w:rPr>
      </w:pPr>
      <w:ins w:id="283" w:author="Igor Pastushok" w:date="2023-05-02T14:15:00Z">
        <w:r>
          <w:t>5.2</w:t>
        </w:r>
        <w:proofErr w:type="gramStart"/>
        <w:r>
          <w:t>.</w:t>
        </w:r>
        <w:r w:rsidRPr="00BC4923">
          <w:rPr>
            <w:highlight w:val="green"/>
          </w:rPr>
          <w:t>x</w:t>
        </w:r>
        <w:r>
          <w:t>.2.4.1</w:t>
        </w:r>
        <w:proofErr w:type="gramEnd"/>
        <w:r>
          <w:tab/>
          <w:t>General</w:t>
        </w:r>
      </w:ins>
    </w:p>
    <w:p w14:paraId="195EF70C" w14:textId="2A442FCE" w:rsidR="006E0497" w:rsidRDefault="006E0497" w:rsidP="006E0497">
      <w:pPr>
        <w:rPr>
          <w:ins w:id="284" w:author="Igor Pastushok" w:date="2023-05-02T14:15:00Z"/>
        </w:rPr>
      </w:pPr>
      <w:ins w:id="285" w:author="Igor Pastushok" w:date="2023-05-02T14:15:00Z">
        <w:r>
          <w:t>This service operation is used by a VAL server to update a VAL service area with a VAL service area ID.</w:t>
        </w:r>
      </w:ins>
    </w:p>
    <w:p w14:paraId="6B38453F" w14:textId="6F424FBD" w:rsidR="006E0497" w:rsidRDefault="006E0497" w:rsidP="006E0497">
      <w:pPr>
        <w:pStyle w:val="Heading6"/>
        <w:rPr>
          <w:ins w:id="286" w:author="Igor Pastushok" w:date="2023-05-02T14:15:00Z"/>
        </w:rPr>
      </w:pPr>
      <w:ins w:id="287" w:author="Igor Pastushok" w:date="2023-05-02T14:15:00Z">
        <w:r w:rsidRPr="003466A0">
          <w:t>5.2</w:t>
        </w:r>
        <w:proofErr w:type="gramStart"/>
        <w:r w:rsidRPr="003466A0">
          <w:t>.</w:t>
        </w:r>
        <w:r w:rsidRPr="00BC4923">
          <w:rPr>
            <w:highlight w:val="green"/>
          </w:rPr>
          <w:t>x</w:t>
        </w:r>
        <w:r w:rsidRPr="003466A0">
          <w:t>.2.</w:t>
        </w:r>
        <w:r>
          <w:t>4</w:t>
        </w:r>
        <w:r w:rsidRPr="003466A0">
          <w:t>.2</w:t>
        </w:r>
        <w:proofErr w:type="gramEnd"/>
        <w:r w:rsidRPr="003466A0">
          <w:tab/>
        </w:r>
        <w:r w:rsidRPr="003466A0">
          <w:tab/>
          <w:t xml:space="preserve">VAL server </w:t>
        </w:r>
      </w:ins>
      <w:ins w:id="288" w:author="Igor Pastushok" w:date="2023-05-02T14:16:00Z">
        <w:r>
          <w:t>updates</w:t>
        </w:r>
        <w:r w:rsidRPr="003466A0">
          <w:t xml:space="preserve"> </w:t>
        </w:r>
      </w:ins>
      <w:ins w:id="289" w:author="Igor Pastushok" w:date="2023-05-02T14:15:00Z">
        <w:r w:rsidRPr="003466A0">
          <w:t xml:space="preserve">service area using </w:t>
        </w:r>
        <w:proofErr w:type="spellStart"/>
        <w:r>
          <w:t>Update</w:t>
        </w:r>
        <w:r w:rsidRPr="003466A0">
          <w:t>_VAL_Service_Area</w:t>
        </w:r>
        <w:proofErr w:type="spellEnd"/>
        <w:r w:rsidRPr="003466A0">
          <w:t xml:space="preserve"> service operation</w:t>
        </w:r>
      </w:ins>
    </w:p>
    <w:p w14:paraId="37EB59FC" w14:textId="2729ECA5" w:rsidR="00465D7F" w:rsidRDefault="00465D7F" w:rsidP="00465D7F">
      <w:pPr>
        <w:rPr>
          <w:ins w:id="290" w:author="Igor Pastushok" w:date="2023-05-03T12:41:00Z"/>
        </w:rPr>
      </w:pPr>
      <w:ins w:id="291" w:author="Igor Pastushok" w:date="2023-05-03T12:41:00Z">
        <w:r w:rsidRPr="000F62B9">
          <w:t xml:space="preserve">In order to </w:t>
        </w:r>
        <w:r>
          <w:t>update</w:t>
        </w:r>
        <w:r w:rsidRPr="000F62B9">
          <w:t xml:space="preserve"> </w:t>
        </w:r>
        <w:r>
          <w:t>the</w:t>
        </w:r>
        <w:r w:rsidRPr="000F62B9">
          <w:t xml:space="preserve"> </w:t>
        </w:r>
        <w:r>
          <w:t>VAL service area information</w:t>
        </w:r>
        <w:r w:rsidRPr="000F62B9">
          <w:t xml:space="preserve">, the VAL server shall send an HTTP </w:t>
        </w:r>
        <w:r>
          <w:t>PUT</w:t>
        </w:r>
        <w:r w:rsidRPr="000F62B9">
          <w:t xml:space="preserve"> message to the </w:t>
        </w:r>
        <w:r>
          <w:t>LM</w:t>
        </w:r>
        <w:r w:rsidRPr="000F62B9">
          <w:t xml:space="preserve"> server</w:t>
        </w:r>
        <w:r>
          <w:t xml:space="preserve"> targeting the</w:t>
        </w:r>
        <w:r w:rsidRPr="00266002">
          <w:t xml:space="preserve"> </w:t>
        </w:r>
        <w:r>
          <w:t>URI of the "</w:t>
        </w:r>
      </w:ins>
      <w:ins w:id="292" w:author="Igor Pastushok" w:date="2023-05-03T12:47:00Z">
        <w:r w:rsidR="00366770" w:rsidRPr="00366770">
          <w:t>Individual VAL Service Area</w:t>
        </w:r>
      </w:ins>
      <w:ins w:id="293" w:author="Igor Pastushok" w:date="2023-05-03T12:41:00Z">
        <w:r>
          <w:t>"</w:t>
        </w:r>
        <w:r w:rsidRPr="00266002">
          <w:t xml:space="preserve"> resource</w:t>
        </w:r>
        <w:r>
          <w:t xml:space="preserve"> </w:t>
        </w:r>
        <w:r w:rsidRPr="00266002">
          <w:t xml:space="preserve">as specified in </w:t>
        </w:r>
        <w:r>
          <w:t>clause </w:t>
        </w:r>
        <w:r>
          <w:rPr>
            <w:lang w:eastAsia="zh-CN"/>
          </w:rPr>
          <w:t>7.1.3</w:t>
        </w:r>
        <w:r w:rsidRPr="007C1AFD">
          <w:rPr>
            <w:lang w:eastAsia="zh-CN"/>
          </w:rPr>
          <w:t>.2.2.3.</w:t>
        </w:r>
        <w:r>
          <w:rPr>
            <w:lang w:eastAsia="zh-CN"/>
          </w:rPr>
          <w:t>2</w:t>
        </w:r>
        <w:r w:rsidRPr="000F62B9">
          <w:t>.</w:t>
        </w:r>
        <w:r>
          <w:t xml:space="preserve"> The request body </w:t>
        </w:r>
      </w:ins>
      <w:ins w:id="294" w:author="Igor Pastushok" w:date="2023-05-03T12:50:00Z">
        <w:r w:rsidR="001C2C14">
          <w:t>shall</w:t>
        </w:r>
      </w:ins>
      <w:ins w:id="295" w:author="Igor Pastushok" w:date="2023-05-03T12:41:00Z">
        <w:r>
          <w:t xml:space="preserve"> include the</w:t>
        </w:r>
      </w:ins>
      <w:ins w:id="296" w:author="Igor Pastushok" w:date="2023-05-03T12:50:00Z">
        <w:r w:rsidR="00BA2A4F">
          <w:t xml:space="preserve"> </w:t>
        </w:r>
        <w:r w:rsidR="00BA2A4F">
          <w:rPr>
            <w:noProof/>
          </w:rPr>
          <w:t xml:space="preserve">ValServiceArea structure with </w:t>
        </w:r>
      </w:ins>
      <w:ins w:id="297" w:author="Igor Pastushok" w:date="2023-05-03T12:51:00Z">
        <w:r w:rsidR="00BA2A4F">
          <w:rPr>
            <w:noProof/>
          </w:rPr>
          <w:t>the updated VAL service area information</w:t>
        </w:r>
      </w:ins>
      <w:ins w:id="298" w:author="Igor Pastushok" w:date="2023-05-03T12:41:00Z">
        <w:r>
          <w:t xml:space="preserve"> as </w:t>
        </w:r>
      </w:ins>
      <w:ins w:id="299" w:author="Igor Pastushok" w:date="2023-05-03T12:51:00Z">
        <w:r w:rsidR="00BA2A4F">
          <w:t xml:space="preserve">specified </w:t>
        </w:r>
      </w:ins>
      <w:ins w:id="300" w:author="Igor Pastushok" w:date="2023-05-03T12:41:00Z">
        <w:r>
          <w:t>in clause </w:t>
        </w:r>
        <w:r>
          <w:rPr>
            <w:lang w:eastAsia="zh-CN"/>
          </w:rPr>
          <w:t>7.1.3</w:t>
        </w:r>
        <w:r w:rsidRPr="007C1AFD">
          <w:rPr>
            <w:lang w:eastAsia="zh-CN"/>
          </w:rPr>
          <w:t>.2.2.3.</w:t>
        </w:r>
        <w:r>
          <w:rPr>
            <w:lang w:eastAsia="zh-CN"/>
          </w:rPr>
          <w:t>2</w:t>
        </w:r>
        <w:r>
          <w:t>.</w:t>
        </w:r>
      </w:ins>
    </w:p>
    <w:p w14:paraId="5AE7FA7A" w14:textId="66AEB30A" w:rsidR="00465D7F" w:rsidRPr="000F62B9" w:rsidRDefault="00465D7F" w:rsidP="00465D7F">
      <w:pPr>
        <w:rPr>
          <w:ins w:id="301" w:author="Igor Pastushok" w:date="2023-05-03T12:41:00Z"/>
        </w:rPr>
      </w:pPr>
      <w:ins w:id="302" w:author="Igor Pastushok" w:date="2023-05-03T12:41:00Z">
        <w:r w:rsidRPr="000F62B9">
          <w:t xml:space="preserve">Upon </w:t>
        </w:r>
        <w:r>
          <w:t>reception of</w:t>
        </w:r>
        <w:r w:rsidRPr="000F62B9">
          <w:t xml:space="preserve"> the HTTP </w:t>
        </w:r>
      </w:ins>
      <w:ins w:id="303" w:author="Igor Pastushok" w:date="2023-05-03T12:49:00Z">
        <w:r w:rsidR="00BE5191">
          <w:t>PUT</w:t>
        </w:r>
      </w:ins>
      <w:ins w:id="304" w:author="Igor Pastushok" w:date="2023-05-03T12:41:00Z">
        <w:r w:rsidRPr="000F62B9">
          <w:t xml:space="preserve"> </w:t>
        </w:r>
        <w:r>
          <w:t>request message</w:t>
        </w:r>
        <w:r w:rsidRPr="000F62B9">
          <w:t xml:space="preserve">, the </w:t>
        </w:r>
        <w:r>
          <w:t>LM</w:t>
        </w:r>
        <w:r w:rsidRPr="000F62B9">
          <w:t xml:space="preserve"> server shall:</w:t>
        </w:r>
      </w:ins>
    </w:p>
    <w:p w14:paraId="108103AC" w14:textId="26DEE731" w:rsidR="00465D7F" w:rsidRDefault="00465D7F" w:rsidP="00465D7F">
      <w:pPr>
        <w:pStyle w:val="B1"/>
        <w:rPr>
          <w:ins w:id="305" w:author="Igor Pastushok" w:date="2023-05-03T12:41:00Z"/>
          <w:lang w:val="en-IN"/>
        </w:rPr>
      </w:pPr>
      <w:ins w:id="306" w:author="Igor Pastushok" w:date="2023-05-03T12:41:00Z">
        <w:r>
          <w:rPr>
            <w:lang w:val="en-IN"/>
          </w:rPr>
          <w:t>1.</w:t>
        </w:r>
        <w:r w:rsidRPr="000F62B9">
          <w:rPr>
            <w:lang w:val="en-IN"/>
          </w:rPr>
          <w:tab/>
        </w:r>
        <w:proofErr w:type="gramStart"/>
        <w:r w:rsidRPr="000F62B9">
          <w:rPr>
            <w:lang w:val="en-IN"/>
          </w:rPr>
          <w:t>verify</w:t>
        </w:r>
        <w:proofErr w:type="gramEnd"/>
        <w:r>
          <w:rPr>
            <w:lang w:val="en-IN"/>
          </w:rPr>
          <w:t xml:space="preserve"> the identity of the VAL server and</w:t>
        </w:r>
        <w:r w:rsidRPr="000F62B9">
          <w:rPr>
            <w:lang w:val="en-IN"/>
          </w:rPr>
          <w:t xml:space="preserve"> whether the VAL server is authorized </w:t>
        </w:r>
        <w:r>
          <w:rPr>
            <w:lang w:val="en-IN"/>
          </w:rPr>
          <w:t xml:space="preserve">to </w:t>
        </w:r>
      </w:ins>
      <w:ins w:id="307" w:author="Igor Pastushok" w:date="2023-05-03T12:42:00Z">
        <w:r w:rsidR="006F26FA">
          <w:rPr>
            <w:lang w:val="en-IN"/>
          </w:rPr>
          <w:t>update</w:t>
        </w:r>
      </w:ins>
      <w:ins w:id="308" w:author="Igor Pastushok" w:date="2023-05-03T12:41:00Z">
        <w:r>
          <w:rPr>
            <w:lang w:val="en-IN"/>
          </w:rPr>
          <w:t xml:space="preserve"> the requested</w:t>
        </w:r>
        <w:r w:rsidRPr="000F62B9">
          <w:rPr>
            <w:lang w:val="en-IN"/>
          </w:rPr>
          <w:t xml:space="preserve"> </w:t>
        </w:r>
        <w:r>
          <w:rPr>
            <w:lang w:val="en-IN"/>
          </w:rPr>
          <w:t>VAL service area information at</w:t>
        </w:r>
        <w:r w:rsidRPr="000F62B9">
          <w:rPr>
            <w:lang w:val="en-IN"/>
          </w:rPr>
          <w:t xml:space="preserve"> the </w:t>
        </w:r>
        <w:r>
          <w:rPr>
            <w:lang w:val="en-IN"/>
          </w:rPr>
          <w:t>LM</w:t>
        </w:r>
        <w:r w:rsidRPr="000F62B9">
          <w:rPr>
            <w:lang w:val="en-IN"/>
          </w:rPr>
          <w:t xml:space="preserve"> server;</w:t>
        </w:r>
      </w:ins>
    </w:p>
    <w:p w14:paraId="40769FCC" w14:textId="60781072" w:rsidR="00465D7F" w:rsidRDefault="00465D7F" w:rsidP="00465D7F">
      <w:pPr>
        <w:pStyle w:val="B1"/>
        <w:rPr>
          <w:ins w:id="309" w:author="Igor Pastushok" w:date="2023-05-03T12:41:00Z"/>
          <w:lang w:eastAsia="zh-CN"/>
        </w:rPr>
      </w:pPr>
      <w:ins w:id="310" w:author="Igor Pastushok" w:date="2023-05-03T12:41:00Z">
        <w:r>
          <w:t>2.</w:t>
        </w:r>
        <w:r w:rsidRPr="002B3930">
          <w:tab/>
        </w:r>
        <w:r w:rsidRPr="000F62B9">
          <w:t>if the VAL server is authorized</w:t>
        </w:r>
        <w:r>
          <w:t>, the LM server shall</w:t>
        </w:r>
      </w:ins>
      <w:ins w:id="311" w:author="Igor Pastushok" w:date="2023-05-03T12:46:00Z">
        <w:r w:rsidR="003B4D9C">
          <w:t xml:space="preserve"> </w:t>
        </w:r>
        <w:r w:rsidR="006307CA" w:rsidRPr="00220E3C">
          <w:rPr>
            <w:lang w:val="nl-NL" w:eastAsia="zh-CN"/>
          </w:rPr>
          <w:t xml:space="preserve">check whether the VAL service area </w:t>
        </w:r>
        <w:r w:rsidR="006307CA">
          <w:rPr>
            <w:lang w:val="nl-NL" w:eastAsia="zh-CN"/>
          </w:rPr>
          <w:t>exists an</w:t>
        </w:r>
        <w:r w:rsidR="00E65CBF">
          <w:rPr>
            <w:lang w:val="nl-NL" w:eastAsia="zh-CN"/>
          </w:rPr>
          <w:t xml:space="preserve">d then update the </w:t>
        </w:r>
      </w:ins>
      <w:ins w:id="312" w:author="Igor Pastushok" w:date="2023-05-03T12:47:00Z">
        <w:r w:rsidR="00366770">
          <w:rPr>
            <w:lang w:val="nl-NL" w:eastAsia="zh-CN"/>
          </w:rPr>
          <w:t>"</w:t>
        </w:r>
        <w:r w:rsidR="005D78A5" w:rsidRPr="00366770">
          <w:t>Individual VAL Service Area</w:t>
        </w:r>
        <w:r w:rsidR="005D78A5">
          <w:t>"</w:t>
        </w:r>
      </w:ins>
      <w:ins w:id="313" w:author="Igor Pastushok" w:date="2023-05-03T12:41:00Z">
        <w:r>
          <w:t xml:space="preserve"> </w:t>
        </w:r>
      </w:ins>
      <w:ins w:id="314" w:author="Igor Pastushok" w:date="2023-05-03T12:47:00Z">
        <w:r w:rsidR="005D78A5" w:rsidRPr="00266002">
          <w:t>resource</w:t>
        </w:r>
      </w:ins>
      <w:ins w:id="315" w:author="Igor Pastushok" w:date="2023-05-03T12:49:00Z">
        <w:r w:rsidR="00BE5191">
          <w:t>, and</w:t>
        </w:r>
      </w:ins>
      <w:ins w:id="316" w:author="Igor Pastushok" w:date="2023-05-03T12:47:00Z">
        <w:r w:rsidR="005D78A5">
          <w:t xml:space="preserve"> </w:t>
        </w:r>
      </w:ins>
      <w:ins w:id="317" w:author="Igor Pastushok" w:date="2023-05-03T12:41:00Z">
        <w:r w:rsidRPr="009766C8">
          <w:t>respond to the VAL server with</w:t>
        </w:r>
        <w:r>
          <w:t xml:space="preserve"> </w:t>
        </w:r>
        <w:r w:rsidRPr="00BC30BB">
          <w:t>a</w:t>
        </w:r>
        <w:r>
          <w:t>n HTTP</w:t>
        </w:r>
        <w:r w:rsidRPr="00BC30BB">
          <w:t xml:space="preserve"> "20</w:t>
        </w:r>
        <w:r>
          <w:t>0</w:t>
        </w:r>
        <w:r w:rsidRPr="00BC30BB">
          <w:t xml:space="preserve"> </w:t>
        </w:r>
        <w:r>
          <w:t>OK</w:t>
        </w:r>
        <w:r w:rsidRPr="00BC30BB">
          <w:t xml:space="preserve">" status code, including </w:t>
        </w:r>
        <w:proofErr w:type="spellStart"/>
        <w:r>
          <w:t>including</w:t>
        </w:r>
        <w:proofErr w:type="spellEnd"/>
        <w:r>
          <w:t xml:space="preserve"> the </w:t>
        </w:r>
        <w:r>
          <w:rPr>
            <w:noProof/>
          </w:rPr>
          <w:t>ValServiceAreaRetrieval</w:t>
        </w:r>
        <w:r w:rsidRPr="000F62B9">
          <w:t xml:space="preserve"> data structure</w:t>
        </w:r>
        <w:r>
          <w:t xml:space="preserve"> containing </w:t>
        </w:r>
      </w:ins>
      <w:ins w:id="318" w:author="Igor Pastushok" w:date="2023-05-03T12:48:00Z">
        <w:r w:rsidR="0086266B">
          <w:t>the updated</w:t>
        </w:r>
      </w:ins>
      <w:ins w:id="319" w:author="Igor Pastushok" w:date="2023-05-03T12:41:00Z">
        <w:r>
          <w:t xml:space="preserve"> representation of the resourc</w:t>
        </w:r>
      </w:ins>
      <w:ins w:id="320" w:author="Igor Pastushok" w:date="2023-05-03T12:48:00Z">
        <w:r w:rsidR="0086266B">
          <w:t>e</w:t>
        </w:r>
      </w:ins>
      <w:ins w:id="321" w:author="Igor Pastushok" w:date="2023-05-03T12:41:00Z">
        <w:r>
          <w:t xml:space="preserve"> as </w:t>
        </w:r>
      </w:ins>
      <w:ins w:id="322" w:author="Igor Pastushok" w:date="2023-05-03T12:48:00Z">
        <w:r w:rsidR="0086266B">
          <w:t xml:space="preserve">specified </w:t>
        </w:r>
      </w:ins>
      <w:ins w:id="323" w:author="Igor Pastushok" w:date="2023-05-03T12:41:00Z">
        <w:r>
          <w:t>in clause</w:t>
        </w:r>
        <w:r w:rsidRPr="0021769D">
          <w:t> </w:t>
        </w:r>
      </w:ins>
      <w:ins w:id="324" w:author="Igor Pastushok" w:date="2023-05-03T12:49:00Z">
        <w:r w:rsidR="00BE5191">
          <w:rPr>
            <w:lang w:eastAsia="zh-CN"/>
          </w:rPr>
          <w:t>7.1.3</w:t>
        </w:r>
        <w:r w:rsidR="00BE5191" w:rsidRPr="007C1AFD">
          <w:rPr>
            <w:lang w:eastAsia="zh-CN"/>
          </w:rPr>
          <w:t>.2.3.3.</w:t>
        </w:r>
        <w:r w:rsidR="00BE5191" w:rsidRPr="007816DF">
          <w:rPr>
            <w:lang w:eastAsia="zh-CN"/>
          </w:rPr>
          <w:t>3</w:t>
        </w:r>
      </w:ins>
      <w:ins w:id="325" w:author="Igor Pastushok" w:date="2023-05-03T12:41:00Z">
        <w:r>
          <w:rPr>
            <w:lang w:eastAsia="zh-CN"/>
          </w:rPr>
          <w:t>; and</w:t>
        </w:r>
      </w:ins>
    </w:p>
    <w:p w14:paraId="21DD256F" w14:textId="77777777" w:rsidR="00465D7F" w:rsidRPr="006E0497" w:rsidRDefault="00465D7F" w:rsidP="00465D7F">
      <w:pPr>
        <w:pStyle w:val="B1"/>
        <w:rPr>
          <w:ins w:id="326" w:author="Igor Pastushok" w:date="2023-05-03T12:41:00Z"/>
        </w:rPr>
      </w:pPr>
      <w:ins w:id="327" w:author="Igor Pastushok" w:date="2023-05-03T12:41:00Z">
        <w:r>
          <w:t>3.</w:t>
        </w:r>
        <w:r w:rsidRPr="00BC30BB">
          <w:tab/>
        </w:r>
        <w:r>
          <w:t>i</w:t>
        </w:r>
        <w:r w:rsidRPr="00BC30BB">
          <w:t xml:space="preserve">f the </w:t>
        </w:r>
        <w:r>
          <w:t>LM</w:t>
        </w:r>
        <w:r w:rsidRPr="00BC30BB">
          <w:t xml:space="preserve"> server </w:t>
        </w:r>
        <w:r w:rsidRPr="007E74F5">
          <w:t>is unable to satisfy the request</w:t>
        </w:r>
        <w:r w:rsidRPr="00BC30BB">
          <w:t xml:space="preserve">, the </w:t>
        </w:r>
        <w:r>
          <w:t>LM</w:t>
        </w:r>
        <w:r w:rsidRPr="00BC30BB">
          <w:t xml:space="preserve"> server shall respond to the VAL server </w:t>
        </w:r>
        <w:r>
          <w:t>with an appropriate error status code as specified in clause </w:t>
        </w:r>
        <w:r>
          <w:rPr>
            <w:lang w:eastAsia="zh-CN"/>
          </w:rPr>
          <w:t>7.1.3</w:t>
        </w:r>
        <w:r w:rsidRPr="007C1AFD">
          <w:rPr>
            <w:lang w:eastAsia="zh-CN"/>
          </w:rPr>
          <w:t>.5</w:t>
        </w:r>
        <w:r>
          <w:t>.</w:t>
        </w:r>
      </w:ins>
    </w:p>
    <w:p w14:paraId="16099041" w14:textId="1CAA59F6" w:rsidR="00304B2F" w:rsidRDefault="00304B2F" w:rsidP="00304B2F">
      <w:pPr>
        <w:pStyle w:val="Heading5"/>
        <w:rPr>
          <w:ins w:id="328" w:author="Igor Pastushok" w:date="2023-05-02T14:16:00Z"/>
        </w:rPr>
      </w:pPr>
      <w:ins w:id="329" w:author="Igor Pastushok" w:date="2023-05-02T14:16:00Z">
        <w:r>
          <w:t>5.2</w:t>
        </w:r>
        <w:proofErr w:type="gramStart"/>
        <w:r>
          <w:t>.</w:t>
        </w:r>
        <w:r w:rsidRPr="00BC4923">
          <w:rPr>
            <w:highlight w:val="green"/>
          </w:rPr>
          <w:t>x</w:t>
        </w:r>
        <w:r>
          <w:t>.2.</w:t>
        </w:r>
      </w:ins>
      <w:ins w:id="330" w:author="Igor Pastushok" w:date="2023-05-02T14:20:00Z">
        <w:r w:rsidR="00BC4923">
          <w:t>5</w:t>
        </w:r>
      </w:ins>
      <w:proofErr w:type="gramEnd"/>
      <w:ins w:id="331" w:author="Igor Pastushok" w:date="2023-05-02T14:16:00Z">
        <w:r>
          <w:tab/>
        </w:r>
        <w:proofErr w:type="spellStart"/>
        <w:r>
          <w:t>Delete_VAL_Service_Area</w:t>
        </w:r>
        <w:proofErr w:type="spellEnd"/>
      </w:ins>
    </w:p>
    <w:p w14:paraId="07EFD15B" w14:textId="6AE64F8F" w:rsidR="00304B2F" w:rsidRDefault="00304B2F" w:rsidP="00304B2F">
      <w:pPr>
        <w:pStyle w:val="Heading6"/>
        <w:rPr>
          <w:ins w:id="332" w:author="Igor Pastushok" w:date="2023-05-02T14:16:00Z"/>
        </w:rPr>
      </w:pPr>
      <w:ins w:id="333" w:author="Igor Pastushok" w:date="2023-05-02T14:16:00Z">
        <w:r>
          <w:t>5.2</w:t>
        </w:r>
        <w:proofErr w:type="gramStart"/>
        <w:r>
          <w:t>.</w:t>
        </w:r>
        <w:r w:rsidRPr="005C589D">
          <w:rPr>
            <w:highlight w:val="green"/>
          </w:rPr>
          <w:t>x</w:t>
        </w:r>
        <w:r>
          <w:t>.2.</w:t>
        </w:r>
      </w:ins>
      <w:ins w:id="334" w:author="Igor Pastushok" w:date="2023-05-02T14:20:00Z">
        <w:r w:rsidR="00BC4923">
          <w:t>5</w:t>
        </w:r>
      </w:ins>
      <w:ins w:id="335" w:author="Igor Pastushok" w:date="2023-05-02T14:16:00Z">
        <w:r>
          <w:t>.1</w:t>
        </w:r>
        <w:proofErr w:type="gramEnd"/>
        <w:r>
          <w:tab/>
          <w:t>General</w:t>
        </w:r>
      </w:ins>
    </w:p>
    <w:p w14:paraId="163F3BF8" w14:textId="6A46CD4A" w:rsidR="00304B2F" w:rsidRDefault="00304B2F" w:rsidP="00304B2F">
      <w:pPr>
        <w:rPr>
          <w:ins w:id="336" w:author="Igor Pastushok" w:date="2023-05-02T14:16:00Z"/>
        </w:rPr>
      </w:pPr>
      <w:ins w:id="337" w:author="Igor Pastushok" w:date="2023-05-02T14:16:00Z">
        <w:r>
          <w:t>This service operation is used by a VAL server to delete a VAL service area with a VAL service area ID.</w:t>
        </w:r>
      </w:ins>
    </w:p>
    <w:p w14:paraId="12EC5D82" w14:textId="35B6A14A" w:rsidR="00304B2F" w:rsidRDefault="00304B2F" w:rsidP="00304B2F">
      <w:pPr>
        <w:pStyle w:val="Heading6"/>
        <w:rPr>
          <w:ins w:id="338" w:author="Igor Pastushok" w:date="2023-05-02T14:16:00Z"/>
        </w:rPr>
      </w:pPr>
      <w:ins w:id="339" w:author="Igor Pastushok" w:date="2023-05-02T14:16:00Z">
        <w:r w:rsidRPr="003466A0">
          <w:t>5.2</w:t>
        </w:r>
        <w:proofErr w:type="gramStart"/>
        <w:r w:rsidRPr="003466A0">
          <w:t>.</w:t>
        </w:r>
        <w:r w:rsidRPr="006E088F">
          <w:rPr>
            <w:highlight w:val="green"/>
          </w:rPr>
          <w:t>x</w:t>
        </w:r>
        <w:r w:rsidRPr="003466A0">
          <w:t>.2.</w:t>
        </w:r>
      </w:ins>
      <w:ins w:id="340" w:author="Igor Pastushok" w:date="2023-05-02T14:21:00Z">
        <w:r w:rsidR="00BC4923">
          <w:t>5</w:t>
        </w:r>
      </w:ins>
      <w:ins w:id="341" w:author="Igor Pastushok" w:date="2023-05-02T14:16:00Z">
        <w:r w:rsidRPr="003466A0">
          <w:t>.2</w:t>
        </w:r>
        <w:proofErr w:type="gramEnd"/>
        <w:r w:rsidRPr="003466A0">
          <w:tab/>
        </w:r>
        <w:r w:rsidRPr="003466A0">
          <w:tab/>
          <w:t xml:space="preserve">VAL server </w:t>
        </w:r>
        <w:r>
          <w:t xml:space="preserve">deletes </w:t>
        </w:r>
        <w:r w:rsidRPr="003466A0">
          <w:t xml:space="preserve">service area using </w:t>
        </w:r>
        <w:proofErr w:type="spellStart"/>
        <w:r>
          <w:t>Delete</w:t>
        </w:r>
        <w:r w:rsidRPr="003466A0">
          <w:t>_VAL_Service_Area</w:t>
        </w:r>
        <w:proofErr w:type="spellEnd"/>
        <w:r w:rsidRPr="003466A0">
          <w:t xml:space="preserve"> service operation</w:t>
        </w:r>
      </w:ins>
    </w:p>
    <w:p w14:paraId="51331746" w14:textId="06F00BD9" w:rsidR="00D81019" w:rsidRDefault="00D81019" w:rsidP="00D81019">
      <w:pPr>
        <w:rPr>
          <w:ins w:id="342" w:author="Igor Pastushok" w:date="2023-05-03T12:50:00Z"/>
        </w:rPr>
      </w:pPr>
      <w:ins w:id="343" w:author="Igor Pastushok" w:date="2023-05-03T12:50:00Z">
        <w:r w:rsidRPr="000F62B9">
          <w:t xml:space="preserve">In order to </w:t>
        </w:r>
        <w:r>
          <w:t>delete</w:t>
        </w:r>
        <w:r w:rsidRPr="000F62B9">
          <w:t xml:space="preserve"> </w:t>
        </w:r>
        <w:r>
          <w:t>the</w:t>
        </w:r>
        <w:r w:rsidRPr="000F62B9">
          <w:t xml:space="preserve"> </w:t>
        </w:r>
        <w:r>
          <w:t>VAL service area information</w:t>
        </w:r>
        <w:r w:rsidRPr="000F62B9">
          <w:t xml:space="preserve">, the VAL server shall send an HTTP </w:t>
        </w:r>
        <w:r>
          <w:t>DELETE</w:t>
        </w:r>
        <w:r w:rsidRPr="000F62B9">
          <w:t xml:space="preserve"> message to the </w:t>
        </w:r>
        <w:r>
          <w:t>LM</w:t>
        </w:r>
        <w:r w:rsidRPr="000F62B9">
          <w:t xml:space="preserve"> server</w:t>
        </w:r>
        <w:r>
          <w:t xml:space="preserve"> targeting the</w:t>
        </w:r>
        <w:r w:rsidRPr="00266002">
          <w:t xml:space="preserve"> </w:t>
        </w:r>
        <w:r>
          <w:t>URI of the "</w:t>
        </w:r>
        <w:r w:rsidRPr="00366770">
          <w:t>Individual VAL Service Area</w:t>
        </w:r>
        <w:r>
          <w:t>"</w:t>
        </w:r>
        <w:r w:rsidRPr="00266002">
          <w:t xml:space="preserve"> resource</w:t>
        </w:r>
        <w:r>
          <w:t xml:space="preserve"> </w:t>
        </w:r>
        <w:r w:rsidRPr="00266002">
          <w:t xml:space="preserve">as specified in </w:t>
        </w:r>
        <w:r>
          <w:t>clause </w:t>
        </w:r>
        <w:r w:rsidR="001C2C14">
          <w:rPr>
            <w:lang w:eastAsia="zh-CN"/>
          </w:rPr>
          <w:t>7.1.3</w:t>
        </w:r>
        <w:r w:rsidR="001C2C14" w:rsidRPr="007C1AFD">
          <w:rPr>
            <w:lang w:eastAsia="zh-CN"/>
          </w:rPr>
          <w:t>.2.3.3.1</w:t>
        </w:r>
        <w:r w:rsidRPr="000F62B9">
          <w:t>.</w:t>
        </w:r>
      </w:ins>
    </w:p>
    <w:p w14:paraId="3010C6E0" w14:textId="4BFEEAD6" w:rsidR="00D81019" w:rsidRPr="000F62B9" w:rsidRDefault="00D81019" w:rsidP="00D81019">
      <w:pPr>
        <w:rPr>
          <w:ins w:id="344" w:author="Igor Pastushok" w:date="2023-05-03T12:50:00Z"/>
        </w:rPr>
      </w:pPr>
      <w:ins w:id="345" w:author="Igor Pastushok" w:date="2023-05-03T12:50:00Z">
        <w:r w:rsidRPr="000F62B9">
          <w:t xml:space="preserve">Upon </w:t>
        </w:r>
        <w:r>
          <w:t>reception of</w:t>
        </w:r>
        <w:r w:rsidRPr="000F62B9">
          <w:t xml:space="preserve"> the HTTP </w:t>
        </w:r>
      </w:ins>
      <w:ins w:id="346" w:author="Igor Pastushok" w:date="2023-05-03T12:53:00Z">
        <w:r w:rsidR="00B51266">
          <w:t>DELETE</w:t>
        </w:r>
        <w:r w:rsidR="00B51266" w:rsidRPr="000F62B9">
          <w:t xml:space="preserve"> </w:t>
        </w:r>
      </w:ins>
      <w:ins w:id="347" w:author="Igor Pastushok" w:date="2023-05-03T12:50:00Z">
        <w:r>
          <w:t>request message</w:t>
        </w:r>
        <w:r w:rsidRPr="000F62B9">
          <w:t xml:space="preserve">, the </w:t>
        </w:r>
        <w:r>
          <w:t>LM</w:t>
        </w:r>
        <w:r w:rsidRPr="000F62B9">
          <w:t xml:space="preserve"> server shall:</w:t>
        </w:r>
      </w:ins>
    </w:p>
    <w:p w14:paraId="0EAA4F2D" w14:textId="77777777" w:rsidR="00D81019" w:rsidRDefault="00D81019" w:rsidP="00D81019">
      <w:pPr>
        <w:pStyle w:val="B1"/>
        <w:rPr>
          <w:ins w:id="348" w:author="Igor Pastushok" w:date="2023-05-03T12:50:00Z"/>
          <w:lang w:val="en-IN"/>
        </w:rPr>
      </w:pPr>
      <w:ins w:id="349" w:author="Igor Pastushok" w:date="2023-05-03T12:50:00Z">
        <w:r>
          <w:rPr>
            <w:lang w:val="en-IN"/>
          </w:rPr>
          <w:t>1.</w:t>
        </w:r>
        <w:r w:rsidRPr="000F62B9">
          <w:rPr>
            <w:lang w:val="en-IN"/>
          </w:rPr>
          <w:tab/>
        </w:r>
        <w:proofErr w:type="gramStart"/>
        <w:r w:rsidRPr="000F62B9">
          <w:rPr>
            <w:lang w:val="en-IN"/>
          </w:rPr>
          <w:t>verify</w:t>
        </w:r>
        <w:proofErr w:type="gramEnd"/>
        <w:r>
          <w:rPr>
            <w:lang w:val="en-IN"/>
          </w:rPr>
          <w:t xml:space="preserve"> the identity of the VAL server and</w:t>
        </w:r>
        <w:r w:rsidRPr="000F62B9">
          <w:rPr>
            <w:lang w:val="en-IN"/>
          </w:rPr>
          <w:t xml:space="preserve"> whether the VAL server is authorized </w:t>
        </w:r>
        <w:r>
          <w:rPr>
            <w:lang w:val="en-IN"/>
          </w:rPr>
          <w:t>to update the requested</w:t>
        </w:r>
        <w:r w:rsidRPr="000F62B9">
          <w:rPr>
            <w:lang w:val="en-IN"/>
          </w:rPr>
          <w:t xml:space="preserve"> </w:t>
        </w:r>
        <w:r>
          <w:rPr>
            <w:lang w:val="en-IN"/>
          </w:rPr>
          <w:t>VAL service area information at</w:t>
        </w:r>
        <w:r w:rsidRPr="000F62B9">
          <w:rPr>
            <w:lang w:val="en-IN"/>
          </w:rPr>
          <w:t xml:space="preserve"> the </w:t>
        </w:r>
        <w:r>
          <w:rPr>
            <w:lang w:val="en-IN"/>
          </w:rPr>
          <w:t>LM</w:t>
        </w:r>
        <w:r w:rsidRPr="000F62B9">
          <w:rPr>
            <w:lang w:val="en-IN"/>
          </w:rPr>
          <w:t xml:space="preserve"> server;</w:t>
        </w:r>
      </w:ins>
    </w:p>
    <w:p w14:paraId="36AC35FC" w14:textId="2A9D3951" w:rsidR="00D81019" w:rsidRDefault="00D81019" w:rsidP="00D81019">
      <w:pPr>
        <w:pStyle w:val="B1"/>
        <w:rPr>
          <w:ins w:id="350" w:author="Igor Pastushok" w:date="2023-05-03T12:50:00Z"/>
          <w:lang w:eastAsia="zh-CN"/>
        </w:rPr>
      </w:pPr>
      <w:ins w:id="351" w:author="Igor Pastushok" w:date="2023-05-03T12:50:00Z">
        <w:r>
          <w:t>2.</w:t>
        </w:r>
        <w:r w:rsidRPr="002B3930">
          <w:tab/>
        </w:r>
        <w:r w:rsidRPr="000F62B9">
          <w:t>if the VAL server is authorized</w:t>
        </w:r>
        <w:r>
          <w:t xml:space="preserve">, the LM server shall </w:t>
        </w:r>
        <w:r w:rsidRPr="00220E3C">
          <w:rPr>
            <w:lang w:val="nl-NL" w:eastAsia="zh-CN"/>
          </w:rPr>
          <w:t xml:space="preserve">check whether the VAL service area </w:t>
        </w:r>
        <w:r>
          <w:rPr>
            <w:lang w:val="nl-NL" w:eastAsia="zh-CN"/>
          </w:rPr>
          <w:t xml:space="preserve">exists and then </w:t>
        </w:r>
      </w:ins>
      <w:ins w:id="352" w:author="Igor Pastushok" w:date="2023-05-03T12:52:00Z">
        <w:r w:rsidR="0094010E">
          <w:rPr>
            <w:lang w:val="nl-NL" w:eastAsia="zh-CN"/>
          </w:rPr>
          <w:t>delete</w:t>
        </w:r>
      </w:ins>
      <w:ins w:id="353" w:author="Igor Pastushok" w:date="2023-05-03T12:50:00Z">
        <w:r>
          <w:rPr>
            <w:lang w:val="nl-NL" w:eastAsia="zh-CN"/>
          </w:rPr>
          <w:t xml:space="preserve"> the "</w:t>
        </w:r>
        <w:r w:rsidRPr="00366770">
          <w:t>Individual VAL Service Area</w:t>
        </w:r>
        <w:r>
          <w:t xml:space="preserve">" </w:t>
        </w:r>
        <w:r w:rsidRPr="00266002">
          <w:t>resource</w:t>
        </w:r>
        <w:r>
          <w:t xml:space="preserve">, and </w:t>
        </w:r>
        <w:r w:rsidRPr="009766C8">
          <w:t>respond to the VAL server with</w:t>
        </w:r>
        <w:r>
          <w:t xml:space="preserve"> </w:t>
        </w:r>
        <w:r w:rsidRPr="00BC30BB">
          <w:t>a</w:t>
        </w:r>
        <w:r>
          <w:t>n HTTP</w:t>
        </w:r>
        <w:r w:rsidRPr="00BC30BB">
          <w:t xml:space="preserve"> "20</w:t>
        </w:r>
      </w:ins>
      <w:ins w:id="354" w:author="Igor Pastushok" w:date="2023-05-03T12:53:00Z">
        <w:r w:rsidR="00902353">
          <w:t>4</w:t>
        </w:r>
      </w:ins>
      <w:ins w:id="355" w:author="Igor Pastushok" w:date="2023-05-03T12:50:00Z">
        <w:r w:rsidRPr="00BC30BB">
          <w:t xml:space="preserve"> </w:t>
        </w:r>
      </w:ins>
      <w:ins w:id="356" w:author="Igor Pastushok" w:date="2023-05-03T12:53:00Z">
        <w:r w:rsidR="00902353">
          <w:t>No Content</w:t>
        </w:r>
      </w:ins>
      <w:ins w:id="357" w:author="Igor Pastushok" w:date="2023-05-03T12:50:00Z">
        <w:r w:rsidRPr="00BC30BB">
          <w:t>" status code</w:t>
        </w:r>
        <w:r>
          <w:rPr>
            <w:lang w:eastAsia="zh-CN"/>
          </w:rPr>
          <w:t>; and</w:t>
        </w:r>
      </w:ins>
    </w:p>
    <w:p w14:paraId="079FC6B6" w14:textId="77777777" w:rsidR="00D81019" w:rsidRPr="006E0497" w:rsidRDefault="00D81019" w:rsidP="00D81019">
      <w:pPr>
        <w:pStyle w:val="B1"/>
        <w:rPr>
          <w:ins w:id="358" w:author="Igor Pastushok" w:date="2023-05-03T12:50:00Z"/>
        </w:rPr>
      </w:pPr>
      <w:ins w:id="359" w:author="Igor Pastushok" w:date="2023-05-03T12:50:00Z">
        <w:r>
          <w:t>3.</w:t>
        </w:r>
        <w:r w:rsidRPr="00BC30BB">
          <w:tab/>
        </w:r>
        <w:r>
          <w:t>i</w:t>
        </w:r>
        <w:r w:rsidRPr="00BC30BB">
          <w:t xml:space="preserve">f the </w:t>
        </w:r>
        <w:r>
          <w:t>LM</w:t>
        </w:r>
        <w:r w:rsidRPr="00BC30BB">
          <w:t xml:space="preserve"> server </w:t>
        </w:r>
        <w:r w:rsidRPr="007E74F5">
          <w:t>is unable to satisfy the request</w:t>
        </w:r>
        <w:r w:rsidRPr="00BC30BB">
          <w:t xml:space="preserve">, the </w:t>
        </w:r>
        <w:r>
          <w:t>LM</w:t>
        </w:r>
        <w:r w:rsidRPr="00BC30BB">
          <w:t xml:space="preserve"> server shall respond to the VAL server </w:t>
        </w:r>
        <w:r>
          <w:t>with an appropriate error status code as specified in clause </w:t>
        </w:r>
        <w:r>
          <w:rPr>
            <w:lang w:eastAsia="zh-CN"/>
          </w:rPr>
          <w:t>7.1.3</w:t>
        </w:r>
        <w:r w:rsidRPr="007C1AFD">
          <w:rPr>
            <w:lang w:eastAsia="zh-CN"/>
          </w:rPr>
          <w:t>.5</w:t>
        </w:r>
        <w:r>
          <w:t>.</w:t>
        </w:r>
      </w:ins>
    </w:p>
    <w:p w14:paraId="1318FCC7" w14:textId="77777777" w:rsidR="00414254" w:rsidRDefault="00414254" w:rsidP="00414254">
      <w:pPr>
        <w:rPr>
          <w:lang w:eastAsia="zh-CN"/>
        </w:rPr>
      </w:pPr>
    </w:p>
    <w:p w14:paraId="78320802" w14:textId="6421873F" w:rsidR="00EA39C7" w:rsidRDefault="00EA39C7" w:rsidP="00EA39C7">
      <w:pPr>
        <w:pStyle w:val="1"/>
      </w:pPr>
      <w:r>
        <w:t xml:space="preserve">* * *End of Changes * * * </w:t>
      </w:r>
    </w:p>
    <w:sectPr w:rsidR="00EA39C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0F5310" w14:textId="77777777" w:rsidR="00585EA9" w:rsidRDefault="00585EA9">
      <w:r>
        <w:separator/>
      </w:r>
    </w:p>
  </w:endnote>
  <w:endnote w:type="continuationSeparator" w:id="0">
    <w:p w14:paraId="020E29B5" w14:textId="77777777" w:rsidR="00585EA9" w:rsidRDefault="00585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14CA84" w14:textId="77777777" w:rsidR="00585EA9" w:rsidRDefault="00585EA9">
      <w:r>
        <w:separator/>
      </w:r>
    </w:p>
  </w:footnote>
  <w:footnote w:type="continuationSeparator" w:id="0">
    <w:p w14:paraId="05863545" w14:textId="77777777" w:rsidR="00585EA9" w:rsidRDefault="00585E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A06679" w:rsidRDefault="00A066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A06679" w:rsidRDefault="00A066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A06679" w:rsidRDefault="00A0667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A06679" w:rsidRDefault="00A066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9693732"/>
    <w:multiLevelType w:val="hybridMultilevel"/>
    <w:tmpl w:val="BFC81256"/>
    <w:lvl w:ilvl="0" w:tplc="C4BC1248">
      <w:start w:val="5"/>
      <w:numFmt w:val="bullet"/>
      <w:lvlText w:val="-"/>
      <w:lvlJc w:val="left"/>
      <w:pPr>
        <w:ind w:left="5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4" w15:restartNumberingAfterBreak="0">
    <w:nsid w:val="3FB40DE3"/>
    <w:multiLevelType w:val="hybridMultilevel"/>
    <w:tmpl w:val="DD3003D2"/>
    <w:lvl w:ilvl="0" w:tplc="E3446A44">
      <w:start w:val="1"/>
      <w:numFmt w:val="decimal"/>
      <w:lvlText w:val="%1.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Igor Pastushok">
    <w15:presenceInfo w15:providerId="None" w15:userId="Igor Pastushok"/>
  </w15:person>
  <w15:person w15:author="Samsung-1">
    <w15:presenceInfo w15:providerId="None" w15:userId="Samsung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7857"/>
    <w:rsid w:val="0009016F"/>
    <w:rsid w:val="00095705"/>
    <w:rsid w:val="000A6394"/>
    <w:rsid w:val="000B7FED"/>
    <w:rsid w:val="000C038A"/>
    <w:rsid w:val="000C6598"/>
    <w:rsid w:val="000C70BC"/>
    <w:rsid w:val="000D44B3"/>
    <w:rsid w:val="0010339A"/>
    <w:rsid w:val="0010409C"/>
    <w:rsid w:val="001069C2"/>
    <w:rsid w:val="00145D43"/>
    <w:rsid w:val="0015526E"/>
    <w:rsid w:val="00163EBF"/>
    <w:rsid w:val="00174E50"/>
    <w:rsid w:val="00192C46"/>
    <w:rsid w:val="00192EB1"/>
    <w:rsid w:val="001A08B3"/>
    <w:rsid w:val="001A7B60"/>
    <w:rsid w:val="001B52F0"/>
    <w:rsid w:val="001B7A65"/>
    <w:rsid w:val="001C2C14"/>
    <w:rsid w:val="001E41F3"/>
    <w:rsid w:val="00227AAC"/>
    <w:rsid w:val="00252E0B"/>
    <w:rsid w:val="00256FA0"/>
    <w:rsid w:val="00257DD5"/>
    <w:rsid w:val="0026004D"/>
    <w:rsid w:val="00261DBD"/>
    <w:rsid w:val="002640DD"/>
    <w:rsid w:val="00275D12"/>
    <w:rsid w:val="00284FEB"/>
    <w:rsid w:val="002860C4"/>
    <w:rsid w:val="002B5741"/>
    <w:rsid w:val="002C38CF"/>
    <w:rsid w:val="002C7B95"/>
    <w:rsid w:val="002E472E"/>
    <w:rsid w:val="002F330E"/>
    <w:rsid w:val="002F5D5A"/>
    <w:rsid w:val="00304B2F"/>
    <w:rsid w:val="00305409"/>
    <w:rsid w:val="003112CC"/>
    <w:rsid w:val="003466A0"/>
    <w:rsid w:val="00353236"/>
    <w:rsid w:val="003609EF"/>
    <w:rsid w:val="0036231A"/>
    <w:rsid w:val="00366770"/>
    <w:rsid w:val="00374DD4"/>
    <w:rsid w:val="003B4D9C"/>
    <w:rsid w:val="003B7931"/>
    <w:rsid w:val="003E1A36"/>
    <w:rsid w:val="00401B63"/>
    <w:rsid w:val="00410371"/>
    <w:rsid w:val="00414254"/>
    <w:rsid w:val="004242F1"/>
    <w:rsid w:val="004244C0"/>
    <w:rsid w:val="004247E1"/>
    <w:rsid w:val="00437944"/>
    <w:rsid w:val="004411AE"/>
    <w:rsid w:val="00444EF8"/>
    <w:rsid w:val="004463C9"/>
    <w:rsid w:val="00453FC3"/>
    <w:rsid w:val="00465D7F"/>
    <w:rsid w:val="00473208"/>
    <w:rsid w:val="004873BE"/>
    <w:rsid w:val="004B3773"/>
    <w:rsid w:val="004B4253"/>
    <w:rsid w:val="004B5798"/>
    <w:rsid w:val="004B75B7"/>
    <w:rsid w:val="004C6733"/>
    <w:rsid w:val="004E47B8"/>
    <w:rsid w:val="004F6763"/>
    <w:rsid w:val="005141D9"/>
    <w:rsid w:val="0051580D"/>
    <w:rsid w:val="00517C5F"/>
    <w:rsid w:val="00547111"/>
    <w:rsid w:val="00585EA9"/>
    <w:rsid w:val="00590692"/>
    <w:rsid w:val="00592D74"/>
    <w:rsid w:val="005A25D7"/>
    <w:rsid w:val="005C589D"/>
    <w:rsid w:val="005D5F21"/>
    <w:rsid w:val="005D78A5"/>
    <w:rsid w:val="005E2C44"/>
    <w:rsid w:val="005F431F"/>
    <w:rsid w:val="005F6D61"/>
    <w:rsid w:val="00605DA6"/>
    <w:rsid w:val="00621188"/>
    <w:rsid w:val="006257ED"/>
    <w:rsid w:val="006307CA"/>
    <w:rsid w:val="00637686"/>
    <w:rsid w:val="00653DE4"/>
    <w:rsid w:val="00665C47"/>
    <w:rsid w:val="00695808"/>
    <w:rsid w:val="006971AB"/>
    <w:rsid w:val="006A5DCD"/>
    <w:rsid w:val="006B01BE"/>
    <w:rsid w:val="006B1766"/>
    <w:rsid w:val="006B46FB"/>
    <w:rsid w:val="006C413B"/>
    <w:rsid w:val="006E0497"/>
    <w:rsid w:val="006E088F"/>
    <w:rsid w:val="006E21FB"/>
    <w:rsid w:val="006F26FA"/>
    <w:rsid w:val="006F73B1"/>
    <w:rsid w:val="00734301"/>
    <w:rsid w:val="00740C27"/>
    <w:rsid w:val="00742765"/>
    <w:rsid w:val="00744ADD"/>
    <w:rsid w:val="00766E0B"/>
    <w:rsid w:val="00792342"/>
    <w:rsid w:val="007977A8"/>
    <w:rsid w:val="007A18E6"/>
    <w:rsid w:val="007A28A7"/>
    <w:rsid w:val="007B512A"/>
    <w:rsid w:val="007C2097"/>
    <w:rsid w:val="007D6A07"/>
    <w:rsid w:val="007F429D"/>
    <w:rsid w:val="007F7259"/>
    <w:rsid w:val="008040A8"/>
    <w:rsid w:val="008279FA"/>
    <w:rsid w:val="0086266B"/>
    <w:rsid w:val="008626E7"/>
    <w:rsid w:val="00862765"/>
    <w:rsid w:val="00870EE7"/>
    <w:rsid w:val="00882917"/>
    <w:rsid w:val="008863B9"/>
    <w:rsid w:val="008A45A6"/>
    <w:rsid w:val="008B6ACC"/>
    <w:rsid w:val="008D3CCC"/>
    <w:rsid w:val="008F3789"/>
    <w:rsid w:val="008F686C"/>
    <w:rsid w:val="00902353"/>
    <w:rsid w:val="009148DE"/>
    <w:rsid w:val="009312B2"/>
    <w:rsid w:val="0094010E"/>
    <w:rsid w:val="00941E30"/>
    <w:rsid w:val="00944D8C"/>
    <w:rsid w:val="00946C26"/>
    <w:rsid w:val="00961985"/>
    <w:rsid w:val="009777D9"/>
    <w:rsid w:val="0098257E"/>
    <w:rsid w:val="00991B88"/>
    <w:rsid w:val="009972AF"/>
    <w:rsid w:val="009A288B"/>
    <w:rsid w:val="009A5753"/>
    <w:rsid w:val="009A579D"/>
    <w:rsid w:val="009B0614"/>
    <w:rsid w:val="009D0CD7"/>
    <w:rsid w:val="009E3297"/>
    <w:rsid w:val="009F734F"/>
    <w:rsid w:val="00A01D8B"/>
    <w:rsid w:val="00A06679"/>
    <w:rsid w:val="00A246B6"/>
    <w:rsid w:val="00A47E70"/>
    <w:rsid w:val="00A50CF0"/>
    <w:rsid w:val="00A67951"/>
    <w:rsid w:val="00A7671C"/>
    <w:rsid w:val="00AA2CBC"/>
    <w:rsid w:val="00AB7726"/>
    <w:rsid w:val="00AC5820"/>
    <w:rsid w:val="00AD1CD8"/>
    <w:rsid w:val="00B169C4"/>
    <w:rsid w:val="00B258BB"/>
    <w:rsid w:val="00B51266"/>
    <w:rsid w:val="00B67B97"/>
    <w:rsid w:val="00B968C8"/>
    <w:rsid w:val="00BA2A4F"/>
    <w:rsid w:val="00BA3EC5"/>
    <w:rsid w:val="00BA51D9"/>
    <w:rsid w:val="00BB5DFC"/>
    <w:rsid w:val="00BC4923"/>
    <w:rsid w:val="00BD279D"/>
    <w:rsid w:val="00BD283F"/>
    <w:rsid w:val="00BD5887"/>
    <w:rsid w:val="00BD6BB8"/>
    <w:rsid w:val="00BE5191"/>
    <w:rsid w:val="00C107F2"/>
    <w:rsid w:val="00C353F8"/>
    <w:rsid w:val="00C66BA2"/>
    <w:rsid w:val="00C84890"/>
    <w:rsid w:val="00C870F6"/>
    <w:rsid w:val="00C95985"/>
    <w:rsid w:val="00CA4B89"/>
    <w:rsid w:val="00CB26FA"/>
    <w:rsid w:val="00CC5026"/>
    <w:rsid w:val="00CC68D0"/>
    <w:rsid w:val="00D02AE5"/>
    <w:rsid w:val="00D03F9A"/>
    <w:rsid w:val="00D06D51"/>
    <w:rsid w:val="00D1460F"/>
    <w:rsid w:val="00D24991"/>
    <w:rsid w:val="00D4633A"/>
    <w:rsid w:val="00D50255"/>
    <w:rsid w:val="00D66520"/>
    <w:rsid w:val="00D81019"/>
    <w:rsid w:val="00D84AE9"/>
    <w:rsid w:val="00D95C0E"/>
    <w:rsid w:val="00DA383A"/>
    <w:rsid w:val="00DA43AE"/>
    <w:rsid w:val="00DD18FA"/>
    <w:rsid w:val="00DD273E"/>
    <w:rsid w:val="00DE039B"/>
    <w:rsid w:val="00DE34CF"/>
    <w:rsid w:val="00E04288"/>
    <w:rsid w:val="00E13F3D"/>
    <w:rsid w:val="00E2552E"/>
    <w:rsid w:val="00E34898"/>
    <w:rsid w:val="00E65CBF"/>
    <w:rsid w:val="00E86B23"/>
    <w:rsid w:val="00E86C12"/>
    <w:rsid w:val="00EA2D33"/>
    <w:rsid w:val="00EA39C7"/>
    <w:rsid w:val="00EB09B7"/>
    <w:rsid w:val="00EE7D7C"/>
    <w:rsid w:val="00F11C0E"/>
    <w:rsid w:val="00F25D98"/>
    <w:rsid w:val="00F300FB"/>
    <w:rsid w:val="00F34D4B"/>
    <w:rsid w:val="00F66A5F"/>
    <w:rsid w:val="00FB0B9E"/>
    <w:rsid w:val="00FB6386"/>
    <w:rsid w:val="00FE5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1">
    <w:name w:val="样式1"/>
    <w:basedOn w:val="Normal"/>
    <w:link w:val="10"/>
    <w:qFormat/>
    <w:rsid w:val="00EA39C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Arial" w:eastAsiaTheme="minorEastAsia" w:hAnsi="Arial" w:cs="Arial"/>
      <w:b/>
      <w:color w:val="0000FF"/>
      <w:sz w:val="28"/>
      <w:szCs w:val="28"/>
      <w:lang w:val="en-US"/>
    </w:rPr>
  </w:style>
  <w:style w:type="character" w:customStyle="1" w:styleId="10">
    <w:name w:val="样式1 字符"/>
    <w:basedOn w:val="DefaultParagraphFont"/>
    <w:link w:val="1"/>
    <w:rsid w:val="00EA39C7"/>
    <w:rPr>
      <w:rFonts w:ascii="Arial" w:eastAsiaTheme="minorEastAsia" w:hAnsi="Arial" w:cs="Arial"/>
      <w:b/>
      <w:color w:val="0000FF"/>
      <w:sz w:val="28"/>
      <w:szCs w:val="28"/>
      <w:lang w:val="en-US" w:eastAsia="en-US"/>
    </w:rPr>
  </w:style>
  <w:style w:type="character" w:customStyle="1" w:styleId="THChar">
    <w:name w:val="TH Char"/>
    <w:link w:val="TH"/>
    <w:qFormat/>
    <w:locked/>
    <w:rsid w:val="00944D8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944D8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44D8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44D8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44D8C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"/>
    <w:qFormat/>
    <w:rsid w:val="00D02AE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02AE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D02AE5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6B176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B1766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FE5E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25E8AF-79BE-42FD-9DF2-57794D19E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203</TotalTime>
  <Pages>8</Pages>
  <Words>2077</Words>
  <Characters>11844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13894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Samsung-1</cp:lastModifiedBy>
  <cp:revision>120</cp:revision>
  <cp:lastPrinted>1899-12-31T23:00:00Z</cp:lastPrinted>
  <dcterms:created xsi:type="dcterms:W3CDTF">2020-02-03T08:32:00Z</dcterms:created>
  <dcterms:modified xsi:type="dcterms:W3CDTF">2023-05-15T12:26:00Z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