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0D0A8D9" w14:textId="72908214" w:rsidR="004951DE" w:rsidRDefault="004951DE" w:rsidP="004951DE">
      <w:pPr>
        <w:pStyle w:val="CRCoverPage"/>
        <w:tabs>
          <w:tab w:val="end" w:pos="481.95pt"/>
        </w:tabs>
        <w:spacing w:after="0pt"/>
        <w:rPr>
          <w:b/>
          <w:i/>
          <w:noProof/>
          <w:sz w:val="28"/>
        </w:rPr>
      </w:pPr>
      <w:bookmarkStart w:id="0" w:name="_Toc114211655"/>
      <w:bookmarkStart w:id="1" w:name="_Toc130549064"/>
      <w:bookmarkStart w:id="2" w:name="historyclause"/>
      <w:r>
        <w:rPr>
          <w:b/>
          <w:noProof/>
          <w:sz w:val="24"/>
        </w:rPr>
        <w:t>3GPP TSG-</w:t>
      </w:r>
      <w:r w:rsidR="00994485">
        <w:fldChar w:fldCharType="begin"/>
      </w:r>
      <w:r w:rsidR="00994485">
        <w:instrText xml:space="preserve"> DOCPROPERTY  TSG/WGRef  \* MERGEFORMAT </w:instrText>
      </w:r>
      <w:r w:rsidR="00994485">
        <w:fldChar w:fldCharType="separate"/>
      </w:r>
      <w:r>
        <w:rPr>
          <w:b/>
          <w:noProof/>
          <w:sz w:val="24"/>
        </w:rPr>
        <w:t>CT3</w:t>
      </w:r>
      <w:r w:rsidR="00994485">
        <w:rPr>
          <w:b/>
          <w:noProof/>
          <w:sz w:val="24"/>
        </w:rPr>
        <w:fldChar w:fldCharType="end"/>
      </w:r>
      <w:r>
        <w:rPr>
          <w:b/>
          <w:noProof/>
          <w:sz w:val="24"/>
        </w:rPr>
        <w:t xml:space="preserve"> Meeting #</w:t>
      </w:r>
      <w:r w:rsidR="00994485">
        <w:fldChar w:fldCharType="begin"/>
      </w:r>
      <w:r w:rsidR="00994485">
        <w:instrText xml:space="preserve"> DOCPROPERTY  MtgSeq  \* MERGEFORMAT </w:instrText>
      </w:r>
      <w:r w:rsidR="00994485">
        <w:fldChar w:fldCharType="separate"/>
      </w:r>
      <w:r w:rsidRPr="00EB09B7">
        <w:rPr>
          <w:b/>
          <w:noProof/>
          <w:sz w:val="24"/>
        </w:rPr>
        <w:t>127</w:t>
      </w:r>
      <w:r w:rsidR="00994485">
        <w:rPr>
          <w:b/>
          <w:noProof/>
          <w:sz w:val="24"/>
        </w:rPr>
        <w:fldChar w:fldCharType="end"/>
      </w:r>
      <w:r w:rsidR="00994485">
        <w:fldChar w:fldCharType="begin"/>
      </w:r>
      <w:r w:rsidR="00994485">
        <w:instrText xml:space="preserve"> DOCPROPERTY  MtgTitle  \* MERGEFORMAT </w:instrText>
      </w:r>
      <w:r w:rsidR="00994485">
        <w:fldChar w:fldCharType="separate"/>
      </w:r>
      <w:r>
        <w:rPr>
          <w:b/>
          <w:noProof/>
          <w:sz w:val="24"/>
        </w:rPr>
        <w:t>-e</w:t>
      </w:r>
      <w:r w:rsidR="00994485">
        <w:rPr>
          <w:b/>
          <w:noProof/>
          <w:sz w:val="24"/>
        </w:rPr>
        <w:fldChar w:fldCharType="end"/>
      </w:r>
      <w:r>
        <w:rPr>
          <w:b/>
          <w:i/>
          <w:noProof/>
          <w:sz w:val="28"/>
        </w:rPr>
        <w:tab/>
      </w:r>
      <w:r w:rsidR="00134B11" w:rsidRPr="00134B11">
        <w:rPr>
          <w:b/>
          <w:i/>
          <w:noProof/>
          <w:sz w:val="28"/>
        </w:rPr>
        <w:t>C3-231711</w:t>
      </w:r>
    </w:p>
    <w:p w14:paraId="0FEA93C8" w14:textId="3D36CA6D" w:rsidR="004951DE" w:rsidRDefault="00994485" w:rsidP="004951DE">
      <w:pPr>
        <w:pStyle w:val="CRCoverPage"/>
        <w:outlineLvl w:val="0"/>
        <w:rPr>
          <w:b/>
          <w:noProof/>
          <w:sz w:val="24"/>
        </w:rPr>
      </w:pPr>
      <w:r>
        <w:fldChar w:fldCharType="begin"/>
      </w:r>
      <w:r>
        <w:instrText xml:space="preserve"> DOCPROPERTY  Location  \* MERGEFORMAT </w:instrText>
      </w:r>
      <w:r>
        <w:fldChar w:fldCharType="separate"/>
      </w:r>
      <w:r w:rsidR="004951DE" w:rsidRPr="00BA51D9">
        <w:rPr>
          <w:b/>
          <w:noProof/>
          <w:sz w:val="24"/>
        </w:rPr>
        <w:t>Online</w:t>
      </w:r>
      <w:r>
        <w:rPr>
          <w:b/>
          <w:noProof/>
          <w:sz w:val="24"/>
        </w:rPr>
        <w:fldChar w:fldCharType="end"/>
      </w:r>
      <w:r w:rsidR="004951DE">
        <w:rPr>
          <w:b/>
          <w:noProof/>
          <w:sz w:val="24"/>
        </w:rPr>
        <w:t xml:space="preserve">, </w:t>
      </w:r>
      <w:r>
        <w:fldChar w:fldCharType="begin"/>
      </w:r>
      <w:r>
        <w:instrText xml:space="preserve"> DOCPROPERTY  Country  \* MERGEFORMAT </w:instrText>
      </w:r>
      <w:r>
        <w:fldChar w:fldCharType="separate"/>
      </w:r>
      <w:r>
        <w:fldChar w:fldCharType="end"/>
      </w:r>
      <w:r w:rsidR="004951DE">
        <w:rPr>
          <w:b/>
          <w:noProof/>
          <w:sz w:val="24"/>
        </w:rPr>
        <w:t xml:space="preserve">, </w:t>
      </w:r>
      <w:r>
        <w:fldChar w:fldCharType="begin"/>
      </w:r>
      <w:r>
        <w:instrText xml:space="preserve"> DOCPROPERTY  StartDate  \* MERGEFORMAT </w:instrText>
      </w:r>
      <w:r>
        <w:fldChar w:fldCharType="separate"/>
      </w:r>
      <w:r w:rsidR="004951DE" w:rsidRPr="00BA51D9">
        <w:rPr>
          <w:b/>
          <w:noProof/>
          <w:sz w:val="24"/>
        </w:rPr>
        <w:t>17th Apr 2023</w:t>
      </w:r>
      <w:r>
        <w:rPr>
          <w:b/>
          <w:noProof/>
          <w:sz w:val="24"/>
        </w:rPr>
        <w:fldChar w:fldCharType="end"/>
      </w:r>
      <w:r w:rsidR="004951DE">
        <w:rPr>
          <w:b/>
          <w:noProof/>
          <w:sz w:val="24"/>
        </w:rPr>
        <w:t xml:space="preserve"> - </w:t>
      </w:r>
      <w:r>
        <w:fldChar w:fldCharType="begin"/>
      </w:r>
      <w:r>
        <w:instrText xml:space="preserve"> DOCPROPERTY  EndDate  \* MERGEFORMAT </w:instrText>
      </w:r>
      <w:r>
        <w:fldChar w:fldCharType="separate"/>
      </w:r>
      <w:r w:rsidR="004951DE" w:rsidRPr="00BA51D9">
        <w:rPr>
          <w:b/>
          <w:noProof/>
          <w:sz w:val="24"/>
        </w:rPr>
        <w:t>21st Apr 2023</w:t>
      </w:r>
      <w:r>
        <w:rPr>
          <w:b/>
          <w:noProof/>
          <w:sz w:val="24"/>
        </w:rPr>
        <w:fldChar w:fldCharType="end"/>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Pr>
          <w:rFonts w:cs="Arial"/>
          <w:b/>
          <w:bCs/>
          <w:noProof/>
          <w:sz w:val="24"/>
        </w:rPr>
        <w:tab/>
      </w:r>
      <w:r w:rsidR="00134B11" w:rsidRPr="008560F5">
        <w:rPr>
          <w:rFonts w:cs="Arial"/>
          <w:b/>
          <w:bCs/>
          <w:sz w:val="22"/>
          <w:szCs w:val="22"/>
        </w:rPr>
        <w:t xml:space="preserve"> (Revision of </w:t>
      </w:r>
      <w:r w:rsidR="00134B11" w:rsidRPr="00134B11">
        <w:rPr>
          <w:rFonts w:cs="Arial"/>
          <w:b/>
          <w:bCs/>
          <w:sz w:val="22"/>
          <w:szCs w:val="22"/>
        </w:rPr>
        <w:t>C3-231116</w:t>
      </w:r>
      <w:r w:rsidR="00134B11" w:rsidRPr="008560F5">
        <w:rPr>
          <w:rFonts w:cs="Arial"/>
          <w:b/>
          <w:bCs/>
          <w:sz w:val="22"/>
          <w:szCs w:val="22"/>
        </w:rPr>
        <w:t>)</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4951DE" w14:paraId="2A9807F9" w14:textId="77777777" w:rsidTr="00934ACC">
        <w:tc>
          <w:tcPr>
            <w:tcW w:w="482.05pt" w:type="dxa"/>
            <w:gridSpan w:val="9"/>
            <w:tcBorders>
              <w:top w:val="single" w:sz="4" w:space="0" w:color="auto"/>
              <w:start w:val="single" w:sz="4" w:space="0" w:color="auto"/>
              <w:end w:val="single" w:sz="4" w:space="0" w:color="auto"/>
            </w:tcBorders>
          </w:tcPr>
          <w:p w14:paraId="35341861" w14:textId="77777777" w:rsidR="004951DE" w:rsidRDefault="004951DE" w:rsidP="00934ACC">
            <w:pPr>
              <w:pStyle w:val="CRCoverPage"/>
              <w:spacing w:after="0pt"/>
              <w:jc w:val="end"/>
              <w:rPr>
                <w:i/>
                <w:noProof/>
              </w:rPr>
            </w:pPr>
            <w:r>
              <w:rPr>
                <w:i/>
                <w:noProof/>
                <w:sz w:val="14"/>
              </w:rPr>
              <w:t>CR-Form-v12.2</w:t>
            </w:r>
          </w:p>
        </w:tc>
      </w:tr>
      <w:tr w:rsidR="004951DE" w14:paraId="53081975" w14:textId="77777777" w:rsidTr="00934ACC">
        <w:tc>
          <w:tcPr>
            <w:tcW w:w="482.05pt" w:type="dxa"/>
            <w:gridSpan w:val="9"/>
            <w:tcBorders>
              <w:start w:val="single" w:sz="4" w:space="0" w:color="auto"/>
              <w:end w:val="single" w:sz="4" w:space="0" w:color="auto"/>
            </w:tcBorders>
          </w:tcPr>
          <w:p w14:paraId="2576A0EB" w14:textId="77777777" w:rsidR="004951DE" w:rsidRDefault="004951DE" w:rsidP="00934ACC">
            <w:pPr>
              <w:pStyle w:val="CRCoverPage"/>
              <w:spacing w:after="0pt"/>
              <w:jc w:val="center"/>
              <w:rPr>
                <w:noProof/>
              </w:rPr>
            </w:pPr>
            <w:r>
              <w:rPr>
                <w:b/>
                <w:noProof/>
                <w:sz w:val="32"/>
              </w:rPr>
              <w:t>CHANGE REQUEST</w:t>
            </w:r>
          </w:p>
        </w:tc>
      </w:tr>
      <w:tr w:rsidR="004951DE" w14:paraId="4BB0EEEF" w14:textId="77777777" w:rsidTr="00934ACC">
        <w:tc>
          <w:tcPr>
            <w:tcW w:w="482.05pt" w:type="dxa"/>
            <w:gridSpan w:val="9"/>
            <w:tcBorders>
              <w:start w:val="single" w:sz="4" w:space="0" w:color="auto"/>
              <w:end w:val="single" w:sz="4" w:space="0" w:color="auto"/>
            </w:tcBorders>
          </w:tcPr>
          <w:p w14:paraId="78C57F48" w14:textId="77777777" w:rsidR="004951DE" w:rsidRDefault="004951DE" w:rsidP="00934ACC">
            <w:pPr>
              <w:pStyle w:val="CRCoverPage"/>
              <w:spacing w:after="0pt"/>
              <w:rPr>
                <w:noProof/>
                <w:sz w:val="8"/>
                <w:szCs w:val="8"/>
              </w:rPr>
            </w:pPr>
          </w:p>
        </w:tc>
      </w:tr>
      <w:tr w:rsidR="004951DE" w14:paraId="49F1E72E" w14:textId="77777777" w:rsidTr="00934ACC">
        <w:tc>
          <w:tcPr>
            <w:tcW w:w="7.10pt" w:type="dxa"/>
            <w:tcBorders>
              <w:start w:val="single" w:sz="4" w:space="0" w:color="auto"/>
            </w:tcBorders>
          </w:tcPr>
          <w:p w14:paraId="5DCB1160" w14:textId="77777777" w:rsidR="004951DE" w:rsidRDefault="004951DE" w:rsidP="00934ACC">
            <w:pPr>
              <w:pStyle w:val="CRCoverPage"/>
              <w:spacing w:after="0pt"/>
              <w:jc w:val="end"/>
              <w:rPr>
                <w:noProof/>
              </w:rPr>
            </w:pPr>
          </w:p>
        </w:tc>
        <w:tc>
          <w:tcPr>
            <w:tcW w:w="77.95pt" w:type="dxa"/>
            <w:shd w:val="pct30" w:color="FFFF00" w:fill="auto"/>
          </w:tcPr>
          <w:p w14:paraId="526685D0" w14:textId="77777777" w:rsidR="004951DE" w:rsidRPr="00410371" w:rsidRDefault="00994485" w:rsidP="00934ACC">
            <w:pPr>
              <w:pStyle w:val="CRCoverPage"/>
              <w:spacing w:after="0pt"/>
              <w:jc w:val="end"/>
              <w:rPr>
                <w:b/>
                <w:noProof/>
                <w:sz w:val="28"/>
              </w:rPr>
            </w:pPr>
            <w:r>
              <w:fldChar w:fldCharType="begin"/>
            </w:r>
            <w:r>
              <w:instrText xml:space="preserve"> DOCPROPERTY  Spec#  \* MERGEFORMAT </w:instrText>
            </w:r>
            <w:r>
              <w:fldChar w:fldCharType="separate"/>
            </w:r>
            <w:r w:rsidR="004951DE" w:rsidRPr="00410371">
              <w:rPr>
                <w:b/>
                <w:noProof/>
                <w:sz w:val="28"/>
              </w:rPr>
              <w:t>29.522</w:t>
            </w:r>
            <w:r>
              <w:rPr>
                <w:b/>
                <w:noProof/>
                <w:sz w:val="28"/>
              </w:rPr>
              <w:fldChar w:fldCharType="end"/>
            </w:r>
          </w:p>
        </w:tc>
        <w:tc>
          <w:tcPr>
            <w:tcW w:w="35.45pt" w:type="dxa"/>
          </w:tcPr>
          <w:p w14:paraId="422852A8" w14:textId="77777777" w:rsidR="004951DE" w:rsidRDefault="004951DE" w:rsidP="00934ACC">
            <w:pPr>
              <w:pStyle w:val="CRCoverPage"/>
              <w:spacing w:after="0pt"/>
              <w:jc w:val="center"/>
              <w:rPr>
                <w:noProof/>
              </w:rPr>
            </w:pPr>
            <w:r>
              <w:rPr>
                <w:b/>
                <w:noProof/>
                <w:sz w:val="28"/>
              </w:rPr>
              <w:t>CR</w:t>
            </w:r>
          </w:p>
        </w:tc>
        <w:tc>
          <w:tcPr>
            <w:tcW w:w="63.80pt" w:type="dxa"/>
            <w:shd w:val="pct30" w:color="FFFF00" w:fill="auto"/>
          </w:tcPr>
          <w:p w14:paraId="1FF7C58F" w14:textId="77777777" w:rsidR="004951DE" w:rsidRPr="00410371" w:rsidRDefault="00994485" w:rsidP="00934ACC">
            <w:pPr>
              <w:pStyle w:val="CRCoverPage"/>
              <w:spacing w:after="0pt"/>
              <w:rPr>
                <w:noProof/>
              </w:rPr>
            </w:pPr>
            <w:r>
              <w:fldChar w:fldCharType="begin"/>
            </w:r>
            <w:r>
              <w:instrText xml:space="preserve"> DOCPROPERTY  Cr#  \* MERGEFORMAT </w:instrText>
            </w:r>
            <w:r>
              <w:fldChar w:fldCharType="separate"/>
            </w:r>
            <w:r w:rsidR="004951DE" w:rsidRPr="00410371">
              <w:rPr>
                <w:b/>
                <w:noProof/>
                <w:sz w:val="28"/>
              </w:rPr>
              <w:t>0858</w:t>
            </w:r>
            <w:r>
              <w:rPr>
                <w:b/>
                <w:noProof/>
                <w:sz w:val="28"/>
              </w:rPr>
              <w:fldChar w:fldCharType="end"/>
            </w:r>
          </w:p>
        </w:tc>
        <w:tc>
          <w:tcPr>
            <w:tcW w:w="35.45pt" w:type="dxa"/>
          </w:tcPr>
          <w:p w14:paraId="7F62C035" w14:textId="77777777" w:rsidR="004951DE" w:rsidRDefault="004951DE" w:rsidP="00934ACC">
            <w:pPr>
              <w:pStyle w:val="CRCoverPage"/>
              <w:tabs>
                <w:tab w:val="end" w:pos="31.25pt"/>
              </w:tabs>
              <w:spacing w:after="0pt"/>
              <w:jc w:val="center"/>
              <w:rPr>
                <w:noProof/>
              </w:rPr>
            </w:pPr>
            <w:r>
              <w:rPr>
                <w:b/>
                <w:bCs/>
                <w:noProof/>
                <w:sz w:val="28"/>
              </w:rPr>
              <w:t>rev</w:t>
            </w:r>
          </w:p>
        </w:tc>
        <w:tc>
          <w:tcPr>
            <w:tcW w:w="49.60pt" w:type="dxa"/>
            <w:shd w:val="pct30" w:color="FFFF00" w:fill="auto"/>
          </w:tcPr>
          <w:p w14:paraId="0A74B97A" w14:textId="79BB6B1C" w:rsidR="004951DE" w:rsidRPr="00410371" w:rsidRDefault="00134B11" w:rsidP="00934ACC">
            <w:pPr>
              <w:pStyle w:val="CRCoverPage"/>
              <w:spacing w:after="0pt"/>
              <w:jc w:val="center"/>
              <w:rPr>
                <w:b/>
                <w:noProof/>
              </w:rPr>
            </w:pPr>
            <w:r>
              <w:rPr>
                <w:b/>
                <w:noProof/>
                <w:sz w:val="28"/>
              </w:rPr>
              <w:t>1</w:t>
            </w:r>
          </w:p>
        </w:tc>
        <w:tc>
          <w:tcPr>
            <w:tcW w:w="120.50pt" w:type="dxa"/>
          </w:tcPr>
          <w:p w14:paraId="3AFC397D" w14:textId="77777777" w:rsidR="004951DE" w:rsidRDefault="004951DE" w:rsidP="00934AC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793644C7" w14:textId="77777777" w:rsidR="004951DE" w:rsidRPr="00410371" w:rsidRDefault="00994485" w:rsidP="00934ACC">
            <w:pPr>
              <w:pStyle w:val="CRCoverPage"/>
              <w:spacing w:after="0pt"/>
              <w:jc w:val="center"/>
              <w:rPr>
                <w:noProof/>
                <w:sz w:val="28"/>
              </w:rPr>
            </w:pPr>
            <w:r>
              <w:fldChar w:fldCharType="begin"/>
            </w:r>
            <w:r>
              <w:instrText xml:space="preserve"> DOCPROPERTY  Version  \* MERGEFORMAT </w:instrText>
            </w:r>
            <w:r>
              <w:fldChar w:fldCharType="separate"/>
            </w:r>
            <w:r w:rsidR="004951DE" w:rsidRPr="00410371">
              <w:rPr>
                <w:b/>
                <w:noProof/>
                <w:sz w:val="28"/>
              </w:rPr>
              <w:t>18.1.0</w:t>
            </w:r>
            <w:r>
              <w:rPr>
                <w:b/>
                <w:noProof/>
                <w:sz w:val="28"/>
              </w:rPr>
              <w:fldChar w:fldCharType="end"/>
            </w:r>
          </w:p>
        </w:tc>
        <w:tc>
          <w:tcPr>
            <w:tcW w:w="7.15pt" w:type="dxa"/>
            <w:tcBorders>
              <w:end w:val="single" w:sz="4" w:space="0" w:color="auto"/>
            </w:tcBorders>
          </w:tcPr>
          <w:p w14:paraId="31F9745D" w14:textId="77777777" w:rsidR="004951DE" w:rsidRDefault="004951DE" w:rsidP="00934ACC">
            <w:pPr>
              <w:pStyle w:val="CRCoverPage"/>
              <w:spacing w:after="0pt"/>
              <w:rPr>
                <w:noProof/>
              </w:rPr>
            </w:pPr>
          </w:p>
        </w:tc>
      </w:tr>
      <w:tr w:rsidR="004951DE" w14:paraId="5FEFACE6" w14:textId="77777777" w:rsidTr="00934ACC">
        <w:tc>
          <w:tcPr>
            <w:tcW w:w="482.05pt" w:type="dxa"/>
            <w:gridSpan w:val="9"/>
            <w:tcBorders>
              <w:start w:val="single" w:sz="4" w:space="0" w:color="auto"/>
              <w:end w:val="single" w:sz="4" w:space="0" w:color="auto"/>
            </w:tcBorders>
          </w:tcPr>
          <w:p w14:paraId="603EAFEB" w14:textId="77777777" w:rsidR="004951DE" w:rsidRDefault="004951DE" w:rsidP="00934ACC">
            <w:pPr>
              <w:pStyle w:val="CRCoverPage"/>
              <w:spacing w:after="0pt"/>
              <w:rPr>
                <w:noProof/>
              </w:rPr>
            </w:pPr>
          </w:p>
        </w:tc>
      </w:tr>
      <w:tr w:rsidR="004951DE" w14:paraId="1F6A5497" w14:textId="77777777" w:rsidTr="00934ACC">
        <w:tc>
          <w:tcPr>
            <w:tcW w:w="482.05pt" w:type="dxa"/>
            <w:gridSpan w:val="9"/>
            <w:tcBorders>
              <w:top w:val="single" w:sz="4" w:space="0" w:color="auto"/>
            </w:tcBorders>
          </w:tcPr>
          <w:p w14:paraId="08C8EE4A" w14:textId="77777777" w:rsidR="004951DE" w:rsidRPr="00F25D98" w:rsidRDefault="004951DE" w:rsidP="00934ACC">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1DE" w14:paraId="10ACAF97" w14:textId="77777777" w:rsidTr="00934ACC">
        <w:tc>
          <w:tcPr>
            <w:tcW w:w="482.05pt" w:type="dxa"/>
            <w:gridSpan w:val="9"/>
          </w:tcPr>
          <w:p w14:paraId="4D3BF82D" w14:textId="77777777" w:rsidR="004951DE" w:rsidRDefault="004951DE" w:rsidP="00934ACC">
            <w:pPr>
              <w:pStyle w:val="CRCoverPage"/>
              <w:spacing w:after="0pt"/>
              <w:rPr>
                <w:noProof/>
                <w:sz w:val="8"/>
                <w:szCs w:val="8"/>
              </w:rPr>
            </w:pPr>
          </w:p>
        </w:tc>
      </w:tr>
    </w:tbl>
    <w:p w14:paraId="4BD8F425" w14:textId="77777777" w:rsidR="004951DE" w:rsidRDefault="004951DE" w:rsidP="004951DE">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951DE" w14:paraId="240BEFC7" w14:textId="77777777" w:rsidTr="00934ACC">
        <w:tc>
          <w:tcPr>
            <w:tcW w:w="141.75pt" w:type="dxa"/>
          </w:tcPr>
          <w:p w14:paraId="5D1B036F" w14:textId="77777777" w:rsidR="004951DE" w:rsidRDefault="004951DE" w:rsidP="00934ACC">
            <w:pPr>
              <w:pStyle w:val="CRCoverPage"/>
              <w:tabs>
                <w:tab w:val="end" w:pos="137.55pt"/>
              </w:tabs>
              <w:spacing w:after="0pt"/>
              <w:rPr>
                <w:b/>
                <w:i/>
                <w:noProof/>
              </w:rPr>
            </w:pPr>
            <w:r>
              <w:rPr>
                <w:b/>
                <w:i/>
                <w:noProof/>
              </w:rPr>
              <w:t>Proposed change affects:</w:t>
            </w:r>
          </w:p>
        </w:tc>
        <w:tc>
          <w:tcPr>
            <w:tcW w:w="70.90pt" w:type="dxa"/>
          </w:tcPr>
          <w:p w14:paraId="705FAAEA" w14:textId="77777777" w:rsidR="004951DE" w:rsidRDefault="004951DE" w:rsidP="00934AC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212CBAF0" w14:textId="77777777" w:rsidR="004951DE" w:rsidRDefault="004951DE" w:rsidP="00934ACC">
            <w:pPr>
              <w:pStyle w:val="CRCoverPage"/>
              <w:spacing w:after="0pt"/>
              <w:jc w:val="center"/>
              <w:rPr>
                <w:b/>
                <w:caps/>
                <w:noProof/>
              </w:rPr>
            </w:pPr>
          </w:p>
        </w:tc>
        <w:tc>
          <w:tcPr>
            <w:tcW w:w="35.45pt" w:type="dxa"/>
            <w:tcBorders>
              <w:start w:val="single" w:sz="4" w:space="0" w:color="auto"/>
            </w:tcBorders>
          </w:tcPr>
          <w:p w14:paraId="4C0C3A44" w14:textId="77777777" w:rsidR="004951DE" w:rsidRDefault="004951DE" w:rsidP="00934AC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0C241B92" w14:textId="77777777" w:rsidR="004951DE" w:rsidRDefault="004951DE" w:rsidP="00934ACC">
            <w:pPr>
              <w:pStyle w:val="CRCoverPage"/>
              <w:spacing w:after="0pt"/>
              <w:jc w:val="center"/>
              <w:rPr>
                <w:b/>
                <w:caps/>
                <w:noProof/>
              </w:rPr>
            </w:pPr>
          </w:p>
        </w:tc>
        <w:tc>
          <w:tcPr>
            <w:tcW w:w="106.30pt" w:type="dxa"/>
          </w:tcPr>
          <w:p w14:paraId="604273D9" w14:textId="77777777" w:rsidR="004951DE" w:rsidRDefault="004951DE" w:rsidP="00934AC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063346E" w14:textId="77777777" w:rsidR="004951DE" w:rsidRDefault="004951DE" w:rsidP="00934ACC">
            <w:pPr>
              <w:pStyle w:val="CRCoverPage"/>
              <w:spacing w:after="0pt"/>
              <w:jc w:val="center"/>
              <w:rPr>
                <w:b/>
                <w:caps/>
                <w:noProof/>
              </w:rPr>
            </w:pPr>
          </w:p>
        </w:tc>
        <w:tc>
          <w:tcPr>
            <w:tcW w:w="70.90pt" w:type="dxa"/>
            <w:tcBorders>
              <w:start w:val="nil"/>
            </w:tcBorders>
          </w:tcPr>
          <w:p w14:paraId="28DF4FAE" w14:textId="77777777" w:rsidR="004951DE" w:rsidRDefault="004951DE" w:rsidP="00934AC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A009975" w14:textId="0E0709A9" w:rsidR="004951DE" w:rsidRDefault="004951DE" w:rsidP="00934ACC">
            <w:pPr>
              <w:pStyle w:val="CRCoverPage"/>
              <w:spacing w:after="0pt"/>
              <w:jc w:val="center"/>
              <w:rPr>
                <w:b/>
                <w:bCs/>
                <w:caps/>
                <w:noProof/>
              </w:rPr>
            </w:pPr>
            <w:r>
              <w:rPr>
                <w:b/>
                <w:bCs/>
                <w:caps/>
                <w:noProof/>
              </w:rPr>
              <w:t>X</w:t>
            </w:r>
          </w:p>
        </w:tc>
      </w:tr>
    </w:tbl>
    <w:p w14:paraId="78FA69B3" w14:textId="77777777" w:rsidR="004951DE" w:rsidRDefault="004951DE" w:rsidP="004951DE">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4951DE" w14:paraId="14122BD8" w14:textId="77777777" w:rsidTr="00934ACC">
        <w:tc>
          <w:tcPr>
            <w:tcW w:w="482pt" w:type="dxa"/>
            <w:gridSpan w:val="11"/>
          </w:tcPr>
          <w:p w14:paraId="39B5F203" w14:textId="77777777" w:rsidR="004951DE" w:rsidRDefault="004951DE" w:rsidP="00934ACC">
            <w:pPr>
              <w:pStyle w:val="CRCoverPage"/>
              <w:spacing w:after="0pt"/>
              <w:rPr>
                <w:noProof/>
                <w:sz w:val="8"/>
                <w:szCs w:val="8"/>
              </w:rPr>
            </w:pPr>
          </w:p>
        </w:tc>
      </w:tr>
      <w:tr w:rsidR="004951DE" w14:paraId="7B7DE03C" w14:textId="77777777" w:rsidTr="00934ACC">
        <w:tc>
          <w:tcPr>
            <w:tcW w:w="92.15pt" w:type="dxa"/>
            <w:tcBorders>
              <w:top w:val="single" w:sz="4" w:space="0" w:color="auto"/>
              <w:start w:val="single" w:sz="4" w:space="0" w:color="auto"/>
            </w:tcBorders>
          </w:tcPr>
          <w:p w14:paraId="1828AD47" w14:textId="77777777" w:rsidR="004951DE" w:rsidRDefault="004951DE" w:rsidP="00934AC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6B8C2BEC" w14:textId="77777777" w:rsidR="004951DE" w:rsidRDefault="00994485" w:rsidP="00934ACC">
            <w:pPr>
              <w:pStyle w:val="CRCoverPage"/>
              <w:spacing w:after="0pt"/>
              <w:ind w:start="5pt"/>
              <w:rPr>
                <w:noProof/>
              </w:rPr>
            </w:pPr>
            <w:r>
              <w:fldChar w:fldCharType="begin"/>
            </w:r>
            <w:r>
              <w:instrText xml:space="preserve"> DOCPROPERTY  CrTitle  \* MERGEFORMAT </w:instrText>
            </w:r>
            <w:r>
              <w:fldChar w:fldCharType="separate"/>
            </w:r>
            <w:r w:rsidR="004951DE">
              <w:t>Support for network timing synchronization status and reporting</w:t>
            </w:r>
            <w:r>
              <w:fldChar w:fldCharType="end"/>
            </w:r>
          </w:p>
        </w:tc>
      </w:tr>
      <w:tr w:rsidR="004951DE" w14:paraId="77E58E7F" w14:textId="77777777" w:rsidTr="00934ACC">
        <w:tc>
          <w:tcPr>
            <w:tcW w:w="92.15pt" w:type="dxa"/>
            <w:tcBorders>
              <w:start w:val="single" w:sz="4" w:space="0" w:color="auto"/>
            </w:tcBorders>
          </w:tcPr>
          <w:p w14:paraId="27106665"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3B34E943" w14:textId="77777777" w:rsidR="004951DE" w:rsidRDefault="004951DE" w:rsidP="00934ACC">
            <w:pPr>
              <w:pStyle w:val="CRCoverPage"/>
              <w:spacing w:after="0pt"/>
              <w:rPr>
                <w:noProof/>
                <w:sz w:val="8"/>
                <w:szCs w:val="8"/>
              </w:rPr>
            </w:pPr>
          </w:p>
        </w:tc>
      </w:tr>
      <w:tr w:rsidR="004951DE" w14:paraId="23EBF7C5" w14:textId="77777777" w:rsidTr="00934ACC">
        <w:tc>
          <w:tcPr>
            <w:tcW w:w="92.15pt" w:type="dxa"/>
            <w:tcBorders>
              <w:start w:val="single" w:sz="4" w:space="0" w:color="auto"/>
            </w:tcBorders>
          </w:tcPr>
          <w:p w14:paraId="3C989234" w14:textId="77777777" w:rsidR="004951DE" w:rsidRDefault="004951DE" w:rsidP="00934AC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442D964E" w14:textId="77777777" w:rsidR="004951DE" w:rsidRDefault="00994485" w:rsidP="00934ACC">
            <w:pPr>
              <w:pStyle w:val="CRCoverPage"/>
              <w:spacing w:after="0pt"/>
              <w:ind w:start="5pt"/>
              <w:rPr>
                <w:noProof/>
              </w:rPr>
            </w:pPr>
            <w:r>
              <w:fldChar w:fldCharType="begin"/>
            </w:r>
            <w:r>
              <w:instrText xml:space="preserve"> DOCPROPERTY  SourceIfWg  \* MERGEFORMAT </w:instrText>
            </w:r>
            <w:r>
              <w:fldChar w:fldCharType="separate"/>
            </w:r>
            <w:r w:rsidR="004951DE">
              <w:rPr>
                <w:noProof/>
              </w:rPr>
              <w:t>Nokia, Nokia Shanghai Bell</w:t>
            </w:r>
            <w:r>
              <w:rPr>
                <w:noProof/>
              </w:rPr>
              <w:fldChar w:fldCharType="end"/>
            </w:r>
          </w:p>
        </w:tc>
      </w:tr>
      <w:tr w:rsidR="004951DE" w14:paraId="76FAF012" w14:textId="77777777" w:rsidTr="00934ACC">
        <w:tc>
          <w:tcPr>
            <w:tcW w:w="92.15pt" w:type="dxa"/>
            <w:tcBorders>
              <w:start w:val="single" w:sz="4" w:space="0" w:color="auto"/>
            </w:tcBorders>
          </w:tcPr>
          <w:p w14:paraId="2E8CF458" w14:textId="77777777" w:rsidR="004951DE" w:rsidRDefault="004951DE" w:rsidP="00934AC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0869B26" w14:textId="757E2000" w:rsidR="004951DE" w:rsidRDefault="004951DE" w:rsidP="00934ACC">
            <w:pPr>
              <w:pStyle w:val="CRCoverPage"/>
              <w:spacing w:after="0pt"/>
              <w:ind w:start="5pt"/>
              <w:rPr>
                <w:noProof/>
              </w:rPr>
            </w:pPr>
            <w:r>
              <w:t>C</w:t>
            </w:r>
            <w:r w:rsidR="00B108BA">
              <w:t>T</w:t>
            </w:r>
            <w:r>
              <w:t>3</w:t>
            </w:r>
            <w:r w:rsidR="00994485">
              <w:fldChar w:fldCharType="begin"/>
            </w:r>
            <w:r w:rsidR="00994485">
              <w:instrText xml:space="preserve"> DOCPROPERTY  SourceIfTsg  \* MERGEFORMAT </w:instrText>
            </w:r>
            <w:r w:rsidR="00994485">
              <w:fldChar w:fldCharType="separate"/>
            </w:r>
            <w:r w:rsidR="00994485">
              <w:fldChar w:fldCharType="end"/>
            </w:r>
          </w:p>
        </w:tc>
      </w:tr>
      <w:tr w:rsidR="004951DE" w14:paraId="336E4C94" w14:textId="77777777" w:rsidTr="00934ACC">
        <w:tc>
          <w:tcPr>
            <w:tcW w:w="92.15pt" w:type="dxa"/>
            <w:tcBorders>
              <w:start w:val="single" w:sz="4" w:space="0" w:color="auto"/>
            </w:tcBorders>
          </w:tcPr>
          <w:p w14:paraId="13D8D8B4"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00FE361B" w14:textId="77777777" w:rsidR="004951DE" w:rsidRDefault="004951DE" w:rsidP="00934ACC">
            <w:pPr>
              <w:pStyle w:val="CRCoverPage"/>
              <w:spacing w:after="0pt"/>
              <w:rPr>
                <w:noProof/>
                <w:sz w:val="8"/>
                <w:szCs w:val="8"/>
              </w:rPr>
            </w:pPr>
          </w:p>
        </w:tc>
      </w:tr>
      <w:tr w:rsidR="004951DE" w14:paraId="42B04091" w14:textId="77777777" w:rsidTr="00934ACC">
        <w:tc>
          <w:tcPr>
            <w:tcW w:w="92.15pt" w:type="dxa"/>
            <w:tcBorders>
              <w:start w:val="single" w:sz="4" w:space="0" w:color="auto"/>
            </w:tcBorders>
          </w:tcPr>
          <w:p w14:paraId="297C8809" w14:textId="77777777" w:rsidR="004951DE" w:rsidRDefault="004951DE" w:rsidP="00934ACC">
            <w:pPr>
              <w:pStyle w:val="CRCoverPage"/>
              <w:tabs>
                <w:tab w:val="end" w:pos="87.95pt"/>
              </w:tabs>
              <w:spacing w:after="0pt"/>
              <w:rPr>
                <w:b/>
                <w:i/>
                <w:noProof/>
              </w:rPr>
            </w:pPr>
            <w:r>
              <w:rPr>
                <w:b/>
                <w:i/>
                <w:noProof/>
              </w:rPr>
              <w:t>Work item code:</w:t>
            </w:r>
          </w:p>
        </w:tc>
        <w:tc>
          <w:tcPr>
            <w:tcW w:w="184.30pt" w:type="dxa"/>
            <w:gridSpan w:val="5"/>
            <w:shd w:val="pct30" w:color="FFFF00" w:fill="auto"/>
          </w:tcPr>
          <w:p w14:paraId="297B7E13" w14:textId="77777777" w:rsidR="004951DE" w:rsidRDefault="00994485" w:rsidP="00934ACC">
            <w:pPr>
              <w:pStyle w:val="CRCoverPage"/>
              <w:spacing w:after="0pt"/>
              <w:ind w:start="5pt"/>
              <w:rPr>
                <w:noProof/>
              </w:rPr>
            </w:pPr>
            <w:r>
              <w:fldChar w:fldCharType="begin"/>
            </w:r>
            <w:r>
              <w:instrText xml:space="preserve"> DOCPROPERTY  RelatedWis  \* MERGEFORMAT </w:instrText>
            </w:r>
            <w:r>
              <w:fldChar w:fldCharType="separate"/>
            </w:r>
            <w:r w:rsidR="004951DE">
              <w:rPr>
                <w:noProof/>
              </w:rPr>
              <w:t>TRS_URLLC</w:t>
            </w:r>
            <w:r>
              <w:rPr>
                <w:noProof/>
              </w:rPr>
              <w:fldChar w:fldCharType="end"/>
            </w:r>
          </w:p>
        </w:tc>
        <w:tc>
          <w:tcPr>
            <w:tcW w:w="28.35pt" w:type="dxa"/>
            <w:tcBorders>
              <w:start w:val="nil"/>
            </w:tcBorders>
          </w:tcPr>
          <w:p w14:paraId="01A074F6" w14:textId="77777777" w:rsidR="004951DE" w:rsidRDefault="004951DE" w:rsidP="00934ACC">
            <w:pPr>
              <w:pStyle w:val="CRCoverPage"/>
              <w:spacing w:after="0pt"/>
              <w:ind w:end="5pt"/>
              <w:rPr>
                <w:noProof/>
              </w:rPr>
            </w:pPr>
          </w:p>
        </w:tc>
        <w:tc>
          <w:tcPr>
            <w:tcW w:w="70.85pt" w:type="dxa"/>
            <w:gridSpan w:val="3"/>
            <w:tcBorders>
              <w:start w:val="nil"/>
            </w:tcBorders>
          </w:tcPr>
          <w:p w14:paraId="03B3B93B" w14:textId="77777777" w:rsidR="004951DE" w:rsidRDefault="004951DE" w:rsidP="00934AC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20D5BC94" w14:textId="3D4724F0" w:rsidR="004951DE" w:rsidRDefault="004951DE" w:rsidP="00934ACC">
            <w:pPr>
              <w:pStyle w:val="CRCoverPage"/>
              <w:spacing w:after="0pt"/>
              <w:ind w:start="5pt"/>
              <w:rPr>
                <w:noProof/>
              </w:rPr>
            </w:pPr>
            <w:r>
              <w:t>2023-04-</w:t>
            </w:r>
            <w:r w:rsidR="00903572">
              <w:t>21</w:t>
            </w:r>
            <w:r w:rsidR="00994485">
              <w:fldChar w:fldCharType="begin"/>
            </w:r>
            <w:r w:rsidR="00994485">
              <w:instrText xml:space="preserve"> DOCPROPERTY  ResDate  \* MERGEFORMAT </w:instrText>
            </w:r>
            <w:r w:rsidR="00994485">
              <w:fldChar w:fldCharType="separate"/>
            </w:r>
            <w:r w:rsidR="00994485">
              <w:fldChar w:fldCharType="end"/>
            </w:r>
          </w:p>
        </w:tc>
      </w:tr>
      <w:tr w:rsidR="004951DE" w14:paraId="25F152CD" w14:textId="77777777" w:rsidTr="00934ACC">
        <w:tc>
          <w:tcPr>
            <w:tcW w:w="92.15pt" w:type="dxa"/>
            <w:tcBorders>
              <w:start w:val="single" w:sz="4" w:space="0" w:color="auto"/>
            </w:tcBorders>
          </w:tcPr>
          <w:p w14:paraId="7EA9E5D2" w14:textId="77777777" w:rsidR="004951DE" w:rsidRDefault="004951DE" w:rsidP="00934ACC">
            <w:pPr>
              <w:pStyle w:val="CRCoverPage"/>
              <w:spacing w:after="0pt"/>
              <w:rPr>
                <w:b/>
                <w:i/>
                <w:noProof/>
                <w:sz w:val="8"/>
                <w:szCs w:val="8"/>
              </w:rPr>
            </w:pPr>
          </w:p>
        </w:tc>
        <w:tc>
          <w:tcPr>
            <w:tcW w:w="99.30pt" w:type="dxa"/>
            <w:gridSpan w:val="4"/>
          </w:tcPr>
          <w:p w14:paraId="56E29FC0" w14:textId="77777777" w:rsidR="004951DE" w:rsidRDefault="004951DE" w:rsidP="00934ACC">
            <w:pPr>
              <w:pStyle w:val="CRCoverPage"/>
              <w:spacing w:after="0pt"/>
              <w:rPr>
                <w:noProof/>
                <w:sz w:val="8"/>
                <w:szCs w:val="8"/>
              </w:rPr>
            </w:pPr>
          </w:p>
        </w:tc>
        <w:tc>
          <w:tcPr>
            <w:tcW w:w="113.35pt" w:type="dxa"/>
            <w:gridSpan w:val="2"/>
          </w:tcPr>
          <w:p w14:paraId="4F176955" w14:textId="77777777" w:rsidR="004951DE" w:rsidRDefault="004951DE" w:rsidP="00934ACC">
            <w:pPr>
              <w:pStyle w:val="CRCoverPage"/>
              <w:spacing w:after="0pt"/>
              <w:rPr>
                <w:noProof/>
                <w:sz w:val="8"/>
                <w:szCs w:val="8"/>
              </w:rPr>
            </w:pPr>
          </w:p>
        </w:tc>
        <w:tc>
          <w:tcPr>
            <w:tcW w:w="70.85pt" w:type="dxa"/>
            <w:gridSpan w:val="3"/>
          </w:tcPr>
          <w:p w14:paraId="5030C0E3" w14:textId="77777777" w:rsidR="004951DE" w:rsidRDefault="004951DE" w:rsidP="00934ACC">
            <w:pPr>
              <w:pStyle w:val="CRCoverPage"/>
              <w:spacing w:after="0pt"/>
              <w:rPr>
                <w:noProof/>
                <w:sz w:val="8"/>
                <w:szCs w:val="8"/>
              </w:rPr>
            </w:pPr>
          </w:p>
        </w:tc>
        <w:tc>
          <w:tcPr>
            <w:tcW w:w="106.35pt" w:type="dxa"/>
            <w:tcBorders>
              <w:end w:val="single" w:sz="4" w:space="0" w:color="auto"/>
            </w:tcBorders>
          </w:tcPr>
          <w:p w14:paraId="7964AA97" w14:textId="77777777" w:rsidR="004951DE" w:rsidRDefault="004951DE" w:rsidP="00934ACC">
            <w:pPr>
              <w:pStyle w:val="CRCoverPage"/>
              <w:spacing w:after="0pt"/>
              <w:rPr>
                <w:noProof/>
                <w:sz w:val="8"/>
                <w:szCs w:val="8"/>
              </w:rPr>
            </w:pPr>
          </w:p>
        </w:tc>
      </w:tr>
      <w:tr w:rsidR="004951DE" w14:paraId="27E28915" w14:textId="77777777" w:rsidTr="00934ACC">
        <w:trPr>
          <w:cantSplit/>
        </w:trPr>
        <w:tc>
          <w:tcPr>
            <w:tcW w:w="92.15pt" w:type="dxa"/>
            <w:tcBorders>
              <w:start w:val="single" w:sz="4" w:space="0" w:color="auto"/>
            </w:tcBorders>
          </w:tcPr>
          <w:p w14:paraId="36024456" w14:textId="77777777" w:rsidR="004951DE" w:rsidRDefault="004951DE" w:rsidP="00934ACC">
            <w:pPr>
              <w:pStyle w:val="CRCoverPage"/>
              <w:tabs>
                <w:tab w:val="end" w:pos="87.95pt"/>
              </w:tabs>
              <w:spacing w:after="0pt"/>
              <w:rPr>
                <w:b/>
                <w:i/>
                <w:noProof/>
              </w:rPr>
            </w:pPr>
            <w:r>
              <w:rPr>
                <w:b/>
                <w:i/>
                <w:noProof/>
              </w:rPr>
              <w:t>Category:</w:t>
            </w:r>
          </w:p>
        </w:tc>
        <w:tc>
          <w:tcPr>
            <w:tcW w:w="42.55pt" w:type="dxa"/>
            <w:shd w:val="pct30" w:color="FFFF00" w:fill="auto"/>
          </w:tcPr>
          <w:p w14:paraId="1004641F" w14:textId="77777777" w:rsidR="004951DE" w:rsidRDefault="00994485" w:rsidP="00934ACC">
            <w:pPr>
              <w:pStyle w:val="CRCoverPage"/>
              <w:spacing w:after="0pt"/>
              <w:ind w:start="5pt" w:end="-17.55pt"/>
              <w:rPr>
                <w:b/>
                <w:noProof/>
              </w:rPr>
            </w:pPr>
            <w:r>
              <w:fldChar w:fldCharType="begin"/>
            </w:r>
            <w:r>
              <w:instrText xml:space="preserve"> DOCPROPERTY  Cat  \* MERGEFORMAT </w:instrText>
            </w:r>
            <w:r>
              <w:fldChar w:fldCharType="separate"/>
            </w:r>
            <w:r w:rsidR="004951DE">
              <w:rPr>
                <w:b/>
                <w:noProof/>
              </w:rPr>
              <w:t>B</w:t>
            </w:r>
            <w:r>
              <w:rPr>
                <w:b/>
                <w:noProof/>
              </w:rPr>
              <w:fldChar w:fldCharType="end"/>
            </w:r>
          </w:p>
        </w:tc>
        <w:tc>
          <w:tcPr>
            <w:tcW w:w="170.10pt" w:type="dxa"/>
            <w:gridSpan w:val="5"/>
            <w:tcBorders>
              <w:start w:val="nil"/>
            </w:tcBorders>
          </w:tcPr>
          <w:p w14:paraId="1381BAAD" w14:textId="77777777" w:rsidR="004951DE" w:rsidRDefault="004951DE" w:rsidP="00934ACC">
            <w:pPr>
              <w:pStyle w:val="CRCoverPage"/>
              <w:spacing w:after="0pt"/>
              <w:rPr>
                <w:noProof/>
              </w:rPr>
            </w:pPr>
          </w:p>
        </w:tc>
        <w:tc>
          <w:tcPr>
            <w:tcW w:w="70.85pt" w:type="dxa"/>
            <w:gridSpan w:val="3"/>
            <w:tcBorders>
              <w:start w:val="nil"/>
            </w:tcBorders>
          </w:tcPr>
          <w:p w14:paraId="72E34846" w14:textId="77777777" w:rsidR="004951DE" w:rsidRDefault="004951DE" w:rsidP="00934AC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1458A5EF" w14:textId="77777777" w:rsidR="004951DE" w:rsidRDefault="00994485" w:rsidP="00934ACC">
            <w:pPr>
              <w:pStyle w:val="CRCoverPage"/>
              <w:spacing w:after="0pt"/>
              <w:ind w:start="5pt"/>
              <w:rPr>
                <w:noProof/>
              </w:rPr>
            </w:pPr>
            <w:r>
              <w:fldChar w:fldCharType="begin"/>
            </w:r>
            <w:r>
              <w:instrText xml:space="preserve"> DOCPROPERTY  Release  \* MERGEFORMAT </w:instrText>
            </w:r>
            <w:r>
              <w:fldChar w:fldCharType="separate"/>
            </w:r>
            <w:r w:rsidR="004951DE">
              <w:rPr>
                <w:noProof/>
              </w:rPr>
              <w:t>Rel-18</w:t>
            </w:r>
            <w:r>
              <w:rPr>
                <w:noProof/>
              </w:rPr>
              <w:fldChar w:fldCharType="end"/>
            </w:r>
          </w:p>
        </w:tc>
      </w:tr>
      <w:tr w:rsidR="004951DE" w14:paraId="08F21898" w14:textId="77777777" w:rsidTr="00934ACC">
        <w:tc>
          <w:tcPr>
            <w:tcW w:w="92.15pt" w:type="dxa"/>
            <w:tcBorders>
              <w:start w:val="single" w:sz="4" w:space="0" w:color="auto"/>
              <w:bottom w:val="single" w:sz="4" w:space="0" w:color="auto"/>
            </w:tcBorders>
          </w:tcPr>
          <w:p w14:paraId="38B1BA81" w14:textId="77777777" w:rsidR="004951DE" w:rsidRDefault="004951DE" w:rsidP="00934ACC">
            <w:pPr>
              <w:pStyle w:val="CRCoverPage"/>
              <w:spacing w:after="0pt"/>
              <w:rPr>
                <w:b/>
                <w:i/>
                <w:noProof/>
              </w:rPr>
            </w:pPr>
          </w:p>
        </w:tc>
        <w:tc>
          <w:tcPr>
            <w:tcW w:w="233.85pt" w:type="dxa"/>
            <w:gridSpan w:val="8"/>
            <w:tcBorders>
              <w:bottom w:val="single" w:sz="4" w:space="0" w:color="auto"/>
            </w:tcBorders>
          </w:tcPr>
          <w:p w14:paraId="154CB278" w14:textId="77777777" w:rsidR="004951DE" w:rsidRDefault="004951DE" w:rsidP="00934AC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763A3" w14:textId="77777777" w:rsidR="004951DE" w:rsidRDefault="004951DE" w:rsidP="00934A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2B6626FA" w14:textId="77777777" w:rsidR="004951DE" w:rsidRPr="007C2097" w:rsidRDefault="004951DE" w:rsidP="00934AC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51DE" w14:paraId="51017C7A" w14:textId="77777777" w:rsidTr="00934ACC">
        <w:tc>
          <w:tcPr>
            <w:tcW w:w="92.15pt" w:type="dxa"/>
          </w:tcPr>
          <w:p w14:paraId="4AA6358B" w14:textId="77777777" w:rsidR="004951DE" w:rsidRDefault="004951DE" w:rsidP="00934ACC">
            <w:pPr>
              <w:pStyle w:val="CRCoverPage"/>
              <w:spacing w:after="0pt"/>
              <w:rPr>
                <w:b/>
                <w:i/>
                <w:noProof/>
                <w:sz w:val="8"/>
                <w:szCs w:val="8"/>
              </w:rPr>
            </w:pPr>
          </w:p>
        </w:tc>
        <w:tc>
          <w:tcPr>
            <w:tcW w:w="389.85pt" w:type="dxa"/>
            <w:gridSpan w:val="10"/>
          </w:tcPr>
          <w:p w14:paraId="6560E36B" w14:textId="77777777" w:rsidR="004951DE" w:rsidRDefault="004951DE" w:rsidP="00934ACC">
            <w:pPr>
              <w:pStyle w:val="CRCoverPage"/>
              <w:spacing w:after="0pt"/>
              <w:rPr>
                <w:noProof/>
                <w:sz w:val="8"/>
                <w:szCs w:val="8"/>
              </w:rPr>
            </w:pPr>
          </w:p>
        </w:tc>
      </w:tr>
      <w:tr w:rsidR="004951DE" w14:paraId="6C9D8A3C" w14:textId="77777777" w:rsidTr="00934ACC">
        <w:tc>
          <w:tcPr>
            <w:tcW w:w="134.70pt" w:type="dxa"/>
            <w:gridSpan w:val="2"/>
            <w:tcBorders>
              <w:top w:val="single" w:sz="4" w:space="0" w:color="auto"/>
              <w:start w:val="single" w:sz="4" w:space="0" w:color="auto"/>
            </w:tcBorders>
          </w:tcPr>
          <w:p w14:paraId="411130C8" w14:textId="77777777" w:rsidR="004951DE" w:rsidRDefault="004951DE" w:rsidP="00934ACC">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14C7E9B6" w14:textId="0EDB15E2" w:rsidR="004951DE" w:rsidRDefault="004951DE" w:rsidP="00934ACC">
            <w:pPr>
              <w:pStyle w:val="CRCoverPage"/>
              <w:spacing w:after="0pt"/>
              <w:ind w:start="5pt"/>
            </w:pPr>
            <w:r w:rsidRPr="00497840">
              <w:rPr>
                <w:noProof/>
                <w:lang w:eastAsia="zh-CN"/>
              </w:rPr>
              <w:t xml:space="preserve">As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 xml:space="preserve">. </w:t>
            </w:r>
            <w:r w:rsidR="00787C44">
              <w:t>In the above SA2 agreed CR i</w:t>
            </w:r>
            <w:r w:rsidR="00FB6361">
              <w:t>t is</w:t>
            </w:r>
            <w:r w:rsidR="00787C44">
              <w:t xml:space="preserve"> also</w:t>
            </w:r>
            <w:r w:rsidR="00FB6361">
              <w:t xml:space="preserve"> mentioned about the procedure for "Deactivating/reactivating/updating time synchronization services"</w:t>
            </w:r>
            <w:r w:rsidR="00787C44">
              <w:t xml:space="preserve"> for “(g)PTP time synchronization service case” which corresponds to the procedure in 23.502 clause 4.15.9.3.2 and 4.15.9.3.3. </w:t>
            </w:r>
            <w:r w:rsidRPr="00497840">
              <w:t>Th</w:t>
            </w:r>
            <w:r w:rsidR="00787C44">
              <w:t>ese</w:t>
            </w:r>
            <w:r w:rsidRPr="00497840">
              <w:t xml:space="preserve"> </w:t>
            </w:r>
            <w:r w:rsidR="00787C44">
              <w:t>are</w:t>
            </w:r>
            <w:r w:rsidRPr="00497840">
              <w:t xml:space="preserve"> not covered yet in Stage</w:t>
            </w:r>
            <w:r>
              <w:t xml:space="preserve"> </w:t>
            </w:r>
            <w:r w:rsidRPr="00497840">
              <w:t>3.</w:t>
            </w:r>
          </w:p>
          <w:p w14:paraId="4B89480A" w14:textId="37268B2F" w:rsidR="00FD0790" w:rsidRDefault="00FD0790" w:rsidP="00FD0790">
            <w:pPr>
              <w:pStyle w:val="EditorsNote"/>
            </w:pPr>
            <w:bookmarkStart w:id="3" w:name="_Hlk132986630"/>
            <w:r w:rsidRPr="00D91EBF">
              <w:t xml:space="preserve">Editor’s Note: The impact on the </w:t>
            </w:r>
            <w:proofErr w:type="spellStart"/>
            <w:r w:rsidRPr="00D91EBF">
              <w:t>the</w:t>
            </w:r>
            <w:proofErr w:type="spellEnd"/>
            <w:r>
              <w:t xml:space="preserve"> </w:t>
            </w:r>
            <w:proofErr w:type="spellStart"/>
            <w:r w:rsidRPr="00FD0790">
              <w:t>TimeSynchronization_ConfigUpdateNotify</w:t>
            </w:r>
            <w:proofErr w:type="spellEnd"/>
            <w:r w:rsidRPr="00FD0790">
              <w:t xml:space="preserve"> and </w:t>
            </w:r>
            <w:proofErr w:type="spellStart"/>
            <w:r w:rsidRPr="00FD0790">
              <w:t>TimeSynchronization_CapsNotify</w:t>
            </w:r>
            <w:proofErr w:type="spellEnd"/>
            <w:r w:rsidRPr="00FD0790">
              <w:t xml:space="preserve"> to notify time synch status</w:t>
            </w:r>
            <w:r>
              <w:t xml:space="preserve"> is FFS.</w:t>
            </w:r>
            <w:bookmarkEnd w:id="3"/>
          </w:p>
        </w:tc>
      </w:tr>
      <w:tr w:rsidR="004951DE" w14:paraId="6705D2A1" w14:textId="77777777" w:rsidTr="00934ACC">
        <w:tc>
          <w:tcPr>
            <w:tcW w:w="134.70pt" w:type="dxa"/>
            <w:gridSpan w:val="2"/>
            <w:tcBorders>
              <w:start w:val="single" w:sz="4" w:space="0" w:color="auto"/>
            </w:tcBorders>
          </w:tcPr>
          <w:p w14:paraId="72CD217F"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428AEF29" w14:textId="77777777" w:rsidR="004951DE" w:rsidRDefault="004951DE" w:rsidP="00934ACC">
            <w:pPr>
              <w:pStyle w:val="CRCoverPage"/>
              <w:spacing w:after="0pt"/>
              <w:rPr>
                <w:noProof/>
                <w:sz w:val="8"/>
                <w:szCs w:val="8"/>
              </w:rPr>
            </w:pPr>
          </w:p>
        </w:tc>
      </w:tr>
      <w:tr w:rsidR="004951DE" w14:paraId="3AACF6B5" w14:textId="77777777" w:rsidTr="00934ACC">
        <w:tc>
          <w:tcPr>
            <w:tcW w:w="134.70pt" w:type="dxa"/>
            <w:gridSpan w:val="2"/>
            <w:tcBorders>
              <w:start w:val="single" w:sz="4" w:space="0" w:color="auto"/>
            </w:tcBorders>
          </w:tcPr>
          <w:p w14:paraId="656E696A" w14:textId="77777777" w:rsidR="004951DE" w:rsidRDefault="004951DE" w:rsidP="00934ACC">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36414ACB" w14:textId="77777777" w:rsidR="004951DE" w:rsidRDefault="004951DE" w:rsidP="004951DE">
            <w:pPr>
              <w:pStyle w:val="CRCoverPage"/>
              <w:spacing w:after="0pt"/>
              <w:ind w:start="5pt"/>
              <w:rPr>
                <w:lang w:eastAsia="zh-CN"/>
              </w:rPr>
            </w:pPr>
            <w:r>
              <w:rPr>
                <w:lang w:eastAsia="zh-CN"/>
              </w:rPr>
              <w:t>The following changes are introduced in the affected clauses:</w:t>
            </w:r>
          </w:p>
          <w:p w14:paraId="01DF26FD" w14:textId="77777777" w:rsidR="004951DE" w:rsidRDefault="004951DE" w:rsidP="004951DE">
            <w:pPr>
              <w:pStyle w:val="CRCoverPage"/>
              <w:spacing w:after="0pt"/>
              <w:ind w:start="5pt"/>
              <w:rPr>
                <w:lang w:eastAsia="zh-CN"/>
              </w:rPr>
            </w:pPr>
            <w:r>
              <w:rPr>
                <w:lang w:eastAsia="zh-CN"/>
              </w:rPr>
              <w:t>- Subscription for time synchronization service status updates.</w:t>
            </w:r>
          </w:p>
          <w:p w14:paraId="57CEFC2C" w14:textId="68E77832" w:rsidR="004951DE" w:rsidRDefault="004951DE" w:rsidP="004951DE">
            <w:pPr>
              <w:pStyle w:val="CRCoverPage"/>
              <w:spacing w:after="0pt"/>
              <w:ind w:start="5pt"/>
              <w:rPr>
                <w:noProof/>
              </w:rPr>
            </w:pPr>
            <w:r>
              <w:rPr>
                <w:lang w:eastAsia="zh-CN"/>
              </w:rPr>
              <w:t xml:space="preserve">- Support for network timing synchronization service status monitoring for </w:t>
            </w:r>
            <w:r w:rsidRPr="00DF6F53">
              <w:rPr>
                <w:lang w:eastAsia="zh-CN"/>
              </w:rPr>
              <w:t>(g)PTP-based time distribution</w:t>
            </w:r>
            <w:r>
              <w:rPr>
                <w:lang w:eastAsia="zh-CN"/>
              </w:rPr>
              <w:t xml:space="preserve"> and </w:t>
            </w:r>
            <w:r w:rsidRPr="00DF6F53">
              <w:rPr>
                <w:lang w:eastAsia="zh-CN"/>
              </w:rPr>
              <w:t>5G access stratum-based time distribution</w:t>
            </w:r>
            <w:r>
              <w:rPr>
                <w:lang w:eastAsia="zh-CN"/>
              </w:rPr>
              <w:t>.</w:t>
            </w:r>
          </w:p>
        </w:tc>
      </w:tr>
      <w:tr w:rsidR="004951DE" w14:paraId="01724576" w14:textId="77777777" w:rsidTr="00934ACC">
        <w:tc>
          <w:tcPr>
            <w:tcW w:w="134.70pt" w:type="dxa"/>
            <w:gridSpan w:val="2"/>
            <w:tcBorders>
              <w:start w:val="single" w:sz="4" w:space="0" w:color="auto"/>
            </w:tcBorders>
          </w:tcPr>
          <w:p w14:paraId="1881459D"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325852EE" w14:textId="77777777" w:rsidR="004951DE" w:rsidRDefault="004951DE" w:rsidP="00934ACC">
            <w:pPr>
              <w:pStyle w:val="CRCoverPage"/>
              <w:spacing w:after="0pt"/>
              <w:rPr>
                <w:noProof/>
                <w:sz w:val="8"/>
                <w:szCs w:val="8"/>
              </w:rPr>
            </w:pPr>
          </w:p>
        </w:tc>
      </w:tr>
      <w:tr w:rsidR="004951DE" w14:paraId="4ADEFEAE" w14:textId="77777777" w:rsidTr="00934ACC">
        <w:tc>
          <w:tcPr>
            <w:tcW w:w="134.70pt" w:type="dxa"/>
            <w:gridSpan w:val="2"/>
            <w:tcBorders>
              <w:start w:val="single" w:sz="4" w:space="0" w:color="auto"/>
              <w:bottom w:val="single" w:sz="4" w:space="0" w:color="auto"/>
            </w:tcBorders>
          </w:tcPr>
          <w:p w14:paraId="17DF80E8" w14:textId="77777777" w:rsidR="004951DE" w:rsidRDefault="004951DE" w:rsidP="00934ACC">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7461113B" w14:textId="1F9E21C3" w:rsidR="004951DE" w:rsidRDefault="004951DE" w:rsidP="00934ACC">
            <w:pPr>
              <w:pStyle w:val="CRCoverPage"/>
              <w:spacing w:after="0pt"/>
              <w:ind w:start="5pt"/>
              <w:rPr>
                <w:noProof/>
              </w:rPr>
            </w:pPr>
            <w:r w:rsidRPr="00D07B3B">
              <w:rPr>
                <w:noProof/>
                <w:lang w:eastAsia="zh-CN"/>
              </w:rPr>
              <w:t>5GS network timing synchronization status is not supported for time synchronization service</w:t>
            </w:r>
            <w:r w:rsidRPr="00497840">
              <w:rPr>
                <w:noProof/>
                <w:lang w:eastAsia="zh-CN"/>
              </w:rPr>
              <w:t>.</w:t>
            </w:r>
          </w:p>
        </w:tc>
      </w:tr>
      <w:tr w:rsidR="004951DE" w14:paraId="6F70F79B" w14:textId="77777777" w:rsidTr="00934ACC">
        <w:tc>
          <w:tcPr>
            <w:tcW w:w="134.70pt" w:type="dxa"/>
            <w:gridSpan w:val="2"/>
          </w:tcPr>
          <w:p w14:paraId="67DD2D34" w14:textId="77777777" w:rsidR="004951DE" w:rsidRDefault="004951DE" w:rsidP="00934ACC">
            <w:pPr>
              <w:pStyle w:val="CRCoverPage"/>
              <w:spacing w:after="0pt"/>
              <w:rPr>
                <w:b/>
                <w:i/>
                <w:noProof/>
                <w:sz w:val="8"/>
                <w:szCs w:val="8"/>
              </w:rPr>
            </w:pPr>
          </w:p>
        </w:tc>
        <w:tc>
          <w:tcPr>
            <w:tcW w:w="347.30pt" w:type="dxa"/>
            <w:gridSpan w:val="9"/>
          </w:tcPr>
          <w:p w14:paraId="2B1C157C" w14:textId="77777777" w:rsidR="004951DE" w:rsidRDefault="004951DE" w:rsidP="00934ACC">
            <w:pPr>
              <w:pStyle w:val="CRCoverPage"/>
              <w:spacing w:after="0pt"/>
              <w:rPr>
                <w:noProof/>
                <w:sz w:val="8"/>
                <w:szCs w:val="8"/>
              </w:rPr>
            </w:pPr>
          </w:p>
        </w:tc>
      </w:tr>
      <w:tr w:rsidR="004951DE" w14:paraId="67552114" w14:textId="77777777" w:rsidTr="00934ACC">
        <w:tc>
          <w:tcPr>
            <w:tcW w:w="134.70pt" w:type="dxa"/>
            <w:gridSpan w:val="2"/>
            <w:tcBorders>
              <w:top w:val="single" w:sz="4" w:space="0" w:color="auto"/>
              <w:start w:val="single" w:sz="4" w:space="0" w:color="auto"/>
            </w:tcBorders>
          </w:tcPr>
          <w:p w14:paraId="5BD7F309" w14:textId="77777777" w:rsidR="004951DE" w:rsidRDefault="004951DE" w:rsidP="00934AC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69398AF" w14:textId="00A6E18B" w:rsidR="004951DE" w:rsidRDefault="00FC251F" w:rsidP="00934ACC">
            <w:pPr>
              <w:pStyle w:val="CRCoverPage"/>
              <w:spacing w:after="0pt"/>
              <w:ind w:start="5pt"/>
              <w:rPr>
                <w:noProof/>
              </w:rPr>
            </w:pPr>
            <w:r>
              <w:rPr>
                <w:noProof/>
              </w:rPr>
              <w:t xml:space="preserve">5.15.4.1, 5.14.4.3.3, </w:t>
            </w:r>
            <w:r w:rsidR="004951DE">
              <w:rPr>
                <w:noProof/>
              </w:rPr>
              <w:t>5.14.4.3.6,</w:t>
            </w:r>
            <w:r>
              <w:rPr>
                <w:noProof/>
              </w:rPr>
              <w:t xml:space="preserve"> </w:t>
            </w:r>
            <w:r w:rsidR="004951DE">
              <w:rPr>
                <w:noProof/>
              </w:rPr>
              <w:t>5.15.4.3.1</w:t>
            </w:r>
            <w:r>
              <w:rPr>
                <w:noProof/>
              </w:rPr>
              <w:t>7</w:t>
            </w:r>
            <w:r w:rsidR="004951DE">
              <w:rPr>
                <w:noProof/>
              </w:rPr>
              <w:t>,</w:t>
            </w:r>
            <w:r>
              <w:rPr>
                <w:noProof/>
              </w:rPr>
              <w:t xml:space="preserve"> 5.15.4.3.20 (New), 5.15.4.3.21 (New), 5.15.4.3.22 (New),</w:t>
            </w:r>
            <w:r w:rsidR="003B6840">
              <w:rPr>
                <w:noProof/>
              </w:rPr>
              <w:t xml:space="preserve"> 5.15.4.3.23 (New),</w:t>
            </w:r>
            <w:r w:rsidR="004951DE">
              <w:rPr>
                <w:noProof/>
              </w:rPr>
              <w:t xml:space="preserve"> 5.15.4.4.6, 5.15.4.4.9</w:t>
            </w:r>
            <w:r>
              <w:rPr>
                <w:noProof/>
              </w:rPr>
              <w:t xml:space="preserve"> (New)</w:t>
            </w:r>
            <w:r w:rsidR="004951DE">
              <w:rPr>
                <w:noProof/>
              </w:rPr>
              <w:t xml:space="preserve">, </w:t>
            </w:r>
            <w:r w:rsidR="003277C6">
              <w:rPr>
                <w:noProof/>
              </w:rPr>
              <w:t>5.15.4.4.10</w:t>
            </w:r>
            <w:r>
              <w:rPr>
                <w:noProof/>
              </w:rPr>
              <w:t xml:space="preserve"> (New)</w:t>
            </w:r>
            <w:r w:rsidR="004951DE">
              <w:rPr>
                <w:noProof/>
              </w:rPr>
              <w:t xml:space="preserve">, </w:t>
            </w:r>
            <w:r w:rsidR="00AE1239">
              <w:rPr>
                <w:noProof/>
              </w:rPr>
              <w:t xml:space="preserve">5.15.5, </w:t>
            </w:r>
            <w:r w:rsidR="004951DE">
              <w:rPr>
                <w:noProof/>
              </w:rPr>
              <w:t>5.22.4.3.</w:t>
            </w:r>
            <w:r>
              <w:rPr>
                <w:noProof/>
              </w:rPr>
              <w:t>2</w:t>
            </w:r>
            <w:r w:rsidR="00AE1239">
              <w:rPr>
                <w:noProof/>
              </w:rPr>
              <w:t>,</w:t>
            </w:r>
            <w:r>
              <w:rPr>
                <w:noProof/>
              </w:rPr>
              <w:t xml:space="preserve"> 5.22.4.3.4, 5.22.4.3.5,</w:t>
            </w:r>
            <w:r w:rsidR="00AE1239">
              <w:rPr>
                <w:noProof/>
              </w:rPr>
              <w:t xml:space="preserve"> 5.22.5</w:t>
            </w:r>
          </w:p>
        </w:tc>
      </w:tr>
      <w:tr w:rsidR="004951DE" w14:paraId="56B3821B" w14:textId="77777777" w:rsidTr="00934ACC">
        <w:tc>
          <w:tcPr>
            <w:tcW w:w="134.70pt" w:type="dxa"/>
            <w:gridSpan w:val="2"/>
            <w:tcBorders>
              <w:start w:val="single" w:sz="4" w:space="0" w:color="auto"/>
            </w:tcBorders>
          </w:tcPr>
          <w:p w14:paraId="47E2DC40"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652850E0" w14:textId="77777777" w:rsidR="004951DE" w:rsidRDefault="004951DE" w:rsidP="00934ACC">
            <w:pPr>
              <w:pStyle w:val="CRCoverPage"/>
              <w:spacing w:after="0pt"/>
              <w:rPr>
                <w:noProof/>
                <w:sz w:val="8"/>
                <w:szCs w:val="8"/>
              </w:rPr>
            </w:pPr>
          </w:p>
        </w:tc>
      </w:tr>
      <w:tr w:rsidR="004951DE" w14:paraId="0A7ECED5" w14:textId="77777777" w:rsidTr="00934ACC">
        <w:tc>
          <w:tcPr>
            <w:tcW w:w="134.70pt" w:type="dxa"/>
            <w:gridSpan w:val="2"/>
            <w:tcBorders>
              <w:start w:val="single" w:sz="4" w:space="0" w:color="auto"/>
            </w:tcBorders>
          </w:tcPr>
          <w:p w14:paraId="3F9332C1" w14:textId="77777777" w:rsidR="004951DE" w:rsidRDefault="004951DE" w:rsidP="00934AC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0D0EF400" w14:textId="77777777" w:rsidR="004951DE" w:rsidRDefault="004951DE" w:rsidP="00934AC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36E55" w14:textId="77777777" w:rsidR="004951DE" w:rsidRDefault="004951DE" w:rsidP="00934ACC">
            <w:pPr>
              <w:pStyle w:val="CRCoverPage"/>
              <w:spacing w:after="0pt"/>
              <w:jc w:val="center"/>
              <w:rPr>
                <w:b/>
                <w:caps/>
                <w:noProof/>
              </w:rPr>
            </w:pPr>
            <w:r>
              <w:rPr>
                <w:b/>
                <w:caps/>
                <w:noProof/>
              </w:rPr>
              <w:t>N</w:t>
            </w:r>
          </w:p>
        </w:tc>
        <w:tc>
          <w:tcPr>
            <w:tcW w:w="148.85pt" w:type="dxa"/>
            <w:gridSpan w:val="4"/>
          </w:tcPr>
          <w:p w14:paraId="2B9C6D8D" w14:textId="77777777" w:rsidR="004951DE" w:rsidRDefault="004951DE" w:rsidP="00934ACC">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B237651" w14:textId="77777777" w:rsidR="004951DE" w:rsidRDefault="004951DE" w:rsidP="00934ACC">
            <w:pPr>
              <w:pStyle w:val="CRCoverPage"/>
              <w:spacing w:after="0pt"/>
              <w:ind w:start="4.95pt"/>
              <w:rPr>
                <w:noProof/>
              </w:rPr>
            </w:pPr>
          </w:p>
        </w:tc>
      </w:tr>
      <w:tr w:rsidR="004951DE" w14:paraId="0F3FF81F" w14:textId="77777777" w:rsidTr="00934ACC">
        <w:tc>
          <w:tcPr>
            <w:tcW w:w="134.70pt" w:type="dxa"/>
            <w:gridSpan w:val="2"/>
            <w:tcBorders>
              <w:start w:val="single" w:sz="4" w:space="0" w:color="auto"/>
            </w:tcBorders>
          </w:tcPr>
          <w:p w14:paraId="3DD166D8" w14:textId="77777777" w:rsidR="004951DE" w:rsidRDefault="004951DE" w:rsidP="00934AC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25633F6B"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B84A244" w14:textId="71DBA483" w:rsidR="004951DE" w:rsidRDefault="004951DE" w:rsidP="00934ACC">
            <w:pPr>
              <w:pStyle w:val="CRCoverPage"/>
              <w:spacing w:after="0pt"/>
              <w:jc w:val="center"/>
              <w:rPr>
                <w:b/>
                <w:caps/>
                <w:noProof/>
              </w:rPr>
            </w:pPr>
            <w:r>
              <w:rPr>
                <w:b/>
                <w:caps/>
                <w:noProof/>
              </w:rPr>
              <w:t>X</w:t>
            </w:r>
          </w:p>
        </w:tc>
        <w:tc>
          <w:tcPr>
            <w:tcW w:w="148.85pt" w:type="dxa"/>
            <w:gridSpan w:val="4"/>
          </w:tcPr>
          <w:p w14:paraId="5A5205F5" w14:textId="77777777" w:rsidR="004951DE" w:rsidRDefault="004951DE" w:rsidP="00934AC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7BB8091" w14:textId="77777777" w:rsidR="004951DE" w:rsidRDefault="004951DE" w:rsidP="00934ACC">
            <w:pPr>
              <w:pStyle w:val="CRCoverPage"/>
              <w:spacing w:after="0pt"/>
              <w:ind w:start="4.95pt"/>
              <w:rPr>
                <w:noProof/>
              </w:rPr>
            </w:pPr>
            <w:r>
              <w:rPr>
                <w:noProof/>
              </w:rPr>
              <w:t xml:space="preserve">TS/TR ... CR ... </w:t>
            </w:r>
          </w:p>
        </w:tc>
      </w:tr>
      <w:tr w:rsidR="004951DE" w14:paraId="5A9BCE98" w14:textId="77777777" w:rsidTr="00934ACC">
        <w:tc>
          <w:tcPr>
            <w:tcW w:w="134.70pt" w:type="dxa"/>
            <w:gridSpan w:val="2"/>
            <w:tcBorders>
              <w:start w:val="single" w:sz="4" w:space="0" w:color="auto"/>
            </w:tcBorders>
          </w:tcPr>
          <w:p w14:paraId="241E6EA4" w14:textId="77777777" w:rsidR="004951DE" w:rsidRDefault="004951DE" w:rsidP="00934AC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E8757F4"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9460554" w14:textId="1011C15B" w:rsidR="004951DE" w:rsidRDefault="004951DE" w:rsidP="00934ACC">
            <w:pPr>
              <w:pStyle w:val="CRCoverPage"/>
              <w:spacing w:after="0pt"/>
              <w:jc w:val="center"/>
              <w:rPr>
                <w:b/>
                <w:caps/>
                <w:noProof/>
              </w:rPr>
            </w:pPr>
            <w:r>
              <w:rPr>
                <w:b/>
                <w:caps/>
                <w:noProof/>
              </w:rPr>
              <w:t>X</w:t>
            </w:r>
          </w:p>
        </w:tc>
        <w:tc>
          <w:tcPr>
            <w:tcW w:w="148.85pt" w:type="dxa"/>
            <w:gridSpan w:val="4"/>
          </w:tcPr>
          <w:p w14:paraId="3E47519D" w14:textId="77777777" w:rsidR="004951DE" w:rsidRDefault="004951DE" w:rsidP="00934AC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112D5AA" w14:textId="77777777" w:rsidR="004951DE" w:rsidRDefault="004951DE" w:rsidP="00934ACC">
            <w:pPr>
              <w:pStyle w:val="CRCoverPage"/>
              <w:spacing w:after="0pt"/>
              <w:ind w:start="4.95pt"/>
              <w:rPr>
                <w:noProof/>
              </w:rPr>
            </w:pPr>
            <w:r>
              <w:rPr>
                <w:noProof/>
              </w:rPr>
              <w:t xml:space="preserve">TS/TR ... CR ... </w:t>
            </w:r>
          </w:p>
        </w:tc>
      </w:tr>
      <w:tr w:rsidR="004951DE" w14:paraId="1C6170DC" w14:textId="77777777" w:rsidTr="00934ACC">
        <w:tc>
          <w:tcPr>
            <w:tcW w:w="134.70pt" w:type="dxa"/>
            <w:gridSpan w:val="2"/>
            <w:tcBorders>
              <w:start w:val="single" w:sz="4" w:space="0" w:color="auto"/>
            </w:tcBorders>
          </w:tcPr>
          <w:p w14:paraId="26519661" w14:textId="77777777" w:rsidR="004951DE" w:rsidRDefault="004951DE" w:rsidP="00934AC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2302D611"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3EDB00F3" w14:textId="66574C4E" w:rsidR="004951DE" w:rsidRDefault="004951DE" w:rsidP="00934ACC">
            <w:pPr>
              <w:pStyle w:val="CRCoverPage"/>
              <w:spacing w:after="0pt"/>
              <w:jc w:val="center"/>
              <w:rPr>
                <w:b/>
                <w:caps/>
                <w:noProof/>
              </w:rPr>
            </w:pPr>
            <w:r>
              <w:rPr>
                <w:b/>
                <w:caps/>
                <w:noProof/>
              </w:rPr>
              <w:t>X</w:t>
            </w:r>
          </w:p>
        </w:tc>
        <w:tc>
          <w:tcPr>
            <w:tcW w:w="148.85pt" w:type="dxa"/>
            <w:gridSpan w:val="4"/>
          </w:tcPr>
          <w:p w14:paraId="72C03BA6" w14:textId="77777777" w:rsidR="004951DE" w:rsidRDefault="004951DE" w:rsidP="00934AC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BD332F" w14:textId="77777777" w:rsidR="004951DE" w:rsidRDefault="004951DE" w:rsidP="00934ACC">
            <w:pPr>
              <w:pStyle w:val="CRCoverPage"/>
              <w:spacing w:after="0pt"/>
              <w:ind w:start="4.95pt"/>
              <w:rPr>
                <w:noProof/>
              </w:rPr>
            </w:pPr>
            <w:r>
              <w:rPr>
                <w:noProof/>
              </w:rPr>
              <w:t xml:space="preserve">TS/TR ... CR ... </w:t>
            </w:r>
          </w:p>
        </w:tc>
      </w:tr>
      <w:tr w:rsidR="004951DE" w14:paraId="43EDD48E" w14:textId="77777777" w:rsidTr="00934ACC">
        <w:tc>
          <w:tcPr>
            <w:tcW w:w="134.70pt" w:type="dxa"/>
            <w:gridSpan w:val="2"/>
            <w:tcBorders>
              <w:start w:val="single" w:sz="4" w:space="0" w:color="auto"/>
            </w:tcBorders>
          </w:tcPr>
          <w:p w14:paraId="61337924" w14:textId="77777777" w:rsidR="004951DE" w:rsidRDefault="004951DE" w:rsidP="00934ACC">
            <w:pPr>
              <w:pStyle w:val="CRCoverPage"/>
              <w:spacing w:after="0pt"/>
              <w:rPr>
                <w:b/>
                <w:i/>
                <w:noProof/>
              </w:rPr>
            </w:pPr>
          </w:p>
        </w:tc>
        <w:tc>
          <w:tcPr>
            <w:tcW w:w="347.30pt" w:type="dxa"/>
            <w:gridSpan w:val="9"/>
            <w:tcBorders>
              <w:end w:val="single" w:sz="4" w:space="0" w:color="auto"/>
            </w:tcBorders>
          </w:tcPr>
          <w:p w14:paraId="0EBB5663" w14:textId="77777777" w:rsidR="004951DE" w:rsidRDefault="004951DE" w:rsidP="00934ACC">
            <w:pPr>
              <w:pStyle w:val="CRCoverPage"/>
              <w:spacing w:after="0pt"/>
              <w:rPr>
                <w:noProof/>
              </w:rPr>
            </w:pPr>
          </w:p>
        </w:tc>
      </w:tr>
      <w:tr w:rsidR="004951DE" w14:paraId="5CF03C4A" w14:textId="77777777" w:rsidTr="00934ACC">
        <w:tc>
          <w:tcPr>
            <w:tcW w:w="134.70pt" w:type="dxa"/>
            <w:gridSpan w:val="2"/>
            <w:tcBorders>
              <w:start w:val="single" w:sz="4" w:space="0" w:color="auto"/>
              <w:bottom w:val="single" w:sz="4" w:space="0" w:color="auto"/>
            </w:tcBorders>
          </w:tcPr>
          <w:p w14:paraId="16001518" w14:textId="77777777" w:rsidR="004951DE" w:rsidRDefault="004951DE" w:rsidP="00934AC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1C35F477" w14:textId="042FCA83" w:rsidR="004951DE" w:rsidRDefault="00B12761" w:rsidP="00934ACC">
            <w:pPr>
              <w:pStyle w:val="CRCoverPage"/>
              <w:spacing w:after="0pt"/>
              <w:ind w:start="5pt"/>
              <w:rPr>
                <w:noProof/>
              </w:rPr>
            </w:pPr>
            <w:r>
              <w:rPr>
                <w:noProof/>
                <w:lang w:eastAsia="zh-CN"/>
              </w:rPr>
              <w:t>This CR does not impact the OpenAPI file.</w:t>
            </w:r>
          </w:p>
        </w:tc>
      </w:tr>
      <w:tr w:rsidR="004951DE" w:rsidRPr="008863B9" w14:paraId="4CFBAD4F" w14:textId="77777777" w:rsidTr="00934ACC">
        <w:tc>
          <w:tcPr>
            <w:tcW w:w="134.70pt" w:type="dxa"/>
            <w:gridSpan w:val="2"/>
            <w:tcBorders>
              <w:top w:val="single" w:sz="4" w:space="0" w:color="auto"/>
              <w:bottom w:val="single" w:sz="4" w:space="0" w:color="auto"/>
            </w:tcBorders>
          </w:tcPr>
          <w:p w14:paraId="0745D288" w14:textId="77777777" w:rsidR="004951DE" w:rsidRPr="008863B9" w:rsidRDefault="004951DE" w:rsidP="00934ACC">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1CAA513F" w14:textId="77777777" w:rsidR="004951DE" w:rsidRPr="008863B9" w:rsidRDefault="004951DE" w:rsidP="00934ACC">
            <w:pPr>
              <w:pStyle w:val="CRCoverPage"/>
              <w:spacing w:after="0pt"/>
              <w:ind w:start="5pt"/>
              <w:rPr>
                <w:noProof/>
                <w:sz w:val="8"/>
                <w:szCs w:val="8"/>
              </w:rPr>
            </w:pPr>
          </w:p>
        </w:tc>
      </w:tr>
      <w:tr w:rsidR="004951DE" w14:paraId="5A7F9632" w14:textId="77777777" w:rsidTr="00934ACC">
        <w:tc>
          <w:tcPr>
            <w:tcW w:w="134.70pt" w:type="dxa"/>
            <w:gridSpan w:val="2"/>
            <w:tcBorders>
              <w:top w:val="single" w:sz="4" w:space="0" w:color="auto"/>
              <w:start w:val="single" w:sz="4" w:space="0" w:color="auto"/>
              <w:bottom w:val="single" w:sz="4" w:space="0" w:color="auto"/>
            </w:tcBorders>
          </w:tcPr>
          <w:p w14:paraId="6E349E37" w14:textId="77777777" w:rsidR="004951DE" w:rsidRDefault="004951DE" w:rsidP="00934ACC">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73A6A11C" w14:textId="77777777" w:rsidR="004951DE" w:rsidRDefault="004951DE" w:rsidP="00934ACC">
            <w:pPr>
              <w:pStyle w:val="CRCoverPage"/>
              <w:spacing w:after="0pt"/>
              <w:ind w:start="5pt"/>
              <w:rPr>
                <w:noProof/>
              </w:rPr>
            </w:pPr>
          </w:p>
        </w:tc>
      </w:tr>
    </w:tbl>
    <w:p w14:paraId="24C703DC" w14:textId="77777777" w:rsidR="004951DE" w:rsidRDefault="004951DE" w:rsidP="004951DE">
      <w:pPr>
        <w:rPr>
          <w:noProof/>
        </w:rPr>
        <w:sectPr w:rsidR="004951D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595.35pt" w:h="842pt" w:code="9"/>
          <w:pgMar w:top="70.90pt" w:right="56.70pt" w:bottom="56.70pt" w:left="56.70pt" w:header="34pt" w:footer="28.35pt" w:gutter="0pt"/>
          <w:cols w:space="36pt"/>
        </w:sectPr>
      </w:pPr>
    </w:p>
    <w:p w14:paraId="01EBCE64" w14:textId="77777777" w:rsidR="004951DE" w:rsidRDefault="004951DE" w:rsidP="004951DE">
      <w:pPr>
        <w:rPr>
          <w:noProof/>
        </w:rPr>
      </w:pPr>
    </w:p>
    <w:p w14:paraId="4E7C624C" w14:textId="77777777" w:rsidR="00C454CE" w:rsidRPr="00BF4891" w:rsidRDefault="00C454CE" w:rsidP="00C45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 w:name="_Toc114211656"/>
      <w:bookmarkStart w:id="5" w:name="_Toc130549065"/>
      <w:bookmarkEnd w:id="0"/>
      <w:bookmarkEnd w:id="1"/>
      <w:r w:rsidRPr="00AA6A3B">
        <w:rPr>
          <w:rFonts w:ascii="Arial" w:eastAsia="Times New Roman" w:hAnsi="Arial" w:cs="Arial"/>
          <w:color w:val="FF0000"/>
          <w:sz w:val="28"/>
          <w:szCs w:val="28"/>
          <w:lang w:val="en-US"/>
        </w:rPr>
        <w:t xml:space="preserve">* * * * </w:t>
      </w:r>
      <w:r w:rsidRPr="00AA6A3B">
        <w:rPr>
          <w:rFonts w:ascii="Arial" w:eastAsia="Times New Roman" w:hAnsi="Arial" w:cs="Arial" w:hint="eastAsia"/>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11F748D1" w14:textId="77777777" w:rsidR="00900100" w:rsidRPr="008B1C02" w:rsidRDefault="00900100" w:rsidP="00900100">
      <w:pPr>
        <w:pStyle w:val="Heading4"/>
      </w:pPr>
      <w:bookmarkStart w:id="6" w:name="_Toc114212199"/>
      <w:bookmarkStart w:id="7" w:name="_Toc130549614"/>
      <w:bookmarkStart w:id="8" w:name="_Toc114212207"/>
      <w:bookmarkStart w:id="9" w:name="_Toc130549622"/>
      <w:bookmarkEnd w:id="4"/>
      <w:bookmarkEnd w:id="5"/>
      <w:r w:rsidRPr="008B1C02">
        <w:t>5.15.4.1</w:t>
      </w:r>
      <w:r w:rsidRPr="008B1C02">
        <w:tab/>
        <w:t>General</w:t>
      </w:r>
      <w:bookmarkEnd w:id="6"/>
      <w:bookmarkEnd w:id="7"/>
    </w:p>
    <w:p w14:paraId="56B1478D" w14:textId="77777777" w:rsidR="00900100" w:rsidRPr="008B1C02" w:rsidRDefault="00900100" w:rsidP="00900100">
      <w:r w:rsidRPr="008B1C02">
        <w:t xml:space="preserve">This clause specifies the application data model supported by the </w:t>
      </w:r>
      <w:proofErr w:type="spellStart"/>
      <w:r w:rsidRPr="008B1C02">
        <w:rPr>
          <w:lang w:eastAsia="zh-CN"/>
        </w:rPr>
        <w:t>TimeSyncExposure</w:t>
      </w:r>
      <w:proofErr w:type="spellEnd"/>
      <w:r w:rsidRPr="008B1C02">
        <w:t xml:space="preserve"> API.</w:t>
      </w:r>
    </w:p>
    <w:p w14:paraId="6A12CCF4" w14:textId="77777777" w:rsidR="00900100" w:rsidRPr="008B1C02" w:rsidRDefault="00900100" w:rsidP="00900100">
      <w:r w:rsidRPr="008B1C02">
        <w:t xml:space="preserve">Table 5.15.4.1-1 specifies the data types defined for the </w:t>
      </w:r>
      <w:proofErr w:type="spellStart"/>
      <w:r w:rsidRPr="008B1C02">
        <w:rPr>
          <w:lang w:eastAsia="zh-CN"/>
        </w:rPr>
        <w:t>TimeSyncExposure</w:t>
      </w:r>
      <w:proofErr w:type="spellEnd"/>
      <w:r w:rsidRPr="008B1C02">
        <w:t xml:space="preserve"> API.</w:t>
      </w:r>
    </w:p>
    <w:p w14:paraId="6E4D9995" w14:textId="77777777" w:rsidR="00900100" w:rsidRPr="008B1C02" w:rsidRDefault="00900100" w:rsidP="00900100">
      <w:pPr>
        <w:pStyle w:val="TH"/>
      </w:pPr>
      <w:r w:rsidRPr="008B1C02">
        <w:t xml:space="preserve">Table 5.15.4.1-1: </w:t>
      </w:r>
      <w:proofErr w:type="spellStart"/>
      <w:r w:rsidRPr="008B1C02">
        <w:rPr>
          <w:lang w:eastAsia="zh-CN"/>
        </w:rPr>
        <w:t>TimeSyncExposure</w:t>
      </w:r>
      <w:proofErr w:type="spellEnd"/>
      <w:r w:rsidRPr="008B1C02">
        <w:t xml:space="preserve"> API specific Data Types</w:t>
      </w:r>
    </w:p>
    <w:tbl>
      <w:tblPr>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2888"/>
        <w:gridCol w:w="1076"/>
        <w:gridCol w:w="4253"/>
        <w:gridCol w:w="1412"/>
      </w:tblGrid>
      <w:tr w:rsidR="00900100" w:rsidRPr="008B1C02" w14:paraId="2DA6BE4C" w14:textId="77777777" w:rsidTr="00CE6D55">
        <w:trPr>
          <w:jc w:val="center"/>
        </w:trPr>
        <w:tc>
          <w:tcPr>
            <w:tcW w:w="144.40pt" w:type="dxa"/>
            <w:shd w:val="clear" w:color="auto" w:fill="C0C0C0"/>
            <w:vAlign w:val="center"/>
            <w:hideMark/>
          </w:tcPr>
          <w:p w14:paraId="3209ED61" w14:textId="77777777" w:rsidR="00900100" w:rsidRPr="008B1C02" w:rsidRDefault="00900100" w:rsidP="00CF2F16">
            <w:pPr>
              <w:pStyle w:val="TAH"/>
            </w:pPr>
            <w:r w:rsidRPr="008B1C02">
              <w:t>Data type</w:t>
            </w:r>
          </w:p>
        </w:tc>
        <w:tc>
          <w:tcPr>
            <w:tcW w:w="53.80pt" w:type="dxa"/>
            <w:shd w:val="clear" w:color="auto" w:fill="C0C0C0"/>
            <w:vAlign w:val="center"/>
          </w:tcPr>
          <w:p w14:paraId="41E46CA4" w14:textId="77777777" w:rsidR="00900100" w:rsidRPr="008B1C02" w:rsidRDefault="00900100" w:rsidP="00CF2F16">
            <w:pPr>
              <w:pStyle w:val="TAH"/>
            </w:pPr>
            <w:r w:rsidRPr="008B1C02">
              <w:t>Clause defined</w:t>
            </w:r>
          </w:p>
        </w:tc>
        <w:tc>
          <w:tcPr>
            <w:tcW w:w="212.65pt" w:type="dxa"/>
            <w:shd w:val="clear" w:color="auto" w:fill="C0C0C0"/>
            <w:vAlign w:val="center"/>
            <w:hideMark/>
          </w:tcPr>
          <w:p w14:paraId="7328B793" w14:textId="77777777" w:rsidR="00900100" w:rsidRPr="008B1C02" w:rsidRDefault="00900100" w:rsidP="00CF2F16">
            <w:pPr>
              <w:pStyle w:val="TAH"/>
            </w:pPr>
            <w:r w:rsidRPr="008B1C02">
              <w:t>Description</w:t>
            </w:r>
          </w:p>
        </w:tc>
        <w:tc>
          <w:tcPr>
            <w:tcW w:w="70.60pt" w:type="dxa"/>
            <w:shd w:val="clear" w:color="auto" w:fill="C0C0C0"/>
            <w:vAlign w:val="center"/>
          </w:tcPr>
          <w:p w14:paraId="7C178719" w14:textId="77777777" w:rsidR="00900100" w:rsidRPr="008B1C02" w:rsidRDefault="00900100" w:rsidP="00CF2F16">
            <w:pPr>
              <w:pStyle w:val="TAH"/>
            </w:pPr>
            <w:r w:rsidRPr="008B1C02">
              <w:t>Applicability</w:t>
            </w:r>
          </w:p>
        </w:tc>
      </w:tr>
      <w:tr w:rsidR="00900100" w:rsidRPr="008B1C02" w14:paraId="4734B0B5" w14:textId="77777777" w:rsidTr="00CE6D55">
        <w:trPr>
          <w:jc w:val="center"/>
        </w:trPr>
        <w:tc>
          <w:tcPr>
            <w:tcW w:w="144.40pt" w:type="dxa"/>
            <w:vAlign w:val="center"/>
          </w:tcPr>
          <w:p w14:paraId="70DF38F5" w14:textId="77777777" w:rsidR="00900100" w:rsidRPr="008B1C02" w:rsidRDefault="00900100" w:rsidP="00CF2F16">
            <w:pPr>
              <w:pStyle w:val="TAL"/>
              <w:rPr>
                <w:lang w:eastAsia="zh-CN"/>
              </w:rPr>
            </w:pPr>
            <w:proofErr w:type="spellStart"/>
            <w:r w:rsidRPr="008B1C02">
              <w:rPr>
                <w:rFonts w:hint="eastAsia"/>
                <w:lang w:eastAsia="zh-CN"/>
              </w:rPr>
              <w:t>A</w:t>
            </w:r>
            <w:r w:rsidRPr="008B1C02">
              <w:rPr>
                <w:lang w:eastAsia="zh-CN"/>
              </w:rPr>
              <w:t>sTimeResource</w:t>
            </w:r>
            <w:proofErr w:type="spellEnd"/>
          </w:p>
        </w:tc>
        <w:tc>
          <w:tcPr>
            <w:tcW w:w="53.80pt" w:type="dxa"/>
            <w:vAlign w:val="center"/>
          </w:tcPr>
          <w:p w14:paraId="3E98F68E" w14:textId="77777777" w:rsidR="00900100" w:rsidRPr="008B1C02" w:rsidRDefault="00900100" w:rsidP="00CF2F16">
            <w:pPr>
              <w:pStyle w:val="TAC"/>
            </w:pPr>
            <w:r w:rsidRPr="008B1C02">
              <w:t>5.15.4.4.8</w:t>
            </w:r>
          </w:p>
        </w:tc>
        <w:tc>
          <w:tcPr>
            <w:tcW w:w="212.65pt" w:type="dxa"/>
            <w:vAlign w:val="center"/>
          </w:tcPr>
          <w:p w14:paraId="0D3780A1" w14:textId="77777777" w:rsidR="00900100" w:rsidRPr="008B1C02" w:rsidRDefault="00900100" w:rsidP="00CF2F16">
            <w:pPr>
              <w:pStyle w:val="TAL"/>
            </w:pPr>
            <w:r w:rsidRPr="008B1C02">
              <w:t xml:space="preserve">Identifies the </w:t>
            </w:r>
            <w:r w:rsidRPr="008B1C02">
              <w:rPr>
                <w:rFonts w:eastAsia="Malgun Gothic"/>
              </w:rPr>
              <w:t>supported 5G clock quality</w:t>
            </w:r>
            <w:r w:rsidRPr="008B1C02">
              <w:t>.</w:t>
            </w:r>
          </w:p>
        </w:tc>
        <w:tc>
          <w:tcPr>
            <w:tcW w:w="70.60pt" w:type="dxa"/>
            <w:vAlign w:val="center"/>
          </w:tcPr>
          <w:p w14:paraId="254E4834" w14:textId="77777777" w:rsidR="00900100" w:rsidRPr="008B1C02" w:rsidRDefault="00900100" w:rsidP="00CF2F16">
            <w:pPr>
              <w:pStyle w:val="TAL"/>
              <w:rPr>
                <w:rFonts w:cs="Arial"/>
                <w:szCs w:val="18"/>
              </w:rPr>
            </w:pPr>
          </w:p>
        </w:tc>
      </w:tr>
      <w:tr w:rsidR="00900100" w:rsidRPr="008B1C02" w14:paraId="6C4B131D" w14:textId="77777777" w:rsidTr="00CE6D55">
        <w:trPr>
          <w:jc w:val="center"/>
        </w:trPr>
        <w:tc>
          <w:tcPr>
            <w:tcW w:w="144.40pt" w:type="dxa"/>
            <w:vAlign w:val="center"/>
          </w:tcPr>
          <w:p w14:paraId="4B6BE3F9" w14:textId="77777777" w:rsidR="00900100" w:rsidRPr="008B1C02" w:rsidRDefault="00900100" w:rsidP="00CF2F16">
            <w:pPr>
              <w:pStyle w:val="TAL"/>
              <w:rPr>
                <w:lang w:eastAsia="zh-CN"/>
              </w:rPr>
            </w:pPr>
            <w:proofErr w:type="spellStart"/>
            <w:r w:rsidRPr="008B1C02">
              <w:rPr>
                <w:lang w:eastAsia="zh-CN"/>
              </w:rPr>
              <w:t>ConfigForPort</w:t>
            </w:r>
            <w:proofErr w:type="spellEnd"/>
          </w:p>
        </w:tc>
        <w:tc>
          <w:tcPr>
            <w:tcW w:w="53.80pt" w:type="dxa"/>
            <w:vAlign w:val="center"/>
          </w:tcPr>
          <w:p w14:paraId="0515A798" w14:textId="77777777" w:rsidR="00900100" w:rsidRPr="008B1C02" w:rsidRDefault="00900100" w:rsidP="00CF2F16">
            <w:pPr>
              <w:pStyle w:val="TAC"/>
            </w:pPr>
            <w:r w:rsidRPr="008B1C02">
              <w:t>5.15.4.3.18</w:t>
            </w:r>
          </w:p>
        </w:tc>
        <w:tc>
          <w:tcPr>
            <w:tcW w:w="212.65pt" w:type="dxa"/>
            <w:vAlign w:val="center"/>
          </w:tcPr>
          <w:p w14:paraId="2ACB276B" w14:textId="77777777" w:rsidR="00900100" w:rsidRPr="008B1C02" w:rsidRDefault="00900100" w:rsidP="00CF2F16">
            <w:pPr>
              <w:pStyle w:val="TAL"/>
            </w:pPr>
            <w:r w:rsidRPr="008B1C02">
              <w:t>Contains configuration information for each port.</w:t>
            </w:r>
          </w:p>
        </w:tc>
        <w:tc>
          <w:tcPr>
            <w:tcW w:w="70.60pt" w:type="dxa"/>
            <w:vAlign w:val="center"/>
          </w:tcPr>
          <w:p w14:paraId="4EB40C5C" w14:textId="77777777" w:rsidR="00900100" w:rsidRPr="008B1C02" w:rsidRDefault="00900100" w:rsidP="00CF2F16">
            <w:pPr>
              <w:pStyle w:val="TAL"/>
              <w:rPr>
                <w:rFonts w:cs="Arial"/>
                <w:szCs w:val="18"/>
              </w:rPr>
            </w:pPr>
          </w:p>
        </w:tc>
      </w:tr>
      <w:tr w:rsidR="00900100" w:rsidRPr="008B1C02" w14:paraId="29F10C85" w14:textId="77777777" w:rsidTr="00CE6D55">
        <w:trPr>
          <w:jc w:val="center"/>
        </w:trPr>
        <w:tc>
          <w:tcPr>
            <w:tcW w:w="144.40pt" w:type="dxa"/>
            <w:vAlign w:val="center"/>
          </w:tcPr>
          <w:p w14:paraId="17293CBE" w14:textId="77777777" w:rsidR="00900100" w:rsidRPr="008B1C02" w:rsidRDefault="00900100" w:rsidP="00CF2F16">
            <w:pPr>
              <w:pStyle w:val="TAL"/>
            </w:pPr>
            <w:proofErr w:type="spellStart"/>
            <w:r w:rsidRPr="008B1C02">
              <w:rPr>
                <w:lang w:eastAsia="zh-CN"/>
              </w:rPr>
              <w:t>EventFilter</w:t>
            </w:r>
            <w:proofErr w:type="spellEnd"/>
          </w:p>
        </w:tc>
        <w:tc>
          <w:tcPr>
            <w:tcW w:w="53.80pt" w:type="dxa"/>
            <w:vAlign w:val="center"/>
          </w:tcPr>
          <w:p w14:paraId="240C0C95" w14:textId="77777777" w:rsidR="00900100" w:rsidRPr="008B1C02" w:rsidRDefault="00900100" w:rsidP="00CF2F16">
            <w:pPr>
              <w:pStyle w:val="TAC"/>
            </w:pPr>
            <w:r w:rsidRPr="008B1C02">
              <w:t>5.15.4.3.10</w:t>
            </w:r>
          </w:p>
        </w:tc>
        <w:tc>
          <w:tcPr>
            <w:tcW w:w="212.65pt" w:type="dxa"/>
            <w:vAlign w:val="center"/>
          </w:tcPr>
          <w:p w14:paraId="7D4B7582" w14:textId="77777777" w:rsidR="00900100" w:rsidRPr="008B1C02" w:rsidRDefault="00900100" w:rsidP="00CF2F16">
            <w:pPr>
              <w:pStyle w:val="TAL"/>
            </w:pPr>
            <w:r w:rsidRPr="008B1C02">
              <w:t>Contains the filter conditions to match for notifying the event(s) of time synchronization capabilities.</w:t>
            </w:r>
          </w:p>
        </w:tc>
        <w:tc>
          <w:tcPr>
            <w:tcW w:w="70.60pt" w:type="dxa"/>
            <w:vAlign w:val="center"/>
          </w:tcPr>
          <w:p w14:paraId="52E80412" w14:textId="77777777" w:rsidR="00900100" w:rsidRPr="008B1C02" w:rsidRDefault="00900100" w:rsidP="00CF2F16">
            <w:pPr>
              <w:pStyle w:val="TAL"/>
              <w:rPr>
                <w:rFonts w:cs="Arial"/>
                <w:szCs w:val="18"/>
              </w:rPr>
            </w:pPr>
          </w:p>
        </w:tc>
      </w:tr>
      <w:tr w:rsidR="00900100" w:rsidRPr="008B1C02" w14:paraId="6164E1A6" w14:textId="77777777" w:rsidTr="00CE6D55">
        <w:trPr>
          <w:jc w:val="center"/>
        </w:trPr>
        <w:tc>
          <w:tcPr>
            <w:tcW w:w="144.40pt" w:type="dxa"/>
            <w:vAlign w:val="center"/>
          </w:tcPr>
          <w:p w14:paraId="1F7A05F6" w14:textId="77777777" w:rsidR="00900100" w:rsidRPr="008B1C02" w:rsidRDefault="00900100" w:rsidP="00CF2F16">
            <w:pPr>
              <w:pStyle w:val="TAL"/>
              <w:rPr>
                <w:lang w:eastAsia="zh-CN"/>
              </w:rPr>
            </w:pPr>
            <w:proofErr w:type="spellStart"/>
            <w:r w:rsidRPr="008B1C02">
              <w:rPr>
                <w:rFonts w:eastAsia="Malgun Gothic"/>
              </w:rPr>
              <w:t>GmCapable</w:t>
            </w:r>
            <w:proofErr w:type="spellEnd"/>
          </w:p>
        </w:tc>
        <w:tc>
          <w:tcPr>
            <w:tcW w:w="53.80pt" w:type="dxa"/>
            <w:vAlign w:val="center"/>
          </w:tcPr>
          <w:p w14:paraId="27437853" w14:textId="77777777" w:rsidR="00900100" w:rsidRPr="008B1C02" w:rsidRDefault="00900100" w:rsidP="00CF2F16">
            <w:pPr>
              <w:pStyle w:val="TAC"/>
            </w:pPr>
            <w:r w:rsidRPr="008B1C02">
              <w:t>5.15.4.4.5</w:t>
            </w:r>
          </w:p>
        </w:tc>
        <w:tc>
          <w:tcPr>
            <w:tcW w:w="212.65pt" w:type="dxa"/>
            <w:vAlign w:val="center"/>
          </w:tcPr>
          <w:p w14:paraId="626BC657" w14:textId="77777777" w:rsidR="00900100" w:rsidRPr="008B1C02" w:rsidRDefault="00900100" w:rsidP="00CF2F16">
            <w:pPr>
              <w:pStyle w:val="TAL"/>
            </w:pPr>
            <w:r w:rsidRPr="008B1C02">
              <w:t xml:space="preserve">Identifies the supported </w:t>
            </w:r>
            <w:r w:rsidRPr="008B1C02">
              <w:rPr>
                <w:rFonts w:eastAsia="Malgun Gothic"/>
              </w:rPr>
              <w:t>grandmaster</w:t>
            </w:r>
            <w:r w:rsidRPr="008B1C02">
              <w:t>.</w:t>
            </w:r>
          </w:p>
        </w:tc>
        <w:tc>
          <w:tcPr>
            <w:tcW w:w="70.60pt" w:type="dxa"/>
            <w:vAlign w:val="center"/>
          </w:tcPr>
          <w:p w14:paraId="5BA4EEAA" w14:textId="77777777" w:rsidR="00900100" w:rsidRPr="008B1C02" w:rsidRDefault="00900100" w:rsidP="00CF2F16">
            <w:pPr>
              <w:pStyle w:val="TAL"/>
              <w:rPr>
                <w:rFonts w:cs="Arial"/>
                <w:szCs w:val="18"/>
              </w:rPr>
            </w:pPr>
          </w:p>
        </w:tc>
      </w:tr>
      <w:tr w:rsidR="00900100" w:rsidRPr="008B1C02" w14:paraId="0F7BAC8D" w14:textId="77777777" w:rsidTr="00CE6D55">
        <w:trPr>
          <w:jc w:val="center"/>
        </w:trPr>
        <w:tc>
          <w:tcPr>
            <w:tcW w:w="144.40pt" w:type="dxa"/>
            <w:vAlign w:val="center"/>
          </w:tcPr>
          <w:p w14:paraId="76317ABD" w14:textId="77777777" w:rsidR="00900100" w:rsidRPr="008B1C02" w:rsidRDefault="00900100" w:rsidP="00CF2F16">
            <w:pPr>
              <w:pStyle w:val="TAL"/>
              <w:rPr>
                <w:lang w:eastAsia="zh-CN"/>
              </w:rPr>
            </w:pPr>
            <w:proofErr w:type="spellStart"/>
            <w:r w:rsidRPr="008B1C02">
              <w:rPr>
                <w:lang w:eastAsia="zh-CN"/>
              </w:rPr>
              <w:t>InstanceType</w:t>
            </w:r>
            <w:proofErr w:type="spellEnd"/>
          </w:p>
        </w:tc>
        <w:tc>
          <w:tcPr>
            <w:tcW w:w="53.80pt" w:type="dxa"/>
            <w:vAlign w:val="center"/>
          </w:tcPr>
          <w:p w14:paraId="633E91E7" w14:textId="77777777" w:rsidR="00900100" w:rsidRPr="008B1C02" w:rsidRDefault="00900100" w:rsidP="00CF2F16">
            <w:pPr>
              <w:pStyle w:val="TAC"/>
            </w:pPr>
            <w:r w:rsidRPr="008B1C02">
              <w:t>5.15.4.4.7</w:t>
            </w:r>
          </w:p>
        </w:tc>
        <w:tc>
          <w:tcPr>
            <w:tcW w:w="212.65pt" w:type="dxa"/>
            <w:vAlign w:val="center"/>
          </w:tcPr>
          <w:p w14:paraId="727044D3" w14:textId="77777777" w:rsidR="00900100" w:rsidRPr="008B1C02" w:rsidRDefault="00900100" w:rsidP="00CF2F16">
            <w:pPr>
              <w:pStyle w:val="TAL"/>
            </w:pPr>
            <w:r w:rsidRPr="008B1C02">
              <w:t>Identifies supported PTP instance type.</w:t>
            </w:r>
          </w:p>
        </w:tc>
        <w:tc>
          <w:tcPr>
            <w:tcW w:w="70.60pt" w:type="dxa"/>
            <w:vAlign w:val="center"/>
          </w:tcPr>
          <w:p w14:paraId="580D40CC" w14:textId="77777777" w:rsidR="00900100" w:rsidRPr="008B1C02" w:rsidRDefault="00900100" w:rsidP="00CF2F16">
            <w:pPr>
              <w:pStyle w:val="TAL"/>
              <w:rPr>
                <w:rFonts w:cs="Arial"/>
                <w:szCs w:val="18"/>
              </w:rPr>
            </w:pPr>
          </w:p>
        </w:tc>
      </w:tr>
      <w:tr w:rsidR="00900100" w:rsidRPr="008B1C02" w14:paraId="5A7CB04B" w14:textId="77777777" w:rsidTr="00CE6D55">
        <w:trPr>
          <w:jc w:val="center"/>
        </w:trPr>
        <w:tc>
          <w:tcPr>
            <w:tcW w:w="144.40pt" w:type="dxa"/>
            <w:vAlign w:val="center"/>
          </w:tcPr>
          <w:p w14:paraId="169759EB" w14:textId="77777777" w:rsidR="00900100" w:rsidRPr="008B1C02" w:rsidRDefault="00900100" w:rsidP="00CF2F16">
            <w:pPr>
              <w:pStyle w:val="TAL"/>
              <w:rPr>
                <w:lang w:eastAsia="zh-CN"/>
              </w:rPr>
            </w:pPr>
            <w:r w:rsidRPr="008B1C02">
              <w:rPr>
                <w:rFonts w:eastAsia="Malgun Gothic"/>
              </w:rPr>
              <w:t>Protocol</w:t>
            </w:r>
          </w:p>
        </w:tc>
        <w:tc>
          <w:tcPr>
            <w:tcW w:w="53.80pt" w:type="dxa"/>
            <w:vAlign w:val="center"/>
          </w:tcPr>
          <w:p w14:paraId="476144CB" w14:textId="77777777" w:rsidR="00900100" w:rsidRPr="008B1C02" w:rsidRDefault="00900100" w:rsidP="00CF2F16">
            <w:pPr>
              <w:pStyle w:val="TAC"/>
            </w:pPr>
            <w:r w:rsidRPr="008B1C02">
              <w:t>5.15.4.4.4</w:t>
            </w:r>
          </w:p>
        </w:tc>
        <w:tc>
          <w:tcPr>
            <w:tcW w:w="212.65pt" w:type="dxa"/>
            <w:vAlign w:val="center"/>
          </w:tcPr>
          <w:p w14:paraId="7998F0F7" w14:textId="77777777" w:rsidR="00900100" w:rsidRPr="008B1C02" w:rsidRDefault="00900100" w:rsidP="00CF2F16">
            <w:pPr>
              <w:pStyle w:val="TAL"/>
            </w:pPr>
            <w:r w:rsidRPr="008B1C02">
              <w:t>Identifies the supported protocol.</w:t>
            </w:r>
          </w:p>
        </w:tc>
        <w:tc>
          <w:tcPr>
            <w:tcW w:w="70.60pt" w:type="dxa"/>
            <w:vAlign w:val="center"/>
          </w:tcPr>
          <w:p w14:paraId="7B613009" w14:textId="77777777" w:rsidR="00900100" w:rsidRPr="008B1C02" w:rsidRDefault="00900100" w:rsidP="00CF2F16">
            <w:pPr>
              <w:pStyle w:val="TAL"/>
              <w:rPr>
                <w:rFonts w:cs="Arial"/>
                <w:szCs w:val="18"/>
              </w:rPr>
            </w:pPr>
          </w:p>
        </w:tc>
      </w:tr>
      <w:tr w:rsidR="00900100" w:rsidRPr="008B1C02" w14:paraId="4D0E108E" w14:textId="77777777" w:rsidTr="00CE6D55">
        <w:trPr>
          <w:jc w:val="center"/>
        </w:trPr>
        <w:tc>
          <w:tcPr>
            <w:tcW w:w="144.40pt" w:type="dxa"/>
            <w:vAlign w:val="center"/>
          </w:tcPr>
          <w:p w14:paraId="7C842427" w14:textId="77777777" w:rsidR="00900100" w:rsidRPr="008B1C02" w:rsidRDefault="00900100" w:rsidP="00CF2F16">
            <w:pPr>
              <w:pStyle w:val="TAL"/>
              <w:rPr>
                <w:rFonts w:eastAsia="Malgun Gothic"/>
              </w:rPr>
            </w:pPr>
            <w:proofErr w:type="spellStart"/>
            <w:r w:rsidRPr="008B1C02">
              <w:rPr>
                <w:rFonts w:hint="eastAsia"/>
                <w:lang w:eastAsia="zh-CN"/>
              </w:rPr>
              <w:t>Ptp</w:t>
            </w:r>
            <w:r w:rsidRPr="008B1C02">
              <w:rPr>
                <w:lang w:eastAsia="zh-CN"/>
              </w:rPr>
              <w:t>CapabilitiesPerUe</w:t>
            </w:r>
            <w:proofErr w:type="spellEnd"/>
          </w:p>
        </w:tc>
        <w:tc>
          <w:tcPr>
            <w:tcW w:w="53.80pt" w:type="dxa"/>
            <w:vAlign w:val="center"/>
          </w:tcPr>
          <w:p w14:paraId="746BF67C" w14:textId="77777777" w:rsidR="00900100" w:rsidRPr="008B1C02" w:rsidRDefault="00900100" w:rsidP="00CF2F16">
            <w:pPr>
              <w:pStyle w:val="TAC"/>
            </w:pPr>
            <w:r w:rsidRPr="008B1C02">
              <w:t>5.15.4.3.11</w:t>
            </w:r>
          </w:p>
        </w:tc>
        <w:tc>
          <w:tcPr>
            <w:tcW w:w="212.65pt" w:type="dxa"/>
            <w:vAlign w:val="center"/>
          </w:tcPr>
          <w:p w14:paraId="6CDBD8DF" w14:textId="77777777" w:rsidR="00900100" w:rsidRPr="008B1C02" w:rsidRDefault="00900100" w:rsidP="00CF2F16">
            <w:pPr>
              <w:pStyle w:val="TAL"/>
            </w:pPr>
            <w:r w:rsidRPr="008B1C02">
              <w:t>Contains the supported PTP capabilities per UE.</w:t>
            </w:r>
          </w:p>
        </w:tc>
        <w:tc>
          <w:tcPr>
            <w:tcW w:w="70.60pt" w:type="dxa"/>
            <w:vAlign w:val="center"/>
          </w:tcPr>
          <w:p w14:paraId="491BDD85" w14:textId="77777777" w:rsidR="00900100" w:rsidRPr="008B1C02" w:rsidRDefault="00900100" w:rsidP="00CF2F16">
            <w:pPr>
              <w:pStyle w:val="TAL"/>
              <w:rPr>
                <w:rFonts w:cs="Arial"/>
                <w:szCs w:val="18"/>
              </w:rPr>
            </w:pPr>
          </w:p>
        </w:tc>
      </w:tr>
      <w:tr w:rsidR="00900100" w:rsidRPr="008B1C02" w14:paraId="15F91FCA" w14:textId="77777777" w:rsidTr="00CE6D55">
        <w:trPr>
          <w:jc w:val="center"/>
        </w:trPr>
        <w:tc>
          <w:tcPr>
            <w:tcW w:w="144.40pt" w:type="dxa"/>
            <w:vAlign w:val="center"/>
          </w:tcPr>
          <w:p w14:paraId="2F9DFE3D" w14:textId="77777777" w:rsidR="00900100" w:rsidRPr="008B1C02" w:rsidRDefault="00900100" w:rsidP="00CF2F16">
            <w:pPr>
              <w:pStyle w:val="TAL"/>
              <w:rPr>
                <w:rFonts w:eastAsia="Malgun Gothic"/>
              </w:rPr>
            </w:pPr>
            <w:proofErr w:type="spellStart"/>
            <w:r w:rsidRPr="008B1C02">
              <w:rPr>
                <w:lang w:eastAsia="zh-CN"/>
              </w:rPr>
              <w:t>PtpInstance</w:t>
            </w:r>
            <w:proofErr w:type="spellEnd"/>
          </w:p>
        </w:tc>
        <w:tc>
          <w:tcPr>
            <w:tcW w:w="53.80pt" w:type="dxa"/>
            <w:vAlign w:val="center"/>
          </w:tcPr>
          <w:p w14:paraId="5B2F3E27" w14:textId="77777777" w:rsidR="00900100" w:rsidRPr="008B1C02" w:rsidRDefault="00900100" w:rsidP="00CF2F16">
            <w:pPr>
              <w:pStyle w:val="TAC"/>
            </w:pPr>
            <w:r w:rsidRPr="008B1C02">
              <w:t>5.15.4.3.12</w:t>
            </w:r>
          </w:p>
        </w:tc>
        <w:tc>
          <w:tcPr>
            <w:tcW w:w="212.65pt" w:type="dxa"/>
            <w:vAlign w:val="center"/>
          </w:tcPr>
          <w:p w14:paraId="3E704FC2" w14:textId="77777777" w:rsidR="00900100" w:rsidRPr="008B1C02" w:rsidRDefault="00900100" w:rsidP="00CF2F16">
            <w:pPr>
              <w:pStyle w:val="TAL"/>
            </w:pPr>
            <w:r w:rsidRPr="008B1C02">
              <w:t>Contains PTP instance configuration and activation information requested by the AF.</w:t>
            </w:r>
          </w:p>
        </w:tc>
        <w:tc>
          <w:tcPr>
            <w:tcW w:w="70.60pt" w:type="dxa"/>
            <w:vAlign w:val="center"/>
          </w:tcPr>
          <w:p w14:paraId="75B0AD66" w14:textId="77777777" w:rsidR="00900100" w:rsidRPr="008B1C02" w:rsidRDefault="00900100" w:rsidP="00CF2F16">
            <w:pPr>
              <w:pStyle w:val="TAL"/>
              <w:rPr>
                <w:rFonts w:cs="Arial"/>
                <w:szCs w:val="18"/>
              </w:rPr>
            </w:pPr>
          </w:p>
        </w:tc>
      </w:tr>
      <w:tr w:rsidR="00900100" w:rsidRPr="008B1C02" w14:paraId="6D1832EE" w14:textId="77777777" w:rsidTr="00CE6D55">
        <w:trPr>
          <w:jc w:val="center"/>
        </w:trPr>
        <w:tc>
          <w:tcPr>
            <w:tcW w:w="144.40pt" w:type="dxa"/>
            <w:vAlign w:val="center"/>
          </w:tcPr>
          <w:p w14:paraId="11453412" w14:textId="77777777" w:rsidR="00900100" w:rsidRPr="008B1C02" w:rsidRDefault="00900100" w:rsidP="00CF2F16">
            <w:pPr>
              <w:pStyle w:val="TAL"/>
              <w:rPr>
                <w:lang w:eastAsia="zh-CN"/>
              </w:rPr>
            </w:pPr>
            <w:proofErr w:type="spellStart"/>
            <w:r w:rsidRPr="008B1C02">
              <w:rPr>
                <w:lang w:eastAsia="zh-CN"/>
              </w:rPr>
              <w:t>StageOfConfiguration</w:t>
            </w:r>
            <w:proofErr w:type="spellEnd"/>
          </w:p>
        </w:tc>
        <w:tc>
          <w:tcPr>
            <w:tcW w:w="53.80pt" w:type="dxa"/>
            <w:vAlign w:val="center"/>
          </w:tcPr>
          <w:p w14:paraId="26EB460C" w14:textId="77777777" w:rsidR="00900100" w:rsidRPr="008B1C02" w:rsidRDefault="00900100" w:rsidP="00CF2F16">
            <w:pPr>
              <w:pStyle w:val="TAC"/>
            </w:pPr>
            <w:r w:rsidRPr="008B1C02">
              <w:t>5.15.4.3.17</w:t>
            </w:r>
          </w:p>
        </w:tc>
        <w:tc>
          <w:tcPr>
            <w:tcW w:w="212.65pt" w:type="dxa"/>
            <w:vAlign w:val="center"/>
          </w:tcPr>
          <w:p w14:paraId="2AEAF3FB" w14:textId="77777777" w:rsidR="00900100" w:rsidRPr="008B1C02" w:rsidRDefault="00900100" w:rsidP="00CF2F16">
            <w:pPr>
              <w:pStyle w:val="TAL"/>
            </w:pPr>
            <w:r w:rsidRPr="008B1C02">
              <w:t>Contains the PTP port state of the time synchronization configuration.</w:t>
            </w:r>
          </w:p>
        </w:tc>
        <w:tc>
          <w:tcPr>
            <w:tcW w:w="70.60pt" w:type="dxa"/>
            <w:vAlign w:val="center"/>
          </w:tcPr>
          <w:p w14:paraId="129EB1D0" w14:textId="77777777" w:rsidR="00900100" w:rsidRPr="008B1C02" w:rsidRDefault="00900100" w:rsidP="00CF2F16">
            <w:pPr>
              <w:pStyle w:val="TAL"/>
              <w:rPr>
                <w:rFonts w:cs="Arial"/>
                <w:szCs w:val="18"/>
              </w:rPr>
            </w:pPr>
          </w:p>
        </w:tc>
      </w:tr>
      <w:tr w:rsidR="00900100" w:rsidRPr="008B1C02" w14:paraId="2138BE10" w14:textId="77777777" w:rsidTr="00CE6D55">
        <w:trPr>
          <w:jc w:val="center"/>
        </w:trPr>
        <w:tc>
          <w:tcPr>
            <w:tcW w:w="144.40pt" w:type="dxa"/>
            <w:vAlign w:val="center"/>
          </w:tcPr>
          <w:p w14:paraId="5466C168" w14:textId="77777777" w:rsidR="00900100" w:rsidRPr="008B1C02" w:rsidRDefault="00900100" w:rsidP="00CF2F16">
            <w:pPr>
              <w:pStyle w:val="TAL"/>
              <w:rPr>
                <w:lang w:eastAsia="zh-CN"/>
              </w:rPr>
            </w:pPr>
            <w:proofErr w:type="spellStart"/>
            <w:r w:rsidRPr="008B1C02">
              <w:rPr>
                <w:rFonts w:hint="eastAsia"/>
                <w:lang w:eastAsia="zh-CN"/>
              </w:rPr>
              <w:t>S</w:t>
            </w:r>
            <w:r w:rsidRPr="008B1C02">
              <w:rPr>
                <w:lang w:eastAsia="zh-CN"/>
              </w:rPr>
              <w:t>tateOfDstt</w:t>
            </w:r>
            <w:proofErr w:type="spellEnd"/>
          </w:p>
        </w:tc>
        <w:tc>
          <w:tcPr>
            <w:tcW w:w="53.80pt" w:type="dxa"/>
            <w:vAlign w:val="center"/>
          </w:tcPr>
          <w:p w14:paraId="051690D2" w14:textId="77777777" w:rsidR="00900100" w:rsidRPr="008B1C02" w:rsidRDefault="00900100" w:rsidP="00CF2F16">
            <w:pPr>
              <w:pStyle w:val="TAC"/>
            </w:pPr>
            <w:r w:rsidRPr="008B1C02">
              <w:t>5.15.4.3.19</w:t>
            </w:r>
          </w:p>
        </w:tc>
        <w:tc>
          <w:tcPr>
            <w:tcW w:w="212.65pt" w:type="dxa"/>
            <w:vAlign w:val="center"/>
          </w:tcPr>
          <w:p w14:paraId="4DBE7A31" w14:textId="77777777" w:rsidR="00900100" w:rsidRPr="008B1C02" w:rsidRDefault="00900100" w:rsidP="00CF2F16">
            <w:pPr>
              <w:pStyle w:val="TAL"/>
            </w:pPr>
            <w:r w:rsidRPr="008B1C02">
              <w:rPr>
                <w:rFonts w:cs="Arial"/>
                <w:szCs w:val="18"/>
                <w:lang w:eastAsia="zh-CN"/>
              </w:rPr>
              <w:t xml:space="preserve">Contains the </w:t>
            </w:r>
            <w:r w:rsidRPr="008B1C02">
              <w:t>PTP port state of a DS-TT</w:t>
            </w:r>
          </w:p>
        </w:tc>
        <w:tc>
          <w:tcPr>
            <w:tcW w:w="70.60pt" w:type="dxa"/>
            <w:vAlign w:val="center"/>
          </w:tcPr>
          <w:p w14:paraId="1F628298" w14:textId="77777777" w:rsidR="00900100" w:rsidRPr="008B1C02" w:rsidRDefault="00900100" w:rsidP="00CF2F16">
            <w:pPr>
              <w:pStyle w:val="TAL"/>
              <w:rPr>
                <w:rFonts w:cs="Arial"/>
                <w:szCs w:val="18"/>
              </w:rPr>
            </w:pPr>
          </w:p>
        </w:tc>
      </w:tr>
      <w:tr w:rsidR="00900100" w:rsidRPr="008B1C02" w14:paraId="207B80F9" w14:textId="77777777" w:rsidTr="00CE6D55">
        <w:trPr>
          <w:jc w:val="center"/>
        </w:trPr>
        <w:tc>
          <w:tcPr>
            <w:tcW w:w="144.40pt" w:type="dxa"/>
            <w:vAlign w:val="center"/>
          </w:tcPr>
          <w:p w14:paraId="18E0322C" w14:textId="77777777" w:rsidR="00900100" w:rsidRPr="008B1C02" w:rsidRDefault="00900100" w:rsidP="00CF2F16">
            <w:pPr>
              <w:pStyle w:val="TAL"/>
              <w:rPr>
                <w:rFonts w:eastAsia="Malgun Gothic"/>
              </w:rPr>
            </w:pPr>
            <w:proofErr w:type="spellStart"/>
            <w:r w:rsidRPr="008B1C02">
              <w:t>SubscribedEvent</w:t>
            </w:r>
            <w:proofErr w:type="spellEnd"/>
          </w:p>
        </w:tc>
        <w:tc>
          <w:tcPr>
            <w:tcW w:w="53.80pt" w:type="dxa"/>
            <w:vAlign w:val="center"/>
          </w:tcPr>
          <w:p w14:paraId="6BF18AF6" w14:textId="77777777" w:rsidR="00900100" w:rsidRPr="008B1C02" w:rsidRDefault="00900100" w:rsidP="00CF2F16">
            <w:pPr>
              <w:pStyle w:val="TAC"/>
            </w:pPr>
            <w:r w:rsidRPr="008B1C02">
              <w:t>5.15.4.4.6</w:t>
            </w:r>
          </w:p>
        </w:tc>
        <w:tc>
          <w:tcPr>
            <w:tcW w:w="212.65pt" w:type="dxa"/>
            <w:vAlign w:val="center"/>
          </w:tcPr>
          <w:p w14:paraId="2C6CFC6D" w14:textId="77777777" w:rsidR="00900100" w:rsidRPr="008B1C02" w:rsidRDefault="00900100" w:rsidP="00CF2F16">
            <w:pPr>
              <w:pStyle w:val="TAL"/>
            </w:pPr>
            <w:r w:rsidRPr="008B1C02">
              <w:t xml:space="preserve">Identifies the supported </w:t>
            </w:r>
            <w:r w:rsidRPr="008B1C02">
              <w:rPr>
                <w:rFonts w:eastAsia="Malgun Gothic"/>
              </w:rPr>
              <w:t>event</w:t>
            </w:r>
            <w:r w:rsidRPr="008B1C02">
              <w:t>.</w:t>
            </w:r>
          </w:p>
        </w:tc>
        <w:tc>
          <w:tcPr>
            <w:tcW w:w="70.60pt" w:type="dxa"/>
            <w:vAlign w:val="center"/>
          </w:tcPr>
          <w:p w14:paraId="6C1C9B37" w14:textId="77777777" w:rsidR="00900100" w:rsidRPr="008B1C02" w:rsidRDefault="00900100" w:rsidP="00CF2F16">
            <w:pPr>
              <w:pStyle w:val="TAL"/>
              <w:rPr>
                <w:rFonts w:cs="Arial"/>
                <w:szCs w:val="18"/>
              </w:rPr>
            </w:pPr>
          </w:p>
        </w:tc>
      </w:tr>
      <w:tr w:rsidR="00900100" w:rsidRPr="008B1C02" w14:paraId="774193C3" w14:textId="77777777" w:rsidTr="00CE6D55">
        <w:trPr>
          <w:jc w:val="center"/>
        </w:trPr>
        <w:tc>
          <w:tcPr>
            <w:tcW w:w="144.40pt" w:type="dxa"/>
            <w:vAlign w:val="center"/>
          </w:tcPr>
          <w:p w14:paraId="3D0F8AD4" w14:textId="77777777" w:rsidR="00900100" w:rsidRPr="008B1C02" w:rsidRDefault="00900100" w:rsidP="00CF2F16">
            <w:pPr>
              <w:pStyle w:val="TAL"/>
            </w:pPr>
            <w:proofErr w:type="spellStart"/>
            <w:r w:rsidRPr="008B1C02">
              <w:t>SubsEventNotification</w:t>
            </w:r>
            <w:proofErr w:type="spellEnd"/>
          </w:p>
        </w:tc>
        <w:tc>
          <w:tcPr>
            <w:tcW w:w="53.80pt" w:type="dxa"/>
            <w:vAlign w:val="center"/>
          </w:tcPr>
          <w:p w14:paraId="184DAD9A" w14:textId="77777777" w:rsidR="00900100" w:rsidRPr="008B1C02" w:rsidRDefault="00900100" w:rsidP="00CF2F16">
            <w:pPr>
              <w:pStyle w:val="TAC"/>
            </w:pPr>
            <w:r w:rsidRPr="008B1C02">
              <w:t>5.15.4.3.8</w:t>
            </w:r>
          </w:p>
        </w:tc>
        <w:tc>
          <w:tcPr>
            <w:tcW w:w="212.65pt" w:type="dxa"/>
            <w:vAlign w:val="center"/>
          </w:tcPr>
          <w:p w14:paraId="7709A477" w14:textId="77777777" w:rsidR="00900100" w:rsidRPr="008B1C02" w:rsidRDefault="00900100" w:rsidP="00CF2F16">
            <w:pPr>
              <w:pStyle w:val="TAL"/>
            </w:pPr>
            <w:r w:rsidRPr="008B1C02">
              <w:t>Represents the notification about a subscribed Individual Event.</w:t>
            </w:r>
          </w:p>
        </w:tc>
        <w:tc>
          <w:tcPr>
            <w:tcW w:w="70.60pt" w:type="dxa"/>
            <w:vAlign w:val="center"/>
          </w:tcPr>
          <w:p w14:paraId="47F759EC" w14:textId="77777777" w:rsidR="00900100" w:rsidRPr="008B1C02" w:rsidRDefault="00900100" w:rsidP="00CF2F16">
            <w:pPr>
              <w:pStyle w:val="TAL"/>
              <w:rPr>
                <w:rFonts w:cs="Arial"/>
                <w:szCs w:val="18"/>
              </w:rPr>
            </w:pPr>
          </w:p>
        </w:tc>
      </w:tr>
      <w:tr w:rsidR="00900100" w:rsidRPr="008B1C02" w14:paraId="74288442" w14:textId="77777777" w:rsidTr="00CE6D55">
        <w:trPr>
          <w:jc w:val="center"/>
        </w:trPr>
        <w:tc>
          <w:tcPr>
            <w:tcW w:w="144.40pt" w:type="dxa"/>
            <w:vAlign w:val="center"/>
          </w:tcPr>
          <w:p w14:paraId="29CEA8A9" w14:textId="77777777" w:rsidR="00900100" w:rsidRPr="008B1C02" w:rsidRDefault="00900100" w:rsidP="00CF2F16">
            <w:pPr>
              <w:pStyle w:val="TAL"/>
            </w:pPr>
            <w:r w:rsidRPr="008B1C02">
              <w:rPr>
                <w:noProof/>
              </w:rPr>
              <w:t>TimeSyncCapability</w:t>
            </w:r>
          </w:p>
        </w:tc>
        <w:tc>
          <w:tcPr>
            <w:tcW w:w="53.80pt" w:type="dxa"/>
            <w:vAlign w:val="center"/>
          </w:tcPr>
          <w:p w14:paraId="782928F1" w14:textId="77777777" w:rsidR="00900100" w:rsidRPr="008B1C02" w:rsidRDefault="00900100" w:rsidP="00CF2F16">
            <w:pPr>
              <w:pStyle w:val="TAC"/>
            </w:pPr>
            <w:r w:rsidRPr="008B1C02">
              <w:t>5.15.4.3.3</w:t>
            </w:r>
          </w:p>
        </w:tc>
        <w:tc>
          <w:tcPr>
            <w:tcW w:w="212.65pt" w:type="dxa"/>
            <w:vAlign w:val="center"/>
          </w:tcPr>
          <w:p w14:paraId="5E14A5AD" w14:textId="77777777" w:rsidR="00900100" w:rsidRPr="008B1C02" w:rsidRDefault="00900100" w:rsidP="00CF2F16">
            <w:pPr>
              <w:pStyle w:val="TAL"/>
            </w:pPr>
            <w:r w:rsidRPr="008B1C02">
              <w:t>Contains the time synchronization capability.</w:t>
            </w:r>
          </w:p>
        </w:tc>
        <w:tc>
          <w:tcPr>
            <w:tcW w:w="70.60pt" w:type="dxa"/>
            <w:vAlign w:val="center"/>
          </w:tcPr>
          <w:p w14:paraId="5924CF10" w14:textId="77777777" w:rsidR="00900100" w:rsidRPr="008B1C02" w:rsidRDefault="00900100" w:rsidP="00CF2F16">
            <w:pPr>
              <w:pStyle w:val="TAL"/>
              <w:rPr>
                <w:rFonts w:cs="Arial"/>
                <w:szCs w:val="18"/>
              </w:rPr>
            </w:pPr>
          </w:p>
        </w:tc>
      </w:tr>
      <w:tr w:rsidR="00900100" w:rsidRPr="008B1C02" w14:paraId="68AE78D3" w14:textId="77777777" w:rsidTr="00CE6D55">
        <w:trPr>
          <w:jc w:val="center"/>
        </w:trPr>
        <w:tc>
          <w:tcPr>
            <w:tcW w:w="144.40pt" w:type="dxa"/>
            <w:vAlign w:val="center"/>
          </w:tcPr>
          <w:p w14:paraId="5166C3F3" w14:textId="77777777" w:rsidR="00900100" w:rsidRPr="008B1C02" w:rsidRDefault="00900100" w:rsidP="00CF2F16">
            <w:pPr>
              <w:pStyle w:val="TAL"/>
            </w:pPr>
            <w:proofErr w:type="spellStart"/>
            <w:r w:rsidRPr="008B1C02">
              <w:rPr>
                <w:lang w:eastAsia="zh-CN"/>
              </w:rPr>
              <w:t>TimeSyncExposureConfig</w:t>
            </w:r>
            <w:proofErr w:type="spellEnd"/>
          </w:p>
        </w:tc>
        <w:tc>
          <w:tcPr>
            <w:tcW w:w="53.80pt" w:type="dxa"/>
            <w:vAlign w:val="center"/>
          </w:tcPr>
          <w:p w14:paraId="6E781160" w14:textId="77777777" w:rsidR="00900100" w:rsidRPr="008B1C02" w:rsidRDefault="00900100" w:rsidP="00CF2F16">
            <w:pPr>
              <w:pStyle w:val="TAC"/>
            </w:pPr>
            <w:r w:rsidRPr="008B1C02">
              <w:t>5.15.4.3.6</w:t>
            </w:r>
          </w:p>
        </w:tc>
        <w:tc>
          <w:tcPr>
            <w:tcW w:w="212.65pt" w:type="dxa"/>
            <w:vAlign w:val="center"/>
          </w:tcPr>
          <w:p w14:paraId="0F3F7063" w14:textId="77777777" w:rsidR="00900100" w:rsidRPr="008B1C02" w:rsidRDefault="00900100" w:rsidP="00CF2F16">
            <w:pPr>
              <w:pStyle w:val="TAL"/>
            </w:pPr>
            <w:r w:rsidRPr="008B1C02">
              <w:t>Contains the Time Synchronization Configuration parameters.</w:t>
            </w:r>
          </w:p>
        </w:tc>
        <w:tc>
          <w:tcPr>
            <w:tcW w:w="70.60pt" w:type="dxa"/>
            <w:vAlign w:val="center"/>
          </w:tcPr>
          <w:p w14:paraId="0FC737A5" w14:textId="77777777" w:rsidR="00900100" w:rsidRPr="008B1C02" w:rsidRDefault="00900100" w:rsidP="00CF2F16">
            <w:pPr>
              <w:pStyle w:val="TAL"/>
              <w:rPr>
                <w:rFonts w:cs="Arial"/>
                <w:szCs w:val="18"/>
              </w:rPr>
            </w:pPr>
          </w:p>
        </w:tc>
      </w:tr>
      <w:tr w:rsidR="00900100" w:rsidRPr="008B1C02" w14:paraId="6EB67092" w14:textId="77777777" w:rsidTr="00CE6D55">
        <w:trPr>
          <w:jc w:val="center"/>
        </w:trPr>
        <w:tc>
          <w:tcPr>
            <w:tcW w:w="144.40pt" w:type="dxa"/>
            <w:vAlign w:val="center"/>
          </w:tcPr>
          <w:p w14:paraId="085E2639" w14:textId="77777777" w:rsidR="00900100" w:rsidRPr="008B1C02" w:rsidRDefault="00900100" w:rsidP="00CF2F16">
            <w:pPr>
              <w:pStyle w:val="TAL"/>
              <w:rPr>
                <w:lang w:eastAsia="zh-CN"/>
              </w:rPr>
            </w:pPr>
            <w:proofErr w:type="spellStart"/>
            <w:r w:rsidRPr="008B1C02">
              <w:rPr>
                <w:lang w:eastAsia="zh-CN"/>
              </w:rPr>
              <w:t>TimeSyncExposureConfigNotif</w:t>
            </w:r>
            <w:proofErr w:type="spellEnd"/>
          </w:p>
        </w:tc>
        <w:tc>
          <w:tcPr>
            <w:tcW w:w="53.80pt" w:type="dxa"/>
            <w:vAlign w:val="center"/>
          </w:tcPr>
          <w:p w14:paraId="1EED1DF1" w14:textId="77777777" w:rsidR="00900100" w:rsidRPr="008B1C02" w:rsidRDefault="00900100" w:rsidP="00CF2F16">
            <w:pPr>
              <w:pStyle w:val="TAC"/>
            </w:pPr>
            <w:r w:rsidRPr="008B1C02">
              <w:t>5.15.4.3.9</w:t>
            </w:r>
          </w:p>
        </w:tc>
        <w:tc>
          <w:tcPr>
            <w:tcW w:w="212.65pt" w:type="dxa"/>
            <w:vAlign w:val="center"/>
          </w:tcPr>
          <w:p w14:paraId="09A27A19" w14:textId="77777777" w:rsidR="00900100" w:rsidRPr="008B1C02" w:rsidRDefault="00900100" w:rsidP="00CF2F16">
            <w:pPr>
              <w:pStyle w:val="TAL"/>
            </w:pPr>
            <w:r w:rsidRPr="008B1C02">
              <w:t>Contains the notification of time synchronization service state.</w:t>
            </w:r>
          </w:p>
        </w:tc>
        <w:tc>
          <w:tcPr>
            <w:tcW w:w="70.60pt" w:type="dxa"/>
            <w:vAlign w:val="center"/>
          </w:tcPr>
          <w:p w14:paraId="3932D8DD" w14:textId="77777777" w:rsidR="00900100" w:rsidRPr="008B1C02" w:rsidRDefault="00900100" w:rsidP="00CF2F16">
            <w:pPr>
              <w:pStyle w:val="TAL"/>
              <w:rPr>
                <w:rFonts w:cs="Arial"/>
                <w:szCs w:val="18"/>
              </w:rPr>
            </w:pPr>
          </w:p>
        </w:tc>
      </w:tr>
      <w:tr w:rsidR="00900100" w:rsidRPr="008B1C02" w14:paraId="5EBED411" w14:textId="77777777" w:rsidTr="00CE6D55">
        <w:trPr>
          <w:jc w:val="center"/>
        </w:trPr>
        <w:tc>
          <w:tcPr>
            <w:tcW w:w="144.40pt" w:type="dxa"/>
            <w:vAlign w:val="center"/>
          </w:tcPr>
          <w:p w14:paraId="68098C85" w14:textId="77777777" w:rsidR="00900100" w:rsidRPr="008B1C02" w:rsidRDefault="00900100" w:rsidP="00CF2F16">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53.80pt" w:type="dxa"/>
            <w:vAlign w:val="center"/>
          </w:tcPr>
          <w:p w14:paraId="5160B158" w14:textId="77777777" w:rsidR="00900100" w:rsidRPr="008B1C02" w:rsidRDefault="00900100" w:rsidP="00CF2F16">
            <w:pPr>
              <w:pStyle w:val="TAC"/>
            </w:pPr>
            <w:r w:rsidRPr="008B1C02">
              <w:t>5.15.4.3.2</w:t>
            </w:r>
          </w:p>
        </w:tc>
        <w:tc>
          <w:tcPr>
            <w:tcW w:w="212.65pt" w:type="dxa"/>
            <w:vAlign w:val="center"/>
          </w:tcPr>
          <w:p w14:paraId="05804D72" w14:textId="77777777" w:rsidR="00900100" w:rsidRPr="008B1C02" w:rsidRDefault="00900100" w:rsidP="00CF2F16">
            <w:pPr>
              <w:pStyle w:val="TAL"/>
            </w:pPr>
            <w:r w:rsidRPr="008B1C02">
              <w:t>Contains the requested parameters for the subscription to time synchronization capability notifications.</w:t>
            </w:r>
          </w:p>
        </w:tc>
        <w:tc>
          <w:tcPr>
            <w:tcW w:w="70.60pt" w:type="dxa"/>
            <w:vAlign w:val="center"/>
          </w:tcPr>
          <w:p w14:paraId="2627C50A" w14:textId="77777777" w:rsidR="00900100" w:rsidRPr="008B1C02" w:rsidRDefault="00900100" w:rsidP="00CF2F16">
            <w:pPr>
              <w:pStyle w:val="TAL"/>
              <w:rPr>
                <w:rFonts w:cs="Arial"/>
                <w:szCs w:val="18"/>
              </w:rPr>
            </w:pPr>
          </w:p>
        </w:tc>
      </w:tr>
      <w:tr w:rsidR="00900100" w:rsidRPr="008B1C02" w14:paraId="5019BDFF" w14:textId="77777777" w:rsidTr="00CE6D55">
        <w:trPr>
          <w:jc w:val="center"/>
        </w:trPr>
        <w:tc>
          <w:tcPr>
            <w:tcW w:w="144.40pt" w:type="dxa"/>
            <w:vAlign w:val="center"/>
          </w:tcPr>
          <w:p w14:paraId="59DA7C4C" w14:textId="77777777" w:rsidR="00900100" w:rsidRPr="008B1C02" w:rsidRDefault="00900100" w:rsidP="00CF2F16">
            <w:pPr>
              <w:pStyle w:val="TAL"/>
            </w:pPr>
            <w:proofErr w:type="spellStart"/>
            <w:r w:rsidRPr="008B1C02">
              <w:rPr>
                <w:lang w:eastAsia="zh-CN"/>
              </w:rPr>
              <w:t>TimeSyncExposureSubsNotif</w:t>
            </w:r>
            <w:proofErr w:type="spellEnd"/>
          </w:p>
        </w:tc>
        <w:tc>
          <w:tcPr>
            <w:tcW w:w="53.80pt" w:type="dxa"/>
            <w:vAlign w:val="center"/>
          </w:tcPr>
          <w:p w14:paraId="2DDF4D92" w14:textId="77777777" w:rsidR="00900100" w:rsidRPr="008B1C02" w:rsidRDefault="00900100" w:rsidP="00CF2F16">
            <w:pPr>
              <w:pStyle w:val="TAC"/>
            </w:pPr>
            <w:r w:rsidRPr="008B1C02">
              <w:t>5.15.4.3.7</w:t>
            </w:r>
          </w:p>
        </w:tc>
        <w:tc>
          <w:tcPr>
            <w:tcW w:w="212.65pt" w:type="dxa"/>
            <w:vAlign w:val="center"/>
          </w:tcPr>
          <w:p w14:paraId="6AAFAB55" w14:textId="77777777" w:rsidR="00900100" w:rsidRPr="008B1C02" w:rsidRDefault="00900100" w:rsidP="00CF2F16">
            <w:pPr>
              <w:pStyle w:val="TAL"/>
            </w:pPr>
            <w:r w:rsidRPr="008B1C02">
              <w:t>Contains the notification of time synchronization capability.</w:t>
            </w:r>
          </w:p>
        </w:tc>
        <w:tc>
          <w:tcPr>
            <w:tcW w:w="70.60pt" w:type="dxa"/>
            <w:vAlign w:val="center"/>
          </w:tcPr>
          <w:p w14:paraId="704CDF27" w14:textId="77777777" w:rsidR="00900100" w:rsidRPr="008B1C02" w:rsidRDefault="00900100" w:rsidP="00CF2F16">
            <w:pPr>
              <w:pStyle w:val="TAL"/>
              <w:rPr>
                <w:rFonts w:cs="Arial"/>
                <w:szCs w:val="18"/>
              </w:rPr>
            </w:pPr>
          </w:p>
        </w:tc>
      </w:tr>
      <w:tr w:rsidR="00CE6D55" w:rsidRPr="008B1C02" w14:paraId="264CEDEB" w14:textId="77777777" w:rsidTr="00CE6D55">
        <w:trPr>
          <w:jc w:val="center"/>
          <w:ins w:id="10" w:author="Bhaskar Paul (Nokia)" w:date="2023-04-14T12:14:00Z"/>
        </w:trPr>
        <w:tc>
          <w:tcPr>
            <w:tcW w:w="144.40pt" w:type="dxa"/>
            <w:vAlign w:val="center"/>
          </w:tcPr>
          <w:p w14:paraId="15F8FC5B" w14:textId="30F3E1DE" w:rsidR="00CE6D55" w:rsidRPr="008B1C02" w:rsidRDefault="00CE6D55" w:rsidP="00CF2F16">
            <w:pPr>
              <w:pStyle w:val="TAL"/>
              <w:rPr>
                <w:ins w:id="11" w:author="Bhaskar Paul (Nokia)" w:date="2023-04-14T12:14:00Z"/>
                <w:lang w:eastAsia="zh-CN"/>
              </w:rPr>
            </w:pPr>
            <w:proofErr w:type="spellStart"/>
            <w:ins w:id="12" w:author="Bhaskar Paul (Nokia)" w:date="2023-04-14T12:14:00Z">
              <w:r>
                <w:rPr>
                  <w:lang w:eastAsia="zh-CN"/>
                </w:rPr>
                <w:t>TimeSyncServStatus</w:t>
              </w:r>
              <w:proofErr w:type="spellEnd"/>
            </w:ins>
          </w:p>
        </w:tc>
        <w:tc>
          <w:tcPr>
            <w:tcW w:w="53.80pt" w:type="dxa"/>
            <w:vAlign w:val="center"/>
          </w:tcPr>
          <w:p w14:paraId="0BF5E1A4" w14:textId="26670744" w:rsidR="00CE6D55" w:rsidRPr="008B1C02" w:rsidRDefault="00CE6D55" w:rsidP="00CF2F16">
            <w:pPr>
              <w:pStyle w:val="TAC"/>
              <w:rPr>
                <w:ins w:id="13" w:author="Bhaskar Paul (Nokia)" w:date="2023-04-14T12:14:00Z"/>
              </w:rPr>
            </w:pPr>
            <w:ins w:id="14" w:author="Bhaskar Paul (Nokia)" w:date="2023-04-14T12:14:00Z">
              <w:r>
                <w:t>5.14.4.3.20</w:t>
              </w:r>
            </w:ins>
          </w:p>
        </w:tc>
        <w:tc>
          <w:tcPr>
            <w:tcW w:w="212.65pt" w:type="dxa"/>
            <w:vAlign w:val="center"/>
          </w:tcPr>
          <w:p w14:paraId="72DDF4FE" w14:textId="5C61A754" w:rsidR="00CE6D55" w:rsidRPr="008B1C02" w:rsidRDefault="00CE6D55" w:rsidP="00CF2F16">
            <w:pPr>
              <w:pStyle w:val="TAL"/>
              <w:rPr>
                <w:ins w:id="15" w:author="Bhaskar Paul (Nokia)" w:date="2023-04-14T12:14:00Z"/>
              </w:rPr>
            </w:pPr>
            <w:ins w:id="16" w:author="Bhaskar Paul (Nokia)" w:date="2023-04-14T12:14:00Z">
              <w:r>
                <w:t>Contains the time synchronization service status.</w:t>
              </w:r>
            </w:ins>
          </w:p>
        </w:tc>
        <w:tc>
          <w:tcPr>
            <w:tcW w:w="70.60pt" w:type="dxa"/>
            <w:vAlign w:val="center"/>
          </w:tcPr>
          <w:p w14:paraId="480C98C1" w14:textId="7A3F86CD" w:rsidR="00CE6D55" w:rsidRPr="008B1C02" w:rsidRDefault="00004E33" w:rsidP="00CF2F16">
            <w:pPr>
              <w:pStyle w:val="TAL"/>
              <w:rPr>
                <w:ins w:id="17" w:author="Bhaskar Paul (Nokia)" w:date="2023-04-14T12:14:00Z"/>
                <w:rFonts w:cs="Arial"/>
                <w:szCs w:val="18"/>
              </w:rPr>
            </w:pPr>
            <w:ins w:id="18" w:author="Bhaskar Paul (Nokia)" w:date="2023-04-17T10:26:00Z">
              <w:r w:rsidRPr="00E230A0">
                <w:rPr>
                  <w:noProof/>
                </w:rPr>
                <w:t>NetTimeSyncStatus</w:t>
              </w:r>
            </w:ins>
          </w:p>
        </w:tc>
      </w:tr>
      <w:tr w:rsidR="00CE6D55" w:rsidRPr="008B1C02" w14:paraId="796566F9" w14:textId="77777777" w:rsidTr="00CE6D55">
        <w:trPr>
          <w:jc w:val="center"/>
          <w:ins w:id="19" w:author="Bhaskar Paul (Nokia)" w:date="2023-04-14T12:13:00Z"/>
        </w:trPr>
        <w:tc>
          <w:tcPr>
            <w:tcW w:w="144.40pt" w:type="dxa"/>
            <w:vAlign w:val="center"/>
          </w:tcPr>
          <w:p w14:paraId="43D5A2BD" w14:textId="32458209" w:rsidR="00CE6D55" w:rsidRPr="008B1C02" w:rsidRDefault="00CE6D55" w:rsidP="00CE6D55">
            <w:pPr>
              <w:pStyle w:val="TAL"/>
              <w:rPr>
                <w:ins w:id="20" w:author="Bhaskar Paul (Nokia)" w:date="2023-04-14T12:13:00Z"/>
                <w:lang w:eastAsia="zh-CN"/>
              </w:rPr>
            </w:pPr>
            <w:proofErr w:type="spellStart"/>
            <w:ins w:id="21" w:author="Bhaskar Paul (Nokia)" w:date="2023-04-14T12:15:00Z">
              <w:r>
                <w:rPr>
                  <w:lang w:eastAsia="zh-CN"/>
                </w:rPr>
                <w:t>ClkQltRepCtrl</w:t>
              </w:r>
            </w:ins>
            <w:proofErr w:type="spellEnd"/>
          </w:p>
        </w:tc>
        <w:tc>
          <w:tcPr>
            <w:tcW w:w="53.80pt" w:type="dxa"/>
            <w:vAlign w:val="center"/>
          </w:tcPr>
          <w:p w14:paraId="75D1049F" w14:textId="2F9A5642" w:rsidR="00CE6D55" w:rsidRPr="008B1C02" w:rsidRDefault="00CE6D55" w:rsidP="00CE6D55">
            <w:pPr>
              <w:pStyle w:val="TAC"/>
              <w:rPr>
                <w:ins w:id="22" w:author="Bhaskar Paul (Nokia)" w:date="2023-04-14T12:13:00Z"/>
              </w:rPr>
            </w:pPr>
            <w:ins w:id="23" w:author="Bhaskar Paul (Nokia)" w:date="2023-04-14T12:15:00Z">
              <w:r>
                <w:t>5.14.4.3.21</w:t>
              </w:r>
            </w:ins>
          </w:p>
        </w:tc>
        <w:tc>
          <w:tcPr>
            <w:tcW w:w="212.65pt" w:type="dxa"/>
            <w:vAlign w:val="center"/>
          </w:tcPr>
          <w:p w14:paraId="6EAB5167" w14:textId="2FFFB341" w:rsidR="00CE6D55" w:rsidRPr="008B1C02" w:rsidRDefault="00CE6D55" w:rsidP="00CE6D55">
            <w:pPr>
              <w:pStyle w:val="TAL"/>
              <w:rPr>
                <w:ins w:id="24" w:author="Bhaskar Paul (Nokia)" w:date="2023-04-14T12:13:00Z"/>
              </w:rPr>
            </w:pPr>
            <w:ins w:id="25" w:author="Bhaskar Paul (Nokia)" w:date="2023-04-14T12:15:00Z">
              <w:r>
                <w:t xml:space="preserve">Contains the </w:t>
              </w:r>
            </w:ins>
            <w:ins w:id="26" w:author="Bhaskar Paul (Nokia)" w:date="2023-04-17T09:34:00Z">
              <w:r w:rsidR="00471B8C">
                <w:t>clock quality reporting control information.</w:t>
              </w:r>
            </w:ins>
          </w:p>
        </w:tc>
        <w:tc>
          <w:tcPr>
            <w:tcW w:w="70.60pt" w:type="dxa"/>
            <w:vAlign w:val="center"/>
          </w:tcPr>
          <w:p w14:paraId="3D5ED02F" w14:textId="3CEDCF8A" w:rsidR="00CE6D55" w:rsidRPr="008B1C02" w:rsidRDefault="00004E33" w:rsidP="00CE6D55">
            <w:pPr>
              <w:pStyle w:val="TAL"/>
              <w:rPr>
                <w:ins w:id="27" w:author="Bhaskar Paul (Nokia)" w:date="2023-04-14T12:13:00Z"/>
                <w:rFonts w:cs="Arial"/>
                <w:szCs w:val="18"/>
              </w:rPr>
            </w:pPr>
            <w:ins w:id="28" w:author="Bhaskar Paul (Nokia)" w:date="2023-04-17T10:26:00Z">
              <w:r w:rsidRPr="00E230A0">
                <w:rPr>
                  <w:noProof/>
                </w:rPr>
                <w:t>NetTimeSyncStatus</w:t>
              </w:r>
            </w:ins>
          </w:p>
        </w:tc>
      </w:tr>
      <w:tr w:rsidR="00C712FF" w:rsidRPr="008B1C02" w14:paraId="7FCA41E3" w14:textId="77777777" w:rsidTr="00CE6D55">
        <w:trPr>
          <w:jc w:val="center"/>
          <w:ins w:id="29" w:author="Bhaskar Paul (Nokia)" w:date="2023-04-14T13:07:00Z"/>
        </w:trPr>
        <w:tc>
          <w:tcPr>
            <w:tcW w:w="144.40pt" w:type="dxa"/>
            <w:vAlign w:val="center"/>
          </w:tcPr>
          <w:p w14:paraId="6D5CEBA0" w14:textId="15196044" w:rsidR="00C712FF" w:rsidRDefault="00C712FF" w:rsidP="00C712FF">
            <w:pPr>
              <w:pStyle w:val="TAL"/>
              <w:rPr>
                <w:ins w:id="30" w:author="Bhaskar Paul (Nokia)" w:date="2023-04-14T13:07:00Z"/>
                <w:lang w:eastAsia="zh-CN"/>
              </w:rPr>
            </w:pPr>
            <w:proofErr w:type="spellStart"/>
            <w:ins w:id="31" w:author="Bhaskar Paul (Nokia)" w:date="2023-04-14T13:07:00Z">
              <w:r>
                <w:rPr>
                  <w:lang w:eastAsia="zh-CN"/>
                </w:rPr>
                <w:t>SyncPerf</w:t>
              </w:r>
              <w:proofErr w:type="spellEnd"/>
            </w:ins>
          </w:p>
        </w:tc>
        <w:tc>
          <w:tcPr>
            <w:tcW w:w="53.80pt" w:type="dxa"/>
            <w:vAlign w:val="center"/>
          </w:tcPr>
          <w:p w14:paraId="20C84A6B" w14:textId="098ED976" w:rsidR="00C712FF" w:rsidRDefault="00C712FF" w:rsidP="00C712FF">
            <w:pPr>
              <w:pStyle w:val="TAC"/>
              <w:rPr>
                <w:ins w:id="32" w:author="Bhaskar Paul (Nokia)" w:date="2023-04-14T13:07:00Z"/>
              </w:rPr>
            </w:pPr>
            <w:ins w:id="33" w:author="Bhaskar Paul (Nokia)" w:date="2023-04-14T13:07:00Z">
              <w:r>
                <w:t>5.15.4.3.22</w:t>
              </w:r>
            </w:ins>
          </w:p>
        </w:tc>
        <w:tc>
          <w:tcPr>
            <w:tcW w:w="212.65pt" w:type="dxa"/>
            <w:vAlign w:val="center"/>
          </w:tcPr>
          <w:p w14:paraId="3EDBB6EC" w14:textId="33A52D47" w:rsidR="00C712FF" w:rsidRDefault="00C712FF" w:rsidP="00C712FF">
            <w:pPr>
              <w:pStyle w:val="TAL"/>
              <w:rPr>
                <w:ins w:id="34" w:author="Bhaskar Paul (Nokia)" w:date="2023-04-14T13:07:00Z"/>
              </w:rPr>
            </w:pPr>
            <w:ins w:id="35" w:author="Bhaskar Paul (Nokia)" w:date="2023-04-14T13:07:00Z">
              <w:r>
                <w:t xml:space="preserve">Contains the information on the </w:t>
              </w:r>
            </w:ins>
            <w:ins w:id="36" w:author="Bhaskar Paul (Nokia)" w:date="2023-04-17T09:35:00Z">
              <w:r w:rsidR="00A533F6">
                <w:t xml:space="preserve">time </w:t>
              </w:r>
            </w:ins>
            <w:ins w:id="37" w:author="Bhaskar Paul (Nokia)" w:date="2023-04-14T13:07:00Z">
              <w:r>
                <w:t>synchronization performance.</w:t>
              </w:r>
            </w:ins>
          </w:p>
        </w:tc>
        <w:tc>
          <w:tcPr>
            <w:tcW w:w="70.60pt" w:type="dxa"/>
            <w:vAlign w:val="center"/>
          </w:tcPr>
          <w:p w14:paraId="0E056397" w14:textId="5DADCB99" w:rsidR="00C712FF" w:rsidRPr="008B1C02" w:rsidRDefault="00004E33" w:rsidP="00C712FF">
            <w:pPr>
              <w:pStyle w:val="TAL"/>
              <w:rPr>
                <w:ins w:id="38" w:author="Bhaskar Paul (Nokia)" w:date="2023-04-14T13:07:00Z"/>
                <w:rFonts w:cs="Arial"/>
                <w:szCs w:val="18"/>
              </w:rPr>
            </w:pPr>
            <w:ins w:id="39" w:author="Bhaskar Paul (Nokia)" w:date="2023-04-17T10:26:00Z">
              <w:r w:rsidRPr="00E230A0">
                <w:rPr>
                  <w:noProof/>
                </w:rPr>
                <w:t>NetTimeSyncStatus</w:t>
              </w:r>
            </w:ins>
          </w:p>
        </w:tc>
      </w:tr>
      <w:tr w:rsidR="00397EEF" w:rsidRPr="008B1C02" w14:paraId="5DD0A0C6" w14:textId="77777777" w:rsidTr="00CE6D55">
        <w:trPr>
          <w:jc w:val="center"/>
          <w:ins w:id="40" w:author="Bhaskar Paul (Nokia)" w:date="2023-04-14T15:22:00Z"/>
        </w:trPr>
        <w:tc>
          <w:tcPr>
            <w:tcW w:w="144.40pt" w:type="dxa"/>
            <w:vAlign w:val="center"/>
          </w:tcPr>
          <w:p w14:paraId="0513253D" w14:textId="096BE217" w:rsidR="00397EEF" w:rsidRDefault="00397EEF" w:rsidP="00397EEF">
            <w:pPr>
              <w:pStyle w:val="TAL"/>
              <w:rPr>
                <w:ins w:id="41" w:author="Bhaskar Paul (Nokia)" w:date="2023-04-14T15:22:00Z"/>
                <w:lang w:eastAsia="zh-CN"/>
              </w:rPr>
            </w:pPr>
            <w:proofErr w:type="spellStart"/>
            <w:ins w:id="42" w:author="Bhaskar Paul (Nokia)" w:date="2023-04-14T15:22:00Z">
              <w:r>
                <w:rPr>
                  <w:rFonts w:cs="Arial"/>
                  <w:szCs w:val="18"/>
                  <w:lang w:eastAsia="ja-JP"/>
                </w:rPr>
                <w:t>StateOf</w:t>
              </w:r>
            </w:ins>
            <w:ins w:id="43" w:author="Bhaskar Paul (Nokia)" w:date="2023-04-20T17:00:00Z">
              <w:r w:rsidR="00856F16">
                <w:rPr>
                  <w:rFonts w:cs="Arial"/>
                  <w:szCs w:val="18"/>
                  <w:lang w:eastAsia="ja-JP"/>
                </w:rPr>
                <w:t>C</w:t>
              </w:r>
            </w:ins>
            <w:ins w:id="44" w:author="Bhaskar Paul (Nokia)" w:date="2023-04-14T15:22:00Z">
              <w:r>
                <w:rPr>
                  <w:rFonts w:cs="Arial"/>
                  <w:szCs w:val="18"/>
                  <w:lang w:eastAsia="ja-JP"/>
                </w:rPr>
                <w:t>lkQlt</w:t>
              </w:r>
            </w:ins>
            <w:ins w:id="45" w:author="Bhaskar Paul (Nokia)" w:date="2023-04-14T15:56:00Z">
              <w:r w:rsidR="0083677D">
                <w:rPr>
                  <w:rFonts w:cs="Arial"/>
                  <w:szCs w:val="18"/>
                  <w:lang w:eastAsia="ja-JP"/>
                </w:rPr>
                <w:t>RepCtrl</w:t>
              </w:r>
            </w:ins>
            <w:proofErr w:type="spellEnd"/>
          </w:p>
        </w:tc>
        <w:tc>
          <w:tcPr>
            <w:tcW w:w="53.80pt" w:type="dxa"/>
            <w:vAlign w:val="center"/>
          </w:tcPr>
          <w:p w14:paraId="4A883D8C" w14:textId="721C2306" w:rsidR="00397EEF" w:rsidRDefault="00397EEF" w:rsidP="00397EEF">
            <w:pPr>
              <w:pStyle w:val="TAC"/>
              <w:rPr>
                <w:ins w:id="46" w:author="Bhaskar Paul (Nokia)" w:date="2023-04-14T15:22:00Z"/>
              </w:rPr>
            </w:pPr>
            <w:ins w:id="47" w:author="Bhaskar Paul (Nokia)" w:date="2023-04-14T15:22:00Z">
              <w:r>
                <w:t>5.14.4.3.3.23</w:t>
              </w:r>
            </w:ins>
          </w:p>
        </w:tc>
        <w:tc>
          <w:tcPr>
            <w:tcW w:w="212.65pt" w:type="dxa"/>
            <w:vAlign w:val="center"/>
          </w:tcPr>
          <w:p w14:paraId="67ADFA06" w14:textId="4B8A8B1A" w:rsidR="00397EEF" w:rsidRDefault="00397EEF" w:rsidP="00397EEF">
            <w:pPr>
              <w:pStyle w:val="TAL"/>
              <w:rPr>
                <w:ins w:id="48" w:author="Bhaskar Paul (Nokia)" w:date="2023-04-14T15:22:00Z"/>
              </w:rPr>
            </w:pPr>
            <w:ins w:id="49" w:author="Bhaskar Paul (Nokia)" w:date="2023-04-14T15:22:00Z">
              <w:r>
                <w:t xml:space="preserve">Contains the time synchronization service status </w:t>
              </w:r>
            </w:ins>
            <w:ins w:id="50" w:author="Bhaskar Paul (Nokia)" w:date="2023-04-17T09:35:00Z">
              <w:r w:rsidR="004E348C">
                <w:t xml:space="preserve">updates </w:t>
              </w:r>
            </w:ins>
            <w:ins w:id="51" w:author="Bhaskar Paul (Nokia)" w:date="2023-04-14T15:22:00Z">
              <w:r>
                <w:t>for the target UEs.</w:t>
              </w:r>
            </w:ins>
          </w:p>
        </w:tc>
        <w:tc>
          <w:tcPr>
            <w:tcW w:w="70.60pt" w:type="dxa"/>
            <w:vAlign w:val="center"/>
          </w:tcPr>
          <w:p w14:paraId="185DB40A" w14:textId="066F25C0" w:rsidR="00397EEF" w:rsidRPr="008B1C02" w:rsidRDefault="00004E33" w:rsidP="00397EEF">
            <w:pPr>
              <w:pStyle w:val="TAL"/>
              <w:rPr>
                <w:ins w:id="52" w:author="Bhaskar Paul (Nokia)" w:date="2023-04-14T15:22:00Z"/>
                <w:rFonts w:cs="Arial"/>
                <w:szCs w:val="18"/>
              </w:rPr>
            </w:pPr>
            <w:ins w:id="53" w:author="Bhaskar Paul (Nokia)" w:date="2023-04-17T10:26:00Z">
              <w:r w:rsidRPr="00E230A0">
                <w:rPr>
                  <w:noProof/>
                </w:rPr>
                <w:t>NetTimeSyncStatus</w:t>
              </w:r>
            </w:ins>
          </w:p>
        </w:tc>
      </w:tr>
      <w:tr w:rsidR="00397EEF" w:rsidRPr="008B1C02" w14:paraId="58B85D10" w14:textId="77777777" w:rsidTr="00CE6D55">
        <w:trPr>
          <w:jc w:val="center"/>
          <w:ins w:id="54" w:author="Bhaskar Paul (Nokia)" w:date="2023-04-14T12:13:00Z"/>
        </w:trPr>
        <w:tc>
          <w:tcPr>
            <w:tcW w:w="144.40pt" w:type="dxa"/>
            <w:vAlign w:val="center"/>
          </w:tcPr>
          <w:p w14:paraId="2294A3EE" w14:textId="43B0632F" w:rsidR="00397EEF" w:rsidRPr="008B1C02" w:rsidRDefault="00397EEF" w:rsidP="00397EEF">
            <w:pPr>
              <w:pStyle w:val="TAL"/>
              <w:rPr>
                <w:ins w:id="55" w:author="Bhaskar Paul (Nokia)" w:date="2023-04-14T12:13:00Z"/>
                <w:lang w:eastAsia="zh-CN"/>
              </w:rPr>
            </w:pPr>
            <w:proofErr w:type="spellStart"/>
            <w:ins w:id="56" w:author="Bhaskar Paul (Nokia)" w:date="2023-04-14T12:16:00Z">
              <w:r>
                <w:rPr>
                  <w:lang w:eastAsia="zh-CN"/>
                </w:rPr>
                <w:t>ClkQltDetLvl</w:t>
              </w:r>
            </w:ins>
            <w:proofErr w:type="spellEnd"/>
          </w:p>
        </w:tc>
        <w:tc>
          <w:tcPr>
            <w:tcW w:w="53.80pt" w:type="dxa"/>
            <w:vAlign w:val="center"/>
          </w:tcPr>
          <w:p w14:paraId="3B61A9EB" w14:textId="02FC56F2" w:rsidR="00397EEF" w:rsidRPr="008B1C02" w:rsidRDefault="00397EEF" w:rsidP="00397EEF">
            <w:pPr>
              <w:pStyle w:val="TAC"/>
              <w:rPr>
                <w:ins w:id="57" w:author="Bhaskar Paul (Nokia)" w:date="2023-04-14T12:13:00Z"/>
              </w:rPr>
            </w:pPr>
            <w:ins w:id="58" w:author="Bhaskar Paul (Nokia)" w:date="2023-04-14T12:16:00Z">
              <w:r>
                <w:t>5.15.4.4.9</w:t>
              </w:r>
            </w:ins>
          </w:p>
        </w:tc>
        <w:tc>
          <w:tcPr>
            <w:tcW w:w="212.65pt" w:type="dxa"/>
            <w:vAlign w:val="center"/>
          </w:tcPr>
          <w:p w14:paraId="2CC068A6" w14:textId="60913532" w:rsidR="00397EEF" w:rsidRPr="008B1C02" w:rsidRDefault="00397EEF" w:rsidP="00397EEF">
            <w:pPr>
              <w:pStyle w:val="TAL"/>
              <w:rPr>
                <w:ins w:id="59" w:author="Bhaskar Paul (Nokia)" w:date="2023-04-14T12:13:00Z"/>
              </w:rPr>
            </w:pPr>
            <w:ins w:id="60" w:author="Bhaskar Paul (Nokia)" w:date="2023-04-14T12:16:00Z">
              <w:r>
                <w:t>Contains the clock quality detail level.</w:t>
              </w:r>
            </w:ins>
          </w:p>
        </w:tc>
        <w:tc>
          <w:tcPr>
            <w:tcW w:w="70.60pt" w:type="dxa"/>
            <w:vAlign w:val="center"/>
          </w:tcPr>
          <w:p w14:paraId="6C7B7EB2" w14:textId="6D096CF7" w:rsidR="00397EEF" w:rsidRPr="008B1C02" w:rsidRDefault="00004E33" w:rsidP="00397EEF">
            <w:pPr>
              <w:pStyle w:val="TAL"/>
              <w:rPr>
                <w:ins w:id="61" w:author="Bhaskar Paul (Nokia)" w:date="2023-04-14T12:13:00Z"/>
                <w:rFonts w:cs="Arial"/>
                <w:szCs w:val="18"/>
              </w:rPr>
            </w:pPr>
            <w:ins w:id="62" w:author="Bhaskar Paul (Nokia)" w:date="2023-04-17T10:26:00Z">
              <w:r w:rsidRPr="00E230A0">
                <w:rPr>
                  <w:noProof/>
                </w:rPr>
                <w:t>NetTimeSyncStatus</w:t>
              </w:r>
            </w:ins>
          </w:p>
        </w:tc>
      </w:tr>
      <w:tr w:rsidR="00397EEF" w:rsidRPr="008B1C02" w14:paraId="2590627F" w14:textId="77777777" w:rsidTr="00CE6D55">
        <w:trPr>
          <w:jc w:val="center"/>
          <w:ins w:id="63" w:author="Bhaskar Paul (Nokia)" w:date="2023-04-14T12:11:00Z"/>
        </w:trPr>
        <w:tc>
          <w:tcPr>
            <w:tcW w:w="144.40pt" w:type="dxa"/>
            <w:vAlign w:val="center"/>
          </w:tcPr>
          <w:p w14:paraId="53A84B66" w14:textId="041671BE" w:rsidR="00397EEF" w:rsidRPr="008B1C02" w:rsidRDefault="00397EEF" w:rsidP="00397EEF">
            <w:pPr>
              <w:pStyle w:val="TAL"/>
              <w:rPr>
                <w:ins w:id="64" w:author="Bhaskar Paul (Nokia)" w:date="2023-04-14T12:11:00Z"/>
                <w:lang w:eastAsia="zh-CN"/>
              </w:rPr>
            </w:pPr>
            <w:proofErr w:type="spellStart"/>
            <w:ins w:id="65" w:author="Bhaskar Paul (Nokia)" w:date="2023-04-14T12:17:00Z">
              <w:r>
                <w:rPr>
                  <w:lang w:eastAsia="zh-CN"/>
                </w:rPr>
                <w:t>SyncState</w:t>
              </w:r>
            </w:ins>
            <w:proofErr w:type="spellEnd"/>
          </w:p>
        </w:tc>
        <w:tc>
          <w:tcPr>
            <w:tcW w:w="53.80pt" w:type="dxa"/>
            <w:vAlign w:val="center"/>
          </w:tcPr>
          <w:p w14:paraId="7A617B97" w14:textId="3425CF9A" w:rsidR="00397EEF" w:rsidRPr="008B1C02" w:rsidRDefault="00397EEF" w:rsidP="00397EEF">
            <w:pPr>
              <w:pStyle w:val="TAC"/>
              <w:rPr>
                <w:ins w:id="66" w:author="Bhaskar Paul (Nokia)" w:date="2023-04-14T12:11:00Z"/>
              </w:rPr>
            </w:pPr>
            <w:ins w:id="67" w:author="Bhaskar Paul (Nokia)" w:date="2023-04-14T12:12:00Z">
              <w:r>
                <w:t>5.14.4.</w:t>
              </w:r>
            </w:ins>
            <w:ins w:id="68" w:author="Bhaskar Paul (Nokia)" w:date="2023-04-14T13:08:00Z">
              <w:r>
                <w:t>4</w:t>
              </w:r>
            </w:ins>
            <w:ins w:id="69" w:author="Bhaskar Paul (Nokia)" w:date="2023-04-14T12:12:00Z">
              <w:r>
                <w:t>.</w:t>
              </w:r>
            </w:ins>
            <w:ins w:id="70" w:author="Bhaskar Paul (Nokia)" w:date="2023-04-14T13:08:00Z">
              <w:r>
                <w:t>10</w:t>
              </w:r>
            </w:ins>
          </w:p>
        </w:tc>
        <w:tc>
          <w:tcPr>
            <w:tcW w:w="212.65pt" w:type="dxa"/>
            <w:vAlign w:val="center"/>
          </w:tcPr>
          <w:p w14:paraId="08CF5382" w14:textId="38955D49" w:rsidR="00397EEF" w:rsidRPr="008B1C02" w:rsidRDefault="00397EEF" w:rsidP="00397EEF">
            <w:pPr>
              <w:pStyle w:val="TAL"/>
              <w:rPr>
                <w:ins w:id="71" w:author="Bhaskar Paul (Nokia)" w:date="2023-04-14T12:11:00Z"/>
              </w:rPr>
            </w:pPr>
            <w:ins w:id="72" w:author="Bhaskar Paul (Nokia)" w:date="2023-04-14T12:12:00Z">
              <w:r>
                <w:t xml:space="preserve">Contains the </w:t>
              </w:r>
            </w:ins>
            <w:ins w:id="73" w:author="Bhaskar Paul (Nokia)" w:date="2023-04-17T09:36:00Z">
              <w:r w:rsidR="006C37AF">
                <w:t xml:space="preserve">information on the </w:t>
              </w:r>
              <w:r w:rsidR="00DB3F84">
                <w:t>node</w:t>
              </w:r>
            </w:ins>
            <w:ins w:id="74" w:author="Bhaskar Paul (Nokia)" w:date="2023-04-14T12:12:00Z">
              <w:r>
                <w:t xml:space="preserve"> synchronization status</w:t>
              </w:r>
            </w:ins>
            <w:ins w:id="75" w:author="Bhaskar Paul (Nokia)" w:date="2023-04-17T09:36:00Z">
              <w:r w:rsidR="00365199">
                <w:t>.</w:t>
              </w:r>
            </w:ins>
          </w:p>
        </w:tc>
        <w:tc>
          <w:tcPr>
            <w:tcW w:w="70.60pt" w:type="dxa"/>
            <w:vAlign w:val="center"/>
          </w:tcPr>
          <w:p w14:paraId="14C35B40" w14:textId="3269D9C9" w:rsidR="00397EEF" w:rsidRPr="008B1C02" w:rsidRDefault="00004E33" w:rsidP="00397EEF">
            <w:pPr>
              <w:pStyle w:val="TAL"/>
              <w:rPr>
                <w:ins w:id="76" w:author="Bhaskar Paul (Nokia)" w:date="2023-04-14T12:11:00Z"/>
                <w:rFonts w:cs="Arial"/>
                <w:szCs w:val="18"/>
              </w:rPr>
            </w:pPr>
            <w:ins w:id="77" w:author="Bhaskar Paul (Nokia)" w:date="2023-04-17T10:26:00Z">
              <w:r w:rsidRPr="00E230A0">
                <w:rPr>
                  <w:noProof/>
                </w:rPr>
                <w:t>NetTimeSyncStatus</w:t>
              </w:r>
            </w:ins>
          </w:p>
        </w:tc>
      </w:tr>
    </w:tbl>
    <w:p w14:paraId="069ACFF5" w14:textId="1DA1A384" w:rsidR="00900100" w:rsidRDefault="00900100" w:rsidP="00900100"/>
    <w:p w14:paraId="5D0ABCEB" w14:textId="3193BCAF" w:rsidR="001221A9" w:rsidRDefault="001221A9" w:rsidP="001221A9">
      <w:pPr>
        <w:pStyle w:val="EditorsNote"/>
        <w:pPrChange w:id="78" w:author="Bhaskar Paul (Nokia)" w:date="2023-04-21T16:43:00Z">
          <w:pPr/>
        </w:pPrChange>
      </w:pPr>
      <w:ins w:id="79" w:author="Bhaskar Paul (Nokia)" w:date="2023-04-21T16:43: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18DB3529" w14:textId="77777777" w:rsidR="00856F16" w:rsidRPr="00BF4891" w:rsidRDefault="00856F16" w:rsidP="00856F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80" w:name="_Toc114212200"/>
      <w:bookmarkStart w:id="81" w:name="_Toc130549615"/>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bookmarkEnd w:id="80"/>
    <w:bookmarkEnd w:id="81"/>
    <w:p w14:paraId="7FFDCF29" w14:textId="77777777" w:rsidR="005608D4" w:rsidRPr="008B1C02" w:rsidRDefault="005608D4" w:rsidP="005608D4">
      <w:pPr>
        <w:pStyle w:val="Heading5"/>
      </w:pPr>
      <w:r w:rsidRPr="008B1C02">
        <w:lastRenderedPageBreak/>
        <w:t>5.15.4.3.3</w:t>
      </w:r>
      <w:r w:rsidRPr="008B1C02">
        <w:tab/>
        <w:t xml:space="preserve">Type: </w:t>
      </w:r>
      <w:r w:rsidRPr="008B1C02">
        <w:rPr>
          <w:noProof/>
        </w:rPr>
        <w:t>TimeSyncCapability</w:t>
      </w:r>
    </w:p>
    <w:p w14:paraId="470154A6" w14:textId="77777777" w:rsidR="005608D4" w:rsidRPr="008B1C02" w:rsidRDefault="005608D4" w:rsidP="005608D4">
      <w:pPr>
        <w:pStyle w:val="TH"/>
      </w:pPr>
      <w:r w:rsidRPr="008B1C02">
        <w:rPr>
          <w:noProof/>
        </w:rPr>
        <w:t>Table </w:t>
      </w:r>
      <w:r w:rsidRPr="008B1C02">
        <w:t xml:space="preserve">5.15.4.3.3-1: </w:t>
      </w:r>
      <w:r w:rsidRPr="008B1C02">
        <w:rPr>
          <w:noProof/>
        </w:rPr>
        <w:t>Definition of type TimeSyncCapability</w:t>
      </w:r>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5608D4" w:rsidRPr="008B1C02" w14:paraId="264C1C5A" w14:textId="77777777" w:rsidTr="000610AF">
        <w:trPr>
          <w:jc w:val="center"/>
        </w:trPr>
        <w:tc>
          <w:tcPr>
            <w:tcW w:w="74.30pt" w:type="dxa"/>
            <w:shd w:val="clear" w:color="auto" w:fill="C0C0C0"/>
            <w:hideMark/>
          </w:tcPr>
          <w:p w14:paraId="19194EC8" w14:textId="77777777" w:rsidR="005608D4" w:rsidRPr="008B1C02" w:rsidRDefault="005608D4" w:rsidP="000610AF">
            <w:pPr>
              <w:pStyle w:val="TAH"/>
            </w:pPr>
            <w:r w:rsidRPr="008B1C02">
              <w:t>Attribute name</w:t>
            </w:r>
          </w:p>
        </w:tc>
        <w:tc>
          <w:tcPr>
            <w:tcW w:w="101.65pt" w:type="dxa"/>
            <w:shd w:val="clear" w:color="auto" w:fill="C0C0C0"/>
            <w:hideMark/>
          </w:tcPr>
          <w:p w14:paraId="7AF00666" w14:textId="77777777" w:rsidR="005608D4" w:rsidRPr="008B1C02" w:rsidRDefault="005608D4" w:rsidP="000610AF">
            <w:pPr>
              <w:pStyle w:val="TAH"/>
            </w:pPr>
            <w:r w:rsidRPr="008B1C02">
              <w:t>Data type</w:t>
            </w:r>
          </w:p>
        </w:tc>
        <w:tc>
          <w:tcPr>
            <w:tcW w:w="21.25pt" w:type="dxa"/>
            <w:shd w:val="clear" w:color="auto" w:fill="C0C0C0"/>
            <w:hideMark/>
          </w:tcPr>
          <w:p w14:paraId="65327CA6" w14:textId="77777777" w:rsidR="005608D4" w:rsidRPr="008B1C02" w:rsidRDefault="005608D4" w:rsidP="000610AF">
            <w:pPr>
              <w:pStyle w:val="TAH"/>
            </w:pPr>
            <w:r w:rsidRPr="008B1C02">
              <w:t>P</w:t>
            </w:r>
          </w:p>
        </w:tc>
        <w:tc>
          <w:tcPr>
            <w:tcW w:w="54.30pt" w:type="dxa"/>
            <w:shd w:val="clear" w:color="auto" w:fill="C0C0C0"/>
            <w:hideMark/>
          </w:tcPr>
          <w:p w14:paraId="5CE4E769" w14:textId="77777777" w:rsidR="005608D4" w:rsidRPr="008B1C02" w:rsidRDefault="005608D4" w:rsidP="000610AF">
            <w:pPr>
              <w:pStyle w:val="TAH"/>
              <w:jc w:val="start"/>
            </w:pPr>
            <w:r w:rsidRPr="008B1C02">
              <w:t>Cardinality</w:t>
            </w:r>
          </w:p>
        </w:tc>
        <w:tc>
          <w:tcPr>
            <w:tcW w:w="134.65pt" w:type="dxa"/>
            <w:shd w:val="clear" w:color="auto" w:fill="C0C0C0"/>
            <w:hideMark/>
          </w:tcPr>
          <w:p w14:paraId="548E91B1" w14:textId="77777777" w:rsidR="005608D4" w:rsidRPr="008B1C02" w:rsidRDefault="005608D4" w:rsidP="000610AF">
            <w:pPr>
              <w:pStyle w:val="TAH"/>
              <w:rPr>
                <w:rFonts w:cs="Arial"/>
                <w:szCs w:val="18"/>
              </w:rPr>
            </w:pPr>
            <w:r w:rsidRPr="008B1C02">
              <w:rPr>
                <w:rFonts w:cs="Arial"/>
                <w:szCs w:val="18"/>
              </w:rPr>
              <w:t>Description</w:t>
            </w:r>
          </w:p>
        </w:tc>
        <w:tc>
          <w:tcPr>
            <w:tcW w:w="102.70pt" w:type="dxa"/>
            <w:shd w:val="clear" w:color="auto" w:fill="C0C0C0"/>
          </w:tcPr>
          <w:p w14:paraId="7C781860" w14:textId="77777777" w:rsidR="005608D4" w:rsidRPr="008B1C02" w:rsidRDefault="005608D4" w:rsidP="000610AF">
            <w:pPr>
              <w:pStyle w:val="TAH"/>
              <w:rPr>
                <w:rFonts w:cs="Arial"/>
                <w:szCs w:val="18"/>
              </w:rPr>
            </w:pPr>
            <w:r w:rsidRPr="008B1C02">
              <w:rPr>
                <w:rFonts w:cs="Arial"/>
                <w:szCs w:val="18"/>
              </w:rPr>
              <w:t>Applicability</w:t>
            </w:r>
          </w:p>
        </w:tc>
      </w:tr>
      <w:tr w:rsidR="005608D4" w:rsidRPr="008B1C02" w14:paraId="653B28FC" w14:textId="77777777" w:rsidTr="000610AF">
        <w:trPr>
          <w:jc w:val="center"/>
        </w:trPr>
        <w:tc>
          <w:tcPr>
            <w:tcW w:w="74.30pt" w:type="dxa"/>
          </w:tcPr>
          <w:p w14:paraId="50E87DBD" w14:textId="77777777" w:rsidR="005608D4" w:rsidRPr="008B1C02" w:rsidRDefault="005608D4" w:rsidP="000610AF">
            <w:pPr>
              <w:pStyle w:val="TAL"/>
            </w:pPr>
            <w:proofErr w:type="spellStart"/>
            <w:r w:rsidRPr="008B1C02">
              <w:rPr>
                <w:lang w:eastAsia="zh-CN"/>
              </w:rPr>
              <w:t>upNodeId</w:t>
            </w:r>
            <w:proofErr w:type="spellEnd"/>
          </w:p>
        </w:tc>
        <w:tc>
          <w:tcPr>
            <w:tcW w:w="101.65pt" w:type="dxa"/>
          </w:tcPr>
          <w:p w14:paraId="022C9BB9" w14:textId="77777777" w:rsidR="005608D4" w:rsidRPr="008B1C02" w:rsidRDefault="005608D4" w:rsidP="000610AF">
            <w:pPr>
              <w:pStyle w:val="TAL"/>
              <w:rPr>
                <w:lang w:eastAsia="zh-CN"/>
              </w:rPr>
            </w:pPr>
            <w:r w:rsidRPr="008B1C02">
              <w:rPr>
                <w:rFonts w:hint="eastAsia"/>
                <w:lang w:eastAsia="zh-CN"/>
              </w:rPr>
              <w:t>U</w:t>
            </w:r>
            <w:r w:rsidRPr="008B1C02">
              <w:rPr>
                <w:lang w:eastAsia="zh-CN"/>
              </w:rPr>
              <w:t>int64</w:t>
            </w:r>
          </w:p>
        </w:tc>
        <w:tc>
          <w:tcPr>
            <w:tcW w:w="21.25pt" w:type="dxa"/>
          </w:tcPr>
          <w:p w14:paraId="045EB671" w14:textId="77777777" w:rsidR="005608D4" w:rsidRPr="008B1C02" w:rsidRDefault="005608D4" w:rsidP="000610AF">
            <w:pPr>
              <w:pStyle w:val="TAC"/>
            </w:pPr>
            <w:r w:rsidRPr="008B1C02">
              <w:t>M</w:t>
            </w:r>
          </w:p>
        </w:tc>
        <w:tc>
          <w:tcPr>
            <w:tcW w:w="54.30pt" w:type="dxa"/>
          </w:tcPr>
          <w:p w14:paraId="4089C34D" w14:textId="77777777" w:rsidR="005608D4" w:rsidRPr="008B1C02" w:rsidRDefault="005608D4" w:rsidP="000610AF">
            <w:pPr>
              <w:pStyle w:val="TAL"/>
              <w:rPr>
                <w:lang w:eastAsia="zh-CN"/>
              </w:rPr>
            </w:pPr>
            <w:r w:rsidRPr="008B1C02">
              <w:t>1</w:t>
            </w:r>
          </w:p>
        </w:tc>
        <w:tc>
          <w:tcPr>
            <w:tcW w:w="134.65pt" w:type="dxa"/>
          </w:tcPr>
          <w:p w14:paraId="00163EED" w14:textId="77777777" w:rsidR="005608D4" w:rsidRPr="008B1C02" w:rsidRDefault="005608D4" w:rsidP="000610AF">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[51] clause</w:t>
            </w:r>
            <w:r w:rsidRPr="008B1C02">
              <w:rPr>
                <w:rFonts w:cs="Arial"/>
              </w:rPr>
              <w:t> 14.2.5</w:t>
            </w:r>
            <w:r w:rsidRPr="008B1C02">
              <w:t>.</w:t>
            </w:r>
          </w:p>
        </w:tc>
        <w:tc>
          <w:tcPr>
            <w:tcW w:w="102.70pt" w:type="dxa"/>
          </w:tcPr>
          <w:p w14:paraId="7078CC1B" w14:textId="77777777" w:rsidR="005608D4" w:rsidRPr="008B1C02" w:rsidRDefault="005608D4" w:rsidP="000610AF">
            <w:pPr>
              <w:pStyle w:val="TAL"/>
              <w:rPr>
                <w:rFonts w:eastAsia="Times New Roman"/>
              </w:rPr>
            </w:pPr>
          </w:p>
        </w:tc>
      </w:tr>
      <w:tr w:rsidR="005608D4" w:rsidRPr="008B1C02" w14:paraId="6C8F79A7" w14:textId="77777777" w:rsidTr="000610AF">
        <w:trPr>
          <w:jc w:val="center"/>
        </w:trPr>
        <w:tc>
          <w:tcPr>
            <w:tcW w:w="74.30pt" w:type="dxa"/>
          </w:tcPr>
          <w:p w14:paraId="29A038DE" w14:textId="77777777" w:rsidR="005608D4" w:rsidRPr="008B1C02" w:rsidRDefault="005608D4" w:rsidP="000610AF">
            <w:pPr>
              <w:pStyle w:val="TAL"/>
            </w:pPr>
            <w:proofErr w:type="spellStart"/>
            <w:r w:rsidRPr="008B1C02">
              <w:rPr>
                <w:rFonts w:eastAsia="Malgun Gothic"/>
              </w:rPr>
              <w:t>gmCapables</w:t>
            </w:r>
            <w:proofErr w:type="spellEnd"/>
          </w:p>
        </w:tc>
        <w:tc>
          <w:tcPr>
            <w:tcW w:w="101.65pt" w:type="dxa"/>
          </w:tcPr>
          <w:p w14:paraId="02B27704" w14:textId="77777777" w:rsidR="005608D4" w:rsidRPr="008B1C02" w:rsidRDefault="005608D4" w:rsidP="000610AF">
            <w:pPr>
              <w:pStyle w:val="TAL"/>
              <w:rPr>
                <w:lang w:eastAsia="zh-CN"/>
              </w:rPr>
            </w:pPr>
            <w:proofErr w:type="gramStart"/>
            <w:r w:rsidRPr="008B1C02">
              <w:rPr>
                <w:rFonts w:eastAsia="Malgun Gothic"/>
              </w:rPr>
              <w:t>array(</w:t>
            </w:r>
            <w:proofErr w:type="spellStart"/>
            <w:proofErr w:type="gramEnd"/>
            <w:r w:rsidRPr="008B1C02">
              <w:rPr>
                <w:rFonts w:eastAsia="Malgun Gothic"/>
              </w:rPr>
              <w:t>GmCapable</w:t>
            </w:r>
            <w:proofErr w:type="spellEnd"/>
            <w:r w:rsidRPr="008B1C02">
              <w:rPr>
                <w:rFonts w:eastAsia="Malgun Gothic"/>
              </w:rPr>
              <w:t>)</w:t>
            </w:r>
          </w:p>
        </w:tc>
        <w:tc>
          <w:tcPr>
            <w:tcW w:w="21.25pt" w:type="dxa"/>
          </w:tcPr>
          <w:p w14:paraId="138C8A2E" w14:textId="77777777" w:rsidR="005608D4" w:rsidRPr="008B1C02" w:rsidRDefault="005608D4" w:rsidP="000610AF">
            <w:pPr>
              <w:pStyle w:val="TAC"/>
              <w:rPr>
                <w:lang w:eastAsia="zh-CN"/>
              </w:rPr>
            </w:pPr>
            <w:r w:rsidRPr="008B1C02">
              <w:rPr>
                <w:lang w:eastAsia="zh-CN"/>
              </w:rPr>
              <w:t>C</w:t>
            </w:r>
          </w:p>
        </w:tc>
        <w:tc>
          <w:tcPr>
            <w:tcW w:w="54.30pt" w:type="dxa"/>
          </w:tcPr>
          <w:p w14:paraId="119DC342" w14:textId="77777777" w:rsidR="005608D4" w:rsidRPr="008B1C02" w:rsidRDefault="005608D4" w:rsidP="000610AF">
            <w:pPr>
              <w:pStyle w:val="TAL"/>
              <w:rPr>
                <w:lang w:eastAsia="zh-CN"/>
              </w:rPr>
            </w:pPr>
            <w:proofErr w:type="gramStart"/>
            <w:r w:rsidRPr="008B1C02">
              <w:rPr>
                <w:lang w:eastAsia="zh-CN"/>
              </w:rPr>
              <w:t>1..N</w:t>
            </w:r>
            <w:proofErr w:type="gramEnd"/>
          </w:p>
        </w:tc>
        <w:tc>
          <w:tcPr>
            <w:tcW w:w="134.65pt" w:type="dxa"/>
          </w:tcPr>
          <w:p w14:paraId="6C587C76" w14:textId="77777777" w:rsidR="005608D4" w:rsidRPr="008B1C02" w:rsidRDefault="005608D4" w:rsidP="000610AF">
            <w:pPr>
              <w:pStyle w:val="TAL"/>
              <w:rPr>
                <w:rFonts w:eastAsia="Malgun Gothic"/>
              </w:rPr>
            </w:pP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19ABB1A2" w14:textId="77777777" w:rsidR="005608D4" w:rsidRPr="008B1C02" w:rsidRDefault="005608D4" w:rsidP="000610AF">
            <w:pPr>
              <w:pStyle w:val="TAL"/>
              <w:rPr>
                <w:rFonts w:eastAsia="Malgun Gothic"/>
              </w:rPr>
            </w:pPr>
            <w:r w:rsidRPr="008B1C02">
              <w:rPr>
                <w:lang w:eastAsia="zh-CN"/>
              </w:rPr>
              <w:t>(NOTE</w:t>
            </w:r>
            <w:r>
              <w:rPr>
                <w:lang w:eastAsia="zh-CN"/>
              </w:rPr>
              <w:t> 1</w:t>
            </w:r>
            <w:r w:rsidRPr="008B1C02">
              <w:rPr>
                <w:lang w:val="en-US" w:eastAsia="zh-CN"/>
              </w:rPr>
              <w:t>)</w:t>
            </w:r>
          </w:p>
        </w:tc>
        <w:tc>
          <w:tcPr>
            <w:tcW w:w="102.70pt" w:type="dxa"/>
          </w:tcPr>
          <w:p w14:paraId="6ACA4394" w14:textId="77777777" w:rsidR="005608D4" w:rsidRPr="008B1C02" w:rsidRDefault="005608D4" w:rsidP="000610AF">
            <w:pPr>
              <w:pStyle w:val="TAL"/>
              <w:rPr>
                <w:rFonts w:eastAsia="Times New Roman"/>
              </w:rPr>
            </w:pPr>
          </w:p>
        </w:tc>
      </w:tr>
      <w:tr w:rsidR="005608D4" w:rsidRPr="008B1C02" w14:paraId="41E5E158" w14:textId="77777777" w:rsidTr="000610AF">
        <w:trPr>
          <w:jc w:val="center"/>
        </w:trPr>
        <w:tc>
          <w:tcPr>
            <w:tcW w:w="74.30pt" w:type="dxa"/>
          </w:tcPr>
          <w:p w14:paraId="573AE34B" w14:textId="77777777" w:rsidR="005608D4" w:rsidRPr="008B1C02" w:rsidRDefault="005608D4" w:rsidP="000610AF">
            <w:pPr>
              <w:pStyle w:val="TAL"/>
              <w:rPr>
                <w:rFonts w:eastAsia="Malgun Gothic"/>
              </w:rPr>
            </w:pPr>
            <w:proofErr w:type="spellStart"/>
            <w:r w:rsidRPr="008B1C02">
              <w:rPr>
                <w:rFonts w:hint="eastAsia"/>
                <w:lang w:eastAsia="zh-CN"/>
              </w:rPr>
              <w:t>a</w:t>
            </w:r>
            <w:r w:rsidRPr="008B1C02">
              <w:rPr>
                <w:lang w:eastAsia="zh-CN"/>
              </w:rPr>
              <w:t>sTimeRes</w:t>
            </w:r>
            <w:proofErr w:type="spellEnd"/>
          </w:p>
        </w:tc>
        <w:tc>
          <w:tcPr>
            <w:tcW w:w="101.65pt" w:type="dxa"/>
          </w:tcPr>
          <w:p w14:paraId="092E962E" w14:textId="77777777" w:rsidR="005608D4" w:rsidRPr="008B1C02" w:rsidRDefault="005608D4" w:rsidP="000610AF">
            <w:pPr>
              <w:pStyle w:val="TAL"/>
              <w:rPr>
                <w:rFonts w:eastAsia="Malgun Gothic"/>
              </w:rPr>
            </w:pPr>
            <w:proofErr w:type="spellStart"/>
            <w:r w:rsidRPr="008B1C02">
              <w:rPr>
                <w:rFonts w:hint="eastAsia"/>
                <w:lang w:eastAsia="zh-CN"/>
              </w:rPr>
              <w:t>A</w:t>
            </w:r>
            <w:r w:rsidRPr="008B1C02">
              <w:rPr>
                <w:lang w:eastAsia="zh-CN"/>
              </w:rPr>
              <w:t>sTimeResource</w:t>
            </w:r>
            <w:proofErr w:type="spellEnd"/>
          </w:p>
        </w:tc>
        <w:tc>
          <w:tcPr>
            <w:tcW w:w="21.25pt" w:type="dxa"/>
          </w:tcPr>
          <w:p w14:paraId="5B4425B2" w14:textId="77777777" w:rsidR="005608D4" w:rsidRPr="008B1C02" w:rsidRDefault="005608D4" w:rsidP="000610AF">
            <w:pPr>
              <w:pStyle w:val="TAC"/>
              <w:rPr>
                <w:lang w:eastAsia="zh-CN"/>
              </w:rPr>
            </w:pPr>
            <w:r w:rsidRPr="008B1C02">
              <w:rPr>
                <w:lang w:eastAsia="zh-CN"/>
              </w:rPr>
              <w:t>C</w:t>
            </w:r>
          </w:p>
        </w:tc>
        <w:tc>
          <w:tcPr>
            <w:tcW w:w="54.30pt" w:type="dxa"/>
          </w:tcPr>
          <w:p w14:paraId="60670656" w14:textId="77777777" w:rsidR="005608D4" w:rsidRPr="008B1C02" w:rsidRDefault="005608D4" w:rsidP="000610AF">
            <w:pPr>
              <w:pStyle w:val="TAL"/>
              <w:rPr>
                <w:lang w:eastAsia="zh-CN"/>
              </w:rPr>
            </w:pPr>
            <w:r w:rsidRPr="008B1C02">
              <w:rPr>
                <w:rFonts w:hint="eastAsia"/>
                <w:lang w:eastAsia="zh-CN"/>
              </w:rPr>
              <w:t>0</w:t>
            </w:r>
            <w:r w:rsidRPr="008B1C02">
              <w:rPr>
                <w:lang w:eastAsia="zh-CN"/>
              </w:rPr>
              <w:t>..1</w:t>
            </w:r>
          </w:p>
        </w:tc>
        <w:tc>
          <w:tcPr>
            <w:tcW w:w="134.65pt" w:type="dxa"/>
          </w:tcPr>
          <w:p w14:paraId="6B6B07ED" w14:textId="77777777" w:rsidR="005608D4" w:rsidRPr="008B1C02" w:rsidRDefault="005608D4" w:rsidP="000610AF">
            <w:pPr>
              <w:pStyle w:val="TAL"/>
              <w:rPr>
                <w:rFonts w:eastAsia="Malgun Gothic"/>
              </w:rPr>
            </w:pPr>
            <w:r w:rsidRPr="008B1C02">
              <w:rPr>
                <w:rFonts w:eastAsia="Malgun Gothic"/>
              </w:rPr>
              <w:t>Indicates the supported 5G clock quality (</w:t>
            </w:r>
            <w:proofErr w:type="gramStart"/>
            <w:r w:rsidRPr="008B1C02">
              <w:rPr>
                <w:rFonts w:eastAsia="Malgun Gothic"/>
              </w:rPr>
              <w:t>i.e.</w:t>
            </w:r>
            <w:proofErr w:type="gramEnd"/>
            <w:r w:rsidRPr="008B1C02">
              <w:rPr>
                <w:rFonts w:eastAsia="Malgun Gothic"/>
              </w:rPr>
              <w:t xml:space="preserve"> the source of time used by the 5GS). </w:t>
            </w:r>
            <w:r w:rsidRPr="008B1C02">
              <w:rPr>
                <w:lang w:eastAsia="zh-CN"/>
              </w:rPr>
              <w:t>(NOTE</w:t>
            </w:r>
            <w:r>
              <w:rPr>
                <w:lang w:eastAsia="zh-CN"/>
              </w:rPr>
              <w:t> 1</w:t>
            </w:r>
            <w:r w:rsidRPr="008B1C02">
              <w:rPr>
                <w:lang w:val="en-US" w:eastAsia="zh-CN"/>
              </w:rPr>
              <w:t>)</w:t>
            </w:r>
          </w:p>
        </w:tc>
        <w:tc>
          <w:tcPr>
            <w:tcW w:w="102.70pt" w:type="dxa"/>
          </w:tcPr>
          <w:p w14:paraId="041C0484" w14:textId="77777777" w:rsidR="005608D4" w:rsidRPr="008B1C02" w:rsidRDefault="005608D4" w:rsidP="000610AF">
            <w:pPr>
              <w:pStyle w:val="TAL"/>
              <w:rPr>
                <w:rFonts w:eastAsia="Times New Roman"/>
              </w:rPr>
            </w:pPr>
          </w:p>
        </w:tc>
      </w:tr>
      <w:tr w:rsidR="005608D4" w:rsidRPr="008B1C02" w14:paraId="0CB0669E" w14:textId="77777777" w:rsidTr="000610AF">
        <w:trPr>
          <w:jc w:val="center"/>
        </w:trPr>
        <w:tc>
          <w:tcPr>
            <w:tcW w:w="74.30pt" w:type="dxa"/>
          </w:tcPr>
          <w:p w14:paraId="2B02B8F3" w14:textId="77777777" w:rsidR="005608D4" w:rsidRPr="008B1C02" w:rsidRDefault="005608D4" w:rsidP="000610AF">
            <w:pPr>
              <w:pStyle w:val="TAL"/>
              <w:rPr>
                <w:lang w:eastAsia="zh-CN"/>
              </w:rPr>
            </w:pPr>
            <w:proofErr w:type="spellStart"/>
            <w:r w:rsidRPr="008B1C02">
              <w:rPr>
                <w:lang w:eastAsia="zh-CN"/>
              </w:rPr>
              <w:t>ptpCap</w:t>
            </w:r>
            <w:r w:rsidRPr="008B1C02">
              <w:rPr>
                <w:rFonts w:hint="eastAsia"/>
                <w:lang w:eastAsia="zh-CN"/>
              </w:rPr>
              <w:t>ForUes</w:t>
            </w:r>
            <w:proofErr w:type="spellEnd"/>
          </w:p>
        </w:tc>
        <w:tc>
          <w:tcPr>
            <w:tcW w:w="101.65pt" w:type="dxa"/>
          </w:tcPr>
          <w:p w14:paraId="227DFCCC" w14:textId="77777777" w:rsidR="005608D4" w:rsidRPr="008B1C02" w:rsidRDefault="005608D4" w:rsidP="000610AF">
            <w:pPr>
              <w:pStyle w:val="TAL"/>
              <w:rPr>
                <w:lang w:eastAsia="zh-CN"/>
              </w:rPr>
            </w:pPr>
            <w:proofErr w:type="gramStart"/>
            <w:r w:rsidRPr="008B1C02">
              <w:rPr>
                <w:lang w:eastAsia="zh-CN"/>
              </w:rPr>
              <w:t>map(</w:t>
            </w:r>
            <w:proofErr w:type="spellStart"/>
            <w:proofErr w:type="gramEnd"/>
            <w:r w:rsidRPr="008B1C02">
              <w:rPr>
                <w:rFonts w:hint="eastAsia"/>
                <w:lang w:eastAsia="zh-CN"/>
              </w:rPr>
              <w:t>Ptp</w:t>
            </w:r>
            <w:r w:rsidRPr="008B1C02">
              <w:rPr>
                <w:lang w:eastAsia="zh-CN"/>
              </w:rPr>
              <w:t>CapabilitiesPerUe</w:t>
            </w:r>
            <w:proofErr w:type="spellEnd"/>
            <w:r w:rsidRPr="008B1C02">
              <w:rPr>
                <w:lang w:eastAsia="zh-CN"/>
              </w:rPr>
              <w:t>)</w:t>
            </w:r>
          </w:p>
        </w:tc>
        <w:tc>
          <w:tcPr>
            <w:tcW w:w="21.25pt" w:type="dxa"/>
          </w:tcPr>
          <w:p w14:paraId="5657F2A1" w14:textId="77777777" w:rsidR="005608D4" w:rsidRPr="008B1C02" w:rsidRDefault="005608D4" w:rsidP="000610AF">
            <w:pPr>
              <w:pStyle w:val="TAC"/>
              <w:rPr>
                <w:lang w:eastAsia="zh-CN"/>
              </w:rPr>
            </w:pPr>
            <w:r w:rsidRPr="008B1C02">
              <w:rPr>
                <w:lang w:eastAsia="zh-CN"/>
              </w:rPr>
              <w:t>C</w:t>
            </w:r>
          </w:p>
        </w:tc>
        <w:tc>
          <w:tcPr>
            <w:tcW w:w="54.30pt" w:type="dxa"/>
          </w:tcPr>
          <w:p w14:paraId="0703E023" w14:textId="77777777" w:rsidR="005608D4" w:rsidRPr="008B1C02" w:rsidRDefault="005608D4" w:rsidP="000610AF">
            <w:pPr>
              <w:pStyle w:val="TAL"/>
              <w:rPr>
                <w:lang w:eastAsia="zh-CN"/>
              </w:rPr>
            </w:pPr>
            <w:proofErr w:type="gramStart"/>
            <w:r w:rsidRPr="008B1C02">
              <w:rPr>
                <w:rFonts w:hint="eastAsia"/>
                <w:lang w:eastAsia="zh-CN"/>
              </w:rPr>
              <w:t>1</w:t>
            </w:r>
            <w:r w:rsidRPr="008B1C02">
              <w:rPr>
                <w:lang w:eastAsia="zh-CN"/>
              </w:rPr>
              <w:t>..N</w:t>
            </w:r>
            <w:proofErr w:type="gramEnd"/>
          </w:p>
        </w:tc>
        <w:tc>
          <w:tcPr>
            <w:tcW w:w="134.65pt" w:type="dxa"/>
          </w:tcPr>
          <w:p w14:paraId="3ABA436E" w14:textId="77777777" w:rsidR="005608D4" w:rsidRPr="008B1C02" w:rsidRDefault="005608D4" w:rsidP="000610AF">
            <w:pPr>
              <w:pStyle w:val="TAL"/>
              <w:rPr>
                <w:lang w:eastAsia="zh-CN"/>
              </w:rPr>
            </w:pPr>
            <w:r w:rsidRPr="008B1C02">
              <w:rPr>
                <w:rFonts w:hint="eastAsia"/>
                <w:lang w:eastAsia="zh-CN"/>
              </w:rPr>
              <w:t>C</w:t>
            </w:r>
            <w:r w:rsidRPr="008B1C02">
              <w:rPr>
                <w:lang w:eastAsia="zh-CN"/>
              </w:rPr>
              <w:t xml:space="preserve">ontains the PTP capabilities supported by the list of UE(s). The key </w:t>
            </w:r>
            <w:proofErr w:type="gramStart"/>
            <w:r w:rsidRPr="008B1C02">
              <w:rPr>
                <w:lang w:eastAsia="zh-CN"/>
              </w:rPr>
              <w:t>of</w:t>
            </w:r>
            <w:proofErr w:type="gramEnd"/>
            <w:r w:rsidRPr="008B1C02">
              <w:rPr>
                <w:lang w:eastAsia="zh-CN"/>
              </w:rPr>
              <w:t xml:space="preserve"> the map is the </w:t>
            </w:r>
            <w:proofErr w:type="spellStart"/>
            <w:r w:rsidRPr="008B1C02">
              <w:rPr>
                <w:lang w:eastAsia="zh-CN"/>
              </w:rPr>
              <w:t>gpsi</w:t>
            </w:r>
            <w:proofErr w:type="spellEnd"/>
            <w:r w:rsidRPr="008B1C02">
              <w:rPr>
                <w:lang w:eastAsia="zh-CN"/>
              </w:rPr>
              <w:t>.</w:t>
            </w:r>
          </w:p>
          <w:p w14:paraId="16B9ACF4" w14:textId="77777777" w:rsidR="005608D4" w:rsidRPr="008B1C02" w:rsidRDefault="005608D4" w:rsidP="000610AF">
            <w:pPr>
              <w:pStyle w:val="TAL"/>
              <w:rPr>
                <w:rFonts w:eastAsia="Malgun Gothic"/>
                <w:lang w:eastAsia="ko-KR"/>
              </w:rPr>
            </w:pPr>
            <w:r w:rsidRPr="008B1C02">
              <w:rPr>
                <w:lang w:eastAsia="zh-CN"/>
              </w:rPr>
              <w:t>Shall be present if the "</w:t>
            </w:r>
            <w:proofErr w:type="spellStart"/>
            <w:r w:rsidRPr="008B1C02">
              <w:rPr>
                <w:lang w:eastAsia="zh-CN"/>
              </w:rPr>
              <w:t>gmCapables</w:t>
            </w:r>
            <w:proofErr w:type="spellEnd"/>
            <w:r w:rsidRPr="008B1C02">
              <w:rPr>
                <w:lang w:eastAsia="zh-CN"/>
              </w:rPr>
              <w:t>" attribute is included.</w:t>
            </w:r>
          </w:p>
        </w:tc>
        <w:tc>
          <w:tcPr>
            <w:tcW w:w="102.70pt" w:type="dxa"/>
          </w:tcPr>
          <w:p w14:paraId="6C2CC5E2" w14:textId="77777777" w:rsidR="005608D4" w:rsidRPr="008B1C02" w:rsidRDefault="005608D4" w:rsidP="000610AF">
            <w:pPr>
              <w:pStyle w:val="TAL"/>
              <w:rPr>
                <w:rFonts w:eastAsia="Times New Roman"/>
              </w:rPr>
            </w:pPr>
          </w:p>
        </w:tc>
      </w:tr>
      <w:tr w:rsidR="005608D4" w:rsidRPr="008B1C02" w14:paraId="73BCC5E0" w14:textId="77777777" w:rsidTr="000610AF">
        <w:trPr>
          <w:jc w:val="center"/>
          <w:ins w:id="82" w:author="Bhaskar Paul (Nokia)" w:date="2023-04-14T11:33:00Z"/>
        </w:trPr>
        <w:tc>
          <w:tcPr>
            <w:tcW w:w="74.30pt" w:type="dxa"/>
          </w:tcPr>
          <w:p w14:paraId="665D6415" w14:textId="77777777" w:rsidR="005608D4" w:rsidRPr="008B1C02" w:rsidRDefault="005608D4" w:rsidP="000610AF">
            <w:pPr>
              <w:pStyle w:val="TAL"/>
              <w:rPr>
                <w:ins w:id="83" w:author="Bhaskar Paul (Nokia)" w:date="2023-04-14T11:33:00Z"/>
                <w:lang w:eastAsia="zh-CN"/>
              </w:rPr>
            </w:pPr>
            <w:proofErr w:type="spellStart"/>
            <w:ins w:id="84" w:author="Bhaskar Paul (Nokia)" w:date="2023-04-14T11:33:00Z">
              <w:r>
                <w:rPr>
                  <w:lang w:eastAsia="zh-CN"/>
                </w:rPr>
                <w:t>clkQltRepCtrl</w:t>
              </w:r>
              <w:proofErr w:type="spellEnd"/>
            </w:ins>
          </w:p>
        </w:tc>
        <w:tc>
          <w:tcPr>
            <w:tcW w:w="101.65pt" w:type="dxa"/>
          </w:tcPr>
          <w:p w14:paraId="27D56BAC" w14:textId="77777777" w:rsidR="005608D4" w:rsidRPr="008B1C02" w:rsidRDefault="005608D4" w:rsidP="000610AF">
            <w:pPr>
              <w:pStyle w:val="TAL"/>
              <w:rPr>
                <w:ins w:id="85" w:author="Bhaskar Paul (Nokia)" w:date="2023-04-14T11:33:00Z"/>
                <w:lang w:eastAsia="zh-CN"/>
              </w:rPr>
            </w:pPr>
            <w:proofErr w:type="spellStart"/>
            <w:ins w:id="86" w:author="Bhaskar Paul (Nokia)" w:date="2023-04-14T11:33:00Z">
              <w:r>
                <w:rPr>
                  <w:lang w:eastAsia="zh-CN"/>
                </w:rPr>
                <w:t>ClkQltRepCtrl</w:t>
              </w:r>
              <w:proofErr w:type="spellEnd"/>
            </w:ins>
          </w:p>
        </w:tc>
        <w:tc>
          <w:tcPr>
            <w:tcW w:w="21.25pt" w:type="dxa"/>
          </w:tcPr>
          <w:p w14:paraId="41906A7E" w14:textId="77777777" w:rsidR="005608D4" w:rsidRPr="008B1C02" w:rsidRDefault="005608D4" w:rsidP="000610AF">
            <w:pPr>
              <w:pStyle w:val="TAC"/>
              <w:rPr>
                <w:ins w:id="87" w:author="Bhaskar Paul (Nokia)" w:date="2023-04-14T11:33:00Z"/>
                <w:lang w:eastAsia="zh-CN"/>
              </w:rPr>
            </w:pPr>
            <w:ins w:id="88" w:author="Bhaskar Paul (Nokia)" w:date="2023-04-14T11:33:00Z">
              <w:r>
                <w:rPr>
                  <w:lang w:eastAsia="zh-CN"/>
                </w:rPr>
                <w:t>C</w:t>
              </w:r>
            </w:ins>
          </w:p>
        </w:tc>
        <w:tc>
          <w:tcPr>
            <w:tcW w:w="54.30pt" w:type="dxa"/>
          </w:tcPr>
          <w:p w14:paraId="5C5248C6" w14:textId="77777777" w:rsidR="005608D4" w:rsidRPr="008B1C02" w:rsidRDefault="005608D4" w:rsidP="000610AF">
            <w:pPr>
              <w:pStyle w:val="TAL"/>
              <w:rPr>
                <w:ins w:id="89" w:author="Bhaskar Paul (Nokia)" w:date="2023-04-14T11:33:00Z"/>
                <w:lang w:eastAsia="zh-CN"/>
              </w:rPr>
            </w:pPr>
            <w:proofErr w:type="gramStart"/>
            <w:ins w:id="90" w:author="Bhaskar Paul (Nokia)" w:date="2023-04-14T11:33:00Z">
              <w:r>
                <w:rPr>
                  <w:lang w:eastAsia="zh-CN"/>
                </w:rPr>
                <w:t>1..N</w:t>
              </w:r>
              <w:proofErr w:type="gramEnd"/>
            </w:ins>
          </w:p>
        </w:tc>
        <w:tc>
          <w:tcPr>
            <w:tcW w:w="134.65pt" w:type="dxa"/>
          </w:tcPr>
          <w:p w14:paraId="5BBECE70" w14:textId="77777777" w:rsidR="005608D4" w:rsidRPr="008B1C02" w:rsidRDefault="005608D4" w:rsidP="000610AF">
            <w:pPr>
              <w:pStyle w:val="TAL"/>
              <w:rPr>
                <w:ins w:id="91" w:author="Bhaskar Paul (Nokia)" w:date="2023-04-14T11:33:00Z"/>
                <w:lang w:eastAsia="zh-CN"/>
              </w:rPr>
            </w:pPr>
            <w:ins w:id="92" w:author="Bhaskar Paul (Nokia)" w:date="2023-04-14T11:33:00Z">
              <w:r>
                <w:rPr>
                  <w:lang w:eastAsia="zh-CN"/>
                </w:rPr>
                <w:t>Contains the clock quality reporting control information which includes time synchronization status updates. It shall be provided if the subscribed event is " TIME_SYNC_SERVICE_STATUS". (NOTE</w:t>
              </w:r>
              <w:r>
                <w:t> 2</w:t>
              </w:r>
              <w:r>
                <w:rPr>
                  <w:lang w:eastAsia="zh-CN"/>
                </w:rPr>
                <w:t>)</w:t>
              </w:r>
            </w:ins>
          </w:p>
        </w:tc>
        <w:tc>
          <w:tcPr>
            <w:tcW w:w="102.70pt" w:type="dxa"/>
          </w:tcPr>
          <w:p w14:paraId="420277DA" w14:textId="77777777" w:rsidR="005608D4" w:rsidRPr="008B1C02" w:rsidRDefault="005608D4" w:rsidP="000610AF">
            <w:pPr>
              <w:pStyle w:val="TAL"/>
              <w:rPr>
                <w:ins w:id="93" w:author="Bhaskar Paul (Nokia)" w:date="2023-04-14T11:33:00Z"/>
                <w:rFonts w:eastAsia="Times New Roman"/>
              </w:rPr>
            </w:pPr>
            <w:ins w:id="94" w:author="Bhaskar Paul (Nokia)" w:date="2023-04-14T11:33:00Z">
              <w:r w:rsidRPr="00E230A0">
                <w:rPr>
                  <w:noProof/>
                </w:rPr>
                <w:t>NetTimeSyncStatus</w:t>
              </w:r>
            </w:ins>
          </w:p>
        </w:tc>
      </w:tr>
      <w:tr w:rsidR="005608D4" w:rsidRPr="008B1C02" w14:paraId="438F7398" w14:textId="77777777" w:rsidTr="000610AF">
        <w:trPr>
          <w:jc w:val="center"/>
        </w:trPr>
        <w:tc>
          <w:tcPr>
            <w:tcW w:w="488.85pt" w:type="dxa"/>
            <w:gridSpan w:val="6"/>
          </w:tcPr>
          <w:p w14:paraId="2C0020DB" w14:textId="77777777" w:rsidR="005608D4" w:rsidRDefault="005608D4" w:rsidP="000610AF">
            <w:pPr>
              <w:pStyle w:val="TAN"/>
              <w:rPr>
                <w:lang w:eastAsia="zh-CN"/>
              </w:rPr>
            </w:pPr>
            <w:r w:rsidRPr="008B1C02">
              <w:rPr>
                <w:lang w:eastAsia="zh-CN"/>
              </w:rPr>
              <w:t>NOTE</w:t>
            </w:r>
            <w:r>
              <w:rPr>
                <w:lang w:eastAsia="zh-CN"/>
              </w:rPr>
              <w:t> 1</w:t>
            </w:r>
            <w:r w:rsidRPr="008B1C02">
              <w:rPr>
                <w:lang w:eastAsia="zh-CN"/>
              </w:rPr>
              <w:t>:</w:t>
            </w:r>
            <w:r w:rsidRPr="008B1C02">
              <w:rPr>
                <w:lang w:eastAsia="zh-CN"/>
              </w:rPr>
              <w:tab/>
              <w:t>At least one of the "</w:t>
            </w:r>
            <w:proofErr w:type="spellStart"/>
            <w:r w:rsidRPr="008B1C02">
              <w:rPr>
                <w:lang w:eastAsia="zh-CN"/>
              </w:rPr>
              <w:t>gmCapables</w:t>
            </w:r>
            <w:proofErr w:type="spellEnd"/>
            <w:r w:rsidRPr="008B1C02">
              <w:rPr>
                <w:lang w:eastAsia="zh-CN"/>
              </w:rPr>
              <w:t>" attribute and "</w:t>
            </w:r>
            <w:proofErr w:type="spellStart"/>
            <w:r w:rsidRPr="008B1C02">
              <w:rPr>
                <w:lang w:eastAsia="zh-CN"/>
              </w:rPr>
              <w:t>asTimeRes</w:t>
            </w:r>
            <w:proofErr w:type="spellEnd"/>
            <w:r w:rsidRPr="008B1C02">
              <w:rPr>
                <w:lang w:eastAsia="zh-CN"/>
              </w:rPr>
              <w:t>" attribute shall be included.</w:t>
            </w:r>
          </w:p>
          <w:p w14:paraId="1BF93C6A" w14:textId="7C2ACC1B" w:rsidR="005608D4" w:rsidRPr="008B1C02" w:rsidRDefault="0020030D" w:rsidP="0020030D">
            <w:pPr>
              <w:pStyle w:val="TAN"/>
              <w:ind w:start="0pt" w:firstLine="0pt"/>
            </w:pPr>
            <w:ins w:id="95" w:author="Bhaskar Paul (Nokia)" w:date="2023-04-14T12:55:00Z">
              <w:r>
                <w:rPr>
                  <w:lang w:eastAsia="zh-CN"/>
                </w:rPr>
                <w:t>NOTE 2</w:t>
              </w:r>
              <w:r w:rsidRPr="00FA270A">
                <w:rPr>
                  <w:rFonts w:eastAsiaTheme="minorEastAsia"/>
                </w:rPr>
                <w:t>:</w:t>
              </w:r>
              <w:r w:rsidRPr="00FA270A">
                <w:rPr>
                  <w:rFonts w:eastAsiaTheme="minorEastAsia"/>
                </w:rPr>
                <w:tab/>
              </w:r>
              <w:r>
                <w:rPr>
                  <w:rFonts w:eastAsiaTheme="minorEastAsia"/>
                </w:rPr>
                <w:t xml:space="preserve">The </w:t>
              </w:r>
              <w:r>
                <w:rPr>
                  <w:lang w:eastAsia="zh-CN"/>
                </w:rPr>
                <w:t>"</w:t>
              </w:r>
              <w:proofErr w:type="spellStart"/>
              <w:r>
                <w:rPr>
                  <w:lang w:eastAsia="zh-CN"/>
                </w:rPr>
                <w:t>clkQltRepCtrl</w:t>
              </w:r>
              <w:proofErr w:type="spellEnd"/>
              <w:r>
                <w:rPr>
                  <w:lang w:eastAsia="zh-CN"/>
                </w:rPr>
                <w:t xml:space="preserve">" attribute shall be included </w:t>
              </w:r>
            </w:ins>
            <w:ins w:id="96" w:author="Bhaskar Paul (Nokia)" w:date="2023-04-20T17:19:00Z">
              <w:r w:rsidR="003B6D02">
                <w:rPr>
                  <w:lang w:eastAsia="zh-CN"/>
                </w:rPr>
                <w:t>along with</w:t>
              </w:r>
            </w:ins>
            <w:ins w:id="97" w:author="Bhaskar Paul (Nokia)" w:date="2023-04-14T12:55:00Z">
              <w:r>
                <w:rPr>
                  <w:lang w:eastAsia="zh-CN"/>
                </w:rPr>
                <w:t xml:space="preserve"> </w:t>
              </w:r>
            </w:ins>
            <w:ins w:id="98" w:author="Bhaskar Paul (Nokia)" w:date="2023-04-14T15:13:00Z">
              <w:r w:rsidR="00397EEF">
                <w:rPr>
                  <w:lang w:eastAsia="zh-CN"/>
                </w:rPr>
                <w:t>"</w:t>
              </w:r>
              <w:proofErr w:type="spellStart"/>
              <w:r w:rsidR="00397EEF">
                <w:rPr>
                  <w:lang w:eastAsia="zh-CN"/>
                </w:rPr>
                <w:t>gpsi</w:t>
              </w:r>
              <w:proofErr w:type="spellEnd"/>
              <w:r w:rsidR="00397EEF">
                <w:rPr>
                  <w:lang w:eastAsia="zh-CN"/>
                </w:rPr>
                <w:t xml:space="preserve">" attribute within </w:t>
              </w:r>
            </w:ins>
            <w:ins w:id="99" w:author="Bhaskar Paul (Nokia)" w:date="2023-04-14T12:55:00Z">
              <w:r>
                <w:rPr>
                  <w:lang w:eastAsia="zh-CN"/>
                </w:rPr>
                <w:t>"</w:t>
              </w:r>
              <w:proofErr w:type="spellStart"/>
              <w:r w:rsidRPr="008B1C02">
                <w:rPr>
                  <w:lang w:eastAsia="zh-CN"/>
                </w:rPr>
                <w:t>ptpCap</w:t>
              </w:r>
              <w:r w:rsidRPr="008B1C02">
                <w:rPr>
                  <w:rFonts w:hint="eastAsia"/>
                  <w:lang w:eastAsia="zh-CN"/>
                </w:rPr>
                <w:t>ForUes</w:t>
              </w:r>
              <w:proofErr w:type="spellEnd"/>
              <w:r>
                <w:rPr>
                  <w:lang w:eastAsia="zh-CN"/>
                </w:rPr>
                <w:t>" attribute</w:t>
              </w:r>
            </w:ins>
            <w:ins w:id="100" w:author="Bhaskar Paul (Nokia)" w:date="2023-04-20T17:19:00Z">
              <w:r w:rsidR="003B6D02">
                <w:rPr>
                  <w:lang w:eastAsia="zh-CN"/>
                </w:rPr>
                <w:t>.</w:t>
              </w:r>
            </w:ins>
          </w:p>
        </w:tc>
      </w:tr>
      <w:bookmarkEnd w:id="8"/>
      <w:bookmarkEnd w:id="9"/>
    </w:tbl>
    <w:p w14:paraId="5C6841D0" w14:textId="66A5B90A" w:rsidR="005608D4" w:rsidRDefault="005608D4" w:rsidP="00915CB6">
      <w:pPr>
        <w:rPr>
          <w:ins w:id="101" w:author="Bhaskar Paul (Nokia)" w:date="2023-04-21T16:44:00Z"/>
        </w:rPr>
      </w:pPr>
    </w:p>
    <w:p w14:paraId="7EB8A7DE" w14:textId="6715CE69" w:rsidR="001221A9" w:rsidRDefault="001221A9" w:rsidP="001221A9">
      <w:pPr>
        <w:pStyle w:val="EditorsNote"/>
        <w:pPrChange w:id="102" w:author="Bhaskar Paul (Nokia)" w:date="2023-04-21T16:44:00Z">
          <w:pPr/>
        </w:pPrChange>
      </w:pPr>
      <w:ins w:id="103" w:author="Bhaskar Paul (Nokia)" w:date="2023-04-21T16:44:00Z">
        <w:r w:rsidRPr="00D91EBF">
          <w:t xml:space="preserve">Editor’s Note: The impact on </w:t>
        </w:r>
        <w:proofErr w:type="spellStart"/>
        <w:r w:rsidRPr="00FD0790">
          <w:t>TimeSynchronization_CapsNotify</w:t>
        </w:r>
        <w:proofErr w:type="spellEnd"/>
        <w:r w:rsidRPr="00FD0790">
          <w:t xml:space="preserve"> to notify time synch status</w:t>
        </w:r>
        <w:r>
          <w:t xml:space="preserve"> is FFS.</w:t>
        </w:r>
      </w:ins>
    </w:p>
    <w:p w14:paraId="67F69B4B" w14:textId="77777777" w:rsidR="005608D4" w:rsidRPr="00BF4891" w:rsidRDefault="005608D4" w:rsidP="00560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04" w:name="_Toc114212210"/>
      <w:bookmarkStart w:id="105" w:name="_Toc130549625"/>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2B9DDE9" w14:textId="77777777" w:rsidR="005608D4" w:rsidRPr="008B1C02" w:rsidRDefault="005608D4" w:rsidP="005608D4">
      <w:pPr>
        <w:pStyle w:val="Heading5"/>
      </w:pPr>
      <w:r w:rsidRPr="008B1C02">
        <w:lastRenderedPageBreak/>
        <w:t>5.15.4.3.6</w:t>
      </w:r>
      <w:r w:rsidRPr="008B1C02">
        <w:tab/>
        <w:t xml:space="preserve">Type: </w:t>
      </w:r>
      <w:proofErr w:type="spellStart"/>
      <w:r w:rsidRPr="008B1C02">
        <w:rPr>
          <w:lang w:eastAsia="zh-CN"/>
        </w:rPr>
        <w:t>TimeSyncExposureConfig</w:t>
      </w:r>
      <w:proofErr w:type="spellEnd"/>
    </w:p>
    <w:p w14:paraId="0F832BFC" w14:textId="77777777" w:rsidR="005608D4" w:rsidRPr="008B1C02" w:rsidRDefault="005608D4" w:rsidP="005608D4">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5608D4" w:rsidRPr="008B1C02" w14:paraId="00C57849" w14:textId="77777777" w:rsidTr="006127A8">
        <w:trPr>
          <w:jc w:val="center"/>
        </w:trPr>
        <w:tc>
          <w:tcPr>
            <w:tcW w:w="74.30pt" w:type="dxa"/>
            <w:shd w:val="clear" w:color="auto" w:fill="C0C0C0"/>
            <w:hideMark/>
          </w:tcPr>
          <w:p w14:paraId="363B0B16" w14:textId="77777777" w:rsidR="005608D4" w:rsidRPr="008B1C02" w:rsidRDefault="005608D4" w:rsidP="006127A8">
            <w:pPr>
              <w:pStyle w:val="TAH"/>
            </w:pPr>
            <w:r w:rsidRPr="008B1C02">
              <w:t>Attribute name</w:t>
            </w:r>
          </w:p>
        </w:tc>
        <w:tc>
          <w:tcPr>
            <w:tcW w:w="101.65pt" w:type="dxa"/>
            <w:shd w:val="clear" w:color="auto" w:fill="C0C0C0"/>
            <w:hideMark/>
          </w:tcPr>
          <w:p w14:paraId="122508BC" w14:textId="77777777" w:rsidR="005608D4" w:rsidRPr="008B1C02" w:rsidRDefault="005608D4" w:rsidP="006127A8">
            <w:pPr>
              <w:pStyle w:val="TAH"/>
            </w:pPr>
            <w:r w:rsidRPr="008B1C02">
              <w:t>Data type</w:t>
            </w:r>
          </w:p>
        </w:tc>
        <w:tc>
          <w:tcPr>
            <w:tcW w:w="21.25pt" w:type="dxa"/>
            <w:shd w:val="clear" w:color="auto" w:fill="C0C0C0"/>
            <w:hideMark/>
          </w:tcPr>
          <w:p w14:paraId="31CCE18D" w14:textId="77777777" w:rsidR="005608D4" w:rsidRPr="008B1C02" w:rsidRDefault="005608D4" w:rsidP="006127A8">
            <w:pPr>
              <w:pStyle w:val="TAH"/>
            </w:pPr>
            <w:r w:rsidRPr="008B1C02">
              <w:t>P</w:t>
            </w:r>
          </w:p>
        </w:tc>
        <w:tc>
          <w:tcPr>
            <w:tcW w:w="54.30pt" w:type="dxa"/>
            <w:shd w:val="clear" w:color="auto" w:fill="C0C0C0"/>
            <w:hideMark/>
          </w:tcPr>
          <w:p w14:paraId="1BF59C1E" w14:textId="77777777" w:rsidR="005608D4" w:rsidRPr="008B1C02" w:rsidRDefault="005608D4" w:rsidP="006127A8">
            <w:pPr>
              <w:pStyle w:val="TAH"/>
              <w:jc w:val="start"/>
            </w:pPr>
            <w:r w:rsidRPr="008B1C02">
              <w:t>Cardinality</w:t>
            </w:r>
          </w:p>
        </w:tc>
        <w:tc>
          <w:tcPr>
            <w:tcW w:w="134.65pt" w:type="dxa"/>
            <w:shd w:val="clear" w:color="auto" w:fill="C0C0C0"/>
            <w:hideMark/>
          </w:tcPr>
          <w:p w14:paraId="3872DFB9" w14:textId="77777777" w:rsidR="005608D4" w:rsidRPr="008B1C02" w:rsidRDefault="005608D4" w:rsidP="006127A8">
            <w:pPr>
              <w:pStyle w:val="TAH"/>
              <w:rPr>
                <w:rFonts w:cs="Arial"/>
                <w:szCs w:val="18"/>
              </w:rPr>
            </w:pPr>
            <w:r w:rsidRPr="008B1C02">
              <w:rPr>
                <w:rFonts w:cs="Arial"/>
                <w:szCs w:val="18"/>
              </w:rPr>
              <w:t>Description</w:t>
            </w:r>
          </w:p>
        </w:tc>
        <w:tc>
          <w:tcPr>
            <w:tcW w:w="102.70pt" w:type="dxa"/>
            <w:shd w:val="clear" w:color="auto" w:fill="C0C0C0"/>
          </w:tcPr>
          <w:p w14:paraId="29FD9838" w14:textId="77777777" w:rsidR="005608D4" w:rsidRPr="008B1C02" w:rsidRDefault="005608D4" w:rsidP="006127A8">
            <w:pPr>
              <w:pStyle w:val="TAH"/>
              <w:rPr>
                <w:rFonts w:cs="Arial"/>
                <w:szCs w:val="18"/>
              </w:rPr>
            </w:pPr>
            <w:r w:rsidRPr="008B1C02">
              <w:rPr>
                <w:rFonts w:cs="Arial"/>
                <w:szCs w:val="18"/>
              </w:rPr>
              <w:t>Applicability</w:t>
            </w:r>
          </w:p>
        </w:tc>
      </w:tr>
      <w:tr w:rsidR="005608D4" w:rsidRPr="008B1C02" w:rsidDel="00915CB6" w14:paraId="659D4525" w14:textId="77777777" w:rsidTr="006127A8">
        <w:trPr>
          <w:jc w:val="center"/>
        </w:trPr>
        <w:tc>
          <w:tcPr>
            <w:tcW w:w="74.30pt" w:type="dxa"/>
          </w:tcPr>
          <w:p w14:paraId="32A43720" w14:textId="77777777" w:rsidR="005608D4" w:rsidRPr="008B1C02" w:rsidDel="00915CB6" w:rsidRDefault="005608D4" w:rsidP="006127A8">
            <w:pPr>
              <w:pStyle w:val="TAL"/>
            </w:pPr>
            <w:proofErr w:type="spellStart"/>
            <w:r w:rsidRPr="008B1C02">
              <w:rPr>
                <w:lang w:eastAsia="zh-CN"/>
              </w:rPr>
              <w:t>upNodeId</w:t>
            </w:r>
            <w:proofErr w:type="spellEnd"/>
          </w:p>
        </w:tc>
        <w:tc>
          <w:tcPr>
            <w:tcW w:w="101.65pt" w:type="dxa"/>
          </w:tcPr>
          <w:p w14:paraId="60E39FB7" w14:textId="77777777" w:rsidR="005608D4" w:rsidRPr="008B1C02" w:rsidDel="00915CB6" w:rsidRDefault="005608D4" w:rsidP="006127A8">
            <w:pPr>
              <w:pStyle w:val="TAL"/>
            </w:pPr>
            <w:r w:rsidRPr="008B1C02">
              <w:rPr>
                <w:rFonts w:hint="eastAsia"/>
                <w:lang w:eastAsia="zh-CN"/>
              </w:rPr>
              <w:t>U</w:t>
            </w:r>
            <w:r w:rsidRPr="008B1C02">
              <w:rPr>
                <w:lang w:eastAsia="zh-CN"/>
              </w:rPr>
              <w:t>int64</w:t>
            </w:r>
          </w:p>
        </w:tc>
        <w:tc>
          <w:tcPr>
            <w:tcW w:w="21.25pt" w:type="dxa"/>
          </w:tcPr>
          <w:p w14:paraId="177313B3" w14:textId="77777777" w:rsidR="005608D4" w:rsidRPr="008B1C02" w:rsidDel="00915CB6" w:rsidRDefault="005608D4" w:rsidP="006127A8">
            <w:pPr>
              <w:pStyle w:val="TAC"/>
            </w:pPr>
            <w:r w:rsidRPr="008B1C02">
              <w:t>M</w:t>
            </w:r>
          </w:p>
        </w:tc>
        <w:tc>
          <w:tcPr>
            <w:tcW w:w="54.30pt" w:type="dxa"/>
          </w:tcPr>
          <w:p w14:paraId="34C77E83" w14:textId="77777777" w:rsidR="005608D4" w:rsidRPr="008B1C02" w:rsidDel="00915CB6" w:rsidRDefault="005608D4" w:rsidP="006127A8">
            <w:pPr>
              <w:pStyle w:val="TAL"/>
              <w:rPr>
                <w:lang w:eastAsia="zh-CN"/>
              </w:rPr>
            </w:pPr>
            <w:r w:rsidRPr="008B1C02">
              <w:t>1</w:t>
            </w:r>
          </w:p>
        </w:tc>
        <w:tc>
          <w:tcPr>
            <w:tcW w:w="134.65pt" w:type="dxa"/>
          </w:tcPr>
          <w:p w14:paraId="644D422D" w14:textId="77777777" w:rsidR="005608D4" w:rsidRPr="008B1C02" w:rsidDel="00915CB6" w:rsidRDefault="005608D4" w:rsidP="006127A8">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102.70pt" w:type="dxa"/>
          </w:tcPr>
          <w:p w14:paraId="02F0A958" w14:textId="77777777" w:rsidR="005608D4" w:rsidRPr="008B1C02" w:rsidDel="00915CB6" w:rsidRDefault="005608D4" w:rsidP="006127A8">
            <w:pPr>
              <w:pStyle w:val="TAL"/>
              <w:rPr>
                <w:rFonts w:eastAsia="Times New Roman"/>
              </w:rPr>
            </w:pPr>
          </w:p>
        </w:tc>
      </w:tr>
      <w:tr w:rsidR="005608D4" w:rsidRPr="008B1C02" w14:paraId="2025B04B" w14:textId="77777777" w:rsidTr="006127A8">
        <w:trPr>
          <w:jc w:val="center"/>
        </w:trPr>
        <w:tc>
          <w:tcPr>
            <w:tcW w:w="74.30pt" w:type="dxa"/>
          </w:tcPr>
          <w:p w14:paraId="5D7294C7" w14:textId="77777777" w:rsidR="005608D4" w:rsidRPr="008B1C02" w:rsidRDefault="005608D4" w:rsidP="006127A8">
            <w:pPr>
              <w:pStyle w:val="TAL"/>
            </w:pPr>
            <w:proofErr w:type="spellStart"/>
            <w:r w:rsidRPr="008B1C02">
              <w:t>reqPtpIns</w:t>
            </w:r>
            <w:proofErr w:type="spellEnd"/>
          </w:p>
        </w:tc>
        <w:tc>
          <w:tcPr>
            <w:tcW w:w="101.65pt" w:type="dxa"/>
          </w:tcPr>
          <w:p w14:paraId="0FC27C33" w14:textId="77777777" w:rsidR="005608D4" w:rsidRPr="008B1C02" w:rsidRDefault="005608D4" w:rsidP="006127A8">
            <w:pPr>
              <w:pStyle w:val="TAL"/>
            </w:pPr>
            <w:proofErr w:type="spellStart"/>
            <w:r w:rsidRPr="008B1C02">
              <w:rPr>
                <w:lang w:eastAsia="zh-CN"/>
              </w:rPr>
              <w:t>PtpInstance</w:t>
            </w:r>
            <w:proofErr w:type="spellEnd"/>
          </w:p>
        </w:tc>
        <w:tc>
          <w:tcPr>
            <w:tcW w:w="21.25pt" w:type="dxa"/>
          </w:tcPr>
          <w:p w14:paraId="33236534" w14:textId="77777777" w:rsidR="005608D4" w:rsidRPr="008B1C02" w:rsidRDefault="005608D4" w:rsidP="006127A8">
            <w:pPr>
              <w:pStyle w:val="TAC"/>
            </w:pPr>
            <w:r w:rsidRPr="008B1C02">
              <w:t>M</w:t>
            </w:r>
          </w:p>
        </w:tc>
        <w:tc>
          <w:tcPr>
            <w:tcW w:w="54.30pt" w:type="dxa"/>
          </w:tcPr>
          <w:p w14:paraId="6FEE49F7" w14:textId="77777777" w:rsidR="005608D4" w:rsidRPr="008B1C02" w:rsidRDefault="005608D4" w:rsidP="006127A8">
            <w:pPr>
              <w:pStyle w:val="TAL"/>
              <w:rPr>
                <w:lang w:eastAsia="zh-CN"/>
              </w:rPr>
            </w:pPr>
            <w:r w:rsidRPr="008B1C02">
              <w:rPr>
                <w:lang w:eastAsia="zh-CN"/>
              </w:rPr>
              <w:t>1</w:t>
            </w:r>
          </w:p>
        </w:tc>
        <w:tc>
          <w:tcPr>
            <w:tcW w:w="134.65pt" w:type="dxa"/>
          </w:tcPr>
          <w:p w14:paraId="23986CE9" w14:textId="77777777" w:rsidR="005608D4" w:rsidRPr="008B1C02" w:rsidRDefault="005608D4" w:rsidP="006127A8">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102.70pt" w:type="dxa"/>
          </w:tcPr>
          <w:p w14:paraId="2996FAF1" w14:textId="77777777" w:rsidR="005608D4" w:rsidRPr="008B1C02" w:rsidRDefault="005608D4" w:rsidP="006127A8">
            <w:pPr>
              <w:pStyle w:val="TAL"/>
              <w:rPr>
                <w:rFonts w:eastAsia="Times New Roman"/>
              </w:rPr>
            </w:pPr>
          </w:p>
        </w:tc>
      </w:tr>
      <w:tr w:rsidR="005608D4" w:rsidRPr="008B1C02" w14:paraId="22AC455F" w14:textId="77777777" w:rsidTr="006127A8">
        <w:trPr>
          <w:jc w:val="center"/>
        </w:trPr>
        <w:tc>
          <w:tcPr>
            <w:tcW w:w="74.30pt" w:type="dxa"/>
          </w:tcPr>
          <w:p w14:paraId="60E8DE53" w14:textId="77777777" w:rsidR="005608D4" w:rsidRPr="008B1C02" w:rsidRDefault="005608D4" w:rsidP="006127A8">
            <w:pPr>
              <w:pStyle w:val="TAL"/>
            </w:pPr>
            <w:proofErr w:type="spellStart"/>
            <w:r w:rsidRPr="008B1C02">
              <w:rPr>
                <w:rFonts w:eastAsia="Malgun Gothic"/>
              </w:rPr>
              <w:t>gmEnable</w:t>
            </w:r>
            <w:proofErr w:type="spellEnd"/>
          </w:p>
        </w:tc>
        <w:tc>
          <w:tcPr>
            <w:tcW w:w="101.65pt" w:type="dxa"/>
          </w:tcPr>
          <w:p w14:paraId="60A5EF04" w14:textId="77777777" w:rsidR="005608D4" w:rsidRPr="008B1C02" w:rsidRDefault="005608D4" w:rsidP="006127A8">
            <w:pPr>
              <w:pStyle w:val="TAL"/>
              <w:rPr>
                <w:lang w:eastAsia="zh-CN"/>
              </w:rPr>
            </w:pPr>
            <w:proofErr w:type="spellStart"/>
            <w:r w:rsidRPr="008B1C02">
              <w:rPr>
                <w:rFonts w:eastAsia="Malgun Gothic"/>
              </w:rPr>
              <w:t>boolean</w:t>
            </w:r>
            <w:proofErr w:type="spellEnd"/>
          </w:p>
        </w:tc>
        <w:tc>
          <w:tcPr>
            <w:tcW w:w="21.25pt" w:type="dxa"/>
          </w:tcPr>
          <w:p w14:paraId="58CF56A0" w14:textId="77777777" w:rsidR="005608D4" w:rsidRPr="008B1C02" w:rsidRDefault="005608D4" w:rsidP="006127A8">
            <w:pPr>
              <w:pStyle w:val="TAC"/>
            </w:pPr>
            <w:r w:rsidRPr="008B1C02">
              <w:rPr>
                <w:lang w:eastAsia="zh-CN"/>
              </w:rPr>
              <w:t>C</w:t>
            </w:r>
          </w:p>
        </w:tc>
        <w:tc>
          <w:tcPr>
            <w:tcW w:w="54.30pt" w:type="dxa"/>
          </w:tcPr>
          <w:p w14:paraId="253B20BA" w14:textId="77777777" w:rsidR="005608D4" w:rsidRPr="008B1C02" w:rsidRDefault="005608D4" w:rsidP="006127A8">
            <w:pPr>
              <w:pStyle w:val="TAL"/>
              <w:rPr>
                <w:lang w:eastAsia="zh-CN"/>
              </w:rPr>
            </w:pPr>
            <w:r w:rsidRPr="008B1C02">
              <w:rPr>
                <w:lang w:eastAsia="zh-CN"/>
              </w:rPr>
              <w:t>0..</w:t>
            </w:r>
            <w:r w:rsidRPr="008B1C02">
              <w:rPr>
                <w:rFonts w:hint="eastAsia"/>
                <w:lang w:eastAsia="zh-CN"/>
              </w:rPr>
              <w:t>1</w:t>
            </w:r>
          </w:p>
        </w:tc>
        <w:tc>
          <w:tcPr>
            <w:tcW w:w="134.65pt" w:type="dxa"/>
          </w:tcPr>
          <w:p w14:paraId="686348EC" w14:textId="77777777" w:rsidR="005608D4" w:rsidRPr="008B1C02" w:rsidRDefault="005608D4" w:rsidP="006127A8">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102.70pt" w:type="dxa"/>
          </w:tcPr>
          <w:p w14:paraId="43F17F45" w14:textId="77777777" w:rsidR="005608D4" w:rsidRPr="008B1C02" w:rsidRDefault="005608D4" w:rsidP="006127A8">
            <w:pPr>
              <w:pStyle w:val="TAL"/>
              <w:rPr>
                <w:rFonts w:eastAsia="Times New Roman"/>
              </w:rPr>
            </w:pPr>
          </w:p>
        </w:tc>
      </w:tr>
      <w:tr w:rsidR="005608D4" w:rsidRPr="008B1C02" w14:paraId="1A169C5C" w14:textId="77777777" w:rsidTr="006127A8">
        <w:trPr>
          <w:jc w:val="center"/>
        </w:trPr>
        <w:tc>
          <w:tcPr>
            <w:tcW w:w="74.30pt" w:type="dxa"/>
          </w:tcPr>
          <w:p w14:paraId="45EE160B" w14:textId="77777777" w:rsidR="005608D4" w:rsidRPr="008B1C02" w:rsidRDefault="005608D4" w:rsidP="006127A8">
            <w:pPr>
              <w:pStyle w:val="TAL"/>
              <w:rPr>
                <w:lang w:eastAsia="zh-CN"/>
              </w:rPr>
            </w:pPr>
            <w:proofErr w:type="spellStart"/>
            <w:r w:rsidRPr="008B1C02">
              <w:rPr>
                <w:rFonts w:hint="eastAsia"/>
                <w:lang w:eastAsia="zh-CN"/>
              </w:rPr>
              <w:t>g</w:t>
            </w:r>
            <w:r w:rsidRPr="008B1C02">
              <w:rPr>
                <w:lang w:eastAsia="zh-CN"/>
              </w:rPr>
              <w:t>mPrio</w:t>
            </w:r>
            <w:proofErr w:type="spellEnd"/>
          </w:p>
        </w:tc>
        <w:tc>
          <w:tcPr>
            <w:tcW w:w="101.65pt" w:type="dxa"/>
          </w:tcPr>
          <w:p w14:paraId="59D0773D" w14:textId="77777777" w:rsidR="005608D4" w:rsidRPr="008B1C02" w:rsidRDefault="005608D4" w:rsidP="006127A8">
            <w:pPr>
              <w:pStyle w:val="TAL"/>
              <w:rPr>
                <w:lang w:eastAsia="zh-CN"/>
              </w:rPr>
            </w:pPr>
            <w:proofErr w:type="spellStart"/>
            <w:r w:rsidRPr="008B1C02">
              <w:rPr>
                <w:rFonts w:hint="eastAsia"/>
                <w:lang w:eastAsia="zh-CN"/>
              </w:rPr>
              <w:t>U</w:t>
            </w:r>
            <w:r w:rsidRPr="008B1C02">
              <w:rPr>
                <w:lang w:eastAsia="zh-CN"/>
              </w:rPr>
              <w:t>integer</w:t>
            </w:r>
            <w:proofErr w:type="spellEnd"/>
          </w:p>
        </w:tc>
        <w:tc>
          <w:tcPr>
            <w:tcW w:w="21.25pt" w:type="dxa"/>
          </w:tcPr>
          <w:p w14:paraId="2D7B57CC" w14:textId="77777777" w:rsidR="005608D4" w:rsidRPr="008B1C02" w:rsidRDefault="005608D4" w:rsidP="006127A8">
            <w:pPr>
              <w:pStyle w:val="TAC"/>
              <w:rPr>
                <w:lang w:eastAsia="zh-CN"/>
              </w:rPr>
            </w:pPr>
            <w:r w:rsidRPr="008B1C02">
              <w:rPr>
                <w:lang w:eastAsia="zh-CN"/>
              </w:rPr>
              <w:t>C</w:t>
            </w:r>
          </w:p>
        </w:tc>
        <w:tc>
          <w:tcPr>
            <w:tcW w:w="54.30pt" w:type="dxa"/>
          </w:tcPr>
          <w:p w14:paraId="6FE3F184"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16B54EF0" w14:textId="77777777" w:rsidR="005608D4" w:rsidRPr="008B1C02" w:rsidRDefault="005608D4" w:rsidP="006127A8">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102.70pt" w:type="dxa"/>
          </w:tcPr>
          <w:p w14:paraId="44A21BF0" w14:textId="77777777" w:rsidR="005608D4" w:rsidRPr="008B1C02" w:rsidRDefault="005608D4" w:rsidP="006127A8">
            <w:pPr>
              <w:pStyle w:val="TAL"/>
              <w:rPr>
                <w:rFonts w:eastAsia="Times New Roman"/>
              </w:rPr>
            </w:pPr>
          </w:p>
        </w:tc>
      </w:tr>
      <w:tr w:rsidR="005608D4" w:rsidRPr="008B1C02" w14:paraId="40FF6DB1" w14:textId="77777777" w:rsidTr="006127A8">
        <w:trPr>
          <w:jc w:val="center"/>
        </w:trPr>
        <w:tc>
          <w:tcPr>
            <w:tcW w:w="74.30pt" w:type="dxa"/>
          </w:tcPr>
          <w:p w14:paraId="7079248D" w14:textId="77777777" w:rsidR="005608D4" w:rsidRPr="008B1C02" w:rsidRDefault="005608D4" w:rsidP="006127A8">
            <w:pPr>
              <w:pStyle w:val="TAL"/>
              <w:rPr>
                <w:lang w:eastAsia="zh-CN"/>
              </w:rPr>
            </w:pPr>
            <w:proofErr w:type="spellStart"/>
            <w:r w:rsidRPr="008B1C02">
              <w:rPr>
                <w:rFonts w:hint="eastAsia"/>
                <w:lang w:eastAsia="zh-CN"/>
              </w:rPr>
              <w:t>t</w:t>
            </w:r>
            <w:r w:rsidRPr="008B1C02">
              <w:rPr>
                <w:lang w:eastAsia="zh-CN"/>
              </w:rPr>
              <w:t>imeDom</w:t>
            </w:r>
            <w:proofErr w:type="spellEnd"/>
          </w:p>
        </w:tc>
        <w:tc>
          <w:tcPr>
            <w:tcW w:w="101.65pt" w:type="dxa"/>
          </w:tcPr>
          <w:p w14:paraId="727C18BA" w14:textId="77777777" w:rsidR="005608D4" w:rsidRPr="008B1C02" w:rsidRDefault="005608D4" w:rsidP="006127A8">
            <w:pPr>
              <w:pStyle w:val="TAL"/>
              <w:rPr>
                <w:lang w:eastAsia="zh-CN"/>
              </w:rPr>
            </w:pPr>
            <w:proofErr w:type="spellStart"/>
            <w:r w:rsidRPr="008B1C02">
              <w:rPr>
                <w:lang w:eastAsia="zh-CN"/>
              </w:rPr>
              <w:t>Uinteger</w:t>
            </w:r>
            <w:proofErr w:type="spellEnd"/>
          </w:p>
        </w:tc>
        <w:tc>
          <w:tcPr>
            <w:tcW w:w="21.25pt" w:type="dxa"/>
          </w:tcPr>
          <w:p w14:paraId="1DCD79CE" w14:textId="77777777" w:rsidR="005608D4" w:rsidRPr="008B1C02" w:rsidRDefault="005608D4" w:rsidP="006127A8">
            <w:pPr>
              <w:pStyle w:val="TAC"/>
              <w:rPr>
                <w:lang w:eastAsia="zh-CN"/>
              </w:rPr>
            </w:pPr>
            <w:r w:rsidRPr="008B1C02">
              <w:rPr>
                <w:lang w:eastAsia="zh-CN"/>
              </w:rPr>
              <w:t>M</w:t>
            </w:r>
          </w:p>
        </w:tc>
        <w:tc>
          <w:tcPr>
            <w:tcW w:w="54.30pt" w:type="dxa"/>
          </w:tcPr>
          <w:p w14:paraId="6EC68C67" w14:textId="77777777" w:rsidR="005608D4" w:rsidRPr="008B1C02" w:rsidRDefault="005608D4" w:rsidP="006127A8">
            <w:pPr>
              <w:pStyle w:val="TAL"/>
              <w:rPr>
                <w:lang w:eastAsia="zh-CN"/>
              </w:rPr>
            </w:pPr>
            <w:r w:rsidRPr="008B1C02">
              <w:rPr>
                <w:lang w:eastAsia="zh-CN"/>
              </w:rPr>
              <w:t>1</w:t>
            </w:r>
          </w:p>
        </w:tc>
        <w:tc>
          <w:tcPr>
            <w:tcW w:w="134.65pt" w:type="dxa"/>
          </w:tcPr>
          <w:p w14:paraId="520550F0" w14:textId="77777777" w:rsidR="005608D4" w:rsidRPr="008B1C02" w:rsidRDefault="005608D4" w:rsidP="006127A8">
            <w:pPr>
              <w:pStyle w:val="TAL"/>
              <w:rPr>
                <w:rFonts w:eastAsia="Malgun Gothic"/>
              </w:rPr>
            </w:pPr>
            <w:r w:rsidRPr="008B1C02">
              <w:rPr>
                <w:lang w:eastAsia="zh-CN"/>
              </w:rPr>
              <w:t>Indicate the (g)PTP domain that the (TSN)AF is located in.</w:t>
            </w:r>
          </w:p>
        </w:tc>
        <w:tc>
          <w:tcPr>
            <w:tcW w:w="102.70pt" w:type="dxa"/>
          </w:tcPr>
          <w:p w14:paraId="30FEFB67" w14:textId="77777777" w:rsidR="005608D4" w:rsidRPr="008B1C02" w:rsidRDefault="005608D4" w:rsidP="006127A8">
            <w:pPr>
              <w:pStyle w:val="TAL"/>
              <w:rPr>
                <w:rFonts w:eastAsia="Times New Roman"/>
              </w:rPr>
            </w:pPr>
          </w:p>
        </w:tc>
      </w:tr>
      <w:tr w:rsidR="005608D4" w:rsidRPr="008B1C02" w14:paraId="3DF48470" w14:textId="77777777" w:rsidTr="006127A8">
        <w:trPr>
          <w:jc w:val="center"/>
        </w:trPr>
        <w:tc>
          <w:tcPr>
            <w:tcW w:w="74.30pt" w:type="dxa"/>
          </w:tcPr>
          <w:p w14:paraId="221FFFE3" w14:textId="77777777" w:rsidR="005608D4" w:rsidRPr="008B1C02" w:rsidRDefault="005608D4" w:rsidP="006127A8">
            <w:pPr>
              <w:pStyle w:val="TAL"/>
              <w:rPr>
                <w:lang w:eastAsia="zh-CN"/>
              </w:rPr>
            </w:pPr>
            <w:proofErr w:type="spellStart"/>
            <w:r w:rsidRPr="008B1C02">
              <w:rPr>
                <w:rFonts w:eastAsia="Malgun Gothic"/>
              </w:rPr>
              <w:t>timeSyncErrBdgt</w:t>
            </w:r>
            <w:proofErr w:type="spellEnd"/>
          </w:p>
        </w:tc>
        <w:tc>
          <w:tcPr>
            <w:tcW w:w="101.65pt" w:type="dxa"/>
          </w:tcPr>
          <w:p w14:paraId="40A8601C" w14:textId="77777777" w:rsidR="005608D4" w:rsidRPr="008B1C02" w:rsidRDefault="005608D4" w:rsidP="006127A8">
            <w:pPr>
              <w:pStyle w:val="TAL"/>
              <w:rPr>
                <w:lang w:eastAsia="zh-CN"/>
              </w:rPr>
            </w:pPr>
            <w:proofErr w:type="spellStart"/>
            <w:r w:rsidRPr="008B1C02">
              <w:rPr>
                <w:rFonts w:hint="eastAsia"/>
                <w:lang w:eastAsia="zh-CN"/>
              </w:rPr>
              <w:t>U</w:t>
            </w:r>
            <w:r w:rsidRPr="008B1C02">
              <w:rPr>
                <w:lang w:eastAsia="zh-CN"/>
              </w:rPr>
              <w:t>integer</w:t>
            </w:r>
            <w:proofErr w:type="spellEnd"/>
          </w:p>
        </w:tc>
        <w:tc>
          <w:tcPr>
            <w:tcW w:w="21.25pt" w:type="dxa"/>
          </w:tcPr>
          <w:p w14:paraId="167BF84D"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2CF16B8E"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44B7E84C" w14:textId="77777777" w:rsidR="005608D4" w:rsidRPr="008B1C02" w:rsidRDefault="005608D4" w:rsidP="006127A8">
            <w:pPr>
              <w:pStyle w:val="TAL"/>
            </w:pPr>
            <w:r w:rsidRPr="008B1C02">
              <w:t>Indicates the time synchronization budget for the time synchronization service in units of nano</w:t>
            </w:r>
            <w:r w:rsidRPr="008B1C02">
              <w:rPr>
                <w:rStyle w:val="opdict3font24"/>
                <w:rFonts w:cs="Arial"/>
                <w:color w:val="333333"/>
                <w:szCs w:val="18"/>
              </w:rPr>
              <w:t>seconds</w:t>
            </w:r>
            <w:r w:rsidRPr="008B1C02">
              <w:t>.</w:t>
            </w:r>
          </w:p>
          <w:p w14:paraId="5E5790E9" w14:textId="77777777" w:rsidR="005608D4" w:rsidRPr="008B1C02" w:rsidRDefault="005608D4" w:rsidP="006127A8">
            <w:pPr>
              <w:pStyle w:val="TAL"/>
              <w:rPr>
                <w:lang w:eastAsia="zh-CN"/>
              </w:rPr>
            </w:pPr>
            <w:r w:rsidRPr="008B1C02">
              <w:t>Minimum = 1.</w:t>
            </w:r>
          </w:p>
        </w:tc>
        <w:tc>
          <w:tcPr>
            <w:tcW w:w="102.70pt" w:type="dxa"/>
          </w:tcPr>
          <w:p w14:paraId="605F2AA9" w14:textId="77777777" w:rsidR="005608D4" w:rsidRPr="008B1C02" w:rsidRDefault="005608D4" w:rsidP="006127A8">
            <w:pPr>
              <w:pStyle w:val="TAL"/>
              <w:rPr>
                <w:rFonts w:eastAsia="Times New Roman"/>
              </w:rPr>
            </w:pPr>
          </w:p>
        </w:tc>
      </w:tr>
      <w:tr w:rsidR="005608D4" w:rsidRPr="008B1C02" w14:paraId="5015F700" w14:textId="77777777" w:rsidTr="006127A8">
        <w:trPr>
          <w:jc w:val="center"/>
        </w:trPr>
        <w:tc>
          <w:tcPr>
            <w:tcW w:w="74.30pt" w:type="dxa"/>
          </w:tcPr>
          <w:p w14:paraId="68899DDE" w14:textId="77777777" w:rsidR="005608D4" w:rsidRPr="008B1C02" w:rsidRDefault="005608D4" w:rsidP="006127A8">
            <w:pPr>
              <w:pStyle w:val="TAL"/>
              <w:rPr>
                <w:lang w:eastAsia="zh-CN"/>
              </w:rPr>
            </w:pPr>
            <w:proofErr w:type="spellStart"/>
            <w:r w:rsidRPr="008B1C02">
              <w:t>tempValidity</w:t>
            </w:r>
            <w:proofErr w:type="spellEnd"/>
          </w:p>
        </w:tc>
        <w:tc>
          <w:tcPr>
            <w:tcW w:w="101.65pt" w:type="dxa"/>
          </w:tcPr>
          <w:p w14:paraId="027A3E0C" w14:textId="77777777" w:rsidR="005608D4" w:rsidRPr="008B1C02" w:rsidRDefault="005608D4" w:rsidP="006127A8">
            <w:pPr>
              <w:pStyle w:val="TAL"/>
              <w:rPr>
                <w:lang w:eastAsia="zh-CN"/>
              </w:rPr>
            </w:pPr>
            <w:proofErr w:type="spellStart"/>
            <w:r w:rsidRPr="008B1C02">
              <w:t>TemporalValidity</w:t>
            </w:r>
            <w:proofErr w:type="spellEnd"/>
          </w:p>
        </w:tc>
        <w:tc>
          <w:tcPr>
            <w:tcW w:w="21.25pt" w:type="dxa"/>
          </w:tcPr>
          <w:p w14:paraId="26AAF128"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06F2581D" w14:textId="77777777" w:rsidR="005608D4" w:rsidRPr="008B1C02" w:rsidRDefault="005608D4" w:rsidP="006127A8">
            <w:pPr>
              <w:pStyle w:val="TAL"/>
              <w:rPr>
                <w:lang w:eastAsia="zh-CN"/>
              </w:rPr>
            </w:pPr>
            <w:r w:rsidRPr="008B1C02">
              <w:t>0..1</w:t>
            </w:r>
          </w:p>
        </w:tc>
        <w:tc>
          <w:tcPr>
            <w:tcW w:w="134.65pt" w:type="dxa"/>
          </w:tcPr>
          <w:p w14:paraId="1A2B0D14" w14:textId="77777777" w:rsidR="005608D4" w:rsidRPr="008B1C02" w:rsidRDefault="005608D4" w:rsidP="006127A8">
            <w:pPr>
              <w:pStyle w:val="TAL"/>
              <w:rPr>
                <w:lang w:eastAsia="zh-CN"/>
              </w:rPr>
            </w:pPr>
            <w:r w:rsidRPr="008B1C02">
              <w:t>Indicates the time period when the time synchronization service for a PTP instance is active</w:t>
            </w:r>
            <w:r w:rsidRPr="008B1C02">
              <w:rPr>
                <w:rFonts w:cs="Arial"/>
                <w:szCs w:val="18"/>
              </w:rPr>
              <w:t>.</w:t>
            </w:r>
          </w:p>
        </w:tc>
        <w:tc>
          <w:tcPr>
            <w:tcW w:w="102.70pt" w:type="dxa"/>
          </w:tcPr>
          <w:p w14:paraId="00A1891E" w14:textId="77777777" w:rsidR="005608D4" w:rsidRPr="008B1C02" w:rsidRDefault="005608D4" w:rsidP="006127A8">
            <w:pPr>
              <w:pStyle w:val="TAL"/>
              <w:rPr>
                <w:rFonts w:eastAsia="Times New Roman"/>
              </w:rPr>
            </w:pPr>
          </w:p>
        </w:tc>
      </w:tr>
      <w:tr w:rsidR="005608D4" w:rsidRPr="008B1C02" w14:paraId="17848BB9" w14:textId="77777777" w:rsidTr="006127A8">
        <w:trPr>
          <w:jc w:val="center"/>
        </w:trPr>
        <w:tc>
          <w:tcPr>
            <w:tcW w:w="74.30pt" w:type="dxa"/>
          </w:tcPr>
          <w:p w14:paraId="75B19031" w14:textId="77777777" w:rsidR="005608D4" w:rsidRPr="008B1C02" w:rsidRDefault="005608D4" w:rsidP="006127A8">
            <w:pPr>
              <w:pStyle w:val="TAL"/>
              <w:rPr>
                <w:lang w:eastAsia="zh-CN"/>
              </w:rPr>
            </w:pPr>
            <w:proofErr w:type="spellStart"/>
            <w:r w:rsidRPr="008B1C02">
              <w:t>configNotifUri</w:t>
            </w:r>
            <w:proofErr w:type="spellEnd"/>
          </w:p>
        </w:tc>
        <w:tc>
          <w:tcPr>
            <w:tcW w:w="101.65pt" w:type="dxa"/>
          </w:tcPr>
          <w:p w14:paraId="37F5A143" w14:textId="77777777" w:rsidR="005608D4" w:rsidRPr="008B1C02" w:rsidRDefault="005608D4" w:rsidP="006127A8">
            <w:pPr>
              <w:pStyle w:val="TAL"/>
              <w:rPr>
                <w:lang w:eastAsia="zh-CN"/>
              </w:rPr>
            </w:pPr>
            <w:r w:rsidRPr="008B1C02">
              <w:t>Uri</w:t>
            </w:r>
          </w:p>
        </w:tc>
        <w:tc>
          <w:tcPr>
            <w:tcW w:w="21.25pt" w:type="dxa"/>
          </w:tcPr>
          <w:p w14:paraId="65384BBF" w14:textId="77777777" w:rsidR="005608D4" w:rsidRPr="008B1C02" w:rsidRDefault="005608D4" w:rsidP="006127A8">
            <w:pPr>
              <w:pStyle w:val="TAC"/>
              <w:rPr>
                <w:lang w:eastAsia="zh-CN"/>
              </w:rPr>
            </w:pPr>
            <w:r w:rsidRPr="008B1C02">
              <w:t>M</w:t>
            </w:r>
          </w:p>
        </w:tc>
        <w:tc>
          <w:tcPr>
            <w:tcW w:w="54.30pt" w:type="dxa"/>
          </w:tcPr>
          <w:p w14:paraId="3BBED85F" w14:textId="77777777" w:rsidR="005608D4" w:rsidRPr="008B1C02" w:rsidRDefault="005608D4" w:rsidP="006127A8">
            <w:pPr>
              <w:pStyle w:val="TAL"/>
              <w:rPr>
                <w:lang w:eastAsia="zh-CN"/>
              </w:rPr>
            </w:pPr>
            <w:r w:rsidRPr="008B1C02">
              <w:t>1</w:t>
            </w:r>
          </w:p>
        </w:tc>
        <w:tc>
          <w:tcPr>
            <w:tcW w:w="134.65pt" w:type="dxa"/>
          </w:tcPr>
          <w:p w14:paraId="237F8343" w14:textId="77777777" w:rsidR="005608D4" w:rsidRPr="008B1C02" w:rsidRDefault="005608D4" w:rsidP="006127A8">
            <w:pPr>
              <w:pStyle w:val="TAL"/>
              <w:rPr>
                <w:lang w:eastAsia="zh-CN"/>
              </w:rPr>
            </w:pPr>
            <w:r w:rsidRPr="008B1C02">
              <w:rPr>
                <w:rFonts w:cs="Arial"/>
                <w:szCs w:val="18"/>
              </w:rPr>
              <w:t>Notification URI for configuration state reporting.</w:t>
            </w:r>
          </w:p>
        </w:tc>
        <w:tc>
          <w:tcPr>
            <w:tcW w:w="102.70pt" w:type="dxa"/>
          </w:tcPr>
          <w:p w14:paraId="6DDB7781" w14:textId="77777777" w:rsidR="005608D4" w:rsidRPr="008B1C02" w:rsidRDefault="005608D4" w:rsidP="006127A8">
            <w:pPr>
              <w:pStyle w:val="TAL"/>
              <w:rPr>
                <w:rFonts w:eastAsia="Times New Roman"/>
              </w:rPr>
            </w:pPr>
          </w:p>
        </w:tc>
      </w:tr>
      <w:tr w:rsidR="005608D4" w:rsidRPr="008B1C02" w14:paraId="0A86BE92" w14:textId="77777777" w:rsidTr="006127A8">
        <w:trPr>
          <w:jc w:val="center"/>
        </w:trPr>
        <w:tc>
          <w:tcPr>
            <w:tcW w:w="74.30pt" w:type="dxa"/>
          </w:tcPr>
          <w:p w14:paraId="52F0F56C" w14:textId="77777777" w:rsidR="005608D4" w:rsidRPr="008B1C02" w:rsidRDefault="005608D4" w:rsidP="006127A8">
            <w:pPr>
              <w:pStyle w:val="TAL"/>
              <w:rPr>
                <w:lang w:eastAsia="zh-CN"/>
              </w:rPr>
            </w:pPr>
            <w:proofErr w:type="spellStart"/>
            <w:r w:rsidRPr="008B1C02">
              <w:t>configNotifId</w:t>
            </w:r>
            <w:proofErr w:type="spellEnd"/>
          </w:p>
        </w:tc>
        <w:tc>
          <w:tcPr>
            <w:tcW w:w="101.65pt" w:type="dxa"/>
          </w:tcPr>
          <w:p w14:paraId="01041970" w14:textId="77777777" w:rsidR="005608D4" w:rsidRPr="008B1C02" w:rsidRDefault="005608D4" w:rsidP="006127A8">
            <w:pPr>
              <w:pStyle w:val="TAL"/>
              <w:rPr>
                <w:lang w:eastAsia="zh-CN"/>
              </w:rPr>
            </w:pPr>
            <w:r w:rsidRPr="008B1C02">
              <w:t>string</w:t>
            </w:r>
          </w:p>
        </w:tc>
        <w:tc>
          <w:tcPr>
            <w:tcW w:w="21.25pt" w:type="dxa"/>
          </w:tcPr>
          <w:p w14:paraId="15509211" w14:textId="77777777" w:rsidR="005608D4" w:rsidRPr="008B1C02" w:rsidRDefault="005608D4" w:rsidP="006127A8">
            <w:pPr>
              <w:pStyle w:val="TAC"/>
              <w:rPr>
                <w:lang w:eastAsia="zh-CN"/>
              </w:rPr>
            </w:pPr>
            <w:r w:rsidRPr="008B1C02">
              <w:t>M</w:t>
            </w:r>
          </w:p>
        </w:tc>
        <w:tc>
          <w:tcPr>
            <w:tcW w:w="54.30pt" w:type="dxa"/>
          </w:tcPr>
          <w:p w14:paraId="4F004861" w14:textId="77777777" w:rsidR="005608D4" w:rsidRPr="008B1C02" w:rsidRDefault="005608D4" w:rsidP="006127A8">
            <w:pPr>
              <w:pStyle w:val="TAL"/>
              <w:rPr>
                <w:lang w:eastAsia="zh-CN"/>
              </w:rPr>
            </w:pPr>
            <w:r w:rsidRPr="008B1C02">
              <w:t>1</w:t>
            </w:r>
          </w:p>
        </w:tc>
        <w:tc>
          <w:tcPr>
            <w:tcW w:w="134.65pt" w:type="dxa"/>
          </w:tcPr>
          <w:p w14:paraId="58E58B0A" w14:textId="77777777" w:rsidR="005608D4" w:rsidRPr="008B1C02" w:rsidRDefault="005608D4" w:rsidP="006127A8">
            <w:pPr>
              <w:pStyle w:val="TAL"/>
              <w:rPr>
                <w:lang w:eastAsia="zh-CN"/>
              </w:rPr>
            </w:pPr>
            <w:r w:rsidRPr="008B1C02">
              <w:rPr>
                <w:rFonts w:cs="Arial"/>
                <w:szCs w:val="18"/>
              </w:rPr>
              <w:t>Notification Correlation ID assigned by the NF service consumer.</w:t>
            </w:r>
          </w:p>
        </w:tc>
        <w:tc>
          <w:tcPr>
            <w:tcW w:w="102.70pt" w:type="dxa"/>
          </w:tcPr>
          <w:p w14:paraId="7913E009" w14:textId="77777777" w:rsidR="005608D4" w:rsidRPr="008B1C02" w:rsidRDefault="005608D4" w:rsidP="006127A8">
            <w:pPr>
              <w:pStyle w:val="TAL"/>
              <w:rPr>
                <w:rFonts w:eastAsia="Times New Roman"/>
              </w:rPr>
            </w:pPr>
          </w:p>
        </w:tc>
      </w:tr>
      <w:tr w:rsidR="005608D4" w:rsidRPr="008B1C02" w14:paraId="577A3A7E" w14:textId="77777777" w:rsidTr="006127A8">
        <w:trPr>
          <w:jc w:val="center"/>
        </w:trPr>
        <w:tc>
          <w:tcPr>
            <w:tcW w:w="74.30pt" w:type="dxa"/>
          </w:tcPr>
          <w:p w14:paraId="6E499FE8" w14:textId="77777777" w:rsidR="005608D4" w:rsidRPr="008B1C02" w:rsidRDefault="005608D4" w:rsidP="006127A8">
            <w:pPr>
              <w:pStyle w:val="TAL"/>
            </w:pPr>
            <w:proofErr w:type="spellStart"/>
            <w:r>
              <w:rPr>
                <w:rFonts w:cs="Arial"/>
                <w:szCs w:val="18"/>
                <w:lang w:eastAsia="ja-JP"/>
              </w:rPr>
              <w:t>c</w:t>
            </w:r>
            <w:r w:rsidRPr="00B84771">
              <w:rPr>
                <w:rFonts w:cs="Arial"/>
                <w:szCs w:val="18"/>
                <w:lang w:eastAsia="ja-JP"/>
              </w:rPr>
              <w:t>overageArea</w:t>
            </w:r>
            <w:proofErr w:type="spellEnd"/>
          </w:p>
        </w:tc>
        <w:tc>
          <w:tcPr>
            <w:tcW w:w="101.65pt" w:type="dxa"/>
          </w:tcPr>
          <w:p w14:paraId="19888251" w14:textId="77777777" w:rsidR="005608D4" w:rsidRPr="008B1C02" w:rsidRDefault="005608D4" w:rsidP="006127A8">
            <w:pPr>
              <w:pStyle w:val="TAL"/>
            </w:pPr>
            <w:proofErr w:type="spellStart"/>
            <w:r w:rsidRPr="00B84771">
              <w:t>SpatialValidityCond</w:t>
            </w:r>
            <w:proofErr w:type="spellEnd"/>
          </w:p>
        </w:tc>
        <w:tc>
          <w:tcPr>
            <w:tcW w:w="21.25pt" w:type="dxa"/>
          </w:tcPr>
          <w:p w14:paraId="24FC1ACB" w14:textId="77777777" w:rsidR="005608D4" w:rsidRPr="008B1C02" w:rsidRDefault="005608D4" w:rsidP="006127A8">
            <w:pPr>
              <w:pStyle w:val="TAC"/>
            </w:pPr>
            <w:r w:rsidRPr="00B84771">
              <w:rPr>
                <w:rFonts w:hint="eastAsia"/>
              </w:rPr>
              <w:t>O</w:t>
            </w:r>
          </w:p>
        </w:tc>
        <w:tc>
          <w:tcPr>
            <w:tcW w:w="54.30pt" w:type="dxa"/>
          </w:tcPr>
          <w:p w14:paraId="769CAE84" w14:textId="77777777" w:rsidR="005608D4" w:rsidRPr="008B1C02" w:rsidRDefault="005608D4" w:rsidP="006127A8">
            <w:pPr>
              <w:pStyle w:val="TAL"/>
            </w:pPr>
            <w:r w:rsidRPr="00B84771">
              <w:rPr>
                <w:rFonts w:hint="eastAsia"/>
              </w:rPr>
              <w:t>0</w:t>
            </w:r>
            <w:r w:rsidRPr="00B84771">
              <w:t>..1</w:t>
            </w:r>
          </w:p>
        </w:tc>
        <w:tc>
          <w:tcPr>
            <w:tcW w:w="134.65pt" w:type="dxa"/>
          </w:tcPr>
          <w:p w14:paraId="04DA06A8" w14:textId="77777777" w:rsidR="005608D4" w:rsidRPr="008B1C02" w:rsidRDefault="005608D4" w:rsidP="006127A8">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102.70pt" w:type="dxa"/>
          </w:tcPr>
          <w:p w14:paraId="3B3E1361" w14:textId="77777777" w:rsidR="005608D4" w:rsidRPr="008B1C02" w:rsidRDefault="005608D4" w:rsidP="006127A8">
            <w:pPr>
              <w:pStyle w:val="TAL"/>
              <w:rPr>
                <w:rFonts w:eastAsia="Times New Roman"/>
              </w:rPr>
            </w:pPr>
            <w:proofErr w:type="spellStart"/>
            <w:r w:rsidRPr="00B84771">
              <w:rPr>
                <w:rFonts w:cs="Arial"/>
                <w:szCs w:val="18"/>
                <w:lang w:eastAsia="ja-JP"/>
              </w:rPr>
              <w:t>CoverageArea</w:t>
            </w:r>
            <w:proofErr w:type="spellEnd"/>
          </w:p>
        </w:tc>
      </w:tr>
      <w:tr w:rsidR="0083677D" w:rsidRPr="008B1C02" w14:paraId="0517ED0B" w14:textId="77777777" w:rsidTr="006127A8">
        <w:trPr>
          <w:jc w:val="center"/>
          <w:ins w:id="106" w:author="Bhaskar Paul (Nokia)" w:date="2023-04-14T11:33:00Z"/>
        </w:trPr>
        <w:tc>
          <w:tcPr>
            <w:tcW w:w="74.30pt" w:type="dxa"/>
          </w:tcPr>
          <w:p w14:paraId="0722CDD7" w14:textId="234D3C11" w:rsidR="0083677D" w:rsidRDefault="0083677D" w:rsidP="0083677D">
            <w:pPr>
              <w:pStyle w:val="TAL"/>
              <w:rPr>
                <w:ins w:id="107" w:author="Bhaskar Paul (Nokia)" w:date="2023-04-14T11:33:00Z"/>
                <w:rFonts w:cs="Arial"/>
                <w:szCs w:val="18"/>
                <w:lang w:eastAsia="ja-JP"/>
              </w:rPr>
            </w:pPr>
            <w:proofErr w:type="spellStart"/>
            <w:ins w:id="108" w:author="Bhaskar Paul (Nokia)" w:date="2023-04-14T11:33:00Z">
              <w:r>
                <w:rPr>
                  <w:lang w:eastAsia="zh-CN"/>
                </w:rPr>
                <w:t>clkQltRepCtrl</w:t>
              </w:r>
              <w:proofErr w:type="spellEnd"/>
            </w:ins>
          </w:p>
        </w:tc>
        <w:tc>
          <w:tcPr>
            <w:tcW w:w="101.65pt" w:type="dxa"/>
          </w:tcPr>
          <w:p w14:paraId="5D3F7151" w14:textId="37BFABE3" w:rsidR="0083677D" w:rsidRPr="00B84771" w:rsidRDefault="0083677D" w:rsidP="0083677D">
            <w:pPr>
              <w:pStyle w:val="TAL"/>
              <w:rPr>
                <w:ins w:id="109" w:author="Bhaskar Paul (Nokia)" w:date="2023-04-14T11:33:00Z"/>
              </w:rPr>
            </w:pPr>
            <w:proofErr w:type="spellStart"/>
            <w:ins w:id="110" w:author="Bhaskar Paul (Nokia)" w:date="2023-04-14T11:33:00Z">
              <w:r>
                <w:rPr>
                  <w:lang w:eastAsia="zh-CN"/>
                </w:rPr>
                <w:t>ClkQltRepCtrl</w:t>
              </w:r>
              <w:proofErr w:type="spellEnd"/>
            </w:ins>
          </w:p>
        </w:tc>
        <w:tc>
          <w:tcPr>
            <w:tcW w:w="21.25pt" w:type="dxa"/>
          </w:tcPr>
          <w:p w14:paraId="65EB23D0" w14:textId="4B3431FE" w:rsidR="0083677D" w:rsidRPr="00B84771" w:rsidRDefault="0083677D" w:rsidP="0083677D">
            <w:pPr>
              <w:pStyle w:val="TAC"/>
              <w:rPr>
                <w:ins w:id="111" w:author="Bhaskar Paul (Nokia)" w:date="2023-04-14T11:33:00Z"/>
              </w:rPr>
            </w:pPr>
            <w:ins w:id="112" w:author="Bhaskar Paul (Nokia)" w:date="2023-04-14T11:33:00Z">
              <w:r>
                <w:rPr>
                  <w:lang w:eastAsia="zh-CN"/>
                </w:rPr>
                <w:t>C</w:t>
              </w:r>
            </w:ins>
          </w:p>
        </w:tc>
        <w:tc>
          <w:tcPr>
            <w:tcW w:w="54.30pt" w:type="dxa"/>
          </w:tcPr>
          <w:p w14:paraId="08C9D847" w14:textId="2D3D332D" w:rsidR="0083677D" w:rsidRPr="00B84771" w:rsidRDefault="0083677D" w:rsidP="0083677D">
            <w:pPr>
              <w:pStyle w:val="TAL"/>
              <w:rPr>
                <w:ins w:id="113" w:author="Bhaskar Paul (Nokia)" w:date="2023-04-14T11:33:00Z"/>
              </w:rPr>
            </w:pPr>
            <w:proofErr w:type="gramStart"/>
            <w:ins w:id="114" w:author="Bhaskar Paul (Nokia)" w:date="2023-04-14T11:33:00Z">
              <w:r>
                <w:rPr>
                  <w:lang w:eastAsia="zh-CN"/>
                </w:rPr>
                <w:t>1..N</w:t>
              </w:r>
              <w:proofErr w:type="gramEnd"/>
            </w:ins>
          </w:p>
        </w:tc>
        <w:tc>
          <w:tcPr>
            <w:tcW w:w="134.65pt" w:type="dxa"/>
          </w:tcPr>
          <w:p w14:paraId="427ADCFB" w14:textId="181AA145" w:rsidR="0083677D" w:rsidRPr="00B84771" w:rsidRDefault="0083677D" w:rsidP="0083677D">
            <w:pPr>
              <w:pStyle w:val="TAL"/>
              <w:rPr>
                <w:ins w:id="115" w:author="Bhaskar Paul (Nokia)" w:date="2023-04-14T11:33:00Z"/>
                <w:rFonts w:cs="Arial"/>
                <w:szCs w:val="18"/>
                <w:lang w:eastAsia="ja-JP"/>
              </w:rPr>
            </w:pPr>
            <w:ins w:id="116" w:author="Bhaskar Paul (Nokia)" w:date="2023-04-14T11:33:00Z">
              <w:r>
                <w:rPr>
                  <w:lang w:eastAsia="zh-CN"/>
                </w:rPr>
                <w:t>Contains the clock quality reporting control information which includes time synchronization status updates. It shall be provided if the subscribed event is " TIME_SYNC_SERVICE_STATUS". (NOTE</w:t>
              </w:r>
              <w:r>
                <w:t> 2</w:t>
              </w:r>
              <w:r>
                <w:rPr>
                  <w:lang w:eastAsia="zh-CN"/>
                </w:rPr>
                <w:t>)</w:t>
              </w:r>
            </w:ins>
          </w:p>
        </w:tc>
        <w:tc>
          <w:tcPr>
            <w:tcW w:w="102.70pt" w:type="dxa"/>
          </w:tcPr>
          <w:p w14:paraId="7E7C6411" w14:textId="15E68CF6" w:rsidR="0083677D" w:rsidRPr="00B84771" w:rsidRDefault="0083677D" w:rsidP="0083677D">
            <w:pPr>
              <w:pStyle w:val="TAL"/>
              <w:rPr>
                <w:ins w:id="117" w:author="Bhaskar Paul (Nokia)" w:date="2023-04-14T11:33:00Z"/>
                <w:rFonts w:cs="Arial"/>
                <w:szCs w:val="18"/>
                <w:lang w:eastAsia="ja-JP"/>
              </w:rPr>
            </w:pPr>
            <w:ins w:id="118" w:author="Bhaskar Paul (Nokia)" w:date="2023-04-14T11:33:00Z">
              <w:r w:rsidRPr="00E230A0">
                <w:rPr>
                  <w:noProof/>
                </w:rPr>
                <w:t>NetTimeSyncStatus</w:t>
              </w:r>
            </w:ins>
          </w:p>
        </w:tc>
      </w:tr>
      <w:tr w:rsidR="005608D4" w:rsidRPr="008B1C02" w14:paraId="5CA7B4A9" w14:textId="77777777" w:rsidTr="006127A8">
        <w:trPr>
          <w:jc w:val="center"/>
        </w:trPr>
        <w:tc>
          <w:tcPr>
            <w:tcW w:w="488.85pt" w:type="dxa"/>
            <w:gridSpan w:val="6"/>
          </w:tcPr>
          <w:p w14:paraId="3BD2CB54" w14:textId="60680594" w:rsidR="005608D4" w:rsidRDefault="005608D4" w:rsidP="006127A8">
            <w:pPr>
              <w:pStyle w:val="TAN"/>
              <w:rPr>
                <w:ins w:id="119" w:author="Bhaskar Paul (Nokia)" w:date="2023-04-14T14:59:00Z"/>
              </w:rPr>
            </w:pPr>
            <w:r w:rsidRPr="00B84771">
              <w:t>NOTE</w:t>
            </w:r>
            <w:ins w:id="120" w:author="Bhaskar Paul (Nokia)" w:date="2023-04-14T14:59:00Z">
              <w:r w:rsidR="00FB62D7">
                <w:t> 1</w:t>
              </w:r>
            </w:ins>
            <w:r w:rsidRPr="00B84771">
              <w:t>:</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p w14:paraId="104FB38C" w14:textId="009A9D99" w:rsidR="00FB62D7" w:rsidRPr="008B1C02" w:rsidRDefault="00FB62D7" w:rsidP="006127A8">
            <w:pPr>
              <w:pStyle w:val="TAN"/>
              <w:rPr>
                <w:rFonts w:eastAsia="Times New Roman"/>
              </w:rPr>
            </w:pPr>
            <w:ins w:id="121" w:author="Bhaskar Paul (Nokia)" w:date="2023-04-14T14:59:00Z">
              <w:r w:rsidRPr="00B84771">
                <w:t>NOTE</w:t>
              </w:r>
              <w:r>
                <w:t> 2</w:t>
              </w:r>
              <w:r w:rsidRPr="00B84771">
                <w:t>:</w:t>
              </w:r>
              <w:r w:rsidRPr="00B84771">
                <w:tab/>
                <w:t>The "</w:t>
              </w:r>
            </w:ins>
            <w:proofErr w:type="spellStart"/>
            <w:ins w:id="122" w:author="Bhaskar Paul (Nokia)" w:date="2023-04-14T15:01:00Z">
              <w:r>
                <w:rPr>
                  <w:rFonts w:cs="Arial"/>
                  <w:szCs w:val="18"/>
                  <w:lang w:eastAsia="ja-JP"/>
                </w:rPr>
                <w:t>clkQltAcptCri</w:t>
              </w:r>
              <w:proofErr w:type="spellEnd"/>
              <w:r>
                <w:rPr>
                  <w:rFonts w:cs="Arial"/>
                  <w:szCs w:val="18"/>
                  <w:lang w:eastAsia="ja-JP"/>
                </w:rPr>
                <w:t>"</w:t>
              </w:r>
              <w:r>
                <w:rPr>
                  <w:lang w:eastAsia="zh-CN"/>
                </w:rPr>
                <w:t xml:space="preserve"> </w:t>
              </w:r>
            </w:ins>
            <w:ins w:id="123" w:author="Bhaskar Paul (Nokia)" w:date="2023-04-14T14:59:00Z">
              <w:r w:rsidRPr="00B84771">
                <w:rPr>
                  <w:lang w:eastAsia="zh-CN"/>
                </w:rPr>
                <w:t>attribute</w:t>
              </w:r>
              <w:r w:rsidRPr="00B84771">
                <w:t xml:space="preserve"> </w:t>
              </w:r>
            </w:ins>
            <w:ins w:id="124" w:author="Bhaskar Paul (Nokia)" w:date="2023-04-14T15:05:00Z">
              <w:r>
                <w:t>shall</w:t>
              </w:r>
            </w:ins>
            <w:ins w:id="125" w:author="Bhaskar Paul (Nokia)" w:date="2023-04-14T15:02:00Z">
              <w:r>
                <w:t xml:space="preserve"> be </w:t>
              </w:r>
            </w:ins>
            <w:ins w:id="126" w:author="Bhaskar Paul (Nokia)" w:date="2023-04-20T17:20:00Z">
              <w:r w:rsidR="002E0CF2">
                <w:t>included</w:t>
              </w:r>
            </w:ins>
            <w:ins w:id="127" w:author="Bhaskar Paul (Nokia)" w:date="2023-04-14T15:02:00Z">
              <w:r>
                <w:t xml:space="preserve"> </w:t>
              </w:r>
            </w:ins>
            <w:ins w:id="128" w:author="Bhaskar Paul (Nokia)" w:date="2023-04-14T15:05:00Z">
              <w:r>
                <w:t>along with</w:t>
              </w:r>
            </w:ins>
            <w:ins w:id="129" w:author="Bhaskar Paul (Nokia)" w:date="2023-04-14T15:02:00Z">
              <w:r>
                <w:t xml:space="preserve"> </w:t>
              </w:r>
            </w:ins>
            <w:ins w:id="130" w:author="Bhaskar Paul (Nokia)" w:date="2023-04-14T15:06:00Z">
              <w:r>
                <w:t xml:space="preserve">the </w:t>
              </w:r>
            </w:ins>
            <w:ins w:id="131" w:author="Bhaskar Paul (Nokia)" w:date="2023-04-14T15:02:00Z">
              <w:r>
                <w:t>"</w:t>
              </w:r>
              <w:proofErr w:type="spellStart"/>
              <w:r>
                <w:t>gpsi</w:t>
              </w:r>
              <w:proofErr w:type="spellEnd"/>
              <w:r>
                <w:t>"</w:t>
              </w:r>
            </w:ins>
            <w:ins w:id="132" w:author="Bhaskar Paul (Nokia)" w:date="2023-04-14T15:05:00Z">
              <w:r>
                <w:t xml:space="preserve"> </w:t>
              </w:r>
              <w:r w:rsidRPr="00B84771">
                <w:rPr>
                  <w:lang w:eastAsia="zh-CN"/>
                </w:rPr>
                <w:t>attribute</w:t>
              </w:r>
            </w:ins>
            <w:ins w:id="133" w:author="Bhaskar Paul (Nokia)" w:date="2023-04-14T15:02:00Z">
              <w:r>
                <w:t xml:space="preserve"> with</w:t>
              </w:r>
            </w:ins>
            <w:ins w:id="134" w:author="Bhaskar Paul (Nokia)" w:date="2023-04-14T15:04:00Z">
              <w:r>
                <w:t>in "</w:t>
              </w:r>
              <w:proofErr w:type="spellStart"/>
              <w:r w:rsidRPr="008B1C02">
                <w:rPr>
                  <w:lang w:eastAsia="zh-CN"/>
                </w:rPr>
                <w:t>portConfigs</w:t>
              </w:r>
              <w:proofErr w:type="spellEnd"/>
              <w:r>
                <w:rPr>
                  <w:lang w:eastAsia="zh-CN"/>
                </w:rPr>
                <w:t>"</w:t>
              </w:r>
            </w:ins>
            <w:ins w:id="135" w:author="Bhaskar Paul (Nokia)" w:date="2023-04-14T15:05:00Z">
              <w:r>
                <w:rPr>
                  <w:lang w:eastAsia="zh-CN"/>
                </w:rPr>
                <w:t xml:space="preserve"> </w:t>
              </w:r>
              <w:r w:rsidRPr="00B84771">
                <w:rPr>
                  <w:lang w:eastAsia="zh-CN"/>
                </w:rPr>
                <w:t>attribute</w:t>
              </w:r>
            </w:ins>
            <w:ins w:id="136" w:author="Bhaskar Paul (Nokia)" w:date="2023-04-14T15:04:00Z">
              <w:r>
                <w:rPr>
                  <w:lang w:eastAsia="zh-CN"/>
                </w:rPr>
                <w:t xml:space="preserve"> in</w:t>
              </w:r>
            </w:ins>
            <w:ins w:id="137" w:author="Bhaskar Paul (Nokia)" w:date="2023-04-14T15:02:00Z">
              <w:r>
                <w:t xml:space="preserve"> </w:t>
              </w:r>
            </w:ins>
            <w:ins w:id="138" w:author="Bhaskar Paul (Nokia)" w:date="2023-04-14T15:03:00Z">
              <w:r>
                <w:t>"</w:t>
              </w:r>
              <w:proofErr w:type="spellStart"/>
              <w:r w:rsidRPr="008B1C02">
                <w:rPr>
                  <w:lang w:eastAsia="zh-CN"/>
                </w:rPr>
                <w:t>PtpInstance</w:t>
              </w:r>
              <w:proofErr w:type="spellEnd"/>
              <w:r>
                <w:t>"</w:t>
              </w:r>
            </w:ins>
            <w:ins w:id="139" w:author="Bhaskar Paul (Nokia)" w:date="2023-04-14T15:06:00Z">
              <w:r>
                <w:t xml:space="preserve"> </w:t>
              </w:r>
              <w:r w:rsidRPr="00B84771">
                <w:rPr>
                  <w:lang w:eastAsia="zh-CN"/>
                </w:rPr>
                <w:t>attribute</w:t>
              </w:r>
              <w:r>
                <w:t>.</w:t>
              </w:r>
            </w:ins>
          </w:p>
        </w:tc>
      </w:tr>
    </w:tbl>
    <w:p w14:paraId="28CA9714" w14:textId="77777777" w:rsidR="005608D4" w:rsidRDefault="005608D4" w:rsidP="005608D4"/>
    <w:p w14:paraId="7A7D62CD" w14:textId="77777777" w:rsidR="00CD3DC9" w:rsidRPr="00BF4891" w:rsidRDefault="00CD3DC9" w:rsidP="00CD3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2404E418" w14:textId="77777777" w:rsidR="00FC251F" w:rsidRPr="008B1C02" w:rsidRDefault="00FC251F" w:rsidP="00FC251F">
      <w:pPr>
        <w:pStyle w:val="Heading5"/>
      </w:pPr>
      <w:r w:rsidRPr="008B1C02">
        <w:lastRenderedPageBreak/>
        <w:t>5.15.4.3.17</w:t>
      </w:r>
      <w:r w:rsidRPr="008B1C02">
        <w:tab/>
        <w:t xml:space="preserve">Type: </w:t>
      </w:r>
      <w:proofErr w:type="spellStart"/>
      <w:r w:rsidRPr="008B1C02">
        <w:rPr>
          <w:lang w:eastAsia="zh-CN"/>
        </w:rPr>
        <w:t>StateOfConfiguration</w:t>
      </w:r>
      <w:proofErr w:type="spellEnd"/>
    </w:p>
    <w:p w14:paraId="6AAF3CAA" w14:textId="77777777" w:rsidR="00FC251F" w:rsidRPr="008B1C02" w:rsidRDefault="00FC251F" w:rsidP="00FC251F">
      <w:pPr>
        <w:pStyle w:val="TH"/>
      </w:pPr>
      <w:r w:rsidRPr="008B1C02">
        <w:rPr>
          <w:noProof/>
        </w:rPr>
        <w:t>Table </w:t>
      </w:r>
      <w:r w:rsidRPr="008B1C02">
        <w:t xml:space="preserve">5.15.4.3.17-1: </w:t>
      </w:r>
      <w:r w:rsidRPr="008B1C02">
        <w:rPr>
          <w:noProof/>
        </w:rPr>
        <w:t xml:space="preserve">Definition of type </w:t>
      </w:r>
      <w:proofErr w:type="spellStart"/>
      <w:r w:rsidRPr="008B1C02">
        <w:rPr>
          <w:lang w:eastAsia="zh-CN"/>
        </w:rPr>
        <w:t>StateOfConfiguration</w:t>
      </w:r>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FC251F" w:rsidRPr="008B1C02" w14:paraId="2EF46696" w14:textId="77777777" w:rsidTr="007E5940">
        <w:trPr>
          <w:jc w:val="center"/>
        </w:trPr>
        <w:tc>
          <w:tcPr>
            <w:tcW w:w="74.30pt" w:type="dxa"/>
            <w:shd w:val="clear" w:color="auto" w:fill="C0C0C0"/>
            <w:hideMark/>
          </w:tcPr>
          <w:p w14:paraId="5FB73EB1" w14:textId="77777777" w:rsidR="00FC251F" w:rsidRPr="008B1C02" w:rsidRDefault="00FC251F" w:rsidP="007E5940">
            <w:pPr>
              <w:pStyle w:val="TAH"/>
            </w:pPr>
            <w:r w:rsidRPr="008B1C02">
              <w:t>Attribute name</w:t>
            </w:r>
          </w:p>
        </w:tc>
        <w:tc>
          <w:tcPr>
            <w:tcW w:w="101.65pt" w:type="dxa"/>
            <w:shd w:val="clear" w:color="auto" w:fill="C0C0C0"/>
            <w:hideMark/>
          </w:tcPr>
          <w:p w14:paraId="13ECEC96" w14:textId="77777777" w:rsidR="00FC251F" w:rsidRPr="008B1C02" w:rsidRDefault="00FC251F" w:rsidP="007E5940">
            <w:pPr>
              <w:pStyle w:val="TAH"/>
            </w:pPr>
            <w:r w:rsidRPr="008B1C02">
              <w:t>Data type</w:t>
            </w:r>
          </w:p>
        </w:tc>
        <w:tc>
          <w:tcPr>
            <w:tcW w:w="21.25pt" w:type="dxa"/>
            <w:shd w:val="clear" w:color="auto" w:fill="C0C0C0"/>
            <w:hideMark/>
          </w:tcPr>
          <w:p w14:paraId="033CF9A2" w14:textId="77777777" w:rsidR="00FC251F" w:rsidRPr="008B1C02" w:rsidRDefault="00FC251F" w:rsidP="007E5940">
            <w:pPr>
              <w:pStyle w:val="TAH"/>
            </w:pPr>
            <w:r w:rsidRPr="008B1C02">
              <w:t>P</w:t>
            </w:r>
          </w:p>
        </w:tc>
        <w:tc>
          <w:tcPr>
            <w:tcW w:w="54.30pt" w:type="dxa"/>
            <w:shd w:val="clear" w:color="auto" w:fill="C0C0C0"/>
            <w:hideMark/>
          </w:tcPr>
          <w:p w14:paraId="554165BC" w14:textId="77777777" w:rsidR="00FC251F" w:rsidRPr="008B1C02" w:rsidRDefault="00FC251F" w:rsidP="007E5940">
            <w:pPr>
              <w:pStyle w:val="TAH"/>
              <w:jc w:val="start"/>
            </w:pPr>
            <w:r w:rsidRPr="008B1C02">
              <w:t>Cardinality</w:t>
            </w:r>
          </w:p>
        </w:tc>
        <w:tc>
          <w:tcPr>
            <w:tcW w:w="134.65pt" w:type="dxa"/>
            <w:shd w:val="clear" w:color="auto" w:fill="C0C0C0"/>
            <w:hideMark/>
          </w:tcPr>
          <w:p w14:paraId="48E8CBBE" w14:textId="77777777" w:rsidR="00FC251F" w:rsidRPr="008B1C02" w:rsidRDefault="00FC251F" w:rsidP="007E5940">
            <w:pPr>
              <w:pStyle w:val="TAH"/>
              <w:rPr>
                <w:rFonts w:cs="Arial"/>
                <w:szCs w:val="18"/>
              </w:rPr>
            </w:pPr>
            <w:r w:rsidRPr="008B1C02">
              <w:rPr>
                <w:rFonts w:cs="Arial"/>
                <w:szCs w:val="18"/>
              </w:rPr>
              <w:t>Description</w:t>
            </w:r>
          </w:p>
        </w:tc>
        <w:tc>
          <w:tcPr>
            <w:tcW w:w="102.70pt" w:type="dxa"/>
            <w:shd w:val="clear" w:color="auto" w:fill="C0C0C0"/>
          </w:tcPr>
          <w:p w14:paraId="25DD1ED4" w14:textId="77777777" w:rsidR="00FC251F" w:rsidRPr="008B1C02" w:rsidRDefault="00FC251F" w:rsidP="007E5940">
            <w:pPr>
              <w:pStyle w:val="TAH"/>
              <w:rPr>
                <w:rFonts w:cs="Arial"/>
                <w:szCs w:val="18"/>
              </w:rPr>
            </w:pPr>
            <w:r w:rsidRPr="008B1C02">
              <w:rPr>
                <w:rFonts w:cs="Arial"/>
                <w:szCs w:val="18"/>
              </w:rPr>
              <w:t>Applicability</w:t>
            </w:r>
          </w:p>
        </w:tc>
      </w:tr>
      <w:tr w:rsidR="00FC251F" w:rsidRPr="008B1C02" w14:paraId="3B657AC1" w14:textId="77777777" w:rsidTr="007E5940">
        <w:trPr>
          <w:jc w:val="center"/>
        </w:trPr>
        <w:tc>
          <w:tcPr>
            <w:tcW w:w="74.30pt" w:type="dxa"/>
          </w:tcPr>
          <w:p w14:paraId="71104B7A" w14:textId="77777777" w:rsidR="00FC251F" w:rsidRPr="008B1C02" w:rsidRDefault="00FC251F" w:rsidP="007E5940">
            <w:pPr>
              <w:pStyle w:val="TAL"/>
              <w:rPr>
                <w:lang w:eastAsia="zh-CN"/>
              </w:rPr>
            </w:pPr>
            <w:proofErr w:type="spellStart"/>
            <w:r w:rsidRPr="008B1C02">
              <w:rPr>
                <w:lang w:eastAsia="zh-CN"/>
              </w:rPr>
              <w:t>stateOfNwtt</w:t>
            </w:r>
            <w:proofErr w:type="spellEnd"/>
          </w:p>
        </w:tc>
        <w:tc>
          <w:tcPr>
            <w:tcW w:w="101.65pt" w:type="dxa"/>
          </w:tcPr>
          <w:p w14:paraId="192C6FFF" w14:textId="77777777" w:rsidR="00FC251F" w:rsidRPr="008B1C02" w:rsidRDefault="00FC251F" w:rsidP="007E5940">
            <w:pPr>
              <w:pStyle w:val="TAL"/>
              <w:rPr>
                <w:lang w:eastAsia="zh-CN"/>
              </w:rPr>
            </w:pPr>
            <w:proofErr w:type="spellStart"/>
            <w:r w:rsidRPr="008B1C02">
              <w:rPr>
                <w:rFonts w:hint="eastAsia"/>
                <w:lang w:eastAsia="zh-CN"/>
              </w:rPr>
              <w:t>b</w:t>
            </w:r>
            <w:r w:rsidRPr="008B1C02">
              <w:rPr>
                <w:lang w:eastAsia="zh-CN"/>
              </w:rPr>
              <w:t>oolean</w:t>
            </w:r>
            <w:proofErr w:type="spellEnd"/>
          </w:p>
        </w:tc>
        <w:tc>
          <w:tcPr>
            <w:tcW w:w="21.25pt" w:type="dxa"/>
          </w:tcPr>
          <w:p w14:paraId="58D15A09" w14:textId="77777777" w:rsidR="00FC251F" w:rsidRPr="008B1C02" w:rsidRDefault="00FC251F" w:rsidP="007E5940">
            <w:pPr>
              <w:pStyle w:val="TAC"/>
              <w:rPr>
                <w:lang w:eastAsia="zh-CN"/>
              </w:rPr>
            </w:pPr>
            <w:r w:rsidRPr="008B1C02">
              <w:rPr>
                <w:lang w:eastAsia="zh-CN"/>
              </w:rPr>
              <w:t>O</w:t>
            </w:r>
          </w:p>
        </w:tc>
        <w:tc>
          <w:tcPr>
            <w:tcW w:w="54.30pt" w:type="dxa"/>
          </w:tcPr>
          <w:p w14:paraId="7277E149" w14:textId="77777777" w:rsidR="00FC251F" w:rsidRPr="008B1C02" w:rsidRDefault="00FC251F" w:rsidP="007E5940">
            <w:pPr>
              <w:pStyle w:val="TAL"/>
              <w:rPr>
                <w:lang w:eastAsia="zh-CN"/>
              </w:rPr>
            </w:pPr>
            <w:r w:rsidRPr="008B1C02">
              <w:rPr>
                <w:rFonts w:hint="eastAsia"/>
                <w:lang w:eastAsia="zh-CN"/>
              </w:rPr>
              <w:t>0</w:t>
            </w:r>
            <w:r w:rsidRPr="008B1C02">
              <w:rPr>
                <w:lang w:eastAsia="zh-CN"/>
              </w:rPr>
              <w:t>..1</w:t>
            </w:r>
          </w:p>
        </w:tc>
        <w:tc>
          <w:tcPr>
            <w:tcW w:w="134.65pt" w:type="dxa"/>
          </w:tcPr>
          <w:p w14:paraId="7C0A9B70" w14:textId="77777777" w:rsidR="00FC251F" w:rsidRPr="008B1C02" w:rsidRDefault="00FC251F" w:rsidP="007E5940">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102.70pt" w:type="dxa"/>
          </w:tcPr>
          <w:p w14:paraId="3DFA0383" w14:textId="77777777" w:rsidR="00FC251F" w:rsidRPr="008B1C02" w:rsidRDefault="00FC251F" w:rsidP="007E5940">
            <w:pPr>
              <w:pStyle w:val="TAL"/>
              <w:rPr>
                <w:rFonts w:eastAsia="Times New Roman"/>
              </w:rPr>
            </w:pPr>
          </w:p>
        </w:tc>
      </w:tr>
      <w:tr w:rsidR="00FC251F" w:rsidRPr="008B1C02" w14:paraId="3F1BAEBB" w14:textId="77777777" w:rsidTr="007E5940">
        <w:trPr>
          <w:jc w:val="center"/>
        </w:trPr>
        <w:tc>
          <w:tcPr>
            <w:tcW w:w="74.30pt" w:type="dxa"/>
          </w:tcPr>
          <w:p w14:paraId="3F230080" w14:textId="77777777" w:rsidR="00FC251F" w:rsidRPr="008B1C02" w:rsidRDefault="00FC251F" w:rsidP="007E5940">
            <w:pPr>
              <w:pStyle w:val="TAL"/>
              <w:rPr>
                <w:lang w:eastAsia="zh-CN"/>
              </w:rPr>
            </w:pPr>
            <w:proofErr w:type="spellStart"/>
            <w:r w:rsidRPr="008B1C02">
              <w:rPr>
                <w:lang w:eastAsia="zh-CN"/>
              </w:rPr>
              <w:t>stateOfDstts</w:t>
            </w:r>
            <w:proofErr w:type="spellEnd"/>
          </w:p>
        </w:tc>
        <w:tc>
          <w:tcPr>
            <w:tcW w:w="101.65pt" w:type="dxa"/>
          </w:tcPr>
          <w:p w14:paraId="3CD705CB" w14:textId="77777777" w:rsidR="00FC251F" w:rsidRPr="008B1C02" w:rsidRDefault="00FC251F" w:rsidP="007E5940">
            <w:pPr>
              <w:pStyle w:val="TAL"/>
              <w:rPr>
                <w:lang w:eastAsia="zh-CN"/>
              </w:rPr>
            </w:pPr>
            <w:proofErr w:type="gramStart"/>
            <w:r w:rsidRPr="008B1C02">
              <w:rPr>
                <w:lang w:eastAsia="zh-CN"/>
              </w:rPr>
              <w:t>array(</w:t>
            </w:r>
            <w:proofErr w:type="spellStart"/>
            <w:proofErr w:type="gramEnd"/>
            <w:r w:rsidRPr="008B1C02">
              <w:rPr>
                <w:lang w:eastAsia="zh-CN"/>
              </w:rPr>
              <w:t>StateOfDstt</w:t>
            </w:r>
            <w:proofErr w:type="spellEnd"/>
            <w:r w:rsidRPr="008B1C02">
              <w:rPr>
                <w:lang w:eastAsia="zh-CN"/>
              </w:rPr>
              <w:t>)</w:t>
            </w:r>
          </w:p>
        </w:tc>
        <w:tc>
          <w:tcPr>
            <w:tcW w:w="21.25pt" w:type="dxa"/>
          </w:tcPr>
          <w:p w14:paraId="200607AD" w14:textId="77777777" w:rsidR="00FC251F" w:rsidRPr="008B1C02" w:rsidRDefault="00FC251F" w:rsidP="007E5940">
            <w:pPr>
              <w:pStyle w:val="TAC"/>
              <w:rPr>
                <w:lang w:eastAsia="zh-CN"/>
              </w:rPr>
            </w:pPr>
            <w:r w:rsidRPr="008B1C02">
              <w:rPr>
                <w:noProof/>
              </w:rPr>
              <w:t>O</w:t>
            </w:r>
          </w:p>
        </w:tc>
        <w:tc>
          <w:tcPr>
            <w:tcW w:w="54.30pt" w:type="dxa"/>
          </w:tcPr>
          <w:p w14:paraId="226143E7" w14:textId="77777777" w:rsidR="00FC251F" w:rsidRPr="008B1C02" w:rsidRDefault="00FC251F" w:rsidP="007E5940">
            <w:pPr>
              <w:pStyle w:val="TAL"/>
              <w:rPr>
                <w:lang w:eastAsia="zh-CN"/>
              </w:rPr>
            </w:pPr>
            <w:r w:rsidRPr="008B1C02">
              <w:rPr>
                <w:noProof/>
              </w:rPr>
              <w:t>1..N</w:t>
            </w:r>
          </w:p>
        </w:tc>
        <w:tc>
          <w:tcPr>
            <w:tcW w:w="134.65pt" w:type="dxa"/>
          </w:tcPr>
          <w:p w14:paraId="0876B669" w14:textId="77777777" w:rsidR="00FC251F" w:rsidRPr="008B1C02" w:rsidRDefault="00FC251F" w:rsidP="007E5940">
            <w:pPr>
              <w:pStyle w:val="TAL"/>
              <w:rPr>
                <w:lang w:eastAsia="zh-CN"/>
              </w:rPr>
            </w:pPr>
            <w:r w:rsidRPr="008B1C02">
              <w:rPr>
                <w:lang w:eastAsia="zh-CN"/>
              </w:rPr>
              <w:t>Contains the PTP port states of the DS-TT(s).</w:t>
            </w:r>
          </w:p>
        </w:tc>
        <w:tc>
          <w:tcPr>
            <w:tcW w:w="102.70pt" w:type="dxa"/>
          </w:tcPr>
          <w:p w14:paraId="4D40842E" w14:textId="77777777" w:rsidR="00FC251F" w:rsidRPr="008B1C02" w:rsidRDefault="00FC251F" w:rsidP="007E5940">
            <w:pPr>
              <w:pStyle w:val="TAL"/>
              <w:rPr>
                <w:rFonts w:eastAsia="Times New Roman"/>
              </w:rPr>
            </w:pPr>
          </w:p>
        </w:tc>
      </w:tr>
      <w:tr w:rsidR="00FC251F" w:rsidRPr="008B1C02" w14:paraId="7AAFE2E4" w14:textId="77777777" w:rsidTr="007E5940">
        <w:trPr>
          <w:jc w:val="center"/>
          <w:ins w:id="140" w:author="Bhaskar Paul (Nokia)" w:date="2023-04-14T12:58:00Z"/>
        </w:trPr>
        <w:tc>
          <w:tcPr>
            <w:tcW w:w="74.30pt" w:type="dxa"/>
          </w:tcPr>
          <w:p w14:paraId="240B037E" w14:textId="14A2DE16" w:rsidR="00FC251F" w:rsidRPr="008B1C02" w:rsidRDefault="00397EEF" w:rsidP="007E5940">
            <w:pPr>
              <w:pStyle w:val="TAL"/>
              <w:rPr>
                <w:ins w:id="141" w:author="Bhaskar Paul (Nokia)" w:date="2023-04-14T12:58:00Z"/>
                <w:lang w:eastAsia="zh-CN"/>
              </w:rPr>
            </w:pPr>
            <w:proofErr w:type="spellStart"/>
            <w:ins w:id="142" w:author="Bhaskar Paul (Nokia)" w:date="2023-04-14T15:15:00Z">
              <w:r>
                <w:rPr>
                  <w:rFonts w:cs="Arial"/>
                  <w:szCs w:val="18"/>
                  <w:lang w:eastAsia="ja-JP"/>
                </w:rPr>
                <w:t>stateOf</w:t>
              </w:r>
            </w:ins>
            <w:ins w:id="143" w:author="Bhaskar Paul (Nokia)" w:date="2023-04-20T17:00:00Z">
              <w:r w:rsidR="00856F16">
                <w:rPr>
                  <w:rFonts w:cs="Arial"/>
                  <w:szCs w:val="18"/>
                  <w:lang w:eastAsia="ja-JP"/>
                </w:rPr>
                <w:t>C</w:t>
              </w:r>
            </w:ins>
            <w:ins w:id="144" w:author="Bhaskar Paul (Nokia)" w:date="2023-04-14T12:58:00Z">
              <w:r w:rsidR="00FC251F">
                <w:rPr>
                  <w:rFonts w:cs="Arial"/>
                  <w:szCs w:val="18"/>
                  <w:lang w:eastAsia="ja-JP"/>
                </w:rPr>
                <w:t>lkQlt</w:t>
              </w:r>
            </w:ins>
            <w:ins w:id="145" w:author="Bhaskar Paul (Nokia)" w:date="2023-04-14T15:55:00Z">
              <w:r w:rsidR="0083677D">
                <w:rPr>
                  <w:rFonts w:cs="Arial"/>
                  <w:szCs w:val="18"/>
                  <w:lang w:eastAsia="ja-JP"/>
                </w:rPr>
                <w:t>RepCtrl</w:t>
              </w:r>
            </w:ins>
            <w:ins w:id="146" w:author="Bhaskar Paul (Nokia)" w:date="2023-04-14T12:58:00Z">
              <w:r w:rsidR="00FC251F">
                <w:rPr>
                  <w:rFonts w:cs="Arial"/>
                  <w:szCs w:val="18"/>
                  <w:lang w:eastAsia="ja-JP"/>
                </w:rPr>
                <w:t>i</w:t>
              </w:r>
              <w:proofErr w:type="spellEnd"/>
            </w:ins>
          </w:p>
        </w:tc>
        <w:tc>
          <w:tcPr>
            <w:tcW w:w="101.65pt" w:type="dxa"/>
          </w:tcPr>
          <w:p w14:paraId="5591BE28" w14:textId="272E9C1E" w:rsidR="00FC251F" w:rsidRPr="008B1C02" w:rsidRDefault="00225D8B" w:rsidP="007E5940">
            <w:pPr>
              <w:pStyle w:val="TAL"/>
              <w:rPr>
                <w:ins w:id="147" w:author="Bhaskar Paul (Nokia)" w:date="2023-04-14T12:58:00Z"/>
                <w:lang w:eastAsia="zh-CN"/>
              </w:rPr>
            </w:pPr>
            <w:ins w:id="148" w:author="Bhaskar Paul (Nokia)" w:date="2023-04-14T13:11:00Z">
              <w:r>
                <w:rPr>
                  <w:noProof/>
                </w:rPr>
                <w:t>a</w:t>
              </w:r>
            </w:ins>
            <w:ins w:id="149" w:author="Bhaskar Paul (Nokia)" w:date="2023-04-14T12:58:00Z">
              <w:r w:rsidR="00FC251F">
                <w:rPr>
                  <w:noProof/>
                </w:rPr>
                <w:t>rray(</w:t>
              </w:r>
            </w:ins>
            <w:proofErr w:type="spellStart"/>
            <w:ins w:id="150" w:author="Bhaskar Paul (Nokia)" w:date="2023-04-14T15:15:00Z">
              <w:r w:rsidR="00397EEF">
                <w:rPr>
                  <w:rFonts w:cs="Arial"/>
                  <w:szCs w:val="18"/>
                  <w:lang w:eastAsia="ja-JP"/>
                </w:rPr>
                <w:t>StateOf</w:t>
              </w:r>
            </w:ins>
            <w:ins w:id="151" w:author="Bhaskar Paul (Nokia)" w:date="2023-04-20T17:00:00Z">
              <w:r w:rsidR="00856F16">
                <w:rPr>
                  <w:rFonts w:cs="Arial"/>
                  <w:szCs w:val="18"/>
                  <w:lang w:eastAsia="ja-JP"/>
                </w:rPr>
                <w:t>C</w:t>
              </w:r>
            </w:ins>
            <w:ins w:id="152" w:author="Bhaskar Paul (Nokia)" w:date="2023-04-14T15:15:00Z">
              <w:r w:rsidR="00397EEF">
                <w:rPr>
                  <w:rFonts w:cs="Arial"/>
                  <w:szCs w:val="18"/>
                  <w:lang w:eastAsia="ja-JP"/>
                </w:rPr>
                <w:t>lkQlt</w:t>
              </w:r>
            </w:ins>
            <w:ins w:id="153" w:author="Bhaskar Paul (Nokia)" w:date="2023-04-14T15:54:00Z">
              <w:r w:rsidR="0083677D">
                <w:rPr>
                  <w:rFonts w:cs="Arial"/>
                  <w:szCs w:val="18"/>
                  <w:lang w:eastAsia="ja-JP"/>
                </w:rPr>
                <w:t>Rep</w:t>
              </w:r>
            </w:ins>
            <w:ins w:id="154" w:author="Bhaskar Paul (Nokia)" w:date="2023-04-14T15:55:00Z">
              <w:r w:rsidR="0083677D">
                <w:rPr>
                  <w:rFonts w:cs="Arial"/>
                  <w:szCs w:val="18"/>
                  <w:lang w:eastAsia="ja-JP"/>
                </w:rPr>
                <w:t>Ctrl</w:t>
              </w:r>
            </w:ins>
            <w:proofErr w:type="spellEnd"/>
            <w:ins w:id="155" w:author="Bhaskar Paul (Nokia)" w:date="2023-04-14T12:58:00Z">
              <w:r w:rsidR="00FC251F">
                <w:rPr>
                  <w:noProof/>
                </w:rPr>
                <w:t>)</w:t>
              </w:r>
            </w:ins>
          </w:p>
        </w:tc>
        <w:tc>
          <w:tcPr>
            <w:tcW w:w="21.25pt" w:type="dxa"/>
          </w:tcPr>
          <w:p w14:paraId="5338E603" w14:textId="77777777" w:rsidR="00FC251F" w:rsidRPr="008B1C02" w:rsidRDefault="00FC251F" w:rsidP="007E5940">
            <w:pPr>
              <w:pStyle w:val="TAC"/>
              <w:rPr>
                <w:ins w:id="156" w:author="Bhaskar Paul (Nokia)" w:date="2023-04-14T12:58:00Z"/>
                <w:noProof/>
              </w:rPr>
            </w:pPr>
            <w:ins w:id="157" w:author="Bhaskar Paul (Nokia)" w:date="2023-04-14T12:58:00Z">
              <w:r>
                <w:rPr>
                  <w:noProof/>
                  <w:lang w:eastAsia="zh-CN"/>
                </w:rPr>
                <w:t>O</w:t>
              </w:r>
            </w:ins>
          </w:p>
        </w:tc>
        <w:tc>
          <w:tcPr>
            <w:tcW w:w="54.30pt" w:type="dxa"/>
          </w:tcPr>
          <w:p w14:paraId="48DCE6FE" w14:textId="77777777" w:rsidR="00FC251F" w:rsidRPr="008B1C02" w:rsidRDefault="00FC251F" w:rsidP="007E5940">
            <w:pPr>
              <w:pStyle w:val="TAL"/>
              <w:rPr>
                <w:ins w:id="158" w:author="Bhaskar Paul (Nokia)" w:date="2023-04-14T12:58:00Z"/>
                <w:noProof/>
              </w:rPr>
            </w:pPr>
            <w:ins w:id="159" w:author="Bhaskar Paul (Nokia)" w:date="2023-04-14T12:58:00Z">
              <w:r w:rsidRPr="008B1C02">
                <w:rPr>
                  <w:rFonts w:hint="eastAsia"/>
                  <w:noProof/>
                  <w:lang w:eastAsia="zh-CN"/>
                </w:rPr>
                <w:t>1</w:t>
              </w:r>
              <w:r>
                <w:rPr>
                  <w:noProof/>
                  <w:lang w:eastAsia="zh-CN"/>
                </w:rPr>
                <w:t>..N</w:t>
              </w:r>
            </w:ins>
          </w:p>
        </w:tc>
        <w:tc>
          <w:tcPr>
            <w:tcW w:w="134.65pt" w:type="dxa"/>
          </w:tcPr>
          <w:p w14:paraId="5D96794F" w14:textId="54A5FD5D" w:rsidR="00FC251F" w:rsidRPr="008B1C02" w:rsidRDefault="00FC251F" w:rsidP="007E5940">
            <w:pPr>
              <w:pStyle w:val="TAL"/>
              <w:rPr>
                <w:ins w:id="160" w:author="Bhaskar Paul (Nokia)" w:date="2023-04-14T12:58:00Z"/>
                <w:lang w:eastAsia="zh-CN"/>
              </w:rPr>
            </w:pPr>
            <w:ins w:id="161" w:author="Bhaskar Paul (Nokia)" w:date="2023-04-14T12:58:00Z">
              <w:r>
                <w:rPr>
                  <w:noProof/>
                  <w:lang w:eastAsia="zh-CN"/>
                </w:rPr>
                <w:t>Contains</w:t>
              </w:r>
            </w:ins>
            <w:ins w:id="162" w:author="Bhaskar Paul (Nokia)" w:date="2023-04-21T08:39:00Z">
              <w:r w:rsidR="003C0D5D">
                <w:rPr>
                  <w:noProof/>
                  <w:lang w:eastAsia="zh-CN"/>
                </w:rPr>
                <w:t xml:space="preserve"> the </w:t>
              </w:r>
            </w:ins>
            <w:ins w:id="163" w:author="Bhaskar Paul (Nokia)" w:date="2023-04-14T12:58:00Z">
              <w:r>
                <w:rPr>
                  <w:noProof/>
                  <w:lang w:eastAsia="zh-CN"/>
                </w:rPr>
                <w:t>current time synchronization status.</w:t>
              </w:r>
            </w:ins>
          </w:p>
        </w:tc>
        <w:tc>
          <w:tcPr>
            <w:tcW w:w="102.70pt" w:type="dxa"/>
          </w:tcPr>
          <w:p w14:paraId="70B8C023" w14:textId="77777777" w:rsidR="00FC251F" w:rsidRPr="008B1C02" w:rsidRDefault="00FC251F" w:rsidP="007E5940">
            <w:pPr>
              <w:pStyle w:val="TAL"/>
              <w:rPr>
                <w:ins w:id="164" w:author="Bhaskar Paul (Nokia)" w:date="2023-04-14T12:58:00Z"/>
                <w:rFonts w:eastAsia="Times New Roman"/>
              </w:rPr>
            </w:pPr>
            <w:proofErr w:type="spellStart"/>
            <w:ins w:id="165" w:author="Bhaskar Paul (Nokia)" w:date="2023-04-14T12:58:00Z">
              <w:r w:rsidRPr="00E230A0">
                <w:rPr>
                  <w:rFonts w:eastAsia="Times New Roman"/>
                </w:rPr>
                <w:t>NetTimeSyncStatus</w:t>
              </w:r>
              <w:proofErr w:type="spellEnd"/>
            </w:ins>
          </w:p>
        </w:tc>
      </w:tr>
      <w:tr w:rsidR="00FC251F" w:rsidRPr="008B1C02" w14:paraId="46B05F39" w14:textId="77777777" w:rsidTr="007E5940">
        <w:trPr>
          <w:jc w:val="center"/>
        </w:trPr>
        <w:tc>
          <w:tcPr>
            <w:tcW w:w="488.85pt" w:type="dxa"/>
            <w:gridSpan w:val="6"/>
          </w:tcPr>
          <w:p w14:paraId="48A03F7C" w14:textId="77777777" w:rsidR="00FC251F" w:rsidRPr="008B1C02" w:rsidRDefault="00FC251F" w:rsidP="007E5940">
            <w:pPr>
              <w:pStyle w:val="TAN"/>
              <w:rPr>
                <w:rFonts w:eastAsia="Times New Roman"/>
              </w:rPr>
            </w:pPr>
            <w:r w:rsidRPr="008B1C02">
              <w:t>NOTE:</w:t>
            </w:r>
            <w:r w:rsidRPr="008B1C02">
              <w:tab/>
              <w:t>Leader and Follower terms in this specification are aligned with NOTE 2 in clause 5.27.1.2.2.1 of 3GPP TS 23.501 [3].</w:t>
            </w:r>
          </w:p>
        </w:tc>
      </w:tr>
    </w:tbl>
    <w:p w14:paraId="075580C5" w14:textId="64D7B170" w:rsidR="00605DDC" w:rsidRDefault="00605DDC" w:rsidP="00605DDC"/>
    <w:p w14:paraId="41BEF885" w14:textId="1D8358BE" w:rsidR="007C29EB" w:rsidRPr="007C29EB" w:rsidDel="00FC251F" w:rsidRDefault="001221A9" w:rsidP="007C29EB">
      <w:pPr>
        <w:pStyle w:val="EditorsNote"/>
        <w:rPr>
          <w:del w:id="166" w:author="Bhaskar Paul (Nokia)" w:date="2023-04-14T12:58:00Z"/>
        </w:rPr>
      </w:pPr>
      <w:ins w:id="167" w:author="Bhaskar Paul (Nokia)" w:date="2023-04-21T16:44:00Z">
        <w:r w:rsidRPr="00D91EBF">
          <w:t xml:space="preserve">Editor’s Note: The impact on </w:t>
        </w:r>
        <w:proofErr w:type="spellStart"/>
        <w:r w:rsidRPr="00FD0790">
          <w:t>TimeSynchronization_CapsNotify</w:t>
        </w:r>
        <w:proofErr w:type="spellEnd"/>
        <w:r w:rsidRPr="00FD0790">
          <w:t xml:space="preserve"> to notify time synch status</w:t>
        </w:r>
        <w:r>
          <w:t xml:space="preserve"> is FFS.</w:t>
        </w:r>
      </w:ins>
    </w:p>
    <w:p w14:paraId="43F27F08" w14:textId="77777777" w:rsidR="00605DDC" w:rsidRPr="00BF4891" w:rsidRDefault="00605DDC" w:rsidP="00605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21195D31" w14:textId="77777777" w:rsidR="00FC251F" w:rsidRDefault="00FC251F" w:rsidP="00FC251F">
      <w:pPr>
        <w:pStyle w:val="Heading5"/>
        <w:rPr>
          <w:ins w:id="168" w:author="Bhaskar Paul (Nokia)" w:date="2023-04-14T12:58:00Z"/>
        </w:rPr>
      </w:pPr>
      <w:bookmarkStart w:id="169" w:name="_Toc114212218"/>
      <w:bookmarkStart w:id="170" w:name="_Toc129203515"/>
      <w:ins w:id="171" w:author="Bhaskar Paul (Nokia)" w:date="2023-04-14T12:58:00Z">
        <w:r>
          <w:t>5.14.4.3.20</w:t>
        </w:r>
        <w:r>
          <w:tab/>
          <w:t xml:space="preserve">Type: </w:t>
        </w:r>
        <w:r>
          <w:rPr>
            <w:noProof/>
          </w:rPr>
          <w:t>TimeSyncServStatus</w:t>
        </w:r>
      </w:ins>
    </w:p>
    <w:p w14:paraId="6518D998" w14:textId="77777777" w:rsidR="00FC251F" w:rsidRDefault="00FC251F" w:rsidP="00FC251F">
      <w:pPr>
        <w:pStyle w:val="TH"/>
        <w:rPr>
          <w:ins w:id="172" w:author="Bhaskar Paul (Nokia)" w:date="2023-04-14T12:58:00Z"/>
        </w:rPr>
      </w:pPr>
      <w:ins w:id="173" w:author="Bhaskar Paul (Nokia)" w:date="2023-04-14T12:58:00Z">
        <w:r>
          <w:rPr>
            <w:noProof/>
          </w:rPr>
          <w:t>Table 5</w:t>
        </w:r>
        <w:r>
          <w:t xml:space="preserve">.14.4.3.20-1: </w:t>
        </w:r>
        <w:r>
          <w:rPr>
            <w:noProof/>
          </w:rPr>
          <w:t>Definition of type TimeSyncServStatus</w:t>
        </w:r>
      </w:ins>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FC251F" w14:paraId="225475C6" w14:textId="77777777" w:rsidTr="005C176C">
        <w:trPr>
          <w:jc w:val="center"/>
          <w:ins w:id="174" w:author="Bhaskar Paul (Nokia)" w:date="2023-04-14T12:58:00Z"/>
        </w:trPr>
        <w:tc>
          <w:tcPr>
            <w:tcW w:w="74.30pt" w:type="dxa"/>
            <w:shd w:val="clear" w:color="auto" w:fill="C0C0C0"/>
            <w:hideMark/>
          </w:tcPr>
          <w:p w14:paraId="05609049" w14:textId="77777777" w:rsidR="00FC251F" w:rsidRDefault="00FC251F" w:rsidP="005C176C">
            <w:pPr>
              <w:pStyle w:val="TAH"/>
              <w:rPr>
                <w:ins w:id="175" w:author="Bhaskar Paul (Nokia)" w:date="2023-04-14T12:58:00Z"/>
              </w:rPr>
            </w:pPr>
            <w:bookmarkStart w:id="176" w:name="_Hlk131605605"/>
            <w:ins w:id="177" w:author="Bhaskar Paul (Nokia)" w:date="2023-04-14T12:58:00Z">
              <w:r>
                <w:t>Attribute name</w:t>
              </w:r>
            </w:ins>
          </w:p>
        </w:tc>
        <w:tc>
          <w:tcPr>
            <w:tcW w:w="101.65pt" w:type="dxa"/>
            <w:shd w:val="clear" w:color="auto" w:fill="C0C0C0"/>
            <w:hideMark/>
          </w:tcPr>
          <w:p w14:paraId="648C01DB" w14:textId="77777777" w:rsidR="00FC251F" w:rsidRDefault="00FC251F" w:rsidP="005C176C">
            <w:pPr>
              <w:pStyle w:val="TAH"/>
              <w:rPr>
                <w:ins w:id="178" w:author="Bhaskar Paul (Nokia)" w:date="2023-04-14T12:58:00Z"/>
              </w:rPr>
            </w:pPr>
            <w:ins w:id="179" w:author="Bhaskar Paul (Nokia)" w:date="2023-04-14T12:58:00Z">
              <w:r>
                <w:t>Data type</w:t>
              </w:r>
            </w:ins>
          </w:p>
        </w:tc>
        <w:tc>
          <w:tcPr>
            <w:tcW w:w="21.25pt" w:type="dxa"/>
            <w:shd w:val="clear" w:color="auto" w:fill="C0C0C0"/>
            <w:hideMark/>
          </w:tcPr>
          <w:p w14:paraId="6A301762" w14:textId="77777777" w:rsidR="00FC251F" w:rsidRDefault="00FC251F" w:rsidP="005C176C">
            <w:pPr>
              <w:pStyle w:val="TAH"/>
              <w:rPr>
                <w:ins w:id="180" w:author="Bhaskar Paul (Nokia)" w:date="2023-04-14T12:58:00Z"/>
              </w:rPr>
            </w:pPr>
            <w:ins w:id="181" w:author="Bhaskar Paul (Nokia)" w:date="2023-04-14T12:58:00Z">
              <w:r>
                <w:t>P</w:t>
              </w:r>
            </w:ins>
          </w:p>
        </w:tc>
        <w:tc>
          <w:tcPr>
            <w:tcW w:w="54.30pt" w:type="dxa"/>
            <w:shd w:val="clear" w:color="auto" w:fill="C0C0C0"/>
            <w:hideMark/>
          </w:tcPr>
          <w:p w14:paraId="51FDE8DC" w14:textId="77777777" w:rsidR="00FC251F" w:rsidRDefault="00FC251F" w:rsidP="005C176C">
            <w:pPr>
              <w:pStyle w:val="TAH"/>
              <w:jc w:val="start"/>
              <w:rPr>
                <w:ins w:id="182" w:author="Bhaskar Paul (Nokia)" w:date="2023-04-14T12:58:00Z"/>
              </w:rPr>
            </w:pPr>
            <w:ins w:id="183" w:author="Bhaskar Paul (Nokia)" w:date="2023-04-14T12:58:00Z">
              <w:r>
                <w:t>Cardinality</w:t>
              </w:r>
            </w:ins>
          </w:p>
        </w:tc>
        <w:tc>
          <w:tcPr>
            <w:tcW w:w="134.65pt" w:type="dxa"/>
            <w:shd w:val="clear" w:color="auto" w:fill="C0C0C0"/>
            <w:hideMark/>
          </w:tcPr>
          <w:p w14:paraId="14DB2D18" w14:textId="77777777" w:rsidR="00FC251F" w:rsidRDefault="00FC251F" w:rsidP="005C176C">
            <w:pPr>
              <w:pStyle w:val="TAH"/>
              <w:rPr>
                <w:ins w:id="184" w:author="Bhaskar Paul (Nokia)" w:date="2023-04-14T12:58:00Z"/>
                <w:rFonts w:cs="Arial"/>
                <w:szCs w:val="18"/>
              </w:rPr>
            </w:pPr>
            <w:ins w:id="185" w:author="Bhaskar Paul (Nokia)" w:date="2023-04-14T12:58:00Z">
              <w:r>
                <w:rPr>
                  <w:rFonts w:cs="Arial"/>
                  <w:szCs w:val="18"/>
                </w:rPr>
                <w:t>Description</w:t>
              </w:r>
            </w:ins>
          </w:p>
        </w:tc>
        <w:tc>
          <w:tcPr>
            <w:tcW w:w="102.70pt" w:type="dxa"/>
            <w:shd w:val="clear" w:color="auto" w:fill="C0C0C0"/>
          </w:tcPr>
          <w:p w14:paraId="375DBE25" w14:textId="77777777" w:rsidR="00FC251F" w:rsidRDefault="00FC251F" w:rsidP="005C176C">
            <w:pPr>
              <w:pStyle w:val="TAH"/>
              <w:rPr>
                <w:ins w:id="186" w:author="Bhaskar Paul (Nokia)" w:date="2023-04-14T12:58:00Z"/>
                <w:rFonts w:cs="Arial"/>
                <w:szCs w:val="18"/>
              </w:rPr>
            </w:pPr>
            <w:ins w:id="187" w:author="Bhaskar Paul (Nokia)" w:date="2023-04-14T12:58:00Z">
              <w:r>
                <w:rPr>
                  <w:rFonts w:cs="Arial"/>
                  <w:szCs w:val="18"/>
                </w:rPr>
                <w:t>Applicability</w:t>
              </w:r>
            </w:ins>
          </w:p>
        </w:tc>
      </w:tr>
      <w:tr w:rsidR="00FC251F" w14:paraId="167F8846" w14:textId="77777777" w:rsidTr="005C176C">
        <w:trPr>
          <w:jc w:val="center"/>
          <w:ins w:id="188" w:author="Bhaskar Paul (Nokia)" w:date="2023-04-14T12:58:00Z"/>
        </w:trPr>
        <w:tc>
          <w:tcPr>
            <w:tcW w:w="74.30pt" w:type="dxa"/>
          </w:tcPr>
          <w:p w14:paraId="1D36E8BA" w14:textId="77777777" w:rsidR="00FC251F" w:rsidRDefault="00FC251F" w:rsidP="005C176C">
            <w:pPr>
              <w:pStyle w:val="TAL"/>
              <w:rPr>
                <w:ins w:id="189" w:author="Bhaskar Paul (Nokia)" w:date="2023-04-14T12:58:00Z"/>
              </w:rPr>
            </w:pPr>
            <w:proofErr w:type="spellStart"/>
            <w:ins w:id="190" w:author="Bhaskar Paul (Nokia)" w:date="2023-04-14T12:58:00Z">
              <w:r>
                <w:rPr>
                  <w:bCs/>
                </w:rPr>
                <w:t>s</w:t>
              </w:r>
              <w:r w:rsidRPr="003D0F8B">
                <w:rPr>
                  <w:bCs/>
                </w:rPr>
                <w:t>ync</w:t>
              </w:r>
              <w:r>
                <w:rPr>
                  <w:bCs/>
                </w:rPr>
                <w:t>State</w:t>
              </w:r>
              <w:proofErr w:type="spellEnd"/>
            </w:ins>
          </w:p>
        </w:tc>
        <w:tc>
          <w:tcPr>
            <w:tcW w:w="101.65pt" w:type="dxa"/>
          </w:tcPr>
          <w:p w14:paraId="5E8AD919" w14:textId="79E948CF" w:rsidR="00FC251F" w:rsidRDefault="003C0D5D" w:rsidP="005C176C">
            <w:pPr>
              <w:pStyle w:val="TAL"/>
              <w:rPr>
                <w:ins w:id="191" w:author="Bhaskar Paul (Nokia)" w:date="2023-04-14T12:58:00Z"/>
              </w:rPr>
            </w:pPr>
            <w:proofErr w:type="spellStart"/>
            <w:ins w:id="192" w:author="Bhaskar Paul (Nokia)" w:date="2023-04-21T08:40:00Z">
              <w:r>
                <w:rPr>
                  <w:lang w:eastAsia="zh-CN"/>
                </w:rPr>
                <w:t>SyncState</w:t>
              </w:r>
            </w:ins>
            <w:proofErr w:type="spellEnd"/>
          </w:p>
        </w:tc>
        <w:tc>
          <w:tcPr>
            <w:tcW w:w="21.25pt" w:type="dxa"/>
          </w:tcPr>
          <w:p w14:paraId="0FB77066" w14:textId="77777777" w:rsidR="00FC251F" w:rsidRDefault="00FC251F" w:rsidP="005C176C">
            <w:pPr>
              <w:pStyle w:val="TAC"/>
              <w:rPr>
                <w:ins w:id="193" w:author="Bhaskar Paul (Nokia)" w:date="2023-04-14T12:58:00Z"/>
              </w:rPr>
            </w:pPr>
            <w:ins w:id="194" w:author="Bhaskar Paul (Nokia)" w:date="2023-04-14T12:58:00Z">
              <w:r>
                <w:t>C</w:t>
              </w:r>
            </w:ins>
          </w:p>
        </w:tc>
        <w:tc>
          <w:tcPr>
            <w:tcW w:w="54.30pt" w:type="dxa"/>
          </w:tcPr>
          <w:p w14:paraId="0B5FA424" w14:textId="77777777" w:rsidR="00FC251F" w:rsidRDefault="00FC251F" w:rsidP="005C176C">
            <w:pPr>
              <w:pStyle w:val="TAL"/>
              <w:rPr>
                <w:ins w:id="195" w:author="Bhaskar Paul (Nokia)" w:date="2023-04-14T12:58:00Z"/>
                <w:lang w:eastAsia="zh-CN"/>
              </w:rPr>
            </w:pPr>
            <w:ins w:id="196" w:author="Bhaskar Paul (Nokia)" w:date="2023-04-14T12:58:00Z">
              <w:r>
                <w:rPr>
                  <w:rFonts w:hint="eastAsia"/>
                  <w:lang w:eastAsia="zh-CN"/>
                </w:rPr>
                <w:t>0</w:t>
              </w:r>
              <w:r>
                <w:rPr>
                  <w:lang w:eastAsia="zh-CN"/>
                </w:rPr>
                <w:t>..1</w:t>
              </w:r>
            </w:ins>
          </w:p>
        </w:tc>
        <w:tc>
          <w:tcPr>
            <w:tcW w:w="134.65pt" w:type="dxa"/>
          </w:tcPr>
          <w:p w14:paraId="6F28BD8F" w14:textId="77777777" w:rsidR="00FC251F" w:rsidRDefault="00FC251F" w:rsidP="005C176C">
            <w:pPr>
              <w:pStyle w:val="TAL"/>
              <w:rPr>
                <w:ins w:id="197" w:author="Bhaskar Paul (Nokia)" w:date="2023-04-14T12:58:00Z"/>
                <w:bCs/>
                <w:lang w:eastAsia="zh-CN"/>
              </w:rPr>
            </w:pPr>
            <w:ins w:id="198" w:author="Bhaskar Paul (Nokia)" w:date="2023-04-14T12:58:00Z">
              <w:r w:rsidRPr="003D0F8B">
                <w:rPr>
                  <w:bCs/>
                  <w:lang w:eastAsia="zh-CN"/>
                </w:rPr>
                <w:t>Indicates the state of the node synchronization, represented by the values “Locked”,</w:t>
              </w:r>
              <w:r>
                <w:rPr>
                  <w:bCs/>
                  <w:lang w:eastAsia="zh-CN"/>
                </w:rPr>
                <w:t xml:space="preserve"> </w:t>
              </w:r>
              <w:r w:rsidRPr="003D0F8B">
                <w:rPr>
                  <w:bCs/>
                  <w:lang w:eastAsia="zh-CN"/>
                </w:rPr>
                <w:t>“Holdover”, or “</w:t>
              </w:r>
              <w:proofErr w:type="spellStart"/>
              <w:r w:rsidRPr="003D0F8B">
                <w:rPr>
                  <w:bCs/>
                  <w:lang w:eastAsia="zh-CN"/>
                </w:rPr>
                <w:t>Freerun</w:t>
              </w:r>
              <w:proofErr w:type="spellEnd"/>
              <w:r w:rsidRPr="003D0F8B">
                <w:rPr>
                  <w:bCs/>
                  <w:lang w:eastAsia="zh-CN"/>
                </w:rPr>
                <w:t>”.</w:t>
              </w:r>
            </w:ins>
          </w:p>
          <w:p w14:paraId="08FD17E8" w14:textId="77777777" w:rsidR="00FC251F" w:rsidRPr="005C176C" w:rsidRDefault="00FC251F" w:rsidP="005C176C">
            <w:pPr>
              <w:pStyle w:val="TAL"/>
              <w:rPr>
                <w:ins w:id="199" w:author="Bhaskar Paul (Nokia)" w:date="2023-04-14T12:58:00Z"/>
                <w:bCs/>
                <w:lang w:eastAsia="zh-CN"/>
              </w:rPr>
            </w:pPr>
            <w:ins w:id="200" w:author="Bhaskar Paul (Nokia)" w:date="2023-04-14T12:58:00Z">
              <w:r>
                <w:rPr>
                  <w:bCs/>
                  <w:lang w:eastAsia="zh-CN"/>
                </w:rPr>
                <w:t>(NOTE 1)</w:t>
              </w:r>
            </w:ins>
          </w:p>
        </w:tc>
        <w:tc>
          <w:tcPr>
            <w:tcW w:w="102.70pt" w:type="dxa"/>
          </w:tcPr>
          <w:p w14:paraId="708AC39E" w14:textId="77777777" w:rsidR="00FC251F" w:rsidRDefault="00FC251F" w:rsidP="005C176C">
            <w:pPr>
              <w:pStyle w:val="TAL"/>
              <w:rPr>
                <w:ins w:id="201" w:author="Bhaskar Paul (Nokia)" w:date="2023-04-14T12:58:00Z"/>
                <w:rFonts w:eastAsia="Times New Roman"/>
              </w:rPr>
            </w:pPr>
          </w:p>
        </w:tc>
      </w:tr>
      <w:tr w:rsidR="00FC251F" w14:paraId="6151AD6B" w14:textId="77777777" w:rsidTr="005C176C">
        <w:trPr>
          <w:jc w:val="center"/>
          <w:ins w:id="202" w:author="Bhaskar Paul (Nokia)" w:date="2023-04-14T12:58:00Z"/>
        </w:trPr>
        <w:tc>
          <w:tcPr>
            <w:tcW w:w="74.30pt" w:type="dxa"/>
          </w:tcPr>
          <w:p w14:paraId="359BB348" w14:textId="77777777" w:rsidR="00FC251F" w:rsidRDefault="00FC251F" w:rsidP="005C176C">
            <w:pPr>
              <w:pStyle w:val="TAL"/>
              <w:rPr>
                <w:ins w:id="203" w:author="Bhaskar Paul (Nokia)" w:date="2023-04-14T12:58:00Z"/>
              </w:rPr>
            </w:pPr>
            <w:proofErr w:type="spellStart"/>
            <w:ins w:id="204" w:author="Bhaskar Paul (Nokia)" w:date="2023-04-14T12:58:00Z">
              <w:r>
                <w:rPr>
                  <w:rFonts w:eastAsia="Malgun Gothic"/>
                </w:rPr>
                <w:t>syncPerf</w:t>
              </w:r>
              <w:proofErr w:type="spellEnd"/>
            </w:ins>
          </w:p>
        </w:tc>
        <w:tc>
          <w:tcPr>
            <w:tcW w:w="101.65pt" w:type="dxa"/>
          </w:tcPr>
          <w:p w14:paraId="3139A06E" w14:textId="77777777" w:rsidR="00FC251F" w:rsidRDefault="00FC251F" w:rsidP="005C176C">
            <w:pPr>
              <w:pStyle w:val="TAL"/>
              <w:rPr>
                <w:ins w:id="205" w:author="Bhaskar Paul (Nokia)" w:date="2023-04-14T12:58:00Z"/>
                <w:lang w:eastAsia="zh-CN"/>
              </w:rPr>
            </w:pPr>
            <w:proofErr w:type="gramStart"/>
            <w:ins w:id="206" w:author="Bhaskar Paul (Nokia)" w:date="2023-04-14T12:58:00Z">
              <w:r>
                <w:rPr>
                  <w:rFonts w:eastAsia="Malgun Gothic"/>
                </w:rPr>
                <w:t>array(</w:t>
              </w:r>
              <w:proofErr w:type="spellStart"/>
              <w:proofErr w:type="gramEnd"/>
              <w:r>
                <w:rPr>
                  <w:rFonts w:eastAsia="Malgun Gothic"/>
                </w:rPr>
                <w:t>SyncPerf</w:t>
              </w:r>
              <w:proofErr w:type="spellEnd"/>
              <w:r>
                <w:rPr>
                  <w:rFonts w:eastAsia="Malgun Gothic"/>
                </w:rPr>
                <w:t>)</w:t>
              </w:r>
            </w:ins>
          </w:p>
        </w:tc>
        <w:tc>
          <w:tcPr>
            <w:tcW w:w="21.25pt" w:type="dxa"/>
          </w:tcPr>
          <w:p w14:paraId="0ACC7C8C" w14:textId="77777777" w:rsidR="00FC251F" w:rsidRDefault="00FC251F" w:rsidP="005C176C">
            <w:pPr>
              <w:pStyle w:val="TAC"/>
              <w:rPr>
                <w:ins w:id="207" w:author="Bhaskar Paul (Nokia)" w:date="2023-04-14T12:58:00Z"/>
                <w:lang w:eastAsia="zh-CN"/>
              </w:rPr>
            </w:pPr>
            <w:ins w:id="208" w:author="Bhaskar Paul (Nokia)" w:date="2023-04-14T12:58:00Z">
              <w:r>
                <w:rPr>
                  <w:lang w:eastAsia="zh-CN"/>
                </w:rPr>
                <w:t>C</w:t>
              </w:r>
            </w:ins>
          </w:p>
        </w:tc>
        <w:tc>
          <w:tcPr>
            <w:tcW w:w="54.30pt" w:type="dxa"/>
          </w:tcPr>
          <w:p w14:paraId="61D2BF81" w14:textId="77777777" w:rsidR="00FC251F" w:rsidRDefault="00FC251F" w:rsidP="005C176C">
            <w:pPr>
              <w:pStyle w:val="TAL"/>
              <w:rPr>
                <w:ins w:id="209" w:author="Bhaskar Paul (Nokia)" w:date="2023-04-14T12:58:00Z"/>
                <w:lang w:eastAsia="zh-CN"/>
              </w:rPr>
            </w:pPr>
            <w:ins w:id="210" w:author="Bhaskar Paul (Nokia)" w:date="2023-04-14T12:58:00Z">
              <w:r>
                <w:rPr>
                  <w:rFonts w:hint="eastAsia"/>
                  <w:lang w:eastAsia="zh-CN"/>
                </w:rPr>
                <w:t>0</w:t>
              </w:r>
              <w:r>
                <w:rPr>
                  <w:lang w:eastAsia="zh-CN"/>
                </w:rPr>
                <w:t>..1</w:t>
              </w:r>
            </w:ins>
          </w:p>
        </w:tc>
        <w:tc>
          <w:tcPr>
            <w:tcW w:w="134.65pt" w:type="dxa"/>
          </w:tcPr>
          <w:p w14:paraId="6D099DFD" w14:textId="77777777" w:rsidR="00FC251F" w:rsidRDefault="00FC251F" w:rsidP="005C176C">
            <w:pPr>
              <w:pStyle w:val="TAL"/>
              <w:rPr>
                <w:ins w:id="211" w:author="Bhaskar Paul (Nokia)" w:date="2023-04-14T12:58:00Z"/>
                <w:rFonts w:eastAsia="Malgun Gothic"/>
              </w:rPr>
            </w:pPr>
            <w:ins w:id="212" w:author="Bhaskar Paul (Nokia)" w:date="2023-04-14T12:58:00Z">
              <w:r>
                <w:rPr>
                  <w:rFonts w:eastAsia="Malgun Gothic"/>
                </w:rPr>
                <w:t>Contains the information on the synchronization performance</w:t>
              </w:r>
            </w:ins>
          </w:p>
        </w:tc>
        <w:tc>
          <w:tcPr>
            <w:tcW w:w="102.70pt" w:type="dxa"/>
          </w:tcPr>
          <w:p w14:paraId="24FEE2DB" w14:textId="77777777" w:rsidR="00FC251F" w:rsidRDefault="00FC251F" w:rsidP="005C176C">
            <w:pPr>
              <w:pStyle w:val="TAL"/>
              <w:rPr>
                <w:ins w:id="213" w:author="Bhaskar Paul (Nokia)" w:date="2023-04-14T12:58:00Z"/>
                <w:rFonts w:eastAsia="Times New Roman"/>
              </w:rPr>
            </w:pPr>
          </w:p>
        </w:tc>
      </w:tr>
      <w:tr w:rsidR="00FC251F" w14:paraId="353E1B46" w14:textId="77777777" w:rsidTr="005C176C">
        <w:trPr>
          <w:jc w:val="center"/>
          <w:ins w:id="214" w:author="Bhaskar Paul (Nokia)" w:date="2023-04-14T12:58:00Z"/>
        </w:trPr>
        <w:tc>
          <w:tcPr>
            <w:tcW w:w="74.30pt" w:type="dxa"/>
          </w:tcPr>
          <w:p w14:paraId="1576D51D" w14:textId="77777777" w:rsidR="00FC251F" w:rsidRDefault="00FC251F" w:rsidP="005C176C">
            <w:pPr>
              <w:pStyle w:val="TAL"/>
              <w:rPr>
                <w:ins w:id="215" w:author="Bhaskar Paul (Nokia)" w:date="2023-04-14T12:58:00Z"/>
                <w:rFonts w:eastAsia="Malgun Gothic"/>
              </w:rPr>
            </w:pPr>
            <w:proofErr w:type="spellStart"/>
            <w:ins w:id="216" w:author="Bhaskar Paul (Nokia)" w:date="2023-04-14T12:58:00Z">
              <w:r>
                <w:rPr>
                  <w:rFonts w:eastAsiaTheme="minorEastAsia"/>
                  <w:lang w:eastAsia="zh-CN"/>
                </w:rPr>
                <w:t>clkQltAccuracy</w:t>
              </w:r>
              <w:proofErr w:type="spellEnd"/>
            </w:ins>
          </w:p>
        </w:tc>
        <w:tc>
          <w:tcPr>
            <w:tcW w:w="101.65pt" w:type="dxa"/>
          </w:tcPr>
          <w:p w14:paraId="0ADA7AF3" w14:textId="77777777" w:rsidR="00FC251F" w:rsidRDefault="00FC251F" w:rsidP="005C176C">
            <w:pPr>
              <w:pStyle w:val="TAL"/>
              <w:rPr>
                <w:ins w:id="217" w:author="Bhaskar Paul (Nokia)" w:date="2023-04-14T12:58:00Z"/>
                <w:rFonts w:eastAsia="Malgun Gothic"/>
              </w:rPr>
            </w:pPr>
            <w:ins w:id="218" w:author="Bhaskar Paul (Nokia)" w:date="2023-04-14T12:58:00Z">
              <w:r>
                <w:rPr>
                  <w:rFonts w:eastAsiaTheme="minorEastAsia"/>
                  <w:lang w:eastAsia="zh-CN"/>
                </w:rPr>
                <w:t>integer</w:t>
              </w:r>
            </w:ins>
          </w:p>
        </w:tc>
        <w:tc>
          <w:tcPr>
            <w:tcW w:w="21.25pt" w:type="dxa"/>
          </w:tcPr>
          <w:p w14:paraId="7AAB85B4" w14:textId="77777777" w:rsidR="00FC251F" w:rsidDel="00AB342B" w:rsidRDefault="00FC251F" w:rsidP="005C176C">
            <w:pPr>
              <w:pStyle w:val="TAC"/>
              <w:rPr>
                <w:ins w:id="219" w:author="Bhaskar Paul (Nokia)" w:date="2023-04-14T12:58:00Z"/>
                <w:lang w:eastAsia="zh-CN"/>
              </w:rPr>
            </w:pPr>
            <w:ins w:id="220" w:author="Bhaskar Paul (Nokia)" w:date="2023-04-14T12:58:00Z">
              <w:r>
                <w:rPr>
                  <w:lang w:eastAsia="zh-CN"/>
                </w:rPr>
                <w:t>C</w:t>
              </w:r>
            </w:ins>
          </w:p>
        </w:tc>
        <w:tc>
          <w:tcPr>
            <w:tcW w:w="54.30pt" w:type="dxa"/>
          </w:tcPr>
          <w:p w14:paraId="21354AE5" w14:textId="77777777" w:rsidR="00FC251F" w:rsidRDefault="00FC251F" w:rsidP="005C176C">
            <w:pPr>
              <w:pStyle w:val="TAL"/>
              <w:rPr>
                <w:ins w:id="221" w:author="Bhaskar Paul (Nokia)" w:date="2023-04-14T12:58:00Z"/>
                <w:lang w:eastAsia="zh-CN"/>
              </w:rPr>
            </w:pPr>
            <w:ins w:id="222" w:author="Bhaskar Paul (Nokia)" w:date="2023-04-14T12:58:00Z">
              <w:r>
                <w:rPr>
                  <w:lang w:eastAsia="zh-CN"/>
                </w:rPr>
                <w:t>1</w:t>
              </w:r>
            </w:ins>
          </w:p>
        </w:tc>
        <w:tc>
          <w:tcPr>
            <w:tcW w:w="134.65pt" w:type="dxa"/>
          </w:tcPr>
          <w:p w14:paraId="1486FA74" w14:textId="77777777" w:rsidR="00FC251F" w:rsidRDefault="00FC251F" w:rsidP="005C176C">
            <w:pPr>
              <w:pStyle w:val="TAL"/>
              <w:rPr>
                <w:ins w:id="223" w:author="Bhaskar Paul (Nokia)" w:date="2023-04-14T12:58:00Z"/>
                <w:rFonts w:eastAsia="Malgun Gothic"/>
              </w:rPr>
            </w:pPr>
            <w:ins w:id="224" w:author="Bhaskar Paul (Nokia)" w:date="2023-04-14T12:58:00Z">
              <w:r>
                <w:rPr>
                  <w:bCs/>
                </w:rPr>
                <w:t xml:space="preserve">Contains the </w:t>
              </w:r>
              <w:r w:rsidRPr="003D0F8B">
                <w:rPr>
                  <w:bCs/>
                </w:rPr>
                <w:t xml:space="preserve">clock </w:t>
              </w:r>
              <w:r>
                <w:rPr>
                  <w:bCs/>
                </w:rPr>
                <w:t xml:space="preserve">quality </w:t>
              </w:r>
              <w:r w:rsidRPr="003D0F8B">
                <w:rPr>
                  <w:bCs/>
                </w:rPr>
                <w:t>accuracy</w:t>
              </w:r>
              <w:r>
                <w:rPr>
                  <w:bCs/>
                </w:rPr>
                <w:t xml:space="preserve"> in terms of integer in units of milliseconds.</w:t>
              </w:r>
            </w:ins>
          </w:p>
        </w:tc>
        <w:tc>
          <w:tcPr>
            <w:tcW w:w="102.70pt" w:type="dxa"/>
          </w:tcPr>
          <w:p w14:paraId="1942DDA7" w14:textId="77777777" w:rsidR="00FC251F" w:rsidRDefault="00FC251F" w:rsidP="005C176C">
            <w:pPr>
              <w:pStyle w:val="TAL"/>
              <w:rPr>
                <w:ins w:id="225" w:author="Bhaskar Paul (Nokia)" w:date="2023-04-14T12:58:00Z"/>
                <w:rFonts w:eastAsia="Times New Roman"/>
              </w:rPr>
            </w:pPr>
          </w:p>
        </w:tc>
      </w:tr>
      <w:tr w:rsidR="00FC251F" w14:paraId="44365BAE" w14:textId="77777777" w:rsidTr="005C176C">
        <w:trPr>
          <w:jc w:val="center"/>
          <w:ins w:id="226" w:author="Bhaskar Paul (Nokia)" w:date="2023-04-14T12:58:00Z"/>
        </w:trPr>
        <w:tc>
          <w:tcPr>
            <w:tcW w:w="74.30pt" w:type="dxa"/>
          </w:tcPr>
          <w:p w14:paraId="2AA90A79" w14:textId="77777777" w:rsidR="00FC251F" w:rsidRDefault="00FC251F" w:rsidP="005C176C">
            <w:pPr>
              <w:pStyle w:val="TAL"/>
              <w:rPr>
                <w:ins w:id="227" w:author="Bhaskar Paul (Nokia)" w:date="2023-04-14T12:58:00Z"/>
                <w:rFonts w:eastAsia="Malgun Gothic"/>
              </w:rPr>
            </w:pPr>
            <w:proofErr w:type="spellStart"/>
            <w:ins w:id="228" w:author="Bhaskar Paul (Nokia)" w:date="2023-04-14T12:58:00Z">
              <w:r>
                <w:rPr>
                  <w:rFonts w:eastAsiaTheme="minorEastAsia"/>
                  <w:lang w:eastAsia="zh-CN"/>
                </w:rPr>
                <w:t>parTimeSrc</w:t>
              </w:r>
              <w:proofErr w:type="spellEnd"/>
            </w:ins>
          </w:p>
        </w:tc>
        <w:tc>
          <w:tcPr>
            <w:tcW w:w="101.65pt" w:type="dxa"/>
          </w:tcPr>
          <w:p w14:paraId="320386B8" w14:textId="77777777" w:rsidR="00FC251F" w:rsidRDefault="00FC251F" w:rsidP="005C176C">
            <w:pPr>
              <w:pStyle w:val="TAL"/>
              <w:rPr>
                <w:ins w:id="229" w:author="Bhaskar Paul (Nokia)" w:date="2023-04-14T12:58:00Z"/>
                <w:rFonts w:eastAsia="Malgun Gothic"/>
              </w:rPr>
            </w:pPr>
            <w:proofErr w:type="spellStart"/>
            <w:ins w:id="230" w:author="Bhaskar Paul (Nokia)" w:date="2023-04-14T12:58:00Z">
              <w:r>
                <w:rPr>
                  <w:rFonts w:eastAsiaTheme="minorEastAsia" w:hint="eastAsia"/>
                  <w:lang w:eastAsia="zh-CN"/>
                </w:rPr>
                <w:t>A</w:t>
              </w:r>
              <w:r>
                <w:rPr>
                  <w:rFonts w:eastAsiaTheme="minorEastAsia"/>
                  <w:lang w:eastAsia="zh-CN"/>
                </w:rPr>
                <w:t>sTimeResource</w:t>
              </w:r>
              <w:proofErr w:type="spellEnd"/>
            </w:ins>
          </w:p>
        </w:tc>
        <w:tc>
          <w:tcPr>
            <w:tcW w:w="21.25pt" w:type="dxa"/>
          </w:tcPr>
          <w:p w14:paraId="4C54149D" w14:textId="77777777" w:rsidR="00FC251F" w:rsidRDefault="00FC251F" w:rsidP="005C176C">
            <w:pPr>
              <w:pStyle w:val="TAC"/>
              <w:rPr>
                <w:ins w:id="231" w:author="Bhaskar Paul (Nokia)" w:date="2023-04-14T12:58:00Z"/>
                <w:lang w:eastAsia="zh-CN"/>
              </w:rPr>
            </w:pPr>
            <w:ins w:id="232" w:author="Bhaskar Paul (Nokia)" w:date="2023-04-14T12:58:00Z">
              <w:r>
                <w:rPr>
                  <w:lang w:eastAsia="zh-CN"/>
                </w:rPr>
                <w:t>C</w:t>
              </w:r>
            </w:ins>
          </w:p>
        </w:tc>
        <w:tc>
          <w:tcPr>
            <w:tcW w:w="54.30pt" w:type="dxa"/>
          </w:tcPr>
          <w:p w14:paraId="50A7A7B9" w14:textId="77777777" w:rsidR="00FC251F" w:rsidDel="005439CE" w:rsidRDefault="00FC251F" w:rsidP="005C176C">
            <w:pPr>
              <w:pStyle w:val="TAL"/>
              <w:rPr>
                <w:ins w:id="233" w:author="Bhaskar Paul (Nokia)" w:date="2023-04-14T12:58:00Z"/>
                <w:lang w:eastAsia="zh-CN"/>
              </w:rPr>
            </w:pPr>
            <w:ins w:id="234" w:author="Bhaskar Paul (Nokia)" w:date="2023-04-14T12:58:00Z">
              <w:r>
                <w:rPr>
                  <w:rFonts w:hint="eastAsia"/>
                  <w:lang w:eastAsia="zh-CN"/>
                </w:rPr>
                <w:t>0</w:t>
              </w:r>
              <w:r>
                <w:rPr>
                  <w:lang w:eastAsia="zh-CN"/>
                </w:rPr>
                <w:t>..1</w:t>
              </w:r>
            </w:ins>
          </w:p>
        </w:tc>
        <w:tc>
          <w:tcPr>
            <w:tcW w:w="134.65pt" w:type="dxa"/>
          </w:tcPr>
          <w:p w14:paraId="4ADA3222" w14:textId="77777777" w:rsidR="00FC251F" w:rsidRDefault="00FC251F" w:rsidP="005C176C">
            <w:pPr>
              <w:pStyle w:val="TAL"/>
              <w:rPr>
                <w:ins w:id="235" w:author="Bhaskar Paul (Nokia)" w:date="2023-04-14T12:58:00Z"/>
                <w:rFonts w:eastAsia="Malgun Gothic"/>
              </w:rPr>
            </w:pPr>
            <w:ins w:id="236" w:author="Bhaskar Paul (Nokia)" w:date="2023-04-14T12:58:00Z">
              <w:r>
                <w:rPr>
                  <w:rFonts w:eastAsia="Malgun Gothic"/>
                </w:rPr>
                <w:t>Indicates the supported 5G clock quality (</w:t>
              </w:r>
              <w:proofErr w:type="gramStart"/>
              <w:r>
                <w:rPr>
                  <w:rFonts w:eastAsia="Malgun Gothic"/>
                </w:rPr>
                <w:t>i.e.</w:t>
              </w:r>
              <w:proofErr w:type="gramEnd"/>
              <w:r>
                <w:rPr>
                  <w:rFonts w:eastAsia="Malgun Gothic"/>
                </w:rPr>
                <w:t xml:space="preserve"> the source of time used by the 5GS).</w:t>
              </w:r>
            </w:ins>
          </w:p>
        </w:tc>
        <w:tc>
          <w:tcPr>
            <w:tcW w:w="102.70pt" w:type="dxa"/>
          </w:tcPr>
          <w:p w14:paraId="2FC21898" w14:textId="77777777" w:rsidR="00FC251F" w:rsidRDefault="00FC251F" w:rsidP="005C176C">
            <w:pPr>
              <w:pStyle w:val="TAL"/>
              <w:rPr>
                <w:ins w:id="237" w:author="Bhaskar Paul (Nokia)" w:date="2023-04-14T12:58:00Z"/>
                <w:rFonts w:eastAsia="Times New Roman"/>
              </w:rPr>
            </w:pPr>
          </w:p>
        </w:tc>
      </w:tr>
      <w:tr w:rsidR="00FC251F" w14:paraId="2F9CA7FE" w14:textId="77777777" w:rsidTr="005C176C">
        <w:trPr>
          <w:jc w:val="center"/>
          <w:ins w:id="238" w:author="Bhaskar Paul (Nokia)" w:date="2023-04-14T12:58:00Z"/>
        </w:trPr>
        <w:tc>
          <w:tcPr>
            <w:tcW w:w="488.85pt" w:type="dxa"/>
            <w:gridSpan w:val="6"/>
          </w:tcPr>
          <w:p w14:paraId="551206D3" w14:textId="33F95507" w:rsidR="00FC251F" w:rsidRPr="005C176C" w:rsidRDefault="00FC251F" w:rsidP="00665458">
            <w:pPr>
              <w:pStyle w:val="TAN"/>
              <w:rPr>
                <w:ins w:id="239" w:author="Bhaskar Paul (Nokia)" w:date="2023-04-14T12:58:00Z"/>
                <w:rFonts w:eastAsiaTheme="minorEastAsia"/>
              </w:rPr>
            </w:pPr>
            <w:ins w:id="240" w:author="Bhaskar Paul (Nokia)" w:date="2023-04-14T12:58:00Z">
              <w:r w:rsidRPr="00FA270A">
                <w:rPr>
                  <w:rFonts w:eastAsiaTheme="minorEastAsia"/>
                </w:rPr>
                <w:t>NOTE</w:t>
              </w:r>
              <w:r>
                <w:rPr>
                  <w:rFonts w:eastAsiaTheme="minorEastAsia"/>
                </w:rPr>
                <w:t> 1</w:t>
              </w:r>
              <w:r w:rsidRPr="00FA270A">
                <w:rPr>
                  <w:rFonts w:eastAsiaTheme="minorEastAsia"/>
                </w:rPr>
                <w:t>:</w:t>
              </w:r>
              <w:r w:rsidRPr="00FA270A">
                <w:rPr>
                  <w:rFonts w:eastAsiaTheme="minorEastAsia"/>
                </w:rPr>
                <w:tab/>
              </w:r>
              <w:r w:rsidRPr="003D0F8B">
                <w:rPr>
                  <w:lang w:eastAsia="ko-KR"/>
                </w:rPr>
                <w:t>Clock is in the “Locked”, “Holdover”, or “</w:t>
              </w:r>
              <w:proofErr w:type="spellStart"/>
              <w:r w:rsidRPr="003D0F8B">
                <w:rPr>
                  <w:lang w:eastAsia="ko-KR"/>
                </w:rPr>
                <w:t>Freerun</w:t>
              </w:r>
              <w:proofErr w:type="spellEnd"/>
              <w:r w:rsidRPr="003D0F8B">
                <w:rPr>
                  <w:lang w:eastAsia="ko-KR"/>
                </w:rPr>
                <w:t>” mode, as defined in ITU-T G.810 [X].</w:t>
              </w:r>
            </w:ins>
          </w:p>
        </w:tc>
      </w:tr>
      <w:bookmarkEnd w:id="176"/>
    </w:tbl>
    <w:p w14:paraId="27E57EDC" w14:textId="53143249" w:rsidR="00FC251F" w:rsidRDefault="00FC251F" w:rsidP="00FC251F"/>
    <w:p w14:paraId="48DA0D02" w14:textId="736BE833" w:rsidR="007C29EB" w:rsidRDefault="001221A9" w:rsidP="00134B11">
      <w:pPr>
        <w:pStyle w:val="EditorsNote"/>
        <w:rPr>
          <w:ins w:id="241" w:author="Bhaskar Paul (Nokia)" w:date="2023-04-14T12:58:00Z"/>
        </w:rPr>
      </w:pPr>
      <w:ins w:id="242" w:author="Bhaskar Paul (Nokia)" w:date="2023-04-21T16:45: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2C78EAE3" w14:textId="77777777" w:rsidR="002F794D" w:rsidRPr="00BF4891" w:rsidRDefault="002F794D" w:rsidP="002F7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599330D4" w14:textId="77777777" w:rsidR="00D9505A" w:rsidRDefault="00D9505A" w:rsidP="00D9505A">
      <w:pPr>
        <w:pStyle w:val="Heading5"/>
        <w:rPr>
          <w:ins w:id="243" w:author="Bhaskar Paul (Nokia)" w:date="2023-04-14T12:04:00Z"/>
        </w:rPr>
      </w:pPr>
      <w:bookmarkStart w:id="244" w:name="_Toc114212212"/>
      <w:bookmarkStart w:id="245" w:name="_Toc130549627"/>
      <w:bookmarkEnd w:id="104"/>
      <w:bookmarkEnd w:id="105"/>
      <w:bookmarkEnd w:id="169"/>
      <w:bookmarkEnd w:id="170"/>
      <w:ins w:id="246" w:author="Bhaskar Paul (Nokia)" w:date="2023-04-14T12:04:00Z">
        <w:r>
          <w:t>5.14.4.3.21</w:t>
        </w:r>
        <w:r>
          <w:tab/>
          <w:t xml:space="preserve">Type: </w:t>
        </w:r>
        <w:proofErr w:type="spellStart"/>
        <w:r>
          <w:rPr>
            <w:lang w:eastAsia="zh-CN"/>
          </w:rPr>
          <w:t>ClkQltRepCtrl</w:t>
        </w:r>
        <w:proofErr w:type="spellEnd"/>
      </w:ins>
    </w:p>
    <w:p w14:paraId="7EC514C5" w14:textId="77777777" w:rsidR="00D9505A" w:rsidRDefault="00D9505A" w:rsidP="00D9505A">
      <w:pPr>
        <w:pStyle w:val="TH"/>
        <w:rPr>
          <w:ins w:id="247" w:author="Bhaskar Paul (Nokia)" w:date="2023-04-14T12:04:00Z"/>
        </w:rPr>
      </w:pPr>
      <w:ins w:id="248" w:author="Bhaskar Paul (Nokia)" w:date="2023-04-14T12:04:00Z">
        <w:r>
          <w:rPr>
            <w:noProof/>
          </w:rPr>
          <w:t>Table 5</w:t>
        </w:r>
        <w:r>
          <w:t xml:space="preserve">.14.4.3.21-1: </w:t>
        </w:r>
        <w:r>
          <w:rPr>
            <w:noProof/>
          </w:rPr>
          <w:t xml:space="preserve">Definition of type </w:t>
        </w:r>
        <w:proofErr w:type="spellStart"/>
        <w:r>
          <w:rPr>
            <w:lang w:eastAsia="zh-CN"/>
          </w:rPr>
          <w:t>ClkQltRepCtrl</w:t>
        </w:r>
        <w:proofErr w:type="spellEnd"/>
      </w:ins>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D9505A" w14:paraId="026C9A48" w14:textId="77777777" w:rsidTr="006D4753">
        <w:trPr>
          <w:jc w:val="center"/>
          <w:ins w:id="249" w:author="Bhaskar Paul (Nokia)" w:date="2023-04-14T12:04:00Z"/>
        </w:trPr>
        <w:tc>
          <w:tcPr>
            <w:tcW w:w="74.30pt" w:type="dxa"/>
            <w:shd w:val="clear" w:color="auto" w:fill="C0C0C0"/>
            <w:hideMark/>
          </w:tcPr>
          <w:p w14:paraId="69BACF03" w14:textId="77777777" w:rsidR="00D9505A" w:rsidRDefault="00D9505A" w:rsidP="006D4753">
            <w:pPr>
              <w:pStyle w:val="TAH"/>
              <w:rPr>
                <w:ins w:id="250" w:author="Bhaskar Paul (Nokia)" w:date="2023-04-14T12:04:00Z"/>
              </w:rPr>
            </w:pPr>
            <w:ins w:id="251" w:author="Bhaskar Paul (Nokia)" w:date="2023-04-14T12:04:00Z">
              <w:r>
                <w:t>Attribute name</w:t>
              </w:r>
            </w:ins>
          </w:p>
        </w:tc>
        <w:tc>
          <w:tcPr>
            <w:tcW w:w="101.65pt" w:type="dxa"/>
            <w:shd w:val="clear" w:color="auto" w:fill="C0C0C0"/>
            <w:hideMark/>
          </w:tcPr>
          <w:p w14:paraId="3EA49343" w14:textId="77777777" w:rsidR="00D9505A" w:rsidRDefault="00D9505A" w:rsidP="006D4753">
            <w:pPr>
              <w:pStyle w:val="TAH"/>
              <w:rPr>
                <w:ins w:id="252" w:author="Bhaskar Paul (Nokia)" w:date="2023-04-14T12:04:00Z"/>
              </w:rPr>
            </w:pPr>
            <w:ins w:id="253" w:author="Bhaskar Paul (Nokia)" w:date="2023-04-14T12:04:00Z">
              <w:r>
                <w:t>Data type</w:t>
              </w:r>
            </w:ins>
          </w:p>
        </w:tc>
        <w:tc>
          <w:tcPr>
            <w:tcW w:w="21.25pt" w:type="dxa"/>
            <w:shd w:val="clear" w:color="auto" w:fill="C0C0C0"/>
            <w:hideMark/>
          </w:tcPr>
          <w:p w14:paraId="4AB23DC4" w14:textId="77777777" w:rsidR="00D9505A" w:rsidRDefault="00D9505A" w:rsidP="006D4753">
            <w:pPr>
              <w:pStyle w:val="TAH"/>
              <w:rPr>
                <w:ins w:id="254" w:author="Bhaskar Paul (Nokia)" w:date="2023-04-14T12:04:00Z"/>
              </w:rPr>
            </w:pPr>
            <w:ins w:id="255" w:author="Bhaskar Paul (Nokia)" w:date="2023-04-14T12:04:00Z">
              <w:r>
                <w:t>P</w:t>
              </w:r>
            </w:ins>
          </w:p>
        </w:tc>
        <w:tc>
          <w:tcPr>
            <w:tcW w:w="54.30pt" w:type="dxa"/>
            <w:shd w:val="clear" w:color="auto" w:fill="C0C0C0"/>
            <w:hideMark/>
          </w:tcPr>
          <w:p w14:paraId="32F86C89" w14:textId="77777777" w:rsidR="00D9505A" w:rsidRDefault="00D9505A" w:rsidP="006D4753">
            <w:pPr>
              <w:pStyle w:val="TAH"/>
              <w:jc w:val="start"/>
              <w:rPr>
                <w:ins w:id="256" w:author="Bhaskar Paul (Nokia)" w:date="2023-04-14T12:04:00Z"/>
              </w:rPr>
            </w:pPr>
            <w:ins w:id="257" w:author="Bhaskar Paul (Nokia)" w:date="2023-04-14T12:04:00Z">
              <w:r>
                <w:t>Cardinality</w:t>
              </w:r>
            </w:ins>
          </w:p>
        </w:tc>
        <w:tc>
          <w:tcPr>
            <w:tcW w:w="134.65pt" w:type="dxa"/>
            <w:shd w:val="clear" w:color="auto" w:fill="C0C0C0"/>
            <w:hideMark/>
          </w:tcPr>
          <w:p w14:paraId="7F687F8F" w14:textId="77777777" w:rsidR="00D9505A" w:rsidRDefault="00D9505A" w:rsidP="006D4753">
            <w:pPr>
              <w:pStyle w:val="TAH"/>
              <w:rPr>
                <w:ins w:id="258" w:author="Bhaskar Paul (Nokia)" w:date="2023-04-14T12:04:00Z"/>
                <w:rFonts w:cs="Arial"/>
                <w:szCs w:val="18"/>
              </w:rPr>
            </w:pPr>
            <w:ins w:id="259" w:author="Bhaskar Paul (Nokia)" w:date="2023-04-14T12:04:00Z">
              <w:r>
                <w:rPr>
                  <w:rFonts w:cs="Arial"/>
                  <w:szCs w:val="18"/>
                </w:rPr>
                <w:t>Description</w:t>
              </w:r>
            </w:ins>
          </w:p>
        </w:tc>
        <w:tc>
          <w:tcPr>
            <w:tcW w:w="102.70pt" w:type="dxa"/>
            <w:shd w:val="clear" w:color="auto" w:fill="C0C0C0"/>
          </w:tcPr>
          <w:p w14:paraId="66F28F34" w14:textId="77777777" w:rsidR="00D9505A" w:rsidRDefault="00D9505A" w:rsidP="006D4753">
            <w:pPr>
              <w:pStyle w:val="TAH"/>
              <w:rPr>
                <w:ins w:id="260" w:author="Bhaskar Paul (Nokia)" w:date="2023-04-14T12:04:00Z"/>
                <w:rFonts w:cs="Arial"/>
                <w:szCs w:val="18"/>
              </w:rPr>
            </w:pPr>
            <w:ins w:id="261" w:author="Bhaskar Paul (Nokia)" w:date="2023-04-14T12:04:00Z">
              <w:r>
                <w:rPr>
                  <w:rFonts w:cs="Arial"/>
                  <w:szCs w:val="18"/>
                </w:rPr>
                <w:t>Applicability</w:t>
              </w:r>
            </w:ins>
          </w:p>
        </w:tc>
      </w:tr>
      <w:tr w:rsidR="00D9505A" w14:paraId="4B22926A" w14:textId="77777777" w:rsidTr="006D4753">
        <w:trPr>
          <w:jc w:val="center"/>
          <w:ins w:id="262" w:author="Bhaskar Paul (Nokia)" w:date="2023-04-14T12:04:00Z"/>
        </w:trPr>
        <w:tc>
          <w:tcPr>
            <w:tcW w:w="74.30pt" w:type="dxa"/>
          </w:tcPr>
          <w:p w14:paraId="1B676E36" w14:textId="77777777" w:rsidR="00D9505A" w:rsidRDefault="00D9505A" w:rsidP="006D4753">
            <w:pPr>
              <w:pStyle w:val="TAL"/>
              <w:rPr>
                <w:ins w:id="263" w:author="Bhaskar Paul (Nokia)" w:date="2023-04-14T12:04:00Z"/>
              </w:rPr>
            </w:pPr>
            <w:proofErr w:type="spellStart"/>
            <w:ins w:id="264" w:author="Bhaskar Paul (Nokia)" w:date="2023-04-14T12:04:00Z">
              <w:r>
                <w:rPr>
                  <w:rFonts w:cs="Arial"/>
                  <w:szCs w:val="18"/>
                  <w:lang w:eastAsia="ja-JP"/>
                </w:rPr>
                <w:t>clkQltDetLvl</w:t>
              </w:r>
              <w:proofErr w:type="spellEnd"/>
            </w:ins>
          </w:p>
        </w:tc>
        <w:tc>
          <w:tcPr>
            <w:tcW w:w="101.65pt" w:type="dxa"/>
          </w:tcPr>
          <w:p w14:paraId="69FBCDFB" w14:textId="77777777" w:rsidR="00D9505A" w:rsidRDefault="00D9505A" w:rsidP="006D4753">
            <w:pPr>
              <w:pStyle w:val="TAL"/>
              <w:rPr>
                <w:ins w:id="265" w:author="Bhaskar Paul (Nokia)" w:date="2023-04-14T12:04:00Z"/>
              </w:rPr>
            </w:pPr>
            <w:proofErr w:type="spellStart"/>
            <w:ins w:id="266" w:author="Bhaskar Paul (Nokia)" w:date="2023-04-14T12:04:00Z">
              <w:r>
                <w:rPr>
                  <w:rFonts w:cs="Arial"/>
                  <w:szCs w:val="18"/>
                  <w:lang w:eastAsia="ja-JP"/>
                </w:rPr>
                <w:t>ClkQltDetLvl</w:t>
              </w:r>
              <w:proofErr w:type="spellEnd"/>
            </w:ins>
          </w:p>
        </w:tc>
        <w:tc>
          <w:tcPr>
            <w:tcW w:w="21.25pt" w:type="dxa"/>
          </w:tcPr>
          <w:p w14:paraId="7C1A0825" w14:textId="77777777" w:rsidR="00D9505A" w:rsidRDefault="00D9505A" w:rsidP="006D4753">
            <w:pPr>
              <w:pStyle w:val="TAC"/>
              <w:rPr>
                <w:ins w:id="267" w:author="Bhaskar Paul (Nokia)" w:date="2023-04-14T12:04:00Z"/>
              </w:rPr>
            </w:pPr>
            <w:ins w:id="268" w:author="Bhaskar Paul (Nokia)" w:date="2023-04-14T12:04:00Z">
              <w:r>
                <w:t>C</w:t>
              </w:r>
            </w:ins>
          </w:p>
        </w:tc>
        <w:tc>
          <w:tcPr>
            <w:tcW w:w="54.30pt" w:type="dxa"/>
          </w:tcPr>
          <w:p w14:paraId="0DB77E36" w14:textId="77777777" w:rsidR="00D9505A" w:rsidRDefault="00D9505A" w:rsidP="006D4753">
            <w:pPr>
              <w:pStyle w:val="TAL"/>
              <w:rPr>
                <w:ins w:id="269" w:author="Bhaskar Paul (Nokia)" w:date="2023-04-14T12:04:00Z"/>
                <w:lang w:eastAsia="zh-CN"/>
              </w:rPr>
            </w:pPr>
            <w:ins w:id="270" w:author="Bhaskar Paul (Nokia)" w:date="2023-04-14T12:04:00Z">
              <w:r w:rsidRPr="00B84771">
                <w:rPr>
                  <w:rFonts w:hint="eastAsia"/>
                </w:rPr>
                <w:t>0</w:t>
              </w:r>
              <w:r w:rsidRPr="00B84771">
                <w:t>..1</w:t>
              </w:r>
            </w:ins>
          </w:p>
        </w:tc>
        <w:tc>
          <w:tcPr>
            <w:tcW w:w="134.65pt" w:type="dxa"/>
          </w:tcPr>
          <w:p w14:paraId="5371A061" w14:textId="77777777" w:rsidR="00D9505A" w:rsidRPr="00CF2F16" w:rsidRDefault="00D9505A" w:rsidP="006D4753">
            <w:pPr>
              <w:pStyle w:val="TAL"/>
              <w:rPr>
                <w:ins w:id="271" w:author="Bhaskar Paul (Nokia)" w:date="2023-04-14T12:04:00Z"/>
                <w:bCs/>
                <w:lang w:eastAsia="zh-CN"/>
              </w:rPr>
            </w:pPr>
            <w:ins w:id="272" w:author="Bhaskar Paul (Nokia)" w:date="2023-04-14T12:04:00Z">
              <w:r>
                <w:rPr>
                  <w:lang w:eastAsia="ja-JP"/>
                </w:rPr>
                <w:t>Clock Quality Detail Level</w:t>
              </w:r>
            </w:ins>
          </w:p>
        </w:tc>
        <w:tc>
          <w:tcPr>
            <w:tcW w:w="102.70pt" w:type="dxa"/>
          </w:tcPr>
          <w:p w14:paraId="49227D02" w14:textId="77777777" w:rsidR="00D9505A" w:rsidRDefault="00D9505A" w:rsidP="006D4753">
            <w:pPr>
              <w:pStyle w:val="TAL"/>
              <w:rPr>
                <w:ins w:id="273" w:author="Bhaskar Paul (Nokia)" w:date="2023-04-14T12:04:00Z"/>
                <w:rFonts w:eastAsia="Times New Roman"/>
              </w:rPr>
            </w:pPr>
            <w:proofErr w:type="spellStart"/>
            <w:ins w:id="274" w:author="Bhaskar Paul (Nokia)" w:date="2023-04-14T12:04:00Z">
              <w:r w:rsidRPr="00E230A0">
                <w:rPr>
                  <w:rFonts w:cs="Arial"/>
                  <w:szCs w:val="18"/>
                  <w:lang w:eastAsia="ja-JP"/>
                </w:rPr>
                <w:t>NetTimeSyncStatus</w:t>
              </w:r>
              <w:proofErr w:type="spellEnd"/>
            </w:ins>
          </w:p>
        </w:tc>
      </w:tr>
      <w:tr w:rsidR="00D9505A" w14:paraId="422DC845" w14:textId="77777777" w:rsidTr="006D4753">
        <w:trPr>
          <w:jc w:val="center"/>
          <w:ins w:id="275" w:author="Bhaskar Paul (Nokia)" w:date="2023-04-14T12:04:00Z"/>
        </w:trPr>
        <w:tc>
          <w:tcPr>
            <w:tcW w:w="74.30pt" w:type="dxa"/>
          </w:tcPr>
          <w:p w14:paraId="0857BA70" w14:textId="77777777" w:rsidR="00D9505A" w:rsidRDefault="00D9505A" w:rsidP="006D4753">
            <w:pPr>
              <w:pStyle w:val="TAL"/>
              <w:rPr>
                <w:ins w:id="276" w:author="Bhaskar Paul (Nokia)" w:date="2023-04-14T12:04:00Z"/>
              </w:rPr>
            </w:pPr>
            <w:proofErr w:type="spellStart"/>
            <w:ins w:id="277" w:author="Bhaskar Paul (Nokia)" w:date="2023-04-14T12:04:00Z">
              <w:r>
                <w:rPr>
                  <w:rFonts w:cs="Arial"/>
                  <w:szCs w:val="18"/>
                  <w:lang w:eastAsia="ja-JP"/>
                </w:rPr>
                <w:t>clkQltAcptCri</w:t>
              </w:r>
              <w:proofErr w:type="spellEnd"/>
            </w:ins>
          </w:p>
        </w:tc>
        <w:tc>
          <w:tcPr>
            <w:tcW w:w="101.65pt" w:type="dxa"/>
          </w:tcPr>
          <w:p w14:paraId="28980A92" w14:textId="77777777" w:rsidR="00D9505A" w:rsidRDefault="00D9505A" w:rsidP="006D4753">
            <w:pPr>
              <w:pStyle w:val="TAL"/>
              <w:rPr>
                <w:ins w:id="278" w:author="Bhaskar Paul (Nokia)" w:date="2023-04-14T12:04:00Z"/>
                <w:lang w:eastAsia="zh-CN"/>
              </w:rPr>
            </w:pPr>
            <w:ins w:id="279" w:author="Bhaskar Paul (Nokia)" w:date="2023-04-14T12:04:00Z">
              <w:r>
                <w:rPr>
                  <w:noProof/>
                </w:rPr>
                <w:t>TimeSyncServStatus</w:t>
              </w:r>
            </w:ins>
          </w:p>
        </w:tc>
        <w:tc>
          <w:tcPr>
            <w:tcW w:w="21.25pt" w:type="dxa"/>
          </w:tcPr>
          <w:p w14:paraId="6BDA3923" w14:textId="77777777" w:rsidR="00D9505A" w:rsidRDefault="00D9505A" w:rsidP="006D4753">
            <w:pPr>
              <w:pStyle w:val="TAC"/>
              <w:rPr>
                <w:ins w:id="280" w:author="Bhaskar Paul (Nokia)" w:date="2023-04-14T12:04:00Z"/>
                <w:lang w:eastAsia="zh-CN"/>
              </w:rPr>
            </w:pPr>
            <w:ins w:id="281" w:author="Bhaskar Paul (Nokia)" w:date="2023-04-14T12:04:00Z">
              <w:r>
                <w:t>C</w:t>
              </w:r>
            </w:ins>
          </w:p>
        </w:tc>
        <w:tc>
          <w:tcPr>
            <w:tcW w:w="54.30pt" w:type="dxa"/>
          </w:tcPr>
          <w:p w14:paraId="2DCED31A" w14:textId="77777777" w:rsidR="00D9505A" w:rsidRDefault="00D9505A" w:rsidP="006D4753">
            <w:pPr>
              <w:pStyle w:val="TAL"/>
              <w:rPr>
                <w:ins w:id="282" w:author="Bhaskar Paul (Nokia)" w:date="2023-04-14T12:04:00Z"/>
                <w:lang w:eastAsia="zh-CN"/>
              </w:rPr>
            </w:pPr>
            <w:ins w:id="283" w:author="Bhaskar Paul (Nokia)" w:date="2023-04-14T12:04:00Z">
              <w:r w:rsidRPr="00B84771">
                <w:rPr>
                  <w:rFonts w:hint="eastAsia"/>
                </w:rPr>
                <w:t>0</w:t>
              </w:r>
              <w:r w:rsidRPr="00B84771">
                <w:t>..1</w:t>
              </w:r>
            </w:ins>
          </w:p>
        </w:tc>
        <w:tc>
          <w:tcPr>
            <w:tcW w:w="134.65pt" w:type="dxa"/>
          </w:tcPr>
          <w:p w14:paraId="728548C3" w14:textId="77777777" w:rsidR="00D9505A" w:rsidRDefault="00D9505A" w:rsidP="006D4753">
            <w:pPr>
              <w:pStyle w:val="TAL"/>
              <w:rPr>
                <w:ins w:id="284" w:author="Bhaskar Paul (Nokia)" w:date="2023-04-14T12:04:00Z"/>
                <w:rFonts w:eastAsia="Malgun Gothic"/>
              </w:rPr>
            </w:pPr>
            <w:ins w:id="285" w:author="Bhaskar Paul (Nokia)" w:date="2023-04-14T12:04:00Z">
              <w:r>
                <w:rPr>
                  <w:lang w:eastAsia="ja-JP"/>
                </w:rPr>
                <w:t>Clock Quality Acceptance Criteria.</w:t>
              </w:r>
            </w:ins>
          </w:p>
        </w:tc>
        <w:tc>
          <w:tcPr>
            <w:tcW w:w="102.70pt" w:type="dxa"/>
          </w:tcPr>
          <w:p w14:paraId="7E454324" w14:textId="77777777" w:rsidR="00D9505A" w:rsidRDefault="00D9505A" w:rsidP="006D4753">
            <w:pPr>
              <w:pStyle w:val="TAL"/>
              <w:rPr>
                <w:ins w:id="286" w:author="Bhaskar Paul (Nokia)" w:date="2023-04-14T12:04:00Z"/>
                <w:rFonts w:eastAsia="Times New Roman"/>
              </w:rPr>
            </w:pPr>
            <w:proofErr w:type="spellStart"/>
            <w:ins w:id="287" w:author="Bhaskar Paul (Nokia)" w:date="2023-04-14T12:04:00Z">
              <w:r w:rsidRPr="00E230A0">
                <w:rPr>
                  <w:rFonts w:cs="Arial"/>
                  <w:szCs w:val="18"/>
                  <w:lang w:eastAsia="ja-JP"/>
                </w:rPr>
                <w:t>NetTimeSyncStatus</w:t>
              </w:r>
              <w:proofErr w:type="spellEnd"/>
            </w:ins>
          </w:p>
        </w:tc>
      </w:tr>
    </w:tbl>
    <w:p w14:paraId="62644306" w14:textId="77777777" w:rsidR="007C29EB" w:rsidRDefault="007C29EB" w:rsidP="007C29EB"/>
    <w:p w14:paraId="27727807" w14:textId="61FB6051" w:rsidR="007C29EB" w:rsidRDefault="00E65A57" w:rsidP="007C29EB">
      <w:pPr>
        <w:pStyle w:val="EditorsNote"/>
        <w:rPr>
          <w:ins w:id="288" w:author="Bhaskar Paul (Nokia)" w:date="2023-04-14T12:58:00Z"/>
        </w:rPr>
      </w:pPr>
      <w:ins w:id="289" w:author="Bhaskar Paul (Nokia)" w:date="2023-04-21T16:49:00Z">
        <w:r>
          <w:lastRenderedPageBreak/>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ins>
      <w:ins w:id="290" w:author="Bhaskar Paul (Nokia)" w:date="2023-04-21T16:50:00Z">
        <w:r>
          <w:t>.</w:t>
        </w:r>
      </w:ins>
    </w:p>
    <w:p w14:paraId="4E7003B4" w14:textId="77777777" w:rsidR="006C780E" w:rsidRPr="00BF4891" w:rsidRDefault="006C780E" w:rsidP="006C78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BDC46FE" w14:textId="64B9519A" w:rsidR="00A540D0" w:rsidRDefault="00A540D0" w:rsidP="00A540D0">
      <w:pPr>
        <w:pStyle w:val="Heading5"/>
        <w:rPr>
          <w:ins w:id="291" w:author="Bhaskar Paul (Nokia)" w:date="2023-04-14T12:39:00Z"/>
        </w:rPr>
      </w:pPr>
      <w:bookmarkStart w:id="292" w:name="_Toc114212227"/>
      <w:bookmarkStart w:id="293" w:name="_Toc130549642"/>
      <w:bookmarkEnd w:id="244"/>
      <w:bookmarkEnd w:id="245"/>
      <w:ins w:id="294" w:author="Bhaskar Paul (Nokia)" w:date="2023-04-14T12:39:00Z">
        <w:r>
          <w:t>5.14.4.3.2</w:t>
        </w:r>
      </w:ins>
      <w:ins w:id="295" w:author="Bhaskar Paul (Nokia)" w:date="2023-04-14T12:58:00Z">
        <w:r w:rsidR="00FC251F">
          <w:t>2</w:t>
        </w:r>
      </w:ins>
      <w:ins w:id="296" w:author="Bhaskar Paul (Nokia)" w:date="2023-04-14T12:39:00Z">
        <w:r>
          <w:tab/>
          <w:t xml:space="preserve">Type: </w:t>
        </w:r>
      </w:ins>
      <w:proofErr w:type="spellStart"/>
      <w:ins w:id="297" w:author="Bhaskar Paul (Nokia)" w:date="2023-04-14T12:40:00Z">
        <w:r>
          <w:rPr>
            <w:lang w:eastAsia="zh-CN"/>
          </w:rPr>
          <w:t>SyncPerf</w:t>
        </w:r>
      </w:ins>
      <w:proofErr w:type="spellEnd"/>
    </w:p>
    <w:p w14:paraId="0C9C5EC9" w14:textId="22CB8793" w:rsidR="00A540D0" w:rsidRDefault="00A540D0" w:rsidP="00A540D0">
      <w:pPr>
        <w:pStyle w:val="TH"/>
        <w:rPr>
          <w:ins w:id="298" w:author="Bhaskar Paul (Nokia)" w:date="2023-04-14T12:39:00Z"/>
        </w:rPr>
      </w:pPr>
      <w:ins w:id="299" w:author="Bhaskar Paul (Nokia)" w:date="2023-04-14T12:39:00Z">
        <w:r>
          <w:rPr>
            <w:noProof/>
          </w:rPr>
          <w:t>Table 5</w:t>
        </w:r>
        <w:r>
          <w:t>.14.4.3.2</w:t>
        </w:r>
      </w:ins>
      <w:ins w:id="300" w:author="Bhaskar Paul (Nokia)" w:date="2023-04-14T12:58:00Z">
        <w:r w:rsidR="00FC251F">
          <w:t>2</w:t>
        </w:r>
      </w:ins>
      <w:ins w:id="301" w:author="Bhaskar Paul (Nokia)" w:date="2023-04-14T12:39:00Z">
        <w:r>
          <w:t xml:space="preserve">-1: </w:t>
        </w:r>
        <w:r>
          <w:rPr>
            <w:noProof/>
          </w:rPr>
          <w:t xml:space="preserve">Definition of type </w:t>
        </w:r>
      </w:ins>
      <w:proofErr w:type="spellStart"/>
      <w:ins w:id="302" w:author="Bhaskar Paul (Nokia)" w:date="2023-04-14T12:40:00Z">
        <w:r>
          <w:rPr>
            <w:lang w:eastAsia="zh-CN"/>
          </w:rPr>
          <w:t>SyncPerf</w:t>
        </w:r>
      </w:ins>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A540D0" w14:paraId="6DEA58CF" w14:textId="77777777" w:rsidTr="00CF2F16">
        <w:trPr>
          <w:jc w:val="center"/>
          <w:ins w:id="303" w:author="Bhaskar Paul (Nokia)" w:date="2023-04-14T12:39:00Z"/>
        </w:trPr>
        <w:tc>
          <w:tcPr>
            <w:tcW w:w="74.30pt" w:type="dxa"/>
            <w:shd w:val="clear" w:color="auto" w:fill="C0C0C0"/>
            <w:hideMark/>
          </w:tcPr>
          <w:p w14:paraId="65ECF6B2" w14:textId="77777777" w:rsidR="00A540D0" w:rsidRDefault="00A540D0" w:rsidP="00CF2F16">
            <w:pPr>
              <w:pStyle w:val="TAH"/>
              <w:rPr>
                <w:ins w:id="304" w:author="Bhaskar Paul (Nokia)" w:date="2023-04-14T12:39:00Z"/>
              </w:rPr>
            </w:pPr>
            <w:ins w:id="305" w:author="Bhaskar Paul (Nokia)" w:date="2023-04-14T12:39:00Z">
              <w:r>
                <w:t>Attribute name</w:t>
              </w:r>
            </w:ins>
          </w:p>
        </w:tc>
        <w:tc>
          <w:tcPr>
            <w:tcW w:w="101.65pt" w:type="dxa"/>
            <w:shd w:val="clear" w:color="auto" w:fill="C0C0C0"/>
            <w:hideMark/>
          </w:tcPr>
          <w:p w14:paraId="4EC0F4E9" w14:textId="77777777" w:rsidR="00A540D0" w:rsidRDefault="00A540D0" w:rsidP="00CF2F16">
            <w:pPr>
              <w:pStyle w:val="TAH"/>
              <w:rPr>
                <w:ins w:id="306" w:author="Bhaskar Paul (Nokia)" w:date="2023-04-14T12:39:00Z"/>
              </w:rPr>
            </w:pPr>
            <w:ins w:id="307" w:author="Bhaskar Paul (Nokia)" w:date="2023-04-14T12:39:00Z">
              <w:r>
                <w:t>Data type</w:t>
              </w:r>
            </w:ins>
          </w:p>
        </w:tc>
        <w:tc>
          <w:tcPr>
            <w:tcW w:w="21.25pt" w:type="dxa"/>
            <w:shd w:val="clear" w:color="auto" w:fill="C0C0C0"/>
            <w:hideMark/>
          </w:tcPr>
          <w:p w14:paraId="5B807E36" w14:textId="77777777" w:rsidR="00A540D0" w:rsidRDefault="00A540D0" w:rsidP="00CF2F16">
            <w:pPr>
              <w:pStyle w:val="TAH"/>
              <w:rPr>
                <w:ins w:id="308" w:author="Bhaskar Paul (Nokia)" w:date="2023-04-14T12:39:00Z"/>
              </w:rPr>
            </w:pPr>
            <w:ins w:id="309" w:author="Bhaskar Paul (Nokia)" w:date="2023-04-14T12:39:00Z">
              <w:r>
                <w:t>P</w:t>
              </w:r>
            </w:ins>
          </w:p>
        </w:tc>
        <w:tc>
          <w:tcPr>
            <w:tcW w:w="54.30pt" w:type="dxa"/>
            <w:shd w:val="clear" w:color="auto" w:fill="C0C0C0"/>
            <w:hideMark/>
          </w:tcPr>
          <w:p w14:paraId="6B76C936" w14:textId="77777777" w:rsidR="00A540D0" w:rsidRDefault="00A540D0" w:rsidP="00CF2F16">
            <w:pPr>
              <w:pStyle w:val="TAH"/>
              <w:jc w:val="start"/>
              <w:rPr>
                <w:ins w:id="310" w:author="Bhaskar Paul (Nokia)" w:date="2023-04-14T12:39:00Z"/>
              </w:rPr>
            </w:pPr>
            <w:ins w:id="311" w:author="Bhaskar Paul (Nokia)" w:date="2023-04-14T12:39:00Z">
              <w:r>
                <w:t>Cardinality</w:t>
              </w:r>
            </w:ins>
          </w:p>
        </w:tc>
        <w:tc>
          <w:tcPr>
            <w:tcW w:w="134.65pt" w:type="dxa"/>
            <w:shd w:val="clear" w:color="auto" w:fill="C0C0C0"/>
            <w:hideMark/>
          </w:tcPr>
          <w:p w14:paraId="47121687" w14:textId="77777777" w:rsidR="00A540D0" w:rsidRDefault="00A540D0" w:rsidP="00CF2F16">
            <w:pPr>
              <w:pStyle w:val="TAH"/>
              <w:rPr>
                <w:ins w:id="312" w:author="Bhaskar Paul (Nokia)" w:date="2023-04-14T12:39:00Z"/>
                <w:rFonts w:cs="Arial"/>
                <w:szCs w:val="18"/>
              </w:rPr>
            </w:pPr>
            <w:ins w:id="313" w:author="Bhaskar Paul (Nokia)" w:date="2023-04-14T12:39:00Z">
              <w:r>
                <w:rPr>
                  <w:rFonts w:cs="Arial"/>
                  <w:szCs w:val="18"/>
                </w:rPr>
                <w:t>Description</w:t>
              </w:r>
            </w:ins>
          </w:p>
        </w:tc>
        <w:tc>
          <w:tcPr>
            <w:tcW w:w="102.70pt" w:type="dxa"/>
            <w:shd w:val="clear" w:color="auto" w:fill="C0C0C0"/>
          </w:tcPr>
          <w:p w14:paraId="1BF700E7" w14:textId="77777777" w:rsidR="00A540D0" w:rsidRDefault="00A540D0" w:rsidP="00CF2F16">
            <w:pPr>
              <w:pStyle w:val="TAH"/>
              <w:rPr>
                <w:ins w:id="314" w:author="Bhaskar Paul (Nokia)" w:date="2023-04-14T12:39:00Z"/>
                <w:rFonts w:cs="Arial"/>
                <w:szCs w:val="18"/>
              </w:rPr>
            </w:pPr>
            <w:ins w:id="315" w:author="Bhaskar Paul (Nokia)" w:date="2023-04-14T12:39:00Z">
              <w:r>
                <w:rPr>
                  <w:rFonts w:cs="Arial"/>
                  <w:szCs w:val="18"/>
                </w:rPr>
                <w:t>Applicability</w:t>
              </w:r>
            </w:ins>
          </w:p>
        </w:tc>
      </w:tr>
      <w:tr w:rsidR="00A540D0" w14:paraId="5C42E7B9" w14:textId="77777777" w:rsidTr="00CF2F16">
        <w:trPr>
          <w:jc w:val="center"/>
          <w:ins w:id="316" w:author="Bhaskar Paul (Nokia)" w:date="2023-04-14T12:39:00Z"/>
        </w:trPr>
        <w:tc>
          <w:tcPr>
            <w:tcW w:w="74.30pt" w:type="dxa"/>
          </w:tcPr>
          <w:p w14:paraId="796500B1" w14:textId="190D99F4" w:rsidR="00A540D0" w:rsidRDefault="00A540D0" w:rsidP="00A540D0">
            <w:pPr>
              <w:pStyle w:val="TAL"/>
              <w:rPr>
                <w:ins w:id="317" w:author="Bhaskar Paul (Nokia)" w:date="2023-04-14T12:40:00Z"/>
              </w:rPr>
            </w:pPr>
            <w:proofErr w:type="spellStart"/>
            <w:ins w:id="318" w:author="Bhaskar Paul (Nokia)" w:date="2023-04-14T12:40:00Z">
              <w:r>
                <w:t>Traceabl</w:t>
              </w:r>
            </w:ins>
            <w:ins w:id="319" w:author="Bhaskar Paul (Nokia)" w:date="2023-04-14T12:45:00Z">
              <w:r>
                <w:t>e</w:t>
              </w:r>
            </w:ins>
            <w:ins w:id="320" w:author="Bhaskar Paul (Nokia)" w:date="2023-04-14T12:40:00Z">
              <w:r>
                <w:t>UTC</w:t>
              </w:r>
              <w:proofErr w:type="spellEnd"/>
            </w:ins>
          </w:p>
          <w:p w14:paraId="525DF48F" w14:textId="0FD1A99F" w:rsidR="00A540D0" w:rsidRDefault="00A540D0" w:rsidP="00CF2F16">
            <w:pPr>
              <w:pStyle w:val="TAL"/>
              <w:rPr>
                <w:ins w:id="321" w:author="Bhaskar Paul (Nokia)" w:date="2023-04-14T12:39:00Z"/>
              </w:rPr>
            </w:pPr>
          </w:p>
        </w:tc>
        <w:tc>
          <w:tcPr>
            <w:tcW w:w="101.65pt" w:type="dxa"/>
          </w:tcPr>
          <w:p w14:paraId="797BF96C" w14:textId="3DA58575" w:rsidR="00A540D0" w:rsidRDefault="00A540D0" w:rsidP="00CF2F16">
            <w:pPr>
              <w:pStyle w:val="TAL"/>
              <w:rPr>
                <w:ins w:id="322" w:author="Bhaskar Paul (Nokia)" w:date="2023-04-14T12:39:00Z"/>
              </w:rPr>
            </w:pPr>
            <w:proofErr w:type="spellStart"/>
            <w:ins w:id="323" w:author="Bhaskar Paul (Nokia)" w:date="2023-04-14T12:44:00Z">
              <w:r>
                <w:rPr>
                  <w:rFonts w:cs="Arial"/>
                  <w:szCs w:val="18"/>
                  <w:lang w:eastAsia="ja-JP"/>
                </w:rPr>
                <w:t>boolean</w:t>
              </w:r>
            </w:ins>
            <w:proofErr w:type="spellEnd"/>
          </w:p>
        </w:tc>
        <w:tc>
          <w:tcPr>
            <w:tcW w:w="21.25pt" w:type="dxa"/>
          </w:tcPr>
          <w:p w14:paraId="241C9E85" w14:textId="77777777" w:rsidR="00A540D0" w:rsidRDefault="00A540D0" w:rsidP="00CF2F16">
            <w:pPr>
              <w:pStyle w:val="TAC"/>
              <w:rPr>
                <w:ins w:id="324" w:author="Bhaskar Paul (Nokia)" w:date="2023-04-14T12:39:00Z"/>
              </w:rPr>
            </w:pPr>
            <w:ins w:id="325" w:author="Bhaskar Paul (Nokia)" w:date="2023-04-14T12:39:00Z">
              <w:r>
                <w:t>C</w:t>
              </w:r>
            </w:ins>
          </w:p>
        </w:tc>
        <w:tc>
          <w:tcPr>
            <w:tcW w:w="54.30pt" w:type="dxa"/>
          </w:tcPr>
          <w:p w14:paraId="78FA1893" w14:textId="77777777" w:rsidR="00A540D0" w:rsidRDefault="00A540D0" w:rsidP="00CF2F16">
            <w:pPr>
              <w:pStyle w:val="TAL"/>
              <w:rPr>
                <w:ins w:id="326" w:author="Bhaskar Paul (Nokia)" w:date="2023-04-14T12:39:00Z"/>
                <w:lang w:eastAsia="zh-CN"/>
              </w:rPr>
            </w:pPr>
            <w:ins w:id="327" w:author="Bhaskar Paul (Nokia)" w:date="2023-04-14T12:39:00Z">
              <w:r w:rsidRPr="00B84771">
                <w:rPr>
                  <w:rFonts w:hint="eastAsia"/>
                </w:rPr>
                <w:t>0</w:t>
              </w:r>
              <w:r w:rsidRPr="00B84771">
                <w:t>..1</w:t>
              </w:r>
            </w:ins>
          </w:p>
        </w:tc>
        <w:tc>
          <w:tcPr>
            <w:tcW w:w="134.65pt" w:type="dxa"/>
          </w:tcPr>
          <w:p w14:paraId="2D8DAB73" w14:textId="00E7B1D5" w:rsidR="00A540D0" w:rsidRPr="00CF2F16" w:rsidRDefault="0020030D" w:rsidP="00CF2F16">
            <w:pPr>
              <w:pStyle w:val="TAL"/>
              <w:rPr>
                <w:ins w:id="328" w:author="Bhaskar Paul (Nokia)" w:date="2023-04-14T12:39:00Z"/>
                <w:bCs/>
                <w:lang w:eastAsia="zh-CN"/>
              </w:rPr>
            </w:pPr>
            <w:ins w:id="329" w:author="Bhaskar Paul (Nokia)" w:date="2023-04-14T12:49:00Z">
              <w:r>
                <w:rPr>
                  <w:lang w:eastAsia="ja-JP"/>
                </w:rPr>
                <w:t>Indicates the traceable to UTC</w:t>
              </w:r>
            </w:ins>
            <w:ins w:id="330" w:author="Bhaskar Paul (Nokia)" w:date="2023-04-14T12:50:00Z">
              <w:r>
                <w:rPr>
                  <w:lang w:eastAsia="ja-JP"/>
                </w:rPr>
                <w:t>.</w:t>
              </w:r>
            </w:ins>
          </w:p>
        </w:tc>
        <w:tc>
          <w:tcPr>
            <w:tcW w:w="102.70pt" w:type="dxa"/>
          </w:tcPr>
          <w:p w14:paraId="2EF731EC" w14:textId="40AAC422" w:rsidR="00A540D0" w:rsidRDefault="00A540D0" w:rsidP="00CF2F16">
            <w:pPr>
              <w:pStyle w:val="TAL"/>
              <w:rPr>
                <w:ins w:id="331" w:author="Bhaskar Paul (Nokia)" w:date="2023-04-14T12:39:00Z"/>
                <w:rFonts w:eastAsia="Times New Roman"/>
              </w:rPr>
            </w:pPr>
          </w:p>
        </w:tc>
      </w:tr>
      <w:tr w:rsidR="00A540D0" w14:paraId="0BC5DB13" w14:textId="77777777" w:rsidTr="00CF2F16">
        <w:trPr>
          <w:jc w:val="center"/>
          <w:ins w:id="332" w:author="Bhaskar Paul (Nokia)" w:date="2023-04-14T12:39:00Z"/>
        </w:trPr>
        <w:tc>
          <w:tcPr>
            <w:tcW w:w="74.30pt" w:type="dxa"/>
          </w:tcPr>
          <w:p w14:paraId="0DC09EDE" w14:textId="6E01BF47" w:rsidR="00A540D0" w:rsidRDefault="00A540D0" w:rsidP="00CF2F16">
            <w:pPr>
              <w:pStyle w:val="TAL"/>
              <w:rPr>
                <w:ins w:id="333" w:author="Bhaskar Paul (Nokia)" w:date="2023-04-14T12:39:00Z"/>
              </w:rPr>
            </w:pPr>
            <w:proofErr w:type="spellStart"/>
            <w:ins w:id="334" w:author="Bhaskar Paul (Nokia)" w:date="2023-04-14T12:40:00Z">
              <w:r>
                <w:t>TraceableGNSS</w:t>
              </w:r>
            </w:ins>
            <w:proofErr w:type="spellEnd"/>
          </w:p>
        </w:tc>
        <w:tc>
          <w:tcPr>
            <w:tcW w:w="101.65pt" w:type="dxa"/>
          </w:tcPr>
          <w:p w14:paraId="319B6B63" w14:textId="58874758" w:rsidR="00A540D0" w:rsidRDefault="00A540D0" w:rsidP="00CF2F16">
            <w:pPr>
              <w:pStyle w:val="TAL"/>
              <w:rPr>
                <w:ins w:id="335" w:author="Bhaskar Paul (Nokia)" w:date="2023-04-14T12:39:00Z"/>
                <w:lang w:eastAsia="zh-CN"/>
              </w:rPr>
            </w:pPr>
            <w:ins w:id="336" w:author="Bhaskar Paul (Nokia)" w:date="2023-04-14T12:44:00Z">
              <w:r>
                <w:rPr>
                  <w:noProof/>
                </w:rPr>
                <w:t>boolean</w:t>
              </w:r>
            </w:ins>
          </w:p>
        </w:tc>
        <w:tc>
          <w:tcPr>
            <w:tcW w:w="21.25pt" w:type="dxa"/>
          </w:tcPr>
          <w:p w14:paraId="32738C68" w14:textId="77777777" w:rsidR="00A540D0" w:rsidRDefault="00A540D0" w:rsidP="00CF2F16">
            <w:pPr>
              <w:pStyle w:val="TAC"/>
              <w:rPr>
                <w:ins w:id="337" w:author="Bhaskar Paul (Nokia)" w:date="2023-04-14T12:39:00Z"/>
                <w:lang w:eastAsia="zh-CN"/>
              </w:rPr>
            </w:pPr>
            <w:ins w:id="338" w:author="Bhaskar Paul (Nokia)" w:date="2023-04-14T12:39:00Z">
              <w:r>
                <w:t>C</w:t>
              </w:r>
            </w:ins>
          </w:p>
        </w:tc>
        <w:tc>
          <w:tcPr>
            <w:tcW w:w="54.30pt" w:type="dxa"/>
          </w:tcPr>
          <w:p w14:paraId="15DE4AA6" w14:textId="77777777" w:rsidR="00A540D0" w:rsidRDefault="00A540D0" w:rsidP="00CF2F16">
            <w:pPr>
              <w:pStyle w:val="TAL"/>
              <w:rPr>
                <w:ins w:id="339" w:author="Bhaskar Paul (Nokia)" w:date="2023-04-14T12:39:00Z"/>
                <w:lang w:eastAsia="zh-CN"/>
              </w:rPr>
            </w:pPr>
            <w:ins w:id="340" w:author="Bhaskar Paul (Nokia)" w:date="2023-04-14T12:39:00Z">
              <w:r w:rsidRPr="00B84771">
                <w:rPr>
                  <w:rFonts w:hint="eastAsia"/>
                </w:rPr>
                <w:t>0</w:t>
              </w:r>
              <w:r w:rsidRPr="00B84771">
                <w:t>..1</w:t>
              </w:r>
            </w:ins>
          </w:p>
        </w:tc>
        <w:tc>
          <w:tcPr>
            <w:tcW w:w="134.65pt" w:type="dxa"/>
          </w:tcPr>
          <w:p w14:paraId="0BE2861E" w14:textId="009D4B3F" w:rsidR="00A540D0" w:rsidRDefault="0020030D" w:rsidP="00CF2F16">
            <w:pPr>
              <w:pStyle w:val="TAL"/>
              <w:rPr>
                <w:ins w:id="341" w:author="Bhaskar Paul (Nokia)" w:date="2023-04-14T12:39:00Z"/>
                <w:rFonts w:eastAsia="Malgun Gothic"/>
              </w:rPr>
            </w:pPr>
            <w:ins w:id="342" w:author="Bhaskar Paul (Nokia)" w:date="2023-04-14T12:49:00Z">
              <w:r>
                <w:rPr>
                  <w:lang w:eastAsia="ja-JP"/>
                </w:rPr>
                <w:t>Indicates the traceable to GNSS</w:t>
              </w:r>
            </w:ins>
            <w:ins w:id="343" w:author="Bhaskar Paul (Nokia)" w:date="2023-04-14T12:50:00Z">
              <w:r>
                <w:rPr>
                  <w:lang w:eastAsia="ja-JP"/>
                </w:rPr>
                <w:t>.</w:t>
              </w:r>
            </w:ins>
          </w:p>
        </w:tc>
        <w:tc>
          <w:tcPr>
            <w:tcW w:w="102.70pt" w:type="dxa"/>
          </w:tcPr>
          <w:p w14:paraId="0C3FEF23" w14:textId="7233109C" w:rsidR="00A540D0" w:rsidRDefault="00A540D0" w:rsidP="00CF2F16">
            <w:pPr>
              <w:pStyle w:val="TAL"/>
              <w:rPr>
                <w:ins w:id="344" w:author="Bhaskar Paul (Nokia)" w:date="2023-04-14T12:39:00Z"/>
                <w:rFonts w:eastAsia="Times New Roman"/>
              </w:rPr>
            </w:pPr>
          </w:p>
        </w:tc>
      </w:tr>
      <w:tr w:rsidR="00A540D0" w14:paraId="48BB3D05" w14:textId="77777777" w:rsidTr="00CF2F16">
        <w:trPr>
          <w:jc w:val="center"/>
          <w:ins w:id="345" w:author="Bhaskar Paul (Nokia)" w:date="2023-04-14T12:40:00Z"/>
        </w:trPr>
        <w:tc>
          <w:tcPr>
            <w:tcW w:w="74.30pt" w:type="dxa"/>
          </w:tcPr>
          <w:p w14:paraId="32F29BA1" w14:textId="22788626" w:rsidR="00A540D0" w:rsidRDefault="00A540D0" w:rsidP="00CF2F16">
            <w:pPr>
              <w:pStyle w:val="TAL"/>
              <w:rPr>
                <w:ins w:id="346" w:author="Bhaskar Paul (Nokia)" w:date="2023-04-14T12:40:00Z"/>
              </w:rPr>
            </w:pPr>
            <w:proofErr w:type="spellStart"/>
            <w:ins w:id="347" w:author="Bhaskar Paul (Nokia)" w:date="2023-04-14T12:41:00Z">
              <w:r>
                <w:t>Freq</w:t>
              </w:r>
            </w:ins>
            <w:ins w:id="348" w:author="Bhaskar Paul (Nokia)" w:date="2023-04-14T12:47:00Z">
              <w:r w:rsidR="0020030D">
                <w:t>Stab</w:t>
              </w:r>
            </w:ins>
            <w:proofErr w:type="spellEnd"/>
          </w:p>
        </w:tc>
        <w:tc>
          <w:tcPr>
            <w:tcW w:w="101.65pt" w:type="dxa"/>
          </w:tcPr>
          <w:p w14:paraId="2049304E" w14:textId="1CAD98C2" w:rsidR="00A540D0" w:rsidRDefault="0020030D" w:rsidP="00CF2F16">
            <w:pPr>
              <w:pStyle w:val="TAL"/>
              <w:rPr>
                <w:ins w:id="349" w:author="Bhaskar Paul (Nokia)" w:date="2023-04-14T12:40:00Z"/>
                <w:noProof/>
              </w:rPr>
            </w:pPr>
            <w:ins w:id="350" w:author="Bhaskar Paul (Nokia)" w:date="2023-04-14T12:48:00Z">
              <w:r>
                <w:rPr>
                  <w:noProof/>
                </w:rPr>
                <w:t>integer</w:t>
              </w:r>
            </w:ins>
          </w:p>
        </w:tc>
        <w:tc>
          <w:tcPr>
            <w:tcW w:w="21.25pt" w:type="dxa"/>
          </w:tcPr>
          <w:p w14:paraId="32CED862" w14:textId="46D67B6F" w:rsidR="00A540D0" w:rsidRDefault="0020030D" w:rsidP="00CF2F16">
            <w:pPr>
              <w:pStyle w:val="TAC"/>
              <w:rPr>
                <w:ins w:id="351" w:author="Bhaskar Paul (Nokia)" w:date="2023-04-14T12:40:00Z"/>
              </w:rPr>
            </w:pPr>
            <w:ins w:id="352" w:author="Bhaskar Paul (Nokia)" w:date="2023-04-14T12:48:00Z">
              <w:r>
                <w:t>C</w:t>
              </w:r>
            </w:ins>
          </w:p>
        </w:tc>
        <w:tc>
          <w:tcPr>
            <w:tcW w:w="54.30pt" w:type="dxa"/>
          </w:tcPr>
          <w:p w14:paraId="444FFC58" w14:textId="1E2CF8B4" w:rsidR="00A540D0" w:rsidRPr="00B84771" w:rsidRDefault="0020030D" w:rsidP="00CF2F16">
            <w:pPr>
              <w:pStyle w:val="TAL"/>
              <w:rPr>
                <w:ins w:id="353" w:author="Bhaskar Paul (Nokia)" w:date="2023-04-14T12:40:00Z"/>
              </w:rPr>
            </w:pPr>
            <w:ins w:id="354" w:author="Bhaskar Paul (Nokia)" w:date="2023-04-14T12:48:00Z">
              <w:r>
                <w:t>1</w:t>
              </w:r>
            </w:ins>
          </w:p>
        </w:tc>
        <w:tc>
          <w:tcPr>
            <w:tcW w:w="134.65pt" w:type="dxa"/>
          </w:tcPr>
          <w:p w14:paraId="4B90A684" w14:textId="745D3C3C" w:rsidR="00A540D0" w:rsidRDefault="0020030D" w:rsidP="00CF2F16">
            <w:pPr>
              <w:pStyle w:val="TAL"/>
              <w:rPr>
                <w:ins w:id="355" w:author="Bhaskar Paul (Nokia)" w:date="2023-04-14T12:40:00Z"/>
                <w:lang w:eastAsia="ja-JP"/>
              </w:rPr>
            </w:pPr>
            <w:ins w:id="356" w:author="Bhaskar Paul (Nokia)" w:date="2023-04-14T12:48:00Z">
              <w:r>
                <w:rPr>
                  <w:lang w:eastAsia="ja-JP"/>
                </w:rPr>
                <w:t xml:space="preserve">Contains the frequency stability in </w:t>
              </w:r>
            </w:ins>
            <w:ins w:id="357" w:author="Bhaskar Paul (Nokia)" w:date="2023-04-14T12:49:00Z">
              <w:r>
                <w:rPr>
                  <w:lang w:eastAsia="ja-JP"/>
                </w:rPr>
                <w:t>units of milliseconds.</w:t>
              </w:r>
            </w:ins>
          </w:p>
        </w:tc>
        <w:tc>
          <w:tcPr>
            <w:tcW w:w="102.70pt" w:type="dxa"/>
          </w:tcPr>
          <w:p w14:paraId="0750FB09" w14:textId="2C111CB8" w:rsidR="00A540D0" w:rsidRPr="00E230A0" w:rsidRDefault="00A540D0" w:rsidP="00CF2F16">
            <w:pPr>
              <w:pStyle w:val="TAL"/>
              <w:rPr>
                <w:ins w:id="358" w:author="Bhaskar Paul (Nokia)" w:date="2023-04-14T12:40:00Z"/>
                <w:rFonts w:cs="Arial"/>
                <w:szCs w:val="18"/>
                <w:lang w:eastAsia="ja-JP"/>
              </w:rPr>
            </w:pPr>
          </w:p>
        </w:tc>
      </w:tr>
    </w:tbl>
    <w:p w14:paraId="3536AA73" w14:textId="5DA7306B" w:rsidR="00A540D0" w:rsidRDefault="00A540D0" w:rsidP="00A540D0"/>
    <w:p w14:paraId="71F95A33" w14:textId="2845B74B" w:rsidR="007C29EB" w:rsidRDefault="00E65A57" w:rsidP="00E65A57">
      <w:pPr>
        <w:pStyle w:val="EditorsNote"/>
        <w:rPr>
          <w:ins w:id="359" w:author="Bhaskar Paul (Nokia)" w:date="2023-04-14T15:15:00Z"/>
        </w:rPr>
      </w:pPr>
      <w:ins w:id="360" w:author="Bhaskar Paul (Nokia)" w:date="2023-04-21T16:50: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01FA87B4" w14:textId="77777777" w:rsidR="00397EEF" w:rsidRPr="00BF4891" w:rsidRDefault="00397EEF" w:rsidP="00397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E63C73D" w14:textId="610C5E3D" w:rsidR="00397EEF" w:rsidRDefault="00397EEF" w:rsidP="00397EEF">
      <w:pPr>
        <w:pStyle w:val="Heading5"/>
        <w:rPr>
          <w:ins w:id="361" w:author="Bhaskar Paul (Nokia)" w:date="2023-04-14T15:15:00Z"/>
        </w:rPr>
      </w:pPr>
      <w:ins w:id="362" w:author="Bhaskar Paul (Nokia)" w:date="2023-04-14T15:15:00Z">
        <w:r>
          <w:t>5.14.4.3.2</w:t>
        </w:r>
      </w:ins>
      <w:ins w:id="363" w:author="Bhaskar Paul (Nokia)" w:date="2023-04-14T15:16:00Z">
        <w:r>
          <w:t>3</w:t>
        </w:r>
      </w:ins>
      <w:ins w:id="364" w:author="Bhaskar Paul (Nokia)" w:date="2023-04-14T15:15:00Z">
        <w:r>
          <w:tab/>
          <w:t xml:space="preserve">Type: </w:t>
        </w:r>
      </w:ins>
      <w:proofErr w:type="spellStart"/>
      <w:ins w:id="365" w:author="Bhaskar Paul (Nokia)" w:date="2023-04-14T15:55:00Z">
        <w:r w:rsidR="0083677D">
          <w:t>StateOf</w:t>
        </w:r>
        <w:r w:rsidR="0083677D">
          <w:rPr>
            <w:rFonts w:cs="Arial"/>
            <w:szCs w:val="18"/>
            <w:lang w:eastAsia="ja-JP"/>
          </w:rPr>
          <w:t>C</w:t>
        </w:r>
      </w:ins>
      <w:ins w:id="366" w:author="Bhaskar Paul (Nokia)" w:date="2023-04-14T15:16:00Z">
        <w:r>
          <w:rPr>
            <w:rFonts w:cs="Arial"/>
            <w:szCs w:val="18"/>
            <w:lang w:eastAsia="ja-JP"/>
          </w:rPr>
          <w:t>lkQlt</w:t>
        </w:r>
      </w:ins>
      <w:ins w:id="367" w:author="Bhaskar Paul (Nokia)" w:date="2023-04-14T15:56:00Z">
        <w:r w:rsidR="0083677D">
          <w:rPr>
            <w:rFonts w:cs="Arial"/>
            <w:szCs w:val="18"/>
            <w:lang w:eastAsia="ja-JP"/>
          </w:rPr>
          <w:t>RepCtrl</w:t>
        </w:r>
      </w:ins>
      <w:proofErr w:type="spellEnd"/>
    </w:p>
    <w:p w14:paraId="14DF4CD3" w14:textId="1D60419A" w:rsidR="00397EEF" w:rsidRDefault="00397EEF" w:rsidP="00397EEF">
      <w:pPr>
        <w:pStyle w:val="TH"/>
        <w:rPr>
          <w:ins w:id="368" w:author="Bhaskar Paul (Nokia)" w:date="2023-04-14T15:15:00Z"/>
        </w:rPr>
      </w:pPr>
      <w:ins w:id="369" w:author="Bhaskar Paul (Nokia)" w:date="2023-04-14T15:15:00Z">
        <w:r>
          <w:rPr>
            <w:noProof/>
          </w:rPr>
          <w:t>Table 5</w:t>
        </w:r>
        <w:r>
          <w:t>.14.4.3.2</w:t>
        </w:r>
      </w:ins>
      <w:ins w:id="370" w:author="Bhaskar Paul (Nokia)" w:date="2023-04-14T15:16:00Z">
        <w:r>
          <w:t>3</w:t>
        </w:r>
      </w:ins>
      <w:ins w:id="371" w:author="Bhaskar Paul (Nokia)" w:date="2023-04-14T15:15:00Z">
        <w:r>
          <w:t xml:space="preserve">-1: </w:t>
        </w:r>
        <w:r>
          <w:rPr>
            <w:noProof/>
          </w:rPr>
          <w:t xml:space="preserve">Definition of type </w:t>
        </w:r>
      </w:ins>
      <w:proofErr w:type="spellStart"/>
      <w:ins w:id="372" w:author="Bhaskar Paul (Nokia)" w:date="2023-04-14T15:56:00Z">
        <w:r w:rsidR="0083677D">
          <w:t>StateOf</w:t>
        </w:r>
        <w:r w:rsidR="0083677D">
          <w:rPr>
            <w:rFonts w:cs="Arial"/>
            <w:szCs w:val="18"/>
            <w:lang w:eastAsia="ja-JP"/>
          </w:rPr>
          <w:t>ClkQltRepCtrl</w:t>
        </w:r>
      </w:ins>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397EEF" w14:paraId="07AF1358" w14:textId="77777777" w:rsidTr="00CF2F16">
        <w:trPr>
          <w:jc w:val="center"/>
          <w:ins w:id="373" w:author="Bhaskar Paul (Nokia)" w:date="2023-04-14T15:15:00Z"/>
        </w:trPr>
        <w:tc>
          <w:tcPr>
            <w:tcW w:w="74.30pt" w:type="dxa"/>
            <w:shd w:val="clear" w:color="auto" w:fill="C0C0C0"/>
            <w:hideMark/>
          </w:tcPr>
          <w:p w14:paraId="5592F013" w14:textId="77777777" w:rsidR="00397EEF" w:rsidRDefault="00397EEF" w:rsidP="00CF2F16">
            <w:pPr>
              <w:pStyle w:val="TAH"/>
              <w:rPr>
                <w:ins w:id="374" w:author="Bhaskar Paul (Nokia)" w:date="2023-04-14T15:15:00Z"/>
              </w:rPr>
            </w:pPr>
            <w:ins w:id="375" w:author="Bhaskar Paul (Nokia)" w:date="2023-04-14T15:15:00Z">
              <w:r>
                <w:t>Attribute name</w:t>
              </w:r>
            </w:ins>
          </w:p>
        </w:tc>
        <w:tc>
          <w:tcPr>
            <w:tcW w:w="101.65pt" w:type="dxa"/>
            <w:shd w:val="clear" w:color="auto" w:fill="C0C0C0"/>
            <w:hideMark/>
          </w:tcPr>
          <w:p w14:paraId="0110F64D" w14:textId="77777777" w:rsidR="00397EEF" w:rsidRDefault="00397EEF" w:rsidP="00CF2F16">
            <w:pPr>
              <w:pStyle w:val="TAH"/>
              <w:rPr>
                <w:ins w:id="376" w:author="Bhaskar Paul (Nokia)" w:date="2023-04-14T15:15:00Z"/>
              </w:rPr>
            </w:pPr>
            <w:ins w:id="377" w:author="Bhaskar Paul (Nokia)" w:date="2023-04-14T15:15:00Z">
              <w:r>
                <w:t>Data type</w:t>
              </w:r>
            </w:ins>
          </w:p>
        </w:tc>
        <w:tc>
          <w:tcPr>
            <w:tcW w:w="21.25pt" w:type="dxa"/>
            <w:shd w:val="clear" w:color="auto" w:fill="C0C0C0"/>
            <w:hideMark/>
          </w:tcPr>
          <w:p w14:paraId="02C5A2F2" w14:textId="77777777" w:rsidR="00397EEF" w:rsidRDefault="00397EEF" w:rsidP="00CF2F16">
            <w:pPr>
              <w:pStyle w:val="TAH"/>
              <w:rPr>
                <w:ins w:id="378" w:author="Bhaskar Paul (Nokia)" w:date="2023-04-14T15:15:00Z"/>
              </w:rPr>
            </w:pPr>
            <w:ins w:id="379" w:author="Bhaskar Paul (Nokia)" w:date="2023-04-14T15:15:00Z">
              <w:r>
                <w:t>P</w:t>
              </w:r>
            </w:ins>
          </w:p>
        </w:tc>
        <w:tc>
          <w:tcPr>
            <w:tcW w:w="54.30pt" w:type="dxa"/>
            <w:shd w:val="clear" w:color="auto" w:fill="C0C0C0"/>
            <w:hideMark/>
          </w:tcPr>
          <w:p w14:paraId="7308CF84" w14:textId="77777777" w:rsidR="00397EEF" w:rsidRDefault="00397EEF" w:rsidP="00CF2F16">
            <w:pPr>
              <w:pStyle w:val="TAH"/>
              <w:jc w:val="start"/>
              <w:rPr>
                <w:ins w:id="380" w:author="Bhaskar Paul (Nokia)" w:date="2023-04-14T15:15:00Z"/>
              </w:rPr>
            </w:pPr>
            <w:ins w:id="381" w:author="Bhaskar Paul (Nokia)" w:date="2023-04-14T15:15:00Z">
              <w:r>
                <w:t>Cardinality</w:t>
              </w:r>
            </w:ins>
          </w:p>
        </w:tc>
        <w:tc>
          <w:tcPr>
            <w:tcW w:w="134.65pt" w:type="dxa"/>
            <w:shd w:val="clear" w:color="auto" w:fill="C0C0C0"/>
            <w:hideMark/>
          </w:tcPr>
          <w:p w14:paraId="340DE9BC" w14:textId="77777777" w:rsidR="00397EEF" w:rsidRDefault="00397EEF" w:rsidP="00CF2F16">
            <w:pPr>
              <w:pStyle w:val="TAH"/>
              <w:rPr>
                <w:ins w:id="382" w:author="Bhaskar Paul (Nokia)" w:date="2023-04-14T15:15:00Z"/>
                <w:rFonts w:cs="Arial"/>
                <w:szCs w:val="18"/>
              </w:rPr>
            </w:pPr>
            <w:ins w:id="383" w:author="Bhaskar Paul (Nokia)" w:date="2023-04-14T15:15:00Z">
              <w:r>
                <w:rPr>
                  <w:rFonts w:cs="Arial"/>
                  <w:szCs w:val="18"/>
                </w:rPr>
                <w:t>Description</w:t>
              </w:r>
            </w:ins>
          </w:p>
        </w:tc>
        <w:tc>
          <w:tcPr>
            <w:tcW w:w="102.70pt" w:type="dxa"/>
            <w:shd w:val="clear" w:color="auto" w:fill="C0C0C0"/>
          </w:tcPr>
          <w:p w14:paraId="14CC964F" w14:textId="77777777" w:rsidR="00397EEF" w:rsidRDefault="00397EEF" w:rsidP="00CF2F16">
            <w:pPr>
              <w:pStyle w:val="TAH"/>
              <w:rPr>
                <w:ins w:id="384" w:author="Bhaskar Paul (Nokia)" w:date="2023-04-14T15:15:00Z"/>
                <w:rFonts w:cs="Arial"/>
                <w:szCs w:val="18"/>
              </w:rPr>
            </w:pPr>
            <w:ins w:id="385" w:author="Bhaskar Paul (Nokia)" w:date="2023-04-14T15:15:00Z">
              <w:r>
                <w:rPr>
                  <w:rFonts w:cs="Arial"/>
                  <w:szCs w:val="18"/>
                </w:rPr>
                <w:t>Applicability</w:t>
              </w:r>
            </w:ins>
          </w:p>
        </w:tc>
      </w:tr>
      <w:tr w:rsidR="00397EEF" w14:paraId="00790529" w14:textId="77777777" w:rsidTr="00CF2F16">
        <w:trPr>
          <w:jc w:val="center"/>
          <w:ins w:id="386" w:author="Bhaskar Paul (Nokia)" w:date="2023-04-14T15:17:00Z"/>
        </w:trPr>
        <w:tc>
          <w:tcPr>
            <w:tcW w:w="74.30pt" w:type="dxa"/>
            <w:shd w:val="clear" w:color="auto" w:fill="C0C0C0"/>
          </w:tcPr>
          <w:p w14:paraId="24C4DC22" w14:textId="49DCC406" w:rsidR="00397EEF" w:rsidRDefault="00397EEF">
            <w:pPr>
              <w:pStyle w:val="TAL"/>
              <w:rPr>
                <w:ins w:id="387" w:author="Bhaskar Paul (Nokia)" w:date="2023-04-14T15:17:00Z"/>
                <w:lang w:eastAsia="zh-CN"/>
              </w:rPr>
              <w:pPrChange w:id="388" w:author="Bhaskar Paul (Nokia)" w:date="2023-04-14T15:17:00Z">
                <w:pPr>
                  <w:pStyle w:val="TAH"/>
                </w:pPr>
              </w:pPrChange>
            </w:pPr>
            <w:proofErr w:type="spellStart"/>
            <w:ins w:id="389" w:author="Bhaskar Paul (Nokia)" w:date="2023-04-14T15:17:00Z">
              <w:r>
                <w:rPr>
                  <w:lang w:eastAsia="zh-CN"/>
                </w:rPr>
                <w:t>gpsi</w:t>
              </w:r>
              <w:proofErr w:type="spellEnd"/>
            </w:ins>
          </w:p>
        </w:tc>
        <w:tc>
          <w:tcPr>
            <w:tcW w:w="101.65pt" w:type="dxa"/>
            <w:shd w:val="clear" w:color="auto" w:fill="C0C0C0"/>
          </w:tcPr>
          <w:p w14:paraId="2F3DC7F0" w14:textId="1EB6DBAC" w:rsidR="00397EEF" w:rsidRDefault="00397EEF">
            <w:pPr>
              <w:pStyle w:val="TAL"/>
              <w:rPr>
                <w:ins w:id="390" w:author="Bhaskar Paul (Nokia)" w:date="2023-04-14T15:17:00Z"/>
                <w:lang w:eastAsia="zh-CN"/>
              </w:rPr>
              <w:pPrChange w:id="391" w:author="Bhaskar Paul (Nokia)" w:date="2023-04-14T15:17:00Z">
                <w:pPr>
                  <w:pStyle w:val="TAH"/>
                </w:pPr>
              </w:pPrChange>
            </w:pPr>
            <w:proofErr w:type="spellStart"/>
            <w:ins w:id="392" w:author="Bhaskar Paul (Nokia)" w:date="2023-04-14T15:17:00Z">
              <w:r>
                <w:rPr>
                  <w:lang w:eastAsia="zh-CN"/>
                </w:rPr>
                <w:t>Gpsi</w:t>
              </w:r>
              <w:proofErr w:type="spellEnd"/>
            </w:ins>
          </w:p>
        </w:tc>
        <w:tc>
          <w:tcPr>
            <w:tcW w:w="21.25pt" w:type="dxa"/>
            <w:shd w:val="clear" w:color="auto" w:fill="C0C0C0"/>
          </w:tcPr>
          <w:p w14:paraId="702C15E1" w14:textId="54C9F949" w:rsidR="00397EEF" w:rsidRDefault="00397EEF">
            <w:pPr>
              <w:pStyle w:val="TAC"/>
              <w:rPr>
                <w:ins w:id="393" w:author="Bhaskar Paul (Nokia)" w:date="2023-04-14T15:17:00Z"/>
              </w:rPr>
              <w:pPrChange w:id="394" w:author="Bhaskar Paul (Nokia)" w:date="2023-04-14T15:18:00Z">
                <w:pPr>
                  <w:pStyle w:val="TAH"/>
                </w:pPr>
              </w:pPrChange>
            </w:pPr>
            <w:ins w:id="395" w:author="Bhaskar Paul (Nokia)" w:date="2023-04-14T15:17:00Z">
              <w:r>
                <w:t>M</w:t>
              </w:r>
            </w:ins>
          </w:p>
        </w:tc>
        <w:tc>
          <w:tcPr>
            <w:tcW w:w="54.30pt" w:type="dxa"/>
            <w:shd w:val="clear" w:color="auto" w:fill="C0C0C0"/>
          </w:tcPr>
          <w:p w14:paraId="665054D1" w14:textId="48954744" w:rsidR="00397EEF" w:rsidRDefault="00397EEF">
            <w:pPr>
              <w:pStyle w:val="TAL"/>
              <w:rPr>
                <w:ins w:id="396" w:author="Bhaskar Paul (Nokia)" w:date="2023-04-14T15:17:00Z"/>
              </w:rPr>
              <w:pPrChange w:id="397" w:author="Bhaskar Paul (Nokia)" w:date="2023-04-14T15:18:00Z">
                <w:pPr>
                  <w:pStyle w:val="TAH"/>
                  <w:jc w:val="start"/>
                </w:pPr>
              </w:pPrChange>
            </w:pPr>
            <w:ins w:id="398" w:author="Bhaskar Paul (Nokia)" w:date="2023-04-14T15:18:00Z">
              <w:r>
                <w:t>1</w:t>
              </w:r>
            </w:ins>
          </w:p>
        </w:tc>
        <w:tc>
          <w:tcPr>
            <w:tcW w:w="134.65pt" w:type="dxa"/>
            <w:shd w:val="clear" w:color="auto" w:fill="C0C0C0"/>
          </w:tcPr>
          <w:p w14:paraId="32D2CE56" w14:textId="2F26EAA3" w:rsidR="00397EEF" w:rsidRPr="00397EEF" w:rsidRDefault="00397EEF">
            <w:pPr>
              <w:pStyle w:val="TAL"/>
              <w:rPr>
                <w:ins w:id="399" w:author="Bhaskar Paul (Nokia)" w:date="2023-04-14T15:17:00Z"/>
                <w:lang w:eastAsia="ja-JP"/>
                <w:rPrChange w:id="400" w:author="Bhaskar Paul (Nokia)" w:date="2023-04-14T15:18:00Z">
                  <w:rPr>
                    <w:ins w:id="401" w:author="Bhaskar Paul (Nokia)" w:date="2023-04-14T15:17:00Z"/>
                    <w:rFonts w:cs="Arial"/>
                    <w:szCs w:val="18"/>
                  </w:rPr>
                </w:rPrChange>
              </w:rPr>
              <w:pPrChange w:id="402" w:author="Bhaskar Paul (Nokia)" w:date="2023-04-14T15:18:00Z">
                <w:pPr>
                  <w:pStyle w:val="TAH"/>
                </w:pPr>
              </w:pPrChange>
            </w:pPr>
            <w:ins w:id="403" w:author="Bhaskar Paul (Nokia)" w:date="2023-04-14T15:18:00Z">
              <w:r w:rsidRPr="00397EEF">
                <w:rPr>
                  <w:lang w:eastAsia="ja-JP"/>
                  <w:rPrChange w:id="404" w:author="Bhaskar Paul (Nokia)" w:date="2023-04-14T15:18:00Z">
                    <w:rPr>
                      <w:rFonts w:eastAsia="Malgun Gothic"/>
                    </w:rPr>
                  </w:rPrChange>
                </w:rPr>
                <w:t xml:space="preserve">Identifies the UE to which the </w:t>
              </w:r>
              <w:r>
                <w:rPr>
                  <w:lang w:eastAsia="ja-JP"/>
                </w:rPr>
                <w:t>cu</w:t>
              </w:r>
            </w:ins>
            <w:ins w:id="405" w:author="Bhaskar Paul (Nokia)" w:date="2023-04-14T15:19:00Z">
              <w:r>
                <w:rPr>
                  <w:lang w:eastAsia="ja-JP"/>
                </w:rPr>
                <w:t xml:space="preserve">rrent state of time synchronization status </w:t>
              </w:r>
            </w:ins>
            <w:ins w:id="406" w:author="Bhaskar Paul (Nokia)" w:date="2023-04-14T15:18:00Z">
              <w:r w:rsidRPr="00397EEF">
                <w:rPr>
                  <w:lang w:eastAsia="ja-JP"/>
                  <w:rPrChange w:id="407" w:author="Bhaskar Paul (Nokia)" w:date="2023-04-14T15:18:00Z">
                    <w:rPr>
                      <w:rFonts w:eastAsia="Malgun Gothic"/>
                    </w:rPr>
                  </w:rPrChange>
                </w:rPr>
                <w:t xml:space="preserve">below </w:t>
              </w:r>
              <w:proofErr w:type="gramStart"/>
              <w:r w:rsidRPr="00397EEF">
                <w:rPr>
                  <w:lang w:eastAsia="ja-JP"/>
                  <w:rPrChange w:id="408" w:author="Bhaskar Paul (Nokia)" w:date="2023-04-14T15:18:00Z">
                    <w:rPr>
                      <w:rFonts w:eastAsia="Malgun Gothic"/>
                    </w:rPr>
                  </w:rPrChange>
                </w:rPr>
                <w:t>apply</w:t>
              </w:r>
              <w:proofErr w:type="gramEnd"/>
              <w:r w:rsidRPr="00397EEF">
                <w:rPr>
                  <w:lang w:eastAsia="ja-JP"/>
                  <w:rPrChange w:id="409" w:author="Bhaskar Paul (Nokia)" w:date="2023-04-14T15:18:00Z">
                    <w:rPr>
                      <w:rFonts w:eastAsia="Malgun Gothic"/>
                    </w:rPr>
                  </w:rPrChange>
                </w:rPr>
                <w:t>.</w:t>
              </w:r>
            </w:ins>
          </w:p>
        </w:tc>
        <w:tc>
          <w:tcPr>
            <w:tcW w:w="102.70pt" w:type="dxa"/>
            <w:shd w:val="clear" w:color="auto" w:fill="C0C0C0"/>
          </w:tcPr>
          <w:p w14:paraId="5C428F1C" w14:textId="77777777" w:rsidR="00397EEF" w:rsidRDefault="00397EEF" w:rsidP="00CF2F16">
            <w:pPr>
              <w:pStyle w:val="TAH"/>
              <w:rPr>
                <w:ins w:id="410" w:author="Bhaskar Paul (Nokia)" w:date="2023-04-14T15:17:00Z"/>
                <w:rFonts w:cs="Arial"/>
                <w:szCs w:val="18"/>
              </w:rPr>
            </w:pPr>
          </w:p>
        </w:tc>
      </w:tr>
      <w:tr w:rsidR="00AC5256" w14:paraId="4041FC14" w14:textId="77777777" w:rsidTr="00CF2F16">
        <w:trPr>
          <w:jc w:val="center"/>
          <w:ins w:id="411" w:author="Bhaskar Paul (Nokia)" w:date="2023-04-20T15:46:00Z"/>
        </w:trPr>
        <w:tc>
          <w:tcPr>
            <w:tcW w:w="74.30pt" w:type="dxa"/>
            <w:shd w:val="clear" w:color="auto" w:fill="C0C0C0"/>
          </w:tcPr>
          <w:p w14:paraId="2740F80E" w14:textId="66C48F4F" w:rsidR="00AC5256" w:rsidRDefault="00AC5256">
            <w:pPr>
              <w:pStyle w:val="TAL"/>
              <w:rPr>
                <w:ins w:id="412" w:author="Bhaskar Paul (Nokia)" w:date="2023-04-20T15:46:00Z"/>
                <w:lang w:eastAsia="zh-CN"/>
              </w:rPr>
            </w:pPr>
            <w:proofErr w:type="spellStart"/>
            <w:ins w:id="413" w:author="Bhaskar Paul (Nokia)" w:date="2023-04-20T15:52:00Z">
              <w:r>
                <w:rPr>
                  <w:lang w:eastAsia="zh-CN"/>
                </w:rPr>
                <w:t>clkQltAcptType</w:t>
              </w:r>
            </w:ins>
            <w:proofErr w:type="spellEnd"/>
          </w:p>
        </w:tc>
        <w:tc>
          <w:tcPr>
            <w:tcW w:w="101.65pt" w:type="dxa"/>
            <w:shd w:val="clear" w:color="auto" w:fill="C0C0C0"/>
          </w:tcPr>
          <w:p w14:paraId="0279090E" w14:textId="29FEA405" w:rsidR="00AC5256" w:rsidRDefault="00890746">
            <w:pPr>
              <w:pStyle w:val="TAL"/>
              <w:rPr>
                <w:ins w:id="414" w:author="Bhaskar Paul (Nokia)" w:date="2023-04-20T15:46:00Z"/>
                <w:lang w:eastAsia="zh-CN"/>
              </w:rPr>
            </w:pPr>
            <w:proofErr w:type="spellStart"/>
            <w:ins w:id="415" w:author="Bhaskar Paul (Nokia)" w:date="2023-04-20T16:42:00Z">
              <w:r>
                <w:rPr>
                  <w:lang w:eastAsia="zh-CN"/>
                </w:rPr>
                <w:t>boolean</w:t>
              </w:r>
            </w:ins>
            <w:proofErr w:type="spellEnd"/>
          </w:p>
        </w:tc>
        <w:tc>
          <w:tcPr>
            <w:tcW w:w="21.25pt" w:type="dxa"/>
            <w:shd w:val="clear" w:color="auto" w:fill="C0C0C0"/>
          </w:tcPr>
          <w:p w14:paraId="785D1B00" w14:textId="016B301F" w:rsidR="00AC5256" w:rsidRDefault="00AC5256">
            <w:pPr>
              <w:pStyle w:val="TAC"/>
              <w:rPr>
                <w:ins w:id="416" w:author="Bhaskar Paul (Nokia)" w:date="2023-04-20T15:46:00Z"/>
              </w:rPr>
            </w:pPr>
            <w:ins w:id="417" w:author="Bhaskar Paul (Nokia)" w:date="2023-04-20T15:53:00Z">
              <w:r>
                <w:t>M</w:t>
              </w:r>
            </w:ins>
          </w:p>
        </w:tc>
        <w:tc>
          <w:tcPr>
            <w:tcW w:w="54.30pt" w:type="dxa"/>
            <w:shd w:val="clear" w:color="auto" w:fill="C0C0C0"/>
          </w:tcPr>
          <w:p w14:paraId="26E1C2B2" w14:textId="0DC70764" w:rsidR="00AC5256" w:rsidRDefault="00AC5256">
            <w:pPr>
              <w:pStyle w:val="TAL"/>
              <w:rPr>
                <w:ins w:id="418" w:author="Bhaskar Paul (Nokia)" w:date="2023-04-20T15:46:00Z"/>
              </w:rPr>
            </w:pPr>
            <w:ins w:id="419" w:author="Bhaskar Paul (Nokia)" w:date="2023-04-20T15:53:00Z">
              <w:r>
                <w:t>1</w:t>
              </w:r>
            </w:ins>
          </w:p>
        </w:tc>
        <w:tc>
          <w:tcPr>
            <w:tcW w:w="134.65pt" w:type="dxa"/>
            <w:shd w:val="clear" w:color="auto" w:fill="C0C0C0"/>
          </w:tcPr>
          <w:p w14:paraId="3DF6DC3D" w14:textId="07F26369" w:rsidR="00AC5256" w:rsidRPr="00AC5256" w:rsidRDefault="00890746">
            <w:pPr>
              <w:pStyle w:val="TAL"/>
              <w:rPr>
                <w:ins w:id="420" w:author="Bhaskar Paul (Nokia)" w:date="2023-04-20T15:46:00Z"/>
                <w:lang w:eastAsia="ja-JP"/>
              </w:rPr>
            </w:pPr>
            <w:ins w:id="421" w:author="Bhaskar Paul (Nokia)" w:date="2023-04-20T16:47:00Z">
              <w:r>
                <w:t>It is set to true w</w:t>
              </w:r>
            </w:ins>
            <w:ins w:id="422" w:author="Bhaskar Paul (Nokia)" w:date="2023-04-20T16:43:00Z">
              <w:r>
                <w:t xml:space="preserve">hen </w:t>
              </w:r>
            </w:ins>
            <w:ins w:id="423" w:author="Bhaskar Paul (Nokia)" w:date="2023-04-20T16:45:00Z">
              <w:r>
                <w:t xml:space="preserve">TSCTSF determines that </w:t>
              </w:r>
            </w:ins>
            <w:ins w:id="424" w:author="Bhaskar Paul (Nokia)" w:date="2023-04-20T16:33:00Z">
              <w:r w:rsidR="00934D38">
                <w:t xml:space="preserve">the </w:t>
              </w:r>
            </w:ins>
            <w:proofErr w:type="spellStart"/>
            <w:ins w:id="425" w:author="Bhaskar Paul (Nokia)" w:date="2023-04-20T15:53:00Z">
              <w:r w:rsidR="00AC5256">
                <w:t>the</w:t>
              </w:r>
              <w:proofErr w:type="spellEnd"/>
              <w:r w:rsidR="00AC5256">
                <w:t xml:space="preserve"> clock quality acceptance criteria</w:t>
              </w:r>
            </w:ins>
            <w:ins w:id="426" w:author="Bhaskar Paul (Nokia)" w:date="2023-04-20T15:55:00Z">
              <w:r w:rsidR="00AC5256">
                <w:t xml:space="preserve"> </w:t>
              </w:r>
            </w:ins>
            <w:ins w:id="427" w:author="Bhaskar Paul (Nokia)" w:date="2023-04-20T16:36:00Z">
              <w:r w:rsidR="00934D38">
                <w:t xml:space="preserve">result </w:t>
              </w:r>
            </w:ins>
            <w:ins w:id="428" w:author="Bhaskar Paul (Nokia)" w:date="2023-04-20T16:46:00Z">
              <w:r>
                <w:t>can be met or still can be met</w:t>
              </w:r>
            </w:ins>
            <w:ins w:id="429" w:author="Bhaskar Paul (Nokia)" w:date="2023-04-20T16:48:00Z">
              <w:r>
                <w:t>. If th</w:t>
              </w:r>
            </w:ins>
            <w:ins w:id="430" w:author="Bhaskar Paul (Nokia)" w:date="2023-04-20T16:49:00Z">
              <w:r>
                <w:t xml:space="preserve">e result indicates that it can not be met, </w:t>
              </w:r>
              <w:proofErr w:type="gramStart"/>
              <w:r>
                <w:t>the it</w:t>
              </w:r>
              <w:proofErr w:type="gramEnd"/>
              <w:r>
                <w:t xml:space="preserve"> sets to false.</w:t>
              </w:r>
            </w:ins>
            <w:ins w:id="431" w:author="Bhaskar Paul (Nokia)" w:date="2023-04-20T16:50:00Z">
              <w:r>
                <w:t xml:space="preserve"> Default value is </w:t>
              </w:r>
            </w:ins>
            <w:ins w:id="432" w:author="Bhaskar Paul (Nokia)" w:date="2023-04-20T16:51:00Z">
              <w:r>
                <w:t>false</w:t>
              </w:r>
            </w:ins>
            <w:ins w:id="433" w:author="Bhaskar Paul (Nokia)" w:date="2023-04-20T16:50:00Z">
              <w:r>
                <w:t xml:space="preserve">. </w:t>
              </w:r>
            </w:ins>
          </w:p>
        </w:tc>
        <w:tc>
          <w:tcPr>
            <w:tcW w:w="102.70pt" w:type="dxa"/>
            <w:shd w:val="clear" w:color="auto" w:fill="C0C0C0"/>
          </w:tcPr>
          <w:p w14:paraId="426BE521" w14:textId="77777777" w:rsidR="00AC5256" w:rsidRDefault="00AC5256" w:rsidP="00CF2F16">
            <w:pPr>
              <w:pStyle w:val="TAH"/>
              <w:rPr>
                <w:ins w:id="434" w:author="Bhaskar Paul (Nokia)" w:date="2023-04-20T15:46:00Z"/>
                <w:rFonts w:cs="Arial"/>
                <w:szCs w:val="18"/>
              </w:rPr>
            </w:pPr>
          </w:p>
        </w:tc>
      </w:tr>
      <w:tr w:rsidR="00397EEF" w14:paraId="6E2E18E5" w14:textId="77777777" w:rsidTr="00CF2F16">
        <w:trPr>
          <w:jc w:val="center"/>
          <w:ins w:id="435" w:author="Bhaskar Paul (Nokia)" w:date="2023-04-14T15:15:00Z"/>
        </w:trPr>
        <w:tc>
          <w:tcPr>
            <w:tcW w:w="74.30pt" w:type="dxa"/>
          </w:tcPr>
          <w:p w14:paraId="40D9D2EA" w14:textId="212DA849" w:rsidR="00397EEF" w:rsidRDefault="00AC5256" w:rsidP="00CF2F16">
            <w:pPr>
              <w:pStyle w:val="TAL"/>
              <w:rPr>
                <w:ins w:id="436" w:author="Bhaskar Paul (Nokia)" w:date="2023-04-14T15:15:00Z"/>
              </w:rPr>
            </w:pPr>
            <w:proofErr w:type="spellStart"/>
            <w:ins w:id="437" w:author="Bhaskar Paul (Nokia)" w:date="2023-04-20T15:45:00Z">
              <w:r>
                <w:rPr>
                  <w:rFonts w:cs="Arial"/>
                  <w:szCs w:val="18"/>
                  <w:lang w:eastAsia="ja-JP"/>
                </w:rPr>
                <w:t>clkQltAcptCri</w:t>
              </w:r>
            </w:ins>
            <w:proofErr w:type="spellEnd"/>
          </w:p>
        </w:tc>
        <w:tc>
          <w:tcPr>
            <w:tcW w:w="101.65pt" w:type="dxa"/>
          </w:tcPr>
          <w:p w14:paraId="7F7D3AB0" w14:textId="105E7616" w:rsidR="00397EEF" w:rsidRDefault="00AC5256" w:rsidP="00CF2F16">
            <w:pPr>
              <w:pStyle w:val="TAL"/>
              <w:rPr>
                <w:ins w:id="438" w:author="Bhaskar Paul (Nokia)" w:date="2023-04-14T15:15:00Z"/>
              </w:rPr>
            </w:pPr>
            <w:ins w:id="439" w:author="Bhaskar Paul (Nokia)" w:date="2023-04-20T15:45:00Z">
              <w:r>
                <w:rPr>
                  <w:noProof/>
                </w:rPr>
                <w:t>TimeSyncServStatus</w:t>
              </w:r>
            </w:ins>
          </w:p>
        </w:tc>
        <w:tc>
          <w:tcPr>
            <w:tcW w:w="21.25pt" w:type="dxa"/>
          </w:tcPr>
          <w:p w14:paraId="0241706C" w14:textId="05592C3B" w:rsidR="00397EEF" w:rsidRDefault="002E0CF2" w:rsidP="00CF2F16">
            <w:pPr>
              <w:pStyle w:val="TAC"/>
              <w:rPr>
                <w:ins w:id="440" w:author="Bhaskar Paul (Nokia)" w:date="2023-04-14T15:15:00Z"/>
              </w:rPr>
            </w:pPr>
            <w:ins w:id="441" w:author="Bhaskar Paul (Nokia)" w:date="2023-04-20T17:21:00Z">
              <w:r>
                <w:t>M</w:t>
              </w:r>
            </w:ins>
          </w:p>
        </w:tc>
        <w:tc>
          <w:tcPr>
            <w:tcW w:w="54.30pt" w:type="dxa"/>
          </w:tcPr>
          <w:p w14:paraId="238283BA" w14:textId="77777777" w:rsidR="00397EEF" w:rsidRDefault="00397EEF" w:rsidP="00CF2F16">
            <w:pPr>
              <w:pStyle w:val="TAL"/>
              <w:rPr>
                <w:ins w:id="442" w:author="Bhaskar Paul (Nokia)" w:date="2023-04-14T15:15:00Z"/>
                <w:lang w:eastAsia="zh-CN"/>
              </w:rPr>
            </w:pPr>
            <w:ins w:id="443" w:author="Bhaskar Paul (Nokia)" w:date="2023-04-14T15:15:00Z">
              <w:r w:rsidRPr="00B84771">
                <w:rPr>
                  <w:rFonts w:hint="eastAsia"/>
                </w:rPr>
                <w:t>0</w:t>
              </w:r>
              <w:r w:rsidRPr="00B84771">
                <w:t>..1</w:t>
              </w:r>
            </w:ins>
          </w:p>
        </w:tc>
        <w:tc>
          <w:tcPr>
            <w:tcW w:w="134.65pt" w:type="dxa"/>
          </w:tcPr>
          <w:p w14:paraId="61043BA8" w14:textId="210B7A5E" w:rsidR="00397EEF" w:rsidRPr="00CF2F16" w:rsidRDefault="00AC5256" w:rsidP="00CF2F16">
            <w:pPr>
              <w:pStyle w:val="TAL"/>
              <w:rPr>
                <w:ins w:id="444" w:author="Bhaskar Paul (Nokia)" w:date="2023-04-14T15:15:00Z"/>
                <w:bCs/>
                <w:lang w:eastAsia="zh-CN"/>
              </w:rPr>
            </w:pPr>
            <w:ins w:id="445" w:author="Bhaskar Paul (Nokia)" w:date="2023-04-20T15:46:00Z">
              <w:r>
                <w:rPr>
                  <w:lang w:eastAsia="ja-JP"/>
                </w:rPr>
                <w:t>Clock Quality Acceptance Criteria result</w:t>
              </w:r>
            </w:ins>
            <w:ins w:id="446" w:author="Bhaskar Paul (Nokia)" w:date="2023-04-20T17:22:00Z">
              <w:r w:rsidR="002E0CF2">
                <w:rPr>
                  <w:lang w:eastAsia="ja-JP"/>
                </w:rPr>
                <w:t xml:space="preserve"> determined by the TSCTSF.</w:t>
              </w:r>
            </w:ins>
          </w:p>
        </w:tc>
        <w:tc>
          <w:tcPr>
            <w:tcW w:w="102.70pt" w:type="dxa"/>
          </w:tcPr>
          <w:p w14:paraId="7A7178A4" w14:textId="77777777" w:rsidR="00397EEF" w:rsidRDefault="00397EEF" w:rsidP="00CF2F16">
            <w:pPr>
              <w:pStyle w:val="TAL"/>
              <w:rPr>
                <w:ins w:id="447" w:author="Bhaskar Paul (Nokia)" w:date="2023-04-14T15:15:00Z"/>
                <w:rFonts w:eastAsia="Times New Roman"/>
              </w:rPr>
            </w:pPr>
          </w:p>
        </w:tc>
      </w:tr>
    </w:tbl>
    <w:p w14:paraId="2882FA45" w14:textId="1844D10C" w:rsidR="00397EEF" w:rsidRDefault="00397EEF" w:rsidP="00A540D0"/>
    <w:p w14:paraId="23146798" w14:textId="05CB1A23" w:rsidR="00903572" w:rsidRDefault="00E65A57" w:rsidP="00E65A57">
      <w:pPr>
        <w:pStyle w:val="EditorsNote"/>
        <w:rPr>
          <w:ins w:id="448" w:author="Bhaskar Paul (Nokia)" w:date="2023-04-14T12:39:00Z"/>
        </w:rPr>
      </w:pPr>
      <w:ins w:id="449" w:author="Bhaskar Paul (Nokia)" w:date="2023-04-21T16:51: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ins>
      <w:ins w:id="450" w:author="Bhaskar Paul (Nokia)" w:date="2023-04-21T16:52:00Z">
        <w:r>
          <w:t>.</w:t>
        </w:r>
      </w:ins>
    </w:p>
    <w:p w14:paraId="56703464" w14:textId="77777777" w:rsidR="00A540D0" w:rsidRPr="00BF4891" w:rsidRDefault="00A540D0" w:rsidP="00A540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5B49BD7" w14:textId="77777777" w:rsidR="0037754B" w:rsidRPr="008B1C02" w:rsidRDefault="0037754B" w:rsidP="0037754B">
      <w:pPr>
        <w:pStyle w:val="Heading5"/>
        <w:spacing w:before="12pt" w:after="12pt"/>
      </w:pPr>
      <w:r w:rsidRPr="008B1C02">
        <w:t>5.15.4.4.6</w:t>
      </w:r>
      <w:r w:rsidRPr="008B1C02">
        <w:tab/>
        <w:t xml:space="preserve">Enumeration: </w:t>
      </w:r>
      <w:proofErr w:type="spellStart"/>
      <w:r w:rsidRPr="008B1C02">
        <w:t>SubscribedEvent</w:t>
      </w:r>
      <w:bookmarkEnd w:id="292"/>
      <w:bookmarkEnd w:id="293"/>
      <w:proofErr w:type="spellEnd"/>
    </w:p>
    <w:p w14:paraId="5CCB6657" w14:textId="77777777" w:rsidR="0037754B" w:rsidRPr="008B1C02" w:rsidRDefault="0037754B" w:rsidP="0037754B">
      <w:pPr>
        <w:pStyle w:val="TH"/>
      </w:pPr>
      <w:r w:rsidRPr="008B1C02">
        <w:t xml:space="preserve">Table 5.15.4.4.6-1: Enumeration </w:t>
      </w:r>
      <w:proofErr w:type="spellStart"/>
      <w:r w:rsidRPr="008B1C02">
        <w:t>SubscribedEvent</w:t>
      </w:r>
      <w:proofErr w:type="spellEnd"/>
    </w:p>
    <w:tbl>
      <w:tblPr>
        <w:tblW w:w="481.95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0pt" w:type="dxa"/>
          <w:end w:w="0pt" w:type="dxa"/>
        </w:tblCellMar>
        <w:tblLook w:firstRow="1" w:lastRow="0" w:firstColumn="1" w:lastColumn="0" w:noHBand="0" w:noVBand="1"/>
      </w:tblPr>
      <w:tblGrid>
        <w:gridCol w:w="2240"/>
        <w:gridCol w:w="7399"/>
      </w:tblGrid>
      <w:tr w:rsidR="0037754B" w:rsidRPr="008B1C02" w14:paraId="36CFBEEE" w14:textId="77777777" w:rsidTr="006D4C18">
        <w:tc>
          <w:tcPr>
            <w:tcW w:w="23.0%" w:type="pct"/>
            <w:shd w:val="clear" w:color="auto" w:fill="C0C0C0"/>
            <w:tcMar>
              <w:top w:w="0pt" w:type="dxa"/>
              <w:start w:w="5.40pt" w:type="dxa"/>
              <w:bottom w:w="0pt" w:type="dxa"/>
              <w:end w:w="5.40pt" w:type="dxa"/>
            </w:tcMar>
            <w:hideMark/>
          </w:tcPr>
          <w:p w14:paraId="0221EC47" w14:textId="77777777" w:rsidR="0037754B" w:rsidRPr="008B1C02" w:rsidRDefault="0037754B" w:rsidP="003F5893">
            <w:pPr>
              <w:pStyle w:val="TAH"/>
            </w:pPr>
            <w:r w:rsidRPr="008B1C02">
              <w:t>Enumeration value</w:t>
            </w:r>
          </w:p>
        </w:tc>
        <w:tc>
          <w:tcPr>
            <w:tcW w:w="76.0%" w:type="pct"/>
            <w:shd w:val="clear" w:color="auto" w:fill="C0C0C0"/>
            <w:tcMar>
              <w:top w:w="0pt" w:type="dxa"/>
              <w:start w:w="5.40pt" w:type="dxa"/>
              <w:bottom w:w="0pt" w:type="dxa"/>
              <w:end w:w="5.40pt" w:type="dxa"/>
            </w:tcMar>
            <w:hideMark/>
          </w:tcPr>
          <w:p w14:paraId="6A721D02" w14:textId="77777777" w:rsidR="0037754B" w:rsidRPr="008B1C02" w:rsidRDefault="0037754B" w:rsidP="003F5893">
            <w:pPr>
              <w:pStyle w:val="TAH"/>
            </w:pPr>
            <w:r w:rsidRPr="008B1C02">
              <w:t>Description</w:t>
            </w:r>
          </w:p>
        </w:tc>
      </w:tr>
      <w:tr w:rsidR="0037754B" w:rsidRPr="008B1C02" w14:paraId="0C752770" w14:textId="77777777" w:rsidTr="006D4C18">
        <w:tc>
          <w:tcPr>
            <w:tcW w:w="23.0%" w:type="pct"/>
            <w:tcMar>
              <w:top w:w="0pt" w:type="dxa"/>
              <w:start w:w="5.40pt" w:type="dxa"/>
              <w:bottom w:w="0pt" w:type="dxa"/>
              <w:end w:w="5.40pt" w:type="dxa"/>
            </w:tcMar>
          </w:tcPr>
          <w:p w14:paraId="5ADC7BD6" w14:textId="77777777" w:rsidR="0037754B" w:rsidRPr="008B1C02" w:rsidRDefault="0037754B" w:rsidP="003F5893">
            <w:pPr>
              <w:pStyle w:val="TAL"/>
              <w:rPr>
                <w:lang w:eastAsia="zh-CN"/>
              </w:rPr>
            </w:pPr>
            <w:r w:rsidRPr="008B1C02">
              <w:rPr>
                <w:rFonts w:hint="eastAsia"/>
                <w:lang w:eastAsia="zh-CN"/>
              </w:rPr>
              <w:t>A</w:t>
            </w:r>
            <w:r w:rsidRPr="008B1C02">
              <w:rPr>
                <w:lang w:eastAsia="zh-CN"/>
              </w:rPr>
              <w:t>VAILABILITY_FOR_TIME_SYNC_SERVICE</w:t>
            </w:r>
          </w:p>
        </w:tc>
        <w:tc>
          <w:tcPr>
            <w:tcW w:w="76.0%" w:type="pct"/>
            <w:tcMar>
              <w:top w:w="0pt" w:type="dxa"/>
              <w:start w:w="5.40pt" w:type="dxa"/>
              <w:bottom w:w="0pt" w:type="dxa"/>
              <w:end w:w="5.40pt" w:type="dxa"/>
            </w:tcMar>
          </w:tcPr>
          <w:p w14:paraId="5787B69A" w14:textId="77777777" w:rsidR="0037754B" w:rsidRPr="008B1C02" w:rsidRDefault="0037754B" w:rsidP="003F5893">
            <w:pPr>
              <w:pStyle w:val="TAL"/>
            </w:pPr>
            <w:r w:rsidRPr="008B1C02">
              <w:rPr>
                <w:rFonts w:hint="eastAsia"/>
                <w:lang w:eastAsia="zh-CN"/>
              </w:rPr>
              <w:t>The AF requests to be notifie</w:t>
            </w:r>
            <w:r w:rsidRPr="008B1C02">
              <w:rPr>
                <w:lang w:eastAsia="zh-CN"/>
              </w:rPr>
              <w:t xml:space="preserve">d when the UE is </w:t>
            </w:r>
            <w:proofErr w:type="spellStart"/>
            <w:r w:rsidRPr="008B1C02">
              <w:rPr>
                <w:lang w:eastAsia="zh-CN"/>
              </w:rPr>
              <w:t>availablility</w:t>
            </w:r>
            <w:proofErr w:type="spellEnd"/>
            <w:r w:rsidRPr="008B1C02">
              <w:rPr>
                <w:lang w:eastAsia="zh-CN"/>
              </w:rPr>
              <w:t xml:space="preserve"> for time synchronization service.</w:t>
            </w:r>
          </w:p>
        </w:tc>
      </w:tr>
      <w:tr w:rsidR="006D4C18" w:rsidRPr="008B1C02" w14:paraId="2F43D1F9" w14:textId="77777777" w:rsidTr="006D4C18">
        <w:trPr>
          <w:ins w:id="451" w:author="Bhaskar Paul (Nokia)" w:date="2023-04-08T21:42:00Z"/>
        </w:trPr>
        <w:tc>
          <w:tcPr>
            <w:tcW w:w="23.0%" w:type="pct"/>
            <w:tcMar>
              <w:top w:w="0pt" w:type="dxa"/>
              <w:start w:w="5.40pt" w:type="dxa"/>
              <w:bottom w:w="0pt" w:type="dxa"/>
              <w:end w:w="5.40pt" w:type="dxa"/>
            </w:tcMar>
          </w:tcPr>
          <w:p w14:paraId="09B84920" w14:textId="79CC5E07" w:rsidR="006D4C18" w:rsidRPr="008B1C02" w:rsidRDefault="006D4C18" w:rsidP="006D4C18">
            <w:pPr>
              <w:pStyle w:val="TAL"/>
              <w:rPr>
                <w:ins w:id="452" w:author="Bhaskar Paul (Nokia)" w:date="2023-04-08T21:42:00Z"/>
                <w:lang w:eastAsia="zh-CN"/>
              </w:rPr>
            </w:pPr>
            <w:ins w:id="453" w:author="Bhaskar Paul (Nokia)" w:date="2023-04-08T21:42:00Z">
              <w:r>
                <w:rPr>
                  <w:lang w:eastAsia="zh-CN"/>
                </w:rPr>
                <w:t>TIME_SYNC_SERVICE_STATUS</w:t>
              </w:r>
            </w:ins>
          </w:p>
        </w:tc>
        <w:tc>
          <w:tcPr>
            <w:tcW w:w="76.0%" w:type="pct"/>
            <w:tcMar>
              <w:top w:w="0pt" w:type="dxa"/>
              <w:start w:w="5.40pt" w:type="dxa"/>
              <w:bottom w:w="0pt" w:type="dxa"/>
              <w:end w:w="5.40pt" w:type="dxa"/>
            </w:tcMar>
          </w:tcPr>
          <w:p w14:paraId="7DDA0020" w14:textId="77FC8827" w:rsidR="006D4C18" w:rsidRPr="008B1C02" w:rsidRDefault="006D4C18" w:rsidP="006D4C18">
            <w:pPr>
              <w:pStyle w:val="TAL"/>
              <w:rPr>
                <w:ins w:id="454" w:author="Bhaskar Paul (Nokia)" w:date="2023-04-08T21:42:00Z"/>
                <w:lang w:eastAsia="zh-CN"/>
              </w:rPr>
            </w:pPr>
            <w:ins w:id="455" w:author="Bhaskar Paul (Nokia)" w:date="2023-04-08T21:42:00Z">
              <w:r w:rsidRPr="008B1C02">
                <w:rPr>
                  <w:rFonts w:hint="eastAsia"/>
                  <w:lang w:eastAsia="zh-CN"/>
                </w:rPr>
                <w:t>The AF requests to be notifie</w:t>
              </w:r>
              <w:r w:rsidRPr="008B1C02">
                <w:rPr>
                  <w:lang w:eastAsia="zh-CN"/>
                </w:rPr>
                <w:t xml:space="preserve">d </w:t>
              </w:r>
              <w:r>
                <w:rPr>
                  <w:lang w:eastAsia="zh-CN"/>
                </w:rPr>
                <w:t xml:space="preserve">for the </w:t>
              </w:r>
            </w:ins>
            <w:ins w:id="456" w:author="Bhaskar Paul (Nokia)" w:date="2023-04-14T13:04:00Z">
              <w:r w:rsidR="00FC251F">
                <w:rPr>
                  <w:lang w:eastAsia="zh-CN"/>
                </w:rPr>
                <w:t xml:space="preserve">target </w:t>
              </w:r>
            </w:ins>
            <w:ins w:id="457" w:author="Bhaskar Paul (Nokia)" w:date="2023-04-08T21:42:00Z">
              <w:r>
                <w:rPr>
                  <w:lang w:eastAsia="zh-CN"/>
                </w:rPr>
                <w:t xml:space="preserve">UE </w:t>
              </w:r>
              <w:r w:rsidRPr="008B1C02">
                <w:rPr>
                  <w:lang w:eastAsia="zh-CN"/>
                </w:rPr>
                <w:t xml:space="preserve">for </w:t>
              </w:r>
              <w:r>
                <w:rPr>
                  <w:lang w:eastAsia="zh-CN"/>
                </w:rPr>
                <w:t xml:space="preserve">which AF </w:t>
              </w:r>
              <w:proofErr w:type="spellStart"/>
              <w:r>
                <w:rPr>
                  <w:lang w:eastAsia="zh-CN"/>
                </w:rPr>
                <w:t>requst</w:t>
              </w:r>
            </w:ins>
            <w:ins w:id="458" w:author="Bhaskar Paul (Nokia)" w:date="2023-04-14T13:04:00Z">
              <w:r w:rsidR="00FC251F">
                <w:rPr>
                  <w:lang w:eastAsia="zh-CN"/>
                </w:rPr>
                <w:t>s</w:t>
              </w:r>
            </w:ins>
            <w:proofErr w:type="spellEnd"/>
            <w:ins w:id="459" w:author="Bhaskar Paul (Nokia)" w:date="2023-04-08T21:42:00Z">
              <w:r>
                <w:rPr>
                  <w:lang w:eastAsia="zh-CN"/>
                </w:rPr>
                <w:t xml:space="preserve"> or has requested the </w:t>
              </w:r>
              <w:r w:rsidRPr="008B1C02">
                <w:rPr>
                  <w:lang w:eastAsia="zh-CN"/>
                </w:rPr>
                <w:t>time synchronization service</w:t>
              </w:r>
              <w:r>
                <w:rPr>
                  <w:lang w:eastAsia="zh-CN"/>
                </w:rPr>
                <w:t>.</w:t>
              </w:r>
            </w:ins>
          </w:p>
        </w:tc>
      </w:tr>
    </w:tbl>
    <w:p w14:paraId="05769FF9" w14:textId="4CA3A5EA" w:rsidR="0037754B" w:rsidRDefault="0037754B" w:rsidP="0037754B"/>
    <w:p w14:paraId="3CB08DA4" w14:textId="77777777" w:rsidR="00E65A57" w:rsidRDefault="00E65A57" w:rsidP="00E65A57">
      <w:pPr>
        <w:pStyle w:val="EditorsNote"/>
        <w:rPr>
          <w:ins w:id="460" w:author="Bhaskar Paul (Nokia)" w:date="2023-04-21T16:53:00Z"/>
        </w:rPr>
      </w:pPr>
      <w:ins w:id="461" w:author="Bhaskar Paul (Nokia)" w:date="2023-04-21T16:53: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1B4EBD7B" w14:textId="77777777" w:rsidR="00DF6F53" w:rsidRPr="00BF4891" w:rsidRDefault="00DF6F53" w:rsidP="00DF6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62" w:name="_Toc114212229"/>
      <w:bookmarkStart w:id="463" w:name="_Toc129203526"/>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78EBBBE" w14:textId="06022F55" w:rsidR="00DF6F53" w:rsidRPr="008B1C02" w:rsidRDefault="00DF6F53">
      <w:pPr>
        <w:pStyle w:val="Heading5"/>
        <w:spacing w:before="12pt" w:after="12pt"/>
        <w:rPr>
          <w:ins w:id="464" w:author="Bhaskar Paul (Nokia)" w:date="2023-04-06T11:46:00Z"/>
        </w:rPr>
        <w:pPrChange w:id="465" w:author="Bhaskar Paul (Nokia)" w:date="2023-04-06T11:47:00Z">
          <w:pPr/>
        </w:pPrChange>
      </w:pPr>
      <w:ins w:id="466" w:author="Bhaskar Paul (Nokia)" w:date="2023-04-06T11:46:00Z">
        <w:r w:rsidRPr="008B1C02">
          <w:t>5.15.4.4.</w:t>
        </w:r>
      </w:ins>
      <w:ins w:id="467" w:author="Bhaskar Paul (Nokia)" w:date="2023-04-06T11:48:00Z">
        <w:r w:rsidR="00DB28F9">
          <w:t>9</w:t>
        </w:r>
      </w:ins>
      <w:ins w:id="468" w:author="Bhaskar Paul (Nokia)" w:date="2023-04-06T11:46:00Z">
        <w:r w:rsidRPr="008B1C02">
          <w:tab/>
          <w:t xml:space="preserve">Enumeration: </w:t>
        </w:r>
      </w:ins>
      <w:proofErr w:type="spellStart"/>
      <w:ins w:id="469" w:author="Bhaskar Paul (Nokia)" w:date="2023-04-06T11:47:00Z">
        <w:r>
          <w:rPr>
            <w:rFonts w:eastAsia="Malgun Gothic"/>
          </w:rPr>
          <w:t>ClkQltDetLvl</w:t>
        </w:r>
      </w:ins>
      <w:bookmarkEnd w:id="462"/>
      <w:bookmarkEnd w:id="463"/>
      <w:proofErr w:type="spellEnd"/>
    </w:p>
    <w:p w14:paraId="09C52EFC" w14:textId="7D50ABA0" w:rsidR="00DF6F53" w:rsidRPr="008B1C02" w:rsidRDefault="00DF6F53" w:rsidP="00DF6F53">
      <w:pPr>
        <w:pStyle w:val="TH"/>
        <w:rPr>
          <w:ins w:id="470" w:author="Bhaskar Paul (Nokia)" w:date="2023-04-06T11:46:00Z"/>
        </w:rPr>
      </w:pPr>
      <w:ins w:id="471" w:author="Bhaskar Paul (Nokia)" w:date="2023-04-06T11:46:00Z">
        <w:r w:rsidRPr="008B1C02">
          <w:t>Table 5.15.4.4.</w:t>
        </w:r>
      </w:ins>
      <w:ins w:id="472" w:author="Bhaskar Paul (Nokia)" w:date="2023-04-10T00:17:00Z">
        <w:r w:rsidR="00AB2B97">
          <w:t>9</w:t>
        </w:r>
      </w:ins>
      <w:ins w:id="473" w:author="Bhaskar Paul (Nokia)" w:date="2023-04-06T11:46:00Z">
        <w:r w:rsidRPr="008B1C02">
          <w:t xml:space="preserve">-1: Enumeration </w:t>
        </w:r>
      </w:ins>
      <w:proofErr w:type="spellStart"/>
      <w:ins w:id="474" w:author="Bhaskar Paul (Nokia)" w:date="2023-04-06T11:47:00Z">
        <w:r>
          <w:rPr>
            <w:rFonts w:eastAsia="Malgun Gothic"/>
          </w:rPr>
          <w:t>ClkQltDetLvl</w:t>
        </w:r>
      </w:ins>
      <w:proofErr w:type="spellEnd"/>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Grid>
        <w:gridCol w:w="2678"/>
        <w:gridCol w:w="4562"/>
        <w:gridCol w:w="2481"/>
      </w:tblGrid>
      <w:tr w:rsidR="00DF6F53" w:rsidRPr="008B1C02" w14:paraId="53ADDE02" w14:textId="77777777" w:rsidTr="003277C6">
        <w:trPr>
          <w:ins w:id="475" w:author="Bhaskar Paul (Nokia)" w:date="2023-04-06T11:46:00Z"/>
        </w:trPr>
        <w:tc>
          <w:tcPr>
            <w:tcW w:w="27.0%" w:type="pct"/>
            <w:shd w:val="clear" w:color="auto" w:fill="C0C0C0"/>
            <w:tcMar>
              <w:top w:w="0pt" w:type="dxa"/>
              <w:start w:w="5.40pt" w:type="dxa"/>
              <w:bottom w:w="0pt" w:type="dxa"/>
              <w:end w:w="5.40pt" w:type="dxa"/>
            </w:tcMar>
            <w:hideMark/>
          </w:tcPr>
          <w:p w14:paraId="6CA82D8B" w14:textId="77777777" w:rsidR="00DF6F53" w:rsidRPr="008B1C02" w:rsidRDefault="00DF6F53" w:rsidP="00934ACC">
            <w:pPr>
              <w:pStyle w:val="TAH"/>
              <w:rPr>
                <w:ins w:id="476" w:author="Bhaskar Paul (Nokia)" w:date="2023-04-06T11:46:00Z"/>
              </w:rPr>
            </w:pPr>
            <w:ins w:id="477" w:author="Bhaskar Paul (Nokia)" w:date="2023-04-06T11:46:00Z">
              <w:r w:rsidRPr="008B1C02">
                <w:t>Enumeration value</w:t>
              </w:r>
            </w:ins>
          </w:p>
        </w:tc>
        <w:tc>
          <w:tcPr>
            <w:tcW w:w="46.0%" w:type="pct"/>
            <w:shd w:val="clear" w:color="auto" w:fill="C0C0C0"/>
            <w:tcMar>
              <w:top w:w="0pt" w:type="dxa"/>
              <w:start w:w="5.40pt" w:type="dxa"/>
              <w:bottom w:w="0pt" w:type="dxa"/>
              <w:end w:w="5.40pt" w:type="dxa"/>
            </w:tcMar>
            <w:hideMark/>
          </w:tcPr>
          <w:p w14:paraId="0AE82FF3" w14:textId="77777777" w:rsidR="00DF6F53" w:rsidRPr="008B1C02" w:rsidRDefault="00DF6F53" w:rsidP="00934ACC">
            <w:pPr>
              <w:pStyle w:val="TAH"/>
              <w:rPr>
                <w:ins w:id="478" w:author="Bhaskar Paul (Nokia)" w:date="2023-04-06T11:46:00Z"/>
              </w:rPr>
            </w:pPr>
            <w:ins w:id="479" w:author="Bhaskar Paul (Nokia)" w:date="2023-04-06T11:46:00Z">
              <w:r w:rsidRPr="008B1C02">
                <w:t>Description</w:t>
              </w:r>
            </w:ins>
          </w:p>
        </w:tc>
        <w:tc>
          <w:tcPr>
            <w:tcW w:w="25.0%" w:type="pct"/>
            <w:shd w:val="clear" w:color="auto" w:fill="C0C0C0"/>
          </w:tcPr>
          <w:p w14:paraId="088439E6" w14:textId="77777777" w:rsidR="00DF6F53" w:rsidRPr="008B1C02" w:rsidRDefault="00DF6F53" w:rsidP="00934ACC">
            <w:pPr>
              <w:pStyle w:val="TAH"/>
              <w:rPr>
                <w:ins w:id="480" w:author="Bhaskar Paul (Nokia)" w:date="2023-04-06T11:46:00Z"/>
              </w:rPr>
            </w:pPr>
            <w:ins w:id="481" w:author="Bhaskar Paul (Nokia)" w:date="2023-04-06T11:46:00Z">
              <w:r w:rsidRPr="008B1C02">
                <w:t>Applicability</w:t>
              </w:r>
            </w:ins>
          </w:p>
        </w:tc>
      </w:tr>
      <w:tr w:rsidR="00DF6F53" w:rsidRPr="008B1C02" w14:paraId="7874B643" w14:textId="77777777" w:rsidTr="003277C6">
        <w:trPr>
          <w:ins w:id="482" w:author="Bhaskar Paul (Nokia)" w:date="2023-04-06T11:46:00Z"/>
        </w:trPr>
        <w:tc>
          <w:tcPr>
            <w:tcW w:w="27.0%" w:type="pct"/>
            <w:tcMar>
              <w:top w:w="0pt" w:type="dxa"/>
              <w:start w:w="5.40pt" w:type="dxa"/>
              <w:bottom w:w="0pt" w:type="dxa"/>
              <w:end w:w="5.40pt" w:type="dxa"/>
            </w:tcMar>
          </w:tcPr>
          <w:p w14:paraId="502AC812" w14:textId="37580A19" w:rsidR="00DF6F53" w:rsidRPr="008B1C02" w:rsidRDefault="00DF6F53" w:rsidP="00DF6F53">
            <w:pPr>
              <w:pStyle w:val="TAL"/>
              <w:rPr>
                <w:ins w:id="483" w:author="Bhaskar Paul (Nokia)" w:date="2023-04-06T11:46:00Z"/>
                <w:lang w:eastAsia="zh-CN"/>
              </w:rPr>
            </w:pPr>
            <w:ins w:id="484" w:author="Bhaskar Paul (Nokia)" w:date="2023-04-06T11:46:00Z">
              <w:r>
                <w:rPr>
                  <w:noProof/>
                </w:rPr>
                <w:t>CLOCK QUALITY METRICS</w:t>
              </w:r>
            </w:ins>
          </w:p>
        </w:tc>
        <w:tc>
          <w:tcPr>
            <w:tcW w:w="46.0%" w:type="pct"/>
            <w:tcMar>
              <w:top w:w="0pt" w:type="dxa"/>
              <w:start w:w="5.40pt" w:type="dxa"/>
              <w:bottom w:w="0pt" w:type="dxa"/>
              <w:end w:w="5.40pt" w:type="dxa"/>
            </w:tcMar>
          </w:tcPr>
          <w:p w14:paraId="144A301C" w14:textId="4EE4D171" w:rsidR="00DF6F53" w:rsidRPr="008B1C02" w:rsidRDefault="00DF6F53" w:rsidP="00DF6F53">
            <w:pPr>
              <w:pStyle w:val="TAL"/>
              <w:rPr>
                <w:ins w:id="485" w:author="Bhaskar Paul (Nokia)" w:date="2023-04-06T11:46:00Z"/>
              </w:rPr>
            </w:pPr>
            <w:ins w:id="486" w:author="Bhaskar Paul (Nokia)" w:date="2023-04-06T11:46:00Z">
              <w:r>
                <w:t xml:space="preserve">This value is used </w:t>
              </w:r>
              <w:r>
                <w:rPr>
                  <w:lang w:eastAsia="zh-CN"/>
                </w:rPr>
                <w:t>for</w:t>
              </w:r>
              <w:r>
                <w:rPr>
                  <w:lang w:val="en-US"/>
                </w:rPr>
                <w:t xml:space="preserve"> clock quality metrics</w:t>
              </w:r>
              <w:r>
                <w:rPr>
                  <w:lang w:eastAsia="zh-CN"/>
                </w:rPr>
                <w:t>.</w:t>
              </w:r>
            </w:ins>
          </w:p>
        </w:tc>
        <w:tc>
          <w:tcPr>
            <w:tcW w:w="25.0%" w:type="pct"/>
          </w:tcPr>
          <w:p w14:paraId="7D246647" w14:textId="77777777" w:rsidR="00DF6F53" w:rsidRPr="008B1C02" w:rsidRDefault="00DF6F53" w:rsidP="00DF6F53">
            <w:pPr>
              <w:pStyle w:val="TAL"/>
              <w:rPr>
                <w:ins w:id="487" w:author="Bhaskar Paul (Nokia)" w:date="2023-04-06T11:46:00Z"/>
              </w:rPr>
            </w:pPr>
          </w:p>
        </w:tc>
      </w:tr>
      <w:tr w:rsidR="00DF6F53" w:rsidRPr="008B1C02" w14:paraId="7AAD96CD" w14:textId="77777777" w:rsidTr="003277C6">
        <w:trPr>
          <w:ins w:id="488" w:author="Bhaskar Paul (Nokia)" w:date="2023-04-06T11:46:00Z"/>
        </w:trPr>
        <w:tc>
          <w:tcPr>
            <w:tcW w:w="27.0%" w:type="pct"/>
            <w:tcMar>
              <w:top w:w="0pt" w:type="dxa"/>
              <w:start w:w="5.40pt" w:type="dxa"/>
              <w:bottom w:w="0pt" w:type="dxa"/>
              <w:end w:w="5.40pt" w:type="dxa"/>
            </w:tcMar>
          </w:tcPr>
          <w:p w14:paraId="30812DF0" w14:textId="316BE911" w:rsidR="00DF6F53" w:rsidRPr="008B1C02" w:rsidRDefault="00DF6F53" w:rsidP="00DF6F53">
            <w:pPr>
              <w:pStyle w:val="TAL"/>
              <w:rPr>
                <w:ins w:id="489" w:author="Bhaskar Paul (Nokia)" w:date="2023-04-06T11:46:00Z"/>
                <w:lang w:eastAsia="zh-CN"/>
              </w:rPr>
            </w:pPr>
            <w:ins w:id="490" w:author="Bhaskar Paul (Nokia)" w:date="2023-04-06T11:46:00Z">
              <w:r>
                <w:rPr>
                  <w:lang w:val="en-US"/>
                </w:rPr>
                <w:t>ACCEPTABLE/NOT ACCEPTABLE INDICATION</w:t>
              </w:r>
            </w:ins>
          </w:p>
        </w:tc>
        <w:tc>
          <w:tcPr>
            <w:tcW w:w="46.0%" w:type="pct"/>
            <w:tcMar>
              <w:top w:w="0pt" w:type="dxa"/>
              <w:start w:w="5.40pt" w:type="dxa"/>
              <w:bottom w:w="0pt" w:type="dxa"/>
              <w:end w:w="5.40pt" w:type="dxa"/>
            </w:tcMar>
          </w:tcPr>
          <w:p w14:paraId="66CC24EE" w14:textId="089F6918" w:rsidR="00DF6F53" w:rsidRPr="008B1C02" w:rsidRDefault="00DF6F53" w:rsidP="00DF6F53">
            <w:pPr>
              <w:pStyle w:val="TAL"/>
              <w:rPr>
                <w:ins w:id="491" w:author="Bhaskar Paul (Nokia)" w:date="2023-04-06T11:46:00Z"/>
                <w:rFonts w:eastAsia="Malgun Gothic"/>
              </w:rPr>
            </w:pPr>
            <w:ins w:id="492" w:author="Bhaskar Paul (Nokia)" w:date="2023-04-06T11:46:00Z">
              <w:r>
                <w:t xml:space="preserve">This value is used to indicate about </w:t>
              </w:r>
              <w:r>
                <w:rPr>
                  <w:lang w:val="en-US"/>
                </w:rPr>
                <w:t>acceptable/not acceptable indication</w:t>
              </w:r>
              <w:r>
                <w:t>.</w:t>
              </w:r>
            </w:ins>
          </w:p>
        </w:tc>
        <w:tc>
          <w:tcPr>
            <w:tcW w:w="25.0%" w:type="pct"/>
          </w:tcPr>
          <w:p w14:paraId="40B1A902" w14:textId="77777777" w:rsidR="00DF6F53" w:rsidRPr="008B1C02" w:rsidRDefault="00DF6F53" w:rsidP="00DF6F53">
            <w:pPr>
              <w:pStyle w:val="TAL"/>
              <w:rPr>
                <w:ins w:id="493" w:author="Bhaskar Paul (Nokia)" w:date="2023-04-06T11:46:00Z"/>
              </w:rPr>
            </w:pPr>
          </w:p>
        </w:tc>
      </w:tr>
    </w:tbl>
    <w:p w14:paraId="0E0205E3" w14:textId="57201947" w:rsidR="00903572" w:rsidRDefault="00903572" w:rsidP="00903572">
      <w:pPr>
        <w:rPr>
          <w:noProof/>
        </w:rPr>
      </w:pPr>
    </w:p>
    <w:p w14:paraId="0EAD046D" w14:textId="77777777" w:rsidR="00E65A57" w:rsidRDefault="00E65A57" w:rsidP="00E65A57">
      <w:pPr>
        <w:pStyle w:val="EditorsNote"/>
        <w:rPr>
          <w:ins w:id="494" w:author="Bhaskar Paul (Nokia)" w:date="2023-04-21T16:53:00Z"/>
        </w:rPr>
      </w:pPr>
      <w:ins w:id="495" w:author="Bhaskar Paul (Nokia)" w:date="2023-04-21T16:53: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0917F6C4" w14:textId="77777777" w:rsidR="00B5543C" w:rsidRPr="00BF4891" w:rsidRDefault="00B5543C" w:rsidP="00B55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96" w:name="_Toc114212511"/>
      <w:bookmarkStart w:id="497" w:name="_Toc130549924"/>
      <w:bookmarkStart w:id="498" w:name="_Hlk533400845"/>
      <w:bookmarkStart w:id="499" w:name="_Toc28013563"/>
      <w:bookmarkStart w:id="500" w:name="_Toc36040401"/>
      <w:bookmarkStart w:id="501" w:name="_Toc44693049"/>
      <w:bookmarkStart w:id="502" w:name="_Toc45134510"/>
      <w:bookmarkStart w:id="503" w:name="_Toc49607574"/>
      <w:bookmarkStart w:id="504" w:name="_Toc51763546"/>
      <w:bookmarkStart w:id="505" w:name="_Toc58850464"/>
      <w:bookmarkStart w:id="506" w:name="_Toc59018844"/>
      <w:bookmarkStart w:id="507" w:name="_Toc68169856"/>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1C4D6DC2" w14:textId="45ED385D" w:rsidR="00AB2B97" w:rsidRPr="008B1C02" w:rsidRDefault="00AB2B97" w:rsidP="00AB2B97">
      <w:pPr>
        <w:pStyle w:val="Heading5"/>
        <w:spacing w:before="12pt" w:after="12pt"/>
        <w:rPr>
          <w:ins w:id="508" w:author="Bhaskar Paul (Nokia)" w:date="2023-04-10T00:16:00Z"/>
        </w:rPr>
      </w:pPr>
      <w:bookmarkStart w:id="509" w:name="_Toc114212512"/>
      <w:bookmarkStart w:id="510" w:name="_Toc130549925"/>
      <w:bookmarkEnd w:id="496"/>
      <w:bookmarkEnd w:id="497"/>
      <w:ins w:id="511" w:author="Bhaskar Paul (Nokia)" w:date="2023-04-10T00:16:00Z">
        <w:r w:rsidRPr="008B1C02">
          <w:t>5.15.4.4.</w:t>
        </w:r>
        <w:r>
          <w:t>10</w:t>
        </w:r>
        <w:r w:rsidRPr="008B1C02">
          <w:tab/>
          <w:t xml:space="preserve">Enumeration: </w:t>
        </w:r>
      </w:ins>
      <w:proofErr w:type="spellStart"/>
      <w:ins w:id="512" w:author="Bhaskar Paul (Nokia)" w:date="2023-04-10T00:19:00Z">
        <w:r>
          <w:rPr>
            <w:bCs/>
          </w:rPr>
          <w:t>S</w:t>
        </w:r>
        <w:r w:rsidRPr="003D0F8B">
          <w:rPr>
            <w:bCs/>
          </w:rPr>
          <w:t>ync</w:t>
        </w:r>
        <w:r>
          <w:rPr>
            <w:bCs/>
          </w:rPr>
          <w:t>State</w:t>
        </w:r>
      </w:ins>
      <w:proofErr w:type="spellEnd"/>
    </w:p>
    <w:p w14:paraId="61787D5F" w14:textId="05CEF2B4" w:rsidR="00AB2B97" w:rsidRPr="008B1C02" w:rsidRDefault="00AB2B97" w:rsidP="00AB2B97">
      <w:pPr>
        <w:pStyle w:val="TH"/>
        <w:rPr>
          <w:ins w:id="513" w:author="Bhaskar Paul (Nokia)" w:date="2023-04-10T00:16:00Z"/>
        </w:rPr>
      </w:pPr>
      <w:ins w:id="514" w:author="Bhaskar Paul (Nokia)" w:date="2023-04-10T00:16:00Z">
        <w:r w:rsidRPr="008B1C02">
          <w:t>Table 5.15.4.4.</w:t>
        </w:r>
      </w:ins>
      <w:ins w:id="515" w:author="Bhaskar Paul (Nokia)" w:date="2023-04-10T00:17:00Z">
        <w:r>
          <w:t>10</w:t>
        </w:r>
      </w:ins>
      <w:ins w:id="516" w:author="Bhaskar Paul (Nokia)" w:date="2023-04-10T00:16:00Z">
        <w:r w:rsidRPr="008B1C02">
          <w:t xml:space="preserve">-1: Enumeration </w:t>
        </w:r>
      </w:ins>
      <w:proofErr w:type="spellStart"/>
      <w:ins w:id="517" w:author="Bhaskar Paul (Nokia)" w:date="2023-04-10T00:17:00Z">
        <w:r>
          <w:t>S</w:t>
        </w:r>
      </w:ins>
      <w:ins w:id="518" w:author="Bhaskar Paul (Nokia)" w:date="2023-04-06T10:53:00Z">
        <w:r w:rsidRPr="003D0F8B">
          <w:rPr>
            <w:bCs/>
          </w:rPr>
          <w:t>ync</w:t>
        </w:r>
        <w:r>
          <w:rPr>
            <w:bCs/>
          </w:rPr>
          <w:t>State</w:t>
        </w:r>
      </w:ins>
      <w:proofErr w:type="spellEnd"/>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Grid>
        <w:gridCol w:w="2678"/>
        <w:gridCol w:w="4562"/>
        <w:gridCol w:w="2481"/>
      </w:tblGrid>
      <w:tr w:rsidR="00AB2B97" w:rsidRPr="008B1C02" w14:paraId="5D638FB6" w14:textId="77777777" w:rsidTr="00AB2B97">
        <w:trPr>
          <w:ins w:id="519" w:author="Bhaskar Paul (Nokia)" w:date="2023-04-10T00:16:00Z"/>
        </w:trPr>
        <w:tc>
          <w:tcPr>
            <w:tcW w:w="27.0%" w:type="pct"/>
            <w:shd w:val="clear" w:color="auto" w:fill="C0C0C0"/>
            <w:tcMar>
              <w:top w:w="0pt" w:type="dxa"/>
              <w:start w:w="5.40pt" w:type="dxa"/>
              <w:bottom w:w="0pt" w:type="dxa"/>
              <w:end w:w="5.40pt" w:type="dxa"/>
            </w:tcMar>
            <w:hideMark/>
          </w:tcPr>
          <w:p w14:paraId="666E93CE" w14:textId="77777777" w:rsidR="00AB2B97" w:rsidRPr="008B1C02" w:rsidRDefault="00AB2B97" w:rsidP="00327CFD">
            <w:pPr>
              <w:pStyle w:val="TAH"/>
              <w:rPr>
                <w:ins w:id="520" w:author="Bhaskar Paul (Nokia)" w:date="2023-04-10T00:16:00Z"/>
              </w:rPr>
            </w:pPr>
            <w:ins w:id="521" w:author="Bhaskar Paul (Nokia)" w:date="2023-04-10T00:16:00Z">
              <w:r w:rsidRPr="008B1C02">
                <w:t>Enumeration value</w:t>
              </w:r>
            </w:ins>
          </w:p>
        </w:tc>
        <w:tc>
          <w:tcPr>
            <w:tcW w:w="46.0%" w:type="pct"/>
            <w:shd w:val="clear" w:color="auto" w:fill="C0C0C0"/>
            <w:tcMar>
              <w:top w:w="0pt" w:type="dxa"/>
              <w:start w:w="5.40pt" w:type="dxa"/>
              <w:bottom w:w="0pt" w:type="dxa"/>
              <w:end w:w="5.40pt" w:type="dxa"/>
            </w:tcMar>
            <w:hideMark/>
          </w:tcPr>
          <w:p w14:paraId="3B292E10" w14:textId="77777777" w:rsidR="00AB2B97" w:rsidRPr="008B1C02" w:rsidRDefault="00AB2B97" w:rsidP="00327CFD">
            <w:pPr>
              <w:pStyle w:val="TAH"/>
              <w:rPr>
                <w:ins w:id="522" w:author="Bhaskar Paul (Nokia)" w:date="2023-04-10T00:16:00Z"/>
              </w:rPr>
            </w:pPr>
            <w:ins w:id="523" w:author="Bhaskar Paul (Nokia)" w:date="2023-04-10T00:16:00Z">
              <w:r w:rsidRPr="008B1C02">
                <w:t>Description</w:t>
              </w:r>
            </w:ins>
          </w:p>
        </w:tc>
        <w:tc>
          <w:tcPr>
            <w:tcW w:w="25.0%" w:type="pct"/>
            <w:shd w:val="clear" w:color="auto" w:fill="C0C0C0"/>
          </w:tcPr>
          <w:p w14:paraId="35D8E8B1" w14:textId="77777777" w:rsidR="00AB2B97" w:rsidRPr="008B1C02" w:rsidRDefault="00AB2B97" w:rsidP="00327CFD">
            <w:pPr>
              <w:pStyle w:val="TAH"/>
              <w:rPr>
                <w:ins w:id="524" w:author="Bhaskar Paul (Nokia)" w:date="2023-04-10T00:16:00Z"/>
              </w:rPr>
            </w:pPr>
            <w:ins w:id="525" w:author="Bhaskar Paul (Nokia)" w:date="2023-04-10T00:16:00Z">
              <w:r w:rsidRPr="008B1C02">
                <w:t>Applicability</w:t>
              </w:r>
            </w:ins>
          </w:p>
        </w:tc>
      </w:tr>
      <w:tr w:rsidR="00AB2B97" w:rsidRPr="008B1C02" w14:paraId="7D04CDF1" w14:textId="77777777" w:rsidTr="00AB2B97">
        <w:trPr>
          <w:ins w:id="526" w:author="Bhaskar Paul (Nokia)" w:date="2023-04-10T00:16:00Z"/>
        </w:trPr>
        <w:tc>
          <w:tcPr>
            <w:tcW w:w="27.0%" w:type="pct"/>
            <w:tcMar>
              <w:top w:w="0pt" w:type="dxa"/>
              <w:start w:w="5.40pt" w:type="dxa"/>
              <w:bottom w:w="0pt" w:type="dxa"/>
              <w:end w:w="5.40pt" w:type="dxa"/>
            </w:tcMar>
          </w:tcPr>
          <w:p w14:paraId="4F8D28E9" w14:textId="0346FB33" w:rsidR="00AB2B97" w:rsidRPr="008B1C02" w:rsidRDefault="00AB2B97" w:rsidP="00AB2B97">
            <w:pPr>
              <w:pStyle w:val="TAL"/>
              <w:rPr>
                <w:ins w:id="527" w:author="Bhaskar Paul (Nokia)" w:date="2023-04-10T00:16:00Z"/>
                <w:lang w:eastAsia="zh-CN"/>
              </w:rPr>
            </w:pPr>
            <w:ins w:id="528" w:author="Bhaskar Paul (Nokia)" w:date="2023-04-10T00:17:00Z">
              <w:r>
                <w:rPr>
                  <w:noProof/>
                </w:rPr>
                <w:t>LOCKED</w:t>
              </w:r>
            </w:ins>
          </w:p>
        </w:tc>
        <w:tc>
          <w:tcPr>
            <w:tcW w:w="46.0%" w:type="pct"/>
            <w:tcMar>
              <w:top w:w="0pt" w:type="dxa"/>
              <w:start w:w="5.40pt" w:type="dxa"/>
              <w:bottom w:w="0pt" w:type="dxa"/>
              <w:end w:w="5.40pt" w:type="dxa"/>
            </w:tcMar>
          </w:tcPr>
          <w:p w14:paraId="75674CC8" w14:textId="41E795C6" w:rsidR="00AB2B97" w:rsidRPr="008B1C02" w:rsidRDefault="00AB2B97" w:rsidP="00AB2B97">
            <w:pPr>
              <w:pStyle w:val="TAL"/>
              <w:rPr>
                <w:ins w:id="529" w:author="Bhaskar Paul (Nokia)" w:date="2023-04-10T00:16:00Z"/>
              </w:rPr>
            </w:pPr>
            <w:ins w:id="530" w:author="Bhaskar Paul (Nokia)" w:date="2023-04-10T00:18:00Z">
              <w:r w:rsidRPr="00454CCA">
                <w:rPr>
                  <w:bCs/>
                  <w:lang w:eastAsia="zh-CN"/>
                </w:rPr>
                <w:t>the state of the node synchronization</w:t>
              </w:r>
            </w:ins>
          </w:p>
        </w:tc>
        <w:tc>
          <w:tcPr>
            <w:tcW w:w="25.0%" w:type="pct"/>
          </w:tcPr>
          <w:p w14:paraId="16F98234" w14:textId="77777777" w:rsidR="00AB2B97" w:rsidRPr="008B1C02" w:rsidRDefault="00AB2B97" w:rsidP="00AB2B97">
            <w:pPr>
              <w:pStyle w:val="TAL"/>
              <w:rPr>
                <w:ins w:id="531" w:author="Bhaskar Paul (Nokia)" w:date="2023-04-10T00:16:00Z"/>
              </w:rPr>
            </w:pPr>
          </w:p>
        </w:tc>
      </w:tr>
      <w:tr w:rsidR="00AB2B97" w:rsidRPr="008B1C02" w14:paraId="739BC3A4" w14:textId="77777777" w:rsidTr="00AB2B97">
        <w:trPr>
          <w:ins w:id="532" w:author="Bhaskar Paul (Nokia)" w:date="2023-04-10T00:16:00Z"/>
        </w:trPr>
        <w:tc>
          <w:tcPr>
            <w:tcW w:w="27.0%" w:type="pct"/>
            <w:tcMar>
              <w:top w:w="0pt" w:type="dxa"/>
              <w:start w:w="5.40pt" w:type="dxa"/>
              <w:bottom w:w="0pt" w:type="dxa"/>
              <w:end w:w="5.40pt" w:type="dxa"/>
            </w:tcMar>
          </w:tcPr>
          <w:p w14:paraId="3C5D9A93" w14:textId="1A0A005F" w:rsidR="00AB2B97" w:rsidRPr="008B1C02" w:rsidRDefault="00AB2B97" w:rsidP="00AB2B97">
            <w:pPr>
              <w:pStyle w:val="TAL"/>
              <w:rPr>
                <w:ins w:id="533" w:author="Bhaskar Paul (Nokia)" w:date="2023-04-10T00:16:00Z"/>
                <w:lang w:eastAsia="zh-CN"/>
              </w:rPr>
            </w:pPr>
            <w:ins w:id="534" w:author="Bhaskar Paul (Nokia)" w:date="2023-04-10T00:18:00Z">
              <w:r>
                <w:rPr>
                  <w:lang w:val="en-US"/>
                </w:rPr>
                <w:t>HOLDOVER</w:t>
              </w:r>
            </w:ins>
          </w:p>
        </w:tc>
        <w:tc>
          <w:tcPr>
            <w:tcW w:w="46.0%" w:type="pct"/>
            <w:tcMar>
              <w:top w:w="0pt" w:type="dxa"/>
              <w:start w:w="5.40pt" w:type="dxa"/>
              <w:bottom w:w="0pt" w:type="dxa"/>
              <w:end w:w="5.40pt" w:type="dxa"/>
            </w:tcMar>
          </w:tcPr>
          <w:p w14:paraId="6DFFD556" w14:textId="2FB4B5E4" w:rsidR="00AB2B97" w:rsidRPr="008B1C02" w:rsidRDefault="00AB2B97" w:rsidP="00AB2B97">
            <w:pPr>
              <w:pStyle w:val="TAL"/>
              <w:rPr>
                <w:ins w:id="535" w:author="Bhaskar Paul (Nokia)" w:date="2023-04-10T00:16:00Z"/>
                <w:rFonts w:eastAsia="Malgun Gothic"/>
              </w:rPr>
            </w:pPr>
            <w:ins w:id="536" w:author="Bhaskar Paul (Nokia)" w:date="2023-04-10T00:18:00Z">
              <w:r w:rsidRPr="00454CCA">
                <w:rPr>
                  <w:bCs/>
                  <w:lang w:eastAsia="zh-CN"/>
                </w:rPr>
                <w:t>the state of the node synchronization</w:t>
              </w:r>
            </w:ins>
          </w:p>
        </w:tc>
        <w:tc>
          <w:tcPr>
            <w:tcW w:w="25.0%" w:type="pct"/>
          </w:tcPr>
          <w:p w14:paraId="0AA83F94" w14:textId="77777777" w:rsidR="00AB2B97" w:rsidRPr="008B1C02" w:rsidRDefault="00AB2B97" w:rsidP="00AB2B97">
            <w:pPr>
              <w:pStyle w:val="TAL"/>
              <w:rPr>
                <w:ins w:id="537" w:author="Bhaskar Paul (Nokia)" w:date="2023-04-10T00:16:00Z"/>
              </w:rPr>
            </w:pPr>
          </w:p>
        </w:tc>
      </w:tr>
      <w:tr w:rsidR="00AB2B97" w:rsidRPr="008B1C02" w14:paraId="3AC8C1D4" w14:textId="77777777" w:rsidTr="00AB2B97">
        <w:trPr>
          <w:ins w:id="538" w:author="Bhaskar Paul (Nokia)" w:date="2023-04-10T00:18:00Z"/>
        </w:trPr>
        <w:tc>
          <w:tcPr>
            <w:tcW w:w="27.0%" w:type="pct"/>
            <w:tcMar>
              <w:top w:w="0pt" w:type="dxa"/>
              <w:start w:w="5.40pt" w:type="dxa"/>
              <w:bottom w:w="0pt" w:type="dxa"/>
              <w:end w:w="5.40pt" w:type="dxa"/>
            </w:tcMar>
          </w:tcPr>
          <w:p w14:paraId="7DD5BDAC" w14:textId="457BD58E" w:rsidR="00AB2B97" w:rsidRDefault="00AB2B97" w:rsidP="00327CFD">
            <w:pPr>
              <w:pStyle w:val="TAL"/>
              <w:rPr>
                <w:ins w:id="539" w:author="Bhaskar Paul (Nokia)" w:date="2023-04-10T00:18:00Z"/>
                <w:lang w:val="en-US"/>
              </w:rPr>
            </w:pPr>
            <w:ins w:id="540" w:author="Bhaskar Paul (Nokia)" w:date="2023-04-10T00:18:00Z">
              <w:r>
                <w:rPr>
                  <w:lang w:val="en-US"/>
                </w:rPr>
                <w:t>FREERUN</w:t>
              </w:r>
            </w:ins>
          </w:p>
        </w:tc>
        <w:tc>
          <w:tcPr>
            <w:tcW w:w="46.0%" w:type="pct"/>
            <w:tcMar>
              <w:top w:w="0pt" w:type="dxa"/>
              <w:start w:w="5.40pt" w:type="dxa"/>
              <w:bottom w:w="0pt" w:type="dxa"/>
              <w:end w:w="5.40pt" w:type="dxa"/>
            </w:tcMar>
          </w:tcPr>
          <w:p w14:paraId="0BDA73F6" w14:textId="27916639" w:rsidR="00AB2B97" w:rsidRDefault="00AB2B97" w:rsidP="00327CFD">
            <w:pPr>
              <w:pStyle w:val="TAL"/>
              <w:rPr>
                <w:ins w:id="541" w:author="Bhaskar Paul (Nokia)" w:date="2023-04-10T00:18:00Z"/>
              </w:rPr>
            </w:pPr>
            <w:ins w:id="542" w:author="Bhaskar Paul (Nokia)" w:date="2023-04-10T00:18:00Z">
              <w:r w:rsidRPr="003D0F8B">
                <w:rPr>
                  <w:bCs/>
                  <w:lang w:eastAsia="zh-CN"/>
                </w:rPr>
                <w:t>the state of the node synchronization</w:t>
              </w:r>
            </w:ins>
          </w:p>
        </w:tc>
        <w:tc>
          <w:tcPr>
            <w:tcW w:w="25.0%" w:type="pct"/>
          </w:tcPr>
          <w:p w14:paraId="569F5D3D" w14:textId="77777777" w:rsidR="00AB2B97" w:rsidRPr="008B1C02" w:rsidRDefault="00AB2B97" w:rsidP="00327CFD">
            <w:pPr>
              <w:pStyle w:val="TAL"/>
              <w:rPr>
                <w:ins w:id="543" w:author="Bhaskar Paul (Nokia)" w:date="2023-04-10T00:18:00Z"/>
              </w:rPr>
            </w:pPr>
          </w:p>
        </w:tc>
      </w:tr>
    </w:tbl>
    <w:p w14:paraId="2140F734" w14:textId="0039BCD7" w:rsidR="00AB2B97" w:rsidRDefault="00AB2B97" w:rsidP="00B5543C">
      <w:pPr>
        <w:rPr>
          <w:noProof/>
        </w:rPr>
      </w:pPr>
    </w:p>
    <w:p w14:paraId="420E4152" w14:textId="08068FD4" w:rsidR="007C29EB" w:rsidRDefault="00E65A57" w:rsidP="00E65A57">
      <w:pPr>
        <w:pStyle w:val="EditorsNote"/>
        <w:rPr>
          <w:ins w:id="544" w:author="Bhaskar Paul (Nokia)" w:date="2023-04-10T01:12:00Z"/>
        </w:rPr>
      </w:pPr>
      <w:ins w:id="545" w:author="Bhaskar Paul (Nokia)" w:date="2023-04-21T16:53: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10B60ABF" w14:textId="77777777" w:rsidR="00AE1239" w:rsidRPr="00BF4891" w:rsidRDefault="00AE1239" w:rsidP="00AE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46" w:name="_Toc114212230"/>
      <w:bookmarkStart w:id="547" w:name="_Toc129203527"/>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BDAA17F" w14:textId="77777777" w:rsidR="00AE1239" w:rsidRPr="008B1C02" w:rsidRDefault="00AE1239" w:rsidP="00AE1239">
      <w:pPr>
        <w:pStyle w:val="Heading3"/>
        <w:spacing w:before="12pt"/>
      </w:pPr>
      <w:r w:rsidRPr="008B1C02">
        <w:t>5.15.5</w:t>
      </w:r>
      <w:r w:rsidRPr="008B1C02">
        <w:tab/>
        <w:t>Used Features</w:t>
      </w:r>
      <w:bookmarkEnd w:id="546"/>
      <w:bookmarkEnd w:id="547"/>
    </w:p>
    <w:p w14:paraId="3D728125" w14:textId="77777777" w:rsidR="00AE1239" w:rsidRPr="008B1C02" w:rsidRDefault="00AE1239" w:rsidP="00AE1239">
      <w:r w:rsidRPr="008B1C02">
        <w:t xml:space="preserve">The table below defines the features applicable to the </w:t>
      </w:r>
      <w:proofErr w:type="spellStart"/>
      <w:r w:rsidRPr="008B1C02">
        <w:rPr>
          <w:lang w:eastAsia="zh-CN"/>
        </w:rPr>
        <w:t>TimeSyncExposure</w:t>
      </w:r>
      <w:proofErr w:type="spellEnd"/>
      <w:r w:rsidRPr="008B1C02">
        <w:t xml:space="preserve"> API. Those features are negotiated as described in clause 5.2.7 of 3GPP TS 29.122 [4].</w:t>
      </w:r>
    </w:p>
    <w:p w14:paraId="6CD13398" w14:textId="77777777" w:rsidR="00AE1239" w:rsidRPr="008B1C02" w:rsidRDefault="00AE1239" w:rsidP="00AE1239">
      <w:pPr>
        <w:pStyle w:val="TH"/>
      </w:pPr>
      <w:r w:rsidRPr="008B1C02">
        <w:t xml:space="preserve">Table 5.15.5-1: Features used by </w:t>
      </w:r>
      <w:proofErr w:type="spellStart"/>
      <w:r w:rsidRPr="008B1C02">
        <w:rPr>
          <w:lang w:eastAsia="zh-CN"/>
        </w:rPr>
        <w:t>TimeSyncExposure</w:t>
      </w:r>
      <w:proofErr w:type="spellEnd"/>
      <w:r w:rsidRPr="008B1C02">
        <w:t xml:space="preserve"> API</w:t>
      </w:r>
    </w:p>
    <w:tbl>
      <w:tblPr>
        <w:tblW w:w="489.05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993"/>
        <w:gridCol w:w="2268"/>
        <w:gridCol w:w="6520"/>
      </w:tblGrid>
      <w:tr w:rsidR="00AE1239" w:rsidRPr="008B1C02" w14:paraId="1F3E52F1" w14:textId="77777777" w:rsidTr="005D6ED1">
        <w:trPr>
          <w:cantSplit/>
        </w:trPr>
        <w:tc>
          <w:tcPr>
            <w:tcW w:w="49.65pt" w:type="dxa"/>
            <w:shd w:val="clear" w:color="000000" w:fill="C0C0C0"/>
          </w:tcPr>
          <w:p w14:paraId="30B52F2D" w14:textId="77777777" w:rsidR="00AE1239" w:rsidRPr="008B1C02" w:rsidRDefault="00AE1239" w:rsidP="005D6ED1">
            <w:pPr>
              <w:pStyle w:val="TAH"/>
              <w:jc w:val="start"/>
              <w:rPr>
                <w:rFonts w:eastAsia="Times New Roman"/>
              </w:rPr>
            </w:pPr>
            <w:r w:rsidRPr="008B1C02">
              <w:rPr>
                <w:rFonts w:eastAsia="Times New Roman"/>
              </w:rPr>
              <w:t>Feature number</w:t>
            </w:r>
          </w:p>
        </w:tc>
        <w:tc>
          <w:tcPr>
            <w:tcW w:w="113.40pt" w:type="dxa"/>
            <w:shd w:val="clear" w:color="000000" w:fill="C0C0C0"/>
          </w:tcPr>
          <w:p w14:paraId="31DFACFC" w14:textId="77777777" w:rsidR="00AE1239" w:rsidRPr="008B1C02" w:rsidRDefault="00AE1239" w:rsidP="005D6ED1">
            <w:pPr>
              <w:pStyle w:val="TAH"/>
              <w:jc w:val="start"/>
              <w:rPr>
                <w:rFonts w:eastAsia="Times New Roman"/>
              </w:rPr>
            </w:pPr>
            <w:r w:rsidRPr="008B1C02">
              <w:rPr>
                <w:rFonts w:eastAsia="Times New Roman"/>
              </w:rPr>
              <w:t>Feature Name</w:t>
            </w:r>
          </w:p>
        </w:tc>
        <w:tc>
          <w:tcPr>
            <w:tcW w:w="326pt" w:type="dxa"/>
            <w:shd w:val="clear" w:color="000000" w:fill="C0C0C0"/>
          </w:tcPr>
          <w:p w14:paraId="6CFC1F01" w14:textId="77777777" w:rsidR="00AE1239" w:rsidRPr="008B1C02" w:rsidRDefault="00AE1239" w:rsidP="005D6ED1">
            <w:pPr>
              <w:pStyle w:val="TAH"/>
              <w:rPr>
                <w:rFonts w:eastAsia="Times New Roman"/>
              </w:rPr>
            </w:pPr>
            <w:r w:rsidRPr="008B1C02">
              <w:rPr>
                <w:rFonts w:eastAsia="Times New Roman"/>
              </w:rPr>
              <w:t>Description</w:t>
            </w:r>
          </w:p>
        </w:tc>
      </w:tr>
      <w:tr w:rsidR="00AE1239" w:rsidRPr="008B1C02" w14:paraId="02F013EC" w14:textId="77777777" w:rsidTr="005D6ED1">
        <w:trPr>
          <w:cantSplit/>
        </w:trPr>
        <w:tc>
          <w:tcPr>
            <w:tcW w:w="49.65pt" w:type="dxa"/>
            <w:shd w:val="clear" w:color="auto" w:fill="auto"/>
            <w:vAlign w:val="center"/>
          </w:tcPr>
          <w:p w14:paraId="3500987B" w14:textId="77777777" w:rsidR="00AE1239" w:rsidRPr="008B1C02" w:rsidRDefault="00AE1239" w:rsidP="005D6ED1">
            <w:pPr>
              <w:pStyle w:val="TAL"/>
              <w:rPr>
                <w:lang w:eastAsia="zh-CN"/>
              </w:rPr>
            </w:pPr>
            <w:r w:rsidRPr="008B1C02">
              <w:t>1</w:t>
            </w:r>
          </w:p>
        </w:tc>
        <w:tc>
          <w:tcPr>
            <w:tcW w:w="113.40pt" w:type="dxa"/>
            <w:shd w:val="clear" w:color="auto" w:fill="auto"/>
            <w:vAlign w:val="center"/>
          </w:tcPr>
          <w:p w14:paraId="72E6719C" w14:textId="77777777" w:rsidR="00AE1239" w:rsidRPr="008B1C02" w:rsidRDefault="00AE1239" w:rsidP="005D6ED1">
            <w:pPr>
              <w:pStyle w:val="TAL"/>
              <w:rPr>
                <w:rFonts w:eastAsia="Times New Roman"/>
              </w:rPr>
            </w:pPr>
            <w:proofErr w:type="spellStart"/>
            <w:r w:rsidRPr="008B1C02">
              <w:t>Notification_websocket</w:t>
            </w:r>
            <w:proofErr w:type="spellEnd"/>
          </w:p>
        </w:tc>
        <w:tc>
          <w:tcPr>
            <w:tcW w:w="326pt" w:type="dxa"/>
            <w:shd w:val="clear" w:color="auto" w:fill="auto"/>
            <w:vAlign w:val="center"/>
          </w:tcPr>
          <w:p w14:paraId="0DA16017" w14:textId="77777777" w:rsidR="00AE1239" w:rsidRPr="008B1C02" w:rsidRDefault="00AE1239" w:rsidP="005D6ED1">
            <w:pPr>
              <w:pStyle w:val="TAL"/>
              <w:rPr>
                <w:rFonts w:eastAsia="Times New Roman"/>
              </w:rPr>
            </w:pPr>
            <w:r w:rsidRPr="008B1C02">
              <w:t xml:space="preserve">The delivery of notifications over </w:t>
            </w:r>
            <w:proofErr w:type="spellStart"/>
            <w:r w:rsidRPr="008B1C02">
              <w:t>Websocket</w:t>
            </w:r>
            <w:proofErr w:type="spellEnd"/>
            <w:r w:rsidRPr="008B1C02">
              <w:t xml:space="preserve"> is supported as defined in 3GPP TS 29.122 [4]. This feature requires that the </w:t>
            </w:r>
            <w:proofErr w:type="spellStart"/>
            <w:r w:rsidRPr="008B1C02">
              <w:t>Notification_test_event</w:t>
            </w:r>
            <w:proofErr w:type="spellEnd"/>
            <w:r w:rsidRPr="008B1C02">
              <w:t xml:space="preserve"> feature is also supported.</w:t>
            </w:r>
          </w:p>
        </w:tc>
      </w:tr>
      <w:tr w:rsidR="00AE1239" w:rsidRPr="008B1C02" w14:paraId="17526643" w14:textId="77777777" w:rsidTr="005D6ED1">
        <w:trPr>
          <w:cantSplit/>
        </w:trPr>
        <w:tc>
          <w:tcPr>
            <w:tcW w:w="49.65pt" w:type="dxa"/>
            <w:shd w:val="clear" w:color="auto" w:fill="auto"/>
            <w:vAlign w:val="center"/>
          </w:tcPr>
          <w:p w14:paraId="4F38F5BD" w14:textId="77777777" w:rsidR="00AE1239" w:rsidRPr="008B1C02" w:rsidRDefault="00AE1239" w:rsidP="005D6ED1">
            <w:pPr>
              <w:pStyle w:val="TAL"/>
              <w:rPr>
                <w:lang w:eastAsia="zh-CN"/>
              </w:rPr>
            </w:pPr>
            <w:r w:rsidRPr="008B1C02">
              <w:t>2</w:t>
            </w:r>
          </w:p>
        </w:tc>
        <w:tc>
          <w:tcPr>
            <w:tcW w:w="113.40pt" w:type="dxa"/>
            <w:shd w:val="clear" w:color="auto" w:fill="auto"/>
            <w:vAlign w:val="center"/>
          </w:tcPr>
          <w:p w14:paraId="5738258F" w14:textId="77777777" w:rsidR="00AE1239" w:rsidRPr="008B1C02" w:rsidRDefault="00AE1239" w:rsidP="005D6ED1">
            <w:pPr>
              <w:pStyle w:val="TAL"/>
              <w:rPr>
                <w:rFonts w:eastAsia="Times New Roman"/>
              </w:rPr>
            </w:pPr>
            <w:proofErr w:type="spellStart"/>
            <w:r w:rsidRPr="008B1C02">
              <w:t>Notification_test_event</w:t>
            </w:r>
            <w:proofErr w:type="spellEnd"/>
          </w:p>
        </w:tc>
        <w:tc>
          <w:tcPr>
            <w:tcW w:w="326pt" w:type="dxa"/>
            <w:shd w:val="clear" w:color="auto" w:fill="auto"/>
            <w:vAlign w:val="center"/>
          </w:tcPr>
          <w:p w14:paraId="2005BDE3" w14:textId="77777777" w:rsidR="00AE1239" w:rsidRPr="008B1C02" w:rsidRDefault="00AE1239" w:rsidP="005D6ED1">
            <w:pPr>
              <w:pStyle w:val="TAL"/>
              <w:rPr>
                <w:rFonts w:eastAsia="Times New Roman"/>
              </w:rPr>
            </w:pPr>
            <w:r w:rsidRPr="008B1C02">
              <w:t>The testing of notification connection is supported as defined in 3GPP TS 29.122 [4].</w:t>
            </w:r>
          </w:p>
        </w:tc>
      </w:tr>
      <w:tr w:rsidR="00AE1239" w:rsidRPr="008B1C02" w14:paraId="54D225A6" w14:textId="77777777" w:rsidTr="005D6ED1">
        <w:trPr>
          <w:cantSplit/>
        </w:trPr>
        <w:tc>
          <w:tcPr>
            <w:tcW w:w="49.65pt" w:type="dxa"/>
            <w:shd w:val="clear" w:color="auto" w:fill="auto"/>
            <w:vAlign w:val="center"/>
          </w:tcPr>
          <w:p w14:paraId="4F29E60A" w14:textId="77777777" w:rsidR="00AE1239" w:rsidRPr="008B1C02" w:rsidRDefault="00AE1239" w:rsidP="005D6ED1">
            <w:pPr>
              <w:pStyle w:val="TAL"/>
            </w:pPr>
            <w:r>
              <w:t>3</w:t>
            </w:r>
          </w:p>
        </w:tc>
        <w:tc>
          <w:tcPr>
            <w:tcW w:w="113.40pt" w:type="dxa"/>
            <w:shd w:val="clear" w:color="auto" w:fill="auto"/>
            <w:vAlign w:val="center"/>
          </w:tcPr>
          <w:p w14:paraId="156AF556" w14:textId="77777777" w:rsidR="00AE1239" w:rsidRPr="008B1C02" w:rsidRDefault="00AE1239" w:rsidP="005D6ED1">
            <w:pPr>
              <w:pStyle w:val="TAL"/>
            </w:pPr>
            <w:proofErr w:type="spellStart"/>
            <w:r w:rsidRPr="00B84771">
              <w:rPr>
                <w:rFonts w:cs="Arial"/>
                <w:szCs w:val="18"/>
                <w:lang w:eastAsia="ja-JP"/>
              </w:rPr>
              <w:t>CoverageArea</w:t>
            </w:r>
            <w:proofErr w:type="spellEnd"/>
          </w:p>
        </w:tc>
        <w:tc>
          <w:tcPr>
            <w:tcW w:w="326pt" w:type="dxa"/>
            <w:shd w:val="clear" w:color="auto" w:fill="auto"/>
            <w:vAlign w:val="center"/>
          </w:tcPr>
          <w:p w14:paraId="4352A6B4" w14:textId="77777777" w:rsidR="00AE1239" w:rsidRPr="008B1C02" w:rsidRDefault="00AE1239" w:rsidP="005D6ED1">
            <w:pPr>
              <w:pStyle w:val="TAL"/>
            </w:pPr>
            <w:r>
              <w:t xml:space="preserve">Indicates support of the inclusion of the </w:t>
            </w:r>
            <w:r w:rsidRPr="00B84771">
              <w:t>Time Synchronization Coverage Area</w:t>
            </w:r>
            <w:r>
              <w:t xml:space="preserve"> in time synch configuration requests.</w:t>
            </w:r>
          </w:p>
        </w:tc>
      </w:tr>
      <w:tr w:rsidR="00AE1239" w:rsidRPr="008B1C02" w14:paraId="31178C99" w14:textId="77777777" w:rsidTr="005D6ED1">
        <w:trPr>
          <w:cantSplit/>
          <w:ins w:id="548" w:author="Bhaskar Paul (Nokia)" w:date="2023-04-10T01:12:00Z"/>
        </w:trPr>
        <w:tc>
          <w:tcPr>
            <w:tcW w:w="49.65pt" w:type="dxa"/>
            <w:shd w:val="clear" w:color="auto" w:fill="auto"/>
            <w:vAlign w:val="center"/>
          </w:tcPr>
          <w:p w14:paraId="0142A9D1" w14:textId="2EFC4F8A" w:rsidR="00AE1239" w:rsidRDefault="00AE1239" w:rsidP="005D6ED1">
            <w:pPr>
              <w:pStyle w:val="TAL"/>
              <w:rPr>
                <w:ins w:id="549" w:author="Bhaskar Paul (Nokia)" w:date="2023-04-10T01:12:00Z"/>
              </w:rPr>
            </w:pPr>
            <w:ins w:id="550" w:author="Bhaskar Paul (Nokia)" w:date="2023-04-10T01:12:00Z">
              <w:r>
                <w:t>4</w:t>
              </w:r>
            </w:ins>
          </w:p>
        </w:tc>
        <w:tc>
          <w:tcPr>
            <w:tcW w:w="113.40pt" w:type="dxa"/>
            <w:shd w:val="clear" w:color="auto" w:fill="auto"/>
            <w:vAlign w:val="center"/>
          </w:tcPr>
          <w:p w14:paraId="75796FB8" w14:textId="3AD5D896" w:rsidR="00AE1239" w:rsidRPr="00B84771" w:rsidRDefault="00AE1239" w:rsidP="005D6ED1">
            <w:pPr>
              <w:pStyle w:val="TAL"/>
              <w:rPr>
                <w:ins w:id="551" w:author="Bhaskar Paul (Nokia)" w:date="2023-04-10T01:12:00Z"/>
                <w:rFonts w:cs="Arial"/>
                <w:szCs w:val="18"/>
                <w:lang w:eastAsia="ja-JP"/>
              </w:rPr>
            </w:pPr>
            <w:proofErr w:type="spellStart"/>
            <w:ins w:id="552" w:author="Bhaskar Paul (Nokia)" w:date="2023-04-10T01:12:00Z">
              <w:r w:rsidRPr="00AE1239">
                <w:rPr>
                  <w:rFonts w:cs="Arial"/>
                  <w:szCs w:val="18"/>
                  <w:lang w:eastAsia="ja-JP"/>
                </w:rPr>
                <w:t>NetTimeSyncStatus</w:t>
              </w:r>
              <w:proofErr w:type="spellEnd"/>
            </w:ins>
          </w:p>
        </w:tc>
        <w:tc>
          <w:tcPr>
            <w:tcW w:w="326pt" w:type="dxa"/>
            <w:shd w:val="clear" w:color="auto" w:fill="auto"/>
            <w:vAlign w:val="center"/>
          </w:tcPr>
          <w:p w14:paraId="4EBFD9E9" w14:textId="7D7C2401" w:rsidR="00AE1239" w:rsidRDefault="00AE1239" w:rsidP="005D6ED1">
            <w:pPr>
              <w:pStyle w:val="TAL"/>
              <w:rPr>
                <w:ins w:id="553" w:author="Bhaskar Paul (Nokia)" w:date="2023-04-10T01:12:00Z"/>
              </w:rPr>
            </w:pPr>
            <w:ins w:id="554" w:author="Bhaskar Paul (Nokia)" w:date="2023-04-10T01:13: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36DA6E49" w14:textId="738F95F0" w:rsidR="00AE1239" w:rsidRDefault="00AE1239" w:rsidP="00B5543C">
      <w:pPr>
        <w:rPr>
          <w:noProof/>
        </w:rPr>
      </w:pPr>
    </w:p>
    <w:p w14:paraId="6677FEC3" w14:textId="7BD5276C" w:rsidR="007C29EB" w:rsidRDefault="00E65A57" w:rsidP="00E65A57">
      <w:pPr>
        <w:pStyle w:val="EditorsNote"/>
      </w:pPr>
      <w:ins w:id="555" w:author="Bhaskar Paul (Nokia)" w:date="2023-04-21T16:55: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15DB649E" w14:textId="77777777" w:rsidR="00A5158C" w:rsidRPr="00BF4891" w:rsidRDefault="00A5158C" w:rsidP="00A515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56" w:name="_Toc114212514"/>
      <w:bookmarkStart w:id="557" w:name="_Toc129203809"/>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76C89AC" w14:textId="77777777" w:rsidR="00220BBC" w:rsidRPr="008B1C02" w:rsidRDefault="00220BBC" w:rsidP="00220BBC">
      <w:pPr>
        <w:pStyle w:val="Heading4"/>
      </w:pPr>
      <w:bookmarkStart w:id="558" w:name="_Toc114212507"/>
      <w:bookmarkStart w:id="559" w:name="_Toc130549920"/>
      <w:r w:rsidRPr="008B1C02">
        <w:t>5.22.4.1</w:t>
      </w:r>
      <w:r w:rsidRPr="008B1C02">
        <w:tab/>
        <w:t>General</w:t>
      </w:r>
      <w:bookmarkEnd w:id="558"/>
      <w:bookmarkEnd w:id="559"/>
    </w:p>
    <w:p w14:paraId="49EA7F2C" w14:textId="77777777" w:rsidR="00220BBC" w:rsidRPr="008B1C02" w:rsidRDefault="00220BBC" w:rsidP="00220BBC">
      <w:r w:rsidRPr="008B1C02">
        <w:t>This clause specifies the application data model supported by the ASTI API.</w:t>
      </w:r>
    </w:p>
    <w:p w14:paraId="441DA635" w14:textId="77777777" w:rsidR="00220BBC" w:rsidRPr="008B1C02" w:rsidRDefault="00220BBC" w:rsidP="00220BBC">
      <w:r w:rsidRPr="008B1C02">
        <w:t xml:space="preserve">Table 5.22.4.1-1 specifies the data types defined for the </w:t>
      </w:r>
      <w:r w:rsidRPr="008B1C02">
        <w:rPr>
          <w:lang w:eastAsia="zh-CN"/>
        </w:rPr>
        <w:t>ASTI</w:t>
      </w:r>
      <w:r w:rsidRPr="008B1C02">
        <w:t xml:space="preserve"> API.</w:t>
      </w:r>
    </w:p>
    <w:p w14:paraId="407E1652" w14:textId="77777777" w:rsidR="00220BBC" w:rsidRPr="008B1C02" w:rsidRDefault="00220BBC" w:rsidP="00220BBC">
      <w:pPr>
        <w:pStyle w:val="TH"/>
      </w:pPr>
      <w:r w:rsidRPr="008B1C02">
        <w:lastRenderedPageBreak/>
        <w:t xml:space="preserve">Table 5.22.4.1-1: </w:t>
      </w:r>
      <w:r w:rsidRPr="008B1C02">
        <w:rPr>
          <w:lang w:eastAsia="zh-CN"/>
        </w:rPr>
        <w:t>ASTI</w:t>
      </w:r>
      <w:r w:rsidRPr="008B1C02">
        <w:t xml:space="preserve"> API specific Data Types</w:t>
      </w:r>
    </w:p>
    <w:tbl>
      <w:tblPr>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2888"/>
        <w:gridCol w:w="1076"/>
        <w:gridCol w:w="4253"/>
        <w:gridCol w:w="1412"/>
      </w:tblGrid>
      <w:tr w:rsidR="00220BBC" w:rsidRPr="008B1C02" w14:paraId="5C0F24D5" w14:textId="77777777" w:rsidTr="00220BBC">
        <w:trPr>
          <w:jc w:val="center"/>
        </w:trPr>
        <w:tc>
          <w:tcPr>
            <w:tcW w:w="144.40pt" w:type="dxa"/>
            <w:shd w:val="clear" w:color="auto" w:fill="C0C0C0"/>
            <w:vAlign w:val="center"/>
            <w:hideMark/>
          </w:tcPr>
          <w:p w14:paraId="402B242D" w14:textId="77777777" w:rsidR="00220BBC" w:rsidRPr="008B1C02" w:rsidRDefault="00220BBC" w:rsidP="00AB3864">
            <w:pPr>
              <w:pStyle w:val="TAH"/>
            </w:pPr>
            <w:r w:rsidRPr="008B1C02">
              <w:t>Data type</w:t>
            </w:r>
          </w:p>
        </w:tc>
        <w:tc>
          <w:tcPr>
            <w:tcW w:w="53.80pt" w:type="dxa"/>
            <w:shd w:val="clear" w:color="auto" w:fill="C0C0C0"/>
            <w:vAlign w:val="center"/>
          </w:tcPr>
          <w:p w14:paraId="5217AAC3" w14:textId="77777777" w:rsidR="00220BBC" w:rsidRPr="008B1C02" w:rsidRDefault="00220BBC" w:rsidP="00AB3864">
            <w:pPr>
              <w:pStyle w:val="TAH"/>
            </w:pPr>
            <w:r w:rsidRPr="008B1C02">
              <w:t>Clause defined</w:t>
            </w:r>
          </w:p>
        </w:tc>
        <w:tc>
          <w:tcPr>
            <w:tcW w:w="212.65pt" w:type="dxa"/>
            <w:shd w:val="clear" w:color="auto" w:fill="C0C0C0"/>
            <w:vAlign w:val="center"/>
            <w:hideMark/>
          </w:tcPr>
          <w:p w14:paraId="70FEE190" w14:textId="77777777" w:rsidR="00220BBC" w:rsidRPr="008B1C02" w:rsidRDefault="00220BBC" w:rsidP="00AB3864">
            <w:pPr>
              <w:pStyle w:val="TAH"/>
            </w:pPr>
            <w:r w:rsidRPr="008B1C02">
              <w:t>Description</w:t>
            </w:r>
          </w:p>
        </w:tc>
        <w:tc>
          <w:tcPr>
            <w:tcW w:w="70.60pt" w:type="dxa"/>
            <w:shd w:val="clear" w:color="auto" w:fill="C0C0C0"/>
            <w:vAlign w:val="center"/>
          </w:tcPr>
          <w:p w14:paraId="7D2052A3" w14:textId="77777777" w:rsidR="00220BBC" w:rsidRPr="008B1C02" w:rsidRDefault="00220BBC" w:rsidP="00AB3864">
            <w:pPr>
              <w:pStyle w:val="TAH"/>
            </w:pPr>
            <w:r w:rsidRPr="008B1C02">
              <w:t>Applicability</w:t>
            </w:r>
          </w:p>
        </w:tc>
      </w:tr>
      <w:tr w:rsidR="00220BBC" w:rsidRPr="008B1C02" w14:paraId="7D71BD94" w14:textId="77777777" w:rsidTr="00220BBC">
        <w:trPr>
          <w:jc w:val="center"/>
        </w:trPr>
        <w:tc>
          <w:tcPr>
            <w:tcW w:w="144.40pt" w:type="dxa"/>
            <w:vAlign w:val="center"/>
          </w:tcPr>
          <w:p w14:paraId="4C04F5B1" w14:textId="77777777" w:rsidR="00220BBC" w:rsidRPr="008B1C02" w:rsidRDefault="00220BBC" w:rsidP="00AB3864">
            <w:pPr>
              <w:pStyle w:val="TAL"/>
              <w:rPr>
                <w:lang w:eastAsia="zh-CN"/>
              </w:rPr>
            </w:pPr>
            <w:proofErr w:type="spellStart"/>
            <w:r w:rsidRPr="008B1C02">
              <w:t>AccessTimeDistributionData</w:t>
            </w:r>
            <w:proofErr w:type="spellEnd"/>
          </w:p>
        </w:tc>
        <w:tc>
          <w:tcPr>
            <w:tcW w:w="53.80pt" w:type="dxa"/>
            <w:vAlign w:val="center"/>
          </w:tcPr>
          <w:p w14:paraId="755259DE" w14:textId="77777777" w:rsidR="00220BBC" w:rsidRPr="008B1C02" w:rsidRDefault="00220BBC" w:rsidP="00AB3864">
            <w:pPr>
              <w:pStyle w:val="TAC"/>
            </w:pPr>
            <w:r w:rsidRPr="008B1C02">
              <w:t>5.22.4.3.2</w:t>
            </w:r>
          </w:p>
        </w:tc>
        <w:tc>
          <w:tcPr>
            <w:tcW w:w="212.65pt" w:type="dxa"/>
            <w:vAlign w:val="center"/>
          </w:tcPr>
          <w:p w14:paraId="734EA04B" w14:textId="77777777" w:rsidR="00220BBC" w:rsidRPr="008B1C02" w:rsidRDefault="00220BBC" w:rsidP="00AB3864">
            <w:pPr>
              <w:pStyle w:val="TAL"/>
            </w:pPr>
            <w:r w:rsidRPr="008B1C02">
              <w:rPr>
                <w:rFonts w:cs="Arial"/>
                <w:szCs w:val="18"/>
              </w:rPr>
              <w:t xml:space="preserve">Contains the parameters for the creation of </w:t>
            </w:r>
            <w:r w:rsidRPr="008B1C02">
              <w:t>5G access stratum time distribution configuration.</w:t>
            </w:r>
          </w:p>
        </w:tc>
        <w:tc>
          <w:tcPr>
            <w:tcW w:w="70.60pt" w:type="dxa"/>
            <w:vAlign w:val="center"/>
          </w:tcPr>
          <w:p w14:paraId="2A6846D2" w14:textId="77777777" w:rsidR="00220BBC" w:rsidRPr="008B1C02" w:rsidRDefault="00220BBC" w:rsidP="00AB3864">
            <w:pPr>
              <w:pStyle w:val="TAL"/>
              <w:rPr>
                <w:rFonts w:cs="Arial"/>
                <w:szCs w:val="18"/>
              </w:rPr>
            </w:pPr>
          </w:p>
        </w:tc>
      </w:tr>
      <w:tr w:rsidR="00220BBC" w:rsidRPr="008B1C02" w14:paraId="629C2CBC" w14:textId="77777777" w:rsidTr="00220BBC">
        <w:trPr>
          <w:jc w:val="center"/>
        </w:trPr>
        <w:tc>
          <w:tcPr>
            <w:tcW w:w="144.40pt" w:type="dxa"/>
            <w:vAlign w:val="center"/>
          </w:tcPr>
          <w:p w14:paraId="0F82C80F" w14:textId="77777777" w:rsidR="00220BBC" w:rsidRPr="008B1C02" w:rsidRDefault="00220BBC" w:rsidP="00AB3864">
            <w:pPr>
              <w:pStyle w:val="TAL"/>
            </w:pPr>
            <w:proofErr w:type="spellStart"/>
            <w:r w:rsidRPr="008B1C02">
              <w:rPr>
                <w:lang w:eastAsia="zh-CN"/>
              </w:rPr>
              <w:t>ActiveUe</w:t>
            </w:r>
            <w:proofErr w:type="spellEnd"/>
          </w:p>
        </w:tc>
        <w:tc>
          <w:tcPr>
            <w:tcW w:w="53.80pt" w:type="dxa"/>
            <w:vAlign w:val="center"/>
          </w:tcPr>
          <w:p w14:paraId="2741B381" w14:textId="77777777" w:rsidR="00220BBC" w:rsidRPr="008B1C02" w:rsidRDefault="00220BBC" w:rsidP="00AB3864">
            <w:pPr>
              <w:pStyle w:val="TAC"/>
            </w:pPr>
            <w:r w:rsidRPr="008B1C02">
              <w:t>5.22.4.3.5</w:t>
            </w:r>
          </w:p>
        </w:tc>
        <w:tc>
          <w:tcPr>
            <w:tcW w:w="212.65pt" w:type="dxa"/>
            <w:vAlign w:val="center"/>
          </w:tcPr>
          <w:p w14:paraId="1E901D5A" w14:textId="77777777" w:rsidR="00220BBC" w:rsidRPr="008B1C02" w:rsidRDefault="00220BBC" w:rsidP="00AB3864">
            <w:pPr>
              <w:pStyle w:val="TAL"/>
              <w:rPr>
                <w:rFonts w:cs="Arial"/>
                <w:szCs w:val="18"/>
              </w:rPr>
            </w:pPr>
            <w:r w:rsidRPr="008B1C02">
              <w:t>Contains the UE identifier whose status of the access stratum time distribution is active and the optional requested time synchronization error budget.</w:t>
            </w:r>
          </w:p>
        </w:tc>
        <w:tc>
          <w:tcPr>
            <w:tcW w:w="70.60pt" w:type="dxa"/>
            <w:vAlign w:val="center"/>
          </w:tcPr>
          <w:p w14:paraId="19C2D619" w14:textId="77777777" w:rsidR="00220BBC" w:rsidRPr="008B1C02" w:rsidRDefault="00220BBC" w:rsidP="00AB3864">
            <w:pPr>
              <w:pStyle w:val="TAL"/>
              <w:rPr>
                <w:rFonts w:cs="Arial"/>
                <w:szCs w:val="18"/>
              </w:rPr>
            </w:pPr>
          </w:p>
        </w:tc>
      </w:tr>
      <w:tr w:rsidR="00220BBC" w:rsidRPr="008B1C02" w14:paraId="3F70992A" w14:textId="77777777" w:rsidTr="00220BBC">
        <w:trPr>
          <w:jc w:val="center"/>
        </w:trPr>
        <w:tc>
          <w:tcPr>
            <w:tcW w:w="144.40pt" w:type="dxa"/>
            <w:vAlign w:val="center"/>
          </w:tcPr>
          <w:p w14:paraId="1C6D1638" w14:textId="77777777" w:rsidR="00220BBC" w:rsidRPr="008B1C02" w:rsidRDefault="00220BBC" w:rsidP="00AB3864">
            <w:pPr>
              <w:pStyle w:val="TAL"/>
            </w:pPr>
            <w:proofErr w:type="spellStart"/>
            <w:r w:rsidRPr="008B1C02">
              <w:t>StatusRequestData</w:t>
            </w:r>
            <w:proofErr w:type="spellEnd"/>
          </w:p>
        </w:tc>
        <w:tc>
          <w:tcPr>
            <w:tcW w:w="53.80pt" w:type="dxa"/>
            <w:vAlign w:val="center"/>
          </w:tcPr>
          <w:p w14:paraId="1FFA27BB" w14:textId="77777777" w:rsidR="00220BBC" w:rsidRPr="008B1C02" w:rsidRDefault="00220BBC" w:rsidP="00AB3864">
            <w:pPr>
              <w:pStyle w:val="TAC"/>
            </w:pPr>
            <w:r w:rsidRPr="008B1C02">
              <w:t>5.22.4.3.3</w:t>
            </w:r>
          </w:p>
        </w:tc>
        <w:tc>
          <w:tcPr>
            <w:tcW w:w="212.65pt" w:type="dxa"/>
            <w:vAlign w:val="center"/>
          </w:tcPr>
          <w:p w14:paraId="5AD2EC0D" w14:textId="77777777" w:rsidR="00220BBC" w:rsidRPr="008B1C02" w:rsidRDefault="00220BBC" w:rsidP="00AB3864">
            <w:pPr>
              <w:pStyle w:val="TAL"/>
              <w:rPr>
                <w:rFonts w:cs="Arial"/>
                <w:szCs w:val="18"/>
              </w:rPr>
            </w:pPr>
            <w:r w:rsidRPr="008B1C02">
              <w:rPr>
                <w:rFonts w:cs="Arial"/>
                <w:szCs w:val="18"/>
              </w:rPr>
              <w:t>Contains the parameters</w:t>
            </w:r>
            <w:r w:rsidRPr="008B1C02">
              <w:t xml:space="preserve"> for retrieval of the status of the access stratum time distribution for a list of UEs.</w:t>
            </w:r>
          </w:p>
        </w:tc>
        <w:tc>
          <w:tcPr>
            <w:tcW w:w="70.60pt" w:type="dxa"/>
            <w:vAlign w:val="center"/>
          </w:tcPr>
          <w:p w14:paraId="68B6949F" w14:textId="77777777" w:rsidR="00220BBC" w:rsidRPr="008B1C02" w:rsidRDefault="00220BBC" w:rsidP="00AB3864">
            <w:pPr>
              <w:pStyle w:val="TAL"/>
              <w:rPr>
                <w:rFonts w:cs="Arial"/>
                <w:szCs w:val="18"/>
              </w:rPr>
            </w:pPr>
          </w:p>
        </w:tc>
      </w:tr>
      <w:tr w:rsidR="00220BBC" w:rsidRPr="008B1C02" w14:paraId="4F78372D" w14:textId="77777777" w:rsidTr="00220BBC">
        <w:trPr>
          <w:jc w:val="center"/>
        </w:trPr>
        <w:tc>
          <w:tcPr>
            <w:tcW w:w="144.40pt" w:type="dxa"/>
            <w:vAlign w:val="center"/>
          </w:tcPr>
          <w:p w14:paraId="5DB0AE55" w14:textId="77777777" w:rsidR="00220BBC" w:rsidRPr="008B1C02" w:rsidRDefault="00220BBC" w:rsidP="00AB3864">
            <w:pPr>
              <w:pStyle w:val="TAL"/>
            </w:pPr>
            <w:proofErr w:type="spellStart"/>
            <w:r w:rsidRPr="008B1C02">
              <w:t>StatusResponseData</w:t>
            </w:r>
            <w:proofErr w:type="spellEnd"/>
          </w:p>
        </w:tc>
        <w:tc>
          <w:tcPr>
            <w:tcW w:w="53.80pt" w:type="dxa"/>
            <w:vAlign w:val="center"/>
          </w:tcPr>
          <w:p w14:paraId="5E1CD70E" w14:textId="77777777" w:rsidR="00220BBC" w:rsidRPr="008B1C02" w:rsidRDefault="00220BBC" w:rsidP="00AB3864">
            <w:pPr>
              <w:pStyle w:val="TAC"/>
            </w:pPr>
            <w:r w:rsidRPr="008B1C02">
              <w:t>5.22.4.3.4</w:t>
            </w:r>
          </w:p>
        </w:tc>
        <w:tc>
          <w:tcPr>
            <w:tcW w:w="212.65pt" w:type="dxa"/>
            <w:vAlign w:val="center"/>
          </w:tcPr>
          <w:p w14:paraId="13732EAC" w14:textId="77777777" w:rsidR="00220BBC" w:rsidRPr="008B1C02" w:rsidRDefault="00220BBC" w:rsidP="00AB3864">
            <w:pPr>
              <w:pStyle w:val="TAL"/>
              <w:rPr>
                <w:rFonts w:cs="Arial"/>
                <w:szCs w:val="18"/>
              </w:rPr>
            </w:pPr>
            <w:r w:rsidRPr="008B1C02">
              <w:rPr>
                <w:rFonts w:cs="Arial"/>
                <w:szCs w:val="18"/>
              </w:rPr>
              <w:t>Contains the parameters</w:t>
            </w:r>
            <w:r w:rsidRPr="008B1C02">
              <w:t xml:space="preserve"> for the status of the access stratum time distribution for a list of UEs.</w:t>
            </w:r>
          </w:p>
        </w:tc>
        <w:tc>
          <w:tcPr>
            <w:tcW w:w="70.60pt" w:type="dxa"/>
            <w:vAlign w:val="center"/>
          </w:tcPr>
          <w:p w14:paraId="44D23641" w14:textId="77777777" w:rsidR="00220BBC" w:rsidRPr="008B1C02" w:rsidRDefault="00220BBC" w:rsidP="00AB3864">
            <w:pPr>
              <w:pStyle w:val="TAL"/>
              <w:rPr>
                <w:rFonts w:cs="Arial"/>
                <w:szCs w:val="18"/>
              </w:rPr>
            </w:pPr>
          </w:p>
        </w:tc>
      </w:tr>
      <w:tr w:rsidR="00220BBC" w:rsidRPr="008B1C02" w14:paraId="77323561" w14:textId="77777777" w:rsidTr="00220BBC">
        <w:trPr>
          <w:jc w:val="center"/>
          <w:ins w:id="560" w:author="Bhaskar Paul (Nokia)" w:date="2023-04-20T17:41:00Z"/>
        </w:trPr>
        <w:tc>
          <w:tcPr>
            <w:tcW w:w="144.40pt" w:type="dxa"/>
            <w:vAlign w:val="center"/>
          </w:tcPr>
          <w:p w14:paraId="2499ABDB" w14:textId="6567A888" w:rsidR="00220BBC" w:rsidRPr="008B1C02" w:rsidRDefault="00220BBC" w:rsidP="00220BBC">
            <w:pPr>
              <w:pStyle w:val="TAL"/>
              <w:rPr>
                <w:ins w:id="561" w:author="Bhaskar Paul (Nokia)" w:date="2023-04-20T17:41:00Z"/>
              </w:rPr>
            </w:pPr>
            <w:proofErr w:type="spellStart"/>
            <w:ins w:id="562" w:author="Bhaskar Paul (Nokia)" w:date="2023-04-20T17:41:00Z">
              <w:r>
                <w:rPr>
                  <w:lang w:eastAsia="zh-CN"/>
                </w:rPr>
                <w:t>ClkQltRepCtrl</w:t>
              </w:r>
              <w:proofErr w:type="spellEnd"/>
            </w:ins>
          </w:p>
        </w:tc>
        <w:tc>
          <w:tcPr>
            <w:tcW w:w="53.80pt" w:type="dxa"/>
            <w:vAlign w:val="center"/>
          </w:tcPr>
          <w:p w14:paraId="3662AEFA" w14:textId="1C3435D5" w:rsidR="00220BBC" w:rsidRPr="008B1C02" w:rsidRDefault="00220BBC" w:rsidP="00220BBC">
            <w:pPr>
              <w:pStyle w:val="TAC"/>
              <w:rPr>
                <w:ins w:id="563" w:author="Bhaskar Paul (Nokia)" w:date="2023-04-20T17:41:00Z"/>
              </w:rPr>
            </w:pPr>
            <w:ins w:id="564" w:author="Bhaskar Paul (Nokia)" w:date="2023-04-20T17:42:00Z">
              <w:r>
                <w:t>5.14.4.3.22</w:t>
              </w:r>
            </w:ins>
          </w:p>
        </w:tc>
        <w:tc>
          <w:tcPr>
            <w:tcW w:w="212.65pt" w:type="dxa"/>
            <w:vAlign w:val="center"/>
          </w:tcPr>
          <w:p w14:paraId="02DF6C10" w14:textId="66ADCBD0" w:rsidR="00220BBC" w:rsidRPr="008B1C02" w:rsidRDefault="00220BBC" w:rsidP="00220BBC">
            <w:pPr>
              <w:pStyle w:val="TAL"/>
              <w:rPr>
                <w:ins w:id="565" w:author="Bhaskar Paul (Nokia)" w:date="2023-04-20T17:41:00Z"/>
                <w:rFonts w:cs="Arial"/>
                <w:szCs w:val="18"/>
              </w:rPr>
            </w:pPr>
            <w:ins w:id="566" w:author="Bhaskar Paul (Nokia)" w:date="2023-04-20T17:42:00Z">
              <w:r>
                <w:t>Contains the clock quality reporting control information.</w:t>
              </w:r>
            </w:ins>
          </w:p>
        </w:tc>
        <w:tc>
          <w:tcPr>
            <w:tcW w:w="70.60pt" w:type="dxa"/>
            <w:vAlign w:val="center"/>
          </w:tcPr>
          <w:p w14:paraId="504160FA" w14:textId="3470DE07" w:rsidR="00220BBC" w:rsidRPr="008B1C02" w:rsidRDefault="00220BBC" w:rsidP="00220BBC">
            <w:pPr>
              <w:pStyle w:val="TAL"/>
              <w:rPr>
                <w:ins w:id="567" w:author="Bhaskar Paul (Nokia)" w:date="2023-04-20T17:41:00Z"/>
                <w:rFonts w:cs="Arial"/>
                <w:szCs w:val="18"/>
              </w:rPr>
            </w:pPr>
            <w:ins w:id="568" w:author="Bhaskar Paul (Nokia)" w:date="2023-04-20T17:42:00Z">
              <w:r w:rsidRPr="00E230A0">
                <w:rPr>
                  <w:noProof/>
                </w:rPr>
                <w:t>NetTimeSyncStatus</w:t>
              </w:r>
            </w:ins>
          </w:p>
        </w:tc>
      </w:tr>
    </w:tbl>
    <w:p w14:paraId="51E991D6" w14:textId="4409C084" w:rsidR="00220BBC" w:rsidRDefault="00220BBC" w:rsidP="00220BBC"/>
    <w:p w14:paraId="452B6FA7" w14:textId="359C6830" w:rsidR="007C29EB" w:rsidRPr="008B1C02" w:rsidRDefault="00E65A57" w:rsidP="00E65A57">
      <w:pPr>
        <w:pStyle w:val="EditorsNote"/>
      </w:pPr>
      <w:ins w:id="569" w:author="Bhaskar Paul (Nokia)" w:date="2023-04-21T16:56: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149DECFE" w14:textId="77777777" w:rsidR="00220BBC" w:rsidRPr="00BF4891" w:rsidRDefault="00220BBC" w:rsidP="00220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78455EEB" w14:textId="77777777" w:rsidR="00612CC0" w:rsidRPr="008B1C02" w:rsidRDefault="00612CC0" w:rsidP="00612CC0">
      <w:pPr>
        <w:pStyle w:val="Heading5"/>
      </w:pPr>
      <w:r w:rsidRPr="008B1C02">
        <w:t>5.22.4.3.2</w:t>
      </w:r>
      <w:r w:rsidRPr="008B1C02">
        <w:tab/>
        <w:t xml:space="preserve">Type: </w:t>
      </w:r>
      <w:proofErr w:type="spellStart"/>
      <w:r w:rsidRPr="008B1C02">
        <w:t>AccessTimeDistributionData</w:t>
      </w:r>
      <w:proofErr w:type="spellEnd"/>
    </w:p>
    <w:p w14:paraId="18574719" w14:textId="77777777" w:rsidR="00612CC0" w:rsidRPr="008B1C02" w:rsidRDefault="00612CC0" w:rsidP="00612CC0">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476.20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701"/>
        <w:gridCol w:w="1444"/>
        <w:gridCol w:w="425"/>
        <w:gridCol w:w="1134"/>
        <w:gridCol w:w="2410"/>
        <w:gridCol w:w="2410"/>
      </w:tblGrid>
      <w:tr w:rsidR="00612CC0" w:rsidRPr="008B1C02" w14:paraId="283152B1" w14:textId="77777777" w:rsidTr="00CF2F16">
        <w:trPr>
          <w:jc w:val="center"/>
        </w:trPr>
        <w:tc>
          <w:tcPr>
            <w:tcW w:w="85.05pt" w:type="dxa"/>
            <w:shd w:val="clear" w:color="auto" w:fill="C0C0C0"/>
            <w:hideMark/>
          </w:tcPr>
          <w:p w14:paraId="674F48F2" w14:textId="77777777" w:rsidR="00612CC0" w:rsidRPr="008B1C02" w:rsidRDefault="00612CC0" w:rsidP="00CF2F16">
            <w:pPr>
              <w:pStyle w:val="TAH"/>
            </w:pPr>
            <w:r w:rsidRPr="008B1C02">
              <w:t>Attribute name</w:t>
            </w:r>
          </w:p>
        </w:tc>
        <w:tc>
          <w:tcPr>
            <w:tcW w:w="72.20pt" w:type="dxa"/>
            <w:shd w:val="clear" w:color="auto" w:fill="C0C0C0"/>
            <w:hideMark/>
          </w:tcPr>
          <w:p w14:paraId="67AE54F6" w14:textId="77777777" w:rsidR="00612CC0" w:rsidRPr="008B1C02" w:rsidRDefault="00612CC0" w:rsidP="00CF2F16">
            <w:pPr>
              <w:pStyle w:val="TAH"/>
            </w:pPr>
            <w:r w:rsidRPr="008B1C02">
              <w:t>Data type</w:t>
            </w:r>
          </w:p>
        </w:tc>
        <w:tc>
          <w:tcPr>
            <w:tcW w:w="21.25pt" w:type="dxa"/>
            <w:shd w:val="clear" w:color="auto" w:fill="C0C0C0"/>
            <w:hideMark/>
          </w:tcPr>
          <w:p w14:paraId="25FE5489" w14:textId="77777777" w:rsidR="00612CC0" w:rsidRPr="008B1C02" w:rsidRDefault="00612CC0" w:rsidP="00CF2F16">
            <w:pPr>
              <w:pStyle w:val="TAH"/>
            </w:pPr>
            <w:r w:rsidRPr="008B1C02">
              <w:t>P</w:t>
            </w:r>
          </w:p>
        </w:tc>
        <w:tc>
          <w:tcPr>
            <w:tcW w:w="56.70pt" w:type="dxa"/>
            <w:shd w:val="clear" w:color="auto" w:fill="C0C0C0"/>
          </w:tcPr>
          <w:p w14:paraId="28FDC637" w14:textId="77777777" w:rsidR="00612CC0" w:rsidRPr="008B1C02" w:rsidRDefault="00612CC0" w:rsidP="00CF2F16">
            <w:pPr>
              <w:pStyle w:val="TAH"/>
              <w:jc w:val="start"/>
            </w:pPr>
            <w:r w:rsidRPr="008B1C02">
              <w:t>Cardinality</w:t>
            </w:r>
          </w:p>
        </w:tc>
        <w:tc>
          <w:tcPr>
            <w:tcW w:w="120.50pt" w:type="dxa"/>
            <w:shd w:val="clear" w:color="auto" w:fill="C0C0C0"/>
            <w:hideMark/>
          </w:tcPr>
          <w:p w14:paraId="2AA9F988" w14:textId="77777777" w:rsidR="00612CC0" w:rsidRPr="008B1C02" w:rsidRDefault="00612CC0" w:rsidP="00CF2F16">
            <w:pPr>
              <w:pStyle w:val="TAH"/>
              <w:rPr>
                <w:rFonts w:cs="Arial"/>
                <w:szCs w:val="18"/>
              </w:rPr>
            </w:pPr>
            <w:r w:rsidRPr="008B1C02">
              <w:rPr>
                <w:rFonts w:cs="Arial"/>
                <w:szCs w:val="18"/>
              </w:rPr>
              <w:t>Description</w:t>
            </w:r>
          </w:p>
        </w:tc>
        <w:tc>
          <w:tcPr>
            <w:tcW w:w="120.50pt" w:type="dxa"/>
            <w:shd w:val="clear" w:color="auto" w:fill="C0C0C0"/>
          </w:tcPr>
          <w:p w14:paraId="55D6B02B" w14:textId="77777777" w:rsidR="00612CC0" w:rsidRPr="008B1C02" w:rsidRDefault="00612CC0" w:rsidP="00CF2F16">
            <w:pPr>
              <w:pStyle w:val="TAH"/>
              <w:rPr>
                <w:rFonts w:cs="Arial"/>
                <w:szCs w:val="18"/>
              </w:rPr>
            </w:pPr>
            <w:r w:rsidRPr="008B1C02">
              <w:rPr>
                <w:rFonts w:cs="Arial"/>
                <w:szCs w:val="18"/>
              </w:rPr>
              <w:t>Applicability</w:t>
            </w:r>
          </w:p>
        </w:tc>
      </w:tr>
      <w:tr w:rsidR="00612CC0" w:rsidRPr="008B1C02" w14:paraId="63ED3E65" w14:textId="77777777" w:rsidTr="00CF2F16">
        <w:trPr>
          <w:jc w:val="center"/>
        </w:trPr>
        <w:tc>
          <w:tcPr>
            <w:tcW w:w="85.05pt" w:type="dxa"/>
          </w:tcPr>
          <w:p w14:paraId="073E0774" w14:textId="77777777" w:rsidR="00612CC0" w:rsidRPr="008B1C02" w:rsidRDefault="00612CC0" w:rsidP="00CF2F16">
            <w:pPr>
              <w:pStyle w:val="TAL"/>
            </w:pPr>
            <w:proofErr w:type="spellStart"/>
            <w:r w:rsidRPr="008B1C02">
              <w:t>gpsis</w:t>
            </w:r>
            <w:proofErr w:type="spellEnd"/>
          </w:p>
        </w:tc>
        <w:tc>
          <w:tcPr>
            <w:tcW w:w="72.20pt" w:type="dxa"/>
          </w:tcPr>
          <w:p w14:paraId="71B094A0" w14:textId="77777777" w:rsidR="00612CC0" w:rsidRPr="008B1C02" w:rsidRDefault="00612CC0" w:rsidP="00CF2F16">
            <w:pPr>
              <w:pStyle w:val="TAL"/>
            </w:pPr>
            <w:proofErr w:type="gramStart"/>
            <w:r w:rsidRPr="008B1C02">
              <w:t>array(</w:t>
            </w:r>
            <w:proofErr w:type="spellStart"/>
            <w:proofErr w:type="gramEnd"/>
            <w:r w:rsidRPr="008B1C02">
              <w:t>Gpsi</w:t>
            </w:r>
            <w:proofErr w:type="spellEnd"/>
            <w:r w:rsidRPr="008B1C02">
              <w:t>)</w:t>
            </w:r>
          </w:p>
        </w:tc>
        <w:tc>
          <w:tcPr>
            <w:tcW w:w="21.25pt" w:type="dxa"/>
          </w:tcPr>
          <w:p w14:paraId="1E42B3C4" w14:textId="77777777" w:rsidR="00612CC0" w:rsidRPr="008B1C02" w:rsidRDefault="00612CC0" w:rsidP="00CF2F16">
            <w:pPr>
              <w:pStyle w:val="TAC"/>
            </w:pPr>
            <w:r w:rsidRPr="008B1C02">
              <w:t>C</w:t>
            </w:r>
          </w:p>
        </w:tc>
        <w:tc>
          <w:tcPr>
            <w:tcW w:w="56.70pt" w:type="dxa"/>
          </w:tcPr>
          <w:p w14:paraId="7FF72092" w14:textId="77777777" w:rsidR="00612CC0" w:rsidRPr="008B1C02" w:rsidRDefault="00612CC0" w:rsidP="00CF2F16">
            <w:pPr>
              <w:pStyle w:val="TAL"/>
            </w:pPr>
            <w:proofErr w:type="gramStart"/>
            <w:r w:rsidRPr="008B1C02">
              <w:t>1..N</w:t>
            </w:r>
            <w:proofErr w:type="gramEnd"/>
          </w:p>
        </w:tc>
        <w:tc>
          <w:tcPr>
            <w:tcW w:w="120.50pt" w:type="dxa"/>
          </w:tcPr>
          <w:p w14:paraId="46A96DFC" w14:textId="77777777" w:rsidR="00612CC0" w:rsidRPr="008B1C02" w:rsidRDefault="00612CC0" w:rsidP="00CF2F16">
            <w:pPr>
              <w:pStyle w:val="TAL"/>
              <w:rPr>
                <w:rFonts w:cs="Arial"/>
                <w:szCs w:val="18"/>
              </w:rPr>
            </w:pPr>
            <w:r w:rsidRPr="008B1C02">
              <w:t>Identifies a list of UE(s). (NOTE</w:t>
            </w:r>
            <w:r>
              <w:t> 1</w:t>
            </w:r>
            <w:r w:rsidRPr="008B1C02">
              <w:rPr>
                <w:rFonts w:hint="eastAsia"/>
                <w:lang w:eastAsia="zh-CN"/>
              </w:rPr>
              <w:t>)</w:t>
            </w:r>
          </w:p>
        </w:tc>
        <w:tc>
          <w:tcPr>
            <w:tcW w:w="120.50pt" w:type="dxa"/>
          </w:tcPr>
          <w:p w14:paraId="6CED3A94" w14:textId="77777777" w:rsidR="00612CC0" w:rsidRPr="008B1C02" w:rsidRDefault="00612CC0" w:rsidP="00CF2F16">
            <w:pPr>
              <w:pStyle w:val="TAL"/>
              <w:rPr>
                <w:rFonts w:cs="Arial"/>
                <w:szCs w:val="18"/>
              </w:rPr>
            </w:pPr>
          </w:p>
        </w:tc>
      </w:tr>
      <w:tr w:rsidR="00612CC0" w:rsidRPr="008B1C02" w14:paraId="485095E0" w14:textId="77777777" w:rsidTr="00CF2F16">
        <w:trPr>
          <w:jc w:val="center"/>
        </w:trPr>
        <w:tc>
          <w:tcPr>
            <w:tcW w:w="85.05pt" w:type="dxa"/>
          </w:tcPr>
          <w:p w14:paraId="1F7F81A2" w14:textId="77777777" w:rsidR="00612CC0" w:rsidRPr="008B1C02" w:rsidRDefault="00612CC0" w:rsidP="00CF2F16">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72.20pt" w:type="dxa"/>
          </w:tcPr>
          <w:p w14:paraId="799CEEA0" w14:textId="77777777" w:rsidR="00612CC0" w:rsidRPr="008B1C02" w:rsidRDefault="00612CC0" w:rsidP="00CF2F16">
            <w:pPr>
              <w:pStyle w:val="TAL"/>
            </w:pPr>
            <w:proofErr w:type="spellStart"/>
            <w:r w:rsidRPr="008B1C02">
              <w:rPr>
                <w:lang w:eastAsia="zh-CN"/>
              </w:rPr>
              <w:t>ExternalGroupId</w:t>
            </w:r>
            <w:proofErr w:type="spellEnd"/>
          </w:p>
        </w:tc>
        <w:tc>
          <w:tcPr>
            <w:tcW w:w="21.25pt" w:type="dxa"/>
          </w:tcPr>
          <w:p w14:paraId="147B7AF8" w14:textId="77777777" w:rsidR="00612CC0" w:rsidRPr="008B1C02" w:rsidRDefault="00612CC0" w:rsidP="00CF2F16">
            <w:pPr>
              <w:pStyle w:val="TAC"/>
            </w:pPr>
            <w:r w:rsidRPr="008B1C02">
              <w:rPr>
                <w:lang w:eastAsia="zh-CN"/>
              </w:rPr>
              <w:t>C</w:t>
            </w:r>
          </w:p>
        </w:tc>
        <w:tc>
          <w:tcPr>
            <w:tcW w:w="56.70pt" w:type="dxa"/>
          </w:tcPr>
          <w:p w14:paraId="602945E5" w14:textId="77777777" w:rsidR="00612CC0" w:rsidRPr="008B1C02" w:rsidRDefault="00612CC0" w:rsidP="00CF2F16">
            <w:pPr>
              <w:pStyle w:val="TAL"/>
            </w:pPr>
            <w:r w:rsidRPr="008B1C02">
              <w:rPr>
                <w:rFonts w:hint="eastAsia"/>
                <w:lang w:eastAsia="zh-CN"/>
              </w:rPr>
              <w:t>0</w:t>
            </w:r>
            <w:r w:rsidRPr="008B1C02">
              <w:rPr>
                <w:lang w:eastAsia="zh-CN"/>
              </w:rPr>
              <w:t>.1</w:t>
            </w:r>
          </w:p>
        </w:tc>
        <w:tc>
          <w:tcPr>
            <w:tcW w:w="120.50pt" w:type="dxa"/>
          </w:tcPr>
          <w:p w14:paraId="2A6B5F2C" w14:textId="77777777" w:rsidR="00612CC0" w:rsidRPr="008B1C02" w:rsidRDefault="00612CC0" w:rsidP="00CF2F16">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120.50pt" w:type="dxa"/>
          </w:tcPr>
          <w:p w14:paraId="742EF3EC" w14:textId="77777777" w:rsidR="00612CC0" w:rsidRPr="008B1C02" w:rsidRDefault="00612CC0" w:rsidP="00CF2F16">
            <w:pPr>
              <w:pStyle w:val="TAL"/>
              <w:rPr>
                <w:rFonts w:cs="Arial"/>
                <w:szCs w:val="18"/>
              </w:rPr>
            </w:pPr>
          </w:p>
        </w:tc>
      </w:tr>
      <w:tr w:rsidR="00612CC0" w:rsidRPr="008B1C02" w14:paraId="1A4E7FDC" w14:textId="77777777" w:rsidTr="00CF2F16">
        <w:trPr>
          <w:jc w:val="center"/>
        </w:trPr>
        <w:tc>
          <w:tcPr>
            <w:tcW w:w="85.05pt" w:type="dxa"/>
          </w:tcPr>
          <w:p w14:paraId="56929701" w14:textId="77777777" w:rsidR="00612CC0" w:rsidRPr="008B1C02" w:rsidRDefault="00612CC0" w:rsidP="00CF2F16">
            <w:pPr>
              <w:pStyle w:val="TAL"/>
            </w:pPr>
            <w:r w:rsidRPr="008B1C02">
              <w:rPr>
                <w:noProof/>
              </w:rPr>
              <w:t>asTimeDisParam</w:t>
            </w:r>
          </w:p>
        </w:tc>
        <w:tc>
          <w:tcPr>
            <w:tcW w:w="72.20pt" w:type="dxa"/>
          </w:tcPr>
          <w:p w14:paraId="50B7D907" w14:textId="77777777" w:rsidR="00612CC0" w:rsidRPr="008B1C02" w:rsidRDefault="00612CC0" w:rsidP="00CF2F16">
            <w:pPr>
              <w:pStyle w:val="TAL"/>
            </w:pPr>
            <w:proofErr w:type="spellStart"/>
            <w:r w:rsidRPr="008B1C02">
              <w:t>AsTimeDistributionParam</w:t>
            </w:r>
            <w:proofErr w:type="spellEnd"/>
          </w:p>
        </w:tc>
        <w:tc>
          <w:tcPr>
            <w:tcW w:w="21.25pt" w:type="dxa"/>
          </w:tcPr>
          <w:p w14:paraId="380DCF50" w14:textId="77777777" w:rsidR="00612CC0" w:rsidRPr="008B1C02" w:rsidRDefault="00612CC0" w:rsidP="00CF2F16">
            <w:pPr>
              <w:pStyle w:val="TAC"/>
            </w:pPr>
            <w:r w:rsidRPr="008B1C02">
              <w:rPr>
                <w:lang w:eastAsia="zh-CN"/>
              </w:rPr>
              <w:t>M</w:t>
            </w:r>
          </w:p>
        </w:tc>
        <w:tc>
          <w:tcPr>
            <w:tcW w:w="56.70pt" w:type="dxa"/>
          </w:tcPr>
          <w:p w14:paraId="04D70DE0" w14:textId="77777777" w:rsidR="00612CC0" w:rsidRPr="008B1C02" w:rsidRDefault="00612CC0" w:rsidP="00CF2F16">
            <w:pPr>
              <w:pStyle w:val="TAL"/>
            </w:pPr>
            <w:r w:rsidRPr="008B1C02">
              <w:rPr>
                <w:lang w:eastAsia="zh-CN"/>
              </w:rPr>
              <w:t>1</w:t>
            </w:r>
          </w:p>
        </w:tc>
        <w:tc>
          <w:tcPr>
            <w:tcW w:w="120.50pt" w:type="dxa"/>
          </w:tcPr>
          <w:p w14:paraId="493C0DBC" w14:textId="2E03F248" w:rsidR="00612CC0" w:rsidRPr="008B1C02" w:rsidRDefault="00612CC0" w:rsidP="00CF2F16">
            <w:pPr>
              <w:pStyle w:val="TAL"/>
              <w:rPr>
                <w:rFonts w:cs="Arial"/>
                <w:szCs w:val="18"/>
              </w:rPr>
            </w:pPr>
            <w:r w:rsidRPr="008B1C02">
              <w:t xml:space="preserve">5G access stratum time distribution </w:t>
            </w:r>
            <w:proofErr w:type="gramStart"/>
            <w:r w:rsidRPr="008B1C02">
              <w:t>parameters</w:t>
            </w:r>
            <w:ins w:id="570" w:author="Bhaskar Paul (Nokia)" w:date="2023-04-13T19:03:00Z">
              <w:r>
                <w:t>(</w:t>
              </w:r>
              <w:proofErr w:type="gramEnd"/>
              <w:r>
                <w:t>NOTE 3)</w:t>
              </w:r>
            </w:ins>
          </w:p>
        </w:tc>
        <w:tc>
          <w:tcPr>
            <w:tcW w:w="120.50pt" w:type="dxa"/>
          </w:tcPr>
          <w:p w14:paraId="1FE7CA74" w14:textId="77777777" w:rsidR="00612CC0" w:rsidRPr="008B1C02" w:rsidRDefault="00612CC0" w:rsidP="00CF2F16">
            <w:pPr>
              <w:pStyle w:val="TAL"/>
              <w:rPr>
                <w:rFonts w:cs="Arial"/>
                <w:szCs w:val="18"/>
              </w:rPr>
            </w:pPr>
          </w:p>
        </w:tc>
      </w:tr>
      <w:tr w:rsidR="00612CC0" w:rsidRPr="008B1C02" w14:paraId="17060CE9" w14:textId="77777777" w:rsidTr="00CF2F16">
        <w:trPr>
          <w:jc w:val="center"/>
        </w:trPr>
        <w:tc>
          <w:tcPr>
            <w:tcW w:w="85.05pt" w:type="dxa"/>
          </w:tcPr>
          <w:p w14:paraId="508BEBD8" w14:textId="77777777" w:rsidR="00612CC0" w:rsidRPr="008B1C02" w:rsidRDefault="00612CC0" w:rsidP="00CF2F16">
            <w:pPr>
              <w:pStyle w:val="TAL"/>
              <w:rPr>
                <w:noProof/>
              </w:rPr>
            </w:pPr>
            <w:bookmarkStart w:id="571" w:name="_Hlk128574548"/>
            <w:proofErr w:type="spellStart"/>
            <w:r>
              <w:rPr>
                <w:rFonts w:cs="Arial"/>
                <w:szCs w:val="18"/>
                <w:lang w:eastAsia="ja-JP"/>
              </w:rPr>
              <w:t>c</w:t>
            </w:r>
            <w:r w:rsidRPr="00B84771">
              <w:rPr>
                <w:rFonts w:cs="Arial"/>
                <w:szCs w:val="18"/>
                <w:lang w:eastAsia="ja-JP"/>
              </w:rPr>
              <w:t>overageArea</w:t>
            </w:r>
            <w:bookmarkEnd w:id="571"/>
            <w:proofErr w:type="spellEnd"/>
          </w:p>
        </w:tc>
        <w:tc>
          <w:tcPr>
            <w:tcW w:w="72.20pt" w:type="dxa"/>
          </w:tcPr>
          <w:p w14:paraId="22E39DE7" w14:textId="77777777" w:rsidR="00612CC0" w:rsidRPr="008B1C02" w:rsidRDefault="00612CC0" w:rsidP="00CF2F16">
            <w:pPr>
              <w:pStyle w:val="TAL"/>
            </w:pPr>
            <w:proofErr w:type="spellStart"/>
            <w:r w:rsidRPr="001248BE">
              <w:t>SpatialValidityCond</w:t>
            </w:r>
            <w:proofErr w:type="spellEnd"/>
          </w:p>
        </w:tc>
        <w:tc>
          <w:tcPr>
            <w:tcW w:w="21.25pt" w:type="dxa"/>
          </w:tcPr>
          <w:p w14:paraId="112D77FE" w14:textId="77777777" w:rsidR="00612CC0" w:rsidRPr="008B1C02" w:rsidRDefault="00612CC0" w:rsidP="00CF2F16">
            <w:pPr>
              <w:pStyle w:val="TAC"/>
              <w:rPr>
                <w:lang w:eastAsia="zh-CN"/>
              </w:rPr>
            </w:pPr>
            <w:r w:rsidRPr="008B1C02">
              <w:rPr>
                <w:rFonts w:hint="eastAsia"/>
              </w:rPr>
              <w:t>O</w:t>
            </w:r>
          </w:p>
        </w:tc>
        <w:tc>
          <w:tcPr>
            <w:tcW w:w="56.70pt" w:type="dxa"/>
          </w:tcPr>
          <w:p w14:paraId="18611348" w14:textId="77777777" w:rsidR="00612CC0" w:rsidRPr="008B1C02" w:rsidRDefault="00612CC0" w:rsidP="00CF2F16">
            <w:pPr>
              <w:pStyle w:val="TAL"/>
              <w:rPr>
                <w:lang w:eastAsia="zh-CN"/>
              </w:rPr>
            </w:pPr>
            <w:r w:rsidRPr="008B1C02">
              <w:rPr>
                <w:rFonts w:hint="eastAsia"/>
              </w:rPr>
              <w:t>0</w:t>
            </w:r>
            <w:r w:rsidRPr="008B1C02">
              <w:t>..1</w:t>
            </w:r>
          </w:p>
        </w:tc>
        <w:tc>
          <w:tcPr>
            <w:tcW w:w="120.50pt" w:type="dxa"/>
          </w:tcPr>
          <w:p w14:paraId="5F2D79FC" w14:textId="77777777" w:rsidR="00612CC0" w:rsidRPr="008B1C02" w:rsidRDefault="00612CC0" w:rsidP="00CF2F16">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120.50pt" w:type="dxa"/>
          </w:tcPr>
          <w:p w14:paraId="6EADA7AA" w14:textId="77777777" w:rsidR="00612CC0" w:rsidRPr="008B1C02" w:rsidRDefault="00612CC0" w:rsidP="00CF2F16">
            <w:pPr>
              <w:pStyle w:val="TAL"/>
              <w:rPr>
                <w:rFonts w:cs="Arial"/>
                <w:szCs w:val="18"/>
              </w:rPr>
            </w:pPr>
            <w:proofErr w:type="spellStart"/>
            <w:r w:rsidRPr="00B84771">
              <w:rPr>
                <w:rFonts w:cs="Arial"/>
                <w:szCs w:val="18"/>
                <w:lang w:eastAsia="ja-JP"/>
              </w:rPr>
              <w:t>CoverageArea</w:t>
            </w:r>
            <w:proofErr w:type="spellEnd"/>
          </w:p>
        </w:tc>
      </w:tr>
      <w:tr w:rsidR="00612CC0" w:rsidRPr="008B1C02" w14:paraId="5B5ACB94" w14:textId="77777777" w:rsidTr="00CF2F16">
        <w:trPr>
          <w:jc w:val="center"/>
        </w:trPr>
        <w:tc>
          <w:tcPr>
            <w:tcW w:w="85.05pt" w:type="dxa"/>
          </w:tcPr>
          <w:p w14:paraId="5E2A0CB3" w14:textId="77777777" w:rsidR="00612CC0" w:rsidRPr="008B1C02" w:rsidRDefault="00612CC0" w:rsidP="00CF2F16">
            <w:pPr>
              <w:pStyle w:val="TAL"/>
            </w:pPr>
            <w:proofErr w:type="spellStart"/>
            <w:r w:rsidRPr="008B1C02">
              <w:t>suppFeat</w:t>
            </w:r>
            <w:proofErr w:type="spellEnd"/>
          </w:p>
        </w:tc>
        <w:tc>
          <w:tcPr>
            <w:tcW w:w="72.20pt" w:type="dxa"/>
          </w:tcPr>
          <w:p w14:paraId="0E3628DD" w14:textId="77777777" w:rsidR="00612CC0" w:rsidRPr="008B1C02" w:rsidRDefault="00612CC0" w:rsidP="00CF2F16">
            <w:pPr>
              <w:pStyle w:val="TAL"/>
            </w:pPr>
            <w:proofErr w:type="spellStart"/>
            <w:r w:rsidRPr="008B1C02">
              <w:t>SupportedFeatures</w:t>
            </w:r>
            <w:proofErr w:type="spellEnd"/>
          </w:p>
        </w:tc>
        <w:tc>
          <w:tcPr>
            <w:tcW w:w="21.25pt" w:type="dxa"/>
          </w:tcPr>
          <w:p w14:paraId="4ECA6719" w14:textId="77777777" w:rsidR="00612CC0" w:rsidRPr="008B1C02" w:rsidRDefault="00612CC0" w:rsidP="00CF2F16">
            <w:pPr>
              <w:pStyle w:val="TAC"/>
            </w:pPr>
            <w:r w:rsidRPr="008B1C02">
              <w:t>C</w:t>
            </w:r>
          </w:p>
        </w:tc>
        <w:tc>
          <w:tcPr>
            <w:tcW w:w="56.70pt" w:type="dxa"/>
          </w:tcPr>
          <w:p w14:paraId="45E2087E" w14:textId="77777777" w:rsidR="00612CC0" w:rsidRPr="008B1C02" w:rsidRDefault="00612CC0" w:rsidP="00CF2F16">
            <w:pPr>
              <w:pStyle w:val="TAL"/>
            </w:pPr>
            <w:r w:rsidRPr="008B1C02">
              <w:t>0..1</w:t>
            </w:r>
          </w:p>
        </w:tc>
        <w:tc>
          <w:tcPr>
            <w:tcW w:w="120.50pt" w:type="dxa"/>
          </w:tcPr>
          <w:p w14:paraId="0B6C9E85" w14:textId="77777777" w:rsidR="00612CC0" w:rsidRPr="008B1C02" w:rsidRDefault="00612CC0" w:rsidP="00CF2F16">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120.50pt" w:type="dxa"/>
          </w:tcPr>
          <w:p w14:paraId="610A1880" w14:textId="77777777" w:rsidR="00612CC0" w:rsidRPr="008B1C02" w:rsidRDefault="00612CC0" w:rsidP="00CF2F16">
            <w:pPr>
              <w:pStyle w:val="TAL"/>
              <w:rPr>
                <w:rFonts w:cs="Arial"/>
                <w:szCs w:val="18"/>
              </w:rPr>
            </w:pPr>
          </w:p>
        </w:tc>
      </w:tr>
      <w:tr w:rsidR="00612CC0" w:rsidRPr="008B1C02" w14:paraId="0FA2F3B8" w14:textId="77777777" w:rsidTr="00CF2F16">
        <w:trPr>
          <w:jc w:val="center"/>
        </w:trPr>
        <w:tc>
          <w:tcPr>
            <w:tcW w:w="476.20pt" w:type="dxa"/>
            <w:gridSpan w:val="6"/>
          </w:tcPr>
          <w:p w14:paraId="4540C7E1" w14:textId="77777777" w:rsidR="00612CC0" w:rsidRDefault="00612CC0" w:rsidP="00CF2F16">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externalGroupId</w:t>
            </w:r>
            <w:proofErr w:type="spellEnd"/>
            <w:r w:rsidRPr="008B1C02">
              <w:rPr>
                <w:lang w:eastAsia="zh-CN"/>
              </w:rPr>
              <w:t>" attribute shall be provided.</w:t>
            </w:r>
          </w:p>
          <w:p w14:paraId="2A04B5AB" w14:textId="77777777" w:rsidR="00612CC0" w:rsidRDefault="00612CC0" w:rsidP="00CF2F16">
            <w:pPr>
              <w:pStyle w:val="TAN"/>
              <w:rPr>
                <w:ins w:id="572" w:author="Bhaskar Paul (Nokia)" w:date="2023-04-13T19:03:00Z"/>
              </w:rPr>
            </w:pPr>
            <w:r w:rsidRPr="008B1C02">
              <w:rPr>
                <w:lang w:eastAsia="zh-CN"/>
              </w:rPr>
              <w:t>NOTE </w:t>
            </w:r>
            <w:r>
              <w:rPr>
                <w:lang w:eastAsia="zh-CN"/>
              </w:rPr>
              <w:t>2</w:t>
            </w:r>
            <w:r w:rsidRPr="008E2B2D">
              <w:t>:</w:t>
            </w:r>
            <w:r w:rsidRPr="00D165ED">
              <w:tab/>
            </w:r>
            <w:r w:rsidRPr="00EF2AB5">
              <w:t xml:space="preserve">The </w:t>
            </w:r>
            <w:r>
              <w:t>"</w:t>
            </w:r>
            <w:proofErr w:type="spellStart"/>
            <w:r w:rsidRPr="00F11966">
              <w:rPr>
                <w:lang w:eastAsia="zh-CN"/>
              </w:rPr>
              <w:t>trackingAreaList</w:t>
            </w:r>
            <w:proofErr w:type="spellEnd"/>
            <w:r>
              <w:rPr>
                <w:lang w:eastAsia="zh-CN"/>
              </w:rPr>
              <w:t>" attribute</w:t>
            </w:r>
            <w:r w:rsidRPr="00EF2AB5">
              <w:t xml:space="preserve"> within the "</w:t>
            </w:r>
            <w:proofErr w:type="spellStart"/>
            <w:r>
              <w:rPr>
                <w:rFonts w:cs="Arial"/>
                <w:szCs w:val="18"/>
                <w:lang w:eastAsia="ja-JP"/>
              </w:rPr>
              <w:t>c</w:t>
            </w:r>
            <w:r w:rsidRPr="00B84771">
              <w:rPr>
                <w:rFonts w:cs="Arial"/>
                <w:szCs w:val="18"/>
                <w:lang w:eastAsia="ja-JP"/>
              </w:rPr>
              <w:t>overageArea</w:t>
            </w:r>
            <w:proofErr w:type="spellEnd"/>
            <w:r w:rsidRPr="00EF2AB5">
              <w:t>" attribute is not applicable for the untrusted AF.</w:t>
            </w:r>
          </w:p>
          <w:p w14:paraId="6140D7C8" w14:textId="509A1AD1" w:rsidR="00612CC0" w:rsidRPr="008B1C02" w:rsidRDefault="00612CC0" w:rsidP="00CF2F16">
            <w:pPr>
              <w:pStyle w:val="TAN"/>
              <w:rPr>
                <w:lang w:eastAsia="zh-CN"/>
              </w:rPr>
            </w:pPr>
            <w:ins w:id="573" w:author="Bhaskar Paul (Nokia)" w:date="2023-04-13T19:03:00Z">
              <w:r>
                <w:t>NOTE 3</w:t>
              </w:r>
              <w:r w:rsidRPr="008E2B2D">
                <w:t>:</w:t>
              </w:r>
              <w:r w:rsidRPr="00D165ED">
                <w:tab/>
              </w:r>
            </w:ins>
            <w:ins w:id="574" w:author="Bhaskar Paul (Nokia)" w:date="2023-04-13T19:04:00Z">
              <w:r>
                <w:t>The "</w:t>
              </w:r>
              <w:proofErr w:type="spellStart"/>
              <w:r>
                <w:t>clkQltRptCtrl</w:t>
              </w:r>
              <w:proofErr w:type="spellEnd"/>
              <w:r>
                <w:t>"</w:t>
              </w:r>
            </w:ins>
            <w:ins w:id="575" w:author="Bhaskar Paul (Nokia)" w:date="2023-04-13T19:05:00Z">
              <w:r>
                <w:t xml:space="preserve"> attribute within the "</w:t>
              </w:r>
              <w:proofErr w:type="spellStart"/>
              <w:r w:rsidRPr="008B1C02">
                <w:rPr>
                  <w:noProof/>
                </w:rPr>
                <w:t>asTimeDisParam</w:t>
              </w:r>
              <w:proofErr w:type="spellEnd"/>
              <w:r>
                <w:rPr>
                  <w:noProof/>
                </w:rPr>
                <w:t xml:space="preserve">" attribute” </w:t>
              </w:r>
            </w:ins>
            <w:ins w:id="576" w:author="Bhaskar Paul (Nokia)" w:date="2023-04-14T15:38:00Z">
              <w:r w:rsidR="0083677D">
                <w:rPr>
                  <w:noProof/>
                </w:rPr>
                <w:t>shall</w:t>
              </w:r>
            </w:ins>
            <w:ins w:id="577" w:author="Bhaskar Paul (Nokia)" w:date="2023-04-13T19:05:00Z">
              <w:r>
                <w:rPr>
                  <w:noProof/>
                </w:rPr>
                <w:t xml:space="preserve"> be </w:t>
              </w:r>
            </w:ins>
            <w:ins w:id="578" w:author="Bhaskar Paul (Nokia)" w:date="2023-04-20T17:23:00Z">
              <w:r w:rsidR="002E0CF2">
                <w:rPr>
                  <w:noProof/>
                </w:rPr>
                <w:t>included</w:t>
              </w:r>
            </w:ins>
            <w:ins w:id="579" w:author="Bhaskar Paul (Nokia)" w:date="2023-04-13T19:06:00Z">
              <w:r>
                <w:rPr>
                  <w:noProof/>
                </w:rPr>
                <w:t xml:space="preserve"> if the "</w:t>
              </w:r>
              <w:r w:rsidRPr="00612CC0">
                <w:rPr>
                  <w:noProof/>
                </w:rPr>
                <w:t>NetTimeSyncStatus</w:t>
              </w:r>
              <w:r>
                <w:rPr>
                  <w:noProof/>
                </w:rPr>
                <w:t>" feature is supported</w:t>
              </w:r>
            </w:ins>
            <w:ins w:id="580" w:author="Bhaskar Paul (Nokia)" w:date="2023-04-14T10:51:00Z">
              <w:r w:rsidR="006D0EC0">
                <w:rPr>
                  <w:noProof/>
                </w:rPr>
                <w:t xml:space="preserve"> and</w:t>
              </w:r>
            </w:ins>
            <w:ins w:id="581" w:author="Bhaskar Paul (Nokia)" w:date="2023-04-13T19:07:00Z">
              <w:r>
                <w:rPr>
                  <w:noProof/>
                </w:rPr>
                <w:t xml:space="preserve"> if </w:t>
              </w:r>
            </w:ins>
            <w:ins w:id="582" w:author="Bhaskar Paul (Nokia)" w:date="2023-04-13T19:08:00Z">
              <w:r>
                <w:rPr>
                  <w:lang w:eastAsia="zh-CN"/>
                </w:rPr>
                <w:t>o</w:t>
              </w:r>
              <w:r w:rsidRPr="008B1C02">
                <w:rPr>
                  <w:lang w:eastAsia="zh-CN"/>
                </w:rPr>
                <w:t>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externalGroupId</w:t>
              </w:r>
              <w:proofErr w:type="spellEnd"/>
              <w:r w:rsidRPr="008B1C02">
                <w:rPr>
                  <w:lang w:eastAsia="zh-CN"/>
                </w:rPr>
                <w:t xml:space="preserve">" attribute </w:t>
              </w:r>
            </w:ins>
            <w:ins w:id="583" w:author="Bhaskar Paul (Nokia)" w:date="2023-04-14T10:52:00Z">
              <w:r w:rsidR="006D0EC0">
                <w:rPr>
                  <w:lang w:eastAsia="zh-CN"/>
                </w:rPr>
                <w:t xml:space="preserve">is also </w:t>
              </w:r>
            </w:ins>
            <w:ins w:id="584" w:author="Bhaskar Paul (Nokia)" w:date="2023-04-20T17:23:00Z">
              <w:r w:rsidR="002E0CF2">
                <w:rPr>
                  <w:lang w:eastAsia="zh-CN"/>
                </w:rPr>
                <w:t>included</w:t>
              </w:r>
            </w:ins>
            <w:ins w:id="585" w:author="Bhaskar Paul (Nokia)" w:date="2023-04-13T19:08:00Z">
              <w:r w:rsidRPr="008B1C02">
                <w:rPr>
                  <w:lang w:eastAsia="zh-CN"/>
                </w:rPr>
                <w:t>.</w:t>
              </w:r>
            </w:ins>
          </w:p>
        </w:tc>
      </w:tr>
    </w:tbl>
    <w:p w14:paraId="796C8812" w14:textId="297B5B08" w:rsidR="00612CC0" w:rsidRDefault="00612CC0" w:rsidP="00612CC0"/>
    <w:p w14:paraId="1EC945F6" w14:textId="77777777" w:rsidR="00E65A57" w:rsidRDefault="00E65A57" w:rsidP="00E65A57">
      <w:pPr>
        <w:pStyle w:val="EditorsNote"/>
        <w:rPr>
          <w:ins w:id="586" w:author="Bhaskar Paul (Nokia)" w:date="2023-04-21T16:57:00Z"/>
        </w:rPr>
      </w:pPr>
      <w:ins w:id="587" w:author="Bhaskar Paul (Nokia)" w:date="2023-04-21T16:57: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0E39C412" w14:textId="77777777" w:rsidR="006D0EC0" w:rsidRPr="00BF4891" w:rsidRDefault="006D0EC0" w:rsidP="006D0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88" w:name="_Toc114212513"/>
      <w:bookmarkStart w:id="589" w:name="_Toc130549926"/>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3C2595B" w14:textId="77777777" w:rsidR="006D0EC0" w:rsidRPr="008B1C02" w:rsidRDefault="006D0EC0" w:rsidP="006D0EC0">
      <w:pPr>
        <w:pStyle w:val="Heading5"/>
      </w:pPr>
      <w:r w:rsidRPr="008B1C02">
        <w:lastRenderedPageBreak/>
        <w:t>5.22.4.3.4</w:t>
      </w:r>
      <w:r w:rsidRPr="008B1C02">
        <w:tab/>
        <w:t xml:space="preserve">Type: </w:t>
      </w:r>
      <w:proofErr w:type="spellStart"/>
      <w:r w:rsidRPr="008B1C02">
        <w:t>StatusResponseData</w:t>
      </w:r>
      <w:bookmarkEnd w:id="588"/>
      <w:bookmarkEnd w:id="589"/>
      <w:proofErr w:type="spellEnd"/>
    </w:p>
    <w:p w14:paraId="51EA9953" w14:textId="77777777" w:rsidR="006D0EC0" w:rsidRPr="008B1C02" w:rsidRDefault="006D0EC0" w:rsidP="006D0EC0">
      <w:pPr>
        <w:pStyle w:val="TH"/>
      </w:pPr>
      <w:r w:rsidRPr="008B1C02">
        <w:rPr>
          <w:noProof/>
        </w:rPr>
        <w:t>Table </w:t>
      </w:r>
      <w:r w:rsidRPr="008B1C02">
        <w:t xml:space="preserve">5.22.4.3.4-1: </w:t>
      </w:r>
      <w:r w:rsidRPr="008B1C02">
        <w:rPr>
          <w:noProof/>
        </w:rPr>
        <w:t xml:space="preserve">Definition of type </w:t>
      </w:r>
      <w:proofErr w:type="spellStart"/>
      <w:r w:rsidRPr="008B1C02">
        <w:t>StatusResponseData</w:t>
      </w:r>
      <w:proofErr w:type="spellEnd"/>
    </w:p>
    <w:tbl>
      <w:tblPr>
        <w:tblW w:w="476.20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701"/>
        <w:gridCol w:w="1444"/>
        <w:gridCol w:w="425"/>
        <w:gridCol w:w="1134"/>
        <w:gridCol w:w="2410"/>
        <w:gridCol w:w="2410"/>
      </w:tblGrid>
      <w:tr w:rsidR="006D0EC0" w:rsidRPr="008B1C02" w14:paraId="72BE6254" w14:textId="77777777" w:rsidTr="00CF2F16">
        <w:trPr>
          <w:jc w:val="center"/>
        </w:trPr>
        <w:tc>
          <w:tcPr>
            <w:tcW w:w="85.05pt" w:type="dxa"/>
            <w:shd w:val="clear" w:color="auto" w:fill="C0C0C0"/>
            <w:hideMark/>
          </w:tcPr>
          <w:p w14:paraId="3008F7DE" w14:textId="77777777" w:rsidR="006D0EC0" w:rsidRPr="008B1C02" w:rsidRDefault="006D0EC0" w:rsidP="00CF2F16">
            <w:pPr>
              <w:pStyle w:val="TAH"/>
            </w:pPr>
            <w:r w:rsidRPr="008B1C02">
              <w:t>Attribute name</w:t>
            </w:r>
          </w:p>
        </w:tc>
        <w:tc>
          <w:tcPr>
            <w:tcW w:w="72.20pt" w:type="dxa"/>
            <w:shd w:val="clear" w:color="auto" w:fill="C0C0C0"/>
            <w:hideMark/>
          </w:tcPr>
          <w:p w14:paraId="6319DD02" w14:textId="77777777" w:rsidR="006D0EC0" w:rsidRPr="008B1C02" w:rsidRDefault="006D0EC0" w:rsidP="00CF2F16">
            <w:pPr>
              <w:pStyle w:val="TAH"/>
            </w:pPr>
            <w:r w:rsidRPr="008B1C02">
              <w:t>Data type</w:t>
            </w:r>
          </w:p>
        </w:tc>
        <w:tc>
          <w:tcPr>
            <w:tcW w:w="21.25pt" w:type="dxa"/>
            <w:shd w:val="clear" w:color="auto" w:fill="C0C0C0"/>
            <w:hideMark/>
          </w:tcPr>
          <w:p w14:paraId="72407C00" w14:textId="77777777" w:rsidR="006D0EC0" w:rsidRPr="008B1C02" w:rsidRDefault="006D0EC0" w:rsidP="00CF2F16">
            <w:pPr>
              <w:pStyle w:val="TAH"/>
            </w:pPr>
            <w:r w:rsidRPr="008B1C02">
              <w:t>P</w:t>
            </w:r>
          </w:p>
        </w:tc>
        <w:tc>
          <w:tcPr>
            <w:tcW w:w="56.70pt" w:type="dxa"/>
            <w:shd w:val="clear" w:color="auto" w:fill="C0C0C0"/>
          </w:tcPr>
          <w:p w14:paraId="2EE209E2" w14:textId="77777777" w:rsidR="006D0EC0" w:rsidRPr="008B1C02" w:rsidRDefault="006D0EC0" w:rsidP="00CF2F16">
            <w:pPr>
              <w:pStyle w:val="TAH"/>
              <w:jc w:val="start"/>
            </w:pPr>
            <w:r w:rsidRPr="008B1C02">
              <w:t>Cardinality</w:t>
            </w:r>
          </w:p>
        </w:tc>
        <w:tc>
          <w:tcPr>
            <w:tcW w:w="120.50pt" w:type="dxa"/>
            <w:shd w:val="clear" w:color="auto" w:fill="C0C0C0"/>
            <w:hideMark/>
          </w:tcPr>
          <w:p w14:paraId="30A1DC93" w14:textId="77777777" w:rsidR="006D0EC0" w:rsidRPr="008B1C02" w:rsidRDefault="006D0EC0" w:rsidP="00CF2F16">
            <w:pPr>
              <w:pStyle w:val="TAH"/>
              <w:rPr>
                <w:rFonts w:cs="Arial"/>
                <w:szCs w:val="18"/>
              </w:rPr>
            </w:pPr>
            <w:r w:rsidRPr="008B1C02">
              <w:rPr>
                <w:rFonts w:cs="Arial"/>
                <w:szCs w:val="18"/>
              </w:rPr>
              <w:t>Description</w:t>
            </w:r>
          </w:p>
        </w:tc>
        <w:tc>
          <w:tcPr>
            <w:tcW w:w="120.50pt" w:type="dxa"/>
            <w:shd w:val="clear" w:color="auto" w:fill="C0C0C0"/>
          </w:tcPr>
          <w:p w14:paraId="4C97B317" w14:textId="77777777" w:rsidR="006D0EC0" w:rsidRPr="008B1C02" w:rsidRDefault="006D0EC0" w:rsidP="00CF2F16">
            <w:pPr>
              <w:pStyle w:val="TAH"/>
              <w:rPr>
                <w:rFonts w:cs="Arial"/>
                <w:szCs w:val="18"/>
              </w:rPr>
            </w:pPr>
            <w:r w:rsidRPr="008B1C02">
              <w:rPr>
                <w:rFonts w:cs="Arial"/>
                <w:szCs w:val="18"/>
              </w:rPr>
              <w:t>Applicability</w:t>
            </w:r>
          </w:p>
        </w:tc>
      </w:tr>
      <w:tr w:rsidR="006D0EC0" w:rsidRPr="008B1C02" w14:paraId="3CAD2A3F" w14:textId="77777777" w:rsidTr="00CF2F16">
        <w:trPr>
          <w:jc w:val="center"/>
        </w:trPr>
        <w:tc>
          <w:tcPr>
            <w:tcW w:w="85.05pt" w:type="dxa"/>
          </w:tcPr>
          <w:p w14:paraId="0CCF1CB7" w14:textId="77777777" w:rsidR="006D0EC0" w:rsidRPr="008B1C02" w:rsidRDefault="006D0EC0" w:rsidP="00CF2F16">
            <w:pPr>
              <w:pStyle w:val="TAL"/>
            </w:pPr>
            <w:proofErr w:type="spellStart"/>
            <w:r w:rsidRPr="008B1C02">
              <w:t>inactiveUes</w:t>
            </w:r>
            <w:proofErr w:type="spellEnd"/>
          </w:p>
        </w:tc>
        <w:tc>
          <w:tcPr>
            <w:tcW w:w="72.20pt" w:type="dxa"/>
          </w:tcPr>
          <w:p w14:paraId="008D570D" w14:textId="77777777" w:rsidR="006D0EC0" w:rsidRPr="008B1C02" w:rsidRDefault="006D0EC0" w:rsidP="00CF2F16">
            <w:pPr>
              <w:pStyle w:val="TAL"/>
            </w:pPr>
            <w:proofErr w:type="gramStart"/>
            <w:r w:rsidRPr="008B1C02">
              <w:t>array(</w:t>
            </w:r>
            <w:proofErr w:type="spellStart"/>
            <w:proofErr w:type="gramEnd"/>
            <w:r w:rsidRPr="008B1C02">
              <w:t>Gpsi</w:t>
            </w:r>
            <w:proofErr w:type="spellEnd"/>
            <w:r w:rsidRPr="008B1C02">
              <w:t>)</w:t>
            </w:r>
          </w:p>
        </w:tc>
        <w:tc>
          <w:tcPr>
            <w:tcW w:w="21.25pt" w:type="dxa"/>
          </w:tcPr>
          <w:p w14:paraId="49513489" w14:textId="77777777" w:rsidR="006D0EC0" w:rsidRPr="008B1C02" w:rsidRDefault="006D0EC0" w:rsidP="00CF2F16">
            <w:pPr>
              <w:pStyle w:val="TAC"/>
            </w:pPr>
            <w:r w:rsidRPr="008B1C02">
              <w:rPr>
                <w:rFonts w:hint="eastAsia"/>
                <w:lang w:eastAsia="zh-CN"/>
              </w:rPr>
              <w:t>O</w:t>
            </w:r>
          </w:p>
        </w:tc>
        <w:tc>
          <w:tcPr>
            <w:tcW w:w="56.70pt" w:type="dxa"/>
          </w:tcPr>
          <w:p w14:paraId="4B59490E" w14:textId="77777777" w:rsidR="006D0EC0" w:rsidRPr="008B1C02" w:rsidRDefault="006D0EC0" w:rsidP="00CF2F16">
            <w:pPr>
              <w:pStyle w:val="TAL"/>
            </w:pPr>
            <w:proofErr w:type="gramStart"/>
            <w:r w:rsidRPr="008B1C02">
              <w:t>1</w:t>
            </w:r>
            <w:r w:rsidRPr="008B1C02">
              <w:rPr>
                <w:rFonts w:hint="eastAsia"/>
                <w:lang w:eastAsia="zh-CN"/>
              </w:rPr>
              <w:t>.</w:t>
            </w:r>
            <w:r w:rsidRPr="008B1C02">
              <w:rPr>
                <w:lang w:eastAsia="zh-CN"/>
              </w:rPr>
              <w:t>.N</w:t>
            </w:r>
            <w:proofErr w:type="gramEnd"/>
          </w:p>
        </w:tc>
        <w:tc>
          <w:tcPr>
            <w:tcW w:w="120.50pt" w:type="dxa"/>
          </w:tcPr>
          <w:p w14:paraId="3B5488DC" w14:textId="77777777" w:rsidR="006D0EC0" w:rsidRPr="008B1C02" w:rsidRDefault="006D0EC0" w:rsidP="00CF2F16">
            <w:pPr>
              <w:pStyle w:val="TAL"/>
              <w:rPr>
                <w:rFonts w:cs="Arial"/>
                <w:szCs w:val="18"/>
              </w:rPr>
            </w:pPr>
            <w:r w:rsidRPr="008B1C02">
              <w:t>Indicate the UE(s) whose status of the access stratum time distribution is inactive.</w:t>
            </w:r>
          </w:p>
        </w:tc>
        <w:tc>
          <w:tcPr>
            <w:tcW w:w="120.50pt" w:type="dxa"/>
          </w:tcPr>
          <w:p w14:paraId="3513338B" w14:textId="77777777" w:rsidR="006D0EC0" w:rsidRPr="008B1C02" w:rsidRDefault="006D0EC0" w:rsidP="00CF2F16">
            <w:pPr>
              <w:pStyle w:val="TAL"/>
              <w:rPr>
                <w:rFonts w:cs="Arial"/>
                <w:szCs w:val="18"/>
              </w:rPr>
            </w:pPr>
          </w:p>
        </w:tc>
      </w:tr>
      <w:tr w:rsidR="006D0EC0" w:rsidRPr="008B1C02" w14:paraId="41D468AD" w14:textId="77777777" w:rsidTr="00CF2F16">
        <w:trPr>
          <w:jc w:val="center"/>
        </w:trPr>
        <w:tc>
          <w:tcPr>
            <w:tcW w:w="85.05pt" w:type="dxa"/>
          </w:tcPr>
          <w:p w14:paraId="5A3A890E" w14:textId="77777777" w:rsidR="006D0EC0" w:rsidRPr="008B1C02" w:rsidRDefault="006D0EC0" w:rsidP="00CF2F16">
            <w:pPr>
              <w:pStyle w:val="TAL"/>
            </w:pPr>
            <w:proofErr w:type="spellStart"/>
            <w:r w:rsidRPr="008B1C02">
              <w:rPr>
                <w:lang w:eastAsia="zh-CN"/>
              </w:rPr>
              <w:t>activeUes</w:t>
            </w:r>
            <w:proofErr w:type="spellEnd"/>
          </w:p>
        </w:tc>
        <w:tc>
          <w:tcPr>
            <w:tcW w:w="72.20pt" w:type="dxa"/>
          </w:tcPr>
          <w:p w14:paraId="12A8B395" w14:textId="77777777" w:rsidR="006D0EC0" w:rsidRPr="008B1C02" w:rsidRDefault="006D0EC0" w:rsidP="00CF2F16">
            <w:pPr>
              <w:pStyle w:val="TAL"/>
            </w:pPr>
            <w:proofErr w:type="gramStart"/>
            <w:r w:rsidRPr="008B1C02">
              <w:rPr>
                <w:lang w:eastAsia="zh-CN"/>
              </w:rPr>
              <w:t>array(</w:t>
            </w:r>
            <w:proofErr w:type="spellStart"/>
            <w:proofErr w:type="gramEnd"/>
            <w:r w:rsidRPr="008B1C02">
              <w:rPr>
                <w:lang w:eastAsia="zh-CN"/>
              </w:rPr>
              <w:t>ActiveUe</w:t>
            </w:r>
            <w:proofErr w:type="spellEnd"/>
            <w:r w:rsidRPr="008B1C02">
              <w:rPr>
                <w:lang w:eastAsia="zh-CN"/>
              </w:rPr>
              <w:t>)</w:t>
            </w:r>
          </w:p>
        </w:tc>
        <w:tc>
          <w:tcPr>
            <w:tcW w:w="21.25pt" w:type="dxa"/>
          </w:tcPr>
          <w:p w14:paraId="6CFE1845" w14:textId="77777777" w:rsidR="006D0EC0" w:rsidRPr="008B1C02" w:rsidRDefault="006D0EC0" w:rsidP="00CF2F16">
            <w:pPr>
              <w:pStyle w:val="TAC"/>
            </w:pPr>
            <w:r w:rsidRPr="008B1C02">
              <w:rPr>
                <w:rFonts w:hint="eastAsia"/>
                <w:lang w:eastAsia="zh-CN"/>
              </w:rPr>
              <w:t>O</w:t>
            </w:r>
          </w:p>
        </w:tc>
        <w:tc>
          <w:tcPr>
            <w:tcW w:w="56.70pt" w:type="dxa"/>
          </w:tcPr>
          <w:p w14:paraId="6AF5F14C" w14:textId="77777777" w:rsidR="006D0EC0" w:rsidRPr="008B1C02" w:rsidRDefault="006D0EC0" w:rsidP="00CF2F16">
            <w:pPr>
              <w:pStyle w:val="TAL"/>
            </w:pPr>
            <w:proofErr w:type="gramStart"/>
            <w:r w:rsidRPr="008B1C02">
              <w:rPr>
                <w:lang w:eastAsia="zh-CN"/>
              </w:rPr>
              <w:t>1</w:t>
            </w:r>
            <w:r w:rsidRPr="008B1C02">
              <w:rPr>
                <w:rFonts w:hint="eastAsia"/>
                <w:lang w:eastAsia="zh-CN"/>
              </w:rPr>
              <w:t>.</w:t>
            </w:r>
            <w:r w:rsidRPr="008B1C02">
              <w:rPr>
                <w:lang w:eastAsia="zh-CN"/>
              </w:rPr>
              <w:t>.N</w:t>
            </w:r>
            <w:proofErr w:type="gramEnd"/>
          </w:p>
        </w:tc>
        <w:tc>
          <w:tcPr>
            <w:tcW w:w="120.50pt" w:type="dxa"/>
          </w:tcPr>
          <w:p w14:paraId="7836CF8A" w14:textId="7285940E" w:rsidR="006D0EC0" w:rsidRPr="008B1C02" w:rsidRDefault="006D0EC0" w:rsidP="00CF2F16">
            <w:pPr>
              <w:pStyle w:val="TAL"/>
              <w:rPr>
                <w:rFonts w:cs="Arial"/>
                <w:szCs w:val="18"/>
              </w:rPr>
            </w:pPr>
            <w:r w:rsidRPr="008B1C02">
              <w:t>Contains the UE identifier(s) whose status of the access stratum time distribution is active</w:t>
            </w:r>
            <w:ins w:id="590" w:author="Bhaskar Paul (Nokia)" w:date="2023-04-14T10:57:00Z">
              <w:r>
                <w:t>,</w:t>
              </w:r>
            </w:ins>
            <w:del w:id="591" w:author="Bhaskar Paul (Nokia)" w:date="2023-04-14T10:57:00Z">
              <w:r w:rsidRPr="008B1C02" w:rsidDel="006D0EC0">
                <w:delText xml:space="preserve"> and</w:delText>
              </w:r>
            </w:del>
            <w:r w:rsidRPr="008B1C02">
              <w:t xml:space="preserve"> the optional requested time synchronization error budget</w:t>
            </w:r>
            <w:del w:id="592" w:author="Bhaskar Paul (Nokia)" w:date="2023-04-14T10:57:00Z">
              <w:r w:rsidRPr="008B1C02" w:rsidDel="006D0EC0">
                <w:delText>.</w:delText>
              </w:r>
            </w:del>
            <w:ins w:id="593" w:author="Bhaskar Paul (Nokia)" w:date="2023-04-14T10:57:00Z">
              <w:r>
                <w:t xml:space="preserve">, and </w:t>
              </w:r>
            </w:ins>
            <w:ins w:id="594" w:author="Bhaskar Paul (Nokia)" w:date="2023-04-14T10:58:00Z">
              <w:r>
                <w:t>the time synchronization status updates.</w:t>
              </w:r>
            </w:ins>
          </w:p>
        </w:tc>
        <w:tc>
          <w:tcPr>
            <w:tcW w:w="120.50pt" w:type="dxa"/>
          </w:tcPr>
          <w:p w14:paraId="69C4E6BA" w14:textId="77777777" w:rsidR="006D0EC0" w:rsidRPr="008B1C02" w:rsidRDefault="006D0EC0" w:rsidP="00CF2F16">
            <w:pPr>
              <w:pStyle w:val="TAL"/>
              <w:rPr>
                <w:rFonts w:cs="Arial"/>
                <w:szCs w:val="18"/>
              </w:rPr>
            </w:pPr>
          </w:p>
        </w:tc>
      </w:tr>
    </w:tbl>
    <w:p w14:paraId="0CC09F66" w14:textId="7993FA7A" w:rsidR="006D0EC0" w:rsidRDefault="006D0EC0" w:rsidP="006D0EC0">
      <w:pPr>
        <w:rPr>
          <w:noProof/>
        </w:rPr>
      </w:pPr>
    </w:p>
    <w:p w14:paraId="3CFD2384" w14:textId="5F794950" w:rsidR="007C29EB" w:rsidRPr="008B1C02" w:rsidRDefault="00E65A57" w:rsidP="00007E84">
      <w:pPr>
        <w:pStyle w:val="EditorsNote"/>
      </w:pPr>
      <w:ins w:id="595" w:author="Bhaskar Paul (Nokia)" w:date="2023-04-21T16:57: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01C6F8B2" w14:textId="77777777" w:rsidR="006D0EC0" w:rsidRPr="00BF4891" w:rsidRDefault="006D0EC0" w:rsidP="006D0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718D10C" w14:textId="77777777" w:rsidR="005378B4" w:rsidRPr="008B1C02" w:rsidRDefault="005378B4" w:rsidP="005378B4">
      <w:pPr>
        <w:pStyle w:val="Heading5"/>
      </w:pPr>
      <w:r w:rsidRPr="008B1C02">
        <w:t>5.22.4.3.5</w:t>
      </w:r>
      <w:r w:rsidRPr="008B1C02">
        <w:tab/>
        <w:t xml:space="preserve">Type: </w:t>
      </w:r>
      <w:proofErr w:type="spellStart"/>
      <w:r w:rsidRPr="008B1C02">
        <w:rPr>
          <w:lang w:eastAsia="zh-CN"/>
        </w:rPr>
        <w:t>ActiveUe</w:t>
      </w:r>
      <w:bookmarkEnd w:id="556"/>
      <w:bookmarkEnd w:id="557"/>
      <w:proofErr w:type="spellEnd"/>
    </w:p>
    <w:p w14:paraId="3E1899F1" w14:textId="77777777" w:rsidR="005378B4" w:rsidRPr="008B1C02" w:rsidRDefault="005378B4" w:rsidP="005378B4">
      <w:pPr>
        <w:pStyle w:val="TH"/>
      </w:pPr>
      <w:r w:rsidRPr="008B1C02">
        <w:rPr>
          <w:noProof/>
        </w:rPr>
        <w:t>Table </w:t>
      </w:r>
      <w:r w:rsidRPr="008B1C02">
        <w:t xml:space="preserve">5.22.4.3.5-1: </w:t>
      </w:r>
      <w:r w:rsidRPr="008B1C02">
        <w:rPr>
          <w:noProof/>
        </w:rPr>
        <w:t xml:space="preserve">Definition of type </w:t>
      </w:r>
      <w:proofErr w:type="spellStart"/>
      <w:r w:rsidRPr="008B1C02">
        <w:rPr>
          <w:lang w:eastAsia="zh-CN"/>
        </w:rPr>
        <w:t>ActiveUe</w:t>
      </w:r>
      <w:proofErr w:type="spellEnd"/>
    </w:p>
    <w:tbl>
      <w:tblPr>
        <w:tblW w:w="476.20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701"/>
        <w:gridCol w:w="1444"/>
        <w:gridCol w:w="425"/>
        <w:gridCol w:w="1134"/>
        <w:gridCol w:w="2410"/>
        <w:gridCol w:w="2410"/>
      </w:tblGrid>
      <w:tr w:rsidR="005378B4" w:rsidRPr="008B1C02" w14:paraId="2F63C8AC" w14:textId="77777777" w:rsidTr="00934ACC">
        <w:trPr>
          <w:jc w:val="center"/>
        </w:trPr>
        <w:tc>
          <w:tcPr>
            <w:tcW w:w="85.05pt" w:type="dxa"/>
            <w:shd w:val="clear" w:color="auto" w:fill="C0C0C0"/>
            <w:hideMark/>
          </w:tcPr>
          <w:p w14:paraId="50D6918F" w14:textId="77777777" w:rsidR="005378B4" w:rsidRPr="008B1C02" w:rsidRDefault="005378B4" w:rsidP="00934ACC">
            <w:pPr>
              <w:pStyle w:val="TAH"/>
            </w:pPr>
            <w:r w:rsidRPr="008B1C02">
              <w:t>Attribute name</w:t>
            </w:r>
          </w:p>
        </w:tc>
        <w:tc>
          <w:tcPr>
            <w:tcW w:w="72.20pt" w:type="dxa"/>
            <w:shd w:val="clear" w:color="auto" w:fill="C0C0C0"/>
            <w:hideMark/>
          </w:tcPr>
          <w:p w14:paraId="529B0113" w14:textId="77777777" w:rsidR="005378B4" w:rsidRPr="008B1C02" w:rsidRDefault="005378B4" w:rsidP="00934ACC">
            <w:pPr>
              <w:pStyle w:val="TAH"/>
            </w:pPr>
            <w:r w:rsidRPr="008B1C02">
              <w:t>Data type</w:t>
            </w:r>
          </w:p>
        </w:tc>
        <w:tc>
          <w:tcPr>
            <w:tcW w:w="21.25pt" w:type="dxa"/>
            <w:shd w:val="clear" w:color="auto" w:fill="C0C0C0"/>
            <w:hideMark/>
          </w:tcPr>
          <w:p w14:paraId="1F8525D9" w14:textId="77777777" w:rsidR="005378B4" w:rsidRPr="008B1C02" w:rsidRDefault="005378B4" w:rsidP="00934ACC">
            <w:pPr>
              <w:pStyle w:val="TAH"/>
            </w:pPr>
            <w:r w:rsidRPr="008B1C02">
              <w:t>P</w:t>
            </w:r>
          </w:p>
        </w:tc>
        <w:tc>
          <w:tcPr>
            <w:tcW w:w="56.70pt" w:type="dxa"/>
            <w:shd w:val="clear" w:color="auto" w:fill="C0C0C0"/>
          </w:tcPr>
          <w:p w14:paraId="5209B78B" w14:textId="77777777" w:rsidR="005378B4" w:rsidRPr="008B1C02" w:rsidRDefault="005378B4" w:rsidP="00934ACC">
            <w:pPr>
              <w:pStyle w:val="TAH"/>
              <w:jc w:val="start"/>
            </w:pPr>
            <w:r w:rsidRPr="008B1C02">
              <w:t>Cardinality</w:t>
            </w:r>
          </w:p>
        </w:tc>
        <w:tc>
          <w:tcPr>
            <w:tcW w:w="120.50pt" w:type="dxa"/>
            <w:shd w:val="clear" w:color="auto" w:fill="C0C0C0"/>
            <w:hideMark/>
          </w:tcPr>
          <w:p w14:paraId="59D334CC" w14:textId="77777777" w:rsidR="005378B4" w:rsidRPr="008B1C02" w:rsidRDefault="005378B4" w:rsidP="00934ACC">
            <w:pPr>
              <w:pStyle w:val="TAH"/>
              <w:rPr>
                <w:rFonts w:cs="Arial"/>
                <w:szCs w:val="18"/>
              </w:rPr>
            </w:pPr>
            <w:r w:rsidRPr="008B1C02">
              <w:rPr>
                <w:rFonts w:cs="Arial"/>
                <w:szCs w:val="18"/>
              </w:rPr>
              <w:t>Description</w:t>
            </w:r>
          </w:p>
        </w:tc>
        <w:tc>
          <w:tcPr>
            <w:tcW w:w="120.50pt" w:type="dxa"/>
            <w:shd w:val="clear" w:color="auto" w:fill="C0C0C0"/>
          </w:tcPr>
          <w:p w14:paraId="169D6621" w14:textId="77777777" w:rsidR="005378B4" w:rsidRPr="008B1C02" w:rsidRDefault="005378B4" w:rsidP="00934ACC">
            <w:pPr>
              <w:pStyle w:val="TAH"/>
              <w:rPr>
                <w:rFonts w:cs="Arial"/>
                <w:szCs w:val="18"/>
              </w:rPr>
            </w:pPr>
            <w:r w:rsidRPr="008B1C02">
              <w:rPr>
                <w:rFonts w:cs="Arial"/>
                <w:szCs w:val="18"/>
              </w:rPr>
              <w:t>Applicability</w:t>
            </w:r>
          </w:p>
        </w:tc>
      </w:tr>
      <w:tr w:rsidR="005378B4" w:rsidRPr="008B1C02" w14:paraId="4653C868" w14:textId="77777777" w:rsidTr="00934ACC">
        <w:trPr>
          <w:jc w:val="center"/>
        </w:trPr>
        <w:tc>
          <w:tcPr>
            <w:tcW w:w="85.05pt" w:type="dxa"/>
          </w:tcPr>
          <w:p w14:paraId="2216294E" w14:textId="77777777" w:rsidR="005378B4" w:rsidRPr="008B1C02" w:rsidRDefault="005378B4" w:rsidP="00934ACC">
            <w:pPr>
              <w:pStyle w:val="TAL"/>
              <w:rPr>
                <w:lang w:eastAsia="zh-CN"/>
              </w:rPr>
            </w:pPr>
            <w:proofErr w:type="spellStart"/>
            <w:r w:rsidRPr="008B1C02">
              <w:rPr>
                <w:lang w:eastAsia="zh-CN"/>
              </w:rPr>
              <w:t>gpsi</w:t>
            </w:r>
            <w:proofErr w:type="spellEnd"/>
          </w:p>
        </w:tc>
        <w:tc>
          <w:tcPr>
            <w:tcW w:w="72.20pt" w:type="dxa"/>
          </w:tcPr>
          <w:p w14:paraId="473B5F5D" w14:textId="77777777" w:rsidR="005378B4" w:rsidRPr="008B1C02" w:rsidRDefault="005378B4" w:rsidP="00934ACC">
            <w:pPr>
              <w:pStyle w:val="TAL"/>
              <w:rPr>
                <w:lang w:eastAsia="zh-CN"/>
              </w:rPr>
            </w:pPr>
            <w:proofErr w:type="spellStart"/>
            <w:r w:rsidRPr="008B1C02">
              <w:rPr>
                <w:rFonts w:hint="eastAsia"/>
                <w:lang w:eastAsia="zh-CN"/>
              </w:rPr>
              <w:t>G</w:t>
            </w:r>
            <w:r w:rsidRPr="008B1C02">
              <w:rPr>
                <w:lang w:eastAsia="zh-CN"/>
              </w:rPr>
              <w:t>psi</w:t>
            </w:r>
            <w:proofErr w:type="spellEnd"/>
          </w:p>
        </w:tc>
        <w:tc>
          <w:tcPr>
            <w:tcW w:w="21.25pt" w:type="dxa"/>
          </w:tcPr>
          <w:p w14:paraId="4BC65E4F" w14:textId="77777777" w:rsidR="005378B4" w:rsidRPr="008B1C02" w:rsidRDefault="005378B4" w:rsidP="00934ACC">
            <w:pPr>
              <w:pStyle w:val="TAC"/>
            </w:pPr>
            <w:r w:rsidRPr="008B1C02">
              <w:rPr>
                <w:lang w:eastAsia="zh-CN"/>
              </w:rPr>
              <w:t>M</w:t>
            </w:r>
          </w:p>
        </w:tc>
        <w:tc>
          <w:tcPr>
            <w:tcW w:w="56.70pt" w:type="dxa"/>
          </w:tcPr>
          <w:p w14:paraId="141CC947" w14:textId="77777777" w:rsidR="005378B4" w:rsidRPr="008B1C02" w:rsidRDefault="005378B4" w:rsidP="00934ACC">
            <w:pPr>
              <w:pStyle w:val="TAL"/>
            </w:pPr>
            <w:r w:rsidRPr="008B1C02">
              <w:t>1</w:t>
            </w:r>
          </w:p>
        </w:tc>
        <w:tc>
          <w:tcPr>
            <w:tcW w:w="120.50pt" w:type="dxa"/>
          </w:tcPr>
          <w:p w14:paraId="2F6274B2" w14:textId="77777777" w:rsidR="005378B4" w:rsidRPr="008B1C02" w:rsidRDefault="005378B4" w:rsidP="00934ACC">
            <w:pPr>
              <w:pStyle w:val="TAL"/>
              <w:rPr>
                <w:rFonts w:cs="Arial"/>
                <w:szCs w:val="18"/>
              </w:rPr>
            </w:pPr>
            <w:r w:rsidRPr="008B1C02">
              <w:t>Indicate the UE whose status of the access stratum time distribution is active.</w:t>
            </w:r>
          </w:p>
        </w:tc>
        <w:tc>
          <w:tcPr>
            <w:tcW w:w="120.50pt" w:type="dxa"/>
          </w:tcPr>
          <w:p w14:paraId="6F23AA93" w14:textId="77777777" w:rsidR="005378B4" w:rsidRPr="008B1C02" w:rsidRDefault="005378B4" w:rsidP="00934ACC">
            <w:pPr>
              <w:pStyle w:val="TAL"/>
              <w:rPr>
                <w:rFonts w:cs="Arial"/>
                <w:szCs w:val="18"/>
              </w:rPr>
            </w:pPr>
          </w:p>
        </w:tc>
      </w:tr>
      <w:tr w:rsidR="005378B4" w:rsidRPr="008B1C02" w14:paraId="67ECCDB5" w14:textId="77777777" w:rsidTr="00934ACC">
        <w:trPr>
          <w:jc w:val="center"/>
        </w:trPr>
        <w:tc>
          <w:tcPr>
            <w:tcW w:w="85.05pt" w:type="dxa"/>
          </w:tcPr>
          <w:p w14:paraId="173C1321" w14:textId="77777777" w:rsidR="005378B4" w:rsidRPr="008B1C02" w:rsidRDefault="005378B4" w:rsidP="00934ACC">
            <w:pPr>
              <w:pStyle w:val="TAL"/>
            </w:pPr>
            <w:proofErr w:type="spellStart"/>
            <w:r w:rsidRPr="008B1C02">
              <w:rPr>
                <w:rFonts w:eastAsia="Malgun Gothic"/>
              </w:rPr>
              <w:t>timeSyncErrBdgt</w:t>
            </w:r>
            <w:proofErr w:type="spellEnd"/>
          </w:p>
        </w:tc>
        <w:tc>
          <w:tcPr>
            <w:tcW w:w="72.20pt" w:type="dxa"/>
          </w:tcPr>
          <w:p w14:paraId="76B68831" w14:textId="77777777" w:rsidR="005378B4" w:rsidRPr="008B1C02" w:rsidRDefault="005378B4" w:rsidP="00934ACC">
            <w:pPr>
              <w:pStyle w:val="TAL"/>
            </w:pPr>
            <w:proofErr w:type="spellStart"/>
            <w:r w:rsidRPr="008B1C02">
              <w:rPr>
                <w:rFonts w:hint="eastAsia"/>
                <w:lang w:eastAsia="zh-CN"/>
              </w:rPr>
              <w:t>U</w:t>
            </w:r>
            <w:r w:rsidRPr="008B1C02">
              <w:rPr>
                <w:lang w:eastAsia="zh-CN"/>
              </w:rPr>
              <w:t>integer</w:t>
            </w:r>
            <w:proofErr w:type="spellEnd"/>
          </w:p>
        </w:tc>
        <w:tc>
          <w:tcPr>
            <w:tcW w:w="21.25pt" w:type="dxa"/>
          </w:tcPr>
          <w:p w14:paraId="5393AA46" w14:textId="77777777" w:rsidR="005378B4" w:rsidRPr="008B1C02" w:rsidRDefault="005378B4" w:rsidP="00934ACC">
            <w:pPr>
              <w:pStyle w:val="TAC"/>
            </w:pPr>
            <w:r w:rsidRPr="008B1C02">
              <w:rPr>
                <w:rFonts w:hint="eastAsia"/>
                <w:lang w:eastAsia="zh-CN"/>
              </w:rPr>
              <w:t>O</w:t>
            </w:r>
          </w:p>
        </w:tc>
        <w:tc>
          <w:tcPr>
            <w:tcW w:w="56.70pt" w:type="dxa"/>
          </w:tcPr>
          <w:p w14:paraId="62F81D9D" w14:textId="77777777" w:rsidR="005378B4" w:rsidRPr="008B1C02" w:rsidRDefault="005378B4" w:rsidP="00934ACC">
            <w:pPr>
              <w:pStyle w:val="TAL"/>
            </w:pPr>
            <w:r w:rsidRPr="008B1C02">
              <w:rPr>
                <w:rFonts w:hint="eastAsia"/>
                <w:lang w:eastAsia="zh-CN"/>
              </w:rPr>
              <w:t>0</w:t>
            </w:r>
            <w:r w:rsidRPr="008B1C02">
              <w:rPr>
                <w:lang w:eastAsia="zh-CN"/>
              </w:rPr>
              <w:t>..1</w:t>
            </w:r>
          </w:p>
        </w:tc>
        <w:tc>
          <w:tcPr>
            <w:tcW w:w="120.50pt" w:type="dxa"/>
          </w:tcPr>
          <w:p w14:paraId="6394F63C" w14:textId="77777777" w:rsidR="005378B4" w:rsidRPr="008B1C02" w:rsidRDefault="005378B4" w:rsidP="00934ACC">
            <w:pPr>
              <w:pStyle w:val="TAL"/>
              <w:rPr>
                <w:rFonts w:cs="Arial"/>
                <w:szCs w:val="18"/>
              </w:rPr>
            </w:pPr>
            <w:r w:rsidRPr="008B1C02">
              <w:rPr>
                <w:rFonts w:hint="eastAsia"/>
                <w:lang w:eastAsia="zh-CN"/>
              </w:rPr>
              <w:t>I</w:t>
            </w:r>
            <w:r w:rsidRPr="008B1C02">
              <w:rPr>
                <w:lang w:eastAsia="zh-CN"/>
              </w:rPr>
              <w:t xml:space="preserve">ndicates the </w:t>
            </w:r>
            <w:r w:rsidRPr="008B1C02">
              <w:rPr>
                <w:rFonts w:eastAsia="Malgun Gothic"/>
              </w:rPr>
              <w:t>time synchronization error budget</w:t>
            </w:r>
            <w:r w:rsidRPr="008B1C02">
              <w:rPr>
                <w:lang w:eastAsia="zh-CN"/>
              </w:rPr>
              <w:t xml:space="preserve"> in terms of time units of nano</w:t>
            </w:r>
            <w:r w:rsidRPr="008B1C02">
              <w:t>seconds</w:t>
            </w:r>
            <w:r w:rsidRPr="008B1C02">
              <w:rPr>
                <w:lang w:eastAsia="zh-CN"/>
              </w:rPr>
              <w:t>.</w:t>
            </w:r>
          </w:p>
        </w:tc>
        <w:tc>
          <w:tcPr>
            <w:tcW w:w="120.50pt" w:type="dxa"/>
          </w:tcPr>
          <w:p w14:paraId="64B752B5" w14:textId="77777777" w:rsidR="005378B4" w:rsidRPr="008B1C02" w:rsidRDefault="005378B4" w:rsidP="00934ACC">
            <w:pPr>
              <w:pStyle w:val="TAL"/>
              <w:rPr>
                <w:rFonts w:cs="Arial"/>
                <w:szCs w:val="18"/>
              </w:rPr>
            </w:pPr>
          </w:p>
        </w:tc>
      </w:tr>
      <w:tr w:rsidR="005378B4" w:rsidRPr="008B1C02" w14:paraId="033A036F" w14:textId="77777777" w:rsidTr="00934ACC">
        <w:trPr>
          <w:jc w:val="center"/>
        </w:trPr>
        <w:tc>
          <w:tcPr>
            <w:tcW w:w="85.05pt" w:type="dxa"/>
          </w:tcPr>
          <w:p w14:paraId="1AEB9A7F" w14:textId="125837C4" w:rsidR="005378B4" w:rsidRPr="008B1C02" w:rsidRDefault="00612CC0" w:rsidP="005378B4">
            <w:pPr>
              <w:pStyle w:val="TAL"/>
              <w:rPr>
                <w:rFonts w:eastAsia="Malgun Gothic"/>
              </w:rPr>
            </w:pPr>
            <w:proofErr w:type="spellStart"/>
            <w:ins w:id="596" w:author="Bhaskar Paul (Nokia)" w:date="2023-04-13T19:10:00Z">
              <w:r>
                <w:rPr>
                  <w:lang w:eastAsia="zh-CN"/>
                </w:rPr>
                <w:t>clkQltRepCtrl</w:t>
              </w:r>
            </w:ins>
            <w:proofErr w:type="spellEnd"/>
          </w:p>
        </w:tc>
        <w:tc>
          <w:tcPr>
            <w:tcW w:w="72.20pt" w:type="dxa"/>
          </w:tcPr>
          <w:p w14:paraId="5B92BFF8" w14:textId="075E5151" w:rsidR="005378B4" w:rsidRPr="008B1C02" w:rsidRDefault="00612CC0" w:rsidP="005378B4">
            <w:pPr>
              <w:pStyle w:val="TAL"/>
              <w:rPr>
                <w:lang w:eastAsia="zh-CN"/>
              </w:rPr>
            </w:pPr>
            <w:proofErr w:type="spellStart"/>
            <w:ins w:id="597" w:author="Bhaskar Paul (Nokia)" w:date="2023-04-13T19:10:00Z">
              <w:r>
                <w:rPr>
                  <w:lang w:eastAsia="zh-CN"/>
                </w:rPr>
                <w:t>ClkQltRepCtrl</w:t>
              </w:r>
            </w:ins>
            <w:proofErr w:type="spellEnd"/>
          </w:p>
        </w:tc>
        <w:tc>
          <w:tcPr>
            <w:tcW w:w="21.25pt" w:type="dxa"/>
          </w:tcPr>
          <w:p w14:paraId="27DB7206" w14:textId="30D6F6C9" w:rsidR="005378B4" w:rsidRPr="008B1C02" w:rsidRDefault="005378B4" w:rsidP="005378B4">
            <w:pPr>
              <w:pStyle w:val="TAC"/>
              <w:rPr>
                <w:lang w:eastAsia="zh-CN"/>
              </w:rPr>
            </w:pPr>
            <w:ins w:id="598" w:author="Bhaskar Paul (Nokia)" w:date="2023-04-06T11:11:00Z">
              <w:r>
                <w:rPr>
                  <w:noProof/>
                  <w:lang w:eastAsia="zh-CN"/>
                </w:rPr>
                <w:t>O</w:t>
              </w:r>
            </w:ins>
          </w:p>
        </w:tc>
        <w:tc>
          <w:tcPr>
            <w:tcW w:w="56.70pt" w:type="dxa"/>
          </w:tcPr>
          <w:p w14:paraId="28B21D5C" w14:textId="6A74D87A" w:rsidR="005378B4" w:rsidRPr="008B1C02" w:rsidRDefault="005378B4" w:rsidP="005378B4">
            <w:pPr>
              <w:pStyle w:val="TAL"/>
              <w:rPr>
                <w:lang w:eastAsia="zh-CN"/>
              </w:rPr>
            </w:pPr>
            <w:ins w:id="599" w:author="Bhaskar Paul (Nokia)" w:date="2023-04-06T11:11:00Z">
              <w:r w:rsidRPr="008B1C02">
                <w:rPr>
                  <w:rFonts w:hint="eastAsia"/>
                  <w:noProof/>
                  <w:lang w:eastAsia="zh-CN"/>
                </w:rPr>
                <w:t>1</w:t>
              </w:r>
            </w:ins>
            <w:ins w:id="600" w:author="Bhaskar Paul (Nokia)" w:date="2023-04-14T11:00:00Z">
              <w:r w:rsidR="006D0EC0">
                <w:rPr>
                  <w:noProof/>
                  <w:lang w:eastAsia="zh-CN"/>
                </w:rPr>
                <w:t>..N</w:t>
              </w:r>
            </w:ins>
          </w:p>
        </w:tc>
        <w:tc>
          <w:tcPr>
            <w:tcW w:w="120.50pt" w:type="dxa"/>
          </w:tcPr>
          <w:p w14:paraId="541D0958" w14:textId="17C797B8" w:rsidR="005378B4" w:rsidRPr="008B1C02" w:rsidRDefault="005378B4" w:rsidP="005378B4">
            <w:pPr>
              <w:pStyle w:val="TAL"/>
              <w:rPr>
                <w:lang w:eastAsia="zh-CN"/>
              </w:rPr>
            </w:pPr>
            <w:ins w:id="601" w:author="Bhaskar Paul (Nokia)" w:date="2023-04-06T11:12:00Z">
              <w:r>
                <w:rPr>
                  <w:noProof/>
                  <w:lang w:eastAsia="zh-CN"/>
                </w:rPr>
                <w:t xml:space="preserve">Contains </w:t>
              </w:r>
            </w:ins>
            <w:ins w:id="602" w:author="Bhaskar Paul (Nokia)" w:date="2023-04-08T22:40:00Z">
              <w:r>
                <w:rPr>
                  <w:noProof/>
                  <w:lang w:eastAsia="zh-CN"/>
                </w:rPr>
                <w:t xml:space="preserve">the </w:t>
              </w:r>
            </w:ins>
            <w:ins w:id="603" w:author="Bhaskar Paul (Nokia)" w:date="2023-04-13T19:10:00Z">
              <w:r w:rsidR="00612CC0">
                <w:rPr>
                  <w:noProof/>
                  <w:lang w:eastAsia="zh-CN"/>
                </w:rPr>
                <w:t xml:space="preserve">time </w:t>
              </w:r>
            </w:ins>
            <w:ins w:id="604" w:author="Bhaskar Paul (Nokia)" w:date="2023-04-06T11:12:00Z">
              <w:r>
                <w:rPr>
                  <w:noProof/>
                  <w:lang w:eastAsia="zh-CN"/>
                </w:rPr>
                <w:t xml:space="preserve">synchronization </w:t>
              </w:r>
            </w:ins>
            <w:ins w:id="605" w:author="Bhaskar Paul (Nokia)" w:date="2023-04-13T19:10:00Z">
              <w:r w:rsidR="00612CC0">
                <w:rPr>
                  <w:noProof/>
                  <w:lang w:eastAsia="zh-CN"/>
                </w:rPr>
                <w:t xml:space="preserve">service </w:t>
              </w:r>
            </w:ins>
            <w:ins w:id="606" w:author="Bhaskar Paul (Nokia)" w:date="2023-04-06T11:12:00Z">
              <w:r>
                <w:rPr>
                  <w:noProof/>
                  <w:lang w:eastAsia="zh-CN"/>
                </w:rPr>
                <w:t xml:space="preserve">status </w:t>
              </w:r>
            </w:ins>
            <w:ins w:id="607" w:author="Bhaskar Paul (Nokia)" w:date="2023-04-13T19:11:00Z">
              <w:r w:rsidR="00612CC0">
                <w:rPr>
                  <w:noProof/>
                  <w:lang w:eastAsia="zh-CN"/>
                </w:rPr>
                <w:t>updates.</w:t>
              </w:r>
            </w:ins>
          </w:p>
        </w:tc>
        <w:tc>
          <w:tcPr>
            <w:tcW w:w="120.50pt" w:type="dxa"/>
          </w:tcPr>
          <w:p w14:paraId="78FC5446" w14:textId="7F9A962F" w:rsidR="005378B4" w:rsidRPr="008B1C02" w:rsidRDefault="00E230A0" w:rsidP="005378B4">
            <w:pPr>
              <w:pStyle w:val="TAL"/>
              <w:rPr>
                <w:rFonts w:cs="Arial"/>
                <w:szCs w:val="18"/>
              </w:rPr>
            </w:pPr>
            <w:proofErr w:type="spellStart"/>
            <w:ins w:id="608" w:author="Bhaskar Paul (Nokia)" w:date="2023-04-10T00:59:00Z">
              <w:r w:rsidRPr="00E230A0">
                <w:rPr>
                  <w:rFonts w:cs="Arial"/>
                  <w:szCs w:val="18"/>
                </w:rPr>
                <w:t>NetTimeSyncStatus</w:t>
              </w:r>
            </w:ins>
            <w:proofErr w:type="spellEnd"/>
          </w:p>
        </w:tc>
      </w:tr>
    </w:tbl>
    <w:p w14:paraId="33AA153C" w14:textId="4F1C6ABA" w:rsidR="00903572" w:rsidRDefault="00903572" w:rsidP="007C29EB">
      <w:pPr>
        <w:rPr>
          <w:noProof/>
        </w:rPr>
      </w:pPr>
    </w:p>
    <w:p w14:paraId="10372F59" w14:textId="1A51B976" w:rsidR="007C29EB" w:rsidRDefault="00007E84" w:rsidP="00007E84">
      <w:pPr>
        <w:pStyle w:val="EditorsNote"/>
      </w:pPr>
      <w:ins w:id="609" w:author="Bhaskar Paul (Nokia)" w:date="2023-04-21T16:58: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p w14:paraId="04C46728" w14:textId="77777777" w:rsidR="007837EE" w:rsidRPr="00BF4891" w:rsidRDefault="007837EE" w:rsidP="0078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610" w:name="_Toc114212518"/>
      <w:bookmarkStart w:id="611" w:name="_Toc129203813"/>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20041AD2" w14:textId="75DCADDD" w:rsidR="007837EE" w:rsidRPr="008B1C02" w:rsidRDefault="007837EE" w:rsidP="007837EE">
      <w:pPr>
        <w:pStyle w:val="Heading3"/>
        <w:spacing w:before="12pt"/>
      </w:pPr>
      <w:r w:rsidRPr="008B1C02">
        <w:t>5.22.5</w:t>
      </w:r>
      <w:r w:rsidRPr="008B1C02">
        <w:tab/>
        <w:t>Used Features</w:t>
      </w:r>
      <w:bookmarkEnd w:id="610"/>
      <w:bookmarkEnd w:id="611"/>
    </w:p>
    <w:p w14:paraId="5885A51B" w14:textId="77777777" w:rsidR="007837EE" w:rsidRPr="008B1C02" w:rsidRDefault="007837EE" w:rsidP="007837EE">
      <w:r w:rsidRPr="008B1C02">
        <w:t xml:space="preserve">The table below defines the features applicable to the </w:t>
      </w:r>
      <w:r w:rsidRPr="008B1C02">
        <w:rPr>
          <w:lang w:eastAsia="zh-CN"/>
        </w:rPr>
        <w:t>ASTI</w:t>
      </w:r>
      <w:r w:rsidRPr="008B1C02">
        <w:t xml:space="preserve"> API. Those features are negotiated as described in clause 5.2.7 of 3GPP TS 29.122 [4].</w:t>
      </w:r>
    </w:p>
    <w:p w14:paraId="1A1BED34" w14:textId="77777777" w:rsidR="007837EE" w:rsidRPr="008B1C02" w:rsidRDefault="007837EE" w:rsidP="007837EE">
      <w:pPr>
        <w:pStyle w:val="TH"/>
      </w:pPr>
      <w:r w:rsidRPr="008B1C02">
        <w:t xml:space="preserve">Table 5.22.5-1: Features used by </w:t>
      </w:r>
      <w:r w:rsidRPr="008B1C02">
        <w:rPr>
          <w:lang w:eastAsia="zh-CN"/>
        </w:rPr>
        <w:t>ASTI</w:t>
      </w:r>
      <w:r w:rsidRPr="008B1C02">
        <w:t xml:space="preserve"> API</w:t>
      </w:r>
    </w:p>
    <w:tbl>
      <w:tblPr>
        <w:tblW w:w="489.05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993"/>
        <w:gridCol w:w="2268"/>
        <w:gridCol w:w="6520"/>
      </w:tblGrid>
      <w:tr w:rsidR="007837EE" w:rsidRPr="008B1C02" w14:paraId="2748905E" w14:textId="77777777" w:rsidTr="005D6ED1">
        <w:trPr>
          <w:cantSplit/>
        </w:trPr>
        <w:tc>
          <w:tcPr>
            <w:tcW w:w="49.65pt" w:type="dxa"/>
            <w:shd w:val="clear" w:color="auto" w:fill="C0C0C0"/>
          </w:tcPr>
          <w:p w14:paraId="3C67A90D" w14:textId="77777777" w:rsidR="007837EE" w:rsidRPr="008B1C02" w:rsidRDefault="007837EE" w:rsidP="005D6ED1">
            <w:pPr>
              <w:pStyle w:val="TAH"/>
              <w:jc w:val="start"/>
            </w:pPr>
            <w:r w:rsidRPr="008B1C02">
              <w:t>Feature number</w:t>
            </w:r>
          </w:p>
        </w:tc>
        <w:tc>
          <w:tcPr>
            <w:tcW w:w="113.40pt" w:type="dxa"/>
            <w:shd w:val="clear" w:color="auto" w:fill="C0C0C0"/>
          </w:tcPr>
          <w:p w14:paraId="6FCD244C" w14:textId="77777777" w:rsidR="007837EE" w:rsidRPr="008B1C02" w:rsidRDefault="007837EE" w:rsidP="005D6ED1">
            <w:pPr>
              <w:pStyle w:val="TAH"/>
              <w:jc w:val="start"/>
            </w:pPr>
            <w:r w:rsidRPr="008B1C02">
              <w:t>Feature Name</w:t>
            </w:r>
          </w:p>
        </w:tc>
        <w:tc>
          <w:tcPr>
            <w:tcW w:w="326pt" w:type="dxa"/>
            <w:shd w:val="clear" w:color="auto" w:fill="C0C0C0"/>
          </w:tcPr>
          <w:p w14:paraId="2BF669E0" w14:textId="77777777" w:rsidR="007837EE" w:rsidRPr="008B1C02" w:rsidRDefault="007837EE" w:rsidP="005D6ED1">
            <w:pPr>
              <w:pStyle w:val="TAH"/>
            </w:pPr>
            <w:r w:rsidRPr="008B1C02">
              <w:t>Description</w:t>
            </w:r>
          </w:p>
        </w:tc>
      </w:tr>
      <w:tr w:rsidR="007837EE" w:rsidRPr="008B1C02" w14:paraId="3C39DB57" w14:textId="77777777" w:rsidTr="005D6ED1">
        <w:trPr>
          <w:cantSplit/>
        </w:trPr>
        <w:tc>
          <w:tcPr>
            <w:tcW w:w="49.65pt" w:type="dxa"/>
            <w:shd w:val="clear" w:color="auto" w:fill="auto"/>
            <w:vAlign w:val="center"/>
          </w:tcPr>
          <w:p w14:paraId="25D71F65" w14:textId="77777777" w:rsidR="007837EE" w:rsidRPr="008B1C02" w:rsidRDefault="007837EE" w:rsidP="005D6ED1">
            <w:pPr>
              <w:pStyle w:val="TAL"/>
              <w:rPr>
                <w:lang w:eastAsia="zh-CN"/>
              </w:rPr>
            </w:pPr>
            <w:bookmarkStart w:id="612" w:name="MCCQCTEMPBM_00000231"/>
            <w:r>
              <w:rPr>
                <w:lang w:eastAsia="zh-CN"/>
              </w:rPr>
              <w:t>1</w:t>
            </w:r>
          </w:p>
        </w:tc>
        <w:tc>
          <w:tcPr>
            <w:tcW w:w="113.40pt" w:type="dxa"/>
            <w:shd w:val="clear" w:color="auto" w:fill="auto"/>
            <w:vAlign w:val="center"/>
          </w:tcPr>
          <w:p w14:paraId="48DC36D7" w14:textId="77777777" w:rsidR="007837EE" w:rsidRPr="008B1C02" w:rsidRDefault="007837EE" w:rsidP="005D6ED1">
            <w:pPr>
              <w:pStyle w:val="TAL"/>
            </w:pPr>
            <w:proofErr w:type="spellStart"/>
            <w:r w:rsidRPr="00B84771">
              <w:rPr>
                <w:rFonts w:cs="Arial"/>
                <w:szCs w:val="18"/>
                <w:lang w:eastAsia="ja-JP"/>
              </w:rPr>
              <w:t>CoverageArea</w:t>
            </w:r>
            <w:proofErr w:type="spellEnd"/>
          </w:p>
        </w:tc>
        <w:tc>
          <w:tcPr>
            <w:tcW w:w="326pt" w:type="dxa"/>
            <w:shd w:val="clear" w:color="auto" w:fill="auto"/>
            <w:vAlign w:val="center"/>
          </w:tcPr>
          <w:p w14:paraId="4330A514" w14:textId="77777777" w:rsidR="007837EE" w:rsidRPr="008B1C02" w:rsidRDefault="007837EE" w:rsidP="005D6ED1">
            <w:pPr>
              <w:pStyle w:val="TAL"/>
            </w:pPr>
            <w:r>
              <w:t xml:space="preserve">Indicates support of the inclusion of the </w:t>
            </w:r>
            <w:r w:rsidRPr="00B84771">
              <w:t>Time Synchronization Coverage Area</w:t>
            </w:r>
            <w:r>
              <w:t xml:space="preserve"> in ASTI requests.</w:t>
            </w:r>
          </w:p>
        </w:tc>
      </w:tr>
      <w:tr w:rsidR="007837EE" w:rsidRPr="008B1C02" w14:paraId="1512F9C1" w14:textId="77777777" w:rsidTr="005D6ED1">
        <w:trPr>
          <w:cantSplit/>
          <w:ins w:id="613" w:author="Bhaskar Paul (Nokia)" w:date="2023-04-10T01:03:00Z"/>
        </w:trPr>
        <w:tc>
          <w:tcPr>
            <w:tcW w:w="49.65pt" w:type="dxa"/>
            <w:shd w:val="clear" w:color="auto" w:fill="auto"/>
            <w:vAlign w:val="center"/>
          </w:tcPr>
          <w:p w14:paraId="4758A95A" w14:textId="1E8A4D59" w:rsidR="007837EE" w:rsidRDefault="007837EE" w:rsidP="005D6ED1">
            <w:pPr>
              <w:pStyle w:val="TAL"/>
              <w:rPr>
                <w:ins w:id="614" w:author="Bhaskar Paul (Nokia)" w:date="2023-04-10T01:03:00Z"/>
                <w:lang w:eastAsia="zh-CN"/>
              </w:rPr>
            </w:pPr>
            <w:ins w:id="615" w:author="Bhaskar Paul (Nokia)" w:date="2023-04-10T01:04:00Z">
              <w:r>
                <w:rPr>
                  <w:lang w:eastAsia="zh-CN"/>
                </w:rPr>
                <w:t>2</w:t>
              </w:r>
            </w:ins>
          </w:p>
        </w:tc>
        <w:tc>
          <w:tcPr>
            <w:tcW w:w="113.40pt" w:type="dxa"/>
            <w:shd w:val="clear" w:color="auto" w:fill="auto"/>
            <w:vAlign w:val="center"/>
          </w:tcPr>
          <w:p w14:paraId="2F65BAA3" w14:textId="79B29738" w:rsidR="007837EE" w:rsidRPr="00B84771" w:rsidRDefault="007837EE" w:rsidP="005D6ED1">
            <w:pPr>
              <w:pStyle w:val="TAL"/>
              <w:rPr>
                <w:ins w:id="616" w:author="Bhaskar Paul (Nokia)" w:date="2023-04-10T01:03:00Z"/>
                <w:rFonts w:cs="Arial"/>
                <w:szCs w:val="18"/>
                <w:lang w:eastAsia="ja-JP"/>
              </w:rPr>
            </w:pPr>
            <w:proofErr w:type="spellStart"/>
            <w:ins w:id="617" w:author="Bhaskar Paul (Nokia)" w:date="2023-04-10T01:04:00Z">
              <w:r w:rsidRPr="007837EE">
                <w:rPr>
                  <w:rFonts w:cs="Arial"/>
                  <w:szCs w:val="18"/>
                  <w:lang w:eastAsia="ja-JP"/>
                </w:rPr>
                <w:t>NetTimeSyncStatus</w:t>
              </w:r>
            </w:ins>
            <w:proofErr w:type="spellEnd"/>
          </w:p>
        </w:tc>
        <w:tc>
          <w:tcPr>
            <w:tcW w:w="326pt" w:type="dxa"/>
            <w:shd w:val="clear" w:color="auto" w:fill="auto"/>
            <w:vAlign w:val="center"/>
          </w:tcPr>
          <w:p w14:paraId="6CB5C9FE" w14:textId="6C18880D" w:rsidR="007837EE" w:rsidRDefault="00A94901" w:rsidP="005D6ED1">
            <w:pPr>
              <w:pStyle w:val="TAL"/>
              <w:rPr>
                <w:ins w:id="618" w:author="Bhaskar Paul (Nokia)" w:date="2023-04-10T01:03:00Z"/>
              </w:rPr>
            </w:pPr>
            <w:ins w:id="619" w:author="Bhaskar Paul (Nokia)" w:date="2023-04-10T01:07:00Z">
              <w:r>
                <w:rPr>
                  <w:lang w:eastAsia="zh-CN"/>
                </w:rPr>
                <w:t xml:space="preserve">Indicates the support of </w:t>
              </w:r>
              <w:r>
                <w:t>network timing synchronization status and reporting</w:t>
              </w:r>
              <w:r>
                <w:rPr>
                  <w:noProof/>
                </w:rPr>
                <w:t>.</w:t>
              </w:r>
            </w:ins>
          </w:p>
        </w:tc>
      </w:tr>
      <w:bookmarkEnd w:id="612"/>
    </w:tbl>
    <w:p w14:paraId="704F8CFD" w14:textId="699C702F" w:rsidR="007837EE" w:rsidRDefault="007837EE" w:rsidP="007C29EB">
      <w:pPr>
        <w:rPr>
          <w:noProof/>
        </w:rPr>
      </w:pPr>
    </w:p>
    <w:p w14:paraId="3188985C" w14:textId="3205A9C9" w:rsidR="007C29EB" w:rsidRPr="008B1C02" w:rsidRDefault="00007E84" w:rsidP="00007E84">
      <w:pPr>
        <w:pStyle w:val="EditorsNote"/>
        <w:rPr>
          <w:ins w:id="620" w:author="Bhaskar Paul (Nokia)" w:date="2023-04-10T01:03:00Z"/>
        </w:rPr>
      </w:pPr>
      <w:bookmarkStart w:id="621" w:name="_Hlk132986493"/>
      <w:ins w:id="622" w:author="Bhaskar Paul (Nokia)" w:date="2023-04-21T16:58:00Z">
        <w:r>
          <w:t>Editor’s Note: T</w:t>
        </w:r>
        <w:r w:rsidRPr="007C29EB">
          <w:t xml:space="preserve">he acceptance criteria and their </w:t>
        </w:r>
        <w:proofErr w:type="spellStart"/>
        <w:r w:rsidRPr="007C29EB">
          <w:t>fulfillment</w:t>
        </w:r>
        <w:proofErr w:type="spellEnd"/>
        <w:r w:rsidRPr="007C29EB">
          <w:t xml:space="preserve">/not </w:t>
        </w:r>
        <w:proofErr w:type="spellStart"/>
        <w:r w:rsidRPr="007C29EB">
          <w:t>fulfillment</w:t>
        </w:r>
        <w:proofErr w:type="spellEnd"/>
        <w:r w:rsidRPr="007C29EB">
          <w:t xml:space="preserve"> may require further adjustment as SA2 work progresses</w:t>
        </w:r>
        <w:r>
          <w:t>.</w:t>
        </w:r>
      </w:ins>
    </w:p>
    <w:bookmarkEnd w:id="621"/>
    <w:p w14:paraId="2F307E78" w14:textId="6C173633" w:rsidR="00C1368E" w:rsidRPr="004B019E" w:rsidRDefault="004B019E" w:rsidP="004B01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bookmarkEnd w:id="2"/>
      <w:bookmarkEnd w:id="498"/>
      <w:bookmarkEnd w:id="499"/>
      <w:bookmarkEnd w:id="500"/>
      <w:bookmarkEnd w:id="501"/>
      <w:bookmarkEnd w:id="502"/>
      <w:bookmarkEnd w:id="503"/>
      <w:bookmarkEnd w:id="504"/>
      <w:bookmarkEnd w:id="505"/>
      <w:bookmarkEnd w:id="506"/>
      <w:bookmarkEnd w:id="507"/>
      <w:bookmarkEnd w:id="509"/>
      <w:bookmarkEnd w:id="510"/>
    </w:p>
    <w:sectPr w:rsidR="00C1368E" w:rsidRPr="004B019E">
      <w:headerReference w:type="default" r:id="rId18"/>
      <w:footerReference w:type="default" r:id="rId19"/>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4A302BC2" w14:textId="77777777" w:rsidR="00994485" w:rsidRDefault="00994485">
      <w:r>
        <w:separator/>
      </w:r>
    </w:p>
  </w:endnote>
  <w:endnote w:type="continuationSeparator" w:id="0">
    <w:p w14:paraId="19FD30CB" w14:textId="77777777" w:rsidR="00994485" w:rsidRDefault="00994485">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Batang">
    <w:altName w:val="Batang"/>
    <w:panose1 w:val="02030600000101010101"/>
    <w:charset w:characterSet="ks_c-5601-1987"/>
    <w:family w:val="roman"/>
    <w:pitch w:val="variable"/>
    <w:sig w:usb0="B00002AF" w:usb1="69D77CFB" w:usb2="00000030" w:usb3="00000000" w:csb0="0008009F" w:csb1="00000000"/>
  </w:font>
  <w:font w:name="Segoe UI">
    <w:panose1 w:val="020B0502040204020203"/>
    <w:charset w:characterSet="iso-8859-1"/>
    <w:family w:val="swiss"/>
    <w:pitch w:val="variable"/>
    <w:sig w:usb0="E4002EFF" w:usb1="C000E47F"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31EA2D7" w14:textId="77777777" w:rsidR="00E230A0" w:rsidRDefault="00E230A0">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97B578F" w14:textId="77777777" w:rsidR="00E230A0" w:rsidRDefault="00E230A0">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E2FF911" w14:textId="77777777" w:rsidR="00E230A0" w:rsidRDefault="00E230A0">
    <w:pPr>
      <w:pStyle w:val="Footer"/>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E851E4" w14:textId="77777777" w:rsidR="002315B3" w:rsidRDefault="002315B3">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581C067F" w14:textId="77777777" w:rsidR="00994485" w:rsidRDefault="00994485">
      <w:r>
        <w:separator/>
      </w:r>
    </w:p>
  </w:footnote>
  <w:footnote w:type="continuationSeparator" w:id="0">
    <w:p w14:paraId="0D2AF280" w14:textId="77777777" w:rsidR="00994485" w:rsidRDefault="00994485">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E598009" w14:textId="77777777" w:rsidR="004951DE" w:rsidRDefault="0049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3AF06B6" w14:textId="77777777" w:rsidR="00E230A0" w:rsidRDefault="00E230A0">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9DEB2AA" w14:textId="77777777" w:rsidR="00E230A0" w:rsidRDefault="00E230A0">
    <w:pPr>
      <w:pStyle w:val="Header"/>
    </w:pP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C7437E" w14:textId="55EBB840" w:rsidR="002315B3" w:rsidRDefault="002315B3">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B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750773" w14:textId="77777777" w:rsidR="002315B3" w:rsidRDefault="002315B3">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7AB95F9" w14:textId="76C03EBD" w:rsidR="002315B3" w:rsidRDefault="002315B3">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B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5716F" w14:textId="77777777" w:rsidR="002315B3" w:rsidRDefault="002315B3">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EE608392"/>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D9ECEDFA"/>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CD6AE514"/>
    <w:lvl w:ilvl="0">
      <w:start w:val="1"/>
      <w:numFmt w:val="decimal"/>
      <w:pStyle w:val="ListNumber3"/>
      <w:lvlText w:val="%1."/>
      <w:lvlJc w:val="start"/>
      <w:pPr>
        <w:tabs>
          <w:tab w:val="num" w:pos="46.30pt"/>
        </w:tabs>
        <w:ind w:start="46.30pt" w:hanging="18pt"/>
      </w:pPr>
    </w:lvl>
  </w:abstractNum>
  <w:abstractNum w:abstractNumId="3" w15:restartNumberingAfterBreak="0">
    <w:nsid w:val="FFFFFF88"/>
    <w:multiLevelType w:val="singleLevel"/>
    <w:tmpl w:val="3176D438"/>
    <w:lvl w:ilvl="0">
      <w:start w:val="1"/>
      <w:numFmt w:val="decimal"/>
      <w:pStyle w:val="ListNumber"/>
      <w:lvlText w:val="%1."/>
      <w:lvlJc w:val="start"/>
      <w:pPr>
        <w:tabs>
          <w:tab w:val="num" w:pos="18pt"/>
        </w:tabs>
        <w:ind w:start="18pt" w:hangingChars="200" w:hanging="18pt"/>
      </w:pPr>
    </w:lvl>
  </w:abstractNum>
  <w:abstractNum w:abstractNumId="4"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5" w15:restartNumberingAfterBreak="0">
    <w:nsid w:val="2BB62D75"/>
    <w:multiLevelType w:val="hybridMultilevel"/>
    <w:tmpl w:val="BC66463A"/>
    <w:lvl w:ilvl="0" w:tplc="2F4AA6BA">
      <w:start w:val="4"/>
      <w:numFmt w:val="bullet"/>
      <w:lvlText w:val="-"/>
      <w:lvlJc w:val="start"/>
      <w:pPr>
        <w:ind w:start="36pt" w:hanging="18pt"/>
      </w:pPr>
      <w:rPr>
        <w:rFonts w:ascii="Times New Roman" w:eastAsia="SimSun" w:hAnsi="Times New Roman" w:cs="Times New Roman"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6" w15:restartNumberingAfterBreak="0">
    <w:nsid w:val="2EFE7E3D"/>
    <w:multiLevelType w:val="hybridMultilevel"/>
    <w:tmpl w:val="68F025A6"/>
    <w:lvl w:ilvl="0" w:tplc="DEFABBBA">
      <w:numFmt w:val="bullet"/>
      <w:lvlText w:val="-"/>
      <w:lvlJc w:val="start"/>
      <w:pPr>
        <w:ind w:start="36pt" w:hanging="18pt"/>
      </w:pPr>
      <w:rPr>
        <w:rFonts w:ascii="Arial" w:eastAsia="SimSu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7" w15:restartNumberingAfterBreak="0">
    <w:nsid w:val="55F6770A"/>
    <w:multiLevelType w:val="hybridMultilevel"/>
    <w:tmpl w:val="768411E6"/>
    <w:lvl w:ilvl="0" w:tplc="705A890E">
      <w:start w:val="4"/>
      <w:numFmt w:val="bullet"/>
      <w:lvlText w:val="-"/>
      <w:lvlJc w:val="start"/>
      <w:pPr>
        <w:ind w:start="32.20pt" w:hanging="18pt"/>
      </w:pPr>
      <w:rPr>
        <w:rFonts w:ascii="Times New Roman" w:eastAsia="SimSun" w:hAnsi="Times New Roman" w:cs="Times New Roman"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8" w15:restartNumberingAfterBreak="0">
    <w:nsid w:val="7A945EC5"/>
    <w:multiLevelType w:val="hybridMultilevel"/>
    <w:tmpl w:val="4F9211C4"/>
    <w:lvl w:ilvl="0" w:tplc="3FC84C16">
      <w:start w:val="5"/>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117674634">
    <w:abstractNumId w:val="4"/>
  </w:num>
  <w:num w:numId="2" w16cid:durableId="1641031519">
    <w:abstractNumId w:val="3"/>
  </w:num>
  <w:num w:numId="3" w16cid:durableId="289239949">
    <w:abstractNumId w:val="7"/>
  </w:num>
  <w:num w:numId="4" w16cid:durableId="919291726">
    <w:abstractNumId w:val="2"/>
  </w:num>
  <w:num w:numId="5" w16cid:durableId="1201212285">
    <w:abstractNumId w:val="1"/>
  </w:num>
  <w:num w:numId="6" w16cid:durableId="1521167198">
    <w:abstractNumId w:val="0"/>
  </w:num>
  <w:num w:numId="7" w16cid:durableId="1949004228">
    <w:abstractNumId w:val="8"/>
  </w:num>
  <w:num w:numId="8" w16cid:durableId="986785672">
    <w:abstractNumId w:val="6"/>
  </w:num>
  <w:num w:numId="9" w16cid:durableId="1568034644">
    <w:abstractNumId w:val="5"/>
  </w:num>
  <w:numIdMacAtCleanup w:val="6"/>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34E8"/>
    <w:rsid w:val="00004E33"/>
    <w:rsid w:val="00007E84"/>
    <w:rsid w:val="00011156"/>
    <w:rsid w:val="00011EED"/>
    <w:rsid w:val="00020A23"/>
    <w:rsid w:val="00020BAE"/>
    <w:rsid w:val="00022CCF"/>
    <w:rsid w:val="00024A3F"/>
    <w:rsid w:val="00024DF8"/>
    <w:rsid w:val="00027015"/>
    <w:rsid w:val="0004382B"/>
    <w:rsid w:val="000459AA"/>
    <w:rsid w:val="00046A25"/>
    <w:rsid w:val="000471CB"/>
    <w:rsid w:val="00050633"/>
    <w:rsid w:val="00051500"/>
    <w:rsid w:val="00063623"/>
    <w:rsid w:val="00065554"/>
    <w:rsid w:val="00065B32"/>
    <w:rsid w:val="00071A46"/>
    <w:rsid w:val="00076F32"/>
    <w:rsid w:val="00077FE1"/>
    <w:rsid w:val="00082A3E"/>
    <w:rsid w:val="0009117F"/>
    <w:rsid w:val="00095082"/>
    <w:rsid w:val="000955C4"/>
    <w:rsid w:val="00095B0E"/>
    <w:rsid w:val="00096C6C"/>
    <w:rsid w:val="00097976"/>
    <w:rsid w:val="000A1431"/>
    <w:rsid w:val="000A1B87"/>
    <w:rsid w:val="000A514D"/>
    <w:rsid w:val="000B00BF"/>
    <w:rsid w:val="000B08FE"/>
    <w:rsid w:val="000B3A12"/>
    <w:rsid w:val="000B520F"/>
    <w:rsid w:val="000B5C66"/>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D7F86"/>
    <w:rsid w:val="000E0294"/>
    <w:rsid w:val="000E0B38"/>
    <w:rsid w:val="000E0DBA"/>
    <w:rsid w:val="000E17F9"/>
    <w:rsid w:val="000E236B"/>
    <w:rsid w:val="000E3A6F"/>
    <w:rsid w:val="000F6B84"/>
    <w:rsid w:val="000F7394"/>
    <w:rsid w:val="0010222E"/>
    <w:rsid w:val="00103A03"/>
    <w:rsid w:val="00106706"/>
    <w:rsid w:val="00110862"/>
    <w:rsid w:val="001133A2"/>
    <w:rsid w:val="00115CAE"/>
    <w:rsid w:val="001215DD"/>
    <w:rsid w:val="001221A9"/>
    <w:rsid w:val="00124BC9"/>
    <w:rsid w:val="00125986"/>
    <w:rsid w:val="001277F9"/>
    <w:rsid w:val="00131E4E"/>
    <w:rsid w:val="0013322C"/>
    <w:rsid w:val="00133826"/>
    <w:rsid w:val="00133F2D"/>
    <w:rsid w:val="00134B11"/>
    <w:rsid w:val="001362FF"/>
    <w:rsid w:val="001366A8"/>
    <w:rsid w:val="00140253"/>
    <w:rsid w:val="00141E03"/>
    <w:rsid w:val="00143D88"/>
    <w:rsid w:val="001455A4"/>
    <w:rsid w:val="001503E5"/>
    <w:rsid w:val="00152725"/>
    <w:rsid w:val="001528FC"/>
    <w:rsid w:val="00154C93"/>
    <w:rsid w:val="001572DF"/>
    <w:rsid w:val="00157FCD"/>
    <w:rsid w:val="001606DF"/>
    <w:rsid w:val="00163033"/>
    <w:rsid w:val="00163844"/>
    <w:rsid w:val="0016592A"/>
    <w:rsid w:val="00165F65"/>
    <w:rsid w:val="00166EFB"/>
    <w:rsid w:val="0016728D"/>
    <w:rsid w:val="001700F8"/>
    <w:rsid w:val="00173951"/>
    <w:rsid w:val="0017662C"/>
    <w:rsid w:val="00177018"/>
    <w:rsid w:val="00181DB2"/>
    <w:rsid w:val="00181F9D"/>
    <w:rsid w:val="00183249"/>
    <w:rsid w:val="00185D1D"/>
    <w:rsid w:val="00190109"/>
    <w:rsid w:val="00190B89"/>
    <w:rsid w:val="001910A3"/>
    <w:rsid w:val="00193526"/>
    <w:rsid w:val="00195437"/>
    <w:rsid w:val="00195817"/>
    <w:rsid w:val="00197771"/>
    <w:rsid w:val="00197B42"/>
    <w:rsid w:val="001A1CC4"/>
    <w:rsid w:val="001A39DA"/>
    <w:rsid w:val="001B14D3"/>
    <w:rsid w:val="001B20E9"/>
    <w:rsid w:val="001B6B39"/>
    <w:rsid w:val="001B7125"/>
    <w:rsid w:val="001C542E"/>
    <w:rsid w:val="001D25B1"/>
    <w:rsid w:val="001D4542"/>
    <w:rsid w:val="001D5364"/>
    <w:rsid w:val="001D651C"/>
    <w:rsid w:val="001D65BC"/>
    <w:rsid w:val="001E151F"/>
    <w:rsid w:val="001E2607"/>
    <w:rsid w:val="001E3503"/>
    <w:rsid w:val="001E6F1C"/>
    <w:rsid w:val="001F04DB"/>
    <w:rsid w:val="001F2585"/>
    <w:rsid w:val="001F3DCF"/>
    <w:rsid w:val="001F4323"/>
    <w:rsid w:val="001F798C"/>
    <w:rsid w:val="0020030D"/>
    <w:rsid w:val="00200F4B"/>
    <w:rsid w:val="00201B52"/>
    <w:rsid w:val="00205950"/>
    <w:rsid w:val="00210559"/>
    <w:rsid w:val="00210DAF"/>
    <w:rsid w:val="00210E96"/>
    <w:rsid w:val="002142BE"/>
    <w:rsid w:val="00214F42"/>
    <w:rsid w:val="00216179"/>
    <w:rsid w:val="00220990"/>
    <w:rsid w:val="00220BBC"/>
    <w:rsid w:val="002213BC"/>
    <w:rsid w:val="00224F45"/>
    <w:rsid w:val="00225D8B"/>
    <w:rsid w:val="00225E09"/>
    <w:rsid w:val="00226159"/>
    <w:rsid w:val="00226D55"/>
    <w:rsid w:val="00230C8E"/>
    <w:rsid w:val="002315B3"/>
    <w:rsid w:val="0023280B"/>
    <w:rsid w:val="00241E62"/>
    <w:rsid w:val="00245E6F"/>
    <w:rsid w:val="0024654A"/>
    <w:rsid w:val="00247B6E"/>
    <w:rsid w:val="002505C4"/>
    <w:rsid w:val="0025354E"/>
    <w:rsid w:val="00254221"/>
    <w:rsid w:val="00254B90"/>
    <w:rsid w:val="00255A98"/>
    <w:rsid w:val="00262D5B"/>
    <w:rsid w:val="002631F1"/>
    <w:rsid w:val="00267B97"/>
    <w:rsid w:val="00267F1E"/>
    <w:rsid w:val="002703B1"/>
    <w:rsid w:val="002712AA"/>
    <w:rsid w:val="00271D4E"/>
    <w:rsid w:val="002720B7"/>
    <w:rsid w:val="0027464C"/>
    <w:rsid w:val="00275AE6"/>
    <w:rsid w:val="00275C82"/>
    <w:rsid w:val="0028161D"/>
    <w:rsid w:val="00282E8C"/>
    <w:rsid w:val="00283728"/>
    <w:rsid w:val="0029064E"/>
    <w:rsid w:val="002907D0"/>
    <w:rsid w:val="002909B5"/>
    <w:rsid w:val="00290B95"/>
    <w:rsid w:val="00290FED"/>
    <w:rsid w:val="00291366"/>
    <w:rsid w:val="00297151"/>
    <w:rsid w:val="00297A8E"/>
    <w:rsid w:val="00297B0A"/>
    <w:rsid w:val="002A0CB4"/>
    <w:rsid w:val="002B33F6"/>
    <w:rsid w:val="002B550C"/>
    <w:rsid w:val="002B60D8"/>
    <w:rsid w:val="002B74B6"/>
    <w:rsid w:val="002B798B"/>
    <w:rsid w:val="002C4773"/>
    <w:rsid w:val="002D1DBE"/>
    <w:rsid w:val="002D22C4"/>
    <w:rsid w:val="002D2726"/>
    <w:rsid w:val="002D7338"/>
    <w:rsid w:val="002E0CF2"/>
    <w:rsid w:val="002E1824"/>
    <w:rsid w:val="002E1915"/>
    <w:rsid w:val="002E2E09"/>
    <w:rsid w:val="002E7337"/>
    <w:rsid w:val="002F1C42"/>
    <w:rsid w:val="002F28F3"/>
    <w:rsid w:val="002F52DF"/>
    <w:rsid w:val="002F77E1"/>
    <w:rsid w:val="002F7942"/>
    <w:rsid w:val="002F794D"/>
    <w:rsid w:val="00310F8F"/>
    <w:rsid w:val="00312BA4"/>
    <w:rsid w:val="00313458"/>
    <w:rsid w:val="00315E96"/>
    <w:rsid w:val="00316F26"/>
    <w:rsid w:val="0031702A"/>
    <w:rsid w:val="00325039"/>
    <w:rsid w:val="003277C6"/>
    <w:rsid w:val="00330399"/>
    <w:rsid w:val="00332A90"/>
    <w:rsid w:val="00334177"/>
    <w:rsid w:val="00337253"/>
    <w:rsid w:val="0034198B"/>
    <w:rsid w:val="00341ACA"/>
    <w:rsid w:val="00341BB7"/>
    <w:rsid w:val="0034512C"/>
    <w:rsid w:val="003453E7"/>
    <w:rsid w:val="003463FC"/>
    <w:rsid w:val="0034794E"/>
    <w:rsid w:val="003501D5"/>
    <w:rsid w:val="0035031D"/>
    <w:rsid w:val="003505BD"/>
    <w:rsid w:val="00352149"/>
    <w:rsid w:val="00355DE2"/>
    <w:rsid w:val="00355EA5"/>
    <w:rsid w:val="00360AD2"/>
    <w:rsid w:val="00361C0F"/>
    <w:rsid w:val="00362F9D"/>
    <w:rsid w:val="00363939"/>
    <w:rsid w:val="00365199"/>
    <w:rsid w:val="00365FB1"/>
    <w:rsid w:val="0036613F"/>
    <w:rsid w:val="00370B05"/>
    <w:rsid w:val="003716A9"/>
    <w:rsid w:val="003734ED"/>
    <w:rsid w:val="0037433D"/>
    <w:rsid w:val="00375DE9"/>
    <w:rsid w:val="0037754B"/>
    <w:rsid w:val="00382887"/>
    <w:rsid w:val="0038439B"/>
    <w:rsid w:val="00386AAE"/>
    <w:rsid w:val="00394D44"/>
    <w:rsid w:val="003974B4"/>
    <w:rsid w:val="00397EEF"/>
    <w:rsid w:val="003A01C6"/>
    <w:rsid w:val="003A0A56"/>
    <w:rsid w:val="003A0D31"/>
    <w:rsid w:val="003A34CC"/>
    <w:rsid w:val="003A5715"/>
    <w:rsid w:val="003A6056"/>
    <w:rsid w:val="003B10B8"/>
    <w:rsid w:val="003B6840"/>
    <w:rsid w:val="003B6D02"/>
    <w:rsid w:val="003C0D5D"/>
    <w:rsid w:val="003C2CEF"/>
    <w:rsid w:val="003C2D4F"/>
    <w:rsid w:val="003C3ACE"/>
    <w:rsid w:val="003C5E82"/>
    <w:rsid w:val="003D27A2"/>
    <w:rsid w:val="003D53F4"/>
    <w:rsid w:val="003D5920"/>
    <w:rsid w:val="003D675F"/>
    <w:rsid w:val="003E01C8"/>
    <w:rsid w:val="003E060B"/>
    <w:rsid w:val="003E43B4"/>
    <w:rsid w:val="003E44B0"/>
    <w:rsid w:val="003E60CD"/>
    <w:rsid w:val="003E7002"/>
    <w:rsid w:val="003F1000"/>
    <w:rsid w:val="003F1CAE"/>
    <w:rsid w:val="003F3219"/>
    <w:rsid w:val="003F510D"/>
    <w:rsid w:val="003F5893"/>
    <w:rsid w:val="004036CF"/>
    <w:rsid w:val="004044AF"/>
    <w:rsid w:val="00404D1D"/>
    <w:rsid w:val="0040725B"/>
    <w:rsid w:val="00407709"/>
    <w:rsid w:val="00410F6C"/>
    <w:rsid w:val="004122CF"/>
    <w:rsid w:val="00415902"/>
    <w:rsid w:val="004171A3"/>
    <w:rsid w:val="00420C46"/>
    <w:rsid w:val="0042199D"/>
    <w:rsid w:val="00424724"/>
    <w:rsid w:val="00425651"/>
    <w:rsid w:val="00433717"/>
    <w:rsid w:val="0043630A"/>
    <w:rsid w:val="004369CC"/>
    <w:rsid w:val="004377EC"/>
    <w:rsid w:val="004414EE"/>
    <w:rsid w:val="00443405"/>
    <w:rsid w:val="00453771"/>
    <w:rsid w:val="00454F26"/>
    <w:rsid w:val="0046005B"/>
    <w:rsid w:val="0046057C"/>
    <w:rsid w:val="00464C14"/>
    <w:rsid w:val="0046546F"/>
    <w:rsid w:val="004664C2"/>
    <w:rsid w:val="00466B1A"/>
    <w:rsid w:val="004717D1"/>
    <w:rsid w:val="00471B8C"/>
    <w:rsid w:val="004767D9"/>
    <w:rsid w:val="00481134"/>
    <w:rsid w:val="004826AD"/>
    <w:rsid w:val="0048365E"/>
    <w:rsid w:val="00486786"/>
    <w:rsid w:val="00486CDE"/>
    <w:rsid w:val="00492FDD"/>
    <w:rsid w:val="004937ED"/>
    <w:rsid w:val="0049385D"/>
    <w:rsid w:val="004951DE"/>
    <w:rsid w:val="004A29FD"/>
    <w:rsid w:val="004A2CF3"/>
    <w:rsid w:val="004A3F02"/>
    <w:rsid w:val="004B019E"/>
    <w:rsid w:val="004B1CC7"/>
    <w:rsid w:val="004B1DA6"/>
    <w:rsid w:val="004B6D4F"/>
    <w:rsid w:val="004B748C"/>
    <w:rsid w:val="004C2A54"/>
    <w:rsid w:val="004C5F94"/>
    <w:rsid w:val="004C70FD"/>
    <w:rsid w:val="004D372E"/>
    <w:rsid w:val="004D3A1D"/>
    <w:rsid w:val="004D5EBC"/>
    <w:rsid w:val="004E0C8D"/>
    <w:rsid w:val="004E348C"/>
    <w:rsid w:val="004E5F70"/>
    <w:rsid w:val="004F16D7"/>
    <w:rsid w:val="004F2A47"/>
    <w:rsid w:val="004F3305"/>
    <w:rsid w:val="004F7FDB"/>
    <w:rsid w:val="00503E8F"/>
    <w:rsid w:val="005072BC"/>
    <w:rsid w:val="00511F10"/>
    <w:rsid w:val="00513873"/>
    <w:rsid w:val="0051599E"/>
    <w:rsid w:val="00521470"/>
    <w:rsid w:val="00530B17"/>
    <w:rsid w:val="00533BD1"/>
    <w:rsid w:val="0053462E"/>
    <w:rsid w:val="00535DD8"/>
    <w:rsid w:val="00536125"/>
    <w:rsid w:val="00536AEA"/>
    <w:rsid w:val="005378B4"/>
    <w:rsid w:val="00540010"/>
    <w:rsid w:val="00540B97"/>
    <w:rsid w:val="00541FAF"/>
    <w:rsid w:val="00542F3C"/>
    <w:rsid w:val="0054344F"/>
    <w:rsid w:val="00545705"/>
    <w:rsid w:val="00553D24"/>
    <w:rsid w:val="005551AA"/>
    <w:rsid w:val="0055537F"/>
    <w:rsid w:val="005575A3"/>
    <w:rsid w:val="005608D4"/>
    <w:rsid w:val="005626C3"/>
    <w:rsid w:val="00564928"/>
    <w:rsid w:val="0057457D"/>
    <w:rsid w:val="005750E0"/>
    <w:rsid w:val="00575F84"/>
    <w:rsid w:val="0057788E"/>
    <w:rsid w:val="0058679B"/>
    <w:rsid w:val="00590234"/>
    <w:rsid w:val="00591E0B"/>
    <w:rsid w:val="005925DB"/>
    <w:rsid w:val="005950FC"/>
    <w:rsid w:val="0059569E"/>
    <w:rsid w:val="00595A1B"/>
    <w:rsid w:val="00596E42"/>
    <w:rsid w:val="00597225"/>
    <w:rsid w:val="00597AF5"/>
    <w:rsid w:val="005A3135"/>
    <w:rsid w:val="005A799F"/>
    <w:rsid w:val="005B1352"/>
    <w:rsid w:val="005B1C24"/>
    <w:rsid w:val="005B33BE"/>
    <w:rsid w:val="005B3C22"/>
    <w:rsid w:val="005C03DB"/>
    <w:rsid w:val="005C21E8"/>
    <w:rsid w:val="005C2A5D"/>
    <w:rsid w:val="005C4245"/>
    <w:rsid w:val="005C4E1C"/>
    <w:rsid w:val="005C5DEC"/>
    <w:rsid w:val="005C6936"/>
    <w:rsid w:val="005D2481"/>
    <w:rsid w:val="005D286B"/>
    <w:rsid w:val="005D2B99"/>
    <w:rsid w:val="005D6422"/>
    <w:rsid w:val="005E3A84"/>
    <w:rsid w:val="005E43AE"/>
    <w:rsid w:val="005E4D38"/>
    <w:rsid w:val="005E5B18"/>
    <w:rsid w:val="005E7FE6"/>
    <w:rsid w:val="005F100D"/>
    <w:rsid w:val="005F409E"/>
    <w:rsid w:val="005F4D81"/>
    <w:rsid w:val="005F7D35"/>
    <w:rsid w:val="00600801"/>
    <w:rsid w:val="006020FA"/>
    <w:rsid w:val="00605847"/>
    <w:rsid w:val="00605DDC"/>
    <w:rsid w:val="00611C54"/>
    <w:rsid w:val="00612CC0"/>
    <w:rsid w:val="00613819"/>
    <w:rsid w:val="00613D8E"/>
    <w:rsid w:val="00614AB2"/>
    <w:rsid w:val="00614B49"/>
    <w:rsid w:val="00616984"/>
    <w:rsid w:val="00617845"/>
    <w:rsid w:val="00626016"/>
    <w:rsid w:val="00627620"/>
    <w:rsid w:val="00630C41"/>
    <w:rsid w:val="00632BCE"/>
    <w:rsid w:val="00636B4D"/>
    <w:rsid w:val="00642B0B"/>
    <w:rsid w:val="00650833"/>
    <w:rsid w:val="00650A9C"/>
    <w:rsid w:val="00652047"/>
    <w:rsid w:val="00653446"/>
    <w:rsid w:val="0066106F"/>
    <w:rsid w:val="0066140F"/>
    <w:rsid w:val="00664128"/>
    <w:rsid w:val="006649D8"/>
    <w:rsid w:val="00664DED"/>
    <w:rsid w:val="00665458"/>
    <w:rsid w:val="00667519"/>
    <w:rsid w:val="00671481"/>
    <w:rsid w:val="00671E7F"/>
    <w:rsid w:val="006729C5"/>
    <w:rsid w:val="00672CDA"/>
    <w:rsid w:val="006750A4"/>
    <w:rsid w:val="00675609"/>
    <w:rsid w:val="00676B34"/>
    <w:rsid w:val="0068124C"/>
    <w:rsid w:val="006840C9"/>
    <w:rsid w:val="00684D50"/>
    <w:rsid w:val="006900AC"/>
    <w:rsid w:val="00691FAD"/>
    <w:rsid w:val="0069246B"/>
    <w:rsid w:val="006949F6"/>
    <w:rsid w:val="00695A29"/>
    <w:rsid w:val="00695ADA"/>
    <w:rsid w:val="006969C5"/>
    <w:rsid w:val="00697FCC"/>
    <w:rsid w:val="006A0CE6"/>
    <w:rsid w:val="006A62C2"/>
    <w:rsid w:val="006B0182"/>
    <w:rsid w:val="006B1AA9"/>
    <w:rsid w:val="006B4045"/>
    <w:rsid w:val="006B69C2"/>
    <w:rsid w:val="006B6E7E"/>
    <w:rsid w:val="006B7005"/>
    <w:rsid w:val="006B784E"/>
    <w:rsid w:val="006C309C"/>
    <w:rsid w:val="006C37AF"/>
    <w:rsid w:val="006C780E"/>
    <w:rsid w:val="006C7BCE"/>
    <w:rsid w:val="006D03FC"/>
    <w:rsid w:val="006D0612"/>
    <w:rsid w:val="006D0EC0"/>
    <w:rsid w:val="006D1910"/>
    <w:rsid w:val="006D3B46"/>
    <w:rsid w:val="006D4C18"/>
    <w:rsid w:val="006E33F7"/>
    <w:rsid w:val="006E50E0"/>
    <w:rsid w:val="006E64EF"/>
    <w:rsid w:val="006F02F8"/>
    <w:rsid w:val="006F1276"/>
    <w:rsid w:val="006F3D4C"/>
    <w:rsid w:val="006F3EAB"/>
    <w:rsid w:val="006F4BB7"/>
    <w:rsid w:val="006F57E5"/>
    <w:rsid w:val="00700C3E"/>
    <w:rsid w:val="00700CC0"/>
    <w:rsid w:val="00703897"/>
    <w:rsid w:val="0070596C"/>
    <w:rsid w:val="007120B9"/>
    <w:rsid w:val="0071587F"/>
    <w:rsid w:val="00716A65"/>
    <w:rsid w:val="00720CCE"/>
    <w:rsid w:val="0072210A"/>
    <w:rsid w:val="00722AE3"/>
    <w:rsid w:val="0072473A"/>
    <w:rsid w:val="00733088"/>
    <w:rsid w:val="00733AF0"/>
    <w:rsid w:val="00733F35"/>
    <w:rsid w:val="0074653F"/>
    <w:rsid w:val="007524EA"/>
    <w:rsid w:val="00760AAD"/>
    <w:rsid w:val="007634E4"/>
    <w:rsid w:val="00764323"/>
    <w:rsid w:val="0077488E"/>
    <w:rsid w:val="00775D29"/>
    <w:rsid w:val="00775EFE"/>
    <w:rsid w:val="0077619F"/>
    <w:rsid w:val="007764D1"/>
    <w:rsid w:val="007806D1"/>
    <w:rsid w:val="007823F5"/>
    <w:rsid w:val="007837EE"/>
    <w:rsid w:val="0078399E"/>
    <w:rsid w:val="0078708E"/>
    <w:rsid w:val="00787C44"/>
    <w:rsid w:val="007903D8"/>
    <w:rsid w:val="00791C84"/>
    <w:rsid w:val="007924C3"/>
    <w:rsid w:val="00792AA8"/>
    <w:rsid w:val="007935DA"/>
    <w:rsid w:val="00793CF8"/>
    <w:rsid w:val="00796B8C"/>
    <w:rsid w:val="007A1401"/>
    <w:rsid w:val="007A3773"/>
    <w:rsid w:val="007B04A5"/>
    <w:rsid w:val="007B3DED"/>
    <w:rsid w:val="007B6F70"/>
    <w:rsid w:val="007B76D7"/>
    <w:rsid w:val="007C29EB"/>
    <w:rsid w:val="007D0749"/>
    <w:rsid w:val="007D1EC0"/>
    <w:rsid w:val="007D458D"/>
    <w:rsid w:val="007E0A62"/>
    <w:rsid w:val="007E5B75"/>
    <w:rsid w:val="007E600F"/>
    <w:rsid w:val="007F0F71"/>
    <w:rsid w:val="007F1484"/>
    <w:rsid w:val="007F2108"/>
    <w:rsid w:val="007F2248"/>
    <w:rsid w:val="007F4A3D"/>
    <w:rsid w:val="007F4BE5"/>
    <w:rsid w:val="007F6C8A"/>
    <w:rsid w:val="008001CF"/>
    <w:rsid w:val="0080745B"/>
    <w:rsid w:val="008115B3"/>
    <w:rsid w:val="008153D5"/>
    <w:rsid w:val="008222AB"/>
    <w:rsid w:val="008231BB"/>
    <w:rsid w:val="00830663"/>
    <w:rsid w:val="00832A62"/>
    <w:rsid w:val="00836361"/>
    <w:rsid w:val="0083677D"/>
    <w:rsid w:val="00841DF3"/>
    <w:rsid w:val="008520C2"/>
    <w:rsid w:val="00853893"/>
    <w:rsid w:val="00854613"/>
    <w:rsid w:val="00856CF6"/>
    <w:rsid w:val="00856F16"/>
    <w:rsid w:val="0085701C"/>
    <w:rsid w:val="0086386D"/>
    <w:rsid w:val="00864E61"/>
    <w:rsid w:val="00867787"/>
    <w:rsid w:val="0087431C"/>
    <w:rsid w:val="00880470"/>
    <w:rsid w:val="00881362"/>
    <w:rsid w:val="00882666"/>
    <w:rsid w:val="0088302A"/>
    <w:rsid w:val="00890746"/>
    <w:rsid w:val="008910FE"/>
    <w:rsid w:val="0089709F"/>
    <w:rsid w:val="008A1D2D"/>
    <w:rsid w:val="008A5128"/>
    <w:rsid w:val="008B1C02"/>
    <w:rsid w:val="008B4C5B"/>
    <w:rsid w:val="008C2F39"/>
    <w:rsid w:val="008C57D1"/>
    <w:rsid w:val="008D2C08"/>
    <w:rsid w:val="008D5CDE"/>
    <w:rsid w:val="008E1DC6"/>
    <w:rsid w:val="008E4911"/>
    <w:rsid w:val="008E4FCD"/>
    <w:rsid w:val="008E5C73"/>
    <w:rsid w:val="008E6532"/>
    <w:rsid w:val="008E7D30"/>
    <w:rsid w:val="008F1013"/>
    <w:rsid w:val="008F364B"/>
    <w:rsid w:val="008F4405"/>
    <w:rsid w:val="008F5011"/>
    <w:rsid w:val="008F6DF6"/>
    <w:rsid w:val="00900100"/>
    <w:rsid w:val="00900742"/>
    <w:rsid w:val="00900B53"/>
    <w:rsid w:val="00903572"/>
    <w:rsid w:val="009071BB"/>
    <w:rsid w:val="00907880"/>
    <w:rsid w:val="0091060F"/>
    <w:rsid w:val="00911249"/>
    <w:rsid w:val="00912EEC"/>
    <w:rsid w:val="00914423"/>
    <w:rsid w:val="00915CB6"/>
    <w:rsid w:val="00920E67"/>
    <w:rsid w:val="0092766D"/>
    <w:rsid w:val="009318F0"/>
    <w:rsid w:val="00931EB3"/>
    <w:rsid w:val="0093347A"/>
    <w:rsid w:val="00933C23"/>
    <w:rsid w:val="00934CCA"/>
    <w:rsid w:val="00934CE2"/>
    <w:rsid w:val="00934D38"/>
    <w:rsid w:val="00936E52"/>
    <w:rsid w:val="00937328"/>
    <w:rsid w:val="009401DF"/>
    <w:rsid w:val="0094086C"/>
    <w:rsid w:val="00940E5A"/>
    <w:rsid w:val="009434F3"/>
    <w:rsid w:val="009435C8"/>
    <w:rsid w:val="00945E3B"/>
    <w:rsid w:val="00946452"/>
    <w:rsid w:val="00946FC8"/>
    <w:rsid w:val="0095220D"/>
    <w:rsid w:val="0095591B"/>
    <w:rsid w:val="00955D47"/>
    <w:rsid w:val="00955EA9"/>
    <w:rsid w:val="00956D17"/>
    <w:rsid w:val="0096218A"/>
    <w:rsid w:val="00963015"/>
    <w:rsid w:val="00966490"/>
    <w:rsid w:val="00966F88"/>
    <w:rsid w:val="009677EA"/>
    <w:rsid w:val="00972E67"/>
    <w:rsid w:val="00973939"/>
    <w:rsid w:val="00975AF8"/>
    <w:rsid w:val="00981AB1"/>
    <w:rsid w:val="00981C5A"/>
    <w:rsid w:val="0098244B"/>
    <w:rsid w:val="00983B2F"/>
    <w:rsid w:val="00986ABB"/>
    <w:rsid w:val="00992246"/>
    <w:rsid w:val="0099444D"/>
    <w:rsid w:val="00994485"/>
    <w:rsid w:val="009A28D9"/>
    <w:rsid w:val="009A41D0"/>
    <w:rsid w:val="009A4CFD"/>
    <w:rsid w:val="009B105D"/>
    <w:rsid w:val="009B26A6"/>
    <w:rsid w:val="009B28CE"/>
    <w:rsid w:val="009B37EC"/>
    <w:rsid w:val="009B73E4"/>
    <w:rsid w:val="009C3DA8"/>
    <w:rsid w:val="009C6698"/>
    <w:rsid w:val="009C7269"/>
    <w:rsid w:val="009D0FDF"/>
    <w:rsid w:val="009D1F68"/>
    <w:rsid w:val="009D5EF6"/>
    <w:rsid w:val="009D786B"/>
    <w:rsid w:val="009D7B90"/>
    <w:rsid w:val="009D7DD2"/>
    <w:rsid w:val="009D7FE8"/>
    <w:rsid w:val="009F1EAE"/>
    <w:rsid w:val="00A0350D"/>
    <w:rsid w:val="00A065E6"/>
    <w:rsid w:val="00A127E4"/>
    <w:rsid w:val="00A13C15"/>
    <w:rsid w:val="00A13F48"/>
    <w:rsid w:val="00A16BAB"/>
    <w:rsid w:val="00A1720E"/>
    <w:rsid w:val="00A1764C"/>
    <w:rsid w:val="00A23B27"/>
    <w:rsid w:val="00A2415E"/>
    <w:rsid w:val="00A26694"/>
    <w:rsid w:val="00A270EF"/>
    <w:rsid w:val="00A270FF"/>
    <w:rsid w:val="00A32AA1"/>
    <w:rsid w:val="00A32C2C"/>
    <w:rsid w:val="00A33A2E"/>
    <w:rsid w:val="00A36189"/>
    <w:rsid w:val="00A3753A"/>
    <w:rsid w:val="00A42404"/>
    <w:rsid w:val="00A42C80"/>
    <w:rsid w:val="00A43B66"/>
    <w:rsid w:val="00A460B5"/>
    <w:rsid w:val="00A470E1"/>
    <w:rsid w:val="00A505E4"/>
    <w:rsid w:val="00A5158C"/>
    <w:rsid w:val="00A533F6"/>
    <w:rsid w:val="00A5366F"/>
    <w:rsid w:val="00A540D0"/>
    <w:rsid w:val="00A54929"/>
    <w:rsid w:val="00A579FA"/>
    <w:rsid w:val="00A6137B"/>
    <w:rsid w:val="00A6304B"/>
    <w:rsid w:val="00A65F74"/>
    <w:rsid w:val="00A6668D"/>
    <w:rsid w:val="00A67ABE"/>
    <w:rsid w:val="00A67EB0"/>
    <w:rsid w:val="00A7169F"/>
    <w:rsid w:val="00A72CE7"/>
    <w:rsid w:val="00A740CC"/>
    <w:rsid w:val="00A77853"/>
    <w:rsid w:val="00A80019"/>
    <w:rsid w:val="00A82529"/>
    <w:rsid w:val="00A845D3"/>
    <w:rsid w:val="00A85E85"/>
    <w:rsid w:val="00A8643D"/>
    <w:rsid w:val="00A92BDA"/>
    <w:rsid w:val="00A94407"/>
    <w:rsid w:val="00A94901"/>
    <w:rsid w:val="00AA5070"/>
    <w:rsid w:val="00AA5B7F"/>
    <w:rsid w:val="00AA5C8F"/>
    <w:rsid w:val="00AA6E1E"/>
    <w:rsid w:val="00AB02C2"/>
    <w:rsid w:val="00AB03F6"/>
    <w:rsid w:val="00AB28B4"/>
    <w:rsid w:val="00AB2B97"/>
    <w:rsid w:val="00AB34ED"/>
    <w:rsid w:val="00AB4E5F"/>
    <w:rsid w:val="00AB4F87"/>
    <w:rsid w:val="00AB7514"/>
    <w:rsid w:val="00AC0F0E"/>
    <w:rsid w:val="00AC26F1"/>
    <w:rsid w:val="00AC3BBC"/>
    <w:rsid w:val="00AC401F"/>
    <w:rsid w:val="00AC5256"/>
    <w:rsid w:val="00AD0529"/>
    <w:rsid w:val="00AD628C"/>
    <w:rsid w:val="00AD66DD"/>
    <w:rsid w:val="00AE10A7"/>
    <w:rsid w:val="00AE1239"/>
    <w:rsid w:val="00AE3538"/>
    <w:rsid w:val="00AE421E"/>
    <w:rsid w:val="00AF1A35"/>
    <w:rsid w:val="00AF6410"/>
    <w:rsid w:val="00AF64C4"/>
    <w:rsid w:val="00AF7D30"/>
    <w:rsid w:val="00B03A42"/>
    <w:rsid w:val="00B04204"/>
    <w:rsid w:val="00B04B1F"/>
    <w:rsid w:val="00B05ADB"/>
    <w:rsid w:val="00B0601F"/>
    <w:rsid w:val="00B10033"/>
    <w:rsid w:val="00B108BA"/>
    <w:rsid w:val="00B11BA5"/>
    <w:rsid w:val="00B1241D"/>
    <w:rsid w:val="00B126AF"/>
    <w:rsid w:val="00B12761"/>
    <w:rsid w:val="00B132EB"/>
    <w:rsid w:val="00B14548"/>
    <w:rsid w:val="00B1466D"/>
    <w:rsid w:val="00B20DDB"/>
    <w:rsid w:val="00B21C5C"/>
    <w:rsid w:val="00B2288E"/>
    <w:rsid w:val="00B22E6F"/>
    <w:rsid w:val="00B25AC4"/>
    <w:rsid w:val="00B30239"/>
    <w:rsid w:val="00B30F84"/>
    <w:rsid w:val="00B3177A"/>
    <w:rsid w:val="00B3706E"/>
    <w:rsid w:val="00B40865"/>
    <w:rsid w:val="00B41DCA"/>
    <w:rsid w:val="00B54979"/>
    <w:rsid w:val="00B5543C"/>
    <w:rsid w:val="00B556AA"/>
    <w:rsid w:val="00B556DC"/>
    <w:rsid w:val="00B65349"/>
    <w:rsid w:val="00B6551C"/>
    <w:rsid w:val="00B67820"/>
    <w:rsid w:val="00B701D1"/>
    <w:rsid w:val="00B74A27"/>
    <w:rsid w:val="00B7797B"/>
    <w:rsid w:val="00B8082F"/>
    <w:rsid w:val="00B81A1A"/>
    <w:rsid w:val="00B8299C"/>
    <w:rsid w:val="00B85FF7"/>
    <w:rsid w:val="00B90DAA"/>
    <w:rsid w:val="00B939F9"/>
    <w:rsid w:val="00B93D91"/>
    <w:rsid w:val="00B93E18"/>
    <w:rsid w:val="00B94168"/>
    <w:rsid w:val="00B94F66"/>
    <w:rsid w:val="00B97A4D"/>
    <w:rsid w:val="00BA2639"/>
    <w:rsid w:val="00BA267C"/>
    <w:rsid w:val="00BA2BA2"/>
    <w:rsid w:val="00BA6020"/>
    <w:rsid w:val="00BA73BC"/>
    <w:rsid w:val="00BA782D"/>
    <w:rsid w:val="00BB1F0E"/>
    <w:rsid w:val="00BB1FA8"/>
    <w:rsid w:val="00BB566B"/>
    <w:rsid w:val="00BB6D11"/>
    <w:rsid w:val="00BC03D7"/>
    <w:rsid w:val="00BC14D8"/>
    <w:rsid w:val="00BC44A5"/>
    <w:rsid w:val="00BC46D6"/>
    <w:rsid w:val="00BC648B"/>
    <w:rsid w:val="00BC78D9"/>
    <w:rsid w:val="00BD3619"/>
    <w:rsid w:val="00BD49C1"/>
    <w:rsid w:val="00BD59E2"/>
    <w:rsid w:val="00BD7736"/>
    <w:rsid w:val="00BE446D"/>
    <w:rsid w:val="00BE5AB7"/>
    <w:rsid w:val="00BF065C"/>
    <w:rsid w:val="00BF099E"/>
    <w:rsid w:val="00BF22EB"/>
    <w:rsid w:val="00BF6EFA"/>
    <w:rsid w:val="00C00CAF"/>
    <w:rsid w:val="00C05F61"/>
    <w:rsid w:val="00C065EF"/>
    <w:rsid w:val="00C112DC"/>
    <w:rsid w:val="00C1289C"/>
    <w:rsid w:val="00C12BBD"/>
    <w:rsid w:val="00C1368E"/>
    <w:rsid w:val="00C13EDF"/>
    <w:rsid w:val="00C179FB"/>
    <w:rsid w:val="00C17ED1"/>
    <w:rsid w:val="00C216C4"/>
    <w:rsid w:val="00C25482"/>
    <w:rsid w:val="00C269D5"/>
    <w:rsid w:val="00C32ABE"/>
    <w:rsid w:val="00C348B8"/>
    <w:rsid w:val="00C362FC"/>
    <w:rsid w:val="00C43032"/>
    <w:rsid w:val="00C431E3"/>
    <w:rsid w:val="00C436D7"/>
    <w:rsid w:val="00C454CE"/>
    <w:rsid w:val="00C45BD3"/>
    <w:rsid w:val="00C45D17"/>
    <w:rsid w:val="00C472A7"/>
    <w:rsid w:val="00C5092B"/>
    <w:rsid w:val="00C529F6"/>
    <w:rsid w:val="00C610BB"/>
    <w:rsid w:val="00C612DC"/>
    <w:rsid w:val="00C628AF"/>
    <w:rsid w:val="00C64CD3"/>
    <w:rsid w:val="00C67F30"/>
    <w:rsid w:val="00C712FF"/>
    <w:rsid w:val="00C72CC7"/>
    <w:rsid w:val="00C76B49"/>
    <w:rsid w:val="00C771D5"/>
    <w:rsid w:val="00C81D33"/>
    <w:rsid w:val="00C82F19"/>
    <w:rsid w:val="00C86454"/>
    <w:rsid w:val="00C86950"/>
    <w:rsid w:val="00C875DB"/>
    <w:rsid w:val="00C87AAB"/>
    <w:rsid w:val="00C90DDF"/>
    <w:rsid w:val="00C91FBD"/>
    <w:rsid w:val="00C92E55"/>
    <w:rsid w:val="00C93955"/>
    <w:rsid w:val="00C94A3C"/>
    <w:rsid w:val="00CA00FE"/>
    <w:rsid w:val="00CA326D"/>
    <w:rsid w:val="00CA3F3E"/>
    <w:rsid w:val="00CA5337"/>
    <w:rsid w:val="00CA7592"/>
    <w:rsid w:val="00CB082D"/>
    <w:rsid w:val="00CB2DCF"/>
    <w:rsid w:val="00CB3148"/>
    <w:rsid w:val="00CB6352"/>
    <w:rsid w:val="00CB7E99"/>
    <w:rsid w:val="00CC0DD2"/>
    <w:rsid w:val="00CD0D9F"/>
    <w:rsid w:val="00CD2F5E"/>
    <w:rsid w:val="00CD3DC9"/>
    <w:rsid w:val="00CD552A"/>
    <w:rsid w:val="00CD6BCB"/>
    <w:rsid w:val="00CE1C4C"/>
    <w:rsid w:val="00CE3C2B"/>
    <w:rsid w:val="00CE6D55"/>
    <w:rsid w:val="00CE7259"/>
    <w:rsid w:val="00CF0701"/>
    <w:rsid w:val="00CF08E4"/>
    <w:rsid w:val="00CF169C"/>
    <w:rsid w:val="00CF414D"/>
    <w:rsid w:val="00D02969"/>
    <w:rsid w:val="00D03F31"/>
    <w:rsid w:val="00D07B3B"/>
    <w:rsid w:val="00D10845"/>
    <w:rsid w:val="00D11B49"/>
    <w:rsid w:val="00D13756"/>
    <w:rsid w:val="00D1481A"/>
    <w:rsid w:val="00D16893"/>
    <w:rsid w:val="00D177AC"/>
    <w:rsid w:val="00D201C1"/>
    <w:rsid w:val="00D20743"/>
    <w:rsid w:val="00D22369"/>
    <w:rsid w:val="00D238A2"/>
    <w:rsid w:val="00D249C6"/>
    <w:rsid w:val="00D24EF9"/>
    <w:rsid w:val="00D25925"/>
    <w:rsid w:val="00D26AE4"/>
    <w:rsid w:val="00D27BF1"/>
    <w:rsid w:val="00D27CB6"/>
    <w:rsid w:val="00D3402D"/>
    <w:rsid w:val="00D34DEC"/>
    <w:rsid w:val="00D375DD"/>
    <w:rsid w:val="00D5033A"/>
    <w:rsid w:val="00D50DB8"/>
    <w:rsid w:val="00D5220A"/>
    <w:rsid w:val="00D52971"/>
    <w:rsid w:val="00D54939"/>
    <w:rsid w:val="00D60E40"/>
    <w:rsid w:val="00D61399"/>
    <w:rsid w:val="00D656FB"/>
    <w:rsid w:val="00D66A54"/>
    <w:rsid w:val="00D70DBB"/>
    <w:rsid w:val="00D7256D"/>
    <w:rsid w:val="00D73138"/>
    <w:rsid w:val="00D743BF"/>
    <w:rsid w:val="00D754E8"/>
    <w:rsid w:val="00D7778B"/>
    <w:rsid w:val="00D77A70"/>
    <w:rsid w:val="00D82B55"/>
    <w:rsid w:val="00D830C3"/>
    <w:rsid w:val="00D87E7F"/>
    <w:rsid w:val="00D91312"/>
    <w:rsid w:val="00D91973"/>
    <w:rsid w:val="00D92978"/>
    <w:rsid w:val="00D92FBD"/>
    <w:rsid w:val="00D9505A"/>
    <w:rsid w:val="00DA3C0B"/>
    <w:rsid w:val="00DA4922"/>
    <w:rsid w:val="00DA54A4"/>
    <w:rsid w:val="00DA68F5"/>
    <w:rsid w:val="00DA773E"/>
    <w:rsid w:val="00DB28F9"/>
    <w:rsid w:val="00DB3CFF"/>
    <w:rsid w:val="00DB3F84"/>
    <w:rsid w:val="00DB5546"/>
    <w:rsid w:val="00DB6809"/>
    <w:rsid w:val="00DC0A86"/>
    <w:rsid w:val="00DC2404"/>
    <w:rsid w:val="00DC3892"/>
    <w:rsid w:val="00DC3DFA"/>
    <w:rsid w:val="00DC43AD"/>
    <w:rsid w:val="00DD1F48"/>
    <w:rsid w:val="00DD37FE"/>
    <w:rsid w:val="00DE0B3F"/>
    <w:rsid w:val="00DE1267"/>
    <w:rsid w:val="00DE30EE"/>
    <w:rsid w:val="00DE355B"/>
    <w:rsid w:val="00DE3C1B"/>
    <w:rsid w:val="00DE5242"/>
    <w:rsid w:val="00DE5E0A"/>
    <w:rsid w:val="00DE66CE"/>
    <w:rsid w:val="00DE6A66"/>
    <w:rsid w:val="00DE703C"/>
    <w:rsid w:val="00DE73DD"/>
    <w:rsid w:val="00DF4EBE"/>
    <w:rsid w:val="00DF6F53"/>
    <w:rsid w:val="00E00276"/>
    <w:rsid w:val="00E0149B"/>
    <w:rsid w:val="00E03D2A"/>
    <w:rsid w:val="00E05737"/>
    <w:rsid w:val="00E07524"/>
    <w:rsid w:val="00E12410"/>
    <w:rsid w:val="00E230A0"/>
    <w:rsid w:val="00E24746"/>
    <w:rsid w:val="00E24D96"/>
    <w:rsid w:val="00E26532"/>
    <w:rsid w:val="00E26A77"/>
    <w:rsid w:val="00E3091F"/>
    <w:rsid w:val="00E360CB"/>
    <w:rsid w:val="00E404A8"/>
    <w:rsid w:val="00E437B3"/>
    <w:rsid w:val="00E518BE"/>
    <w:rsid w:val="00E52050"/>
    <w:rsid w:val="00E57882"/>
    <w:rsid w:val="00E57C5F"/>
    <w:rsid w:val="00E61AC0"/>
    <w:rsid w:val="00E62EE5"/>
    <w:rsid w:val="00E64239"/>
    <w:rsid w:val="00E65084"/>
    <w:rsid w:val="00E656D2"/>
    <w:rsid w:val="00E65A57"/>
    <w:rsid w:val="00E716FB"/>
    <w:rsid w:val="00E7411D"/>
    <w:rsid w:val="00E741B9"/>
    <w:rsid w:val="00E74345"/>
    <w:rsid w:val="00E86343"/>
    <w:rsid w:val="00E87663"/>
    <w:rsid w:val="00E90F8D"/>
    <w:rsid w:val="00E93FEA"/>
    <w:rsid w:val="00E95634"/>
    <w:rsid w:val="00E95EAB"/>
    <w:rsid w:val="00EA3301"/>
    <w:rsid w:val="00EA507D"/>
    <w:rsid w:val="00EB0109"/>
    <w:rsid w:val="00EB0AEF"/>
    <w:rsid w:val="00EB0D48"/>
    <w:rsid w:val="00EB788B"/>
    <w:rsid w:val="00EC23EB"/>
    <w:rsid w:val="00EC2B93"/>
    <w:rsid w:val="00EC2F93"/>
    <w:rsid w:val="00EC5C6C"/>
    <w:rsid w:val="00EC61E3"/>
    <w:rsid w:val="00EC63D3"/>
    <w:rsid w:val="00EC6D2C"/>
    <w:rsid w:val="00ED196E"/>
    <w:rsid w:val="00ED4B03"/>
    <w:rsid w:val="00ED5875"/>
    <w:rsid w:val="00EE23F2"/>
    <w:rsid w:val="00EE2C06"/>
    <w:rsid w:val="00EE2EF1"/>
    <w:rsid w:val="00EE4657"/>
    <w:rsid w:val="00EE5312"/>
    <w:rsid w:val="00EE7DE4"/>
    <w:rsid w:val="00EE7FD6"/>
    <w:rsid w:val="00F048C9"/>
    <w:rsid w:val="00F05B75"/>
    <w:rsid w:val="00F06DEC"/>
    <w:rsid w:val="00F0727D"/>
    <w:rsid w:val="00F12AB9"/>
    <w:rsid w:val="00F1346F"/>
    <w:rsid w:val="00F141E6"/>
    <w:rsid w:val="00F15D7D"/>
    <w:rsid w:val="00F21047"/>
    <w:rsid w:val="00F2137E"/>
    <w:rsid w:val="00F22BDB"/>
    <w:rsid w:val="00F24C43"/>
    <w:rsid w:val="00F27BC1"/>
    <w:rsid w:val="00F30622"/>
    <w:rsid w:val="00F31EFA"/>
    <w:rsid w:val="00F33081"/>
    <w:rsid w:val="00F36B9E"/>
    <w:rsid w:val="00F37DD7"/>
    <w:rsid w:val="00F37FA1"/>
    <w:rsid w:val="00F40EAF"/>
    <w:rsid w:val="00F4269E"/>
    <w:rsid w:val="00F44B44"/>
    <w:rsid w:val="00F44E3D"/>
    <w:rsid w:val="00F50294"/>
    <w:rsid w:val="00F51511"/>
    <w:rsid w:val="00F52729"/>
    <w:rsid w:val="00F52867"/>
    <w:rsid w:val="00F56E94"/>
    <w:rsid w:val="00F618FC"/>
    <w:rsid w:val="00F635B6"/>
    <w:rsid w:val="00F71845"/>
    <w:rsid w:val="00F71DF6"/>
    <w:rsid w:val="00F80F4D"/>
    <w:rsid w:val="00F81923"/>
    <w:rsid w:val="00F82CF4"/>
    <w:rsid w:val="00F85A73"/>
    <w:rsid w:val="00F85F60"/>
    <w:rsid w:val="00F8730D"/>
    <w:rsid w:val="00F9140A"/>
    <w:rsid w:val="00F93992"/>
    <w:rsid w:val="00F97288"/>
    <w:rsid w:val="00FA092B"/>
    <w:rsid w:val="00FA1F40"/>
    <w:rsid w:val="00FA3CED"/>
    <w:rsid w:val="00FA6592"/>
    <w:rsid w:val="00FB07E4"/>
    <w:rsid w:val="00FB28E8"/>
    <w:rsid w:val="00FB404D"/>
    <w:rsid w:val="00FB62D7"/>
    <w:rsid w:val="00FB6361"/>
    <w:rsid w:val="00FC06D5"/>
    <w:rsid w:val="00FC251F"/>
    <w:rsid w:val="00FC301F"/>
    <w:rsid w:val="00FC3046"/>
    <w:rsid w:val="00FC547A"/>
    <w:rsid w:val="00FC724E"/>
    <w:rsid w:val="00FD0790"/>
    <w:rsid w:val="00FD1B2D"/>
    <w:rsid w:val="00FD2792"/>
    <w:rsid w:val="00FD447D"/>
    <w:rsid w:val="00FD5D4D"/>
    <w:rsid w:val="00FE1837"/>
    <w:rsid w:val="00FE3834"/>
    <w:rsid w:val="00FE4A02"/>
    <w:rsid w:val="00FF0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E3314A"/>
  <w15:chartTrackingRefBased/>
  <w15:docId w15:val="{278A3F28-9323-45B8-8945-71D8567E5F4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9pt"/>
    </w:pPr>
    <w:rPr>
      <w:lang w:eastAsia="en-US"/>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link w:val="Heading4Char"/>
    <w:qFormat/>
    <w:pPr>
      <w:ind w:start="70.90pt" w:hanging="70.90pt"/>
      <w:outlineLvl w:val="3"/>
    </w:pPr>
    <w:rPr>
      <w:sz w:val="24"/>
    </w:rPr>
  </w:style>
  <w:style w:type="paragraph" w:styleId="Heading5">
    <w:name w:val="heading 5"/>
    <w:basedOn w:val="Heading4"/>
    <w:next w:val="Normal"/>
    <w:link w:val="Heading5Char"/>
    <w:qFormat/>
    <w:pPr>
      <w:ind w:start="85.05pt" w:hanging="85.05pt"/>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start="0pt" w:firstLine="0pt"/>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pPr>
      <w:ind w:start="99.25pt" w:hanging="99.25pt"/>
      <w:outlineLvl w:val="9"/>
    </w:pPr>
    <w:rPr>
      <w:sz w:val="20"/>
    </w:rPr>
  </w:style>
  <w:style w:type="paragraph" w:styleId="TOC9">
    <w:name w:val="toc 9"/>
    <w:basedOn w:val="TOC8"/>
    <w:uiPriority w:val="39"/>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sz w:val="22"/>
      <w:lang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788.20pt"/>
      <w:widowControl w:val="0"/>
    </w:pPr>
    <w:rPr>
      <w:rFonts w:ascii="Arial" w:hAnsi="Arial"/>
      <w:noProof/>
      <w:sz w:val="32"/>
      <w:lang w:eastAsia="en-US"/>
    </w:rPr>
  </w:style>
  <w:style w:type="paragraph" w:styleId="TOC5">
    <w:name w:val="toc 5"/>
    <w:basedOn w:val="TOC4"/>
    <w:uiPriority w:val="39"/>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link w:val="NOZchn"/>
    <w:qFormat/>
    <w:pPr>
      <w:keepLines/>
      <w:ind w:start="56.75pt" w:hanging="42.55pt"/>
    </w:pPr>
  </w:style>
  <w:style w:type="character" w:customStyle="1" w:styleId="NOZchn">
    <w:name w:val="NO Zchn"/>
    <w:link w:val="NO"/>
    <w:rPr>
      <w:lang w:eastAsia="en-US"/>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end"/>
    </w:pPr>
  </w:style>
  <w:style w:type="paragraph" w:customStyle="1" w:styleId="TAL">
    <w:name w:val="TAL"/>
    <w:basedOn w:val="Normal"/>
    <w:link w:val="TALChar"/>
    <w:qFormat/>
    <w:pPr>
      <w:keepNext/>
      <w:keepLines/>
      <w:spacing w:after="0pt"/>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9pt" w:lineRule="exact"/>
    </w:pPr>
    <w:rPr>
      <w:rFonts w:ascii="Courier New" w:hAnsi="Courier New"/>
      <w:lang w:eastAsia="en-US"/>
    </w:rPr>
  </w:style>
  <w:style w:type="paragraph" w:customStyle="1" w:styleId="EX">
    <w:name w:val="EX"/>
    <w:basedOn w:val="Normal"/>
    <w:link w:val="EXCar"/>
    <w:qFormat/>
    <w:pPr>
      <w:keepLines/>
      <w:ind w:start="85.10pt" w:hanging="70.90pt"/>
    </w:pPr>
  </w:style>
  <w:style w:type="character" w:customStyle="1" w:styleId="EXCar">
    <w:name w:val="EX Car"/>
    <w:link w:val="EX"/>
    <w:qFormat/>
    <w:rPr>
      <w:lang w:eastAsia="en-US"/>
    </w:r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link w:val="EWChar"/>
    <w:qFormat/>
    <w:pPr>
      <w:spacing w:after="0pt"/>
    </w:pPr>
  </w:style>
  <w:style w:type="paragraph" w:customStyle="1" w:styleId="B10">
    <w:name w:val="B1"/>
    <w:basedOn w:val="Normal"/>
    <w:link w:val="B1Char"/>
    <w:qFormat/>
    <w:pPr>
      <w:ind w:start="28.40pt" w:hanging="14.20pt"/>
    </w:pPr>
  </w:style>
  <w:style w:type="character" w:customStyle="1" w:styleId="B1Char">
    <w:name w:val="B1 Char"/>
    <w:link w:val="B10"/>
    <w:qFormat/>
    <w:rPr>
      <w:lang w:eastAsia="en-US"/>
    </w:r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T">
    <w:name w:val="ZT"/>
    <w:qFormat/>
    <w:pPr>
      <w:framePr w:wrap="notBeside" w:hAnchor="margin" w:yAlign="center"/>
      <w:widowControl w:val="0"/>
      <w:spacing w:line="12pt" w:lineRule="atLeast"/>
      <w:jc w:val="end"/>
    </w:pPr>
    <w:rPr>
      <w:rFonts w:ascii="Arial" w:hAnsi="Arial"/>
      <w:b/>
      <w:sz w:val="34"/>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TAN">
    <w:name w:val="TAN"/>
    <w:basedOn w:val="TAL"/>
    <w:link w:val="TANChar"/>
    <w:qFormat/>
    <w:pPr>
      <w:ind w:start="42.55pt" w:hanging="42.55pt"/>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340.25pt"/>
      <w:widowControl w:val="0"/>
    </w:pPr>
    <w:rPr>
      <w:rFonts w:ascii="Arial" w:hAnsi="Arial"/>
      <w:noProof/>
      <w:lang w:eastAsia="en-US"/>
    </w:rPr>
  </w:style>
  <w:style w:type="paragraph" w:customStyle="1" w:styleId="TF">
    <w:name w:val="TF"/>
    <w:aliases w:val="left"/>
    <w:basedOn w:val="TH"/>
    <w:link w:val="TFChar"/>
    <w:qFormat/>
    <w:pPr>
      <w:keepNext w:val="0"/>
      <w:spacing w:before="0pt" w:after="12pt"/>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customStyle="1" w:styleId="B2">
    <w:name w:val="B2"/>
    <w:basedOn w:val="Normal"/>
    <w:link w:val="B2Char"/>
    <w:qFormat/>
    <w:pPr>
      <w:ind w:start="42.55pt" w:hanging="14.20pt"/>
    </w:pPr>
  </w:style>
  <w:style w:type="character" w:customStyle="1" w:styleId="B2Char">
    <w:name w:val="B2 Char"/>
    <w:link w:val="B2"/>
    <w:qFormat/>
    <w:rPr>
      <w:lang w:eastAsia="en-US"/>
    </w:rPr>
  </w:style>
  <w:style w:type="paragraph" w:customStyle="1" w:styleId="B3">
    <w:name w:val="B3"/>
    <w:basedOn w:val="Normal"/>
    <w:link w:val="B3Char2"/>
    <w:qFormat/>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24pt" w:after="0pt" w:line="13.80pt" w:lineRule="auto"/>
      <w:ind w:start="0pt" w:firstLine="0pt"/>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start="28.40pt" w:firstLineChars="0" w:hanging="14.20pt"/>
      <w:contextualSpacing w:val="0"/>
    </w:pPr>
    <w:rPr>
      <w:rFonts w:eastAsia="Batang"/>
    </w:rPr>
  </w:style>
  <w:style w:type="paragraph" w:styleId="List">
    <w:name w:val="List"/>
    <w:basedOn w:val="Normal"/>
    <w:pPr>
      <w:ind w:start="10pt" w:hangingChars="200" w:hanging="10pt"/>
      <w:contextualSpacing/>
    </w:pPr>
  </w:style>
  <w:style w:type="paragraph" w:customStyle="1" w:styleId="TempNote">
    <w:name w:val="TempNote"/>
    <w:basedOn w:val="Normal"/>
    <w:qFormat/>
    <w:pPr>
      <w:overflowPunct w:val="0"/>
      <w:autoSpaceDE w:val="0"/>
      <w:autoSpaceDN w:val="0"/>
      <w:adjustRightInd w:val="0"/>
      <w:spacing w:after="0pt"/>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pt"/>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start="10pt" w:hanging="10pt"/>
    </w:pPr>
  </w:style>
  <w:style w:type="paragraph" w:customStyle="1" w:styleId="CRCoverPage">
    <w:name w:val="CR Cover Page"/>
    <w:link w:val="CRCoverPageZchn"/>
    <w:pPr>
      <w:spacing w:after="6pt"/>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5pt" w:beforeAutospacing="1" w:after="5pt"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iPriority w:val="99"/>
    <w:unhideWhenUsed/>
    <w:pPr>
      <w:spacing w:before="5pt" w:beforeAutospacing="1" w:after="5pt" w:afterAutospacing="1"/>
    </w:pPr>
    <w:rPr>
      <w:rFonts w:ascii="SimSun" w:hAnsi="SimSun" w:cs="SimSun"/>
      <w:sz w:val="24"/>
      <w:szCs w:val="24"/>
      <w:lang w:eastAsia="zh-CN"/>
    </w:rPr>
  </w:style>
  <w:style w:type="paragraph" w:customStyle="1" w:styleId="tal0">
    <w:name w:val="tal"/>
    <w:basedOn w:val="Normal"/>
    <w:pPr>
      <w:spacing w:before="5pt" w:beforeAutospacing="1" w:after="5pt" w:afterAutospacing="1"/>
    </w:pPr>
    <w:rPr>
      <w:rFonts w:ascii="SimSun" w:hAnsi="SimSun" w:cs="SimSun"/>
      <w:sz w:val="24"/>
      <w:szCs w:val="24"/>
      <w:lang w:eastAsia="zh-CN"/>
    </w:rPr>
  </w:style>
  <w:style w:type="paragraph" w:styleId="Index2">
    <w:name w:val="index 2"/>
    <w:basedOn w:val="Index1"/>
    <w:pPr>
      <w:keepLines/>
      <w:spacing w:after="0pt"/>
      <w:ind w:start="14.20pt" w:firstLine="0pt"/>
    </w:pPr>
    <w:rPr>
      <w:rFonts w:eastAsia="Batang"/>
    </w:rPr>
  </w:style>
  <w:style w:type="paragraph" w:styleId="ListNumber2">
    <w:name w:val="List Number 2"/>
    <w:basedOn w:val="ListNumber"/>
    <w:pPr>
      <w:tabs>
        <w:tab w:val="clear" w:pos="18pt"/>
      </w:tabs>
      <w:ind w:start="42.55pt" w:firstLineChars="0" w:hanging="14.20pt"/>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pt"/>
      <w:ind w:start="22.70pt" w:hanging="22.70pt"/>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start="42.55pt"/>
    </w:pPr>
  </w:style>
  <w:style w:type="paragraph" w:styleId="ListBullet3">
    <w:name w:val="List Bullet 3"/>
    <w:basedOn w:val="ListBullet2"/>
    <w:pPr>
      <w:ind w:start="56.75pt"/>
    </w:pPr>
  </w:style>
  <w:style w:type="paragraph" w:styleId="List2">
    <w:name w:val="List 2"/>
    <w:basedOn w:val="List"/>
    <w:pPr>
      <w:ind w:start="42.55pt" w:firstLineChars="0" w:hanging="14.20pt"/>
      <w:contextualSpacing w:val="0"/>
    </w:pPr>
    <w:rPr>
      <w:rFonts w:eastAsia="Batang"/>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5pt" w:beforeAutospacing="1" w:after="5pt"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21pt"/>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rPr>
      <w:rFonts w:eastAsia="DengXi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6pt" w:after="0pt"/>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6pt"/>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6pt"/>
      <w:ind w:start="72pt" w:end="72pt"/>
    </w:pPr>
  </w:style>
  <w:style w:type="paragraph" w:styleId="BodyText2">
    <w:name w:val="Body Text 2"/>
    <w:basedOn w:val="Normal"/>
    <w:link w:val="BodyText2Char"/>
    <w:rsid w:val="00AA5C8F"/>
    <w:pPr>
      <w:spacing w:after="6pt" w:line="24pt"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6pt"/>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10.50pt"/>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6pt"/>
      <w:ind w:start="14.15pt"/>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10.50pt"/>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6pt" w:line="24pt" w:lineRule="auto"/>
      <w:ind w:start="14.15pt"/>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6pt"/>
      <w:ind w:start="14.15pt"/>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semiHidden/>
    <w:unhideWhenUsed/>
    <w:qFormat/>
    <w:rsid w:val="00AA5C8F"/>
    <w:rPr>
      <w:b/>
      <w:bCs/>
    </w:rPr>
  </w:style>
  <w:style w:type="paragraph" w:styleId="Closing">
    <w:name w:val="Closing"/>
    <w:basedOn w:val="Normal"/>
    <w:link w:val="ClosingChar"/>
    <w:rsid w:val="00AA5C8F"/>
    <w:pPr>
      <w:ind w:start="212.60pt"/>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396pt" w:h="99pt" w:hRule="exact" w:hSpace="9pt" w:wrap="auto" w:hAnchor="page" w:xAlign="center" w:yAlign="bottom"/>
      <w:ind w:start="144pt"/>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start="30pt" w:hanging="10pt"/>
    </w:pPr>
  </w:style>
  <w:style w:type="paragraph" w:styleId="Index4">
    <w:name w:val="index 4"/>
    <w:basedOn w:val="Normal"/>
    <w:next w:val="Normal"/>
    <w:rsid w:val="00AA5C8F"/>
    <w:pPr>
      <w:ind w:start="40pt" w:hanging="10pt"/>
    </w:pPr>
  </w:style>
  <w:style w:type="paragraph" w:styleId="Index5">
    <w:name w:val="index 5"/>
    <w:basedOn w:val="Normal"/>
    <w:next w:val="Normal"/>
    <w:rsid w:val="00AA5C8F"/>
    <w:pPr>
      <w:ind w:start="50pt" w:hanging="10pt"/>
    </w:pPr>
  </w:style>
  <w:style w:type="paragraph" w:styleId="Index6">
    <w:name w:val="index 6"/>
    <w:basedOn w:val="Normal"/>
    <w:next w:val="Normal"/>
    <w:rsid w:val="00AA5C8F"/>
    <w:pPr>
      <w:ind w:start="60pt" w:hanging="10pt"/>
    </w:pPr>
  </w:style>
  <w:style w:type="paragraph" w:styleId="Index7">
    <w:name w:val="index 7"/>
    <w:basedOn w:val="Normal"/>
    <w:next w:val="Normal"/>
    <w:rsid w:val="00AA5C8F"/>
    <w:pPr>
      <w:ind w:start="70pt" w:hanging="10pt"/>
    </w:pPr>
  </w:style>
  <w:style w:type="paragraph" w:styleId="Index8">
    <w:name w:val="index 8"/>
    <w:basedOn w:val="Normal"/>
    <w:next w:val="Normal"/>
    <w:rsid w:val="00AA5C8F"/>
    <w:pPr>
      <w:ind w:start="80pt" w:hanging="10pt"/>
    </w:pPr>
  </w:style>
  <w:style w:type="paragraph" w:styleId="Index9">
    <w:name w:val="index 9"/>
    <w:basedOn w:val="Normal"/>
    <w:next w:val="Normal"/>
    <w:rsid w:val="00AA5C8F"/>
    <w:pPr>
      <w:ind w:start="90pt" w:hanging="10pt"/>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6pt"/>
      <w:ind w:start="14.15pt"/>
      <w:contextualSpacing/>
    </w:pPr>
  </w:style>
  <w:style w:type="paragraph" w:styleId="ListContinue2">
    <w:name w:val="List Continue 2"/>
    <w:basedOn w:val="Normal"/>
    <w:rsid w:val="00AA5C8F"/>
    <w:pPr>
      <w:spacing w:after="6pt"/>
      <w:ind w:start="28.30pt"/>
      <w:contextualSpacing/>
    </w:pPr>
  </w:style>
  <w:style w:type="paragraph" w:styleId="ListContinue3">
    <w:name w:val="List Continue 3"/>
    <w:basedOn w:val="Normal"/>
    <w:rsid w:val="00AA5C8F"/>
    <w:pPr>
      <w:spacing w:after="6pt"/>
      <w:ind w:start="42.45pt"/>
      <w:contextualSpacing/>
    </w:pPr>
  </w:style>
  <w:style w:type="paragraph" w:styleId="ListContinue4">
    <w:name w:val="List Continue 4"/>
    <w:basedOn w:val="Normal"/>
    <w:rsid w:val="00AA5C8F"/>
    <w:pPr>
      <w:spacing w:after="6pt"/>
      <w:ind w:start="56.60pt"/>
      <w:contextualSpacing/>
    </w:pPr>
  </w:style>
  <w:style w:type="paragraph" w:styleId="ListContinue5">
    <w:name w:val="List Continue 5"/>
    <w:basedOn w:val="Normal"/>
    <w:rsid w:val="00AA5C8F"/>
    <w:pPr>
      <w:spacing w:after="6pt"/>
      <w:ind w:start="70.75pt"/>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start" w:pos="24pt"/>
        <w:tab w:val="start" w:pos="48pt"/>
        <w:tab w:val="start" w:pos="72pt"/>
        <w:tab w:val="start" w:pos="96pt"/>
        <w:tab w:val="start" w:pos="120pt"/>
        <w:tab w:val="start" w:pos="144pt"/>
        <w:tab w:val="start" w:pos="168pt"/>
        <w:tab w:val="start" w:pos="192pt"/>
        <w:tab w:val="start" w:pos="216pt"/>
      </w:tabs>
      <w:spacing w:after="9pt"/>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start="36pt"/>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10pt" w:after="8pt"/>
      <w:ind w:start="43.20pt" w:end="43.20pt"/>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start="212.60pt"/>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3pt"/>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start="10pt" w:hanging="10pt"/>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12pt" w:after="3pt"/>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6pt"/>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2pt"/>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start="57.60pt" w:end="57.60pt"/>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10pt"/>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396pt" w:h="99pt" w:hRule="exact" w:hSpace="9pt" w:wrap="auto" w:hAnchor="page" w:xAlign="center" w:yAlign="bottom"/>
      <w:spacing w:after="0pt"/>
      <w:ind w:start="144pt"/>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pt"/>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18pt" w:after="18pt"/>
      <w:ind w:start="43.20pt" w:end="43.20pt"/>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pt"/>
      <w:ind w:start="56.70pt" w:hanging="56.70pt"/>
    </w:pPr>
    <w:rPr>
      <w:rFonts w:ascii="Cambria" w:eastAsia="MS Gothic" w:hAnsi="Cambria"/>
      <w:sz w:val="24"/>
      <w:szCs w:val="24"/>
    </w:rPr>
  </w:style>
  <w:style w:type="paragraph" w:customStyle="1" w:styleId="Quote1">
    <w:name w:val="Quote1"/>
    <w:basedOn w:val="Normal"/>
    <w:next w:val="Normal"/>
    <w:uiPriority w:val="29"/>
    <w:qFormat/>
    <w:rsid w:val="00AF64C4"/>
    <w:pPr>
      <w:spacing w:before="10pt" w:after="8pt"/>
      <w:ind w:start="43.20pt" w:end="43.20pt"/>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8pt"/>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pt"/>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6pt"/>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pt"/>
      <w:ind w:start="0pt" w:firstLine="0pt"/>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pt"/>
      <w:marRight w:val="0pt"/>
      <w:marTop w:val="0pt"/>
      <w:marBottom w:val="0pt"/>
      <w:divBdr>
        <w:top w:val="none" w:sz="0" w:space="0" w:color="auto"/>
        <w:left w:val="none" w:sz="0" w:space="0" w:color="auto"/>
        <w:bottom w:val="none" w:sz="0" w:space="0" w:color="auto"/>
        <w:right w:val="none" w:sz="0" w:space="0" w:color="auto"/>
      </w:divBdr>
    </w:div>
    <w:div w:id="254099600">
      <w:bodyDiv w:val="1"/>
      <w:marLeft w:val="0pt"/>
      <w:marRight w:val="0pt"/>
      <w:marTop w:val="0pt"/>
      <w:marBottom w:val="0pt"/>
      <w:divBdr>
        <w:top w:val="none" w:sz="0" w:space="0" w:color="auto"/>
        <w:left w:val="none" w:sz="0" w:space="0" w:color="auto"/>
        <w:bottom w:val="none" w:sz="0" w:space="0" w:color="auto"/>
        <w:right w:val="none" w:sz="0" w:space="0" w:color="auto"/>
      </w:divBdr>
    </w:div>
    <w:div w:id="492843400">
      <w:bodyDiv w:val="1"/>
      <w:marLeft w:val="0pt"/>
      <w:marRight w:val="0pt"/>
      <w:marTop w:val="0pt"/>
      <w:marBottom w:val="0pt"/>
      <w:divBdr>
        <w:top w:val="none" w:sz="0" w:space="0" w:color="auto"/>
        <w:left w:val="none" w:sz="0" w:space="0" w:color="auto"/>
        <w:bottom w:val="none" w:sz="0" w:space="0" w:color="auto"/>
        <w:right w:val="none" w:sz="0" w:space="0" w:color="auto"/>
      </w:divBdr>
    </w:div>
    <w:div w:id="624233378">
      <w:bodyDiv w:val="1"/>
      <w:marLeft w:val="0pt"/>
      <w:marRight w:val="0pt"/>
      <w:marTop w:val="0pt"/>
      <w:marBottom w:val="0pt"/>
      <w:divBdr>
        <w:top w:val="none" w:sz="0" w:space="0" w:color="auto"/>
        <w:left w:val="none" w:sz="0" w:space="0" w:color="auto"/>
        <w:bottom w:val="none" w:sz="0" w:space="0" w:color="auto"/>
        <w:right w:val="none" w:sz="0" w:space="0" w:color="auto"/>
      </w:divBdr>
    </w:div>
    <w:div w:id="866600847">
      <w:bodyDiv w:val="1"/>
      <w:marLeft w:val="0pt"/>
      <w:marRight w:val="0pt"/>
      <w:marTop w:val="0pt"/>
      <w:marBottom w:val="0pt"/>
      <w:divBdr>
        <w:top w:val="none" w:sz="0" w:space="0" w:color="auto"/>
        <w:left w:val="none" w:sz="0" w:space="0" w:color="auto"/>
        <w:bottom w:val="none" w:sz="0" w:space="0" w:color="auto"/>
        <w:right w:val="none" w:sz="0" w:space="0" w:color="auto"/>
      </w:divBdr>
    </w:div>
    <w:div w:id="963199275">
      <w:bodyDiv w:val="1"/>
      <w:marLeft w:val="0pt"/>
      <w:marRight w:val="0pt"/>
      <w:marTop w:val="0pt"/>
      <w:marBottom w:val="0pt"/>
      <w:divBdr>
        <w:top w:val="none" w:sz="0" w:space="0" w:color="auto"/>
        <w:left w:val="none" w:sz="0" w:space="0" w:color="auto"/>
        <w:bottom w:val="none" w:sz="0" w:space="0" w:color="auto"/>
        <w:right w:val="none" w:sz="0" w:space="0" w:color="auto"/>
      </w:divBdr>
    </w:div>
    <w:div w:id="1134520825">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607">
      <w:bodyDiv w:val="1"/>
      <w:marLeft w:val="0pt"/>
      <w:marRight w:val="0pt"/>
      <w:marTop w:val="0pt"/>
      <w:marBottom w:val="0pt"/>
      <w:divBdr>
        <w:top w:val="none" w:sz="0" w:space="0" w:color="auto"/>
        <w:left w:val="none" w:sz="0" w:space="0" w:color="auto"/>
        <w:bottom w:val="none" w:sz="0" w:space="0" w:color="auto"/>
        <w:right w:val="none" w:sz="0" w:space="0" w:color="auto"/>
      </w:divBdr>
    </w:div>
    <w:div w:id="1453669424">
      <w:bodyDiv w:val="1"/>
      <w:marLeft w:val="0pt"/>
      <w:marRight w:val="0pt"/>
      <w:marTop w:val="0pt"/>
      <w:marBottom w:val="0pt"/>
      <w:divBdr>
        <w:top w:val="none" w:sz="0" w:space="0" w:color="auto"/>
        <w:left w:val="none" w:sz="0" w:space="0" w:color="auto"/>
        <w:bottom w:val="none" w:sz="0" w:space="0" w:color="auto"/>
        <w:right w:val="none" w:sz="0" w:space="0" w:color="auto"/>
      </w:divBdr>
    </w:div>
    <w:div w:id="1548444536">
      <w:bodyDiv w:val="1"/>
      <w:marLeft w:val="0pt"/>
      <w:marRight w:val="0pt"/>
      <w:marTop w:val="0pt"/>
      <w:marBottom w:val="0pt"/>
      <w:divBdr>
        <w:top w:val="none" w:sz="0" w:space="0" w:color="auto"/>
        <w:left w:val="none" w:sz="0" w:space="0" w:color="auto"/>
        <w:bottom w:val="none" w:sz="0" w:space="0" w:color="auto"/>
        <w:right w:val="none" w:sz="0" w:space="0" w:color="auto"/>
      </w:divBdr>
    </w:div>
    <w:div w:id="1583296612">
      <w:bodyDiv w:val="1"/>
      <w:marLeft w:val="0pt"/>
      <w:marRight w:val="0pt"/>
      <w:marTop w:val="0pt"/>
      <w:marBottom w:val="0pt"/>
      <w:divBdr>
        <w:top w:val="none" w:sz="0" w:space="0" w:color="auto"/>
        <w:left w:val="none" w:sz="0" w:space="0" w:color="auto"/>
        <w:bottom w:val="none" w:sz="0" w:space="0" w:color="auto"/>
        <w:right w:val="none" w:sz="0" w:space="0" w:color="auto"/>
      </w:divBdr>
    </w:div>
    <w:div w:id="1687827068">
      <w:bodyDiv w:val="1"/>
      <w:marLeft w:val="0pt"/>
      <w:marRight w:val="0pt"/>
      <w:marTop w:val="0pt"/>
      <w:marBottom w:val="0pt"/>
      <w:divBdr>
        <w:top w:val="none" w:sz="0" w:space="0" w:color="auto"/>
        <w:left w:val="none" w:sz="0" w:space="0" w:color="auto"/>
        <w:bottom w:val="none" w:sz="0" w:space="0" w:color="auto"/>
        <w:right w:val="none" w:sz="0" w:space="0" w:color="auto"/>
      </w:divBdr>
    </w:div>
    <w:div w:id="1719476063">
      <w:bodyDiv w:val="1"/>
      <w:marLeft w:val="0pt"/>
      <w:marRight w:val="0pt"/>
      <w:marTop w:val="0pt"/>
      <w:marBottom w:val="0pt"/>
      <w:divBdr>
        <w:top w:val="none" w:sz="0" w:space="0" w:color="auto"/>
        <w:left w:val="none" w:sz="0" w:space="0" w:color="auto"/>
        <w:bottom w:val="none" w:sz="0" w:space="0" w:color="auto"/>
        <w:right w:val="none" w:sz="0" w:space="0" w:color="auto"/>
      </w:divBdr>
    </w:div>
    <w:div w:id="18667478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header" Target="header4.xml"/><Relationship Id="rId3" Type="http://purl.oclc.org/ooxml/officeDocument/relationships/numbering" Target="numbering.xml"/><Relationship Id="rId21" Type="http://schemas.microsoft.com/office/2011/relationships/people" Target="people.xml"/><Relationship Id="rId7" Type="http://purl.oclc.org/ooxml/officeDocument/relationships/footnotes" Target="footnotes.xml"/><Relationship Id="rId12" Type="http://purl.oclc.org/ooxml/officeDocument/relationships/header" Target="header1.xml"/><Relationship Id="rId17" Type="http://purl.oclc.org/ooxml/officeDocument/relationships/footer" Target="footer3.xml"/><Relationship Id="rId2" Type="http://purl.oclc.org/ooxml/officeDocument/relationships/customXml" Target="../customXml/item1.xml"/><Relationship Id="rId16" Type="http://purl.oclc.org/ooxml/officeDocument/relationships/header" Target="header3.xml"/><Relationship Id="rId20"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footer" Target="footer2.xml"/><Relationship Id="rId10" Type="http://purl.oclc.org/ooxml/officeDocument/relationships/hyperlink" Target="http://www.3gpp.org/Change-Requests" TargetMode="External"/><Relationship Id="rId19" Type="http://purl.oclc.org/ooxml/officeDocument/relationships/footer" Target="footer4.xm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footer" Target="footer1.xml"/><Relationship Id="rId22"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bhpaul\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EA36C75-3B49-4047-ABCE-8456790B251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9</Pages>
  <Words>3006</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20106</CharactersWithSpaces>
  <SharedDoc>false</SharedDoc>
  <HLinks>
    <vt:vector size="18" baseType="variant">
      <vt:variant>
        <vt:i4>3539068</vt:i4>
      </vt:variant>
      <vt:variant>
        <vt:i4>3564</vt:i4>
      </vt:variant>
      <vt:variant>
        <vt:i4>0</vt:i4>
      </vt:variant>
      <vt:variant>
        <vt:i4>5</vt:i4>
      </vt:variant>
      <vt:variant>
        <vt:lpwstr>http://www.app1.com0100bc0001/</vt:lpwstr>
      </vt:variant>
      <vt:variant>
        <vt:lpwstr/>
      </vt:variant>
      <vt:variant>
        <vt:i4>5505055</vt:i4>
      </vt:variant>
      <vt:variant>
        <vt:i4>3561</vt:i4>
      </vt:variant>
      <vt:variant>
        <vt:i4>0</vt:i4>
      </vt:variant>
      <vt:variant>
        <vt:i4>5</vt:i4>
      </vt:variant>
      <vt:variant>
        <vt:lpwstr>http://www.app1.com/</vt:lpwstr>
      </vt:variant>
      <vt:variant>
        <vt:lpwstr/>
      </vt:variant>
      <vt:variant>
        <vt:i4>917511</vt:i4>
      </vt:variant>
      <vt:variant>
        <vt:i4>3525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2</cp:revision>
  <cp:lastPrinted>2014-03-14T12:41:00Z</cp:lastPrinted>
  <dcterms:created xsi:type="dcterms:W3CDTF">2023-04-21T15:44:00Z</dcterms:created>
  <dcterms:modified xsi:type="dcterms:W3CDTF">2023-04-21T15:44:00Z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(3)GawAzOTYDr9AUBZ/mTQadUDVa4iqSD11k+1/8bAQ40CdI2sAKFBrlZbZ+30KZTc//ifVZmL4_x000d_
Rh9dJL8qskTJtB9p7IastIAwU0JWOeQnOYlnpk3il9aL2PZK2zE0eIp5pt+P39d/UJFM9W8P_x000d_
riMtBclKfI+5nTpy2Ye7rh2JwdwHd5wfbpjWvQ3kyKCEmkKlLy75M0McG3tGxG1bGF4iwzlE_x000d_
mrwSqu0qPUuDIcVgm7</vt:lpwstr>
  </property>
  <property fmtid="{D5CDD505-2E9C-101B-9397-08002B2CF9AE}" pid="9" name="_2015_ms_pID_725343_00">
    <vt:lpwstr>_2015_ms_pID_725343</vt:lpwstr>
  </property>
  <property fmtid="{D5CDD505-2E9C-101B-9397-08002B2CF9AE}" pid="10" name="_2015_ms_pID_7253431">
    <vt:lpwstr>cyjEsAFs/bgAzrDySQFxGyt+i0z4X1XkTKVrGyoEsLzVTjHg2WkC5D_x000d_
14/D98iOf809VUOh5quAAi9TqBd2blk11wd/tlzztOMiAEwsK44rHNUuh40PxHRtfe6a6l6x_x000d_
xvvgkllTQxZrSCJaVcKq/YieMCqcomteaiPIAZHvRlM+2s8X8kK7XrCsQ38d49DxVzQO9dRm_x000d_
XxNBQu/WXVs37vCYl2XhMfKvrQECfMwjE7Aj</vt:lpwstr>
  </property>
  <property fmtid="{D5CDD505-2E9C-101B-9397-08002B2CF9AE}" pid="11" name="_2015_ms_pID_7253431_00">
    <vt:lpwstr>_2015_ms_pID_7253431</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