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F3607" w14:textId="09BF5930" w:rsidR="000A5AC6" w:rsidRDefault="00743B91" w:rsidP="00E55C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 w:rsidR="000A5AC6">
        <w:rPr>
          <w:b/>
          <w:noProof/>
          <w:sz w:val="24"/>
        </w:rPr>
        <w:fldChar w:fldCharType="begin"/>
      </w:r>
      <w:r w:rsidR="000A5AC6">
        <w:rPr>
          <w:b/>
          <w:noProof/>
          <w:sz w:val="24"/>
        </w:rPr>
        <w:instrText xml:space="preserve"> DOCPROPERTY  MtgTitle  \* MERGEFORMAT </w:instrText>
      </w:r>
      <w:r w:rsidR="000A5AC6">
        <w:rPr>
          <w:b/>
          <w:noProof/>
          <w:sz w:val="24"/>
        </w:rPr>
        <w:fldChar w:fldCharType="end"/>
      </w:r>
      <w:r w:rsidR="000A5AC6">
        <w:rPr>
          <w:b/>
          <w:noProof/>
          <w:sz w:val="24"/>
        </w:rPr>
        <w:tab/>
      </w:r>
      <w:r w:rsidR="006F36C2" w:rsidRPr="006F36C2">
        <w:rPr>
          <w:b/>
          <w:noProof/>
          <w:sz w:val="24"/>
        </w:rPr>
        <w:t>C3-22</w:t>
      </w:r>
      <w:r w:rsidRPr="00743B91">
        <w:rPr>
          <w:b/>
          <w:noProof/>
          <w:sz w:val="24"/>
        </w:rPr>
        <w:t>09</w:t>
      </w:r>
      <w:r w:rsidR="00A61B43">
        <w:rPr>
          <w:b/>
          <w:noProof/>
          <w:sz w:val="24"/>
        </w:rPr>
        <w:t>51</w:t>
      </w:r>
      <w:r w:rsidR="000A5AC6">
        <w:rPr>
          <w:b/>
          <w:noProof/>
          <w:sz w:val="24"/>
        </w:rPr>
        <w:fldChar w:fldCharType="begin"/>
      </w:r>
      <w:r w:rsidR="000A5AC6">
        <w:rPr>
          <w:b/>
          <w:noProof/>
          <w:sz w:val="24"/>
        </w:rPr>
        <w:instrText xml:space="preserve"> DOCPROPERTY  Tdoc#  \* MERGEFORMAT </w:instrText>
      </w:r>
      <w:r w:rsidR="000A5AC6">
        <w:rPr>
          <w:b/>
          <w:noProof/>
          <w:sz w:val="24"/>
        </w:rPr>
        <w:fldChar w:fldCharType="end"/>
      </w:r>
    </w:p>
    <w:p w14:paraId="0798A521" w14:textId="0F78BBD6" w:rsidR="000A5AC6" w:rsidRDefault="00743B91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sz w:val="22"/>
          <w:szCs w:val="22"/>
          <w:lang w:eastAsia="ja-JP"/>
        </w:rPr>
        <w:t>Athens</w:t>
      </w:r>
      <w:r>
        <w:rPr>
          <w:b/>
          <w:noProof/>
          <w:sz w:val="24"/>
        </w:rPr>
        <w:t xml:space="preserve">, </w:t>
      </w:r>
      <w:r>
        <w:rPr>
          <w:b/>
          <w:sz w:val="22"/>
          <w:szCs w:val="22"/>
          <w:lang w:eastAsia="ja-JP"/>
        </w:rPr>
        <w:t>Greece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- 3rd, </w:t>
      </w:r>
      <w:r>
        <w:rPr>
          <w:b/>
          <w:sz w:val="22"/>
          <w:szCs w:val="22"/>
          <w:lang w:eastAsia="ja-JP"/>
        </w:rPr>
        <w:t>March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75C962FB" w:rsidR="000915B7" w:rsidRDefault="00592A06" w:rsidP="001C49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F36C2">
              <w:rPr>
                <w:b/>
                <w:noProof/>
                <w:sz w:val="28"/>
              </w:rPr>
              <w:t>5</w:t>
            </w:r>
            <w:r w:rsidR="001C4906">
              <w:rPr>
                <w:b/>
                <w:noProof/>
                <w:sz w:val="28"/>
              </w:rPr>
              <w:t>7</w:t>
            </w:r>
            <w:r w:rsidR="00A61B4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C9E56B4" w:rsidR="000915B7" w:rsidRDefault="00743B91">
            <w:pPr>
              <w:pStyle w:val="CRCoverPage"/>
              <w:spacing w:after="0"/>
              <w:rPr>
                <w:noProof/>
              </w:rPr>
            </w:pPr>
            <w:r w:rsidRPr="00743B91">
              <w:rPr>
                <w:b/>
                <w:noProof/>
                <w:sz w:val="28"/>
              </w:rPr>
              <w:t>0</w:t>
            </w:r>
            <w:r w:rsidR="00A61B43">
              <w:rPr>
                <w:b/>
                <w:noProof/>
                <w:sz w:val="28"/>
              </w:rPr>
              <w:t>063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8812709" w:rsidR="000915B7" w:rsidRDefault="00592A06" w:rsidP="001C49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3B9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43B9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4DEE437" w:rsidR="000915B7" w:rsidRPr="00BB2996" w:rsidRDefault="00AC1ED1">
            <w:pPr>
              <w:pStyle w:val="CRCoverPage"/>
              <w:spacing w:after="0"/>
              <w:ind w:left="100"/>
              <w:rPr>
                <w:noProof/>
              </w:rPr>
            </w:pPr>
            <w:r w:rsidRPr="00AC1ED1">
              <w:rPr>
                <w:noProof/>
              </w:rPr>
              <w:t>Update of info and externalDocs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ECAD7FA" w:rsidR="000915B7" w:rsidRDefault="001C4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D7F1FA6" w:rsidR="000915B7" w:rsidRDefault="00342882">
            <w:pPr>
              <w:pStyle w:val="CRCoverPage"/>
              <w:spacing w:after="0"/>
              <w:ind w:left="100"/>
              <w:rPr>
                <w:noProof/>
              </w:rPr>
            </w:pPr>
            <w:r w:rsidRPr="00342882">
              <w:rPr>
                <w:noProof/>
              </w:rPr>
              <w:t>TEI1</w:t>
            </w:r>
            <w:r w:rsidR="00B462EC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03F54C5" w:rsidR="000915B7" w:rsidRDefault="00185D64" w:rsidP="001C49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3B91">
              <w:t>3</w:t>
            </w:r>
            <w:r>
              <w:t>-</w:t>
            </w:r>
            <w:r w:rsidR="00743B91">
              <w:t>03</w:t>
            </w:r>
            <w:r>
              <w:t>-</w:t>
            </w:r>
            <w:r w:rsidR="00743B91">
              <w:t>06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FF9D073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255F">
              <w:t>8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3C89" w14:textId="5AFAC2DA" w:rsidR="009870F5" w:rsidRPr="00FB2EFE" w:rsidRDefault="009870F5" w:rsidP="009870F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E55C38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A61B43" w:rsidRPr="005F3D7E">
              <w:rPr>
                <w:rFonts w:cs="Arial"/>
                <w:bCs/>
              </w:rPr>
              <w:t>Ndccf_DataManagement and Ndccf_ContextManagement</w:t>
            </w:r>
            <w:r w:rsidR="00700233">
              <w:rPr>
                <w:rFonts w:cs="Arial"/>
                <w:bCs/>
              </w:rPr>
              <w:t xml:space="preserve"> </w:t>
            </w:r>
            <w:r w:rsidR="00743B91">
              <w:rPr>
                <w:rFonts w:cs="Arial"/>
                <w:bCs/>
              </w:rPr>
              <w:t>API</w:t>
            </w:r>
            <w:r w:rsidR="00A61B43">
              <w:rPr>
                <w:rFonts w:cs="Arial"/>
                <w:bCs/>
              </w:rPr>
              <w:t>s</w:t>
            </w:r>
            <w:r w:rsidR="00743B91">
              <w:rPr>
                <w:rFonts w:cs="Arial"/>
                <w:bCs/>
              </w:rPr>
              <w:t xml:space="preserve"> had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</w:t>
            </w:r>
            <w:r w:rsidR="005A1A61">
              <w:rPr>
                <w:rFonts w:cs="Arial"/>
                <w:bCs/>
              </w:rPr>
              <w:t>s thus need</w:t>
            </w:r>
            <w:r w:rsidRPr="00FB2EFE">
              <w:rPr>
                <w:rFonts w:cs="Arial"/>
                <w:bCs/>
              </w:rPr>
              <w:t xml:space="preserve"> to be incremented follo</w:t>
            </w:r>
            <w:r w:rsidR="00B83C0F">
              <w:rPr>
                <w:rFonts w:cs="Arial"/>
                <w:bCs/>
              </w:rPr>
              <w:t xml:space="preserve">wing the rules in TS 29.501, </w:t>
            </w:r>
            <w:r w:rsidRPr="00FB2EFE">
              <w:rPr>
                <w:rFonts w:cs="Arial"/>
                <w:bCs/>
              </w:rPr>
              <w:t>clause 4.3.1.</w:t>
            </w:r>
          </w:p>
          <w:p w14:paraId="7132FA81" w14:textId="77777777" w:rsidR="009870F5" w:rsidRPr="005F3D7E" w:rsidRDefault="009870F5" w:rsidP="009870F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4BC1238B" w14:textId="50BB6835" w:rsidR="009870F5" w:rsidRPr="005F3D7E" w:rsidRDefault="009870F5" w:rsidP="009870F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5F3D7E">
              <w:rPr>
                <w:rFonts w:cs="Arial"/>
                <w:bCs/>
              </w:rPr>
              <w:t>The following agreed CR</w:t>
            </w:r>
            <w:r w:rsidR="005A1A61" w:rsidRPr="005F3D7E">
              <w:rPr>
                <w:rFonts w:cs="Arial"/>
                <w:bCs/>
              </w:rPr>
              <w:t>s</w:t>
            </w:r>
            <w:r w:rsidRPr="005F3D7E">
              <w:rPr>
                <w:rFonts w:cs="Arial"/>
                <w:bCs/>
              </w:rPr>
              <w:t xml:space="preserve"> update the </w:t>
            </w:r>
            <w:r w:rsidR="00A61B43" w:rsidRPr="005F3D7E">
              <w:rPr>
                <w:rFonts w:cs="Arial"/>
                <w:bCs/>
              </w:rPr>
              <w:t>Ndccf_DataManagement</w:t>
            </w:r>
            <w:r w:rsidR="00661E80" w:rsidRPr="005F3D7E">
              <w:rPr>
                <w:rFonts w:cs="Arial"/>
                <w:bCs/>
              </w:rPr>
              <w:t xml:space="preserve"> </w:t>
            </w:r>
            <w:r w:rsidRPr="005F3D7E">
              <w:rPr>
                <w:rFonts w:cs="Arial"/>
                <w:bCs/>
              </w:rPr>
              <w:t>API for the present release:</w:t>
            </w:r>
          </w:p>
          <w:p w14:paraId="103FCF46" w14:textId="69AD7613" w:rsidR="0078609F" w:rsidRPr="005F3D7E" w:rsidRDefault="0078609F" w:rsidP="0078609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5F3D7E">
              <w:rPr>
                <w:rFonts w:cs="Arial"/>
                <w:bCs/>
              </w:rPr>
              <w:t>-</w:t>
            </w:r>
            <w:r w:rsidRPr="005F3D7E">
              <w:rPr>
                <w:rFonts w:cs="Arial"/>
                <w:bCs/>
              </w:rPr>
              <w:tab/>
              <w:t>TS 29.57</w:t>
            </w:r>
            <w:r w:rsidR="00A61B43" w:rsidRPr="005F3D7E">
              <w:rPr>
                <w:rFonts w:cs="Arial"/>
                <w:bCs/>
              </w:rPr>
              <w:t>4</w:t>
            </w:r>
            <w:r w:rsidRPr="005F3D7E">
              <w:rPr>
                <w:rFonts w:cs="Arial"/>
                <w:bCs/>
              </w:rPr>
              <w:t xml:space="preserve"> CR #00</w:t>
            </w:r>
            <w:r w:rsidR="00A61B43" w:rsidRPr="005F3D7E">
              <w:rPr>
                <w:rFonts w:cs="Arial"/>
                <w:bCs/>
              </w:rPr>
              <w:t>56</w:t>
            </w:r>
            <w:r w:rsidRPr="005F3D7E">
              <w:rPr>
                <w:rFonts w:cs="Arial"/>
                <w:bCs/>
              </w:rPr>
              <w:t xml:space="preserve"> is a backward compatible </w:t>
            </w:r>
            <w:r w:rsidR="005F3D7E" w:rsidRPr="005F3D7E">
              <w:rPr>
                <w:rFonts w:cs="Arial"/>
                <w:bCs/>
              </w:rPr>
              <w:t xml:space="preserve">correction </w:t>
            </w:r>
            <w:r w:rsidRPr="005F3D7E">
              <w:rPr>
                <w:rFonts w:cs="Arial"/>
                <w:bCs/>
              </w:rPr>
              <w:t>in Rel-18.</w:t>
            </w:r>
          </w:p>
          <w:p w14:paraId="6F8E69C3" w14:textId="411DE1DD" w:rsidR="0078609F" w:rsidRPr="005F3D7E" w:rsidRDefault="0078609F" w:rsidP="0078609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5F3D7E">
              <w:rPr>
                <w:rFonts w:cs="Arial"/>
                <w:bCs/>
              </w:rPr>
              <w:t>-</w:t>
            </w:r>
            <w:r w:rsidRPr="005F3D7E">
              <w:rPr>
                <w:rFonts w:cs="Arial"/>
                <w:bCs/>
              </w:rPr>
              <w:tab/>
              <w:t>TS 29.57</w:t>
            </w:r>
            <w:r w:rsidR="00A61B43" w:rsidRPr="005F3D7E">
              <w:rPr>
                <w:rFonts w:cs="Arial"/>
                <w:bCs/>
              </w:rPr>
              <w:t>4</w:t>
            </w:r>
            <w:r w:rsidRPr="005F3D7E">
              <w:rPr>
                <w:rFonts w:cs="Arial"/>
                <w:bCs/>
              </w:rPr>
              <w:t xml:space="preserve"> CR #00</w:t>
            </w:r>
            <w:r w:rsidR="00A61B43" w:rsidRPr="005F3D7E">
              <w:rPr>
                <w:rFonts w:cs="Arial"/>
                <w:bCs/>
              </w:rPr>
              <w:t>60</w:t>
            </w:r>
            <w:r w:rsidRPr="005F3D7E">
              <w:rPr>
                <w:rFonts w:cs="Arial"/>
                <w:bCs/>
              </w:rPr>
              <w:t xml:space="preserve"> is a backward compatible feature in Rel-18.</w:t>
            </w:r>
          </w:p>
          <w:p w14:paraId="435600CF" w14:textId="548C6E66" w:rsidR="0078609F" w:rsidRPr="005F3D7E" w:rsidRDefault="0078609F" w:rsidP="0078609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5F3D7E">
              <w:rPr>
                <w:rFonts w:cs="Arial"/>
                <w:bCs/>
              </w:rPr>
              <w:t>-</w:t>
            </w:r>
            <w:r w:rsidRPr="005F3D7E">
              <w:rPr>
                <w:rFonts w:cs="Arial"/>
                <w:bCs/>
              </w:rPr>
              <w:tab/>
              <w:t>TS 29.5</w:t>
            </w:r>
            <w:r w:rsidR="005F3D7E" w:rsidRPr="005F3D7E">
              <w:rPr>
                <w:rFonts w:cs="Arial"/>
                <w:bCs/>
              </w:rPr>
              <w:t>74</w:t>
            </w:r>
            <w:r w:rsidRPr="005F3D7E">
              <w:rPr>
                <w:rFonts w:cs="Arial"/>
                <w:bCs/>
              </w:rPr>
              <w:t xml:space="preserve"> CR #006</w:t>
            </w:r>
            <w:r w:rsidR="005F3D7E" w:rsidRPr="005F3D7E">
              <w:rPr>
                <w:rFonts w:cs="Arial"/>
                <w:bCs/>
              </w:rPr>
              <w:t>1</w:t>
            </w:r>
            <w:r w:rsidRPr="005F3D7E">
              <w:rPr>
                <w:rFonts w:cs="Arial"/>
                <w:bCs/>
              </w:rPr>
              <w:t xml:space="preserve"> is a backward compatible feature in Rel-18.</w:t>
            </w:r>
          </w:p>
          <w:p w14:paraId="703E44C6" w14:textId="4CEA6673" w:rsidR="00700233" w:rsidRDefault="00700233" w:rsidP="00700233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5F3D7E">
              <w:rPr>
                <w:rFonts w:cs="Arial"/>
                <w:bCs/>
              </w:rPr>
              <w:t>-</w:t>
            </w:r>
            <w:r w:rsidRPr="005F3D7E">
              <w:rPr>
                <w:rFonts w:cs="Arial"/>
                <w:bCs/>
              </w:rPr>
              <w:tab/>
              <w:t>TS 29.5</w:t>
            </w:r>
            <w:r w:rsidR="005F3D7E" w:rsidRPr="005F3D7E">
              <w:rPr>
                <w:rFonts w:cs="Arial"/>
                <w:bCs/>
              </w:rPr>
              <w:t>74</w:t>
            </w:r>
            <w:r w:rsidRPr="005F3D7E">
              <w:rPr>
                <w:rFonts w:cs="Arial"/>
                <w:bCs/>
              </w:rPr>
              <w:t xml:space="preserve"> CR #00</w:t>
            </w:r>
            <w:r w:rsidR="005F3D7E" w:rsidRPr="005F3D7E">
              <w:rPr>
                <w:rFonts w:cs="Arial"/>
                <w:bCs/>
              </w:rPr>
              <w:t>62</w:t>
            </w:r>
            <w:r w:rsidRPr="005F3D7E">
              <w:rPr>
                <w:rFonts w:cs="Arial"/>
                <w:bCs/>
              </w:rPr>
              <w:t xml:space="preserve"> is a backward compatible </w:t>
            </w:r>
            <w:r w:rsidR="0078609F" w:rsidRPr="005F3D7E">
              <w:rPr>
                <w:rFonts w:cs="Arial"/>
                <w:bCs/>
              </w:rPr>
              <w:t xml:space="preserve">feature </w:t>
            </w:r>
            <w:r w:rsidRPr="005F3D7E">
              <w:rPr>
                <w:rFonts w:cs="Arial"/>
                <w:bCs/>
              </w:rPr>
              <w:t>in Rel-18.</w:t>
            </w:r>
          </w:p>
          <w:p w14:paraId="57691980" w14:textId="77777777" w:rsidR="005F3D7E" w:rsidRPr="005F3D7E" w:rsidRDefault="005F3D7E" w:rsidP="00700233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71D4A0B5" w14:textId="5F4F6C0F" w:rsidR="00A61B43" w:rsidRDefault="00A61B43" w:rsidP="00A61B4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5F3D7E">
              <w:rPr>
                <w:rFonts w:cs="Arial"/>
                <w:bCs/>
              </w:rPr>
              <w:t>The following agreed CRs update the Ndccf_ContextManagement AP</w:t>
            </w:r>
            <w:r w:rsidRPr="00FB2EFE">
              <w:rPr>
                <w:rFonts w:cs="Arial"/>
              </w:rPr>
              <w:t>I for the present release:</w:t>
            </w:r>
          </w:p>
          <w:p w14:paraId="05263F83" w14:textId="3A7E5CC1" w:rsidR="00A61B43" w:rsidRDefault="00A61B43" w:rsidP="00A61B43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>-</w:t>
            </w:r>
            <w:r w:rsidRPr="00823572">
              <w:rPr>
                <w:noProof/>
              </w:rPr>
              <w:tab/>
              <w:t>TS 29.57</w:t>
            </w:r>
            <w:r>
              <w:rPr>
                <w:noProof/>
              </w:rPr>
              <w:t>4</w:t>
            </w:r>
            <w:r w:rsidRPr="00823572">
              <w:rPr>
                <w:noProof/>
              </w:rPr>
              <w:t xml:space="preserve"> CR #</w:t>
            </w:r>
            <w:r>
              <w:rPr>
                <w:noProof/>
              </w:rPr>
              <w:t>0055</w:t>
            </w:r>
            <w:r w:rsidRPr="00823572">
              <w:rPr>
                <w:noProof/>
              </w:rPr>
              <w:t xml:space="preserve"> is a backward compatible </w:t>
            </w:r>
            <w:r w:rsidRPr="0078609F">
              <w:rPr>
                <w:noProof/>
              </w:rPr>
              <w:t xml:space="preserve">feature </w:t>
            </w:r>
            <w:r w:rsidRPr="00823572">
              <w:rPr>
                <w:noProof/>
              </w:rPr>
              <w:t>in Rel-1</w:t>
            </w:r>
            <w:r>
              <w:rPr>
                <w:noProof/>
              </w:rPr>
              <w:t>8</w:t>
            </w:r>
            <w:r w:rsidRPr="00823572">
              <w:rPr>
                <w:noProof/>
              </w:rPr>
              <w:t>.</w:t>
            </w:r>
          </w:p>
          <w:p w14:paraId="01051F9F" w14:textId="3C9AD4BA" w:rsidR="00700233" w:rsidRPr="0078609F" w:rsidRDefault="00700233" w:rsidP="005F3D7E">
            <w:pPr>
              <w:pStyle w:val="CRCoverPage"/>
              <w:spacing w:after="0"/>
              <w:rPr>
                <w:noProof/>
              </w:rPr>
            </w:pPr>
          </w:p>
          <w:p w14:paraId="5F47F12E" w14:textId="4EED7F64" w:rsidR="00700233" w:rsidRPr="00700233" w:rsidRDefault="00700233" w:rsidP="00700233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397ECED8" w:rsidR="00EB211E" w:rsidRPr="00823572" w:rsidRDefault="00570064" w:rsidP="0082357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Update t</w:t>
            </w:r>
            <w:r w:rsidRPr="00930CC2">
              <w:t>he API version number</w:t>
            </w:r>
            <w:r>
              <w:t xml:space="preserve"> and TS version </w:t>
            </w:r>
            <w:r>
              <w:rPr>
                <w:color w:val="000000"/>
                <w:lang w:val="en-US"/>
              </w:rPr>
              <w:t xml:space="preserve">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>
              <w:t xml:space="preserve"> for above the API.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5988AB2" w:rsidR="000915B7" w:rsidRDefault="002A7FB2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E40D7D3" w:rsidR="000915B7" w:rsidRDefault="00717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5F3D7E">
              <w:rPr>
                <w:noProof/>
              </w:rPr>
              <w:t>, A.3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8ED1D31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589AFA4" w14:textId="77777777" w:rsidR="005F3D7E" w:rsidRDefault="005F3D7E" w:rsidP="005F3D7E">
      <w:pPr>
        <w:pStyle w:val="1"/>
      </w:pPr>
      <w:bookmarkStart w:id="1" w:name="_Toc67903569"/>
      <w:bookmarkStart w:id="2" w:name="_Toc73173352"/>
      <w:bookmarkStart w:id="3" w:name="_Toc96959946"/>
      <w:bookmarkStart w:id="4" w:name="_Toc114213980"/>
      <w:bookmarkStart w:id="5" w:name="_Toc122118165"/>
      <w:r>
        <w:t>A.2</w:t>
      </w:r>
      <w:r>
        <w:tab/>
      </w:r>
      <w:proofErr w:type="spellStart"/>
      <w:r>
        <w:rPr>
          <w:lang w:eastAsia="zh-CN"/>
        </w:rPr>
        <w:t>Ndccf_DataManagement</w:t>
      </w:r>
      <w:proofErr w:type="spellEnd"/>
      <w:r>
        <w:t xml:space="preserve"> API</w:t>
      </w:r>
      <w:bookmarkEnd w:id="5"/>
    </w:p>
    <w:p w14:paraId="0E23E43F" w14:textId="77777777" w:rsidR="005F3D7E" w:rsidRPr="001C7C10" w:rsidRDefault="005F3D7E" w:rsidP="005F3D7E">
      <w:pPr>
        <w:pStyle w:val="PL"/>
      </w:pPr>
      <w:r w:rsidRPr="001C7C10">
        <w:t>openapi: 3.0.0</w:t>
      </w:r>
    </w:p>
    <w:p w14:paraId="11F80B2C" w14:textId="77777777" w:rsidR="005F3D7E" w:rsidRPr="001C7C10" w:rsidRDefault="005F3D7E" w:rsidP="005F3D7E">
      <w:pPr>
        <w:pStyle w:val="PL"/>
      </w:pPr>
      <w:r w:rsidRPr="001C7C10">
        <w:t>info:</w:t>
      </w:r>
    </w:p>
    <w:p w14:paraId="73D158FE" w14:textId="1F5F8D44" w:rsidR="005F3D7E" w:rsidRPr="001C7C10" w:rsidRDefault="005F3D7E" w:rsidP="005F3D7E">
      <w:pPr>
        <w:pStyle w:val="PL"/>
      </w:pPr>
      <w:r>
        <w:t xml:space="preserve">  </w:t>
      </w:r>
      <w:r w:rsidRPr="001C7C10">
        <w:t>version: 1.</w:t>
      </w:r>
      <w:r>
        <w:t>1</w:t>
      </w:r>
      <w:r w:rsidRPr="001C7C10">
        <w:t>.</w:t>
      </w:r>
      <w:r>
        <w:t>0</w:t>
      </w:r>
      <w:r>
        <w:rPr>
          <w:rFonts w:cs="Courier New"/>
          <w:szCs w:val="16"/>
        </w:rPr>
        <w:t>-alpha.</w:t>
      </w:r>
      <w:ins w:id="6" w:author="Huawei" w:date="2023-03-07T16:50:00Z">
        <w:r w:rsidR="008D4BB2">
          <w:rPr>
            <w:rFonts w:cs="Courier New"/>
            <w:szCs w:val="16"/>
          </w:rPr>
          <w:t>2</w:t>
        </w:r>
      </w:ins>
      <w:del w:id="7" w:author="Huawei" w:date="2023-03-07T16:50:00Z">
        <w:r w:rsidDel="008D4BB2">
          <w:rPr>
            <w:rFonts w:cs="Courier New"/>
            <w:szCs w:val="16"/>
          </w:rPr>
          <w:delText>1</w:delText>
        </w:r>
      </w:del>
    </w:p>
    <w:p w14:paraId="41500973" w14:textId="77777777" w:rsidR="005F3D7E" w:rsidRPr="001C7C10" w:rsidRDefault="005F3D7E" w:rsidP="005F3D7E">
      <w:pPr>
        <w:pStyle w:val="PL"/>
      </w:pPr>
      <w:r>
        <w:t xml:space="preserve">  </w:t>
      </w:r>
      <w:r w:rsidRPr="001C7C10">
        <w:t>title: Ndccf_DataManagement</w:t>
      </w:r>
    </w:p>
    <w:p w14:paraId="36876050" w14:textId="77777777" w:rsidR="005F3D7E" w:rsidRPr="001C7C10" w:rsidRDefault="005F3D7E" w:rsidP="005F3D7E">
      <w:pPr>
        <w:pStyle w:val="PL"/>
      </w:pPr>
      <w:r>
        <w:t xml:space="preserve">  </w:t>
      </w:r>
      <w:r w:rsidRPr="001C7C10">
        <w:t>description: |</w:t>
      </w:r>
    </w:p>
    <w:p w14:paraId="0286A73F" w14:textId="77777777" w:rsidR="005F3D7E" w:rsidRPr="001C7C10" w:rsidRDefault="005F3D7E" w:rsidP="005F3D7E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02CAC89F" w14:textId="2FBB2D9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</w:t>
      </w:r>
      <w:ins w:id="8" w:author="Huawei" w:date="2023-03-07T16:50:00Z">
        <w:r w:rsidR="008D4BB2">
          <w:t>3</w:t>
        </w:r>
      </w:ins>
      <w:del w:id="9" w:author="Huawei" w:date="2023-03-07T16:50:00Z">
        <w:r w:rsidRPr="001C7C10" w:rsidDel="008D4BB2">
          <w:delText>2</w:delText>
        </w:r>
      </w:del>
      <w:r w:rsidRPr="001C7C10">
        <w:t>, 3GPP Organizational Partners (ARIB, ATIS, CCSA, ETSI, TSDSI, TTA, TTC).</w:t>
      </w:r>
      <w:r>
        <w:t xml:space="preserve">  </w:t>
      </w:r>
    </w:p>
    <w:p w14:paraId="387F401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04CAE2BC" w14:textId="77777777" w:rsidR="005F3D7E" w:rsidRPr="001C7C10" w:rsidRDefault="005F3D7E" w:rsidP="005F3D7E">
      <w:pPr>
        <w:pStyle w:val="PL"/>
      </w:pPr>
      <w:r w:rsidRPr="001C7C10">
        <w:t>externalDocs:</w:t>
      </w:r>
    </w:p>
    <w:p w14:paraId="76690875" w14:textId="3AD0C310" w:rsidR="005F3D7E" w:rsidRPr="001C7C10" w:rsidRDefault="005F3D7E" w:rsidP="005F3D7E">
      <w:pPr>
        <w:pStyle w:val="PL"/>
      </w:pPr>
      <w:bookmarkStart w:id="10" w:name="_Hlk91583385"/>
      <w:r>
        <w:t xml:space="preserve"> </w:t>
      </w:r>
      <w:r w:rsidRPr="001C7C10">
        <w:t xml:space="preserve"> description: 3GPP TS 29.574</w:t>
      </w:r>
      <w:r>
        <w:t xml:space="preserve"> V18.</w:t>
      </w:r>
      <w:ins w:id="11" w:author="Huawei" w:date="2023-03-07T16:50:00Z">
        <w:r w:rsidR="008D4BB2">
          <w:t>1</w:t>
        </w:r>
      </w:ins>
      <w:del w:id="12" w:author="Huawei" w:date="2023-03-07T16:50:00Z">
        <w:r w:rsidDel="008D4BB2">
          <w:delText>0</w:delText>
        </w:r>
      </w:del>
      <w:r>
        <w:t>.0; 5G System; Data Collection Coordination Services; Stage 3.</w:t>
      </w:r>
      <w:bookmarkEnd w:id="10"/>
    </w:p>
    <w:p w14:paraId="3676594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754AEA0D" w14:textId="77777777" w:rsidR="005F3D7E" w:rsidRDefault="005F3D7E" w:rsidP="005F3D7E">
      <w:pPr>
        <w:pStyle w:val="PL"/>
      </w:pPr>
      <w:r>
        <w:t>#</w:t>
      </w:r>
    </w:p>
    <w:p w14:paraId="5601F3F3" w14:textId="77777777" w:rsidR="005F3D7E" w:rsidRPr="001C7C10" w:rsidRDefault="005F3D7E" w:rsidP="005F3D7E">
      <w:pPr>
        <w:pStyle w:val="PL"/>
      </w:pPr>
      <w:r w:rsidRPr="001C7C10">
        <w:t>servers:</w:t>
      </w:r>
    </w:p>
    <w:p w14:paraId="23F89B9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1376331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3893ED60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1E064FC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7330095E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14E44733" w14:textId="77777777" w:rsidR="005F3D7E" w:rsidRDefault="005F3D7E" w:rsidP="005F3D7E">
      <w:pPr>
        <w:pStyle w:val="PL"/>
      </w:pPr>
      <w:r>
        <w:t>#</w:t>
      </w:r>
    </w:p>
    <w:p w14:paraId="148C204F" w14:textId="77777777" w:rsidR="005F3D7E" w:rsidRPr="001C7C10" w:rsidRDefault="005F3D7E" w:rsidP="005F3D7E">
      <w:pPr>
        <w:pStyle w:val="PL"/>
      </w:pPr>
      <w:r w:rsidRPr="001C7C10">
        <w:t>security:</w:t>
      </w:r>
    </w:p>
    <w:p w14:paraId="5EC033B0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- oAuth2ClientCredentials:</w:t>
      </w:r>
    </w:p>
    <w:p w14:paraId="0E8BE19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275A6B52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- {}</w:t>
      </w:r>
    </w:p>
    <w:p w14:paraId="52D4003B" w14:textId="77777777" w:rsidR="005F3D7E" w:rsidRPr="001C7C10" w:rsidRDefault="005F3D7E" w:rsidP="005F3D7E">
      <w:pPr>
        <w:pStyle w:val="PL"/>
      </w:pPr>
      <w:r>
        <w:t>#</w:t>
      </w:r>
    </w:p>
    <w:p w14:paraId="2A19B04D" w14:textId="77777777" w:rsidR="005F3D7E" w:rsidRPr="001C7C10" w:rsidRDefault="005F3D7E" w:rsidP="005F3D7E">
      <w:pPr>
        <w:pStyle w:val="PL"/>
      </w:pPr>
      <w:r w:rsidRPr="001C7C10">
        <w:t>paths:</w:t>
      </w:r>
    </w:p>
    <w:p w14:paraId="368D3DC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/analytics-subscriptions:</w:t>
      </w:r>
    </w:p>
    <w:p w14:paraId="63880A4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74FE4F5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5B36430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4BB7152D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9B435D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21815DEE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AFD467A" w14:textId="77777777" w:rsidR="005F3D7E" w:rsidRPr="001C7C10" w:rsidRDefault="005F3D7E" w:rsidP="005F3D7E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6185C06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333735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7DD4386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E7440E0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1CE9990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89FAE1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0E612A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05656A6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1EAFC8F0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58BC58A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4CA20B15" w14:textId="77777777" w:rsidR="005F3D7E" w:rsidRDefault="005F3D7E" w:rsidP="005F3D7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F900D9A" w14:textId="77777777" w:rsidR="005F3D7E" w:rsidRDefault="005F3D7E" w:rsidP="005F3D7E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5466B924" w14:textId="77777777" w:rsidR="005F3D7E" w:rsidRPr="001C7C10" w:rsidRDefault="005F3D7E" w:rsidP="005F3D7E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03D97F0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9EA3CE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A2F473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2CB753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25C012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EA587B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F54610E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431C2D61" w14:textId="77777777" w:rsidR="005F3D7E" w:rsidRDefault="005F3D7E" w:rsidP="005F3D7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B05AD2B" w14:textId="77777777" w:rsidR="005F3D7E" w:rsidRDefault="005F3D7E" w:rsidP="005F3D7E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3D116AD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75FAC5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C632FA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4277C9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9E3C12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175477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B435B5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2144B3D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F972356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43376F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567C64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92EAF5E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F0A82A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144761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A73871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D12F179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AC6808D" w14:textId="77777777" w:rsidR="005F3D7E" w:rsidRDefault="005F3D7E" w:rsidP="005F3D7E">
      <w:pPr>
        <w:pStyle w:val="PL"/>
      </w:pPr>
      <w:r>
        <w:lastRenderedPageBreak/>
        <w:t xml:space="preserve">        '502':</w:t>
      </w:r>
    </w:p>
    <w:p w14:paraId="5C3E9A01" w14:textId="77777777" w:rsidR="005F3D7E" w:rsidRPr="00812347" w:rsidRDefault="005F3D7E" w:rsidP="005F3D7E">
      <w:pPr>
        <w:pStyle w:val="PL"/>
      </w:pPr>
      <w:r>
        <w:t xml:space="preserve">          $ref: 'TS29571_CommonData.yaml#/components/responses/502'</w:t>
      </w:r>
    </w:p>
    <w:p w14:paraId="68A7111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C46D14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3D786A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E55AA3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7707320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1FFD565D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54E6E90D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39878B90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2001E61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3E58F00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8ABA9C6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C9CE24E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9A287D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B4294E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7457528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5062BE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68CF50E6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745F7DC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E69A05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5395AD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45DA74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7E7B7E6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F86A94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C17ED0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CEC9A7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BEE327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C13401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98EC76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58405A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4DA4FC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63288C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BB57F06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CD6EF6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CAA532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D44BCC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10A442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1E578A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B52EC3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73C1D38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839CC20" w14:textId="77777777" w:rsidR="005F3D7E" w:rsidRDefault="005F3D7E" w:rsidP="005F3D7E">
      <w:pPr>
        <w:pStyle w:val="PL"/>
      </w:pPr>
      <w:r>
        <w:t xml:space="preserve">                '502':</w:t>
      </w:r>
    </w:p>
    <w:p w14:paraId="0C58DF37" w14:textId="77777777" w:rsidR="005F3D7E" w:rsidRPr="001C7C10" w:rsidRDefault="005F3D7E" w:rsidP="005F3D7E">
      <w:pPr>
        <w:pStyle w:val="PL"/>
      </w:pPr>
      <w:r>
        <w:t xml:space="preserve">                  $ref: 'TS29571_CommonData.yaml#/components/responses/502'</w:t>
      </w:r>
    </w:p>
    <w:p w14:paraId="4877F08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C5484E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17B5B6D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46F1F57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6123607" w14:textId="77777777" w:rsidR="005F3D7E" w:rsidRPr="00986E88" w:rsidRDefault="005F3D7E" w:rsidP="005F3D7E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33AF9A30" w14:textId="77777777" w:rsidR="005F3D7E" w:rsidRPr="00986E88" w:rsidRDefault="005F3D7E" w:rsidP="005F3D7E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72BAEFC9" w14:textId="77777777" w:rsidR="005F3D7E" w:rsidRPr="00912C37" w:rsidRDefault="005F3D7E" w:rsidP="005F3D7E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088DF5BF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49196073" w14:textId="77777777" w:rsidR="005F3D7E" w:rsidRPr="00986E88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6D96013A" w14:textId="77777777" w:rsidR="005F3D7E" w:rsidRPr="00986E88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2EBA0C07" w14:textId="77777777" w:rsidR="005F3D7E" w:rsidRPr="00986E88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326C290F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7A6FE6FB" w14:textId="77777777" w:rsidR="005F3D7E" w:rsidRDefault="005F3D7E" w:rsidP="005F3D7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31FD36C7" w14:textId="77777777" w:rsidR="005F3D7E" w:rsidRPr="00533C32" w:rsidRDefault="005F3D7E" w:rsidP="005F3D7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5A2B330E" w14:textId="77777777" w:rsidR="005F3D7E" w:rsidRPr="00533C32" w:rsidRDefault="005F3D7E" w:rsidP="005F3D7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465273DB" w14:textId="77777777" w:rsidR="005F3D7E" w:rsidRPr="00533C32" w:rsidRDefault="005F3D7E" w:rsidP="005F3D7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6433753E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2525BFD0" w14:textId="77777777" w:rsidR="005F3D7E" w:rsidRPr="007938FD" w:rsidRDefault="005F3D7E" w:rsidP="005F3D7E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343C64CE" w14:textId="77777777" w:rsidR="005F3D7E" w:rsidRPr="00B3056F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0BF40F4D" w14:textId="77777777" w:rsidR="005F3D7E" w:rsidRPr="00B3056F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2CFBB5FF" w14:textId="77777777" w:rsidR="005F3D7E" w:rsidRPr="00B3056F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4F81B3E1" w14:textId="77777777" w:rsidR="005F3D7E" w:rsidRPr="00B3056F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3DDE9A14" w14:textId="77777777" w:rsidR="005F3D7E" w:rsidRPr="00B3056F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1FC9B4DA" w14:textId="77777777" w:rsidR="005F3D7E" w:rsidRPr="00B3056F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182BE2E5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66AC1A8B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        '307':</w:t>
      </w:r>
    </w:p>
    <w:p w14:paraId="73833EE7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0D112027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        '308':</w:t>
      </w:r>
    </w:p>
    <w:p w14:paraId="650B31F0" w14:textId="77777777" w:rsidR="005F3D7E" w:rsidRPr="004130F9" w:rsidRDefault="005F3D7E" w:rsidP="005F3D7E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79879FBF" w14:textId="77777777" w:rsidR="005F3D7E" w:rsidRPr="00B3056F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6308613D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53874EEE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        '401':</w:t>
      </w:r>
    </w:p>
    <w:p w14:paraId="08EBDE46" w14:textId="77777777" w:rsidR="005F3D7E" w:rsidRPr="004130F9" w:rsidRDefault="005F3D7E" w:rsidP="005F3D7E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5BBAE6CA" w14:textId="77777777" w:rsidR="005F3D7E" w:rsidRPr="00B3056F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2C34B88A" w14:textId="77777777" w:rsidR="005F3D7E" w:rsidRPr="00B3056F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7D9841D9" w14:textId="77777777" w:rsidR="005F3D7E" w:rsidRDefault="005F3D7E" w:rsidP="005F3D7E">
      <w:pPr>
        <w:pStyle w:val="PL"/>
      </w:pPr>
      <w:r w:rsidRPr="00986E88">
        <w:lastRenderedPageBreak/>
        <w:t xml:space="preserve">         </w:t>
      </w:r>
      <w:r>
        <w:t xml:space="preserve">               '404':</w:t>
      </w:r>
    </w:p>
    <w:p w14:paraId="5523191E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3E877455" w14:textId="77777777" w:rsidR="005F3D7E" w:rsidRDefault="005F3D7E" w:rsidP="005F3D7E">
      <w:pPr>
        <w:pStyle w:val="PL"/>
      </w:pPr>
      <w:r>
        <w:t xml:space="preserve">                        '411':</w:t>
      </w:r>
    </w:p>
    <w:p w14:paraId="6D86B1F3" w14:textId="77777777" w:rsidR="005F3D7E" w:rsidRDefault="005F3D7E" w:rsidP="005F3D7E">
      <w:pPr>
        <w:pStyle w:val="PL"/>
      </w:pPr>
      <w:r>
        <w:t xml:space="preserve">                          $ref: 'TS29571_CommonData.yaml#/components/responses/411'</w:t>
      </w:r>
    </w:p>
    <w:p w14:paraId="6365A5A5" w14:textId="77777777" w:rsidR="005F3D7E" w:rsidRDefault="005F3D7E" w:rsidP="005F3D7E">
      <w:pPr>
        <w:pStyle w:val="PL"/>
      </w:pPr>
      <w:r>
        <w:t xml:space="preserve">                        '413':</w:t>
      </w:r>
    </w:p>
    <w:p w14:paraId="4D909A36" w14:textId="77777777" w:rsidR="005F3D7E" w:rsidRDefault="005F3D7E" w:rsidP="005F3D7E">
      <w:pPr>
        <w:pStyle w:val="PL"/>
      </w:pPr>
      <w:r>
        <w:t xml:space="preserve">                          $ref: 'TS29571_CommonData.yaml#/components/responses/413'</w:t>
      </w:r>
    </w:p>
    <w:p w14:paraId="3F78D957" w14:textId="77777777" w:rsidR="005F3D7E" w:rsidRDefault="005F3D7E" w:rsidP="005F3D7E">
      <w:pPr>
        <w:pStyle w:val="PL"/>
      </w:pPr>
      <w:r>
        <w:t xml:space="preserve">                        '415':</w:t>
      </w:r>
    </w:p>
    <w:p w14:paraId="1A36C2A3" w14:textId="77777777" w:rsidR="005F3D7E" w:rsidRPr="00BD39DD" w:rsidRDefault="005F3D7E" w:rsidP="005F3D7E">
      <w:pPr>
        <w:pStyle w:val="PL"/>
      </w:pPr>
      <w:r>
        <w:t xml:space="preserve">                          $ref: 'TS29571_CommonData.yaml#/components/responses/415'</w:t>
      </w:r>
    </w:p>
    <w:p w14:paraId="41D5AD7F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        '429':</w:t>
      </w:r>
    </w:p>
    <w:p w14:paraId="3D6DC983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37D88167" w14:textId="77777777" w:rsidR="005F3D7E" w:rsidRPr="00B3056F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07E92BF5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1747F9D3" w14:textId="77777777" w:rsidR="005F3D7E" w:rsidRDefault="005F3D7E" w:rsidP="005F3D7E">
      <w:pPr>
        <w:pStyle w:val="PL"/>
      </w:pPr>
      <w:r>
        <w:t xml:space="preserve">                        '502':</w:t>
      </w:r>
    </w:p>
    <w:p w14:paraId="3F47C063" w14:textId="77777777" w:rsidR="005F3D7E" w:rsidRPr="00B3056F" w:rsidRDefault="005F3D7E" w:rsidP="005F3D7E">
      <w:pPr>
        <w:pStyle w:val="PL"/>
      </w:pPr>
      <w:r>
        <w:t xml:space="preserve">                          $ref: 'TS29571_CommonData.yaml#/components/responses/502'</w:t>
      </w:r>
    </w:p>
    <w:p w14:paraId="3EAC5A4D" w14:textId="77777777" w:rsidR="005F3D7E" w:rsidRPr="00B3056F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7511089F" w14:textId="77777777" w:rsidR="005F3D7E" w:rsidRPr="00B3056F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2984B4FF" w14:textId="77777777" w:rsidR="005F3D7E" w:rsidRPr="00B3056F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63207094" w14:textId="77777777" w:rsidR="005F3D7E" w:rsidRPr="001C7C10" w:rsidRDefault="005F3D7E" w:rsidP="005F3D7E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6E8BC4B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0306905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2DDC878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00479CFD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565E4BB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A8B48A0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4C6E239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8589FFD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3AFE8CF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5272DAB0" w14:textId="77777777" w:rsidR="005F3D7E" w:rsidRDefault="005F3D7E" w:rsidP="005F3D7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B3C6E8D" w14:textId="77777777" w:rsidR="005F3D7E" w:rsidRPr="001C7C10" w:rsidRDefault="005F3D7E" w:rsidP="005F3D7E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7869DE2D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07D651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59B662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5AA3D8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F085F8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F46A4CD" w14:textId="77777777" w:rsidR="005F3D7E" w:rsidRDefault="005F3D7E" w:rsidP="005F3D7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42D1A9F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316330E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45582ABE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26C9B8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B97887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F5A67A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A47AE1D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AEF61C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C8707EE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347F9D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B49B3A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57D1C9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BBF1630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CC30BE6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1AC55F0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B69BAC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22FD91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0A7E494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3F8D59D" w14:textId="77777777" w:rsidR="005F3D7E" w:rsidRDefault="005F3D7E" w:rsidP="005F3D7E">
      <w:pPr>
        <w:pStyle w:val="PL"/>
      </w:pPr>
      <w:r>
        <w:t xml:space="preserve">        '502':</w:t>
      </w:r>
    </w:p>
    <w:p w14:paraId="6C27A553" w14:textId="77777777" w:rsidR="005F3D7E" w:rsidRPr="00431E15" w:rsidRDefault="005F3D7E" w:rsidP="005F3D7E">
      <w:pPr>
        <w:pStyle w:val="PL"/>
      </w:pPr>
      <w:r>
        <w:t xml:space="preserve">          $ref: 'TS29571_CommonData.yaml#/components/responses/502'</w:t>
      </w:r>
    </w:p>
    <w:p w14:paraId="47FE515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2828D7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57A879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8B098E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9E5C53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1ECC4BF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1E8A186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32D79FB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1517A12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468D1A7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E3C6EBE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F71350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50B5A3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F914E5D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4784A2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05C2C56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1C1C534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05B336C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4749AA1D" w14:textId="77777777" w:rsidR="005F3D7E" w:rsidRDefault="005F3D7E" w:rsidP="005F3D7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010065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31D0B98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F69922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018F1E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8042D69" w14:textId="77777777" w:rsidR="005F3D7E" w:rsidRPr="001C7C10" w:rsidRDefault="005F3D7E" w:rsidP="005F3D7E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34F0BD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7A85C710" w14:textId="77777777" w:rsidR="005F3D7E" w:rsidRDefault="005F3D7E" w:rsidP="005F3D7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932A519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26F4ACB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1391B87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85EE04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AD0152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BC987C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D6B107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F62CADE" w14:textId="77777777" w:rsidR="005F3D7E" w:rsidRDefault="005F3D7E" w:rsidP="005F3D7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C0D7E6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3CB690B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2DA231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580A05D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294F16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56FE635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8362046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F81208E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7CABCA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7B34C8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48C6B7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A031DC1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4993C1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5A258E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039720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6D7734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26DEEE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E73607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B48D72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472BAC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07516D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6F97A0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BCAAB5F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91D0CAA" w14:textId="77777777" w:rsidR="005F3D7E" w:rsidRDefault="005F3D7E" w:rsidP="005F3D7E">
      <w:pPr>
        <w:pStyle w:val="PL"/>
      </w:pPr>
      <w:r>
        <w:t xml:space="preserve">        '502':</w:t>
      </w:r>
    </w:p>
    <w:p w14:paraId="7A7BB596" w14:textId="77777777" w:rsidR="005F3D7E" w:rsidRPr="001C7C10" w:rsidRDefault="005F3D7E" w:rsidP="005F3D7E">
      <w:pPr>
        <w:pStyle w:val="PL"/>
      </w:pPr>
      <w:r>
        <w:t xml:space="preserve">          $ref: 'TS29571_CommonData.yaml#/components/responses/502'</w:t>
      </w:r>
    </w:p>
    <w:p w14:paraId="76F247E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7BD786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AC101A0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9683AC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EA3D476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/data-subscriptions:</w:t>
      </w:r>
    </w:p>
    <w:p w14:paraId="4E1A897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6B1932F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40C5DEB0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01FCEA9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EBF945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76AABB60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EE346B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01BAEA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108C31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8304110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7E3CCD2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D96CA9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CE643D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48C5723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59BC4D8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27F7E75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6C723178" w14:textId="77777777" w:rsidR="005F3D7E" w:rsidRDefault="005F3D7E" w:rsidP="005F3D7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3E0AC05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0D343D8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2828DAF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265837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B71FDA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F1C755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1CF432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74F3ACD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58FC74E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67DDC67D" w14:textId="77777777" w:rsidR="005F3D7E" w:rsidRDefault="005F3D7E" w:rsidP="005F3D7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2148A5E" w14:textId="77777777" w:rsidR="005F3D7E" w:rsidRDefault="005F3D7E" w:rsidP="005F3D7E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90D13A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5B725B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E2F8F1E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192221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E322B3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5B19210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583D2DA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E0C4DB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90DF8E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811F807" w14:textId="77777777" w:rsidR="005F3D7E" w:rsidRPr="001C7C10" w:rsidRDefault="005F3D7E" w:rsidP="005F3D7E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5464FD2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151C95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9A6039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0E3C04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C53F4CD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BE33F4D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8005D4B" w14:textId="77777777" w:rsidR="005F3D7E" w:rsidRDefault="005F3D7E" w:rsidP="005F3D7E">
      <w:pPr>
        <w:pStyle w:val="PL"/>
      </w:pPr>
      <w:r>
        <w:t xml:space="preserve">        '502':</w:t>
      </w:r>
    </w:p>
    <w:p w14:paraId="1107C484" w14:textId="77777777" w:rsidR="005F3D7E" w:rsidRPr="001C7C10" w:rsidRDefault="005F3D7E" w:rsidP="005F3D7E">
      <w:pPr>
        <w:pStyle w:val="PL"/>
      </w:pPr>
      <w:r>
        <w:t xml:space="preserve">          $ref: 'TS29571_CommonData.yaml#/components/responses/502'</w:t>
      </w:r>
    </w:p>
    <w:p w14:paraId="720AAD4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EA5846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ED4817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97862BD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A70CDB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448FE1C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5ED49CE0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1D932F9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294A09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AE2D08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A66799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852CE8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BC9C78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6F7EED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6091961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C37420D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EEDBCD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0171A4CD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FCBFE26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FE1E20E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7AA07D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0FB3A90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1028B6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9AA567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6C3021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2343E3E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9449D2E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84E9A3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A7F2C2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BCD13CD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57D9EA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F3B436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F95BA1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E11890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1C2CEF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98B02D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4F8F0E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D3DF4D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CE643FA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8CABB71" w14:textId="77777777" w:rsidR="005F3D7E" w:rsidRDefault="005F3D7E" w:rsidP="005F3D7E">
      <w:pPr>
        <w:pStyle w:val="PL"/>
      </w:pPr>
      <w:r>
        <w:t xml:space="preserve">                '502':</w:t>
      </w:r>
    </w:p>
    <w:p w14:paraId="5485ADEC" w14:textId="77777777" w:rsidR="005F3D7E" w:rsidRPr="001C7C10" w:rsidRDefault="005F3D7E" w:rsidP="005F3D7E">
      <w:pPr>
        <w:pStyle w:val="PL"/>
      </w:pPr>
      <w:r>
        <w:t xml:space="preserve">                  $ref: 'TS29571_CommonData.yaml#/components/responses/502'</w:t>
      </w:r>
    </w:p>
    <w:p w14:paraId="276E28B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81C3F6E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EBA481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B6C47C3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409E0AE" w14:textId="77777777" w:rsidR="005F3D7E" w:rsidRPr="00986E88" w:rsidRDefault="005F3D7E" w:rsidP="005F3D7E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59FD28B5" w14:textId="77777777" w:rsidR="005F3D7E" w:rsidRPr="00986E88" w:rsidRDefault="005F3D7E" w:rsidP="005F3D7E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600F9C1E" w14:textId="77777777" w:rsidR="005F3D7E" w:rsidRPr="00912C37" w:rsidRDefault="005F3D7E" w:rsidP="005F3D7E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51E5081C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5A74F283" w14:textId="77777777" w:rsidR="005F3D7E" w:rsidRPr="00986E88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53886B59" w14:textId="77777777" w:rsidR="005F3D7E" w:rsidRPr="00986E88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338B146B" w14:textId="77777777" w:rsidR="005F3D7E" w:rsidRPr="00986E88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799B139A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4D4BE6C4" w14:textId="77777777" w:rsidR="005F3D7E" w:rsidRDefault="005F3D7E" w:rsidP="005F3D7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73E0D5BA" w14:textId="77777777" w:rsidR="005F3D7E" w:rsidRPr="00533C32" w:rsidRDefault="005F3D7E" w:rsidP="005F3D7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13742953" w14:textId="77777777" w:rsidR="005F3D7E" w:rsidRPr="00533C32" w:rsidRDefault="005F3D7E" w:rsidP="005F3D7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6A62063A" w14:textId="77777777" w:rsidR="005F3D7E" w:rsidRPr="00533C32" w:rsidRDefault="005F3D7E" w:rsidP="005F3D7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4D95DE4C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097DF3C9" w14:textId="77777777" w:rsidR="005F3D7E" w:rsidRPr="007938FD" w:rsidRDefault="005F3D7E" w:rsidP="005F3D7E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3FFE2842" w14:textId="77777777" w:rsidR="005F3D7E" w:rsidRPr="00B3056F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145B3556" w14:textId="77777777" w:rsidR="005F3D7E" w:rsidRPr="00B3056F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0A19D10E" w14:textId="77777777" w:rsidR="005F3D7E" w:rsidRPr="00B3056F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1B75AB07" w14:textId="77777777" w:rsidR="005F3D7E" w:rsidRPr="00B3056F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0C2EF414" w14:textId="77777777" w:rsidR="005F3D7E" w:rsidRPr="00B3056F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00565027" w14:textId="77777777" w:rsidR="005F3D7E" w:rsidRPr="00B3056F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0A4D9414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5D3687AD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        '307':</w:t>
      </w:r>
    </w:p>
    <w:p w14:paraId="0FFFD9D9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65551480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        '308':</w:t>
      </w:r>
    </w:p>
    <w:p w14:paraId="0C0054F6" w14:textId="77777777" w:rsidR="005F3D7E" w:rsidRPr="004130F9" w:rsidRDefault="005F3D7E" w:rsidP="005F3D7E">
      <w:pPr>
        <w:pStyle w:val="PL"/>
      </w:pPr>
      <w:r w:rsidRPr="00986E88">
        <w:lastRenderedPageBreak/>
        <w:t xml:space="preserve">         </w:t>
      </w:r>
      <w:r>
        <w:t xml:space="preserve">                 $ref: 'TS29571_CommonData.yaml#/components/responses/308'</w:t>
      </w:r>
    </w:p>
    <w:p w14:paraId="03C80869" w14:textId="77777777" w:rsidR="005F3D7E" w:rsidRPr="00B3056F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2BF7499C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48CFB89E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        '401':</w:t>
      </w:r>
    </w:p>
    <w:p w14:paraId="63EA6228" w14:textId="77777777" w:rsidR="005F3D7E" w:rsidRPr="004130F9" w:rsidRDefault="005F3D7E" w:rsidP="005F3D7E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31C493CA" w14:textId="77777777" w:rsidR="005F3D7E" w:rsidRPr="00B3056F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5D667E81" w14:textId="77777777" w:rsidR="005F3D7E" w:rsidRPr="00B3056F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400FF7B3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        '404':</w:t>
      </w:r>
    </w:p>
    <w:p w14:paraId="3F9E69E4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3B511DD4" w14:textId="77777777" w:rsidR="005F3D7E" w:rsidRDefault="005F3D7E" w:rsidP="005F3D7E">
      <w:pPr>
        <w:pStyle w:val="PL"/>
      </w:pPr>
      <w:r>
        <w:t xml:space="preserve">                        '411':</w:t>
      </w:r>
    </w:p>
    <w:p w14:paraId="31F22B3A" w14:textId="77777777" w:rsidR="005F3D7E" w:rsidRDefault="005F3D7E" w:rsidP="005F3D7E">
      <w:pPr>
        <w:pStyle w:val="PL"/>
      </w:pPr>
      <w:r>
        <w:t xml:space="preserve">                          $ref: 'TS29571_CommonData.yaml#/components/responses/411'</w:t>
      </w:r>
    </w:p>
    <w:p w14:paraId="32712869" w14:textId="77777777" w:rsidR="005F3D7E" w:rsidRDefault="005F3D7E" w:rsidP="005F3D7E">
      <w:pPr>
        <w:pStyle w:val="PL"/>
      </w:pPr>
      <w:r>
        <w:t xml:space="preserve">                        '413':</w:t>
      </w:r>
    </w:p>
    <w:p w14:paraId="3A2823E7" w14:textId="77777777" w:rsidR="005F3D7E" w:rsidRDefault="005F3D7E" w:rsidP="005F3D7E">
      <w:pPr>
        <w:pStyle w:val="PL"/>
      </w:pPr>
      <w:r>
        <w:t xml:space="preserve">                          $ref: 'TS29571_CommonData.yaml#/components/responses/413'</w:t>
      </w:r>
    </w:p>
    <w:p w14:paraId="30F63401" w14:textId="77777777" w:rsidR="005F3D7E" w:rsidRDefault="005F3D7E" w:rsidP="005F3D7E">
      <w:pPr>
        <w:pStyle w:val="PL"/>
      </w:pPr>
      <w:r>
        <w:t xml:space="preserve">                        '415':</w:t>
      </w:r>
    </w:p>
    <w:p w14:paraId="7035D118" w14:textId="77777777" w:rsidR="005F3D7E" w:rsidRPr="00BD39DD" w:rsidRDefault="005F3D7E" w:rsidP="005F3D7E">
      <w:pPr>
        <w:pStyle w:val="PL"/>
      </w:pPr>
      <w:r>
        <w:t xml:space="preserve">                          $ref: 'TS29571_CommonData.yaml#/components/responses/415'</w:t>
      </w:r>
    </w:p>
    <w:p w14:paraId="5BA3718A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        '429':</w:t>
      </w:r>
    </w:p>
    <w:p w14:paraId="2847A3A9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5F5E4CC8" w14:textId="77777777" w:rsidR="005F3D7E" w:rsidRPr="00B3056F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3FB46BF3" w14:textId="77777777" w:rsidR="005F3D7E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079E1436" w14:textId="77777777" w:rsidR="005F3D7E" w:rsidRDefault="005F3D7E" w:rsidP="005F3D7E">
      <w:pPr>
        <w:pStyle w:val="PL"/>
      </w:pPr>
      <w:r>
        <w:t xml:space="preserve">                        '502':</w:t>
      </w:r>
    </w:p>
    <w:p w14:paraId="567A014E" w14:textId="77777777" w:rsidR="005F3D7E" w:rsidRPr="00B3056F" w:rsidRDefault="005F3D7E" w:rsidP="005F3D7E">
      <w:pPr>
        <w:pStyle w:val="PL"/>
      </w:pPr>
      <w:r>
        <w:t xml:space="preserve">                          $ref: 'TS29571_CommonData.yaml#/components/responses/502'</w:t>
      </w:r>
    </w:p>
    <w:p w14:paraId="2190F530" w14:textId="77777777" w:rsidR="005F3D7E" w:rsidRPr="00B3056F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511B02D6" w14:textId="77777777" w:rsidR="005F3D7E" w:rsidRPr="00B3056F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1448A1C3" w14:textId="77777777" w:rsidR="005F3D7E" w:rsidRPr="00B3056F" w:rsidRDefault="005F3D7E" w:rsidP="005F3D7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41727D66" w14:textId="77777777" w:rsidR="005F3D7E" w:rsidRPr="001C7C10" w:rsidRDefault="005F3D7E" w:rsidP="005F3D7E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60417770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4A8FE52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0D57888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721D57B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6ABAFBE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25F4AB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3CC1972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9D1BDF6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E71890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54A33C7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1552A5E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EB3432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E23AD1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9B3621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1C6919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9CC8FD9" w14:textId="77777777" w:rsidR="005F3D7E" w:rsidRDefault="005F3D7E" w:rsidP="005F3D7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7B73594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1A8F15A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7E3E8BE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08AB7E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4BEB4D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32BBF3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052B20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F83F68D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4967AC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BF120C0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C82344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A1C490D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A2B7FF2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1D82314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3BC6B100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08114B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304371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3C1AD24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81C24BB" w14:textId="77777777" w:rsidR="005F3D7E" w:rsidRDefault="005F3D7E" w:rsidP="005F3D7E">
      <w:pPr>
        <w:pStyle w:val="PL"/>
      </w:pPr>
      <w:r>
        <w:t xml:space="preserve">        '502':</w:t>
      </w:r>
    </w:p>
    <w:p w14:paraId="7ABA04EE" w14:textId="77777777" w:rsidR="005F3D7E" w:rsidRPr="001C7C10" w:rsidRDefault="005F3D7E" w:rsidP="005F3D7E">
      <w:pPr>
        <w:pStyle w:val="PL"/>
      </w:pPr>
      <w:r>
        <w:t xml:space="preserve">          $ref: 'TS29571_CommonData.yaml#/components/responses/502'</w:t>
      </w:r>
    </w:p>
    <w:p w14:paraId="4D5C06F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E84DA5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9BA4CC6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B200EB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7E23516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4C1B715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53D738F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02B073C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6578226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2628BD4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3F1421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981B0F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F6EE58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C69025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38B1B8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2AAB905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12CD16F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60F71F3A" w14:textId="77777777" w:rsidR="005F3D7E" w:rsidRPr="001C7C10" w:rsidRDefault="005F3D7E" w:rsidP="005F3D7E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0375ECEF" w14:textId="77777777" w:rsidR="005F3D7E" w:rsidRDefault="005F3D7E" w:rsidP="005F3D7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E0F3FC6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0A0E7C8E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8CCFD1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B1673B0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760E4F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B3D33F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25FE9EB0" w14:textId="77777777" w:rsidR="005F3D7E" w:rsidRDefault="005F3D7E" w:rsidP="005F3D7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41A7C69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7723A40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2D57AEB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7D6F2D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C2F9ADE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955124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0FAB59F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BA7B565" w14:textId="77777777" w:rsidR="005F3D7E" w:rsidRDefault="005F3D7E" w:rsidP="005F3D7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BE6BAE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4D9D409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4C44A7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96A382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1AF950D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99E262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32BC51E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1360D40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1A74C1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A1F8B6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7333E2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3E4ABFF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6A72E3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6A44F3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87EDD86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605258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E7DDA0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D220F8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EBB088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8433CB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67D4D9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0165F2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54DA8C5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F507797" w14:textId="77777777" w:rsidR="005F3D7E" w:rsidRDefault="005F3D7E" w:rsidP="005F3D7E">
      <w:pPr>
        <w:pStyle w:val="PL"/>
      </w:pPr>
      <w:r>
        <w:t xml:space="preserve">        '502':</w:t>
      </w:r>
    </w:p>
    <w:p w14:paraId="5D08B684" w14:textId="77777777" w:rsidR="005F3D7E" w:rsidRPr="001C7C10" w:rsidRDefault="005F3D7E" w:rsidP="005F3D7E">
      <w:pPr>
        <w:pStyle w:val="PL"/>
      </w:pPr>
      <w:r>
        <w:t xml:space="preserve">          $ref: 'TS29571_CommonData.yaml#/components/responses/502'</w:t>
      </w:r>
    </w:p>
    <w:p w14:paraId="324EDDE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6A42C6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3494A4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DB4841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13BC2C4" w14:textId="77777777" w:rsidR="005F3D7E" w:rsidRDefault="005F3D7E" w:rsidP="005F3D7E">
      <w:pPr>
        <w:pStyle w:val="PL"/>
      </w:pPr>
      <w:r>
        <w:t>#</w:t>
      </w:r>
    </w:p>
    <w:p w14:paraId="5CABA853" w14:textId="77777777" w:rsidR="005F3D7E" w:rsidRPr="001C7C10" w:rsidRDefault="005F3D7E" w:rsidP="005F3D7E">
      <w:pPr>
        <w:pStyle w:val="PL"/>
      </w:pPr>
      <w:r w:rsidRPr="001C7C10">
        <w:t>components:</w:t>
      </w:r>
    </w:p>
    <w:p w14:paraId="4065712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securitySchemes:</w:t>
      </w:r>
    </w:p>
    <w:p w14:paraId="0EB31926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07D885D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189299E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4B276A9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42301E3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4B04AA4E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0D06494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45351110" w14:textId="77777777" w:rsidR="005F3D7E" w:rsidRPr="001C7C10" w:rsidRDefault="005F3D7E" w:rsidP="005F3D7E">
      <w:pPr>
        <w:pStyle w:val="PL"/>
      </w:pPr>
      <w:r>
        <w:t>#</w:t>
      </w:r>
    </w:p>
    <w:p w14:paraId="1FDC737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schemas:</w:t>
      </w:r>
    </w:p>
    <w:p w14:paraId="6746A892" w14:textId="77777777" w:rsidR="005F3D7E" w:rsidRPr="001C7C10" w:rsidRDefault="005F3D7E" w:rsidP="005F3D7E">
      <w:pPr>
        <w:pStyle w:val="PL"/>
      </w:pPr>
      <w:r>
        <w:t>#</w:t>
      </w:r>
    </w:p>
    <w:p w14:paraId="1CBDCB0C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38235550" w14:textId="77777777" w:rsidR="005F3D7E" w:rsidRPr="001C7C10" w:rsidRDefault="005F3D7E" w:rsidP="005F3D7E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3E8CC29E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912F81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7C4A29D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3D9F181C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1B6CB10E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33D1397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C9703E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487D245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03E8B1D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10FC6054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3D081F5A" w14:textId="77777777" w:rsidR="005F3D7E" w:rsidRDefault="005F3D7E" w:rsidP="005F3D7E">
      <w:pPr>
        <w:pStyle w:val="PL"/>
      </w:pPr>
      <w:r>
        <w:t xml:space="preserve">        anaNotifCorrId:</w:t>
      </w:r>
    </w:p>
    <w:p w14:paraId="7BA7994E" w14:textId="77777777" w:rsidR="005F3D7E" w:rsidRDefault="005F3D7E" w:rsidP="005F3D7E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67B14ED4" w14:textId="77777777" w:rsidR="005F3D7E" w:rsidRPr="001C7C10" w:rsidRDefault="005F3D7E" w:rsidP="005F3D7E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182A00D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1E6F328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2AF2AA55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3A7D3C52" w14:textId="77777777" w:rsidR="005F3D7E" w:rsidRDefault="005F3D7E" w:rsidP="005F3D7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717FED87" w14:textId="77777777" w:rsidR="005F3D7E" w:rsidRDefault="005F3D7E" w:rsidP="005F3D7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3C848C8" w14:textId="77777777" w:rsidR="005F3D7E" w:rsidRDefault="005F3D7E" w:rsidP="005F3D7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459CFA7F" w14:textId="77777777" w:rsidR="005F3D7E" w:rsidRPr="001C7C10" w:rsidRDefault="005F3D7E" w:rsidP="005F3D7E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242ABC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42C5FD9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409E581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15A5E96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18F72095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5BA9AEA6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179DEAD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2046764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4A350CB0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703495EC" w14:textId="77777777" w:rsidR="005F3D7E" w:rsidRPr="00E5498B" w:rsidRDefault="005F3D7E" w:rsidP="005F3D7E">
      <w:pPr>
        <w:pStyle w:val="PL"/>
      </w:pPr>
      <w:r w:rsidRPr="00E5498B">
        <w:t xml:space="preserve">        suppFeat:</w:t>
      </w:r>
    </w:p>
    <w:p w14:paraId="2C6884B5" w14:textId="77777777" w:rsidR="005F3D7E" w:rsidRDefault="005F3D7E" w:rsidP="005F3D7E">
      <w:pPr>
        <w:pStyle w:val="PL"/>
      </w:pPr>
      <w:r w:rsidRPr="00E5498B">
        <w:t xml:space="preserve">          $ref: 'TS29571_CommonData.yaml#/components/schemas/SupportedFeatures'</w:t>
      </w:r>
    </w:p>
    <w:p w14:paraId="40B7E4E7" w14:textId="77777777" w:rsidR="005F3D7E" w:rsidRDefault="005F3D7E" w:rsidP="005F3D7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69D540E4" w14:textId="77777777" w:rsidR="005F3D7E" w:rsidRPr="005B6F6F" w:rsidRDefault="005F3D7E" w:rsidP="005F3D7E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352755E7" w14:textId="77777777" w:rsidR="005F3D7E" w:rsidRDefault="005F3D7E" w:rsidP="005F3D7E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4117480C" w14:textId="77777777" w:rsidR="005F3D7E" w:rsidRDefault="005F3D7E" w:rsidP="005F3D7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533D8FD" w14:textId="77777777" w:rsidR="005F3D7E" w:rsidRDefault="005F3D7E" w:rsidP="005F3D7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1183994" w14:textId="77777777" w:rsidR="005F3D7E" w:rsidRDefault="005F3D7E" w:rsidP="005F3D7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3965AA2C" w14:textId="77777777" w:rsidR="005F3D7E" w:rsidRPr="001C7C10" w:rsidRDefault="005F3D7E" w:rsidP="005F3D7E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0C3E37CC" w14:textId="77777777" w:rsidR="005F3D7E" w:rsidRDefault="005F3D7E" w:rsidP="005F3D7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49EF5078" w14:textId="77777777" w:rsidR="005F3D7E" w:rsidRDefault="005F3D7E" w:rsidP="005F3D7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user consent is </w:t>
      </w:r>
    </w:p>
    <w:p w14:paraId="7CEEF0BE" w14:textId="77777777" w:rsidR="005F3D7E" w:rsidRDefault="005F3D7E" w:rsidP="005F3D7E">
      <w:pPr>
        <w:pStyle w:val="PL"/>
        <w:rPr>
          <w:lang w:eastAsia="zh-CN"/>
        </w:rPr>
      </w:pPr>
      <w:r>
        <w:rPr>
          <w:lang w:eastAsia="zh-CN"/>
        </w:rPr>
        <w:t xml:space="preserve">            required depending on local policy and regulations and t</w:t>
      </w:r>
      <w:r w:rsidRPr="00E02B97">
        <w:rPr>
          <w:lang w:eastAsia="zh-CN"/>
        </w:rPr>
        <w:t>he consumer has</w:t>
      </w:r>
      <w:r w:rsidRPr="0091752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7596B177" w14:textId="77777777" w:rsidR="005F3D7E" w:rsidRDefault="005F3D7E" w:rsidP="005F3D7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31231998" w14:textId="77777777" w:rsidR="005F3D7E" w:rsidRDefault="005F3D7E" w:rsidP="005F3D7E">
      <w:pPr>
        <w:pStyle w:val="PL"/>
      </w:pPr>
      <w:r>
        <w:t xml:space="preserve">        checkedConsentInd:</w:t>
      </w:r>
    </w:p>
    <w:p w14:paraId="2A999D55" w14:textId="77777777" w:rsidR="005F3D7E" w:rsidRDefault="005F3D7E" w:rsidP="005F3D7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623599CC" w14:textId="77777777" w:rsidR="005F3D7E" w:rsidRPr="004800D4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3D5A11BC" w14:textId="77777777" w:rsidR="005F3D7E" w:rsidRPr="00F63BA7" w:rsidRDefault="005F3D7E" w:rsidP="005F3D7E">
      <w:pPr>
        <w:pStyle w:val="PL"/>
      </w:pPr>
    </w:p>
    <w:p w14:paraId="43671EFB" w14:textId="77777777" w:rsidR="005F3D7E" w:rsidRPr="001C7C10" w:rsidRDefault="005F3D7E" w:rsidP="005F3D7E">
      <w:pPr>
        <w:pStyle w:val="PL"/>
      </w:pPr>
      <w:r>
        <w:t>#</w:t>
      </w:r>
    </w:p>
    <w:p w14:paraId="661C5A2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68BC45C4" w14:textId="77777777" w:rsidR="005F3D7E" w:rsidRDefault="005F3D7E" w:rsidP="005F3D7E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19CD4CBE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405D50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EC9B294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3AD48D31" w14:textId="77777777" w:rsidR="005F3D7E" w:rsidRDefault="005F3D7E" w:rsidP="005F3D7E">
      <w:pPr>
        <w:pStyle w:val="PL"/>
      </w:pPr>
      <w:r>
        <w:t xml:space="preserve">        - dataNotifCorrId</w:t>
      </w:r>
    </w:p>
    <w:p w14:paraId="073957D6" w14:textId="77777777" w:rsidR="005F3D7E" w:rsidRPr="001C7C10" w:rsidRDefault="005F3D7E" w:rsidP="005F3D7E">
      <w:pPr>
        <w:pStyle w:val="PL"/>
      </w:pPr>
      <w:r>
        <w:t xml:space="preserve">        - dataSub</w:t>
      </w:r>
    </w:p>
    <w:p w14:paraId="3DEB67B6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AF68916" w14:textId="77777777" w:rsidR="005F3D7E" w:rsidRDefault="005F3D7E" w:rsidP="005F3D7E">
      <w:pPr>
        <w:pStyle w:val="PL"/>
      </w:pPr>
      <w:r>
        <w:t xml:space="preserve">        dataSub:</w:t>
      </w:r>
    </w:p>
    <w:p w14:paraId="2EF5CDE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26E930F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5B088551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0EF4B7D" w14:textId="77777777" w:rsidR="005F3D7E" w:rsidRDefault="005F3D7E" w:rsidP="005F3D7E">
      <w:pPr>
        <w:pStyle w:val="PL"/>
      </w:pPr>
      <w:r>
        <w:t xml:space="preserve">        dataNotifCorrId:</w:t>
      </w:r>
    </w:p>
    <w:p w14:paraId="272FFD29" w14:textId="77777777" w:rsidR="005F3D7E" w:rsidRDefault="005F3D7E" w:rsidP="005F3D7E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770FE662" w14:textId="77777777" w:rsidR="005F3D7E" w:rsidRPr="001C7C10" w:rsidRDefault="005F3D7E" w:rsidP="005F3D7E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38062B4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5FB7D97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2B1DFEA0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38BDFE8B" w14:textId="77777777" w:rsidR="005F3D7E" w:rsidRDefault="005F3D7E" w:rsidP="005F3D7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BDAD9BC" w14:textId="77777777" w:rsidR="005F3D7E" w:rsidRDefault="005F3D7E" w:rsidP="005F3D7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5DFE6D3" w14:textId="77777777" w:rsidR="005F3D7E" w:rsidRDefault="005F3D7E" w:rsidP="005F3D7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39A70B4A" w14:textId="77777777" w:rsidR="005F3D7E" w:rsidRPr="001C7C10" w:rsidRDefault="005F3D7E" w:rsidP="005F3D7E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5868D92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496024CE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0870D90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6C43252E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66F639AA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F0F149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50959290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1524708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31FD0F08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54367DA5" w14:textId="77777777" w:rsidR="005F3D7E" w:rsidRDefault="005F3D7E" w:rsidP="005F3D7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497F17AE" w14:textId="77777777" w:rsidR="005F3D7E" w:rsidRDefault="005F3D7E" w:rsidP="005F3D7E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2BBC47E7" w14:textId="77777777" w:rsidR="005F3D7E" w:rsidRPr="00E5498B" w:rsidRDefault="005F3D7E" w:rsidP="005F3D7E">
      <w:pPr>
        <w:pStyle w:val="PL"/>
      </w:pPr>
      <w:r w:rsidRPr="00E5498B">
        <w:t xml:space="preserve">        suppFeat:</w:t>
      </w:r>
    </w:p>
    <w:p w14:paraId="711F2CA7" w14:textId="77777777" w:rsidR="005F3D7E" w:rsidRDefault="005F3D7E" w:rsidP="005F3D7E">
      <w:pPr>
        <w:pStyle w:val="PL"/>
      </w:pPr>
      <w:r w:rsidRPr="00E5498B">
        <w:t xml:space="preserve">          $ref: 'TS29571_CommonData.yaml#/components/schemas/SupportedFeatures'</w:t>
      </w:r>
    </w:p>
    <w:p w14:paraId="5400E44C" w14:textId="77777777" w:rsidR="005F3D7E" w:rsidRDefault="005F3D7E" w:rsidP="005F3D7E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41432B86" w14:textId="77777777" w:rsidR="005F3D7E" w:rsidRDefault="005F3D7E" w:rsidP="005F3D7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E98D72" w14:textId="77777777" w:rsidR="005F3D7E" w:rsidRDefault="005F3D7E" w:rsidP="005F3D7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2E4191E" w14:textId="77777777" w:rsidR="005F3D7E" w:rsidRDefault="005F3D7E" w:rsidP="005F3D7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43A47169" w14:textId="77777777" w:rsidR="005F3D7E" w:rsidRPr="001C7C10" w:rsidRDefault="005F3D7E" w:rsidP="005F3D7E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169F96FF" w14:textId="77777777" w:rsidR="005F3D7E" w:rsidRDefault="005F3D7E" w:rsidP="005F3D7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037083EA" w14:textId="77777777" w:rsidR="005F3D7E" w:rsidRDefault="005F3D7E" w:rsidP="005F3D7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</w:t>
      </w:r>
      <w:r w:rsidRPr="001C62A5">
        <w:rPr>
          <w:lang w:eastAsia="zh-CN"/>
        </w:rPr>
        <w:t xml:space="preserve"> </w:t>
      </w:r>
      <w:r>
        <w:rPr>
          <w:lang w:eastAsia="zh-CN"/>
        </w:rPr>
        <w:t xml:space="preserve">user consent </w:t>
      </w:r>
    </w:p>
    <w:p w14:paraId="0E81623B" w14:textId="77777777" w:rsidR="005F3D7E" w:rsidRDefault="005F3D7E" w:rsidP="005F3D7E">
      <w:pPr>
        <w:pStyle w:val="PL"/>
        <w:rPr>
          <w:lang w:eastAsia="zh-CN"/>
        </w:rPr>
      </w:pPr>
      <w:r>
        <w:rPr>
          <w:lang w:eastAsia="zh-CN"/>
        </w:rPr>
        <w:t xml:space="preserve">            is required depending on local policy and regulations and t</w:t>
      </w:r>
      <w:r w:rsidRPr="00E02B97">
        <w:rPr>
          <w:lang w:eastAsia="zh-CN"/>
        </w:rPr>
        <w:t>he consumer has</w:t>
      </w:r>
      <w:r w:rsidRPr="001C62A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14A22A15" w14:textId="77777777" w:rsidR="005F3D7E" w:rsidRDefault="005F3D7E" w:rsidP="005F3D7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2C352765" w14:textId="77777777" w:rsidR="005F3D7E" w:rsidRDefault="005F3D7E" w:rsidP="005F3D7E">
      <w:pPr>
        <w:pStyle w:val="PL"/>
      </w:pPr>
      <w:r>
        <w:t xml:space="preserve">        checkedConsentInd:</w:t>
      </w:r>
    </w:p>
    <w:p w14:paraId="0E351746" w14:textId="77777777" w:rsidR="005F3D7E" w:rsidRDefault="005F3D7E" w:rsidP="005F3D7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25CA9A2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68883C61" w14:textId="77777777" w:rsidR="005F3D7E" w:rsidRPr="001C7C10" w:rsidRDefault="005F3D7E" w:rsidP="005F3D7E">
      <w:pPr>
        <w:pStyle w:val="PL"/>
        <w:rPr>
          <w:lang w:eastAsia="zh-CN"/>
        </w:rPr>
      </w:pPr>
    </w:p>
    <w:p w14:paraId="4D814541" w14:textId="77777777" w:rsidR="005F3D7E" w:rsidRPr="001C7C10" w:rsidRDefault="005F3D7E" w:rsidP="005F3D7E">
      <w:pPr>
        <w:pStyle w:val="PL"/>
      </w:pPr>
      <w:r>
        <w:t>#</w:t>
      </w:r>
    </w:p>
    <w:p w14:paraId="734ABDA7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155AB737" w14:textId="77777777" w:rsidR="005F3D7E" w:rsidRPr="001C7C10" w:rsidRDefault="005F3D7E" w:rsidP="005F3D7E">
      <w:pPr>
        <w:pStyle w:val="PL"/>
      </w:pPr>
      <w:r>
        <w:t xml:space="preserve">      description: Represents a notification for a DCCF analytics subscription.</w:t>
      </w:r>
    </w:p>
    <w:p w14:paraId="5433831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738AF1E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4A300B8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6C5F5F1E" w14:textId="77777777" w:rsidR="005F3D7E" w:rsidRPr="001C7C10" w:rsidRDefault="005F3D7E" w:rsidP="005F3D7E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21D0FEA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9C6372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743E3E2F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12E496AD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6675193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555B09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3365827A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84B5D6F" w14:textId="77777777" w:rsidR="005F3D7E" w:rsidRPr="00FB56CD" w:rsidRDefault="005F3D7E" w:rsidP="005F3D7E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5E4C405E" w14:textId="77777777" w:rsidR="005F3D7E" w:rsidRPr="00FB56CD" w:rsidRDefault="005F3D7E" w:rsidP="005F3D7E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2E4E3635" w14:textId="77777777" w:rsidR="005F3D7E" w:rsidRPr="001C7C10" w:rsidRDefault="005F3D7E" w:rsidP="005F3D7E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098263D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6A3D587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4E76D45F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FBE1AE0" w14:textId="77777777" w:rsidR="005F3D7E" w:rsidRPr="001C7C10" w:rsidRDefault="005F3D7E" w:rsidP="005F3D7E">
      <w:pPr>
        <w:pStyle w:val="PL"/>
      </w:pPr>
      <w:r>
        <w:t xml:space="preserve">          description: List of analytics subscription notifications.</w:t>
      </w:r>
    </w:p>
    <w:p w14:paraId="7B19DF7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2A9E94C6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0BE40C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DC7EBC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39AC46A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11FFC1E" w14:textId="77777777" w:rsidR="005F3D7E" w:rsidRDefault="005F3D7E" w:rsidP="005F3D7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6317D740" w14:textId="77777777" w:rsidR="005F3D7E" w:rsidRDefault="005F3D7E" w:rsidP="005F3D7E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24A98F9D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17F739F4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0276F6CC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28E6A995" w14:textId="77777777" w:rsidR="005F3D7E" w:rsidRDefault="005F3D7E" w:rsidP="005F3D7E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340478D2" w14:textId="77777777" w:rsidR="005F3D7E" w:rsidRDefault="005F3D7E" w:rsidP="005F3D7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2A9BE9E8" w14:textId="77777777" w:rsidR="005F3D7E" w:rsidRDefault="005F3D7E" w:rsidP="005F3D7E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A69260C" w14:textId="77777777" w:rsidR="005F3D7E" w:rsidRDefault="005F3D7E" w:rsidP="005F3D7E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6EE5801C" w14:textId="77777777" w:rsidR="005F3D7E" w:rsidRDefault="005F3D7E" w:rsidP="005F3D7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7570A5A2" w14:textId="77777777" w:rsidR="005F3D7E" w:rsidRDefault="005F3D7E" w:rsidP="005F3D7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 xml:space="preserve"> 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 xml:space="preserve">apart 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7D8F349B" w14:textId="77777777" w:rsidR="005F3D7E" w:rsidRDefault="005F3D7E" w:rsidP="005F3D7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0D69BA">
        <w:rPr>
          <w:lang w:val="en-IN" w:eastAsia="en-IN"/>
        </w:rPr>
        <w:t xml:space="preserve"> The </w:t>
      </w:r>
      <w:r>
        <w:rPr>
          <w:lang w:val="en-IN" w:eastAsia="en-IN"/>
        </w:rPr>
        <w:t xml:space="preserve">default </w:t>
      </w:r>
      <w:r w:rsidRPr="000D69BA">
        <w:rPr>
          <w:lang w:val="en-IN" w:eastAsia="en-IN"/>
        </w:rPr>
        <w:t>value is false.</w:t>
      </w:r>
    </w:p>
    <w:p w14:paraId="79E208C7" w14:textId="77777777" w:rsidR="005F3D7E" w:rsidRDefault="005F3D7E" w:rsidP="005F3D7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6F77BED7" w14:textId="77777777" w:rsidR="005F3D7E" w:rsidRPr="001C7C10" w:rsidRDefault="005F3D7E" w:rsidP="005F3D7E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5FE12462" w14:textId="77777777" w:rsidR="005F3D7E" w:rsidRPr="001C7C10" w:rsidRDefault="005F3D7E" w:rsidP="005F3D7E">
      <w:pPr>
        <w:pStyle w:val="PL"/>
      </w:pPr>
      <w:r>
        <w:t>#</w:t>
      </w:r>
    </w:p>
    <w:p w14:paraId="5B3D9B3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65778D9A" w14:textId="77777777" w:rsidR="005F3D7E" w:rsidRDefault="005F3D7E" w:rsidP="005F3D7E">
      <w:pPr>
        <w:pStyle w:val="PL"/>
      </w:pPr>
      <w:r>
        <w:t xml:space="preserve">      description: Represents a notification for a DCCF data subscription.</w:t>
      </w:r>
    </w:p>
    <w:p w14:paraId="36802EE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E9330B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FC111E2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4CD7DB80" w14:textId="77777777" w:rsidR="005F3D7E" w:rsidRPr="001C7C10" w:rsidRDefault="005F3D7E" w:rsidP="005F3D7E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100C9385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4D841CD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605482C2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25292DF6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37D4F5E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FEAA05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671537DD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40CFD9D" w14:textId="77777777" w:rsidR="005F3D7E" w:rsidRDefault="005F3D7E" w:rsidP="005F3D7E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716A5230" w14:textId="77777777" w:rsidR="005F3D7E" w:rsidRDefault="005F3D7E" w:rsidP="005F3D7E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16DFF9B2" w14:textId="77777777" w:rsidR="005F3D7E" w:rsidRPr="00B212EC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297AD7B0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68B1535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5D78A6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68E62C3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613A67C8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8AC59E5" w14:textId="77777777" w:rsidR="005F3D7E" w:rsidRDefault="005F3D7E" w:rsidP="005F3D7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70171CC" w14:textId="77777777" w:rsidR="005F3D7E" w:rsidRDefault="005F3D7E" w:rsidP="005F3D7E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7D775D26" w14:textId="77777777" w:rsidR="005F3D7E" w:rsidRDefault="005F3D7E" w:rsidP="005F3D7E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673D63ED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392F754E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6CB414FD" w14:textId="77777777" w:rsidR="005F3D7E" w:rsidRDefault="005F3D7E" w:rsidP="005F3D7E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53961E14" w14:textId="77777777" w:rsidR="005F3D7E" w:rsidRDefault="005F3D7E" w:rsidP="005F3D7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410CBBF5" w14:textId="77777777" w:rsidR="005F3D7E" w:rsidRDefault="005F3D7E" w:rsidP="005F3D7E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209385EA" w14:textId="77777777" w:rsidR="005F3D7E" w:rsidRDefault="005F3D7E" w:rsidP="005F3D7E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568528AA" w14:textId="77777777" w:rsidR="005F3D7E" w:rsidRDefault="005F3D7E" w:rsidP="005F3D7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4D75E69C" w14:textId="77777777" w:rsidR="005F3D7E" w:rsidRDefault="005F3D7E" w:rsidP="005F3D7E">
      <w:pPr>
        <w:pStyle w:val="PL"/>
        <w:rPr>
          <w:lang w:val="en-IN" w:eastAsia="en-IN"/>
        </w:rPr>
      </w:pPr>
      <w:r w:rsidRPr="00CB5447"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>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>apart</w:t>
      </w:r>
      <w:r>
        <w:rPr>
          <w:lang w:val="en-IN" w:eastAsia="en-IN"/>
        </w:rPr>
        <w:t xml:space="preserve"> </w:t>
      </w:r>
      <w:r w:rsidRPr="00407229">
        <w:rPr>
          <w:lang w:eastAsia="zh-CN"/>
        </w:rPr>
        <w:t xml:space="preserve">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3F1CDB3E" w14:textId="77777777" w:rsidR="005F3D7E" w:rsidRDefault="005F3D7E" w:rsidP="005F3D7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>The default value is false.</w:t>
      </w:r>
    </w:p>
    <w:p w14:paraId="5113BAEE" w14:textId="77777777" w:rsidR="005F3D7E" w:rsidRDefault="005F3D7E" w:rsidP="005F3D7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7CF71B64" w14:textId="77777777" w:rsidR="005F3D7E" w:rsidRPr="001C7C10" w:rsidRDefault="005F3D7E" w:rsidP="005F3D7E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2EE2D0DA" w14:textId="77777777" w:rsidR="005F3D7E" w:rsidRPr="001C7C10" w:rsidRDefault="005F3D7E" w:rsidP="005F3D7E">
      <w:pPr>
        <w:pStyle w:val="PL"/>
      </w:pPr>
      <w:r>
        <w:lastRenderedPageBreak/>
        <w:t>#</w:t>
      </w:r>
    </w:p>
    <w:p w14:paraId="4E73090C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2E2EE0A3" w14:textId="77777777" w:rsidR="005F3D7E" w:rsidRPr="001C7C10" w:rsidRDefault="005F3D7E" w:rsidP="005F3D7E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576C876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9948C5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2D87F0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568D3961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02DF2D49" w14:textId="77777777" w:rsidR="005F3D7E" w:rsidRDefault="005F3D7E" w:rsidP="005F3D7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6D90457" w14:textId="77777777" w:rsidR="005F3D7E" w:rsidRDefault="005F3D7E" w:rsidP="005F3D7E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0E8847A4" w14:textId="77777777" w:rsidR="005F3D7E" w:rsidRPr="001C7C10" w:rsidRDefault="005F3D7E" w:rsidP="005F3D7E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1D31146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7EE790B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14A8E27B" w14:textId="77777777" w:rsidR="005F3D7E" w:rsidRPr="001C7C10" w:rsidRDefault="005F3D7E" w:rsidP="005F3D7E">
      <w:pPr>
        <w:pStyle w:val="PL"/>
      </w:pPr>
      <w:r>
        <w:t>#</w:t>
      </w:r>
    </w:p>
    <w:p w14:paraId="2E053C29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19E1C292" w14:textId="77777777" w:rsidR="005F3D7E" w:rsidRPr="001C7C10" w:rsidRDefault="005F3D7E" w:rsidP="005F3D7E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04F20E1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5127066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F6EEB2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1D40C2F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58843840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636EC3C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2B593236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7E80CB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3C3BE2A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60730046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36DE74F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F39108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1B3BCFC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609DE83E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24E37727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55EEAD6" w14:textId="77777777" w:rsidR="005F3D7E" w:rsidRDefault="005F3D7E" w:rsidP="005F3D7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563DB26" w14:textId="77777777" w:rsidR="005F3D7E" w:rsidRDefault="005F3D7E" w:rsidP="005F3D7E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42DB1E9D" w14:textId="77777777" w:rsidR="005F3D7E" w:rsidRDefault="005F3D7E" w:rsidP="005F3D7E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6B3256C2" w14:textId="77777777" w:rsidR="005F3D7E" w:rsidRDefault="005F3D7E" w:rsidP="005F3D7E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053735A2" w14:textId="77777777" w:rsidR="005F3D7E" w:rsidRDefault="005F3D7E" w:rsidP="005F3D7E">
      <w:pPr>
        <w:pStyle w:val="PL"/>
      </w:pPr>
      <w:r w:rsidRPr="00D165ED">
        <w:t xml:space="preserve">          $ref: 'TS29571_CommonData.yaml#/components/schemas/Uinteger'</w:t>
      </w:r>
    </w:p>
    <w:p w14:paraId="321143B8" w14:textId="77777777" w:rsidR="005F3D7E" w:rsidRDefault="005F3D7E" w:rsidP="005F3D7E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5B5FC8B4" w14:textId="77777777" w:rsidR="005F3D7E" w:rsidRPr="001C7C10" w:rsidRDefault="005F3D7E" w:rsidP="005F3D7E">
      <w:pPr>
        <w:pStyle w:val="PL"/>
      </w:pPr>
      <w:r w:rsidRPr="00D165ED">
        <w:t xml:space="preserve">          $ref: 'TS29571_CommonData.yaml#/components/schemas/Uinteger'</w:t>
      </w:r>
    </w:p>
    <w:p w14:paraId="04A37996" w14:textId="77777777" w:rsidR="005F3D7E" w:rsidRPr="001C7C10" w:rsidRDefault="005F3D7E" w:rsidP="005F3D7E">
      <w:pPr>
        <w:pStyle w:val="PL"/>
      </w:pPr>
      <w:r>
        <w:t>#</w:t>
      </w:r>
    </w:p>
    <w:p w14:paraId="0E7C1AF4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4A22C39A" w14:textId="77777777" w:rsidR="005F3D7E" w:rsidRPr="001C7C10" w:rsidRDefault="005F3D7E" w:rsidP="005F3D7E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32B6D74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B6E24C0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B849EAF" w14:textId="77777777" w:rsidR="005F3D7E" w:rsidRPr="001C7C10" w:rsidRDefault="005F3D7E" w:rsidP="005F3D7E">
      <w:pPr>
        <w:pStyle w:val="PL"/>
      </w:pPr>
      <w:r>
        <w:t xml:space="preserve">       - eventId</w:t>
      </w:r>
    </w:p>
    <w:p w14:paraId="69C87D9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4B87A1F0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D5C4CFB" w14:textId="77777777" w:rsidR="005F3D7E" w:rsidRDefault="005F3D7E" w:rsidP="005F3D7E">
      <w:pPr>
        <w:pStyle w:val="PL"/>
      </w:pPr>
      <w:r>
        <w:t xml:space="preserve">        eventId:</w:t>
      </w:r>
    </w:p>
    <w:p w14:paraId="4901F606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6B4830E6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4B88D6E6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5BA90C65" w14:textId="77777777" w:rsidR="005F3D7E" w:rsidRDefault="005F3D7E" w:rsidP="005F3D7E">
      <w:pPr>
        <w:pStyle w:val="PL"/>
      </w:pPr>
      <w:r>
        <w:t xml:space="preserve">        paramProcInstructs:</w:t>
      </w:r>
    </w:p>
    <w:p w14:paraId="7F4D6C8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849A88C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CD3E88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088CBC45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A1F5725" w14:textId="77777777" w:rsidR="005F3D7E" w:rsidRDefault="005F3D7E" w:rsidP="005F3D7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F5EE322" w14:textId="77777777" w:rsidR="005F3D7E" w:rsidRDefault="005F3D7E" w:rsidP="005F3D7E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363C6E23" w14:textId="77777777" w:rsidR="005F3D7E" w:rsidRDefault="005F3D7E" w:rsidP="005F3D7E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475A05F0" w14:textId="77777777" w:rsidR="005F3D7E" w:rsidRPr="001C7C10" w:rsidRDefault="005F3D7E" w:rsidP="005F3D7E">
      <w:pPr>
        <w:pStyle w:val="PL"/>
      </w:pPr>
      <w:r>
        <w:t>#</w:t>
      </w:r>
    </w:p>
    <w:p w14:paraId="63A29E21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70993EF0" w14:textId="77777777" w:rsidR="005F3D7E" w:rsidRDefault="005F3D7E" w:rsidP="005F3D7E">
      <w:pPr>
        <w:pStyle w:val="PL"/>
      </w:pPr>
      <w:r>
        <w:t xml:space="preserve">      description: &gt;</w:t>
      </w:r>
    </w:p>
    <w:p w14:paraId="42106D0E" w14:textId="77777777" w:rsidR="005F3D7E" w:rsidRDefault="005F3D7E" w:rsidP="005F3D7E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0B349345" w14:textId="77777777" w:rsidR="005F3D7E" w:rsidRPr="001C7C10" w:rsidRDefault="005F3D7E" w:rsidP="005F3D7E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7B02881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B2BEC3E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4F12D32D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203C383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4145922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250421B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2A8ED4A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4481F79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4903662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2272659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19AF5A7F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72F8669" w14:textId="77777777" w:rsidR="005F3D7E" w:rsidRDefault="005F3D7E" w:rsidP="005F3D7E">
      <w:pPr>
        <w:pStyle w:val="PL"/>
      </w:pPr>
      <w:r>
        <w:t xml:space="preserve">        nwdafEvent:</w:t>
      </w:r>
    </w:p>
    <w:p w14:paraId="754466E6" w14:textId="77777777" w:rsidR="005F3D7E" w:rsidRPr="00D165ED" w:rsidRDefault="005F3D7E" w:rsidP="005F3D7E">
      <w:pPr>
        <w:pStyle w:val="PL"/>
      </w:pPr>
      <w:r w:rsidRPr="00D165ED">
        <w:t xml:space="preserve">          $ref: 'TS29520_Nnwdaf_EventsSubscription.yaml#/components/schemas/NwdafEvent'</w:t>
      </w:r>
    </w:p>
    <w:p w14:paraId="5C2C7007" w14:textId="77777777" w:rsidR="005F3D7E" w:rsidRDefault="005F3D7E" w:rsidP="005F3D7E">
      <w:pPr>
        <w:pStyle w:val="PL"/>
      </w:pPr>
      <w:r>
        <w:t xml:space="preserve">        smfEvent:</w:t>
      </w:r>
    </w:p>
    <w:p w14:paraId="2FD29ABB" w14:textId="77777777" w:rsidR="005F3D7E" w:rsidRPr="00D165ED" w:rsidRDefault="005F3D7E" w:rsidP="005F3D7E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3D86B7C6" w14:textId="77777777" w:rsidR="005F3D7E" w:rsidRDefault="005F3D7E" w:rsidP="005F3D7E">
      <w:pPr>
        <w:pStyle w:val="PL"/>
      </w:pPr>
      <w:r>
        <w:lastRenderedPageBreak/>
        <w:t xml:space="preserve">        amfEvent:</w:t>
      </w:r>
    </w:p>
    <w:p w14:paraId="7444F77A" w14:textId="77777777" w:rsidR="005F3D7E" w:rsidRDefault="005F3D7E" w:rsidP="005F3D7E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14D6E747" w14:textId="77777777" w:rsidR="005F3D7E" w:rsidRDefault="005F3D7E" w:rsidP="005F3D7E">
      <w:pPr>
        <w:pStyle w:val="PL"/>
      </w:pPr>
      <w:r>
        <w:t xml:space="preserve">        nefEvent:</w:t>
      </w:r>
    </w:p>
    <w:p w14:paraId="13734E43" w14:textId="77777777" w:rsidR="005F3D7E" w:rsidRDefault="005F3D7E" w:rsidP="005F3D7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498E0E0C" w14:textId="77777777" w:rsidR="005F3D7E" w:rsidRDefault="005F3D7E" w:rsidP="005F3D7E">
      <w:pPr>
        <w:pStyle w:val="PL"/>
      </w:pPr>
      <w:r>
        <w:t xml:space="preserve">        udmEvent:</w:t>
      </w:r>
    </w:p>
    <w:p w14:paraId="69BDB48E" w14:textId="77777777" w:rsidR="005F3D7E" w:rsidRDefault="005F3D7E" w:rsidP="005F3D7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2DC48F64" w14:textId="77777777" w:rsidR="005F3D7E" w:rsidRDefault="005F3D7E" w:rsidP="005F3D7E">
      <w:pPr>
        <w:pStyle w:val="PL"/>
      </w:pPr>
      <w:r>
        <w:t xml:space="preserve">        afEvent:</w:t>
      </w:r>
    </w:p>
    <w:p w14:paraId="68BDC711" w14:textId="77777777" w:rsidR="005F3D7E" w:rsidRDefault="005F3D7E" w:rsidP="005F3D7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538ACBEA" w14:textId="77777777" w:rsidR="005F3D7E" w:rsidRDefault="005F3D7E" w:rsidP="005F3D7E">
      <w:pPr>
        <w:pStyle w:val="PL"/>
      </w:pPr>
      <w:r>
        <w:t xml:space="preserve">        sacEvent:</w:t>
      </w:r>
    </w:p>
    <w:p w14:paraId="0EBDA9B3" w14:textId="77777777" w:rsidR="005F3D7E" w:rsidRDefault="005F3D7E" w:rsidP="005F3D7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1D23FBC4" w14:textId="77777777" w:rsidR="005F3D7E" w:rsidRPr="00690A26" w:rsidRDefault="005F3D7E" w:rsidP="005F3D7E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087E497A" w14:textId="77777777" w:rsidR="005F3D7E" w:rsidRPr="001C7C10" w:rsidRDefault="005F3D7E" w:rsidP="005F3D7E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6FD5746E" w14:textId="77777777" w:rsidR="005F3D7E" w:rsidRPr="001C7C10" w:rsidRDefault="005F3D7E" w:rsidP="005F3D7E">
      <w:pPr>
        <w:pStyle w:val="PL"/>
      </w:pPr>
      <w:r>
        <w:t>#</w:t>
      </w:r>
    </w:p>
    <w:p w14:paraId="6AE0991E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455F0929" w14:textId="77777777" w:rsidR="005F3D7E" w:rsidRDefault="005F3D7E" w:rsidP="005F3D7E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9EF4E12" w14:textId="77777777" w:rsidR="005F3D7E" w:rsidRDefault="005F3D7E" w:rsidP="005F3D7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1C930320" w14:textId="77777777" w:rsidR="005F3D7E" w:rsidRPr="001C7C10" w:rsidRDefault="005F3D7E" w:rsidP="005F3D7E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4EEB9C6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FDBAA41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91F581A" w14:textId="77777777" w:rsidR="005F3D7E" w:rsidRPr="001C7C10" w:rsidRDefault="005F3D7E" w:rsidP="005F3D7E">
      <w:pPr>
        <w:pStyle w:val="PL"/>
      </w:pPr>
      <w:r>
        <w:t xml:space="preserve">       - name</w:t>
      </w:r>
    </w:p>
    <w:p w14:paraId="7283CB23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4514FAEC" w14:textId="77777777" w:rsidR="005F3D7E" w:rsidRPr="001C7C10" w:rsidRDefault="005F3D7E" w:rsidP="005F3D7E">
      <w:pPr>
        <w:pStyle w:val="PL"/>
      </w:pPr>
      <w:r>
        <w:t xml:space="preserve">       - sumAttrs</w:t>
      </w:r>
    </w:p>
    <w:p w14:paraId="50EAF74A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11DBDA1" w14:textId="77777777" w:rsidR="005F3D7E" w:rsidRDefault="005F3D7E" w:rsidP="005F3D7E">
      <w:pPr>
        <w:pStyle w:val="PL"/>
      </w:pPr>
      <w:r>
        <w:t xml:space="preserve">        name:</w:t>
      </w:r>
    </w:p>
    <w:p w14:paraId="4D00AAF8" w14:textId="77777777" w:rsidR="005F3D7E" w:rsidRDefault="005F3D7E" w:rsidP="005F3D7E">
      <w:pPr>
        <w:pStyle w:val="PL"/>
      </w:pPr>
      <w:r>
        <w:t xml:space="preserve">          type: string</w:t>
      </w:r>
    </w:p>
    <w:p w14:paraId="2DABD1FF" w14:textId="77777777" w:rsidR="005F3D7E" w:rsidRDefault="005F3D7E" w:rsidP="005F3D7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3A3FEAD" w14:textId="77777777" w:rsidR="005F3D7E" w:rsidRDefault="005F3D7E" w:rsidP="005F3D7E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356E00ED" w14:textId="77777777" w:rsidR="005F3D7E" w:rsidRPr="001C7C10" w:rsidRDefault="005F3D7E" w:rsidP="005F3D7E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582641E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4EBB823A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A7FCB3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63A36573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E77EBA2" w14:textId="77777777" w:rsidR="005F3D7E" w:rsidRDefault="005F3D7E" w:rsidP="005F3D7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29976D2F" w14:textId="77777777" w:rsidR="005F3D7E" w:rsidRDefault="005F3D7E" w:rsidP="005F3D7E">
      <w:pPr>
        <w:pStyle w:val="PL"/>
      </w:pPr>
      <w:r>
        <w:t xml:space="preserve">        sumAttrs:</w:t>
      </w:r>
    </w:p>
    <w:p w14:paraId="31447AE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B2C50D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5E269FF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0AD3F910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10699FB" w14:textId="77777777" w:rsidR="005F3D7E" w:rsidRDefault="005F3D7E" w:rsidP="005F3D7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754DEA60" w14:textId="77777777" w:rsidR="005F3D7E" w:rsidRDefault="005F3D7E" w:rsidP="005F3D7E">
      <w:pPr>
        <w:pStyle w:val="PL"/>
      </w:pPr>
      <w:r>
        <w:t xml:space="preserve">        aggrLevel:</w:t>
      </w:r>
    </w:p>
    <w:p w14:paraId="49256DEB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3BF6BE4B" w14:textId="77777777" w:rsidR="005F3D7E" w:rsidRDefault="005F3D7E" w:rsidP="005F3D7E">
      <w:pPr>
        <w:pStyle w:val="PL"/>
      </w:pPr>
      <w:r>
        <w:t xml:space="preserve">        supis:</w:t>
      </w:r>
    </w:p>
    <w:p w14:paraId="03EF08A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42AE9F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7D5EB4FE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355275AD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7793C00" w14:textId="77777777" w:rsidR="005F3D7E" w:rsidRDefault="005F3D7E" w:rsidP="005F3D7E">
      <w:pPr>
        <w:pStyle w:val="PL"/>
      </w:pPr>
      <w:r>
        <w:t xml:space="preserve">          description: Indicates the UEs for which processed reports are requested.</w:t>
      </w:r>
    </w:p>
    <w:p w14:paraId="40FF90C9" w14:textId="77777777" w:rsidR="005F3D7E" w:rsidRDefault="005F3D7E" w:rsidP="005F3D7E">
      <w:pPr>
        <w:pStyle w:val="PL"/>
      </w:pPr>
      <w:r>
        <w:t xml:space="preserve">        areas:</w:t>
      </w:r>
    </w:p>
    <w:p w14:paraId="27623F1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F1C426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7A2C67D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1497CD9E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EB7D049" w14:textId="77777777" w:rsidR="005F3D7E" w:rsidRPr="001C7C10" w:rsidRDefault="005F3D7E" w:rsidP="005F3D7E">
      <w:pPr>
        <w:pStyle w:val="PL"/>
      </w:pPr>
      <w:r>
        <w:t xml:space="preserve">          description: Indicates the Areas of Interest for which processed reports are requested.</w:t>
      </w:r>
    </w:p>
    <w:p w14:paraId="0CBE489B" w14:textId="77777777" w:rsidR="005F3D7E" w:rsidRPr="001C7C10" w:rsidRDefault="005F3D7E" w:rsidP="005F3D7E">
      <w:pPr>
        <w:pStyle w:val="PL"/>
      </w:pPr>
      <w:r>
        <w:t>#</w:t>
      </w:r>
    </w:p>
    <w:p w14:paraId="7AF40BBE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7F736304" w14:textId="77777777" w:rsidR="005F3D7E" w:rsidRPr="001C7C10" w:rsidRDefault="005F3D7E" w:rsidP="005F3D7E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08AA9F5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4AFB56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3D01B3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51B1208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1339346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149B519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59509D5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61A70845" w14:textId="77777777" w:rsidR="005F3D7E" w:rsidRPr="000A73FB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5FF51B60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592829AF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74D4096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057A4ED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02EBF5B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C6FE39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4B7A25E4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80C6B1B" w14:textId="77777777" w:rsidR="005F3D7E" w:rsidRPr="001C7C10" w:rsidRDefault="005F3D7E" w:rsidP="005F3D7E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7F75A506" w14:textId="77777777" w:rsidR="005F3D7E" w:rsidRPr="001C7C10" w:rsidRDefault="005F3D7E" w:rsidP="005F3D7E">
      <w:pPr>
        <w:pStyle w:val="PL"/>
      </w:pPr>
      <w:r>
        <w:t>#</w:t>
      </w:r>
    </w:p>
    <w:p w14:paraId="5F48DC8D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0941F35B" w14:textId="77777777" w:rsidR="005F3D7E" w:rsidRPr="001C7C10" w:rsidRDefault="005F3D7E" w:rsidP="005F3D7E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42218D46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C359E8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00EA02A" w14:textId="77777777" w:rsidR="005F3D7E" w:rsidRPr="001C7C10" w:rsidRDefault="005F3D7E" w:rsidP="005F3D7E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5C235B46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53717B79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39AB224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20B0D91C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B85CC55" w14:textId="77777777" w:rsidR="005F3D7E" w:rsidRPr="001C7C10" w:rsidRDefault="005F3D7E" w:rsidP="005F3D7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16FCA57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7564456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2C780B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5AA1054E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E55569A" w14:textId="77777777" w:rsidR="005F3D7E" w:rsidRDefault="005F3D7E" w:rsidP="005F3D7E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5AE846E8" w14:textId="77777777" w:rsidR="005F3D7E" w:rsidRDefault="005F3D7E" w:rsidP="005F3D7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supi:</w:t>
      </w:r>
    </w:p>
    <w:p w14:paraId="1BF520F4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25FDEEFC" w14:textId="77777777" w:rsidR="005F3D7E" w:rsidRDefault="005F3D7E" w:rsidP="005F3D7E">
      <w:pPr>
        <w:pStyle w:val="PL"/>
      </w:pPr>
      <w:r>
        <w:t xml:space="preserve">        area:</w:t>
      </w:r>
    </w:p>
    <w:p w14:paraId="19C5F1D2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59DAC893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394D8D9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6F3D99B1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293E123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4D4D85A5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320CF797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36831DDE" w14:textId="77777777" w:rsidR="005F3D7E" w:rsidRDefault="005F3D7E" w:rsidP="005F3D7E">
      <w:pPr>
        <w:pStyle w:val="PL"/>
      </w:pPr>
      <w:r>
        <w:t xml:space="preserve">        mostFreqVal: {}</w:t>
      </w:r>
    </w:p>
    <w:p w14:paraId="5F1DA876" w14:textId="77777777" w:rsidR="005F3D7E" w:rsidRDefault="005F3D7E" w:rsidP="005F3D7E">
      <w:pPr>
        <w:pStyle w:val="PL"/>
      </w:pPr>
      <w:r>
        <w:t xml:space="preserve">        leastFreqVal: {}</w:t>
      </w:r>
    </w:p>
    <w:p w14:paraId="0FD49667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699AB79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6F823BAD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7238468B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73F73582" w14:textId="77777777" w:rsidR="005F3D7E" w:rsidRPr="001C7C10" w:rsidRDefault="005F3D7E" w:rsidP="005F3D7E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6DCCB588" w14:textId="77777777" w:rsidR="005F3D7E" w:rsidRPr="001C7C10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615D259B" w14:textId="77777777" w:rsidR="005F3D7E" w:rsidRDefault="005F3D7E" w:rsidP="005F3D7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4D78873F" w14:textId="77777777" w:rsidR="005F3D7E" w:rsidRDefault="005F3D7E" w:rsidP="005F3D7E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23E950DC" w14:textId="77777777" w:rsidR="005F3D7E" w:rsidRDefault="005F3D7E" w:rsidP="005F3D7E">
      <w:pPr>
        <w:pStyle w:val="PL"/>
      </w:pPr>
      <w:r>
        <w:t>#</w:t>
      </w:r>
    </w:p>
    <w:p w14:paraId="48CFBAA6" w14:textId="77777777" w:rsidR="005F3D7E" w:rsidRDefault="005F3D7E" w:rsidP="005F3D7E">
      <w:pPr>
        <w:pStyle w:val="PL"/>
      </w:pPr>
      <w:r>
        <w:t xml:space="preserve">    SummarizationAttribute:</w:t>
      </w:r>
    </w:p>
    <w:p w14:paraId="64384B05" w14:textId="77777777" w:rsidR="005F3D7E" w:rsidRDefault="005F3D7E" w:rsidP="005F3D7E">
      <w:pPr>
        <w:pStyle w:val="PL"/>
      </w:pPr>
      <w:r>
        <w:t xml:space="preserve">      anyOf:</w:t>
      </w:r>
    </w:p>
    <w:p w14:paraId="5EA2DB0D" w14:textId="77777777" w:rsidR="005F3D7E" w:rsidRDefault="005F3D7E" w:rsidP="005F3D7E">
      <w:pPr>
        <w:pStyle w:val="PL"/>
      </w:pPr>
      <w:r>
        <w:t xml:space="preserve">      - type: string</w:t>
      </w:r>
    </w:p>
    <w:p w14:paraId="28BA7291" w14:textId="77777777" w:rsidR="005F3D7E" w:rsidRDefault="005F3D7E" w:rsidP="005F3D7E">
      <w:pPr>
        <w:pStyle w:val="PL"/>
      </w:pPr>
      <w:r>
        <w:t xml:space="preserve">        enum:</w:t>
      </w:r>
    </w:p>
    <w:p w14:paraId="13C9ED49" w14:textId="77777777" w:rsidR="005F3D7E" w:rsidRDefault="005F3D7E" w:rsidP="005F3D7E">
      <w:pPr>
        <w:pStyle w:val="PL"/>
      </w:pPr>
      <w:r>
        <w:t xml:space="preserve">          - SPACING</w:t>
      </w:r>
    </w:p>
    <w:p w14:paraId="44A0BD5F" w14:textId="77777777" w:rsidR="005F3D7E" w:rsidRPr="00FB56CD" w:rsidRDefault="005F3D7E" w:rsidP="005F3D7E">
      <w:pPr>
        <w:pStyle w:val="PL"/>
      </w:pPr>
      <w:r>
        <w:t xml:space="preserve">          </w:t>
      </w:r>
      <w:r w:rsidRPr="00FB56CD">
        <w:t>- DURATION</w:t>
      </w:r>
    </w:p>
    <w:p w14:paraId="658DB3A9" w14:textId="77777777" w:rsidR="005F3D7E" w:rsidRDefault="005F3D7E" w:rsidP="005F3D7E">
      <w:pPr>
        <w:pStyle w:val="PL"/>
      </w:pPr>
      <w:r>
        <w:t xml:space="preserve">          - OCCURRENCES</w:t>
      </w:r>
    </w:p>
    <w:p w14:paraId="0832458C" w14:textId="77777777" w:rsidR="005F3D7E" w:rsidRDefault="005F3D7E" w:rsidP="005F3D7E">
      <w:pPr>
        <w:pStyle w:val="PL"/>
      </w:pPr>
      <w:r>
        <w:t xml:space="preserve">          </w:t>
      </w:r>
      <w:r w:rsidRPr="00FB56CD">
        <w:t>- AVG_VAR</w:t>
      </w:r>
    </w:p>
    <w:p w14:paraId="0BA2B599" w14:textId="77777777" w:rsidR="005F3D7E" w:rsidRPr="00FB56CD" w:rsidRDefault="005F3D7E" w:rsidP="005F3D7E">
      <w:pPr>
        <w:pStyle w:val="PL"/>
      </w:pPr>
      <w:r>
        <w:t xml:space="preserve">          - FREQ_VAL</w:t>
      </w:r>
    </w:p>
    <w:p w14:paraId="7C1D68B9" w14:textId="77777777" w:rsidR="005F3D7E" w:rsidRPr="00FB56CD" w:rsidRDefault="005F3D7E" w:rsidP="005F3D7E">
      <w:pPr>
        <w:pStyle w:val="PL"/>
      </w:pPr>
      <w:r>
        <w:t xml:space="preserve">          </w:t>
      </w:r>
      <w:r w:rsidRPr="00FB56CD">
        <w:t>- MIN_MAX</w:t>
      </w:r>
    </w:p>
    <w:p w14:paraId="0F477F9D" w14:textId="77777777" w:rsidR="005F3D7E" w:rsidRDefault="005F3D7E" w:rsidP="005F3D7E">
      <w:pPr>
        <w:pStyle w:val="PL"/>
      </w:pPr>
      <w:r>
        <w:t xml:space="preserve">      - type: string</w:t>
      </w:r>
    </w:p>
    <w:p w14:paraId="44F76DFF" w14:textId="77777777" w:rsidR="005F3D7E" w:rsidRDefault="005F3D7E" w:rsidP="005F3D7E">
      <w:pPr>
        <w:pStyle w:val="PL"/>
      </w:pPr>
      <w:r>
        <w:t xml:space="preserve">        description: &gt;</w:t>
      </w:r>
    </w:p>
    <w:p w14:paraId="63439FCF" w14:textId="77777777" w:rsidR="005F3D7E" w:rsidRDefault="005F3D7E" w:rsidP="005F3D7E">
      <w:pPr>
        <w:pStyle w:val="PL"/>
      </w:pPr>
      <w:r>
        <w:t xml:space="preserve">          This string provides forward-compatibility with future extensions to the enumeration but</w:t>
      </w:r>
    </w:p>
    <w:p w14:paraId="3456AFAD" w14:textId="77777777" w:rsidR="005F3D7E" w:rsidRDefault="005F3D7E" w:rsidP="005F3D7E">
      <w:pPr>
        <w:pStyle w:val="PL"/>
      </w:pPr>
      <w:r>
        <w:t xml:space="preserve">          is not used to encode content defined in the present version of this API.</w:t>
      </w:r>
    </w:p>
    <w:p w14:paraId="7C9E53C4" w14:textId="77777777" w:rsidR="005F3D7E" w:rsidRDefault="005F3D7E" w:rsidP="005F3D7E">
      <w:pPr>
        <w:pStyle w:val="PL"/>
      </w:pPr>
      <w:r>
        <w:t xml:space="preserve">      description: |</w:t>
      </w:r>
    </w:p>
    <w:p w14:paraId="610070D3" w14:textId="77777777" w:rsidR="005F3D7E" w:rsidRDefault="005F3D7E" w:rsidP="005F3D7E">
      <w:pPr>
        <w:pStyle w:val="PL"/>
      </w:pPr>
      <w:r>
        <w:t xml:space="preserve">        Possible values are:</w:t>
      </w:r>
    </w:p>
    <w:p w14:paraId="68F53AC6" w14:textId="77777777" w:rsidR="005F3D7E" w:rsidRDefault="005F3D7E" w:rsidP="005F3D7E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22DC9BE4" w14:textId="77777777" w:rsidR="005F3D7E" w:rsidRPr="00FB56CD" w:rsidRDefault="005F3D7E" w:rsidP="005F3D7E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04554B21" w14:textId="77777777" w:rsidR="005F3D7E" w:rsidRDefault="005F3D7E" w:rsidP="005F3D7E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572FE789" w14:textId="77777777" w:rsidR="005F3D7E" w:rsidRDefault="005F3D7E" w:rsidP="005F3D7E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63D25599" w14:textId="77777777" w:rsidR="005F3D7E" w:rsidRPr="00FB56CD" w:rsidRDefault="005F3D7E" w:rsidP="005F3D7E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172ABED4" w14:textId="77777777" w:rsidR="005F3D7E" w:rsidRDefault="005F3D7E" w:rsidP="005F3D7E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5DE7823C" w14:textId="77777777" w:rsidR="005F3D7E" w:rsidRDefault="005F3D7E" w:rsidP="005F3D7E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157C32FB" w14:textId="77777777" w:rsidR="005F3D7E" w:rsidRDefault="005F3D7E" w:rsidP="005F3D7E">
      <w:pPr>
        <w:pStyle w:val="PL"/>
      </w:pPr>
      <w:r>
        <w:t xml:space="preserve">    AggregationLevel:</w:t>
      </w:r>
    </w:p>
    <w:p w14:paraId="58BC9256" w14:textId="77777777" w:rsidR="005F3D7E" w:rsidRDefault="005F3D7E" w:rsidP="005F3D7E">
      <w:pPr>
        <w:pStyle w:val="PL"/>
      </w:pPr>
      <w:r>
        <w:t xml:space="preserve">      anyOf:</w:t>
      </w:r>
    </w:p>
    <w:p w14:paraId="5546CE33" w14:textId="77777777" w:rsidR="005F3D7E" w:rsidRDefault="005F3D7E" w:rsidP="005F3D7E">
      <w:pPr>
        <w:pStyle w:val="PL"/>
      </w:pPr>
      <w:r>
        <w:t xml:space="preserve">      - type: string</w:t>
      </w:r>
    </w:p>
    <w:p w14:paraId="18615604" w14:textId="77777777" w:rsidR="005F3D7E" w:rsidRDefault="005F3D7E" w:rsidP="005F3D7E">
      <w:pPr>
        <w:pStyle w:val="PL"/>
      </w:pPr>
      <w:r>
        <w:t xml:space="preserve">        enum:</w:t>
      </w:r>
    </w:p>
    <w:p w14:paraId="692DA8F9" w14:textId="77777777" w:rsidR="005F3D7E" w:rsidRDefault="005F3D7E" w:rsidP="005F3D7E">
      <w:pPr>
        <w:pStyle w:val="PL"/>
      </w:pPr>
      <w:r>
        <w:t xml:space="preserve">          - UE</w:t>
      </w:r>
    </w:p>
    <w:p w14:paraId="17B84A47" w14:textId="77777777" w:rsidR="005F3D7E" w:rsidRPr="00FB56CD" w:rsidRDefault="005F3D7E" w:rsidP="005F3D7E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140635E6" w14:textId="77777777" w:rsidR="005F3D7E" w:rsidRDefault="005F3D7E" w:rsidP="005F3D7E">
      <w:pPr>
        <w:pStyle w:val="PL"/>
      </w:pPr>
      <w:r>
        <w:t xml:space="preserve">      - type: string</w:t>
      </w:r>
    </w:p>
    <w:p w14:paraId="4D4E838F" w14:textId="77777777" w:rsidR="005F3D7E" w:rsidRPr="002178AD" w:rsidRDefault="005F3D7E" w:rsidP="005F3D7E">
      <w:pPr>
        <w:pStyle w:val="PL"/>
      </w:pPr>
      <w:r w:rsidRPr="002178AD">
        <w:t xml:space="preserve">        description: &gt;</w:t>
      </w:r>
    </w:p>
    <w:p w14:paraId="5819D7F8" w14:textId="77777777" w:rsidR="005F3D7E" w:rsidRPr="002178AD" w:rsidRDefault="005F3D7E" w:rsidP="005F3D7E">
      <w:pPr>
        <w:pStyle w:val="PL"/>
      </w:pPr>
      <w:r w:rsidRPr="002178AD">
        <w:t xml:space="preserve">          This string provides forward-compatibility with future</w:t>
      </w:r>
    </w:p>
    <w:p w14:paraId="727F28D2" w14:textId="77777777" w:rsidR="005F3D7E" w:rsidRPr="002178AD" w:rsidRDefault="005F3D7E" w:rsidP="005F3D7E">
      <w:pPr>
        <w:pStyle w:val="PL"/>
      </w:pPr>
      <w:r w:rsidRPr="002178AD">
        <w:t xml:space="preserve">          extensions to the enumeration but is not used to encode</w:t>
      </w:r>
    </w:p>
    <w:p w14:paraId="134DF76E" w14:textId="77777777" w:rsidR="005F3D7E" w:rsidRDefault="005F3D7E" w:rsidP="005F3D7E">
      <w:pPr>
        <w:pStyle w:val="PL"/>
      </w:pPr>
      <w:r w:rsidRPr="002178AD">
        <w:t xml:space="preserve">          content defined in the present version of this API.</w:t>
      </w:r>
    </w:p>
    <w:p w14:paraId="3119E33F" w14:textId="77777777" w:rsidR="005F3D7E" w:rsidRDefault="005F3D7E" w:rsidP="005F3D7E">
      <w:pPr>
        <w:pStyle w:val="PL"/>
      </w:pPr>
      <w:r>
        <w:t xml:space="preserve">      description: |</w:t>
      </w:r>
    </w:p>
    <w:p w14:paraId="492FA8C6" w14:textId="77777777" w:rsidR="005F3D7E" w:rsidRDefault="005F3D7E" w:rsidP="005F3D7E">
      <w:pPr>
        <w:pStyle w:val="PL"/>
      </w:pPr>
      <w:r>
        <w:t xml:space="preserve">        Possible values are:</w:t>
      </w:r>
    </w:p>
    <w:p w14:paraId="446A994F" w14:textId="77777777" w:rsidR="005F3D7E" w:rsidRDefault="005F3D7E" w:rsidP="005F3D7E">
      <w:pPr>
        <w:pStyle w:val="PL"/>
      </w:pPr>
      <w:r>
        <w:t xml:space="preserve">        - UE: Indicates that the summarized reports shall be provided per UE.</w:t>
      </w:r>
    </w:p>
    <w:p w14:paraId="48883C52" w14:textId="77777777" w:rsidR="005F3D7E" w:rsidRPr="00FB56CD" w:rsidRDefault="005F3D7E" w:rsidP="005F3D7E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2D7F00B7" w14:textId="77777777" w:rsidR="005F3D7E" w:rsidRDefault="005F3D7E" w:rsidP="005F3D7E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7C4B27AC" w14:textId="77777777" w:rsidR="005F3D7E" w:rsidRDefault="005F3D7E" w:rsidP="005F3D7E">
      <w:pPr>
        <w:pStyle w:val="PL"/>
      </w:pPr>
      <w:r>
        <w:t xml:space="preserve">    DataCollectionPurpose:</w:t>
      </w:r>
    </w:p>
    <w:p w14:paraId="6A3DDE5A" w14:textId="77777777" w:rsidR="005F3D7E" w:rsidRDefault="005F3D7E" w:rsidP="005F3D7E">
      <w:pPr>
        <w:pStyle w:val="PL"/>
      </w:pPr>
      <w:r>
        <w:t xml:space="preserve">      anyOf:</w:t>
      </w:r>
    </w:p>
    <w:p w14:paraId="6288200C" w14:textId="77777777" w:rsidR="005F3D7E" w:rsidRDefault="005F3D7E" w:rsidP="005F3D7E">
      <w:pPr>
        <w:pStyle w:val="PL"/>
      </w:pPr>
      <w:r>
        <w:t xml:space="preserve">      - type: string</w:t>
      </w:r>
    </w:p>
    <w:p w14:paraId="1B426825" w14:textId="77777777" w:rsidR="005F3D7E" w:rsidRDefault="005F3D7E" w:rsidP="005F3D7E">
      <w:pPr>
        <w:pStyle w:val="PL"/>
      </w:pPr>
      <w:r>
        <w:t xml:space="preserve">        enum:</w:t>
      </w:r>
    </w:p>
    <w:p w14:paraId="5DA2099D" w14:textId="77777777" w:rsidR="005F3D7E" w:rsidRDefault="005F3D7E" w:rsidP="005F3D7E">
      <w:pPr>
        <w:pStyle w:val="PL"/>
      </w:pPr>
      <w:r>
        <w:t xml:space="preserve">          - </w:t>
      </w:r>
      <w:r w:rsidRPr="000B6B0D">
        <w:t>ANALYTICS_GENERATION</w:t>
      </w:r>
    </w:p>
    <w:p w14:paraId="2C57B264" w14:textId="77777777" w:rsidR="005F3D7E" w:rsidRPr="00FB56CD" w:rsidRDefault="005F3D7E" w:rsidP="005F3D7E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3B635E73" w14:textId="77777777" w:rsidR="005F3D7E" w:rsidRDefault="005F3D7E" w:rsidP="005F3D7E">
      <w:pPr>
        <w:pStyle w:val="PL"/>
      </w:pPr>
      <w:r>
        <w:lastRenderedPageBreak/>
        <w:t xml:space="preserve">      - type: string</w:t>
      </w:r>
    </w:p>
    <w:p w14:paraId="6E2B3D7D" w14:textId="77777777" w:rsidR="005F3D7E" w:rsidRDefault="005F3D7E" w:rsidP="005F3D7E">
      <w:pPr>
        <w:pStyle w:val="PL"/>
      </w:pPr>
      <w:r>
        <w:t xml:space="preserve">        description: &gt;</w:t>
      </w:r>
    </w:p>
    <w:p w14:paraId="0BE2CAD7" w14:textId="77777777" w:rsidR="005F3D7E" w:rsidRDefault="005F3D7E" w:rsidP="005F3D7E">
      <w:pPr>
        <w:pStyle w:val="PL"/>
      </w:pPr>
      <w:r>
        <w:t xml:space="preserve">          This string provides forward-compatibility with future extensions to the enumeration but</w:t>
      </w:r>
    </w:p>
    <w:p w14:paraId="168C5946" w14:textId="77777777" w:rsidR="005F3D7E" w:rsidRDefault="005F3D7E" w:rsidP="005F3D7E">
      <w:pPr>
        <w:pStyle w:val="PL"/>
      </w:pPr>
      <w:r>
        <w:t xml:space="preserve">          is not used to encode content defined in the present version of this API.</w:t>
      </w:r>
    </w:p>
    <w:p w14:paraId="21498AA1" w14:textId="77777777" w:rsidR="005F3D7E" w:rsidRDefault="005F3D7E" w:rsidP="005F3D7E">
      <w:pPr>
        <w:pStyle w:val="PL"/>
      </w:pPr>
      <w:r>
        <w:t xml:space="preserve">      description: |</w:t>
      </w:r>
    </w:p>
    <w:p w14:paraId="1D57FECF" w14:textId="77777777" w:rsidR="005F3D7E" w:rsidRDefault="005F3D7E" w:rsidP="005F3D7E">
      <w:pPr>
        <w:pStyle w:val="PL"/>
      </w:pPr>
      <w:r>
        <w:t xml:space="preserve">        Possible values are:</w:t>
      </w:r>
    </w:p>
    <w:p w14:paraId="53D70724" w14:textId="77777777" w:rsidR="005F3D7E" w:rsidRDefault="005F3D7E" w:rsidP="005F3D7E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7B39D5E7" w14:textId="77777777" w:rsidR="005F3D7E" w:rsidRDefault="005F3D7E" w:rsidP="005F3D7E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74CFF959" w14:textId="77777777" w:rsidR="005F3D7E" w:rsidRDefault="005F3D7E" w:rsidP="005F3D7E">
      <w:pPr>
        <w:pStyle w:val="PL"/>
      </w:pPr>
    </w:p>
    <w:p w14:paraId="79B0BE9D" w14:textId="415A2B33" w:rsidR="00A755AF" w:rsidRPr="005F3D7E" w:rsidRDefault="00A755AF" w:rsidP="00575D6A">
      <w:pPr>
        <w:pStyle w:val="PL"/>
      </w:pPr>
    </w:p>
    <w:p w14:paraId="3B38284E" w14:textId="77777777" w:rsidR="005F3D7E" w:rsidRDefault="005F3D7E" w:rsidP="00575D6A">
      <w:pPr>
        <w:pStyle w:val="PL"/>
      </w:pPr>
    </w:p>
    <w:p w14:paraId="01DD81B2" w14:textId="43DE4718" w:rsidR="005F3D7E" w:rsidRPr="00E12D5F" w:rsidRDefault="005F3D7E" w:rsidP="005F3D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4E57ED7" w14:textId="77777777" w:rsidR="005F3D7E" w:rsidRDefault="005F3D7E" w:rsidP="005F3D7E">
      <w:pPr>
        <w:pStyle w:val="1"/>
      </w:pPr>
      <w:bookmarkStart w:id="13" w:name="_Toc510696653"/>
      <w:bookmarkStart w:id="14" w:name="_Toc35971453"/>
      <w:bookmarkStart w:id="15" w:name="_Toc67903570"/>
      <w:bookmarkStart w:id="16" w:name="_Toc73173353"/>
      <w:bookmarkStart w:id="17" w:name="_Toc96959947"/>
      <w:bookmarkStart w:id="18" w:name="_Toc122118166"/>
      <w:r>
        <w:t>A.3</w:t>
      </w:r>
      <w:r>
        <w:tab/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API</w:t>
      </w:r>
      <w:bookmarkEnd w:id="13"/>
      <w:bookmarkEnd w:id="14"/>
      <w:bookmarkEnd w:id="15"/>
      <w:bookmarkEnd w:id="16"/>
      <w:bookmarkEnd w:id="17"/>
      <w:bookmarkEnd w:id="18"/>
    </w:p>
    <w:p w14:paraId="033FEA15" w14:textId="77777777" w:rsidR="005F3D7E" w:rsidRPr="0039258D" w:rsidRDefault="005F3D7E" w:rsidP="005F3D7E">
      <w:pPr>
        <w:pStyle w:val="PL"/>
      </w:pPr>
      <w:r w:rsidRPr="0039258D">
        <w:t>openapi: 3.0.0</w:t>
      </w:r>
    </w:p>
    <w:p w14:paraId="4603D14A" w14:textId="77777777" w:rsidR="005F3D7E" w:rsidRPr="0039258D" w:rsidRDefault="005F3D7E" w:rsidP="005F3D7E">
      <w:pPr>
        <w:pStyle w:val="PL"/>
      </w:pPr>
      <w:r w:rsidRPr="0039258D">
        <w:t>info:</w:t>
      </w:r>
    </w:p>
    <w:p w14:paraId="1B80DD6D" w14:textId="77F4E99A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version: 1.</w:t>
      </w:r>
      <w:r>
        <w:t>1</w:t>
      </w:r>
      <w:r w:rsidRPr="0039258D">
        <w:t>.0</w:t>
      </w:r>
      <w:r>
        <w:rPr>
          <w:rFonts w:cs="Courier New"/>
          <w:szCs w:val="16"/>
        </w:rPr>
        <w:t>-alpha.</w:t>
      </w:r>
      <w:ins w:id="19" w:author="Huawei" w:date="2023-03-07T16:51:00Z">
        <w:r w:rsidR="006F3BEF">
          <w:rPr>
            <w:rFonts w:cs="Courier New"/>
            <w:szCs w:val="16"/>
          </w:rPr>
          <w:t>2</w:t>
        </w:r>
      </w:ins>
      <w:del w:id="20" w:author="Huawei" w:date="2023-03-07T16:50:00Z">
        <w:r w:rsidDel="006F3BEF">
          <w:rPr>
            <w:rFonts w:cs="Courier New"/>
            <w:szCs w:val="16"/>
          </w:rPr>
          <w:delText>1</w:delText>
        </w:r>
      </w:del>
    </w:p>
    <w:p w14:paraId="39BB6B66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title: Ndccf_ContextManagement</w:t>
      </w:r>
    </w:p>
    <w:p w14:paraId="661408DC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description: |</w:t>
      </w:r>
    </w:p>
    <w:p w14:paraId="29A4D3D6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DCCF</w:t>
      </w:r>
      <w:r w:rsidRPr="0039258D">
        <w:t xml:space="preserve"> Context Management Service.</w:t>
      </w:r>
      <w:r>
        <w:t xml:space="preserve">  </w:t>
      </w:r>
    </w:p>
    <w:p w14:paraId="335F9282" w14:textId="28AC562C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© 202</w:t>
      </w:r>
      <w:ins w:id="21" w:author="Huawei" w:date="2023-03-07T16:51:00Z">
        <w:r w:rsidR="006F3BEF">
          <w:t>3</w:t>
        </w:r>
      </w:ins>
      <w:del w:id="22" w:author="Huawei" w:date="2023-03-07T16:51:00Z">
        <w:r w:rsidRPr="0039258D" w:rsidDel="006F3BEF">
          <w:delText>2</w:delText>
        </w:r>
      </w:del>
      <w:r w:rsidRPr="0039258D">
        <w:t>, 3GPP Organizational Partners (ARIB, ATIS, CCSA, ETSI, TSDSI, TTA, TTC).</w:t>
      </w:r>
      <w:r>
        <w:t xml:space="preserve">  </w:t>
      </w:r>
    </w:p>
    <w:p w14:paraId="74844FED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All rights reserved.</w:t>
      </w:r>
    </w:p>
    <w:p w14:paraId="12FB3AF9" w14:textId="77777777" w:rsidR="005F3D7E" w:rsidRPr="0039258D" w:rsidRDefault="005F3D7E" w:rsidP="005F3D7E">
      <w:pPr>
        <w:pStyle w:val="PL"/>
      </w:pPr>
      <w:r w:rsidRPr="0039258D">
        <w:t>externalDocs:</w:t>
      </w:r>
    </w:p>
    <w:p w14:paraId="4B12304F" w14:textId="09B2BA93" w:rsidR="005F3D7E" w:rsidRPr="0039258D" w:rsidRDefault="005F3D7E" w:rsidP="005F3D7E">
      <w:pPr>
        <w:pStyle w:val="PL"/>
      </w:pPr>
      <w:r>
        <w:t xml:space="preserve"> </w:t>
      </w:r>
      <w:r w:rsidRPr="001C7C10">
        <w:t xml:space="preserve"> description: 3GPP TS 29.574</w:t>
      </w:r>
      <w:r>
        <w:t xml:space="preserve"> V18.</w:t>
      </w:r>
      <w:ins w:id="23" w:author="Huawei" w:date="2023-03-07T16:51:00Z">
        <w:r w:rsidR="006F3BEF">
          <w:t>1</w:t>
        </w:r>
      </w:ins>
      <w:del w:id="24" w:author="Huawei" w:date="2023-03-07T16:51:00Z">
        <w:r w:rsidDel="006F3BEF">
          <w:delText>0</w:delText>
        </w:r>
      </w:del>
      <w:r>
        <w:t>.0; 5G System; Data Collection Coordination Services; Stage 3.</w:t>
      </w:r>
    </w:p>
    <w:p w14:paraId="13D415FA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url: 'http</w:t>
      </w:r>
      <w:r>
        <w:t>s</w:t>
      </w:r>
      <w:r w:rsidRPr="0039258D">
        <w:t>://www.3gpp.org/ftp/Specs/archive/29_series/29.574/'</w:t>
      </w:r>
    </w:p>
    <w:p w14:paraId="4A5BD20A" w14:textId="77777777" w:rsidR="005F3D7E" w:rsidRDefault="005F3D7E" w:rsidP="005F3D7E">
      <w:pPr>
        <w:pStyle w:val="PL"/>
      </w:pPr>
      <w:r>
        <w:t>#</w:t>
      </w:r>
    </w:p>
    <w:p w14:paraId="3F95A8A4" w14:textId="77777777" w:rsidR="005F3D7E" w:rsidRPr="0039258D" w:rsidRDefault="005F3D7E" w:rsidP="005F3D7E">
      <w:pPr>
        <w:pStyle w:val="PL"/>
      </w:pPr>
      <w:r w:rsidRPr="0039258D">
        <w:t>servers:</w:t>
      </w:r>
      <w:bookmarkStart w:id="25" w:name="_GoBack"/>
      <w:bookmarkEnd w:id="25"/>
    </w:p>
    <w:p w14:paraId="6B7381B4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- url: '{apiRoot}/ndccf-contextmanagement/v1'</w:t>
      </w:r>
    </w:p>
    <w:p w14:paraId="4943C655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variables:</w:t>
      </w:r>
    </w:p>
    <w:p w14:paraId="481C931B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apiRoot:</w:t>
      </w:r>
    </w:p>
    <w:p w14:paraId="0B443FB0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 https://example.com</w:t>
      </w:r>
    </w:p>
    <w:p w14:paraId="544C0459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apiRoot as defined in clause 4.4 of 3GPP TS 29.501.</w:t>
      </w:r>
    </w:p>
    <w:p w14:paraId="034FBA21" w14:textId="77777777" w:rsidR="005F3D7E" w:rsidRDefault="005F3D7E" w:rsidP="005F3D7E">
      <w:pPr>
        <w:pStyle w:val="PL"/>
      </w:pPr>
      <w:r>
        <w:t>#</w:t>
      </w:r>
    </w:p>
    <w:p w14:paraId="24A437C4" w14:textId="77777777" w:rsidR="005F3D7E" w:rsidRPr="0039258D" w:rsidRDefault="005F3D7E" w:rsidP="005F3D7E">
      <w:pPr>
        <w:pStyle w:val="PL"/>
      </w:pPr>
      <w:r w:rsidRPr="0039258D">
        <w:t>security:</w:t>
      </w:r>
    </w:p>
    <w:p w14:paraId="4AFC2163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- oAuth2ClientCredentials:</w:t>
      </w:r>
    </w:p>
    <w:p w14:paraId="4599B2DF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ndccf-contextmanagement</w:t>
      </w:r>
    </w:p>
    <w:p w14:paraId="34700209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- {}</w:t>
      </w:r>
    </w:p>
    <w:p w14:paraId="480AD1C2" w14:textId="77777777" w:rsidR="005F3D7E" w:rsidRDefault="005F3D7E" w:rsidP="005F3D7E">
      <w:pPr>
        <w:pStyle w:val="PL"/>
      </w:pPr>
      <w:r>
        <w:t>#</w:t>
      </w:r>
    </w:p>
    <w:p w14:paraId="621DEC0C" w14:textId="77777777" w:rsidR="005F3D7E" w:rsidRPr="0039258D" w:rsidRDefault="005F3D7E" w:rsidP="005F3D7E">
      <w:pPr>
        <w:pStyle w:val="PL"/>
      </w:pPr>
      <w:r w:rsidRPr="0039258D">
        <w:t>paths:</w:t>
      </w:r>
    </w:p>
    <w:p w14:paraId="30F569C4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/data-collection-profiles:</w:t>
      </w:r>
    </w:p>
    <w:p w14:paraId="51E76323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post:</w:t>
      </w:r>
    </w:p>
    <w:p w14:paraId="34D314E0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Creates a new Individual DCCF Data Collection Profile resource.</w:t>
      </w:r>
    </w:p>
    <w:p w14:paraId="20D4A314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CreateDCCFDataCollectionProfile</w:t>
      </w:r>
    </w:p>
    <w:p w14:paraId="1880F79B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26A7B7C6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DCCF Data Collection Profiles (Collection)</w:t>
      </w:r>
    </w:p>
    <w:p w14:paraId="0B41DED4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790E31D2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309A3815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27663B99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18091861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2FF8F2C4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7C862583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415A0A67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'201':</w:t>
      </w:r>
    </w:p>
    <w:p w14:paraId="364DD5FA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t>A</w:t>
      </w:r>
      <w:r w:rsidRPr="0039258D">
        <w:t xml:space="preserve"> new Individual DCCF Data Collection Profile resource</w:t>
      </w:r>
      <w:r w:rsidRPr="00CE2516">
        <w:t xml:space="preserve"> </w:t>
      </w:r>
      <w:r>
        <w:t>created</w:t>
      </w:r>
      <w:r w:rsidRPr="0039258D">
        <w:t>.</w:t>
      </w:r>
    </w:p>
    <w:p w14:paraId="6316B960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headers:</w:t>
      </w:r>
    </w:p>
    <w:p w14:paraId="79D284BE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Location:</w:t>
      </w:r>
    </w:p>
    <w:p w14:paraId="1C3B6A4E" w14:textId="77777777" w:rsidR="005F3D7E" w:rsidRDefault="005F3D7E" w:rsidP="005F3D7E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2E6A00CA" w14:textId="77777777" w:rsidR="005F3D7E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Contains the URI of the newly created resource, according to the structure</w:t>
      </w:r>
    </w:p>
    <w:p w14:paraId="33ACFFAE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{apiRoot}/ndccf-contextmanagement/</w:t>
      </w:r>
      <w:r w:rsidRPr="00D061BC">
        <w:t>&lt;apiVersion&gt;</w:t>
      </w:r>
      <w:r w:rsidRPr="0039258D">
        <w:t>/data-collection-profiles/{profileId}'</w:t>
      </w:r>
    </w:p>
    <w:p w14:paraId="0ED975D4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478A01A9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146E7A5A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6D588CE2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7921B129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1C9663DD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5081D366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1F97E026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</w:t>
      </w:r>
      <w:r>
        <w:t>0</w:t>
      </w:r>
      <w:r w:rsidRPr="0039258D">
        <w:t>':</w:t>
      </w:r>
    </w:p>
    <w:p w14:paraId="207EE175" w14:textId="77777777" w:rsidR="005F3D7E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0</w:t>
      </w:r>
      <w:r w:rsidRPr="0039258D">
        <w:t>'</w:t>
      </w:r>
    </w:p>
    <w:p w14:paraId="3E9BFC34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0127214C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5535223F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726FA938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40BBC8F2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7F18D2A3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'TS29571_CommonData.yaml#/components/responses/404'</w:t>
      </w:r>
    </w:p>
    <w:p w14:paraId="7655B88A" w14:textId="77777777" w:rsidR="005F3D7E" w:rsidRPr="0039258D" w:rsidRDefault="005F3D7E" w:rsidP="005F3D7E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519573C1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6D86830F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5C5ECF62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3C46C309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01B50159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180154FA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0625C3A8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71CFBD6C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49A2DDAE" w14:textId="77777777" w:rsidR="005F3D7E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081F4963" w14:textId="77777777" w:rsidR="005F3D7E" w:rsidRDefault="005F3D7E" w:rsidP="005F3D7E">
      <w:pPr>
        <w:pStyle w:val="PL"/>
      </w:pPr>
      <w:r>
        <w:t xml:space="preserve">        '502':</w:t>
      </w:r>
    </w:p>
    <w:p w14:paraId="334F0108" w14:textId="77777777" w:rsidR="005F3D7E" w:rsidRPr="0039258D" w:rsidRDefault="005F3D7E" w:rsidP="005F3D7E">
      <w:pPr>
        <w:pStyle w:val="PL"/>
      </w:pPr>
      <w:r>
        <w:t xml:space="preserve">          $ref: 'TS29571_CommonData.yaml#/components/responses/502'</w:t>
      </w:r>
    </w:p>
    <w:p w14:paraId="78E74DDE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5CA3462B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7EC7B7A9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4EDDB8A4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2B015B4C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/data-collection-profiles/{profileId}:</w:t>
      </w:r>
    </w:p>
    <w:p w14:paraId="6E1845C7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delete:</w:t>
      </w:r>
    </w:p>
    <w:p w14:paraId="3439D4F6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Delete</w:t>
      </w:r>
      <w:r>
        <w:t>s</w:t>
      </w:r>
      <w:r w:rsidRPr="0039258D">
        <w:t xml:space="preserve"> an existing Individual DCCF Data Subscription</w:t>
      </w:r>
      <w:r>
        <w:t xml:space="preserve"> </w:t>
      </w:r>
      <w:r w:rsidRPr="0039258D">
        <w:t>resource.</w:t>
      </w:r>
    </w:p>
    <w:p w14:paraId="29ABA9F9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DeleteDCCFDataCollectionProfile</w:t>
      </w:r>
    </w:p>
    <w:p w14:paraId="39A48FAC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792887A2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22E83D00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4278F940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35FED455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0C2490AE" w14:textId="77777777" w:rsidR="005F3D7E" w:rsidRDefault="005F3D7E" w:rsidP="005F3D7E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71CF27D8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333871FF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177A061A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3F48CB58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66ADB5C6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31235FB9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351BFA2C" w14:textId="77777777" w:rsidR="005F3D7E" w:rsidRDefault="005F3D7E" w:rsidP="005F3D7E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0D594C25" w14:textId="77777777" w:rsidR="005F3D7E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No Content. The Individual DCCF Data Collection Profile resource matching the profileId</w:t>
      </w:r>
    </w:p>
    <w:p w14:paraId="35CAD8F8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was deleted.</w:t>
      </w:r>
    </w:p>
    <w:p w14:paraId="41F27E68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0EE82D3B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7C1BF4EA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578FB5F5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3F446912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3E7FB50D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44518193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05E4B3AE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31CDD46E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405B5EF8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0C573639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08C7F24A" w14:textId="77777777" w:rsidR="005F3D7E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79A6C297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0D842686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21C6AC56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5DCE27EC" w14:textId="77777777" w:rsidR="005F3D7E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48DE69EB" w14:textId="77777777" w:rsidR="005F3D7E" w:rsidRDefault="005F3D7E" w:rsidP="005F3D7E">
      <w:pPr>
        <w:pStyle w:val="PL"/>
      </w:pPr>
      <w:r>
        <w:t xml:space="preserve">        '502':</w:t>
      </w:r>
    </w:p>
    <w:p w14:paraId="17922667" w14:textId="77777777" w:rsidR="005F3D7E" w:rsidRPr="0039258D" w:rsidRDefault="005F3D7E" w:rsidP="005F3D7E">
      <w:pPr>
        <w:pStyle w:val="PL"/>
      </w:pPr>
      <w:r>
        <w:t xml:space="preserve">          $ref: 'TS29571_CommonData.yaml#/components/responses/502'</w:t>
      </w:r>
    </w:p>
    <w:p w14:paraId="5CD80293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65E7B457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04FE5FE0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2DB0C7ED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71F2A7BC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put:</w:t>
      </w:r>
    </w:p>
    <w:p w14:paraId="0519D2EF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Update</w:t>
      </w:r>
      <w:r>
        <w:t>s</w:t>
      </w:r>
      <w:r w:rsidRPr="0039258D">
        <w:t xml:space="preserve"> an existing Individual DCCF Data Collection Profile</w:t>
      </w:r>
      <w:r>
        <w:t xml:space="preserve"> </w:t>
      </w:r>
      <w:r w:rsidRPr="0039258D">
        <w:t>resource.</w:t>
      </w:r>
    </w:p>
    <w:p w14:paraId="4ABDC336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UpdateDCCFDataCollectionProfile</w:t>
      </w:r>
    </w:p>
    <w:p w14:paraId="6CF6C4C8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51E82883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52670D2B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567113D2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4B123A07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1548F71C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2B3CBB79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53F0E3AD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5B5B5211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5968376E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0E236E53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004C2732" w14:textId="77777777" w:rsidR="005F3D7E" w:rsidRDefault="005F3D7E" w:rsidP="005F3D7E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04884FC2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7C68677E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4C5746D1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4B44A527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2380B238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1B41DB26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'200':</w:t>
      </w:r>
    </w:p>
    <w:p w14:paraId="4880FB40" w14:textId="77777777" w:rsidR="005F3D7E" w:rsidRDefault="005F3D7E" w:rsidP="005F3D7E">
      <w:pPr>
        <w:pStyle w:val="PL"/>
        <w:rPr>
          <w:lang w:eastAsia="zh-CN"/>
        </w:rPr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173393CE" w14:textId="77777777" w:rsidR="005F3D7E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 and a</w:t>
      </w:r>
    </w:p>
    <w:p w14:paraId="30B9F93D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representation of that resource is returned.</w:t>
      </w:r>
    </w:p>
    <w:p w14:paraId="699B63DD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0952F2CD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4E3949F6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06D731A5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0898412A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5408A0E7" w14:textId="77777777" w:rsidR="005F3D7E" w:rsidRDefault="005F3D7E" w:rsidP="005F3D7E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6A11A40B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successfully.</w:t>
      </w:r>
    </w:p>
    <w:p w14:paraId="41CF29F0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4388C443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70DE23A4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150A3A99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4476C856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1BF07365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7287AF99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5A686C7A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731673BC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3F62F752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52B6E0BA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4CD8148A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1898CB3A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38B9226C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316A6579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59C39D6F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407B9A4B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60DB0975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4E06C204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744DFE99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6F2D2A0B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32B2C894" w14:textId="77777777" w:rsidR="005F3D7E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0FC5B4DA" w14:textId="77777777" w:rsidR="005F3D7E" w:rsidRDefault="005F3D7E" w:rsidP="005F3D7E">
      <w:pPr>
        <w:pStyle w:val="PL"/>
      </w:pPr>
      <w:r>
        <w:t xml:space="preserve">        '502':</w:t>
      </w:r>
    </w:p>
    <w:p w14:paraId="2EB7D5EE" w14:textId="77777777" w:rsidR="005F3D7E" w:rsidRPr="0039258D" w:rsidRDefault="005F3D7E" w:rsidP="005F3D7E">
      <w:pPr>
        <w:pStyle w:val="PL"/>
      </w:pPr>
      <w:r>
        <w:t xml:space="preserve">          $ref: 'TS29571_CommonData.yaml#/components/responses/502'</w:t>
      </w:r>
    </w:p>
    <w:p w14:paraId="5D96D0EB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7DD9AFD1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233AED13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26A5A707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3C058911" w14:textId="77777777" w:rsidR="005F3D7E" w:rsidRDefault="005F3D7E" w:rsidP="005F3D7E">
      <w:pPr>
        <w:pStyle w:val="PL"/>
      </w:pPr>
      <w:r>
        <w:t>#</w:t>
      </w:r>
    </w:p>
    <w:p w14:paraId="3B681CA1" w14:textId="77777777" w:rsidR="005F3D7E" w:rsidRPr="0039258D" w:rsidRDefault="005F3D7E" w:rsidP="005F3D7E">
      <w:pPr>
        <w:pStyle w:val="PL"/>
      </w:pPr>
      <w:r w:rsidRPr="0039258D">
        <w:t>components:</w:t>
      </w:r>
    </w:p>
    <w:p w14:paraId="241F22F5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securitySchemes:</w:t>
      </w:r>
    </w:p>
    <w:p w14:paraId="598CDC02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oAuth2ClientCredentials:</w:t>
      </w:r>
    </w:p>
    <w:p w14:paraId="0BE10BC0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oauth2</w:t>
      </w:r>
    </w:p>
    <w:p w14:paraId="538C821E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flows:</w:t>
      </w:r>
    </w:p>
    <w:p w14:paraId="506889AC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clientCredentials:</w:t>
      </w:r>
    </w:p>
    <w:p w14:paraId="55765DFB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tokenUrl: '{nrfApiRoot}/oauth2/token'</w:t>
      </w:r>
    </w:p>
    <w:p w14:paraId="39003F80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scopes:</w:t>
      </w:r>
    </w:p>
    <w:p w14:paraId="5990D8C1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ndccf-contextmanagement: Access to the ndccf-contextmanagement API</w:t>
      </w:r>
    </w:p>
    <w:p w14:paraId="24D85A5A" w14:textId="77777777" w:rsidR="005F3D7E" w:rsidRPr="0039258D" w:rsidRDefault="005F3D7E" w:rsidP="005F3D7E">
      <w:pPr>
        <w:pStyle w:val="PL"/>
      </w:pPr>
      <w:r>
        <w:t>#</w:t>
      </w:r>
    </w:p>
    <w:p w14:paraId="1B0EFA4D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schemas:</w:t>
      </w:r>
    </w:p>
    <w:p w14:paraId="28A51A04" w14:textId="77777777" w:rsidR="005F3D7E" w:rsidRDefault="005F3D7E" w:rsidP="005F3D7E">
      <w:pPr>
        <w:pStyle w:val="PL"/>
      </w:pPr>
    </w:p>
    <w:p w14:paraId="60E3CE36" w14:textId="77777777" w:rsidR="005F3D7E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NdccfDataCollectionProfile:</w:t>
      </w:r>
    </w:p>
    <w:p w14:paraId="1E6AE7C1" w14:textId="77777777" w:rsidR="005F3D7E" w:rsidRPr="0039258D" w:rsidRDefault="005F3D7E" w:rsidP="005F3D7E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Collection Profile.</w:t>
      </w:r>
    </w:p>
    <w:p w14:paraId="06498D71" w14:textId="77777777" w:rsidR="005F3D7E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object</w:t>
      </w:r>
    </w:p>
    <w:p w14:paraId="4EC3CF9D" w14:textId="77777777" w:rsidR="005F3D7E" w:rsidRPr="0039258D" w:rsidRDefault="005F3D7E" w:rsidP="005F3D7E">
      <w:pPr>
        <w:pStyle w:val="PL"/>
      </w:pPr>
      <w:r>
        <w:t xml:space="preserve">      allOf:</w:t>
      </w:r>
    </w:p>
    <w:p w14:paraId="49009047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35ABD041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[anaSub]</w:t>
      </w:r>
    </w:p>
    <w:p w14:paraId="1B612D00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data</w:t>
      </w:r>
      <w:r w:rsidRPr="0039258D">
        <w:t>Sub]</w:t>
      </w:r>
    </w:p>
    <w:p w14:paraId="7A08153D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2323C6DD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nwdafId</w:t>
      </w:r>
      <w:r w:rsidRPr="0039258D">
        <w:t>]</w:t>
      </w:r>
    </w:p>
    <w:p w14:paraId="2E90CFF2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adrfId</w:t>
      </w:r>
      <w:r w:rsidRPr="0039258D">
        <w:t>]</w:t>
      </w:r>
    </w:p>
    <w:p w14:paraId="04865195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nwdafSetId</w:t>
      </w:r>
      <w:r w:rsidRPr="0039258D">
        <w:t>]</w:t>
      </w:r>
    </w:p>
    <w:p w14:paraId="2FF46C5D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adrfSetId</w:t>
      </w:r>
      <w:r w:rsidRPr="0039258D">
        <w:t>]</w:t>
      </w:r>
    </w:p>
    <w:p w14:paraId="4EEDFE35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properties:</w:t>
      </w:r>
    </w:p>
    <w:p w14:paraId="1B3E099A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anaSub:</w:t>
      </w:r>
    </w:p>
    <w:p w14:paraId="36032453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'TS29520_Nnwdaf_EventsSubscription.yaml#/components/schemas/NnwdafEventsSubscription'</w:t>
      </w:r>
    </w:p>
    <w:p w14:paraId="319553A7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</w:t>
      </w:r>
      <w:r w:rsidRPr="0039258D">
        <w:t>ataSub:</w:t>
      </w:r>
    </w:p>
    <w:p w14:paraId="48B6FCCB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39258D">
        <w:t>'</w:t>
      </w:r>
    </w:p>
    <w:p w14:paraId="2F0CCA65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nwdafId:</w:t>
      </w:r>
    </w:p>
    <w:p w14:paraId="18BD4595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30232425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nwdafSetId:</w:t>
      </w:r>
    </w:p>
    <w:p w14:paraId="4F2E7010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438E00BC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adrfId:</w:t>
      </w:r>
    </w:p>
    <w:p w14:paraId="39BF0DDB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71835110" w14:textId="77777777" w:rsidR="005F3D7E" w:rsidRPr="0039258D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adrfSetId:</w:t>
      </w:r>
    </w:p>
    <w:p w14:paraId="55C9D017" w14:textId="77777777" w:rsidR="005F3D7E" w:rsidRDefault="005F3D7E" w:rsidP="005F3D7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5E73219E" w14:textId="4BA542C5" w:rsidR="005F3D7E" w:rsidRDefault="005F3D7E" w:rsidP="00575D6A">
      <w:pPr>
        <w:pStyle w:val="PL"/>
      </w:pPr>
      <w:r>
        <w:t>#</w:t>
      </w:r>
    </w:p>
    <w:bookmarkEnd w:id="1"/>
    <w:bookmarkEnd w:id="2"/>
    <w:bookmarkEnd w:id="3"/>
    <w:bookmarkEnd w:id="4"/>
    <w:p w14:paraId="15F1573C" w14:textId="77777777" w:rsidR="00A755AF" w:rsidRDefault="00A755AF" w:rsidP="00B16992">
      <w:pPr>
        <w:pStyle w:val="PL"/>
      </w:pPr>
    </w:p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F4F9DF7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24301" w14:textId="77777777" w:rsidR="0010015B" w:rsidRDefault="0010015B">
      <w:r>
        <w:separator/>
      </w:r>
    </w:p>
  </w:endnote>
  <w:endnote w:type="continuationSeparator" w:id="0">
    <w:p w14:paraId="67ABADF0" w14:textId="77777777" w:rsidR="0010015B" w:rsidRDefault="00100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49BC7" w14:textId="77777777" w:rsidR="0010015B" w:rsidRDefault="0010015B">
      <w:r>
        <w:separator/>
      </w:r>
    </w:p>
  </w:footnote>
  <w:footnote w:type="continuationSeparator" w:id="0">
    <w:p w14:paraId="6D93B36E" w14:textId="77777777" w:rsidR="0010015B" w:rsidRDefault="00100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7F171" w14:textId="77777777" w:rsidR="00A61B43" w:rsidRDefault="00A61B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726C1" w14:textId="77777777" w:rsidR="00A61B43" w:rsidRDefault="00A61B4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1F7ED" w14:textId="77777777" w:rsidR="00A61B43" w:rsidRDefault="00A61B4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43853" w14:textId="77777777" w:rsidR="00A61B43" w:rsidRDefault="00A61B4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E67C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4401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B281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F8D6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24D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5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6"/>
  </w:num>
  <w:num w:numId="7">
    <w:abstractNumId w:val="18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0"/>
  </w:num>
  <w:num w:numId="11">
    <w:abstractNumId w:val="20"/>
  </w:num>
  <w:num w:numId="12">
    <w:abstractNumId w:val="17"/>
  </w:num>
  <w:num w:numId="13">
    <w:abstractNumId w:val="11"/>
  </w:num>
  <w:num w:numId="14">
    <w:abstractNumId w:val="2"/>
  </w:num>
  <w:num w:numId="15">
    <w:abstractNumId w:val="1"/>
  </w:num>
  <w:num w:numId="16">
    <w:abstractNumId w:val="0"/>
  </w:num>
  <w:num w:numId="17">
    <w:abstractNumId w:val="19"/>
  </w:num>
  <w:num w:numId="18">
    <w:abstractNumId w:val="15"/>
  </w:num>
  <w:num w:numId="19">
    <w:abstractNumId w:val="14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5B7"/>
    <w:rsid w:val="00062941"/>
    <w:rsid w:val="000915B7"/>
    <w:rsid w:val="000A5AC6"/>
    <w:rsid w:val="000C7E70"/>
    <w:rsid w:val="0010015B"/>
    <w:rsid w:val="00111D3A"/>
    <w:rsid w:val="00126C73"/>
    <w:rsid w:val="00130FBC"/>
    <w:rsid w:val="00133880"/>
    <w:rsid w:val="00163CAD"/>
    <w:rsid w:val="00181362"/>
    <w:rsid w:val="00185D64"/>
    <w:rsid w:val="00194A55"/>
    <w:rsid w:val="001C4906"/>
    <w:rsid w:val="00207815"/>
    <w:rsid w:val="00221D33"/>
    <w:rsid w:val="00235241"/>
    <w:rsid w:val="00247A8D"/>
    <w:rsid w:val="002551B7"/>
    <w:rsid w:val="002673A2"/>
    <w:rsid w:val="00282639"/>
    <w:rsid w:val="002A7FB2"/>
    <w:rsid w:val="002B1AAD"/>
    <w:rsid w:val="002E5227"/>
    <w:rsid w:val="002E779F"/>
    <w:rsid w:val="00323D37"/>
    <w:rsid w:val="00332375"/>
    <w:rsid w:val="0033380A"/>
    <w:rsid w:val="0033620F"/>
    <w:rsid w:val="00342882"/>
    <w:rsid w:val="003C1802"/>
    <w:rsid w:val="003D18A7"/>
    <w:rsid w:val="00405415"/>
    <w:rsid w:val="00411592"/>
    <w:rsid w:val="004206D3"/>
    <w:rsid w:val="00457152"/>
    <w:rsid w:val="00465DD4"/>
    <w:rsid w:val="00471EBC"/>
    <w:rsid w:val="0049687E"/>
    <w:rsid w:val="004D1D37"/>
    <w:rsid w:val="004F2E82"/>
    <w:rsid w:val="00503D9F"/>
    <w:rsid w:val="00513D48"/>
    <w:rsid w:val="00536307"/>
    <w:rsid w:val="005523C0"/>
    <w:rsid w:val="00570064"/>
    <w:rsid w:val="00575D6A"/>
    <w:rsid w:val="0058602D"/>
    <w:rsid w:val="00592A06"/>
    <w:rsid w:val="005A1A61"/>
    <w:rsid w:val="005A7647"/>
    <w:rsid w:val="005B51EB"/>
    <w:rsid w:val="005B6034"/>
    <w:rsid w:val="005B7F4D"/>
    <w:rsid w:val="005E1E0C"/>
    <w:rsid w:val="005E50C5"/>
    <w:rsid w:val="005F3D7E"/>
    <w:rsid w:val="00623AB6"/>
    <w:rsid w:val="00661E80"/>
    <w:rsid w:val="00675835"/>
    <w:rsid w:val="006F165A"/>
    <w:rsid w:val="006F36C2"/>
    <w:rsid w:val="006F3BEF"/>
    <w:rsid w:val="00700233"/>
    <w:rsid w:val="0071707D"/>
    <w:rsid w:val="00723A97"/>
    <w:rsid w:val="00743B91"/>
    <w:rsid w:val="0078455D"/>
    <w:rsid w:val="0078609F"/>
    <w:rsid w:val="007E48E1"/>
    <w:rsid w:val="00800E71"/>
    <w:rsid w:val="00823572"/>
    <w:rsid w:val="008377D4"/>
    <w:rsid w:val="00850398"/>
    <w:rsid w:val="00882D2C"/>
    <w:rsid w:val="00897A53"/>
    <w:rsid w:val="008B2DC8"/>
    <w:rsid w:val="008C11EC"/>
    <w:rsid w:val="008D04F9"/>
    <w:rsid w:val="008D4BB2"/>
    <w:rsid w:val="00920D8F"/>
    <w:rsid w:val="00926483"/>
    <w:rsid w:val="00942A7D"/>
    <w:rsid w:val="00952F7F"/>
    <w:rsid w:val="00967007"/>
    <w:rsid w:val="0097075E"/>
    <w:rsid w:val="00976E6E"/>
    <w:rsid w:val="009870F5"/>
    <w:rsid w:val="00990B42"/>
    <w:rsid w:val="00991939"/>
    <w:rsid w:val="009E4D11"/>
    <w:rsid w:val="00A2034F"/>
    <w:rsid w:val="00A462D0"/>
    <w:rsid w:val="00A61B43"/>
    <w:rsid w:val="00A65A60"/>
    <w:rsid w:val="00A755AF"/>
    <w:rsid w:val="00A76074"/>
    <w:rsid w:val="00A77856"/>
    <w:rsid w:val="00AA720A"/>
    <w:rsid w:val="00AB7913"/>
    <w:rsid w:val="00AC1ED1"/>
    <w:rsid w:val="00AE64EF"/>
    <w:rsid w:val="00AF5BE1"/>
    <w:rsid w:val="00B00520"/>
    <w:rsid w:val="00B16992"/>
    <w:rsid w:val="00B16DF9"/>
    <w:rsid w:val="00B22024"/>
    <w:rsid w:val="00B40BF6"/>
    <w:rsid w:val="00B462EC"/>
    <w:rsid w:val="00B83C0F"/>
    <w:rsid w:val="00B840EC"/>
    <w:rsid w:val="00B91B4F"/>
    <w:rsid w:val="00BB2996"/>
    <w:rsid w:val="00BB3EE8"/>
    <w:rsid w:val="00BD6A23"/>
    <w:rsid w:val="00BF1126"/>
    <w:rsid w:val="00C038DA"/>
    <w:rsid w:val="00C11D22"/>
    <w:rsid w:val="00C15A31"/>
    <w:rsid w:val="00C2198B"/>
    <w:rsid w:val="00C23DEE"/>
    <w:rsid w:val="00C5113E"/>
    <w:rsid w:val="00C52B85"/>
    <w:rsid w:val="00C56C7E"/>
    <w:rsid w:val="00C77622"/>
    <w:rsid w:val="00C83FBA"/>
    <w:rsid w:val="00C8545C"/>
    <w:rsid w:val="00C87CBA"/>
    <w:rsid w:val="00CA56E4"/>
    <w:rsid w:val="00CC0091"/>
    <w:rsid w:val="00CC00F5"/>
    <w:rsid w:val="00D0174D"/>
    <w:rsid w:val="00D204B7"/>
    <w:rsid w:val="00D23143"/>
    <w:rsid w:val="00D50847"/>
    <w:rsid w:val="00D840A3"/>
    <w:rsid w:val="00D927CF"/>
    <w:rsid w:val="00DC6D5C"/>
    <w:rsid w:val="00DC7D88"/>
    <w:rsid w:val="00DE1767"/>
    <w:rsid w:val="00DE4099"/>
    <w:rsid w:val="00DF165D"/>
    <w:rsid w:val="00E175D8"/>
    <w:rsid w:val="00E209A5"/>
    <w:rsid w:val="00E4255F"/>
    <w:rsid w:val="00E437BB"/>
    <w:rsid w:val="00E47989"/>
    <w:rsid w:val="00E55C38"/>
    <w:rsid w:val="00E804D8"/>
    <w:rsid w:val="00E856B6"/>
    <w:rsid w:val="00EA6597"/>
    <w:rsid w:val="00EB211E"/>
    <w:rsid w:val="00EC2757"/>
    <w:rsid w:val="00EF0F14"/>
    <w:rsid w:val="00F02A9F"/>
    <w:rsid w:val="00F05559"/>
    <w:rsid w:val="00F070C7"/>
    <w:rsid w:val="00F1634C"/>
    <w:rsid w:val="00F46093"/>
    <w:rsid w:val="00F52062"/>
    <w:rsid w:val="00F54BD7"/>
    <w:rsid w:val="00F714F0"/>
    <w:rsid w:val="00F86C28"/>
    <w:rsid w:val="00F974A1"/>
    <w:rsid w:val="00FB2EFE"/>
    <w:rsid w:val="00FC2F25"/>
    <w:rsid w:val="00FE0898"/>
    <w:rsid w:val="00FE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F3D7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locked/>
    <w:rsid w:val="002673A2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locked/>
    <w:rsid w:val="002673A2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2673A2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2673A2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55C38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link w:val="8"/>
    <w:locked/>
    <w:rsid w:val="002673A2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Pr>
      <w:b/>
      <w:position w:val="6"/>
      <w:sz w:val="16"/>
    </w:rPr>
  </w:style>
  <w:style w:type="paragraph" w:styleId="a8">
    <w:name w:val="footnote text"/>
    <w:basedOn w:val="a"/>
    <w:link w:val="a9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55C3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73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73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673A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673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673A2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673A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73A2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73A2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673A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73A2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2673A2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2673A2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locked/>
    <w:rsid w:val="002673A2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5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870F5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customStyle="1" w:styleId="af0">
    <w:name w:val="批注文字 字符"/>
    <w:link w:val="af"/>
    <w:rsid w:val="002673A2"/>
    <w:rPr>
      <w:rFonts w:ascii="Times New Roman" w:hAnsi="Times New Roman"/>
      <w:lang w:val="en-GB"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2673A2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character" w:customStyle="1" w:styleId="af5">
    <w:name w:val="批注主题 字符"/>
    <w:link w:val="af4"/>
    <w:rsid w:val="002673A2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2673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673A2"/>
  </w:style>
  <w:style w:type="paragraph" w:customStyle="1" w:styleId="Guidance">
    <w:name w:val="Guidance"/>
    <w:basedOn w:val="a"/>
    <w:rsid w:val="002673A2"/>
    <w:rPr>
      <w:i/>
      <w:color w:val="0000FF"/>
    </w:rPr>
  </w:style>
  <w:style w:type="paragraph" w:styleId="TOC">
    <w:name w:val="TOC Heading"/>
    <w:basedOn w:val="1"/>
    <w:next w:val="a"/>
    <w:uiPriority w:val="39"/>
    <w:semiHidden/>
    <w:unhideWhenUsed/>
    <w:qFormat/>
    <w:rsid w:val="002673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673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12">
    <w:name w:val="未处理的提及1"/>
    <w:uiPriority w:val="99"/>
    <w:semiHidden/>
    <w:unhideWhenUsed/>
    <w:rsid w:val="002673A2"/>
    <w:rPr>
      <w:color w:val="808080"/>
      <w:shd w:val="clear" w:color="auto" w:fill="E6E6E6"/>
    </w:rPr>
  </w:style>
  <w:style w:type="paragraph" w:styleId="af8">
    <w:name w:val="List Paragraph"/>
    <w:basedOn w:val="a"/>
    <w:uiPriority w:val="34"/>
    <w:qFormat/>
    <w:rsid w:val="002673A2"/>
    <w:pPr>
      <w:spacing w:after="0"/>
      <w:ind w:left="720"/>
      <w:contextualSpacing/>
    </w:pPr>
    <w:rPr>
      <w:rFonts w:ascii="Arial" w:hAnsi="Arial"/>
      <w:sz w:val="22"/>
    </w:rPr>
  </w:style>
  <w:style w:type="paragraph" w:customStyle="1" w:styleId="TemplateH4">
    <w:name w:val="TemplateH4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55C3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55C3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"/>
    <w:rsid w:val="00E55C38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NOChar">
    <w:name w:val="NO Char"/>
    <w:rsid w:val="00E55C38"/>
    <w:rPr>
      <w:rFonts w:ascii="Times New Roman" w:hAnsi="Times New Roman"/>
      <w:lang w:val="en-GB" w:eastAsia="en-US"/>
    </w:rPr>
  </w:style>
  <w:style w:type="character" w:customStyle="1" w:styleId="60">
    <w:name w:val="标题 6 字符"/>
    <w:basedOn w:val="a0"/>
    <w:link w:val="6"/>
    <w:rsid w:val="00163CA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63CAD"/>
    <w:rPr>
      <w:rFonts w:ascii="Arial" w:hAnsi="Arial"/>
      <w:lang w:val="en-GB" w:eastAsia="en-US"/>
    </w:rPr>
  </w:style>
  <w:style w:type="character" w:customStyle="1" w:styleId="90">
    <w:name w:val="标题 9 字符"/>
    <w:basedOn w:val="a0"/>
    <w:link w:val="9"/>
    <w:rsid w:val="00163CAD"/>
    <w:rPr>
      <w:rFonts w:ascii="Arial" w:hAnsi="Arial"/>
      <w:sz w:val="36"/>
      <w:lang w:val="en-GB" w:eastAsia="en-US"/>
    </w:rPr>
  </w:style>
  <w:style w:type="character" w:customStyle="1" w:styleId="a6">
    <w:name w:val="页眉 字符"/>
    <w:basedOn w:val="a0"/>
    <w:link w:val="a5"/>
    <w:rsid w:val="00163CAD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63CAD"/>
    <w:rPr>
      <w:rFonts w:ascii="Arial" w:hAnsi="Arial"/>
      <w:b/>
      <w:i/>
      <w:noProof/>
      <w:sz w:val="18"/>
      <w:lang w:val="en-GB" w:eastAsia="en-US"/>
    </w:rPr>
  </w:style>
  <w:style w:type="table" w:styleId="af9">
    <w:name w:val="Table Grid"/>
    <w:basedOn w:val="a1"/>
    <w:uiPriority w:val="39"/>
    <w:rsid w:val="00163CAD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63CAD"/>
    <w:rPr>
      <w:color w:val="605E5C"/>
      <w:shd w:val="clear" w:color="auto" w:fill="E1DFDD"/>
    </w:rPr>
  </w:style>
  <w:style w:type="paragraph" w:styleId="afa">
    <w:name w:val="Revision"/>
    <w:hidden/>
    <w:uiPriority w:val="99"/>
    <w:semiHidden/>
    <w:rsid w:val="00163CAD"/>
    <w:rPr>
      <w:rFonts w:ascii="Times New Roman" w:eastAsia="等线" w:hAnsi="Times New Roman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163CAD"/>
    <w:rPr>
      <w:rFonts w:eastAsia="等线"/>
    </w:rPr>
  </w:style>
  <w:style w:type="paragraph" w:styleId="afc">
    <w:name w:val="Block Text"/>
    <w:basedOn w:val="a"/>
    <w:unhideWhenUsed/>
    <w:rsid w:val="00163C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d">
    <w:name w:val="Body Text"/>
    <w:basedOn w:val="a"/>
    <w:link w:val="afe"/>
    <w:unhideWhenUsed/>
    <w:rsid w:val="00163CAD"/>
    <w:pPr>
      <w:spacing w:after="120"/>
    </w:pPr>
    <w:rPr>
      <w:rFonts w:eastAsia="等线"/>
    </w:rPr>
  </w:style>
  <w:style w:type="character" w:customStyle="1" w:styleId="afe">
    <w:name w:val="正文文本 字符"/>
    <w:basedOn w:val="a0"/>
    <w:link w:val="afd"/>
    <w:rsid w:val="00163CAD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163CAD"/>
    <w:pPr>
      <w:spacing w:after="120" w:line="480" w:lineRule="auto"/>
    </w:pPr>
    <w:rPr>
      <w:rFonts w:eastAsia="等线"/>
    </w:rPr>
  </w:style>
  <w:style w:type="character" w:customStyle="1" w:styleId="26">
    <w:name w:val="正文文本 2 字符"/>
    <w:basedOn w:val="a0"/>
    <w:link w:val="25"/>
    <w:rsid w:val="00163CAD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163CAD"/>
    <w:pPr>
      <w:spacing w:after="120"/>
    </w:pPr>
    <w:rPr>
      <w:rFonts w:eastAsia="等线"/>
      <w:sz w:val="16"/>
      <w:szCs w:val="16"/>
    </w:rPr>
  </w:style>
  <w:style w:type="character" w:customStyle="1" w:styleId="35">
    <w:name w:val="正文文本 3 字符"/>
    <w:basedOn w:val="a0"/>
    <w:link w:val="34"/>
    <w:rsid w:val="00163CAD"/>
    <w:rPr>
      <w:rFonts w:ascii="Times New Roman" w:eastAsia="等线" w:hAnsi="Times New Roman"/>
      <w:sz w:val="16"/>
      <w:szCs w:val="16"/>
      <w:lang w:val="en-GB" w:eastAsia="en-US"/>
    </w:rPr>
  </w:style>
  <w:style w:type="paragraph" w:styleId="aff">
    <w:name w:val="Body Text First Indent"/>
    <w:basedOn w:val="afd"/>
    <w:link w:val="aff0"/>
    <w:unhideWhenUsed/>
    <w:rsid w:val="00163CAD"/>
    <w:pPr>
      <w:spacing w:after="180"/>
      <w:ind w:firstLine="360"/>
    </w:pPr>
  </w:style>
  <w:style w:type="character" w:customStyle="1" w:styleId="aff0">
    <w:name w:val="正文文本首行缩进 字符"/>
    <w:basedOn w:val="afe"/>
    <w:link w:val="aff"/>
    <w:rsid w:val="00163CAD"/>
    <w:rPr>
      <w:rFonts w:ascii="Times New Roman" w:eastAsia="等线" w:hAnsi="Times New Roman"/>
      <w:lang w:val="en-GB" w:eastAsia="en-US"/>
    </w:rPr>
  </w:style>
  <w:style w:type="paragraph" w:styleId="aff1">
    <w:name w:val="Body Text Indent"/>
    <w:basedOn w:val="a"/>
    <w:link w:val="aff2"/>
    <w:unhideWhenUsed/>
    <w:rsid w:val="00163CAD"/>
    <w:pPr>
      <w:spacing w:after="120"/>
      <w:ind w:left="283"/>
    </w:pPr>
    <w:rPr>
      <w:rFonts w:eastAsia="等线"/>
    </w:rPr>
  </w:style>
  <w:style w:type="character" w:customStyle="1" w:styleId="aff2">
    <w:name w:val="正文文本缩进 字符"/>
    <w:basedOn w:val="a0"/>
    <w:link w:val="aff1"/>
    <w:rsid w:val="00163CAD"/>
    <w:rPr>
      <w:rFonts w:ascii="Times New Roman" w:eastAsia="等线" w:hAnsi="Times New Roman"/>
      <w:lang w:val="en-GB" w:eastAsia="en-US"/>
    </w:rPr>
  </w:style>
  <w:style w:type="paragraph" w:styleId="27">
    <w:name w:val="Body Text First Indent 2"/>
    <w:basedOn w:val="aff1"/>
    <w:link w:val="28"/>
    <w:unhideWhenUsed/>
    <w:rsid w:val="00163CAD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rsid w:val="00163CAD"/>
    <w:rPr>
      <w:rFonts w:ascii="Times New Roman" w:eastAsia="等线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163CAD"/>
    <w:pPr>
      <w:spacing w:after="120" w:line="480" w:lineRule="auto"/>
      <w:ind w:left="283"/>
    </w:pPr>
    <w:rPr>
      <w:rFonts w:eastAsia="等线"/>
    </w:rPr>
  </w:style>
  <w:style w:type="character" w:customStyle="1" w:styleId="2a">
    <w:name w:val="正文文本缩进 2 字符"/>
    <w:basedOn w:val="a0"/>
    <w:link w:val="29"/>
    <w:rsid w:val="00163CAD"/>
    <w:rPr>
      <w:rFonts w:ascii="Times New Roman" w:eastAsia="等线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163CAD"/>
    <w:pPr>
      <w:spacing w:after="120"/>
      <w:ind w:left="283"/>
    </w:pPr>
    <w:rPr>
      <w:rFonts w:eastAsia="等线"/>
      <w:sz w:val="16"/>
      <w:szCs w:val="16"/>
    </w:rPr>
  </w:style>
  <w:style w:type="character" w:customStyle="1" w:styleId="37">
    <w:name w:val="正文文本缩进 3 字符"/>
    <w:basedOn w:val="a0"/>
    <w:link w:val="36"/>
    <w:rsid w:val="00163CAD"/>
    <w:rPr>
      <w:rFonts w:ascii="Times New Roman" w:eastAsia="等线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semiHidden/>
    <w:unhideWhenUsed/>
    <w:qFormat/>
    <w:rsid w:val="00163CAD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f4">
    <w:name w:val="Closing"/>
    <w:basedOn w:val="a"/>
    <w:link w:val="aff5"/>
    <w:unhideWhenUsed/>
    <w:rsid w:val="00163CAD"/>
    <w:pPr>
      <w:spacing w:after="0"/>
      <w:ind w:left="4252"/>
    </w:pPr>
    <w:rPr>
      <w:rFonts w:eastAsia="等线"/>
    </w:rPr>
  </w:style>
  <w:style w:type="character" w:customStyle="1" w:styleId="aff5">
    <w:name w:val="结束语 字符"/>
    <w:basedOn w:val="a0"/>
    <w:link w:val="aff4"/>
    <w:rsid w:val="00163CAD"/>
    <w:rPr>
      <w:rFonts w:ascii="Times New Roman" w:eastAsia="等线" w:hAnsi="Times New Roman"/>
      <w:lang w:val="en-GB" w:eastAsia="en-US"/>
    </w:rPr>
  </w:style>
  <w:style w:type="paragraph" w:styleId="aff6">
    <w:name w:val="Date"/>
    <w:basedOn w:val="a"/>
    <w:next w:val="a"/>
    <w:link w:val="aff7"/>
    <w:unhideWhenUsed/>
    <w:rsid w:val="00163CAD"/>
    <w:rPr>
      <w:rFonts w:eastAsia="等线"/>
    </w:rPr>
  </w:style>
  <w:style w:type="character" w:customStyle="1" w:styleId="aff7">
    <w:name w:val="日期 字符"/>
    <w:basedOn w:val="a0"/>
    <w:link w:val="aff6"/>
    <w:rsid w:val="00163CAD"/>
    <w:rPr>
      <w:rFonts w:ascii="Times New Roman" w:eastAsia="等线" w:hAnsi="Times New Roman"/>
      <w:lang w:val="en-GB" w:eastAsia="en-US"/>
    </w:rPr>
  </w:style>
  <w:style w:type="paragraph" w:styleId="aff8">
    <w:name w:val="E-mail Signature"/>
    <w:basedOn w:val="a"/>
    <w:link w:val="aff9"/>
    <w:unhideWhenUsed/>
    <w:rsid w:val="00163CAD"/>
    <w:pPr>
      <w:spacing w:after="0"/>
    </w:pPr>
    <w:rPr>
      <w:rFonts w:eastAsia="等线"/>
    </w:rPr>
  </w:style>
  <w:style w:type="character" w:customStyle="1" w:styleId="aff9">
    <w:name w:val="电子邮件签名 字符"/>
    <w:basedOn w:val="a0"/>
    <w:link w:val="aff8"/>
    <w:rsid w:val="00163CAD"/>
    <w:rPr>
      <w:rFonts w:ascii="Times New Roman" w:eastAsia="等线" w:hAnsi="Times New Roman"/>
      <w:lang w:val="en-GB" w:eastAsia="en-US"/>
    </w:rPr>
  </w:style>
  <w:style w:type="paragraph" w:styleId="affa">
    <w:name w:val="endnote text"/>
    <w:basedOn w:val="a"/>
    <w:link w:val="affb"/>
    <w:rsid w:val="00163CAD"/>
    <w:pPr>
      <w:spacing w:after="0"/>
    </w:pPr>
    <w:rPr>
      <w:rFonts w:eastAsia="等线"/>
    </w:rPr>
  </w:style>
  <w:style w:type="character" w:customStyle="1" w:styleId="affb">
    <w:name w:val="尾注文本 字符"/>
    <w:basedOn w:val="a0"/>
    <w:link w:val="affa"/>
    <w:rsid w:val="00163CAD"/>
    <w:rPr>
      <w:rFonts w:ascii="Times New Roman" w:eastAsia="等线" w:hAnsi="Times New Roman"/>
      <w:lang w:val="en-GB" w:eastAsia="en-US"/>
    </w:rPr>
  </w:style>
  <w:style w:type="paragraph" w:styleId="affc">
    <w:name w:val="envelope address"/>
    <w:basedOn w:val="a"/>
    <w:unhideWhenUsed/>
    <w:rsid w:val="00163CA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unhideWhenUsed/>
    <w:rsid w:val="00163CAD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163CAD"/>
    <w:pPr>
      <w:spacing w:after="0"/>
    </w:pPr>
    <w:rPr>
      <w:rFonts w:eastAsia="等线"/>
      <w:i/>
      <w:iCs/>
    </w:rPr>
  </w:style>
  <w:style w:type="character" w:customStyle="1" w:styleId="HTML0">
    <w:name w:val="HTML 地址 字符"/>
    <w:basedOn w:val="a0"/>
    <w:link w:val="HTML"/>
    <w:rsid w:val="00163CAD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163CAD"/>
    <w:pPr>
      <w:spacing w:after="0"/>
    </w:pPr>
    <w:rPr>
      <w:rFonts w:ascii="Consolas" w:eastAsia="等线" w:hAnsi="Consolas"/>
    </w:rPr>
  </w:style>
  <w:style w:type="character" w:customStyle="1" w:styleId="HTML2">
    <w:name w:val="HTML 预设格式 字符"/>
    <w:basedOn w:val="a0"/>
    <w:link w:val="HTML1"/>
    <w:rsid w:val="00163CAD"/>
    <w:rPr>
      <w:rFonts w:ascii="Consolas" w:eastAsia="等线" w:hAnsi="Consolas"/>
      <w:lang w:val="en-GB" w:eastAsia="en-US"/>
    </w:rPr>
  </w:style>
  <w:style w:type="paragraph" w:styleId="38">
    <w:name w:val="index 3"/>
    <w:basedOn w:val="a"/>
    <w:next w:val="a"/>
    <w:unhideWhenUsed/>
    <w:rsid w:val="00163CAD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unhideWhenUsed/>
    <w:rsid w:val="00163CAD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unhideWhenUsed/>
    <w:rsid w:val="00163CAD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unhideWhenUsed/>
    <w:rsid w:val="00163CAD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unhideWhenUsed/>
    <w:rsid w:val="00163CAD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unhideWhenUsed/>
    <w:rsid w:val="00163CAD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unhideWhenUsed/>
    <w:rsid w:val="00163CAD"/>
    <w:pPr>
      <w:spacing w:after="0"/>
      <w:ind w:left="1800" w:hanging="200"/>
    </w:pPr>
    <w:rPr>
      <w:rFonts w:eastAsia="等线"/>
    </w:rPr>
  </w:style>
  <w:style w:type="paragraph" w:styleId="affe">
    <w:name w:val="index heading"/>
    <w:basedOn w:val="a"/>
    <w:next w:val="11"/>
    <w:unhideWhenUsed/>
    <w:rsid w:val="00163CAD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163CA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163CAD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f1">
    <w:name w:val="List Continue"/>
    <w:basedOn w:val="a"/>
    <w:rsid w:val="00163CAD"/>
    <w:pPr>
      <w:spacing w:after="120"/>
      <w:ind w:left="283"/>
      <w:contextualSpacing/>
    </w:pPr>
    <w:rPr>
      <w:rFonts w:eastAsia="等线"/>
    </w:rPr>
  </w:style>
  <w:style w:type="paragraph" w:styleId="2b">
    <w:name w:val="List Continue 2"/>
    <w:basedOn w:val="a"/>
    <w:rsid w:val="00163CAD"/>
    <w:pPr>
      <w:spacing w:after="120"/>
      <w:ind w:left="566"/>
      <w:contextualSpacing/>
    </w:pPr>
    <w:rPr>
      <w:rFonts w:eastAsia="等线"/>
    </w:rPr>
  </w:style>
  <w:style w:type="paragraph" w:styleId="39">
    <w:name w:val="List Continue 3"/>
    <w:basedOn w:val="a"/>
    <w:rsid w:val="00163CAD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63CAD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nhideWhenUsed/>
    <w:rsid w:val="00163CAD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unhideWhenUsed/>
    <w:rsid w:val="00163CAD"/>
    <w:pPr>
      <w:numPr>
        <w:numId w:val="14"/>
      </w:numPr>
      <w:contextualSpacing/>
    </w:pPr>
    <w:rPr>
      <w:rFonts w:eastAsia="等线"/>
    </w:rPr>
  </w:style>
  <w:style w:type="paragraph" w:styleId="4">
    <w:name w:val="List Number 4"/>
    <w:basedOn w:val="a"/>
    <w:unhideWhenUsed/>
    <w:rsid w:val="00163CAD"/>
    <w:pPr>
      <w:numPr>
        <w:numId w:val="15"/>
      </w:numPr>
      <w:contextualSpacing/>
    </w:pPr>
    <w:rPr>
      <w:rFonts w:eastAsia="等线"/>
    </w:rPr>
  </w:style>
  <w:style w:type="paragraph" w:styleId="5">
    <w:name w:val="List Number 5"/>
    <w:basedOn w:val="a"/>
    <w:unhideWhenUsed/>
    <w:rsid w:val="00163CAD"/>
    <w:pPr>
      <w:numPr>
        <w:numId w:val="16"/>
      </w:numPr>
      <w:contextualSpacing/>
    </w:pPr>
    <w:rPr>
      <w:rFonts w:eastAsia="等线"/>
    </w:rPr>
  </w:style>
  <w:style w:type="paragraph" w:styleId="afff2">
    <w:name w:val="macro"/>
    <w:link w:val="afff3"/>
    <w:unhideWhenUsed/>
    <w:rsid w:val="00163C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163CAD"/>
    <w:rPr>
      <w:rFonts w:ascii="Consolas" w:eastAsia="等线" w:hAnsi="Consolas"/>
      <w:lang w:val="en-GB" w:eastAsia="en-US"/>
    </w:rPr>
  </w:style>
  <w:style w:type="paragraph" w:styleId="afff4">
    <w:name w:val="Message Header"/>
    <w:basedOn w:val="a"/>
    <w:link w:val="afff5"/>
    <w:unhideWhenUsed/>
    <w:rsid w:val="00163C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163CA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163CAD"/>
    <w:rPr>
      <w:rFonts w:ascii="Times New Roman" w:eastAsia="等线" w:hAnsi="Times New Roman"/>
      <w:lang w:val="en-GB" w:eastAsia="en-US"/>
    </w:rPr>
  </w:style>
  <w:style w:type="paragraph" w:styleId="afff7">
    <w:name w:val="Normal (Web)"/>
    <w:basedOn w:val="a"/>
    <w:unhideWhenUsed/>
    <w:rsid w:val="00163CAD"/>
    <w:rPr>
      <w:rFonts w:eastAsia="等线"/>
      <w:sz w:val="24"/>
      <w:szCs w:val="24"/>
    </w:rPr>
  </w:style>
  <w:style w:type="paragraph" w:styleId="afff8">
    <w:name w:val="Normal Indent"/>
    <w:basedOn w:val="a"/>
    <w:unhideWhenUsed/>
    <w:rsid w:val="00163CAD"/>
    <w:pPr>
      <w:ind w:left="720"/>
    </w:pPr>
    <w:rPr>
      <w:rFonts w:eastAsia="等线"/>
    </w:rPr>
  </w:style>
  <w:style w:type="paragraph" w:styleId="afff9">
    <w:name w:val="Note Heading"/>
    <w:basedOn w:val="a"/>
    <w:next w:val="a"/>
    <w:link w:val="afffa"/>
    <w:unhideWhenUsed/>
    <w:rsid w:val="00163CAD"/>
    <w:pPr>
      <w:spacing w:after="0"/>
    </w:pPr>
    <w:rPr>
      <w:rFonts w:eastAsia="等线"/>
    </w:rPr>
  </w:style>
  <w:style w:type="character" w:customStyle="1" w:styleId="afffa">
    <w:name w:val="注释标题 字符"/>
    <w:basedOn w:val="a0"/>
    <w:link w:val="afff9"/>
    <w:rsid w:val="00163CAD"/>
    <w:rPr>
      <w:rFonts w:ascii="Times New Roman" w:eastAsia="等线" w:hAnsi="Times New Roman"/>
      <w:lang w:val="en-GB" w:eastAsia="en-US"/>
    </w:rPr>
  </w:style>
  <w:style w:type="paragraph" w:styleId="afffb">
    <w:name w:val="Plain Text"/>
    <w:basedOn w:val="a"/>
    <w:link w:val="afffc"/>
    <w:unhideWhenUsed/>
    <w:rsid w:val="00163CAD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163CAD"/>
    <w:rPr>
      <w:rFonts w:ascii="Consolas" w:eastAsia="等线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163CAD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163CAD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163CAD"/>
    <w:rPr>
      <w:rFonts w:eastAsia="等线"/>
    </w:rPr>
  </w:style>
  <w:style w:type="character" w:customStyle="1" w:styleId="affff0">
    <w:name w:val="称呼 字符"/>
    <w:basedOn w:val="a0"/>
    <w:link w:val="affff"/>
    <w:rsid w:val="00163CAD"/>
    <w:rPr>
      <w:rFonts w:ascii="Times New Roman" w:eastAsia="等线" w:hAnsi="Times New Roman"/>
      <w:lang w:val="en-GB" w:eastAsia="en-US"/>
    </w:rPr>
  </w:style>
  <w:style w:type="paragraph" w:styleId="affff1">
    <w:name w:val="Signature"/>
    <w:basedOn w:val="a"/>
    <w:link w:val="affff2"/>
    <w:unhideWhenUsed/>
    <w:rsid w:val="00163CAD"/>
    <w:pPr>
      <w:spacing w:after="0"/>
      <w:ind w:left="4252"/>
    </w:pPr>
    <w:rPr>
      <w:rFonts w:eastAsia="等线"/>
    </w:rPr>
  </w:style>
  <w:style w:type="character" w:customStyle="1" w:styleId="affff2">
    <w:name w:val="签名 字符"/>
    <w:basedOn w:val="a0"/>
    <w:link w:val="affff1"/>
    <w:rsid w:val="00163CAD"/>
    <w:rPr>
      <w:rFonts w:ascii="Times New Roman" w:eastAsia="等线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163CA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163CA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unhideWhenUsed/>
    <w:rsid w:val="00163CAD"/>
    <w:pPr>
      <w:spacing w:after="0"/>
      <w:ind w:left="200" w:hanging="200"/>
    </w:pPr>
    <w:rPr>
      <w:rFonts w:eastAsia="等线"/>
    </w:rPr>
  </w:style>
  <w:style w:type="paragraph" w:styleId="affff6">
    <w:name w:val="table of figures"/>
    <w:basedOn w:val="a"/>
    <w:next w:val="a"/>
    <w:unhideWhenUsed/>
    <w:rsid w:val="00163CAD"/>
    <w:pPr>
      <w:spacing w:after="0"/>
    </w:pPr>
    <w:rPr>
      <w:rFonts w:eastAsia="等线"/>
    </w:rPr>
  </w:style>
  <w:style w:type="paragraph" w:styleId="affff7">
    <w:name w:val="Title"/>
    <w:basedOn w:val="a"/>
    <w:next w:val="a"/>
    <w:link w:val="affff8"/>
    <w:qFormat/>
    <w:rsid w:val="00163C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163C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163C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ormaltextrun">
    <w:name w:val="normaltextrun"/>
    <w:basedOn w:val="a0"/>
    <w:rsid w:val="00163CAD"/>
  </w:style>
  <w:style w:type="paragraph" w:customStyle="1" w:styleId="B10">
    <w:name w:val="B1+"/>
    <w:basedOn w:val="B1"/>
    <w:rsid w:val="0078609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UnresolvedMention2">
    <w:name w:val="Unresolved Mention2"/>
    <w:uiPriority w:val="99"/>
    <w:semiHidden/>
    <w:unhideWhenUsed/>
    <w:rsid w:val="0078609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8609F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78609F"/>
    <w:pPr>
      <w:pageBreakBefore/>
    </w:pPr>
    <w:rPr>
      <w:rFonts w:eastAsia="宋体"/>
    </w:rPr>
  </w:style>
  <w:style w:type="character" w:customStyle="1" w:styleId="B1Char1">
    <w:name w:val="B1 Char1"/>
    <w:rsid w:val="0078609F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78609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E1633-8016-4452-AAAB-4533107CC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18</Pages>
  <Words>7213</Words>
  <Characters>41117</Characters>
  <Application>Microsoft Office Word</Application>
  <DocSecurity>0</DocSecurity>
  <Lines>342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2022-03-02T08:26:00Z</dcterms:created>
  <dcterms:modified xsi:type="dcterms:W3CDTF">2023-03-07T08:51:00Z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(3)ViMUQeXvx4etKoU/mQMvrCKCO5ucNRH60PPonFTWmV87sn5GiBHZVhep3wZ0AmsbLsE1D0p9
ohNeOxQmoJRDQUUAQCjzEI0Lc2aPKbYpJvw2Xvu92ddxbbUh20ISGxG7kvVNqu8mW2+9AL8a
nLYmvrch9Sk1WrioLkpgd/7Xl3dityT8zYpkLmLR+z31ZONh5mdbzF2veTTKMK8XQBCMfVT1
UPL/AVfwt4vAel56Kd</vt:lpwstr>
  </property>
  <property fmtid="{D5CDD505-2E9C-101B-9397-08002B2CF9AE}" pid="22" name="_2015_ms_pID_7253431">
    <vt:lpwstr>9LWEV06I/ypoV6tqw9/azh69fB2qEZow2iPISApQ19yqKhWUSQGd3s
ENOkLDe+MgapoedLcsIu4yenOQMf3ZxEA4ZfgaG9uCM+kAFsTk1ZwOfpBQBNHVTBGtnGv0lk
8k9JYjcAgD3Exky1SqdMkJzPK/B5P7Y6eqWKvmWBaGI4Kyo0CCq4CGhefeKG9gJy9n5zPMHE
LRdAj32Ge5gIKGr0GmWSbIqsXbDtFhFpLMmU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1653355410</vt:lpwstr>
  </property>
  <property fmtid="{D5CDD505-2E9C-101B-9397-08002B2CF9AE}" pid="27" name="_2015_ms_pID_7253432">
    <vt:lpwstr>BQrX8ve3tXrhxIFLh3gqDvI=</vt:lpwstr>
  </property>
</Properties>
</file>