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5D3E" w14:textId="2E70C69F" w:rsidR="007B46D0" w:rsidRPr="007B46D0" w:rsidRDefault="007B46D0" w:rsidP="007B46D0">
      <w:pPr>
        <w:widowControl w:val="0"/>
        <w:tabs>
          <w:tab w:val="right" w:pos="9638"/>
        </w:tabs>
        <w:spacing w:after="0"/>
        <w:rPr>
          <w:iCs w:val="0"/>
          <w:color w:val="auto"/>
          <w:sz w:val="24"/>
          <w:szCs w:val="24"/>
          <w:lang w:eastAsia="en-US"/>
        </w:rPr>
      </w:pPr>
      <w:bookmarkStart w:id="0" w:name="_Hlk120871417"/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3GPP TSG CT WG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3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 Meeting #1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26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 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ab/>
        <w:t>C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3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-23</w:t>
      </w:r>
      <w:r w:rsidR="00CC4AAA">
        <w:rPr>
          <w:rFonts w:ascii="Arial" w:hAnsi="Arial"/>
          <w:b/>
          <w:iCs w:val="0"/>
          <w:noProof/>
          <w:color w:val="auto"/>
          <w:sz w:val="24"/>
          <w:szCs w:val="24"/>
        </w:rPr>
        <w:t>0</w:t>
      </w:r>
      <w:r w:rsidR="00027B54">
        <w:rPr>
          <w:rFonts w:ascii="Arial" w:hAnsi="Arial"/>
          <w:b/>
          <w:iCs w:val="0"/>
          <w:noProof/>
          <w:color w:val="auto"/>
          <w:sz w:val="24"/>
          <w:szCs w:val="24"/>
        </w:rPr>
        <w:t>878</w:t>
      </w:r>
    </w:p>
    <w:p w14:paraId="4B35E1F9" w14:textId="352B9C55" w:rsidR="007B46D0" w:rsidRPr="007B46D0" w:rsidRDefault="007B46D0" w:rsidP="007B46D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iCs w:val="0"/>
          <w:noProof/>
          <w:color w:val="auto"/>
          <w:lang w:eastAsia="zh-CN"/>
        </w:rPr>
      </w:pP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Athens, Greece, 27 February – 3 March 2023</w:t>
      </w:r>
      <w:r w:rsidRPr="007B46D0">
        <w:rPr>
          <w:iCs w:val="0"/>
          <w:color w:val="auto"/>
          <w:lang w:eastAsia="en-US"/>
        </w:rPr>
        <w:tab/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 xml:space="preserve">(revision of </w:t>
      </w:r>
      <w:r w:rsidRPr="007B46D0">
        <w:rPr>
          <w:rFonts w:ascii="Arial" w:eastAsia="Batang" w:hAnsi="Arial" w:cs="Arial"/>
          <w:b/>
          <w:noProof/>
          <w:color w:val="auto"/>
          <w:lang w:eastAsia="zh-CN"/>
        </w:rPr>
        <w:t>CP-223114</w:t>
      </w:r>
      <w:r w:rsidRPr="007B46D0">
        <w:rPr>
          <w:rFonts w:ascii="Arial" w:eastAsia="Batang" w:hAnsi="Arial" w:cs="Arial"/>
          <w:b/>
          <w:iCs w:val="0"/>
          <w:noProof/>
          <w:color w:val="auto"/>
          <w:lang w:eastAsia="zh-CN"/>
        </w:rPr>
        <w:t>)</w:t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454EEA0C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CC4AAA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54D4154A" w14:textId="207815A0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</w:t>
      </w:r>
      <w:r w:rsidR="224A8783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2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proofErr w:type="gramStart"/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>into account</w:t>
        </w:r>
        <w:proofErr w:type="gramEnd"/>
        <w:r w:rsidR="439776DE">
          <w:t xml:space="preserve">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</w:t>
              </w:r>
              <w:proofErr w:type="gramStart"/>
              <w:r w:rsidR="58803BC1" w:rsidRPr="6CA796E3">
                <w:rPr>
                  <w:color w:val="000000" w:themeColor="text1"/>
                  <w:szCs w:val="18"/>
                  <w:rPrChange w:id="148" w:author="Bruno Landais (Nokia)" w:date="2023-02-01T07:47:00Z">
                    <w:rPr/>
                  </w:rPrChange>
                </w:rPr>
                <w:t>taking into account</w:t>
              </w:r>
              <w:proofErr w:type="gramEnd"/>
              <w:r w:rsidR="58803BC1" w:rsidRPr="6CA796E3">
                <w:rPr>
                  <w:color w:val="000000" w:themeColor="text1"/>
                  <w:szCs w:val="18"/>
                  <w:rPrChange w:id="149" w:author="Bruno Landais (Nokia)" w:date="2023-02-01T07:47:00Z">
                    <w:rPr/>
                  </w:rPrChange>
                </w:rPr>
                <w:t xml:space="preserve"> a TNGF ID </w:t>
              </w:r>
            </w:ins>
            <w:ins w:id="150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51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2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3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4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5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6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7" w:author="Mohamed A. Nassar (Nokia)" w:date="2023-02-02T10:46:00Z">
              <w:r w:rsidR="000B1B03">
                <w:t>3</w:t>
              </w:r>
            </w:ins>
            <w:del w:id="158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9" w:author="Mohamed A. Nassar (Nokia)" w:date="2023-02-02T10:46:00Z">
              <w:r w:rsidR="000B1B03" w:rsidRPr="000B1B03">
                <w:t xml:space="preserve">Mar </w:t>
              </w:r>
            </w:ins>
            <w:del w:id="160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61" w:author="Mohamed A. Nassar (Nokia)" w:date="2023-02-02T10:58:00Z">
              <w:r w:rsidR="00820DCF">
                <w:t>4</w:t>
              </w:r>
            </w:ins>
            <w:del w:id="162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027B54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4A03EDE8" w:rsidR="00B22078" w:rsidRDefault="00BF0CB6" w:rsidP="003F5D70">
            <w:pPr>
              <w:pStyle w:val="TAL"/>
            </w:pPr>
            <w:ins w:id="163" w:author="Nokia" w:date="2023-03-01T14:21:00Z">
              <w:r>
                <w:t>Cisco Systems</w:t>
              </w:r>
            </w:ins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F78A" w14:textId="77777777" w:rsidR="001A4868" w:rsidRDefault="001A4868" w:rsidP="003F5D70">
      <w:r>
        <w:separator/>
      </w:r>
    </w:p>
  </w:endnote>
  <w:endnote w:type="continuationSeparator" w:id="0">
    <w:p w14:paraId="12D281A3" w14:textId="77777777" w:rsidR="001A4868" w:rsidRDefault="001A4868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E80D" w14:textId="77777777" w:rsidR="001A4868" w:rsidRDefault="001A4868" w:rsidP="003F5D70">
      <w:r>
        <w:separator/>
      </w:r>
    </w:p>
  </w:footnote>
  <w:footnote w:type="continuationSeparator" w:id="0">
    <w:p w14:paraId="5EA98177" w14:textId="77777777" w:rsidR="001A4868" w:rsidRDefault="001A4868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27B54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CB6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4AAA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http://purl.org/dc/terms/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1205</Words>
  <Characters>6893</Characters>
  <Application>Microsoft Office Word</Application>
  <DocSecurity>0</DocSecurity>
  <Lines>57</Lines>
  <Paragraphs>16</Paragraphs>
  <ScaleCrop>false</ScaleCrop>
  <Company>ETSI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172</cp:revision>
  <cp:lastPrinted>2000-02-29T11:31:00Z</cp:lastPrinted>
  <dcterms:created xsi:type="dcterms:W3CDTF">2022-09-22T15:11:00Z</dcterms:created>
  <dcterms:modified xsi:type="dcterms:W3CDTF">2023-03-03T12:01:00Z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