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E0C0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5F0873">
          <w:rPr>
            <w:b/>
            <w:i/>
            <w:noProof/>
            <w:sz w:val="28"/>
          </w:rPr>
          <w:t>782</w:t>
        </w:r>
      </w:fldSimple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DFA6C" w:rsidR="001E41F3" w:rsidRPr="00410371" w:rsidRDefault="00627E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</w:t>
              </w:r>
              <w:r w:rsidR="00D521EE">
                <w:rPr>
                  <w:b/>
                  <w:noProof/>
                  <w:sz w:val="28"/>
                </w:rPr>
                <w:t>7</w:t>
              </w:r>
              <w:r w:rsidR="002819E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A09EE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4BA4">
              <w:rPr>
                <w:b/>
                <w:noProof/>
                <w:sz w:val="28"/>
              </w:rPr>
              <w:t>0</w:t>
            </w:r>
            <w:r w:rsidR="00004432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FEC2C" w:rsidR="001E41F3" w:rsidRPr="00410371" w:rsidRDefault="00627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17.</w:t>
            </w:r>
            <w:r w:rsidR="00044BA4">
              <w:rPr>
                <w:b/>
                <w:noProof/>
                <w:sz w:val="28"/>
              </w:rPr>
              <w:t>2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0020C2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EB46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162C575D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r w:rsidR="002819E1">
              <w:rPr>
                <w:noProof/>
              </w:rPr>
              <w:t>Nmfaf_3caDataManagement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511B67F4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2819E1">
              <w:rPr>
                <w:noProof/>
              </w:rPr>
              <w:t>Nmfaf_3caDataManagement</w:t>
            </w:r>
            <w:r w:rsidR="0088410E"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5A832935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OpenAPI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45F6B818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present release, and the release </w:t>
            </w:r>
            <w:r w:rsidR="00CF6DFF">
              <w:rPr>
                <w:noProof/>
              </w:rPr>
              <w:t>has been</w:t>
            </w:r>
            <w:r>
              <w:rPr>
                <w:noProof/>
              </w:rPr>
              <w:t xml:space="preserve"> frozen,</w:t>
            </w:r>
            <w:r w:rsidR="003906D6">
              <w:t xml:space="preserve"> only the </w:t>
            </w:r>
            <w:r w:rsidR="00E25D29">
              <w:rPr>
                <w:lang w:val="en-US"/>
              </w:rPr>
              <w:t>patch</w:t>
            </w:r>
            <w:r w:rsidR="003906D6">
              <w:rPr>
                <w:lang w:val="en-US"/>
              </w:rPr>
              <w:t xml:space="preserve"> </w:t>
            </w:r>
            <w:r w:rsidR="003906D6">
              <w:t>field needs to be increased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FF694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2819E1">
              <w:rPr>
                <w:noProof/>
              </w:rPr>
              <w:t>Nmfaf_3caDataManagement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88410E">
              <w:t>0</w:t>
            </w:r>
            <w:r w:rsidR="00673CDC">
              <w:t>.</w:t>
            </w:r>
            <w:r w:rsidR="00FB2267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88410E">
              <w:t>0</w:t>
            </w:r>
            <w:r>
              <w:t>.</w:t>
            </w:r>
            <w:r w:rsidR="00FB2267">
              <w:t>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88410E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00422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932C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C1FCBE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r w:rsidR="00B932CF">
              <w:rPr>
                <w:noProof/>
              </w:rPr>
              <w:t>Nmfaf_3caDataManagement</w:t>
            </w:r>
            <w:r w:rsidR="00090B08"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>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9A02CF" w14:textId="77777777" w:rsidR="00B932CF" w:rsidRDefault="00B932CF" w:rsidP="00B932CF">
      <w:pPr>
        <w:pStyle w:val="1"/>
      </w:pPr>
      <w:bookmarkStart w:id="22" w:name="_Toc72784267"/>
      <w:bookmarkStart w:id="23" w:name="_Toc73041813"/>
      <w:bookmarkStart w:id="24" w:name="_Toc81244874"/>
      <w:bookmarkStart w:id="25" w:name="_Toc88645438"/>
      <w:bookmarkStart w:id="26" w:name="_Toc89426350"/>
      <w:bookmarkStart w:id="27" w:name="_Toc94033229"/>
      <w:bookmarkStart w:id="28" w:name="_Toc97037373"/>
      <w:bookmarkStart w:id="29" w:name="_Toc97193157"/>
      <w:bookmarkStart w:id="30" w:name="_Toc100953790"/>
      <w:bookmarkStart w:id="31" w:name="_Toc104547441"/>
      <w:bookmarkStart w:id="32" w:name="_Toc112939509"/>
      <w:bookmarkStart w:id="33" w:name="_Toc1141348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A.3</w:t>
      </w:r>
      <w:r>
        <w:tab/>
        <w:t>Nmfaf_3caDataManagement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B6A82A2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0226CF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3BB6A7F" w14:textId="14428F02" w:rsidR="00B932CF" w:rsidRPr="006F6556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del w:id="34" w:author="Zhenning" w:date="2022-11-24T22:32:00Z">
        <w:r w:rsidDel="00B932CF">
          <w:rPr>
            <w:lang w:val="en-IN" w:eastAsia="en-IN"/>
          </w:rPr>
          <w:delText>1</w:delText>
        </w:r>
      </w:del>
      <w:ins w:id="35" w:author="Zhenning" w:date="2022-11-24T22:32:00Z">
        <w:r>
          <w:rPr>
            <w:lang w:val="en-IN" w:eastAsia="en-IN"/>
          </w:rPr>
          <w:t>2</w:t>
        </w:r>
      </w:ins>
    </w:p>
    <w:p w14:paraId="47F13C0A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0C99246D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A172670" w14:textId="77777777" w:rsidR="00B932CF" w:rsidRPr="001B7518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152A836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B001C2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E43CE51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3A4ED956" w14:textId="2DFBB3E8" w:rsidR="00B932CF" w:rsidRPr="006F6556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 V17.</w:t>
      </w:r>
      <w:del w:id="36" w:author="Zhenning" w:date="2022-11-24T22:32:00Z">
        <w:r w:rsidDel="00B932CF">
          <w:delText>2</w:delText>
        </w:r>
      </w:del>
      <w:ins w:id="37" w:author="Zhenning" w:date="2022-11-24T22:32:00Z">
        <w:r>
          <w:t>3</w:t>
        </w:r>
      </w:ins>
      <w:r>
        <w:t xml:space="preserve">.0; 5G System; </w:t>
      </w:r>
      <w:r w:rsidRPr="00842859">
        <w:t>Messaging Framework Adaptor Services</w:t>
      </w:r>
      <w:r>
        <w:t>; Stage 3.</w:t>
      </w:r>
    </w:p>
    <w:p w14:paraId="7DF47EE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27B5226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AF5DC80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751909D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5C9B7A4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53B0169E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560972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59347ED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7E3B0EA2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AAD5E4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2805B1C4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D8170FC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9D86A02" w14:textId="77777777" w:rsidR="00B932CF" w:rsidRDefault="00B932CF" w:rsidP="00B932CF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2E67AF4F" w14:textId="77777777" w:rsidR="00B932CF" w:rsidRDefault="00B932CF" w:rsidP="00B932CF">
      <w:pPr>
        <w:pStyle w:val="PL"/>
      </w:pPr>
      <w:r w:rsidRPr="00986E88">
        <w:t xml:space="preserve">    post:</w:t>
      </w:r>
    </w:p>
    <w:p w14:paraId="5ABD48B5" w14:textId="77777777" w:rsidR="00B932CF" w:rsidRPr="00A37A81" w:rsidRDefault="00B932CF" w:rsidP="00B932CF">
      <w:pPr>
        <w:pStyle w:val="PL"/>
      </w:pPr>
      <w:r>
        <w:t xml:space="preserve">    # This is a pseudo operation, clients shall NOT invoke this method!</w:t>
      </w:r>
    </w:p>
    <w:p w14:paraId="2A9B2DE2" w14:textId="77777777" w:rsidR="00B932CF" w:rsidRPr="000B71E3" w:rsidRDefault="00B932CF" w:rsidP="00B932CF">
      <w:pPr>
        <w:pStyle w:val="PL"/>
      </w:pPr>
      <w:r w:rsidRPr="000B71E3">
        <w:t xml:space="preserve">      summary: subscribe to notifications</w:t>
      </w:r>
    </w:p>
    <w:p w14:paraId="1E3C00AF" w14:textId="77777777" w:rsidR="00B932CF" w:rsidRDefault="00B932CF" w:rsidP="00B932CF">
      <w:pPr>
        <w:pStyle w:val="PL"/>
      </w:pPr>
      <w:r>
        <w:t xml:space="preserve">      operationId: CreateIndividualSubcription</w:t>
      </w:r>
    </w:p>
    <w:p w14:paraId="7EF2FB48" w14:textId="77777777" w:rsidR="00B932CF" w:rsidRDefault="00B932CF" w:rsidP="00B932CF">
      <w:pPr>
        <w:pStyle w:val="PL"/>
      </w:pPr>
      <w:r>
        <w:t xml:space="preserve">      tags:</w:t>
      </w:r>
    </w:p>
    <w:p w14:paraId="4A9F04D2" w14:textId="77777777" w:rsidR="00B932CF" w:rsidRDefault="00B932CF" w:rsidP="00B932CF">
      <w:pPr>
        <w:pStyle w:val="PL"/>
      </w:pPr>
      <w:r>
        <w:t xml:space="preserve">        - MFAF Data or Analytics Resources (Collection)</w:t>
      </w:r>
    </w:p>
    <w:p w14:paraId="5188DC4E" w14:textId="77777777" w:rsidR="00B932CF" w:rsidRPr="00986E88" w:rsidRDefault="00B932CF" w:rsidP="00B932CF">
      <w:pPr>
        <w:pStyle w:val="PL"/>
      </w:pPr>
      <w:r w:rsidRPr="00986E88">
        <w:t xml:space="preserve">      requestBody:</w:t>
      </w:r>
    </w:p>
    <w:p w14:paraId="0A788B62" w14:textId="77777777" w:rsidR="00B932CF" w:rsidRPr="00986E88" w:rsidRDefault="00B932CF" w:rsidP="00B932CF">
      <w:pPr>
        <w:pStyle w:val="PL"/>
      </w:pPr>
      <w:r w:rsidRPr="00986E88">
        <w:t xml:space="preserve">        required: true</w:t>
      </w:r>
    </w:p>
    <w:p w14:paraId="4D87E96B" w14:textId="77777777" w:rsidR="00B932CF" w:rsidRPr="00986E88" w:rsidRDefault="00B932CF" w:rsidP="00B932CF">
      <w:pPr>
        <w:pStyle w:val="PL"/>
      </w:pPr>
      <w:r w:rsidRPr="00986E88">
        <w:t xml:space="preserve">        content:</w:t>
      </w:r>
    </w:p>
    <w:p w14:paraId="72129E43" w14:textId="77777777" w:rsidR="00B932CF" w:rsidRDefault="00B932CF" w:rsidP="00B932CF">
      <w:pPr>
        <w:pStyle w:val="PL"/>
      </w:pPr>
      <w:r w:rsidRPr="00986E88">
        <w:t xml:space="preserve">          application/json:</w:t>
      </w:r>
    </w:p>
    <w:p w14:paraId="4F4E5BDD" w14:textId="77777777" w:rsidR="00B932CF" w:rsidRPr="00986E88" w:rsidRDefault="00B932CF" w:rsidP="00B932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0C26F9F1" w14:textId="77777777" w:rsidR="00B932CF" w:rsidRPr="00986E88" w:rsidRDefault="00B932CF" w:rsidP="00B932CF">
      <w:pPr>
        <w:pStyle w:val="PL"/>
      </w:pPr>
      <w:r w:rsidRPr="00986E88">
        <w:t xml:space="preserve">      responses:</w:t>
      </w:r>
    </w:p>
    <w:p w14:paraId="4E4F3F0F" w14:textId="77777777" w:rsidR="00B932CF" w:rsidRDefault="00B932CF" w:rsidP="00B932CF">
      <w:pPr>
        <w:pStyle w:val="PL"/>
      </w:pPr>
      <w:r>
        <w:t xml:space="preserve">        default:</w:t>
      </w:r>
    </w:p>
    <w:p w14:paraId="5132F83E" w14:textId="77777777" w:rsidR="00B932CF" w:rsidRDefault="00B932CF" w:rsidP="00B932CF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B6A3B8A" w14:textId="77777777" w:rsidR="00B932CF" w:rsidRPr="00986E88" w:rsidRDefault="00B932CF" w:rsidP="00B932CF">
      <w:pPr>
        <w:pStyle w:val="PL"/>
      </w:pPr>
      <w:r w:rsidRPr="00986E88">
        <w:t xml:space="preserve">      callbacks:</w:t>
      </w:r>
    </w:p>
    <w:p w14:paraId="257AEEE2" w14:textId="77777777" w:rsidR="00B932CF" w:rsidRPr="00986E88" w:rsidRDefault="00B932CF" w:rsidP="00B932CF">
      <w:pPr>
        <w:pStyle w:val="PL"/>
      </w:pPr>
      <w:r w:rsidRPr="00986E88">
        <w:t xml:space="preserve">        Notification:</w:t>
      </w:r>
    </w:p>
    <w:p w14:paraId="782B0E18" w14:textId="77777777" w:rsidR="00B932CF" w:rsidRDefault="00B932CF" w:rsidP="00B932CF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26C89F30" w14:textId="77777777" w:rsidR="00B932CF" w:rsidRPr="00986E88" w:rsidRDefault="00B932CF" w:rsidP="00B932C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798FC0A3" w14:textId="77777777" w:rsidR="00B932CF" w:rsidRDefault="00B932CF" w:rsidP="00B932CF">
      <w:pPr>
        <w:pStyle w:val="PL"/>
      </w:pPr>
      <w:r>
        <w:t xml:space="preserve">            post:</w:t>
      </w:r>
    </w:p>
    <w:p w14:paraId="1ADE2301" w14:textId="77777777" w:rsidR="00B932CF" w:rsidRDefault="00B932CF" w:rsidP="00B932CF">
      <w:pPr>
        <w:pStyle w:val="PL"/>
      </w:pPr>
      <w:r>
        <w:t xml:space="preserve">              requestBody:</w:t>
      </w:r>
    </w:p>
    <w:p w14:paraId="56F1A585" w14:textId="77777777" w:rsidR="00B932CF" w:rsidRDefault="00B932CF" w:rsidP="00B932CF">
      <w:pPr>
        <w:pStyle w:val="PL"/>
      </w:pPr>
      <w:r>
        <w:t xml:space="preserve">                required: true</w:t>
      </w:r>
    </w:p>
    <w:p w14:paraId="0F67B616" w14:textId="77777777" w:rsidR="00B932CF" w:rsidRDefault="00B932CF" w:rsidP="00B932CF">
      <w:pPr>
        <w:pStyle w:val="PL"/>
      </w:pPr>
      <w:r>
        <w:t xml:space="preserve">                content:</w:t>
      </w:r>
    </w:p>
    <w:p w14:paraId="18C12A82" w14:textId="77777777" w:rsidR="00B932CF" w:rsidRDefault="00B932CF" w:rsidP="00B932CF">
      <w:pPr>
        <w:pStyle w:val="PL"/>
      </w:pPr>
      <w:r>
        <w:t xml:space="preserve">                  application/json:</w:t>
      </w:r>
    </w:p>
    <w:p w14:paraId="45887FC3" w14:textId="77777777" w:rsidR="00B932CF" w:rsidRDefault="00B932CF" w:rsidP="00B932CF">
      <w:pPr>
        <w:pStyle w:val="PL"/>
      </w:pPr>
      <w:r>
        <w:t xml:space="preserve">                    schema:</w:t>
      </w:r>
    </w:p>
    <w:p w14:paraId="209A4112" w14:textId="77777777" w:rsidR="00B932CF" w:rsidRDefault="00B932CF" w:rsidP="00B932CF">
      <w:pPr>
        <w:pStyle w:val="PL"/>
      </w:pPr>
      <w:r>
        <w:t xml:space="preserve">                      $ref: '#/components/schemas/NmfafDataRetrievalNotification'</w:t>
      </w:r>
    </w:p>
    <w:p w14:paraId="58BF1239" w14:textId="77777777" w:rsidR="00B932CF" w:rsidRDefault="00B932CF" w:rsidP="00B932CF">
      <w:pPr>
        <w:pStyle w:val="PL"/>
      </w:pPr>
      <w:r>
        <w:t xml:space="preserve">              responses:</w:t>
      </w:r>
    </w:p>
    <w:p w14:paraId="352B07DF" w14:textId="77777777" w:rsidR="00B932CF" w:rsidRDefault="00B932CF" w:rsidP="00B932CF">
      <w:pPr>
        <w:pStyle w:val="PL"/>
      </w:pPr>
      <w:r>
        <w:t xml:space="preserve">                '204':</w:t>
      </w:r>
    </w:p>
    <w:p w14:paraId="4ED9D6D2" w14:textId="77777777" w:rsidR="00B932CF" w:rsidRDefault="00B932CF" w:rsidP="00B932CF">
      <w:pPr>
        <w:pStyle w:val="PL"/>
      </w:pPr>
      <w:r>
        <w:t xml:space="preserve">                  description: The receipt of the Notification is acknowledged.</w:t>
      </w:r>
    </w:p>
    <w:p w14:paraId="161303D8" w14:textId="77777777" w:rsidR="00B932CF" w:rsidRDefault="00B932CF" w:rsidP="00B932CF">
      <w:pPr>
        <w:pStyle w:val="PL"/>
      </w:pPr>
      <w:r>
        <w:t xml:space="preserve">                '307':</w:t>
      </w:r>
    </w:p>
    <w:p w14:paraId="728728DE" w14:textId="77777777" w:rsidR="00B932CF" w:rsidRDefault="00B932CF" w:rsidP="00B932CF">
      <w:pPr>
        <w:pStyle w:val="PL"/>
      </w:pPr>
      <w:r>
        <w:t xml:space="preserve">                  $ref: 'TS29571_CommonData.yaml#/components/responses/307'</w:t>
      </w:r>
    </w:p>
    <w:p w14:paraId="4637BDB7" w14:textId="77777777" w:rsidR="00B932CF" w:rsidRDefault="00B932CF" w:rsidP="00B932CF">
      <w:pPr>
        <w:pStyle w:val="PL"/>
      </w:pPr>
      <w:r>
        <w:t xml:space="preserve">                '308':</w:t>
      </w:r>
    </w:p>
    <w:p w14:paraId="6375F310" w14:textId="77777777" w:rsidR="00B932CF" w:rsidRDefault="00B932CF" w:rsidP="00B932CF">
      <w:pPr>
        <w:pStyle w:val="PL"/>
      </w:pPr>
      <w:r>
        <w:t xml:space="preserve">                  $ref: 'TS29571_CommonData.yaml#/components/responses/308'</w:t>
      </w:r>
    </w:p>
    <w:p w14:paraId="3EFAA7FF" w14:textId="77777777" w:rsidR="00B932CF" w:rsidRDefault="00B932CF" w:rsidP="00B932CF">
      <w:pPr>
        <w:pStyle w:val="PL"/>
      </w:pPr>
      <w:r>
        <w:t xml:space="preserve">                '400':</w:t>
      </w:r>
    </w:p>
    <w:p w14:paraId="310BACCB" w14:textId="77777777" w:rsidR="00B932CF" w:rsidRDefault="00B932CF" w:rsidP="00B932CF">
      <w:pPr>
        <w:pStyle w:val="PL"/>
      </w:pPr>
      <w:r>
        <w:t xml:space="preserve">                  $ref: 'TS29571_CommonData.yaml#/components/responses/400'</w:t>
      </w:r>
    </w:p>
    <w:p w14:paraId="27F0A258" w14:textId="77777777" w:rsidR="00B932CF" w:rsidRDefault="00B932CF" w:rsidP="00B932CF">
      <w:pPr>
        <w:pStyle w:val="PL"/>
      </w:pPr>
      <w:r>
        <w:t xml:space="preserve">                '401':</w:t>
      </w:r>
    </w:p>
    <w:p w14:paraId="5590BF18" w14:textId="77777777" w:rsidR="00B932CF" w:rsidRDefault="00B932CF" w:rsidP="00B932CF">
      <w:pPr>
        <w:pStyle w:val="PL"/>
      </w:pPr>
      <w:r>
        <w:t xml:space="preserve">                  $ref: 'TS29571_CommonData.yaml#/components/responses/401'</w:t>
      </w:r>
    </w:p>
    <w:p w14:paraId="2CFFCD3E" w14:textId="77777777" w:rsidR="00B932CF" w:rsidRDefault="00B932CF" w:rsidP="00B932CF">
      <w:pPr>
        <w:pStyle w:val="PL"/>
      </w:pPr>
      <w:r>
        <w:t xml:space="preserve">                '403':</w:t>
      </w:r>
    </w:p>
    <w:p w14:paraId="6C718EF9" w14:textId="77777777" w:rsidR="00B932CF" w:rsidRDefault="00B932CF" w:rsidP="00B932CF">
      <w:pPr>
        <w:pStyle w:val="PL"/>
      </w:pPr>
      <w:r>
        <w:t xml:space="preserve">                  $ref: 'TS29571_CommonData.yaml#/components/responses/403'</w:t>
      </w:r>
    </w:p>
    <w:p w14:paraId="5B86E349" w14:textId="77777777" w:rsidR="00B932CF" w:rsidRDefault="00B932CF" w:rsidP="00B932CF">
      <w:pPr>
        <w:pStyle w:val="PL"/>
      </w:pPr>
      <w:r>
        <w:t xml:space="preserve">                '404':</w:t>
      </w:r>
    </w:p>
    <w:p w14:paraId="60CA5909" w14:textId="77777777" w:rsidR="00B932CF" w:rsidRDefault="00B932CF" w:rsidP="00B932CF">
      <w:pPr>
        <w:pStyle w:val="PL"/>
      </w:pPr>
      <w:r>
        <w:t xml:space="preserve">                  $ref: 'TS29571_CommonData.yaml#/components/responses/404'</w:t>
      </w:r>
    </w:p>
    <w:p w14:paraId="4DC68F3A" w14:textId="77777777" w:rsidR="00B932CF" w:rsidRDefault="00B932CF" w:rsidP="00B932CF">
      <w:pPr>
        <w:pStyle w:val="PL"/>
      </w:pPr>
      <w:r>
        <w:t xml:space="preserve">                '411':</w:t>
      </w:r>
    </w:p>
    <w:p w14:paraId="55717F8F" w14:textId="77777777" w:rsidR="00B932CF" w:rsidRDefault="00B932CF" w:rsidP="00B932CF">
      <w:pPr>
        <w:pStyle w:val="PL"/>
      </w:pPr>
      <w:r>
        <w:t xml:space="preserve">                  $ref: 'TS29571_CommonData.yaml#/components/responses/411'</w:t>
      </w:r>
    </w:p>
    <w:p w14:paraId="7E376278" w14:textId="77777777" w:rsidR="00B932CF" w:rsidRDefault="00B932CF" w:rsidP="00B932CF">
      <w:pPr>
        <w:pStyle w:val="PL"/>
      </w:pPr>
      <w:r>
        <w:t xml:space="preserve">                '413':</w:t>
      </w:r>
    </w:p>
    <w:p w14:paraId="2DC98769" w14:textId="77777777" w:rsidR="00B932CF" w:rsidRDefault="00B932CF" w:rsidP="00B932CF">
      <w:pPr>
        <w:pStyle w:val="PL"/>
      </w:pPr>
      <w:r>
        <w:t xml:space="preserve">                  $ref: 'TS29571_CommonData.yaml#/components/responses/413'</w:t>
      </w:r>
    </w:p>
    <w:p w14:paraId="275C9DB0" w14:textId="77777777" w:rsidR="00B932CF" w:rsidRDefault="00B932CF" w:rsidP="00B932CF">
      <w:pPr>
        <w:pStyle w:val="PL"/>
      </w:pPr>
      <w:r>
        <w:t xml:space="preserve">                '415':</w:t>
      </w:r>
    </w:p>
    <w:p w14:paraId="271A3AE9" w14:textId="77777777" w:rsidR="00B932CF" w:rsidRDefault="00B932CF" w:rsidP="00B932CF">
      <w:pPr>
        <w:pStyle w:val="PL"/>
      </w:pPr>
      <w:r>
        <w:t xml:space="preserve">                  $ref: 'TS29571_CommonData.yaml#/components/responses/415'</w:t>
      </w:r>
    </w:p>
    <w:p w14:paraId="3452CB8C" w14:textId="77777777" w:rsidR="00B932CF" w:rsidRDefault="00B932CF" w:rsidP="00B932CF">
      <w:pPr>
        <w:pStyle w:val="PL"/>
      </w:pPr>
      <w:r>
        <w:t xml:space="preserve">                '429':</w:t>
      </w:r>
    </w:p>
    <w:p w14:paraId="67577799" w14:textId="77777777" w:rsidR="00B932CF" w:rsidRDefault="00B932CF" w:rsidP="00B932CF">
      <w:pPr>
        <w:pStyle w:val="PL"/>
      </w:pPr>
      <w:r>
        <w:lastRenderedPageBreak/>
        <w:t xml:space="preserve">                  $ref: 'TS29571_CommonData.yaml#/components/responses/429'</w:t>
      </w:r>
    </w:p>
    <w:p w14:paraId="21941C33" w14:textId="77777777" w:rsidR="00B932CF" w:rsidRDefault="00B932CF" w:rsidP="00B932CF">
      <w:pPr>
        <w:pStyle w:val="PL"/>
      </w:pPr>
      <w:r>
        <w:t xml:space="preserve">                '500':</w:t>
      </w:r>
    </w:p>
    <w:p w14:paraId="4A0A8E6B" w14:textId="77777777" w:rsidR="00B932CF" w:rsidRDefault="00B932CF" w:rsidP="00B932CF">
      <w:pPr>
        <w:pStyle w:val="PL"/>
      </w:pPr>
      <w:r>
        <w:t xml:space="preserve">                  $ref: 'TS29571_CommonData.yaml#/components/responses/500'</w:t>
      </w:r>
    </w:p>
    <w:p w14:paraId="12067A10" w14:textId="77777777" w:rsidR="00B932CF" w:rsidRDefault="00B932CF" w:rsidP="00B932CF">
      <w:pPr>
        <w:pStyle w:val="PL"/>
      </w:pPr>
      <w:r>
        <w:t xml:space="preserve">                '503':</w:t>
      </w:r>
    </w:p>
    <w:p w14:paraId="1D856D77" w14:textId="77777777" w:rsidR="00B932CF" w:rsidRDefault="00B932CF" w:rsidP="00B932CF">
      <w:pPr>
        <w:pStyle w:val="PL"/>
      </w:pPr>
      <w:r>
        <w:t xml:space="preserve">                  $ref: 'TS29571_CommonData.yaml#/components/responses/503'</w:t>
      </w:r>
    </w:p>
    <w:p w14:paraId="22C523CE" w14:textId="77777777" w:rsidR="00B932CF" w:rsidRDefault="00B932CF" w:rsidP="00B932CF">
      <w:pPr>
        <w:pStyle w:val="PL"/>
      </w:pPr>
      <w:r>
        <w:t xml:space="preserve">                default:</w:t>
      </w:r>
    </w:p>
    <w:p w14:paraId="7FFB6ACD" w14:textId="77777777" w:rsidR="00B932CF" w:rsidRDefault="00B932CF" w:rsidP="00B932CF">
      <w:pPr>
        <w:pStyle w:val="PL"/>
      </w:pPr>
      <w:r>
        <w:t xml:space="preserve">                  $ref: 'TS29571_CommonData.yaml#/components/responses/default'</w:t>
      </w:r>
    </w:p>
    <w:p w14:paraId="6B3D39EC" w14:textId="77777777" w:rsidR="00B932CF" w:rsidRPr="00986E88" w:rsidRDefault="00B932CF" w:rsidP="00B932C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6E411E4" w14:textId="77777777" w:rsidR="00B932CF" w:rsidRPr="00986E88" w:rsidRDefault="00B932CF" w:rsidP="00B932C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68F14BF" w14:textId="77777777" w:rsidR="00B932CF" w:rsidRDefault="00B932CF" w:rsidP="00B932CF">
      <w:pPr>
        <w:pStyle w:val="PL"/>
      </w:pPr>
      <w:r>
        <w:t xml:space="preserve">                  </w:t>
      </w:r>
      <w:r>
        <w:rPr>
          <w:lang w:val="fr-FR"/>
        </w:rPr>
        <w:t>'{request.body#/fetchInstruction/</w:t>
      </w:r>
      <w:r>
        <w:t>fetchUri</w:t>
      </w:r>
      <w:r>
        <w:rPr>
          <w:lang w:val="fr-FR"/>
        </w:rPr>
        <w:t>}'</w:t>
      </w:r>
      <w:r>
        <w:t>:</w:t>
      </w:r>
    </w:p>
    <w:p w14:paraId="0A1BB0B7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3572156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0A6DDAD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C92EBDF" w14:textId="77777777" w:rsidR="00B932CF" w:rsidRPr="00986E88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B6FA26D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4B71653" w14:textId="77777777" w:rsidR="00B932CF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EE04930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D64AAE1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9FC37B5" w14:textId="77777777" w:rsidR="00B932CF" w:rsidRPr="00533C32" w:rsidRDefault="00B932CF" w:rsidP="00B932C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BF1D68C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7C090BF" w14:textId="77777777" w:rsidR="00B932CF" w:rsidRPr="007938FD" w:rsidRDefault="00B932CF" w:rsidP="00B932CF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317DF210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7BC2142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754CBD4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2B1C383E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4A66D26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FB647B6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EE9E329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6DBC9820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'307':</w:t>
      </w:r>
    </w:p>
    <w:p w14:paraId="7724E3C1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D42651D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'308':</w:t>
      </w:r>
    </w:p>
    <w:p w14:paraId="572DE911" w14:textId="77777777" w:rsidR="00B932CF" w:rsidRPr="004130F9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75321B9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6B4162F0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67D7BE3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'401':</w:t>
      </w:r>
    </w:p>
    <w:p w14:paraId="5706801E" w14:textId="77777777" w:rsidR="00B932CF" w:rsidRPr="004130F9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F6DD1C5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315485D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285CA71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'404':</w:t>
      </w:r>
    </w:p>
    <w:p w14:paraId="61B3FC6F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0E80EAF" w14:textId="77777777" w:rsidR="00B932CF" w:rsidRDefault="00B932CF" w:rsidP="00B932CF">
      <w:pPr>
        <w:pStyle w:val="PL"/>
      </w:pPr>
      <w:r>
        <w:t xml:space="preserve">                        '411':</w:t>
      </w:r>
    </w:p>
    <w:p w14:paraId="718830AE" w14:textId="77777777" w:rsidR="00B932CF" w:rsidRDefault="00B932CF" w:rsidP="00B932CF">
      <w:pPr>
        <w:pStyle w:val="PL"/>
      </w:pPr>
      <w:r>
        <w:t xml:space="preserve">                          $ref: 'TS29571_CommonData.yaml#/components/responses/411'</w:t>
      </w:r>
    </w:p>
    <w:p w14:paraId="10C06CA3" w14:textId="77777777" w:rsidR="00B932CF" w:rsidRDefault="00B932CF" w:rsidP="00B932CF">
      <w:pPr>
        <w:pStyle w:val="PL"/>
      </w:pPr>
      <w:r>
        <w:t xml:space="preserve">                        '413':</w:t>
      </w:r>
    </w:p>
    <w:p w14:paraId="41147292" w14:textId="77777777" w:rsidR="00B932CF" w:rsidRDefault="00B932CF" w:rsidP="00B932CF">
      <w:pPr>
        <w:pStyle w:val="PL"/>
      </w:pPr>
      <w:r>
        <w:t xml:space="preserve">                          $ref: 'TS29571_CommonData.yaml#/components/responses/413'</w:t>
      </w:r>
    </w:p>
    <w:p w14:paraId="487C1E36" w14:textId="77777777" w:rsidR="00B932CF" w:rsidRDefault="00B932CF" w:rsidP="00B932CF">
      <w:pPr>
        <w:pStyle w:val="PL"/>
      </w:pPr>
      <w:r>
        <w:t xml:space="preserve">                        '415':</w:t>
      </w:r>
    </w:p>
    <w:p w14:paraId="5C9FC8EB" w14:textId="77777777" w:rsidR="00B932CF" w:rsidRPr="00BD39DD" w:rsidRDefault="00B932CF" w:rsidP="00B932CF">
      <w:pPr>
        <w:pStyle w:val="PL"/>
      </w:pPr>
      <w:r>
        <w:t xml:space="preserve">                          $ref: 'TS29571_CommonData.yaml#/components/responses/415'</w:t>
      </w:r>
    </w:p>
    <w:p w14:paraId="78EBCE43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'429':</w:t>
      </w:r>
    </w:p>
    <w:p w14:paraId="0954D9F4" w14:textId="77777777" w:rsidR="00B932CF" w:rsidRDefault="00B932CF" w:rsidP="00B932C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73A11A0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9C2F281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6DE0E5D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FD9D4E8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2C9C14A" w14:textId="77777777" w:rsidR="00B932CF" w:rsidRPr="00B3056F" w:rsidRDefault="00B932CF" w:rsidP="00B932C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1091B35" w14:textId="77777777" w:rsidR="00B932CF" w:rsidRDefault="00B932CF" w:rsidP="00B932CF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565AC9B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89B5C9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6B3C2C73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7E8233EE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40F30E9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35D459CC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2E85CA5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DAF4BC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8FB2700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461401B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891C33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5AFAB54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F092348" w14:textId="77777777" w:rsidR="00B932CF" w:rsidRDefault="00B932CF" w:rsidP="00B932CF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7C9B6DB9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71CD59F9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E01AAC1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1008D59" w14:textId="77777777" w:rsidR="00B932CF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1D3B641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A7B1774" w14:textId="77777777" w:rsidR="00B932CF" w:rsidRDefault="00B932CF" w:rsidP="00B932CF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2F3F7BDB" w14:textId="77777777" w:rsidR="00B932CF" w:rsidRDefault="00B932CF" w:rsidP="00B932CF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317F5BAC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DECAA86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7B56DD19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4E6D0330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4720330F" w14:textId="77777777" w:rsidR="00B932CF" w:rsidRDefault="00B932CF" w:rsidP="00B932CF">
      <w:pPr>
        <w:pStyle w:val="PL"/>
      </w:pPr>
      <w:r>
        <w:lastRenderedPageBreak/>
        <w:t xml:space="preserve">            Represents the Analytics Consumer Notification Correlation ID</w:t>
      </w:r>
    </w:p>
    <w:p w14:paraId="3953B27F" w14:textId="77777777" w:rsidR="00B932CF" w:rsidRDefault="00B932CF" w:rsidP="00B932CF">
      <w:pPr>
        <w:pStyle w:val="PL"/>
        <w:rPr>
          <w:noProof/>
          <w:lang w:eastAsia="zh-CN"/>
        </w:rPr>
      </w:pPr>
      <w:r>
        <w:t xml:space="preserve">            or Data Consumer Notification Correlation ID.</w:t>
      </w:r>
      <w:r>
        <w:rPr>
          <w:noProof/>
          <w:lang w:eastAsia="zh-CN"/>
        </w:rPr>
        <w:t xml:space="preserve"> It shall be set to the same</w:t>
      </w:r>
    </w:p>
    <w:p w14:paraId="5AF38921" w14:textId="77777777" w:rsidR="00B932CF" w:rsidRDefault="00B932CF" w:rsidP="00B932CF">
      <w:pPr>
        <w:pStyle w:val="PL"/>
      </w:pPr>
      <w:r>
        <w:t xml:space="preserve">           </w:t>
      </w:r>
      <w:r>
        <w:rPr>
          <w:noProof/>
          <w:lang w:eastAsia="zh-CN"/>
        </w:rPr>
        <w:t xml:space="preserve"> value as the "</w:t>
      </w:r>
      <w:r>
        <w:rPr>
          <w:noProof/>
        </w:rPr>
        <w:t>correId</w:t>
      </w:r>
      <w:r>
        <w:rPr>
          <w:noProof/>
          <w:lang w:eastAsia="zh-CN"/>
        </w:rPr>
        <w:t xml:space="preserve">" attribute of </w:t>
      </w:r>
      <w:r>
        <w:rPr>
          <w:noProof/>
        </w:rPr>
        <w:t>MessageConfiguration</w:t>
      </w:r>
      <w:r>
        <w:rPr>
          <w:noProof/>
          <w:lang w:eastAsia="zh-CN"/>
        </w:rPr>
        <w:t xml:space="preserve"> data type.</w:t>
      </w:r>
    </w:p>
    <w:p w14:paraId="4BE08C6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00774E52" w14:textId="77777777" w:rsidR="00B932CF" w:rsidRPr="00B3056F" w:rsidRDefault="00B932CF" w:rsidP="00B932CF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7C045FC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4EDB33C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4A5E409E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1CE1D9BF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6B40E4" w14:textId="77777777" w:rsidR="00B932CF" w:rsidRDefault="00B932CF" w:rsidP="00B932CF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0A52FC2" w14:textId="77777777" w:rsidR="00B932CF" w:rsidRPr="00B46B1E" w:rsidRDefault="00B932CF" w:rsidP="00B932CF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0C2629E1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F214EB8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BD5A23E" w14:textId="77777777" w:rsidR="00B932CF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3DBDDD3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37DD809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79C1938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4A8061CB" w14:textId="77777777" w:rsidR="00B932CF" w:rsidRPr="00B3056F" w:rsidRDefault="00B932CF" w:rsidP="00B932CF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A348A87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0CB33875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5289AB0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6742E07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32167246" w14:textId="77777777" w:rsidR="00B932CF" w:rsidRPr="00B46B1E" w:rsidRDefault="00B932CF" w:rsidP="00B932C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22AB5F5" w14:textId="77777777" w:rsidR="00B932CF" w:rsidRPr="0017781D" w:rsidRDefault="00B932CF" w:rsidP="00B932CF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5B933944" w14:textId="77777777" w:rsidR="00B932CF" w:rsidRDefault="00B932CF" w:rsidP="00B932CF">
      <w:pPr>
        <w:pStyle w:val="PL"/>
      </w:pPr>
      <w:r>
        <w:t xml:space="preserve">        expiry:</w:t>
      </w:r>
    </w:p>
    <w:p w14:paraId="3A08C78F" w14:textId="77777777" w:rsidR="00B932CF" w:rsidRDefault="00B932CF" w:rsidP="00B932CF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7DDC9B5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133FD25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12741704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AA3A0AA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25753AD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2B31FD59" w14:textId="77777777" w:rsidR="00B932CF" w:rsidRPr="001C7C10" w:rsidRDefault="00B932CF" w:rsidP="00B932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7D10F9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A4F8F3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935DA6B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208FF81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E3EE063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D331ECA" w14:textId="77777777" w:rsidR="00B932CF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D3109A5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D4BC5BF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5EEE232D" w14:textId="77777777" w:rsidR="00B932CF" w:rsidRPr="00B46B1E" w:rsidRDefault="00B932CF" w:rsidP="00B932C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0C859AD" w14:textId="77777777" w:rsidR="00B932CF" w:rsidRDefault="00B932CF" w:rsidP="00B932CF">
      <w:pPr>
        <w:pStyle w:val="PL"/>
        <w:rPr>
          <w:lang w:val="en-IN" w:eastAsia="en-I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DBAD" w14:textId="77777777" w:rsidR="000020C2" w:rsidRDefault="000020C2">
      <w:r>
        <w:separator/>
      </w:r>
    </w:p>
  </w:endnote>
  <w:endnote w:type="continuationSeparator" w:id="0">
    <w:p w14:paraId="2520034C" w14:textId="77777777" w:rsidR="000020C2" w:rsidRDefault="00002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B873" w14:textId="77777777" w:rsidR="000020C2" w:rsidRDefault="000020C2">
      <w:r>
        <w:separator/>
      </w:r>
    </w:p>
  </w:footnote>
  <w:footnote w:type="continuationSeparator" w:id="0">
    <w:p w14:paraId="545BADFC" w14:textId="77777777" w:rsidR="000020C2" w:rsidRDefault="00002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12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C2"/>
    <w:rsid w:val="00004432"/>
    <w:rsid w:val="00022E4A"/>
    <w:rsid w:val="00044BA4"/>
    <w:rsid w:val="000455CE"/>
    <w:rsid w:val="00065A7D"/>
    <w:rsid w:val="00090B08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19E1"/>
    <w:rsid w:val="00284FEB"/>
    <w:rsid w:val="002860C4"/>
    <w:rsid w:val="002A4545"/>
    <w:rsid w:val="002B5741"/>
    <w:rsid w:val="002E472E"/>
    <w:rsid w:val="00305409"/>
    <w:rsid w:val="003228DB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B75B7"/>
    <w:rsid w:val="004E2934"/>
    <w:rsid w:val="0050365E"/>
    <w:rsid w:val="005141D9"/>
    <w:rsid w:val="0051580D"/>
    <w:rsid w:val="00547111"/>
    <w:rsid w:val="00592D74"/>
    <w:rsid w:val="005E2C44"/>
    <w:rsid w:val="005F0873"/>
    <w:rsid w:val="00621188"/>
    <w:rsid w:val="006257ED"/>
    <w:rsid w:val="00627E5B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410E"/>
    <w:rsid w:val="008863B9"/>
    <w:rsid w:val="008A45A6"/>
    <w:rsid w:val="008D3CCC"/>
    <w:rsid w:val="008F3789"/>
    <w:rsid w:val="008F686C"/>
    <w:rsid w:val="009148DE"/>
    <w:rsid w:val="00931CD4"/>
    <w:rsid w:val="00941E30"/>
    <w:rsid w:val="009777D9"/>
    <w:rsid w:val="00991B88"/>
    <w:rsid w:val="009A288B"/>
    <w:rsid w:val="009A3D9D"/>
    <w:rsid w:val="009A5753"/>
    <w:rsid w:val="009A579D"/>
    <w:rsid w:val="009C68BE"/>
    <w:rsid w:val="009D34E9"/>
    <w:rsid w:val="009E3297"/>
    <w:rsid w:val="009F734F"/>
    <w:rsid w:val="00A01D8B"/>
    <w:rsid w:val="00A246B6"/>
    <w:rsid w:val="00A47E70"/>
    <w:rsid w:val="00A50CF0"/>
    <w:rsid w:val="00A533B3"/>
    <w:rsid w:val="00A7671C"/>
    <w:rsid w:val="00AA2CBC"/>
    <w:rsid w:val="00AC1C7E"/>
    <w:rsid w:val="00AC5820"/>
    <w:rsid w:val="00AD1CD8"/>
    <w:rsid w:val="00B23C2C"/>
    <w:rsid w:val="00B258BB"/>
    <w:rsid w:val="00B67B97"/>
    <w:rsid w:val="00B74D7D"/>
    <w:rsid w:val="00B87CA6"/>
    <w:rsid w:val="00B932CF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2B53"/>
    <w:rsid w:val="00C95985"/>
    <w:rsid w:val="00CC5026"/>
    <w:rsid w:val="00CC68D0"/>
    <w:rsid w:val="00CF6DFF"/>
    <w:rsid w:val="00D03F9A"/>
    <w:rsid w:val="00D06D51"/>
    <w:rsid w:val="00D24991"/>
    <w:rsid w:val="00D3210E"/>
    <w:rsid w:val="00D3692F"/>
    <w:rsid w:val="00D50255"/>
    <w:rsid w:val="00D521EE"/>
    <w:rsid w:val="00D66520"/>
    <w:rsid w:val="00D84AE9"/>
    <w:rsid w:val="00DD2115"/>
    <w:rsid w:val="00DE34CF"/>
    <w:rsid w:val="00DE76A8"/>
    <w:rsid w:val="00E13F3D"/>
    <w:rsid w:val="00E25D29"/>
    <w:rsid w:val="00E34898"/>
    <w:rsid w:val="00EB09B7"/>
    <w:rsid w:val="00EE7D7C"/>
    <w:rsid w:val="00F25D98"/>
    <w:rsid w:val="00F300FB"/>
    <w:rsid w:val="00F84212"/>
    <w:rsid w:val="00FB03A2"/>
    <w:rsid w:val="00FB2267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044BA4"/>
    <w:rPr>
      <w:rFonts w:ascii="Arial" w:hAnsi="Arial"/>
      <w:sz w:val="22"/>
      <w:lang w:val="en-GB" w:eastAsia="en-US"/>
    </w:rPr>
  </w:style>
  <w:style w:type="table" w:styleId="affff8">
    <w:name w:val="Table Grid"/>
    <w:basedOn w:val="a1"/>
    <w:uiPriority w:val="39"/>
    <w:rsid w:val="00044BA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44BA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44BA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44BA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44BA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1601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5</cp:revision>
  <cp:lastPrinted>1899-12-31T23:00:00Z</cp:lastPrinted>
  <dcterms:created xsi:type="dcterms:W3CDTF">2022-11-24T13:55:00Z</dcterms:created>
  <dcterms:modified xsi:type="dcterms:W3CDTF">2022-11-24T15:06:00Z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