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77141192" w:rsidR="00746637" w:rsidRDefault="00746637" w:rsidP="00B00B55">
      <w:pPr>
        <w:pStyle w:val="CRCoverPage"/>
        <w:tabs>
          <w:tab w:val="right" w:pos="9639"/>
        </w:tabs>
        <w:spacing w:after="0"/>
        <w:rPr>
          <w:b/>
          <w:i/>
          <w:noProof/>
          <w:sz w:val="28"/>
        </w:rPr>
      </w:pPr>
      <w:bookmarkStart w:id="0" w:name="_Hlk90207978"/>
      <w:r>
        <w:rPr>
          <w:b/>
          <w:noProof/>
          <w:sz w:val="24"/>
        </w:rPr>
        <w:t>3GPP TSG-</w:t>
      </w:r>
      <w:r w:rsidR="000E1C34">
        <w:fldChar w:fldCharType="begin"/>
      </w:r>
      <w:r w:rsidR="000E1C34">
        <w:instrText xml:space="preserve"> DOCPROPERTY  TSG/WGRef  \* MERGEFORMAT </w:instrText>
      </w:r>
      <w:r w:rsidR="000E1C34">
        <w:fldChar w:fldCharType="separate"/>
      </w:r>
      <w:r>
        <w:rPr>
          <w:b/>
          <w:noProof/>
          <w:sz w:val="24"/>
        </w:rPr>
        <w:t>CT WG3</w:t>
      </w:r>
      <w:r w:rsidR="000E1C34">
        <w:rPr>
          <w:b/>
          <w:noProof/>
          <w:sz w:val="24"/>
        </w:rPr>
        <w:fldChar w:fldCharType="end"/>
      </w:r>
      <w:r>
        <w:rPr>
          <w:b/>
          <w:noProof/>
          <w:sz w:val="24"/>
        </w:rPr>
        <w:t xml:space="preserve"> Meeting #</w:t>
      </w:r>
      <w:r w:rsidR="000E1C34">
        <w:fldChar w:fldCharType="begin"/>
      </w:r>
      <w:r w:rsidR="000E1C34">
        <w:instrText xml:space="preserve"> DOCPROPERTY  MtgSeq  \* MERGEFORMAT </w:instrText>
      </w:r>
      <w:r w:rsidR="000E1C34">
        <w:fldChar w:fldCharType="separate"/>
      </w:r>
      <w:r>
        <w:rPr>
          <w:b/>
          <w:noProof/>
          <w:sz w:val="24"/>
        </w:rPr>
        <w:t>12</w:t>
      </w:r>
      <w:r w:rsidR="00515114">
        <w:rPr>
          <w:b/>
          <w:noProof/>
          <w:sz w:val="24"/>
        </w:rPr>
        <w:t>5</w:t>
      </w:r>
      <w:r w:rsidR="000E1C34">
        <w:rPr>
          <w:b/>
          <w:noProof/>
          <w:sz w:val="24"/>
        </w:rPr>
        <w:fldChar w:fldCharType="end"/>
      </w:r>
      <w:r>
        <w:rPr>
          <w:b/>
          <w:i/>
          <w:noProof/>
          <w:sz w:val="28"/>
        </w:rPr>
        <w:tab/>
      </w:r>
      <w:r w:rsidR="003D1B99" w:rsidRPr="003D1B99">
        <w:rPr>
          <w:b/>
          <w:i/>
          <w:noProof/>
          <w:sz w:val="28"/>
        </w:rPr>
        <w:t>C3-225190</w:t>
      </w:r>
    </w:p>
    <w:p w14:paraId="709E51AE" w14:textId="4DC1E086" w:rsidR="00746637" w:rsidRDefault="000E1C34" w:rsidP="00746637">
      <w:pPr>
        <w:pStyle w:val="CRCoverPage"/>
        <w:outlineLvl w:val="0"/>
        <w:rPr>
          <w:b/>
          <w:noProof/>
          <w:sz w:val="24"/>
        </w:rPr>
      </w:pPr>
      <w:r>
        <w:fldChar w:fldCharType="begin"/>
      </w:r>
      <w:r>
        <w:instrText xml:space="preserve"> DOCPROPERTY  Location  \* MERGEFORMAT </w:instrText>
      </w:r>
      <w:r>
        <w:fldChar w:fldCharType="separate"/>
      </w:r>
      <w:r w:rsidR="00C974A6">
        <w:rPr>
          <w:b/>
          <w:noProof/>
          <w:sz w:val="24"/>
        </w:rPr>
        <w:t>T</w:t>
      </w:r>
      <w:r w:rsidR="00C974A6" w:rsidRPr="00C974A6">
        <w:rPr>
          <w:b/>
          <w:noProof/>
          <w:sz w:val="24"/>
        </w:rPr>
        <w:t>oulouse</w:t>
      </w:r>
      <w:r w:rsidR="00C974A6">
        <w:rPr>
          <w:b/>
          <w:noProof/>
          <w:sz w:val="24"/>
        </w:rPr>
        <w:t>, France</w:t>
      </w:r>
      <w:r>
        <w:rPr>
          <w:b/>
          <w:noProof/>
          <w:sz w:val="24"/>
        </w:rPr>
        <w:fldChar w:fldCharType="end"/>
      </w:r>
      <w:r w:rsidR="00746637">
        <w:rPr>
          <w:b/>
          <w:noProof/>
          <w:sz w:val="24"/>
        </w:rPr>
        <w:t xml:space="preserve">, </w:t>
      </w:r>
      <w:r>
        <w:fldChar w:fldCharType="begin"/>
      </w:r>
      <w:r>
        <w:instrText xml:space="preserve"> DOCPROPERTY  StartDate  \* MERGEFORMAT </w:instrText>
      </w:r>
      <w:r>
        <w:fldChar w:fldCharType="separate"/>
      </w:r>
      <w:r w:rsidR="00296871">
        <w:rPr>
          <w:b/>
          <w:noProof/>
          <w:sz w:val="24"/>
        </w:rPr>
        <w:t>1</w:t>
      </w:r>
      <w:r w:rsidR="00CA3D7C">
        <w:rPr>
          <w:b/>
          <w:noProof/>
          <w:sz w:val="24"/>
        </w:rPr>
        <w:t>4</w:t>
      </w:r>
      <w:r w:rsidR="00746637">
        <w:rPr>
          <w:b/>
          <w:noProof/>
          <w:sz w:val="24"/>
        </w:rPr>
        <w:t>th</w:t>
      </w:r>
      <w:r>
        <w:rPr>
          <w:b/>
          <w:noProof/>
          <w:sz w:val="24"/>
        </w:rPr>
        <w:fldChar w:fldCharType="end"/>
      </w:r>
      <w:r w:rsidR="00746637">
        <w:rPr>
          <w:b/>
          <w:noProof/>
          <w:sz w:val="24"/>
        </w:rPr>
        <w:t xml:space="preserve"> – </w:t>
      </w:r>
      <w:r>
        <w:fldChar w:fldCharType="begin"/>
      </w:r>
      <w:r>
        <w:instrText xml:space="preserve"> DOCPROPERTY  EndDate  \* MERGEFORMAT </w:instrText>
      </w:r>
      <w:r>
        <w:fldChar w:fldCharType="separate"/>
      </w:r>
      <w:r w:rsidR="00CA3D7C">
        <w:rPr>
          <w:b/>
          <w:noProof/>
          <w:sz w:val="24"/>
        </w:rPr>
        <w:t>1</w:t>
      </w:r>
      <w:r w:rsidR="00AC58B0">
        <w:rPr>
          <w:b/>
          <w:noProof/>
          <w:sz w:val="24"/>
        </w:rPr>
        <w:t>8</w:t>
      </w:r>
      <w:r w:rsidR="00746637">
        <w:rPr>
          <w:b/>
          <w:noProof/>
          <w:sz w:val="24"/>
        </w:rPr>
        <w:t xml:space="preserve">th </w:t>
      </w:r>
      <w:r w:rsidR="00AC58B0">
        <w:rPr>
          <w:b/>
          <w:noProof/>
          <w:sz w:val="24"/>
        </w:rPr>
        <w:t>November</w:t>
      </w:r>
      <w:r w:rsidR="00746637">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014D1" w:rsidR="001E41F3" w:rsidRPr="00410371" w:rsidRDefault="000E1C34"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29.</w:t>
            </w:r>
            <w:r w:rsidR="006C1110">
              <w:rPr>
                <w:b/>
                <w:noProof/>
                <w:sz w:val="28"/>
              </w:rPr>
              <w:t>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E31BF" w:rsidR="001E41F3" w:rsidRPr="00410371" w:rsidRDefault="000E1C34" w:rsidP="00547111">
            <w:pPr>
              <w:pStyle w:val="CRCoverPage"/>
              <w:spacing w:after="0"/>
              <w:rPr>
                <w:noProof/>
              </w:rPr>
            </w:pPr>
            <w:r w:rsidRPr="000E1C34">
              <w:rPr>
                <w:b/>
                <w:noProof/>
                <w:sz w:val="28"/>
              </w:rPr>
              <w:t>0258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8EE13" w:rsidR="001E41F3" w:rsidRPr="00410371" w:rsidRDefault="000E1C34">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17.</w:t>
            </w:r>
            <w:r w:rsidR="00216180">
              <w:rPr>
                <w:b/>
                <w:noProof/>
                <w:sz w:val="28"/>
              </w:rPr>
              <w:t>6</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A54B1" w:rsidR="001E41F3" w:rsidRDefault="00DD61E0" w:rsidP="00B03896">
            <w:pPr>
              <w:pStyle w:val="CRCoverPage"/>
              <w:spacing w:after="0"/>
              <w:rPr>
                <w:noProof/>
              </w:rPr>
            </w:pPr>
            <w:r w:rsidRPr="00084FD4">
              <w:t>"Error</w:t>
            </w:r>
            <w:r>
              <w:t xml:space="preserve"> handling</w:t>
            </w:r>
            <w:r w:rsidRPr="00084FD4">
              <w:t>" clause</w:t>
            </w:r>
            <w:r>
              <w:t>: alignment with other NBI and 5GS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E1C34">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E5557" w:rsidR="001E41F3" w:rsidRDefault="004F071F">
            <w:pPr>
              <w:pStyle w:val="CRCoverPage"/>
              <w:spacing w:after="0"/>
              <w:ind w:left="100"/>
              <w:rPr>
                <w:noProof/>
              </w:rPr>
            </w:pPr>
            <w:r w:rsidRPr="004F071F">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C8603" w:rsidR="001E41F3" w:rsidRDefault="000E1C34">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C4264A">
              <w:rPr>
                <w:noProof/>
              </w:rPr>
              <w:t>2</w:t>
            </w:r>
            <w:r w:rsidR="00B03896">
              <w:rPr>
                <w:noProof/>
              </w:rPr>
              <w:t>-</w:t>
            </w:r>
            <w:r w:rsidR="00002197">
              <w:rPr>
                <w:noProof/>
              </w:rPr>
              <w:t>11</w:t>
            </w:r>
            <w:r w:rsidR="00B03896">
              <w:rPr>
                <w:noProof/>
              </w:rPr>
              <w:t>-</w:t>
            </w:r>
            <w:r w:rsidR="00002197">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626F5" w:rsidR="001E41F3" w:rsidRDefault="00CC06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B2791" w:rsidR="001E41F3" w:rsidRDefault="000E1C34">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sidR="00740FF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56FE7" w14:textId="77777777" w:rsidR="00A76262" w:rsidRDefault="00A76262" w:rsidP="00A76262">
            <w:pPr>
              <w:pStyle w:val="CRCoverPage"/>
              <w:spacing w:after="0"/>
              <w:ind w:left="100"/>
            </w:pPr>
            <w:r>
              <w:rPr>
                <w:noProof/>
              </w:rPr>
              <w:t xml:space="preserve">With regard to error handling for some APIs in this TS it is not easy to identify if there are any API specific protocol and application errors or not since there are no </w:t>
            </w:r>
            <w:r w:rsidRPr="00084FD4">
              <w:t>"Error</w:t>
            </w:r>
            <w:r>
              <w:t xml:space="preserve"> handling</w:t>
            </w:r>
            <w:r w:rsidRPr="00084FD4">
              <w:t>" clause</w:t>
            </w:r>
            <w:r>
              <w:t>s in TS for those APIs.</w:t>
            </w:r>
          </w:p>
          <w:p w14:paraId="32A2D818" w14:textId="77777777" w:rsidR="00A76262" w:rsidRDefault="00A76262" w:rsidP="00A76262">
            <w:pPr>
              <w:pStyle w:val="CRCoverPage"/>
              <w:spacing w:after="0"/>
              <w:ind w:left="100"/>
            </w:pPr>
          </w:p>
          <w:p w14:paraId="708AA7DE" w14:textId="5C9B2BAA" w:rsidR="00D62EEB" w:rsidRPr="00EA2BB6" w:rsidRDefault="00A76262" w:rsidP="00A76262">
            <w:pPr>
              <w:pStyle w:val="CRCoverPage"/>
              <w:spacing w:after="0"/>
              <w:ind w:left="100"/>
              <w:rPr>
                <w:noProof/>
              </w:rPr>
            </w:pPr>
            <w:r>
              <w:rPr>
                <w:noProof/>
              </w:rPr>
              <w:t>Based on CT3 and CT4 agreement all 5GS SBI TSs</w:t>
            </w:r>
            <w:r w:rsidR="00B64591">
              <w:rPr>
                <w:noProof/>
              </w:rPr>
              <w:t xml:space="preserve"> and</w:t>
            </w:r>
            <w:r>
              <w:t xml:space="preserve"> some CT3 NBI TSs</w:t>
            </w:r>
            <w:r>
              <w:rPr>
                <w:noProof/>
              </w:rPr>
              <w:t xml:space="preserve"> contain </w:t>
            </w:r>
            <w:r w:rsidRPr="00084FD4">
              <w:t>"Error</w:t>
            </w:r>
            <w:r>
              <w:t xml:space="preserve"> handling</w:t>
            </w:r>
            <w:r w:rsidRPr="00084FD4">
              <w:t>" clause</w:t>
            </w:r>
            <w:r>
              <w:t xml:space="preserve">s even when there are no </w:t>
            </w:r>
            <w:r>
              <w:rPr>
                <w:noProof/>
              </w:rPr>
              <w:t xml:space="preserve">API specific protocol and application errors. Therefore, all APIs defined in this TS should be aligned and missing </w:t>
            </w:r>
            <w:r w:rsidRPr="00084FD4">
              <w:t>"Error</w:t>
            </w:r>
            <w:r>
              <w:t xml:space="preserve"> handling</w:t>
            </w:r>
            <w:r w:rsidRPr="00084FD4">
              <w:t>" clause</w:t>
            </w:r>
            <w:r>
              <w:t>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7B1E32" w:rsidR="00D75A3D" w:rsidRDefault="00D75A3D" w:rsidP="00D75A3D">
            <w:pPr>
              <w:pStyle w:val="CRCoverPage"/>
              <w:spacing w:after="0"/>
              <w:ind w:left="100"/>
            </w:pPr>
            <w:r>
              <w:t xml:space="preserve">For </w:t>
            </w:r>
            <w:r w:rsidR="00484EC1">
              <w:t>all APIs</w:t>
            </w:r>
            <w:r>
              <w:t xml:space="preserve"> </w:t>
            </w:r>
            <w:r w:rsidR="00ED27D5" w:rsidRPr="00ED27D5">
              <w:t xml:space="preserve">except the </w:t>
            </w:r>
            <w:proofErr w:type="spellStart"/>
            <w:r w:rsidR="00ED27D5" w:rsidRPr="00ED27D5">
              <w:t>CAPIF_Security_API</w:t>
            </w:r>
            <w:proofErr w:type="spellEnd"/>
            <w:r w:rsidR="00ED27D5" w:rsidRPr="00ED27D5">
              <w:t xml:space="preserve"> </w:t>
            </w:r>
            <w:r w:rsidR="00ED27D5">
              <w:t xml:space="preserve">the </w:t>
            </w:r>
            <w:r w:rsidRPr="00084FD4">
              <w:t>"Error</w:t>
            </w:r>
            <w:r>
              <w:t xml:space="preserve"> handling</w:t>
            </w:r>
            <w:r w:rsidRPr="00084FD4">
              <w:t>" clause</w:t>
            </w:r>
            <w:r w:rsidR="00ED27D5">
              <w:t xml:space="preserve"> is added</w:t>
            </w:r>
            <w:r>
              <w:t xml:space="preserve"> indicating that there are no API specific protocol and application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3F229" w:rsidR="007942FC" w:rsidRDefault="00AA5FEA" w:rsidP="007942FC">
            <w:pPr>
              <w:pStyle w:val="CRCoverPage"/>
              <w:numPr>
                <w:ilvl w:val="0"/>
                <w:numId w:val="8"/>
              </w:numPr>
              <w:spacing w:after="0"/>
              <w:rPr>
                <w:noProof/>
              </w:rPr>
            </w:pPr>
            <w:r>
              <w:rPr>
                <w:rFonts w:cs="Arial"/>
              </w:rPr>
              <w:t>M</w:t>
            </w:r>
            <w:r w:rsidRPr="002F66EE">
              <w:rPr>
                <w:rFonts w:cs="Arial"/>
              </w:rPr>
              <w:t xml:space="preserve">issing text leaves the requirement open to interpretation, leading to </w:t>
            </w:r>
            <w:r>
              <w:rPr>
                <w:noProof/>
              </w:rPr>
              <w:t>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D25387" w14:textId="77777777" w:rsidR="00574942" w:rsidRDefault="00574942" w:rsidP="00574942">
            <w:pPr>
              <w:pStyle w:val="CRCoverPage"/>
              <w:spacing w:after="0"/>
              <w:ind w:left="100"/>
              <w:rPr>
                <w:noProof/>
              </w:rPr>
            </w:pPr>
            <w:r>
              <w:rPr>
                <w:noProof/>
              </w:rPr>
              <w:t>7.7;</w:t>
            </w:r>
          </w:p>
          <w:p w14:paraId="52DB2F38" w14:textId="77777777" w:rsidR="00574942" w:rsidRDefault="00574942" w:rsidP="00574942">
            <w:pPr>
              <w:pStyle w:val="CRCoverPage"/>
              <w:spacing w:after="0"/>
              <w:ind w:left="100"/>
              <w:rPr>
                <w:noProof/>
              </w:rPr>
            </w:pPr>
            <w:r>
              <w:rPr>
                <w:noProof/>
              </w:rPr>
              <w:t>8.1.5; 8.1.5.1(new); 8.1.5.2(new); 8.1.5.3(new);</w:t>
            </w:r>
          </w:p>
          <w:p w14:paraId="3DAF54A1" w14:textId="77777777" w:rsidR="00574942" w:rsidRDefault="00574942" w:rsidP="00574942">
            <w:pPr>
              <w:pStyle w:val="CRCoverPage"/>
              <w:spacing w:after="0"/>
              <w:ind w:left="100"/>
              <w:rPr>
                <w:noProof/>
              </w:rPr>
            </w:pPr>
            <w:r>
              <w:rPr>
                <w:noProof/>
              </w:rPr>
              <w:t>8.2.5; 8.2.5.1(new); 8.2.5.2(new); 8.2.5.3(new);</w:t>
            </w:r>
          </w:p>
          <w:p w14:paraId="0A4E83CD" w14:textId="77777777" w:rsidR="00574942" w:rsidRDefault="00574942" w:rsidP="00574942">
            <w:pPr>
              <w:pStyle w:val="CRCoverPage"/>
              <w:spacing w:after="0"/>
              <w:ind w:left="100"/>
              <w:rPr>
                <w:noProof/>
              </w:rPr>
            </w:pPr>
            <w:r>
              <w:rPr>
                <w:noProof/>
              </w:rPr>
              <w:t>8.3.5; 8.3.5.1(new); 8.3.5.2(new); 8.3.5.3(new);</w:t>
            </w:r>
          </w:p>
          <w:p w14:paraId="012304C0" w14:textId="77777777" w:rsidR="00574942" w:rsidRDefault="00574942" w:rsidP="00574942">
            <w:pPr>
              <w:pStyle w:val="CRCoverPage"/>
              <w:spacing w:after="0"/>
              <w:ind w:left="100"/>
              <w:rPr>
                <w:noProof/>
              </w:rPr>
            </w:pPr>
            <w:r>
              <w:rPr>
                <w:noProof/>
              </w:rPr>
              <w:t>8.4.5; 8.4.5.1(new); 8.4.5.2(new); 8.4.5.3(new);</w:t>
            </w:r>
          </w:p>
          <w:p w14:paraId="3779F2D9" w14:textId="77777777" w:rsidR="00574942" w:rsidRDefault="00574942" w:rsidP="00574942">
            <w:pPr>
              <w:pStyle w:val="CRCoverPage"/>
              <w:spacing w:after="0"/>
              <w:ind w:left="100"/>
              <w:rPr>
                <w:noProof/>
              </w:rPr>
            </w:pPr>
            <w:r>
              <w:rPr>
                <w:noProof/>
              </w:rPr>
              <w:t>8.6.5; 8.6.5.1(new); 8.6.5.2(new); 8.6.5.3(new);</w:t>
            </w:r>
          </w:p>
          <w:p w14:paraId="5C66320B" w14:textId="77777777" w:rsidR="00574942" w:rsidRDefault="00574942" w:rsidP="00574942">
            <w:pPr>
              <w:pStyle w:val="CRCoverPage"/>
              <w:spacing w:after="0"/>
              <w:ind w:left="100"/>
              <w:rPr>
                <w:noProof/>
              </w:rPr>
            </w:pPr>
            <w:r>
              <w:rPr>
                <w:noProof/>
              </w:rPr>
              <w:t>8.7.5; 8.7.5.1(new); 8.7.5.2(new); 8.7.5.3(new);</w:t>
            </w:r>
          </w:p>
          <w:p w14:paraId="579AB2AD" w14:textId="77777777" w:rsidR="00574942" w:rsidRDefault="00574942" w:rsidP="00574942">
            <w:pPr>
              <w:pStyle w:val="CRCoverPage"/>
              <w:spacing w:after="0"/>
              <w:ind w:left="100"/>
              <w:rPr>
                <w:noProof/>
              </w:rPr>
            </w:pPr>
            <w:r>
              <w:rPr>
                <w:noProof/>
              </w:rPr>
              <w:t>8.8.5; 8.8.5.1(new); 8.8.5.2(new); 8.8.5.3(new);</w:t>
            </w:r>
          </w:p>
          <w:p w14:paraId="64C57927" w14:textId="77777777" w:rsidR="00574942" w:rsidRDefault="00574942" w:rsidP="00574942">
            <w:pPr>
              <w:pStyle w:val="CRCoverPage"/>
              <w:spacing w:after="0"/>
              <w:ind w:left="100"/>
              <w:rPr>
                <w:noProof/>
              </w:rPr>
            </w:pPr>
            <w:r>
              <w:rPr>
                <w:noProof/>
              </w:rPr>
              <w:t>8.9.5; 8.9.5.1(new); 8.9.5.2(new); 8.9.5.3(new);</w:t>
            </w:r>
          </w:p>
          <w:p w14:paraId="06C5B300" w14:textId="77777777" w:rsidR="00574942" w:rsidRDefault="00574942" w:rsidP="00574942">
            <w:pPr>
              <w:pStyle w:val="CRCoverPage"/>
              <w:spacing w:after="0"/>
              <w:ind w:left="100"/>
              <w:rPr>
                <w:noProof/>
              </w:rPr>
            </w:pPr>
            <w:r>
              <w:rPr>
                <w:noProof/>
              </w:rPr>
              <w:t>8.10.5; 8.10.5.1(new); 8.10.5.2(new); 8.10.5.3(new);</w:t>
            </w:r>
          </w:p>
          <w:p w14:paraId="2E8CC96B" w14:textId="6970B4B4" w:rsidR="001E41F3" w:rsidRDefault="00574942" w:rsidP="00574942">
            <w:pPr>
              <w:pStyle w:val="CRCoverPage"/>
              <w:spacing w:after="0"/>
              <w:ind w:left="100"/>
              <w:rPr>
                <w:noProof/>
              </w:rPr>
            </w:pPr>
            <w:r>
              <w:rPr>
                <w:noProof/>
              </w:rPr>
              <w:t>9.1.5; 9.1.5.1(new); 9.1.5.2(new); 9.1.5.3(new);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7BAE33B" w:rsidR="00296871" w:rsidRDefault="00750C62" w:rsidP="005332F4">
            <w:pPr>
              <w:pStyle w:val="CRCoverPage"/>
              <w:numPr>
                <w:ilvl w:val="0"/>
                <w:numId w:val="7"/>
              </w:numPr>
              <w:spacing w:after="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2D2C457" w14:textId="77777777" w:rsidR="00D216DC" w:rsidRDefault="00D216DC" w:rsidP="00D216DC">
      <w:pPr>
        <w:pStyle w:val="Heading2"/>
        <w:rPr>
          <w:lang w:val="en-IN"/>
        </w:rPr>
      </w:pPr>
      <w:bookmarkStart w:id="2" w:name="_Toc28009790"/>
      <w:bookmarkStart w:id="3" w:name="_Toc34061909"/>
      <w:bookmarkStart w:id="4" w:name="_Toc36036665"/>
      <w:bookmarkStart w:id="5" w:name="_Toc43284912"/>
      <w:bookmarkStart w:id="6" w:name="_Toc45132691"/>
      <w:bookmarkStart w:id="7" w:name="_Toc51193385"/>
      <w:bookmarkStart w:id="8" w:name="_Toc51760584"/>
      <w:bookmarkStart w:id="9" w:name="_Toc59015034"/>
      <w:bookmarkStart w:id="10" w:name="_Toc59015550"/>
      <w:bookmarkStart w:id="11" w:name="_Toc68165592"/>
      <w:bookmarkStart w:id="12" w:name="_Toc83229688"/>
      <w:bookmarkStart w:id="13" w:name="_Toc90648887"/>
      <w:bookmarkStart w:id="14" w:name="_Toc105593779"/>
      <w:bookmarkStart w:id="15" w:name="_Toc114209493"/>
      <w:bookmarkStart w:id="16" w:name="_Toc28009813"/>
      <w:bookmarkStart w:id="17" w:name="_Toc34061932"/>
      <w:bookmarkStart w:id="18" w:name="_Toc36036688"/>
      <w:bookmarkStart w:id="19" w:name="_Toc43284935"/>
      <w:bookmarkStart w:id="20" w:name="_Toc45132714"/>
      <w:bookmarkStart w:id="21" w:name="_Toc51193408"/>
      <w:bookmarkStart w:id="22" w:name="_Toc51760607"/>
      <w:bookmarkStart w:id="23" w:name="_Toc59015057"/>
      <w:bookmarkStart w:id="24" w:name="_Toc59015573"/>
      <w:bookmarkStart w:id="25" w:name="_Toc68165615"/>
      <w:bookmarkStart w:id="26" w:name="_Toc83229711"/>
      <w:bookmarkStart w:id="27" w:name="_Toc90648910"/>
      <w:bookmarkStart w:id="28" w:name="_Toc105593802"/>
      <w:bookmarkStart w:id="29" w:name="_Toc114209516"/>
      <w:r>
        <w:rPr>
          <w:lang w:val="en-IN"/>
        </w:rPr>
        <w:t>7.7</w:t>
      </w:r>
      <w:r>
        <w:rPr>
          <w:lang w:val="en-IN"/>
        </w:rPr>
        <w:tab/>
        <w:t>Error handling</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AC32947" w14:textId="2942A79F" w:rsidR="00D216DC" w:rsidRDefault="00C476E6" w:rsidP="00D216DC">
      <w:ins w:id="30" w:author="Igor Pastushok" w:date="2022-10-24T14:29:00Z">
        <w:r w:rsidRPr="00C476E6">
          <w:t>HTTP error handling described in clause</w:t>
        </w:r>
      </w:ins>
      <w:ins w:id="31" w:author="Igor Pastushok" w:date="2022-10-24T14:30:00Z">
        <w:r w:rsidR="000146DF">
          <w:t> </w:t>
        </w:r>
      </w:ins>
      <w:ins w:id="32" w:author="Igor Pastushok" w:date="2022-10-24T14:29:00Z">
        <w:r w:rsidRPr="00C476E6">
          <w:t>5.2.6 of 3GPP</w:t>
        </w:r>
      </w:ins>
      <w:ins w:id="33" w:author="Igor Pastushok" w:date="2022-10-24T14:30:00Z">
        <w:r w:rsidR="000146DF">
          <w:t> </w:t>
        </w:r>
      </w:ins>
      <w:ins w:id="34" w:author="Igor Pastushok" w:date="2022-10-24T14:29:00Z">
        <w:r w:rsidRPr="00C476E6">
          <w:t>TS</w:t>
        </w:r>
      </w:ins>
      <w:ins w:id="35" w:author="Igor Pastushok" w:date="2022-10-24T14:30:00Z">
        <w:r w:rsidR="000146DF">
          <w:t> </w:t>
        </w:r>
      </w:ins>
      <w:ins w:id="36" w:author="Igor Pastushok" w:date="2022-10-24T14:29:00Z">
        <w:r w:rsidRPr="00C476E6">
          <w:t>29.122</w:t>
        </w:r>
      </w:ins>
      <w:ins w:id="37" w:author="Igor Pastushok" w:date="2022-10-24T14:30:00Z">
        <w:r w:rsidR="000146DF">
          <w:t> </w:t>
        </w:r>
      </w:ins>
      <w:ins w:id="38" w:author="Igor Pastushok" w:date="2022-10-24T14:29:00Z">
        <w:r w:rsidRPr="00C476E6">
          <w:t>[14] is applicable to all APIs in the present specification unless specified otherwise, with the following clarifications:</w:t>
        </w:r>
      </w:ins>
      <w:del w:id="39" w:author="Igor Pastushok" w:date="2022-10-24T14:29:00Z">
        <w:r w:rsidR="00D216DC" w:rsidDel="00C476E6">
          <w:delText>Response bodies and error handling described in</w:delText>
        </w:r>
        <w:r w:rsidR="00C67D73" w:rsidDel="00C476E6">
          <w:delText xml:space="preserve"> clause 5.2.6 of</w:delText>
        </w:r>
        <w:r w:rsidR="00D216DC" w:rsidDel="00C476E6">
          <w:delText xml:space="preserve"> 3GPP TS 29.122 [</w:delText>
        </w:r>
        <w:r w:rsidR="00D216DC" w:rsidDel="00C476E6">
          <w:rPr>
            <w:lang w:eastAsia="zh-CN"/>
          </w:rPr>
          <w:delText>14</w:delText>
        </w:r>
        <w:r w:rsidR="00D216DC" w:rsidDel="00C476E6">
          <w:delText>], are applicable to all APIs in the present specification unless specified otherwise, with the following clarifications:</w:delText>
        </w:r>
      </w:del>
    </w:p>
    <w:p w14:paraId="3C13634F" w14:textId="77777777" w:rsidR="00D216DC" w:rsidRDefault="00D216DC" w:rsidP="00D216DC">
      <w:pPr>
        <w:pStyle w:val="B1"/>
      </w:pPr>
      <w:r>
        <w:t>-</w:t>
      </w:r>
      <w:r>
        <w:tab/>
        <w:t>the SCEF is the CAPIF core function; and</w:t>
      </w:r>
    </w:p>
    <w:p w14:paraId="4ED5915C" w14:textId="77777777" w:rsidR="00D216DC" w:rsidRDefault="00D216DC" w:rsidP="00D216DC">
      <w:pPr>
        <w:pStyle w:val="B1"/>
      </w:pPr>
      <w:r>
        <w:t>-</w:t>
      </w:r>
      <w:r>
        <w:tab/>
        <w:t xml:space="preserve">the SCS/AS is the </w:t>
      </w:r>
      <w:r>
        <w:rPr>
          <w:lang w:eastAsia="zh-CN"/>
        </w:rPr>
        <w:t>functional entity invoking an API</w:t>
      </w:r>
      <w:r>
        <w:t xml:space="preserve">. </w:t>
      </w:r>
    </w:p>
    <w:p w14:paraId="04A41966" w14:textId="77777777" w:rsidR="00BA7C2A" w:rsidRPr="00C21836" w:rsidRDefault="00BA7C2A" w:rsidP="00BA7C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D9A0BD0" w14:textId="77777777" w:rsidR="00215FEE" w:rsidRDefault="00215FEE" w:rsidP="00215FEE">
      <w:pPr>
        <w:pStyle w:val="Heading3"/>
      </w:pPr>
      <w:r>
        <w:t>8.1.</w:t>
      </w:r>
      <w:r>
        <w:rPr>
          <w:lang w:val="en-IN"/>
        </w:rPr>
        <w:t>5</w:t>
      </w:r>
      <w:r>
        <w:tab/>
        <w:t>Error Handling</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9C42573" w14:textId="56ADB304" w:rsidR="00215FEE" w:rsidDel="00195FBA" w:rsidRDefault="00215FEE" w:rsidP="00215FEE">
      <w:pPr>
        <w:rPr>
          <w:del w:id="40" w:author="Igor Pastushok" w:date="2022-10-10T14:27:00Z"/>
          <w:lang w:eastAsia="zh-CN"/>
        </w:rPr>
      </w:pPr>
      <w:del w:id="41" w:author="Igor Pastushok" w:date="2022-10-10T14:27:00Z">
        <w:r w:rsidDel="00195FBA">
          <w:rPr>
            <w:lang w:eastAsia="zh-CN"/>
          </w:rPr>
          <w:delText>General error responses are defined in clause 7.7.</w:delText>
        </w:r>
      </w:del>
    </w:p>
    <w:p w14:paraId="23E891D8" w14:textId="77777777" w:rsidR="00057BFF" w:rsidRDefault="00057BFF" w:rsidP="00057BFF">
      <w:pPr>
        <w:rPr>
          <w:lang w:val="x-none"/>
        </w:rPr>
      </w:pPr>
    </w:p>
    <w:p w14:paraId="2C2FC2D8" w14:textId="77777777" w:rsidR="00057BFF" w:rsidRPr="00C21836" w:rsidRDefault="00057BFF" w:rsidP="00057B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B21BF4" w14:textId="2E1A7CEA" w:rsidR="00963592" w:rsidRDefault="005A126C" w:rsidP="005A126C">
      <w:pPr>
        <w:pStyle w:val="Heading4"/>
        <w:rPr>
          <w:ins w:id="42" w:author="Igor Pastushok" w:date="2022-10-10T14:21:00Z"/>
        </w:rPr>
      </w:pPr>
      <w:bookmarkStart w:id="43" w:name="_Toc11247360"/>
      <w:bookmarkStart w:id="44" w:name="_Toc27044482"/>
      <w:bookmarkStart w:id="45" w:name="_Toc36033524"/>
      <w:bookmarkStart w:id="46" w:name="_Toc45131656"/>
      <w:bookmarkStart w:id="47" w:name="_Toc49775941"/>
      <w:bookmarkStart w:id="48" w:name="_Toc51746861"/>
      <w:bookmarkStart w:id="49" w:name="_Toc66360409"/>
      <w:bookmarkStart w:id="50" w:name="_Toc68104914"/>
      <w:bookmarkStart w:id="51" w:name="_Toc74755544"/>
      <w:bookmarkStart w:id="52" w:name="_Toc105674417"/>
      <w:ins w:id="53" w:author="Igor Pastushok" w:date="2022-10-10T14:22:00Z">
        <w:r>
          <w:rPr>
            <w:lang w:eastAsia="zh-CN"/>
          </w:rPr>
          <w:t>8</w:t>
        </w:r>
      </w:ins>
      <w:ins w:id="54" w:author="Igor Pastushok" w:date="2022-10-10T14:21:00Z">
        <w:r w:rsidR="00963592" w:rsidRPr="007C1AFD">
          <w:rPr>
            <w:lang w:eastAsia="zh-CN"/>
          </w:rPr>
          <w:t>.</w:t>
        </w:r>
        <w:r w:rsidR="00963592">
          <w:rPr>
            <w:lang w:eastAsia="zh-CN"/>
          </w:rPr>
          <w:t>1</w:t>
        </w:r>
        <w:r w:rsidR="00963592" w:rsidRPr="007C1AFD">
          <w:rPr>
            <w:lang w:eastAsia="zh-CN"/>
          </w:rPr>
          <w:t>.</w:t>
        </w:r>
      </w:ins>
      <w:ins w:id="55" w:author="Igor Pastushok" w:date="2022-10-10T14:22:00Z">
        <w:r>
          <w:rPr>
            <w:lang w:eastAsia="zh-CN"/>
          </w:rPr>
          <w:t>5</w:t>
        </w:r>
      </w:ins>
      <w:ins w:id="56" w:author="Igor Pastushok" w:date="2022-10-10T14:21:00Z">
        <w:r w:rsidR="00963592" w:rsidRPr="007C1AFD">
          <w:rPr>
            <w:lang w:eastAsia="zh-CN"/>
          </w:rPr>
          <w:t>.</w:t>
        </w:r>
      </w:ins>
      <w:ins w:id="57" w:author="Igor Pastushok" w:date="2022-10-10T14:22:00Z">
        <w:r>
          <w:rPr>
            <w:lang w:eastAsia="zh-CN"/>
          </w:rPr>
          <w:t>1</w:t>
        </w:r>
      </w:ins>
      <w:ins w:id="58" w:author="Igor Pastushok" w:date="2022-10-10T14:21:00Z">
        <w:r w:rsidR="00963592">
          <w:tab/>
          <w:t>General</w:t>
        </w:r>
        <w:bookmarkEnd w:id="43"/>
        <w:bookmarkEnd w:id="44"/>
        <w:bookmarkEnd w:id="45"/>
        <w:bookmarkEnd w:id="46"/>
        <w:bookmarkEnd w:id="47"/>
        <w:bookmarkEnd w:id="48"/>
        <w:bookmarkEnd w:id="49"/>
        <w:bookmarkEnd w:id="50"/>
        <w:bookmarkEnd w:id="51"/>
        <w:bookmarkEnd w:id="52"/>
      </w:ins>
    </w:p>
    <w:p w14:paraId="7CE75400" w14:textId="69D13DC8" w:rsidR="00963592" w:rsidRDefault="00963592" w:rsidP="00963592">
      <w:pPr>
        <w:rPr>
          <w:ins w:id="59" w:author="Igor Pastushok" w:date="2022-10-10T14:21:00Z"/>
        </w:rPr>
      </w:pPr>
      <w:ins w:id="60" w:author="Igor Pastushok" w:date="2022-10-10T14:21:00Z">
        <w:r>
          <w:t>HTTP error handling shall be supported as specified in clause </w:t>
        </w:r>
      </w:ins>
      <w:ins w:id="61" w:author="Igor Pastushok" w:date="2022-10-10T14:22:00Z">
        <w:r w:rsidR="005A126C">
          <w:t>7</w:t>
        </w:r>
      </w:ins>
      <w:ins w:id="62" w:author="Igor Pastushok" w:date="2022-10-10T14:21:00Z">
        <w:r>
          <w:t>.7.</w:t>
        </w:r>
      </w:ins>
    </w:p>
    <w:p w14:paraId="518E8793" w14:textId="77777777" w:rsidR="00963592" w:rsidRDefault="00963592" w:rsidP="00963592">
      <w:pPr>
        <w:rPr>
          <w:ins w:id="63" w:author="Igor Pastushok" w:date="2022-10-10T14:21:00Z"/>
        </w:rPr>
      </w:pPr>
      <w:ins w:id="64" w:author="Igor Pastushok" w:date="2022-10-10T14:21:00Z">
        <w:r>
          <w:t>In addition, the requirements in the following clauses shall apply.</w:t>
        </w:r>
      </w:ins>
    </w:p>
    <w:p w14:paraId="3F5294DC" w14:textId="77777777" w:rsidR="00057BFF" w:rsidRDefault="00057BFF" w:rsidP="00057BFF">
      <w:pPr>
        <w:rPr>
          <w:lang w:val="x-none"/>
        </w:rPr>
      </w:pPr>
    </w:p>
    <w:p w14:paraId="5E25A532" w14:textId="77777777" w:rsidR="00057BFF" w:rsidRPr="00C21836" w:rsidRDefault="00057BFF" w:rsidP="00057B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C4FB2D" w14:textId="7EE155C4" w:rsidR="00950744" w:rsidRDefault="005A126C" w:rsidP="008957FA">
      <w:pPr>
        <w:pStyle w:val="Heading4"/>
        <w:rPr>
          <w:ins w:id="65" w:author="Igor Pastushok" w:date="2022-10-10T14:21:00Z"/>
        </w:rPr>
      </w:pPr>
      <w:bookmarkStart w:id="66" w:name="_Toc11247361"/>
      <w:bookmarkStart w:id="67" w:name="_Toc27044483"/>
      <w:bookmarkStart w:id="68" w:name="_Toc36033525"/>
      <w:bookmarkStart w:id="69" w:name="_Toc45131657"/>
      <w:bookmarkStart w:id="70" w:name="_Toc49775942"/>
      <w:bookmarkStart w:id="71" w:name="_Toc51746862"/>
      <w:bookmarkStart w:id="72" w:name="_Toc66360410"/>
      <w:bookmarkStart w:id="73" w:name="_Toc68104915"/>
      <w:bookmarkStart w:id="74" w:name="_Toc74755545"/>
      <w:bookmarkStart w:id="75" w:name="_Toc105674418"/>
      <w:ins w:id="76" w:author="Igor Pastushok" w:date="2022-10-10T14:22:00Z">
        <w:r>
          <w:rPr>
            <w:lang w:eastAsia="zh-CN"/>
          </w:rPr>
          <w:t>8</w:t>
        </w:r>
      </w:ins>
      <w:ins w:id="77" w:author="Igor Pastushok" w:date="2022-10-10T14:21:00Z">
        <w:r w:rsidR="00950744" w:rsidRPr="007C1AFD">
          <w:rPr>
            <w:lang w:eastAsia="zh-CN"/>
          </w:rPr>
          <w:t>.</w:t>
        </w:r>
        <w:r w:rsidR="00950744">
          <w:rPr>
            <w:lang w:eastAsia="zh-CN"/>
          </w:rPr>
          <w:t>1</w:t>
        </w:r>
        <w:r w:rsidR="00950744" w:rsidRPr="007C1AFD">
          <w:rPr>
            <w:lang w:eastAsia="zh-CN"/>
          </w:rPr>
          <w:t>.</w:t>
        </w:r>
      </w:ins>
      <w:ins w:id="78" w:author="Igor Pastushok" w:date="2022-10-10T14:22:00Z">
        <w:r>
          <w:rPr>
            <w:lang w:eastAsia="zh-CN"/>
          </w:rPr>
          <w:t>5</w:t>
        </w:r>
      </w:ins>
      <w:ins w:id="79" w:author="Igor Pastushok" w:date="2022-10-10T14:21:00Z">
        <w:r w:rsidR="00950744" w:rsidRPr="007C1AFD">
          <w:rPr>
            <w:lang w:eastAsia="zh-CN"/>
          </w:rPr>
          <w:t>.</w:t>
        </w:r>
        <w:r w:rsidR="00950744" w:rsidRPr="009303AB">
          <w:rPr>
            <w:lang w:eastAsia="zh-CN"/>
          </w:rPr>
          <w:t>2</w:t>
        </w:r>
        <w:r w:rsidR="00950744">
          <w:tab/>
          <w:t>Protocol Errors</w:t>
        </w:r>
        <w:bookmarkEnd w:id="66"/>
        <w:bookmarkEnd w:id="67"/>
        <w:bookmarkEnd w:id="68"/>
        <w:bookmarkEnd w:id="69"/>
        <w:bookmarkEnd w:id="70"/>
        <w:bookmarkEnd w:id="71"/>
        <w:bookmarkEnd w:id="72"/>
        <w:bookmarkEnd w:id="73"/>
        <w:bookmarkEnd w:id="74"/>
        <w:bookmarkEnd w:id="75"/>
      </w:ins>
    </w:p>
    <w:p w14:paraId="43E4D8F2" w14:textId="52EE04B7" w:rsidR="00950744" w:rsidRDefault="00950744" w:rsidP="00950744">
      <w:pPr>
        <w:rPr>
          <w:ins w:id="80" w:author="Igor Pastushok" w:date="2022-10-10T14:21:00Z"/>
        </w:rPr>
      </w:pPr>
      <w:ins w:id="81" w:author="Igor Pastushok" w:date="2022-10-10T14:21:00Z">
        <w:r>
          <w:rPr>
            <w:lang w:eastAsia="zh-CN"/>
          </w:rPr>
          <w:t xml:space="preserve">In this Release </w:t>
        </w:r>
        <w:r>
          <w:t xml:space="preserve">of the specification, there are no additional protocol errors applicable for the </w:t>
        </w:r>
      </w:ins>
      <w:proofErr w:type="spellStart"/>
      <w:ins w:id="82" w:author="Igor Pastushok" w:date="2022-10-10T14:28:00Z">
        <w:r w:rsidR="00364DB0">
          <w:t>CAPIF_Discover_Service_API</w:t>
        </w:r>
      </w:ins>
      <w:proofErr w:type="spellEnd"/>
      <w:ins w:id="83" w:author="Igor Pastushok" w:date="2022-10-10T14:21:00Z">
        <w:r>
          <w:t>.</w:t>
        </w:r>
      </w:ins>
    </w:p>
    <w:p w14:paraId="4AAF6B1E" w14:textId="77777777" w:rsidR="00950744" w:rsidRDefault="00950744" w:rsidP="00950744">
      <w:pPr>
        <w:rPr>
          <w:lang w:val="x-none"/>
        </w:rPr>
      </w:pPr>
    </w:p>
    <w:p w14:paraId="46AD47B2" w14:textId="77777777" w:rsidR="00950744" w:rsidRPr="00C21836" w:rsidRDefault="00950744" w:rsidP="009507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526B2D7" w14:textId="55112D82" w:rsidR="00042896" w:rsidRDefault="00042896" w:rsidP="008957FA">
      <w:pPr>
        <w:pStyle w:val="Heading4"/>
        <w:rPr>
          <w:ins w:id="84" w:author="Igor Pastushok" w:date="2022-10-10T14:23:00Z"/>
        </w:rPr>
      </w:pPr>
      <w:bookmarkStart w:id="85" w:name="_Toc11247362"/>
      <w:bookmarkStart w:id="86" w:name="_Toc27044484"/>
      <w:bookmarkStart w:id="87" w:name="_Toc36033526"/>
      <w:bookmarkStart w:id="88" w:name="_Toc45131658"/>
      <w:bookmarkStart w:id="89" w:name="_Toc49775943"/>
      <w:bookmarkStart w:id="90" w:name="_Toc51746863"/>
      <w:bookmarkStart w:id="91" w:name="_Toc66360411"/>
      <w:bookmarkStart w:id="92" w:name="_Toc68104916"/>
      <w:bookmarkStart w:id="93" w:name="_Toc74755546"/>
      <w:bookmarkStart w:id="94" w:name="_Toc105674419"/>
      <w:ins w:id="95" w:author="Igor Pastushok" w:date="2022-10-10T14:23:00Z">
        <w:r>
          <w:rPr>
            <w:lang w:eastAsia="zh-CN"/>
          </w:rPr>
          <w:t>8</w:t>
        </w:r>
        <w:r w:rsidRPr="007C1AFD">
          <w:rPr>
            <w:lang w:eastAsia="zh-CN"/>
          </w:rPr>
          <w:t>.</w:t>
        </w:r>
        <w:r>
          <w:rPr>
            <w:lang w:eastAsia="zh-CN"/>
          </w:rPr>
          <w:t>1</w:t>
        </w:r>
        <w:r w:rsidRPr="007C1AFD">
          <w:rPr>
            <w:lang w:eastAsia="zh-CN"/>
          </w:rPr>
          <w:t>.</w:t>
        </w:r>
        <w:r>
          <w:rPr>
            <w:lang w:eastAsia="zh-CN"/>
          </w:rPr>
          <w:t>5</w:t>
        </w:r>
        <w:r w:rsidRPr="007C1AFD">
          <w:rPr>
            <w:lang w:eastAsia="zh-CN"/>
          </w:rPr>
          <w:t>.</w:t>
        </w:r>
        <w:r w:rsidRPr="009303AB">
          <w:rPr>
            <w:lang w:eastAsia="zh-CN"/>
          </w:rPr>
          <w:t>3</w:t>
        </w:r>
        <w:r>
          <w:tab/>
          <w:t>Application Errors</w:t>
        </w:r>
        <w:bookmarkEnd w:id="85"/>
        <w:bookmarkEnd w:id="86"/>
        <w:bookmarkEnd w:id="87"/>
        <w:bookmarkEnd w:id="88"/>
        <w:bookmarkEnd w:id="89"/>
        <w:bookmarkEnd w:id="90"/>
        <w:bookmarkEnd w:id="91"/>
        <w:bookmarkEnd w:id="92"/>
        <w:bookmarkEnd w:id="93"/>
        <w:bookmarkEnd w:id="94"/>
      </w:ins>
    </w:p>
    <w:p w14:paraId="28A7B7AD" w14:textId="03F80545" w:rsidR="00042896" w:rsidRDefault="00042896" w:rsidP="00042896">
      <w:pPr>
        <w:rPr>
          <w:ins w:id="96" w:author="Igor Pastushok" w:date="2022-10-10T14:23:00Z"/>
        </w:rPr>
      </w:pPr>
      <w:ins w:id="97" w:author="Igor Pastushok" w:date="2022-10-10T14:23:00Z">
        <w:r>
          <w:t xml:space="preserve">The application errors defined for </w:t>
        </w:r>
      </w:ins>
      <w:ins w:id="98" w:author="Igor Pastushok" w:date="2022-10-10T14:32:00Z">
        <w:r w:rsidR="00D338B8">
          <w:t xml:space="preserve">the </w:t>
        </w:r>
      </w:ins>
      <w:proofErr w:type="spellStart"/>
      <w:ins w:id="99" w:author="Igor Pastushok" w:date="2022-10-10T14:26:00Z">
        <w:r w:rsidR="003E3FE1">
          <w:t>CAPIF_Discover_Service_API</w:t>
        </w:r>
        <w:proofErr w:type="spellEnd"/>
        <w:r w:rsidR="003E3FE1">
          <w:rPr>
            <w:noProof/>
          </w:rPr>
          <w:t xml:space="preserve"> </w:t>
        </w:r>
      </w:ins>
      <w:ins w:id="100" w:author="Igor Pastushok" w:date="2022-10-10T14:23:00Z">
        <w:r>
          <w:t>are listed in table </w:t>
        </w:r>
      </w:ins>
      <w:ins w:id="101" w:author="Igor Pastushok" w:date="2022-10-10T14:28:00Z">
        <w:r w:rsidR="00364DB0">
          <w:rPr>
            <w:lang w:eastAsia="zh-CN"/>
          </w:rPr>
          <w:t>8</w:t>
        </w:r>
        <w:r w:rsidR="00364DB0" w:rsidRPr="007C1AFD">
          <w:rPr>
            <w:lang w:eastAsia="zh-CN"/>
          </w:rPr>
          <w:t>.</w:t>
        </w:r>
        <w:r w:rsidR="00364DB0">
          <w:rPr>
            <w:lang w:eastAsia="zh-CN"/>
          </w:rPr>
          <w:t>1</w:t>
        </w:r>
        <w:r w:rsidR="00364DB0" w:rsidRPr="007C1AFD">
          <w:rPr>
            <w:lang w:eastAsia="zh-CN"/>
          </w:rPr>
          <w:t>.</w:t>
        </w:r>
        <w:r w:rsidR="00364DB0">
          <w:rPr>
            <w:lang w:eastAsia="zh-CN"/>
          </w:rPr>
          <w:t>5</w:t>
        </w:r>
        <w:r w:rsidR="00364DB0" w:rsidRPr="007C1AFD">
          <w:rPr>
            <w:lang w:eastAsia="zh-CN"/>
          </w:rPr>
          <w:t>.</w:t>
        </w:r>
        <w:r w:rsidR="00364DB0">
          <w:rPr>
            <w:lang w:eastAsia="zh-CN"/>
          </w:rPr>
          <w:t>3</w:t>
        </w:r>
        <w:r w:rsidR="00364DB0">
          <w:t>-1</w:t>
        </w:r>
      </w:ins>
      <w:ins w:id="102" w:author="Igor Pastushok" w:date="2022-10-10T14:23:00Z">
        <w:r>
          <w:t>.</w:t>
        </w:r>
      </w:ins>
    </w:p>
    <w:p w14:paraId="453E2BF5" w14:textId="4734277B" w:rsidR="00042896" w:rsidRDefault="00042896" w:rsidP="00042896">
      <w:pPr>
        <w:pStyle w:val="TH"/>
        <w:rPr>
          <w:ins w:id="103" w:author="Igor Pastushok" w:date="2022-10-10T14:23:00Z"/>
        </w:rPr>
      </w:pPr>
      <w:ins w:id="104" w:author="Igor Pastushok" w:date="2022-10-10T14:23:00Z">
        <w:r>
          <w:t>Table </w:t>
        </w:r>
      </w:ins>
      <w:ins w:id="105" w:author="Igor Pastushok" w:date="2022-10-10T14:26:00Z">
        <w:r w:rsidR="005F2E0F">
          <w:rPr>
            <w:lang w:eastAsia="zh-CN"/>
          </w:rPr>
          <w:t>8</w:t>
        </w:r>
      </w:ins>
      <w:ins w:id="106" w:author="Igor Pastushok" w:date="2022-10-10T14:23:00Z">
        <w:r w:rsidRPr="007C1AFD">
          <w:rPr>
            <w:lang w:eastAsia="zh-CN"/>
          </w:rPr>
          <w:t>.</w:t>
        </w:r>
        <w:r>
          <w:rPr>
            <w:lang w:eastAsia="zh-CN"/>
          </w:rPr>
          <w:t>1</w:t>
        </w:r>
        <w:r w:rsidRPr="007C1AFD">
          <w:rPr>
            <w:lang w:eastAsia="zh-CN"/>
          </w:rPr>
          <w:t>.</w:t>
        </w:r>
      </w:ins>
      <w:ins w:id="107" w:author="Igor Pastushok" w:date="2022-10-10T14:26:00Z">
        <w:r w:rsidR="005F2E0F">
          <w:rPr>
            <w:lang w:eastAsia="zh-CN"/>
          </w:rPr>
          <w:t>5</w:t>
        </w:r>
      </w:ins>
      <w:ins w:id="108" w:author="Igor Pastushok" w:date="2022-10-10T14:23:00Z">
        <w:r w:rsidRPr="007C1AFD">
          <w:rPr>
            <w:lang w:eastAsia="zh-CN"/>
          </w:rPr>
          <w:t>.</w:t>
        </w:r>
      </w:ins>
      <w:ins w:id="109" w:author="Igor Pastushok" w:date="2022-10-10T14:26:00Z">
        <w:r w:rsidR="005F2E0F">
          <w:rPr>
            <w:lang w:eastAsia="zh-CN"/>
          </w:rPr>
          <w:t>3</w:t>
        </w:r>
      </w:ins>
      <w:ins w:id="110" w:author="Igor Pastushok" w:date="2022-10-10T14:23:00Z">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042896" w14:paraId="704AA41D" w14:textId="77777777" w:rsidTr="00E46882">
        <w:trPr>
          <w:jc w:val="center"/>
          <w:ins w:id="111" w:author="Igor Pastushok" w:date="2022-10-10T14:23:00Z"/>
        </w:trPr>
        <w:tc>
          <w:tcPr>
            <w:tcW w:w="3697" w:type="dxa"/>
            <w:shd w:val="clear" w:color="auto" w:fill="C0C0C0"/>
            <w:hideMark/>
          </w:tcPr>
          <w:p w14:paraId="7D29341C" w14:textId="77777777" w:rsidR="00042896" w:rsidRDefault="00042896" w:rsidP="002F3A96">
            <w:pPr>
              <w:pStyle w:val="TAH"/>
              <w:rPr>
                <w:ins w:id="112" w:author="Igor Pastushok" w:date="2022-10-10T14:23:00Z"/>
              </w:rPr>
            </w:pPr>
            <w:ins w:id="113" w:author="Igor Pastushok" w:date="2022-10-10T14:23:00Z">
              <w:r>
                <w:t>Application Error</w:t>
              </w:r>
            </w:ins>
          </w:p>
        </w:tc>
        <w:tc>
          <w:tcPr>
            <w:tcW w:w="1205" w:type="dxa"/>
            <w:shd w:val="clear" w:color="auto" w:fill="C0C0C0"/>
            <w:hideMark/>
          </w:tcPr>
          <w:p w14:paraId="30C11BC5" w14:textId="77777777" w:rsidR="00042896" w:rsidRDefault="00042896" w:rsidP="002F3A96">
            <w:pPr>
              <w:pStyle w:val="TAH"/>
              <w:rPr>
                <w:ins w:id="114" w:author="Igor Pastushok" w:date="2022-10-10T14:23:00Z"/>
              </w:rPr>
            </w:pPr>
            <w:ins w:id="115" w:author="Igor Pastushok" w:date="2022-10-10T14:23:00Z">
              <w:r>
                <w:t>HTTP status code</w:t>
              </w:r>
            </w:ins>
          </w:p>
        </w:tc>
        <w:tc>
          <w:tcPr>
            <w:tcW w:w="3595" w:type="dxa"/>
            <w:shd w:val="clear" w:color="auto" w:fill="C0C0C0"/>
            <w:hideMark/>
          </w:tcPr>
          <w:p w14:paraId="7B53294F" w14:textId="77777777" w:rsidR="00042896" w:rsidRDefault="00042896" w:rsidP="002F3A96">
            <w:pPr>
              <w:pStyle w:val="TAH"/>
              <w:rPr>
                <w:ins w:id="116" w:author="Igor Pastushok" w:date="2022-10-10T14:23:00Z"/>
              </w:rPr>
            </w:pPr>
            <w:ins w:id="117" w:author="Igor Pastushok" w:date="2022-10-10T14:23:00Z">
              <w:r>
                <w:t>Description</w:t>
              </w:r>
            </w:ins>
          </w:p>
        </w:tc>
        <w:tc>
          <w:tcPr>
            <w:tcW w:w="1280" w:type="dxa"/>
            <w:shd w:val="clear" w:color="auto" w:fill="C0C0C0"/>
          </w:tcPr>
          <w:p w14:paraId="4064A63F" w14:textId="77777777" w:rsidR="00042896" w:rsidRDefault="00042896" w:rsidP="002F3A96">
            <w:pPr>
              <w:pStyle w:val="TAH"/>
              <w:rPr>
                <w:ins w:id="118" w:author="Igor Pastushok" w:date="2022-10-10T14:23:00Z"/>
              </w:rPr>
            </w:pPr>
            <w:ins w:id="119" w:author="Igor Pastushok" w:date="2022-10-10T14:23:00Z">
              <w:r>
                <w:t>Applicability</w:t>
              </w:r>
            </w:ins>
          </w:p>
        </w:tc>
      </w:tr>
      <w:tr w:rsidR="00042896" w14:paraId="1496B547" w14:textId="77777777" w:rsidTr="00E46882">
        <w:trPr>
          <w:jc w:val="center"/>
          <w:ins w:id="120" w:author="Igor Pastushok" w:date="2022-10-10T14:23:00Z"/>
        </w:trPr>
        <w:tc>
          <w:tcPr>
            <w:tcW w:w="3697" w:type="dxa"/>
          </w:tcPr>
          <w:p w14:paraId="7A86D595" w14:textId="77777777" w:rsidR="00042896" w:rsidRDefault="00042896" w:rsidP="002F3A96">
            <w:pPr>
              <w:pStyle w:val="TAL"/>
              <w:rPr>
                <w:ins w:id="121" w:author="Igor Pastushok" w:date="2022-10-10T14:23:00Z"/>
                <w:noProof/>
                <w:lang w:eastAsia="zh-CN"/>
              </w:rPr>
            </w:pPr>
          </w:p>
        </w:tc>
        <w:tc>
          <w:tcPr>
            <w:tcW w:w="1205" w:type="dxa"/>
          </w:tcPr>
          <w:p w14:paraId="21BCA872" w14:textId="77777777" w:rsidR="00042896" w:rsidRDefault="00042896" w:rsidP="002F3A96">
            <w:pPr>
              <w:pStyle w:val="TAL"/>
              <w:rPr>
                <w:ins w:id="122" w:author="Igor Pastushok" w:date="2022-10-10T14:23:00Z"/>
                <w:lang w:eastAsia="zh-CN"/>
              </w:rPr>
            </w:pPr>
          </w:p>
        </w:tc>
        <w:tc>
          <w:tcPr>
            <w:tcW w:w="3595" w:type="dxa"/>
          </w:tcPr>
          <w:p w14:paraId="5D96E5DE" w14:textId="77777777" w:rsidR="00042896" w:rsidRDefault="00042896" w:rsidP="002F3A96">
            <w:pPr>
              <w:pStyle w:val="TAL"/>
              <w:rPr>
                <w:ins w:id="123" w:author="Igor Pastushok" w:date="2022-10-10T14:23:00Z"/>
              </w:rPr>
            </w:pPr>
          </w:p>
        </w:tc>
        <w:tc>
          <w:tcPr>
            <w:tcW w:w="1280" w:type="dxa"/>
          </w:tcPr>
          <w:p w14:paraId="00FD684B" w14:textId="77777777" w:rsidR="00042896" w:rsidRDefault="00042896" w:rsidP="002F3A96">
            <w:pPr>
              <w:pStyle w:val="TAL"/>
              <w:rPr>
                <w:ins w:id="124" w:author="Igor Pastushok" w:date="2022-10-10T14:23:00Z"/>
              </w:rPr>
            </w:pPr>
          </w:p>
        </w:tc>
      </w:tr>
    </w:tbl>
    <w:p w14:paraId="74B528D3" w14:textId="77777777" w:rsidR="00042896" w:rsidRDefault="00042896" w:rsidP="00042896">
      <w:pPr>
        <w:rPr>
          <w:ins w:id="125" w:author="Igor Pastushok" w:date="2022-10-10T14:23:00Z"/>
        </w:rPr>
      </w:pPr>
    </w:p>
    <w:p w14:paraId="1F672481" w14:textId="77777777" w:rsidR="00FF1BED" w:rsidRDefault="00FF1BED" w:rsidP="00FF1BED">
      <w:pPr>
        <w:rPr>
          <w:lang w:val="x-none"/>
        </w:rPr>
      </w:pPr>
    </w:p>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469452E" w14:textId="77777777" w:rsidR="00581710" w:rsidRDefault="00581710" w:rsidP="00581710">
      <w:pPr>
        <w:pStyle w:val="Heading3"/>
      </w:pPr>
      <w:bookmarkStart w:id="126" w:name="_Toc28009854"/>
      <w:bookmarkStart w:id="127" w:name="_Toc34061974"/>
      <w:bookmarkStart w:id="128" w:name="_Toc36036730"/>
      <w:bookmarkStart w:id="129" w:name="_Toc43284977"/>
      <w:bookmarkStart w:id="130" w:name="_Toc45132756"/>
      <w:bookmarkStart w:id="131" w:name="_Toc51193450"/>
      <w:bookmarkStart w:id="132" w:name="_Toc51760649"/>
      <w:bookmarkStart w:id="133" w:name="_Toc59015099"/>
      <w:bookmarkStart w:id="134" w:name="_Toc59015615"/>
      <w:bookmarkStart w:id="135" w:name="_Toc68165657"/>
      <w:bookmarkStart w:id="136" w:name="_Toc83229753"/>
      <w:bookmarkStart w:id="137" w:name="_Toc90648953"/>
      <w:bookmarkStart w:id="138" w:name="_Toc105593847"/>
      <w:bookmarkStart w:id="139" w:name="_Toc114209561"/>
      <w:r>
        <w:lastRenderedPageBreak/>
        <w:t>8.2.</w:t>
      </w:r>
      <w:r>
        <w:rPr>
          <w:lang w:val="en-IN"/>
        </w:rPr>
        <w:t>5</w:t>
      </w:r>
      <w:r>
        <w:tab/>
        <w:t>Error Handling</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58FB4CD" w14:textId="1376716B" w:rsidR="00581710" w:rsidDel="00364DB0" w:rsidRDefault="00581710" w:rsidP="00581710">
      <w:pPr>
        <w:rPr>
          <w:del w:id="140" w:author="Igor Pastushok" w:date="2022-10-10T14:28:00Z"/>
          <w:lang w:eastAsia="zh-CN"/>
        </w:rPr>
      </w:pPr>
      <w:del w:id="141" w:author="Igor Pastushok" w:date="2022-10-10T14:28:00Z">
        <w:r w:rsidDel="00364DB0">
          <w:rPr>
            <w:lang w:eastAsia="zh-CN"/>
          </w:rPr>
          <w:delText>General error responses are defined in clause 7.7.</w:delText>
        </w:r>
      </w:del>
    </w:p>
    <w:p w14:paraId="3467EB3D" w14:textId="77777777" w:rsidR="00D23EFA" w:rsidRDefault="00D23EFA" w:rsidP="00D23EFA">
      <w:pPr>
        <w:rPr>
          <w:lang w:val="x-none"/>
        </w:rPr>
      </w:pPr>
    </w:p>
    <w:p w14:paraId="11B85788"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802C41C" w14:textId="39FB658A" w:rsidR="00D23EFA" w:rsidRDefault="00D23EFA" w:rsidP="00D23EFA">
      <w:pPr>
        <w:pStyle w:val="Heading4"/>
        <w:rPr>
          <w:ins w:id="142" w:author="Igor Pastushok" w:date="2022-10-10T14:21:00Z"/>
        </w:rPr>
      </w:pPr>
      <w:ins w:id="143" w:author="Igor Pastushok" w:date="2022-10-10T14:22:00Z">
        <w:r>
          <w:rPr>
            <w:lang w:eastAsia="zh-CN"/>
          </w:rPr>
          <w:t>8</w:t>
        </w:r>
      </w:ins>
      <w:ins w:id="144" w:author="Igor Pastushok" w:date="2022-10-10T14:21:00Z">
        <w:r w:rsidRPr="007C1AFD">
          <w:rPr>
            <w:lang w:eastAsia="zh-CN"/>
          </w:rPr>
          <w:t>.</w:t>
        </w:r>
      </w:ins>
      <w:ins w:id="145" w:author="Igor Pastushok" w:date="2022-10-10T14:25:00Z">
        <w:r w:rsidR="006F79FC">
          <w:rPr>
            <w:lang w:eastAsia="zh-CN"/>
          </w:rPr>
          <w:t>2</w:t>
        </w:r>
      </w:ins>
      <w:ins w:id="146" w:author="Igor Pastushok" w:date="2022-10-10T14:21:00Z">
        <w:r w:rsidRPr="007C1AFD">
          <w:rPr>
            <w:lang w:eastAsia="zh-CN"/>
          </w:rPr>
          <w:t>.</w:t>
        </w:r>
      </w:ins>
      <w:ins w:id="147" w:author="Igor Pastushok" w:date="2022-10-10T14:22:00Z">
        <w:r>
          <w:rPr>
            <w:lang w:eastAsia="zh-CN"/>
          </w:rPr>
          <w:t>5</w:t>
        </w:r>
      </w:ins>
      <w:ins w:id="148" w:author="Igor Pastushok" w:date="2022-10-10T14:21:00Z">
        <w:r w:rsidRPr="007C1AFD">
          <w:rPr>
            <w:lang w:eastAsia="zh-CN"/>
          </w:rPr>
          <w:t>.</w:t>
        </w:r>
      </w:ins>
      <w:ins w:id="149" w:author="Igor Pastushok" w:date="2022-10-10T14:22:00Z">
        <w:r>
          <w:rPr>
            <w:lang w:eastAsia="zh-CN"/>
          </w:rPr>
          <w:t>1</w:t>
        </w:r>
      </w:ins>
      <w:ins w:id="150" w:author="Igor Pastushok" w:date="2022-10-10T14:21:00Z">
        <w:r>
          <w:tab/>
          <w:t>General</w:t>
        </w:r>
      </w:ins>
    </w:p>
    <w:p w14:paraId="4D2A5FDB" w14:textId="77777777" w:rsidR="00D23EFA" w:rsidRDefault="00D23EFA" w:rsidP="00D23EFA">
      <w:pPr>
        <w:rPr>
          <w:ins w:id="151" w:author="Igor Pastushok" w:date="2022-10-10T14:21:00Z"/>
        </w:rPr>
      </w:pPr>
      <w:ins w:id="152" w:author="Igor Pastushok" w:date="2022-10-10T14:21:00Z">
        <w:r>
          <w:t>HTTP error handling shall be supported as specified in clause </w:t>
        </w:r>
      </w:ins>
      <w:ins w:id="153" w:author="Igor Pastushok" w:date="2022-10-10T14:22:00Z">
        <w:r>
          <w:t>7</w:t>
        </w:r>
      </w:ins>
      <w:ins w:id="154" w:author="Igor Pastushok" w:date="2022-10-10T14:21:00Z">
        <w:r>
          <w:t>.7.</w:t>
        </w:r>
      </w:ins>
    </w:p>
    <w:p w14:paraId="6DAC2DCC" w14:textId="77777777" w:rsidR="00D23EFA" w:rsidRDefault="00D23EFA" w:rsidP="00D23EFA">
      <w:pPr>
        <w:rPr>
          <w:ins w:id="155" w:author="Igor Pastushok" w:date="2022-10-10T14:21:00Z"/>
        </w:rPr>
      </w:pPr>
      <w:ins w:id="156" w:author="Igor Pastushok" w:date="2022-10-10T14:21:00Z">
        <w:r>
          <w:t>In addition, the requirements in the following clauses shall apply.</w:t>
        </w:r>
      </w:ins>
    </w:p>
    <w:p w14:paraId="0165D1C4" w14:textId="77777777" w:rsidR="00D23EFA" w:rsidRDefault="00D23EFA" w:rsidP="00D23EFA">
      <w:pPr>
        <w:rPr>
          <w:lang w:val="x-none"/>
        </w:rPr>
      </w:pPr>
    </w:p>
    <w:p w14:paraId="3A2CF9FC"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A7F11B6" w14:textId="698EAEF3" w:rsidR="00D23EFA" w:rsidRDefault="00D23EFA" w:rsidP="008957FA">
      <w:pPr>
        <w:pStyle w:val="Heading4"/>
        <w:rPr>
          <w:ins w:id="157" w:author="Igor Pastushok" w:date="2022-10-10T14:21:00Z"/>
        </w:rPr>
      </w:pPr>
      <w:ins w:id="158" w:author="Igor Pastushok" w:date="2022-10-10T14:22:00Z">
        <w:r>
          <w:rPr>
            <w:lang w:eastAsia="zh-CN"/>
          </w:rPr>
          <w:t>8</w:t>
        </w:r>
      </w:ins>
      <w:ins w:id="159" w:author="Igor Pastushok" w:date="2022-10-10T14:21:00Z">
        <w:r w:rsidRPr="007C1AFD">
          <w:rPr>
            <w:lang w:eastAsia="zh-CN"/>
          </w:rPr>
          <w:t>.</w:t>
        </w:r>
      </w:ins>
      <w:ins w:id="160" w:author="Igor Pastushok" w:date="2022-10-10T14:25:00Z">
        <w:r w:rsidR="006F79FC">
          <w:rPr>
            <w:lang w:eastAsia="zh-CN"/>
          </w:rPr>
          <w:t>2</w:t>
        </w:r>
      </w:ins>
      <w:ins w:id="161" w:author="Igor Pastushok" w:date="2022-10-10T14:21:00Z">
        <w:r w:rsidRPr="007C1AFD">
          <w:rPr>
            <w:lang w:eastAsia="zh-CN"/>
          </w:rPr>
          <w:t>.</w:t>
        </w:r>
      </w:ins>
      <w:ins w:id="162" w:author="Igor Pastushok" w:date="2022-10-10T14:22:00Z">
        <w:r>
          <w:rPr>
            <w:lang w:eastAsia="zh-CN"/>
          </w:rPr>
          <w:t>5</w:t>
        </w:r>
      </w:ins>
      <w:ins w:id="163" w:author="Igor Pastushok" w:date="2022-10-10T14:21:00Z">
        <w:r w:rsidRPr="007C1AFD">
          <w:rPr>
            <w:lang w:eastAsia="zh-CN"/>
          </w:rPr>
          <w:t>.</w:t>
        </w:r>
        <w:r w:rsidRPr="009303AB">
          <w:rPr>
            <w:lang w:eastAsia="zh-CN"/>
          </w:rPr>
          <w:t>2</w:t>
        </w:r>
        <w:r>
          <w:tab/>
          <w:t>Protocol Errors</w:t>
        </w:r>
      </w:ins>
    </w:p>
    <w:p w14:paraId="27D75E44" w14:textId="10C350EC" w:rsidR="00D23EFA" w:rsidRDefault="00D23EFA" w:rsidP="00D23EFA">
      <w:pPr>
        <w:rPr>
          <w:ins w:id="164" w:author="Igor Pastushok" w:date="2022-10-10T14:21:00Z"/>
        </w:rPr>
      </w:pPr>
      <w:ins w:id="165" w:author="Igor Pastushok" w:date="2022-10-10T14:21:00Z">
        <w:r>
          <w:rPr>
            <w:lang w:eastAsia="zh-CN"/>
          </w:rPr>
          <w:t xml:space="preserve">In this Release </w:t>
        </w:r>
        <w:r>
          <w:t xml:space="preserve">of the specification, there are no additional protocol errors applicable for the </w:t>
        </w:r>
      </w:ins>
      <w:proofErr w:type="spellStart"/>
      <w:ins w:id="166" w:author="Igor Pastushok" w:date="2022-10-10T14:29:00Z">
        <w:r w:rsidR="0024278B">
          <w:t>CAPIF_Publish_Service_API</w:t>
        </w:r>
      </w:ins>
      <w:proofErr w:type="spellEnd"/>
      <w:ins w:id="167" w:author="Igor Pastushok" w:date="2022-10-10T14:21:00Z">
        <w:r>
          <w:t>.</w:t>
        </w:r>
      </w:ins>
    </w:p>
    <w:p w14:paraId="0C4826CE" w14:textId="77777777" w:rsidR="00D23EFA" w:rsidRDefault="00D23EFA" w:rsidP="00D23EFA">
      <w:pPr>
        <w:rPr>
          <w:lang w:val="x-none"/>
        </w:rPr>
      </w:pPr>
    </w:p>
    <w:p w14:paraId="470566FB"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54C833A" w14:textId="572F4FB0" w:rsidR="00D23EFA" w:rsidRDefault="00D23EFA" w:rsidP="008957FA">
      <w:pPr>
        <w:pStyle w:val="Heading4"/>
        <w:rPr>
          <w:ins w:id="168" w:author="Igor Pastushok" w:date="2022-10-10T14:23:00Z"/>
        </w:rPr>
      </w:pPr>
      <w:ins w:id="169" w:author="Igor Pastushok" w:date="2022-10-10T14:23:00Z">
        <w:r>
          <w:rPr>
            <w:lang w:eastAsia="zh-CN"/>
          </w:rPr>
          <w:t>8</w:t>
        </w:r>
        <w:r w:rsidRPr="007C1AFD">
          <w:rPr>
            <w:lang w:eastAsia="zh-CN"/>
          </w:rPr>
          <w:t>.</w:t>
        </w:r>
      </w:ins>
      <w:ins w:id="170" w:author="Igor Pastushok" w:date="2022-10-10T14:25:00Z">
        <w:r w:rsidR="006F79FC">
          <w:rPr>
            <w:lang w:eastAsia="zh-CN"/>
          </w:rPr>
          <w:t>2</w:t>
        </w:r>
      </w:ins>
      <w:ins w:id="171" w:author="Igor Pastushok" w:date="2022-10-10T14:23:00Z">
        <w:r w:rsidRPr="007C1AFD">
          <w:rPr>
            <w:lang w:eastAsia="zh-CN"/>
          </w:rPr>
          <w:t>.</w:t>
        </w:r>
        <w:r>
          <w:rPr>
            <w:lang w:eastAsia="zh-CN"/>
          </w:rPr>
          <w:t>5</w:t>
        </w:r>
        <w:r w:rsidRPr="007C1AFD">
          <w:rPr>
            <w:lang w:eastAsia="zh-CN"/>
          </w:rPr>
          <w:t>.</w:t>
        </w:r>
        <w:r w:rsidRPr="009303AB">
          <w:rPr>
            <w:lang w:eastAsia="zh-CN"/>
          </w:rPr>
          <w:t>3</w:t>
        </w:r>
        <w:r>
          <w:tab/>
          <w:t>Application Errors</w:t>
        </w:r>
      </w:ins>
    </w:p>
    <w:p w14:paraId="53530BF4" w14:textId="49E1E63B" w:rsidR="00D23EFA" w:rsidRDefault="00D23EFA" w:rsidP="00D23EFA">
      <w:pPr>
        <w:rPr>
          <w:ins w:id="172" w:author="Igor Pastushok" w:date="2022-10-10T14:23:00Z"/>
        </w:rPr>
      </w:pPr>
      <w:ins w:id="173" w:author="Igor Pastushok" w:date="2022-10-10T14:23:00Z">
        <w:r>
          <w:t>The application errors defined for</w:t>
        </w:r>
      </w:ins>
      <w:ins w:id="174" w:author="Igor Pastushok" w:date="2022-10-10T14:32:00Z">
        <w:r w:rsidR="00B91582">
          <w:t xml:space="preserve"> the</w:t>
        </w:r>
      </w:ins>
      <w:ins w:id="175" w:author="Igor Pastushok" w:date="2022-10-10T14:23:00Z">
        <w:r>
          <w:t xml:space="preserve"> </w:t>
        </w:r>
      </w:ins>
      <w:proofErr w:type="spellStart"/>
      <w:ins w:id="176" w:author="Igor Pastushok" w:date="2022-10-10T14:29:00Z">
        <w:r w:rsidR="0024278B">
          <w:t>CAPIF_Publish_Service_API</w:t>
        </w:r>
      </w:ins>
      <w:proofErr w:type="spellEnd"/>
      <w:ins w:id="177" w:author="Igor Pastushok" w:date="2022-10-10T14:23:00Z">
        <w:r>
          <w:t xml:space="preserve"> are listed in table </w:t>
        </w:r>
      </w:ins>
      <w:ins w:id="178" w:author="Igor Pastushok" w:date="2022-10-10T14:29:00Z">
        <w:r w:rsidR="0024278B">
          <w:rPr>
            <w:lang w:eastAsia="zh-CN"/>
          </w:rPr>
          <w:t>8</w:t>
        </w:r>
        <w:r w:rsidR="0024278B" w:rsidRPr="007C1AFD">
          <w:rPr>
            <w:lang w:eastAsia="zh-CN"/>
          </w:rPr>
          <w:t>.</w:t>
        </w:r>
        <w:r w:rsidR="0024278B">
          <w:rPr>
            <w:lang w:eastAsia="zh-CN"/>
          </w:rPr>
          <w:t>2</w:t>
        </w:r>
        <w:r w:rsidR="0024278B" w:rsidRPr="007C1AFD">
          <w:rPr>
            <w:lang w:eastAsia="zh-CN"/>
          </w:rPr>
          <w:t>.</w:t>
        </w:r>
        <w:r w:rsidR="0024278B">
          <w:rPr>
            <w:lang w:eastAsia="zh-CN"/>
          </w:rPr>
          <w:t>5</w:t>
        </w:r>
        <w:r w:rsidR="0024278B" w:rsidRPr="007C1AFD">
          <w:rPr>
            <w:lang w:eastAsia="zh-CN"/>
          </w:rPr>
          <w:t>.</w:t>
        </w:r>
        <w:r w:rsidR="0024278B" w:rsidRPr="009303AB">
          <w:rPr>
            <w:lang w:eastAsia="zh-CN"/>
          </w:rPr>
          <w:t>3</w:t>
        </w:r>
      </w:ins>
      <w:ins w:id="179" w:author="Igor Pastushok" w:date="2022-10-10T14:23:00Z">
        <w:r>
          <w:t>-1.</w:t>
        </w:r>
      </w:ins>
    </w:p>
    <w:p w14:paraId="33FE7F36" w14:textId="7FF4E8E5" w:rsidR="00D23EFA" w:rsidRDefault="00D23EFA" w:rsidP="00D23EFA">
      <w:pPr>
        <w:pStyle w:val="TH"/>
        <w:rPr>
          <w:ins w:id="180" w:author="Igor Pastushok" w:date="2022-10-10T14:23:00Z"/>
        </w:rPr>
      </w:pPr>
      <w:ins w:id="181" w:author="Igor Pastushok" w:date="2022-10-10T14:23:00Z">
        <w:r>
          <w:t>Table </w:t>
        </w:r>
      </w:ins>
      <w:ins w:id="182" w:author="Igor Pastushok" w:date="2022-10-10T14:29:00Z">
        <w:r w:rsidR="0024278B">
          <w:rPr>
            <w:lang w:eastAsia="zh-CN"/>
          </w:rPr>
          <w:t>8</w:t>
        </w:r>
        <w:r w:rsidR="0024278B" w:rsidRPr="007C1AFD">
          <w:rPr>
            <w:lang w:eastAsia="zh-CN"/>
          </w:rPr>
          <w:t>.</w:t>
        </w:r>
        <w:r w:rsidR="0024278B">
          <w:rPr>
            <w:lang w:eastAsia="zh-CN"/>
          </w:rPr>
          <w:t>2</w:t>
        </w:r>
        <w:r w:rsidR="0024278B" w:rsidRPr="007C1AFD">
          <w:rPr>
            <w:lang w:eastAsia="zh-CN"/>
          </w:rPr>
          <w:t>.</w:t>
        </w:r>
        <w:r w:rsidR="0024278B">
          <w:rPr>
            <w:lang w:eastAsia="zh-CN"/>
          </w:rPr>
          <w:t>5</w:t>
        </w:r>
        <w:r w:rsidR="0024278B" w:rsidRPr="007C1AFD">
          <w:rPr>
            <w:lang w:eastAsia="zh-CN"/>
          </w:rPr>
          <w:t>.</w:t>
        </w:r>
        <w:r w:rsidR="0024278B" w:rsidRPr="009303AB">
          <w:rPr>
            <w:lang w:eastAsia="zh-CN"/>
          </w:rPr>
          <w:t>3</w:t>
        </w:r>
      </w:ins>
      <w:ins w:id="183" w:author="Igor Pastushok" w:date="2022-10-10T14:23:00Z">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D23EFA" w14:paraId="45CBD1BF" w14:textId="77777777" w:rsidTr="00E46882">
        <w:trPr>
          <w:jc w:val="center"/>
          <w:ins w:id="184" w:author="Igor Pastushok" w:date="2022-10-10T14:23:00Z"/>
        </w:trPr>
        <w:tc>
          <w:tcPr>
            <w:tcW w:w="3697" w:type="dxa"/>
            <w:shd w:val="clear" w:color="auto" w:fill="C0C0C0"/>
            <w:hideMark/>
          </w:tcPr>
          <w:p w14:paraId="4562FFDA" w14:textId="77777777" w:rsidR="00D23EFA" w:rsidRDefault="00D23EFA" w:rsidP="002F3A96">
            <w:pPr>
              <w:pStyle w:val="TAH"/>
              <w:rPr>
                <w:ins w:id="185" w:author="Igor Pastushok" w:date="2022-10-10T14:23:00Z"/>
              </w:rPr>
            </w:pPr>
            <w:ins w:id="186" w:author="Igor Pastushok" w:date="2022-10-10T14:23:00Z">
              <w:r>
                <w:t>Application Error</w:t>
              </w:r>
            </w:ins>
          </w:p>
        </w:tc>
        <w:tc>
          <w:tcPr>
            <w:tcW w:w="1205" w:type="dxa"/>
            <w:shd w:val="clear" w:color="auto" w:fill="C0C0C0"/>
            <w:hideMark/>
          </w:tcPr>
          <w:p w14:paraId="01FE21BF" w14:textId="77777777" w:rsidR="00D23EFA" w:rsidRDefault="00D23EFA" w:rsidP="002F3A96">
            <w:pPr>
              <w:pStyle w:val="TAH"/>
              <w:rPr>
                <w:ins w:id="187" w:author="Igor Pastushok" w:date="2022-10-10T14:23:00Z"/>
              </w:rPr>
            </w:pPr>
            <w:ins w:id="188" w:author="Igor Pastushok" w:date="2022-10-10T14:23:00Z">
              <w:r>
                <w:t>HTTP status code</w:t>
              </w:r>
            </w:ins>
          </w:p>
        </w:tc>
        <w:tc>
          <w:tcPr>
            <w:tcW w:w="3595" w:type="dxa"/>
            <w:shd w:val="clear" w:color="auto" w:fill="C0C0C0"/>
            <w:hideMark/>
          </w:tcPr>
          <w:p w14:paraId="0D613DCF" w14:textId="77777777" w:rsidR="00D23EFA" w:rsidRDefault="00D23EFA" w:rsidP="002F3A96">
            <w:pPr>
              <w:pStyle w:val="TAH"/>
              <w:rPr>
                <w:ins w:id="189" w:author="Igor Pastushok" w:date="2022-10-10T14:23:00Z"/>
              </w:rPr>
            </w:pPr>
            <w:ins w:id="190" w:author="Igor Pastushok" w:date="2022-10-10T14:23:00Z">
              <w:r>
                <w:t>Description</w:t>
              </w:r>
            </w:ins>
          </w:p>
        </w:tc>
        <w:tc>
          <w:tcPr>
            <w:tcW w:w="1280" w:type="dxa"/>
            <w:shd w:val="clear" w:color="auto" w:fill="C0C0C0"/>
          </w:tcPr>
          <w:p w14:paraId="668CE220" w14:textId="77777777" w:rsidR="00D23EFA" w:rsidRDefault="00D23EFA" w:rsidP="002F3A96">
            <w:pPr>
              <w:pStyle w:val="TAH"/>
              <w:rPr>
                <w:ins w:id="191" w:author="Igor Pastushok" w:date="2022-10-10T14:23:00Z"/>
              </w:rPr>
            </w:pPr>
            <w:ins w:id="192" w:author="Igor Pastushok" w:date="2022-10-10T14:23:00Z">
              <w:r>
                <w:t>Applicability</w:t>
              </w:r>
            </w:ins>
          </w:p>
        </w:tc>
      </w:tr>
      <w:tr w:rsidR="00D23EFA" w14:paraId="76F15F57" w14:textId="77777777" w:rsidTr="00E46882">
        <w:trPr>
          <w:jc w:val="center"/>
          <w:ins w:id="193" w:author="Igor Pastushok" w:date="2022-10-10T14:23:00Z"/>
        </w:trPr>
        <w:tc>
          <w:tcPr>
            <w:tcW w:w="3697" w:type="dxa"/>
          </w:tcPr>
          <w:p w14:paraId="373A6A59" w14:textId="77777777" w:rsidR="00D23EFA" w:rsidRDefault="00D23EFA" w:rsidP="002F3A96">
            <w:pPr>
              <w:pStyle w:val="TAL"/>
              <w:rPr>
                <w:ins w:id="194" w:author="Igor Pastushok" w:date="2022-10-10T14:23:00Z"/>
                <w:noProof/>
                <w:lang w:eastAsia="zh-CN"/>
              </w:rPr>
            </w:pPr>
          </w:p>
        </w:tc>
        <w:tc>
          <w:tcPr>
            <w:tcW w:w="1205" w:type="dxa"/>
          </w:tcPr>
          <w:p w14:paraId="570EA9A1" w14:textId="77777777" w:rsidR="00D23EFA" w:rsidRDefault="00D23EFA" w:rsidP="002F3A96">
            <w:pPr>
              <w:pStyle w:val="TAL"/>
              <w:rPr>
                <w:ins w:id="195" w:author="Igor Pastushok" w:date="2022-10-10T14:23:00Z"/>
                <w:lang w:eastAsia="zh-CN"/>
              </w:rPr>
            </w:pPr>
          </w:p>
        </w:tc>
        <w:tc>
          <w:tcPr>
            <w:tcW w:w="3595" w:type="dxa"/>
          </w:tcPr>
          <w:p w14:paraId="688E6266" w14:textId="77777777" w:rsidR="00D23EFA" w:rsidRDefault="00D23EFA" w:rsidP="002F3A96">
            <w:pPr>
              <w:pStyle w:val="TAL"/>
              <w:rPr>
                <w:ins w:id="196" w:author="Igor Pastushok" w:date="2022-10-10T14:23:00Z"/>
              </w:rPr>
            </w:pPr>
          </w:p>
        </w:tc>
        <w:tc>
          <w:tcPr>
            <w:tcW w:w="1280" w:type="dxa"/>
          </w:tcPr>
          <w:p w14:paraId="3961C5E3" w14:textId="77777777" w:rsidR="00D23EFA" w:rsidRDefault="00D23EFA" w:rsidP="002F3A96">
            <w:pPr>
              <w:pStyle w:val="TAL"/>
              <w:rPr>
                <w:ins w:id="197" w:author="Igor Pastushok" w:date="2022-10-10T14:23:00Z"/>
              </w:rPr>
            </w:pPr>
          </w:p>
        </w:tc>
      </w:tr>
    </w:tbl>
    <w:p w14:paraId="24E3908E" w14:textId="77777777" w:rsidR="00D23EFA" w:rsidRDefault="00D23EFA" w:rsidP="00D23EFA">
      <w:pPr>
        <w:rPr>
          <w:ins w:id="198" w:author="Igor Pastushok" w:date="2022-10-10T14:23:00Z"/>
        </w:rPr>
      </w:pPr>
    </w:p>
    <w:p w14:paraId="6DA0D65A" w14:textId="77777777" w:rsidR="00CF00D4" w:rsidRDefault="00CF00D4" w:rsidP="00CF00D4">
      <w:pPr>
        <w:rPr>
          <w:lang w:val="x-none"/>
        </w:rPr>
      </w:pPr>
    </w:p>
    <w:p w14:paraId="4E4C34E7" w14:textId="77777777" w:rsidR="00CF00D4" w:rsidRPr="00C21836" w:rsidRDefault="00CF00D4" w:rsidP="00CF00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7CA3D55" w14:textId="77777777" w:rsidR="00C354E7" w:rsidRDefault="00C354E7" w:rsidP="00C354E7">
      <w:pPr>
        <w:pStyle w:val="Heading3"/>
      </w:pPr>
      <w:bookmarkStart w:id="199" w:name="_Toc28009890"/>
      <w:bookmarkStart w:id="200" w:name="_Toc34062010"/>
      <w:bookmarkStart w:id="201" w:name="_Toc36036766"/>
      <w:bookmarkStart w:id="202" w:name="_Toc43285014"/>
      <w:bookmarkStart w:id="203" w:name="_Toc45132793"/>
      <w:bookmarkStart w:id="204" w:name="_Toc51193487"/>
      <w:bookmarkStart w:id="205" w:name="_Toc51760686"/>
      <w:bookmarkStart w:id="206" w:name="_Toc59015136"/>
      <w:bookmarkStart w:id="207" w:name="_Toc59015652"/>
      <w:bookmarkStart w:id="208" w:name="_Toc68165694"/>
      <w:bookmarkStart w:id="209" w:name="_Toc83229790"/>
      <w:bookmarkStart w:id="210" w:name="_Toc90648990"/>
      <w:bookmarkStart w:id="211" w:name="_Toc105593884"/>
      <w:bookmarkStart w:id="212" w:name="_Toc114209598"/>
      <w:r>
        <w:t>8.3.</w:t>
      </w:r>
      <w:r>
        <w:rPr>
          <w:lang w:val="en-IN"/>
        </w:rPr>
        <w:t>5</w:t>
      </w:r>
      <w:r>
        <w:tab/>
        <w:t>Error Handling</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49FBE39" w14:textId="2F786BA3" w:rsidR="00C354E7" w:rsidDel="00D5124F" w:rsidRDefault="00C354E7" w:rsidP="00C354E7">
      <w:pPr>
        <w:rPr>
          <w:del w:id="213" w:author="Igor Pastushok" w:date="2022-10-10T14:30:00Z"/>
          <w:lang w:eastAsia="zh-CN"/>
        </w:rPr>
      </w:pPr>
      <w:del w:id="214" w:author="Igor Pastushok" w:date="2022-10-10T14:30:00Z">
        <w:r w:rsidDel="00D5124F">
          <w:rPr>
            <w:lang w:eastAsia="zh-CN"/>
          </w:rPr>
          <w:delText>General error responses are defined in clause 7.7.</w:delText>
        </w:r>
      </w:del>
    </w:p>
    <w:p w14:paraId="492D6C7B" w14:textId="77777777" w:rsidR="00D23EFA" w:rsidRDefault="00D23EFA" w:rsidP="00D23EFA">
      <w:pPr>
        <w:rPr>
          <w:lang w:val="x-none"/>
        </w:rPr>
      </w:pPr>
    </w:p>
    <w:p w14:paraId="6EA77CCD"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A6BC7AC" w14:textId="58309CC2" w:rsidR="00D23EFA" w:rsidRDefault="00D5124F" w:rsidP="00D23EFA">
      <w:pPr>
        <w:pStyle w:val="Heading4"/>
        <w:rPr>
          <w:ins w:id="215" w:author="Igor Pastushok" w:date="2022-10-10T14:21:00Z"/>
        </w:rPr>
      </w:pPr>
      <w:ins w:id="216" w:author="Igor Pastushok" w:date="2022-10-10T14:29:00Z">
        <w:r>
          <w:t>8.3.</w:t>
        </w:r>
        <w:r>
          <w:rPr>
            <w:lang w:val="en-IN"/>
          </w:rPr>
          <w:t>5</w:t>
        </w:r>
      </w:ins>
      <w:ins w:id="217" w:author="Igor Pastushok" w:date="2022-10-10T14:21:00Z">
        <w:r w:rsidR="00D23EFA" w:rsidRPr="007C1AFD">
          <w:rPr>
            <w:lang w:eastAsia="zh-CN"/>
          </w:rPr>
          <w:t>.</w:t>
        </w:r>
      </w:ins>
      <w:ins w:id="218" w:author="Igor Pastushok" w:date="2022-10-10T14:22:00Z">
        <w:r w:rsidR="00D23EFA">
          <w:rPr>
            <w:lang w:eastAsia="zh-CN"/>
          </w:rPr>
          <w:t>1</w:t>
        </w:r>
      </w:ins>
      <w:ins w:id="219" w:author="Igor Pastushok" w:date="2022-10-10T14:21:00Z">
        <w:r w:rsidR="00D23EFA">
          <w:tab/>
          <w:t>General</w:t>
        </w:r>
      </w:ins>
    </w:p>
    <w:p w14:paraId="03D7ED6D" w14:textId="77777777" w:rsidR="00D23EFA" w:rsidRDefault="00D23EFA" w:rsidP="00D23EFA">
      <w:pPr>
        <w:rPr>
          <w:ins w:id="220" w:author="Igor Pastushok" w:date="2022-10-10T14:21:00Z"/>
        </w:rPr>
      </w:pPr>
      <w:ins w:id="221" w:author="Igor Pastushok" w:date="2022-10-10T14:21:00Z">
        <w:r>
          <w:t>HTTP error handling shall be supported as specified in clause </w:t>
        </w:r>
      </w:ins>
      <w:ins w:id="222" w:author="Igor Pastushok" w:date="2022-10-10T14:22:00Z">
        <w:r>
          <w:t>7</w:t>
        </w:r>
      </w:ins>
      <w:ins w:id="223" w:author="Igor Pastushok" w:date="2022-10-10T14:21:00Z">
        <w:r>
          <w:t>.7.</w:t>
        </w:r>
      </w:ins>
    </w:p>
    <w:p w14:paraId="0DBC1D35" w14:textId="77777777" w:rsidR="00D23EFA" w:rsidRDefault="00D23EFA" w:rsidP="00D23EFA">
      <w:pPr>
        <w:rPr>
          <w:ins w:id="224" w:author="Igor Pastushok" w:date="2022-10-10T14:21:00Z"/>
        </w:rPr>
      </w:pPr>
      <w:ins w:id="225" w:author="Igor Pastushok" w:date="2022-10-10T14:21:00Z">
        <w:r>
          <w:t>In addition, the requirements in the following clauses shall apply.</w:t>
        </w:r>
      </w:ins>
    </w:p>
    <w:p w14:paraId="04B92CFC" w14:textId="77777777" w:rsidR="00D23EFA" w:rsidRDefault="00D23EFA" w:rsidP="00D23EFA">
      <w:pPr>
        <w:rPr>
          <w:lang w:val="x-none"/>
        </w:rPr>
      </w:pPr>
    </w:p>
    <w:p w14:paraId="4EFF71E6"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8C160CB" w14:textId="2B648515" w:rsidR="00D23EFA" w:rsidRDefault="00D5124F" w:rsidP="008957FA">
      <w:pPr>
        <w:pStyle w:val="Heading4"/>
        <w:rPr>
          <w:ins w:id="226" w:author="Igor Pastushok" w:date="2022-10-10T14:21:00Z"/>
        </w:rPr>
      </w:pPr>
      <w:ins w:id="227" w:author="Igor Pastushok" w:date="2022-10-10T14:29:00Z">
        <w:r>
          <w:lastRenderedPageBreak/>
          <w:t>8.3.</w:t>
        </w:r>
        <w:r>
          <w:rPr>
            <w:lang w:val="en-IN"/>
          </w:rPr>
          <w:t>5</w:t>
        </w:r>
      </w:ins>
      <w:ins w:id="228" w:author="Igor Pastushok" w:date="2022-10-10T14:21:00Z">
        <w:r w:rsidR="00D23EFA" w:rsidRPr="007C1AFD">
          <w:rPr>
            <w:lang w:eastAsia="zh-CN"/>
          </w:rPr>
          <w:t>.</w:t>
        </w:r>
        <w:r w:rsidR="00D23EFA" w:rsidRPr="009303AB">
          <w:rPr>
            <w:lang w:eastAsia="zh-CN"/>
          </w:rPr>
          <w:t>2</w:t>
        </w:r>
        <w:r w:rsidR="00D23EFA">
          <w:tab/>
          <w:t>Protocol Errors</w:t>
        </w:r>
      </w:ins>
    </w:p>
    <w:p w14:paraId="6DAB1639" w14:textId="2B2B6A6E" w:rsidR="00D23EFA" w:rsidRDefault="00D23EFA" w:rsidP="00D23EFA">
      <w:pPr>
        <w:rPr>
          <w:ins w:id="229" w:author="Igor Pastushok" w:date="2022-10-10T14:21:00Z"/>
        </w:rPr>
      </w:pPr>
      <w:ins w:id="230" w:author="Igor Pastushok" w:date="2022-10-10T14:21:00Z">
        <w:r>
          <w:rPr>
            <w:lang w:eastAsia="zh-CN"/>
          </w:rPr>
          <w:t xml:space="preserve">In this Release </w:t>
        </w:r>
        <w:r>
          <w:t xml:space="preserve">of the specification, there are no additional protocol errors applicable for the </w:t>
        </w:r>
      </w:ins>
      <w:bookmarkStart w:id="231" w:name="_Hlk506370798"/>
      <w:proofErr w:type="spellStart"/>
      <w:ins w:id="232" w:author="Igor Pastushok" w:date="2022-10-10T14:30:00Z">
        <w:r w:rsidR="00784598">
          <w:t>CAPIF_Events_API</w:t>
        </w:r>
      </w:ins>
      <w:bookmarkEnd w:id="231"/>
      <w:proofErr w:type="spellEnd"/>
      <w:ins w:id="233" w:author="Igor Pastushok" w:date="2022-10-10T14:21:00Z">
        <w:r>
          <w:t>.</w:t>
        </w:r>
      </w:ins>
    </w:p>
    <w:p w14:paraId="578077AD" w14:textId="77777777" w:rsidR="00D23EFA" w:rsidRDefault="00D23EFA" w:rsidP="00D23EFA">
      <w:pPr>
        <w:rPr>
          <w:lang w:val="x-none"/>
        </w:rPr>
      </w:pPr>
    </w:p>
    <w:p w14:paraId="767C0222"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6ACDD6" w14:textId="783E1FD6" w:rsidR="00D23EFA" w:rsidRDefault="00D5124F" w:rsidP="008957FA">
      <w:pPr>
        <w:pStyle w:val="Heading4"/>
        <w:rPr>
          <w:ins w:id="234" w:author="Igor Pastushok" w:date="2022-10-10T14:23:00Z"/>
        </w:rPr>
      </w:pPr>
      <w:ins w:id="235" w:author="Igor Pastushok" w:date="2022-10-10T14:29:00Z">
        <w:r>
          <w:t>8.3.</w:t>
        </w:r>
        <w:r>
          <w:rPr>
            <w:lang w:val="en-IN"/>
          </w:rPr>
          <w:t>5</w:t>
        </w:r>
      </w:ins>
      <w:ins w:id="236" w:author="Igor Pastushok" w:date="2022-10-10T14:23:00Z">
        <w:r w:rsidR="00D23EFA" w:rsidRPr="007C1AFD">
          <w:rPr>
            <w:lang w:eastAsia="zh-CN"/>
          </w:rPr>
          <w:t>.</w:t>
        </w:r>
        <w:r w:rsidR="00D23EFA" w:rsidRPr="009303AB">
          <w:rPr>
            <w:lang w:eastAsia="zh-CN"/>
          </w:rPr>
          <w:t>3</w:t>
        </w:r>
        <w:r w:rsidR="00D23EFA">
          <w:tab/>
          <w:t>Application Errors</w:t>
        </w:r>
      </w:ins>
    </w:p>
    <w:p w14:paraId="32674B68" w14:textId="71AE3466" w:rsidR="00D23EFA" w:rsidRDefault="00D23EFA" w:rsidP="00D23EFA">
      <w:pPr>
        <w:rPr>
          <w:ins w:id="237" w:author="Igor Pastushok" w:date="2022-10-10T14:23:00Z"/>
        </w:rPr>
      </w:pPr>
      <w:ins w:id="238" w:author="Igor Pastushok" w:date="2022-10-10T14:23:00Z">
        <w:r>
          <w:t xml:space="preserve">The application errors defined for </w:t>
        </w:r>
      </w:ins>
      <w:ins w:id="239" w:author="Igor Pastushok" w:date="2022-10-10T14:32:00Z">
        <w:r w:rsidR="00B91582">
          <w:t xml:space="preserve">the </w:t>
        </w:r>
      </w:ins>
      <w:proofErr w:type="spellStart"/>
      <w:ins w:id="240" w:author="Igor Pastushok" w:date="2022-10-10T14:30:00Z">
        <w:r w:rsidR="00784598">
          <w:t>CAPIF_Events_API</w:t>
        </w:r>
      </w:ins>
      <w:proofErr w:type="spellEnd"/>
      <w:ins w:id="241" w:author="Igor Pastushok" w:date="2022-10-10T14:23:00Z">
        <w:r>
          <w:t xml:space="preserve"> are listed in table </w:t>
        </w:r>
      </w:ins>
      <w:ins w:id="242" w:author="Igor Pastushok" w:date="2022-10-10T14:30:00Z">
        <w:r w:rsidR="00784598">
          <w:t>8.3.</w:t>
        </w:r>
        <w:r w:rsidR="00784598">
          <w:rPr>
            <w:lang w:val="en-IN"/>
          </w:rPr>
          <w:t>5</w:t>
        </w:r>
        <w:r w:rsidR="00784598" w:rsidRPr="007C1AFD">
          <w:rPr>
            <w:lang w:eastAsia="zh-CN"/>
          </w:rPr>
          <w:t>.</w:t>
        </w:r>
        <w:r w:rsidR="00784598" w:rsidRPr="009303AB">
          <w:rPr>
            <w:lang w:eastAsia="zh-CN"/>
          </w:rPr>
          <w:t>3</w:t>
        </w:r>
      </w:ins>
      <w:ins w:id="243" w:author="Igor Pastushok" w:date="2022-10-10T14:23:00Z">
        <w:r>
          <w:t>-1.</w:t>
        </w:r>
      </w:ins>
    </w:p>
    <w:p w14:paraId="3FC4A541" w14:textId="2BF5FC57" w:rsidR="00D23EFA" w:rsidRDefault="00D23EFA" w:rsidP="00D23EFA">
      <w:pPr>
        <w:pStyle w:val="TH"/>
        <w:rPr>
          <w:ins w:id="244" w:author="Igor Pastushok" w:date="2022-10-10T14:23:00Z"/>
        </w:rPr>
      </w:pPr>
      <w:ins w:id="245" w:author="Igor Pastushok" w:date="2022-10-10T14:23:00Z">
        <w:r>
          <w:t>Table </w:t>
        </w:r>
      </w:ins>
      <w:ins w:id="246" w:author="Igor Pastushok" w:date="2022-10-10T14:30:00Z">
        <w:r w:rsidR="00784598">
          <w:t>8.3.</w:t>
        </w:r>
        <w:r w:rsidR="00784598">
          <w:rPr>
            <w:lang w:val="en-IN"/>
          </w:rPr>
          <w:t>5</w:t>
        </w:r>
        <w:r w:rsidR="00784598" w:rsidRPr="007C1AFD">
          <w:rPr>
            <w:lang w:eastAsia="zh-CN"/>
          </w:rPr>
          <w:t>.</w:t>
        </w:r>
        <w:r w:rsidR="00784598" w:rsidRPr="009303AB">
          <w:rPr>
            <w:lang w:eastAsia="zh-CN"/>
          </w:rPr>
          <w:t>3</w:t>
        </w:r>
      </w:ins>
      <w:ins w:id="247" w:author="Igor Pastushok" w:date="2022-10-10T14:23:00Z">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D23EFA" w14:paraId="0BD1B6E8" w14:textId="77777777" w:rsidTr="00E46882">
        <w:trPr>
          <w:jc w:val="center"/>
          <w:ins w:id="248" w:author="Igor Pastushok" w:date="2022-10-10T14:23:00Z"/>
        </w:trPr>
        <w:tc>
          <w:tcPr>
            <w:tcW w:w="3697" w:type="dxa"/>
            <w:shd w:val="clear" w:color="auto" w:fill="C0C0C0"/>
            <w:hideMark/>
          </w:tcPr>
          <w:p w14:paraId="76048B99" w14:textId="77777777" w:rsidR="00D23EFA" w:rsidRDefault="00D23EFA" w:rsidP="002F3A96">
            <w:pPr>
              <w:pStyle w:val="TAH"/>
              <w:rPr>
                <w:ins w:id="249" w:author="Igor Pastushok" w:date="2022-10-10T14:23:00Z"/>
              </w:rPr>
            </w:pPr>
            <w:ins w:id="250" w:author="Igor Pastushok" w:date="2022-10-10T14:23:00Z">
              <w:r>
                <w:t>Application Error</w:t>
              </w:r>
            </w:ins>
          </w:p>
        </w:tc>
        <w:tc>
          <w:tcPr>
            <w:tcW w:w="1205" w:type="dxa"/>
            <w:shd w:val="clear" w:color="auto" w:fill="C0C0C0"/>
            <w:hideMark/>
          </w:tcPr>
          <w:p w14:paraId="276C5662" w14:textId="77777777" w:rsidR="00D23EFA" w:rsidRDefault="00D23EFA" w:rsidP="002F3A96">
            <w:pPr>
              <w:pStyle w:val="TAH"/>
              <w:rPr>
                <w:ins w:id="251" w:author="Igor Pastushok" w:date="2022-10-10T14:23:00Z"/>
              </w:rPr>
            </w:pPr>
            <w:ins w:id="252" w:author="Igor Pastushok" w:date="2022-10-10T14:23:00Z">
              <w:r>
                <w:t>HTTP status code</w:t>
              </w:r>
            </w:ins>
          </w:p>
        </w:tc>
        <w:tc>
          <w:tcPr>
            <w:tcW w:w="3595" w:type="dxa"/>
            <w:shd w:val="clear" w:color="auto" w:fill="C0C0C0"/>
            <w:hideMark/>
          </w:tcPr>
          <w:p w14:paraId="023AB35D" w14:textId="77777777" w:rsidR="00D23EFA" w:rsidRDefault="00D23EFA" w:rsidP="002F3A96">
            <w:pPr>
              <w:pStyle w:val="TAH"/>
              <w:rPr>
                <w:ins w:id="253" w:author="Igor Pastushok" w:date="2022-10-10T14:23:00Z"/>
              </w:rPr>
            </w:pPr>
            <w:ins w:id="254" w:author="Igor Pastushok" w:date="2022-10-10T14:23:00Z">
              <w:r>
                <w:t>Description</w:t>
              </w:r>
            </w:ins>
          </w:p>
        </w:tc>
        <w:tc>
          <w:tcPr>
            <w:tcW w:w="1280" w:type="dxa"/>
            <w:shd w:val="clear" w:color="auto" w:fill="C0C0C0"/>
          </w:tcPr>
          <w:p w14:paraId="20FFAE62" w14:textId="77777777" w:rsidR="00D23EFA" w:rsidRDefault="00D23EFA" w:rsidP="002F3A96">
            <w:pPr>
              <w:pStyle w:val="TAH"/>
              <w:rPr>
                <w:ins w:id="255" w:author="Igor Pastushok" w:date="2022-10-10T14:23:00Z"/>
              </w:rPr>
            </w:pPr>
            <w:ins w:id="256" w:author="Igor Pastushok" w:date="2022-10-10T14:23:00Z">
              <w:r>
                <w:t>Applicability</w:t>
              </w:r>
            </w:ins>
          </w:p>
        </w:tc>
      </w:tr>
      <w:tr w:rsidR="00D23EFA" w14:paraId="5C47A790" w14:textId="77777777" w:rsidTr="00E46882">
        <w:trPr>
          <w:jc w:val="center"/>
          <w:ins w:id="257" w:author="Igor Pastushok" w:date="2022-10-10T14:23:00Z"/>
        </w:trPr>
        <w:tc>
          <w:tcPr>
            <w:tcW w:w="3697" w:type="dxa"/>
          </w:tcPr>
          <w:p w14:paraId="07628979" w14:textId="77777777" w:rsidR="00D23EFA" w:rsidRDefault="00D23EFA" w:rsidP="002F3A96">
            <w:pPr>
              <w:pStyle w:val="TAL"/>
              <w:rPr>
                <w:ins w:id="258" w:author="Igor Pastushok" w:date="2022-10-10T14:23:00Z"/>
                <w:noProof/>
                <w:lang w:eastAsia="zh-CN"/>
              </w:rPr>
            </w:pPr>
          </w:p>
        </w:tc>
        <w:tc>
          <w:tcPr>
            <w:tcW w:w="1205" w:type="dxa"/>
          </w:tcPr>
          <w:p w14:paraId="6A409A5B" w14:textId="77777777" w:rsidR="00D23EFA" w:rsidRDefault="00D23EFA" w:rsidP="002F3A96">
            <w:pPr>
              <w:pStyle w:val="TAL"/>
              <w:rPr>
                <w:ins w:id="259" w:author="Igor Pastushok" w:date="2022-10-10T14:23:00Z"/>
                <w:lang w:eastAsia="zh-CN"/>
              </w:rPr>
            </w:pPr>
          </w:p>
        </w:tc>
        <w:tc>
          <w:tcPr>
            <w:tcW w:w="3595" w:type="dxa"/>
          </w:tcPr>
          <w:p w14:paraId="4B6E8620" w14:textId="77777777" w:rsidR="00D23EFA" w:rsidRDefault="00D23EFA" w:rsidP="002F3A96">
            <w:pPr>
              <w:pStyle w:val="TAL"/>
              <w:rPr>
                <w:ins w:id="260" w:author="Igor Pastushok" w:date="2022-10-10T14:23:00Z"/>
              </w:rPr>
            </w:pPr>
          </w:p>
        </w:tc>
        <w:tc>
          <w:tcPr>
            <w:tcW w:w="1280" w:type="dxa"/>
          </w:tcPr>
          <w:p w14:paraId="6A1C5722" w14:textId="77777777" w:rsidR="00D23EFA" w:rsidRDefault="00D23EFA" w:rsidP="002F3A96">
            <w:pPr>
              <w:pStyle w:val="TAL"/>
              <w:rPr>
                <w:ins w:id="261" w:author="Igor Pastushok" w:date="2022-10-10T14:23:00Z"/>
              </w:rPr>
            </w:pPr>
          </w:p>
        </w:tc>
      </w:tr>
    </w:tbl>
    <w:p w14:paraId="43F434F3" w14:textId="77777777" w:rsidR="00D23EFA" w:rsidRDefault="00D23EFA" w:rsidP="00D23EFA">
      <w:pPr>
        <w:rPr>
          <w:ins w:id="262" w:author="Igor Pastushok" w:date="2022-10-10T14:23:00Z"/>
        </w:rPr>
      </w:pPr>
    </w:p>
    <w:p w14:paraId="5C967408" w14:textId="77777777" w:rsidR="00CF00D4" w:rsidRDefault="00CF00D4" w:rsidP="00CF00D4">
      <w:pPr>
        <w:rPr>
          <w:lang w:val="x-none"/>
        </w:rPr>
      </w:pPr>
    </w:p>
    <w:p w14:paraId="12EE4940" w14:textId="77777777" w:rsidR="00CF00D4" w:rsidRPr="00C21836" w:rsidRDefault="00CF00D4" w:rsidP="00CF00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253906C" w14:textId="77777777" w:rsidR="00F77B83" w:rsidRDefault="00F77B83" w:rsidP="00F77B83">
      <w:pPr>
        <w:pStyle w:val="Heading3"/>
      </w:pPr>
      <w:bookmarkStart w:id="263" w:name="_Toc28009928"/>
      <w:bookmarkStart w:id="264" w:name="_Toc34062048"/>
      <w:bookmarkStart w:id="265" w:name="_Toc36036804"/>
      <w:bookmarkStart w:id="266" w:name="_Toc43285052"/>
      <w:bookmarkStart w:id="267" w:name="_Toc45132831"/>
      <w:bookmarkStart w:id="268" w:name="_Toc51193525"/>
      <w:bookmarkStart w:id="269" w:name="_Toc51760724"/>
      <w:bookmarkStart w:id="270" w:name="_Toc59015174"/>
      <w:bookmarkStart w:id="271" w:name="_Toc59015690"/>
      <w:bookmarkStart w:id="272" w:name="_Toc68165732"/>
      <w:bookmarkStart w:id="273" w:name="_Toc83229828"/>
      <w:bookmarkStart w:id="274" w:name="_Toc90649028"/>
      <w:bookmarkStart w:id="275" w:name="_Toc105593924"/>
      <w:bookmarkStart w:id="276" w:name="_Toc114209638"/>
      <w:r>
        <w:t>8.4.</w:t>
      </w:r>
      <w:r>
        <w:rPr>
          <w:lang w:val="en-IN"/>
        </w:rPr>
        <w:t>5</w:t>
      </w:r>
      <w:r>
        <w:tab/>
        <w:t>Error Handling</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AD84119" w14:textId="492D9B95" w:rsidR="00F77B83" w:rsidDel="00CE3E9F" w:rsidRDefault="00F77B83" w:rsidP="00F77B83">
      <w:pPr>
        <w:rPr>
          <w:del w:id="277" w:author="Igor Pastushok" w:date="2022-10-10T14:31:00Z"/>
          <w:lang w:eastAsia="zh-CN"/>
        </w:rPr>
      </w:pPr>
      <w:del w:id="278" w:author="Igor Pastushok" w:date="2022-10-10T14:31:00Z">
        <w:r w:rsidDel="00CE3E9F">
          <w:rPr>
            <w:lang w:eastAsia="zh-CN"/>
          </w:rPr>
          <w:delText>General error responses are defined in clause 7.7.</w:delText>
        </w:r>
      </w:del>
    </w:p>
    <w:p w14:paraId="0AA02EDD" w14:textId="77777777" w:rsidR="00D23EFA" w:rsidRDefault="00D23EFA" w:rsidP="00D23EFA">
      <w:pPr>
        <w:rPr>
          <w:lang w:val="x-none"/>
        </w:rPr>
      </w:pPr>
    </w:p>
    <w:p w14:paraId="3E328CEE"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4556C97" w14:textId="611CBDE2" w:rsidR="00D23EFA" w:rsidRDefault="00CE3E9F" w:rsidP="00D23EFA">
      <w:pPr>
        <w:pStyle w:val="Heading4"/>
        <w:rPr>
          <w:ins w:id="279" w:author="Igor Pastushok" w:date="2022-10-10T14:21:00Z"/>
        </w:rPr>
      </w:pPr>
      <w:ins w:id="280" w:author="Igor Pastushok" w:date="2022-10-10T14:31:00Z">
        <w:r>
          <w:t>8.4.</w:t>
        </w:r>
        <w:r>
          <w:rPr>
            <w:lang w:val="en-IN"/>
          </w:rPr>
          <w:t>5</w:t>
        </w:r>
      </w:ins>
      <w:ins w:id="281" w:author="Igor Pastushok" w:date="2022-10-10T14:21:00Z">
        <w:r w:rsidR="00D23EFA" w:rsidRPr="007C1AFD">
          <w:rPr>
            <w:lang w:eastAsia="zh-CN"/>
          </w:rPr>
          <w:t>.</w:t>
        </w:r>
      </w:ins>
      <w:ins w:id="282" w:author="Igor Pastushok" w:date="2022-10-10T14:22:00Z">
        <w:r w:rsidR="00D23EFA">
          <w:rPr>
            <w:lang w:eastAsia="zh-CN"/>
          </w:rPr>
          <w:t>1</w:t>
        </w:r>
      </w:ins>
      <w:ins w:id="283" w:author="Igor Pastushok" w:date="2022-10-10T14:21:00Z">
        <w:r w:rsidR="00D23EFA">
          <w:tab/>
          <w:t>General</w:t>
        </w:r>
      </w:ins>
    </w:p>
    <w:p w14:paraId="4C33A66F" w14:textId="77777777" w:rsidR="00D23EFA" w:rsidRDefault="00D23EFA" w:rsidP="00D23EFA">
      <w:pPr>
        <w:rPr>
          <w:ins w:id="284" w:author="Igor Pastushok" w:date="2022-10-10T14:21:00Z"/>
        </w:rPr>
      </w:pPr>
      <w:ins w:id="285" w:author="Igor Pastushok" w:date="2022-10-10T14:21:00Z">
        <w:r>
          <w:t>HTTP error handling shall be supported as specified in clause </w:t>
        </w:r>
      </w:ins>
      <w:ins w:id="286" w:author="Igor Pastushok" w:date="2022-10-10T14:22:00Z">
        <w:r>
          <w:t>7</w:t>
        </w:r>
      </w:ins>
      <w:ins w:id="287" w:author="Igor Pastushok" w:date="2022-10-10T14:21:00Z">
        <w:r>
          <w:t>.7.</w:t>
        </w:r>
      </w:ins>
    </w:p>
    <w:p w14:paraId="7484D866" w14:textId="77777777" w:rsidR="00D23EFA" w:rsidRDefault="00D23EFA" w:rsidP="00D23EFA">
      <w:pPr>
        <w:rPr>
          <w:ins w:id="288" w:author="Igor Pastushok" w:date="2022-10-10T14:21:00Z"/>
        </w:rPr>
      </w:pPr>
      <w:ins w:id="289" w:author="Igor Pastushok" w:date="2022-10-10T14:21:00Z">
        <w:r>
          <w:t>In addition, the requirements in the following clauses shall apply.</w:t>
        </w:r>
      </w:ins>
    </w:p>
    <w:p w14:paraId="276EA65C" w14:textId="77777777" w:rsidR="00D23EFA" w:rsidRDefault="00D23EFA" w:rsidP="00D23EFA">
      <w:pPr>
        <w:rPr>
          <w:lang w:val="x-none"/>
        </w:rPr>
      </w:pPr>
    </w:p>
    <w:p w14:paraId="5AF0E113"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F784F2" w14:textId="601BBE0A" w:rsidR="00D23EFA" w:rsidRDefault="00CE3E9F" w:rsidP="008957FA">
      <w:pPr>
        <w:pStyle w:val="Heading4"/>
        <w:rPr>
          <w:ins w:id="290" w:author="Igor Pastushok" w:date="2022-10-10T14:21:00Z"/>
        </w:rPr>
      </w:pPr>
      <w:ins w:id="291" w:author="Igor Pastushok" w:date="2022-10-10T14:31:00Z">
        <w:r>
          <w:t>8.4.</w:t>
        </w:r>
        <w:r>
          <w:rPr>
            <w:lang w:val="en-IN"/>
          </w:rPr>
          <w:t>5</w:t>
        </w:r>
      </w:ins>
      <w:ins w:id="292" w:author="Igor Pastushok" w:date="2022-10-10T14:21:00Z">
        <w:r w:rsidR="00D23EFA" w:rsidRPr="007C1AFD">
          <w:rPr>
            <w:lang w:eastAsia="zh-CN"/>
          </w:rPr>
          <w:t>.</w:t>
        </w:r>
        <w:r w:rsidR="00D23EFA" w:rsidRPr="009303AB">
          <w:rPr>
            <w:lang w:eastAsia="zh-CN"/>
          </w:rPr>
          <w:t>2</w:t>
        </w:r>
        <w:r w:rsidR="00D23EFA">
          <w:tab/>
          <w:t>Protocol Errors</w:t>
        </w:r>
      </w:ins>
    </w:p>
    <w:p w14:paraId="63B41918" w14:textId="3C5B19BF" w:rsidR="00D23EFA" w:rsidRDefault="00D23EFA" w:rsidP="00D23EFA">
      <w:pPr>
        <w:rPr>
          <w:ins w:id="293" w:author="Igor Pastushok" w:date="2022-10-10T14:21:00Z"/>
        </w:rPr>
      </w:pPr>
      <w:ins w:id="294" w:author="Igor Pastushok" w:date="2022-10-10T14:21:00Z">
        <w:r>
          <w:rPr>
            <w:lang w:eastAsia="zh-CN"/>
          </w:rPr>
          <w:t xml:space="preserve">In this Release </w:t>
        </w:r>
        <w:r>
          <w:t xml:space="preserve">of the specification, there are no additional protocol errors applicable for the </w:t>
        </w:r>
      </w:ins>
      <w:proofErr w:type="spellStart"/>
      <w:ins w:id="295" w:author="Igor Pastushok" w:date="2022-10-10T14:31:00Z">
        <w:r w:rsidR="00B91582">
          <w:rPr>
            <w:lang w:eastAsia="zh-CN"/>
          </w:rPr>
          <w:t>CAPIF_API_Invoker_Management_API</w:t>
        </w:r>
      </w:ins>
      <w:proofErr w:type="spellEnd"/>
      <w:ins w:id="296" w:author="Igor Pastushok" w:date="2022-10-10T14:21:00Z">
        <w:r>
          <w:t>.</w:t>
        </w:r>
      </w:ins>
    </w:p>
    <w:p w14:paraId="0F339E1D" w14:textId="77777777" w:rsidR="00D23EFA" w:rsidRDefault="00D23EFA" w:rsidP="00D23EFA">
      <w:pPr>
        <w:rPr>
          <w:lang w:val="x-none"/>
        </w:rPr>
      </w:pPr>
    </w:p>
    <w:p w14:paraId="4A4583B2"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DA103D" w14:textId="124458D2" w:rsidR="00D23EFA" w:rsidRDefault="00CE3E9F" w:rsidP="008957FA">
      <w:pPr>
        <w:pStyle w:val="Heading4"/>
        <w:rPr>
          <w:ins w:id="297" w:author="Igor Pastushok" w:date="2022-10-10T14:23:00Z"/>
        </w:rPr>
      </w:pPr>
      <w:ins w:id="298" w:author="Igor Pastushok" w:date="2022-10-10T14:31:00Z">
        <w:r>
          <w:t>8.4.</w:t>
        </w:r>
        <w:r>
          <w:rPr>
            <w:lang w:val="en-IN"/>
          </w:rPr>
          <w:t>5</w:t>
        </w:r>
      </w:ins>
      <w:ins w:id="299" w:author="Igor Pastushok" w:date="2022-10-10T14:23:00Z">
        <w:r w:rsidR="00D23EFA" w:rsidRPr="007C1AFD">
          <w:rPr>
            <w:lang w:eastAsia="zh-CN"/>
          </w:rPr>
          <w:t>.</w:t>
        </w:r>
        <w:r w:rsidR="00D23EFA" w:rsidRPr="009303AB">
          <w:rPr>
            <w:lang w:eastAsia="zh-CN"/>
          </w:rPr>
          <w:t>3</w:t>
        </w:r>
        <w:r w:rsidR="00D23EFA">
          <w:tab/>
          <w:t>Application Errors</w:t>
        </w:r>
      </w:ins>
    </w:p>
    <w:p w14:paraId="33ADE66D" w14:textId="60827710" w:rsidR="00D23EFA" w:rsidRDefault="00D23EFA" w:rsidP="00D23EFA">
      <w:pPr>
        <w:rPr>
          <w:ins w:id="300" w:author="Igor Pastushok" w:date="2022-10-10T14:23:00Z"/>
        </w:rPr>
      </w:pPr>
      <w:ins w:id="301" w:author="Igor Pastushok" w:date="2022-10-10T14:23:00Z">
        <w:r>
          <w:t xml:space="preserve">The application errors defined for </w:t>
        </w:r>
      </w:ins>
      <w:ins w:id="302" w:author="Igor Pastushok" w:date="2022-10-10T14:32:00Z">
        <w:r w:rsidR="00B91582">
          <w:t xml:space="preserve">the </w:t>
        </w:r>
      </w:ins>
      <w:proofErr w:type="spellStart"/>
      <w:ins w:id="303" w:author="Igor Pastushok" w:date="2022-10-10T14:31:00Z">
        <w:r w:rsidR="00B91582">
          <w:rPr>
            <w:lang w:eastAsia="zh-CN"/>
          </w:rPr>
          <w:t>CAPIF_API_Invoker_Management_API</w:t>
        </w:r>
      </w:ins>
      <w:proofErr w:type="spellEnd"/>
      <w:ins w:id="304" w:author="Igor Pastushok" w:date="2022-10-10T14:23:00Z">
        <w:r>
          <w:t xml:space="preserve"> are listed in table </w:t>
        </w:r>
      </w:ins>
      <w:ins w:id="305" w:author="Igor Pastushok" w:date="2022-10-10T14:31:00Z">
        <w:r w:rsidR="00CE3E9F">
          <w:t>8.4.</w:t>
        </w:r>
        <w:r w:rsidR="00CE3E9F">
          <w:rPr>
            <w:lang w:val="en-IN"/>
          </w:rPr>
          <w:t>5</w:t>
        </w:r>
        <w:r w:rsidR="00CE3E9F" w:rsidRPr="007C1AFD">
          <w:rPr>
            <w:lang w:eastAsia="zh-CN"/>
          </w:rPr>
          <w:t>.</w:t>
        </w:r>
        <w:r w:rsidR="00CE3E9F" w:rsidRPr="009303AB">
          <w:rPr>
            <w:lang w:eastAsia="zh-CN"/>
          </w:rPr>
          <w:t>3</w:t>
        </w:r>
      </w:ins>
      <w:ins w:id="306" w:author="Igor Pastushok" w:date="2022-10-10T14:23:00Z">
        <w:r>
          <w:t>-1.</w:t>
        </w:r>
      </w:ins>
    </w:p>
    <w:p w14:paraId="316DBD83" w14:textId="5E6CDA2A" w:rsidR="00D23EFA" w:rsidRDefault="00D23EFA" w:rsidP="00D23EFA">
      <w:pPr>
        <w:pStyle w:val="TH"/>
        <w:rPr>
          <w:ins w:id="307" w:author="Igor Pastushok" w:date="2022-10-10T14:23:00Z"/>
        </w:rPr>
      </w:pPr>
      <w:ins w:id="308" w:author="Igor Pastushok" w:date="2022-10-10T14:23:00Z">
        <w:r>
          <w:t>Table </w:t>
        </w:r>
      </w:ins>
      <w:ins w:id="309" w:author="Igor Pastushok" w:date="2022-10-10T14:31:00Z">
        <w:r w:rsidR="00CE3E9F">
          <w:t>8.4.</w:t>
        </w:r>
        <w:r w:rsidR="00CE3E9F">
          <w:rPr>
            <w:lang w:val="en-IN"/>
          </w:rPr>
          <w:t>5</w:t>
        </w:r>
        <w:r w:rsidR="00CE3E9F" w:rsidRPr="007C1AFD">
          <w:rPr>
            <w:lang w:eastAsia="zh-CN"/>
          </w:rPr>
          <w:t>.</w:t>
        </w:r>
        <w:r w:rsidR="00CE3E9F" w:rsidRPr="009303AB">
          <w:rPr>
            <w:lang w:eastAsia="zh-CN"/>
          </w:rPr>
          <w:t>3</w:t>
        </w:r>
      </w:ins>
      <w:ins w:id="310" w:author="Igor Pastushok" w:date="2022-10-10T14:23:00Z">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D23EFA" w14:paraId="3198D89A" w14:textId="77777777" w:rsidTr="00E46882">
        <w:trPr>
          <w:jc w:val="center"/>
          <w:ins w:id="311" w:author="Igor Pastushok" w:date="2022-10-10T14:23:00Z"/>
        </w:trPr>
        <w:tc>
          <w:tcPr>
            <w:tcW w:w="3697" w:type="dxa"/>
            <w:shd w:val="clear" w:color="auto" w:fill="C0C0C0"/>
            <w:hideMark/>
          </w:tcPr>
          <w:p w14:paraId="5A0C233B" w14:textId="77777777" w:rsidR="00D23EFA" w:rsidRDefault="00D23EFA" w:rsidP="002F3A96">
            <w:pPr>
              <w:pStyle w:val="TAH"/>
              <w:rPr>
                <w:ins w:id="312" w:author="Igor Pastushok" w:date="2022-10-10T14:23:00Z"/>
              </w:rPr>
            </w:pPr>
            <w:ins w:id="313" w:author="Igor Pastushok" w:date="2022-10-10T14:23:00Z">
              <w:r>
                <w:t>Application Error</w:t>
              </w:r>
            </w:ins>
          </w:p>
        </w:tc>
        <w:tc>
          <w:tcPr>
            <w:tcW w:w="1205" w:type="dxa"/>
            <w:shd w:val="clear" w:color="auto" w:fill="C0C0C0"/>
            <w:hideMark/>
          </w:tcPr>
          <w:p w14:paraId="1EB063B4" w14:textId="77777777" w:rsidR="00D23EFA" w:rsidRDefault="00D23EFA" w:rsidP="002F3A96">
            <w:pPr>
              <w:pStyle w:val="TAH"/>
              <w:rPr>
                <w:ins w:id="314" w:author="Igor Pastushok" w:date="2022-10-10T14:23:00Z"/>
              </w:rPr>
            </w:pPr>
            <w:ins w:id="315" w:author="Igor Pastushok" w:date="2022-10-10T14:23:00Z">
              <w:r>
                <w:t>HTTP status code</w:t>
              </w:r>
            </w:ins>
          </w:p>
        </w:tc>
        <w:tc>
          <w:tcPr>
            <w:tcW w:w="3595" w:type="dxa"/>
            <w:shd w:val="clear" w:color="auto" w:fill="C0C0C0"/>
            <w:hideMark/>
          </w:tcPr>
          <w:p w14:paraId="6FEDBEFD" w14:textId="77777777" w:rsidR="00D23EFA" w:rsidRDefault="00D23EFA" w:rsidP="002F3A96">
            <w:pPr>
              <w:pStyle w:val="TAH"/>
              <w:rPr>
                <w:ins w:id="316" w:author="Igor Pastushok" w:date="2022-10-10T14:23:00Z"/>
              </w:rPr>
            </w:pPr>
            <w:ins w:id="317" w:author="Igor Pastushok" w:date="2022-10-10T14:23:00Z">
              <w:r>
                <w:t>Description</w:t>
              </w:r>
            </w:ins>
          </w:p>
        </w:tc>
        <w:tc>
          <w:tcPr>
            <w:tcW w:w="1280" w:type="dxa"/>
            <w:shd w:val="clear" w:color="auto" w:fill="C0C0C0"/>
          </w:tcPr>
          <w:p w14:paraId="0EC4DE82" w14:textId="77777777" w:rsidR="00D23EFA" w:rsidRDefault="00D23EFA" w:rsidP="002F3A96">
            <w:pPr>
              <w:pStyle w:val="TAH"/>
              <w:rPr>
                <w:ins w:id="318" w:author="Igor Pastushok" w:date="2022-10-10T14:23:00Z"/>
              </w:rPr>
            </w:pPr>
            <w:ins w:id="319" w:author="Igor Pastushok" w:date="2022-10-10T14:23:00Z">
              <w:r>
                <w:t>Applicability</w:t>
              </w:r>
            </w:ins>
          </w:p>
        </w:tc>
      </w:tr>
      <w:tr w:rsidR="00D23EFA" w14:paraId="7F2AA6C7" w14:textId="77777777" w:rsidTr="00E46882">
        <w:trPr>
          <w:jc w:val="center"/>
          <w:ins w:id="320" w:author="Igor Pastushok" w:date="2022-10-10T14:23:00Z"/>
        </w:trPr>
        <w:tc>
          <w:tcPr>
            <w:tcW w:w="3697" w:type="dxa"/>
          </w:tcPr>
          <w:p w14:paraId="4FBA4856" w14:textId="77777777" w:rsidR="00D23EFA" w:rsidRDefault="00D23EFA" w:rsidP="002F3A96">
            <w:pPr>
              <w:pStyle w:val="TAL"/>
              <w:rPr>
                <w:ins w:id="321" w:author="Igor Pastushok" w:date="2022-10-10T14:23:00Z"/>
                <w:noProof/>
                <w:lang w:eastAsia="zh-CN"/>
              </w:rPr>
            </w:pPr>
          </w:p>
        </w:tc>
        <w:tc>
          <w:tcPr>
            <w:tcW w:w="1205" w:type="dxa"/>
          </w:tcPr>
          <w:p w14:paraId="3875F484" w14:textId="77777777" w:rsidR="00D23EFA" w:rsidRDefault="00D23EFA" w:rsidP="002F3A96">
            <w:pPr>
              <w:pStyle w:val="TAL"/>
              <w:rPr>
                <w:ins w:id="322" w:author="Igor Pastushok" w:date="2022-10-10T14:23:00Z"/>
                <w:lang w:eastAsia="zh-CN"/>
              </w:rPr>
            </w:pPr>
          </w:p>
        </w:tc>
        <w:tc>
          <w:tcPr>
            <w:tcW w:w="3595" w:type="dxa"/>
          </w:tcPr>
          <w:p w14:paraId="20324DA9" w14:textId="77777777" w:rsidR="00D23EFA" w:rsidRDefault="00D23EFA" w:rsidP="002F3A96">
            <w:pPr>
              <w:pStyle w:val="TAL"/>
              <w:rPr>
                <w:ins w:id="323" w:author="Igor Pastushok" w:date="2022-10-10T14:23:00Z"/>
              </w:rPr>
            </w:pPr>
          </w:p>
        </w:tc>
        <w:tc>
          <w:tcPr>
            <w:tcW w:w="1280" w:type="dxa"/>
          </w:tcPr>
          <w:p w14:paraId="44DA20D7" w14:textId="77777777" w:rsidR="00D23EFA" w:rsidRDefault="00D23EFA" w:rsidP="002F3A96">
            <w:pPr>
              <w:pStyle w:val="TAL"/>
              <w:rPr>
                <w:ins w:id="324" w:author="Igor Pastushok" w:date="2022-10-10T14:23:00Z"/>
              </w:rPr>
            </w:pPr>
          </w:p>
        </w:tc>
      </w:tr>
    </w:tbl>
    <w:p w14:paraId="224D15DC" w14:textId="77777777" w:rsidR="00D23EFA" w:rsidRDefault="00D23EFA" w:rsidP="00D23EFA">
      <w:pPr>
        <w:rPr>
          <w:ins w:id="325" w:author="Igor Pastushok" w:date="2022-10-10T14:23:00Z"/>
        </w:rPr>
      </w:pPr>
    </w:p>
    <w:p w14:paraId="5A7CD6C5" w14:textId="77777777" w:rsidR="00CF00D4" w:rsidRDefault="00CF00D4" w:rsidP="00CF00D4">
      <w:pPr>
        <w:rPr>
          <w:lang w:val="x-none"/>
        </w:rPr>
      </w:pPr>
    </w:p>
    <w:p w14:paraId="02481817" w14:textId="77777777" w:rsidR="00CF00D4" w:rsidRPr="00C21836" w:rsidRDefault="00CF00D4" w:rsidP="00CF00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E1ADA3" w14:textId="77777777" w:rsidR="00587D19" w:rsidRDefault="00587D19" w:rsidP="00587D19">
      <w:pPr>
        <w:pStyle w:val="Heading3"/>
      </w:pPr>
      <w:bookmarkStart w:id="326" w:name="_Toc28009999"/>
      <w:bookmarkStart w:id="327" w:name="_Toc34062119"/>
      <w:bookmarkStart w:id="328" w:name="_Toc36036875"/>
      <w:bookmarkStart w:id="329" w:name="_Toc43285123"/>
      <w:bookmarkStart w:id="330" w:name="_Toc45132902"/>
      <w:bookmarkStart w:id="331" w:name="_Toc51193596"/>
      <w:bookmarkStart w:id="332" w:name="_Toc51760795"/>
      <w:bookmarkStart w:id="333" w:name="_Toc59015245"/>
      <w:bookmarkStart w:id="334" w:name="_Toc59015761"/>
      <w:bookmarkStart w:id="335" w:name="_Toc68165803"/>
      <w:bookmarkStart w:id="336" w:name="_Toc83229899"/>
      <w:bookmarkStart w:id="337" w:name="_Toc90649099"/>
      <w:bookmarkStart w:id="338" w:name="_Toc105593999"/>
      <w:bookmarkStart w:id="339" w:name="_Toc114209713"/>
      <w:r>
        <w:t>8.6.</w:t>
      </w:r>
      <w:r>
        <w:rPr>
          <w:lang w:val="en-IN"/>
        </w:rPr>
        <w:t>5</w:t>
      </w:r>
      <w:r>
        <w:tab/>
        <w:t>Error Handling</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9CF1E8E" w14:textId="2A1F1F1D" w:rsidR="00587D19" w:rsidDel="006B6760" w:rsidRDefault="00587D19" w:rsidP="00587D19">
      <w:pPr>
        <w:rPr>
          <w:del w:id="340" w:author="Igor Pastushok" w:date="2022-10-10T14:33:00Z"/>
          <w:lang w:eastAsia="zh-CN"/>
        </w:rPr>
      </w:pPr>
      <w:del w:id="341" w:author="Igor Pastushok" w:date="2022-10-10T14:33:00Z">
        <w:r w:rsidDel="006B6760">
          <w:rPr>
            <w:lang w:eastAsia="zh-CN"/>
          </w:rPr>
          <w:delText>General error responses are defined in clause 7.7.</w:delText>
        </w:r>
      </w:del>
    </w:p>
    <w:p w14:paraId="024C4C40" w14:textId="77777777" w:rsidR="00D23EFA" w:rsidRDefault="00D23EFA" w:rsidP="00D23EFA">
      <w:pPr>
        <w:rPr>
          <w:lang w:val="x-none"/>
        </w:rPr>
      </w:pPr>
    </w:p>
    <w:p w14:paraId="4415F6FC"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9B1032F" w14:textId="6E1B2CC7" w:rsidR="00D23EFA" w:rsidRDefault="006B6760" w:rsidP="00D23EFA">
      <w:pPr>
        <w:pStyle w:val="Heading4"/>
        <w:rPr>
          <w:ins w:id="342" w:author="Igor Pastushok" w:date="2022-10-10T14:21:00Z"/>
        </w:rPr>
      </w:pPr>
      <w:ins w:id="343" w:author="Igor Pastushok" w:date="2022-10-10T14:33:00Z">
        <w:r>
          <w:t>8.6.</w:t>
        </w:r>
        <w:r>
          <w:rPr>
            <w:lang w:val="en-IN"/>
          </w:rPr>
          <w:t>5</w:t>
        </w:r>
      </w:ins>
      <w:ins w:id="344" w:author="Igor Pastushok" w:date="2022-10-10T14:21:00Z">
        <w:r w:rsidR="00D23EFA" w:rsidRPr="007C1AFD">
          <w:rPr>
            <w:lang w:eastAsia="zh-CN"/>
          </w:rPr>
          <w:t>.</w:t>
        </w:r>
      </w:ins>
      <w:ins w:id="345" w:author="Igor Pastushok" w:date="2022-10-10T14:22:00Z">
        <w:r w:rsidR="00D23EFA">
          <w:rPr>
            <w:lang w:eastAsia="zh-CN"/>
          </w:rPr>
          <w:t>1</w:t>
        </w:r>
      </w:ins>
      <w:ins w:id="346" w:author="Igor Pastushok" w:date="2022-10-10T14:21:00Z">
        <w:r w:rsidR="00D23EFA">
          <w:tab/>
          <w:t>General</w:t>
        </w:r>
      </w:ins>
    </w:p>
    <w:p w14:paraId="36D3E031" w14:textId="77777777" w:rsidR="00D23EFA" w:rsidRDefault="00D23EFA" w:rsidP="00D23EFA">
      <w:pPr>
        <w:rPr>
          <w:ins w:id="347" w:author="Igor Pastushok" w:date="2022-10-10T14:21:00Z"/>
        </w:rPr>
      </w:pPr>
      <w:ins w:id="348" w:author="Igor Pastushok" w:date="2022-10-10T14:21:00Z">
        <w:r>
          <w:t>HTTP error handling shall be supported as specified in clause </w:t>
        </w:r>
      </w:ins>
      <w:ins w:id="349" w:author="Igor Pastushok" w:date="2022-10-10T14:22:00Z">
        <w:r>
          <w:t>7</w:t>
        </w:r>
      </w:ins>
      <w:ins w:id="350" w:author="Igor Pastushok" w:date="2022-10-10T14:21:00Z">
        <w:r>
          <w:t>.7.</w:t>
        </w:r>
      </w:ins>
    </w:p>
    <w:p w14:paraId="794C8187" w14:textId="77777777" w:rsidR="00D23EFA" w:rsidRDefault="00D23EFA" w:rsidP="00D23EFA">
      <w:pPr>
        <w:rPr>
          <w:ins w:id="351" w:author="Igor Pastushok" w:date="2022-10-10T14:21:00Z"/>
        </w:rPr>
      </w:pPr>
      <w:ins w:id="352" w:author="Igor Pastushok" w:date="2022-10-10T14:21:00Z">
        <w:r>
          <w:t>In addition, the requirements in the following clauses shall apply.</w:t>
        </w:r>
      </w:ins>
    </w:p>
    <w:p w14:paraId="07120E0F" w14:textId="77777777" w:rsidR="00D23EFA" w:rsidRDefault="00D23EFA" w:rsidP="00D23EFA">
      <w:pPr>
        <w:rPr>
          <w:lang w:val="x-none"/>
        </w:rPr>
      </w:pPr>
    </w:p>
    <w:p w14:paraId="5AB20C38"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B8BB813" w14:textId="0A1E6235" w:rsidR="00D23EFA" w:rsidRDefault="006B6760" w:rsidP="008957FA">
      <w:pPr>
        <w:pStyle w:val="Heading4"/>
        <w:rPr>
          <w:ins w:id="353" w:author="Igor Pastushok" w:date="2022-10-10T14:21:00Z"/>
        </w:rPr>
      </w:pPr>
      <w:ins w:id="354" w:author="Igor Pastushok" w:date="2022-10-10T14:33:00Z">
        <w:r>
          <w:t>8.6.</w:t>
        </w:r>
        <w:r>
          <w:rPr>
            <w:lang w:val="en-IN"/>
          </w:rPr>
          <w:t>5</w:t>
        </w:r>
      </w:ins>
      <w:ins w:id="355" w:author="Igor Pastushok" w:date="2022-10-10T14:21:00Z">
        <w:r w:rsidR="00D23EFA" w:rsidRPr="007C1AFD">
          <w:rPr>
            <w:lang w:eastAsia="zh-CN"/>
          </w:rPr>
          <w:t>.</w:t>
        </w:r>
        <w:r w:rsidR="00D23EFA" w:rsidRPr="009303AB">
          <w:rPr>
            <w:lang w:eastAsia="zh-CN"/>
          </w:rPr>
          <w:t>2</w:t>
        </w:r>
        <w:r w:rsidR="00D23EFA">
          <w:tab/>
          <w:t>Protocol Errors</w:t>
        </w:r>
      </w:ins>
    </w:p>
    <w:p w14:paraId="3A21BB25" w14:textId="40C72B52" w:rsidR="00D23EFA" w:rsidRDefault="00D23EFA" w:rsidP="00D23EFA">
      <w:pPr>
        <w:rPr>
          <w:ins w:id="356" w:author="Igor Pastushok" w:date="2022-10-10T14:21:00Z"/>
        </w:rPr>
      </w:pPr>
      <w:ins w:id="357" w:author="Igor Pastushok" w:date="2022-10-10T14:21:00Z">
        <w:r>
          <w:rPr>
            <w:lang w:eastAsia="zh-CN"/>
          </w:rPr>
          <w:t xml:space="preserve">In this Release </w:t>
        </w:r>
        <w:r>
          <w:t xml:space="preserve">of the specification, there are no additional protocol errors applicable for the </w:t>
        </w:r>
      </w:ins>
      <w:proofErr w:type="spellStart"/>
      <w:ins w:id="358" w:author="Igor Pastushok" w:date="2022-10-10T14:33:00Z">
        <w:r w:rsidR="00F63251">
          <w:t>CAPIF_Access_Control_Policy_API</w:t>
        </w:r>
      </w:ins>
      <w:proofErr w:type="spellEnd"/>
      <w:ins w:id="359" w:author="Igor Pastushok" w:date="2022-10-10T14:21:00Z">
        <w:r>
          <w:t>.</w:t>
        </w:r>
      </w:ins>
    </w:p>
    <w:p w14:paraId="3B15593A" w14:textId="77777777" w:rsidR="00D23EFA" w:rsidRDefault="00D23EFA" w:rsidP="00D23EFA">
      <w:pPr>
        <w:rPr>
          <w:lang w:val="x-none"/>
        </w:rPr>
      </w:pPr>
    </w:p>
    <w:p w14:paraId="3D0CD74B"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0AC2E31" w14:textId="7EB74FA8" w:rsidR="00D23EFA" w:rsidRDefault="006B6760" w:rsidP="008957FA">
      <w:pPr>
        <w:pStyle w:val="Heading4"/>
        <w:rPr>
          <w:ins w:id="360" w:author="Igor Pastushok" w:date="2022-10-10T14:23:00Z"/>
        </w:rPr>
      </w:pPr>
      <w:ins w:id="361" w:author="Igor Pastushok" w:date="2022-10-10T14:33:00Z">
        <w:r>
          <w:t>8.6.</w:t>
        </w:r>
        <w:r>
          <w:rPr>
            <w:lang w:val="en-IN"/>
          </w:rPr>
          <w:t>5</w:t>
        </w:r>
      </w:ins>
      <w:ins w:id="362" w:author="Igor Pastushok" w:date="2022-10-10T14:23:00Z">
        <w:r w:rsidR="00D23EFA" w:rsidRPr="007C1AFD">
          <w:rPr>
            <w:lang w:eastAsia="zh-CN"/>
          </w:rPr>
          <w:t>.</w:t>
        </w:r>
        <w:r w:rsidR="00D23EFA" w:rsidRPr="009303AB">
          <w:rPr>
            <w:lang w:eastAsia="zh-CN"/>
          </w:rPr>
          <w:t>3</w:t>
        </w:r>
        <w:r w:rsidR="00D23EFA">
          <w:tab/>
          <w:t>Application Errors</w:t>
        </w:r>
      </w:ins>
    </w:p>
    <w:p w14:paraId="5874CE63" w14:textId="17AD6E53" w:rsidR="00D23EFA" w:rsidRDefault="00D23EFA" w:rsidP="00D23EFA">
      <w:pPr>
        <w:rPr>
          <w:ins w:id="363" w:author="Igor Pastushok" w:date="2022-10-10T14:23:00Z"/>
        </w:rPr>
      </w:pPr>
      <w:ins w:id="364" w:author="Igor Pastushok" w:date="2022-10-10T14:23:00Z">
        <w:r>
          <w:t xml:space="preserve">The application errors defined for </w:t>
        </w:r>
      </w:ins>
      <w:ins w:id="365" w:author="Igor Pastushok" w:date="2022-10-10T14:34:00Z">
        <w:r w:rsidR="00BF5478">
          <w:t xml:space="preserve">the </w:t>
        </w:r>
      </w:ins>
      <w:proofErr w:type="spellStart"/>
      <w:ins w:id="366" w:author="Igor Pastushok" w:date="2022-10-10T14:33:00Z">
        <w:r w:rsidR="00F63251">
          <w:t>CAPIF_Access_Control_Policy_API</w:t>
        </w:r>
      </w:ins>
      <w:proofErr w:type="spellEnd"/>
      <w:ins w:id="367" w:author="Igor Pastushok" w:date="2022-10-10T14:23:00Z">
        <w:r>
          <w:t xml:space="preserve"> are listed in table </w:t>
        </w:r>
      </w:ins>
      <w:ins w:id="368" w:author="Igor Pastushok" w:date="2022-10-10T14:35:00Z">
        <w:r w:rsidR="009759D9">
          <w:t>8.6.</w:t>
        </w:r>
        <w:r w:rsidR="009759D9">
          <w:rPr>
            <w:lang w:val="en-IN"/>
          </w:rPr>
          <w:t>5</w:t>
        </w:r>
        <w:r w:rsidR="009759D9" w:rsidRPr="007C1AFD">
          <w:rPr>
            <w:lang w:eastAsia="zh-CN"/>
          </w:rPr>
          <w:t>.</w:t>
        </w:r>
        <w:r w:rsidR="009759D9" w:rsidRPr="009303AB">
          <w:rPr>
            <w:lang w:eastAsia="zh-CN"/>
          </w:rPr>
          <w:t>3</w:t>
        </w:r>
      </w:ins>
      <w:ins w:id="369" w:author="Igor Pastushok" w:date="2022-10-10T14:23:00Z">
        <w:r>
          <w:t>-1.</w:t>
        </w:r>
      </w:ins>
    </w:p>
    <w:p w14:paraId="141E9BD6" w14:textId="29379F3C" w:rsidR="00D23EFA" w:rsidRDefault="00D23EFA" w:rsidP="00D23EFA">
      <w:pPr>
        <w:pStyle w:val="TH"/>
        <w:rPr>
          <w:ins w:id="370" w:author="Igor Pastushok" w:date="2022-10-10T14:23:00Z"/>
        </w:rPr>
      </w:pPr>
      <w:ins w:id="371" w:author="Igor Pastushok" w:date="2022-10-10T14:23:00Z">
        <w:r>
          <w:t>Table </w:t>
        </w:r>
      </w:ins>
      <w:ins w:id="372" w:author="Igor Pastushok" w:date="2022-10-10T14:35:00Z">
        <w:r w:rsidR="009759D9">
          <w:t>8.6.</w:t>
        </w:r>
        <w:r w:rsidR="009759D9">
          <w:rPr>
            <w:lang w:val="en-IN"/>
          </w:rPr>
          <w:t>5</w:t>
        </w:r>
        <w:r w:rsidR="009759D9" w:rsidRPr="007C1AFD">
          <w:rPr>
            <w:lang w:eastAsia="zh-CN"/>
          </w:rPr>
          <w:t>.</w:t>
        </w:r>
        <w:r w:rsidR="009759D9" w:rsidRPr="009303AB">
          <w:rPr>
            <w:lang w:eastAsia="zh-CN"/>
          </w:rPr>
          <w:t>3</w:t>
        </w:r>
      </w:ins>
      <w:ins w:id="373" w:author="Igor Pastushok" w:date="2022-10-10T14:23:00Z">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D23EFA" w14:paraId="3B9C5D1A" w14:textId="77777777" w:rsidTr="00E46882">
        <w:trPr>
          <w:jc w:val="center"/>
          <w:ins w:id="374" w:author="Igor Pastushok" w:date="2022-10-10T14:23:00Z"/>
        </w:trPr>
        <w:tc>
          <w:tcPr>
            <w:tcW w:w="3697" w:type="dxa"/>
            <w:shd w:val="clear" w:color="auto" w:fill="C0C0C0"/>
            <w:hideMark/>
          </w:tcPr>
          <w:p w14:paraId="754D1B7C" w14:textId="77777777" w:rsidR="00D23EFA" w:rsidRDefault="00D23EFA" w:rsidP="002F3A96">
            <w:pPr>
              <w:pStyle w:val="TAH"/>
              <w:rPr>
                <w:ins w:id="375" w:author="Igor Pastushok" w:date="2022-10-10T14:23:00Z"/>
              </w:rPr>
            </w:pPr>
            <w:ins w:id="376" w:author="Igor Pastushok" w:date="2022-10-10T14:23:00Z">
              <w:r>
                <w:t>Application Error</w:t>
              </w:r>
            </w:ins>
          </w:p>
        </w:tc>
        <w:tc>
          <w:tcPr>
            <w:tcW w:w="1205" w:type="dxa"/>
            <w:shd w:val="clear" w:color="auto" w:fill="C0C0C0"/>
            <w:hideMark/>
          </w:tcPr>
          <w:p w14:paraId="2A244D79" w14:textId="77777777" w:rsidR="00D23EFA" w:rsidRDefault="00D23EFA" w:rsidP="002F3A96">
            <w:pPr>
              <w:pStyle w:val="TAH"/>
              <w:rPr>
                <w:ins w:id="377" w:author="Igor Pastushok" w:date="2022-10-10T14:23:00Z"/>
              </w:rPr>
            </w:pPr>
            <w:ins w:id="378" w:author="Igor Pastushok" w:date="2022-10-10T14:23:00Z">
              <w:r>
                <w:t>HTTP status code</w:t>
              </w:r>
            </w:ins>
          </w:p>
        </w:tc>
        <w:tc>
          <w:tcPr>
            <w:tcW w:w="3595" w:type="dxa"/>
            <w:shd w:val="clear" w:color="auto" w:fill="C0C0C0"/>
            <w:hideMark/>
          </w:tcPr>
          <w:p w14:paraId="4DBCE450" w14:textId="77777777" w:rsidR="00D23EFA" w:rsidRDefault="00D23EFA" w:rsidP="002F3A96">
            <w:pPr>
              <w:pStyle w:val="TAH"/>
              <w:rPr>
                <w:ins w:id="379" w:author="Igor Pastushok" w:date="2022-10-10T14:23:00Z"/>
              </w:rPr>
            </w:pPr>
            <w:ins w:id="380" w:author="Igor Pastushok" w:date="2022-10-10T14:23:00Z">
              <w:r>
                <w:t>Description</w:t>
              </w:r>
            </w:ins>
          </w:p>
        </w:tc>
        <w:tc>
          <w:tcPr>
            <w:tcW w:w="1280" w:type="dxa"/>
            <w:shd w:val="clear" w:color="auto" w:fill="C0C0C0"/>
          </w:tcPr>
          <w:p w14:paraId="628FA43B" w14:textId="77777777" w:rsidR="00D23EFA" w:rsidRDefault="00D23EFA" w:rsidP="002F3A96">
            <w:pPr>
              <w:pStyle w:val="TAH"/>
              <w:rPr>
                <w:ins w:id="381" w:author="Igor Pastushok" w:date="2022-10-10T14:23:00Z"/>
              </w:rPr>
            </w:pPr>
            <w:ins w:id="382" w:author="Igor Pastushok" w:date="2022-10-10T14:23:00Z">
              <w:r>
                <w:t>Applicability</w:t>
              </w:r>
            </w:ins>
          </w:p>
        </w:tc>
      </w:tr>
      <w:tr w:rsidR="00D23EFA" w14:paraId="08C904F4" w14:textId="77777777" w:rsidTr="00E46882">
        <w:trPr>
          <w:jc w:val="center"/>
          <w:ins w:id="383" w:author="Igor Pastushok" w:date="2022-10-10T14:23:00Z"/>
        </w:trPr>
        <w:tc>
          <w:tcPr>
            <w:tcW w:w="3697" w:type="dxa"/>
          </w:tcPr>
          <w:p w14:paraId="78AC76F9" w14:textId="77777777" w:rsidR="00D23EFA" w:rsidRDefault="00D23EFA" w:rsidP="002F3A96">
            <w:pPr>
              <w:pStyle w:val="TAL"/>
              <w:rPr>
                <w:ins w:id="384" w:author="Igor Pastushok" w:date="2022-10-10T14:23:00Z"/>
                <w:noProof/>
                <w:lang w:eastAsia="zh-CN"/>
              </w:rPr>
            </w:pPr>
          </w:p>
        </w:tc>
        <w:tc>
          <w:tcPr>
            <w:tcW w:w="1205" w:type="dxa"/>
          </w:tcPr>
          <w:p w14:paraId="0B5D2812" w14:textId="77777777" w:rsidR="00D23EFA" w:rsidRDefault="00D23EFA" w:rsidP="002F3A96">
            <w:pPr>
              <w:pStyle w:val="TAL"/>
              <w:rPr>
                <w:ins w:id="385" w:author="Igor Pastushok" w:date="2022-10-10T14:23:00Z"/>
                <w:lang w:eastAsia="zh-CN"/>
              </w:rPr>
            </w:pPr>
          </w:p>
        </w:tc>
        <w:tc>
          <w:tcPr>
            <w:tcW w:w="3595" w:type="dxa"/>
          </w:tcPr>
          <w:p w14:paraId="0FD6E686" w14:textId="77777777" w:rsidR="00D23EFA" w:rsidRDefault="00D23EFA" w:rsidP="002F3A96">
            <w:pPr>
              <w:pStyle w:val="TAL"/>
              <w:rPr>
                <w:ins w:id="386" w:author="Igor Pastushok" w:date="2022-10-10T14:23:00Z"/>
              </w:rPr>
            </w:pPr>
          </w:p>
        </w:tc>
        <w:tc>
          <w:tcPr>
            <w:tcW w:w="1280" w:type="dxa"/>
          </w:tcPr>
          <w:p w14:paraId="42566E0F" w14:textId="77777777" w:rsidR="00D23EFA" w:rsidRDefault="00D23EFA" w:rsidP="002F3A96">
            <w:pPr>
              <w:pStyle w:val="TAL"/>
              <w:rPr>
                <w:ins w:id="387" w:author="Igor Pastushok" w:date="2022-10-10T14:23:00Z"/>
              </w:rPr>
            </w:pPr>
          </w:p>
        </w:tc>
      </w:tr>
    </w:tbl>
    <w:p w14:paraId="22CFAD67" w14:textId="77777777" w:rsidR="00D23EFA" w:rsidRDefault="00D23EFA" w:rsidP="00D23EFA">
      <w:pPr>
        <w:rPr>
          <w:ins w:id="388" w:author="Igor Pastushok" w:date="2022-10-10T14:23:00Z"/>
        </w:rPr>
      </w:pPr>
    </w:p>
    <w:p w14:paraId="22D0D9A3" w14:textId="77777777" w:rsidR="00CF00D4" w:rsidRDefault="00CF00D4" w:rsidP="00CF00D4">
      <w:pPr>
        <w:rPr>
          <w:lang w:val="x-none"/>
        </w:rPr>
      </w:pPr>
    </w:p>
    <w:p w14:paraId="413A0D4C" w14:textId="77777777" w:rsidR="00CF00D4" w:rsidRPr="00C21836" w:rsidRDefault="00CF00D4" w:rsidP="00CF00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8F74E80" w14:textId="77777777" w:rsidR="005B5075" w:rsidRDefault="005B5075" w:rsidP="005B5075">
      <w:pPr>
        <w:pStyle w:val="Heading3"/>
      </w:pPr>
      <w:bookmarkStart w:id="389" w:name="_Toc28010019"/>
      <w:bookmarkStart w:id="390" w:name="_Toc34062139"/>
      <w:bookmarkStart w:id="391" w:name="_Toc36036897"/>
      <w:bookmarkStart w:id="392" w:name="_Toc43285145"/>
      <w:bookmarkStart w:id="393" w:name="_Toc45132924"/>
      <w:bookmarkStart w:id="394" w:name="_Toc51193618"/>
      <w:bookmarkStart w:id="395" w:name="_Toc51760817"/>
      <w:bookmarkStart w:id="396" w:name="_Toc59015267"/>
      <w:bookmarkStart w:id="397" w:name="_Toc59015783"/>
      <w:bookmarkStart w:id="398" w:name="_Toc68165825"/>
      <w:bookmarkStart w:id="399" w:name="_Toc83229921"/>
      <w:bookmarkStart w:id="400" w:name="_Toc90649121"/>
      <w:bookmarkStart w:id="401" w:name="_Toc105594021"/>
      <w:bookmarkStart w:id="402" w:name="_Toc114209735"/>
      <w:r>
        <w:t>8.7.</w:t>
      </w:r>
      <w:r>
        <w:rPr>
          <w:lang w:val="en-IN"/>
        </w:rPr>
        <w:t>5</w:t>
      </w:r>
      <w:r>
        <w:tab/>
        <w:t>Error Handling</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28B4ADD" w14:textId="4A38DB29" w:rsidR="005B5075" w:rsidDel="004750FC" w:rsidRDefault="005B5075" w:rsidP="005B5075">
      <w:pPr>
        <w:rPr>
          <w:del w:id="403" w:author="Igor Pastushok" w:date="2022-10-10T14:47:00Z"/>
          <w:lang w:eastAsia="zh-CN"/>
        </w:rPr>
      </w:pPr>
      <w:del w:id="404" w:author="Igor Pastushok" w:date="2022-10-10T14:47:00Z">
        <w:r w:rsidDel="004750FC">
          <w:rPr>
            <w:lang w:eastAsia="zh-CN"/>
          </w:rPr>
          <w:delText>General error responses are defined in clause 7.7.</w:delText>
        </w:r>
      </w:del>
    </w:p>
    <w:p w14:paraId="143C1B11" w14:textId="77777777" w:rsidR="00D23EFA" w:rsidRDefault="00D23EFA" w:rsidP="00D23EFA">
      <w:pPr>
        <w:rPr>
          <w:lang w:val="x-none"/>
        </w:rPr>
      </w:pPr>
    </w:p>
    <w:p w14:paraId="60E71C10"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D2C7731" w14:textId="7D8BBF1E" w:rsidR="00D23EFA" w:rsidRDefault="009759D9" w:rsidP="00D23EFA">
      <w:pPr>
        <w:pStyle w:val="Heading4"/>
        <w:rPr>
          <w:ins w:id="405" w:author="Igor Pastushok" w:date="2022-10-10T14:21:00Z"/>
        </w:rPr>
      </w:pPr>
      <w:ins w:id="406" w:author="Igor Pastushok" w:date="2022-10-10T14:34:00Z">
        <w:r>
          <w:t>8.7.</w:t>
        </w:r>
        <w:r>
          <w:rPr>
            <w:lang w:val="en-IN"/>
          </w:rPr>
          <w:t>5</w:t>
        </w:r>
      </w:ins>
      <w:ins w:id="407" w:author="Igor Pastushok" w:date="2022-10-10T14:21:00Z">
        <w:r w:rsidR="00D23EFA" w:rsidRPr="007C1AFD">
          <w:rPr>
            <w:lang w:eastAsia="zh-CN"/>
          </w:rPr>
          <w:t>.</w:t>
        </w:r>
      </w:ins>
      <w:ins w:id="408" w:author="Igor Pastushok" w:date="2022-10-10T14:22:00Z">
        <w:r w:rsidR="00D23EFA">
          <w:rPr>
            <w:lang w:eastAsia="zh-CN"/>
          </w:rPr>
          <w:t>1</w:t>
        </w:r>
      </w:ins>
      <w:ins w:id="409" w:author="Igor Pastushok" w:date="2022-10-10T14:21:00Z">
        <w:r w:rsidR="00D23EFA">
          <w:tab/>
          <w:t>General</w:t>
        </w:r>
      </w:ins>
    </w:p>
    <w:p w14:paraId="4DE5636C" w14:textId="77777777" w:rsidR="00D23EFA" w:rsidRDefault="00D23EFA" w:rsidP="00D23EFA">
      <w:pPr>
        <w:rPr>
          <w:ins w:id="410" w:author="Igor Pastushok" w:date="2022-10-10T14:21:00Z"/>
        </w:rPr>
      </w:pPr>
      <w:ins w:id="411" w:author="Igor Pastushok" w:date="2022-10-10T14:21:00Z">
        <w:r>
          <w:t>HTTP error handling shall be supported as specified in clause </w:t>
        </w:r>
      </w:ins>
      <w:ins w:id="412" w:author="Igor Pastushok" w:date="2022-10-10T14:22:00Z">
        <w:r>
          <w:t>7</w:t>
        </w:r>
      </w:ins>
      <w:ins w:id="413" w:author="Igor Pastushok" w:date="2022-10-10T14:21:00Z">
        <w:r>
          <w:t>.7.</w:t>
        </w:r>
      </w:ins>
    </w:p>
    <w:p w14:paraId="74241127" w14:textId="77777777" w:rsidR="00D23EFA" w:rsidRDefault="00D23EFA" w:rsidP="00D23EFA">
      <w:pPr>
        <w:rPr>
          <w:ins w:id="414" w:author="Igor Pastushok" w:date="2022-10-10T14:21:00Z"/>
        </w:rPr>
      </w:pPr>
      <w:ins w:id="415" w:author="Igor Pastushok" w:date="2022-10-10T14:21:00Z">
        <w:r>
          <w:t>In addition, the requirements in the following clauses shall apply.</w:t>
        </w:r>
      </w:ins>
    </w:p>
    <w:p w14:paraId="26B30D17" w14:textId="77777777" w:rsidR="00D23EFA" w:rsidRDefault="00D23EFA" w:rsidP="00D23EFA">
      <w:pPr>
        <w:rPr>
          <w:lang w:val="x-none"/>
        </w:rPr>
      </w:pPr>
    </w:p>
    <w:p w14:paraId="3E09F203"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9641F2" w14:textId="7CA28434" w:rsidR="00D23EFA" w:rsidRDefault="009759D9" w:rsidP="008957FA">
      <w:pPr>
        <w:pStyle w:val="Heading4"/>
        <w:rPr>
          <w:ins w:id="416" w:author="Igor Pastushok" w:date="2022-10-10T14:21:00Z"/>
        </w:rPr>
      </w:pPr>
      <w:ins w:id="417" w:author="Igor Pastushok" w:date="2022-10-10T14:34:00Z">
        <w:r>
          <w:lastRenderedPageBreak/>
          <w:t>8.7.</w:t>
        </w:r>
        <w:r>
          <w:rPr>
            <w:lang w:val="en-IN"/>
          </w:rPr>
          <w:t>5</w:t>
        </w:r>
      </w:ins>
      <w:ins w:id="418" w:author="Igor Pastushok" w:date="2022-10-10T14:21:00Z">
        <w:r w:rsidR="00D23EFA" w:rsidRPr="007C1AFD">
          <w:rPr>
            <w:lang w:eastAsia="zh-CN"/>
          </w:rPr>
          <w:t>.</w:t>
        </w:r>
        <w:r w:rsidR="00D23EFA" w:rsidRPr="009303AB">
          <w:rPr>
            <w:lang w:eastAsia="zh-CN"/>
          </w:rPr>
          <w:t>2</w:t>
        </w:r>
        <w:r w:rsidR="00D23EFA">
          <w:tab/>
          <w:t>Protocol Errors</w:t>
        </w:r>
      </w:ins>
    </w:p>
    <w:p w14:paraId="056CA720" w14:textId="7425A18B" w:rsidR="00D23EFA" w:rsidRDefault="00D23EFA" w:rsidP="00D23EFA">
      <w:pPr>
        <w:rPr>
          <w:ins w:id="419" w:author="Igor Pastushok" w:date="2022-10-10T14:21:00Z"/>
        </w:rPr>
      </w:pPr>
      <w:ins w:id="420" w:author="Igor Pastushok" w:date="2022-10-10T14:21:00Z">
        <w:r>
          <w:rPr>
            <w:lang w:eastAsia="zh-CN"/>
          </w:rPr>
          <w:t xml:space="preserve">In this Release </w:t>
        </w:r>
        <w:r>
          <w:t xml:space="preserve">of the specification, there are no additional protocol errors applicable for the </w:t>
        </w:r>
      </w:ins>
      <w:proofErr w:type="spellStart"/>
      <w:ins w:id="421" w:author="Igor Pastushok" w:date="2022-10-10T14:37:00Z">
        <w:r w:rsidR="007A7DD9">
          <w:t>CAPIF_Logging_API_Invocation_API</w:t>
        </w:r>
      </w:ins>
      <w:proofErr w:type="spellEnd"/>
      <w:ins w:id="422" w:author="Igor Pastushok" w:date="2022-10-10T14:21:00Z">
        <w:r>
          <w:t>.</w:t>
        </w:r>
      </w:ins>
    </w:p>
    <w:p w14:paraId="345431AB" w14:textId="77777777" w:rsidR="00D23EFA" w:rsidRDefault="00D23EFA" w:rsidP="00D23EFA">
      <w:pPr>
        <w:rPr>
          <w:lang w:val="x-none"/>
        </w:rPr>
      </w:pPr>
    </w:p>
    <w:p w14:paraId="1D024C0F"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2C943E" w14:textId="07876FEB" w:rsidR="00D23EFA" w:rsidRDefault="005E7B2E" w:rsidP="008957FA">
      <w:pPr>
        <w:pStyle w:val="Heading4"/>
        <w:rPr>
          <w:ins w:id="423" w:author="Igor Pastushok" w:date="2022-10-10T14:23:00Z"/>
        </w:rPr>
      </w:pPr>
      <w:ins w:id="424" w:author="Igor Pastushok" w:date="2022-10-10T14:36:00Z">
        <w:r>
          <w:t>8.7.</w:t>
        </w:r>
        <w:r>
          <w:rPr>
            <w:lang w:val="en-IN"/>
          </w:rPr>
          <w:t>5</w:t>
        </w:r>
      </w:ins>
      <w:ins w:id="425" w:author="Igor Pastushok" w:date="2022-10-10T14:23:00Z">
        <w:r w:rsidR="00D23EFA" w:rsidRPr="007C1AFD">
          <w:rPr>
            <w:lang w:eastAsia="zh-CN"/>
          </w:rPr>
          <w:t>.</w:t>
        </w:r>
        <w:r w:rsidR="00D23EFA" w:rsidRPr="009303AB">
          <w:rPr>
            <w:lang w:eastAsia="zh-CN"/>
          </w:rPr>
          <w:t>3</w:t>
        </w:r>
        <w:r w:rsidR="00D23EFA">
          <w:tab/>
          <w:t>Application Errors</w:t>
        </w:r>
      </w:ins>
    </w:p>
    <w:p w14:paraId="55400296" w14:textId="615D5558" w:rsidR="00D23EFA" w:rsidRDefault="00D23EFA" w:rsidP="00D23EFA">
      <w:pPr>
        <w:rPr>
          <w:ins w:id="426" w:author="Igor Pastushok" w:date="2022-10-10T14:23:00Z"/>
        </w:rPr>
      </w:pPr>
      <w:ins w:id="427" w:author="Igor Pastushok" w:date="2022-10-10T14:23:00Z">
        <w:r>
          <w:t xml:space="preserve">The application errors defined for </w:t>
        </w:r>
      </w:ins>
      <w:ins w:id="428" w:author="Igor Pastushok" w:date="2022-10-10T14:37:00Z">
        <w:r w:rsidR="007A7DD9">
          <w:t xml:space="preserve">the </w:t>
        </w:r>
        <w:proofErr w:type="spellStart"/>
        <w:r w:rsidR="007A7DD9">
          <w:t>CAPIF_Logging_API_Invocation_API</w:t>
        </w:r>
      </w:ins>
      <w:proofErr w:type="spellEnd"/>
      <w:ins w:id="429" w:author="Igor Pastushok" w:date="2022-10-10T14:23:00Z">
        <w:r>
          <w:t xml:space="preserve"> are listed in table </w:t>
        </w:r>
      </w:ins>
      <w:ins w:id="430" w:author="Igor Pastushok" w:date="2022-10-10T14:36:00Z">
        <w:r w:rsidR="005E7B2E">
          <w:t>8.7.</w:t>
        </w:r>
        <w:r w:rsidR="005E7B2E">
          <w:rPr>
            <w:lang w:val="en-IN"/>
          </w:rPr>
          <w:t>5</w:t>
        </w:r>
        <w:r w:rsidR="005E7B2E" w:rsidRPr="007C1AFD">
          <w:rPr>
            <w:lang w:eastAsia="zh-CN"/>
          </w:rPr>
          <w:t>.</w:t>
        </w:r>
        <w:r w:rsidR="005E7B2E" w:rsidRPr="009303AB">
          <w:rPr>
            <w:lang w:eastAsia="zh-CN"/>
          </w:rPr>
          <w:t>3</w:t>
        </w:r>
      </w:ins>
      <w:ins w:id="431" w:author="Igor Pastushok" w:date="2022-10-10T14:23:00Z">
        <w:r>
          <w:t>-1.</w:t>
        </w:r>
      </w:ins>
    </w:p>
    <w:p w14:paraId="13B01C45" w14:textId="12B06FDA" w:rsidR="00D23EFA" w:rsidRDefault="00D23EFA" w:rsidP="00D23EFA">
      <w:pPr>
        <w:pStyle w:val="TH"/>
        <w:rPr>
          <w:ins w:id="432" w:author="Igor Pastushok" w:date="2022-10-10T14:23:00Z"/>
        </w:rPr>
      </w:pPr>
      <w:ins w:id="433" w:author="Igor Pastushok" w:date="2022-10-10T14:23:00Z">
        <w:r>
          <w:t>Table </w:t>
        </w:r>
      </w:ins>
      <w:ins w:id="434" w:author="Igor Pastushok" w:date="2022-10-10T14:36:00Z">
        <w:r w:rsidR="005E7B2E">
          <w:t>8.7.</w:t>
        </w:r>
        <w:r w:rsidR="005E7B2E">
          <w:rPr>
            <w:lang w:val="en-IN"/>
          </w:rPr>
          <w:t>5</w:t>
        </w:r>
        <w:r w:rsidR="005E7B2E" w:rsidRPr="007C1AFD">
          <w:rPr>
            <w:lang w:eastAsia="zh-CN"/>
          </w:rPr>
          <w:t>.</w:t>
        </w:r>
        <w:r w:rsidR="005E7B2E" w:rsidRPr="009303AB">
          <w:rPr>
            <w:lang w:eastAsia="zh-CN"/>
          </w:rPr>
          <w:t>3</w:t>
        </w:r>
      </w:ins>
      <w:ins w:id="435" w:author="Igor Pastushok" w:date="2022-10-10T14:23:00Z">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D23EFA" w14:paraId="4EF2425E" w14:textId="77777777" w:rsidTr="00E46882">
        <w:trPr>
          <w:jc w:val="center"/>
          <w:ins w:id="436" w:author="Igor Pastushok" w:date="2022-10-10T14:23:00Z"/>
        </w:trPr>
        <w:tc>
          <w:tcPr>
            <w:tcW w:w="3697" w:type="dxa"/>
            <w:shd w:val="clear" w:color="auto" w:fill="C0C0C0"/>
            <w:hideMark/>
          </w:tcPr>
          <w:p w14:paraId="66394C7E" w14:textId="77777777" w:rsidR="00D23EFA" w:rsidRDefault="00D23EFA" w:rsidP="002F3A96">
            <w:pPr>
              <w:pStyle w:val="TAH"/>
              <w:rPr>
                <w:ins w:id="437" w:author="Igor Pastushok" w:date="2022-10-10T14:23:00Z"/>
              </w:rPr>
            </w:pPr>
            <w:ins w:id="438" w:author="Igor Pastushok" w:date="2022-10-10T14:23:00Z">
              <w:r>
                <w:t>Application Error</w:t>
              </w:r>
            </w:ins>
          </w:p>
        </w:tc>
        <w:tc>
          <w:tcPr>
            <w:tcW w:w="1205" w:type="dxa"/>
            <w:shd w:val="clear" w:color="auto" w:fill="C0C0C0"/>
            <w:hideMark/>
          </w:tcPr>
          <w:p w14:paraId="3F387E47" w14:textId="77777777" w:rsidR="00D23EFA" w:rsidRDefault="00D23EFA" w:rsidP="002F3A96">
            <w:pPr>
              <w:pStyle w:val="TAH"/>
              <w:rPr>
                <w:ins w:id="439" w:author="Igor Pastushok" w:date="2022-10-10T14:23:00Z"/>
              </w:rPr>
            </w:pPr>
            <w:ins w:id="440" w:author="Igor Pastushok" w:date="2022-10-10T14:23:00Z">
              <w:r>
                <w:t>HTTP status code</w:t>
              </w:r>
            </w:ins>
          </w:p>
        </w:tc>
        <w:tc>
          <w:tcPr>
            <w:tcW w:w="3595" w:type="dxa"/>
            <w:shd w:val="clear" w:color="auto" w:fill="C0C0C0"/>
            <w:hideMark/>
          </w:tcPr>
          <w:p w14:paraId="755130F9" w14:textId="77777777" w:rsidR="00D23EFA" w:rsidRDefault="00D23EFA" w:rsidP="002F3A96">
            <w:pPr>
              <w:pStyle w:val="TAH"/>
              <w:rPr>
                <w:ins w:id="441" w:author="Igor Pastushok" w:date="2022-10-10T14:23:00Z"/>
              </w:rPr>
            </w:pPr>
            <w:ins w:id="442" w:author="Igor Pastushok" w:date="2022-10-10T14:23:00Z">
              <w:r>
                <w:t>Description</w:t>
              </w:r>
            </w:ins>
          </w:p>
        </w:tc>
        <w:tc>
          <w:tcPr>
            <w:tcW w:w="1280" w:type="dxa"/>
            <w:shd w:val="clear" w:color="auto" w:fill="C0C0C0"/>
          </w:tcPr>
          <w:p w14:paraId="46D0AFBA" w14:textId="77777777" w:rsidR="00D23EFA" w:rsidRDefault="00D23EFA" w:rsidP="002F3A96">
            <w:pPr>
              <w:pStyle w:val="TAH"/>
              <w:rPr>
                <w:ins w:id="443" w:author="Igor Pastushok" w:date="2022-10-10T14:23:00Z"/>
              </w:rPr>
            </w:pPr>
            <w:ins w:id="444" w:author="Igor Pastushok" w:date="2022-10-10T14:23:00Z">
              <w:r>
                <w:t>Applicability</w:t>
              </w:r>
            </w:ins>
          </w:p>
        </w:tc>
      </w:tr>
      <w:tr w:rsidR="00D23EFA" w14:paraId="16A0C8C0" w14:textId="77777777" w:rsidTr="00E46882">
        <w:trPr>
          <w:jc w:val="center"/>
          <w:ins w:id="445" w:author="Igor Pastushok" w:date="2022-10-10T14:23:00Z"/>
        </w:trPr>
        <w:tc>
          <w:tcPr>
            <w:tcW w:w="3697" w:type="dxa"/>
          </w:tcPr>
          <w:p w14:paraId="3EE8FB25" w14:textId="77777777" w:rsidR="00D23EFA" w:rsidRDefault="00D23EFA" w:rsidP="002F3A96">
            <w:pPr>
              <w:pStyle w:val="TAL"/>
              <w:rPr>
                <w:ins w:id="446" w:author="Igor Pastushok" w:date="2022-10-10T14:23:00Z"/>
                <w:noProof/>
                <w:lang w:eastAsia="zh-CN"/>
              </w:rPr>
            </w:pPr>
          </w:p>
        </w:tc>
        <w:tc>
          <w:tcPr>
            <w:tcW w:w="1205" w:type="dxa"/>
          </w:tcPr>
          <w:p w14:paraId="0AF7A2F8" w14:textId="77777777" w:rsidR="00D23EFA" w:rsidRDefault="00D23EFA" w:rsidP="002F3A96">
            <w:pPr>
              <w:pStyle w:val="TAL"/>
              <w:rPr>
                <w:ins w:id="447" w:author="Igor Pastushok" w:date="2022-10-10T14:23:00Z"/>
                <w:lang w:eastAsia="zh-CN"/>
              </w:rPr>
            </w:pPr>
          </w:p>
        </w:tc>
        <w:tc>
          <w:tcPr>
            <w:tcW w:w="3595" w:type="dxa"/>
          </w:tcPr>
          <w:p w14:paraId="5933C67B" w14:textId="77777777" w:rsidR="00D23EFA" w:rsidRDefault="00D23EFA" w:rsidP="002F3A96">
            <w:pPr>
              <w:pStyle w:val="TAL"/>
              <w:rPr>
                <w:ins w:id="448" w:author="Igor Pastushok" w:date="2022-10-10T14:23:00Z"/>
              </w:rPr>
            </w:pPr>
          </w:p>
        </w:tc>
        <w:tc>
          <w:tcPr>
            <w:tcW w:w="1280" w:type="dxa"/>
          </w:tcPr>
          <w:p w14:paraId="325233FA" w14:textId="77777777" w:rsidR="00D23EFA" w:rsidRDefault="00D23EFA" w:rsidP="002F3A96">
            <w:pPr>
              <w:pStyle w:val="TAL"/>
              <w:rPr>
                <w:ins w:id="449" w:author="Igor Pastushok" w:date="2022-10-10T14:23:00Z"/>
              </w:rPr>
            </w:pPr>
          </w:p>
        </w:tc>
      </w:tr>
    </w:tbl>
    <w:p w14:paraId="314239CE" w14:textId="77777777" w:rsidR="00D23EFA" w:rsidRDefault="00D23EFA" w:rsidP="00D23EFA">
      <w:pPr>
        <w:rPr>
          <w:ins w:id="450" w:author="Igor Pastushok" w:date="2022-10-10T14:23:00Z"/>
        </w:rPr>
      </w:pPr>
    </w:p>
    <w:p w14:paraId="6B1CE73C" w14:textId="77777777" w:rsidR="00CF00D4" w:rsidRDefault="00CF00D4" w:rsidP="00CF00D4">
      <w:pPr>
        <w:rPr>
          <w:lang w:val="x-none"/>
        </w:rPr>
      </w:pPr>
    </w:p>
    <w:p w14:paraId="4EDFE5B4" w14:textId="77777777" w:rsidR="00CF00D4" w:rsidRPr="00C21836" w:rsidRDefault="00CF00D4" w:rsidP="00CF00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377FF16" w14:textId="77777777" w:rsidR="00A61338" w:rsidRDefault="00A61338" w:rsidP="00A61338">
      <w:pPr>
        <w:pStyle w:val="Heading3"/>
      </w:pPr>
      <w:bookmarkStart w:id="451" w:name="_Toc28010036"/>
      <w:bookmarkStart w:id="452" w:name="_Toc34062156"/>
      <w:bookmarkStart w:id="453" w:name="_Toc36036914"/>
      <w:bookmarkStart w:id="454" w:name="_Toc43285162"/>
      <w:bookmarkStart w:id="455" w:name="_Toc45132941"/>
      <w:bookmarkStart w:id="456" w:name="_Toc51193635"/>
      <w:bookmarkStart w:id="457" w:name="_Toc51760834"/>
      <w:bookmarkStart w:id="458" w:name="_Toc59015284"/>
      <w:bookmarkStart w:id="459" w:name="_Toc59015800"/>
      <w:bookmarkStart w:id="460" w:name="_Toc68165842"/>
      <w:bookmarkStart w:id="461" w:name="_Toc83229938"/>
      <w:bookmarkStart w:id="462" w:name="_Toc90649138"/>
      <w:bookmarkStart w:id="463" w:name="_Toc105594038"/>
      <w:bookmarkStart w:id="464" w:name="_Toc114209752"/>
      <w:r>
        <w:t>8.8.</w:t>
      </w:r>
      <w:r>
        <w:rPr>
          <w:lang w:val="en-IN"/>
        </w:rPr>
        <w:t>5</w:t>
      </w:r>
      <w:r>
        <w:tab/>
        <w:t>Error Handling</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3D81C5E9" w14:textId="46D920C9" w:rsidR="00A61338" w:rsidDel="004750FC" w:rsidRDefault="00A61338" w:rsidP="00A61338">
      <w:pPr>
        <w:rPr>
          <w:del w:id="465" w:author="Igor Pastushok" w:date="2022-10-10T14:47:00Z"/>
          <w:lang w:eastAsia="zh-CN"/>
        </w:rPr>
      </w:pPr>
      <w:del w:id="466" w:author="Igor Pastushok" w:date="2022-10-10T14:47:00Z">
        <w:r w:rsidDel="004750FC">
          <w:rPr>
            <w:lang w:eastAsia="zh-CN"/>
          </w:rPr>
          <w:delText>General error responses are defined in clause 7.7.</w:delText>
        </w:r>
      </w:del>
    </w:p>
    <w:p w14:paraId="54B05553" w14:textId="77777777" w:rsidR="00D23EFA" w:rsidRDefault="00D23EFA" w:rsidP="00D23EFA">
      <w:pPr>
        <w:rPr>
          <w:lang w:val="x-none"/>
        </w:rPr>
      </w:pPr>
    </w:p>
    <w:p w14:paraId="0BC6218E"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B01F43D" w14:textId="1A5F2B2E" w:rsidR="00D23EFA" w:rsidRDefault="00F01C53" w:rsidP="00D23EFA">
      <w:pPr>
        <w:pStyle w:val="Heading4"/>
        <w:rPr>
          <w:ins w:id="467" w:author="Igor Pastushok" w:date="2022-10-10T14:21:00Z"/>
        </w:rPr>
      </w:pPr>
      <w:ins w:id="468" w:author="Igor Pastushok" w:date="2022-10-10T14:37:00Z">
        <w:r>
          <w:t>8.8.</w:t>
        </w:r>
        <w:r>
          <w:rPr>
            <w:lang w:val="en-IN"/>
          </w:rPr>
          <w:t>5</w:t>
        </w:r>
      </w:ins>
      <w:ins w:id="469" w:author="Igor Pastushok" w:date="2022-10-10T14:21:00Z">
        <w:r w:rsidR="00D23EFA" w:rsidRPr="007C1AFD">
          <w:rPr>
            <w:lang w:eastAsia="zh-CN"/>
          </w:rPr>
          <w:t>.</w:t>
        </w:r>
      </w:ins>
      <w:ins w:id="470" w:author="Igor Pastushok" w:date="2022-10-10T14:22:00Z">
        <w:r w:rsidR="00D23EFA">
          <w:rPr>
            <w:lang w:eastAsia="zh-CN"/>
          </w:rPr>
          <w:t>1</w:t>
        </w:r>
      </w:ins>
      <w:ins w:id="471" w:author="Igor Pastushok" w:date="2022-10-10T14:21:00Z">
        <w:r w:rsidR="00D23EFA">
          <w:tab/>
          <w:t>General</w:t>
        </w:r>
      </w:ins>
    </w:p>
    <w:p w14:paraId="2503B615" w14:textId="77777777" w:rsidR="00D23EFA" w:rsidRDefault="00D23EFA" w:rsidP="00D23EFA">
      <w:pPr>
        <w:rPr>
          <w:ins w:id="472" w:author="Igor Pastushok" w:date="2022-10-10T14:21:00Z"/>
        </w:rPr>
      </w:pPr>
      <w:ins w:id="473" w:author="Igor Pastushok" w:date="2022-10-10T14:21:00Z">
        <w:r>
          <w:t>HTTP error handling shall be supported as specified in clause </w:t>
        </w:r>
      </w:ins>
      <w:ins w:id="474" w:author="Igor Pastushok" w:date="2022-10-10T14:22:00Z">
        <w:r>
          <w:t>7</w:t>
        </w:r>
      </w:ins>
      <w:ins w:id="475" w:author="Igor Pastushok" w:date="2022-10-10T14:21:00Z">
        <w:r>
          <w:t>.7.</w:t>
        </w:r>
      </w:ins>
    </w:p>
    <w:p w14:paraId="1A6D0904" w14:textId="77777777" w:rsidR="00D23EFA" w:rsidRDefault="00D23EFA" w:rsidP="00D23EFA">
      <w:pPr>
        <w:rPr>
          <w:ins w:id="476" w:author="Igor Pastushok" w:date="2022-10-10T14:21:00Z"/>
        </w:rPr>
      </w:pPr>
      <w:ins w:id="477" w:author="Igor Pastushok" w:date="2022-10-10T14:21:00Z">
        <w:r>
          <w:t>In addition, the requirements in the following clauses shall apply.</w:t>
        </w:r>
      </w:ins>
    </w:p>
    <w:p w14:paraId="63FF9992" w14:textId="77777777" w:rsidR="00D23EFA" w:rsidRDefault="00D23EFA" w:rsidP="00D23EFA">
      <w:pPr>
        <w:rPr>
          <w:lang w:val="x-none"/>
        </w:rPr>
      </w:pPr>
    </w:p>
    <w:p w14:paraId="5FB35BF1"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DB0796" w14:textId="75B06963" w:rsidR="00D23EFA" w:rsidRDefault="00F01C53" w:rsidP="008957FA">
      <w:pPr>
        <w:pStyle w:val="Heading4"/>
        <w:rPr>
          <w:ins w:id="478" w:author="Igor Pastushok" w:date="2022-10-10T14:21:00Z"/>
        </w:rPr>
      </w:pPr>
      <w:ins w:id="479" w:author="Igor Pastushok" w:date="2022-10-10T14:37:00Z">
        <w:r>
          <w:t>8.8.</w:t>
        </w:r>
        <w:r>
          <w:rPr>
            <w:lang w:val="en-IN"/>
          </w:rPr>
          <w:t>5</w:t>
        </w:r>
      </w:ins>
      <w:ins w:id="480" w:author="Igor Pastushok" w:date="2022-10-10T14:21:00Z">
        <w:r w:rsidR="00D23EFA" w:rsidRPr="007C1AFD">
          <w:rPr>
            <w:lang w:eastAsia="zh-CN"/>
          </w:rPr>
          <w:t>.</w:t>
        </w:r>
        <w:r w:rsidR="00D23EFA" w:rsidRPr="009303AB">
          <w:rPr>
            <w:lang w:eastAsia="zh-CN"/>
          </w:rPr>
          <w:t>2</w:t>
        </w:r>
        <w:r w:rsidR="00D23EFA">
          <w:tab/>
          <w:t>Protocol Errors</w:t>
        </w:r>
      </w:ins>
    </w:p>
    <w:p w14:paraId="33BEF9EF" w14:textId="62A66A9A" w:rsidR="00D23EFA" w:rsidRDefault="00D23EFA" w:rsidP="00D23EFA">
      <w:pPr>
        <w:rPr>
          <w:ins w:id="481" w:author="Igor Pastushok" w:date="2022-10-10T14:21:00Z"/>
        </w:rPr>
      </w:pPr>
      <w:ins w:id="482" w:author="Igor Pastushok" w:date="2022-10-10T14:21:00Z">
        <w:r>
          <w:rPr>
            <w:lang w:eastAsia="zh-CN"/>
          </w:rPr>
          <w:t xml:space="preserve">In this Release </w:t>
        </w:r>
        <w:r>
          <w:t xml:space="preserve">of the specification, there are no additional protocol errors applicable for the </w:t>
        </w:r>
      </w:ins>
      <w:proofErr w:type="spellStart"/>
      <w:ins w:id="483" w:author="Igor Pastushok" w:date="2022-10-10T14:38:00Z">
        <w:r w:rsidR="00960304">
          <w:t>CAPIF_Auditing_API</w:t>
        </w:r>
      </w:ins>
      <w:proofErr w:type="spellEnd"/>
      <w:ins w:id="484" w:author="Igor Pastushok" w:date="2022-10-10T14:21:00Z">
        <w:r>
          <w:t>.</w:t>
        </w:r>
      </w:ins>
    </w:p>
    <w:p w14:paraId="408703CA" w14:textId="77777777" w:rsidR="00D23EFA" w:rsidRDefault="00D23EFA" w:rsidP="00D23EFA">
      <w:pPr>
        <w:rPr>
          <w:lang w:val="x-none"/>
        </w:rPr>
      </w:pPr>
    </w:p>
    <w:p w14:paraId="16A93E8B"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5D10C05" w14:textId="460DDBCA" w:rsidR="00D23EFA" w:rsidRDefault="00F01C53" w:rsidP="008957FA">
      <w:pPr>
        <w:pStyle w:val="Heading4"/>
        <w:rPr>
          <w:ins w:id="485" w:author="Igor Pastushok" w:date="2022-10-10T14:23:00Z"/>
        </w:rPr>
      </w:pPr>
      <w:ins w:id="486" w:author="Igor Pastushok" w:date="2022-10-10T14:37:00Z">
        <w:r>
          <w:t>8.8.</w:t>
        </w:r>
        <w:r>
          <w:rPr>
            <w:lang w:val="en-IN"/>
          </w:rPr>
          <w:t>5</w:t>
        </w:r>
      </w:ins>
      <w:ins w:id="487" w:author="Igor Pastushok" w:date="2022-10-10T14:23:00Z">
        <w:r w:rsidR="00D23EFA" w:rsidRPr="007C1AFD">
          <w:rPr>
            <w:lang w:eastAsia="zh-CN"/>
          </w:rPr>
          <w:t>.</w:t>
        </w:r>
        <w:r w:rsidR="00D23EFA" w:rsidRPr="009303AB">
          <w:rPr>
            <w:lang w:eastAsia="zh-CN"/>
          </w:rPr>
          <w:t>3</w:t>
        </w:r>
        <w:r w:rsidR="00D23EFA">
          <w:tab/>
          <w:t>Application Errors</w:t>
        </w:r>
      </w:ins>
    </w:p>
    <w:p w14:paraId="6FC71E7D" w14:textId="048501F0" w:rsidR="00D23EFA" w:rsidRDefault="00D23EFA" w:rsidP="00D23EFA">
      <w:pPr>
        <w:rPr>
          <w:ins w:id="488" w:author="Igor Pastushok" w:date="2022-10-10T14:23:00Z"/>
        </w:rPr>
      </w:pPr>
      <w:ins w:id="489" w:author="Igor Pastushok" w:date="2022-10-10T14:23:00Z">
        <w:r>
          <w:t xml:space="preserve">The application errors defined for </w:t>
        </w:r>
      </w:ins>
      <w:ins w:id="490" w:author="Igor Pastushok" w:date="2022-10-10T14:38:00Z">
        <w:r w:rsidR="00960304">
          <w:t xml:space="preserve">the </w:t>
        </w:r>
        <w:proofErr w:type="spellStart"/>
        <w:r w:rsidR="00960304">
          <w:t>CAPIF_Auditing_API</w:t>
        </w:r>
      </w:ins>
      <w:proofErr w:type="spellEnd"/>
      <w:ins w:id="491" w:author="Igor Pastushok" w:date="2022-10-10T14:23:00Z">
        <w:r>
          <w:t xml:space="preserve"> are listed in table </w:t>
        </w:r>
      </w:ins>
      <w:ins w:id="492" w:author="Igor Pastushok" w:date="2022-10-10T14:38:00Z">
        <w:r w:rsidR="00F01C53">
          <w:t>8.8.</w:t>
        </w:r>
        <w:r w:rsidR="00F01C53">
          <w:rPr>
            <w:lang w:val="en-IN"/>
          </w:rPr>
          <w:t>5</w:t>
        </w:r>
        <w:r w:rsidR="00F01C53" w:rsidRPr="007C1AFD">
          <w:rPr>
            <w:lang w:eastAsia="zh-CN"/>
          </w:rPr>
          <w:t>.</w:t>
        </w:r>
        <w:r w:rsidR="00F01C53" w:rsidRPr="009303AB">
          <w:rPr>
            <w:lang w:eastAsia="zh-CN"/>
          </w:rPr>
          <w:t>3</w:t>
        </w:r>
      </w:ins>
      <w:ins w:id="493" w:author="Igor Pastushok" w:date="2022-10-10T14:23:00Z">
        <w:r>
          <w:t>-1.</w:t>
        </w:r>
      </w:ins>
    </w:p>
    <w:p w14:paraId="44E99938" w14:textId="1488A1EE" w:rsidR="00D23EFA" w:rsidRDefault="00D23EFA" w:rsidP="00D23EFA">
      <w:pPr>
        <w:pStyle w:val="TH"/>
        <w:rPr>
          <w:ins w:id="494" w:author="Igor Pastushok" w:date="2022-10-10T14:23:00Z"/>
        </w:rPr>
      </w:pPr>
      <w:ins w:id="495" w:author="Igor Pastushok" w:date="2022-10-10T14:23:00Z">
        <w:r>
          <w:t>Table </w:t>
        </w:r>
      </w:ins>
      <w:ins w:id="496" w:author="Igor Pastushok" w:date="2022-10-10T14:38:00Z">
        <w:r w:rsidR="00F01C53">
          <w:t>8.8.</w:t>
        </w:r>
        <w:r w:rsidR="00F01C53">
          <w:rPr>
            <w:lang w:val="en-IN"/>
          </w:rPr>
          <w:t>5</w:t>
        </w:r>
        <w:r w:rsidR="00F01C53" w:rsidRPr="007C1AFD">
          <w:rPr>
            <w:lang w:eastAsia="zh-CN"/>
          </w:rPr>
          <w:t>.</w:t>
        </w:r>
        <w:r w:rsidR="00F01C53" w:rsidRPr="009303AB">
          <w:rPr>
            <w:lang w:eastAsia="zh-CN"/>
          </w:rPr>
          <w:t>3</w:t>
        </w:r>
      </w:ins>
      <w:ins w:id="497" w:author="Igor Pastushok" w:date="2022-10-10T14:23:00Z">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D23EFA" w14:paraId="4BEF7133" w14:textId="77777777" w:rsidTr="00E46882">
        <w:trPr>
          <w:jc w:val="center"/>
          <w:ins w:id="498" w:author="Igor Pastushok" w:date="2022-10-10T14:23:00Z"/>
        </w:trPr>
        <w:tc>
          <w:tcPr>
            <w:tcW w:w="3697" w:type="dxa"/>
            <w:shd w:val="clear" w:color="auto" w:fill="C0C0C0"/>
            <w:hideMark/>
          </w:tcPr>
          <w:p w14:paraId="50A7E444" w14:textId="77777777" w:rsidR="00D23EFA" w:rsidRDefault="00D23EFA" w:rsidP="002F3A96">
            <w:pPr>
              <w:pStyle w:val="TAH"/>
              <w:rPr>
                <w:ins w:id="499" w:author="Igor Pastushok" w:date="2022-10-10T14:23:00Z"/>
              </w:rPr>
            </w:pPr>
            <w:ins w:id="500" w:author="Igor Pastushok" w:date="2022-10-10T14:23:00Z">
              <w:r>
                <w:t>Application Error</w:t>
              </w:r>
            </w:ins>
          </w:p>
        </w:tc>
        <w:tc>
          <w:tcPr>
            <w:tcW w:w="1205" w:type="dxa"/>
            <w:shd w:val="clear" w:color="auto" w:fill="C0C0C0"/>
            <w:hideMark/>
          </w:tcPr>
          <w:p w14:paraId="53ECE642" w14:textId="77777777" w:rsidR="00D23EFA" w:rsidRDefault="00D23EFA" w:rsidP="002F3A96">
            <w:pPr>
              <w:pStyle w:val="TAH"/>
              <w:rPr>
                <w:ins w:id="501" w:author="Igor Pastushok" w:date="2022-10-10T14:23:00Z"/>
              </w:rPr>
            </w:pPr>
            <w:ins w:id="502" w:author="Igor Pastushok" w:date="2022-10-10T14:23:00Z">
              <w:r>
                <w:t>HTTP status code</w:t>
              </w:r>
            </w:ins>
          </w:p>
        </w:tc>
        <w:tc>
          <w:tcPr>
            <w:tcW w:w="3595" w:type="dxa"/>
            <w:shd w:val="clear" w:color="auto" w:fill="C0C0C0"/>
            <w:hideMark/>
          </w:tcPr>
          <w:p w14:paraId="424A5ED9" w14:textId="77777777" w:rsidR="00D23EFA" w:rsidRDefault="00D23EFA" w:rsidP="002F3A96">
            <w:pPr>
              <w:pStyle w:val="TAH"/>
              <w:rPr>
                <w:ins w:id="503" w:author="Igor Pastushok" w:date="2022-10-10T14:23:00Z"/>
              </w:rPr>
            </w:pPr>
            <w:ins w:id="504" w:author="Igor Pastushok" w:date="2022-10-10T14:23:00Z">
              <w:r>
                <w:t>Description</w:t>
              </w:r>
            </w:ins>
          </w:p>
        </w:tc>
        <w:tc>
          <w:tcPr>
            <w:tcW w:w="1280" w:type="dxa"/>
            <w:shd w:val="clear" w:color="auto" w:fill="C0C0C0"/>
          </w:tcPr>
          <w:p w14:paraId="3A2581C0" w14:textId="77777777" w:rsidR="00D23EFA" w:rsidRDefault="00D23EFA" w:rsidP="002F3A96">
            <w:pPr>
              <w:pStyle w:val="TAH"/>
              <w:rPr>
                <w:ins w:id="505" w:author="Igor Pastushok" w:date="2022-10-10T14:23:00Z"/>
              </w:rPr>
            </w:pPr>
            <w:ins w:id="506" w:author="Igor Pastushok" w:date="2022-10-10T14:23:00Z">
              <w:r>
                <w:t>Applicability</w:t>
              </w:r>
            </w:ins>
          </w:p>
        </w:tc>
      </w:tr>
      <w:tr w:rsidR="00D23EFA" w14:paraId="127B7706" w14:textId="77777777" w:rsidTr="00E46882">
        <w:trPr>
          <w:jc w:val="center"/>
          <w:ins w:id="507" w:author="Igor Pastushok" w:date="2022-10-10T14:23:00Z"/>
        </w:trPr>
        <w:tc>
          <w:tcPr>
            <w:tcW w:w="3697" w:type="dxa"/>
          </w:tcPr>
          <w:p w14:paraId="3BD6922F" w14:textId="77777777" w:rsidR="00D23EFA" w:rsidRDefault="00D23EFA" w:rsidP="002F3A96">
            <w:pPr>
              <w:pStyle w:val="TAL"/>
              <w:rPr>
                <w:ins w:id="508" w:author="Igor Pastushok" w:date="2022-10-10T14:23:00Z"/>
                <w:noProof/>
                <w:lang w:eastAsia="zh-CN"/>
              </w:rPr>
            </w:pPr>
          </w:p>
        </w:tc>
        <w:tc>
          <w:tcPr>
            <w:tcW w:w="1205" w:type="dxa"/>
          </w:tcPr>
          <w:p w14:paraId="31B2FB0E" w14:textId="77777777" w:rsidR="00D23EFA" w:rsidRDefault="00D23EFA" w:rsidP="002F3A96">
            <w:pPr>
              <w:pStyle w:val="TAL"/>
              <w:rPr>
                <w:ins w:id="509" w:author="Igor Pastushok" w:date="2022-10-10T14:23:00Z"/>
                <w:lang w:eastAsia="zh-CN"/>
              </w:rPr>
            </w:pPr>
          </w:p>
        </w:tc>
        <w:tc>
          <w:tcPr>
            <w:tcW w:w="3595" w:type="dxa"/>
          </w:tcPr>
          <w:p w14:paraId="3A5603BB" w14:textId="77777777" w:rsidR="00D23EFA" w:rsidRDefault="00D23EFA" w:rsidP="002F3A96">
            <w:pPr>
              <w:pStyle w:val="TAL"/>
              <w:rPr>
                <w:ins w:id="510" w:author="Igor Pastushok" w:date="2022-10-10T14:23:00Z"/>
              </w:rPr>
            </w:pPr>
          </w:p>
        </w:tc>
        <w:tc>
          <w:tcPr>
            <w:tcW w:w="1280" w:type="dxa"/>
          </w:tcPr>
          <w:p w14:paraId="10D9E6E4" w14:textId="77777777" w:rsidR="00D23EFA" w:rsidRDefault="00D23EFA" w:rsidP="002F3A96">
            <w:pPr>
              <w:pStyle w:val="TAL"/>
              <w:rPr>
                <w:ins w:id="511" w:author="Igor Pastushok" w:date="2022-10-10T14:23:00Z"/>
              </w:rPr>
            </w:pPr>
          </w:p>
        </w:tc>
      </w:tr>
    </w:tbl>
    <w:p w14:paraId="2591CB84" w14:textId="77777777" w:rsidR="00D23EFA" w:rsidRDefault="00D23EFA" w:rsidP="00D23EFA">
      <w:pPr>
        <w:rPr>
          <w:ins w:id="512" w:author="Igor Pastushok" w:date="2022-10-10T14:23:00Z"/>
        </w:rPr>
      </w:pPr>
    </w:p>
    <w:p w14:paraId="7E7BFC6F" w14:textId="77777777" w:rsidR="00CF00D4" w:rsidRDefault="00CF00D4" w:rsidP="00CF00D4">
      <w:pPr>
        <w:rPr>
          <w:lang w:val="x-none"/>
        </w:rPr>
      </w:pPr>
    </w:p>
    <w:p w14:paraId="75902A8D" w14:textId="77777777" w:rsidR="00CF00D4" w:rsidRPr="00C21836" w:rsidRDefault="00CF00D4" w:rsidP="00CF00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65F265" w14:textId="77777777" w:rsidR="0089136B" w:rsidRDefault="0089136B" w:rsidP="0089136B">
      <w:pPr>
        <w:pStyle w:val="Heading3"/>
      </w:pPr>
      <w:bookmarkStart w:id="513" w:name="_Toc28010067"/>
      <w:bookmarkStart w:id="514" w:name="_Toc34062187"/>
      <w:bookmarkStart w:id="515" w:name="_Toc36036945"/>
      <w:bookmarkStart w:id="516" w:name="_Toc43285193"/>
      <w:bookmarkStart w:id="517" w:name="_Toc45132972"/>
      <w:bookmarkStart w:id="518" w:name="_Toc51193666"/>
      <w:bookmarkStart w:id="519" w:name="_Toc51760865"/>
      <w:bookmarkStart w:id="520" w:name="_Toc59015315"/>
      <w:bookmarkStart w:id="521" w:name="_Toc59015831"/>
      <w:bookmarkStart w:id="522" w:name="_Toc68165873"/>
      <w:bookmarkStart w:id="523" w:name="_Toc83229969"/>
      <w:bookmarkStart w:id="524" w:name="_Toc90649169"/>
      <w:bookmarkStart w:id="525" w:name="_Toc105594071"/>
      <w:bookmarkStart w:id="526" w:name="_Toc114209785"/>
      <w:r>
        <w:t>8.9.5</w:t>
      </w:r>
      <w:r>
        <w:tab/>
        <w:t>Error Handling</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0110E795" w14:textId="204BDCEB" w:rsidR="0089136B" w:rsidDel="004750FC" w:rsidRDefault="0089136B" w:rsidP="0089136B">
      <w:pPr>
        <w:rPr>
          <w:del w:id="527" w:author="Igor Pastushok" w:date="2022-10-10T14:47:00Z"/>
          <w:lang w:eastAsia="zh-CN"/>
        </w:rPr>
      </w:pPr>
      <w:del w:id="528" w:author="Igor Pastushok" w:date="2022-10-10T14:47:00Z">
        <w:r w:rsidDel="004750FC">
          <w:rPr>
            <w:lang w:eastAsia="zh-CN"/>
          </w:rPr>
          <w:delText>General error responses are defined in clause 7.7 of this specification.</w:delText>
        </w:r>
      </w:del>
    </w:p>
    <w:p w14:paraId="6539527B" w14:textId="77777777" w:rsidR="00D23EFA" w:rsidRDefault="00D23EFA" w:rsidP="00D23EFA">
      <w:pPr>
        <w:rPr>
          <w:lang w:val="x-none"/>
        </w:rPr>
      </w:pPr>
    </w:p>
    <w:p w14:paraId="631E161E"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4436A26" w14:textId="3A803534" w:rsidR="00D23EFA" w:rsidRDefault="0044007D" w:rsidP="00D23EFA">
      <w:pPr>
        <w:pStyle w:val="Heading4"/>
        <w:rPr>
          <w:ins w:id="529" w:author="Igor Pastushok" w:date="2022-10-10T14:21:00Z"/>
        </w:rPr>
      </w:pPr>
      <w:ins w:id="530" w:author="Igor Pastushok" w:date="2022-10-10T14:39:00Z">
        <w:r>
          <w:t>8.9.5</w:t>
        </w:r>
      </w:ins>
      <w:ins w:id="531" w:author="Igor Pastushok" w:date="2022-10-10T14:21:00Z">
        <w:r w:rsidR="00D23EFA" w:rsidRPr="007C1AFD">
          <w:rPr>
            <w:lang w:eastAsia="zh-CN"/>
          </w:rPr>
          <w:t>.</w:t>
        </w:r>
      </w:ins>
      <w:ins w:id="532" w:author="Igor Pastushok" w:date="2022-10-10T14:22:00Z">
        <w:r w:rsidR="00D23EFA">
          <w:rPr>
            <w:lang w:eastAsia="zh-CN"/>
          </w:rPr>
          <w:t>1</w:t>
        </w:r>
      </w:ins>
      <w:ins w:id="533" w:author="Igor Pastushok" w:date="2022-10-10T14:21:00Z">
        <w:r w:rsidR="00D23EFA">
          <w:tab/>
          <w:t>General</w:t>
        </w:r>
      </w:ins>
    </w:p>
    <w:p w14:paraId="794BE0D5" w14:textId="77777777" w:rsidR="00D23EFA" w:rsidRDefault="00D23EFA" w:rsidP="00D23EFA">
      <w:pPr>
        <w:rPr>
          <w:ins w:id="534" w:author="Igor Pastushok" w:date="2022-10-10T14:21:00Z"/>
        </w:rPr>
      </w:pPr>
      <w:ins w:id="535" w:author="Igor Pastushok" w:date="2022-10-10T14:21:00Z">
        <w:r>
          <w:t>HTTP error handling shall be supported as specified in clause </w:t>
        </w:r>
      </w:ins>
      <w:ins w:id="536" w:author="Igor Pastushok" w:date="2022-10-10T14:22:00Z">
        <w:r>
          <w:t>7</w:t>
        </w:r>
      </w:ins>
      <w:ins w:id="537" w:author="Igor Pastushok" w:date="2022-10-10T14:21:00Z">
        <w:r>
          <w:t>.7.</w:t>
        </w:r>
      </w:ins>
    </w:p>
    <w:p w14:paraId="6EFD51F3" w14:textId="77777777" w:rsidR="00D23EFA" w:rsidRDefault="00D23EFA" w:rsidP="00D23EFA">
      <w:pPr>
        <w:rPr>
          <w:ins w:id="538" w:author="Igor Pastushok" w:date="2022-10-10T14:21:00Z"/>
        </w:rPr>
      </w:pPr>
      <w:ins w:id="539" w:author="Igor Pastushok" w:date="2022-10-10T14:21:00Z">
        <w:r>
          <w:t>In addition, the requirements in the following clauses shall apply.</w:t>
        </w:r>
      </w:ins>
    </w:p>
    <w:p w14:paraId="073DB9D0" w14:textId="77777777" w:rsidR="00D23EFA" w:rsidRDefault="00D23EFA" w:rsidP="00D23EFA">
      <w:pPr>
        <w:rPr>
          <w:lang w:val="x-none"/>
        </w:rPr>
      </w:pPr>
    </w:p>
    <w:p w14:paraId="660E0EA4"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4549E9E" w14:textId="3A6E319F" w:rsidR="00D23EFA" w:rsidRDefault="0044007D" w:rsidP="008957FA">
      <w:pPr>
        <w:pStyle w:val="Heading4"/>
        <w:rPr>
          <w:ins w:id="540" w:author="Igor Pastushok" w:date="2022-10-10T14:21:00Z"/>
        </w:rPr>
      </w:pPr>
      <w:ins w:id="541" w:author="Igor Pastushok" w:date="2022-10-10T14:39:00Z">
        <w:r>
          <w:t>8.9.5</w:t>
        </w:r>
      </w:ins>
      <w:ins w:id="542" w:author="Igor Pastushok" w:date="2022-10-10T14:21:00Z">
        <w:r w:rsidR="00D23EFA" w:rsidRPr="007C1AFD">
          <w:rPr>
            <w:lang w:eastAsia="zh-CN"/>
          </w:rPr>
          <w:t>.</w:t>
        </w:r>
        <w:r w:rsidR="00D23EFA" w:rsidRPr="009303AB">
          <w:rPr>
            <w:lang w:eastAsia="zh-CN"/>
          </w:rPr>
          <w:t>2</w:t>
        </w:r>
        <w:r w:rsidR="00D23EFA">
          <w:tab/>
          <w:t>Protocol Errors</w:t>
        </w:r>
      </w:ins>
    </w:p>
    <w:p w14:paraId="7D55E298" w14:textId="1FFB3839" w:rsidR="00D23EFA" w:rsidRDefault="00D23EFA" w:rsidP="00D23EFA">
      <w:pPr>
        <w:rPr>
          <w:ins w:id="543" w:author="Igor Pastushok" w:date="2022-10-10T14:21:00Z"/>
        </w:rPr>
      </w:pPr>
      <w:ins w:id="544" w:author="Igor Pastushok" w:date="2022-10-10T14:21:00Z">
        <w:r>
          <w:rPr>
            <w:lang w:eastAsia="zh-CN"/>
          </w:rPr>
          <w:t xml:space="preserve">In this Release </w:t>
        </w:r>
        <w:r>
          <w:t xml:space="preserve">of the specification, there are no additional protocol errors applicable for the </w:t>
        </w:r>
      </w:ins>
      <w:proofErr w:type="spellStart"/>
      <w:ins w:id="545" w:author="Igor Pastushok" w:date="2022-10-10T14:40:00Z">
        <w:r w:rsidR="00165058">
          <w:t>CAPIF_API_Provider_Management_API</w:t>
        </w:r>
      </w:ins>
      <w:proofErr w:type="spellEnd"/>
      <w:ins w:id="546" w:author="Igor Pastushok" w:date="2022-10-10T14:21:00Z">
        <w:r>
          <w:t>.</w:t>
        </w:r>
      </w:ins>
    </w:p>
    <w:p w14:paraId="62E2E132" w14:textId="77777777" w:rsidR="00D23EFA" w:rsidRDefault="00D23EFA" w:rsidP="00D23EFA">
      <w:pPr>
        <w:rPr>
          <w:lang w:val="x-none"/>
        </w:rPr>
      </w:pPr>
    </w:p>
    <w:p w14:paraId="34E61E4C" w14:textId="77777777" w:rsidR="00D23EFA" w:rsidRPr="00C21836" w:rsidRDefault="00D23EFA" w:rsidP="00D23E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B2508FF" w14:textId="68121964" w:rsidR="00D23EFA" w:rsidRDefault="0044007D" w:rsidP="008957FA">
      <w:pPr>
        <w:pStyle w:val="Heading4"/>
        <w:rPr>
          <w:ins w:id="547" w:author="Igor Pastushok" w:date="2022-10-10T14:23:00Z"/>
        </w:rPr>
      </w:pPr>
      <w:ins w:id="548" w:author="Igor Pastushok" w:date="2022-10-10T14:39:00Z">
        <w:r>
          <w:t>8.9.5</w:t>
        </w:r>
      </w:ins>
      <w:ins w:id="549" w:author="Igor Pastushok" w:date="2022-10-10T14:23:00Z">
        <w:r w:rsidR="00D23EFA" w:rsidRPr="007C1AFD">
          <w:rPr>
            <w:lang w:eastAsia="zh-CN"/>
          </w:rPr>
          <w:t>.</w:t>
        </w:r>
        <w:r w:rsidR="00D23EFA" w:rsidRPr="009303AB">
          <w:rPr>
            <w:lang w:eastAsia="zh-CN"/>
          </w:rPr>
          <w:t>3</w:t>
        </w:r>
        <w:r w:rsidR="00D23EFA">
          <w:tab/>
          <w:t>Application Errors</w:t>
        </w:r>
      </w:ins>
    </w:p>
    <w:p w14:paraId="56D7121A" w14:textId="31FFC2FB" w:rsidR="00D23EFA" w:rsidRDefault="00D23EFA" w:rsidP="00D23EFA">
      <w:pPr>
        <w:rPr>
          <w:ins w:id="550" w:author="Igor Pastushok" w:date="2022-10-10T14:23:00Z"/>
        </w:rPr>
      </w:pPr>
      <w:ins w:id="551" w:author="Igor Pastushok" w:date="2022-10-10T14:23:00Z">
        <w:r>
          <w:t xml:space="preserve">The application errors defined for </w:t>
        </w:r>
      </w:ins>
      <w:ins w:id="552" w:author="Igor Pastushok" w:date="2022-10-10T14:40:00Z">
        <w:r w:rsidR="00165058">
          <w:t xml:space="preserve">the </w:t>
        </w:r>
        <w:proofErr w:type="spellStart"/>
        <w:r w:rsidR="00165058">
          <w:t>CAPIF_API_Provider_Management_API</w:t>
        </w:r>
      </w:ins>
      <w:proofErr w:type="spellEnd"/>
      <w:ins w:id="553" w:author="Igor Pastushok" w:date="2022-10-10T14:23:00Z">
        <w:r>
          <w:t xml:space="preserve"> are listed in table </w:t>
        </w:r>
      </w:ins>
      <w:ins w:id="554" w:author="Igor Pastushok" w:date="2022-10-10T14:39:00Z">
        <w:r w:rsidR="0044007D">
          <w:t>8.9.5</w:t>
        </w:r>
      </w:ins>
      <w:ins w:id="555" w:author="Igor Pastushok" w:date="2022-10-10T14:23:00Z">
        <w:r>
          <w:rPr>
            <w:lang w:eastAsia="zh-CN"/>
          </w:rPr>
          <w:t>.</w:t>
        </w:r>
        <w:r w:rsidRPr="009303AB">
          <w:rPr>
            <w:lang w:eastAsia="zh-CN"/>
          </w:rPr>
          <w:t>3</w:t>
        </w:r>
        <w:r>
          <w:t>-1.</w:t>
        </w:r>
      </w:ins>
    </w:p>
    <w:p w14:paraId="13DE45D7" w14:textId="5E69BB94" w:rsidR="00D23EFA" w:rsidRDefault="00D23EFA" w:rsidP="00D23EFA">
      <w:pPr>
        <w:pStyle w:val="TH"/>
        <w:rPr>
          <w:ins w:id="556" w:author="Igor Pastushok" w:date="2022-10-10T14:23:00Z"/>
        </w:rPr>
      </w:pPr>
      <w:ins w:id="557" w:author="Igor Pastushok" w:date="2022-10-10T14:23:00Z">
        <w:r>
          <w:t>Table </w:t>
        </w:r>
      </w:ins>
      <w:ins w:id="558" w:author="Igor Pastushok" w:date="2022-10-10T14:39:00Z">
        <w:r w:rsidR="0044007D">
          <w:t>8.9.5</w:t>
        </w:r>
      </w:ins>
      <w:ins w:id="559" w:author="Igor Pastushok" w:date="2022-10-10T14:23:00Z">
        <w:r>
          <w:rPr>
            <w:lang w:eastAsia="zh-CN"/>
          </w:rPr>
          <w:t>.</w:t>
        </w:r>
        <w:r w:rsidRPr="00F25F88">
          <w:rPr>
            <w:lang w:eastAsia="zh-CN"/>
          </w:rPr>
          <w:t>3</w:t>
        </w:r>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D23EFA" w14:paraId="563563E4" w14:textId="77777777" w:rsidTr="00E46882">
        <w:trPr>
          <w:jc w:val="center"/>
          <w:ins w:id="560" w:author="Igor Pastushok" w:date="2022-10-10T14:23:00Z"/>
        </w:trPr>
        <w:tc>
          <w:tcPr>
            <w:tcW w:w="3697" w:type="dxa"/>
            <w:shd w:val="clear" w:color="auto" w:fill="C0C0C0"/>
            <w:hideMark/>
          </w:tcPr>
          <w:p w14:paraId="512A0D24" w14:textId="77777777" w:rsidR="00D23EFA" w:rsidRDefault="00D23EFA" w:rsidP="002F3A96">
            <w:pPr>
              <w:pStyle w:val="TAH"/>
              <w:rPr>
                <w:ins w:id="561" w:author="Igor Pastushok" w:date="2022-10-10T14:23:00Z"/>
              </w:rPr>
            </w:pPr>
            <w:ins w:id="562" w:author="Igor Pastushok" w:date="2022-10-10T14:23:00Z">
              <w:r>
                <w:t>Application Error</w:t>
              </w:r>
            </w:ins>
          </w:p>
        </w:tc>
        <w:tc>
          <w:tcPr>
            <w:tcW w:w="1205" w:type="dxa"/>
            <w:shd w:val="clear" w:color="auto" w:fill="C0C0C0"/>
            <w:hideMark/>
          </w:tcPr>
          <w:p w14:paraId="5546F538" w14:textId="77777777" w:rsidR="00D23EFA" w:rsidRDefault="00D23EFA" w:rsidP="002F3A96">
            <w:pPr>
              <w:pStyle w:val="TAH"/>
              <w:rPr>
                <w:ins w:id="563" w:author="Igor Pastushok" w:date="2022-10-10T14:23:00Z"/>
              </w:rPr>
            </w:pPr>
            <w:ins w:id="564" w:author="Igor Pastushok" w:date="2022-10-10T14:23:00Z">
              <w:r>
                <w:t>HTTP status code</w:t>
              </w:r>
            </w:ins>
          </w:p>
        </w:tc>
        <w:tc>
          <w:tcPr>
            <w:tcW w:w="3595" w:type="dxa"/>
            <w:shd w:val="clear" w:color="auto" w:fill="C0C0C0"/>
            <w:hideMark/>
          </w:tcPr>
          <w:p w14:paraId="1E3A48B3" w14:textId="77777777" w:rsidR="00D23EFA" w:rsidRDefault="00D23EFA" w:rsidP="002F3A96">
            <w:pPr>
              <w:pStyle w:val="TAH"/>
              <w:rPr>
                <w:ins w:id="565" w:author="Igor Pastushok" w:date="2022-10-10T14:23:00Z"/>
              </w:rPr>
            </w:pPr>
            <w:ins w:id="566" w:author="Igor Pastushok" w:date="2022-10-10T14:23:00Z">
              <w:r>
                <w:t>Description</w:t>
              </w:r>
            </w:ins>
          </w:p>
        </w:tc>
        <w:tc>
          <w:tcPr>
            <w:tcW w:w="1280" w:type="dxa"/>
            <w:shd w:val="clear" w:color="auto" w:fill="C0C0C0"/>
          </w:tcPr>
          <w:p w14:paraId="3D03CF52" w14:textId="77777777" w:rsidR="00D23EFA" w:rsidRDefault="00D23EFA" w:rsidP="002F3A96">
            <w:pPr>
              <w:pStyle w:val="TAH"/>
              <w:rPr>
                <w:ins w:id="567" w:author="Igor Pastushok" w:date="2022-10-10T14:23:00Z"/>
              </w:rPr>
            </w:pPr>
            <w:ins w:id="568" w:author="Igor Pastushok" w:date="2022-10-10T14:23:00Z">
              <w:r>
                <w:t>Applicability</w:t>
              </w:r>
            </w:ins>
          </w:p>
        </w:tc>
      </w:tr>
      <w:tr w:rsidR="00D23EFA" w14:paraId="29808671" w14:textId="77777777" w:rsidTr="00E46882">
        <w:trPr>
          <w:jc w:val="center"/>
          <w:ins w:id="569" w:author="Igor Pastushok" w:date="2022-10-10T14:23:00Z"/>
        </w:trPr>
        <w:tc>
          <w:tcPr>
            <w:tcW w:w="3697" w:type="dxa"/>
          </w:tcPr>
          <w:p w14:paraId="5945F945" w14:textId="77777777" w:rsidR="00D23EFA" w:rsidRDefault="00D23EFA" w:rsidP="002F3A96">
            <w:pPr>
              <w:pStyle w:val="TAL"/>
              <w:rPr>
                <w:ins w:id="570" w:author="Igor Pastushok" w:date="2022-10-10T14:23:00Z"/>
                <w:noProof/>
                <w:lang w:eastAsia="zh-CN"/>
              </w:rPr>
            </w:pPr>
          </w:p>
        </w:tc>
        <w:tc>
          <w:tcPr>
            <w:tcW w:w="1205" w:type="dxa"/>
          </w:tcPr>
          <w:p w14:paraId="6C78A4EE" w14:textId="77777777" w:rsidR="00D23EFA" w:rsidRDefault="00D23EFA" w:rsidP="002F3A96">
            <w:pPr>
              <w:pStyle w:val="TAL"/>
              <w:rPr>
                <w:ins w:id="571" w:author="Igor Pastushok" w:date="2022-10-10T14:23:00Z"/>
                <w:lang w:eastAsia="zh-CN"/>
              </w:rPr>
            </w:pPr>
          </w:p>
        </w:tc>
        <w:tc>
          <w:tcPr>
            <w:tcW w:w="3595" w:type="dxa"/>
          </w:tcPr>
          <w:p w14:paraId="6B5C28A2" w14:textId="77777777" w:rsidR="00D23EFA" w:rsidRDefault="00D23EFA" w:rsidP="002F3A96">
            <w:pPr>
              <w:pStyle w:val="TAL"/>
              <w:rPr>
                <w:ins w:id="572" w:author="Igor Pastushok" w:date="2022-10-10T14:23:00Z"/>
              </w:rPr>
            </w:pPr>
          </w:p>
        </w:tc>
        <w:tc>
          <w:tcPr>
            <w:tcW w:w="1280" w:type="dxa"/>
          </w:tcPr>
          <w:p w14:paraId="498FB787" w14:textId="77777777" w:rsidR="00D23EFA" w:rsidRDefault="00D23EFA" w:rsidP="002F3A96">
            <w:pPr>
              <w:pStyle w:val="TAL"/>
              <w:rPr>
                <w:ins w:id="573" w:author="Igor Pastushok" w:date="2022-10-10T14:23:00Z"/>
              </w:rPr>
            </w:pPr>
          </w:p>
        </w:tc>
      </w:tr>
    </w:tbl>
    <w:p w14:paraId="42B27312" w14:textId="77777777" w:rsidR="00D23EFA" w:rsidRDefault="00D23EFA" w:rsidP="00D23EFA">
      <w:pPr>
        <w:rPr>
          <w:ins w:id="574" w:author="Igor Pastushok" w:date="2022-10-10T14:23:00Z"/>
        </w:rPr>
      </w:pPr>
    </w:p>
    <w:p w14:paraId="36BD69B8" w14:textId="77777777" w:rsidR="00CF00D4" w:rsidRDefault="00CF00D4" w:rsidP="00CF00D4">
      <w:pPr>
        <w:rPr>
          <w:lang w:val="x-none"/>
        </w:rPr>
      </w:pPr>
    </w:p>
    <w:p w14:paraId="1B8D937C" w14:textId="77777777" w:rsidR="00CF00D4" w:rsidRPr="00C21836" w:rsidRDefault="00CF00D4" w:rsidP="00CF00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736445" w14:textId="77777777" w:rsidR="00E951B5" w:rsidRDefault="00E951B5" w:rsidP="00E951B5">
      <w:pPr>
        <w:pStyle w:val="Heading3"/>
      </w:pPr>
      <w:bookmarkStart w:id="575" w:name="_Toc43285214"/>
      <w:bookmarkStart w:id="576" w:name="_Toc45132993"/>
      <w:bookmarkStart w:id="577" w:name="_Toc51193687"/>
      <w:bookmarkStart w:id="578" w:name="_Toc51760886"/>
      <w:bookmarkStart w:id="579" w:name="_Toc59015336"/>
      <w:bookmarkStart w:id="580" w:name="_Toc59015852"/>
      <w:bookmarkStart w:id="581" w:name="_Toc68165894"/>
      <w:bookmarkStart w:id="582" w:name="_Toc83229990"/>
      <w:bookmarkStart w:id="583" w:name="_Toc90649190"/>
      <w:bookmarkStart w:id="584" w:name="_Toc105594092"/>
      <w:bookmarkStart w:id="585" w:name="_Toc114209806"/>
      <w:r>
        <w:t>8.</w:t>
      </w:r>
      <w:r>
        <w:rPr>
          <w:lang w:val="en-US"/>
        </w:rPr>
        <w:t>10</w:t>
      </w:r>
      <w:r>
        <w:t>.</w:t>
      </w:r>
      <w:r>
        <w:rPr>
          <w:lang w:val="en-IN"/>
        </w:rPr>
        <w:t>5</w:t>
      </w:r>
      <w:r>
        <w:tab/>
        <w:t>Error Handling</w:t>
      </w:r>
      <w:bookmarkEnd w:id="575"/>
      <w:bookmarkEnd w:id="576"/>
      <w:bookmarkEnd w:id="577"/>
      <w:bookmarkEnd w:id="578"/>
      <w:bookmarkEnd w:id="579"/>
      <w:bookmarkEnd w:id="580"/>
      <w:bookmarkEnd w:id="581"/>
      <w:bookmarkEnd w:id="582"/>
      <w:bookmarkEnd w:id="583"/>
      <w:bookmarkEnd w:id="584"/>
      <w:bookmarkEnd w:id="585"/>
    </w:p>
    <w:p w14:paraId="1DDA5A0D" w14:textId="73910E9B" w:rsidR="00E951B5" w:rsidDel="004750FC" w:rsidRDefault="00E951B5" w:rsidP="00E951B5">
      <w:pPr>
        <w:rPr>
          <w:del w:id="586" w:author="Igor Pastushok" w:date="2022-10-10T14:47:00Z"/>
          <w:lang w:eastAsia="zh-CN"/>
        </w:rPr>
      </w:pPr>
      <w:del w:id="587" w:author="Igor Pastushok" w:date="2022-10-10T14:47:00Z">
        <w:r w:rsidDel="004750FC">
          <w:rPr>
            <w:lang w:eastAsia="zh-CN"/>
          </w:rPr>
          <w:delText>General error responses are defined in clause 7.7.</w:delText>
        </w:r>
      </w:del>
    </w:p>
    <w:p w14:paraId="1D9E413F" w14:textId="77777777" w:rsidR="006F79FC" w:rsidRDefault="006F79FC" w:rsidP="006F79FC">
      <w:pPr>
        <w:rPr>
          <w:lang w:val="x-none"/>
        </w:rPr>
      </w:pPr>
    </w:p>
    <w:p w14:paraId="5B39C9C1" w14:textId="77777777" w:rsidR="006F79FC" w:rsidRPr="00C21836" w:rsidRDefault="006F79FC" w:rsidP="006F79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2FDCFF9" w14:textId="0C042CBF" w:rsidR="006F79FC" w:rsidRDefault="006C00AD" w:rsidP="006F79FC">
      <w:pPr>
        <w:pStyle w:val="Heading4"/>
        <w:rPr>
          <w:ins w:id="588" w:author="Igor Pastushok" w:date="2022-10-10T14:21:00Z"/>
        </w:rPr>
      </w:pPr>
      <w:ins w:id="589" w:author="Igor Pastushok" w:date="2022-10-10T14:40:00Z">
        <w:r>
          <w:t>8.</w:t>
        </w:r>
        <w:r>
          <w:rPr>
            <w:lang w:val="en-US"/>
          </w:rPr>
          <w:t>10</w:t>
        </w:r>
        <w:r>
          <w:t>.</w:t>
        </w:r>
        <w:r>
          <w:rPr>
            <w:lang w:val="en-IN"/>
          </w:rPr>
          <w:t>5</w:t>
        </w:r>
      </w:ins>
      <w:ins w:id="590" w:author="Igor Pastushok" w:date="2022-10-10T14:21:00Z">
        <w:r w:rsidR="006F79FC" w:rsidRPr="007C1AFD">
          <w:rPr>
            <w:lang w:eastAsia="zh-CN"/>
          </w:rPr>
          <w:t>.</w:t>
        </w:r>
      </w:ins>
      <w:ins w:id="591" w:author="Igor Pastushok" w:date="2022-10-10T14:22:00Z">
        <w:r w:rsidR="006F79FC">
          <w:rPr>
            <w:lang w:eastAsia="zh-CN"/>
          </w:rPr>
          <w:t>1</w:t>
        </w:r>
      </w:ins>
      <w:ins w:id="592" w:author="Igor Pastushok" w:date="2022-10-10T14:21:00Z">
        <w:r w:rsidR="006F79FC">
          <w:tab/>
          <w:t>General</w:t>
        </w:r>
      </w:ins>
    </w:p>
    <w:p w14:paraId="6E205BA5" w14:textId="77777777" w:rsidR="006F79FC" w:rsidRDefault="006F79FC" w:rsidP="006F79FC">
      <w:pPr>
        <w:rPr>
          <w:ins w:id="593" w:author="Igor Pastushok" w:date="2022-10-10T14:21:00Z"/>
        </w:rPr>
      </w:pPr>
      <w:ins w:id="594" w:author="Igor Pastushok" w:date="2022-10-10T14:21:00Z">
        <w:r>
          <w:t>HTTP error handling shall be supported as specified in clause </w:t>
        </w:r>
      </w:ins>
      <w:ins w:id="595" w:author="Igor Pastushok" w:date="2022-10-10T14:22:00Z">
        <w:r>
          <w:t>7</w:t>
        </w:r>
      </w:ins>
      <w:ins w:id="596" w:author="Igor Pastushok" w:date="2022-10-10T14:21:00Z">
        <w:r>
          <w:t>.7.</w:t>
        </w:r>
      </w:ins>
    </w:p>
    <w:p w14:paraId="6A68C120" w14:textId="77777777" w:rsidR="006F79FC" w:rsidRDefault="006F79FC" w:rsidP="006F79FC">
      <w:pPr>
        <w:rPr>
          <w:ins w:id="597" w:author="Igor Pastushok" w:date="2022-10-10T14:21:00Z"/>
        </w:rPr>
      </w:pPr>
      <w:ins w:id="598" w:author="Igor Pastushok" w:date="2022-10-10T14:21:00Z">
        <w:r>
          <w:t>In addition, the requirements in the following clauses shall apply.</w:t>
        </w:r>
      </w:ins>
    </w:p>
    <w:p w14:paraId="4FC5CFF3" w14:textId="77777777" w:rsidR="006F79FC" w:rsidRDefault="006F79FC" w:rsidP="006F79FC">
      <w:pPr>
        <w:rPr>
          <w:lang w:val="x-none"/>
        </w:rPr>
      </w:pPr>
    </w:p>
    <w:p w14:paraId="72C7899F" w14:textId="77777777" w:rsidR="006F79FC" w:rsidRPr="00C21836" w:rsidRDefault="006F79FC" w:rsidP="006F79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BF78BA0" w14:textId="5B8667BD" w:rsidR="006F79FC" w:rsidRDefault="006C00AD" w:rsidP="008957FA">
      <w:pPr>
        <w:pStyle w:val="Heading4"/>
        <w:rPr>
          <w:ins w:id="599" w:author="Igor Pastushok" w:date="2022-10-10T14:21:00Z"/>
        </w:rPr>
      </w:pPr>
      <w:ins w:id="600" w:author="Igor Pastushok" w:date="2022-10-10T14:40:00Z">
        <w:r>
          <w:lastRenderedPageBreak/>
          <w:t>8.</w:t>
        </w:r>
        <w:r>
          <w:rPr>
            <w:lang w:val="en-US"/>
          </w:rPr>
          <w:t>10</w:t>
        </w:r>
        <w:r>
          <w:t>.</w:t>
        </w:r>
        <w:r>
          <w:rPr>
            <w:lang w:val="en-IN"/>
          </w:rPr>
          <w:t>5</w:t>
        </w:r>
      </w:ins>
      <w:ins w:id="601" w:author="Igor Pastushok" w:date="2022-10-10T14:21:00Z">
        <w:r w:rsidR="006F79FC" w:rsidRPr="007C1AFD">
          <w:rPr>
            <w:lang w:eastAsia="zh-CN"/>
          </w:rPr>
          <w:t>.</w:t>
        </w:r>
        <w:r w:rsidR="006F79FC" w:rsidRPr="009303AB">
          <w:rPr>
            <w:lang w:eastAsia="zh-CN"/>
          </w:rPr>
          <w:t>2</w:t>
        </w:r>
        <w:r w:rsidR="006F79FC">
          <w:tab/>
          <w:t>Protocol Errors</w:t>
        </w:r>
      </w:ins>
    </w:p>
    <w:p w14:paraId="12B46480" w14:textId="6C6E9694" w:rsidR="006F79FC" w:rsidRDefault="006F79FC" w:rsidP="006F79FC">
      <w:pPr>
        <w:rPr>
          <w:ins w:id="602" w:author="Igor Pastushok" w:date="2022-10-10T14:21:00Z"/>
        </w:rPr>
      </w:pPr>
      <w:ins w:id="603" w:author="Igor Pastushok" w:date="2022-10-10T14:21:00Z">
        <w:r>
          <w:rPr>
            <w:lang w:eastAsia="zh-CN"/>
          </w:rPr>
          <w:t xml:space="preserve">In this Release </w:t>
        </w:r>
        <w:r>
          <w:t xml:space="preserve">of the specification, there are no additional protocol errors applicable for the </w:t>
        </w:r>
      </w:ins>
      <w:ins w:id="604" w:author="Igor Pastushok" w:date="2022-10-10T14:41:00Z">
        <w:r w:rsidR="003164B1">
          <w:t>CAPIF_</w:t>
        </w:r>
        <w:r w:rsidR="003164B1">
          <w:rPr>
            <w:lang w:val="en-US"/>
          </w:rPr>
          <w:t>Routing</w:t>
        </w:r>
        <w:r w:rsidR="003164B1">
          <w:t>_</w:t>
        </w:r>
        <w:proofErr w:type="spellStart"/>
        <w:r w:rsidR="003164B1">
          <w:t>Info_API</w:t>
        </w:r>
      </w:ins>
      <w:proofErr w:type="spellEnd"/>
      <w:ins w:id="605" w:author="Igor Pastushok" w:date="2022-10-10T14:21:00Z">
        <w:r>
          <w:t>.</w:t>
        </w:r>
      </w:ins>
    </w:p>
    <w:p w14:paraId="2D804137" w14:textId="77777777" w:rsidR="006F79FC" w:rsidRDefault="006F79FC" w:rsidP="006F79FC">
      <w:pPr>
        <w:rPr>
          <w:lang w:val="x-none"/>
        </w:rPr>
      </w:pPr>
    </w:p>
    <w:p w14:paraId="2C52B618" w14:textId="77777777" w:rsidR="006F79FC" w:rsidRPr="00C21836" w:rsidRDefault="006F79FC" w:rsidP="006F79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208BC2" w14:textId="415D167A" w:rsidR="006F79FC" w:rsidRDefault="006C00AD" w:rsidP="008957FA">
      <w:pPr>
        <w:pStyle w:val="Heading4"/>
        <w:rPr>
          <w:ins w:id="606" w:author="Igor Pastushok" w:date="2022-10-10T14:23:00Z"/>
        </w:rPr>
      </w:pPr>
      <w:ins w:id="607" w:author="Igor Pastushok" w:date="2022-10-10T14:40:00Z">
        <w:r>
          <w:t>8.</w:t>
        </w:r>
        <w:r>
          <w:rPr>
            <w:lang w:val="en-US"/>
          </w:rPr>
          <w:t>10</w:t>
        </w:r>
        <w:r>
          <w:t>.</w:t>
        </w:r>
        <w:r>
          <w:rPr>
            <w:lang w:val="en-IN"/>
          </w:rPr>
          <w:t>5</w:t>
        </w:r>
      </w:ins>
      <w:ins w:id="608" w:author="Igor Pastushok" w:date="2022-10-10T14:23:00Z">
        <w:r w:rsidR="006F79FC" w:rsidRPr="007C1AFD">
          <w:rPr>
            <w:lang w:eastAsia="zh-CN"/>
          </w:rPr>
          <w:t>.</w:t>
        </w:r>
        <w:r w:rsidR="006F79FC" w:rsidRPr="009303AB">
          <w:rPr>
            <w:lang w:eastAsia="zh-CN"/>
          </w:rPr>
          <w:t>3</w:t>
        </w:r>
        <w:r w:rsidR="006F79FC">
          <w:tab/>
          <w:t>Application Errors</w:t>
        </w:r>
      </w:ins>
    </w:p>
    <w:p w14:paraId="079E97E7" w14:textId="5CD643F7" w:rsidR="006F79FC" w:rsidRDefault="006F79FC" w:rsidP="006F79FC">
      <w:pPr>
        <w:rPr>
          <w:ins w:id="609" w:author="Igor Pastushok" w:date="2022-10-10T14:23:00Z"/>
        </w:rPr>
      </w:pPr>
      <w:ins w:id="610" w:author="Igor Pastushok" w:date="2022-10-10T14:23:00Z">
        <w:r>
          <w:t xml:space="preserve">The application errors defined for </w:t>
        </w:r>
      </w:ins>
      <w:ins w:id="611" w:author="Igor Pastushok" w:date="2022-10-10T14:41:00Z">
        <w:r w:rsidR="003164B1">
          <w:t>the CAPIF_</w:t>
        </w:r>
        <w:r w:rsidR="003164B1">
          <w:rPr>
            <w:lang w:val="en-US"/>
          </w:rPr>
          <w:t>Routing</w:t>
        </w:r>
        <w:r w:rsidR="003164B1">
          <w:t>_</w:t>
        </w:r>
        <w:proofErr w:type="spellStart"/>
        <w:r w:rsidR="003164B1">
          <w:t>Info_API</w:t>
        </w:r>
      </w:ins>
      <w:proofErr w:type="spellEnd"/>
      <w:ins w:id="612" w:author="Igor Pastushok" w:date="2022-10-10T14:23:00Z">
        <w:r>
          <w:t xml:space="preserve"> are listed in table </w:t>
        </w:r>
      </w:ins>
      <w:ins w:id="613" w:author="Igor Pastushok" w:date="2022-10-10T14:41:00Z">
        <w:r w:rsidR="006C00AD">
          <w:t>8.</w:t>
        </w:r>
        <w:r w:rsidR="006C00AD">
          <w:rPr>
            <w:lang w:val="en-US"/>
          </w:rPr>
          <w:t>10</w:t>
        </w:r>
        <w:r w:rsidR="006C00AD">
          <w:t>.</w:t>
        </w:r>
        <w:r w:rsidR="006C00AD">
          <w:rPr>
            <w:lang w:val="en-IN"/>
          </w:rPr>
          <w:t>5</w:t>
        </w:r>
      </w:ins>
      <w:ins w:id="614" w:author="Igor Pastushok" w:date="2022-10-10T14:23:00Z">
        <w:r>
          <w:rPr>
            <w:lang w:eastAsia="zh-CN"/>
          </w:rPr>
          <w:t>.</w:t>
        </w:r>
        <w:r w:rsidRPr="009303AB">
          <w:rPr>
            <w:lang w:eastAsia="zh-CN"/>
          </w:rPr>
          <w:t>3</w:t>
        </w:r>
        <w:r>
          <w:t>-1.</w:t>
        </w:r>
      </w:ins>
    </w:p>
    <w:p w14:paraId="6A36274C" w14:textId="734634FB" w:rsidR="006F79FC" w:rsidRDefault="006F79FC" w:rsidP="006F79FC">
      <w:pPr>
        <w:pStyle w:val="TH"/>
        <w:rPr>
          <w:ins w:id="615" w:author="Igor Pastushok" w:date="2022-10-10T14:23:00Z"/>
        </w:rPr>
      </w:pPr>
      <w:ins w:id="616" w:author="Igor Pastushok" w:date="2022-10-10T14:23:00Z">
        <w:r>
          <w:t>Table </w:t>
        </w:r>
      </w:ins>
      <w:ins w:id="617" w:author="Igor Pastushok" w:date="2022-10-10T14:41:00Z">
        <w:r w:rsidR="006C00AD">
          <w:t>8.</w:t>
        </w:r>
        <w:r w:rsidR="006C00AD">
          <w:rPr>
            <w:lang w:val="en-US"/>
          </w:rPr>
          <w:t>10</w:t>
        </w:r>
        <w:r w:rsidR="006C00AD">
          <w:t>.</w:t>
        </w:r>
        <w:r w:rsidR="006C00AD">
          <w:rPr>
            <w:lang w:val="en-IN"/>
          </w:rPr>
          <w:t>5</w:t>
        </w:r>
      </w:ins>
      <w:ins w:id="618" w:author="Igor Pastushok" w:date="2022-10-10T14:23:00Z">
        <w:r>
          <w:rPr>
            <w:lang w:eastAsia="zh-CN"/>
          </w:rPr>
          <w:t>.</w:t>
        </w:r>
        <w:r w:rsidRPr="00F25F88">
          <w:rPr>
            <w:lang w:eastAsia="zh-CN"/>
          </w:rPr>
          <w:t>3</w:t>
        </w:r>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6F79FC" w14:paraId="109974E0" w14:textId="77777777" w:rsidTr="00E46882">
        <w:trPr>
          <w:jc w:val="center"/>
          <w:ins w:id="619" w:author="Igor Pastushok" w:date="2022-10-10T14:23:00Z"/>
        </w:trPr>
        <w:tc>
          <w:tcPr>
            <w:tcW w:w="3697" w:type="dxa"/>
            <w:shd w:val="clear" w:color="auto" w:fill="C0C0C0"/>
            <w:hideMark/>
          </w:tcPr>
          <w:p w14:paraId="3A8E7928" w14:textId="77777777" w:rsidR="006F79FC" w:rsidRDefault="006F79FC" w:rsidP="002F3A96">
            <w:pPr>
              <w:pStyle w:val="TAH"/>
              <w:rPr>
                <w:ins w:id="620" w:author="Igor Pastushok" w:date="2022-10-10T14:23:00Z"/>
              </w:rPr>
            </w:pPr>
            <w:ins w:id="621" w:author="Igor Pastushok" w:date="2022-10-10T14:23:00Z">
              <w:r>
                <w:t>Application Error</w:t>
              </w:r>
            </w:ins>
          </w:p>
        </w:tc>
        <w:tc>
          <w:tcPr>
            <w:tcW w:w="1205" w:type="dxa"/>
            <w:shd w:val="clear" w:color="auto" w:fill="C0C0C0"/>
            <w:hideMark/>
          </w:tcPr>
          <w:p w14:paraId="06CAD89D" w14:textId="77777777" w:rsidR="006F79FC" w:rsidRDefault="006F79FC" w:rsidP="002F3A96">
            <w:pPr>
              <w:pStyle w:val="TAH"/>
              <w:rPr>
                <w:ins w:id="622" w:author="Igor Pastushok" w:date="2022-10-10T14:23:00Z"/>
              </w:rPr>
            </w:pPr>
            <w:ins w:id="623" w:author="Igor Pastushok" w:date="2022-10-10T14:23:00Z">
              <w:r>
                <w:t>HTTP status code</w:t>
              </w:r>
            </w:ins>
          </w:p>
        </w:tc>
        <w:tc>
          <w:tcPr>
            <w:tcW w:w="3595" w:type="dxa"/>
            <w:shd w:val="clear" w:color="auto" w:fill="C0C0C0"/>
            <w:hideMark/>
          </w:tcPr>
          <w:p w14:paraId="2EE4B3C9" w14:textId="77777777" w:rsidR="006F79FC" w:rsidRDefault="006F79FC" w:rsidP="002F3A96">
            <w:pPr>
              <w:pStyle w:val="TAH"/>
              <w:rPr>
                <w:ins w:id="624" w:author="Igor Pastushok" w:date="2022-10-10T14:23:00Z"/>
              </w:rPr>
            </w:pPr>
            <w:ins w:id="625" w:author="Igor Pastushok" w:date="2022-10-10T14:23:00Z">
              <w:r>
                <w:t>Description</w:t>
              </w:r>
            </w:ins>
          </w:p>
        </w:tc>
        <w:tc>
          <w:tcPr>
            <w:tcW w:w="1280" w:type="dxa"/>
            <w:shd w:val="clear" w:color="auto" w:fill="C0C0C0"/>
          </w:tcPr>
          <w:p w14:paraId="16D1FB11" w14:textId="77777777" w:rsidR="006F79FC" w:rsidRDefault="006F79FC" w:rsidP="002F3A96">
            <w:pPr>
              <w:pStyle w:val="TAH"/>
              <w:rPr>
                <w:ins w:id="626" w:author="Igor Pastushok" w:date="2022-10-10T14:23:00Z"/>
              </w:rPr>
            </w:pPr>
            <w:ins w:id="627" w:author="Igor Pastushok" w:date="2022-10-10T14:23:00Z">
              <w:r>
                <w:t>Applicability</w:t>
              </w:r>
            </w:ins>
          </w:p>
        </w:tc>
      </w:tr>
      <w:tr w:rsidR="006F79FC" w14:paraId="7E53BAD7" w14:textId="77777777" w:rsidTr="00E46882">
        <w:trPr>
          <w:jc w:val="center"/>
          <w:ins w:id="628" w:author="Igor Pastushok" w:date="2022-10-10T14:23:00Z"/>
        </w:trPr>
        <w:tc>
          <w:tcPr>
            <w:tcW w:w="3697" w:type="dxa"/>
          </w:tcPr>
          <w:p w14:paraId="6A25639A" w14:textId="77777777" w:rsidR="006F79FC" w:rsidRDefault="006F79FC" w:rsidP="002F3A96">
            <w:pPr>
              <w:pStyle w:val="TAL"/>
              <w:rPr>
                <w:ins w:id="629" w:author="Igor Pastushok" w:date="2022-10-10T14:23:00Z"/>
                <w:noProof/>
                <w:lang w:eastAsia="zh-CN"/>
              </w:rPr>
            </w:pPr>
          </w:p>
        </w:tc>
        <w:tc>
          <w:tcPr>
            <w:tcW w:w="1205" w:type="dxa"/>
          </w:tcPr>
          <w:p w14:paraId="376B0DEC" w14:textId="77777777" w:rsidR="006F79FC" w:rsidRDefault="006F79FC" w:rsidP="002F3A96">
            <w:pPr>
              <w:pStyle w:val="TAL"/>
              <w:rPr>
                <w:ins w:id="630" w:author="Igor Pastushok" w:date="2022-10-10T14:23:00Z"/>
                <w:lang w:eastAsia="zh-CN"/>
              </w:rPr>
            </w:pPr>
          </w:p>
        </w:tc>
        <w:tc>
          <w:tcPr>
            <w:tcW w:w="3595" w:type="dxa"/>
          </w:tcPr>
          <w:p w14:paraId="2101DDB2" w14:textId="77777777" w:rsidR="006F79FC" w:rsidRDefault="006F79FC" w:rsidP="002F3A96">
            <w:pPr>
              <w:pStyle w:val="TAL"/>
              <w:rPr>
                <w:ins w:id="631" w:author="Igor Pastushok" w:date="2022-10-10T14:23:00Z"/>
              </w:rPr>
            </w:pPr>
          </w:p>
        </w:tc>
        <w:tc>
          <w:tcPr>
            <w:tcW w:w="1280" w:type="dxa"/>
          </w:tcPr>
          <w:p w14:paraId="5FA2A9AA" w14:textId="77777777" w:rsidR="006F79FC" w:rsidRDefault="006F79FC" w:rsidP="002F3A96">
            <w:pPr>
              <w:pStyle w:val="TAL"/>
              <w:rPr>
                <w:ins w:id="632" w:author="Igor Pastushok" w:date="2022-10-10T14:23:00Z"/>
              </w:rPr>
            </w:pPr>
          </w:p>
        </w:tc>
      </w:tr>
    </w:tbl>
    <w:p w14:paraId="6D33D35F" w14:textId="77777777" w:rsidR="006F79FC" w:rsidRDefault="006F79FC" w:rsidP="006F79FC">
      <w:pPr>
        <w:rPr>
          <w:ins w:id="633" w:author="Igor Pastushok" w:date="2022-10-10T14:23:00Z"/>
        </w:rPr>
      </w:pPr>
    </w:p>
    <w:p w14:paraId="215FB525" w14:textId="77777777" w:rsidR="00CF00D4" w:rsidRDefault="00CF00D4" w:rsidP="00CF00D4">
      <w:pPr>
        <w:rPr>
          <w:lang w:val="x-none"/>
        </w:rPr>
      </w:pPr>
    </w:p>
    <w:p w14:paraId="6FB50FA6" w14:textId="77777777" w:rsidR="00CF00D4" w:rsidRPr="00C21836" w:rsidRDefault="00CF00D4" w:rsidP="00CF00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E2EE8A" w14:textId="77777777" w:rsidR="00057BFF" w:rsidRDefault="00057BFF" w:rsidP="00057BFF">
      <w:pPr>
        <w:pStyle w:val="Heading3"/>
      </w:pPr>
      <w:bookmarkStart w:id="634" w:name="_Toc28010092"/>
      <w:bookmarkStart w:id="635" w:name="_Toc34062212"/>
      <w:bookmarkStart w:id="636" w:name="_Toc36036970"/>
      <w:bookmarkStart w:id="637" w:name="_Toc43285239"/>
      <w:bookmarkStart w:id="638" w:name="_Toc45133018"/>
      <w:bookmarkStart w:id="639" w:name="_Toc51193712"/>
      <w:bookmarkStart w:id="640" w:name="_Toc51760911"/>
      <w:bookmarkStart w:id="641" w:name="_Toc59015361"/>
      <w:bookmarkStart w:id="642" w:name="_Toc59015877"/>
      <w:bookmarkStart w:id="643" w:name="_Toc68165919"/>
      <w:bookmarkStart w:id="644" w:name="_Toc83230014"/>
      <w:bookmarkStart w:id="645" w:name="_Toc90649214"/>
      <w:bookmarkStart w:id="646" w:name="_Toc105594116"/>
      <w:bookmarkStart w:id="647" w:name="_Toc114209830"/>
      <w:r>
        <w:t>9.1.</w:t>
      </w:r>
      <w:r>
        <w:rPr>
          <w:lang w:val="en-IN"/>
        </w:rPr>
        <w:t>5</w:t>
      </w:r>
      <w:r>
        <w:tab/>
        <w:t>Error Handling</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4DE61B58" w14:textId="430C7DAE" w:rsidR="00057BFF" w:rsidDel="004750FC" w:rsidRDefault="00057BFF" w:rsidP="00057BFF">
      <w:pPr>
        <w:rPr>
          <w:del w:id="648" w:author="Igor Pastushok" w:date="2022-10-10T14:47:00Z"/>
        </w:rPr>
      </w:pPr>
      <w:del w:id="649" w:author="Igor Pastushok" w:date="2022-10-10T14:47:00Z">
        <w:r w:rsidDel="004750FC">
          <w:rPr>
            <w:lang w:eastAsia="zh-CN"/>
          </w:rPr>
          <w:delText>General error responses are defined in clause 7.7.</w:delText>
        </w:r>
      </w:del>
    </w:p>
    <w:p w14:paraId="7840DAB8" w14:textId="77777777" w:rsidR="006F79FC" w:rsidRDefault="006F79FC" w:rsidP="006F79FC">
      <w:pPr>
        <w:rPr>
          <w:lang w:val="x-none"/>
        </w:rPr>
      </w:pPr>
    </w:p>
    <w:p w14:paraId="6B13C4BE" w14:textId="77777777" w:rsidR="006F79FC" w:rsidRPr="00C21836" w:rsidRDefault="006F79FC" w:rsidP="006F79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6FAF9F" w14:textId="26799D62" w:rsidR="006F79FC" w:rsidRDefault="002A4B86" w:rsidP="006F79FC">
      <w:pPr>
        <w:pStyle w:val="Heading4"/>
        <w:rPr>
          <w:ins w:id="650" w:author="Igor Pastushok" w:date="2022-10-10T14:21:00Z"/>
        </w:rPr>
      </w:pPr>
      <w:ins w:id="651" w:author="Igor Pastushok" w:date="2022-10-10T14:42:00Z">
        <w:r>
          <w:t>9.1.</w:t>
        </w:r>
        <w:r>
          <w:rPr>
            <w:lang w:val="en-IN"/>
          </w:rPr>
          <w:t>5</w:t>
        </w:r>
      </w:ins>
      <w:ins w:id="652" w:author="Igor Pastushok" w:date="2022-10-10T14:21:00Z">
        <w:r w:rsidR="006F79FC" w:rsidRPr="007C1AFD">
          <w:rPr>
            <w:lang w:eastAsia="zh-CN"/>
          </w:rPr>
          <w:t>.</w:t>
        </w:r>
      </w:ins>
      <w:ins w:id="653" w:author="Igor Pastushok" w:date="2022-10-10T14:22:00Z">
        <w:r w:rsidR="006F79FC">
          <w:rPr>
            <w:lang w:eastAsia="zh-CN"/>
          </w:rPr>
          <w:t>1</w:t>
        </w:r>
      </w:ins>
      <w:ins w:id="654" w:author="Igor Pastushok" w:date="2022-10-10T14:21:00Z">
        <w:r w:rsidR="006F79FC">
          <w:tab/>
          <w:t>General</w:t>
        </w:r>
      </w:ins>
    </w:p>
    <w:p w14:paraId="07B157AF" w14:textId="77777777" w:rsidR="006F79FC" w:rsidRDefault="006F79FC" w:rsidP="006F79FC">
      <w:pPr>
        <w:rPr>
          <w:ins w:id="655" w:author="Igor Pastushok" w:date="2022-10-10T14:21:00Z"/>
        </w:rPr>
      </w:pPr>
      <w:ins w:id="656" w:author="Igor Pastushok" w:date="2022-10-10T14:21:00Z">
        <w:r>
          <w:t>HTTP error handling shall be supported as specified in clause </w:t>
        </w:r>
      </w:ins>
      <w:ins w:id="657" w:author="Igor Pastushok" w:date="2022-10-10T14:22:00Z">
        <w:r>
          <w:t>7</w:t>
        </w:r>
      </w:ins>
      <w:ins w:id="658" w:author="Igor Pastushok" w:date="2022-10-10T14:21:00Z">
        <w:r>
          <w:t>.7.</w:t>
        </w:r>
      </w:ins>
    </w:p>
    <w:p w14:paraId="397D7DDC" w14:textId="77777777" w:rsidR="006F79FC" w:rsidRDefault="006F79FC" w:rsidP="006F79FC">
      <w:pPr>
        <w:rPr>
          <w:ins w:id="659" w:author="Igor Pastushok" w:date="2022-10-10T14:21:00Z"/>
        </w:rPr>
      </w:pPr>
      <w:ins w:id="660" w:author="Igor Pastushok" w:date="2022-10-10T14:21:00Z">
        <w:r>
          <w:t>In addition, the requirements in the following clauses shall apply.</w:t>
        </w:r>
      </w:ins>
    </w:p>
    <w:p w14:paraId="1E523DFC" w14:textId="77777777" w:rsidR="006F79FC" w:rsidRDefault="006F79FC" w:rsidP="006F79FC">
      <w:pPr>
        <w:rPr>
          <w:lang w:val="x-none"/>
        </w:rPr>
      </w:pPr>
    </w:p>
    <w:p w14:paraId="5420B6F3" w14:textId="77777777" w:rsidR="006F79FC" w:rsidRPr="00C21836" w:rsidRDefault="006F79FC" w:rsidP="006F79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6177048" w14:textId="180541A6" w:rsidR="006F79FC" w:rsidRDefault="002A4B86" w:rsidP="008957FA">
      <w:pPr>
        <w:pStyle w:val="Heading4"/>
        <w:rPr>
          <w:ins w:id="661" w:author="Igor Pastushok" w:date="2022-10-10T14:21:00Z"/>
        </w:rPr>
      </w:pPr>
      <w:ins w:id="662" w:author="Igor Pastushok" w:date="2022-10-10T14:42:00Z">
        <w:r>
          <w:t>9.1.</w:t>
        </w:r>
        <w:r>
          <w:rPr>
            <w:lang w:val="en-IN"/>
          </w:rPr>
          <w:t>5</w:t>
        </w:r>
      </w:ins>
      <w:ins w:id="663" w:author="Igor Pastushok" w:date="2022-10-10T14:21:00Z">
        <w:r w:rsidR="006F79FC" w:rsidRPr="007C1AFD">
          <w:rPr>
            <w:lang w:eastAsia="zh-CN"/>
          </w:rPr>
          <w:t>.</w:t>
        </w:r>
        <w:r w:rsidR="006F79FC" w:rsidRPr="009303AB">
          <w:rPr>
            <w:lang w:eastAsia="zh-CN"/>
          </w:rPr>
          <w:t>2</w:t>
        </w:r>
        <w:r w:rsidR="006F79FC">
          <w:tab/>
          <w:t>Protocol Errors</w:t>
        </w:r>
      </w:ins>
    </w:p>
    <w:p w14:paraId="4C3B3221" w14:textId="1DDB92F7" w:rsidR="006F79FC" w:rsidRDefault="006F79FC" w:rsidP="006F79FC">
      <w:pPr>
        <w:rPr>
          <w:ins w:id="664" w:author="Igor Pastushok" w:date="2022-10-10T14:21:00Z"/>
        </w:rPr>
      </w:pPr>
      <w:ins w:id="665" w:author="Igor Pastushok" w:date="2022-10-10T14:21:00Z">
        <w:r>
          <w:rPr>
            <w:lang w:eastAsia="zh-CN"/>
          </w:rPr>
          <w:t xml:space="preserve">In this Release </w:t>
        </w:r>
        <w:r>
          <w:t xml:space="preserve">of the specification, there are no additional protocol errors applicable for the </w:t>
        </w:r>
      </w:ins>
      <w:ins w:id="666" w:author="Igor Pastushok" w:date="2022-10-10T14:42:00Z">
        <w:r w:rsidR="001C1B33">
          <w:t>AEF_</w:t>
        </w:r>
        <w:r w:rsidR="001C1B33">
          <w:rPr>
            <w:lang w:val="en-IN"/>
          </w:rPr>
          <w:t>Security_</w:t>
        </w:r>
        <w:r w:rsidR="001C1B33">
          <w:t>API</w:t>
        </w:r>
      </w:ins>
      <w:ins w:id="667" w:author="Igor Pastushok" w:date="2022-10-10T14:21:00Z">
        <w:r>
          <w:t>.</w:t>
        </w:r>
      </w:ins>
    </w:p>
    <w:p w14:paraId="15FEE9C4" w14:textId="77777777" w:rsidR="006F79FC" w:rsidRDefault="006F79FC" w:rsidP="006F79FC">
      <w:pPr>
        <w:rPr>
          <w:lang w:val="x-none"/>
        </w:rPr>
      </w:pPr>
    </w:p>
    <w:p w14:paraId="6F5ACC82" w14:textId="77777777" w:rsidR="006F79FC" w:rsidRPr="00C21836" w:rsidRDefault="006F79FC" w:rsidP="006F79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9647BEF" w14:textId="1126EFB1" w:rsidR="006F79FC" w:rsidRDefault="002A4B86" w:rsidP="008957FA">
      <w:pPr>
        <w:pStyle w:val="Heading4"/>
        <w:rPr>
          <w:ins w:id="668" w:author="Igor Pastushok" w:date="2022-10-10T14:23:00Z"/>
        </w:rPr>
      </w:pPr>
      <w:ins w:id="669" w:author="Igor Pastushok" w:date="2022-10-10T14:42:00Z">
        <w:r>
          <w:t>9.1.</w:t>
        </w:r>
        <w:r>
          <w:rPr>
            <w:lang w:val="en-IN"/>
          </w:rPr>
          <w:t>5</w:t>
        </w:r>
      </w:ins>
      <w:ins w:id="670" w:author="Igor Pastushok" w:date="2022-10-10T14:23:00Z">
        <w:r w:rsidR="006F79FC" w:rsidRPr="007C1AFD">
          <w:rPr>
            <w:lang w:eastAsia="zh-CN"/>
          </w:rPr>
          <w:t>.</w:t>
        </w:r>
        <w:r w:rsidR="006F79FC" w:rsidRPr="009303AB">
          <w:rPr>
            <w:lang w:eastAsia="zh-CN"/>
          </w:rPr>
          <w:t>3</w:t>
        </w:r>
        <w:r w:rsidR="006F79FC">
          <w:tab/>
          <w:t>Application Errors</w:t>
        </w:r>
      </w:ins>
    </w:p>
    <w:p w14:paraId="6EF33818" w14:textId="475D92FA" w:rsidR="006F79FC" w:rsidRDefault="006F79FC" w:rsidP="006F79FC">
      <w:pPr>
        <w:rPr>
          <w:ins w:id="671" w:author="Igor Pastushok" w:date="2022-10-10T14:23:00Z"/>
        </w:rPr>
      </w:pPr>
      <w:ins w:id="672" w:author="Igor Pastushok" w:date="2022-10-10T14:23:00Z">
        <w:r>
          <w:t xml:space="preserve">The application errors defined for </w:t>
        </w:r>
      </w:ins>
      <w:ins w:id="673" w:author="Igor Pastushok" w:date="2022-10-10T14:42:00Z">
        <w:r w:rsidR="001C1B33">
          <w:t>the AEF_</w:t>
        </w:r>
        <w:r w:rsidR="001C1B33">
          <w:rPr>
            <w:lang w:val="en-IN"/>
          </w:rPr>
          <w:t>Security_</w:t>
        </w:r>
        <w:r w:rsidR="001C1B33">
          <w:t>API</w:t>
        </w:r>
      </w:ins>
      <w:ins w:id="674" w:author="Igor Pastushok" w:date="2022-10-10T14:23:00Z">
        <w:r>
          <w:t xml:space="preserve"> are listed in table </w:t>
        </w:r>
      </w:ins>
      <w:ins w:id="675" w:author="Igor Pastushok" w:date="2022-10-10T14:42:00Z">
        <w:r w:rsidR="002A4B86">
          <w:t>9.1.</w:t>
        </w:r>
        <w:r w:rsidR="002A4B86">
          <w:rPr>
            <w:lang w:val="en-IN"/>
          </w:rPr>
          <w:t>5</w:t>
        </w:r>
      </w:ins>
      <w:ins w:id="676" w:author="Igor Pastushok" w:date="2022-10-10T14:23:00Z">
        <w:r>
          <w:rPr>
            <w:lang w:eastAsia="zh-CN"/>
          </w:rPr>
          <w:t>.</w:t>
        </w:r>
        <w:r w:rsidRPr="009303AB">
          <w:rPr>
            <w:lang w:eastAsia="zh-CN"/>
          </w:rPr>
          <w:t>3</w:t>
        </w:r>
        <w:r>
          <w:t>-1.</w:t>
        </w:r>
      </w:ins>
    </w:p>
    <w:p w14:paraId="03BBDA5F" w14:textId="11C9E4B2" w:rsidR="006F79FC" w:rsidRDefault="006F79FC" w:rsidP="006F79FC">
      <w:pPr>
        <w:pStyle w:val="TH"/>
        <w:rPr>
          <w:ins w:id="677" w:author="Igor Pastushok" w:date="2022-10-10T14:23:00Z"/>
        </w:rPr>
      </w:pPr>
      <w:ins w:id="678" w:author="Igor Pastushok" w:date="2022-10-10T14:23:00Z">
        <w:r>
          <w:t>Table </w:t>
        </w:r>
      </w:ins>
      <w:ins w:id="679" w:author="Igor Pastushok" w:date="2022-10-10T14:42:00Z">
        <w:r w:rsidR="002A4B86">
          <w:t>9.1.</w:t>
        </w:r>
        <w:r w:rsidR="002A4B86">
          <w:rPr>
            <w:lang w:val="en-IN"/>
          </w:rPr>
          <w:t>5</w:t>
        </w:r>
      </w:ins>
      <w:ins w:id="680" w:author="Igor Pastushok" w:date="2022-10-10T14:23:00Z">
        <w:r>
          <w:rPr>
            <w:lang w:eastAsia="zh-CN"/>
          </w:rPr>
          <w:t>.</w:t>
        </w:r>
        <w:r w:rsidRPr="00F25F88">
          <w:rPr>
            <w:lang w:eastAsia="zh-CN"/>
          </w:rPr>
          <w:t>3</w:t>
        </w:r>
        <w:r>
          <w:t>-1: Application errors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0"/>
        <w:gridCol w:w="3528"/>
        <w:gridCol w:w="1278"/>
      </w:tblGrid>
      <w:tr w:rsidR="006F79FC" w14:paraId="70B45363" w14:textId="77777777" w:rsidTr="00E46882">
        <w:trPr>
          <w:jc w:val="center"/>
          <w:ins w:id="681" w:author="Igor Pastushok" w:date="2022-10-10T14:23:00Z"/>
        </w:trPr>
        <w:tc>
          <w:tcPr>
            <w:tcW w:w="3697" w:type="dxa"/>
            <w:shd w:val="clear" w:color="auto" w:fill="C0C0C0"/>
            <w:hideMark/>
          </w:tcPr>
          <w:p w14:paraId="58B5267B" w14:textId="77777777" w:rsidR="006F79FC" w:rsidRDefault="006F79FC" w:rsidP="002F3A96">
            <w:pPr>
              <w:pStyle w:val="TAH"/>
              <w:rPr>
                <w:ins w:id="682" w:author="Igor Pastushok" w:date="2022-10-10T14:23:00Z"/>
              </w:rPr>
            </w:pPr>
            <w:ins w:id="683" w:author="Igor Pastushok" w:date="2022-10-10T14:23:00Z">
              <w:r>
                <w:t>Application Error</w:t>
              </w:r>
            </w:ins>
          </w:p>
        </w:tc>
        <w:tc>
          <w:tcPr>
            <w:tcW w:w="1205" w:type="dxa"/>
            <w:shd w:val="clear" w:color="auto" w:fill="C0C0C0"/>
            <w:hideMark/>
          </w:tcPr>
          <w:p w14:paraId="389230D3" w14:textId="77777777" w:rsidR="006F79FC" w:rsidRDefault="006F79FC" w:rsidP="002F3A96">
            <w:pPr>
              <w:pStyle w:val="TAH"/>
              <w:rPr>
                <w:ins w:id="684" w:author="Igor Pastushok" w:date="2022-10-10T14:23:00Z"/>
              </w:rPr>
            </w:pPr>
            <w:ins w:id="685" w:author="Igor Pastushok" w:date="2022-10-10T14:23:00Z">
              <w:r>
                <w:t>HTTP status code</w:t>
              </w:r>
            </w:ins>
          </w:p>
        </w:tc>
        <w:tc>
          <w:tcPr>
            <w:tcW w:w="3595" w:type="dxa"/>
            <w:shd w:val="clear" w:color="auto" w:fill="C0C0C0"/>
            <w:hideMark/>
          </w:tcPr>
          <w:p w14:paraId="5B67D6F5" w14:textId="77777777" w:rsidR="006F79FC" w:rsidRDefault="006F79FC" w:rsidP="002F3A96">
            <w:pPr>
              <w:pStyle w:val="TAH"/>
              <w:rPr>
                <w:ins w:id="686" w:author="Igor Pastushok" w:date="2022-10-10T14:23:00Z"/>
              </w:rPr>
            </w:pPr>
            <w:ins w:id="687" w:author="Igor Pastushok" w:date="2022-10-10T14:23:00Z">
              <w:r>
                <w:t>Description</w:t>
              </w:r>
            </w:ins>
          </w:p>
        </w:tc>
        <w:tc>
          <w:tcPr>
            <w:tcW w:w="1280" w:type="dxa"/>
            <w:shd w:val="clear" w:color="auto" w:fill="C0C0C0"/>
          </w:tcPr>
          <w:p w14:paraId="39AE59B5" w14:textId="77777777" w:rsidR="006F79FC" w:rsidRDefault="006F79FC" w:rsidP="002F3A96">
            <w:pPr>
              <w:pStyle w:val="TAH"/>
              <w:rPr>
                <w:ins w:id="688" w:author="Igor Pastushok" w:date="2022-10-10T14:23:00Z"/>
              </w:rPr>
            </w:pPr>
            <w:ins w:id="689" w:author="Igor Pastushok" w:date="2022-10-10T14:23:00Z">
              <w:r>
                <w:t>Applicability</w:t>
              </w:r>
            </w:ins>
          </w:p>
        </w:tc>
      </w:tr>
      <w:tr w:rsidR="006F79FC" w14:paraId="4179B224" w14:textId="77777777" w:rsidTr="00E46882">
        <w:trPr>
          <w:jc w:val="center"/>
          <w:ins w:id="690" w:author="Igor Pastushok" w:date="2022-10-10T14:23:00Z"/>
        </w:trPr>
        <w:tc>
          <w:tcPr>
            <w:tcW w:w="3697" w:type="dxa"/>
          </w:tcPr>
          <w:p w14:paraId="50EFE69D" w14:textId="77777777" w:rsidR="006F79FC" w:rsidRDefault="006F79FC" w:rsidP="002F3A96">
            <w:pPr>
              <w:pStyle w:val="TAL"/>
              <w:rPr>
                <w:ins w:id="691" w:author="Igor Pastushok" w:date="2022-10-10T14:23:00Z"/>
                <w:noProof/>
                <w:lang w:eastAsia="zh-CN"/>
              </w:rPr>
            </w:pPr>
          </w:p>
        </w:tc>
        <w:tc>
          <w:tcPr>
            <w:tcW w:w="1205" w:type="dxa"/>
          </w:tcPr>
          <w:p w14:paraId="1E6EF35F" w14:textId="77777777" w:rsidR="006F79FC" w:rsidRDefault="006F79FC" w:rsidP="002F3A96">
            <w:pPr>
              <w:pStyle w:val="TAL"/>
              <w:rPr>
                <w:ins w:id="692" w:author="Igor Pastushok" w:date="2022-10-10T14:23:00Z"/>
                <w:lang w:eastAsia="zh-CN"/>
              </w:rPr>
            </w:pPr>
          </w:p>
        </w:tc>
        <w:tc>
          <w:tcPr>
            <w:tcW w:w="3595" w:type="dxa"/>
          </w:tcPr>
          <w:p w14:paraId="217B514A" w14:textId="77777777" w:rsidR="006F79FC" w:rsidRDefault="006F79FC" w:rsidP="002F3A96">
            <w:pPr>
              <w:pStyle w:val="TAL"/>
              <w:rPr>
                <w:ins w:id="693" w:author="Igor Pastushok" w:date="2022-10-10T14:23:00Z"/>
              </w:rPr>
            </w:pPr>
          </w:p>
        </w:tc>
        <w:tc>
          <w:tcPr>
            <w:tcW w:w="1280" w:type="dxa"/>
          </w:tcPr>
          <w:p w14:paraId="12EA4C31" w14:textId="77777777" w:rsidR="006F79FC" w:rsidRDefault="006F79FC" w:rsidP="002F3A96">
            <w:pPr>
              <w:pStyle w:val="TAL"/>
              <w:rPr>
                <w:ins w:id="694" w:author="Igor Pastushok" w:date="2022-10-10T14:23:00Z"/>
              </w:rPr>
            </w:pPr>
          </w:p>
        </w:tc>
      </w:tr>
    </w:tbl>
    <w:p w14:paraId="74B3EDB6" w14:textId="77777777" w:rsidR="006F79FC" w:rsidRDefault="006F79FC" w:rsidP="006F79FC">
      <w:pPr>
        <w:rPr>
          <w:ins w:id="695" w:author="Igor Pastushok" w:date="2022-10-10T14:23:00Z"/>
        </w:rPr>
      </w:pPr>
    </w:p>
    <w:p w14:paraId="58962065" w14:textId="72AA37B9" w:rsidR="00214204" w:rsidRDefault="00214204" w:rsidP="00CF00D4"/>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DBDBA" w14:textId="77777777" w:rsidR="00CA4C4F" w:rsidRDefault="00CA4C4F">
      <w:r>
        <w:separator/>
      </w:r>
    </w:p>
  </w:endnote>
  <w:endnote w:type="continuationSeparator" w:id="0">
    <w:p w14:paraId="0999545D" w14:textId="77777777" w:rsidR="00CA4C4F" w:rsidRDefault="00CA4C4F">
      <w:r>
        <w:continuationSeparator/>
      </w:r>
    </w:p>
  </w:endnote>
  <w:endnote w:type="continuationNotice" w:id="1">
    <w:p w14:paraId="52B5CBFB" w14:textId="77777777" w:rsidR="00CA4C4F" w:rsidRDefault="00CA4C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C18B3" w14:textId="77777777" w:rsidR="00CA4C4F" w:rsidRDefault="00CA4C4F">
      <w:r>
        <w:separator/>
      </w:r>
    </w:p>
  </w:footnote>
  <w:footnote w:type="continuationSeparator" w:id="0">
    <w:p w14:paraId="6FB7185C" w14:textId="77777777" w:rsidR="00CA4C4F" w:rsidRDefault="00CA4C4F">
      <w:r>
        <w:continuationSeparator/>
      </w:r>
    </w:p>
  </w:footnote>
  <w:footnote w:type="continuationNotice" w:id="1">
    <w:p w14:paraId="34C31BD4" w14:textId="77777777" w:rsidR="00CA4C4F" w:rsidRDefault="00CA4C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 w:numId="8">
    <w:abstractNumId w:val="7"/>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97"/>
    <w:rsid w:val="00002256"/>
    <w:rsid w:val="000022B4"/>
    <w:rsid w:val="00004B5F"/>
    <w:rsid w:val="0000553F"/>
    <w:rsid w:val="00006A97"/>
    <w:rsid w:val="000146DF"/>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896"/>
    <w:rsid w:val="00044319"/>
    <w:rsid w:val="00047C64"/>
    <w:rsid w:val="0005216A"/>
    <w:rsid w:val="00052851"/>
    <w:rsid w:val="0005614A"/>
    <w:rsid w:val="00056496"/>
    <w:rsid w:val="00057BFF"/>
    <w:rsid w:val="000613BE"/>
    <w:rsid w:val="00061497"/>
    <w:rsid w:val="000700E3"/>
    <w:rsid w:val="00071F86"/>
    <w:rsid w:val="000726FF"/>
    <w:rsid w:val="00072C42"/>
    <w:rsid w:val="000745BB"/>
    <w:rsid w:val="00075440"/>
    <w:rsid w:val="00076396"/>
    <w:rsid w:val="00081343"/>
    <w:rsid w:val="00081DB6"/>
    <w:rsid w:val="00084ECB"/>
    <w:rsid w:val="000863E3"/>
    <w:rsid w:val="000913EA"/>
    <w:rsid w:val="00092445"/>
    <w:rsid w:val="000A1B2F"/>
    <w:rsid w:val="000A2BEC"/>
    <w:rsid w:val="000A4087"/>
    <w:rsid w:val="000A44CA"/>
    <w:rsid w:val="000A5731"/>
    <w:rsid w:val="000A6103"/>
    <w:rsid w:val="000A6394"/>
    <w:rsid w:val="000B21F3"/>
    <w:rsid w:val="000B2BD6"/>
    <w:rsid w:val="000B412D"/>
    <w:rsid w:val="000B4695"/>
    <w:rsid w:val="000B5CD3"/>
    <w:rsid w:val="000B7E86"/>
    <w:rsid w:val="000B7FED"/>
    <w:rsid w:val="000C038A"/>
    <w:rsid w:val="000C6598"/>
    <w:rsid w:val="000C6AD4"/>
    <w:rsid w:val="000D0A7C"/>
    <w:rsid w:val="000D1ABB"/>
    <w:rsid w:val="000D2E6F"/>
    <w:rsid w:val="000D42F8"/>
    <w:rsid w:val="000D44B3"/>
    <w:rsid w:val="000D46EC"/>
    <w:rsid w:val="000D626D"/>
    <w:rsid w:val="000E01B6"/>
    <w:rsid w:val="000E029E"/>
    <w:rsid w:val="000E1C34"/>
    <w:rsid w:val="000E22B8"/>
    <w:rsid w:val="000E3438"/>
    <w:rsid w:val="000E3EB1"/>
    <w:rsid w:val="000E5619"/>
    <w:rsid w:val="000F1EB5"/>
    <w:rsid w:val="000F5773"/>
    <w:rsid w:val="000F61EB"/>
    <w:rsid w:val="000F62B9"/>
    <w:rsid w:val="000F6434"/>
    <w:rsid w:val="000F66FD"/>
    <w:rsid w:val="00101A49"/>
    <w:rsid w:val="00103F77"/>
    <w:rsid w:val="0010726F"/>
    <w:rsid w:val="0010772D"/>
    <w:rsid w:val="0010778D"/>
    <w:rsid w:val="00110748"/>
    <w:rsid w:val="001112D9"/>
    <w:rsid w:val="0011237E"/>
    <w:rsid w:val="00113041"/>
    <w:rsid w:val="00114378"/>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058"/>
    <w:rsid w:val="00165354"/>
    <w:rsid w:val="001674E4"/>
    <w:rsid w:val="00167F6D"/>
    <w:rsid w:val="00171E3E"/>
    <w:rsid w:val="001727C6"/>
    <w:rsid w:val="00176E3D"/>
    <w:rsid w:val="001771A9"/>
    <w:rsid w:val="0017774E"/>
    <w:rsid w:val="00180F74"/>
    <w:rsid w:val="001817AA"/>
    <w:rsid w:val="00183007"/>
    <w:rsid w:val="00192C46"/>
    <w:rsid w:val="001934EA"/>
    <w:rsid w:val="00193716"/>
    <w:rsid w:val="00193F19"/>
    <w:rsid w:val="00195FBA"/>
    <w:rsid w:val="001A08B3"/>
    <w:rsid w:val="001A0AF0"/>
    <w:rsid w:val="001A7A6E"/>
    <w:rsid w:val="001A7B60"/>
    <w:rsid w:val="001B029B"/>
    <w:rsid w:val="001B352A"/>
    <w:rsid w:val="001B49BA"/>
    <w:rsid w:val="001B52F0"/>
    <w:rsid w:val="001B5D02"/>
    <w:rsid w:val="001B7A65"/>
    <w:rsid w:val="001C07A1"/>
    <w:rsid w:val="001C0955"/>
    <w:rsid w:val="001C1B33"/>
    <w:rsid w:val="001C3905"/>
    <w:rsid w:val="001C4044"/>
    <w:rsid w:val="001C4187"/>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1E49"/>
    <w:rsid w:val="001E4069"/>
    <w:rsid w:val="001E41F3"/>
    <w:rsid w:val="001E43A0"/>
    <w:rsid w:val="001E6AFD"/>
    <w:rsid w:val="001F47F2"/>
    <w:rsid w:val="001F5555"/>
    <w:rsid w:val="001F78E4"/>
    <w:rsid w:val="00203CBF"/>
    <w:rsid w:val="0020406B"/>
    <w:rsid w:val="0020694D"/>
    <w:rsid w:val="0021408A"/>
    <w:rsid w:val="00214204"/>
    <w:rsid w:val="002159CB"/>
    <w:rsid w:val="00215FEE"/>
    <w:rsid w:val="00216180"/>
    <w:rsid w:val="00217D18"/>
    <w:rsid w:val="00223DC5"/>
    <w:rsid w:val="00223E60"/>
    <w:rsid w:val="002247A8"/>
    <w:rsid w:val="00224FEC"/>
    <w:rsid w:val="0022544F"/>
    <w:rsid w:val="00227AB9"/>
    <w:rsid w:val="00230899"/>
    <w:rsid w:val="002312F2"/>
    <w:rsid w:val="002343AD"/>
    <w:rsid w:val="002362B8"/>
    <w:rsid w:val="002367D8"/>
    <w:rsid w:val="00236E09"/>
    <w:rsid w:val="002371BE"/>
    <w:rsid w:val="00240338"/>
    <w:rsid w:val="002418F7"/>
    <w:rsid w:val="0024278B"/>
    <w:rsid w:val="0024346B"/>
    <w:rsid w:val="00243F4F"/>
    <w:rsid w:val="002447F1"/>
    <w:rsid w:val="00247A45"/>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4B86"/>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D258E"/>
    <w:rsid w:val="002D58A0"/>
    <w:rsid w:val="002D690E"/>
    <w:rsid w:val="002D69F4"/>
    <w:rsid w:val="002D7280"/>
    <w:rsid w:val="002E12D3"/>
    <w:rsid w:val="002E3515"/>
    <w:rsid w:val="002E472E"/>
    <w:rsid w:val="002E5C26"/>
    <w:rsid w:val="002E5ED8"/>
    <w:rsid w:val="002E646B"/>
    <w:rsid w:val="002E7012"/>
    <w:rsid w:val="002E7438"/>
    <w:rsid w:val="002F0D46"/>
    <w:rsid w:val="002F3317"/>
    <w:rsid w:val="002F454D"/>
    <w:rsid w:val="002F4935"/>
    <w:rsid w:val="002F702D"/>
    <w:rsid w:val="00301846"/>
    <w:rsid w:val="00303AA7"/>
    <w:rsid w:val="003041D2"/>
    <w:rsid w:val="00305409"/>
    <w:rsid w:val="00306B6B"/>
    <w:rsid w:val="003113DA"/>
    <w:rsid w:val="00311BD9"/>
    <w:rsid w:val="003164B1"/>
    <w:rsid w:val="00317357"/>
    <w:rsid w:val="0032045D"/>
    <w:rsid w:val="00323515"/>
    <w:rsid w:val="00324105"/>
    <w:rsid w:val="00325506"/>
    <w:rsid w:val="00326BB6"/>
    <w:rsid w:val="00335634"/>
    <w:rsid w:val="003359B9"/>
    <w:rsid w:val="00336114"/>
    <w:rsid w:val="00340543"/>
    <w:rsid w:val="0034070B"/>
    <w:rsid w:val="00341825"/>
    <w:rsid w:val="0034505F"/>
    <w:rsid w:val="003461CF"/>
    <w:rsid w:val="0034655E"/>
    <w:rsid w:val="00346EA7"/>
    <w:rsid w:val="00347C00"/>
    <w:rsid w:val="00351B12"/>
    <w:rsid w:val="00352024"/>
    <w:rsid w:val="0035239D"/>
    <w:rsid w:val="003547C9"/>
    <w:rsid w:val="00355A8C"/>
    <w:rsid w:val="00357B64"/>
    <w:rsid w:val="003600BC"/>
    <w:rsid w:val="0036090A"/>
    <w:rsid w:val="003609EF"/>
    <w:rsid w:val="0036231A"/>
    <w:rsid w:val="00362D82"/>
    <w:rsid w:val="00364DB0"/>
    <w:rsid w:val="00366321"/>
    <w:rsid w:val="00367CC2"/>
    <w:rsid w:val="003704B6"/>
    <w:rsid w:val="00370C22"/>
    <w:rsid w:val="0037362C"/>
    <w:rsid w:val="00374DD4"/>
    <w:rsid w:val="0037571A"/>
    <w:rsid w:val="0037759B"/>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5087"/>
    <w:rsid w:val="003D1B99"/>
    <w:rsid w:val="003D4297"/>
    <w:rsid w:val="003D457A"/>
    <w:rsid w:val="003D543F"/>
    <w:rsid w:val="003D67E8"/>
    <w:rsid w:val="003D6F96"/>
    <w:rsid w:val="003D7030"/>
    <w:rsid w:val="003E020C"/>
    <w:rsid w:val="003E1019"/>
    <w:rsid w:val="003E1A36"/>
    <w:rsid w:val="003E2806"/>
    <w:rsid w:val="003E3FE1"/>
    <w:rsid w:val="003E4592"/>
    <w:rsid w:val="003E678F"/>
    <w:rsid w:val="003E6B3F"/>
    <w:rsid w:val="003F061F"/>
    <w:rsid w:val="003F2F24"/>
    <w:rsid w:val="003F46A7"/>
    <w:rsid w:val="003F6428"/>
    <w:rsid w:val="003F6FED"/>
    <w:rsid w:val="00400D0C"/>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47EA"/>
    <w:rsid w:val="004259BE"/>
    <w:rsid w:val="004278AF"/>
    <w:rsid w:val="00433A5E"/>
    <w:rsid w:val="00434194"/>
    <w:rsid w:val="004352B8"/>
    <w:rsid w:val="0043707B"/>
    <w:rsid w:val="0044007D"/>
    <w:rsid w:val="00440FD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22B"/>
    <w:rsid w:val="004726C4"/>
    <w:rsid w:val="004745C9"/>
    <w:rsid w:val="00474858"/>
    <w:rsid w:val="004750FC"/>
    <w:rsid w:val="00475F73"/>
    <w:rsid w:val="0047776A"/>
    <w:rsid w:val="0048142C"/>
    <w:rsid w:val="00483758"/>
    <w:rsid w:val="00484EC1"/>
    <w:rsid w:val="00486288"/>
    <w:rsid w:val="00487E4A"/>
    <w:rsid w:val="00490B54"/>
    <w:rsid w:val="00491068"/>
    <w:rsid w:val="0049176C"/>
    <w:rsid w:val="00491D5E"/>
    <w:rsid w:val="00495431"/>
    <w:rsid w:val="0049663A"/>
    <w:rsid w:val="004A02E7"/>
    <w:rsid w:val="004A24AD"/>
    <w:rsid w:val="004A2573"/>
    <w:rsid w:val="004A4C49"/>
    <w:rsid w:val="004A610D"/>
    <w:rsid w:val="004B097C"/>
    <w:rsid w:val="004B345D"/>
    <w:rsid w:val="004B6C38"/>
    <w:rsid w:val="004B7434"/>
    <w:rsid w:val="004B75B7"/>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0B78"/>
    <w:rsid w:val="00572199"/>
    <w:rsid w:val="0057361A"/>
    <w:rsid w:val="00574942"/>
    <w:rsid w:val="005761D9"/>
    <w:rsid w:val="00576E7D"/>
    <w:rsid w:val="0058119F"/>
    <w:rsid w:val="00581710"/>
    <w:rsid w:val="0058249F"/>
    <w:rsid w:val="00585853"/>
    <w:rsid w:val="00587D19"/>
    <w:rsid w:val="005900D9"/>
    <w:rsid w:val="0059117E"/>
    <w:rsid w:val="00592C72"/>
    <w:rsid w:val="00592D74"/>
    <w:rsid w:val="00593B66"/>
    <w:rsid w:val="0059600F"/>
    <w:rsid w:val="005A01CE"/>
    <w:rsid w:val="005A0F0F"/>
    <w:rsid w:val="005A126C"/>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075"/>
    <w:rsid w:val="005B5E10"/>
    <w:rsid w:val="005B7FF5"/>
    <w:rsid w:val="005C0909"/>
    <w:rsid w:val="005C0ED1"/>
    <w:rsid w:val="005C1B32"/>
    <w:rsid w:val="005C1D78"/>
    <w:rsid w:val="005C239C"/>
    <w:rsid w:val="005C2933"/>
    <w:rsid w:val="005C3A78"/>
    <w:rsid w:val="005C3EA3"/>
    <w:rsid w:val="005C483B"/>
    <w:rsid w:val="005C4AC6"/>
    <w:rsid w:val="005C5E60"/>
    <w:rsid w:val="005D2A93"/>
    <w:rsid w:val="005D44C5"/>
    <w:rsid w:val="005D60F8"/>
    <w:rsid w:val="005D7847"/>
    <w:rsid w:val="005E2C44"/>
    <w:rsid w:val="005E37B3"/>
    <w:rsid w:val="005E3EAA"/>
    <w:rsid w:val="005E3FE3"/>
    <w:rsid w:val="005E7B2E"/>
    <w:rsid w:val="005E7C95"/>
    <w:rsid w:val="005F0676"/>
    <w:rsid w:val="005F06A2"/>
    <w:rsid w:val="005F12B0"/>
    <w:rsid w:val="005F2E0F"/>
    <w:rsid w:val="005F36A1"/>
    <w:rsid w:val="005F6B2F"/>
    <w:rsid w:val="0060007C"/>
    <w:rsid w:val="0060051E"/>
    <w:rsid w:val="00600E8D"/>
    <w:rsid w:val="006010F4"/>
    <w:rsid w:val="006037E4"/>
    <w:rsid w:val="006067A9"/>
    <w:rsid w:val="00611602"/>
    <w:rsid w:val="00613555"/>
    <w:rsid w:val="00613D27"/>
    <w:rsid w:val="006141AD"/>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78B6"/>
    <w:rsid w:val="00697EEC"/>
    <w:rsid w:val="006A07F8"/>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B6760"/>
    <w:rsid w:val="006C00AD"/>
    <w:rsid w:val="006C0459"/>
    <w:rsid w:val="006C1110"/>
    <w:rsid w:val="006C31D9"/>
    <w:rsid w:val="006C334A"/>
    <w:rsid w:val="006C3C77"/>
    <w:rsid w:val="006C46B9"/>
    <w:rsid w:val="006C47B8"/>
    <w:rsid w:val="006C4AA0"/>
    <w:rsid w:val="006C5972"/>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5990"/>
    <w:rsid w:val="006F79FC"/>
    <w:rsid w:val="00700A9D"/>
    <w:rsid w:val="0070216F"/>
    <w:rsid w:val="00704B29"/>
    <w:rsid w:val="00704C45"/>
    <w:rsid w:val="007054D1"/>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2564"/>
    <w:rsid w:val="007342E6"/>
    <w:rsid w:val="0073498C"/>
    <w:rsid w:val="00736BC7"/>
    <w:rsid w:val="0074072F"/>
    <w:rsid w:val="00740FFE"/>
    <w:rsid w:val="00741D5A"/>
    <w:rsid w:val="0074464C"/>
    <w:rsid w:val="00746637"/>
    <w:rsid w:val="00747955"/>
    <w:rsid w:val="007503EA"/>
    <w:rsid w:val="00750B08"/>
    <w:rsid w:val="00750C62"/>
    <w:rsid w:val="00752E2B"/>
    <w:rsid w:val="007564B9"/>
    <w:rsid w:val="00756D33"/>
    <w:rsid w:val="00757B34"/>
    <w:rsid w:val="0076167C"/>
    <w:rsid w:val="00761F36"/>
    <w:rsid w:val="007678B6"/>
    <w:rsid w:val="007679E8"/>
    <w:rsid w:val="00773131"/>
    <w:rsid w:val="00777161"/>
    <w:rsid w:val="007805DE"/>
    <w:rsid w:val="007840F2"/>
    <w:rsid w:val="00784272"/>
    <w:rsid w:val="00784598"/>
    <w:rsid w:val="00784D91"/>
    <w:rsid w:val="007870B0"/>
    <w:rsid w:val="0078733E"/>
    <w:rsid w:val="00792342"/>
    <w:rsid w:val="007942FC"/>
    <w:rsid w:val="00794EBF"/>
    <w:rsid w:val="00795DD5"/>
    <w:rsid w:val="007977A8"/>
    <w:rsid w:val="007A0CBA"/>
    <w:rsid w:val="007A6053"/>
    <w:rsid w:val="007A64A7"/>
    <w:rsid w:val="007A78C3"/>
    <w:rsid w:val="007A7DD9"/>
    <w:rsid w:val="007A7DFA"/>
    <w:rsid w:val="007B0E07"/>
    <w:rsid w:val="007B136C"/>
    <w:rsid w:val="007B2474"/>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1F98"/>
    <w:rsid w:val="007F3F96"/>
    <w:rsid w:val="007F7259"/>
    <w:rsid w:val="007F7844"/>
    <w:rsid w:val="008008D6"/>
    <w:rsid w:val="00801A34"/>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136B"/>
    <w:rsid w:val="00893096"/>
    <w:rsid w:val="00893ACA"/>
    <w:rsid w:val="008955B2"/>
    <w:rsid w:val="008957FA"/>
    <w:rsid w:val="008A024F"/>
    <w:rsid w:val="008A3663"/>
    <w:rsid w:val="008A382E"/>
    <w:rsid w:val="008A45A6"/>
    <w:rsid w:val="008A5460"/>
    <w:rsid w:val="008B763A"/>
    <w:rsid w:val="008C32EE"/>
    <w:rsid w:val="008C351E"/>
    <w:rsid w:val="008C3532"/>
    <w:rsid w:val="008C4991"/>
    <w:rsid w:val="008C4FA4"/>
    <w:rsid w:val="008C5B91"/>
    <w:rsid w:val="008C6BB9"/>
    <w:rsid w:val="008C7C25"/>
    <w:rsid w:val="008D0907"/>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56F7"/>
    <w:rsid w:val="00946A2D"/>
    <w:rsid w:val="00947A46"/>
    <w:rsid w:val="00950744"/>
    <w:rsid w:val="00951518"/>
    <w:rsid w:val="00951F2C"/>
    <w:rsid w:val="00952F88"/>
    <w:rsid w:val="00953157"/>
    <w:rsid w:val="0095427F"/>
    <w:rsid w:val="009571F0"/>
    <w:rsid w:val="00960304"/>
    <w:rsid w:val="00961AC2"/>
    <w:rsid w:val="00962265"/>
    <w:rsid w:val="009623A4"/>
    <w:rsid w:val="00963592"/>
    <w:rsid w:val="009648AD"/>
    <w:rsid w:val="00965591"/>
    <w:rsid w:val="009677C7"/>
    <w:rsid w:val="00975812"/>
    <w:rsid w:val="009759D9"/>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C39"/>
    <w:rsid w:val="009C077F"/>
    <w:rsid w:val="009C0B7A"/>
    <w:rsid w:val="009C229A"/>
    <w:rsid w:val="009C4D09"/>
    <w:rsid w:val="009C5AF3"/>
    <w:rsid w:val="009C6AC7"/>
    <w:rsid w:val="009D04A2"/>
    <w:rsid w:val="009D0584"/>
    <w:rsid w:val="009D3905"/>
    <w:rsid w:val="009D3BA1"/>
    <w:rsid w:val="009D5FDD"/>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5E96"/>
    <w:rsid w:val="009F734F"/>
    <w:rsid w:val="00A01C44"/>
    <w:rsid w:val="00A02926"/>
    <w:rsid w:val="00A02A4D"/>
    <w:rsid w:val="00A12B71"/>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1338"/>
    <w:rsid w:val="00A64016"/>
    <w:rsid w:val="00A66CD9"/>
    <w:rsid w:val="00A6780E"/>
    <w:rsid w:val="00A70B30"/>
    <w:rsid w:val="00A71024"/>
    <w:rsid w:val="00A74972"/>
    <w:rsid w:val="00A7626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2984"/>
    <w:rsid w:val="00AA2CBC"/>
    <w:rsid w:val="00AA4E87"/>
    <w:rsid w:val="00AA5B05"/>
    <w:rsid w:val="00AA5FEA"/>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225B"/>
    <w:rsid w:val="00AF3E34"/>
    <w:rsid w:val="00AF64D1"/>
    <w:rsid w:val="00AF6E12"/>
    <w:rsid w:val="00B008CC"/>
    <w:rsid w:val="00B01D34"/>
    <w:rsid w:val="00B02D88"/>
    <w:rsid w:val="00B03729"/>
    <w:rsid w:val="00B03896"/>
    <w:rsid w:val="00B07C4D"/>
    <w:rsid w:val="00B215FF"/>
    <w:rsid w:val="00B23789"/>
    <w:rsid w:val="00B2523C"/>
    <w:rsid w:val="00B258BB"/>
    <w:rsid w:val="00B27546"/>
    <w:rsid w:val="00B2783A"/>
    <w:rsid w:val="00B32338"/>
    <w:rsid w:val="00B33088"/>
    <w:rsid w:val="00B35483"/>
    <w:rsid w:val="00B40604"/>
    <w:rsid w:val="00B41103"/>
    <w:rsid w:val="00B42E09"/>
    <w:rsid w:val="00B50025"/>
    <w:rsid w:val="00B50DE8"/>
    <w:rsid w:val="00B515A7"/>
    <w:rsid w:val="00B520AF"/>
    <w:rsid w:val="00B5446C"/>
    <w:rsid w:val="00B565B4"/>
    <w:rsid w:val="00B64591"/>
    <w:rsid w:val="00B651AE"/>
    <w:rsid w:val="00B658C2"/>
    <w:rsid w:val="00B67B97"/>
    <w:rsid w:val="00B7062E"/>
    <w:rsid w:val="00B735A9"/>
    <w:rsid w:val="00B7581B"/>
    <w:rsid w:val="00B778EE"/>
    <w:rsid w:val="00B77A16"/>
    <w:rsid w:val="00B82BAF"/>
    <w:rsid w:val="00B8545F"/>
    <w:rsid w:val="00B87D81"/>
    <w:rsid w:val="00B87EBA"/>
    <w:rsid w:val="00B912CA"/>
    <w:rsid w:val="00B91582"/>
    <w:rsid w:val="00B9471F"/>
    <w:rsid w:val="00B968C8"/>
    <w:rsid w:val="00B96B16"/>
    <w:rsid w:val="00B96F48"/>
    <w:rsid w:val="00BA0F7C"/>
    <w:rsid w:val="00BA118C"/>
    <w:rsid w:val="00BA221A"/>
    <w:rsid w:val="00BA3EC5"/>
    <w:rsid w:val="00BA51D9"/>
    <w:rsid w:val="00BA5C15"/>
    <w:rsid w:val="00BA7C2A"/>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6D43"/>
    <w:rsid w:val="00BF0830"/>
    <w:rsid w:val="00BF156D"/>
    <w:rsid w:val="00BF29E3"/>
    <w:rsid w:val="00BF396C"/>
    <w:rsid w:val="00BF4AE4"/>
    <w:rsid w:val="00BF5478"/>
    <w:rsid w:val="00BF64E6"/>
    <w:rsid w:val="00BF785A"/>
    <w:rsid w:val="00BF78B1"/>
    <w:rsid w:val="00C03279"/>
    <w:rsid w:val="00C043F6"/>
    <w:rsid w:val="00C0707B"/>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54E7"/>
    <w:rsid w:val="00C37070"/>
    <w:rsid w:val="00C401B6"/>
    <w:rsid w:val="00C40B0C"/>
    <w:rsid w:val="00C41648"/>
    <w:rsid w:val="00C41BED"/>
    <w:rsid w:val="00C4264A"/>
    <w:rsid w:val="00C42CDE"/>
    <w:rsid w:val="00C45C89"/>
    <w:rsid w:val="00C46138"/>
    <w:rsid w:val="00C476E6"/>
    <w:rsid w:val="00C509B2"/>
    <w:rsid w:val="00C54BE9"/>
    <w:rsid w:val="00C55A86"/>
    <w:rsid w:val="00C60C22"/>
    <w:rsid w:val="00C61316"/>
    <w:rsid w:val="00C615F3"/>
    <w:rsid w:val="00C61765"/>
    <w:rsid w:val="00C61872"/>
    <w:rsid w:val="00C62CBE"/>
    <w:rsid w:val="00C62F69"/>
    <w:rsid w:val="00C64A28"/>
    <w:rsid w:val="00C66BA2"/>
    <w:rsid w:val="00C67D73"/>
    <w:rsid w:val="00C71F9D"/>
    <w:rsid w:val="00C72EA3"/>
    <w:rsid w:val="00C749F7"/>
    <w:rsid w:val="00C7575B"/>
    <w:rsid w:val="00C8017F"/>
    <w:rsid w:val="00C81D9F"/>
    <w:rsid w:val="00C84179"/>
    <w:rsid w:val="00C85215"/>
    <w:rsid w:val="00C86439"/>
    <w:rsid w:val="00C870F9"/>
    <w:rsid w:val="00C91B43"/>
    <w:rsid w:val="00C91DCB"/>
    <w:rsid w:val="00C93A1C"/>
    <w:rsid w:val="00C94218"/>
    <w:rsid w:val="00C948F6"/>
    <w:rsid w:val="00C956DC"/>
    <w:rsid w:val="00C9575B"/>
    <w:rsid w:val="00C95985"/>
    <w:rsid w:val="00C974A6"/>
    <w:rsid w:val="00CA16AA"/>
    <w:rsid w:val="00CA173D"/>
    <w:rsid w:val="00CA3D7C"/>
    <w:rsid w:val="00CA4AEC"/>
    <w:rsid w:val="00CA4C4F"/>
    <w:rsid w:val="00CA6EE4"/>
    <w:rsid w:val="00CB1C8B"/>
    <w:rsid w:val="00CB32A8"/>
    <w:rsid w:val="00CB47AA"/>
    <w:rsid w:val="00CB6E78"/>
    <w:rsid w:val="00CB6EAD"/>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3E9F"/>
    <w:rsid w:val="00CE4517"/>
    <w:rsid w:val="00CE5594"/>
    <w:rsid w:val="00CE5C05"/>
    <w:rsid w:val="00CE604B"/>
    <w:rsid w:val="00CE6662"/>
    <w:rsid w:val="00CE7BE6"/>
    <w:rsid w:val="00CF00D4"/>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16DC"/>
    <w:rsid w:val="00D22249"/>
    <w:rsid w:val="00D2294E"/>
    <w:rsid w:val="00D23EFA"/>
    <w:rsid w:val="00D24991"/>
    <w:rsid w:val="00D26681"/>
    <w:rsid w:val="00D27755"/>
    <w:rsid w:val="00D307BC"/>
    <w:rsid w:val="00D30E27"/>
    <w:rsid w:val="00D31180"/>
    <w:rsid w:val="00D323AA"/>
    <w:rsid w:val="00D338B8"/>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124F"/>
    <w:rsid w:val="00D5416D"/>
    <w:rsid w:val="00D54D84"/>
    <w:rsid w:val="00D55868"/>
    <w:rsid w:val="00D62EEB"/>
    <w:rsid w:val="00D636B9"/>
    <w:rsid w:val="00D63A5A"/>
    <w:rsid w:val="00D66520"/>
    <w:rsid w:val="00D670BC"/>
    <w:rsid w:val="00D673DC"/>
    <w:rsid w:val="00D67478"/>
    <w:rsid w:val="00D70805"/>
    <w:rsid w:val="00D709C3"/>
    <w:rsid w:val="00D70E78"/>
    <w:rsid w:val="00D7285A"/>
    <w:rsid w:val="00D730CC"/>
    <w:rsid w:val="00D746B4"/>
    <w:rsid w:val="00D75A3D"/>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61E0"/>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07797"/>
    <w:rsid w:val="00E10581"/>
    <w:rsid w:val="00E10585"/>
    <w:rsid w:val="00E10972"/>
    <w:rsid w:val="00E13F3D"/>
    <w:rsid w:val="00E1468A"/>
    <w:rsid w:val="00E14A8F"/>
    <w:rsid w:val="00E14AAC"/>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46882"/>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51B5"/>
    <w:rsid w:val="00E96672"/>
    <w:rsid w:val="00E96F41"/>
    <w:rsid w:val="00EA0AAB"/>
    <w:rsid w:val="00EA2BB6"/>
    <w:rsid w:val="00EA3343"/>
    <w:rsid w:val="00EA6860"/>
    <w:rsid w:val="00EB09B7"/>
    <w:rsid w:val="00EB1613"/>
    <w:rsid w:val="00EB19BE"/>
    <w:rsid w:val="00EB2A45"/>
    <w:rsid w:val="00EB32BD"/>
    <w:rsid w:val="00EC3205"/>
    <w:rsid w:val="00EC4C03"/>
    <w:rsid w:val="00EC5EEF"/>
    <w:rsid w:val="00EC7762"/>
    <w:rsid w:val="00ED145C"/>
    <w:rsid w:val="00ED1B41"/>
    <w:rsid w:val="00ED27D5"/>
    <w:rsid w:val="00ED33F5"/>
    <w:rsid w:val="00ED4B77"/>
    <w:rsid w:val="00ED687F"/>
    <w:rsid w:val="00EE0165"/>
    <w:rsid w:val="00EE118B"/>
    <w:rsid w:val="00EE160C"/>
    <w:rsid w:val="00EE1C9C"/>
    <w:rsid w:val="00EE1D4C"/>
    <w:rsid w:val="00EE7D7C"/>
    <w:rsid w:val="00EF0B72"/>
    <w:rsid w:val="00EF0EC2"/>
    <w:rsid w:val="00EF11B9"/>
    <w:rsid w:val="00EF3B3D"/>
    <w:rsid w:val="00EF4CDB"/>
    <w:rsid w:val="00EF5B91"/>
    <w:rsid w:val="00F012BB"/>
    <w:rsid w:val="00F01C53"/>
    <w:rsid w:val="00F02101"/>
    <w:rsid w:val="00F03EEC"/>
    <w:rsid w:val="00F0456E"/>
    <w:rsid w:val="00F04D43"/>
    <w:rsid w:val="00F04D4F"/>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6BA4"/>
    <w:rsid w:val="00F60571"/>
    <w:rsid w:val="00F6069C"/>
    <w:rsid w:val="00F611E6"/>
    <w:rsid w:val="00F62B91"/>
    <w:rsid w:val="00F63251"/>
    <w:rsid w:val="00F64908"/>
    <w:rsid w:val="00F64C3D"/>
    <w:rsid w:val="00F64C6B"/>
    <w:rsid w:val="00F656EC"/>
    <w:rsid w:val="00F67536"/>
    <w:rsid w:val="00F71CA9"/>
    <w:rsid w:val="00F73EB6"/>
    <w:rsid w:val="00F77B83"/>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6C70"/>
    <w:rsid w:val="00FD0E35"/>
    <w:rsid w:val="00FD3FF2"/>
    <w:rsid w:val="00FD4CCC"/>
    <w:rsid w:val="00FD7D99"/>
    <w:rsid w:val="00FE0054"/>
    <w:rsid w:val="00FE3A64"/>
    <w:rsid w:val="00FE6E38"/>
    <w:rsid w:val="00FE76D1"/>
    <w:rsid w:val="00FE778B"/>
    <w:rsid w:val="00FF1BED"/>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801265007">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467</TotalTime>
  <Pages>9</Pages>
  <Words>1522</Words>
  <Characters>9495</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423</cp:revision>
  <cp:lastPrinted>1900-01-01T00:55:00Z</cp:lastPrinted>
  <dcterms:created xsi:type="dcterms:W3CDTF">2022-02-24T21:17:00Z</dcterms:created>
  <dcterms:modified xsi:type="dcterms:W3CDTF">2022-11-07T06:52:00Z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