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D5311" w14:textId="77777777" w:rsidR="00B407C4" w:rsidRDefault="00B407C4" w:rsidP="00B407C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C3-225088</w:t>
      </w:r>
      <w:r>
        <w:rPr>
          <w:b/>
          <w:i/>
          <w:noProof/>
          <w:sz w:val="28"/>
        </w:rPr>
        <w:fldChar w:fldCharType="end"/>
      </w:r>
    </w:p>
    <w:p w14:paraId="43888320" w14:textId="77777777" w:rsidR="00B407C4" w:rsidRDefault="00B407C4" w:rsidP="00B407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07C4" w14:paraId="19D49F73" w14:textId="77777777" w:rsidTr="00231E3F">
        <w:tc>
          <w:tcPr>
            <w:tcW w:w="9641" w:type="dxa"/>
            <w:gridSpan w:val="9"/>
            <w:tcBorders>
              <w:top w:val="single" w:sz="4" w:space="0" w:color="auto"/>
              <w:left w:val="single" w:sz="4" w:space="0" w:color="auto"/>
              <w:right w:val="single" w:sz="4" w:space="0" w:color="auto"/>
            </w:tcBorders>
          </w:tcPr>
          <w:p w14:paraId="671B3532" w14:textId="77777777" w:rsidR="00B407C4" w:rsidRDefault="00B407C4" w:rsidP="00231E3F">
            <w:pPr>
              <w:pStyle w:val="CRCoverPage"/>
              <w:spacing w:after="0"/>
              <w:jc w:val="right"/>
              <w:rPr>
                <w:i/>
                <w:noProof/>
              </w:rPr>
            </w:pPr>
            <w:r>
              <w:rPr>
                <w:i/>
                <w:noProof/>
                <w:sz w:val="14"/>
              </w:rPr>
              <w:t>CR-Form-v12.2</w:t>
            </w:r>
          </w:p>
        </w:tc>
      </w:tr>
      <w:tr w:rsidR="00B407C4" w14:paraId="4B1CFE41" w14:textId="77777777" w:rsidTr="00231E3F">
        <w:tc>
          <w:tcPr>
            <w:tcW w:w="9641" w:type="dxa"/>
            <w:gridSpan w:val="9"/>
            <w:tcBorders>
              <w:left w:val="single" w:sz="4" w:space="0" w:color="auto"/>
              <w:right w:val="single" w:sz="4" w:space="0" w:color="auto"/>
            </w:tcBorders>
          </w:tcPr>
          <w:p w14:paraId="0CF5C1EB" w14:textId="77777777" w:rsidR="00B407C4" w:rsidRDefault="00B407C4" w:rsidP="00231E3F">
            <w:pPr>
              <w:pStyle w:val="CRCoverPage"/>
              <w:spacing w:after="0"/>
              <w:jc w:val="center"/>
              <w:rPr>
                <w:noProof/>
              </w:rPr>
            </w:pPr>
            <w:r>
              <w:rPr>
                <w:b/>
                <w:noProof/>
                <w:sz w:val="32"/>
              </w:rPr>
              <w:t>CHANGE REQUEST</w:t>
            </w:r>
          </w:p>
        </w:tc>
      </w:tr>
      <w:tr w:rsidR="00B407C4" w14:paraId="331CF940" w14:textId="77777777" w:rsidTr="00231E3F">
        <w:tc>
          <w:tcPr>
            <w:tcW w:w="9641" w:type="dxa"/>
            <w:gridSpan w:val="9"/>
            <w:tcBorders>
              <w:left w:val="single" w:sz="4" w:space="0" w:color="auto"/>
              <w:right w:val="single" w:sz="4" w:space="0" w:color="auto"/>
            </w:tcBorders>
          </w:tcPr>
          <w:p w14:paraId="3252F20F" w14:textId="77777777" w:rsidR="00B407C4" w:rsidRDefault="00B407C4" w:rsidP="00231E3F">
            <w:pPr>
              <w:pStyle w:val="CRCoverPage"/>
              <w:spacing w:after="0"/>
              <w:rPr>
                <w:noProof/>
                <w:sz w:val="8"/>
                <w:szCs w:val="8"/>
              </w:rPr>
            </w:pPr>
          </w:p>
        </w:tc>
      </w:tr>
      <w:tr w:rsidR="00B407C4" w14:paraId="10BBAD53" w14:textId="77777777" w:rsidTr="00231E3F">
        <w:tc>
          <w:tcPr>
            <w:tcW w:w="142" w:type="dxa"/>
            <w:tcBorders>
              <w:left w:val="single" w:sz="4" w:space="0" w:color="auto"/>
            </w:tcBorders>
          </w:tcPr>
          <w:p w14:paraId="7992D0E2" w14:textId="77777777" w:rsidR="00B407C4" w:rsidRDefault="00B407C4" w:rsidP="00231E3F">
            <w:pPr>
              <w:pStyle w:val="CRCoverPage"/>
              <w:spacing w:after="0"/>
              <w:jc w:val="right"/>
              <w:rPr>
                <w:noProof/>
              </w:rPr>
            </w:pPr>
          </w:p>
        </w:tc>
        <w:tc>
          <w:tcPr>
            <w:tcW w:w="1559" w:type="dxa"/>
            <w:shd w:val="pct30" w:color="FFFF00" w:fill="auto"/>
          </w:tcPr>
          <w:p w14:paraId="106456A1" w14:textId="77777777" w:rsidR="00B407C4" w:rsidRPr="00410371" w:rsidRDefault="00B407C4"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745C20F2" w14:textId="77777777" w:rsidR="00B407C4" w:rsidRDefault="00B407C4" w:rsidP="00231E3F">
            <w:pPr>
              <w:pStyle w:val="CRCoverPage"/>
              <w:spacing w:after="0"/>
              <w:jc w:val="center"/>
              <w:rPr>
                <w:noProof/>
              </w:rPr>
            </w:pPr>
            <w:r>
              <w:rPr>
                <w:b/>
                <w:noProof/>
                <w:sz w:val="28"/>
              </w:rPr>
              <w:t>CR</w:t>
            </w:r>
          </w:p>
        </w:tc>
        <w:tc>
          <w:tcPr>
            <w:tcW w:w="1276" w:type="dxa"/>
            <w:shd w:val="pct30" w:color="FFFF00" w:fill="auto"/>
          </w:tcPr>
          <w:p w14:paraId="0D68E88A" w14:textId="77777777" w:rsidR="00B407C4" w:rsidRPr="00410371" w:rsidRDefault="00B407C4"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0029</w:t>
            </w:r>
            <w:r>
              <w:rPr>
                <w:b/>
                <w:noProof/>
                <w:sz w:val="28"/>
              </w:rPr>
              <w:fldChar w:fldCharType="end"/>
            </w:r>
          </w:p>
        </w:tc>
        <w:tc>
          <w:tcPr>
            <w:tcW w:w="709" w:type="dxa"/>
          </w:tcPr>
          <w:p w14:paraId="0CADBD18" w14:textId="77777777" w:rsidR="00B407C4" w:rsidRDefault="00B407C4"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03BF5B9" w14:textId="77777777" w:rsidR="00B407C4" w:rsidRPr="00410371" w:rsidRDefault="00B407C4"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4E6FEF" w14:textId="77777777" w:rsidR="00B407C4" w:rsidRDefault="00B407C4"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E05E" w14:textId="77777777" w:rsidR="00B407C4" w:rsidRPr="00410371" w:rsidRDefault="00B407C4"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3634555D" w14:textId="77777777" w:rsidR="00B407C4" w:rsidRDefault="00B407C4" w:rsidP="00231E3F">
            <w:pPr>
              <w:pStyle w:val="CRCoverPage"/>
              <w:spacing w:after="0"/>
              <w:rPr>
                <w:noProof/>
              </w:rPr>
            </w:pPr>
          </w:p>
        </w:tc>
      </w:tr>
      <w:tr w:rsidR="00B407C4" w14:paraId="756C888F" w14:textId="77777777" w:rsidTr="00231E3F">
        <w:tc>
          <w:tcPr>
            <w:tcW w:w="9641" w:type="dxa"/>
            <w:gridSpan w:val="9"/>
            <w:tcBorders>
              <w:left w:val="single" w:sz="4" w:space="0" w:color="auto"/>
              <w:right w:val="single" w:sz="4" w:space="0" w:color="auto"/>
            </w:tcBorders>
          </w:tcPr>
          <w:p w14:paraId="0AF50925" w14:textId="77777777" w:rsidR="00B407C4" w:rsidRDefault="00B407C4" w:rsidP="00231E3F">
            <w:pPr>
              <w:pStyle w:val="CRCoverPage"/>
              <w:spacing w:after="0"/>
              <w:rPr>
                <w:noProof/>
              </w:rPr>
            </w:pPr>
          </w:p>
        </w:tc>
      </w:tr>
      <w:tr w:rsidR="00B407C4" w14:paraId="5DCF449B" w14:textId="77777777" w:rsidTr="00231E3F">
        <w:tc>
          <w:tcPr>
            <w:tcW w:w="9641" w:type="dxa"/>
            <w:gridSpan w:val="9"/>
            <w:tcBorders>
              <w:top w:val="single" w:sz="4" w:space="0" w:color="auto"/>
            </w:tcBorders>
          </w:tcPr>
          <w:p w14:paraId="5FBFD806" w14:textId="77777777" w:rsidR="00B407C4" w:rsidRPr="00F25D98" w:rsidRDefault="00B407C4"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07C4" w14:paraId="3CD3B76E" w14:textId="77777777" w:rsidTr="00231E3F">
        <w:tc>
          <w:tcPr>
            <w:tcW w:w="9641" w:type="dxa"/>
            <w:gridSpan w:val="9"/>
          </w:tcPr>
          <w:p w14:paraId="7387D3C2" w14:textId="77777777" w:rsidR="00B407C4" w:rsidRDefault="00B407C4" w:rsidP="00231E3F">
            <w:pPr>
              <w:pStyle w:val="CRCoverPage"/>
              <w:spacing w:after="0"/>
              <w:rPr>
                <w:noProof/>
                <w:sz w:val="8"/>
                <w:szCs w:val="8"/>
              </w:rPr>
            </w:pPr>
          </w:p>
        </w:tc>
      </w:tr>
    </w:tbl>
    <w:p w14:paraId="2130DDD7" w14:textId="77777777" w:rsidR="00B407C4" w:rsidRDefault="00B407C4" w:rsidP="00B40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07C4" w14:paraId="797A04FC" w14:textId="77777777" w:rsidTr="00231E3F">
        <w:tc>
          <w:tcPr>
            <w:tcW w:w="2835" w:type="dxa"/>
          </w:tcPr>
          <w:p w14:paraId="6ABB43A4" w14:textId="77777777" w:rsidR="00B407C4" w:rsidRDefault="00B407C4" w:rsidP="00231E3F">
            <w:pPr>
              <w:pStyle w:val="CRCoverPage"/>
              <w:tabs>
                <w:tab w:val="right" w:pos="2751"/>
              </w:tabs>
              <w:spacing w:after="0"/>
              <w:rPr>
                <w:b/>
                <w:i/>
                <w:noProof/>
              </w:rPr>
            </w:pPr>
            <w:r>
              <w:rPr>
                <w:b/>
                <w:i/>
                <w:noProof/>
              </w:rPr>
              <w:t>Proposed change affects:</w:t>
            </w:r>
          </w:p>
        </w:tc>
        <w:tc>
          <w:tcPr>
            <w:tcW w:w="1418" w:type="dxa"/>
          </w:tcPr>
          <w:p w14:paraId="2D1ECFCF" w14:textId="77777777" w:rsidR="00B407C4" w:rsidRDefault="00B407C4"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6FAE3" w14:textId="77777777" w:rsidR="00B407C4" w:rsidRDefault="00B407C4" w:rsidP="00231E3F">
            <w:pPr>
              <w:pStyle w:val="CRCoverPage"/>
              <w:spacing w:after="0"/>
              <w:jc w:val="center"/>
              <w:rPr>
                <w:b/>
                <w:caps/>
                <w:noProof/>
              </w:rPr>
            </w:pPr>
          </w:p>
        </w:tc>
        <w:tc>
          <w:tcPr>
            <w:tcW w:w="709" w:type="dxa"/>
            <w:tcBorders>
              <w:left w:val="single" w:sz="4" w:space="0" w:color="auto"/>
            </w:tcBorders>
          </w:tcPr>
          <w:p w14:paraId="16A3A345" w14:textId="77777777" w:rsidR="00B407C4" w:rsidRDefault="00B407C4"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B4883" w14:textId="77777777" w:rsidR="00B407C4" w:rsidRDefault="00B407C4" w:rsidP="00231E3F">
            <w:pPr>
              <w:pStyle w:val="CRCoverPage"/>
              <w:spacing w:after="0"/>
              <w:jc w:val="center"/>
              <w:rPr>
                <w:b/>
                <w:caps/>
                <w:noProof/>
              </w:rPr>
            </w:pPr>
          </w:p>
        </w:tc>
        <w:tc>
          <w:tcPr>
            <w:tcW w:w="2126" w:type="dxa"/>
          </w:tcPr>
          <w:p w14:paraId="11D99725" w14:textId="77777777" w:rsidR="00B407C4" w:rsidRDefault="00B407C4"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819D7" w14:textId="77777777" w:rsidR="00B407C4" w:rsidRDefault="00B407C4" w:rsidP="00231E3F">
            <w:pPr>
              <w:pStyle w:val="CRCoverPage"/>
              <w:spacing w:after="0"/>
              <w:jc w:val="center"/>
              <w:rPr>
                <w:b/>
                <w:caps/>
                <w:noProof/>
              </w:rPr>
            </w:pPr>
          </w:p>
        </w:tc>
        <w:tc>
          <w:tcPr>
            <w:tcW w:w="1418" w:type="dxa"/>
            <w:tcBorders>
              <w:left w:val="nil"/>
            </w:tcBorders>
          </w:tcPr>
          <w:p w14:paraId="77543E2B" w14:textId="77777777" w:rsidR="00B407C4" w:rsidRDefault="00B407C4"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1FB7E" w14:textId="6F2434E6" w:rsidR="00B407C4" w:rsidRDefault="00B407C4" w:rsidP="00231E3F">
            <w:pPr>
              <w:pStyle w:val="CRCoverPage"/>
              <w:spacing w:after="0"/>
              <w:jc w:val="center"/>
              <w:rPr>
                <w:b/>
                <w:bCs/>
                <w:caps/>
                <w:noProof/>
              </w:rPr>
            </w:pPr>
            <w:r>
              <w:rPr>
                <w:b/>
                <w:bCs/>
                <w:caps/>
                <w:noProof/>
              </w:rPr>
              <w:t>X</w:t>
            </w:r>
          </w:p>
        </w:tc>
      </w:tr>
    </w:tbl>
    <w:p w14:paraId="591E2D42" w14:textId="77777777" w:rsidR="00B407C4" w:rsidRDefault="00B407C4" w:rsidP="00B40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07C4" w14:paraId="277809CE" w14:textId="77777777" w:rsidTr="00231E3F">
        <w:tc>
          <w:tcPr>
            <w:tcW w:w="9640" w:type="dxa"/>
            <w:gridSpan w:val="11"/>
          </w:tcPr>
          <w:p w14:paraId="75BB2499" w14:textId="77777777" w:rsidR="00B407C4" w:rsidRDefault="00B407C4" w:rsidP="00231E3F">
            <w:pPr>
              <w:pStyle w:val="CRCoverPage"/>
              <w:spacing w:after="0"/>
              <w:rPr>
                <w:noProof/>
                <w:sz w:val="8"/>
                <w:szCs w:val="8"/>
              </w:rPr>
            </w:pPr>
          </w:p>
        </w:tc>
      </w:tr>
      <w:tr w:rsidR="00B407C4" w14:paraId="7F07A600" w14:textId="77777777" w:rsidTr="00231E3F">
        <w:tc>
          <w:tcPr>
            <w:tcW w:w="1843" w:type="dxa"/>
            <w:tcBorders>
              <w:top w:val="single" w:sz="4" w:space="0" w:color="auto"/>
              <w:left w:val="single" w:sz="4" w:space="0" w:color="auto"/>
            </w:tcBorders>
          </w:tcPr>
          <w:p w14:paraId="431CE001" w14:textId="77777777" w:rsidR="00B407C4" w:rsidRDefault="00B407C4"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A5ABC" w14:textId="77777777" w:rsidR="00B407C4" w:rsidRDefault="00B407C4" w:rsidP="00231E3F">
            <w:pPr>
              <w:pStyle w:val="CRCoverPage"/>
              <w:spacing w:after="0"/>
              <w:ind w:left="100"/>
              <w:rPr>
                <w:noProof/>
              </w:rPr>
            </w:pPr>
            <w:r>
              <w:fldChar w:fldCharType="begin"/>
            </w:r>
            <w:r>
              <w:instrText xml:space="preserve"> DOCPROPERTY  CrTitle  \* MERGEFORMAT </w:instrText>
            </w:r>
            <w:r>
              <w:fldChar w:fldCharType="separate"/>
            </w:r>
            <w:r>
              <w:t>ADRF Storage Subscription Request handling inconsistencies</w:t>
            </w:r>
            <w:r>
              <w:fldChar w:fldCharType="end"/>
            </w:r>
          </w:p>
        </w:tc>
      </w:tr>
      <w:tr w:rsidR="00B407C4" w14:paraId="23E45B37" w14:textId="77777777" w:rsidTr="00231E3F">
        <w:tc>
          <w:tcPr>
            <w:tcW w:w="1843" w:type="dxa"/>
            <w:tcBorders>
              <w:left w:val="single" w:sz="4" w:space="0" w:color="auto"/>
            </w:tcBorders>
          </w:tcPr>
          <w:p w14:paraId="637847AF" w14:textId="77777777" w:rsidR="00B407C4" w:rsidRDefault="00B407C4" w:rsidP="00231E3F">
            <w:pPr>
              <w:pStyle w:val="CRCoverPage"/>
              <w:spacing w:after="0"/>
              <w:rPr>
                <w:b/>
                <w:i/>
                <w:noProof/>
                <w:sz w:val="8"/>
                <w:szCs w:val="8"/>
              </w:rPr>
            </w:pPr>
          </w:p>
        </w:tc>
        <w:tc>
          <w:tcPr>
            <w:tcW w:w="7797" w:type="dxa"/>
            <w:gridSpan w:val="10"/>
            <w:tcBorders>
              <w:right w:val="single" w:sz="4" w:space="0" w:color="auto"/>
            </w:tcBorders>
          </w:tcPr>
          <w:p w14:paraId="1862DDD1" w14:textId="77777777" w:rsidR="00B407C4" w:rsidRDefault="00B407C4" w:rsidP="00231E3F">
            <w:pPr>
              <w:pStyle w:val="CRCoverPage"/>
              <w:spacing w:after="0"/>
              <w:rPr>
                <w:noProof/>
                <w:sz w:val="8"/>
                <w:szCs w:val="8"/>
              </w:rPr>
            </w:pPr>
          </w:p>
        </w:tc>
      </w:tr>
      <w:tr w:rsidR="00B407C4" w14:paraId="0DC1CE4A" w14:textId="77777777" w:rsidTr="00231E3F">
        <w:tc>
          <w:tcPr>
            <w:tcW w:w="1843" w:type="dxa"/>
            <w:tcBorders>
              <w:left w:val="single" w:sz="4" w:space="0" w:color="auto"/>
            </w:tcBorders>
          </w:tcPr>
          <w:p w14:paraId="0A8C20FB" w14:textId="77777777" w:rsidR="00B407C4" w:rsidRDefault="00B407C4"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9E20D" w14:textId="77777777" w:rsidR="00B407C4" w:rsidRDefault="00B407C4"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407C4" w14:paraId="3331BAB8" w14:textId="77777777" w:rsidTr="00231E3F">
        <w:tc>
          <w:tcPr>
            <w:tcW w:w="1843" w:type="dxa"/>
            <w:tcBorders>
              <w:left w:val="single" w:sz="4" w:space="0" w:color="auto"/>
            </w:tcBorders>
          </w:tcPr>
          <w:p w14:paraId="5F139DE2" w14:textId="77777777" w:rsidR="00B407C4" w:rsidRDefault="00B407C4"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CDF5D" w14:textId="4E988D9B" w:rsidR="00B407C4" w:rsidRDefault="00B407C4"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B407C4" w14:paraId="51A45A43" w14:textId="77777777" w:rsidTr="00231E3F">
        <w:tc>
          <w:tcPr>
            <w:tcW w:w="1843" w:type="dxa"/>
            <w:tcBorders>
              <w:left w:val="single" w:sz="4" w:space="0" w:color="auto"/>
            </w:tcBorders>
          </w:tcPr>
          <w:p w14:paraId="15D4E6B5" w14:textId="77777777" w:rsidR="00B407C4" w:rsidRDefault="00B407C4" w:rsidP="00231E3F">
            <w:pPr>
              <w:pStyle w:val="CRCoverPage"/>
              <w:spacing w:after="0"/>
              <w:rPr>
                <w:b/>
                <w:i/>
                <w:noProof/>
                <w:sz w:val="8"/>
                <w:szCs w:val="8"/>
              </w:rPr>
            </w:pPr>
          </w:p>
        </w:tc>
        <w:tc>
          <w:tcPr>
            <w:tcW w:w="7797" w:type="dxa"/>
            <w:gridSpan w:val="10"/>
            <w:tcBorders>
              <w:right w:val="single" w:sz="4" w:space="0" w:color="auto"/>
            </w:tcBorders>
          </w:tcPr>
          <w:p w14:paraId="23A37AA2" w14:textId="77777777" w:rsidR="00B407C4" w:rsidRDefault="00B407C4" w:rsidP="00231E3F">
            <w:pPr>
              <w:pStyle w:val="CRCoverPage"/>
              <w:spacing w:after="0"/>
              <w:rPr>
                <w:noProof/>
                <w:sz w:val="8"/>
                <w:szCs w:val="8"/>
              </w:rPr>
            </w:pPr>
          </w:p>
        </w:tc>
      </w:tr>
      <w:tr w:rsidR="00B407C4" w14:paraId="04272CF7" w14:textId="77777777" w:rsidTr="00231E3F">
        <w:tc>
          <w:tcPr>
            <w:tcW w:w="1843" w:type="dxa"/>
            <w:tcBorders>
              <w:left w:val="single" w:sz="4" w:space="0" w:color="auto"/>
            </w:tcBorders>
          </w:tcPr>
          <w:p w14:paraId="2927AC22" w14:textId="77777777" w:rsidR="00B407C4" w:rsidRDefault="00B407C4"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2036E7D" w14:textId="77777777" w:rsidR="00B407C4" w:rsidRDefault="00B407C4"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08B29EF6" w14:textId="77777777" w:rsidR="00B407C4" w:rsidRDefault="00B407C4" w:rsidP="00231E3F">
            <w:pPr>
              <w:pStyle w:val="CRCoverPage"/>
              <w:spacing w:after="0"/>
              <w:ind w:right="100"/>
              <w:rPr>
                <w:noProof/>
              </w:rPr>
            </w:pPr>
          </w:p>
        </w:tc>
        <w:tc>
          <w:tcPr>
            <w:tcW w:w="1417" w:type="dxa"/>
            <w:gridSpan w:val="3"/>
            <w:tcBorders>
              <w:left w:val="nil"/>
            </w:tcBorders>
          </w:tcPr>
          <w:p w14:paraId="4788E60F" w14:textId="77777777" w:rsidR="00B407C4" w:rsidRDefault="00B407C4"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EAB1B" w14:textId="77777777" w:rsidR="00B407C4" w:rsidRDefault="00B407C4"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B407C4" w14:paraId="26953F80" w14:textId="77777777" w:rsidTr="00231E3F">
        <w:tc>
          <w:tcPr>
            <w:tcW w:w="1843" w:type="dxa"/>
            <w:tcBorders>
              <w:left w:val="single" w:sz="4" w:space="0" w:color="auto"/>
            </w:tcBorders>
          </w:tcPr>
          <w:p w14:paraId="6DF4A066" w14:textId="77777777" w:rsidR="00B407C4" w:rsidRDefault="00B407C4" w:rsidP="00231E3F">
            <w:pPr>
              <w:pStyle w:val="CRCoverPage"/>
              <w:spacing w:after="0"/>
              <w:rPr>
                <w:b/>
                <w:i/>
                <w:noProof/>
                <w:sz w:val="8"/>
                <w:szCs w:val="8"/>
              </w:rPr>
            </w:pPr>
          </w:p>
        </w:tc>
        <w:tc>
          <w:tcPr>
            <w:tcW w:w="1986" w:type="dxa"/>
            <w:gridSpan w:val="4"/>
          </w:tcPr>
          <w:p w14:paraId="5CBA4A63" w14:textId="77777777" w:rsidR="00B407C4" w:rsidRDefault="00B407C4" w:rsidP="00231E3F">
            <w:pPr>
              <w:pStyle w:val="CRCoverPage"/>
              <w:spacing w:after="0"/>
              <w:rPr>
                <w:noProof/>
                <w:sz w:val="8"/>
                <w:szCs w:val="8"/>
              </w:rPr>
            </w:pPr>
          </w:p>
        </w:tc>
        <w:tc>
          <w:tcPr>
            <w:tcW w:w="2267" w:type="dxa"/>
            <w:gridSpan w:val="2"/>
          </w:tcPr>
          <w:p w14:paraId="71C49001" w14:textId="77777777" w:rsidR="00B407C4" w:rsidRDefault="00B407C4" w:rsidP="00231E3F">
            <w:pPr>
              <w:pStyle w:val="CRCoverPage"/>
              <w:spacing w:after="0"/>
              <w:rPr>
                <w:noProof/>
                <w:sz w:val="8"/>
                <w:szCs w:val="8"/>
              </w:rPr>
            </w:pPr>
          </w:p>
        </w:tc>
        <w:tc>
          <w:tcPr>
            <w:tcW w:w="1417" w:type="dxa"/>
            <w:gridSpan w:val="3"/>
          </w:tcPr>
          <w:p w14:paraId="1CD5609D" w14:textId="77777777" w:rsidR="00B407C4" w:rsidRDefault="00B407C4" w:rsidP="00231E3F">
            <w:pPr>
              <w:pStyle w:val="CRCoverPage"/>
              <w:spacing w:after="0"/>
              <w:rPr>
                <w:noProof/>
                <w:sz w:val="8"/>
                <w:szCs w:val="8"/>
              </w:rPr>
            </w:pPr>
          </w:p>
        </w:tc>
        <w:tc>
          <w:tcPr>
            <w:tcW w:w="2127" w:type="dxa"/>
            <w:tcBorders>
              <w:right w:val="single" w:sz="4" w:space="0" w:color="auto"/>
            </w:tcBorders>
          </w:tcPr>
          <w:p w14:paraId="40E83064" w14:textId="77777777" w:rsidR="00B407C4" w:rsidRDefault="00B407C4" w:rsidP="00231E3F">
            <w:pPr>
              <w:pStyle w:val="CRCoverPage"/>
              <w:spacing w:after="0"/>
              <w:rPr>
                <w:noProof/>
                <w:sz w:val="8"/>
                <w:szCs w:val="8"/>
              </w:rPr>
            </w:pPr>
          </w:p>
        </w:tc>
      </w:tr>
      <w:tr w:rsidR="00B407C4" w14:paraId="278A04B3" w14:textId="77777777" w:rsidTr="00231E3F">
        <w:trPr>
          <w:cantSplit/>
        </w:trPr>
        <w:tc>
          <w:tcPr>
            <w:tcW w:w="1843" w:type="dxa"/>
            <w:tcBorders>
              <w:left w:val="single" w:sz="4" w:space="0" w:color="auto"/>
            </w:tcBorders>
          </w:tcPr>
          <w:p w14:paraId="46B1DCCE" w14:textId="77777777" w:rsidR="00B407C4" w:rsidRDefault="00B407C4" w:rsidP="00231E3F">
            <w:pPr>
              <w:pStyle w:val="CRCoverPage"/>
              <w:tabs>
                <w:tab w:val="right" w:pos="1759"/>
              </w:tabs>
              <w:spacing w:after="0"/>
              <w:rPr>
                <w:b/>
                <w:i/>
                <w:noProof/>
              </w:rPr>
            </w:pPr>
            <w:r>
              <w:rPr>
                <w:b/>
                <w:i/>
                <w:noProof/>
              </w:rPr>
              <w:t>Category:</w:t>
            </w:r>
          </w:p>
        </w:tc>
        <w:tc>
          <w:tcPr>
            <w:tcW w:w="851" w:type="dxa"/>
            <w:shd w:val="pct30" w:color="FFFF00" w:fill="auto"/>
          </w:tcPr>
          <w:p w14:paraId="3070935E" w14:textId="77777777" w:rsidR="00B407C4" w:rsidRDefault="00B407C4"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D25064" w14:textId="77777777" w:rsidR="00B407C4" w:rsidRDefault="00B407C4" w:rsidP="00231E3F">
            <w:pPr>
              <w:pStyle w:val="CRCoverPage"/>
              <w:spacing w:after="0"/>
              <w:rPr>
                <w:noProof/>
              </w:rPr>
            </w:pPr>
          </w:p>
        </w:tc>
        <w:tc>
          <w:tcPr>
            <w:tcW w:w="1417" w:type="dxa"/>
            <w:gridSpan w:val="3"/>
            <w:tcBorders>
              <w:left w:val="nil"/>
            </w:tcBorders>
          </w:tcPr>
          <w:p w14:paraId="446304F6" w14:textId="77777777" w:rsidR="00B407C4" w:rsidRDefault="00B407C4"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23C24" w14:textId="77777777" w:rsidR="00B407C4" w:rsidRDefault="00B407C4"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407C4" w14:paraId="524BC71C" w14:textId="77777777" w:rsidTr="00231E3F">
        <w:tc>
          <w:tcPr>
            <w:tcW w:w="1843" w:type="dxa"/>
            <w:tcBorders>
              <w:left w:val="single" w:sz="4" w:space="0" w:color="auto"/>
              <w:bottom w:val="single" w:sz="4" w:space="0" w:color="auto"/>
            </w:tcBorders>
          </w:tcPr>
          <w:p w14:paraId="74E315C6" w14:textId="77777777" w:rsidR="00B407C4" w:rsidRDefault="00B407C4" w:rsidP="00231E3F">
            <w:pPr>
              <w:pStyle w:val="CRCoverPage"/>
              <w:spacing w:after="0"/>
              <w:rPr>
                <w:b/>
                <w:i/>
                <w:noProof/>
              </w:rPr>
            </w:pPr>
          </w:p>
        </w:tc>
        <w:tc>
          <w:tcPr>
            <w:tcW w:w="4677" w:type="dxa"/>
            <w:gridSpan w:val="8"/>
            <w:tcBorders>
              <w:bottom w:val="single" w:sz="4" w:space="0" w:color="auto"/>
            </w:tcBorders>
          </w:tcPr>
          <w:p w14:paraId="46C74976" w14:textId="77777777" w:rsidR="00B407C4" w:rsidRDefault="00B407C4"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A0982" w14:textId="77777777" w:rsidR="00B407C4" w:rsidRDefault="00B407C4"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2BB1AB" w14:textId="77777777" w:rsidR="00B407C4" w:rsidRPr="007C2097" w:rsidRDefault="00B407C4"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3C7AB" w14:textId="77777777" w:rsidR="00392CA3" w:rsidRDefault="0079456D" w:rsidP="00710229">
            <w:pPr>
              <w:pStyle w:val="CRCoverPage"/>
              <w:spacing w:after="0"/>
              <w:ind w:left="100"/>
              <w:rPr>
                <w:lang w:val="en-US"/>
              </w:rPr>
            </w:pPr>
            <w:r>
              <w:t>A</w:t>
            </w:r>
            <w:r w:rsidR="002C0228">
              <w:t>ccording to 23.288 clause 6.2B.3, the ADRF may determine that data that is requested to be stored via subscription/notifications is already being stored and -if it is- not necessarily create a new subscription with a DCCF or an NWDAF</w:t>
            </w:r>
            <w:r w:rsidR="002A385A">
              <w:rPr>
                <w:lang w:val="en-US"/>
              </w:rPr>
              <w:t>.</w:t>
            </w:r>
          </w:p>
          <w:p w14:paraId="6798799A" w14:textId="77777777" w:rsidR="002C0228" w:rsidRDefault="002C0228" w:rsidP="00710229">
            <w:pPr>
              <w:pStyle w:val="CRCoverPage"/>
              <w:spacing w:after="0"/>
              <w:ind w:left="100"/>
              <w:rPr>
                <w:lang w:val="en-US"/>
              </w:rPr>
            </w:pPr>
            <w:r>
              <w:rPr>
                <w:lang w:val="en-US"/>
              </w:rPr>
              <w:t>The above has been properly implemented in 29.552 clause 5.9.3 and in the first part of 29.575 clause 4.2.2.3.2 (see also the NOTE).</w:t>
            </w:r>
          </w:p>
          <w:p w14:paraId="708AA7DE" w14:textId="32A86CC9" w:rsidR="002C0228" w:rsidRDefault="002C0228" w:rsidP="00710229">
            <w:pPr>
              <w:pStyle w:val="CRCoverPage"/>
              <w:spacing w:after="0"/>
              <w:ind w:left="100"/>
            </w:pPr>
            <w:r>
              <w:rPr>
                <w:lang w:val="en-US"/>
              </w:rPr>
              <w:t>However, the last paragraph of 29.575 clause 4.2.2.3.2 and 29.575 clause 4.2.2.4.2 are inconsistent with this, they ignore the possibility of "data being already stored</w:t>
            </w:r>
            <w:proofErr w:type="gramStart"/>
            <w:r>
              <w:rPr>
                <w:lang w:val="en-US"/>
              </w:rPr>
              <w:t>", and</w:t>
            </w:r>
            <w:proofErr w:type="gramEnd"/>
            <w:r>
              <w:rPr>
                <w:lang w:val="en-US"/>
              </w:rPr>
              <w:t xml:space="preserve"> introduce errors in the handling of subscriptions and transaction reference identifiers.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D9D1B4" w:rsidR="006F6AC8" w:rsidRDefault="002C0228" w:rsidP="0079456D">
            <w:pPr>
              <w:pStyle w:val="CRCoverPage"/>
              <w:spacing w:after="0"/>
              <w:ind w:left="100"/>
            </w:pPr>
            <w:r>
              <w:rPr>
                <w:rFonts w:eastAsia="DengXian"/>
              </w:rPr>
              <w:t xml:space="preserve">Corrected the descriptions of the </w:t>
            </w:r>
            <w:proofErr w:type="spellStart"/>
            <w:r>
              <w:rPr>
                <w:rFonts w:eastAsia="DengXian"/>
              </w:rPr>
              <w:t>Nadrf_StorageSubscriptionRequest</w:t>
            </w:r>
            <w:proofErr w:type="spellEnd"/>
            <w:r>
              <w:rPr>
                <w:rFonts w:eastAsia="DengXian"/>
              </w:rPr>
              <w:t xml:space="preserve"> and </w:t>
            </w:r>
            <w:proofErr w:type="spellStart"/>
            <w:r>
              <w:rPr>
                <w:rFonts w:eastAsia="DengXian"/>
              </w:rPr>
              <w:t>Nadrf_StorageSubscriptionRemoval</w:t>
            </w:r>
            <w:proofErr w:type="spellEnd"/>
            <w:r>
              <w:rPr>
                <w:rFonts w:eastAsia="DengXian"/>
              </w:rPr>
              <w:t xml:space="preserve"> service operations to remove inconsistencies and fix the handling of subscriptions and </w:t>
            </w:r>
            <w:r>
              <w:rPr>
                <w:lang w:val="en-US"/>
              </w:rPr>
              <w:t>transaction reference identifiers</w:t>
            </w:r>
            <w:r w:rsidR="006F6AC8">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C13C" w:rsidR="0002788F" w:rsidRDefault="002C0228" w:rsidP="0002788F">
            <w:pPr>
              <w:pStyle w:val="CRCoverPage"/>
              <w:spacing w:after="0"/>
              <w:ind w:left="100"/>
              <w:rPr>
                <w:noProof/>
              </w:rPr>
            </w:pPr>
            <w:r>
              <w:rPr>
                <w:noProof/>
              </w:rPr>
              <w:t>Wrong specification and inconsistencies across specifications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EB359" w:rsidR="001E41F3" w:rsidRDefault="002645D4">
            <w:pPr>
              <w:pStyle w:val="CRCoverPage"/>
              <w:spacing w:after="0"/>
              <w:ind w:left="100"/>
              <w:rPr>
                <w:noProof/>
              </w:rPr>
            </w:pPr>
            <w:r>
              <w:rPr>
                <w:noProof/>
              </w:rPr>
              <w:t>4.2.2.</w:t>
            </w:r>
            <w:r w:rsidR="002C0228">
              <w:rPr>
                <w:noProof/>
              </w:rPr>
              <w:t>3</w:t>
            </w:r>
            <w:r>
              <w:rPr>
                <w:noProof/>
              </w:rPr>
              <w:t xml:space="preserve">.2, </w:t>
            </w:r>
            <w:r w:rsidR="002C0228">
              <w:rPr>
                <w:noProof/>
              </w:rPr>
              <w:t>4.2.2.4.2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ECFBE" w:rsidR="001E41F3" w:rsidRDefault="0002788F">
            <w:pPr>
              <w:pStyle w:val="CRCoverPage"/>
              <w:spacing w:after="0"/>
              <w:ind w:left="100"/>
              <w:rPr>
                <w:noProof/>
              </w:rPr>
            </w:pPr>
            <w:r>
              <w:rPr>
                <w:noProof/>
              </w:rPr>
              <w:t xml:space="preserve">This CR </w:t>
            </w:r>
            <w:r w:rsidR="002C0228">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160094D" w14:textId="77777777" w:rsidR="002C0228" w:rsidRPr="004D666A" w:rsidRDefault="002C0228" w:rsidP="002C0228">
      <w:pPr>
        <w:pStyle w:val="Heading5"/>
      </w:pPr>
      <w:bookmarkStart w:id="1" w:name="_Toc89426547"/>
      <w:bookmarkStart w:id="2" w:name="_Toc94020332"/>
      <w:bookmarkStart w:id="3" w:name="_Toc97034862"/>
      <w:bookmarkStart w:id="4" w:name="_Toc97037739"/>
      <w:bookmarkStart w:id="5" w:name="_Toc100939948"/>
      <w:bookmarkStart w:id="6" w:name="_Toc104546814"/>
      <w:bookmarkStart w:id="7" w:name="_Toc112937861"/>
      <w:bookmarkStart w:id="8" w:name="_Toc114134618"/>
      <w:r>
        <w:t>4.2.2.3.2</w:t>
      </w:r>
      <w:r>
        <w:tab/>
        <w:t>Requesting subscription and storage of data or analytics</w:t>
      </w:r>
      <w:bookmarkEnd w:id="1"/>
      <w:bookmarkEnd w:id="2"/>
      <w:bookmarkEnd w:id="3"/>
      <w:bookmarkEnd w:id="4"/>
      <w:bookmarkEnd w:id="5"/>
      <w:bookmarkEnd w:id="6"/>
      <w:bookmarkEnd w:id="7"/>
      <w:bookmarkEnd w:id="8"/>
    </w:p>
    <w:p w14:paraId="7C518D3C" w14:textId="77777777" w:rsidR="002C0228" w:rsidRDefault="002C0228" w:rsidP="002C0228">
      <w:r>
        <w:t>Figure 4.2.2.3.2-1 shows a scenario where the NF service consumer sends a request to the ADRF to subscribe for data or analytics to be stored in the ADRF.</w:t>
      </w:r>
    </w:p>
    <w:p w14:paraId="5FA434D3" w14:textId="77777777" w:rsidR="002C0228" w:rsidRDefault="002C0228" w:rsidP="002C0228">
      <w:pPr>
        <w:pStyle w:val="TH"/>
        <w:rPr>
          <w:lang w:eastAsia="zh-CN"/>
        </w:rPr>
      </w:pPr>
      <w:r>
        <w:object w:dxaOrig="10110" w:dyaOrig="3300" w14:anchorId="42DC8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8" o:title=""/>
          </v:shape>
          <o:OLEObject Type="Embed" ProgID="Visio.Drawing.15" ShapeID="_x0000_i1025" DrawAspect="Content" ObjectID="_1729077322" r:id="rId19"/>
        </w:object>
      </w:r>
    </w:p>
    <w:p w14:paraId="398B7093" w14:textId="77777777" w:rsidR="002C0228" w:rsidRDefault="002C0228" w:rsidP="002C0228">
      <w:pPr>
        <w:pStyle w:val="TF"/>
      </w:pPr>
      <w:r>
        <w:t>Figure 4.2.2.3.2-1: NF service consumer requesting that the ADRF subscribes to and subsequently stores data or analytics</w:t>
      </w:r>
    </w:p>
    <w:p w14:paraId="356A7CC9" w14:textId="77777777" w:rsidR="002C0228" w:rsidRDefault="002C0228" w:rsidP="002C0228">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51420C80" w14:textId="77777777" w:rsidR="002C0228" w:rsidRDefault="002C0228" w:rsidP="002C0228">
      <w:pPr>
        <w:pStyle w:val="B10"/>
      </w:pPr>
      <w:r>
        <w:t>-</w:t>
      </w:r>
      <w:r>
        <w:tab/>
        <w:t>one of the following subscription attributes:</w:t>
      </w:r>
    </w:p>
    <w:p w14:paraId="6DE67066" w14:textId="77777777" w:rsidR="002C0228" w:rsidRDefault="002C0228" w:rsidP="002C0228">
      <w:pPr>
        <w:pStyle w:val="B2"/>
      </w:pPr>
      <w:r>
        <w:t>-</w:t>
      </w:r>
      <w:r>
        <w:tab/>
        <w:t>analytics subscription information within the "</w:t>
      </w:r>
      <w:proofErr w:type="spellStart"/>
      <w:r>
        <w:t>anaSub</w:t>
      </w:r>
      <w:proofErr w:type="spellEnd"/>
      <w:r>
        <w:t xml:space="preserve">" </w:t>
      </w:r>
      <w:proofErr w:type="gramStart"/>
      <w:r>
        <w:t>attribute;</w:t>
      </w:r>
      <w:proofErr w:type="gramEnd"/>
    </w:p>
    <w:p w14:paraId="3C72FA75" w14:textId="77777777" w:rsidR="002C0228" w:rsidRDefault="002C0228" w:rsidP="002C0228">
      <w:pPr>
        <w:pStyle w:val="B2"/>
      </w:pPr>
      <w:r>
        <w:t>-</w:t>
      </w:r>
      <w:r>
        <w:tab/>
        <w:t>data subscription information within the "</w:t>
      </w:r>
      <w:proofErr w:type="spellStart"/>
      <w:r>
        <w:t>dataSub</w:t>
      </w:r>
      <w:proofErr w:type="spellEnd"/>
      <w:r>
        <w:t xml:space="preserve">" </w:t>
      </w:r>
      <w:proofErr w:type="gramStart"/>
      <w:r>
        <w:t>attribute;</w:t>
      </w:r>
      <w:proofErr w:type="gramEnd"/>
    </w:p>
    <w:p w14:paraId="21FF28A8" w14:textId="77777777" w:rsidR="002C0228" w:rsidRDefault="002C0228" w:rsidP="002C0228">
      <w:pPr>
        <w:pStyle w:val="B10"/>
      </w:pPr>
      <w:r>
        <w:t>-</w:t>
      </w:r>
      <w:r>
        <w:tab/>
        <w:t>one of the following target identifiers:</w:t>
      </w:r>
    </w:p>
    <w:p w14:paraId="54C779D1" w14:textId="77777777" w:rsidR="002C0228" w:rsidRDefault="002C0228" w:rsidP="002C0228">
      <w:pPr>
        <w:pStyle w:val="B2"/>
      </w:pPr>
      <w:r>
        <w:t>-</w:t>
      </w:r>
      <w:r>
        <w:tab/>
        <w:t>DCCF or NWDAF instance identifier within the "</w:t>
      </w:r>
      <w:proofErr w:type="spellStart"/>
      <w:r>
        <w:t>targetNfId</w:t>
      </w:r>
      <w:proofErr w:type="spellEnd"/>
      <w:r>
        <w:t xml:space="preserve">" </w:t>
      </w:r>
      <w:proofErr w:type="gramStart"/>
      <w:r>
        <w:t>attribute;</w:t>
      </w:r>
      <w:proofErr w:type="gramEnd"/>
    </w:p>
    <w:p w14:paraId="03991707" w14:textId="77777777" w:rsidR="002C0228" w:rsidRDefault="002C0228" w:rsidP="002C0228">
      <w:pPr>
        <w:pStyle w:val="B2"/>
      </w:pPr>
      <w:r>
        <w:t>-</w:t>
      </w:r>
      <w:r>
        <w:tab/>
        <w:t>DCCF or NWDAF NF set identifier within the "</w:t>
      </w:r>
      <w:proofErr w:type="spellStart"/>
      <w:r>
        <w:t>targetNfSetId</w:t>
      </w:r>
      <w:proofErr w:type="spellEnd"/>
      <w:r>
        <w:t xml:space="preserve">" </w:t>
      </w:r>
      <w:proofErr w:type="gramStart"/>
      <w:r>
        <w:t>attribute;</w:t>
      </w:r>
      <w:proofErr w:type="gramEnd"/>
    </w:p>
    <w:p w14:paraId="231521B0" w14:textId="77777777" w:rsidR="002C0228" w:rsidRDefault="002C0228" w:rsidP="002C0228">
      <w:pPr>
        <w:rPr>
          <w:noProof/>
        </w:rPr>
      </w:pPr>
      <w:r>
        <w:rPr>
          <w:noProof/>
        </w:rPr>
        <w:t>and may include:</w:t>
      </w:r>
    </w:p>
    <w:p w14:paraId="7CBA34FA" w14:textId="77777777" w:rsidR="002C0228" w:rsidRDefault="002C0228" w:rsidP="002C0228">
      <w:pPr>
        <w:pStyle w:val="B10"/>
        <w:rPr>
          <w:noProof/>
        </w:rPr>
      </w:pPr>
      <w:r>
        <w:rPr>
          <w:noProof/>
        </w:rPr>
        <w:t>-</w:t>
      </w:r>
      <w:r>
        <w:rPr>
          <w:noProof/>
        </w:rPr>
        <w:tab/>
        <w:t>formatting instructions within the "formatInstruct" attribute;</w:t>
      </w:r>
    </w:p>
    <w:p w14:paraId="0E8F4512" w14:textId="77777777" w:rsidR="002C0228" w:rsidRDefault="002C0228" w:rsidP="002C0228">
      <w:pPr>
        <w:pStyle w:val="B10"/>
        <w:rPr>
          <w:noProof/>
        </w:rPr>
      </w:pPr>
      <w:r>
        <w:rPr>
          <w:noProof/>
        </w:rPr>
        <w:t>-</w:t>
      </w:r>
      <w:r>
        <w:rPr>
          <w:noProof/>
        </w:rPr>
        <w:tab/>
        <w:t>processing instructions within the "procInstruct" attribute.</w:t>
      </w:r>
    </w:p>
    <w:p w14:paraId="29598CE5" w14:textId="77777777" w:rsidR="002C0228" w:rsidRDefault="002C0228" w:rsidP="002C0228">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6B7F005C" w14:textId="77777777" w:rsidR="002C0228" w:rsidRPr="00267616" w:rsidRDefault="002C0228" w:rsidP="002C0228">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023DBB18" w14:textId="77777777" w:rsidR="002C0228" w:rsidRDefault="002C0228" w:rsidP="002C0228">
      <w:r>
        <w:t>If an error occurs when processing the HTTP POST request, the ADRF shall send an HTTP error response as specified in clause 5.1.7.</w:t>
      </w:r>
    </w:p>
    <w:p w14:paraId="14A16D9A" w14:textId="5AA61B15" w:rsidR="005D3D1B" w:rsidRPr="00551B57" w:rsidRDefault="002C0228" w:rsidP="002C0228">
      <w:r>
        <w:t xml:space="preserve">In the case of a successful response, the ADRF </w:t>
      </w:r>
      <w:del w:id="9" w:author="Nokia" w:date="2022-10-19T15:01:00Z">
        <w:r w:rsidDel="004E4DFB">
          <w:delText xml:space="preserve">shall </w:delText>
        </w:r>
      </w:del>
      <w:ins w:id="10" w:author="Nokia" w:date="2022-10-19T15:01:00Z">
        <w:r w:rsidR="004E4DFB">
          <w:t xml:space="preserve">may </w:t>
        </w:r>
      </w:ins>
      <w:r>
        <w:t xml:space="preserve">subsequently create a data or analytics subscription (according to inputs that had been received in the </w:t>
      </w:r>
      <w:proofErr w:type="spellStart"/>
      <w:r>
        <w:t>NadrfDataStoreSubscription</w:t>
      </w:r>
      <w:proofErr w:type="spellEnd"/>
      <w:r>
        <w:t xml:space="preserve"> data structure</w:t>
      </w:r>
      <w:ins w:id="11" w:author="Nokia" w:date="2022-10-19T15:02:00Z">
        <w:r w:rsidR="004E4DFB">
          <w:t>; this is not performed if the ADRF determines that the data is alre</w:t>
        </w:r>
      </w:ins>
      <w:ins w:id="12" w:author="Nokia" w:date="2022-10-19T15:03:00Z">
        <w:r w:rsidR="004E4DFB">
          <w:t>ady being stored based on an existing subscription</w:t>
        </w:r>
      </w:ins>
      <w:r>
        <w:t xml:space="preserve">) with a DCCF as described in </w:t>
      </w:r>
      <w:r>
        <w:lastRenderedPageBreak/>
        <w:t>3GPP TS 29.574 </w:t>
      </w:r>
      <w:r w:rsidRPr="00277C0C">
        <w:t>[2</w:t>
      </w:r>
      <w:r>
        <w:t>3] or with an NWDAF as described in 3GPP TS 29.520 [</w:t>
      </w:r>
      <w:r w:rsidRPr="00277C0C">
        <w:t>15</w:t>
      </w:r>
      <w:r>
        <w:t xml:space="preserve">], and create a mapping between </w:t>
      </w:r>
      <w:del w:id="13" w:author="Nokia" w:date="2022-10-19T15:03:00Z">
        <w:r w:rsidDel="004E4DFB">
          <w:delText xml:space="preserve">this subscription and </w:delText>
        </w:r>
      </w:del>
      <w:r>
        <w:t>the previously assigned and returned transaction reference identifier</w:t>
      </w:r>
      <w:ins w:id="14" w:author="Nokia" w:date="2022-10-19T15:03:00Z">
        <w:r w:rsidR="004E4DFB">
          <w:t xml:space="preserve"> and the subscription that is used to serve </w:t>
        </w:r>
      </w:ins>
      <w:ins w:id="15" w:author="Nokia" w:date="2022-10-19T15:04:00Z">
        <w:r w:rsidR="004E4DFB">
          <w:t>the transaction</w:t>
        </w:r>
      </w:ins>
      <w:r>
        <w:t>.</w:t>
      </w: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30AABE" w14:textId="77777777" w:rsidR="002C0228" w:rsidRDefault="002C0228" w:rsidP="002C0228">
      <w:pPr>
        <w:pStyle w:val="Heading5"/>
      </w:pPr>
      <w:bookmarkStart w:id="16" w:name="_Toc89426550"/>
      <w:bookmarkStart w:id="17" w:name="_Toc94020335"/>
      <w:bookmarkStart w:id="18" w:name="_Toc97034865"/>
      <w:bookmarkStart w:id="19" w:name="_Toc97037742"/>
      <w:bookmarkStart w:id="20" w:name="_Toc100939951"/>
      <w:bookmarkStart w:id="21" w:name="_Toc104546817"/>
      <w:bookmarkStart w:id="22" w:name="_Toc112937864"/>
      <w:bookmarkStart w:id="23" w:name="_Toc114134621"/>
      <w:r>
        <w:t>4.2.2.4.2</w:t>
      </w:r>
      <w:r>
        <w:tab/>
        <w:t>Requesting removal of subscription of data or analytics</w:t>
      </w:r>
      <w:bookmarkEnd w:id="16"/>
      <w:bookmarkEnd w:id="17"/>
      <w:bookmarkEnd w:id="18"/>
      <w:bookmarkEnd w:id="19"/>
      <w:bookmarkEnd w:id="20"/>
      <w:bookmarkEnd w:id="21"/>
      <w:bookmarkEnd w:id="22"/>
      <w:bookmarkEnd w:id="23"/>
    </w:p>
    <w:p w14:paraId="3712FD09" w14:textId="77777777" w:rsidR="002C0228" w:rsidRDefault="002C0228" w:rsidP="002C0228">
      <w:r>
        <w:t>Figure 4.2.2.4.2-1 shows a scenario where the NF service consumer sends a request to the ADRF to unsubscribe for storage of data or analytics.</w:t>
      </w:r>
    </w:p>
    <w:p w14:paraId="6E821D15" w14:textId="77777777" w:rsidR="002C0228" w:rsidRDefault="002C0228" w:rsidP="002C0228">
      <w:pPr>
        <w:pStyle w:val="TH"/>
        <w:rPr>
          <w:lang w:eastAsia="zh-CN"/>
        </w:rPr>
      </w:pPr>
      <w:r>
        <w:object w:dxaOrig="10121" w:dyaOrig="3311" w14:anchorId="4A67A4F8">
          <v:shape id="_x0000_i1026" type="#_x0000_t75" style="width:456pt;height:151pt" o:ole="">
            <v:imagedata r:id="rId20" o:title=""/>
          </v:shape>
          <o:OLEObject Type="Embed" ProgID="Visio.Drawing.15" ShapeID="_x0000_i1026" DrawAspect="Content" ObjectID="_1729077323" r:id="rId21"/>
        </w:object>
      </w:r>
    </w:p>
    <w:p w14:paraId="10A28E2A" w14:textId="77777777" w:rsidR="002C0228" w:rsidRDefault="002C0228" w:rsidP="002C0228">
      <w:pPr>
        <w:pStyle w:val="TF"/>
      </w:pPr>
      <w:r>
        <w:t>Figure 4.2.2.4.2-1: NF service consumer requesting the removal of a subscription to storage of data or analytics</w:t>
      </w:r>
    </w:p>
    <w:p w14:paraId="4734AB83" w14:textId="77777777" w:rsidR="002C0228" w:rsidRDefault="002C0228" w:rsidP="002C022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4AA49AA7" w14:textId="2D29E32C" w:rsidR="002C0228" w:rsidRDefault="002C0228" w:rsidP="002C022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24" w:author="Nokia" w:date="2022-10-19T15:04:00Z">
        <w:r w:rsidR="004E4DFB">
          <w:t xml:space="preserve">, unless this subscription is mapped to </w:t>
        </w:r>
      </w:ins>
      <w:ins w:id="25" w:author="Nokia" w:date="2022-10-19T15:05:00Z">
        <w:r w:rsidR="004E4DFB">
          <w:t>furt</w:t>
        </w:r>
      </w:ins>
      <w:ins w:id="26" w:author="Nokia" w:date="2022-10-19T15:04:00Z">
        <w:r w:rsidR="004E4DFB">
          <w:t xml:space="preserve">her </w:t>
        </w:r>
      </w:ins>
      <w:ins w:id="27" w:author="Nokia" w:date="2022-10-19T15:05:00Z">
        <w:r w:rsidR="004E4DFB">
          <w:t>transaction reference identifiers (of transactions that are still active)</w:t>
        </w:r>
      </w:ins>
      <w:r>
        <w:t>.</w:t>
      </w:r>
    </w:p>
    <w:p w14:paraId="537CA50F" w14:textId="162FD5D4" w:rsidR="00131B90" w:rsidRPr="002C0228" w:rsidRDefault="002C0228" w:rsidP="002C0228">
      <w:r>
        <w:t>If errors occur when processing the HTTP POST request, the ADRF shall send an HTTP error response as specified in clause 5.1.7.</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407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40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21"/>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24"/>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9"/>
  </w:num>
  <w:num w:numId="23">
    <w:abstractNumId w:val="20"/>
  </w:num>
  <w:num w:numId="24">
    <w:abstractNumId w:val="22"/>
  </w:num>
  <w:num w:numId="25">
    <w:abstractNumId w:val="7"/>
  </w:num>
  <w:num w:numId="26">
    <w:abstractNumId w:val="12"/>
  </w:num>
  <w:num w:numId="27">
    <w:abstractNumId w:val="17"/>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1FB3"/>
    <w:rsid w:val="00013C1B"/>
    <w:rsid w:val="00020C04"/>
    <w:rsid w:val="00022E4A"/>
    <w:rsid w:val="0002788F"/>
    <w:rsid w:val="000A6076"/>
    <w:rsid w:val="000A6394"/>
    <w:rsid w:val="000B7808"/>
    <w:rsid w:val="000B7FED"/>
    <w:rsid w:val="000C038A"/>
    <w:rsid w:val="000C2B58"/>
    <w:rsid w:val="000C6598"/>
    <w:rsid w:val="000D44B3"/>
    <w:rsid w:val="00113AB2"/>
    <w:rsid w:val="00131B90"/>
    <w:rsid w:val="00145D43"/>
    <w:rsid w:val="00145EDD"/>
    <w:rsid w:val="0017208B"/>
    <w:rsid w:val="001765F8"/>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645D4"/>
    <w:rsid w:val="00275D12"/>
    <w:rsid w:val="00284FEB"/>
    <w:rsid w:val="002860C4"/>
    <w:rsid w:val="002A385A"/>
    <w:rsid w:val="002A762D"/>
    <w:rsid w:val="002B3AB5"/>
    <w:rsid w:val="002B5741"/>
    <w:rsid w:val="002C0228"/>
    <w:rsid w:val="002D0A3E"/>
    <w:rsid w:val="002E472E"/>
    <w:rsid w:val="00305409"/>
    <w:rsid w:val="003171E0"/>
    <w:rsid w:val="00336F6B"/>
    <w:rsid w:val="003609EF"/>
    <w:rsid w:val="0036231A"/>
    <w:rsid w:val="00370827"/>
    <w:rsid w:val="00374BDF"/>
    <w:rsid w:val="00374DD4"/>
    <w:rsid w:val="00392CA3"/>
    <w:rsid w:val="00396BD1"/>
    <w:rsid w:val="003D6C89"/>
    <w:rsid w:val="003E1A36"/>
    <w:rsid w:val="00410371"/>
    <w:rsid w:val="004242F1"/>
    <w:rsid w:val="0042781A"/>
    <w:rsid w:val="00447701"/>
    <w:rsid w:val="004B75B7"/>
    <w:rsid w:val="004C5A19"/>
    <w:rsid w:val="004D07F1"/>
    <w:rsid w:val="004D79C4"/>
    <w:rsid w:val="004E4DFB"/>
    <w:rsid w:val="004E6CFA"/>
    <w:rsid w:val="005141D9"/>
    <w:rsid w:val="0051580D"/>
    <w:rsid w:val="00547111"/>
    <w:rsid w:val="00551B57"/>
    <w:rsid w:val="00570C05"/>
    <w:rsid w:val="00571EE1"/>
    <w:rsid w:val="00592212"/>
    <w:rsid w:val="00592D74"/>
    <w:rsid w:val="00594478"/>
    <w:rsid w:val="005B7867"/>
    <w:rsid w:val="005B78A2"/>
    <w:rsid w:val="005C7208"/>
    <w:rsid w:val="005D3D1B"/>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6F6AC8"/>
    <w:rsid w:val="007036FD"/>
    <w:rsid w:val="00703B76"/>
    <w:rsid w:val="00707BEF"/>
    <w:rsid w:val="00710229"/>
    <w:rsid w:val="007179ED"/>
    <w:rsid w:val="00726FBF"/>
    <w:rsid w:val="007337F1"/>
    <w:rsid w:val="00792342"/>
    <w:rsid w:val="0079456D"/>
    <w:rsid w:val="0079705B"/>
    <w:rsid w:val="007977A8"/>
    <w:rsid w:val="007B512A"/>
    <w:rsid w:val="007C2097"/>
    <w:rsid w:val="007C6409"/>
    <w:rsid w:val="007D5E07"/>
    <w:rsid w:val="007D6A07"/>
    <w:rsid w:val="007F7259"/>
    <w:rsid w:val="00802151"/>
    <w:rsid w:val="008040A8"/>
    <w:rsid w:val="0081523C"/>
    <w:rsid w:val="008219E5"/>
    <w:rsid w:val="008279FA"/>
    <w:rsid w:val="00835249"/>
    <w:rsid w:val="0085617B"/>
    <w:rsid w:val="008626E7"/>
    <w:rsid w:val="0086685E"/>
    <w:rsid w:val="00870B09"/>
    <w:rsid w:val="00870EE7"/>
    <w:rsid w:val="008863B9"/>
    <w:rsid w:val="00891786"/>
    <w:rsid w:val="008A45A6"/>
    <w:rsid w:val="008C1F60"/>
    <w:rsid w:val="008D3CCC"/>
    <w:rsid w:val="008F207A"/>
    <w:rsid w:val="008F3789"/>
    <w:rsid w:val="008F686C"/>
    <w:rsid w:val="009148DE"/>
    <w:rsid w:val="009350B4"/>
    <w:rsid w:val="00941E30"/>
    <w:rsid w:val="00944570"/>
    <w:rsid w:val="00967572"/>
    <w:rsid w:val="009777D9"/>
    <w:rsid w:val="00984A92"/>
    <w:rsid w:val="00991B88"/>
    <w:rsid w:val="009A5753"/>
    <w:rsid w:val="009A579D"/>
    <w:rsid w:val="009A5906"/>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07C4"/>
    <w:rsid w:val="00B41055"/>
    <w:rsid w:val="00B47790"/>
    <w:rsid w:val="00B50E22"/>
    <w:rsid w:val="00B67B97"/>
    <w:rsid w:val="00B71733"/>
    <w:rsid w:val="00B74565"/>
    <w:rsid w:val="00B86018"/>
    <w:rsid w:val="00B925D7"/>
    <w:rsid w:val="00B968C8"/>
    <w:rsid w:val="00BA3EC5"/>
    <w:rsid w:val="00BA51D9"/>
    <w:rsid w:val="00BB5DFC"/>
    <w:rsid w:val="00BC6092"/>
    <w:rsid w:val="00BD279D"/>
    <w:rsid w:val="00BD6BB8"/>
    <w:rsid w:val="00C37107"/>
    <w:rsid w:val="00C45B03"/>
    <w:rsid w:val="00C542A9"/>
    <w:rsid w:val="00C66BA2"/>
    <w:rsid w:val="00C7260F"/>
    <w:rsid w:val="00C870F6"/>
    <w:rsid w:val="00C95985"/>
    <w:rsid w:val="00CA4866"/>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A67D2"/>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D3D1B"/>
    <w:pPr>
      <w:spacing w:before="100" w:beforeAutospacing="1" w:after="100" w:afterAutospacing="1"/>
    </w:pPr>
    <w:rPr>
      <w:sz w:val="24"/>
      <w:szCs w:val="24"/>
      <w:lang w:eastAsia="en-IN"/>
    </w:rPr>
  </w:style>
  <w:style w:type="character" w:customStyle="1" w:styleId="normaltextrun">
    <w:name w:val="normaltextrun"/>
    <w:basedOn w:val="DefaultParagraphFont"/>
    <w:rsid w:val="005D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995</Words>
  <Characters>6930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126</cp:revision>
  <cp:lastPrinted>1899-12-31T23:00:00Z</cp:lastPrinted>
  <dcterms:created xsi:type="dcterms:W3CDTF">2020-02-03T08:32:00Z</dcterms:created>
  <dcterms:modified xsi:type="dcterms:W3CDTF">2022-11-04T13:19:00Z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