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870E4" w14:textId="5265EC51" w:rsidR="000D7690" w:rsidRDefault="000D7690" w:rsidP="000D7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1E64B3" w:rsidRPr="001E64B3">
        <w:rPr>
          <w:b/>
          <w:i/>
          <w:noProof/>
          <w:sz w:val="28"/>
        </w:rPr>
        <w:t>C3-224570</w:t>
      </w:r>
    </w:p>
    <w:p w14:paraId="4EFFDFE6" w14:textId="77777777" w:rsidR="000D7690" w:rsidRDefault="000D7690" w:rsidP="000D76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E-Meeting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26th August 2022</w:t>
        </w:r>
      </w:fldSimple>
      <w:r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7690" w14:paraId="5445510C" w14:textId="77777777" w:rsidTr="00982C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D6B2C" w14:textId="77777777" w:rsidR="000D7690" w:rsidRDefault="000D7690" w:rsidP="00982C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D7690" w14:paraId="642D0736" w14:textId="77777777" w:rsidTr="00982C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431FF1" w14:textId="77777777" w:rsidR="000D7690" w:rsidRDefault="000D7690" w:rsidP="00982C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7690" w14:paraId="3032CD12" w14:textId="77777777" w:rsidTr="00982C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A9855" w14:textId="77777777" w:rsidR="000D7690" w:rsidRDefault="000D7690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690" w14:paraId="4289162C" w14:textId="77777777" w:rsidTr="00982C11">
        <w:tc>
          <w:tcPr>
            <w:tcW w:w="142" w:type="dxa"/>
            <w:tcBorders>
              <w:left w:val="single" w:sz="4" w:space="0" w:color="auto"/>
            </w:tcBorders>
          </w:tcPr>
          <w:p w14:paraId="27F1FD5D" w14:textId="77777777" w:rsidR="000D7690" w:rsidRDefault="000D7690" w:rsidP="00982C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9199C0" w14:textId="77777777" w:rsidR="000D7690" w:rsidRPr="00410371" w:rsidRDefault="000D7690" w:rsidP="00982C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31C420BC" w14:textId="77777777" w:rsidR="000D7690" w:rsidRDefault="000D7690" w:rsidP="00982C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898CC" w14:textId="77777777" w:rsidR="000D7690" w:rsidRPr="00410371" w:rsidRDefault="000D7690" w:rsidP="00982C11">
            <w:pPr>
              <w:pStyle w:val="CRCoverPage"/>
              <w:spacing w:after="0"/>
              <w:rPr>
                <w:noProof/>
              </w:rPr>
            </w:pPr>
            <w:r w:rsidRPr="00EF0D6F"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4C7AB568" w14:textId="77777777" w:rsidR="000D7690" w:rsidRDefault="000D7690" w:rsidP="00982C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8E34D2" w14:textId="7A9A339D" w:rsidR="000D7690" w:rsidRPr="00410371" w:rsidRDefault="00827199" w:rsidP="00982C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C8D0E31" w14:textId="77777777" w:rsidR="000D7690" w:rsidRDefault="000D7690" w:rsidP="00982C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664698" w14:textId="77777777" w:rsidR="000D7690" w:rsidRPr="00410371" w:rsidRDefault="000D7690" w:rsidP="00982C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EF210" w14:textId="77777777" w:rsidR="000D7690" w:rsidRDefault="000D7690" w:rsidP="00982C11">
            <w:pPr>
              <w:pStyle w:val="CRCoverPage"/>
              <w:spacing w:after="0"/>
              <w:rPr>
                <w:noProof/>
              </w:rPr>
            </w:pPr>
          </w:p>
        </w:tc>
      </w:tr>
      <w:tr w:rsidR="000D7690" w14:paraId="2E5C006D" w14:textId="77777777" w:rsidTr="00982C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245EF8" w14:textId="77777777" w:rsidR="000D7690" w:rsidRDefault="000D7690" w:rsidP="00982C11">
            <w:pPr>
              <w:pStyle w:val="CRCoverPage"/>
              <w:spacing w:after="0"/>
              <w:rPr>
                <w:noProof/>
              </w:rPr>
            </w:pPr>
          </w:p>
        </w:tc>
      </w:tr>
      <w:tr w:rsidR="000D7690" w14:paraId="1716C51A" w14:textId="77777777" w:rsidTr="00982C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890F25" w14:textId="77777777" w:rsidR="000D7690" w:rsidRPr="00F25D98" w:rsidRDefault="000D7690" w:rsidP="00982C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7690" w14:paraId="53BFA165" w14:textId="77777777" w:rsidTr="00982C11">
        <w:tc>
          <w:tcPr>
            <w:tcW w:w="9641" w:type="dxa"/>
            <w:gridSpan w:val="9"/>
          </w:tcPr>
          <w:p w14:paraId="5F9434EF" w14:textId="77777777" w:rsidR="000D7690" w:rsidRDefault="000D7690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F8118" w14:textId="77777777" w:rsidR="000D7690" w:rsidRDefault="000D7690" w:rsidP="000D76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7690" w14:paraId="5AD702F6" w14:textId="77777777" w:rsidTr="00982C11">
        <w:tc>
          <w:tcPr>
            <w:tcW w:w="2835" w:type="dxa"/>
          </w:tcPr>
          <w:p w14:paraId="77287B03" w14:textId="77777777" w:rsidR="000D7690" w:rsidRDefault="000D7690" w:rsidP="00982C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0427AF" w14:textId="77777777" w:rsidR="000D7690" w:rsidRDefault="000D7690" w:rsidP="00982C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735FAF" w14:textId="77777777" w:rsidR="000D7690" w:rsidRDefault="000D7690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A80C2" w14:textId="77777777" w:rsidR="000D7690" w:rsidRDefault="000D7690" w:rsidP="00982C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9A778E" w14:textId="77777777" w:rsidR="000D7690" w:rsidRDefault="000D7690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E95DB3" w14:textId="77777777" w:rsidR="000D7690" w:rsidRDefault="000D7690" w:rsidP="00982C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BC7113" w14:textId="77777777" w:rsidR="000D7690" w:rsidRDefault="000D7690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4A9F9A" w14:textId="77777777" w:rsidR="000D7690" w:rsidRDefault="000D7690" w:rsidP="00982C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9852D" w14:textId="77777777" w:rsidR="000D7690" w:rsidRDefault="000D7690" w:rsidP="00982C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997BA0" w14:textId="77777777" w:rsidR="000D7690" w:rsidRDefault="000D7690" w:rsidP="000D76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7690" w14:paraId="63A90F4A" w14:textId="77777777" w:rsidTr="00982C11">
        <w:tc>
          <w:tcPr>
            <w:tcW w:w="9640" w:type="dxa"/>
            <w:gridSpan w:val="11"/>
          </w:tcPr>
          <w:p w14:paraId="6C285DF2" w14:textId="77777777" w:rsidR="000D7690" w:rsidRDefault="000D7690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690" w14:paraId="72190310" w14:textId="77777777" w:rsidTr="00982C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65D1" w14:textId="77777777" w:rsidR="000D7690" w:rsidRDefault="000D7690" w:rsidP="00982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AFE42" w14:textId="77777777" w:rsidR="000D7690" w:rsidRDefault="000D7690" w:rsidP="00982C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Path correction in the </w:t>
            </w:r>
            <w:r w:rsidRPr="001346B0">
              <w:rPr>
                <w:noProof/>
              </w:rPr>
              <w:t>SS_LocationAreaInfoRetrieval</w:t>
            </w:r>
            <w:r>
              <w:rPr>
                <w:noProof/>
              </w:rPr>
              <w:t xml:space="preserve"> OpenAPI file</w:t>
            </w:r>
          </w:p>
        </w:tc>
      </w:tr>
      <w:tr w:rsidR="000D7690" w14:paraId="6BED74A7" w14:textId="77777777" w:rsidTr="00982C11">
        <w:tc>
          <w:tcPr>
            <w:tcW w:w="1843" w:type="dxa"/>
            <w:tcBorders>
              <w:left w:val="single" w:sz="4" w:space="0" w:color="auto"/>
            </w:tcBorders>
          </w:tcPr>
          <w:p w14:paraId="44977BE4" w14:textId="77777777" w:rsidR="000D7690" w:rsidRDefault="000D7690" w:rsidP="0098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78B612" w14:textId="77777777" w:rsidR="000D7690" w:rsidRDefault="000D7690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690" w14:paraId="5F962E68" w14:textId="77777777" w:rsidTr="00982C11">
        <w:tc>
          <w:tcPr>
            <w:tcW w:w="1843" w:type="dxa"/>
            <w:tcBorders>
              <w:left w:val="single" w:sz="4" w:space="0" w:color="auto"/>
            </w:tcBorders>
          </w:tcPr>
          <w:p w14:paraId="0FA119A4" w14:textId="77777777" w:rsidR="000D7690" w:rsidRDefault="000D7690" w:rsidP="00982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1736F" w14:textId="77777777" w:rsidR="000D7690" w:rsidRDefault="000D7690" w:rsidP="00982C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0D7690" w14:paraId="5AA09341" w14:textId="77777777" w:rsidTr="00982C11">
        <w:tc>
          <w:tcPr>
            <w:tcW w:w="1843" w:type="dxa"/>
            <w:tcBorders>
              <w:left w:val="single" w:sz="4" w:space="0" w:color="auto"/>
            </w:tcBorders>
          </w:tcPr>
          <w:p w14:paraId="1F7F37C1" w14:textId="77777777" w:rsidR="000D7690" w:rsidRDefault="000D7690" w:rsidP="00982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AB722" w14:textId="77777777" w:rsidR="000D7690" w:rsidRDefault="000D7690" w:rsidP="00982C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D7690" w14:paraId="35B63674" w14:textId="77777777" w:rsidTr="00982C11">
        <w:tc>
          <w:tcPr>
            <w:tcW w:w="1843" w:type="dxa"/>
            <w:tcBorders>
              <w:left w:val="single" w:sz="4" w:space="0" w:color="auto"/>
            </w:tcBorders>
          </w:tcPr>
          <w:p w14:paraId="5D3E00D9" w14:textId="77777777" w:rsidR="000D7690" w:rsidRDefault="000D7690" w:rsidP="0098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B375AD" w14:textId="77777777" w:rsidR="000D7690" w:rsidRDefault="000D7690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690" w14:paraId="4B3738B0" w14:textId="77777777" w:rsidTr="00982C11">
        <w:tc>
          <w:tcPr>
            <w:tcW w:w="1843" w:type="dxa"/>
            <w:tcBorders>
              <w:left w:val="single" w:sz="4" w:space="0" w:color="auto"/>
            </w:tcBorders>
          </w:tcPr>
          <w:p w14:paraId="2A53DA5B" w14:textId="77777777" w:rsidR="000D7690" w:rsidRDefault="000D7690" w:rsidP="00982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ECA335" w14:textId="77777777" w:rsidR="000D7690" w:rsidRDefault="000D7690" w:rsidP="00982C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eV2XAPP, </w:t>
            </w:r>
            <w:fldSimple w:instr=" DOCPROPERTY  RelatedWis  \* MERGEFORMAT ">
              <w:r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3E1367" w14:textId="77777777" w:rsidR="000D7690" w:rsidRDefault="000D7690" w:rsidP="00982C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7B26AB" w14:textId="77777777" w:rsidR="000D7690" w:rsidRDefault="000D7690" w:rsidP="00982C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873634" w14:textId="77777777" w:rsidR="000D7690" w:rsidRDefault="000D7690" w:rsidP="00982C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2022-08-08</w:t>
              </w:r>
            </w:fldSimple>
          </w:p>
        </w:tc>
      </w:tr>
      <w:tr w:rsidR="000D7690" w14:paraId="2CBAE7D0" w14:textId="77777777" w:rsidTr="00982C11">
        <w:tc>
          <w:tcPr>
            <w:tcW w:w="1843" w:type="dxa"/>
            <w:tcBorders>
              <w:left w:val="single" w:sz="4" w:space="0" w:color="auto"/>
            </w:tcBorders>
          </w:tcPr>
          <w:p w14:paraId="2086A2F0" w14:textId="77777777" w:rsidR="000D7690" w:rsidRDefault="000D7690" w:rsidP="0098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259359" w14:textId="77777777" w:rsidR="000D7690" w:rsidRDefault="000D7690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2A616" w14:textId="77777777" w:rsidR="000D7690" w:rsidRDefault="000D7690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A4AED" w14:textId="77777777" w:rsidR="000D7690" w:rsidRDefault="000D7690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190AAB" w14:textId="77777777" w:rsidR="000D7690" w:rsidRDefault="000D7690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690" w14:paraId="7F3717B5" w14:textId="77777777" w:rsidTr="00982C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5BD80D" w14:textId="77777777" w:rsidR="000D7690" w:rsidRDefault="000D7690" w:rsidP="00982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C3B1E" w14:textId="77777777" w:rsidR="000D7690" w:rsidRDefault="000D7690" w:rsidP="00982C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F4EA47" w14:textId="77777777" w:rsidR="000D7690" w:rsidRDefault="000D7690" w:rsidP="00982C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C93B6" w14:textId="77777777" w:rsidR="000D7690" w:rsidRDefault="000D7690" w:rsidP="00982C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4B98F0" w14:textId="77777777" w:rsidR="000D7690" w:rsidRDefault="000D7690" w:rsidP="00982C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0D7690" w14:paraId="5ADCB871" w14:textId="77777777" w:rsidTr="00982C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9589DD" w14:textId="77777777" w:rsidR="000D7690" w:rsidRDefault="000D7690" w:rsidP="00982C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6E117" w14:textId="77777777" w:rsidR="000D7690" w:rsidRDefault="000D7690" w:rsidP="00982C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86084C" w14:textId="77777777" w:rsidR="000D7690" w:rsidRDefault="000D7690" w:rsidP="00982C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91663" w14:textId="77777777" w:rsidR="000D7690" w:rsidRPr="007C2097" w:rsidRDefault="000D7690" w:rsidP="00982C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D7690" w14:paraId="41640D6B" w14:textId="77777777" w:rsidTr="00982C11">
        <w:tc>
          <w:tcPr>
            <w:tcW w:w="1843" w:type="dxa"/>
          </w:tcPr>
          <w:p w14:paraId="609CB724" w14:textId="77777777" w:rsidR="000D7690" w:rsidRDefault="000D7690" w:rsidP="0098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2AD616" w14:textId="77777777" w:rsidR="000D7690" w:rsidRDefault="000D7690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690" w14:paraId="739C7354" w14:textId="77777777" w:rsidTr="00982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38C6D" w14:textId="77777777" w:rsidR="000D7690" w:rsidRDefault="000D7690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F012C" w14:textId="77777777" w:rsidR="000D7690" w:rsidRDefault="000D7690" w:rsidP="00982C11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317D08">
              <w:rPr>
                <w:noProof/>
              </w:rPr>
              <w:t>Clause</w:t>
            </w:r>
            <w:r>
              <w:rPr>
                <w:noProof/>
              </w:rPr>
              <w:t>s </w:t>
            </w:r>
            <w:r w:rsidRPr="007C1AFD">
              <w:rPr>
                <w:lang w:eastAsia="zh-CN"/>
              </w:rPr>
              <w:t>7.1.2.2.1</w:t>
            </w:r>
            <w:r>
              <w:rPr>
                <w:lang w:eastAsia="zh-CN"/>
              </w:rPr>
              <w:t xml:space="preserve"> and </w:t>
            </w:r>
            <w:r w:rsidRPr="007C1AFD">
              <w:rPr>
                <w:lang w:eastAsia="zh-CN"/>
              </w:rPr>
              <w:t>7.1.2.2.2.2</w:t>
            </w:r>
            <w:r>
              <w:rPr>
                <w:lang w:eastAsia="zh-CN"/>
              </w:rPr>
              <w:t xml:space="preserve"> define the path for the resource URI as</w:t>
            </w:r>
            <w:r w:rsidRPr="007C1AFD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"</w:t>
            </w:r>
            <w:r w:rsidRPr="003200B5">
              <w:rPr>
                <w:bCs/>
                <w:lang w:eastAsia="zh-CN"/>
              </w:rPr>
              <w:t>{</w:t>
            </w:r>
            <w:proofErr w:type="spellStart"/>
            <w:r w:rsidRPr="003200B5">
              <w:rPr>
                <w:bCs/>
                <w:lang w:eastAsia="zh-CN"/>
              </w:rPr>
              <w:t>apiRoot</w:t>
            </w:r>
            <w:proofErr w:type="spellEnd"/>
            <w:r w:rsidRPr="003200B5">
              <w:rPr>
                <w:bCs/>
                <w:lang w:eastAsia="zh-CN"/>
              </w:rPr>
              <w:t>}/ss-lair/&lt;</w:t>
            </w:r>
            <w:proofErr w:type="spellStart"/>
            <w:r w:rsidRPr="003200B5">
              <w:rPr>
                <w:bCs/>
                <w:lang w:eastAsia="zh-CN"/>
              </w:rPr>
              <w:t>apiVersion</w:t>
            </w:r>
            <w:proofErr w:type="spellEnd"/>
            <w:r w:rsidRPr="003200B5">
              <w:rPr>
                <w:bCs/>
                <w:lang w:eastAsia="zh-CN"/>
              </w:rPr>
              <w:t>&gt;/</w:t>
            </w:r>
            <w:r w:rsidRPr="003200B5">
              <w:rPr>
                <w:bCs/>
                <w:color w:val="FF0000"/>
                <w:lang w:eastAsia="zh-CN"/>
              </w:rPr>
              <w:t>location-information</w:t>
            </w:r>
            <w:r w:rsidRPr="003200B5">
              <w:rPr>
                <w:bCs/>
                <w:lang w:eastAsia="zh-CN"/>
              </w:rPr>
              <w:t>"</w:t>
            </w:r>
            <w:r>
              <w:rPr>
                <w:bCs/>
                <w:lang w:eastAsia="zh-CN"/>
              </w:rPr>
              <w:t>. However, in annex A.8, the path is defined in the following way:</w:t>
            </w:r>
          </w:p>
          <w:p w14:paraId="6EACCB13" w14:textId="77777777" w:rsidR="000D7690" w:rsidRDefault="000D7690" w:rsidP="00982C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F78CCA" w14:textId="77777777" w:rsidR="000D7690" w:rsidRPr="007C1AFD" w:rsidRDefault="000D7690" w:rsidP="00982C11">
            <w:pPr>
              <w:pStyle w:val="PL"/>
              <w:rPr>
                <w:rFonts w:eastAsia="DengXian"/>
              </w:rPr>
            </w:pPr>
            <w:r w:rsidRPr="007C1AFD">
              <w:rPr>
                <w:rFonts w:eastAsia="DengXian"/>
              </w:rPr>
              <w:t>paths:</w:t>
            </w:r>
          </w:p>
          <w:p w14:paraId="34E10902" w14:textId="77777777" w:rsidR="000D7690" w:rsidRPr="007C1AFD" w:rsidRDefault="000D7690" w:rsidP="00982C11">
            <w:pPr>
              <w:pStyle w:val="PL"/>
              <w:rPr>
                <w:rFonts w:eastAsia="DengXian"/>
              </w:rPr>
            </w:pPr>
            <w:r w:rsidRPr="007C1AFD">
              <w:rPr>
                <w:rFonts w:eastAsia="DengXian"/>
              </w:rPr>
              <w:t xml:space="preserve">  /</w:t>
            </w:r>
            <w:r w:rsidRPr="00EF083F">
              <w:rPr>
                <w:rFonts w:eastAsia="DengXian"/>
                <w:color w:val="FF0000"/>
              </w:rPr>
              <w:t>location-retrievals</w:t>
            </w:r>
            <w:r w:rsidRPr="007C1AFD">
              <w:rPr>
                <w:rFonts w:eastAsia="DengXian"/>
              </w:rPr>
              <w:t>:</w:t>
            </w:r>
          </w:p>
          <w:p w14:paraId="382373A9" w14:textId="77777777" w:rsidR="000D7690" w:rsidRPr="007C1AFD" w:rsidRDefault="000D7690" w:rsidP="00982C11">
            <w:pPr>
              <w:pStyle w:val="PL"/>
              <w:rPr>
                <w:rFonts w:eastAsia="DengXian"/>
              </w:rPr>
            </w:pPr>
            <w:r w:rsidRPr="007C1AFD">
              <w:rPr>
                <w:rFonts w:eastAsia="DengXian"/>
              </w:rPr>
              <w:t xml:space="preserve">    get:</w:t>
            </w:r>
          </w:p>
          <w:p w14:paraId="4318DD61" w14:textId="77777777" w:rsidR="000D7690" w:rsidRDefault="000D7690" w:rsidP="00982C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F1BAEA" w14:textId="6FCEFA7A" w:rsidR="000D7690" w:rsidRDefault="000D7690" w:rsidP="00982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issue that shall be corrected in the </w:t>
            </w:r>
            <w:r w:rsidR="007460A1">
              <w:rPr>
                <w:noProof/>
              </w:rPr>
              <w:t>main body of the specfication</w:t>
            </w:r>
            <w:r>
              <w:rPr>
                <w:noProof/>
              </w:rPr>
              <w:t xml:space="preserve"> from Release-17.</w:t>
            </w:r>
          </w:p>
        </w:tc>
      </w:tr>
      <w:tr w:rsidR="000D7690" w14:paraId="49C749F5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152ED" w14:textId="77777777" w:rsidR="000D7690" w:rsidRDefault="000D7690" w:rsidP="0098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74036" w14:textId="77777777" w:rsidR="000D7690" w:rsidRDefault="000D7690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690" w14:paraId="5B9E0D30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D1CE2" w14:textId="77777777" w:rsidR="000D7690" w:rsidRDefault="000D7690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A04FC" w14:textId="52B9BE56" w:rsidR="000D7690" w:rsidRDefault="000D7690" w:rsidP="00982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the correction of the path in the </w:t>
            </w:r>
            <w:r w:rsidRPr="001346B0">
              <w:rPr>
                <w:noProof/>
              </w:rPr>
              <w:t>SS_LocationAreaInfoRetrieval</w:t>
            </w:r>
            <w:r>
              <w:rPr>
                <w:noProof/>
              </w:rPr>
              <w:t xml:space="preserve"> </w:t>
            </w:r>
            <w:r w:rsidR="007460A1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0D7690" w14:paraId="5DC05F2D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DBE1" w14:textId="77777777" w:rsidR="000D7690" w:rsidRDefault="000D7690" w:rsidP="0098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C20BA" w14:textId="77777777" w:rsidR="000D7690" w:rsidRDefault="000D7690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690" w14:paraId="0C482244" w14:textId="77777777" w:rsidTr="00982C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038DC" w14:textId="77777777" w:rsidR="000D7690" w:rsidRDefault="000D7690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1EE5" w14:textId="77777777" w:rsidR="000D7690" w:rsidRDefault="000D7690" w:rsidP="00982C11">
            <w:pPr>
              <w:pStyle w:val="CRCoverPage"/>
              <w:spacing w:after="0"/>
              <w:ind w:left="100"/>
              <w:rPr>
                <w:noProof/>
              </w:rPr>
            </w:pPr>
            <w:r w:rsidRPr="00486632">
              <w:rPr>
                <w:noProof/>
              </w:rPr>
              <w:t xml:space="preserve">Misalignment </w:t>
            </w:r>
            <w:r>
              <w:rPr>
                <w:noProof/>
              </w:rPr>
              <w:t xml:space="preserve">in the main body of specification and OpenAPI implemetation for the </w:t>
            </w:r>
            <w:r w:rsidRPr="001346B0">
              <w:rPr>
                <w:noProof/>
              </w:rPr>
              <w:t>SS_LocationAreaInfoRetrieval</w:t>
            </w:r>
            <w:r>
              <w:rPr>
                <w:noProof/>
              </w:rPr>
              <w:t xml:space="preserve"> API that will cause interoperability issues.</w:t>
            </w:r>
          </w:p>
        </w:tc>
      </w:tr>
      <w:tr w:rsidR="000D7690" w14:paraId="410BDF65" w14:textId="77777777" w:rsidTr="00982C11">
        <w:tc>
          <w:tcPr>
            <w:tcW w:w="2694" w:type="dxa"/>
            <w:gridSpan w:val="2"/>
          </w:tcPr>
          <w:p w14:paraId="465753D5" w14:textId="77777777" w:rsidR="000D7690" w:rsidRDefault="000D7690" w:rsidP="0098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7F703" w14:textId="77777777" w:rsidR="000D7690" w:rsidRDefault="000D7690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690" w14:paraId="3A7FD58D" w14:textId="77777777" w:rsidTr="00982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85ED18" w14:textId="77777777" w:rsidR="000D7690" w:rsidRDefault="000D7690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5E4" w14:textId="5D35CA5C" w:rsidR="000D7690" w:rsidRDefault="00D24BFC" w:rsidP="00982C11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rPr>
                <w:lang w:eastAsia="zh-CN"/>
              </w:rPr>
              <w:t>7.1.2.2.1</w:t>
            </w:r>
            <w:r w:rsidR="000D7690">
              <w:rPr>
                <w:noProof/>
              </w:rPr>
              <w:t>;</w:t>
            </w:r>
            <w:r>
              <w:rPr>
                <w:noProof/>
              </w:rPr>
              <w:t xml:space="preserve"> </w:t>
            </w:r>
            <w:r w:rsidRPr="007C1AFD">
              <w:rPr>
                <w:lang w:eastAsia="zh-CN"/>
              </w:rPr>
              <w:t>7.1.2.2.2.2</w:t>
            </w:r>
            <w:r>
              <w:rPr>
                <w:lang w:eastAsia="zh-CN"/>
              </w:rPr>
              <w:t>;</w:t>
            </w:r>
          </w:p>
        </w:tc>
      </w:tr>
      <w:tr w:rsidR="000D7690" w14:paraId="783D1AEC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6760" w14:textId="77777777" w:rsidR="000D7690" w:rsidRDefault="000D7690" w:rsidP="0098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AAFF5" w14:textId="77777777" w:rsidR="000D7690" w:rsidRDefault="000D7690" w:rsidP="0098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690" w14:paraId="261E8D54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ED687" w14:textId="77777777" w:rsidR="000D7690" w:rsidRDefault="000D7690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8F08E" w14:textId="77777777" w:rsidR="000D7690" w:rsidRDefault="000D7690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14690" w14:textId="77777777" w:rsidR="000D7690" w:rsidRDefault="000D7690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2CC705" w14:textId="77777777" w:rsidR="000D7690" w:rsidRDefault="000D7690" w:rsidP="00982C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DBFA50" w14:textId="77777777" w:rsidR="000D7690" w:rsidRDefault="000D7690" w:rsidP="00982C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7690" w14:paraId="37884E2B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0A72E" w14:textId="77777777" w:rsidR="000D7690" w:rsidRDefault="000D7690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A7D7B" w14:textId="77777777" w:rsidR="000D7690" w:rsidRDefault="000D7690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CB591" w14:textId="77777777" w:rsidR="000D7690" w:rsidRDefault="000D7690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7E6C5E" w14:textId="77777777" w:rsidR="000D7690" w:rsidRDefault="000D7690" w:rsidP="00982C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10332D" w14:textId="77777777" w:rsidR="000D7690" w:rsidRDefault="000D7690" w:rsidP="00982C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D7690" w14:paraId="6875372C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B952D" w14:textId="77777777" w:rsidR="000D7690" w:rsidRDefault="000D7690" w:rsidP="00982C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692C0" w14:textId="77777777" w:rsidR="000D7690" w:rsidRDefault="000D7690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89A75" w14:textId="77777777" w:rsidR="000D7690" w:rsidRDefault="000D7690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A48A7" w14:textId="77777777" w:rsidR="000D7690" w:rsidRDefault="000D7690" w:rsidP="00982C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1219D2" w14:textId="77777777" w:rsidR="000D7690" w:rsidRDefault="000D7690" w:rsidP="00982C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690" w14:paraId="508237CA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2816E" w14:textId="77777777" w:rsidR="000D7690" w:rsidRDefault="000D7690" w:rsidP="00982C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C3FC3" w14:textId="77777777" w:rsidR="000D7690" w:rsidRDefault="000D7690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6FDC5" w14:textId="77777777" w:rsidR="000D7690" w:rsidRDefault="000D7690" w:rsidP="00982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A257FD" w14:textId="77777777" w:rsidR="000D7690" w:rsidRDefault="000D7690" w:rsidP="00982C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6748E" w14:textId="77777777" w:rsidR="000D7690" w:rsidRDefault="000D7690" w:rsidP="00982C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7690" w14:paraId="2B8BB9D4" w14:textId="77777777" w:rsidTr="00982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30FCF" w14:textId="77777777" w:rsidR="000D7690" w:rsidRDefault="000D7690" w:rsidP="00982C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2405B" w14:textId="77777777" w:rsidR="000D7690" w:rsidRDefault="000D7690" w:rsidP="00982C11">
            <w:pPr>
              <w:pStyle w:val="CRCoverPage"/>
              <w:spacing w:after="0"/>
              <w:rPr>
                <w:noProof/>
              </w:rPr>
            </w:pPr>
          </w:p>
        </w:tc>
      </w:tr>
      <w:tr w:rsidR="000D7690" w14:paraId="7667926A" w14:textId="77777777" w:rsidTr="00982C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64BA88" w14:textId="77777777" w:rsidR="000D7690" w:rsidRDefault="000D7690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4B5F1" w14:textId="77777777" w:rsidR="000D7690" w:rsidRDefault="000D7690" w:rsidP="000D769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provides the correction to CR #0033 for 29.549 v</w:t>
            </w:r>
            <w:r w:rsidRPr="0097724E">
              <w:rPr>
                <w:noProof/>
              </w:rPr>
              <w:t>17.2.0</w:t>
            </w:r>
            <w:r>
              <w:rPr>
                <w:noProof/>
              </w:rPr>
              <w:t xml:space="preserve"> (CT3 #</w:t>
            </w:r>
            <w:r w:rsidRPr="00C85610">
              <w:rPr>
                <w:noProof/>
              </w:rPr>
              <w:t>118-e</w:t>
            </w:r>
            <w:r>
              <w:rPr>
                <w:noProof/>
              </w:rPr>
              <w:t xml:space="preserve"> meeting);</w:t>
            </w:r>
          </w:p>
          <w:p w14:paraId="4DD4C3C7" w14:textId="143B3866" w:rsidR="000D7690" w:rsidRDefault="000D7690" w:rsidP="000D769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460A1">
              <w:rPr>
                <w:noProof/>
              </w:rPr>
              <w:t>does not affect any OpenAPI file.</w:t>
            </w:r>
          </w:p>
        </w:tc>
      </w:tr>
      <w:tr w:rsidR="000D7690" w:rsidRPr="008863B9" w14:paraId="52810472" w14:textId="77777777" w:rsidTr="00982C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68E6A3" w14:textId="77777777" w:rsidR="000D7690" w:rsidRPr="008863B9" w:rsidRDefault="000D7690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64FE6B" w14:textId="77777777" w:rsidR="000D7690" w:rsidRPr="008863B9" w:rsidRDefault="000D7690" w:rsidP="00982C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690" w14:paraId="343B9504" w14:textId="77777777" w:rsidTr="00982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5E62" w14:textId="77777777" w:rsidR="000D7690" w:rsidRDefault="000D7690" w:rsidP="0098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5AEB0" w14:textId="77777777" w:rsidR="000D7690" w:rsidRDefault="000D7690" w:rsidP="000D769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</w:p>
        </w:tc>
      </w:tr>
    </w:tbl>
    <w:p w14:paraId="6CD096B0" w14:textId="77777777" w:rsidR="000D7690" w:rsidRDefault="000D7690" w:rsidP="000D7690">
      <w:pPr>
        <w:pStyle w:val="CRCoverPage"/>
        <w:spacing w:after="0"/>
        <w:rPr>
          <w:noProof/>
          <w:sz w:val="8"/>
          <w:szCs w:val="8"/>
        </w:rPr>
      </w:pPr>
    </w:p>
    <w:p w14:paraId="1931CEC8" w14:textId="77777777" w:rsidR="000D7690" w:rsidRDefault="000D7690" w:rsidP="000D7690">
      <w:pPr>
        <w:rPr>
          <w:noProof/>
        </w:rPr>
        <w:sectPr w:rsidR="000D769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D6976A" w14:textId="77777777" w:rsidR="000D7690" w:rsidRPr="008C6891" w:rsidRDefault="000D7690" w:rsidP="000D7690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17B7F4C" w14:textId="77777777" w:rsidR="000D7690" w:rsidRDefault="000D7690" w:rsidP="000D7690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08AF408" w14:textId="77777777" w:rsidR="00434852" w:rsidRPr="005E44EC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E44EC">
        <w:rPr>
          <w:rFonts w:ascii="Arial" w:hAnsi="Arial" w:cs="Arial"/>
          <w:color w:val="0000FF"/>
          <w:sz w:val="28"/>
          <w:szCs w:val="28"/>
        </w:rPr>
        <w:t>*** First Change ***</w:t>
      </w:r>
    </w:p>
    <w:p w14:paraId="1AA6F272" w14:textId="77777777" w:rsidR="00F92BBF" w:rsidRDefault="00F92BBF" w:rsidP="00F92BBF">
      <w:pPr>
        <w:pStyle w:val="Heading5"/>
        <w:rPr>
          <w:lang w:eastAsia="zh-CN"/>
        </w:rPr>
      </w:pPr>
      <w:bookmarkStart w:id="1" w:name="_Toc74770076"/>
      <w:bookmarkStart w:id="2" w:name="_Toc90661478"/>
      <w:bookmarkStart w:id="3" w:name="_Toc104473723"/>
      <w:r w:rsidRPr="007C1AFD">
        <w:rPr>
          <w:lang w:eastAsia="zh-CN"/>
        </w:rPr>
        <w:t>7.1.2.2.1</w:t>
      </w:r>
      <w:r w:rsidRPr="007C1AFD">
        <w:rPr>
          <w:lang w:eastAsia="zh-CN"/>
        </w:rPr>
        <w:tab/>
        <w:t>Overview</w:t>
      </w:r>
      <w:bookmarkEnd w:id="1"/>
      <w:bookmarkEnd w:id="2"/>
      <w:bookmarkEnd w:id="3"/>
    </w:p>
    <w:p w14:paraId="11AFAC99" w14:textId="77777777" w:rsidR="00F92BBF" w:rsidRDefault="00F92BBF" w:rsidP="00F92BBF">
      <w:r>
        <w:t>This clause describes the structure for the Resource URIs and the resources and methods used for the service.</w:t>
      </w:r>
    </w:p>
    <w:p w14:paraId="1B7D315E" w14:textId="77777777" w:rsidR="00F92BBF" w:rsidRPr="00213582" w:rsidRDefault="00F92BBF" w:rsidP="00F92BBF">
      <w:pPr>
        <w:rPr>
          <w:lang w:eastAsia="zh-CN"/>
        </w:rPr>
      </w:pPr>
      <w:r>
        <w:t xml:space="preserve">Figure 7.1.2.2.1-1 depicts the resource URIs structure for the </w:t>
      </w:r>
      <w:proofErr w:type="spellStart"/>
      <w:r>
        <w:t>SS_LocationAreaInfoRetrieval</w:t>
      </w:r>
      <w:proofErr w:type="spellEnd"/>
      <w:r>
        <w:t xml:space="preserve"> API.</w:t>
      </w:r>
    </w:p>
    <w:p w14:paraId="2CDB9713" w14:textId="66686BB8" w:rsidR="00F92BBF" w:rsidRPr="007C1AFD" w:rsidRDefault="00F92BBF" w:rsidP="00F92BBF">
      <w:pPr>
        <w:pStyle w:val="TH"/>
      </w:pPr>
      <w:del w:id="4" w:author="Ericsson n bAugust-meet" w:date="2022-08-08T17:04:00Z">
        <w:r w:rsidRPr="007C1AFD" w:rsidDel="00CB1DCA">
          <w:object w:dxaOrig="4908" w:dyaOrig="2953" w14:anchorId="222904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6pt;height:106.65pt" o:ole="">
              <v:imagedata r:id="rId18" o:title="" croptop="10819f" cropbottom="7526f" cropright="-2673f"/>
            </v:shape>
            <o:OLEObject Type="Embed" ProgID="Visio.Drawing.11" ShapeID="_x0000_i1025" DrawAspect="Content" ObjectID="_1722837759" r:id="rId19"/>
          </w:object>
        </w:r>
      </w:del>
      <w:ins w:id="5" w:author="Ericsson n bAugust-meet" w:date="2022-08-08T17:09:00Z">
        <w:r w:rsidR="00233883">
          <w:object w:dxaOrig="4201" w:dyaOrig="2251" w14:anchorId="4EF958F2">
            <v:shape id="_x0000_i1026" type="#_x0000_t75" style="width:210pt;height:112pt" o:ole="">
              <v:imagedata r:id="rId20" o:title=""/>
            </v:shape>
            <o:OLEObject Type="Embed" ProgID="Visio.Drawing.15" ShapeID="_x0000_i1026" DrawAspect="Content" ObjectID="_1722837760" r:id="rId21"/>
          </w:object>
        </w:r>
      </w:ins>
    </w:p>
    <w:p w14:paraId="7F3F8904" w14:textId="77777777" w:rsidR="00F92BBF" w:rsidRPr="007C1AFD" w:rsidRDefault="00F92BBF" w:rsidP="00F92BBF">
      <w:pPr>
        <w:pStyle w:val="TF"/>
      </w:pPr>
      <w:r w:rsidRPr="007C1AFD">
        <w:t>Figure</w:t>
      </w:r>
      <w:r>
        <w:t> </w:t>
      </w:r>
      <w:r w:rsidRPr="007C1AFD">
        <w:t xml:space="preserve">7.1.2.2.1-1: Resource URI structure of the </w:t>
      </w:r>
      <w:proofErr w:type="spellStart"/>
      <w:r w:rsidRPr="007C1AFD">
        <w:t>SS_LocationAreaInfoRetrieval</w:t>
      </w:r>
      <w:proofErr w:type="spellEnd"/>
      <w:r w:rsidRPr="007C1AFD">
        <w:t xml:space="preserve"> API</w:t>
      </w:r>
    </w:p>
    <w:p w14:paraId="43786BD8" w14:textId="77777777" w:rsidR="00F92BBF" w:rsidRPr="007C1AFD" w:rsidRDefault="00F92BBF" w:rsidP="00F92BBF">
      <w:r w:rsidRPr="007C1AFD">
        <w:t>Table 7.1.2.2.1-1 provides an overview of the resources and applicable HTTP methods.</w:t>
      </w:r>
    </w:p>
    <w:p w14:paraId="7DCE0E03" w14:textId="77777777" w:rsidR="00F92BBF" w:rsidRPr="007C1AFD" w:rsidRDefault="00F92BBF" w:rsidP="00F92BBF">
      <w:pPr>
        <w:pStyle w:val="TH"/>
      </w:pPr>
      <w:r w:rsidRPr="007C1AFD">
        <w:t>Table 7.1.2.2.1-1: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F92BBF" w:rsidRPr="007C1AFD" w14:paraId="0A07C527" w14:textId="77777777" w:rsidTr="00CB1DCA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64FC9368" w14:textId="77777777" w:rsidR="00F92BBF" w:rsidRPr="007C1AFD" w:rsidRDefault="00F92BBF" w:rsidP="007906BE">
            <w:pPr>
              <w:pStyle w:val="TAH"/>
            </w:pPr>
            <w:r w:rsidRPr="007C1AFD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48AFE29C" w14:textId="77777777" w:rsidR="00F92BBF" w:rsidRPr="007C1AFD" w:rsidRDefault="00F92BBF" w:rsidP="007906BE">
            <w:pPr>
              <w:pStyle w:val="TAH"/>
            </w:pPr>
            <w:r w:rsidRPr="007C1AFD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1E954EBE" w14:textId="77777777" w:rsidR="00F92BBF" w:rsidRPr="007C1AFD" w:rsidRDefault="00F92BBF" w:rsidP="007906BE">
            <w:pPr>
              <w:pStyle w:val="TAH"/>
            </w:pPr>
            <w:r w:rsidRPr="007C1AFD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60FAA138" w14:textId="77777777" w:rsidR="00F92BBF" w:rsidRPr="007C1AFD" w:rsidRDefault="00F92BBF" w:rsidP="007906BE">
            <w:pPr>
              <w:pStyle w:val="TAH"/>
            </w:pPr>
            <w:r w:rsidRPr="007C1AFD">
              <w:t>Description</w:t>
            </w:r>
          </w:p>
        </w:tc>
      </w:tr>
      <w:tr w:rsidR="00F92BBF" w:rsidRPr="007C1AFD" w14:paraId="1A0D8613" w14:textId="77777777" w:rsidTr="00CB1DCA">
        <w:trPr>
          <w:jc w:val="center"/>
        </w:trPr>
        <w:tc>
          <w:tcPr>
            <w:tcW w:w="1269" w:type="pct"/>
            <w:shd w:val="clear" w:color="auto" w:fill="auto"/>
          </w:tcPr>
          <w:p w14:paraId="67231A8B" w14:textId="33B33FD4" w:rsidR="00F92BBF" w:rsidRPr="007C1AFD" w:rsidRDefault="00F92BBF" w:rsidP="007906BE">
            <w:pPr>
              <w:pStyle w:val="TF"/>
              <w:jc w:val="left"/>
            </w:pPr>
            <w:r w:rsidRPr="00CB1DCA">
              <w:rPr>
                <w:b w:val="0"/>
                <w:sz w:val="18"/>
                <w:szCs w:val="18"/>
              </w:rPr>
              <w:t>Location Information</w:t>
            </w:r>
          </w:p>
        </w:tc>
        <w:tc>
          <w:tcPr>
            <w:tcW w:w="1585" w:type="pct"/>
            <w:shd w:val="clear" w:color="auto" w:fill="auto"/>
          </w:tcPr>
          <w:p w14:paraId="48BE3B3C" w14:textId="32DF0BE4" w:rsidR="00F92BBF" w:rsidRPr="00CB1DCA" w:rsidRDefault="00F92BBF" w:rsidP="007906BE">
            <w:pPr>
              <w:pStyle w:val="TF"/>
              <w:jc w:val="left"/>
              <w:rPr>
                <w:sz w:val="18"/>
                <w:szCs w:val="18"/>
              </w:rPr>
            </w:pPr>
            <w:r w:rsidRPr="00CB1DCA">
              <w:rPr>
                <w:b w:val="0"/>
                <w:sz w:val="18"/>
                <w:szCs w:val="18"/>
              </w:rPr>
              <w:t>/location-</w:t>
            </w:r>
            <w:ins w:id="6" w:author="Ericsson n bAugust-meet" w:date="2022-08-08T17:06:00Z">
              <w:r w:rsidR="00CB1DCA" w:rsidRPr="00CB1DCA">
                <w:rPr>
                  <w:rFonts w:eastAsia="DengXian"/>
                  <w:b w:val="0"/>
                  <w:sz w:val="18"/>
                  <w:szCs w:val="18"/>
                </w:rPr>
                <w:t>retrievals</w:t>
              </w:r>
            </w:ins>
            <w:del w:id="7" w:author="Ericsson n bAugust-meet" w:date="2022-08-08T17:06:00Z">
              <w:r w:rsidRPr="00CB1DCA" w:rsidDel="00CB1DCA">
                <w:rPr>
                  <w:b w:val="0"/>
                  <w:sz w:val="18"/>
                  <w:szCs w:val="18"/>
                </w:rPr>
                <w:delText>information</w:delText>
              </w:r>
            </w:del>
          </w:p>
        </w:tc>
        <w:tc>
          <w:tcPr>
            <w:tcW w:w="636" w:type="pct"/>
            <w:shd w:val="clear" w:color="auto" w:fill="auto"/>
          </w:tcPr>
          <w:p w14:paraId="44F3467C" w14:textId="77777777" w:rsidR="00F92BBF" w:rsidRPr="007C1AFD" w:rsidRDefault="00F92BBF" w:rsidP="007906BE">
            <w:pPr>
              <w:pStyle w:val="TAL"/>
            </w:pPr>
            <w:r w:rsidRPr="007C1AFD">
              <w:t>GET</w:t>
            </w:r>
          </w:p>
        </w:tc>
        <w:tc>
          <w:tcPr>
            <w:tcW w:w="1510" w:type="pct"/>
            <w:shd w:val="clear" w:color="auto" w:fill="auto"/>
          </w:tcPr>
          <w:p w14:paraId="43E3ED25" w14:textId="77777777" w:rsidR="00F92BBF" w:rsidRPr="007C1AFD" w:rsidRDefault="00F92BBF" w:rsidP="007906BE">
            <w:pPr>
              <w:pStyle w:val="TAL"/>
            </w:pPr>
            <w:r w:rsidRPr="007C1AFD">
              <w:t>Obtains the UE(s) information in an application defined proximity range of a location.</w:t>
            </w:r>
          </w:p>
        </w:tc>
      </w:tr>
    </w:tbl>
    <w:p w14:paraId="13DD5462" w14:textId="77777777" w:rsidR="00F92BBF" w:rsidRPr="007C1AFD" w:rsidRDefault="00F92BBF" w:rsidP="00F92BBF">
      <w:pPr>
        <w:rPr>
          <w:lang w:eastAsia="zh-CN"/>
        </w:rPr>
      </w:pPr>
    </w:p>
    <w:p w14:paraId="3E93E752" w14:textId="3028B43F" w:rsidR="00386211" w:rsidRPr="00F8504B" w:rsidRDefault="00386211" w:rsidP="00386211"/>
    <w:p w14:paraId="4B1E1A51" w14:textId="77777777" w:rsidR="00386211" w:rsidRPr="00F8504B" w:rsidRDefault="00386211" w:rsidP="003862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8504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73290C4" w14:textId="77777777" w:rsidR="00F92BBF" w:rsidRPr="007C1AFD" w:rsidRDefault="00F92BBF" w:rsidP="00F92BBF">
      <w:pPr>
        <w:pStyle w:val="Heading6"/>
        <w:rPr>
          <w:lang w:eastAsia="zh-CN"/>
        </w:rPr>
      </w:pPr>
      <w:bookmarkStart w:id="8" w:name="_Toc74770079"/>
      <w:bookmarkStart w:id="9" w:name="_Toc90661481"/>
      <w:bookmarkStart w:id="10" w:name="_Toc104473726"/>
      <w:r w:rsidRPr="007C1AFD">
        <w:rPr>
          <w:lang w:eastAsia="zh-CN"/>
        </w:rPr>
        <w:t>7.1.2.2.2.2</w:t>
      </w:r>
      <w:r w:rsidRPr="007C1AFD">
        <w:rPr>
          <w:lang w:eastAsia="zh-CN"/>
        </w:rPr>
        <w:tab/>
        <w:t>Resource Definition</w:t>
      </w:r>
      <w:bookmarkEnd w:id="8"/>
      <w:bookmarkEnd w:id="9"/>
      <w:bookmarkEnd w:id="10"/>
    </w:p>
    <w:p w14:paraId="09E85CC3" w14:textId="4190C047" w:rsidR="00F92BBF" w:rsidRPr="007C1AFD" w:rsidRDefault="00F92BBF" w:rsidP="00F92BBF">
      <w:pPr>
        <w:rPr>
          <w:b/>
          <w:lang w:eastAsia="zh-CN"/>
        </w:rPr>
      </w:pPr>
      <w:r w:rsidRPr="007C1AFD">
        <w:rPr>
          <w:lang w:eastAsia="zh-CN"/>
        </w:rPr>
        <w:t xml:space="preserve">Resource URI: </w:t>
      </w:r>
      <w:r w:rsidRPr="007C1AFD">
        <w:rPr>
          <w:b/>
          <w:lang w:eastAsia="zh-CN"/>
        </w:rPr>
        <w:t>{</w:t>
      </w:r>
      <w:proofErr w:type="spellStart"/>
      <w:r w:rsidRPr="007C1AFD">
        <w:rPr>
          <w:b/>
          <w:lang w:eastAsia="zh-CN"/>
        </w:rPr>
        <w:t>apiRoot</w:t>
      </w:r>
      <w:proofErr w:type="spellEnd"/>
      <w:r w:rsidRPr="007C1AFD">
        <w:rPr>
          <w:b/>
          <w:lang w:eastAsia="zh-CN"/>
        </w:rPr>
        <w:t>}/ss-lair/&lt;</w:t>
      </w:r>
      <w:proofErr w:type="spellStart"/>
      <w:r w:rsidRPr="007C1AFD">
        <w:rPr>
          <w:b/>
          <w:lang w:eastAsia="zh-CN"/>
        </w:rPr>
        <w:t>apiVersion</w:t>
      </w:r>
      <w:proofErr w:type="spellEnd"/>
      <w:r w:rsidRPr="007C1AFD">
        <w:rPr>
          <w:b/>
          <w:lang w:eastAsia="zh-CN"/>
        </w:rPr>
        <w:t>&gt;/location</w:t>
      </w:r>
      <w:r w:rsidRPr="00CB1DCA">
        <w:rPr>
          <w:b/>
          <w:lang w:eastAsia="zh-CN"/>
        </w:rPr>
        <w:t>-</w:t>
      </w:r>
      <w:ins w:id="11" w:author="Ericsson n bAugust-meet" w:date="2022-08-08T17:06:00Z">
        <w:r w:rsidR="00CB1DCA" w:rsidRPr="00CB1DCA">
          <w:rPr>
            <w:rFonts w:eastAsia="DengXian"/>
            <w:b/>
          </w:rPr>
          <w:t>retrievals</w:t>
        </w:r>
      </w:ins>
      <w:del w:id="12" w:author="Ericsson n bAugust-meet" w:date="2022-08-08T17:06:00Z">
        <w:r w:rsidRPr="00CB1DCA" w:rsidDel="00CB1DCA">
          <w:rPr>
            <w:b/>
            <w:lang w:eastAsia="zh-CN"/>
          </w:rPr>
          <w:delText>information</w:delText>
        </w:r>
      </w:del>
    </w:p>
    <w:p w14:paraId="323B691A" w14:textId="77777777" w:rsidR="00F92BBF" w:rsidRPr="007C1AFD" w:rsidRDefault="00F92BBF" w:rsidP="00F92BBF">
      <w:pPr>
        <w:rPr>
          <w:lang w:eastAsia="zh-CN"/>
        </w:rPr>
      </w:pPr>
      <w:r w:rsidRPr="007C1AFD">
        <w:rPr>
          <w:lang w:eastAsia="zh-CN"/>
        </w:rPr>
        <w:t>This resource shall support the resource URI variables defined in the table</w:t>
      </w:r>
      <w:r>
        <w:rPr>
          <w:lang w:eastAsia="zh-CN"/>
        </w:rPr>
        <w:t> </w:t>
      </w:r>
      <w:r w:rsidRPr="007C1AFD">
        <w:rPr>
          <w:lang w:eastAsia="zh-CN"/>
        </w:rPr>
        <w:t>7.1.2.2.2.2-1.</w:t>
      </w:r>
    </w:p>
    <w:p w14:paraId="2C3BD021" w14:textId="77777777" w:rsidR="00F92BBF" w:rsidRPr="007C1AFD" w:rsidRDefault="00F92BBF" w:rsidP="00F92BBF">
      <w:pPr>
        <w:pStyle w:val="TH"/>
        <w:rPr>
          <w:rFonts w:cs="Arial"/>
        </w:rPr>
      </w:pPr>
      <w:r w:rsidRPr="007C1AFD">
        <w:t>Table</w:t>
      </w:r>
      <w:r>
        <w:t> </w:t>
      </w:r>
      <w:r w:rsidRPr="007C1AFD">
        <w:t>7.1.</w:t>
      </w:r>
      <w:r>
        <w:t>2</w:t>
      </w:r>
      <w:r w:rsidRPr="007C1AFD">
        <w:t>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326"/>
        <w:gridCol w:w="7221"/>
      </w:tblGrid>
      <w:tr w:rsidR="00F92BBF" w:rsidRPr="007C1AFD" w14:paraId="64B0BF09" w14:textId="77777777" w:rsidTr="007906BE">
        <w:trPr>
          <w:jc w:val="center"/>
        </w:trPr>
        <w:tc>
          <w:tcPr>
            <w:tcW w:w="559" w:type="pct"/>
            <w:shd w:val="clear" w:color="000000" w:fill="C0C0C0"/>
            <w:hideMark/>
          </w:tcPr>
          <w:p w14:paraId="0DAC58FC" w14:textId="77777777" w:rsidR="00F92BBF" w:rsidRPr="007C1AFD" w:rsidRDefault="00F92BBF" w:rsidP="007906BE">
            <w:pPr>
              <w:pStyle w:val="TAH"/>
            </w:pPr>
            <w:r w:rsidRPr="007C1AFD">
              <w:t>Name</w:t>
            </w:r>
          </w:p>
        </w:tc>
        <w:tc>
          <w:tcPr>
            <w:tcW w:w="689" w:type="pct"/>
            <w:shd w:val="clear" w:color="000000" w:fill="C0C0C0"/>
          </w:tcPr>
          <w:p w14:paraId="27DE6A9B" w14:textId="77777777" w:rsidR="00F92BBF" w:rsidRPr="007C1AFD" w:rsidRDefault="00F92BBF" w:rsidP="007906BE">
            <w:pPr>
              <w:pStyle w:val="TAH"/>
            </w:pPr>
            <w:r w:rsidRPr="007C1AFD">
              <w:t>Data Type</w:t>
            </w:r>
          </w:p>
        </w:tc>
        <w:tc>
          <w:tcPr>
            <w:tcW w:w="3752" w:type="pct"/>
            <w:shd w:val="clear" w:color="000000" w:fill="C0C0C0"/>
            <w:vAlign w:val="center"/>
            <w:hideMark/>
          </w:tcPr>
          <w:p w14:paraId="1AAC727C" w14:textId="77777777" w:rsidR="00F92BBF" w:rsidRPr="007C1AFD" w:rsidRDefault="00F92BBF" w:rsidP="007906BE">
            <w:pPr>
              <w:pStyle w:val="TAH"/>
            </w:pPr>
            <w:r w:rsidRPr="007C1AFD">
              <w:t>Definition</w:t>
            </w:r>
          </w:p>
        </w:tc>
      </w:tr>
      <w:tr w:rsidR="00F92BBF" w:rsidRPr="007C1AFD" w14:paraId="631676B7" w14:textId="77777777" w:rsidTr="007906BE">
        <w:trPr>
          <w:jc w:val="center"/>
        </w:trPr>
        <w:tc>
          <w:tcPr>
            <w:tcW w:w="559" w:type="pct"/>
          </w:tcPr>
          <w:p w14:paraId="6B9D9AC0" w14:textId="77777777" w:rsidR="00F92BBF" w:rsidRPr="007C1AFD" w:rsidRDefault="00F92BBF" w:rsidP="007906BE">
            <w:pPr>
              <w:pStyle w:val="TAL"/>
            </w:pPr>
            <w:proofErr w:type="spellStart"/>
            <w:r w:rsidRPr="007C1AFD">
              <w:t>apiRoot</w:t>
            </w:r>
            <w:proofErr w:type="spellEnd"/>
          </w:p>
        </w:tc>
        <w:tc>
          <w:tcPr>
            <w:tcW w:w="689" w:type="pct"/>
          </w:tcPr>
          <w:p w14:paraId="1846B9D4" w14:textId="77777777" w:rsidR="00F92BBF" w:rsidRPr="007C1AFD" w:rsidRDefault="00F92BBF" w:rsidP="007906BE">
            <w:pPr>
              <w:pStyle w:val="TAL"/>
            </w:pPr>
            <w:r w:rsidRPr="007C1AFD">
              <w:t>string</w:t>
            </w:r>
          </w:p>
        </w:tc>
        <w:tc>
          <w:tcPr>
            <w:tcW w:w="3752" w:type="pct"/>
            <w:vAlign w:val="center"/>
          </w:tcPr>
          <w:p w14:paraId="6C53BA14" w14:textId="77777777" w:rsidR="00F92BBF" w:rsidRPr="007C1AFD" w:rsidRDefault="00F92BBF" w:rsidP="007906BE">
            <w:pPr>
              <w:pStyle w:val="TAL"/>
            </w:pPr>
            <w:r w:rsidRPr="007C1AFD">
              <w:t>See clause 6.5</w:t>
            </w:r>
          </w:p>
        </w:tc>
      </w:tr>
    </w:tbl>
    <w:p w14:paraId="6FD54895" w14:textId="77777777" w:rsidR="00F92BBF" w:rsidRPr="007C1AFD" w:rsidRDefault="00F92BBF" w:rsidP="00F92BBF">
      <w:pPr>
        <w:rPr>
          <w:lang w:eastAsia="zh-CN"/>
        </w:rPr>
      </w:pPr>
    </w:p>
    <w:p w14:paraId="37687D19" w14:textId="77777777" w:rsidR="00386211" w:rsidRPr="005E44EC" w:rsidRDefault="00386211" w:rsidP="00434852"/>
    <w:p w14:paraId="0F53907B" w14:textId="77777777" w:rsidR="00434852" w:rsidRPr="005E44EC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E44EC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490F67D8" w:rsidR="001E41F3" w:rsidRPr="005E44EC" w:rsidRDefault="001E41F3" w:rsidP="00434852"/>
    <w:sectPr w:rsidR="001E41F3" w:rsidRPr="005E44EC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66DD4" w14:textId="77777777" w:rsidR="006A43CF" w:rsidRDefault="006A43CF">
      <w:r>
        <w:separator/>
      </w:r>
    </w:p>
  </w:endnote>
  <w:endnote w:type="continuationSeparator" w:id="0">
    <w:p w14:paraId="38B82706" w14:textId="77777777" w:rsidR="006A43CF" w:rsidRDefault="006A4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0896E" w14:textId="77777777" w:rsidR="000D7690" w:rsidRDefault="000D76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03A64" w14:textId="77777777" w:rsidR="000D7690" w:rsidRDefault="000D76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C875F" w14:textId="77777777" w:rsidR="000D7690" w:rsidRDefault="000D7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C1AE9" w14:textId="77777777" w:rsidR="006A43CF" w:rsidRDefault="006A43CF">
      <w:r>
        <w:separator/>
      </w:r>
    </w:p>
  </w:footnote>
  <w:footnote w:type="continuationSeparator" w:id="0">
    <w:p w14:paraId="1AB15683" w14:textId="77777777" w:rsidR="006A43CF" w:rsidRDefault="006A4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F4C84" w14:textId="77777777" w:rsidR="000D7690" w:rsidRDefault="000D76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F2741" w14:textId="77777777" w:rsidR="000D7690" w:rsidRDefault="000D76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BAE86" w14:textId="77777777" w:rsidR="000D7690" w:rsidRDefault="000D76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8271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8271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6B876B5A"/>
    <w:multiLevelType w:val="hybridMultilevel"/>
    <w:tmpl w:val="A90A5F72"/>
    <w:lvl w:ilvl="0" w:tplc="04CC75CC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7690"/>
    <w:rsid w:val="00145D43"/>
    <w:rsid w:val="0015348B"/>
    <w:rsid w:val="00192C46"/>
    <w:rsid w:val="001A08B3"/>
    <w:rsid w:val="001A7B60"/>
    <w:rsid w:val="001B52F0"/>
    <w:rsid w:val="001B7A65"/>
    <w:rsid w:val="001E41F3"/>
    <w:rsid w:val="001E64B3"/>
    <w:rsid w:val="00216531"/>
    <w:rsid w:val="00233883"/>
    <w:rsid w:val="0026004D"/>
    <w:rsid w:val="002640DD"/>
    <w:rsid w:val="00275D12"/>
    <w:rsid w:val="00284FEB"/>
    <w:rsid w:val="002860C4"/>
    <w:rsid w:val="002A5E0B"/>
    <w:rsid w:val="002B5741"/>
    <w:rsid w:val="002E472E"/>
    <w:rsid w:val="00305409"/>
    <w:rsid w:val="00315C23"/>
    <w:rsid w:val="003609EF"/>
    <w:rsid w:val="0036231A"/>
    <w:rsid w:val="00374DD4"/>
    <w:rsid w:val="00386211"/>
    <w:rsid w:val="003924CA"/>
    <w:rsid w:val="003D71C1"/>
    <w:rsid w:val="003E1A36"/>
    <w:rsid w:val="003F355E"/>
    <w:rsid w:val="00410371"/>
    <w:rsid w:val="004242F1"/>
    <w:rsid w:val="00434852"/>
    <w:rsid w:val="00453FC3"/>
    <w:rsid w:val="00481917"/>
    <w:rsid w:val="004B75B7"/>
    <w:rsid w:val="005141D9"/>
    <w:rsid w:val="0051580D"/>
    <w:rsid w:val="00547111"/>
    <w:rsid w:val="00592D74"/>
    <w:rsid w:val="005E2C44"/>
    <w:rsid w:val="005E44EC"/>
    <w:rsid w:val="005F1B6D"/>
    <w:rsid w:val="00600E8D"/>
    <w:rsid w:val="0060476A"/>
    <w:rsid w:val="00621188"/>
    <w:rsid w:val="006257ED"/>
    <w:rsid w:val="00653DE4"/>
    <w:rsid w:val="00665C47"/>
    <w:rsid w:val="00695808"/>
    <w:rsid w:val="00696823"/>
    <w:rsid w:val="006A43CF"/>
    <w:rsid w:val="006B46FB"/>
    <w:rsid w:val="006C39CF"/>
    <w:rsid w:val="006E21FB"/>
    <w:rsid w:val="007460A1"/>
    <w:rsid w:val="00792342"/>
    <w:rsid w:val="007977A8"/>
    <w:rsid w:val="007B512A"/>
    <w:rsid w:val="007C2097"/>
    <w:rsid w:val="007D6A07"/>
    <w:rsid w:val="007F7259"/>
    <w:rsid w:val="008040A8"/>
    <w:rsid w:val="00827199"/>
    <w:rsid w:val="008279FA"/>
    <w:rsid w:val="008436C4"/>
    <w:rsid w:val="00854892"/>
    <w:rsid w:val="008626E7"/>
    <w:rsid w:val="00870EE7"/>
    <w:rsid w:val="008820E3"/>
    <w:rsid w:val="008863B9"/>
    <w:rsid w:val="008A45A6"/>
    <w:rsid w:val="008D3CCC"/>
    <w:rsid w:val="008F3789"/>
    <w:rsid w:val="008F686C"/>
    <w:rsid w:val="00912F97"/>
    <w:rsid w:val="009148DE"/>
    <w:rsid w:val="0092582E"/>
    <w:rsid w:val="00941E30"/>
    <w:rsid w:val="009777D9"/>
    <w:rsid w:val="00991B88"/>
    <w:rsid w:val="009A5753"/>
    <w:rsid w:val="009A579D"/>
    <w:rsid w:val="009D18E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45A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51F"/>
    <w:rsid w:val="00C95985"/>
    <w:rsid w:val="00CA68D9"/>
    <w:rsid w:val="00CB1DCA"/>
    <w:rsid w:val="00CC5026"/>
    <w:rsid w:val="00CC68D0"/>
    <w:rsid w:val="00D03F9A"/>
    <w:rsid w:val="00D06D51"/>
    <w:rsid w:val="00D24991"/>
    <w:rsid w:val="00D24BFC"/>
    <w:rsid w:val="00D47DAD"/>
    <w:rsid w:val="00D50255"/>
    <w:rsid w:val="00D57ED3"/>
    <w:rsid w:val="00D66520"/>
    <w:rsid w:val="00D84AE9"/>
    <w:rsid w:val="00DA250B"/>
    <w:rsid w:val="00DA4F68"/>
    <w:rsid w:val="00DE34CF"/>
    <w:rsid w:val="00E13F3D"/>
    <w:rsid w:val="00E34898"/>
    <w:rsid w:val="00E93E13"/>
    <w:rsid w:val="00EB09B7"/>
    <w:rsid w:val="00EE7D7C"/>
    <w:rsid w:val="00F247FF"/>
    <w:rsid w:val="00F25D98"/>
    <w:rsid w:val="00F300FB"/>
    <w:rsid w:val="00F92B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9258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258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2582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92582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0D7690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437</Words>
  <Characters>3525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123-e R2</cp:lastModifiedBy>
  <cp:revision>26</cp:revision>
  <cp:lastPrinted>1899-12-31T23:00:00Z</cp:lastPrinted>
  <dcterms:created xsi:type="dcterms:W3CDTF">2022-08-08T14:49:00Z</dcterms:created>
  <dcterms:modified xsi:type="dcterms:W3CDTF">2022-08-24T06:16:00Z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