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EBA914E" w14:textId="35062085" w:rsidR="0039202C" w:rsidRDefault="00805F1F" w:rsidP="007E06D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#123</w:t>
      </w:r>
      <w:r w:rsidR="0039202C">
        <w:rPr>
          <w:b/>
          <w:noProof/>
          <w:sz w:val="24"/>
        </w:rPr>
        <w:t>-e</w:t>
      </w:r>
      <w:r w:rsidR="0039202C"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C3-224</w:t>
      </w:r>
      <w:r w:rsidR="006A571B">
        <w:rPr>
          <w:b/>
          <w:noProof/>
          <w:sz w:val="24"/>
        </w:rPr>
        <w:t>425</w:t>
      </w:r>
    </w:p>
    <w:p w14:paraId="16653574" w14:textId="000A007F" w:rsidR="0039202C" w:rsidRDefault="0039202C" w:rsidP="0039202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805F1F">
        <w:rPr>
          <w:b/>
          <w:noProof/>
          <w:sz w:val="24"/>
        </w:rPr>
        <w:t>8</w:t>
      </w:r>
      <w:r w:rsidRPr="00EB408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</w:t>
      </w:r>
      <w:r w:rsidR="00805F1F">
        <w:rPr>
          <w:b/>
          <w:noProof/>
          <w:sz w:val="24"/>
        </w:rPr>
        <w:t>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805F1F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72A1" w14:paraId="3BC03A0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93E85" w14:textId="6E29C944" w:rsidR="002772A1" w:rsidRDefault="00232F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484CB4">
              <w:rPr>
                <w:i/>
                <w:noProof/>
                <w:sz w:val="14"/>
              </w:rPr>
              <w:t>2</w:t>
            </w:r>
          </w:p>
        </w:tc>
      </w:tr>
      <w:tr w:rsidR="002772A1" w14:paraId="71602DB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7DE8FE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772A1" w14:paraId="69C3E72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BBD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B9DC9FC" w14:textId="77777777">
        <w:tc>
          <w:tcPr>
            <w:tcW w:w="142" w:type="dxa"/>
            <w:tcBorders>
              <w:left w:val="single" w:sz="4" w:space="0" w:color="auto"/>
            </w:tcBorders>
          </w:tcPr>
          <w:p w14:paraId="1B884214" w14:textId="77777777" w:rsidR="002772A1" w:rsidRDefault="002772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5BAA7E" w14:textId="00B22D05" w:rsidR="002772A1" w:rsidRDefault="009A404E" w:rsidP="00632A6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C305A5">
              <w:rPr>
                <w:b/>
                <w:noProof/>
                <w:sz w:val="28"/>
              </w:rPr>
              <w:t>5</w:t>
            </w:r>
            <w:r w:rsidR="00632A63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14:paraId="38A88A93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D90B56" w14:textId="3B8BE319" w:rsidR="002772A1" w:rsidRDefault="006A571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0707</w:t>
            </w:r>
          </w:p>
        </w:tc>
        <w:tc>
          <w:tcPr>
            <w:tcW w:w="709" w:type="dxa"/>
          </w:tcPr>
          <w:p w14:paraId="0594A53B" w14:textId="77777777" w:rsidR="002772A1" w:rsidRDefault="00232F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938ABF" w14:textId="5BA989E3" w:rsidR="002772A1" w:rsidRDefault="0096200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13E91B5" w14:textId="77777777" w:rsidR="002772A1" w:rsidRDefault="00232F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68C22B" w14:textId="23DED940" w:rsidR="002772A1" w:rsidRDefault="0039334C" w:rsidP="0039202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93107">
              <w:rPr>
                <w:b/>
                <w:noProof/>
                <w:sz w:val="28"/>
              </w:rPr>
              <w:t>7</w:t>
            </w:r>
            <w:r w:rsidR="009A404E">
              <w:rPr>
                <w:b/>
                <w:noProof/>
                <w:sz w:val="28"/>
              </w:rPr>
              <w:t>.</w:t>
            </w:r>
            <w:r w:rsidR="00805F1F">
              <w:rPr>
                <w:b/>
                <w:noProof/>
                <w:sz w:val="28"/>
              </w:rPr>
              <w:t>6</w:t>
            </w:r>
            <w:r w:rsidR="009A404E">
              <w:rPr>
                <w:b/>
                <w:noProof/>
                <w:sz w:val="28"/>
              </w:rPr>
              <w:t>.</w:t>
            </w:r>
            <w:r w:rsidR="0006425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EDB74D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2F01109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5A872F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503305E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E5FD4B" w14:textId="77777777" w:rsidR="002772A1" w:rsidRDefault="00232F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772A1" w14:paraId="0CCE1F9F" w14:textId="77777777">
        <w:tc>
          <w:tcPr>
            <w:tcW w:w="9641" w:type="dxa"/>
            <w:gridSpan w:val="9"/>
          </w:tcPr>
          <w:p w14:paraId="50775393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9FDBD8" w14:textId="77777777" w:rsidR="002772A1" w:rsidRDefault="002772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72A1" w14:paraId="607FD94C" w14:textId="77777777">
        <w:tc>
          <w:tcPr>
            <w:tcW w:w="2835" w:type="dxa"/>
          </w:tcPr>
          <w:p w14:paraId="41C1D971" w14:textId="77777777" w:rsidR="002772A1" w:rsidRDefault="00232F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BF9413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A07672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CA937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4667F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7CBC81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585456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A85F4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C002F" w14:textId="77777777" w:rsidR="002772A1" w:rsidRDefault="009A40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3C02ABA" w14:textId="77777777" w:rsidR="002772A1" w:rsidRDefault="002772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72A1" w14:paraId="492CF4BE" w14:textId="77777777">
        <w:tc>
          <w:tcPr>
            <w:tcW w:w="9640" w:type="dxa"/>
            <w:gridSpan w:val="11"/>
          </w:tcPr>
          <w:p w14:paraId="1E33ED8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2502B2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B5F18B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03724" w14:textId="0C535D8E" w:rsidR="002772A1" w:rsidRDefault="008F6CA9" w:rsidP="00711254">
            <w:pPr>
              <w:pStyle w:val="CRCoverPage"/>
              <w:spacing w:after="0"/>
              <w:ind w:left="100"/>
              <w:rPr>
                <w:noProof/>
              </w:rPr>
            </w:pPr>
            <w:r w:rsidRPr="008F6CA9">
              <w:t xml:space="preserve">Defining the service description clauses of the </w:t>
            </w:r>
            <w:proofErr w:type="spellStart"/>
            <w:r w:rsidRPr="008F6CA9">
              <w:t>Nnef_MBSUserService</w:t>
            </w:r>
            <w:proofErr w:type="spellEnd"/>
            <w:r w:rsidRPr="008F6CA9">
              <w:t xml:space="preserve"> API</w:t>
            </w:r>
          </w:p>
        </w:tc>
      </w:tr>
      <w:tr w:rsidR="002772A1" w14:paraId="25F53D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94778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BA08E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18D6C1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3B68DC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2AAFF" w14:textId="49E3DE10" w:rsidR="002772A1" w:rsidRDefault="0039202C" w:rsidP="003920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2A18EC">
              <w:rPr>
                <w:noProof/>
              </w:rPr>
              <w:t>, Ericsson</w:t>
            </w:r>
          </w:p>
        </w:tc>
      </w:tr>
      <w:tr w:rsidR="002772A1" w14:paraId="79E2CA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D460D6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93A30B" w14:textId="77777777" w:rsidR="002772A1" w:rsidRDefault="00232F00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2772A1" w14:paraId="3C9330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89B60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189830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332CC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A60DB3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687CB7" w14:textId="2FE4ACBC" w:rsidR="002772A1" w:rsidRDefault="00025ADE" w:rsidP="00C600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5MBS</w:t>
            </w:r>
          </w:p>
        </w:tc>
        <w:tc>
          <w:tcPr>
            <w:tcW w:w="567" w:type="dxa"/>
            <w:tcBorders>
              <w:left w:val="nil"/>
            </w:tcBorders>
          </w:tcPr>
          <w:p w14:paraId="09857FE1" w14:textId="77777777" w:rsidR="002772A1" w:rsidRDefault="002772A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796E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B516A7" w14:textId="130AE2AC" w:rsidR="002772A1" w:rsidRDefault="007C33E0" w:rsidP="00505D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EF7407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505D0B">
              <w:rPr>
                <w:noProof/>
              </w:rPr>
              <w:t>08</w:t>
            </w:r>
            <w:r w:rsidR="00025ADE">
              <w:rPr>
                <w:noProof/>
              </w:rPr>
              <w:t>-</w:t>
            </w:r>
            <w:r w:rsidR="00505D0B">
              <w:rPr>
                <w:noProof/>
              </w:rPr>
              <w:t>11</w:t>
            </w:r>
          </w:p>
        </w:tc>
      </w:tr>
      <w:tr w:rsidR="002772A1" w14:paraId="4BCD0D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D75231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7921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035326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998D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D295E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87234A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95EC0D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8D6C03" w14:textId="549A4A8A" w:rsidR="002772A1" w:rsidRDefault="00805F1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759F43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6B7D98" w14:textId="77777777" w:rsidR="002772A1" w:rsidRDefault="00232F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BE0928" w14:textId="19DD74B9" w:rsidR="002772A1" w:rsidRDefault="007C33E0" w:rsidP="003933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9334C">
              <w:rPr>
                <w:noProof/>
              </w:rPr>
              <w:t>7</w:t>
            </w:r>
          </w:p>
        </w:tc>
      </w:tr>
      <w:tr w:rsidR="002772A1" w14:paraId="03A1E09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5B8F1E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8E2334" w14:textId="77777777" w:rsidR="002772A1" w:rsidRDefault="00232F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E9494D" w14:textId="77777777" w:rsidR="002772A1" w:rsidRDefault="00232F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ADC66B" w14:textId="0F1C0B0B" w:rsidR="002772A1" w:rsidRDefault="00232F00" w:rsidP="00484CB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 xml:space="preserve">(Release </w:t>
            </w:r>
            <w:r w:rsidR="00484CB4">
              <w:rPr>
                <w:i/>
                <w:noProof/>
                <w:sz w:val="18"/>
              </w:rPr>
              <w:t>10)</w:t>
            </w:r>
            <w:r w:rsidR="00484CB4">
              <w:rPr>
                <w:i/>
                <w:noProof/>
                <w:sz w:val="18"/>
              </w:rPr>
              <w:br/>
              <w:t>Rel-11</w:t>
            </w:r>
            <w:r w:rsidR="00484CB4">
              <w:rPr>
                <w:i/>
                <w:noProof/>
                <w:sz w:val="18"/>
              </w:rPr>
              <w:tab/>
              <w:t>(Release 11)</w:t>
            </w:r>
            <w:r w:rsidR="00484CB4">
              <w:rPr>
                <w:i/>
                <w:noProof/>
                <w:sz w:val="18"/>
              </w:rPr>
              <w:br/>
              <w:t>…</w:t>
            </w:r>
            <w:r w:rsidR="00484CB4"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484CB4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 w:rsidR="00484CB4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484CB4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 w:rsidR="00484CB4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484CB4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 w:rsidR="00484CB4">
              <w:rPr>
                <w:i/>
                <w:noProof/>
                <w:sz w:val="18"/>
              </w:rPr>
              <w:t>9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484CB4">
              <w:rPr>
                <w:i/>
                <w:noProof/>
                <w:sz w:val="18"/>
              </w:rPr>
              <w:t>9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2772A1" w14:paraId="0ADF542F" w14:textId="77777777">
        <w:tc>
          <w:tcPr>
            <w:tcW w:w="1843" w:type="dxa"/>
          </w:tcPr>
          <w:p w14:paraId="74320C72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145A7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9AD" w14:paraId="32F04E1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D5775" w14:textId="77777777" w:rsidR="004379AD" w:rsidRDefault="004379AD" w:rsidP="00437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CA74B4" w14:textId="77777777" w:rsidR="008D4CCC" w:rsidRDefault="008D4CCC" w:rsidP="008D4C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per </w:t>
            </w:r>
            <w:r w:rsidRPr="00644FDE">
              <w:rPr>
                <w:noProof/>
              </w:rPr>
              <w:t>S4-220862</w:t>
            </w:r>
            <w:r>
              <w:rPr>
                <w:noProof/>
              </w:rPr>
              <w:t xml:space="preserve"> agreed in the last SA4 meeting, the NEF is used to access the MBSF APIs </w:t>
            </w:r>
            <w:r>
              <w:t>when "the MBS Application Provider (AF/AS) lies outside the trusted DN"</w:t>
            </w:r>
            <w:r>
              <w:rPr>
                <w:noProof/>
              </w:rPr>
              <w:t>. The reply LS in S4-220829 also indicates that the "</w:t>
            </w:r>
            <w:r>
              <w:rPr>
                <w:rFonts w:cs="Arial"/>
              </w:rPr>
              <w:t xml:space="preserve">NEF should expose similar </w:t>
            </w:r>
            <w:r w:rsidRPr="00A668BE">
              <w:rPr>
                <w:rFonts w:cs="Arial"/>
              </w:rPr>
              <w:t>(or even identical)</w:t>
            </w:r>
            <w:r>
              <w:rPr>
                <w:rFonts w:cs="Arial"/>
              </w:rPr>
              <w:t xml:space="preserve"> APIs".</w:t>
            </w:r>
          </w:p>
          <w:p w14:paraId="6AEBFD72" w14:textId="77777777" w:rsidR="008D4CCC" w:rsidRDefault="008D4CCC" w:rsidP="008D4CC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8C8D0EB" w14:textId="77777777" w:rsidR="00162C09" w:rsidRDefault="008D4CCC" w:rsidP="008D4C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Therefore, the Nnef_</w:t>
            </w:r>
            <w:proofErr w:type="spellStart"/>
            <w:r w:rsidRPr="00805F1F">
              <w:t>MBSUserService</w:t>
            </w:r>
            <w:proofErr w:type="spellEnd"/>
            <w:r>
              <w:rPr>
                <w:noProof/>
              </w:rPr>
              <w:t xml:space="preserve"> API needs to be defined in order to expose the corresponding Nmbsf_MBSUserService API in the case of an external untrusted AF, i.e. external untrusted MBS Application Provider.</w:t>
            </w:r>
          </w:p>
          <w:p w14:paraId="1B037262" w14:textId="77777777" w:rsidR="00E85ADE" w:rsidRDefault="00E85ADE" w:rsidP="008D4CC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900E8CF" w14:textId="07D5EF47" w:rsidR="00E85ADE" w:rsidRDefault="00E85ADE" w:rsidP="00B76B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Related CRs: C3-224</w:t>
            </w:r>
            <w:r w:rsidR="00B76BD7">
              <w:rPr>
                <w:noProof/>
              </w:rPr>
              <w:t>426</w:t>
            </w:r>
            <w:r>
              <w:rPr>
                <w:noProof/>
              </w:rPr>
              <w:t>, C3-224</w:t>
            </w:r>
            <w:r w:rsidR="00B76BD7">
              <w:rPr>
                <w:noProof/>
              </w:rPr>
              <w:t>427</w:t>
            </w:r>
            <w:r>
              <w:rPr>
                <w:noProof/>
              </w:rPr>
              <w:t>, C3-224</w:t>
            </w:r>
            <w:r w:rsidR="00B76BD7">
              <w:rPr>
                <w:noProof/>
              </w:rPr>
              <w:t>428</w:t>
            </w:r>
            <w:r>
              <w:rPr>
                <w:noProof/>
              </w:rPr>
              <w:t>, C3-224</w:t>
            </w:r>
            <w:r w:rsidR="00B76BD7">
              <w:rPr>
                <w:noProof/>
              </w:rPr>
              <w:t>429</w:t>
            </w:r>
            <w:r>
              <w:rPr>
                <w:noProof/>
              </w:rPr>
              <w:t xml:space="preserve"> and C3-224</w:t>
            </w:r>
            <w:r w:rsidR="00B76BD7">
              <w:rPr>
                <w:noProof/>
              </w:rPr>
              <w:t>430</w:t>
            </w:r>
            <w:bookmarkStart w:id="1" w:name="_GoBack"/>
            <w:bookmarkEnd w:id="1"/>
            <w:r>
              <w:rPr>
                <w:noProof/>
              </w:rPr>
              <w:t>.</w:t>
            </w:r>
          </w:p>
        </w:tc>
      </w:tr>
      <w:tr w:rsidR="004379AD" w14:paraId="4EEB08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018ED" w14:textId="77777777" w:rsidR="004379AD" w:rsidRDefault="004379AD" w:rsidP="00437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916C2" w14:textId="77777777" w:rsidR="004379AD" w:rsidRDefault="004379AD" w:rsidP="00437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9AD" w14:paraId="026C08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F831C" w14:textId="77777777" w:rsidR="004379AD" w:rsidRDefault="004379AD" w:rsidP="00437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55DA4F" w14:textId="77777777" w:rsidR="00025ADE" w:rsidRDefault="00025ADE" w:rsidP="00025A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14:paraId="08391E3D" w14:textId="747C8D22" w:rsidR="000873F3" w:rsidRDefault="000873F3" w:rsidP="00A036D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Reuse the existing clause 4.4.29 to incorporate the service description of the Nnef_</w:t>
            </w:r>
            <w:proofErr w:type="spellStart"/>
            <w:r w:rsidRPr="00805F1F">
              <w:t>MBSUserService</w:t>
            </w:r>
            <w:proofErr w:type="spellEnd"/>
            <w:r>
              <w:rPr>
                <w:noProof/>
              </w:rPr>
              <w:t xml:space="preserve"> API in order to have all 5MBS related procedures grouped in the same clause.</w:t>
            </w:r>
          </w:p>
          <w:p w14:paraId="4D459B85" w14:textId="5230285C" w:rsidR="007D20D2" w:rsidRDefault="008D4CCC" w:rsidP="000873F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Define the </w:t>
            </w:r>
            <w:r w:rsidR="00514E86" w:rsidRPr="008F6CA9">
              <w:t xml:space="preserve">description </w:t>
            </w:r>
            <w:r>
              <w:rPr>
                <w:noProof/>
              </w:rPr>
              <w:t xml:space="preserve">of the </w:t>
            </w:r>
            <w:r w:rsidR="000873F3">
              <w:rPr>
                <w:noProof/>
              </w:rPr>
              <w:t xml:space="preserve">service operations of the </w:t>
            </w:r>
            <w:r>
              <w:rPr>
                <w:noProof/>
              </w:rPr>
              <w:t>Nnef_</w:t>
            </w:r>
            <w:proofErr w:type="spellStart"/>
            <w:r w:rsidRPr="00805F1F">
              <w:t>MBSUserService</w:t>
            </w:r>
            <w:proofErr w:type="spellEnd"/>
            <w:r>
              <w:rPr>
                <w:noProof/>
              </w:rPr>
              <w:t xml:space="preserve"> API</w:t>
            </w:r>
            <w:r w:rsidR="007D20D2">
              <w:rPr>
                <w:noProof/>
              </w:rPr>
              <w:t>.</w:t>
            </w:r>
          </w:p>
        </w:tc>
      </w:tr>
      <w:tr w:rsidR="004379AD" w14:paraId="4DD08F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6642B" w14:textId="1249B373" w:rsidR="004379AD" w:rsidRDefault="004379AD" w:rsidP="00437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D6E62" w14:textId="77777777" w:rsidR="004379AD" w:rsidRDefault="004379AD" w:rsidP="00437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5AAC" w14:paraId="2FA1FDA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140C92" w14:textId="77777777" w:rsidR="007E5AAC" w:rsidRDefault="007E5AAC" w:rsidP="007E5A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332F14" w14:textId="7BA0BE34" w:rsidR="007E5AAC" w:rsidRDefault="007E5AAC" w:rsidP="007E5AA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7C6367">
              <w:rPr>
                <w:noProof/>
              </w:rPr>
              <w:t xml:space="preserve">NEF </w:t>
            </w:r>
            <w:r>
              <w:rPr>
                <w:noProof/>
              </w:rPr>
              <w:t>is not enhanced to</w:t>
            </w:r>
            <w:r w:rsidRPr="007C6367">
              <w:rPr>
                <w:noProof/>
              </w:rPr>
              <w:t xml:space="preserve"> support stage 2 require</w:t>
            </w:r>
            <w:r>
              <w:rPr>
                <w:noProof/>
              </w:rPr>
              <w:t>ments on</w:t>
            </w:r>
            <w:r w:rsidRPr="007C6367">
              <w:rPr>
                <w:noProof/>
              </w:rPr>
              <w:t xml:space="preserve"> MBS user service </w:t>
            </w:r>
            <w:r>
              <w:rPr>
                <w:noProof/>
              </w:rPr>
              <w:t>for the case of external/untrusted</w:t>
            </w:r>
            <w:r w:rsidRPr="007C6367">
              <w:rPr>
                <w:noProof/>
              </w:rPr>
              <w:t xml:space="preserve"> </w:t>
            </w:r>
            <w:r>
              <w:rPr>
                <w:noProof/>
              </w:rPr>
              <w:t xml:space="preserve">AF (i.e. </w:t>
            </w:r>
            <w:r w:rsidRPr="007C6367">
              <w:rPr>
                <w:noProof/>
              </w:rPr>
              <w:t>MBS Application Provider</w:t>
            </w:r>
            <w:r>
              <w:rPr>
                <w:noProof/>
              </w:rPr>
              <w:t>).</w:t>
            </w:r>
          </w:p>
        </w:tc>
      </w:tr>
      <w:tr w:rsidR="002772A1" w14:paraId="1514A978" w14:textId="77777777">
        <w:tc>
          <w:tcPr>
            <w:tcW w:w="2694" w:type="dxa"/>
            <w:gridSpan w:val="2"/>
          </w:tcPr>
          <w:p w14:paraId="748C3B4A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CB875C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59DDEDE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B61A4A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5D7A" w14:textId="2C66C791" w:rsidR="002772A1" w:rsidRDefault="00056A29" w:rsidP="00056A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2, 4.4.29, 4.4.29.1, 4.4.29.2, 4.4.29</w:t>
            </w:r>
            <w:r w:rsidR="00727391">
              <w:rPr>
                <w:noProof/>
              </w:rPr>
              <w:t>.</w:t>
            </w:r>
            <w:r w:rsidR="00727391" w:rsidRPr="00056A29">
              <w:rPr>
                <w:noProof/>
                <w:highlight w:val="yellow"/>
              </w:rPr>
              <w:t>4</w:t>
            </w:r>
            <w:r w:rsidR="0062112C">
              <w:rPr>
                <w:noProof/>
              </w:rPr>
              <w:t xml:space="preserve"> (new clause)</w:t>
            </w:r>
          </w:p>
        </w:tc>
      </w:tr>
      <w:tr w:rsidR="002772A1" w14:paraId="300D72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DB0C8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3C30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4C850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DEAE7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29515F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237EDB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C66D21" w14:textId="77777777" w:rsidR="002772A1" w:rsidRDefault="002772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554F18" w14:textId="77777777" w:rsidR="002772A1" w:rsidRDefault="002772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72A1" w14:paraId="30E59B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94708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6F8F1" w14:textId="0ADBF250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8F2EB" w14:textId="5F884C17" w:rsidR="002772A1" w:rsidRDefault="005D7A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BF226" w14:textId="77777777" w:rsidR="002772A1" w:rsidRDefault="00232F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4547F0" w14:textId="141C54D1" w:rsidR="00DC1E8E" w:rsidRDefault="00766519" w:rsidP="00DC1E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2772A1" w14:paraId="4DAF6B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B6B1E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95423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D8E79" w14:textId="1E6758E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8F5D92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58AEC" w14:textId="1DEE9013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2772A1" w14:paraId="27A09F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28FA0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3CE65C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E2D38" w14:textId="7DCA11A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F96FFE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A5B63" w14:textId="6419DA94" w:rsidR="002772A1" w:rsidRDefault="00232F00" w:rsidP="0076651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2772A1" w14:paraId="26C70F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1ED57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FB10F9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1434C8E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B0426C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11163" w14:textId="41A64795" w:rsidR="002772A1" w:rsidRDefault="00485C3A" w:rsidP="004D28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impact the OpenAPI descriptions defined in this specification.</w:t>
            </w:r>
          </w:p>
        </w:tc>
      </w:tr>
      <w:tr w:rsidR="002772A1" w14:paraId="403525B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0AFEE9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E1F9B3" w14:textId="77777777" w:rsidR="002772A1" w:rsidRDefault="002772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772A1" w14:paraId="13DA4F4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F3ACB9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36229B" w14:textId="11A2AB8B" w:rsidR="00AA4FB8" w:rsidRDefault="00AA4FB8" w:rsidP="009E074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9202EC2" w14:textId="59DEAE35" w:rsidR="002772A1" w:rsidRDefault="002772A1">
      <w:pPr>
        <w:pStyle w:val="CRCoverPage"/>
        <w:spacing w:after="0"/>
        <w:rPr>
          <w:noProof/>
          <w:sz w:val="8"/>
          <w:szCs w:val="8"/>
        </w:rPr>
      </w:pPr>
    </w:p>
    <w:p w14:paraId="22AEABC2" w14:textId="77777777" w:rsidR="002772A1" w:rsidRDefault="002772A1">
      <w:pPr>
        <w:rPr>
          <w:noProof/>
        </w:rPr>
        <w:sectPr w:rsidR="002772A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FFFECE" w14:textId="38F8C02B" w:rsidR="00F137DB" w:rsidRPr="00FD3BBA" w:rsidRDefault="0039202C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</w:t>
      </w:r>
      <w:r w:rsidR="00F137DB"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="00F137DB"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="00F137DB"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715BB8E3" w14:textId="77777777" w:rsidR="0074734F" w:rsidRDefault="0074734F" w:rsidP="0074734F">
      <w:pPr>
        <w:pStyle w:val="Heading1"/>
      </w:pPr>
      <w:bookmarkStart w:id="2" w:name="_Toc28013303"/>
      <w:bookmarkStart w:id="3" w:name="_Toc36040058"/>
      <w:bookmarkStart w:id="4" w:name="_Toc44692671"/>
      <w:bookmarkStart w:id="5" w:name="_Toc45134132"/>
      <w:bookmarkStart w:id="6" w:name="_Toc49607196"/>
      <w:bookmarkStart w:id="7" w:name="_Toc51763168"/>
      <w:bookmarkStart w:id="8" w:name="_Toc58850063"/>
      <w:bookmarkStart w:id="9" w:name="_Toc59018443"/>
      <w:bookmarkStart w:id="10" w:name="_Toc68169449"/>
      <w:bookmarkStart w:id="11" w:name="_Toc104478613"/>
      <w:bookmarkStart w:id="12" w:name="_Toc104478687"/>
      <w:bookmarkStart w:id="13" w:name="_Toc104478688"/>
      <w:bookmarkStart w:id="14" w:name="_Toc104478694"/>
      <w:bookmarkStart w:id="15" w:name="_Toc76042707"/>
      <w:r>
        <w:t>2</w:t>
      </w:r>
      <w:r>
        <w:tab/>
        <w:t>References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66D0D9AB" w14:textId="77777777" w:rsidR="0074734F" w:rsidRDefault="0074734F" w:rsidP="0074734F">
      <w:r>
        <w:t>The following documents contain provisions which, through reference in this text, constitute provisions of the present document.</w:t>
      </w:r>
    </w:p>
    <w:p w14:paraId="753B630A" w14:textId="77777777" w:rsidR="0074734F" w:rsidRDefault="0074734F" w:rsidP="0074734F">
      <w:pPr>
        <w:pStyle w:val="B10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02536262" w14:textId="77777777" w:rsidR="0074734F" w:rsidRDefault="0074734F" w:rsidP="0074734F">
      <w:pPr>
        <w:pStyle w:val="B10"/>
      </w:pPr>
      <w:r>
        <w:t>-</w:t>
      </w:r>
      <w:r>
        <w:tab/>
        <w:t>For a specific reference, subsequent revisions do not apply.</w:t>
      </w:r>
    </w:p>
    <w:p w14:paraId="53F204DE" w14:textId="77777777" w:rsidR="0074734F" w:rsidRDefault="0074734F" w:rsidP="0074734F">
      <w:pPr>
        <w:pStyle w:val="B10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06B1AC7E" w14:textId="77777777" w:rsidR="0074734F" w:rsidRDefault="0074734F" w:rsidP="0074734F">
      <w:pPr>
        <w:pStyle w:val="EX"/>
        <w:rPr>
          <w:lang w:eastAsia="zh-CN"/>
        </w:rPr>
      </w:pPr>
      <w:r>
        <w:t>[1]</w:t>
      </w:r>
      <w:r>
        <w:tab/>
        <w:t>3GPP TR 21.905: "Vocabulary for 3GPP Specifications".</w:t>
      </w:r>
    </w:p>
    <w:p w14:paraId="69332135" w14:textId="77777777" w:rsidR="0074734F" w:rsidRDefault="0074734F" w:rsidP="0074734F">
      <w:pPr>
        <w:pStyle w:val="EX"/>
        <w:rPr>
          <w:lang w:eastAsia="en-GB"/>
        </w:rPr>
      </w:pPr>
      <w:r>
        <w:rPr>
          <w:rFonts w:hint="eastAsia"/>
          <w:lang w:eastAsia="zh-CN"/>
        </w:rPr>
        <w:t>[2]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23.502: "Procedures for the 5G system".</w:t>
      </w:r>
    </w:p>
    <w:p w14:paraId="698DDA60" w14:textId="77777777" w:rsidR="0074734F" w:rsidRDefault="0074734F" w:rsidP="0074734F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3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23.501: "System Architecture for the 5G".</w:t>
      </w:r>
    </w:p>
    <w:p w14:paraId="01FF72D7" w14:textId="77777777" w:rsidR="0074734F" w:rsidRDefault="0074734F" w:rsidP="0074734F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4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29.122: "T8 reference point for northbound Application Programming Interfaces (APIs)".</w:t>
      </w:r>
    </w:p>
    <w:p w14:paraId="3FE54D0A" w14:textId="77777777" w:rsidR="0074734F" w:rsidRDefault="0074734F" w:rsidP="0074734F">
      <w:pPr>
        <w:pStyle w:val="EX"/>
        <w:rPr>
          <w:lang w:val="en-US"/>
        </w:rPr>
      </w:pPr>
      <w:r>
        <w:rPr>
          <w:lang w:val="en-US"/>
        </w:rPr>
        <w:t>[5]</w:t>
      </w:r>
      <w:r>
        <w:rPr>
          <w:lang w:val="en-US"/>
        </w:rPr>
        <w:tab/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: </w:t>
      </w:r>
      <w:r>
        <w:t>"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Specification Version 3.0.0</w:t>
      </w:r>
      <w:r>
        <w:t>"</w:t>
      </w:r>
      <w:r>
        <w:rPr>
          <w:lang w:val="en-US"/>
        </w:rPr>
        <w:t xml:space="preserve">, </w:t>
      </w:r>
      <w:hyperlink r:id="rId13" w:history="1">
        <w:r>
          <w:rPr>
            <w:rStyle w:val="Hyperlink"/>
            <w:lang w:val="en-US"/>
          </w:rPr>
          <w:t>https://spec.openapis.org/oas/v3.0.0</w:t>
        </w:r>
      </w:hyperlink>
      <w:r>
        <w:rPr>
          <w:lang w:val="en-US"/>
        </w:rPr>
        <w:t>.</w:t>
      </w:r>
    </w:p>
    <w:p w14:paraId="5AC9558C" w14:textId="77777777" w:rsidR="0074734F" w:rsidRDefault="0074734F" w:rsidP="0074734F">
      <w:pPr>
        <w:pStyle w:val="EX"/>
        <w:rPr>
          <w:snapToGrid w:val="0"/>
        </w:rPr>
      </w:pPr>
      <w:r>
        <w:t>[6]</w:t>
      </w:r>
      <w:r>
        <w:tab/>
      </w:r>
      <w:r>
        <w:rPr>
          <w:snapToGrid w:val="0"/>
        </w:rPr>
        <w:t>3GPP TS 33.501: "</w:t>
      </w:r>
      <w:r>
        <w:rPr>
          <w:lang w:eastAsia="en-GB"/>
        </w:rPr>
        <w:t>Security architecture and procedures for 5G System</w:t>
      </w:r>
      <w:r>
        <w:rPr>
          <w:snapToGrid w:val="0"/>
        </w:rPr>
        <w:t>".</w:t>
      </w:r>
    </w:p>
    <w:p w14:paraId="78E3AF54" w14:textId="77777777" w:rsidR="0074734F" w:rsidRDefault="0074734F" w:rsidP="0074734F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7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29.514: "5G System; Policy Authorization Service; Stage 3".</w:t>
      </w:r>
    </w:p>
    <w:p w14:paraId="51CA10B1" w14:textId="77777777" w:rsidR="0074734F" w:rsidRDefault="0074734F" w:rsidP="0074734F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8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29.571: "5G System; Common Data Types for Service Based Interfaces; Stage 3".</w:t>
      </w:r>
    </w:p>
    <w:p w14:paraId="4FEF34C9" w14:textId="77777777" w:rsidR="0074734F" w:rsidRDefault="0074734F" w:rsidP="0074734F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9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29.521: "5G System; Binding Support Management Service; Stage 3".</w:t>
      </w:r>
    </w:p>
    <w:p w14:paraId="26C8DEBC" w14:textId="77777777" w:rsidR="0074734F" w:rsidRDefault="0074734F" w:rsidP="0074734F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10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Void.</w:t>
      </w:r>
    </w:p>
    <w:p w14:paraId="0315925D" w14:textId="77777777" w:rsidR="0074734F" w:rsidRDefault="0074734F" w:rsidP="0074734F">
      <w:pPr>
        <w:pStyle w:val="EX"/>
        <w:rPr>
          <w:lang w:eastAsia="en-GB"/>
        </w:rPr>
      </w:pPr>
      <w:r>
        <w:rPr>
          <w:lang w:eastAsia="en-GB"/>
        </w:rPr>
        <w:t>[11]</w:t>
      </w:r>
      <w:r>
        <w:rPr>
          <w:lang w:eastAsia="en-GB"/>
        </w:rPr>
        <w:tab/>
        <w:t>3GPP TS 23.222: "</w:t>
      </w:r>
      <w:r>
        <w:t>Common API Framework for 3GPP Northbound APIs; Stage 2</w:t>
      </w:r>
      <w:r>
        <w:rPr>
          <w:lang w:eastAsia="en-GB"/>
        </w:rPr>
        <w:t>".</w:t>
      </w:r>
    </w:p>
    <w:p w14:paraId="6D9CB8DF" w14:textId="77777777" w:rsidR="0074734F" w:rsidRDefault="0074734F" w:rsidP="0074734F">
      <w:pPr>
        <w:pStyle w:val="EX"/>
        <w:rPr>
          <w:lang w:eastAsia="en-GB"/>
        </w:rPr>
      </w:pPr>
      <w:r>
        <w:rPr>
          <w:lang w:eastAsia="en-GB"/>
        </w:rPr>
        <w:t>[12]</w:t>
      </w:r>
      <w:r>
        <w:rPr>
          <w:lang w:eastAsia="en-GB"/>
        </w:rPr>
        <w:tab/>
        <w:t>3GPP TS 29.222: "</w:t>
      </w:r>
      <w:bookmarkStart w:id="16" w:name="_Hlk506360308"/>
      <w:r>
        <w:t>Common API Framework for 3GPP Northbound APIs</w:t>
      </w:r>
      <w:bookmarkEnd w:id="16"/>
      <w:r>
        <w:t>; Stage 3</w:t>
      </w:r>
      <w:r>
        <w:rPr>
          <w:lang w:eastAsia="en-GB"/>
        </w:rPr>
        <w:t>".</w:t>
      </w:r>
    </w:p>
    <w:p w14:paraId="306D40F8" w14:textId="77777777" w:rsidR="0074734F" w:rsidRDefault="0074734F" w:rsidP="0074734F">
      <w:pPr>
        <w:pStyle w:val="EX"/>
        <w:rPr>
          <w:lang w:val="en-US"/>
        </w:rPr>
      </w:pPr>
      <w:bookmarkStart w:id="17" w:name="_Hlk533400883"/>
      <w:r>
        <w:rPr>
          <w:lang w:eastAsia="zh-CN"/>
        </w:rPr>
        <w:t>[13]</w:t>
      </w:r>
      <w:r>
        <w:rPr>
          <w:lang w:eastAsia="zh-CN"/>
        </w:rPr>
        <w:tab/>
      </w:r>
      <w:r>
        <w:rPr>
          <w:lang w:val="en-US"/>
        </w:rPr>
        <w:t>IETF RFC 6749: "The OAuth 2.0 Authorization Framework".</w:t>
      </w:r>
    </w:p>
    <w:p w14:paraId="6A624188" w14:textId="77777777" w:rsidR="0074734F" w:rsidRDefault="0074734F" w:rsidP="0074734F">
      <w:pPr>
        <w:pStyle w:val="EX"/>
        <w:rPr>
          <w:lang w:eastAsia="en-GB"/>
        </w:rPr>
      </w:pPr>
      <w:r>
        <w:rPr>
          <w:lang w:eastAsia="en-GB"/>
        </w:rPr>
        <w:t>[14]</w:t>
      </w:r>
      <w:r>
        <w:rPr>
          <w:lang w:eastAsia="en-GB"/>
        </w:rPr>
        <w:tab/>
        <w:t>3GPP TS 33.122: "Security Aspects of Common API Framework for 3GPP Northbound APIs".</w:t>
      </w:r>
    </w:p>
    <w:p w14:paraId="5678FDA2" w14:textId="77777777" w:rsidR="0074734F" w:rsidRDefault="0074734F" w:rsidP="0074734F">
      <w:pPr>
        <w:pStyle w:val="EX"/>
      </w:pPr>
      <w:r>
        <w:t>[15]</w:t>
      </w:r>
      <w:r>
        <w:tab/>
        <w:t>Void.</w:t>
      </w:r>
    </w:p>
    <w:p w14:paraId="7AA71A06" w14:textId="77777777" w:rsidR="0074734F" w:rsidRDefault="0074734F" w:rsidP="0074734F">
      <w:pPr>
        <w:pStyle w:val="EX"/>
      </w:pPr>
      <w:r>
        <w:t>[16]</w:t>
      </w:r>
      <w:r>
        <w:tab/>
        <w:t>Void</w:t>
      </w:r>
    </w:p>
    <w:p w14:paraId="779E40C7" w14:textId="77777777" w:rsidR="0074734F" w:rsidRDefault="0074734F" w:rsidP="0074734F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17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29.503: "5G System; Unified Data Management Services; Stage 3".</w:t>
      </w:r>
    </w:p>
    <w:p w14:paraId="0D280204" w14:textId="77777777" w:rsidR="0074734F" w:rsidRDefault="0074734F" w:rsidP="0074734F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18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29.518: "5G System; Access and Mobility Management Services; Stage 3".</w:t>
      </w:r>
    </w:p>
    <w:p w14:paraId="52E20056" w14:textId="77777777" w:rsidR="0074734F" w:rsidRDefault="0074734F" w:rsidP="0074734F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19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29.554: "5G System; Background Data Transfer Policy Control Service; Stage 3".</w:t>
      </w:r>
    </w:p>
    <w:p w14:paraId="4333B583" w14:textId="77777777" w:rsidR="0074734F" w:rsidRDefault="0074734F" w:rsidP="0074734F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20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29.504: "5G System; Unified Data Repository Services; Stage 3".</w:t>
      </w:r>
    </w:p>
    <w:p w14:paraId="31C74D5D" w14:textId="77777777" w:rsidR="0074734F" w:rsidRDefault="0074734F" w:rsidP="0074734F">
      <w:pPr>
        <w:pStyle w:val="EX"/>
      </w:pPr>
      <w:r>
        <w:t>[21]</w:t>
      </w:r>
      <w:r>
        <w:tab/>
        <w:t>3GPP TR 21.900: "Technical Specification Group working methods".</w:t>
      </w:r>
    </w:p>
    <w:p w14:paraId="45EFBC68" w14:textId="77777777" w:rsidR="0074734F" w:rsidRDefault="0074734F" w:rsidP="0074734F">
      <w:pPr>
        <w:pStyle w:val="EX"/>
      </w:pPr>
      <w:r>
        <w:rPr>
          <w:rFonts w:hint="eastAsia"/>
          <w:lang w:eastAsia="zh-CN"/>
        </w:rPr>
        <w:t>[</w:t>
      </w:r>
      <w:r>
        <w:rPr>
          <w:lang w:eastAsia="zh-CN"/>
        </w:rPr>
        <w:t>22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 xml:space="preserve">3GPP TS 29.523: "5G System; </w:t>
      </w:r>
      <w:r>
        <w:t>Policy Control Event Exposure Service</w:t>
      </w:r>
      <w:r>
        <w:rPr>
          <w:lang w:eastAsia="en-GB"/>
        </w:rPr>
        <w:t>; Stage 3".</w:t>
      </w:r>
    </w:p>
    <w:p w14:paraId="191BB089" w14:textId="77777777" w:rsidR="0074734F" w:rsidRDefault="0074734F" w:rsidP="0074734F">
      <w:pPr>
        <w:pStyle w:val="EX"/>
        <w:rPr>
          <w:noProof/>
        </w:rPr>
      </w:pPr>
      <w:r>
        <w:rPr>
          <w:noProof/>
        </w:rPr>
        <w:t>[23]</w:t>
      </w:r>
      <w:r>
        <w:rPr>
          <w:noProof/>
        </w:rPr>
        <w:tab/>
        <w:t xml:space="preserve">3GPP TS 29.519: "5G System; </w:t>
      </w:r>
      <w:r>
        <w:t>Usage of the Unified Data Repository service for Policy Control Data, Application Data and Structured Data for Exposure</w:t>
      </w:r>
      <w:r>
        <w:rPr>
          <w:noProof/>
        </w:rPr>
        <w:t>; Stage 3".</w:t>
      </w:r>
    </w:p>
    <w:p w14:paraId="56502793" w14:textId="77777777" w:rsidR="0074734F" w:rsidRDefault="0074734F" w:rsidP="0074734F">
      <w:pPr>
        <w:pStyle w:val="EX"/>
        <w:rPr>
          <w:noProof/>
        </w:rPr>
      </w:pPr>
      <w:r>
        <w:rPr>
          <w:noProof/>
        </w:rPr>
        <w:t>[24]</w:t>
      </w:r>
      <w:r>
        <w:rPr>
          <w:noProof/>
        </w:rPr>
        <w:tab/>
        <w:t>3GPP TS 29.541: "5G System; Network Exposure (NE) function services for Non-IP Data Delivery (NIDD); Stage 3".</w:t>
      </w:r>
    </w:p>
    <w:p w14:paraId="5C0B07E5" w14:textId="77777777" w:rsidR="0074734F" w:rsidRDefault="0074734F" w:rsidP="0074734F">
      <w:pPr>
        <w:pStyle w:val="EX"/>
      </w:pPr>
      <w:r>
        <w:lastRenderedPageBreak/>
        <w:t>[25]</w:t>
      </w:r>
      <w:r>
        <w:tab/>
        <w:t>3GPP TS 29.542: "5G System, Session management services for Non-IP Data Delivery (NIDD); Stage 3".</w:t>
      </w:r>
    </w:p>
    <w:p w14:paraId="2E3ABFB3" w14:textId="77777777" w:rsidR="0074734F" w:rsidRDefault="0074734F" w:rsidP="0074734F">
      <w:pPr>
        <w:pStyle w:val="EX"/>
        <w:rPr>
          <w:noProof/>
        </w:rPr>
      </w:pPr>
      <w:r>
        <w:rPr>
          <w:noProof/>
        </w:rPr>
        <w:t>[26]</w:t>
      </w:r>
      <w:r>
        <w:rPr>
          <w:noProof/>
        </w:rPr>
        <w:tab/>
        <w:t xml:space="preserve">3GPP TS 29.508: "5G System; </w:t>
      </w:r>
      <w:r>
        <w:t>Session Management Event Exposure Service</w:t>
      </w:r>
      <w:r>
        <w:rPr>
          <w:noProof/>
        </w:rPr>
        <w:t>; Stage 3".</w:t>
      </w:r>
    </w:p>
    <w:p w14:paraId="1ED8F1E6" w14:textId="77777777" w:rsidR="0074734F" w:rsidRDefault="0074734F" w:rsidP="0074734F">
      <w:pPr>
        <w:pStyle w:val="EX"/>
        <w:rPr>
          <w:noProof/>
        </w:rPr>
      </w:pPr>
      <w:r>
        <w:rPr>
          <w:noProof/>
        </w:rPr>
        <w:t>[27]</w:t>
      </w:r>
      <w:r>
        <w:rPr>
          <w:noProof/>
        </w:rPr>
        <w:tab/>
        <w:t xml:space="preserve">3GPP TS 29.520: "5G System; </w:t>
      </w:r>
      <w:r>
        <w:t>Network Data Analytics Services</w:t>
      </w:r>
      <w:r>
        <w:rPr>
          <w:noProof/>
        </w:rPr>
        <w:t>; Stage 3".</w:t>
      </w:r>
    </w:p>
    <w:p w14:paraId="03C4BD0E" w14:textId="77777777" w:rsidR="0074734F" w:rsidRDefault="0074734F" w:rsidP="0074734F">
      <w:pPr>
        <w:pStyle w:val="EX"/>
        <w:rPr>
          <w:noProof/>
        </w:rPr>
      </w:pPr>
      <w:r>
        <w:rPr>
          <w:noProof/>
        </w:rPr>
        <w:t>[28]</w:t>
      </w:r>
      <w:r>
        <w:rPr>
          <w:noProof/>
        </w:rPr>
        <w:tab/>
        <w:t>3GPP TS 23.316: "Wireless and wireline convergence access support for the 5G system (5GS)".</w:t>
      </w:r>
    </w:p>
    <w:p w14:paraId="2D9573EA" w14:textId="77777777" w:rsidR="0074734F" w:rsidRDefault="0074734F" w:rsidP="0074734F">
      <w:pPr>
        <w:pStyle w:val="EX"/>
      </w:pPr>
      <w:r>
        <w:t>[29]</w:t>
      </w:r>
      <w:r>
        <w:tab/>
        <w:t>3GPP TS 23.288: "Architecture enhancements for 5G System (5GS) to support network data analytics services".</w:t>
      </w:r>
    </w:p>
    <w:p w14:paraId="598CA9D4" w14:textId="77777777" w:rsidR="0074734F" w:rsidRDefault="0074734F" w:rsidP="0074734F">
      <w:pPr>
        <w:pStyle w:val="EX"/>
      </w:pPr>
      <w:r>
        <w:t>[30]</w:t>
      </w:r>
      <w:r>
        <w:tab/>
        <w:t>3GPP TS 23.032: "Universal Geographical Area Description (GAD)".</w:t>
      </w:r>
    </w:p>
    <w:p w14:paraId="045C1159" w14:textId="77777777" w:rsidR="0074734F" w:rsidRDefault="0074734F" w:rsidP="0074734F">
      <w:pPr>
        <w:pStyle w:val="EX"/>
        <w:rPr>
          <w:rFonts w:eastAsia="DengXian"/>
          <w:lang w:eastAsia="zh-CN"/>
        </w:rPr>
      </w:pPr>
      <w:r>
        <w:t>[31]</w:t>
      </w:r>
      <w:r>
        <w:tab/>
        <w:t>Void</w:t>
      </w:r>
    </w:p>
    <w:p w14:paraId="5B1222F3" w14:textId="77777777" w:rsidR="0074734F" w:rsidRDefault="0074734F" w:rsidP="0074734F">
      <w:pPr>
        <w:pStyle w:val="EX"/>
      </w:pPr>
      <w:r>
        <w:t>[32]</w:t>
      </w:r>
      <w:r>
        <w:tab/>
        <w:t>3GPP TS 29.501: "5G System; Principles and Guidelines for Services Definition; Stage 3".</w:t>
      </w:r>
    </w:p>
    <w:p w14:paraId="61D3B724" w14:textId="77777777" w:rsidR="0074734F" w:rsidRDefault="0074734F" w:rsidP="0074734F">
      <w:pPr>
        <w:pStyle w:val="EX"/>
        <w:rPr>
          <w:lang w:eastAsia="zh-CN"/>
        </w:rPr>
      </w:pPr>
      <w:r>
        <w:t>[33]</w:t>
      </w:r>
      <w:r>
        <w:tab/>
        <w:t>3GPP TS 24.588: "Vehicle-to-Everything (V2X) services</w:t>
      </w:r>
      <w:r>
        <w:rPr>
          <w:lang w:eastAsia="zh-CN"/>
        </w:rPr>
        <w:t xml:space="preserve"> in </w:t>
      </w:r>
      <w:r>
        <w:t>5G System (5GS); User Equipment (UE) policies;</w:t>
      </w:r>
      <w:r>
        <w:rPr>
          <w:noProof/>
        </w:rPr>
        <w:t xml:space="preserve"> Stage 3</w:t>
      </w:r>
      <w:r>
        <w:t>".</w:t>
      </w:r>
    </w:p>
    <w:p w14:paraId="1225CB61" w14:textId="77777777" w:rsidR="0074734F" w:rsidRDefault="0074734F" w:rsidP="0074734F">
      <w:pPr>
        <w:pStyle w:val="EX"/>
        <w:rPr>
          <w:lang w:val="en-US"/>
        </w:rPr>
      </w:pPr>
      <w:r>
        <w:rPr>
          <w:lang w:val="en-US"/>
        </w:rPr>
        <w:t>[</w:t>
      </w:r>
      <w:r>
        <w:rPr>
          <w:lang w:val="en-US" w:eastAsia="zh-CN"/>
        </w:rPr>
        <w:t>34</w:t>
      </w:r>
      <w:r>
        <w:rPr>
          <w:lang w:val="en-US"/>
        </w:rPr>
        <w:t>]</w:t>
      </w:r>
      <w:r>
        <w:rPr>
          <w:lang w:val="en-US"/>
        </w:rPr>
        <w:tab/>
        <w:t>3GPP TS 29.572: "</w:t>
      </w:r>
      <w:r>
        <w:t>5G System; Location Management Services; Stage 3</w:t>
      </w:r>
      <w:r>
        <w:rPr>
          <w:lang w:val="en-US"/>
        </w:rPr>
        <w:t>".</w:t>
      </w:r>
    </w:p>
    <w:p w14:paraId="4EF7FFE9" w14:textId="77777777" w:rsidR="0074734F" w:rsidRDefault="0074734F" w:rsidP="0074734F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35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t>3GPP TS 29.515: "5G System; Gateway Mobile Location Services; Stage 3"</w:t>
      </w:r>
      <w:r>
        <w:rPr>
          <w:rFonts w:hint="eastAsia"/>
          <w:lang w:eastAsia="zh-CN"/>
        </w:rPr>
        <w:t>.</w:t>
      </w:r>
    </w:p>
    <w:p w14:paraId="1B2165EA" w14:textId="77777777" w:rsidR="0074734F" w:rsidRDefault="0074734F" w:rsidP="0074734F">
      <w:pPr>
        <w:pStyle w:val="EX"/>
        <w:rPr>
          <w:rFonts w:eastAsia="DengXian"/>
          <w:lang w:eastAsia="zh-CN"/>
        </w:rPr>
      </w:pPr>
      <w:r>
        <w:rPr>
          <w:rFonts w:eastAsia="DengXian"/>
          <w:lang w:eastAsia="zh-CN"/>
        </w:rPr>
        <w:t>[36]</w:t>
      </w:r>
      <w:r>
        <w:rPr>
          <w:rFonts w:eastAsia="DengXian"/>
          <w:lang w:eastAsia="zh-CN"/>
        </w:rPr>
        <w:tab/>
      </w:r>
      <w:r>
        <w:rPr>
          <w:rFonts w:eastAsia="DengXian"/>
        </w:rPr>
        <w:t>3GPP T</w:t>
      </w:r>
      <w:r>
        <w:rPr>
          <w:rFonts w:eastAsia="DengXian"/>
          <w:lang w:eastAsia="zh-CN"/>
        </w:rPr>
        <w:t>S</w:t>
      </w:r>
      <w:r>
        <w:rPr>
          <w:rFonts w:eastAsia="DengXian"/>
        </w:rPr>
        <w:t> 2</w:t>
      </w:r>
      <w:r>
        <w:rPr>
          <w:rFonts w:eastAsia="DengXian"/>
          <w:lang w:eastAsia="zh-CN"/>
        </w:rPr>
        <w:t xml:space="preserve">3.273: "5G System Location Services (LCS)". </w:t>
      </w:r>
    </w:p>
    <w:p w14:paraId="6B4F746F" w14:textId="77777777" w:rsidR="0074734F" w:rsidRDefault="0074734F" w:rsidP="0074734F">
      <w:pPr>
        <w:pStyle w:val="EX"/>
        <w:rPr>
          <w:rFonts w:eastAsia="DengXian"/>
          <w:lang w:eastAsia="zh-CN"/>
        </w:rPr>
      </w:pPr>
      <w:r>
        <w:t>[37]</w:t>
      </w:r>
      <w:r>
        <w:rPr>
          <w:rFonts w:eastAsia="DengXian"/>
          <w:lang w:eastAsia="zh-CN"/>
        </w:rPr>
        <w:tab/>
      </w:r>
      <w:r>
        <w:rPr>
          <w:rFonts w:eastAsia="DengXian"/>
        </w:rPr>
        <w:t>3GPP T</w:t>
      </w:r>
      <w:r>
        <w:rPr>
          <w:rFonts w:eastAsia="DengXian"/>
          <w:lang w:eastAsia="zh-CN"/>
        </w:rPr>
        <w:t>S</w:t>
      </w:r>
      <w:r>
        <w:rPr>
          <w:rFonts w:eastAsia="DengXian"/>
        </w:rPr>
        <w:t> 33</w:t>
      </w:r>
      <w:r>
        <w:rPr>
          <w:rFonts w:eastAsia="DengXian"/>
          <w:lang w:eastAsia="zh-CN"/>
        </w:rPr>
        <w:t>.535: "</w:t>
      </w:r>
      <w:r>
        <w:rPr>
          <w:bCs/>
          <w:lang w:eastAsia="ja-JP"/>
        </w:rPr>
        <w:t>Authentication and Key Management for Applications (AKMA) based on 3GPP credentials in the 5G System (5GS)</w:t>
      </w:r>
      <w:r>
        <w:rPr>
          <w:rFonts w:eastAsia="DengXian"/>
          <w:lang w:eastAsia="zh-CN"/>
        </w:rPr>
        <w:t>".</w:t>
      </w:r>
    </w:p>
    <w:p w14:paraId="6232A987" w14:textId="77777777" w:rsidR="0074734F" w:rsidRDefault="0074734F" w:rsidP="0074734F">
      <w:pPr>
        <w:pStyle w:val="EX"/>
        <w:rPr>
          <w:rFonts w:eastAsia="DengXian"/>
          <w:lang w:eastAsia="zh-CN"/>
        </w:rPr>
      </w:pPr>
      <w:r>
        <w:t>[38]</w:t>
      </w:r>
      <w:r>
        <w:rPr>
          <w:rFonts w:eastAsia="DengXian"/>
          <w:lang w:eastAsia="zh-CN"/>
        </w:rPr>
        <w:tab/>
      </w:r>
      <w:r>
        <w:rPr>
          <w:rFonts w:eastAsia="DengXian"/>
        </w:rPr>
        <w:t>3GPP T</w:t>
      </w:r>
      <w:r>
        <w:rPr>
          <w:rFonts w:eastAsia="DengXian"/>
          <w:lang w:eastAsia="zh-CN"/>
        </w:rPr>
        <w:t>S</w:t>
      </w:r>
      <w:r>
        <w:rPr>
          <w:rFonts w:eastAsia="DengXian"/>
        </w:rPr>
        <w:t> 29</w:t>
      </w:r>
      <w:r>
        <w:rPr>
          <w:rFonts w:eastAsia="DengXian"/>
          <w:lang w:eastAsia="zh-CN"/>
        </w:rPr>
        <w:t>.535: "</w:t>
      </w:r>
      <w:r>
        <w:rPr>
          <w:lang w:val="en-US" w:eastAsia="zh-CN"/>
        </w:rPr>
        <w:t>5G System; AKMA Anchor Services</w:t>
      </w:r>
      <w:r>
        <w:t>; Stage 3</w:t>
      </w:r>
      <w:r>
        <w:rPr>
          <w:rFonts w:eastAsia="DengXian"/>
          <w:lang w:eastAsia="zh-CN"/>
        </w:rPr>
        <w:t>".</w:t>
      </w:r>
    </w:p>
    <w:p w14:paraId="4C9E8CC3" w14:textId="77777777" w:rsidR="0074734F" w:rsidRDefault="0074734F" w:rsidP="0074734F">
      <w:pPr>
        <w:pStyle w:val="EX"/>
        <w:rPr>
          <w:rFonts w:eastAsia="DengXian"/>
          <w:lang w:eastAsia="zh-CN"/>
        </w:rPr>
      </w:pPr>
      <w:r>
        <w:t>[39]</w:t>
      </w:r>
      <w:r>
        <w:tab/>
        <w:t>3GPP TS 33.220: "Generic Authentication Architecture (GAA); Generic Bootstrapping Architecture (GBA)".</w:t>
      </w:r>
    </w:p>
    <w:p w14:paraId="798B042E" w14:textId="77777777" w:rsidR="0074734F" w:rsidRDefault="0074734F" w:rsidP="0074734F">
      <w:pPr>
        <w:pStyle w:val="EX"/>
        <w:rPr>
          <w:lang w:val="en-US"/>
        </w:rPr>
      </w:pPr>
      <w:r>
        <w:rPr>
          <w:rFonts w:eastAsia="DengXian"/>
          <w:lang w:eastAsia="zh-CN"/>
        </w:rPr>
        <w:t>[40]</w:t>
      </w:r>
      <w:r>
        <w:rPr>
          <w:rFonts w:eastAsia="DengXian"/>
          <w:lang w:eastAsia="zh-CN"/>
        </w:rPr>
        <w:tab/>
      </w:r>
      <w:r>
        <w:rPr>
          <w:lang w:val="en-US"/>
        </w:rPr>
        <w:t>IETF RFC 7542: "The Network Access Identifier".</w:t>
      </w:r>
    </w:p>
    <w:p w14:paraId="652C55C4" w14:textId="77777777" w:rsidR="0074734F" w:rsidRDefault="0074734F" w:rsidP="0074734F">
      <w:pPr>
        <w:pStyle w:val="EX"/>
      </w:pPr>
      <w:r>
        <w:t>[41]</w:t>
      </w:r>
      <w:r>
        <w:tab/>
        <w:t>3GPP TS 29.512: "5G System; Session Management Policy Control Service; Stage 3".</w:t>
      </w:r>
    </w:p>
    <w:p w14:paraId="70E3202F" w14:textId="77777777" w:rsidR="0074734F" w:rsidRDefault="0074734F" w:rsidP="0074734F">
      <w:pPr>
        <w:pStyle w:val="EX"/>
      </w:pPr>
      <w:r>
        <w:t>[42]</w:t>
      </w:r>
      <w:r>
        <w:tab/>
        <w:t>3GPP TS 23.548: "5G System Enhancements for Edge Computing; Stage 2".</w:t>
      </w:r>
    </w:p>
    <w:p w14:paraId="54569F10" w14:textId="77777777" w:rsidR="0074734F" w:rsidRDefault="0074734F" w:rsidP="0074734F">
      <w:pPr>
        <w:pStyle w:val="EX"/>
        <w:rPr>
          <w:lang w:val="en-US"/>
        </w:rPr>
      </w:pPr>
      <w:r>
        <w:t>[43]</w:t>
      </w:r>
      <w:r>
        <w:tab/>
        <w:t>3GPP TS 29.534: "5G System; Access and Mobility Policy Authorization Service; Stage 3".</w:t>
      </w:r>
    </w:p>
    <w:p w14:paraId="1A21098C" w14:textId="77777777" w:rsidR="0074734F" w:rsidRDefault="0074734F" w:rsidP="0074734F">
      <w:pPr>
        <w:pStyle w:val="EX"/>
      </w:pPr>
      <w:r>
        <w:t>[44]</w:t>
      </w:r>
      <w:r>
        <w:tab/>
        <w:t>IETF RFC 3986: "Uniform Resource Identifier (URI): Generic Syntax".</w:t>
      </w:r>
    </w:p>
    <w:p w14:paraId="00780672" w14:textId="77777777" w:rsidR="0074734F" w:rsidRDefault="0074734F" w:rsidP="0074734F">
      <w:pPr>
        <w:pStyle w:val="EX"/>
      </w:pPr>
      <w:r>
        <w:t>[45]</w:t>
      </w:r>
      <w:r>
        <w:tab/>
        <w:t>IEEE </w:t>
      </w:r>
      <w:proofErr w:type="spellStart"/>
      <w:proofErr w:type="gramStart"/>
      <w:r>
        <w:t>Std</w:t>
      </w:r>
      <w:proofErr w:type="spellEnd"/>
      <w:proofErr w:type="gramEnd"/>
      <w:r>
        <w:t> 1588-2019: "IEEE Standard for a Precision Clock Synchronization Protocol for Networked Measurement and Control".</w:t>
      </w:r>
    </w:p>
    <w:p w14:paraId="179BFAF0" w14:textId="77777777" w:rsidR="0074734F" w:rsidRDefault="0074734F" w:rsidP="0074734F">
      <w:pPr>
        <w:pStyle w:val="EX"/>
        <w:rPr>
          <w:lang w:val="en-US"/>
        </w:rPr>
      </w:pPr>
      <w:r>
        <w:t>[46]</w:t>
      </w:r>
      <w:r>
        <w:tab/>
        <w:t>IEEE </w:t>
      </w:r>
      <w:proofErr w:type="spellStart"/>
      <w:r>
        <w:t>Std</w:t>
      </w:r>
      <w:proofErr w:type="spellEnd"/>
      <w:r>
        <w:t> 802.1AS-2020: "IEEE Standard for Local and metropolitan area networks--Timing and Synchronization for Time-Sensitive Applications".</w:t>
      </w:r>
    </w:p>
    <w:p w14:paraId="55F69384" w14:textId="77777777" w:rsidR="0074734F" w:rsidRDefault="0074734F" w:rsidP="0074734F">
      <w:pPr>
        <w:pStyle w:val="EX"/>
        <w:rPr>
          <w:lang w:val="en-US"/>
        </w:rPr>
      </w:pPr>
      <w:r>
        <w:t>[47]</w:t>
      </w:r>
      <w:r>
        <w:rPr>
          <w:rFonts w:eastAsia="DengXian"/>
          <w:lang w:eastAsia="zh-CN"/>
        </w:rPr>
        <w:tab/>
      </w:r>
      <w:r>
        <w:rPr>
          <w:rFonts w:eastAsia="DengXian"/>
        </w:rPr>
        <w:t>3GPP T</w:t>
      </w:r>
      <w:r>
        <w:rPr>
          <w:rFonts w:eastAsia="DengXian"/>
          <w:lang w:eastAsia="zh-CN"/>
        </w:rPr>
        <w:t>S</w:t>
      </w:r>
      <w:r>
        <w:rPr>
          <w:rFonts w:eastAsia="DengXian"/>
        </w:rPr>
        <w:t> 29</w:t>
      </w:r>
      <w:r>
        <w:rPr>
          <w:rFonts w:eastAsia="DengXian"/>
          <w:lang w:eastAsia="zh-CN"/>
        </w:rPr>
        <w:t>.536: "</w:t>
      </w:r>
      <w:r>
        <w:rPr>
          <w:lang w:val="en-US" w:eastAsia="zh-CN"/>
        </w:rPr>
        <w:t xml:space="preserve">5G System; </w:t>
      </w:r>
      <w:r>
        <w:t>Network Slice Admission Control Services</w:t>
      </w:r>
      <w:r>
        <w:rPr>
          <w:rFonts w:eastAsia="DengXian"/>
          <w:lang w:eastAsia="zh-CN"/>
        </w:rPr>
        <w:t>; Stage 3".</w:t>
      </w:r>
    </w:p>
    <w:p w14:paraId="6F861B7C" w14:textId="77777777" w:rsidR="0074734F" w:rsidRDefault="0074734F" w:rsidP="0074734F">
      <w:pPr>
        <w:pStyle w:val="EX"/>
      </w:pPr>
      <w:r>
        <w:t>[48]</w:t>
      </w:r>
      <w:r>
        <w:tab/>
        <w:t>3GPP TS 24.526: "User Equipment (UE) policies for 5G System (5GS); Stage 3".</w:t>
      </w:r>
    </w:p>
    <w:p w14:paraId="06D95531" w14:textId="77777777" w:rsidR="0074734F" w:rsidRDefault="0074734F" w:rsidP="0074734F">
      <w:pPr>
        <w:pStyle w:val="EX"/>
      </w:pPr>
      <w:r>
        <w:rPr>
          <w:rFonts w:eastAsia="Batang"/>
          <w:noProof/>
        </w:rPr>
        <w:t>[49]</w:t>
      </w:r>
      <w:r>
        <w:rPr>
          <w:rFonts w:eastAsia="Batang"/>
          <w:noProof/>
        </w:rPr>
        <w:tab/>
        <w:t>3GPP TS 24.555: "</w:t>
      </w:r>
      <w:r>
        <w:rPr>
          <w:rFonts w:eastAsia="Batang"/>
        </w:rPr>
        <w:t>Proximity based services (</w:t>
      </w:r>
      <w:proofErr w:type="spellStart"/>
      <w:r>
        <w:rPr>
          <w:rFonts w:eastAsia="Batang"/>
        </w:rPr>
        <w:t>ProSe</w:t>
      </w:r>
      <w:proofErr w:type="spellEnd"/>
      <w:r>
        <w:rPr>
          <w:rFonts w:eastAsia="Batang"/>
        </w:rPr>
        <w:t>) in 5G system (5GS); User Equipment (UE) policies; Stage 3</w:t>
      </w:r>
      <w:r>
        <w:rPr>
          <w:rFonts w:eastAsia="Batang"/>
          <w:noProof/>
        </w:rPr>
        <w:t>".</w:t>
      </w:r>
    </w:p>
    <w:bookmarkEnd w:id="17"/>
    <w:p w14:paraId="5AA5F711" w14:textId="77777777" w:rsidR="0074734F" w:rsidRPr="00983D64" w:rsidRDefault="0074734F" w:rsidP="0074734F">
      <w:pPr>
        <w:pStyle w:val="EX"/>
      </w:pPr>
      <w:r w:rsidRPr="00983D64">
        <w:t>[</w:t>
      </w:r>
      <w:r>
        <w:t>50</w:t>
      </w:r>
      <w:r w:rsidRPr="00983D64">
        <w:t>]</w:t>
      </w:r>
      <w:r w:rsidRPr="00983D64">
        <w:tab/>
        <w:t>3GPP TS 2</w:t>
      </w:r>
      <w:r>
        <w:t>9.565</w:t>
      </w:r>
      <w:r w:rsidRPr="00983D64">
        <w:t>: "</w:t>
      </w:r>
      <w:r w:rsidRPr="0016361A">
        <w:t xml:space="preserve">5G System; </w:t>
      </w:r>
      <w:r>
        <w:t xml:space="preserve">Time Sensitive Communication and Time Synchronization Function </w:t>
      </w:r>
      <w:r w:rsidRPr="0016361A">
        <w:t>Services</w:t>
      </w:r>
      <w:r w:rsidRPr="00983D64">
        <w:t>; Stage 3".</w:t>
      </w:r>
    </w:p>
    <w:p w14:paraId="2C041ED8" w14:textId="77777777" w:rsidR="0074734F" w:rsidRDefault="0074734F" w:rsidP="0074734F">
      <w:pPr>
        <w:pStyle w:val="EX"/>
      </w:pPr>
      <w:r>
        <w:rPr>
          <w:lang w:val="en-US"/>
        </w:rPr>
        <w:t>[51]</w:t>
      </w:r>
      <w:r>
        <w:rPr>
          <w:lang w:val="en-US"/>
        </w:rPr>
        <w:tab/>
      </w:r>
      <w:r>
        <w:t>IEEE 802.1Q: "Virtual Bridged Local Area Networks".</w:t>
      </w:r>
    </w:p>
    <w:p w14:paraId="35200BE0" w14:textId="77777777" w:rsidR="0074734F" w:rsidRPr="00983D64" w:rsidRDefault="0074734F" w:rsidP="0074734F">
      <w:pPr>
        <w:pStyle w:val="EX"/>
      </w:pPr>
      <w:r w:rsidRPr="00983D64">
        <w:t>[</w:t>
      </w:r>
      <w:r>
        <w:t>52</w:t>
      </w:r>
      <w:r w:rsidRPr="00983D64">
        <w:t>]</w:t>
      </w:r>
      <w:r w:rsidRPr="00983D64">
        <w:tab/>
        <w:t>3GPP TS 2</w:t>
      </w:r>
      <w:r>
        <w:t>9</w:t>
      </w:r>
      <w:r w:rsidRPr="00983D64">
        <w:t>.</w:t>
      </w:r>
      <w:r>
        <w:t>532</w:t>
      </w:r>
      <w:r w:rsidRPr="00983D64">
        <w:t>: "</w:t>
      </w:r>
      <w:r w:rsidRPr="0016361A">
        <w:t xml:space="preserve">5G System; </w:t>
      </w:r>
      <w:r>
        <w:t>5G Multicast-Broadcast Session Management</w:t>
      </w:r>
      <w:r w:rsidRPr="0016361A">
        <w:t xml:space="preserve"> Services</w:t>
      </w:r>
      <w:r w:rsidRPr="00983D64">
        <w:t>; Stage 3".</w:t>
      </w:r>
    </w:p>
    <w:p w14:paraId="29746E30" w14:textId="77777777" w:rsidR="0074734F" w:rsidRPr="00983D64" w:rsidRDefault="0074734F" w:rsidP="0074734F">
      <w:pPr>
        <w:pStyle w:val="EX"/>
      </w:pPr>
      <w:r w:rsidRPr="00983D64">
        <w:t>[</w:t>
      </w:r>
      <w:r>
        <w:t>53</w:t>
      </w:r>
      <w:r w:rsidRPr="00983D64">
        <w:t>]</w:t>
      </w:r>
      <w:r w:rsidRPr="00983D64">
        <w:tab/>
        <w:t>3GPP TS 2</w:t>
      </w:r>
      <w:r>
        <w:t>3</w:t>
      </w:r>
      <w:r w:rsidRPr="00983D64">
        <w:t>.</w:t>
      </w:r>
      <w:r>
        <w:t>247</w:t>
      </w:r>
      <w:r w:rsidRPr="00983D64">
        <w:t>: "</w:t>
      </w:r>
      <w:r>
        <w:t>Architectural enhancements for 5G multicast-broadcast services</w:t>
      </w:r>
      <w:r w:rsidRPr="00983D64">
        <w:t xml:space="preserve">; Stage </w:t>
      </w:r>
      <w:r>
        <w:t>2</w:t>
      </w:r>
      <w:r w:rsidRPr="00983D64">
        <w:t>".</w:t>
      </w:r>
    </w:p>
    <w:p w14:paraId="72B3EACC" w14:textId="77777777" w:rsidR="0074734F" w:rsidRPr="00983D64" w:rsidRDefault="0074734F" w:rsidP="0074734F">
      <w:pPr>
        <w:pStyle w:val="EX"/>
      </w:pPr>
      <w:r>
        <w:rPr>
          <w:lang w:eastAsia="zh-CN"/>
        </w:rPr>
        <w:t>[54]</w:t>
      </w:r>
      <w:r>
        <w:rPr>
          <w:lang w:eastAsia="zh-CN"/>
        </w:rPr>
        <w:tab/>
        <w:t>IETF </w:t>
      </w:r>
      <w:r>
        <w:rPr>
          <w:rFonts w:hint="eastAsia"/>
          <w:lang w:eastAsia="zh-CN"/>
        </w:rPr>
        <w:t>RFC</w:t>
      </w:r>
      <w:r>
        <w:rPr>
          <w:lang w:eastAsia="zh-CN"/>
        </w:rPr>
        <w:t> </w:t>
      </w:r>
      <w:r>
        <w:rPr>
          <w:rFonts w:hint="eastAsia"/>
          <w:lang w:eastAsia="zh-CN"/>
        </w:rPr>
        <w:t>6733</w:t>
      </w:r>
      <w:r>
        <w:rPr>
          <w:lang w:eastAsia="zh-CN"/>
        </w:rPr>
        <w:t>: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"Diameter Base Protocol".</w:t>
      </w:r>
    </w:p>
    <w:p w14:paraId="7B437942" w14:textId="77777777" w:rsidR="0074734F" w:rsidRDefault="0074734F" w:rsidP="0074734F">
      <w:pPr>
        <w:pStyle w:val="EX"/>
      </w:pPr>
      <w:r>
        <w:rPr>
          <w:lang w:eastAsia="zh-CN"/>
        </w:rPr>
        <w:lastRenderedPageBreak/>
        <w:t>[55]</w:t>
      </w:r>
      <w:r>
        <w:rPr>
          <w:lang w:eastAsia="zh-CN"/>
        </w:rPr>
        <w:tab/>
        <w:t>3GPP TS 23.003: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"</w:t>
      </w:r>
      <w:r>
        <w:t>Numbering, addressing and identification</w:t>
      </w:r>
      <w:r>
        <w:rPr>
          <w:lang w:eastAsia="zh-CN"/>
        </w:rPr>
        <w:t>".</w:t>
      </w:r>
    </w:p>
    <w:p w14:paraId="668FE192" w14:textId="77777777" w:rsidR="0074734F" w:rsidRDefault="0074734F" w:rsidP="0074734F">
      <w:pPr>
        <w:pStyle w:val="EX"/>
        <w:rPr>
          <w:snapToGrid w:val="0"/>
        </w:rPr>
      </w:pPr>
      <w:r>
        <w:t>[56]</w:t>
      </w:r>
      <w:r>
        <w:tab/>
      </w:r>
      <w:r>
        <w:rPr>
          <w:snapToGrid w:val="0"/>
        </w:rPr>
        <w:t>3GPP TS 33.558: "</w:t>
      </w:r>
      <w:r w:rsidRPr="00BE095F">
        <w:t>Security aspects of enhancement of support for enabling edge</w:t>
      </w:r>
      <w:r>
        <w:rPr>
          <w:snapToGrid w:val="0"/>
        </w:rPr>
        <w:t xml:space="preserve"> applications; Stage 2".</w:t>
      </w:r>
    </w:p>
    <w:p w14:paraId="38CD7CF9" w14:textId="77777777" w:rsidR="0074734F" w:rsidRPr="00B90260" w:rsidRDefault="0074734F" w:rsidP="0074734F">
      <w:pPr>
        <w:pStyle w:val="EX"/>
      </w:pPr>
      <w:r>
        <w:rPr>
          <w:lang w:eastAsia="zh-CN"/>
        </w:rPr>
        <w:t>[57]</w:t>
      </w:r>
      <w:r>
        <w:rPr>
          <w:lang w:eastAsia="zh-CN"/>
        </w:rPr>
        <w:tab/>
        <w:t>3GPP TS 29.510: "Network Function Repository Services; Stage 3".</w:t>
      </w:r>
    </w:p>
    <w:p w14:paraId="3E403B9E" w14:textId="77777777" w:rsidR="0074734F" w:rsidRPr="00AA4931" w:rsidRDefault="0074734F" w:rsidP="0074734F">
      <w:pPr>
        <w:pStyle w:val="EX"/>
      </w:pPr>
      <w:r>
        <w:rPr>
          <w:lang w:eastAsia="zh-CN"/>
        </w:rPr>
        <w:t>[58]</w:t>
      </w:r>
      <w:r>
        <w:rPr>
          <w:lang w:eastAsia="zh-CN"/>
        </w:rPr>
        <w:tab/>
      </w:r>
      <w:r>
        <w:t>3GPP TS 29.517: "5G System; Application Function (AF) event exposure service"</w:t>
      </w:r>
      <w:r>
        <w:rPr>
          <w:lang w:eastAsia="zh-CN"/>
        </w:rPr>
        <w:t>.</w:t>
      </w:r>
    </w:p>
    <w:p w14:paraId="413BEA19" w14:textId="77777777" w:rsidR="0074734F" w:rsidRDefault="0074734F" w:rsidP="0074734F">
      <w:pPr>
        <w:keepLines/>
        <w:ind w:left="1702" w:hanging="1418"/>
        <w:rPr>
          <w:lang w:eastAsia="zh-CN"/>
        </w:rPr>
      </w:pPr>
      <w:r w:rsidRPr="0038480C">
        <w:rPr>
          <w:lang w:eastAsia="zh-CN"/>
        </w:rPr>
        <w:t>[</w:t>
      </w:r>
      <w:r>
        <w:rPr>
          <w:lang w:eastAsia="zh-CN"/>
        </w:rPr>
        <w:t>59</w:t>
      </w:r>
      <w:r w:rsidRPr="0038480C">
        <w:rPr>
          <w:lang w:eastAsia="zh-CN"/>
        </w:rPr>
        <w:t>]</w:t>
      </w:r>
      <w:r w:rsidRPr="0038480C">
        <w:rPr>
          <w:lang w:eastAsia="zh-CN"/>
        </w:rPr>
        <w:tab/>
        <w:t>3GPP TS 26.531: "Data Collection and Reporting; General Description and Architecture".</w:t>
      </w:r>
    </w:p>
    <w:p w14:paraId="3290A8C9" w14:textId="77777777" w:rsidR="0074734F" w:rsidRDefault="0074734F" w:rsidP="0074734F">
      <w:pPr>
        <w:pStyle w:val="EX"/>
      </w:pPr>
      <w:r w:rsidRPr="0038480C">
        <w:t>[</w:t>
      </w:r>
      <w:r>
        <w:t>60</w:t>
      </w:r>
      <w:r w:rsidRPr="0038480C">
        <w:t>]</w:t>
      </w:r>
      <w:r w:rsidRPr="0038480C">
        <w:tab/>
        <w:t>3GPP TS 2</w:t>
      </w:r>
      <w:r>
        <w:t>6</w:t>
      </w:r>
      <w:r w:rsidRPr="0038480C">
        <w:t>.532: "Data Collection and Reporting; Protocols and Formats".</w:t>
      </w:r>
    </w:p>
    <w:p w14:paraId="54792060" w14:textId="38A2C585" w:rsidR="0074734F" w:rsidRDefault="0074734F" w:rsidP="0074734F">
      <w:pPr>
        <w:pStyle w:val="EX"/>
        <w:rPr>
          <w:ins w:id="18" w:author="[AEM, Huawei] 07-2022" w:date="2022-07-22T13:38:00Z"/>
        </w:rPr>
      </w:pPr>
      <w:ins w:id="19" w:author="[AEM, Huawei] 07-2022" w:date="2022-07-22T13:38:00Z">
        <w:r w:rsidRPr="0038480C">
          <w:t>[</w:t>
        </w:r>
        <w:r w:rsidRPr="0074734F">
          <w:rPr>
            <w:highlight w:val="yellow"/>
          </w:rPr>
          <w:t>62</w:t>
        </w:r>
        <w:r w:rsidRPr="0038480C">
          <w:t>]</w:t>
        </w:r>
        <w:r w:rsidRPr="0038480C">
          <w:tab/>
          <w:t>3GPP TS 2</w:t>
        </w:r>
        <w:r>
          <w:t>6</w:t>
        </w:r>
        <w:r w:rsidRPr="0038480C">
          <w:t>.5</w:t>
        </w:r>
        <w:r>
          <w:t>0</w:t>
        </w:r>
        <w:r w:rsidRPr="0038480C">
          <w:t>2: "</w:t>
        </w:r>
        <w:r w:rsidRPr="0074734F">
          <w:t>5G multicast–broadcast services</w:t>
        </w:r>
        <w:r w:rsidRPr="0038480C">
          <w:t xml:space="preserve">; </w:t>
        </w:r>
      </w:ins>
      <w:ins w:id="20" w:author="[AEM, Huawei] 07-2022" w:date="2022-07-22T13:39:00Z">
        <w:r w:rsidRPr="0074734F">
          <w:t>User Service architecture</w:t>
        </w:r>
      </w:ins>
      <w:ins w:id="21" w:author="[AEM, Huawei] 07-2022" w:date="2022-07-22T13:38:00Z">
        <w:r w:rsidRPr="0038480C">
          <w:t>".</w:t>
        </w:r>
      </w:ins>
    </w:p>
    <w:p w14:paraId="2EB4F1F2" w14:textId="77777777" w:rsidR="0074734F" w:rsidRPr="00FD3BBA" w:rsidRDefault="0074734F" w:rsidP="007473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10303FB7" w14:textId="7C99A2F6" w:rsidR="001A1AF1" w:rsidRDefault="001A1AF1" w:rsidP="001A1AF1">
      <w:pPr>
        <w:pStyle w:val="Heading3"/>
      </w:pPr>
      <w:r>
        <w:t>4.4.</w:t>
      </w:r>
      <w:r>
        <w:rPr>
          <w:lang w:eastAsia="zh-CN"/>
        </w:rPr>
        <w:t>29</w:t>
      </w:r>
      <w:r>
        <w:tab/>
      </w:r>
      <w:r>
        <w:rPr>
          <w:rFonts w:hint="eastAsia"/>
        </w:rPr>
        <w:t xml:space="preserve">Procedures for </w:t>
      </w:r>
      <w:r>
        <w:t xml:space="preserve">MBS </w:t>
      </w:r>
      <w:del w:id="22" w:author="[AEM, Huawei] 07-2022" w:date="2022-07-22T13:36:00Z">
        <w:r w:rsidDel="001A1AF1">
          <w:delText xml:space="preserve">Session </w:delText>
        </w:r>
      </w:del>
      <w:r>
        <w:rPr>
          <w:lang w:eastAsia="zh-CN"/>
        </w:rPr>
        <w:t>Management</w:t>
      </w:r>
      <w:bookmarkEnd w:id="12"/>
    </w:p>
    <w:p w14:paraId="45278721" w14:textId="77777777" w:rsidR="001A1AF1" w:rsidRPr="00FD3BBA" w:rsidRDefault="001A1AF1" w:rsidP="001A1A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5A612A63" w14:textId="77777777" w:rsidR="00A012A5" w:rsidRDefault="00A012A5" w:rsidP="00A012A5">
      <w:pPr>
        <w:pStyle w:val="Heading4"/>
      </w:pPr>
      <w:r>
        <w:t>4.4.</w:t>
      </w:r>
      <w:r>
        <w:rPr>
          <w:lang w:eastAsia="zh-CN"/>
        </w:rPr>
        <w:t>29.1</w:t>
      </w:r>
      <w:r>
        <w:tab/>
        <w:t>General</w:t>
      </w:r>
      <w:bookmarkEnd w:id="13"/>
    </w:p>
    <w:p w14:paraId="5CA3EB49" w14:textId="5559442A" w:rsidR="00A012A5" w:rsidRDefault="00A012A5" w:rsidP="00A012A5">
      <w:pPr>
        <w:rPr>
          <w:lang w:eastAsia="zh-CN"/>
        </w:rPr>
      </w:pPr>
      <w:r>
        <w:t xml:space="preserve">The procedures described in the clauses below are used by an AF to interact with the 5GC for </w:t>
      </w:r>
      <w:r>
        <w:rPr>
          <w:lang w:eastAsia="zh-CN"/>
        </w:rPr>
        <w:t xml:space="preserve">MBS </w:t>
      </w:r>
      <w:del w:id="23" w:author="[AEM, Huawei] 07-2022" w:date="2022-07-22T13:36:00Z">
        <w:r w:rsidDel="001A1AF1">
          <w:rPr>
            <w:lang w:eastAsia="zh-CN"/>
          </w:rPr>
          <w:delText xml:space="preserve">session(s) </w:delText>
        </w:r>
      </w:del>
      <w:r>
        <w:rPr>
          <w:lang w:eastAsia="zh-CN"/>
        </w:rPr>
        <w:t xml:space="preserve">management as defined in </w:t>
      </w:r>
      <w:r>
        <w:t>3GPP TS 23.247 [53]</w:t>
      </w:r>
      <w:ins w:id="24" w:author="[AEM, Huawei] 07-2022" w:date="2022-07-22T13:35:00Z">
        <w:r w:rsidR="001A1AF1">
          <w:t xml:space="preserve"> and 3GPP TS 26.502 [</w:t>
        </w:r>
      </w:ins>
      <w:ins w:id="25" w:author="[AEM, Huawei] 07-2022" w:date="2022-07-22T13:39:00Z">
        <w:r w:rsidR="00FB7553" w:rsidRPr="00FB7553">
          <w:rPr>
            <w:highlight w:val="yellow"/>
          </w:rPr>
          <w:t>62</w:t>
        </w:r>
      </w:ins>
      <w:ins w:id="26" w:author="[AEM, Huawei] 07-2022" w:date="2022-07-22T13:35:00Z">
        <w:r w:rsidR="001A1AF1">
          <w:t>]</w:t>
        </w:r>
      </w:ins>
      <w:ins w:id="27" w:author="[AEM, Huawei] 07-2022" w:date="2022-07-22T17:35:00Z">
        <w:r w:rsidR="00D720B2">
          <w:rPr>
            <w:lang w:eastAsia="zh-CN"/>
          </w:rPr>
          <w:t>,</w:t>
        </w:r>
      </w:ins>
      <w:del w:id="28" w:author="[AEM, Huawei] 07-2022" w:date="2022-07-22T17:35:00Z">
        <w:r w:rsidDel="00D720B2">
          <w:rPr>
            <w:rFonts w:hint="eastAsia"/>
            <w:lang w:eastAsia="zh-CN"/>
          </w:rPr>
          <w:delText>.</w:delText>
        </w:r>
      </w:del>
      <w:ins w:id="29" w:author="[AEM, Huawei] 07-2022" w:date="2022-07-22T17:35:00Z">
        <w:r w:rsidR="00D720B2">
          <w:rPr>
            <w:lang w:eastAsia="zh-CN"/>
          </w:rPr>
          <w:t xml:space="preserve"> </w:t>
        </w:r>
      </w:ins>
      <w:ins w:id="30" w:author="[AEM, Huawei] 07-2022" w:date="2022-07-22T17:38:00Z">
        <w:r w:rsidR="00D720B2">
          <w:rPr>
            <w:lang w:eastAsia="zh-CN"/>
          </w:rPr>
          <w:t xml:space="preserve">in order to </w:t>
        </w:r>
      </w:ins>
      <w:ins w:id="31" w:author="[AEM, Huawei] 07-2022" w:date="2022-07-22T17:39:00Z">
        <w:r w:rsidR="00715054">
          <w:rPr>
            <w:lang w:eastAsia="zh-CN"/>
          </w:rPr>
          <w:t>carry out</w:t>
        </w:r>
      </w:ins>
      <w:ins w:id="32" w:author="[AEM, Huawei] 07-2022" w:date="2022-07-22T17:38:00Z">
        <w:r w:rsidR="00D720B2">
          <w:rPr>
            <w:lang w:eastAsia="zh-CN"/>
          </w:rPr>
          <w:t xml:space="preserve"> the following procedures</w:t>
        </w:r>
      </w:ins>
      <w:ins w:id="33" w:author="[AEM, Huawei] 07-2022" w:date="2022-07-22T17:35:00Z">
        <w:r w:rsidR="00D720B2">
          <w:rPr>
            <w:lang w:eastAsia="zh-CN"/>
          </w:rPr>
          <w:t>:</w:t>
        </w:r>
      </w:ins>
    </w:p>
    <w:p w14:paraId="3D6A228A" w14:textId="5CC1CDC9" w:rsidR="00D720B2" w:rsidRDefault="00D720B2" w:rsidP="00D720B2">
      <w:pPr>
        <w:pStyle w:val="B10"/>
        <w:rPr>
          <w:ins w:id="34" w:author="[AEM, Huawei] 07-2022" w:date="2022-07-22T17:36:00Z"/>
          <w:lang w:eastAsia="zh-CN"/>
        </w:rPr>
      </w:pPr>
      <w:ins w:id="35" w:author="[AEM, Huawei] 07-2022" w:date="2022-07-22T17:36:00Z">
        <w:r>
          <w:rPr>
            <w:lang w:eastAsia="zh-CN"/>
          </w:rPr>
          <w:t>-</w:t>
        </w:r>
        <w:r>
          <w:rPr>
            <w:lang w:eastAsia="zh-CN"/>
          </w:rPr>
          <w:tab/>
          <w:t>MBS TMGI management procedures.</w:t>
        </w:r>
      </w:ins>
    </w:p>
    <w:p w14:paraId="7B321C98" w14:textId="37E30229" w:rsidR="00D720B2" w:rsidRDefault="00D720B2" w:rsidP="00D720B2">
      <w:pPr>
        <w:pStyle w:val="B10"/>
        <w:rPr>
          <w:ins w:id="36" w:author="[AEM, Huawei] 07-2022" w:date="2022-07-22T17:36:00Z"/>
          <w:lang w:eastAsia="zh-CN"/>
        </w:rPr>
      </w:pPr>
      <w:ins w:id="37" w:author="[AEM, Huawei] 07-2022" w:date="2022-07-22T17:36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MBS </w:t>
        </w:r>
      </w:ins>
      <w:ins w:id="38" w:author="[AEM, Huawei] 07-2022" w:date="2022-07-22T17:37:00Z">
        <w:r>
          <w:rPr>
            <w:lang w:eastAsia="zh-CN"/>
          </w:rPr>
          <w:t>Session</w:t>
        </w:r>
      </w:ins>
      <w:ins w:id="39" w:author="[AEM, Huawei] 07-2022" w:date="2022-07-22T17:36:00Z">
        <w:r>
          <w:rPr>
            <w:lang w:eastAsia="zh-CN"/>
          </w:rPr>
          <w:t xml:space="preserve"> management procedures.</w:t>
        </w:r>
      </w:ins>
    </w:p>
    <w:p w14:paraId="4C7FFBD0" w14:textId="6145B39B" w:rsidR="00D720B2" w:rsidRDefault="00D720B2" w:rsidP="00D720B2">
      <w:pPr>
        <w:pStyle w:val="B10"/>
        <w:rPr>
          <w:ins w:id="40" w:author="[AEM, Huawei] 07-2022" w:date="2022-07-22T17:36:00Z"/>
          <w:lang w:eastAsia="zh-CN"/>
        </w:rPr>
      </w:pPr>
      <w:ins w:id="41" w:author="[AEM, Huawei] 07-2022" w:date="2022-07-22T17:36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MBS </w:t>
        </w:r>
      </w:ins>
      <w:ins w:id="42" w:author="[AEM, Huawei] 07-2022" w:date="2022-07-22T17:37:00Z">
        <w:r>
          <w:rPr>
            <w:lang w:eastAsia="zh-CN"/>
          </w:rPr>
          <w:t>User Service</w:t>
        </w:r>
      </w:ins>
      <w:ins w:id="43" w:author="[AEM, Huawei] 07-2022" w:date="2022-07-22T17:36:00Z">
        <w:r>
          <w:rPr>
            <w:lang w:eastAsia="zh-CN"/>
          </w:rPr>
          <w:t xml:space="preserve"> management procedures</w:t>
        </w:r>
      </w:ins>
      <w:ins w:id="44" w:author="[AEM, Huawei] 07-2022" w:date="2022-07-22T17:39:00Z">
        <w:r>
          <w:rPr>
            <w:lang w:eastAsia="zh-CN"/>
          </w:rPr>
          <w:t>.</w:t>
        </w:r>
      </w:ins>
    </w:p>
    <w:p w14:paraId="64EC397F" w14:textId="5D6F644D" w:rsidR="00D720B2" w:rsidRDefault="00D720B2" w:rsidP="00D720B2">
      <w:pPr>
        <w:pStyle w:val="B10"/>
        <w:rPr>
          <w:ins w:id="45" w:author="[AEM, Huawei] 07-2022" w:date="2022-07-22T17:36:00Z"/>
          <w:lang w:eastAsia="zh-CN"/>
        </w:rPr>
      </w:pPr>
      <w:ins w:id="46" w:author="[AEM, Huawei] 07-2022" w:date="2022-07-22T17:36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MBS </w:t>
        </w:r>
      </w:ins>
      <w:ins w:id="47" w:author="[AEM, Huawei] 07-2022" w:date="2022-07-22T17:37:00Z">
        <w:r>
          <w:rPr>
            <w:lang w:eastAsia="zh-CN"/>
          </w:rPr>
          <w:t>User Data Ingest Session</w:t>
        </w:r>
      </w:ins>
      <w:ins w:id="48" w:author="[AEM, Huawei] 07-2022" w:date="2022-07-22T17:36:00Z">
        <w:r>
          <w:rPr>
            <w:lang w:eastAsia="zh-CN"/>
          </w:rPr>
          <w:t xml:space="preserve"> management procedures.</w:t>
        </w:r>
      </w:ins>
    </w:p>
    <w:p w14:paraId="4DEB6639" w14:textId="77777777" w:rsidR="0067392D" w:rsidRPr="00FD3BBA" w:rsidRDefault="0067392D" w:rsidP="006739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49" w:name="_Toc104478689"/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5A7B0DD9" w14:textId="5ABD7BFC" w:rsidR="0067392D" w:rsidRDefault="0067392D" w:rsidP="0067392D">
      <w:pPr>
        <w:pStyle w:val="Heading4"/>
      </w:pPr>
      <w:r>
        <w:t>4.4.</w:t>
      </w:r>
      <w:r>
        <w:rPr>
          <w:lang w:eastAsia="zh-CN"/>
        </w:rPr>
        <w:t>29.2</w:t>
      </w:r>
      <w:r>
        <w:tab/>
        <w:t xml:space="preserve">Procedures for </w:t>
      </w:r>
      <w:ins w:id="50" w:author="[AEM, Huawei] 07-2022" w:date="2022-07-22T13:40:00Z">
        <w:r>
          <w:t xml:space="preserve">MBS </w:t>
        </w:r>
      </w:ins>
      <w:r>
        <w:rPr>
          <w:lang w:eastAsia="zh-CN"/>
        </w:rPr>
        <w:t>TMGI management</w:t>
      </w:r>
      <w:bookmarkEnd w:id="49"/>
    </w:p>
    <w:p w14:paraId="10D68122" w14:textId="13F95BDC" w:rsidR="00A012A5" w:rsidRPr="00FD3BBA" w:rsidRDefault="00A012A5" w:rsidP="00A012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2E4F46C3" w14:textId="6B40F704" w:rsidR="00B2795A" w:rsidRDefault="00B2795A" w:rsidP="00B2795A">
      <w:pPr>
        <w:pStyle w:val="Heading4"/>
        <w:rPr>
          <w:ins w:id="51" w:author="[AEM, Huawei] 07-2022" w:date="2022-07-22T13:33:00Z"/>
        </w:rPr>
      </w:pPr>
      <w:ins w:id="52" w:author="[AEM, Huawei] 07-2022" w:date="2022-07-22T13:33:00Z">
        <w:r>
          <w:t>4.4.</w:t>
        </w:r>
        <w:r>
          <w:rPr>
            <w:lang w:eastAsia="zh-CN"/>
          </w:rPr>
          <w:t>29.</w:t>
        </w:r>
      </w:ins>
      <w:ins w:id="53" w:author="[AEM, Huawei] 07-2022" w:date="2022-07-22T13:40:00Z">
        <w:r w:rsidR="0067392D" w:rsidRPr="0067392D">
          <w:rPr>
            <w:highlight w:val="yellow"/>
            <w:lang w:eastAsia="zh-CN"/>
          </w:rPr>
          <w:t>4</w:t>
        </w:r>
      </w:ins>
      <w:ins w:id="54" w:author="[AEM, Huawei] 07-2022" w:date="2022-07-22T13:33:00Z">
        <w:r>
          <w:tab/>
          <w:t xml:space="preserve">Procedures for </w:t>
        </w:r>
        <w:r>
          <w:rPr>
            <w:lang w:eastAsia="zh-CN"/>
          </w:rPr>
          <w:t xml:space="preserve">MBS </w:t>
        </w:r>
        <w:r w:rsidR="002623E4">
          <w:rPr>
            <w:lang w:eastAsia="zh-CN"/>
          </w:rPr>
          <w:t>User Service</w:t>
        </w:r>
        <w:r>
          <w:rPr>
            <w:lang w:eastAsia="zh-CN"/>
          </w:rPr>
          <w:t xml:space="preserve"> management</w:t>
        </w:r>
        <w:bookmarkEnd w:id="14"/>
      </w:ins>
    </w:p>
    <w:p w14:paraId="325A68DA" w14:textId="68BF27A3" w:rsidR="00B2795A" w:rsidRDefault="00B2795A" w:rsidP="00B2795A">
      <w:pPr>
        <w:pStyle w:val="Heading5"/>
        <w:rPr>
          <w:ins w:id="55" w:author="[AEM, Huawei] 07-2022" w:date="2022-07-22T13:33:00Z"/>
        </w:rPr>
      </w:pPr>
      <w:bookmarkStart w:id="56" w:name="_Toc104478695"/>
      <w:bookmarkStart w:id="57" w:name="_Toc81558541"/>
      <w:bookmarkStart w:id="58" w:name="_Toc85876992"/>
      <w:bookmarkStart w:id="59" w:name="_Toc81558543"/>
      <w:ins w:id="60" w:author="[AEM, Huawei] 07-2022" w:date="2022-07-22T13:33:00Z">
        <w:r>
          <w:t>4.4.</w:t>
        </w:r>
        <w:r>
          <w:rPr>
            <w:lang w:eastAsia="zh-CN"/>
          </w:rPr>
          <w:t>29.</w:t>
        </w:r>
      </w:ins>
      <w:ins w:id="61" w:author="[AEM, Huawei] 07-2022" w:date="2022-07-22T13:40:00Z">
        <w:r w:rsidR="0067392D" w:rsidRPr="0067392D">
          <w:rPr>
            <w:highlight w:val="yellow"/>
            <w:lang w:eastAsia="zh-CN"/>
          </w:rPr>
          <w:t>4</w:t>
        </w:r>
      </w:ins>
      <w:ins w:id="62" w:author="[AEM, Huawei] 07-2022" w:date="2022-07-22T13:33:00Z">
        <w:r>
          <w:rPr>
            <w:lang w:eastAsia="zh-CN"/>
          </w:rPr>
          <w:t>.1</w:t>
        </w:r>
        <w:r>
          <w:tab/>
          <w:t>General</w:t>
        </w:r>
        <w:bookmarkEnd w:id="56"/>
      </w:ins>
    </w:p>
    <w:p w14:paraId="51754E02" w14:textId="3CAD0102" w:rsidR="00B2795A" w:rsidRPr="0094284A" w:rsidRDefault="00B2795A" w:rsidP="00B2795A">
      <w:pPr>
        <w:rPr>
          <w:ins w:id="63" w:author="[AEM, Huawei] 07-2022" w:date="2022-07-22T13:33:00Z"/>
          <w:rFonts w:eastAsia="DengXian"/>
        </w:rPr>
      </w:pPr>
      <w:ins w:id="64" w:author="[AEM, Huawei] 07-2022" w:date="2022-07-22T13:33:00Z">
        <w:r w:rsidRPr="0094284A">
          <w:rPr>
            <w:rFonts w:eastAsia="DengXian"/>
          </w:rPr>
          <w:t xml:space="preserve">The procedures described in the </w:t>
        </w:r>
        <w:r>
          <w:rPr>
            <w:rFonts w:eastAsia="DengXian"/>
          </w:rPr>
          <w:t>clause</w:t>
        </w:r>
        <w:r w:rsidRPr="0094284A">
          <w:rPr>
            <w:rFonts w:eastAsia="DengXian"/>
          </w:rPr>
          <w:t xml:space="preserve">s below are used by an </w:t>
        </w:r>
      </w:ins>
      <w:ins w:id="65" w:author="[AEM, Huawei] 07-2022" w:date="2022-07-26T20:16:00Z">
        <w:r w:rsidR="007C2F95">
          <w:rPr>
            <w:rFonts w:eastAsia="DengXian"/>
          </w:rPr>
          <w:t xml:space="preserve">external/untrusted </w:t>
        </w:r>
      </w:ins>
      <w:ins w:id="66" w:author="[AEM, Huawei] 07-2022" w:date="2022-07-22T13:33:00Z">
        <w:r w:rsidRPr="0094284A">
          <w:rPr>
            <w:rFonts w:eastAsia="DengXian"/>
          </w:rPr>
          <w:t xml:space="preserve">AF </w:t>
        </w:r>
      </w:ins>
      <w:ins w:id="67" w:author="[AEM, Huawei] 07-2022" w:date="2022-07-26T20:15:00Z">
        <w:r w:rsidR="00C04B2A">
          <w:rPr>
            <w:rFonts w:eastAsia="DengXian"/>
          </w:rPr>
          <w:t>(e.g. MBS Application Provider</w:t>
        </w:r>
      </w:ins>
      <w:ins w:id="68" w:author="[AEM, Huawei] 07-2022" w:date="2022-07-26T20:18:00Z">
        <w:r w:rsidR="007C2F95">
          <w:rPr>
            <w:rFonts w:eastAsia="DengXian"/>
          </w:rPr>
          <w:t xml:space="preserve"> that lies outside the trusted DN</w:t>
        </w:r>
      </w:ins>
      <w:ins w:id="69" w:author="[AEM, Huawei] 07-2022" w:date="2022-07-26T20:15:00Z">
        <w:r w:rsidR="00C04B2A">
          <w:rPr>
            <w:rFonts w:eastAsia="DengXian"/>
          </w:rPr>
          <w:t xml:space="preserve">) </w:t>
        </w:r>
      </w:ins>
      <w:ins w:id="70" w:author="[AEM, Huawei] 07-2022" w:date="2022-07-22T13:33:00Z">
        <w:r w:rsidRPr="0094284A">
          <w:rPr>
            <w:rFonts w:eastAsia="DengXian"/>
          </w:rPr>
          <w:t xml:space="preserve">to </w:t>
        </w:r>
      </w:ins>
      <w:ins w:id="71" w:author="[AEM, Huawei] 07-2022" w:date="2022-07-22T16:53:00Z">
        <w:r w:rsidR="002D081D">
          <w:rPr>
            <w:rFonts w:eastAsia="DengXian"/>
          </w:rPr>
          <w:t>manage MBS User Services</w:t>
        </w:r>
      </w:ins>
      <w:ins w:id="72" w:author="[AEM, Huawei] 07-2022" w:date="2022-07-26T20:18:00Z">
        <w:r w:rsidR="007C2F95">
          <w:rPr>
            <w:rFonts w:eastAsia="DengXian"/>
          </w:rPr>
          <w:t xml:space="preserve"> via the NEF</w:t>
        </w:r>
      </w:ins>
      <w:ins w:id="73" w:author="[AEM, Huawei] 07-2022" w:date="2022-07-22T16:53:00Z">
        <w:r w:rsidR="002D081D">
          <w:rPr>
            <w:rFonts w:eastAsia="DengXian"/>
          </w:rPr>
          <w:t xml:space="preserve">, i.e. </w:t>
        </w:r>
      </w:ins>
      <w:ins w:id="74" w:author="[AEM, Huawei] 07-2022" w:date="2022-07-22T13:33:00Z">
        <w:r w:rsidRPr="0094284A">
          <w:rPr>
            <w:rFonts w:eastAsia="DengXian"/>
          </w:rPr>
          <w:t xml:space="preserve">create, </w:t>
        </w:r>
      </w:ins>
      <w:ins w:id="75" w:author="[AEM, Huawei] 07-2022" w:date="2022-07-26T20:18:00Z">
        <w:r w:rsidR="007C2F95">
          <w:rPr>
            <w:rFonts w:eastAsia="DengXian"/>
          </w:rPr>
          <w:t xml:space="preserve">retrieve, </w:t>
        </w:r>
      </w:ins>
      <w:ins w:id="76" w:author="[AEM, Huawei] 07-2022" w:date="2022-07-22T13:33:00Z">
        <w:r w:rsidRPr="0094284A">
          <w:rPr>
            <w:rFonts w:eastAsia="DengXian"/>
          </w:rPr>
          <w:t xml:space="preserve">update and delete </w:t>
        </w:r>
      </w:ins>
      <w:ins w:id="77" w:author="[AEM, Huawei] 07-2022" w:date="2022-07-22T16:54:00Z">
        <w:r w:rsidR="002D081D">
          <w:rPr>
            <w:rFonts w:eastAsia="DengXian"/>
          </w:rPr>
          <w:t xml:space="preserve">an </w:t>
        </w:r>
      </w:ins>
      <w:ins w:id="78" w:author="[AEM, Huawei] 07-2022" w:date="2022-07-22T13:33:00Z">
        <w:r w:rsidRPr="0094284A">
          <w:rPr>
            <w:rFonts w:eastAsia="DengXian"/>
          </w:rPr>
          <w:t xml:space="preserve">MBS </w:t>
        </w:r>
      </w:ins>
      <w:ins w:id="79" w:author="[AEM, Huawei] 07-2022" w:date="2022-07-22T16:54:00Z">
        <w:r w:rsidR="002D081D">
          <w:rPr>
            <w:rFonts w:eastAsia="DengXian"/>
          </w:rPr>
          <w:t>User Service</w:t>
        </w:r>
      </w:ins>
      <w:ins w:id="80" w:author="[AEM, Huawei] 07-2022" w:date="2022-07-22T13:33:00Z">
        <w:r w:rsidRPr="0094284A">
          <w:rPr>
            <w:rFonts w:eastAsia="DengXian"/>
          </w:rPr>
          <w:t>, as defined in 3GPP </w:t>
        </w:r>
        <w:r w:rsidRPr="00CD0D9F">
          <w:rPr>
            <w:rFonts w:eastAsia="DengXian"/>
          </w:rPr>
          <w:t>TS 2</w:t>
        </w:r>
      </w:ins>
      <w:ins w:id="81" w:author="[AEM, Huawei] 07-2022" w:date="2022-07-22T16:54:00Z">
        <w:r w:rsidR="002D081D">
          <w:rPr>
            <w:rFonts w:eastAsia="DengXian"/>
          </w:rPr>
          <w:t>6</w:t>
        </w:r>
      </w:ins>
      <w:ins w:id="82" w:author="[AEM, Huawei] 07-2022" w:date="2022-07-22T13:33:00Z">
        <w:r w:rsidRPr="00CD0D9F">
          <w:rPr>
            <w:rFonts w:eastAsia="DengXian"/>
          </w:rPr>
          <w:t>.</w:t>
        </w:r>
      </w:ins>
      <w:ins w:id="83" w:author="[AEM, Huawei] 07-2022" w:date="2022-07-22T16:54:00Z">
        <w:r w:rsidR="002D081D">
          <w:rPr>
            <w:rFonts w:eastAsia="DengXian"/>
          </w:rPr>
          <w:t>502</w:t>
        </w:r>
      </w:ins>
      <w:ins w:id="84" w:author="[AEM, Huawei] 07-2022" w:date="2022-07-22T13:33:00Z">
        <w:r w:rsidRPr="00CD0D9F">
          <w:rPr>
            <w:rFonts w:eastAsia="DengXian"/>
          </w:rPr>
          <w:t> [</w:t>
        </w:r>
      </w:ins>
      <w:ins w:id="85" w:author="[AEM, Huawei] 07-2022" w:date="2022-07-22T16:54:00Z">
        <w:r w:rsidR="002D081D" w:rsidRPr="002D081D">
          <w:rPr>
            <w:rFonts w:eastAsia="DengXian"/>
            <w:highlight w:val="yellow"/>
          </w:rPr>
          <w:t>62</w:t>
        </w:r>
      </w:ins>
      <w:ins w:id="86" w:author="[AEM, Huawei] 07-2022" w:date="2022-07-22T13:33:00Z">
        <w:r w:rsidRPr="00CD0D9F">
          <w:rPr>
            <w:rFonts w:eastAsia="DengXian"/>
          </w:rPr>
          <w:t>]</w:t>
        </w:r>
        <w:r w:rsidRPr="00CD0D9F">
          <w:rPr>
            <w:rFonts w:eastAsia="DengXian" w:hint="eastAsia"/>
          </w:rPr>
          <w:t>.</w:t>
        </w:r>
      </w:ins>
    </w:p>
    <w:p w14:paraId="1C3E8243" w14:textId="1444E1A2" w:rsidR="00B2795A" w:rsidRDefault="00B2795A" w:rsidP="00B2795A">
      <w:pPr>
        <w:pStyle w:val="Heading5"/>
        <w:rPr>
          <w:ins w:id="87" w:author="[AEM, Huawei] 07-2022" w:date="2022-07-22T13:33:00Z"/>
        </w:rPr>
      </w:pPr>
      <w:bookmarkStart w:id="88" w:name="_Toc104478696"/>
      <w:bookmarkStart w:id="89" w:name="_Toc81558542"/>
      <w:bookmarkStart w:id="90" w:name="_Toc85876993"/>
      <w:bookmarkEnd w:id="57"/>
      <w:bookmarkEnd w:id="58"/>
      <w:ins w:id="91" w:author="[AEM, Huawei] 07-2022" w:date="2022-07-22T13:33:00Z">
        <w:r>
          <w:t>4.4.</w:t>
        </w:r>
        <w:r>
          <w:rPr>
            <w:lang w:eastAsia="zh-CN"/>
          </w:rPr>
          <w:t>29.</w:t>
        </w:r>
      </w:ins>
      <w:ins w:id="92" w:author="[AEM, Huawei] 07-2022" w:date="2022-07-22T13:40:00Z">
        <w:r w:rsidR="0067392D" w:rsidRPr="0067392D">
          <w:rPr>
            <w:highlight w:val="yellow"/>
            <w:lang w:eastAsia="zh-CN"/>
          </w:rPr>
          <w:t>4</w:t>
        </w:r>
      </w:ins>
      <w:ins w:id="93" w:author="[AEM, Huawei] 07-2022" w:date="2022-07-22T13:33:00Z">
        <w:r>
          <w:rPr>
            <w:lang w:eastAsia="zh-CN"/>
          </w:rPr>
          <w:t>.2</w:t>
        </w:r>
        <w:r>
          <w:tab/>
          <w:t xml:space="preserve">Procedure for MBS </w:t>
        </w:r>
      </w:ins>
      <w:ins w:id="94" w:author="[AEM, Huawei] 07-2022" w:date="2022-07-22T16:55:00Z">
        <w:r w:rsidR="002D081D">
          <w:t>User Service</w:t>
        </w:r>
      </w:ins>
      <w:ins w:id="95" w:author="[AEM, Huawei] 07-2022" w:date="2022-07-22T13:33:00Z">
        <w:r>
          <w:t xml:space="preserve"> creation</w:t>
        </w:r>
        <w:bookmarkEnd w:id="88"/>
      </w:ins>
    </w:p>
    <w:bookmarkEnd w:id="89"/>
    <w:bookmarkEnd w:id="90"/>
    <w:p w14:paraId="25180E85" w14:textId="2ABA795B" w:rsidR="00B2795A" w:rsidRPr="0094284A" w:rsidRDefault="00B2795A" w:rsidP="00B2795A">
      <w:pPr>
        <w:rPr>
          <w:ins w:id="96" w:author="[AEM, Huawei] 07-2022" w:date="2022-07-22T13:33:00Z"/>
          <w:rFonts w:eastAsia="DengXian"/>
        </w:rPr>
      </w:pPr>
      <w:ins w:id="97" w:author="[AEM, Huawei] 07-2022" w:date="2022-07-22T13:33:00Z">
        <w:r w:rsidRPr="0094284A">
          <w:rPr>
            <w:rFonts w:eastAsia="DengXian"/>
          </w:rPr>
          <w:t xml:space="preserve">This procedure is used by </w:t>
        </w:r>
        <w:r>
          <w:rPr>
            <w:rFonts w:eastAsia="DengXian"/>
          </w:rPr>
          <w:t>an</w:t>
        </w:r>
        <w:r w:rsidRPr="0094284A">
          <w:rPr>
            <w:rFonts w:eastAsia="DengXian"/>
          </w:rPr>
          <w:t xml:space="preserve"> AF to </w:t>
        </w:r>
        <w:r>
          <w:rPr>
            <w:rFonts w:eastAsia="DengXian"/>
          </w:rPr>
          <w:t xml:space="preserve">request the </w:t>
        </w:r>
        <w:r w:rsidRPr="0094284A">
          <w:rPr>
            <w:rFonts w:eastAsia="DengXian"/>
          </w:rPr>
          <w:t>creat</w:t>
        </w:r>
        <w:r>
          <w:rPr>
            <w:rFonts w:eastAsia="DengXian"/>
          </w:rPr>
          <w:t>ion of</w:t>
        </w:r>
        <w:r w:rsidR="002D081D">
          <w:rPr>
            <w:rFonts w:eastAsia="DengXian"/>
          </w:rPr>
          <w:t xml:space="preserve"> a</w:t>
        </w:r>
      </w:ins>
      <w:ins w:id="98" w:author="[AEM, Huawei] 07-2022" w:date="2022-07-22T16:56:00Z">
        <w:r w:rsidR="002D081D">
          <w:rPr>
            <w:rFonts w:eastAsia="DengXian"/>
          </w:rPr>
          <w:t xml:space="preserve"> </w:t>
        </w:r>
      </w:ins>
      <w:ins w:id="99" w:author="[AEM, Huawei] 07-2022" w:date="2022-07-22T13:33:00Z">
        <w:r w:rsidR="002D081D">
          <w:rPr>
            <w:rFonts w:eastAsia="DengXian"/>
          </w:rPr>
          <w:t>n</w:t>
        </w:r>
      </w:ins>
      <w:ins w:id="100" w:author="[AEM, Huawei] 07-2022" w:date="2022-07-22T16:56:00Z">
        <w:r w:rsidR="002D081D">
          <w:rPr>
            <w:rFonts w:eastAsia="DengXian"/>
          </w:rPr>
          <w:t>ew</w:t>
        </w:r>
      </w:ins>
      <w:ins w:id="101" w:author="[AEM, Huawei] 07-2022" w:date="2022-07-22T13:33:00Z">
        <w:r w:rsidR="002D081D">
          <w:rPr>
            <w:rFonts w:eastAsia="DengXian"/>
          </w:rPr>
          <w:t xml:space="preserve"> </w:t>
        </w:r>
      </w:ins>
      <w:ins w:id="102" w:author="[AEM, Huawei] 07-2022" w:date="2022-07-22T16:55:00Z">
        <w:r w:rsidR="002D081D">
          <w:rPr>
            <w:rFonts w:eastAsia="DengXian"/>
          </w:rPr>
          <w:t>MBS User Service</w:t>
        </w:r>
      </w:ins>
      <w:ins w:id="103" w:author="[AEM, Huawei] 07-2022" w:date="2022-07-22T17:10:00Z">
        <w:r w:rsidR="00C324AC">
          <w:rPr>
            <w:rFonts w:eastAsia="DengXian"/>
          </w:rPr>
          <w:t xml:space="preserve"> at the NEF</w:t>
        </w:r>
      </w:ins>
      <w:ins w:id="104" w:author="[AEM, Huawei] 07-2022" w:date="2022-07-22T13:33:00Z">
        <w:r w:rsidRPr="0094284A">
          <w:rPr>
            <w:rFonts w:eastAsia="DengXian"/>
          </w:rPr>
          <w:t>.</w:t>
        </w:r>
      </w:ins>
    </w:p>
    <w:p w14:paraId="26F1D76A" w14:textId="5E791CEC" w:rsidR="00B2795A" w:rsidRDefault="00B2795A" w:rsidP="00B2795A">
      <w:pPr>
        <w:rPr>
          <w:ins w:id="105" w:author="[AEM, Huawei] 07-2022" w:date="2022-07-22T13:33:00Z"/>
        </w:rPr>
      </w:pPr>
      <w:ins w:id="106" w:author="[AEM, Huawei] 07-2022" w:date="2022-07-22T13:33:00Z">
        <w:r>
          <w:t xml:space="preserve">In order to request the </w:t>
        </w:r>
        <w:r>
          <w:rPr>
            <w:lang w:eastAsia="zh-CN"/>
          </w:rPr>
          <w:t xml:space="preserve">creation of an MBS </w:t>
        </w:r>
      </w:ins>
      <w:ins w:id="107" w:author="[AEM, Huawei] 07-2022" w:date="2022-07-22T16:56:00Z">
        <w:r w:rsidR="002D081D">
          <w:rPr>
            <w:lang w:eastAsia="zh-CN"/>
          </w:rPr>
          <w:t>User Service</w:t>
        </w:r>
      </w:ins>
      <w:ins w:id="108" w:author="[AEM, Huawei] 07-2022" w:date="2022-07-22T13:33:00Z">
        <w:r>
          <w:rPr>
            <w:lang w:eastAsia="zh-CN"/>
          </w:rPr>
          <w:t xml:space="preserve">, </w:t>
        </w:r>
        <w:r>
          <w:t xml:space="preserve">an AF shall send a </w:t>
        </w:r>
        <w:proofErr w:type="spellStart"/>
        <w:r>
          <w:t>Nnef_MBS</w:t>
        </w:r>
      </w:ins>
      <w:ins w:id="109" w:author="[AEM, Huawei] 07-2022" w:date="2022-07-22T16:56:00Z">
        <w:r w:rsidR="002D081D">
          <w:t>UserService</w:t>
        </w:r>
      </w:ins>
      <w:ins w:id="110" w:author="[AEM, Huawei] 07-2022" w:date="2022-07-22T13:33:00Z">
        <w:r>
          <w:t>_Create</w:t>
        </w:r>
        <w:proofErr w:type="spellEnd"/>
        <w:r>
          <w:t xml:space="preserve"> request to the NEF usin</w:t>
        </w:r>
        <w:r w:rsidR="00526CDD">
          <w:t>g the HTTP POST method and</w:t>
        </w:r>
        <w:r w:rsidR="002D081D">
          <w:t xml:space="preserve"> </w:t>
        </w:r>
        <w:r>
          <w:t xml:space="preserve">targeting the "MBS </w:t>
        </w:r>
      </w:ins>
      <w:ins w:id="111" w:author="[AEM, Huawei] 07-2022" w:date="2022-07-22T16:57:00Z">
        <w:r w:rsidR="002D081D">
          <w:t>User Services</w:t>
        </w:r>
      </w:ins>
      <w:ins w:id="112" w:author="[AEM, Huawei] 07-2022" w:date="2022-07-22T13:33:00Z">
        <w:r>
          <w:t>" collection resource</w:t>
        </w:r>
      </w:ins>
      <w:ins w:id="113" w:author="[AEM, Huawei] 07-2022" w:date="2022-07-22T17:04:00Z">
        <w:r w:rsidR="00526CDD">
          <w:t>,</w:t>
        </w:r>
      </w:ins>
      <w:ins w:id="114" w:author="[AEM, Huawei] 07-2022" w:date="2022-07-22T13:33:00Z">
        <w:r>
          <w:t xml:space="preserve"> with the request message body including the </w:t>
        </w:r>
      </w:ins>
      <w:proofErr w:type="spellStart"/>
      <w:ins w:id="115" w:author="[AEM, Huawei] 07-2022" w:date="2022-07-22T16:58:00Z">
        <w:r w:rsidR="002D081D">
          <w:t>MBSUserService</w:t>
        </w:r>
        <w:proofErr w:type="spellEnd"/>
        <w:r w:rsidR="002D081D">
          <w:t xml:space="preserve"> </w:t>
        </w:r>
      </w:ins>
      <w:ins w:id="116" w:author="[AEM, Huawei] 07-2022" w:date="2022-07-22T13:33:00Z">
        <w:r>
          <w:t>data structure</w:t>
        </w:r>
      </w:ins>
      <w:ins w:id="117" w:author="[AEM, Huawei] 07-2022" w:date="2022-07-22T16:58:00Z">
        <w:r w:rsidR="002D081D">
          <w:t>,</w:t>
        </w:r>
      </w:ins>
      <w:ins w:id="118" w:author="[AEM, Huawei] 07-2022" w:date="2022-07-22T13:33:00Z">
        <w:r>
          <w:t xml:space="preserve"> </w:t>
        </w:r>
      </w:ins>
      <w:ins w:id="119" w:author="[AEM, Huawei] 07-2022" w:date="2022-07-22T16:57:00Z">
        <w:r w:rsidR="002D081D">
          <w:t>as specified in clause </w:t>
        </w:r>
      </w:ins>
      <w:ins w:id="120" w:author="[AEM, Huawei] 07-2022" w:date="2022-07-22T16:58:00Z">
        <w:r w:rsidR="002D081D" w:rsidRPr="00904855">
          <w:rPr>
            <w:lang w:val="en-US"/>
          </w:rPr>
          <w:t>5.</w:t>
        </w:r>
        <w:r w:rsidR="002D081D" w:rsidRPr="00782DE8">
          <w:rPr>
            <w:highlight w:val="yellow"/>
            <w:lang w:val="en-US"/>
          </w:rPr>
          <w:t>26</w:t>
        </w:r>
        <w:r w:rsidR="002D081D">
          <w:t>.2.2.3</w:t>
        </w:r>
        <w:r w:rsidR="002D081D" w:rsidRPr="00384E92">
          <w:t>.</w:t>
        </w:r>
        <w:r w:rsidR="002D081D">
          <w:t>2</w:t>
        </w:r>
      </w:ins>
      <w:ins w:id="121" w:author="[AEM, Huawei] 07-2022" w:date="2022-07-22T16:59:00Z">
        <w:r w:rsidR="002D081D">
          <w:t>.</w:t>
        </w:r>
      </w:ins>
    </w:p>
    <w:p w14:paraId="23660E63" w14:textId="740825A3" w:rsidR="00526CDD" w:rsidRDefault="00526CDD" w:rsidP="00526CDD">
      <w:pPr>
        <w:rPr>
          <w:ins w:id="122" w:author="[AEM, Huawei] 07-2022" w:date="2022-07-22T17:05:00Z"/>
        </w:rPr>
      </w:pPr>
      <w:ins w:id="123" w:author="[AEM, Huawei] 07-2022" w:date="2022-07-22T17:05:00Z">
        <w:r>
          <w:t xml:space="preserve">The NEF shall then check whether the AF is authorized to perform this operation or not. If the AF is authorized, the NEF shall </w:t>
        </w:r>
      </w:ins>
      <w:ins w:id="124" w:author="[AEM, Huawei] 07-2022" w:date="2022-07-22T17:06:00Z">
        <w:r>
          <w:t xml:space="preserve">then trigger the </w:t>
        </w:r>
        <w:proofErr w:type="spellStart"/>
        <w:r>
          <w:t>Nmbsf_MBSUserService</w:t>
        </w:r>
        <w:proofErr w:type="spellEnd"/>
        <w:r>
          <w:t xml:space="preserve"> service API of the MBSF to request the creation of the corresponding MBS User Service at the MBSF</w:t>
        </w:r>
      </w:ins>
      <w:ins w:id="125" w:author="[AEM, Huawei] 07-2022" w:date="2022-07-22T17:23:00Z">
        <w:r w:rsidR="00512563">
          <w:t>, as specified in 3GPP TS 29.580 [</w:t>
        </w:r>
        <w:r w:rsidR="00512563" w:rsidRPr="00526CDD">
          <w:rPr>
            <w:highlight w:val="yellow"/>
          </w:rPr>
          <w:t>61</w:t>
        </w:r>
        <w:r w:rsidR="00512563">
          <w:t>]</w:t>
        </w:r>
      </w:ins>
      <w:ins w:id="126" w:author="[AEM, Huawei] 07-2022" w:date="2022-07-22T17:05:00Z">
        <w:r>
          <w:t>.</w:t>
        </w:r>
      </w:ins>
    </w:p>
    <w:p w14:paraId="1805FEC1" w14:textId="0A7C1B61" w:rsidR="00B2795A" w:rsidRDefault="00526CDD" w:rsidP="00B2795A">
      <w:pPr>
        <w:rPr>
          <w:ins w:id="127" w:author="[AEM, Huawei] 07-2022" w:date="2022-07-22T13:33:00Z"/>
        </w:rPr>
      </w:pPr>
      <w:ins w:id="128" w:author="[AEM, Huawei] 07-2022" w:date="2022-07-22T17:05:00Z">
        <w:r>
          <w:t xml:space="preserve">Upon reception of a successful </w:t>
        </w:r>
      </w:ins>
      <w:ins w:id="129" w:author="[AEM, Huawei] 07-2022" w:date="2022-07-22T17:06:00Z">
        <w:r>
          <w:t>response</w:t>
        </w:r>
      </w:ins>
      <w:ins w:id="130" w:author="[AEM, Huawei] 07-2022" w:date="2022-07-22T17:05:00Z">
        <w:r>
          <w:t xml:space="preserve"> from the </w:t>
        </w:r>
      </w:ins>
      <w:ins w:id="131" w:author="[AEM, Huawei] 07-2022" w:date="2022-07-22T17:07:00Z">
        <w:r>
          <w:t>MBSF,</w:t>
        </w:r>
      </w:ins>
      <w:ins w:id="132" w:author="[AEM, Huawei] 07-2022" w:date="2022-07-22T17:05:00Z">
        <w:r>
          <w:t xml:space="preserve"> as defined in 3GPP TS 29.5</w:t>
        </w:r>
      </w:ins>
      <w:ins w:id="133" w:author="[AEM, Huawei] 07-2022" w:date="2022-07-22T17:07:00Z">
        <w:r>
          <w:t>80</w:t>
        </w:r>
      </w:ins>
      <w:ins w:id="134" w:author="[AEM, Huawei] 07-2022" w:date="2022-07-22T17:05:00Z">
        <w:r>
          <w:t> [</w:t>
        </w:r>
      </w:ins>
      <w:ins w:id="135" w:author="[AEM, Huawei] 07-2022" w:date="2022-07-22T17:07:00Z">
        <w:r w:rsidRPr="00526CDD">
          <w:rPr>
            <w:highlight w:val="yellow"/>
          </w:rPr>
          <w:t>61</w:t>
        </w:r>
      </w:ins>
      <w:ins w:id="136" w:author="[AEM, Huawei] 07-2022" w:date="2022-07-22T17:05:00Z">
        <w:r>
          <w:t xml:space="preserve">], the NEF shall </w:t>
        </w:r>
      </w:ins>
      <w:ins w:id="137" w:author="[AEM, Huawei] 07-2022" w:date="2022-07-22T17:07:00Z">
        <w:r>
          <w:t>return</w:t>
        </w:r>
      </w:ins>
      <w:ins w:id="138" w:author="[AEM, Huawei] 07-2022" w:date="2022-07-22T17:05:00Z">
        <w:r>
          <w:t xml:space="preserve"> a </w:t>
        </w:r>
      </w:ins>
      <w:proofErr w:type="spellStart"/>
      <w:ins w:id="139" w:author="[AEM, Huawei] 07-2022" w:date="2022-07-22T13:33:00Z">
        <w:r w:rsidR="00B2795A">
          <w:t>Nnef_MBS</w:t>
        </w:r>
      </w:ins>
      <w:ins w:id="140" w:author="[AEM, Huawei] 07-2022" w:date="2022-07-22T17:00:00Z">
        <w:r w:rsidR="002D081D">
          <w:t>UserService</w:t>
        </w:r>
      </w:ins>
      <w:ins w:id="141" w:author="[AEM, Huawei] 07-2022" w:date="2022-07-22T13:33:00Z">
        <w:r w:rsidR="00B2795A">
          <w:t>_Create</w:t>
        </w:r>
        <w:proofErr w:type="spellEnd"/>
        <w:r w:rsidR="00B2795A">
          <w:t xml:space="preserve"> response with an HTTP </w:t>
        </w:r>
        <w:r w:rsidR="00B2795A" w:rsidRPr="0057039A">
          <w:t>"201 Created"</w:t>
        </w:r>
        <w:r w:rsidR="00B2795A">
          <w:t xml:space="preserve"> </w:t>
        </w:r>
        <w:r w:rsidR="002D081D">
          <w:t xml:space="preserve">status code </w:t>
        </w:r>
      </w:ins>
      <w:ins w:id="142" w:author="[AEM, Huawei] 07-2022" w:date="2022-07-22T17:01:00Z">
        <w:r w:rsidR="002D081D">
          <w:t xml:space="preserve">including </w:t>
        </w:r>
      </w:ins>
      <w:ins w:id="143" w:author="[AEM, Huawei] 07-2022" w:date="2022-07-22T13:33:00Z">
        <w:r w:rsidR="00B2795A">
          <w:t>a</w:t>
        </w:r>
        <w:r w:rsidR="00B2795A" w:rsidRPr="00E33AA9">
          <w:t xml:space="preserve"> "Location" header </w:t>
        </w:r>
      </w:ins>
      <w:ins w:id="144" w:author="[AEM, Huawei] 07-2022" w:date="2022-07-22T17:01:00Z">
        <w:r w:rsidR="002D081D">
          <w:t xml:space="preserve">field </w:t>
        </w:r>
      </w:ins>
      <w:ins w:id="145" w:author="[AEM, Huawei] 07-2022" w:date="2022-07-22T13:33:00Z">
        <w:r w:rsidR="00B2795A">
          <w:lastRenderedPageBreak/>
          <w:t xml:space="preserve">that shall </w:t>
        </w:r>
        <w:r w:rsidR="00B2795A" w:rsidRPr="00E33AA9">
          <w:t>contain the URI of the created resource</w:t>
        </w:r>
      </w:ins>
      <w:ins w:id="146" w:author="[AEM, Huawei] 07-2022" w:date="2022-07-22T17:01:00Z">
        <w:r w:rsidR="002D081D">
          <w:t xml:space="preserve">, and the response body containing a representation of the created </w:t>
        </w:r>
      </w:ins>
      <w:ins w:id="147" w:author="[AEM, Huawei] 07-2022" w:date="2022-07-22T17:09:00Z">
        <w:r>
          <w:t xml:space="preserve">"Individual MBS User Service" </w:t>
        </w:r>
      </w:ins>
      <w:ins w:id="148" w:author="[AEM, Huawei] 07-2022" w:date="2022-07-22T17:01:00Z">
        <w:r w:rsidR="002D081D">
          <w:t xml:space="preserve">resource within the </w:t>
        </w:r>
      </w:ins>
      <w:proofErr w:type="spellStart"/>
      <w:ins w:id="149" w:author="[AEM, Huawei] 07-2022" w:date="2022-07-22T17:02:00Z">
        <w:r w:rsidR="002D081D">
          <w:t>MBSUserService</w:t>
        </w:r>
        <w:proofErr w:type="spellEnd"/>
        <w:r w:rsidR="002D081D">
          <w:t xml:space="preserve"> data structure, as specified in clause </w:t>
        </w:r>
        <w:r w:rsidR="002D081D" w:rsidRPr="00904855">
          <w:rPr>
            <w:lang w:val="en-US"/>
          </w:rPr>
          <w:t>5.</w:t>
        </w:r>
        <w:r w:rsidR="002D081D" w:rsidRPr="00782DE8">
          <w:rPr>
            <w:highlight w:val="yellow"/>
            <w:lang w:val="en-US"/>
          </w:rPr>
          <w:t>26</w:t>
        </w:r>
        <w:r w:rsidR="002D081D">
          <w:t>.2.2.3</w:t>
        </w:r>
        <w:r w:rsidR="002D081D" w:rsidRPr="00384E92">
          <w:t>.</w:t>
        </w:r>
        <w:r w:rsidR="002D081D">
          <w:t>2</w:t>
        </w:r>
      </w:ins>
      <w:ins w:id="150" w:author="[AEM, Huawei] 07-2022" w:date="2022-07-22T13:33:00Z">
        <w:r>
          <w:t>.</w:t>
        </w:r>
      </w:ins>
    </w:p>
    <w:p w14:paraId="079085D3" w14:textId="16840A0D" w:rsidR="00B2795A" w:rsidRDefault="00B2795A" w:rsidP="00B2795A">
      <w:pPr>
        <w:rPr>
          <w:ins w:id="151" w:author="[AEM, Huawei] 07-2022" w:date="2022-07-22T13:33:00Z"/>
        </w:rPr>
      </w:pPr>
      <w:ins w:id="152" w:author="[AEM, Huawei] 07-2022" w:date="2022-07-22T13:33:00Z">
        <w:r w:rsidRPr="00C96FA9">
          <w:t>On failure</w:t>
        </w:r>
      </w:ins>
      <w:ins w:id="153" w:author="[AEM, Huawei] 07-2022" w:date="2022-07-22T17:03:00Z">
        <w:r w:rsidR="00F30290">
          <w:t xml:space="preserve"> </w:t>
        </w:r>
        <w:r w:rsidR="002D081D">
          <w:t xml:space="preserve">or if the NEF receives </w:t>
        </w:r>
        <w:r w:rsidR="002D081D" w:rsidRPr="00C96FA9">
          <w:t xml:space="preserve">an error response from the </w:t>
        </w:r>
        <w:r w:rsidR="002D081D">
          <w:t>MBSF</w:t>
        </w:r>
      </w:ins>
      <w:ins w:id="154" w:author="[AEM, Huawei] 07-2022" w:date="2022-07-22T13:33:00Z">
        <w:r w:rsidRPr="00C96FA9">
          <w:t xml:space="preserve">, </w:t>
        </w:r>
      </w:ins>
      <w:ins w:id="155" w:author="[AEM, Huawei] 07-2022" w:date="2022-07-22T17:10:00Z">
        <w:r w:rsidR="00F30290" w:rsidRPr="001C74FE">
          <w:t>the NEF shall take proper error handling actions</w:t>
        </w:r>
        <w:r w:rsidR="00F30290">
          <w:t xml:space="preserve">, </w:t>
        </w:r>
        <w:r w:rsidR="00F30290" w:rsidRPr="00267064">
          <w:t>as specified in clause 5.</w:t>
        </w:r>
        <w:r w:rsidR="00F30290" w:rsidRPr="00366ED8">
          <w:rPr>
            <w:highlight w:val="yellow"/>
          </w:rPr>
          <w:t>26</w:t>
        </w:r>
        <w:r w:rsidR="00F30290" w:rsidRPr="00267064">
          <w:t>.</w:t>
        </w:r>
        <w:r w:rsidR="00F30290">
          <w:t>7,</w:t>
        </w:r>
        <w:r w:rsidR="00F30290" w:rsidRPr="001C74FE">
          <w:t xml:space="preserve"> and respond to the AF with a</w:t>
        </w:r>
        <w:r w:rsidR="00F30290">
          <w:t>n</w:t>
        </w:r>
        <w:r w:rsidR="00F30290" w:rsidRPr="001C74FE">
          <w:t xml:space="preserve"> </w:t>
        </w:r>
        <w:r w:rsidR="00F30290">
          <w:t>appropriate</w:t>
        </w:r>
        <w:r w:rsidR="00F30290" w:rsidRPr="001C74FE">
          <w:t xml:space="preserve"> error status code</w:t>
        </w:r>
      </w:ins>
      <w:ins w:id="156" w:author="[AEM, Huawei] 07-2022" w:date="2022-07-22T13:33:00Z">
        <w:r w:rsidR="002D081D">
          <w:t>.</w:t>
        </w:r>
      </w:ins>
    </w:p>
    <w:p w14:paraId="10607111" w14:textId="6356D963" w:rsidR="006D6D55" w:rsidRDefault="006D6D55" w:rsidP="006D6D55">
      <w:pPr>
        <w:pStyle w:val="Heading5"/>
        <w:rPr>
          <w:ins w:id="157" w:author="[AEM, Huawei] 07-2022" w:date="2022-07-22T17:25:00Z"/>
        </w:rPr>
      </w:pPr>
      <w:bookmarkStart w:id="158" w:name="_Toc104478697"/>
      <w:bookmarkStart w:id="159" w:name="_Toc81558545"/>
      <w:bookmarkStart w:id="160" w:name="_Toc81558544"/>
      <w:bookmarkStart w:id="161" w:name="_Toc85876995"/>
      <w:bookmarkEnd w:id="59"/>
      <w:ins w:id="162" w:author="[AEM, Huawei] 07-2022" w:date="2022-07-22T17:25:00Z">
        <w:r>
          <w:t>4.4.</w:t>
        </w:r>
        <w:r>
          <w:rPr>
            <w:lang w:eastAsia="zh-CN"/>
          </w:rPr>
          <w:t>29.</w:t>
        </w:r>
        <w:r w:rsidRPr="0067392D">
          <w:rPr>
            <w:highlight w:val="yellow"/>
            <w:lang w:eastAsia="zh-CN"/>
          </w:rPr>
          <w:t>4</w:t>
        </w:r>
        <w:r>
          <w:rPr>
            <w:lang w:eastAsia="zh-CN"/>
          </w:rPr>
          <w:t>.</w:t>
        </w:r>
      </w:ins>
      <w:ins w:id="163" w:author="[AEM, Huawei] 07-2022" w:date="2022-07-22T17:26:00Z">
        <w:r w:rsidR="00FB56DA">
          <w:rPr>
            <w:lang w:eastAsia="zh-CN"/>
          </w:rPr>
          <w:t>3</w:t>
        </w:r>
      </w:ins>
      <w:ins w:id="164" w:author="[AEM, Huawei] 07-2022" w:date="2022-07-22T17:25:00Z">
        <w:r>
          <w:tab/>
          <w:t xml:space="preserve">Procedure for MBS </w:t>
        </w:r>
      </w:ins>
      <w:ins w:id="165" w:author="[AEM, Huawei] 07-2022" w:date="2022-07-22T17:33:00Z">
        <w:r w:rsidR="00D9042D">
          <w:t xml:space="preserve">User Service </w:t>
        </w:r>
      </w:ins>
      <w:ins w:id="166" w:author="[AEM, Huawei] 07-2022" w:date="2022-07-22T17:29:00Z">
        <w:r w:rsidR="003731A8">
          <w:t>retrieval</w:t>
        </w:r>
      </w:ins>
    </w:p>
    <w:p w14:paraId="5EDE636E" w14:textId="4FF1A0B2" w:rsidR="006D6D55" w:rsidRPr="0094284A" w:rsidRDefault="006D6D55" w:rsidP="006D6D55">
      <w:pPr>
        <w:rPr>
          <w:ins w:id="167" w:author="[AEM, Huawei] 07-2022" w:date="2022-07-22T17:25:00Z"/>
          <w:rFonts w:eastAsia="DengXian"/>
        </w:rPr>
      </w:pPr>
      <w:ins w:id="168" w:author="[AEM, Huawei] 07-2022" w:date="2022-07-22T17:25:00Z">
        <w:r w:rsidRPr="0094284A">
          <w:rPr>
            <w:rFonts w:eastAsia="DengXian"/>
          </w:rPr>
          <w:t xml:space="preserve">This procedure is used by </w:t>
        </w:r>
        <w:r>
          <w:rPr>
            <w:rFonts w:eastAsia="DengXian"/>
          </w:rPr>
          <w:t>an</w:t>
        </w:r>
        <w:r w:rsidRPr="0094284A">
          <w:rPr>
            <w:rFonts w:eastAsia="DengXian"/>
          </w:rPr>
          <w:t xml:space="preserve"> AF to </w:t>
        </w:r>
        <w:r>
          <w:rPr>
            <w:rFonts w:eastAsia="DengXian"/>
          </w:rPr>
          <w:t xml:space="preserve">request the </w:t>
        </w:r>
      </w:ins>
      <w:ins w:id="169" w:author="[AEM, Huawei] 07-2022" w:date="2022-07-22T17:26:00Z">
        <w:r w:rsidR="00FB56DA">
          <w:rPr>
            <w:rFonts w:eastAsia="DengXian"/>
          </w:rPr>
          <w:t>retrieval</w:t>
        </w:r>
      </w:ins>
      <w:ins w:id="170" w:author="[AEM, Huawei] 07-2022" w:date="2022-07-22T17:25:00Z">
        <w:r>
          <w:rPr>
            <w:rFonts w:eastAsia="DengXian"/>
          </w:rPr>
          <w:t xml:space="preserve"> of</w:t>
        </w:r>
        <w:r w:rsidRPr="0094284A">
          <w:rPr>
            <w:rFonts w:eastAsia="DengXian"/>
          </w:rPr>
          <w:t xml:space="preserve"> a</w:t>
        </w:r>
        <w:r>
          <w:rPr>
            <w:rFonts w:eastAsia="DengXian"/>
          </w:rPr>
          <w:t>n existing</w:t>
        </w:r>
        <w:r w:rsidRPr="0094284A">
          <w:rPr>
            <w:rFonts w:eastAsia="DengXian"/>
          </w:rPr>
          <w:t xml:space="preserve"> MBS </w:t>
        </w:r>
        <w:r>
          <w:rPr>
            <w:rFonts w:eastAsia="DengXian"/>
          </w:rPr>
          <w:t>User Service at the NEF</w:t>
        </w:r>
        <w:r w:rsidRPr="0094284A">
          <w:rPr>
            <w:rFonts w:eastAsia="DengXian"/>
          </w:rPr>
          <w:t>.</w:t>
        </w:r>
      </w:ins>
    </w:p>
    <w:p w14:paraId="14994D07" w14:textId="2E87E6B8" w:rsidR="006D6D55" w:rsidRPr="005614B5" w:rsidRDefault="006D6D55" w:rsidP="006D6D55">
      <w:pPr>
        <w:rPr>
          <w:ins w:id="171" w:author="[AEM, Huawei] 07-2022" w:date="2022-07-22T17:25:00Z"/>
          <w:rFonts w:eastAsia="DengXian"/>
        </w:rPr>
      </w:pPr>
      <w:ins w:id="172" w:author="[AEM, Huawei] 07-2022" w:date="2022-07-22T17:25:00Z">
        <w:r>
          <w:t xml:space="preserve">In order to request the </w:t>
        </w:r>
      </w:ins>
      <w:ins w:id="173" w:author="[AEM, Huawei] 07-2022" w:date="2022-07-22T17:26:00Z">
        <w:r w:rsidR="00FB56DA">
          <w:rPr>
            <w:lang w:eastAsia="zh-CN"/>
          </w:rPr>
          <w:t>retrieval</w:t>
        </w:r>
      </w:ins>
      <w:ins w:id="174" w:author="[AEM, Huawei] 07-2022" w:date="2022-07-22T17:25:00Z">
        <w:r>
          <w:rPr>
            <w:lang w:eastAsia="zh-CN"/>
          </w:rPr>
          <w:t xml:space="preserve"> of an existing MBS User Service, an</w:t>
        </w:r>
        <w:r w:rsidRPr="005614B5">
          <w:rPr>
            <w:rFonts w:eastAsia="DengXian"/>
          </w:rPr>
          <w:t xml:space="preserve"> AF shall </w:t>
        </w:r>
        <w:r>
          <w:rPr>
            <w:rFonts w:eastAsia="DengXian"/>
          </w:rPr>
          <w:t xml:space="preserve">send a </w:t>
        </w:r>
        <w:proofErr w:type="spellStart"/>
        <w:r>
          <w:rPr>
            <w:rFonts w:eastAsia="DengXian"/>
          </w:rPr>
          <w:t>Nnef_MBSUserService_</w:t>
        </w:r>
      </w:ins>
      <w:ins w:id="175" w:author="[AEM, Huawei] 07-2022" w:date="2022-07-22T17:26:00Z">
        <w:r w:rsidR="00FB56DA">
          <w:rPr>
            <w:rFonts w:eastAsia="DengXian"/>
          </w:rPr>
          <w:t>Retrieve</w:t>
        </w:r>
      </w:ins>
      <w:proofErr w:type="spellEnd"/>
      <w:ins w:id="176" w:author="[AEM, Huawei] 07-2022" w:date="2022-07-22T17:25:00Z">
        <w:r>
          <w:rPr>
            <w:rFonts w:eastAsia="DengXian"/>
          </w:rPr>
          <w:t xml:space="preserve"> request </w:t>
        </w:r>
        <w:r w:rsidRPr="005614B5">
          <w:rPr>
            <w:rFonts w:eastAsia="DengXian"/>
          </w:rPr>
          <w:t xml:space="preserve">using the HTTP </w:t>
        </w:r>
      </w:ins>
      <w:ins w:id="177" w:author="[AEM, Huawei] 07-2022" w:date="2022-07-22T17:29:00Z">
        <w:r w:rsidR="003731A8">
          <w:rPr>
            <w:rFonts w:eastAsia="DengXian"/>
          </w:rPr>
          <w:t>GET</w:t>
        </w:r>
      </w:ins>
      <w:ins w:id="178" w:author="[AEM, Huawei] 07-2022" w:date="2022-07-22T17:25:00Z">
        <w:r w:rsidRPr="005614B5">
          <w:rPr>
            <w:rFonts w:eastAsia="DengXian"/>
          </w:rPr>
          <w:t xml:space="preserve"> method </w:t>
        </w:r>
        <w:r>
          <w:rPr>
            <w:rFonts w:eastAsia="DengXian"/>
          </w:rPr>
          <w:t>and targeting</w:t>
        </w:r>
        <w:r w:rsidRPr="005614B5">
          <w:rPr>
            <w:rFonts w:eastAsia="DengXian"/>
          </w:rPr>
          <w:t xml:space="preserve"> the URI of the </w:t>
        </w:r>
        <w:r>
          <w:rPr>
            <w:rFonts w:eastAsia="DengXian"/>
          </w:rPr>
          <w:t>concerned "I</w:t>
        </w:r>
        <w:r w:rsidRPr="005614B5">
          <w:rPr>
            <w:rFonts w:eastAsia="DengXian"/>
          </w:rPr>
          <w:t xml:space="preserve">ndividual MBS </w:t>
        </w:r>
        <w:r>
          <w:rPr>
            <w:rFonts w:eastAsia="DengXian"/>
          </w:rPr>
          <w:t>User Service" resource</w:t>
        </w:r>
      </w:ins>
      <w:ins w:id="179" w:author="[AEM, Huawei] 07-2022" w:date="2022-07-29T19:54:00Z">
        <w:r w:rsidR="001F6742">
          <w:t>, as specified in clause </w:t>
        </w:r>
        <w:r w:rsidR="001F6742" w:rsidRPr="00904855">
          <w:rPr>
            <w:lang w:val="en-US"/>
          </w:rPr>
          <w:t>5.</w:t>
        </w:r>
        <w:r w:rsidR="001F6742" w:rsidRPr="00782DE8">
          <w:rPr>
            <w:highlight w:val="yellow"/>
            <w:lang w:val="en-US"/>
          </w:rPr>
          <w:t>26</w:t>
        </w:r>
        <w:r w:rsidR="001F6742">
          <w:t>.2.3.3</w:t>
        </w:r>
        <w:r w:rsidR="001F6742" w:rsidRPr="00384E92">
          <w:t>.</w:t>
        </w:r>
        <w:r w:rsidR="001F6742">
          <w:t>1</w:t>
        </w:r>
      </w:ins>
      <w:ins w:id="180" w:author="[AEM, Huawei] 07-2022" w:date="2022-07-22T17:25:00Z">
        <w:r w:rsidRPr="005614B5">
          <w:rPr>
            <w:rFonts w:eastAsia="DengXian"/>
          </w:rPr>
          <w:t>.</w:t>
        </w:r>
      </w:ins>
    </w:p>
    <w:p w14:paraId="470C3FAD" w14:textId="669BF228" w:rsidR="003731A8" w:rsidRDefault="006D6D55" w:rsidP="003731A8">
      <w:pPr>
        <w:rPr>
          <w:ins w:id="181" w:author="[AEM, Huawei] 07-2022" w:date="2022-07-22T17:32:00Z"/>
        </w:rPr>
      </w:pPr>
      <w:ins w:id="182" w:author="[AEM, Huawei] 07-2022" w:date="2022-07-22T17:25:00Z">
        <w:r>
          <w:t xml:space="preserve">The NEF shall then check whether the AF is authorized to perform this operation or not. If the AF is authorized, </w:t>
        </w:r>
      </w:ins>
      <w:ins w:id="183" w:author="[AEM, Huawei] 07-2022" w:date="2022-07-22T17:32:00Z">
        <w:r w:rsidR="003731A8">
          <w:t xml:space="preserve">the NEF shall then trigger the </w:t>
        </w:r>
        <w:proofErr w:type="spellStart"/>
        <w:r w:rsidR="003731A8">
          <w:t>Nmbsf_MBSUserService</w:t>
        </w:r>
        <w:proofErr w:type="spellEnd"/>
        <w:r w:rsidR="003731A8">
          <w:t xml:space="preserve"> service API of the MBSF to request the retrieval of the corresponding MBS User Service at the MBSF, as specified in 3GPP TS 29.580 [</w:t>
        </w:r>
        <w:r w:rsidR="003731A8" w:rsidRPr="00526CDD">
          <w:rPr>
            <w:highlight w:val="yellow"/>
          </w:rPr>
          <w:t>61</w:t>
        </w:r>
        <w:r w:rsidR="003731A8">
          <w:t>].</w:t>
        </w:r>
      </w:ins>
    </w:p>
    <w:p w14:paraId="48AB7081" w14:textId="3BF3B7C6" w:rsidR="006D6D55" w:rsidRDefault="003731A8" w:rsidP="003731A8">
      <w:pPr>
        <w:rPr>
          <w:ins w:id="184" w:author="[AEM, Huawei] 07-2022" w:date="2022-07-22T17:25:00Z"/>
        </w:rPr>
      </w:pPr>
      <w:ins w:id="185" w:author="[AEM, Huawei] 07-2022" w:date="2022-07-22T17:32:00Z">
        <w:r>
          <w:t>Upon reception of a successful response from the MBSF, as defined in 3GPP TS 29.580 [</w:t>
        </w:r>
        <w:r w:rsidRPr="00526CDD">
          <w:rPr>
            <w:highlight w:val="yellow"/>
          </w:rPr>
          <w:t>61</w:t>
        </w:r>
        <w:r>
          <w:t xml:space="preserve">], </w:t>
        </w:r>
      </w:ins>
      <w:ins w:id="186" w:author="[AEM, Huawei] 07-2022" w:date="2022-07-22T17:25:00Z">
        <w:r w:rsidR="006D6D55">
          <w:t xml:space="preserve">the NEF shall return a </w:t>
        </w:r>
        <w:proofErr w:type="spellStart"/>
        <w:r w:rsidR="006D6D55">
          <w:t>Nnef_MBSUserService_</w:t>
        </w:r>
      </w:ins>
      <w:ins w:id="187" w:author="[AEM, Huawei] 07-2022" w:date="2022-07-22T17:29:00Z">
        <w:r>
          <w:t>Retrieve</w:t>
        </w:r>
      </w:ins>
      <w:proofErr w:type="spellEnd"/>
      <w:ins w:id="188" w:author="[AEM, Huawei] 07-2022" w:date="2022-07-22T17:25:00Z">
        <w:r w:rsidR="006D6D55">
          <w:t xml:space="preserve"> response with an </w:t>
        </w:r>
      </w:ins>
      <w:ins w:id="189" w:author="[AEM, Huawei] 07-2022" w:date="2022-07-22T17:30:00Z">
        <w:r>
          <w:t xml:space="preserve">HTTP "200 OK" status code and the response body containing a representation of the requested Individual </w:t>
        </w:r>
        <w:r>
          <w:rPr>
            <w:lang w:eastAsia="zh-CN"/>
          </w:rPr>
          <w:t>MBS User Service resource</w:t>
        </w:r>
        <w:r>
          <w:t xml:space="preserve"> within the </w:t>
        </w:r>
        <w:proofErr w:type="spellStart"/>
        <w:r>
          <w:t>MBSUserService</w:t>
        </w:r>
        <w:proofErr w:type="spellEnd"/>
        <w:r>
          <w:t xml:space="preserve"> data structure, as specified in clauses </w:t>
        </w:r>
        <w:r w:rsidRPr="00904855">
          <w:rPr>
            <w:lang w:val="en-US"/>
          </w:rPr>
          <w:t>5.</w:t>
        </w:r>
        <w:r w:rsidRPr="00782DE8">
          <w:rPr>
            <w:highlight w:val="yellow"/>
            <w:lang w:val="en-US"/>
          </w:rPr>
          <w:t>26</w:t>
        </w:r>
        <w:r>
          <w:t>.2.3.3</w:t>
        </w:r>
        <w:r w:rsidRPr="00384E92">
          <w:t>.</w:t>
        </w:r>
      </w:ins>
      <w:ins w:id="190" w:author="[AEM, Huawei] 07-2022" w:date="2022-07-22T17:31:00Z">
        <w:r>
          <w:t>1</w:t>
        </w:r>
      </w:ins>
      <w:ins w:id="191" w:author="[AEM, Huawei] 07-2022" w:date="2022-07-22T17:25:00Z">
        <w:r w:rsidR="006D6D55">
          <w:t>.</w:t>
        </w:r>
      </w:ins>
    </w:p>
    <w:p w14:paraId="7407D436" w14:textId="77777777" w:rsidR="006D6D55" w:rsidRPr="001C74FE" w:rsidRDefault="006D6D55" w:rsidP="006D6D55">
      <w:pPr>
        <w:rPr>
          <w:ins w:id="192" w:author="[AEM, Huawei] 07-2022" w:date="2022-07-22T17:25:00Z"/>
        </w:rPr>
      </w:pPr>
      <w:ins w:id="193" w:author="[AEM, Huawei] 07-2022" w:date="2022-07-22T17:25:00Z">
        <w:r>
          <w:t>On failure or i</w:t>
        </w:r>
        <w:r w:rsidRPr="001C74FE">
          <w:t>f the NEF receives an error code from the MBSF, the NEF shall take proper error handling actions</w:t>
        </w:r>
        <w:r>
          <w:t xml:space="preserve">, </w:t>
        </w:r>
        <w:r w:rsidRPr="00DE6A66">
          <w:t xml:space="preserve">as specified in </w:t>
        </w:r>
        <w:r w:rsidRPr="00267064">
          <w:t>clause 5.</w:t>
        </w:r>
        <w:r w:rsidRPr="00366ED8">
          <w:rPr>
            <w:highlight w:val="yellow"/>
          </w:rPr>
          <w:t>26</w:t>
        </w:r>
        <w:r w:rsidRPr="00267064">
          <w:t>.</w:t>
        </w:r>
        <w:r>
          <w:t>7, and</w:t>
        </w:r>
        <w:r w:rsidRPr="001C74FE">
          <w:t xml:space="preserve"> respond to the AF with a</w:t>
        </w:r>
        <w:r>
          <w:t>n</w:t>
        </w:r>
        <w:r w:rsidRPr="001C74FE">
          <w:t xml:space="preserve"> </w:t>
        </w:r>
        <w:r>
          <w:t>appropriate</w:t>
        </w:r>
        <w:r w:rsidRPr="001C74FE">
          <w:t xml:space="preserve"> error status code.</w:t>
        </w:r>
      </w:ins>
    </w:p>
    <w:p w14:paraId="4E6A9916" w14:textId="13350042" w:rsidR="00B2795A" w:rsidRDefault="00B2795A" w:rsidP="00B2795A">
      <w:pPr>
        <w:pStyle w:val="Heading5"/>
        <w:rPr>
          <w:ins w:id="194" w:author="[AEM, Huawei] 07-2022" w:date="2022-07-22T13:33:00Z"/>
        </w:rPr>
      </w:pPr>
      <w:ins w:id="195" w:author="[AEM, Huawei] 07-2022" w:date="2022-07-22T13:33:00Z">
        <w:r>
          <w:t>4.4.</w:t>
        </w:r>
        <w:r>
          <w:rPr>
            <w:lang w:eastAsia="zh-CN"/>
          </w:rPr>
          <w:t>29.</w:t>
        </w:r>
      </w:ins>
      <w:ins w:id="196" w:author="[AEM, Huawei] 07-2022" w:date="2022-07-22T13:40:00Z">
        <w:r w:rsidR="0067392D" w:rsidRPr="0067392D">
          <w:rPr>
            <w:highlight w:val="yellow"/>
            <w:lang w:eastAsia="zh-CN"/>
          </w:rPr>
          <w:t>4</w:t>
        </w:r>
      </w:ins>
      <w:ins w:id="197" w:author="[AEM, Huawei] 07-2022" w:date="2022-07-22T13:33:00Z">
        <w:r>
          <w:rPr>
            <w:lang w:eastAsia="zh-CN"/>
          </w:rPr>
          <w:t>.</w:t>
        </w:r>
      </w:ins>
      <w:ins w:id="198" w:author="[AEM, Huawei] 07-2022" w:date="2022-07-22T17:25:00Z">
        <w:r w:rsidR="006D6D55">
          <w:rPr>
            <w:lang w:eastAsia="zh-CN"/>
          </w:rPr>
          <w:t>4</w:t>
        </w:r>
      </w:ins>
      <w:ins w:id="199" w:author="[AEM, Huawei] 07-2022" w:date="2022-07-22T13:33:00Z">
        <w:r>
          <w:tab/>
          <w:t xml:space="preserve">Procedure for MBS </w:t>
        </w:r>
      </w:ins>
      <w:ins w:id="200" w:author="[AEM, Huawei] 07-2022" w:date="2022-07-22T17:32:00Z">
        <w:r w:rsidR="00D9042D">
          <w:t>User Service</w:t>
        </w:r>
      </w:ins>
      <w:ins w:id="201" w:author="[AEM, Huawei] 07-2022" w:date="2022-07-22T13:33:00Z">
        <w:r>
          <w:t xml:space="preserve"> update</w:t>
        </w:r>
      </w:ins>
      <w:bookmarkEnd w:id="158"/>
      <w:ins w:id="202" w:author="[AEM, Huawei] 07-2022" w:date="2022-07-22T17:25:00Z">
        <w:r w:rsidR="006D6D55">
          <w:t>/modification</w:t>
        </w:r>
      </w:ins>
    </w:p>
    <w:p w14:paraId="6A7FCBFD" w14:textId="6CFA8485" w:rsidR="00B2795A" w:rsidRPr="0094284A" w:rsidRDefault="00B2795A" w:rsidP="00B2795A">
      <w:pPr>
        <w:rPr>
          <w:ins w:id="203" w:author="[AEM, Huawei] 07-2022" w:date="2022-07-22T13:33:00Z"/>
          <w:rFonts w:eastAsia="DengXian"/>
        </w:rPr>
      </w:pPr>
      <w:ins w:id="204" w:author="[AEM, Huawei] 07-2022" w:date="2022-07-22T13:33:00Z">
        <w:r w:rsidRPr="0094284A">
          <w:rPr>
            <w:rFonts w:eastAsia="DengXian"/>
          </w:rPr>
          <w:t xml:space="preserve">This procedure is used by </w:t>
        </w:r>
        <w:r>
          <w:rPr>
            <w:rFonts w:eastAsia="DengXian"/>
          </w:rPr>
          <w:t>an</w:t>
        </w:r>
        <w:r w:rsidRPr="0094284A">
          <w:rPr>
            <w:rFonts w:eastAsia="DengXian"/>
          </w:rPr>
          <w:t xml:space="preserve"> AF to </w:t>
        </w:r>
        <w:r>
          <w:rPr>
            <w:rFonts w:eastAsia="DengXian"/>
          </w:rPr>
          <w:t xml:space="preserve">request the </w:t>
        </w:r>
      </w:ins>
      <w:ins w:id="205" w:author="[AEM, Huawei] 07-2022" w:date="2022-07-22T17:11:00Z">
        <w:r w:rsidR="00262D8F">
          <w:rPr>
            <w:rFonts w:eastAsia="DengXian"/>
          </w:rPr>
          <w:t>update/</w:t>
        </w:r>
      </w:ins>
      <w:ins w:id="206" w:author="[AEM, Huawei] 07-2022" w:date="2022-07-22T13:33:00Z">
        <w:r>
          <w:rPr>
            <w:rFonts w:eastAsia="DengXian"/>
          </w:rPr>
          <w:t>modification of</w:t>
        </w:r>
        <w:r w:rsidRPr="0094284A">
          <w:rPr>
            <w:rFonts w:eastAsia="DengXian"/>
          </w:rPr>
          <w:t xml:space="preserve"> a</w:t>
        </w:r>
        <w:r>
          <w:rPr>
            <w:rFonts w:eastAsia="DengXian"/>
          </w:rPr>
          <w:t>n existing</w:t>
        </w:r>
        <w:r w:rsidRPr="0094284A">
          <w:rPr>
            <w:rFonts w:eastAsia="DengXian"/>
          </w:rPr>
          <w:t xml:space="preserve"> MBS </w:t>
        </w:r>
      </w:ins>
      <w:ins w:id="207" w:author="[AEM, Huawei] 07-2022" w:date="2022-07-22T17:11:00Z">
        <w:r w:rsidR="00262D8F">
          <w:rPr>
            <w:rFonts w:eastAsia="DengXian"/>
          </w:rPr>
          <w:t>User Service</w:t>
        </w:r>
      </w:ins>
      <w:ins w:id="208" w:author="[AEM, Huawei] 07-2022" w:date="2022-07-22T17:12:00Z">
        <w:r w:rsidR="00262D8F">
          <w:rPr>
            <w:rFonts w:eastAsia="DengXian"/>
          </w:rPr>
          <w:t xml:space="preserve"> at the NEF</w:t>
        </w:r>
      </w:ins>
      <w:ins w:id="209" w:author="[AEM, Huawei] 07-2022" w:date="2022-07-22T13:33:00Z">
        <w:r w:rsidRPr="0094284A">
          <w:rPr>
            <w:rFonts w:eastAsia="DengXian"/>
          </w:rPr>
          <w:t>.</w:t>
        </w:r>
      </w:ins>
    </w:p>
    <w:p w14:paraId="43C1916F" w14:textId="75CC41BB" w:rsidR="00B2795A" w:rsidRPr="005614B5" w:rsidRDefault="00B2795A" w:rsidP="00B2795A">
      <w:pPr>
        <w:rPr>
          <w:ins w:id="210" w:author="[AEM, Huawei] 07-2022" w:date="2022-07-22T13:33:00Z"/>
          <w:rFonts w:eastAsia="DengXian"/>
        </w:rPr>
      </w:pPr>
      <w:ins w:id="211" w:author="[AEM, Huawei] 07-2022" w:date="2022-07-22T13:33:00Z">
        <w:r>
          <w:t xml:space="preserve">In order to request the </w:t>
        </w:r>
      </w:ins>
      <w:ins w:id="212" w:author="[AEM, Huawei] 07-2022" w:date="2022-07-22T17:12:00Z">
        <w:r w:rsidR="00262D8F">
          <w:t>update</w:t>
        </w:r>
      </w:ins>
      <w:ins w:id="213" w:author="[AEM, Huawei] 07-2022" w:date="2022-07-22T13:33:00Z">
        <w:r>
          <w:rPr>
            <w:lang w:eastAsia="zh-CN"/>
          </w:rPr>
          <w:t xml:space="preserve"> of an existing MBS </w:t>
        </w:r>
      </w:ins>
      <w:ins w:id="214" w:author="[AEM, Huawei] 07-2022" w:date="2022-07-22T17:12:00Z">
        <w:r w:rsidR="00262D8F">
          <w:rPr>
            <w:lang w:eastAsia="zh-CN"/>
          </w:rPr>
          <w:t>User Service</w:t>
        </w:r>
      </w:ins>
      <w:ins w:id="215" w:author="[AEM, Huawei] 07-2022" w:date="2022-07-22T13:33:00Z">
        <w:r>
          <w:rPr>
            <w:lang w:eastAsia="zh-CN"/>
          </w:rPr>
          <w:t>, an</w:t>
        </w:r>
        <w:r w:rsidRPr="005614B5">
          <w:rPr>
            <w:rFonts w:eastAsia="DengXian"/>
          </w:rPr>
          <w:t xml:space="preserve"> AF </w:t>
        </w:r>
      </w:ins>
      <w:ins w:id="216" w:author="[AEM, Huawei] 07-2022" w:date="2022-07-22T17:12:00Z">
        <w:r w:rsidR="00262D8F">
          <w:rPr>
            <w:rFonts w:eastAsia="DengXian"/>
          </w:rPr>
          <w:t xml:space="preserve">shall </w:t>
        </w:r>
      </w:ins>
      <w:ins w:id="217" w:author="[AEM, Huawei] 07-2022" w:date="2022-07-22T13:33:00Z">
        <w:r>
          <w:rPr>
            <w:rFonts w:eastAsia="DengXian"/>
          </w:rPr>
          <w:t xml:space="preserve">send a </w:t>
        </w:r>
        <w:proofErr w:type="spellStart"/>
        <w:r>
          <w:rPr>
            <w:rFonts w:eastAsia="DengXian"/>
          </w:rPr>
          <w:t>Nnef_MBS</w:t>
        </w:r>
      </w:ins>
      <w:ins w:id="218" w:author="[AEM, Huawei] 07-2022" w:date="2022-07-22T17:12:00Z">
        <w:r w:rsidR="00262D8F">
          <w:rPr>
            <w:rFonts w:eastAsia="DengXian"/>
          </w:rPr>
          <w:t>UserService</w:t>
        </w:r>
      </w:ins>
      <w:ins w:id="219" w:author="[AEM, Huawei] 07-2022" w:date="2022-07-22T13:33:00Z">
        <w:r>
          <w:rPr>
            <w:rFonts w:eastAsia="DengXian"/>
          </w:rPr>
          <w:t>_Update</w:t>
        </w:r>
        <w:proofErr w:type="spellEnd"/>
        <w:r>
          <w:rPr>
            <w:rFonts w:eastAsia="DengXian"/>
          </w:rPr>
          <w:t xml:space="preserve"> request </w:t>
        </w:r>
        <w:r w:rsidRPr="005614B5">
          <w:rPr>
            <w:rFonts w:eastAsia="DengXian"/>
          </w:rPr>
          <w:t>using the HTTP</w:t>
        </w:r>
        <w:r>
          <w:rPr>
            <w:rFonts w:eastAsia="DengXian"/>
          </w:rPr>
          <w:t xml:space="preserve"> </w:t>
        </w:r>
      </w:ins>
      <w:ins w:id="220" w:author="[AEM, Huawei] 07-2022" w:date="2022-07-22T17:13:00Z">
        <w:r w:rsidR="00262D8F">
          <w:rPr>
            <w:rFonts w:eastAsia="DengXian"/>
          </w:rPr>
          <w:t>PUT</w:t>
        </w:r>
      </w:ins>
      <w:ins w:id="221" w:author="[AEM, Huawei] 07-2022" w:date="2022-07-22T13:33:00Z">
        <w:r w:rsidRPr="005614B5">
          <w:rPr>
            <w:rFonts w:eastAsia="DengXian"/>
          </w:rPr>
          <w:t xml:space="preserve"> method </w:t>
        </w:r>
      </w:ins>
      <w:ins w:id="222" w:author="[AEM, Huawei] 07-2022" w:date="2022-07-22T17:13:00Z">
        <w:r w:rsidR="00262D8F">
          <w:rPr>
            <w:rFonts w:eastAsia="DengXian"/>
          </w:rPr>
          <w:t xml:space="preserve">and </w:t>
        </w:r>
      </w:ins>
      <w:ins w:id="223" w:author="[AEM, Huawei] 07-2022" w:date="2022-07-22T13:33:00Z">
        <w:r>
          <w:rPr>
            <w:rFonts w:eastAsia="DengXian"/>
          </w:rPr>
          <w:t>targeting</w:t>
        </w:r>
        <w:r w:rsidRPr="005614B5">
          <w:rPr>
            <w:rFonts w:eastAsia="DengXian"/>
          </w:rPr>
          <w:t xml:space="preserve"> the URI of the </w:t>
        </w:r>
        <w:r>
          <w:rPr>
            <w:rFonts w:eastAsia="DengXian"/>
          </w:rPr>
          <w:t>corresponding "I</w:t>
        </w:r>
        <w:r w:rsidRPr="005614B5">
          <w:rPr>
            <w:rFonts w:eastAsia="DengXian"/>
          </w:rPr>
          <w:t xml:space="preserve">ndividual MBS </w:t>
        </w:r>
      </w:ins>
      <w:ins w:id="224" w:author="[AEM, Huawei] 07-2022" w:date="2022-07-22T17:13:00Z">
        <w:r w:rsidR="00262D8F">
          <w:rPr>
            <w:rFonts w:eastAsia="DengXian"/>
          </w:rPr>
          <w:t>User Service</w:t>
        </w:r>
      </w:ins>
      <w:ins w:id="225" w:author="[AEM, Huawei] 07-2022" w:date="2022-07-22T13:33:00Z">
        <w:r w:rsidR="00262D8F">
          <w:rPr>
            <w:rFonts w:eastAsia="DengXian"/>
          </w:rPr>
          <w:t xml:space="preserve">" resource, with </w:t>
        </w:r>
        <w:r>
          <w:rPr>
            <w:rFonts w:eastAsia="DengXian"/>
          </w:rPr>
          <w:t>the request body including</w:t>
        </w:r>
        <w:r w:rsidR="00262D8F">
          <w:rPr>
            <w:rFonts w:eastAsia="DengXian"/>
          </w:rPr>
          <w:t xml:space="preserve"> the </w:t>
        </w:r>
      </w:ins>
      <w:proofErr w:type="spellStart"/>
      <w:ins w:id="226" w:author="[AEM, Huawei] 07-2022" w:date="2022-07-22T17:15:00Z">
        <w:r w:rsidR="00262D8F">
          <w:t>MBSUserService</w:t>
        </w:r>
        <w:proofErr w:type="spellEnd"/>
        <w:r w:rsidR="00262D8F">
          <w:t xml:space="preserve"> data structure, as specified in clause </w:t>
        </w:r>
        <w:r w:rsidR="00262D8F" w:rsidRPr="00904855">
          <w:rPr>
            <w:lang w:val="en-US"/>
          </w:rPr>
          <w:t>5.</w:t>
        </w:r>
        <w:r w:rsidR="00262D8F" w:rsidRPr="00782DE8">
          <w:rPr>
            <w:highlight w:val="yellow"/>
            <w:lang w:val="en-US"/>
          </w:rPr>
          <w:t>26</w:t>
        </w:r>
        <w:r w:rsidR="00262D8F">
          <w:t>.2.3.3</w:t>
        </w:r>
        <w:r w:rsidR="00262D8F" w:rsidRPr="00384E92">
          <w:t>.</w:t>
        </w:r>
        <w:r w:rsidR="00262D8F">
          <w:t>2</w:t>
        </w:r>
      </w:ins>
      <w:ins w:id="227" w:author="[AEM, Huawei] 07-2022" w:date="2022-07-22T13:33:00Z">
        <w:r>
          <w:rPr>
            <w:rFonts w:eastAsia="DengXian"/>
          </w:rPr>
          <w:t>.</w:t>
        </w:r>
      </w:ins>
    </w:p>
    <w:p w14:paraId="2F4FD649" w14:textId="05A2BBEA" w:rsidR="00EE5D68" w:rsidRPr="005614B5" w:rsidRDefault="00EE5D68" w:rsidP="00EE5D68">
      <w:pPr>
        <w:rPr>
          <w:ins w:id="228" w:author="[AEM, Huawei] 07-2022" w:date="2022-07-22T17:15:00Z"/>
          <w:rFonts w:eastAsia="DengXian"/>
        </w:rPr>
      </w:pPr>
      <w:ins w:id="229" w:author="[AEM, Huawei] 07-2022" w:date="2022-07-22T17:15:00Z">
        <w:r>
          <w:t>In order to request the modification</w:t>
        </w:r>
        <w:r>
          <w:rPr>
            <w:lang w:eastAsia="zh-CN"/>
          </w:rPr>
          <w:t xml:space="preserve"> of an existing MBS User Service, an</w:t>
        </w:r>
        <w:r w:rsidRPr="005614B5">
          <w:rPr>
            <w:rFonts w:eastAsia="DengXian"/>
          </w:rPr>
          <w:t xml:space="preserve"> AF </w:t>
        </w:r>
        <w:r>
          <w:rPr>
            <w:rFonts w:eastAsia="DengXian"/>
          </w:rPr>
          <w:t xml:space="preserve">shall send a </w:t>
        </w:r>
        <w:proofErr w:type="spellStart"/>
        <w:r>
          <w:rPr>
            <w:rFonts w:eastAsia="DengXian"/>
          </w:rPr>
          <w:t>Nnef_MBSUserService_Update</w:t>
        </w:r>
        <w:proofErr w:type="spellEnd"/>
        <w:r>
          <w:rPr>
            <w:rFonts w:eastAsia="DengXian"/>
          </w:rPr>
          <w:t xml:space="preserve"> request </w:t>
        </w:r>
        <w:r w:rsidRPr="005614B5">
          <w:rPr>
            <w:rFonts w:eastAsia="DengXian"/>
          </w:rPr>
          <w:t>using the HTTP</w:t>
        </w:r>
        <w:r>
          <w:rPr>
            <w:rFonts w:eastAsia="DengXian"/>
          </w:rPr>
          <w:t xml:space="preserve"> PATCH</w:t>
        </w:r>
        <w:r w:rsidRPr="005614B5">
          <w:rPr>
            <w:rFonts w:eastAsia="DengXian"/>
          </w:rPr>
          <w:t xml:space="preserve"> method </w:t>
        </w:r>
        <w:r>
          <w:rPr>
            <w:rFonts w:eastAsia="DengXian"/>
          </w:rPr>
          <w:t>and targeting</w:t>
        </w:r>
        <w:r w:rsidRPr="005614B5">
          <w:rPr>
            <w:rFonts w:eastAsia="DengXian"/>
          </w:rPr>
          <w:t xml:space="preserve"> the URI of the </w:t>
        </w:r>
        <w:r>
          <w:rPr>
            <w:rFonts w:eastAsia="DengXian"/>
          </w:rPr>
          <w:t>corresponding "I</w:t>
        </w:r>
        <w:r w:rsidRPr="005614B5">
          <w:rPr>
            <w:rFonts w:eastAsia="DengXian"/>
          </w:rPr>
          <w:t xml:space="preserve">ndividual MBS </w:t>
        </w:r>
        <w:r>
          <w:rPr>
            <w:rFonts w:eastAsia="DengXian"/>
          </w:rPr>
          <w:t xml:space="preserve">User Service" resource, with the request body including the </w:t>
        </w:r>
        <w:proofErr w:type="spellStart"/>
        <w:r>
          <w:t>MBSUserServicePatch</w:t>
        </w:r>
        <w:proofErr w:type="spellEnd"/>
        <w:r>
          <w:t xml:space="preserve"> data structure, as specified in clause </w:t>
        </w:r>
        <w:r w:rsidRPr="00904855">
          <w:rPr>
            <w:lang w:val="en-US"/>
          </w:rPr>
          <w:t>5.</w:t>
        </w:r>
        <w:r w:rsidRPr="00782DE8">
          <w:rPr>
            <w:highlight w:val="yellow"/>
            <w:lang w:val="en-US"/>
          </w:rPr>
          <w:t>26</w:t>
        </w:r>
        <w:r>
          <w:t>.2.3.3</w:t>
        </w:r>
        <w:r w:rsidRPr="00384E92">
          <w:t>.</w:t>
        </w:r>
      </w:ins>
      <w:ins w:id="230" w:author="[AEM, Huawei] 07-2022" w:date="2022-07-22T17:16:00Z">
        <w:r>
          <w:t>3</w:t>
        </w:r>
      </w:ins>
      <w:ins w:id="231" w:author="[AEM, Huawei] 07-2022" w:date="2022-07-22T17:15:00Z">
        <w:r>
          <w:rPr>
            <w:rFonts w:eastAsia="DengXian"/>
          </w:rPr>
          <w:t>.</w:t>
        </w:r>
      </w:ins>
    </w:p>
    <w:p w14:paraId="26C78058" w14:textId="0784283B" w:rsidR="00EE5D68" w:rsidRDefault="00EE5D68" w:rsidP="00EE5D68">
      <w:pPr>
        <w:rPr>
          <w:ins w:id="232" w:author="[AEM, Huawei] 07-2022" w:date="2022-07-22T17:16:00Z"/>
        </w:rPr>
      </w:pPr>
      <w:ins w:id="233" w:author="[AEM, Huawei] 07-2022" w:date="2022-07-22T17:16:00Z">
        <w:r>
          <w:t xml:space="preserve">The NEF shall then check whether the AF is authorized to perform this operation or not. If the AF is authorized, the NEF shall then trigger the </w:t>
        </w:r>
        <w:proofErr w:type="spellStart"/>
        <w:r>
          <w:t>Nmbsf_MBSUserService</w:t>
        </w:r>
        <w:proofErr w:type="spellEnd"/>
        <w:r>
          <w:t xml:space="preserve"> service API of the MBSF to request the update/modification of the corresponding MBS User Service at the MBSF</w:t>
        </w:r>
      </w:ins>
      <w:ins w:id="234" w:author="[AEM, Huawei] 07-2022" w:date="2022-07-22T17:23:00Z">
        <w:r w:rsidR="00512563">
          <w:t>, as specified in 3GPP TS 29.580 [</w:t>
        </w:r>
        <w:r w:rsidR="00512563" w:rsidRPr="00526CDD">
          <w:rPr>
            <w:highlight w:val="yellow"/>
          </w:rPr>
          <w:t>61</w:t>
        </w:r>
        <w:r w:rsidR="00512563">
          <w:t>]</w:t>
        </w:r>
      </w:ins>
      <w:ins w:id="235" w:author="[AEM, Huawei] 07-2022" w:date="2022-07-22T17:16:00Z">
        <w:r>
          <w:t>.</w:t>
        </w:r>
      </w:ins>
    </w:p>
    <w:p w14:paraId="73F53812" w14:textId="06D02380" w:rsidR="00B2795A" w:rsidRDefault="00366ED8" w:rsidP="00B2795A">
      <w:pPr>
        <w:rPr>
          <w:ins w:id="236" w:author="[AEM, Huawei] 07-2022" w:date="2022-07-22T13:33:00Z"/>
        </w:rPr>
      </w:pPr>
      <w:ins w:id="237" w:author="[AEM, Huawei] 07-2022" w:date="2022-07-22T17:24:00Z">
        <w:r>
          <w:t>Upon reception of a successful response from the MBSF, as defined in 3GPP TS 29.580 [</w:t>
        </w:r>
        <w:r w:rsidRPr="00526CDD">
          <w:rPr>
            <w:highlight w:val="yellow"/>
          </w:rPr>
          <w:t>61</w:t>
        </w:r>
        <w:r>
          <w:t>]</w:t>
        </w:r>
      </w:ins>
      <w:ins w:id="238" w:author="[AEM, Huawei] 07-2022" w:date="2022-07-22T13:33:00Z">
        <w:r w:rsidR="00B2795A" w:rsidRPr="0057039A">
          <w:t xml:space="preserve">, </w:t>
        </w:r>
        <w:r w:rsidR="00B2795A">
          <w:t xml:space="preserve">the NEF shall return a </w:t>
        </w:r>
        <w:proofErr w:type="spellStart"/>
        <w:r w:rsidR="00D9042D">
          <w:t>Nnef_MBS</w:t>
        </w:r>
      </w:ins>
      <w:ins w:id="239" w:author="[AEM, Huawei] 07-2022" w:date="2022-07-22T17:33:00Z">
        <w:r w:rsidR="00D9042D">
          <w:t>UserService</w:t>
        </w:r>
      </w:ins>
      <w:ins w:id="240" w:author="[AEM, Huawei] 07-2022" w:date="2022-07-22T13:33:00Z">
        <w:r w:rsidR="00B2795A">
          <w:t>_Update</w:t>
        </w:r>
        <w:proofErr w:type="spellEnd"/>
        <w:r w:rsidR="00B2795A">
          <w:t xml:space="preserve"> response with </w:t>
        </w:r>
      </w:ins>
      <w:ins w:id="241" w:author="[AEM, Huawei] 07-2022" w:date="2022-07-22T17:17:00Z">
        <w:r w:rsidR="00EE5D68">
          <w:t xml:space="preserve">an HTTP "200 OK" status code with the response body containing a representation of the updated Individual </w:t>
        </w:r>
        <w:r w:rsidR="00EE5D68">
          <w:rPr>
            <w:lang w:eastAsia="zh-CN"/>
          </w:rPr>
          <w:t>MBS User Service resource</w:t>
        </w:r>
        <w:r w:rsidR="00EE5D68">
          <w:t xml:space="preserve"> </w:t>
        </w:r>
      </w:ins>
      <w:ins w:id="242" w:author="[AEM, Huawei] 07-2022" w:date="2022-07-22T17:18:00Z">
        <w:r w:rsidR="00EE5D68">
          <w:t xml:space="preserve">within the </w:t>
        </w:r>
        <w:proofErr w:type="spellStart"/>
        <w:r w:rsidR="00EE5D68">
          <w:t>MBSUserService</w:t>
        </w:r>
        <w:proofErr w:type="spellEnd"/>
        <w:r w:rsidR="00EE5D68">
          <w:t xml:space="preserve"> data structure</w:t>
        </w:r>
      </w:ins>
      <w:ins w:id="243" w:author="[AEM, Huawei] 07-2022" w:date="2022-07-22T17:47:00Z">
        <w:r w:rsidR="00701B90">
          <w:t>,</w:t>
        </w:r>
        <w:r w:rsidR="006F6BB1">
          <w:t xml:space="preserve"> or an HTTP </w:t>
        </w:r>
        <w:r w:rsidR="006F6BB1" w:rsidRPr="0057039A">
          <w:t>"20</w:t>
        </w:r>
        <w:r w:rsidR="006F6BB1">
          <w:t>4</w:t>
        </w:r>
        <w:r w:rsidR="006F6BB1" w:rsidRPr="0057039A">
          <w:t xml:space="preserve"> </w:t>
        </w:r>
        <w:r w:rsidR="006F6BB1">
          <w:t>No Content</w:t>
        </w:r>
        <w:r w:rsidR="006F6BB1" w:rsidRPr="0057039A">
          <w:t>"</w:t>
        </w:r>
        <w:r w:rsidR="006F6BB1">
          <w:t xml:space="preserve"> status code</w:t>
        </w:r>
      </w:ins>
      <w:ins w:id="244" w:author="[AEM, Huawei] 07-2022" w:date="2022-07-22T17:18:00Z">
        <w:r w:rsidR="00C3261F">
          <w:t>, as specified in clause</w:t>
        </w:r>
        <w:r w:rsidR="00EE5D68">
          <w:t> </w:t>
        </w:r>
        <w:r w:rsidR="00EE5D68" w:rsidRPr="00904855">
          <w:rPr>
            <w:lang w:val="en-US"/>
          </w:rPr>
          <w:t>5.</w:t>
        </w:r>
        <w:r w:rsidR="00EE5D68" w:rsidRPr="00782DE8">
          <w:rPr>
            <w:highlight w:val="yellow"/>
            <w:lang w:val="en-US"/>
          </w:rPr>
          <w:t>26</w:t>
        </w:r>
        <w:r w:rsidR="00EE5D68">
          <w:t>.2.3.3</w:t>
        </w:r>
        <w:r w:rsidR="00EE5D68" w:rsidRPr="00384E92">
          <w:t>.</w:t>
        </w:r>
        <w:r w:rsidR="00EE5D68">
          <w:t xml:space="preserve">2 </w:t>
        </w:r>
      </w:ins>
      <w:ins w:id="245" w:author="[AEM, Huawei] 07-2022" w:date="2022-07-29T19:57:00Z">
        <w:r w:rsidR="00C3261F">
          <w:t>or</w:t>
        </w:r>
      </w:ins>
      <w:ins w:id="246" w:author="[AEM, Huawei] 07-2022" w:date="2022-07-22T17:18:00Z">
        <w:r w:rsidR="00EE5D68">
          <w:t xml:space="preserve"> </w:t>
        </w:r>
      </w:ins>
      <w:ins w:id="247" w:author="[AEM, Huawei] 07-2022" w:date="2022-07-29T19:57:00Z">
        <w:r w:rsidR="00C3261F">
          <w:t>clause </w:t>
        </w:r>
      </w:ins>
      <w:ins w:id="248" w:author="[AEM, Huawei] 07-2022" w:date="2022-07-22T17:18:00Z">
        <w:r w:rsidR="00EE5D68" w:rsidRPr="00904855">
          <w:rPr>
            <w:lang w:val="en-US"/>
          </w:rPr>
          <w:t>5.</w:t>
        </w:r>
        <w:r w:rsidR="00EE5D68" w:rsidRPr="00782DE8">
          <w:rPr>
            <w:highlight w:val="yellow"/>
            <w:lang w:val="en-US"/>
          </w:rPr>
          <w:t>26</w:t>
        </w:r>
        <w:r w:rsidR="00EE5D68">
          <w:t>.2.3.3</w:t>
        </w:r>
        <w:r w:rsidR="00EE5D68" w:rsidRPr="00384E92">
          <w:t>.</w:t>
        </w:r>
        <w:r w:rsidR="00EE5D68">
          <w:t>3</w:t>
        </w:r>
      </w:ins>
      <w:ins w:id="249" w:author="[AEM, Huawei] 07-2022" w:date="2022-07-22T13:33:00Z">
        <w:r w:rsidR="00B2795A">
          <w:t>.</w:t>
        </w:r>
      </w:ins>
    </w:p>
    <w:p w14:paraId="21750832" w14:textId="7ED230E3" w:rsidR="00B2795A" w:rsidRPr="001C74FE" w:rsidRDefault="00B2795A" w:rsidP="00B2795A">
      <w:pPr>
        <w:rPr>
          <w:ins w:id="250" w:author="[AEM, Huawei] 07-2022" w:date="2022-07-22T13:33:00Z"/>
        </w:rPr>
      </w:pPr>
      <w:ins w:id="251" w:author="[AEM, Huawei] 07-2022" w:date="2022-07-22T13:33:00Z">
        <w:r>
          <w:t>On failure or i</w:t>
        </w:r>
        <w:r w:rsidRPr="001C74FE">
          <w:t xml:space="preserve">f the NEF receives an error code from the </w:t>
        </w:r>
      </w:ins>
      <w:ins w:id="252" w:author="[AEM, Huawei] 07-2022" w:date="2022-07-22T17:18:00Z">
        <w:r w:rsidR="00D63464">
          <w:t>MBSF</w:t>
        </w:r>
      </w:ins>
      <w:ins w:id="253" w:author="[AEM, Huawei] 07-2022" w:date="2022-07-22T13:33:00Z">
        <w:r w:rsidRPr="001C74FE">
          <w:t>, the NEF shall take proper error handling actions</w:t>
        </w:r>
        <w:r>
          <w:t xml:space="preserve">, </w:t>
        </w:r>
        <w:r w:rsidRPr="00DE6A66">
          <w:t xml:space="preserve">as specified in </w:t>
        </w:r>
      </w:ins>
      <w:ins w:id="254" w:author="[AEM, Huawei] 07-2022" w:date="2022-07-22T17:25:00Z">
        <w:r w:rsidR="00366ED8" w:rsidRPr="00267064">
          <w:t>clause 5.</w:t>
        </w:r>
        <w:r w:rsidR="00366ED8" w:rsidRPr="00366ED8">
          <w:rPr>
            <w:highlight w:val="yellow"/>
          </w:rPr>
          <w:t>26</w:t>
        </w:r>
        <w:r w:rsidR="00366ED8" w:rsidRPr="00267064">
          <w:t>.</w:t>
        </w:r>
        <w:r w:rsidR="00366ED8">
          <w:t>7</w:t>
        </w:r>
      </w:ins>
      <w:ins w:id="255" w:author="[AEM, Huawei] 07-2022" w:date="2022-07-22T13:33:00Z">
        <w:r>
          <w:t>, and</w:t>
        </w:r>
        <w:r w:rsidRPr="001C74FE">
          <w:t xml:space="preserve"> respond to the AF with a</w:t>
        </w:r>
        <w:r>
          <w:t>n</w:t>
        </w:r>
        <w:r w:rsidRPr="001C74FE">
          <w:t xml:space="preserve"> </w:t>
        </w:r>
        <w:r>
          <w:t>appropriate</w:t>
        </w:r>
        <w:r w:rsidRPr="001C74FE">
          <w:t xml:space="preserve"> error status code.</w:t>
        </w:r>
      </w:ins>
    </w:p>
    <w:p w14:paraId="21C8312B" w14:textId="61883A32" w:rsidR="00B2795A" w:rsidRDefault="00B2795A" w:rsidP="00B2795A">
      <w:pPr>
        <w:pStyle w:val="Heading5"/>
        <w:rPr>
          <w:ins w:id="256" w:author="[AEM, Huawei] 07-2022" w:date="2022-07-22T13:33:00Z"/>
        </w:rPr>
      </w:pPr>
      <w:bookmarkStart w:id="257" w:name="_Toc104478698"/>
      <w:ins w:id="258" w:author="[AEM, Huawei] 07-2022" w:date="2022-07-22T13:33:00Z">
        <w:r>
          <w:t>4.4.</w:t>
        </w:r>
        <w:r>
          <w:rPr>
            <w:lang w:eastAsia="zh-CN"/>
          </w:rPr>
          <w:t>29.</w:t>
        </w:r>
      </w:ins>
      <w:ins w:id="259" w:author="[AEM, Huawei] 07-2022" w:date="2022-07-22T13:40:00Z">
        <w:r w:rsidR="0067392D" w:rsidRPr="0067392D">
          <w:rPr>
            <w:highlight w:val="yellow"/>
            <w:lang w:eastAsia="zh-CN"/>
          </w:rPr>
          <w:t>4</w:t>
        </w:r>
      </w:ins>
      <w:ins w:id="260" w:author="[AEM, Huawei] 07-2022" w:date="2022-07-22T13:33:00Z">
        <w:r>
          <w:rPr>
            <w:lang w:eastAsia="zh-CN"/>
          </w:rPr>
          <w:t>.</w:t>
        </w:r>
      </w:ins>
      <w:ins w:id="261" w:author="[AEM, Huawei] 07-2022" w:date="2022-07-22T17:25:00Z">
        <w:r w:rsidR="006D6D55">
          <w:rPr>
            <w:lang w:eastAsia="zh-CN"/>
          </w:rPr>
          <w:t>5</w:t>
        </w:r>
      </w:ins>
      <w:ins w:id="262" w:author="[AEM, Huawei] 07-2022" w:date="2022-07-22T13:33:00Z">
        <w:r>
          <w:tab/>
          <w:t xml:space="preserve">Procedure for MBS </w:t>
        </w:r>
      </w:ins>
      <w:ins w:id="263" w:author="[AEM, Huawei] 07-2022" w:date="2022-07-22T17:32:00Z">
        <w:r w:rsidR="00D9042D">
          <w:t xml:space="preserve">User Service </w:t>
        </w:r>
      </w:ins>
      <w:ins w:id="264" w:author="[AEM, Huawei] 07-2022" w:date="2022-07-22T13:33:00Z">
        <w:r>
          <w:t>deletion</w:t>
        </w:r>
        <w:bookmarkEnd w:id="257"/>
      </w:ins>
    </w:p>
    <w:p w14:paraId="181311A5" w14:textId="53FAAD8D" w:rsidR="00B2795A" w:rsidRPr="0094284A" w:rsidRDefault="00B2795A" w:rsidP="00B2795A">
      <w:pPr>
        <w:rPr>
          <w:ins w:id="265" w:author="[AEM, Huawei] 07-2022" w:date="2022-07-22T13:33:00Z"/>
          <w:rFonts w:eastAsia="DengXian"/>
        </w:rPr>
      </w:pPr>
      <w:ins w:id="266" w:author="[AEM, Huawei] 07-2022" w:date="2022-07-22T13:33:00Z">
        <w:r w:rsidRPr="0094284A">
          <w:rPr>
            <w:rFonts w:eastAsia="DengXian"/>
          </w:rPr>
          <w:t xml:space="preserve">This procedure is used by </w:t>
        </w:r>
        <w:r>
          <w:rPr>
            <w:rFonts w:eastAsia="DengXian"/>
          </w:rPr>
          <w:t>an</w:t>
        </w:r>
        <w:r w:rsidRPr="0094284A">
          <w:rPr>
            <w:rFonts w:eastAsia="DengXian"/>
          </w:rPr>
          <w:t xml:space="preserve"> AF to </w:t>
        </w:r>
        <w:r>
          <w:rPr>
            <w:rFonts w:eastAsia="DengXian"/>
          </w:rPr>
          <w:t>request the deletion of</w:t>
        </w:r>
        <w:r w:rsidRPr="0094284A">
          <w:rPr>
            <w:rFonts w:eastAsia="DengXian"/>
          </w:rPr>
          <w:t xml:space="preserve"> a</w:t>
        </w:r>
        <w:r>
          <w:rPr>
            <w:rFonts w:eastAsia="DengXian"/>
          </w:rPr>
          <w:t>n existing</w:t>
        </w:r>
        <w:r w:rsidRPr="0094284A">
          <w:rPr>
            <w:rFonts w:eastAsia="DengXian"/>
          </w:rPr>
          <w:t xml:space="preserve"> </w:t>
        </w:r>
      </w:ins>
      <w:ins w:id="267" w:author="[AEM, Huawei] 07-2022" w:date="2022-07-22T17:19:00Z">
        <w:r w:rsidR="00D63464" w:rsidRPr="0094284A">
          <w:rPr>
            <w:rFonts w:eastAsia="DengXian"/>
          </w:rPr>
          <w:t xml:space="preserve">MBS </w:t>
        </w:r>
        <w:r w:rsidR="00D63464">
          <w:rPr>
            <w:rFonts w:eastAsia="DengXian"/>
          </w:rPr>
          <w:t>User Service at the NEF</w:t>
        </w:r>
      </w:ins>
      <w:ins w:id="268" w:author="[AEM, Huawei] 07-2022" w:date="2022-07-22T13:33:00Z">
        <w:r w:rsidRPr="0094284A">
          <w:rPr>
            <w:rFonts w:eastAsia="DengXian"/>
          </w:rPr>
          <w:t>.</w:t>
        </w:r>
      </w:ins>
    </w:p>
    <w:p w14:paraId="2E98A44F" w14:textId="6041B4D5" w:rsidR="00B2795A" w:rsidRPr="005614B5" w:rsidRDefault="00B2795A" w:rsidP="00B2795A">
      <w:pPr>
        <w:rPr>
          <w:ins w:id="269" w:author="[AEM, Huawei] 07-2022" w:date="2022-07-22T13:33:00Z"/>
          <w:rFonts w:eastAsia="DengXian"/>
        </w:rPr>
      </w:pPr>
      <w:ins w:id="270" w:author="[AEM, Huawei] 07-2022" w:date="2022-07-22T13:33:00Z">
        <w:r>
          <w:t xml:space="preserve">In order to request the </w:t>
        </w:r>
        <w:r>
          <w:rPr>
            <w:lang w:eastAsia="zh-CN"/>
          </w:rPr>
          <w:t xml:space="preserve">deletion of an existing MBS </w:t>
        </w:r>
      </w:ins>
      <w:ins w:id="271" w:author="[AEM, Huawei] 07-2022" w:date="2022-07-22T17:19:00Z">
        <w:r w:rsidR="006C0F20">
          <w:rPr>
            <w:lang w:eastAsia="zh-CN"/>
          </w:rPr>
          <w:t>User Service</w:t>
        </w:r>
      </w:ins>
      <w:ins w:id="272" w:author="[AEM, Huawei] 07-2022" w:date="2022-07-22T13:33:00Z">
        <w:r>
          <w:rPr>
            <w:lang w:eastAsia="zh-CN"/>
          </w:rPr>
          <w:t>, an</w:t>
        </w:r>
        <w:r w:rsidRPr="005614B5">
          <w:rPr>
            <w:rFonts w:eastAsia="DengXian"/>
          </w:rPr>
          <w:t xml:space="preserve"> AF shall </w:t>
        </w:r>
        <w:r>
          <w:rPr>
            <w:rFonts w:eastAsia="DengXian"/>
          </w:rPr>
          <w:t xml:space="preserve">send a </w:t>
        </w:r>
        <w:proofErr w:type="spellStart"/>
        <w:r w:rsidR="006C0F20">
          <w:rPr>
            <w:rFonts w:eastAsia="DengXian"/>
          </w:rPr>
          <w:t>Nnef_MBS</w:t>
        </w:r>
      </w:ins>
      <w:ins w:id="273" w:author="[AEM, Huawei] 07-2022" w:date="2022-07-22T17:19:00Z">
        <w:r w:rsidR="006C0F20">
          <w:rPr>
            <w:rFonts w:eastAsia="DengXian"/>
          </w:rPr>
          <w:t>UserService</w:t>
        </w:r>
      </w:ins>
      <w:ins w:id="274" w:author="[AEM, Huawei] 07-2022" w:date="2022-07-22T13:33:00Z">
        <w:r>
          <w:rPr>
            <w:rFonts w:eastAsia="DengXian"/>
          </w:rPr>
          <w:t>_Delete</w:t>
        </w:r>
        <w:proofErr w:type="spellEnd"/>
        <w:r>
          <w:rPr>
            <w:rFonts w:eastAsia="DengXian"/>
          </w:rPr>
          <w:t xml:space="preserve"> request </w:t>
        </w:r>
        <w:r w:rsidRPr="005614B5">
          <w:rPr>
            <w:rFonts w:eastAsia="DengXian"/>
          </w:rPr>
          <w:t xml:space="preserve">using the HTTP DELETE method </w:t>
        </w:r>
      </w:ins>
      <w:ins w:id="275" w:author="[AEM, Huawei] 07-2022" w:date="2022-07-22T17:19:00Z">
        <w:r w:rsidR="006C0F20">
          <w:rPr>
            <w:rFonts w:eastAsia="DengXian"/>
          </w:rPr>
          <w:t xml:space="preserve">and </w:t>
        </w:r>
      </w:ins>
      <w:ins w:id="276" w:author="[AEM, Huawei] 07-2022" w:date="2022-07-22T13:33:00Z">
        <w:r>
          <w:rPr>
            <w:rFonts w:eastAsia="DengXian"/>
          </w:rPr>
          <w:t>targeting</w:t>
        </w:r>
        <w:r w:rsidRPr="005614B5">
          <w:rPr>
            <w:rFonts w:eastAsia="DengXian"/>
          </w:rPr>
          <w:t xml:space="preserve"> the URI of the </w:t>
        </w:r>
        <w:r>
          <w:rPr>
            <w:rFonts w:eastAsia="DengXian"/>
          </w:rPr>
          <w:t xml:space="preserve">concerned </w:t>
        </w:r>
      </w:ins>
      <w:ins w:id="277" w:author="[AEM, Huawei] 07-2022" w:date="2022-07-22T17:19:00Z">
        <w:r w:rsidR="006C0F20">
          <w:rPr>
            <w:rFonts w:eastAsia="DengXian"/>
          </w:rPr>
          <w:t>"</w:t>
        </w:r>
      </w:ins>
      <w:ins w:id="278" w:author="[AEM, Huawei] 07-2022" w:date="2022-07-22T13:33:00Z">
        <w:r>
          <w:rPr>
            <w:rFonts w:eastAsia="DengXian"/>
          </w:rPr>
          <w:t>I</w:t>
        </w:r>
        <w:r w:rsidRPr="005614B5">
          <w:rPr>
            <w:rFonts w:eastAsia="DengXian"/>
          </w:rPr>
          <w:t xml:space="preserve">ndividual MBS </w:t>
        </w:r>
      </w:ins>
      <w:ins w:id="279" w:author="[AEM, Huawei] 07-2022" w:date="2022-07-22T17:19:00Z">
        <w:r w:rsidR="006C0F20">
          <w:rPr>
            <w:rFonts w:eastAsia="DengXian"/>
          </w:rPr>
          <w:t>User Service" resource</w:t>
        </w:r>
      </w:ins>
      <w:ins w:id="280" w:author="[AEM, Huawei] 07-2022" w:date="2022-07-29T19:59:00Z">
        <w:r w:rsidR="00B61EFA">
          <w:t>, as specified in clause </w:t>
        </w:r>
        <w:r w:rsidR="00B61EFA" w:rsidRPr="00904855">
          <w:rPr>
            <w:lang w:val="en-US"/>
          </w:rPr>
          <w:t>5.</w:t>
        </w:r>
        <w:r w:rsidR="00B61EFA" w:rsidRPr="00782DE8">
          <w:rPr>
            <w:highlight w:val="yellow"/>
            <w:lang w:val="en-US"/>
          </w:rPr>
          <w:t>26</w:t>
        </w:r>
        <w:r w:rsidR="00B61EFA">
          <w:t>.2.3.3</w:t>
        </w:r>
        <w:r w:rsidR="00B61EFA" w:rsidRPr="00384E92">
          <w:t>.</w:t>
        </w:r>
        <w:r w:rsidR="00B61EFA">
          <w:t>4</w:t>
        </w:r>
      </w:ins>
      <w:ins w:id="281" w:author="[AEM, Huawei] 07-2022" w:date="2022-07-22T13:33:00Z">
        <w:r w:rsidRPr="005614B5">
          <w:rPr>
            <w:rFonts w:eastAsia="DengXian"/>
          </w:rPr>
          <w:t>.</w:t>
        </w:r>
      </w:ins>
    </w:p>
    <w:p w14:paraId="2DA4F645" w14:textId="186F5125" w:rsidR="00FB56DA" w:rsidRDefault="00FB56DA" w:rsidP="00FB56DA">
      <w:pPr>
        <w:pStyle w:val="NO"/>
        <w:rPr>
          <w:ins w:id="282" w:author="[AEM, Huawei] 07-2022" w:date="2022-07-22T17:27:00Z"/>
        </w:rPr>
      </w:pPr>
      <w:ins w:id="283" w:author="[AEM, Huawei] 07-2022" w:date="2022-07-22T17:27:00Z">
        <w:r>
          <w:t>NOTE:</w:t>
        </w:r>
        <w:r>
          <w:tab/>
          <w:t xml:space="preserve">The </w:t>
        </w:r>
        <w:proofErr w:type="spellStart"/>
        <w:r>
          <w:t>Nnef_MBSUserService_Delete</w:t>
        </w:r>
        <w:proofErr w:type="spellEnd"/>
        <w:r>
          <w:t xml:space="preserve"> service operation corresponds to the stage 2 </w:t>
        </w:r>
        <w:proofErr w:type="spellStart"/>
        <w:r>
          <w:t>Nnef_MBSUserService_D</w:t>
        </w:r>
      </w:ins>
      <w:ins w:id="284" w:author="[AEM, Huawei] 07-2022" w:date="2022-07-22T17:28:00Z">
        <w:r>
          <w:t>estroy</w:t>
        </w:r>
      </w:ins>
      <w:proofErr w:type="spellEnd"/>
      <w:ins w:id="285" w:author="[AEM, Huawei] 07-2022" w:date="2022-07-22T17:27:00Z">
        <w:r>
          <w:t xml:space="preserve"> </w:t>
        </w:r>
      </w:ins>
      <w:ins w:id="286" w:author="[AEM, Huawei] 07-2022" w:date="2022-07-22T17:28:00Z">
        <w:r>
          <w:t xml:space="preserve">service operation defined in </w:t>
        </w:r>
        <w:r w:rsidRPr="0094284A">
          <w:rPr>
            <w:rFonts w:eastAsia="DengXian"/>
          </w:rPr>
          <w:t>3GPP </w:t>
        </w:r>
        <w:r w:rsidRPr="00CD0D9F">
          <w:rPr>
            <w:rFonts w:eastAsia="DengXian"/>
          </w:rPr>
          <w:t>TS 2</w:t>
        </w:r>
        <w:r>
          <w:rPr>
            <w:rFonts w:eastAsia="DengXian"/>
          </w:rPr>
          <w:t>6</w:t>
        </w:r>
        <w:r w:rsidRPr="00CD0D9F">
          <w:rPr>
            <w:rFonts w:eastAsia="DengXian"/>
          </w:rPr>
          <w:t>.</w:t>
        </w:r>
        <w:r>
          <w:rPr>
            <w:rFonts w:eastAsia="DengXian"/>
          </w:rPr>
          <w:t>502</w:t>
        </w:r>
        <w:r w:rsidRPr="00CD0D9F">
          <w:rPr>
            <w:rFonts w:eastAsia="DengXian"/>
          </w:rPr>
          <w:t> [</w:t>
        </w:r>
        <w:r w:rsidRPr="002D081D">
          <w:rPr>
            <w:rFonts w:eastAsia="DengXian"/>
            <w:highlight w:val="yellow"/>
          </w:rPr>
          <w:t>62</w:t>
        </w:r>
        <w:r w:rsidRPr="00CD0D9F">
          <w:rPr>
            <w:rFonts w:eastAsia="DengXian"/>
          </w:rPr>
          <w:t>]</w:t>
        </w:r>
      </w:ins>
      <w:ins w:id="287" w:author="[AEM, Huawei] 07-2022" w:date="2022-07-22T17:27:00Z">
        <w:r>
          <w:t>.</w:t>
        </w:r>
      </w:ins>
    </w:p>
    <w:p w14:paraId="134CE0F5" w14:textId="1F92C58C" w:rsidR="00512563" w:rsidRDefault="00512563" w:rsidP="00512563">
      <w:pPr>
        <w:rPr>
          <w:ins w:id="288" w:author="[AEM, Huawei] 07-2022" w:date="2022-07-22T17:22:00Z"/>
        </w:rPr>
      </w:pPr>
      <w:ins w:id="289" w:author="[AEM, Huawei] 07-2022" w:date="2022-07-22T17:22:00Z">
        <w:r>
          <w:t xml:space="preserve">The NEF shall then check whether the AF is authorized to perform this operation or not. If the AF is authorized, the NEF shall then trigger the </w:t>
        </w:r>
        <w:proofErr w:type="spellStart"/>
        <w:r>
          <w:t>Nmbsf_MBSUserService</w:t>
        </w:r>
        <w:proofErr w:type="spellEnd"/>
        <w:r>
          <w:t xml:space="preserve"> service API of the MBSF to request the </w:t>
        </w:r>
      </w:ins>
      <w:ins w:id="290" w:author="[AEM, Huawei] 07-2022" w:date="2022-07-28T10:51:00Z">
        <w:r w:rsidR="009A4527">
          <w:t>deletion</w:t>
        </w:r>
      </w:ins>
      <w:ins w:id="291" w:author="[AEM, Huawei] 07-2022" w:date="2022-07-22T17:22:00Z">
        <w:r>
          <w:t xml:space="preserve"> of the corresponding MBS User Service at the MBSF</w:t>
        </w:r>
      </w:ins>
      <w:ins w:id="292" w:author="[AEM, Huawei] 07-2022" w:date="2022-07-22T17:23:00Z">
        <w:r>
          <w:t>, as specified in 3GPP TS 29.580 [</w:t>
        </w:r>
        <w:r w:rsidRPr="00526CDD">
          <w:rPr>
            <w:highlight w:val="yellow"/>
          </w:rPr>
          <w:t>61</w:t>
        </w:r>
        <w:r>
          <w:t>]</w:t>
        </w:r>
      </w:ins>
      <w:ins w:id="293" w:author="[AEM, Huawei] 07-2022" w:date="2022-07-22T17:22:00Z">
        <w:r>
          <w:t>.</w:t>
        </w:r>
      </w:ins>
    </w:p>
    <w:p w14:paraId="30E43B79" w14:textId="527DEDFB" w:rsidR="00B2795A" w:rsidRDefault="00366ED8" w:rsidP="00B2795A">
      <w:pPr>
        <w:rPr>
          <w:ins w:id="294" w:author="[AEM, Huawei] 07-2022" w:date="2022-07-22T13:33:00Z"/>
        </w:rPr>
      </w:pPr>
      <w:ins w:id="295" w:author="[AEM, Huawei] 07-2022" w:date="2022-07-22T17:24:00Z">
        <w:r>
          <w:lastRenderedPageBreak/>
          <w:t>Upon reception of a successful response from the MBSF, as defined in 3GPP TS 29.580 [</w:t>
        </w:r>
        <w:r w:rsidRPr="00526CDD">
          <w:rPr>
            <w:highlight w:val="yellow"/>
          </w:rPr>
          <w:t>61</w:t>
        </w:r>
        <w:r>
          <w:t>]</w:t>
        </w:r>
      </w:ins>
      <w:ins w:id="296" w:author="[AEM, Huawei] 07-2022" w:date="2022-07-22T13:33:00Z">
        <w:r w:rsidR="00B2795A">
          <w:t xml:space="preserve">, the NEF shall return a </w:t>
        </w:r>
        <w:proofErr w:type="spellStart"/>
        <w:r w:rsidR="00B2795A">
          <w:t>Nnef_MBS</w:t>
        </w:r>
      </w:ins>
      <w:ins w:id="297" w:author="[AEM, Huawei] 07-2022" w:date="2022-07-22T17:24:00Z">
        <w:r>
          <w:t>UserService</w:t>
        </w:r>
      </w:ins>
      <w:ins w:id="298" w:author="[AEM, Huawei] 07-2022" w:date="2022-07-22T13:33:00Z">
        <w:r w:rsidR="00B2795A">
          <w:t>_Delete</w:t>
        </w:r>
        <w:proofErr w:type="spellEnd"/>
        <w:r w:rsidR="00B2795A">
          <w:t xml:space="preserve"> response with an HTTP </w:t>
        </w:r>
        <w:r w:rsidR="00B2795A" w:rsidRPr="0057039A">
          <w:t>"20</w:t>
        </w:r>
        <w:r w:rsidR="00B2795A">
          <w:t>4</w:t>
        </w:r>
        <w:r w:rsidR="00B2795A" w:rsidRPr="0057039A">
          <w:t xml:space="preserve"> </w:t>
        </w:r>
        <w:r w:rsidR="00B2795A">
          <w:t>No Content</w:t>
        </w:r>
        <w:r w:rsidR="00B2795A" w:rsidRPr="0057039A">
          <w:t>"</w:t>
        </w:r>
        <w:r w:rsidR="00B2795A">
          <w:t xml:space="preserve"> status code</w:t>
        </w:r>
      </w:ins>
      <w:ins w:id="299" w:author="[AEM, Huawei] 07-2022" w:date="2022-07-29T19:59:00Z">
        <w:r w:rsidR="00B61EFA">
          <w:t>, as specified in clause </w:t>
        </w:r>
        <w:r w:rsidR="00B61EFA" w:rsidRPr="00904855">
          <w:rPr>
            <w:lang w:val="en-US"/>
          </w:rPr>
          <w:t>5.</w:t>
        </w:r>
        <w:r w:rsidR="00B61EFA" w:rsidRPr="00782DE8">
          <w:rPr>
            <w:highlight w:val="yellow"/>
            <w:lang w:val="en-US"/>
          </w:rPr>
          <w:t>26</w:t>
        </w:r>
        <w:r w:rsidR="00B61EFA">
          <w:t>.2.3.3</w:t>
        </w:r>
        <w:r w:rsidR="00B61EFA" w:rsidRPr="00384E92">
          <w:t>.</w:t>
        </w:r>
        <w:r w:rsidR="00B61EFA">
          <w:t>4</w:t>
        </w:r>
      </w:ins>
      <w:ins w:id="300" w:author="[AEM, Huawei] 07-2022" w:date="2022-07-22T13:33:00Z">
        <w:r w:rsidR="00B2795A">
          <w:t>.</w:t>
        </w:r>
      </w:ins>
    </w:p>
    <w:p w14:paraId="3ECA6374" w14:textId="6D833D29" w:rsidR="00B2795A" w:rsidRPr="001C74FE" w:rsidRDefault="00B2795A" w:rsidP="00B2795A">
      <w:pPr>
        <w:rPr>
          <w:ins w:id="301" w:author="[AEM, Huawei] 07-2022" w:date="2022-07-22T13:33:00Z"/>
        </w:rPr>
      </w:pPr>
      <w:ins w:id="302" w:author="[AEM, Huawei] 07-2022" w:date="2022-07-22T13:33:00Z">
        <w:r>
          <w:t>On failure or i</w:t>
        </w:r>
        <w:r w:rsidRPr="001C74FE">
          <w:t>f the NEF receives an error code from the MBSF, the NEF shall take proper error handling actions</w:t>
        </w:r>
        <w:r>
          <w:t xml:space="preserve">, </w:t>
        </w:r>
        <w:r w:rsidRPr="00DE6A66">
          <w:t xml:space="preserve">as specified in </w:t>
        </w:r>
      </w:ins>
      <w:ins w:id="303" w:author="[AEM, Huawei] 07-2022" w:date="2022-07-22T17:25:00Z">
        <w:r w:rsidR="00366ED8" w:rsidRPr="00267064">
          <w:t>clause 5.</w:t>
        </w:r>
        <w:r w:rsidR="00366ED8" w:rsidRPr="00366ED8">
          <w:rPr>
            <w:highlight w:val="yellow"/>
          </w:rPr>
          <w:t>26</w:t>
        </w:r>
        <w:r w:rsidR="00366ED8" w:rsidRPr="00267064">
          <w:t>.</w:t>
        </w:r>
        <w:r w:rsidR="00366ED8">
          <w:t>7</w:t>
        </w:r>
      </w:ins>
      <w:ins w:id="304" w:author="[AEM, Huawei] 07-2022" w:date="2022-07-22T13:33:00Z">
        <w:r>
          <w:t>, and</w:t>
        </w:r>
        <w:r w:rsidRPr="001C74FE">
          <w:t xml:space="preserve"> respond to the AF with a</w:t>
        </w:r>
        <w:r>
          <w:t>n</w:t>
        </w:r>
        <w:r w:rsidRPr="001C74FE">
          <w:t xml:space="preserve"> </w:t>
        </w:r>
        <w:r>
          <w:t>appropriate</w:t>
        </w:r>
        <w:r w:rsidRPr="001C74FE">
          <w:t xml:space="preserve"> error status code.</w:t>
        </w:r>
      </w:ins>
    </w:p>
    <w:bookmarkEnd w:id="15"/>
    <w:bookmarkEnd w:id="159"/>
    <w:bookmarkEnd w:id="160"/>
    <w:bookmarkEnd w:id="161"/>
    <w:p w14:paraId="54B12F2B" w14:textId="0C1C691A" w:rsidR="00F137DB" w:rsidRPr="00FD3BBA" w:rsidRDefault="0039202C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="00F137DB"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="00F137DB"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End of</w:t>
      </w:r>
      <w:r w:rsidR="00F137DB"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F137DB" w:rsidRPr="00FD3BBA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D385DD5" w14:textId="77777777" w:rsidR="00091E27" w:rsidRDefault="00091E27">
      <w:r>
        <w:separator/>
      </w:r>
    </w:p>
  </w:endnote>
  <w:endnote w:type="continuationSeparator" w:id="0">
    <w:p w14:paraId="7B39C8CC" w14:textId="77777777" w:rsidR="00091E27" w:rsidRDefault="00091E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4C64ED1" w14:textId="77777777" w:rsidR="00091E27" w:rsidRDefault="00091E27">
      <w:r>
        <w:separator/>
      </w:r>
    </w:p>
  </w:footnote>
  <w:footnote w:type="continuationSeparator" w:id="0">
    <w:p w14:paraId="5C328F50" w14:textId="77777777" w:rsidR="00091E27" w:rsidRDefault="00091E2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6013E5" w14:textId="77777777" w:rsidR="007E06DC" w:rsidRDefault="007E06D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10D72C" w14:textId="77777777" w:rsidR="007E06DC" w:rsidRDefault="007E06DC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588A74" w14:textId="77777777" w:rsidR="007E06DC" w:rsidRDefault="007E06D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2FD47B" w14:textId="77777777" w:rsidR="007E06DC" w:rsidRDefault="007E06D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EE60839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9ECEDF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D6AE51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1"/>
    <w:multiLevelType w:val="singleLevel"/>
    <w:tmpl w:val="BD1C735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5" w15:restartNumberingAfterBreak="0">
    <w:nsid w:val="FFFFFF89"/>
    <w:multiLevelType w:val="singleLevel"/>
    <w:tmpl w:val="7F9640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7" w15:restartNumberingAfterBreak="0">
    <w:nsid w:val="01652E74"/>
    <w:multiLevelType w:val="hybridMultilevel"/>
    <w:tmpl w:val="FCF85402"/>
    <w:lvl w:ilvl="0" w:tplc="4B30E00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1FA14C3"/>
    <w:multiLevelType w:val="hybridMultilevel"/>
    <w:tmpl w:val="D7186B14"/>
    <w:lvl w:ilvl="0" w:tplc="700AA26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04CB01FA"/>
    <w:multiLevelType w:val="multilevel"/>
    <w:tmpl w:val="FD5A2D5A"/>
    <w:lvl w:ilvl="0">
      <w:start w:val="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06FC2F15"/>
    <w:multiLevelType w:val="hybridMultilevel"/>
    <w:tmpl w:val="ECDAFA8C"/>
    <w:lvl w:ilvl="0" w:tplc="494E874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07724F75"/>
    <w:multiLevelType w:val="hybridMultilevel"/>
    <w:tmpl w:val="75F4953A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E4F7987"/>
    <w:multiLevelType w:val="hybridMultilevel"/>
    <w:tmpl w:val="473675B4"/>
    <w:lvl w:ilvl="0" w:tplc="CE7037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22B07A4E"/>
    <w:multiLevelType w:val="hybridMultilevel"/>
    <w:tmpl w:val="7154141E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2D50A6A"/>
    <w:multiLevelType w:val="hybridMultilevel"/>
    <w:tmpl w:val="B6E87D76"/>
    <w:lvl w:ilvl="0" w:tplc="A2BED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6" w15:restartNumberingAfterBreak="0">
    <w:nsid w:val="273C6D0A"/>
    <w:multiLevelType w:val="hybridMultilevel"/>
    <w:tmpl w:val="B0BA4FDA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7412551A">
      <w:start w:val="4"/>
      <w:numFmt w:val="bullet"/>
      <w:lvlText w:val="-"/>
      <w:lvlJc w:val="left"/>
      <w:pPr>
        <w:ind w:left="1124" w:hanging="420"/>
      </w:pPr>
      <w:rPr>
        <w:rFonts w:ascii="Arial" w:eastAsia="宋体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27FC2722"/>
    <w:multiLevelType w:val="hybridMultilevel"/>
    <w:tmpl w:val="027499D2"/>
    <w:lvl w:ilvl="0" w:tplc="83F23AE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D205546"/>
    <w:multiLevelType w:val="hybridMultilevel"/>
    <w:tmpl w:val="D1F6883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2E970A04"/>
    <w:multiLevelType w:val="hybridMultilevel"/>
    <w:tmpl w:val="579A2EFC"/>
    <w:lvl w:ilvl="0" w:tplc="6D76D31C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36F92EB9"/>
    <w:multiLevelType w:val="hybridMultilevel"/>
    <w:tmpl w:val="A1720DB0"/>
    <w:lvl w:ilvl="0" w:tplc="05944328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3DC451D2"/>
    <w:multiLevelType w:val="hybridMultilevel"/>
    <w:tmpl w:val="D2F69FB6"/>
    <w:lvl w:ilvl="0" w:tplc="ECDC6E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54102E3"/>
    <w:multiLevelType w:val="hybridMultilevel"/>
    <w:tmpl w:val="BD26D8A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5AA4A42"/>
    <w:multiLevelType w:val="hybridMultilevel"/>
    <w:tmpl w:val="4BAED9B6"/>
    <w:lvl w:ilvl="0" w:tplc="FB5CA91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4C6B5A1F"/>
    <w:multiLevelType w:val="hybridMultilevel"/>
    <w:tmpl w:val="0430E9A6"/>
    <w:lvl w:ilvl="0" w:tplc="FCA04CD4">
      <w:start w:val="16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55F6770A"/>
    <w:multiLevelType w:val="hybridMultilevel"/>
    <w:tmpl w:val="768411E6"/>
    <w:lvl w:ilvl="0" w:tplc="705A890E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1" w15:restartNumberingAfterBreak="0">
    <w:nsid w:val="59B703C6"/>
    <w:multiLevelType w:val="hybridMultilevel"/>
    <w:tmpl w:val="9D2AF9FE"/>
    <w:lvl w:ilvl="0" w:tplc="242628C0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C405ADF"/>
    <w:multiLevelType w:val="hybridMultilevel"/>
    <w:tmpl w:val="12C2DC4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5CDC2F9A"/>
    <w:multiLevelType w:val="hybridMultilevel"/>
    <w:tmpl w:val="DCD2E56A"/>
    <w:lvl w:ilvl="0" w:tplc="AE883134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34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8" w15:restartNumberingAfterBreak="0">
    <w:nsid w:val="6D9D6E86"/>
    <w:multiLevelType w:val="hybridMultilevel"/>
    <w:tmpl w:val="46325F44"/>
    <w:lvl w:ilvl="0" w:tplc="9558B92C">
      <w:numFmt w:val="bullet"/>
      <w:lvlText w:val="-"/>
      <w:lvlJc w:val="left"/>
      <w:pPr>
        <w:ind w:left="1174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65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4" w:hanging="420"/>
      </w:pPr>
      <w:rPr>
        <w:rFonts w:ascii="Wingdings" w:hAnsi="Wingdings" w:hint="default"/>
      </w:rPr>
    </w:lvl>
  </w:abstractNum>
  <w:abstractNum w:abstractNumId="39" w15:restartNumberingAfterBreak="0">
    <w:nsid w:val="7B041A90"/>
    <w:multiLevelType w:val="hybridMultilevel"/>
    <w:tmpl w:val="1F6A7FE6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7F831940"/>
    <w:multiLevelType w:val="hybridMultilevel"/>
    <w:tmpl w:val="B3684AC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37"/>
  </w:num>
  <w:num w:numId="2">
    <w:abstractNumId w:val="22"/>
  </w:num>
  <w:num w:numId="3">
    <w:abstractNumId w:val="6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6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9"/>
  </w:num>
  <w:num w:numId="6">
    <w:abstractNumId w:val="18"/>
  </w:num>
  <w:num w:numId="7">
    <w:abstractNumId w:val="6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8">
    <w:abstractNumId w:val="25"/>
  </w:num>
  <w:num w:numId="9">
    <w:abstractNumId w:val="35"/>
  </w:num>
  <w:num w:numId="10">
    <w:abstractNumId w:val="6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1">
    <w:abstractNumId w:val="4"/>
  </w:num>
  <w:num w:numId="12">
    <w:abstractNumId w:val="23"/>
  </w:num>
  <w:num w:numId="13">
    <w:abstractNumId w:val="28"/>
  </w:num>
  <w:num w:numId="14">
    <w:abstractNumId w:val="21"/>
  </w:num>
  <w:num w:numId="15">
    <w:abstractNumId w:val="15"/>
  </w:num>
  <w:num w:numId="16">
    <w:abstractNumId w:val="13"/>
  </w:num>
  <w:num w:numId="17">
    <w:abstractNumId w:val="24"/>
  </w:num>
  <w:num w:numId="18">
    <w:abstractNumId w:val="33"/>
  </w:num>
  <w:num w:numId="19">
    <w:abstractNumId w:val="5"/>
  </w:num>
  <w:num w:numId="20">
    <w:abstractNumId w:val="27"/>
  </w:num>
  <w:num w:numId="21">
    <w:abstractNumId w:val="14"/>
  </w:num>
  <w:num w:numId="22">
    <w:abstractNumId w:val="16"/>
  </w:num>
  <w:num w:numId="23">
    <w:abstractNumId w:val="7"/>
  </w:num>
  <w:num w:numId="24">
    <w:abstractNumId w:val="6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25">
    <w:abstractNumId w:val="6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26">
    <w:abstractNumId w:val="38"/>
  </w:num>
  <w:num w:numId="27">
    <w:abstractNumId w:val="11"/>
  </w:num>
  <w:num w:numId="28">
    <w:abstractNumId w:val="10"/>
  </w:num>
  <w:num w:numId="29">
    <w:abstractNumId w:val="26"/>
  </w:num>
  <w:num w:numId="30">
    <w:abstractNumId w:val="40"/>
  </w:num>
  <w:num w:numId="31">
    <w:abstractNumId w:val="20"/>
  </w:num>
  <w:num w:numId="32">
    <w:abstractNumId w:val="12"/>
  </w:num>
  <w:num w:numId="33">
    <w:abstractNumId w:val="32"/>
  </w:num>
  <w:num w:numId="34">
    <w:abstractNumId w:val="9"/>
  </w:num>
  <w:num w:numId="35">
    <w:abstractNumId w:val="29"/>
  </w:num>
  <w:num w:numId="36">
    <w:abstractNumId w:val="17"/>
  </w:num>
  <w:num w:numId="37">
    <w:abstractNumId w:val="8"/>
  </w:num>
  <w:num w:numId="38">
    <w:abstractNumId w:val="36"/>
  </w:num>
  <w:num w:numId="39">
    <w:abstractNumId w:val="34"/>
  </w:num>
  <w:num w:numId="40">
    <w:abstractNumId w:val="39"/>
  </w:num>
  <w:num w:numId="41">
    <w:abstractNumId w:val="31"/>
  </w:num>
  <w:num w:numId="42">
    <w:abstractNumId w:val="30"/>
  </w:num>
  <w:num w:numId="43">
    <w:abstractNumId w:val="2"/>
  </w:num>
  <w:num w:numId="44">
    <w:abstractNumId w:val="1"/>
  </w:num>
  <w:num w:numId="45">
    <w:abstractNumId w:val="0"/>
  </w:num>
  <w:num w:numId="46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[AEM, Huawei] 07-2022">
    <w15:presenceInfo w15:providerId="None" w15:userId="[AEM, Huawei] 07-20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72A1"/>
    <w:rsid w:val="000012EA"/>
    <w:rsid w:val="0000143C"/>
    <w:rsid w:val="00001603"/>
    <w:rsid w:val="00003373"/>
    <w:rsid w:val="0000397C"/>
    <w:rsid w:val="00004CEE"/>
    <w:rsid w:val="00006B98"/>
    <w:rsid w:val="00006E22"/>
    <w:rsid w:val="000070EB"/>
    <w:rsid w:val="0000752C"/>
    <w:rsid w:val="00007FE6"/>
    <w:rsid w:val="000101C7"/>
    <w:rsid w:val="00010CC1"/>
    <w:rsid w:val="000124FB"/>
    <w:rsid w:val="00014947"/>
    <w:rsid w:val="00015C3F"/>
    <w:rsid w:val="0001748E"/>
    <w:rsid w:val="000201B1"/>
    <w:rsid w:val="00025A0C"/>
    <w:rsid w:val="00025ADE"/>
    <w:rsid w:val="00025F67"/>
    <w:rsid w:val="00027C1B"/>
    <w:rsid w:val="000323D9"/>
    <w:rsid w:val="00033707"/>
    <w:rsid w:val="00034C7F"/>
    <w:rsid w:val="0003504B"/>
    <w:rsid w:val="000365E4"/>
    <w:rsid w:val="000414A1"/>
    <w:rsid w:val="00042DBE"/>
    <w:rsid w:val="00043258"/>
    <w:rsid w:val="00043B68"/>
    <w:rsid w:val="000441F7"/>
    <w:rsid w:val="00044946"/>
    <w:rsid w:val="00044DB5"/>
    <w:rsid w:val="00044F44"/>
    <w:rsid w:val="00045DCC"/>
    <w:rsid w:val="00045F20"/>
    <w:rsid w:val="000470AD"/>
    <w:rsid w:val="000510EF"/>
    <w:rsid w:val="00051D37"/>
    <w:rsid w:val="000548D9"/>
    <w:rsid w:val="00054A4D"/>
    <w:rsid w:val="00056A29"/>
    <w:rsid w:val="00056C3B"/>
    <w:rsid w:val="00057EBD"/>
    <w:rsid w:val="00060BE6"/>
    <w:rsid w:val="000625AD"/>
    <w:rsid w:val="00063550"/>
    <w:rsid w:val="0006425C"/>
    <w:rsid w:val="000642C5"/>
    <w:rsid w:val="00065406"/>
    <w:rsid w:val="00065B35"/>
    <w:rsid w:val="00070B6B"/>
    <w:rsid w:val="000733E3"/>
    <w:rsid w:val="00075C49"/>
    <w:rsid w:val="0007652D"/>
    <w:rsid w:val="00081B9C"/>
    <w:rsid w:val="00086A33"/>
    <w:rsid w:val="0008717A"/>
    <w:rsid w:val="00087238"/>
    <w:rsid w:val="000873F3"/>
    <w:rsid w:val="00087BDF"/>
    <w:rsid w:val="00091158"/>
    <w:rsid w:val="0009129B"/>
    <w:rsid w:val="00091D38"/>
    <w:rsid w:val="00091E27"/>
    <w:rsid w:val="0009231A"/>
    <w:rsid w:val="000935BD"/>
    <w:rsid w:val="0009448F"/>
    <w:rsid w:val="0009730C"/>
    <w:rsid w:val="00097A1B"/>
    <w:rsid w:val="000A316B"/>
    <w:rsid w:val="000A4E1D"/>
    <w:rsid w:val="000A5B26"/>
    <w:rsid w:val="000A694D"/>
    <w:rsid w:val="000B0131"/>
    <w:rsid w:val="000B0223"/>
    <w:rsid w:val="000B1DDA"/>
    <w:rsid w:val="000B1E41"/>
    <w:rsid w:val="000B2D26"/>
    <w:rsid w:val="000B32C7"/>
    <w:rsid w:val="000B44DB"/>
    <w:rsid w:val="000B451E"/>
    <w:rsid w:val="000B51A8"/>
    <w:rsid w:val="000B5CF9"/>
    <w:rsid w:val="000B7298"/>
    <w:rsid w:val="000C02F7"/>
    <w:rsid w:val="000C04EA"/>
    <w:rsid w:val="000C17C1"/>
    <w:rsid w:val="000C5439"/>
    <w:rsid w:val="000C54DF"/>
    <w:rsid w:val="000C5832"/>
    <w:rsid w:val="000D2F55"/>
    <w:rsid w:val="000D342E"/>
    <w:rsid w:val="000D381D"/>
    <w:rsid w:val="000D44FF"/>
    <w:rsid w:val="000D4E16"/>
    <w:rsid w:val="000D6CEC"/>
    <w:rsid w:val="000E334C"/>
    <w:rsid w:val="000E459D"/>
    <w:rsid w:val="000E5ECF"/>
    <w:rsid w:val="000E6628"/>
    <w:rsid w:val="000F272B"/>
    <w:rsid w:val="000F286E"/>
    <w:rsid w:val="000F323F"/>
    <w:rsid w:val="000F3F8A"/>
    <w:rsid w:val="000F46FB"/>
    <w:rsid w:val="000F478B"/>
    <w:rsid w:val="000F5D4F"/>
    <w:rsid w:val="001001A5"/>
    <w:rsid w:val="0010059F"/>
    <w:rsid w:val="0010180E"/>
    <w:rsid w:val="001020DC"/>
    <w:rsid w:val="00104ED9"/>
    <w:rsid w:val="00105238"/>
    <w:rsid w:val="00105B82"/>
    <w:rsid w:val="00107534"/>
    <w:rsid w:val="00107755"/>
    <w:rsid w:val="001077DF"/>
    <w:rsid w:val="00107D27"/>
    <w:rsid w:val="001103D1"/>
    <w:rsid w:val="0011126E"/>
    <w:rsid w:val="00112322"/>
    <w:rsid w:val="001157E2"/>
    <w:rsid w:val="00116655"/>
    <w:rsid w:val="00116661"/>
    <w:rsid w:val="00117677"/>
    <w:rsid w:val="00122089"/>
    <w:rsid w:val="001224D2"/>
    <w:rsid w:val="001233EF"/>
    <w:rsid w:val="001257AA"/>
    <w:rsid w:val="00126125"/>
    <w:rsid w:val="00126AAA"/>
    <w:rsid w:val="00127592"/>
    <w:rsid w:val="00130962"/>
    <w:rsid w:val="00130A36"/>
    <w:rsid w:val="00132113"/>
    <w:rsid w:val="001328D7"/>
    <w:rsid w:val="00132E65"/>
    <w:rsid w:val="001344AF"/>
    <w:rsid w:val="00135251"/>
    <w:rsid w:val="00137E42"/>
    <w:rsid w:val="00140C7B"/>
    <w:rsid w:val="0014248F"/>
    <w:rsid w:val="001441A0"/>
    <w:rsid w:val="001441A4"/>
    <w:rsid w:val="00144676"/>
    <w:rsid w:val="00144E34"/>
    <w:rsid w:val="00145223"/>
    <w:rsid w:val="00145ECF"/>
    <w:rsid w:val="00146592"/>
    <w:rsid w:val="00147449"/>
    <w:rsid w:val="001521FE"/>
    <w:rsid w:val="00153469"/>
    <w:rsid w:val="00153AC2"/>
    <w:rsid w:val="00155293"/>
    <w:rsid w:val="00155D6D"/>
    <w:rsid w:val="001610C8"/>
    <w:rsid w:val="001618D6"/>
    <w:rsid w:val="00162C09"/>
    <w:rsid w:val="001634E3"/>
    <w:rsid w:val="0016387C"/>
    <w:rsid w:val="00164BD3"/>
    <w:rsid w:val="001660D8"/>
    <w:rsid w:val="00166C2D"/>
    <w:rsid w:val="00166E7F"/>
    <w:rsid w:val="00167C15"/>
    <w:rsid w:val="00167D6E"/>
    <w:rsid w:val="00171F97"/>
    <w:rsid w:val="00173411"/>
    <w:rsid w:val="00173BE5"/>
    <w:rsid w:val="001742DA"/>
    <w:rsid w:val="0018197E"/>
    <w:rsid w:val="00183279"/>
    <w:rsid w:val="001837F7"/>
    <w:rsid w:val="001844A5"/>
    <w:rsid w:val="00185019"/>
    <w:rsid w:val="001854D4"/>
    <w:rsid w:val="001856E1"/>
    <w:rsid w:val="00186771"/>
    <w:rsid w:val="001868F0"/>
    <w:rsid w:val="00187304"/>
    <w:rsid w:val="0018796E"/>
    <w:rsid w:val="001905DC"/>
    <w:rsid w:val="00190B3F"/>
    <w:rsid w:val="00191F98"/>
    <w:rsid w:val="00192014"/>
    <w:rsid w:val="001927E6"/>
    <w:rsid w:val="00193E00"/>
    <w:rsid w:val="001973FC"/>
    <w:rsid w:val="00197AD3"/>
    <w:rsid w:val="001A1AF1"/>
    <w:rsid w:val="001A226E"/>
    <w:rsid w:val="001A3545"/>
    <w:rsid w:val="001A383F"/>
    <w:rsid w:val="001A48F9"/>
    <w:rsid w:val="001A4C9B"/>
    <w:rsid w:val="001A5D84"/>
    <w:rsid w:val="001A5E98"/>
    <w:rsid w:val="001A6519"/>
    <w:rsid w:val="001A71F5"/>
    <w:rsid w:val="001A775E"/>
    <w:rsid w:val="001B047A"/>
    <w:rsid w:val="001B1948"/>
    <w:rsid w:val="001B2B48"/>
    <w:rsid w:val="001B3A14"/>
    <w:rsid w:val="001C254D"/>
    <w:rsid w:val="001C2559"/>
    <w:rsid w:val="001C298F"/>
    <w:rsid w:val="001C2C7C"/>
    <w:rsid w:val="001C356D"/>
    <w:rsid w:val="001C3F11"/>
    <w:rsid w:val="001C4E02"/>
    <w:rsid w:val="001C5167"/>
    <w:rsid w:val="001C6875"/>
    <w:rsid w:val="001C7793"/>
    <w:rsid w:val="001C7EEA"/>
    <w:rsid w:val="001D027C"/>
    <w:rsid w:val="001D0E95"/>
    <w:rsid w:val="001D0E97"/>
    <w:rsid w:val="001D1B7B"/>
    <w:rsid w:val="001D2423"/>
    <w:rsid w:val="001D405B"/>
    <w:rsid w:val="001D5765"/>
    <w:rsid w:val="001D5D16"/>
    <w:rsid w:val="001D6F1F"/>
    <w:rsid w:val="001D768F"/>
    <w:rsid w:val="001D7694"/>
    <w:rsid w:val="001E000E"/>
    <w:rsid w:val="001E1471"/>
    <w:rsid w:val="001E1C4C"/>
    <w:rsid w:val="001E1E0F"/>
    <w:rsid w:val="001E255D"/>
    <w:rsid w:val="001E5526"/>
    <w:rsid w:val="001E59FA"/>
    <w:rsid w:val="001E6EA7"/>
    <w:rsid w:val="001F078B"/>
    <w:rsid w:val="001F153F"/>
    <w:rsid w:val="001F16F9"/>
    <w:rsid w:val="001F24DB"/>
    <w:rsid w:val="001F4B7A"/>
    <w:rsid w:val="001F4FDC"/>
    <w:rsid w:val="001F6686"/>
    <w:rsid w:val="001F6742"/>
    <w:rsid w:val="001F6E42"/>
    <w:rsid w:val="001F7FF6"/>
    <w:rsid w:val="00200077"/>
    <w:rsid w:val="0020132C"/>
    <w:rsid w:val="00202C2C"/>
    <w:rsid w:val="00203493"/>
    <w:rsid w:val="002036CB"/>
    <w:rsid w:val="00210A88"/>
    <w:rsid w:val="0021107F"/>
    <w:rsid w:val="002128A0"/>
    <w:rsid w:val="00212A84"/>
    <w:rsid w:val="00212C7F"/>
    <w:rsid w:val="00212E02"/>
    <w:rsid w:val="0021356C"/>
    <w:rsid w:val="00214003"/>
    <w:rsid w:val="00214E7A"/>
    <w:rsid w:val="00215526"/>
    <w:rsid w:val="00216BC1"/>
    <w:rsid w:val="0021713E"/>
    <w:rsid w:val="002207BB"/>
    <w:rsid w:val="002228CB"/>
    <w:rsid w:val="0022300A"/>
    <w:rsid w:val="002233F1"/>
    <w:rsid w:val="0022371B"/>
    <w:rsid w:val="002248A6"/>
    <w:rsid w:val="002253FA"/>
    <w:rsid w:val="00225685"/>
    <w:rsid w:val="00226106"/>
    <w:rsid w:val="002268CA"/>
    <w:rsid w:val="00226E79"/>
    <w:rsid w:val="002300F8"/>
    <w:rsid w:val="002310BC"/>
    <w:rsid w:val="00231149"/>
    <w:rsid w:val="002312EA"/>
    <w:rsid w:val="00231A41"/>
    <w:rsid w:val="00231C28"/>
    <w:rsid w:val="00231DEE"/>
    <w:rsid w:val="0023201D"/>
    <w:rsid w:val="00232350"/>
    <w:rsid w:val="00232F00"/>
    <w:rsid w:val="002338F1"/>
    <w:rsid w:val="0023550E"/>
    <w:rsid w:val="00236071"/>
    <w:rsid w:val="00237678"/>
    <w:rsid w:val="00237F6A"/>
    <w:rsid w:val="00241CF8"/>
    <w:rsid w:val="00241ED4"/>
    <w:rsid w:val="002421F5"/>
    <w:rsid w:val="0024226F"/>
    <w:rsid w:val="0024243C"/>
    <w:rsid w:val="0024385F"/>
    <w:rsid w:val="00243B1F"/>
    <w:rsid w:val="00243E86"/>
    <w:rsid w:val="00243EB3"/>
    <w:rsid w:val="00243FC2"/>
    <w:rsid w:val="00244601"/>
    <w:rsid w:val="002451C1"/>
    <w:rsid w:val="00246635"/>
    <w:rsid w:val="00246723"/>
    <w:rsid w:val="002474D0"/>
    <w:rsid w:val="00250EAF"/>
    <w:rsid w:val="00252447"/>
    <w:rsid w:val="00252819"/>
    <w:rsid w:val="002551A0"/>
    <w:rsid w:val="00260345"/>
    <w:rsid w:val="002623E4"/>
    <w:rsid w:val="00262A9C"/>
    <w:rsid w:val="00262D8F"/>
    <w:rsid w:val="00263F54"/>
    <w:rsid w:val="0026630B"/>
    <w:rsid w:val="00270E4C"/>
    <w:rsid w:val="0027194B"/>
    <w:rsid w:val="00272BAE"/>
    <w:rsid w:val="0027393D"/>
    <w:rsid w:val="00273C53"/>
    <w:rsid w:val="00274648"/>
    <w:rsid w:val="00274C8A"/>
    <w:rsid w:val="00274EDB"/>
    <w:rsid w:val="00276A23"/>
    <w:rsid w:val="00276AEB"/>
    <w:rsid w:val="002772A1"/>
    <w:rsid w:val="0028086E"/>
    <w:rsid w:val="00280B13"/>
    <w:rsid w:val="00284819"/>
    <w:rsid w:val="00284AEC"/>
    <w:rsid w:val="00290489"/>
    <w:rsid w:val="0029064C"/>
    <w:rsid w:val="0029169C"/>
    <w:rsid w:val="0029203D"/>
    <w:rsid w:val="002947D0"/>
    <w:rsid w:val="002952E9"/>
    <w:rsid w:val="002A18EC"/>
    <w:rsid w:val="002A5D32"/>
    <w:rsid w:val="002A6239"/>
    <w:rsid w:val="002A69E2"/>
    <w:rsid w:val="002B08FE"/>
    <w:rsid w:val="002B0A31"/>
    <w:rsid w:val="002B16FB"/>
    <w:rsid w:val="002B26EF"/>
    <w:rsid w:val="002B2E37"/>
    <w:rsid w:val="002B4756"/>
    <w:rsid w:val="002B53AE"/>
    <w:rsid w:val="002B594C"/>
    <w:rsid w:val="002B5D4A"/>
    <w:rsid w:val="002B6693"/>
    <w:rsid w:val="002B681F"/>
    <w:rsid w:val="002B69D8"/>
    <w:rsid w:val="002B757E"/>
    <w:rsid w:val="002B7719"/>
    <w:rsid w:val="002C203A"/>
    <w:rsid w:val="002C25C4"/>
    <w:rsid w:val="002C33B1"/>
    <w:rsid w:val="002C46DF"/>
    <w:rsid w:val="002C5C3A"/>
    <w:rsid w:val="002C5C80"/>
    <w:rsid w:val="002C7E8C"/>
    <w:rsid w:val="002D081D"/>
    <w:rsid w:val="002D1543"/>
    <w:rsid w:val="002D168B"/>
    <w:rsid w:val="002D379E"/>
    <w:rsid w:val="002D4357"/>
    <w:rsid w:val="002D499D"/>
    <w:rsid w:val="002D4DCE"/>
    <w:rsid w:val="002D57A8"/>
    <w:rsid w:val="002E2D67"/>
    <w:rsid w:val="002E46EA"/>
    <w:rsid w:val="002F0F18"/>
    <w:rsid w:val="002F166F"/>
    <w:rsid w:val="002F1F43"/>
    <w:rsid w:val="002F4157"/>
    <w:rsid w:val="002F424F"/>
    <w:rsid w:val="002F4B41"/>
    <w:rsid w:val="002F4DA9"/>
    <w:rsid w:val="002F6C33"/>
    <w:rsid w:val="002F7DF1"/>
    <w:rsid w:val="0030135B"/>
    <w:rsid w:val="0030151A"/>
    <w:rsid w:val="003019CD"/>
    <w:rsid w:val="00301E23"/>
    <w:rsid w:val="00302ECC"/>
    <w:rsid w:val="003041B0"/>
    <w:rsid w:val="0030450E"/>
    <w:rsid w:val="00306068"/>
    <w:rsid w:val="00310015"/>
    <w:rsid w:val="00310BA3"/>
    <w:rsid w:val="00311EE4"/>
    <w:rsid w:val="0031209F"/>
    <w:rsid w:val="00313E54"/>
    <w:rsid w:val="0031628F"/>
    <w:rsid w:val="00316762"/>
    <w:rsid w:val="00320A2D"/>
    <w:rsid w:val="00320BA5"/>
    <w:rsid w:val="00321691"/>
    <w:rsid w:val="0032465F"/>
    <w:rsid w:val="00324ADE"/>
    <w:rsid w:val="003265DE"/>
    <w:rsid w:val="00330292"/>
    <w:rsid w:val="00331AE1"/>
    <w:rsid w:val="0033375C"/>
    <w:rsid w:val="00337F4E"/>
    <w:rsid w:val="003405BF"/>
    <w:rsid w:val="00342555"/>
    <w:rsid w:val="00342637"/>
    <w:rsid w:val="0034588D"/>
    <w:rsid w:val="0034629D"/>
    <w:rsid w:val="0034770E"/>
    <w:rsid w:val="0034784E"/>
    <w:rsid w:val="00347F84"/>
    <w:rsid w:val="003500EC"/>
    <w:rsid w:val="00350E5F"/>
    <w:rsid w:val="003524EA"/>
    <w:rsid w:val="00361402"/>
    <w:rsid w:val="003637FB"/>
    <w:rsid w:val="00363B7D"/>
    <w:rsid w:val="00365B4C"/>
    <w:rsid w:val="00365D47"/>
    <w:rsid w:val="00366ED8"/>
    <w:rsid w:val="00367956"/>
    <w:rsid w:val="00370928"/>
    <w:rsid w:val="00370ED0"/>
    <w:rsid w:val="003731A8"/>
    <w:rsid w:val="003747F8"/>
    <w:rsid w:val="00375BA5"/>
    <w:rsid w:val="003772AC"/>
    <w:rsid w:val="00380984"/>
    <w:rsid w:val="00381830"/>
    <w:rsid w:val="00384CCD"/>
    <w:rsid w:val="00384F38"/>
    <w:rsid w:val="0038560D"/>
    <w:rsid w:val="00386110"/>
    <w:rsid w:val="003918F4"/>
    <w:rsid w:val="00391A58"/>
    <w:rsid w:val="0039202C"/>
    <w:rsid w:val="003928B4"/>
    <w:rsid w:val="0039314A"/>
    <w:rsid w:val="0039334C"/>
    <w:rsid w:val="00393A75"/>
    <w:rsid w:val="003944D0"/>
    <w:rsid w:val="00395387"/>
    <w:rsid w:val="003954CD"/>
    <w:rsid w:val="00396745"/>
    <w:rsid w:val="0039744A"/>
    <w:rsid w:val="003A0117"/>
    <w:rsid w:val="003A153F"/>
    <w:rsid w:val="003A2AD4"/>
    <w:rsid w:val="003A331A"/>
    <w:rsid w:val="003A3F50"/>
    <w:rsid w:val="003A3F51"/>
    <w:rsid w:val="003A51A6"/>
    <w:rsid w:val="003A547B"/>
    <w:rsid w:val="003A5523"/>
    <w:rsid w:val="003A57EC"/>
    <w:rsid w:val="003B043B"/>
    <w:rsid w:val="003B1A47"/>
    <w:rsid w:val="003B1DCD"/>
    <w:rsid w:val="003B3016"/>
    <w:rsid w:val="003B32C3"/>
    <w:rsid w:val="003B4441"/>
    <w:rsid w:val="003B5495"/>
    <w:rsid w:val="003B5CE6"/>
    <w:rsid w:val="003B63A5"/>
    <w:rsid w:val="003B693A"/>
    <w:rsid w:val="003B7F7E"/>
    <w:rsid w:val="003C1876"/>
    <w:rsid w:val="003C1D85"/>
    <w:rsid w:val="003C34C5"/>
    <w:rsid w:val="003C358B"/>
    <w:rsid w:val="003C4E49"/>
    <w:rsid w:val="003C6D80"/>
    <w:rsid w:val="003C6FCE"/>
    <w:rsid w:val="003C770D"/>
    <w:rsid w:val="003D0716"/>
    <w:rsid w:val="003D167E"/>
    <w:rsid w:val="003D2614"/>
    <w:rsid w:val="003D30C9"/>
    <w:rsid w:val="003D34BB"/>
    <w:rsid w:val="003D3679"/>
    <w:rsid w:val="003D36CA"/>
    <w:rsid w:val="003D41F9"/>
    <w:rsid w:val="003D555E"/>
    <w:rsid w:val="003D5D8A"/>
    <w:rsid w:val="003D6866"/>
    <w:rsid w:val="003E03E2"/>
    <w:rsid w:val="003E14C9"/>
    <w:rsid w:val="003E2195"/>
    <w:rsid w:val="003E3DBB"/>
    <w:rsid w:val="003F08F4"/>
    <w:rsid w:val="003F15B6"/>
    <w:rsid w:val="003F189B"/>
    <w:rsid w:val="003F2AAE"/>
    <w:rsid w:val="003F3B22"/>
    <w:rsid w:val="003F61B4"/>
    <w:rsid w:val="003F7402"/>
    <w:rsid w:val="00400A12"/>
    <w:rsid w:val="0040160B"/>
    <w:rsid w:val="004019D1"/>
    <w:rsid w:val="00401D42"/>
    <w:rsid w:val="004022B1"/>
    <w:rsid w:val="00402F7B"/>
    <w:rsid w:val="00404333"/>
    <w:rsid w:val="00405B26"/>
    <w:rsid w:val="00405C66"/>
    <w:rsid w:val="00407502"/>
    <w:rsid w:val="00407979"/>
    <w:rsid w:val="00410495"/>
    <w:rsid w:val="00410E21"/>
    <w:rsid w:val="004113ED"/>
    <w:rsid w:val="00411562"/>
    <w:rsid w:val="00412884"/>
    <w:rsid w:val="00412A2A"/>
    <w:rsid w:val="00414226"/>
    <w:rsid w:val="00416A51"/>
    <w:rsid w:val="00417B50"/>
    <w:rsid w:val="0042033D"/>
    <w:rsid w:val="004203F9"/>
    <w:rsid w:val="0042080C"/>
    <w:rsid w:val="00425115"/>
    <w:rsid w:val="004258AC"/>
    <w:rsid w:val="00427356"/>
    <w:rsid w:val="00427C17"/>
    <w:rsid w:val="00431C7D"/>
    <w:rsid w:val="00431FD5"/>
    <w:rsid w:val="004323C9"/>
    <w:rsid w:val="004330B6"/>
    <w:rsid w:val="0043346A"/>
    <w:rsid w:val="004340A0"/>
    <w:rsid w:val="004343AE"/>
    <w:rsid w:val="00434750"/>
    <w:rsid w:val="00435D50"/>
    <w:rsid w:val="00435F31"/>
    <w:rsid w:val="00437944"/>
    <w:rsid w:val="004379AD"/>
    <w:rsid w:val="004402ED"/>
    <w:rsid w:val="00440E3A"/>
    <w:rsid w:val="0044196C"/>
    <w:rsid w:val="00442966"/>
    <w:rsid w:val="004429E6"/>
    <w:rsid w:val="00442ED1"/>
    <w:rsid w:val="004433D0"/>
    <w:rsid w:val="00443C9A"/>
    <w:rsid w:val="004446E3"/>
    <w:rsid w:val="00450395"/>
    <w:rsid w:val="0045067D"/>
    <w:rsid w:val="00453EBF"/>
    <w:rsid w:val="00456878"/>
    <w:rsid w:val="004569DC"/>
    <w:rsid w:val="0046284B"/>
    <w:rsid w:val="00462920"/>
    <w:rsid w:val="0046297A"/>
    <w:rsid w:val="00463F4F"/>
    <w:rsid w:val="004647C1"/>
    <w:rsid w:val="004679A7"/>
    <w:rsid w:val="00467A40"/>
    <w:rsid w:val="00467ABF"/>
    <w:rsid w:val="0047042D"/>
    <w:rsid w:val="0047159D"/>
    <w:rsid w:val="0047164E"/>
    <w:rsid w:val="00472540"/>
    <w:rsid w:val="00472CB7"/>
    <w:rsid w:val="00476149"/>
    <w:rsid w:val="00476258"/>
    <w:rsid w:val="0047727E"/>
    <w:rsid w:val="004773BA"/>
    <w:rsid w:val="00480624"/>
    <w:rsid w:val="0048109F"/>
    <w:rsid w:val="004814C0"/>
    <w:rsid w:val="004814CC"/>
    <w:rsid w:val="00481B1D"/>
    <w:rsid w:val="004846DA"/>
    <w:rsid w:val="00484CB4"/>
    <w:rsid w:val="00485C3A"/>
    <w:rsid w:val="0048647D"/>
    <w:rsid w:val="00486C2E"/>
    <w:rsid w:val="00490001"/>
    <w:rsid w:val="00490FC5"/>
    <w:rsid w:val="004912EF"/>
    <w:rsid w:val="0049183C"/>
    <w:rsid w:val="00491DED"/>
    <w:rsid w:val="00492706"/>
    <w:rsid w:val="00494166"/>
    <w:rsid w:val="00496993"/>
    <w:rsid w:val="00497F18"/>
    <w:rsid w:val="004A3E07"/>
    <w:rsid w:val="004A4493"/>
    <w:rsid w:val="004A50DA"/>
    <w:rsid w:val="004A5430"/>
    <w:rsid w:val="004A66B1"/>
    <w:rsid w:val="004A7F49"/>
    <w:rsid w:val="004B34CC"/>
    <w:rsid w:val="004B511E"/>
    <w:rsid w:val="004B539B"/>
    <w:rsid w:val="004B53CD"/>
    <w:rsid w:val="004B7381"/>
    <w:rsid w:val="004B765A"/>
    <w:rsid w:val="004B787A"/>
    <w:rsid w:val="004B7BE6"/>
    <w:rsid w:val="004B7D3F"/>
    <w:rsid w:val="004C0383"/>
    <w:rsid w:val="004C096F"/>
    <w:rsid w:val="004C09F2"/>
    <w:rsid w:val="004C103F"/>
    <w:rsid w:val="004C1637"/>
    <w:rsid w:val="004C3A98"/>
    <w:rsid w:val="004C3BCE"/>
    <w:rsid w:val="004C4472"/>
    <w:rsid w:val="004C5CB0"/>
    <w:rsid w:val="004C6C02"/>
    <w:rsid w:val="004C7FA2"/>
    <w:rsid w:val="004D1D18"/>
    <w:rsid w:val="004D28BB"/>
    <w:rsid w:val="004D2AB3"/>
    <w:rsid w:val="004D5DF0"/>
    <w:rsid w:val="004D6C3A"/>
    <w:rsid w:val="004E490A"/>
    <w:rsid w:val="004E5DB6"/>
    <w:rsid w:val="004E660E"/>
    <w:rsid w:val="004E6CDF"/>
    <w:rsid w:val="004E702A"/>
    <w:rsid w:val="004E742B"/>
    <w:rsid w:val="004E7561"/>
    <w:rsid w:val="004F0144"/>
    <w:rsid w:val="004F1E6D"/>
    <w:rsid w:val="004F25AC"/>
    <w:rsid w:val="004F351F"/>
    <w:rsid w:val="004F41A2"/>
    <w:rsid w:val="004F592B"/>
    <w:rsid w:val="004F61C9"/>
    <w:rsid w:val="00501B7D"/>
    <w:rsid w:val="005028D7"/>
    <w:rsid w:val="00502D47"/>
    <w:rsid w:val="0050354C"/>
    <w:rsid w:val="00504595"/>
    <w:rsid w:val="00505D0B"/>
    <w:rsid w:val="005064D4"/>
    <w:rsid w:val="0051197B"/>
    <w:rsid w:val="00512563"/>
    <w:rsid w:val="00513D66"/>
    <w:rsid w:val="00514E86"/>
    <w:rsid w:val="00516525"/>
    <w:rsid w:val="0051677C"/>
    <w:rsid w:val="0051752B"/>
    <w:rsid w:val="0052080A"/>
    <w:rsid w:val="005213F4"/>
    <w:rsid w:val="0052146A"/>
    <w:rsid w:val="00521DF7"/>
    <w:rsid w:val="00522267"/>
    <w:rsid w:val="0052449B"/>
    <w:rsid w:val="005244BA"/>
    <w:rsid w:val="00525D68"/>
    <w:rsid w:val="005263D6"/>
    <w:rsid w:val="00526CDD"/>
    <w:rsid w:val="00527B61"/>
    <w:rsid w:val="00530518"/>
    <w:rsid w:val="00530974"/>
    <w:rsid w:val="00531435"/>
    <w:rsid w:val="00532096"/>
    <w:rsid w:val="00534383"/>
    <w:rsid w:val="00537DAE"/>
    <w:rsid w:val="005422BC"/>
    <w:rsid w:val="00543143"/>
    <w:rsid w:val="00544CE0"/>
    <w:rsid w:val="00546F76"/>
    <w:rsid w:val="00547B37"/>
    <w:rsid w:val="00550D7E"/>
    <w:rsid w:val="0055281D"/>
    <w:rsid w:val="00552FD1"/>
    <w:rsid w:val="00553A9B"/>
    <w:rsid w:val="00553DBE"/>
    <w:rsid w:val="0055436E"/>
    <w:rsid w:val="00554C17"/>
    <w:rsid w:val="00555001"/>
    <w:rsid w:val="005554C6"/>
    <w:rsid w:val="005555F4"/>
    <w:rsid w:val="00555D7E"/>
    <w:rsid w:val="005570BB"/>
    <w:rsid w:val="00560EDF"/>
    <w:rsid w:val="005620DD"/>
    <w:rsid w:val="00562E09"/>
    <w:rsid w:val="005631CA"/>
    <w:rsid w:val="00563FDC"/>
    <w:rsid w:val="00566804"/>
    <w:rsid w:val="00566C19"/>
    <w:rsid w:val="005729E0"/>
    <w:rsid w:val="00573DBD"/>
    <w:rsid w:val="00574A1F"/>
    <w:rsid w:val="005771ED"/>
    <w:rsid w:val="00577B6E"/>
    <w:rsid w:val="00580B8B"/>
    <w:rsid w:val="00581970"/>
    <w:rsid w:val="0058421C"/>
    <w:rsid w:val="005863C8"/>
    <w:rsid w:val="005866B0"/>
    <w:rsid w:val="00586AA9"/>
    <w:rsid w:val="00586FBD"/>
    <w:rsid w:val="0059582A"/>
    <w:rsid w:val="005961E2"/>
    <w:rsid w:val="005974FA"/>
    <w:rsid w:val="005A10F6"/>
    <w:rsid w:val="005A1BC1"/>
    <w:rsid w:val="005A2FD6"/>
    <w:rsid w:val="005A37EE"/>
    <w:rsid w:val="005A503C"/>
    <w:rsid w:val="005A6285"/>
    <w:rsid w:val="005A66FB"/>
    <w:rsid w:val="005A73FC"/>
    <w:rsid w:val="005A77C6"/>
    <w:rsid w:val="005B159C"/>
    <w:rsid w:val="005B4D73"/>
    <w:rsid w:val="005B4E38"/>
    <w:rsid w:val="005B6A38"/>
    <w:rsid w:val="005B7352"/>
    <w:rsid w:val="005B7E43"/>
    <w:rsid w:val="005C198D"/>
    <w:rsid w:val="005C19EA"/>
    <w:rsid w:val="005C341C"/>
    <w:rsid w:val="005C40D8"/>
    <w:rsid w:val="005C542C"/>
    <w:rsid w:val="005C55A0"/>
    <w:rsid w:val="005C5F8B"/>
    <w:rsid w:val="005C6C9B"/>
    <w:rsid w:val="005C78D1"/>
    <w:rsid w:val="005D1130"/>
    <w:rsid w:val="005D148D"/>
    <w:rsid w:val="005D1D75"/>
    <w:rsid w:val="005D383F"/>
    <w:rsid w:val="005D538B"/>
    <w:rsid w:val="005D6073"/>
    <w:rsid w:val="005D72A7"/>
    <w:rsid w:val="005D7897"/>
    <w:rsid w:val="005D7A7B"/>
    <w:rsid w:val="005E1484"/>
    <w:rsid w:val="005E1EA5"/>
    <w:rsid w:val="005E42AF"/>
    <w:rsid w:val="005E4C3E"/>
    <w:rsid w:val="005E4D08"/>
    <w:rsid w:val="005E5E6E"/>
    <w:rsid w:val="005E7A30"/>
    <w:rsid w:val="005F1237"/>
    <w:rsid w:val="005F1977"/>
    <w:rsid w:val="005F1DEA"/>
    <w:rsid w:val="005F3606"/>
    <w:rsid w:val="005F512A"/>
    <w:rsid w:val="005F5449"/>
    <w:rsid w:val="005F5E9E"/>
    <w:rsid w:val="005F612A"/>
    <w:rsid w:val="005F6A91"/>
    <w:rsid w:val="006018FF"/>
    <w:rsid w:val="006035ED"/>
    <w:rsid w:val="00603965"/>
    <w:rsid w:val="0060485C"/>
    <w:rsid w:val="00605C4C"/>
    <w:rsid w:val="0060684F"/>
    <w:rsid w:val="00607E09"/>
    <w:rsid w:val="006106CE"/>
    <w:rsid w:val="00610760"/>
    <w:rsid w:val="00611E60"/>
    <w:rsid w:val="006124B2"/>
    <w:rsid w:val="00615AAB"/>
    <w:rsid w:val="00620D62"/>
    <w:rsid w:val="0062112C"/>
    <w:rsid w:val="00621D0E"/>
    <w:rsid w:val="00622DA0"/>
    <w:rsid w:val="0062314C"/>
    <w:rsid w:val="0062401D"/>
    <w:rsid w:val="0062551B"/>
    <w:rsid w:val="00625DB0"/>
    <w:rsid w:val="00626356"/>
    <w:rsid w:val="00626F8E"/>
    <w:rsid w:val="00627C45"/>
    <w:rsid w:val="00632568"/>
    <w:rsid w:val="00632A63"/>
    <w:rsid w:val="006348F6"/>
    <w:rsid w:val="00634D06"/>
    <w:rsid w:val="006352AA"/>
    <w:rsid w:val="006404EB"/>
    <w:rsid w:val="006412CF"/>
    <w:rsid w:val="00643E22"/>
    <w:rsid w:val="00643E71"/>
    <w:rsid w:val="00644337"/>
    <w:rsid w:val="00644511"/>
    <w:rsid w:val="00645722"/>
    <w:rsid w:val="00653562"/>
    <w:rsid w:val="00653BAC"/>
    <w:rsid w:val="00654F90"/>
    <w:rsid w:val="00656FDD"/>
    <w:rsid w:val="006570C6"/>
    <w:rsid w:val="0065743B"/>
    <w:rsid w:val="0065751A"/>
    <w:rsid w:val="00660255"/>
    <w:rsid w:val="00660FEE"/>
    <w:rsid w:val="00661AD5"/>
    <w:rsid w:val="006629DE"/>
    <w:rsid w:val="00663A3E"/>
    <w:rsid w:val="00663D8E"/>
    <w:rsid w:val="0066646D"/>
    <w:rsid w:val="00666592"/>
    <w:rsid w:val="0066716D"/>
    <w:rsid w:val="006707CF"/>
    <w:rsid w:val="00670CE1"/>
    <w:rsid w:val="00671E1C"/>
    <w:rsid w:val="0067220C"/>
    <w:rsid w:val="00672B76"/>
    <w:rsid w:val="0067392D"/>
    <w:rsid w:val="006739C0"/>
    <w:rsid w:val="00674222"/>
    <w:rsid w:val="00674595"/>
    <w:rsid w:val="00674D96"/>
    <w:rsid w:val="00675D57"/>
    <w:rsid w:val="006765CF"/>
    <w:rsid w:val="00676AE4"/>
    <w:rsid w:val="006771D2"/>
    <w:rsid w:val="00683F8B"/>
    <w:rsid w:val="00683FB5"/>
    <w:rsid w:val="00686907"/>
    <w:rsid w:val="00687B0B"/>
    <w:rsid w:val="00687F79"/>
    <w:rsid w:val="00690285"/>
    <w:rsid w:val="006909BE"/>
    <w:rsid w:val="006910B1"/>
    <w:rsid w:val="00693983"/>
    <w:rsid w:val="00693A35"/>
    <w:rsid w:val="00694342"/>
    <w:rsid w:val="006953C6"/>
    <w:rsid w:val="00697109"/>
    <w:rsid w:val="006A0349"/>
    <w:rsid w:val="006A20DB"/>
    <w:rsid w:val="006A263B"/>
    <w:rsid w:val="006A571B"/>
    <w:rsid w:val="006A61CA"/>
    <w:rsid w:val="006A7687"/>
    <w:rsid w:val="006A7AB2"/>
    <w:rsid w:val="006B031F"/>
    <w:rsid w:val="006B05D5"/>
    <w:rsid w:val="006B07D0"/>
    <w:rsid w:val="006B1A0F"/>
    <w:rsid w:val="006B3418"/>
    <w:rsid w:val="006B389A"/>
    <w:rsid w:val="006B4F0D"/>
    <w:rsid w:val="006B5AAB"/>
    <w:rsid w:val="006B7ED7"/>
    <w:rsid w:val="006C0C31"/>
    <w:rsid w:val="006C0D87"/>
    <w:rsid w:val="006C0F20"/>
    <w:rsid w:val="006C24D2"/>
    <w:rsid w:val="006C4A53"/>
    <w:rsid w:val="006C4C2B"/>
    <w:rsid w:val="006C51A8"/>
    <w:rsid w:val="006C54AF"/>
    <w:rsid w:val="006C566A"/>
    <w:rsid w:val="006C5BDC"/>
    <w:rsid w:val="006C5D67"/>
    <w:rsid w:val="006C6147"/>
    <w:rsid w:val="006C62D5"/>
    <w:rsid w:val="006C74E1"/>
    <w:rsid w:val="006D1B0A"/>
    <w:rsid w:val="006D585F"/>
    <w:rsid w:val="006D614F"/>
    <w:rsid w:val="006D6D55"/>
    <w:rsid w:val="006D7AEE"/>
    <w:rsid w:val="006E0858"/>
    <w:rsid w:val="006E0B92"/>
    <w:rsid w:val="006E16C2"/>
    <w:rsid w:val="006E1AAA"/>
    <w:rsid w:val="006E1D66"/>
    <w:rsid w:val="006E1E32"/>
    <w:rsid w:val="006E4E6B"/>
    <w:rsid w:val="006F12E2"/>
    <w:rsid w:val="006F18BD"/>
    <w:rsid w:val="006F1F0D"/>
    <w:rsid w:val="006F24F7"/>
    <w:rsid w:val="006F3DA1"/>
    <w:rsid w:val="006F6BB1"/>
    <w:rsid w:val="006F6FF6"/>
    <w:rsid w:val="00700410"/>
    <w:rsid w:val="00701174"/>
    <w:rsid w:val="00701B90"/>
    <w:rsid w:val="00703E05"/>
    <w:rsid w:val="00704160"/>
    <w:rsid w:val="00706B38"/>
    <w:rsid w:val="00706D0E"/>
    <w:rsid w:val="00707E11"/>
    <w:rsid w:val="00711254"/>
    <w:rsid w:val="00714408"/>
    <w:rsid w:val="00714473"/>
    <w:rsid w:val="00714F1C"/>
    <w:rsid w:val="00715054"/>
    <w:rsid w:val="007156F2"/>
    <w:rsid w:val="00715D19"/>
    <w:rsid w:val="007167A3"/>
    <w:rsid w:val="00716AA0"/>
    <w:rsid w:val="00716E7E"/>
    <w:rsid w:val="00717AEB"/>
    <w:rsid w:val="00720516"/>
    <w:rsid w:val="0072488C"/>
    <w:rsid w:val="00726A71"/>
    <w:rsid w:val="0072713E"/>
    <w:rsid w:val="00727391"/>
    <w:rsid w:val="00731E22"/>
    <w:rsid w:val="00732624"/>
    <w:rsid w:val="0073303B"/>
    <w:rsid w:val="00733CE1"/>
    <w:rsid w:val="00736EEA"/>
    <w:rsid w:val="007374F7"/>
    <w:rsid w:val="0074085F"/>
    <w:rsid w:val="00740BCD"/>
    <w:rsid w:val="00741A27"/>
    <w:rsid w:val="007439D3"/>
    <w:rsid w:val="007450FF"/>
    <w:rsid w:val="0074521F"/>
    <w:rsid w:val="007455D2"/>
    <w:rsid w:val="0074734F"/>
    <w:rsid w:val="00752D0E"/>
    <w:rsid w:val="00753069"/>
    <w:rsid w:val="0075461E"/>
    <w:rsid w:val="00755713"/>
    <w:rsid w:val="0075605C"/>
    <w:rsid w:val="007561DD"/>
    <w:rsid w:val="00756615"/>
    <w:rsid w:val="00756A78"/>
    <w:rsid w:val="00757227"/>
    <w:rsid w:val="007604DF"/>
    <w:rsid w:val="00760A12"/>
    <w:rsid w:val="00766519"/>
    <w:rsid w:val="00766886"/>
    <w:rsid w:val="007677CE"/>
    <w:rsid w:val="00770DD3"/>
    <w:rsid w:val="00771DE7"/>
    <w:rsid w:val="00773AAD"/>
    <w:rsid w:val="00774FB5"/>
    <w:rsid w:val="007766A1"/>
    <w:rsid w:val="00776A05"/>
    <w:rsid w:val="0077715F"/>
    <w:rsid w:val="007776DE"/>
    <w:rsid w:val="00780A04"/>
    <w:rsid w:val="00780D4A"/>
    <w:rsid w:val="00781CA6"/>
    <w:rsid w:val="0078216A"/>
    <w:rsid w:val="00783859"/>
    <w:rsid w:val="0078590E"/>
    <w:rsid w:val="007877F8"/>
    <w:rsid w:val="00790749"/>
    <w:rsid w:val="0079114C"/>
    <w:rsid w:val="007911AF"/>
    <w:rsid w:val="00791980"/>
    <w:rsid w:val="00793FEA"/>
    <w:rsid w:val="00794A9B"/>
    <w:rsid w:val="00795112"/>
    <w:rsid w:val="00797219"/>
    <w:rsid w:val="007A20DF"/>
    <w:rsid w:val="007A254A"/>
    <w:rsid w:val="007A4A17"/>
    <w:rsid w:val="007A5806"/>
    <w:rsid w:val="007A59C8"/>
    <w:rsid w:val="007A6AA0"/>
    <w:rsid w:val="007A77B8"/>
    <w:rsid w:val="007B018E"/>
    <w:rsid w:val="007B13F8"/>
    <w:rsid w:val="007B16BD"/>
    <w:rsid w:val="007B1EB2"/>
    <w:rsid w:val="007B28B3"/>
    <w:rsid w:val="007B2A40"/>
    <w:rsid w:val="007B3E7C"/>
    <w:rsid w:val="007B5D18"/>
    <w:rsid w:val="007B5DC6"/>
    <w:rsid w:val="007B666F"/>
    <w:rsid w:val="007B7BD5"/>
    <w:rsid w:val="007C0DC1"/>
    <w:rsid w:val="007C2F95"/>
    <w:rsid w:val="007C33E0"/>
    <w:rsid w:val="007C545A"/>
    <w:rsid w:val="007C5997"/>
    <w:rsid w:val="007C6441"/>
    <w:rsid w:val="007D20D2"/>
    <w:rsid w:val="007D2611"/>
    <w:rsid w:val="007D3B95"/>
    <w:rsid w:val="007D3CCD"/>
    <w:rsid w:val="007D4B12"/>
    <w:rsid w:val="007D51F8"/>
    <w:rsid w:val="007D7A0F"/>
    <w:rsid w:val="007D7A54"/>
    <w:rsid w:val="007E0037"/>
    <w:rsid w:val="007E00C9"/>
    <w:rsid w:val="007E06DC"/>
    <w:rsid w:val="007E0D27"/>
    <w:rsid w:val="007E5AAC"/>
    <w:rsid w:val="007E5AB1"/>
    <w:rsid w:val="007E5DA5"/>
    <w:rsid w:val="007F017A"/>
    <w:rsid w:val="007F035F"/>
    <w:rsid w:val="007F18ED"/>
    <w:rsid w:val="007F35B0"/>
    <w:rsid w:val="007F3C56"/>
    <w:rsid w:val="007F4DA6"/>
    <w:rsid w:val="007F53B6"/>
    <w:rsid w:val="007F6F54"/>
    <w:rsid w:val="007F74F9"/>
    <w:rsid w:val="00800145"/>
    <w:rsid w:val="00800492"/>
    <w:rsid w:val="008043D7"/>
    <w:rsid w:val="00804AAB"/>
    <w:rsid w:val="00805888"/>
    <w:rsid w:val="00805F1F"/>
    <w:rsid w:val="0080740D"/>
    <w:rsid w:val="0080743D"/>
    <w:rsid w:val="008100FE"/>
    <w:rsid w:val="0081290B"/>
    <w:rsid w:val="00815677"/>
    <w:rsid w:val="00815EE8"/>
    <w:rsid w:val="00816E08"/>
    <w:rsid w:val="00823235"/>
    <w:rsid w:val="00823A73"/>
    <w:rsid w:val="00824689"/>
    <w:rsid w:val="00826588"/>
    <w:rsid w:val="00826C91"/>
    <w:rsid w:val="00827945"/>
    <w:rsid w:val="00827D6C"/>
    <w:rsid w:val="00827E68"/>
    <w:rsid w:val="00830C29"/>
    <w:rsid w:val="008329BB"/>
    <w:rsid w:val="00836766"/>
    <w:rsid w:val="00836A3A"/>
    <w:rsid w:val="00836FB0"/>
    <w:rsid w:val="008406E6"/>
    <w:rsid w:val="008459A1"/>
    <w:rsid w:val="00851B1F"/>
    <w:rsid w:val="00851D19"/>
    <w:rsid w:val="00854ECF"/>
    <w:rsid w:val="00856C7F"/>
    <w:rsid w:val="00860058"/>
    <w:rsid w:val="00861CD6"/>
    <w:rsid w:val="0086332A"/>
    <w:rsid w:val="00863548"/>
    <w:rsid w:val="00863622"/>
    <w:rsid w:val="00865742"/>
    <w:rsid w:val="008658AA"/>
    <w:rsid w:val="00866A88"/>
    <w:rsid w:val="00870766"/>
    <w:rsid w:val="008749E1"/>
    <w:rsid w:val="0087637B"/>
    <w:rsid w:val="008764DC"/>
    <w:rsid w:val="00876B21"/>
    <w:rsid w:val="0087711A"/>
    <w:rsid w:val="00877279"/>
    <w:rsid w:val="008778DB"/>
    <w:rsid w:val="00877F3E"/>
    <w:rsid w:val="00880022"/>
    <w:rsid w:val="008801A1"/>
    <w:rsid w:val="0088029B"/>
    <w:rsid w:val="008808DF"/>
    <w:rsid w:val="00880A90"/>
    <w:rsid w:val="00880FF8"/>
    <w:rsid w:val="0088422B"/>
    <w:rsid w:val="00885352"/>
    <w:rsid w:val="00885878"/>
    <w:rsid w:val="00886DC4"/>
    <w:rsid w:val="00887121"/>
    <w:rsid w:val="00890370"/>
    <w:rsid w:val="00891343"/>
    <w:rsid w:val="00891C1E"/>
    <w:rsid w:val="00891D8B"/>
    <w:rsid w:val="00895034"/>
    <w:rsid w:val="008951A7"/>
    <w:rsid w:val="008A0394"/>
    <w:rsid w:val="008A13A7"/>
    <w:rsid w:val="008A4DD1"/>
    <w:rsid w:val="008A5863"/>
    <w:rsid w:val="008A6350"/>
    <w:rsid w:val="008A68AE"/>
    <w:rsid w:val="008A7DBA"/>
    <w:rsid w:val="008B1F95"/>
    <w:rsid w:val="008B2F55"/>
    <w:rsid w:val="008B3EE2"/>
    <w:rsid w:val="008B4937"/>
    <w:rsid w:val="008B54B1"/>
    <w:rsid w:val="008B5683"/>
    <w:rsid w:val="008B72F3"/>
    <w:rsid w:val="008C0042"/>
    <w:rsid w:val="008C0670"/>
    <w:rsid w:val="008C0BD0"/>
    <w:rsid w:val="008C71D7"/>
    <w:rsid w:val="008C72E8"/>
    <w:rsid w:val="008D1C79"/>
    <w:rsid w:val="008D4CCC"/>
    <w:rsid w:val="008D4D2F"/>
    <w:rsid w:val="008D5237"/>
    <w:rsid w:val="008D7D87"/>
    <w:rsid w:val="008E0795"/>
    <w:rsid w:val="008E29B9"/>
    <w:rsid w:val="008E2FB6"/>
    <w:rsid w:val="008E4C33"/>
    <w:rsid w:val="008E5793"/>
    <w:rsid w:val="008F06E3"/>
    <w:rsid w:val="008F2EFB"/>
    <w:rsid w:val="008F3146"/>
    <w:rsid w:val="008F393A"/>
    <w:rsid w:val="008F3EE7"/>
    <w:rsid w:val="008F4228"/>
    <w:rsid w:val="008F51E4"/>
    <w:rsid w:val="008F5679"/>
    <w:rsid w:val="008F5C7C"/>
    <w:rsid w:val="008F5EE7"/>
    <w:rsid w:val="008F6CA9"/>
    <w:rsid w:val="0090014A"/>
    <w:rsid w:val="00901FAC"/>
    <w:rsid w:val="00903629"/>
    <w:rsid w:val="00904C55"/>
    <w:rsid w:val="00904EC2"/>
    <w:rsid w:val="00907503"/>
    <w:rsid w:val="00907EEA"/>
    <w:rsid w:val="00910725"/>
    <w:rsid w:val="00911AD9"/>
    <w:rsid w:val="00914C9B"/>
    <w:rsid w:val="00914F7A"/>
    <w:rsid w:val="009159CF"/>
    <w:rsid w:val="0091787A"/>
    <w:rsid w:val="009201ED"/>
    <w:rsid w:val="009224A4"/>
    <w:rsid w:val="00922804"/>
    <w:rsid w:val="00922D44"/>
    <w:rsid w:val="00923FB6"/>
    <w:rsid w:val="0092406E"/>
    <w:rsid w:val="00924819"/>
    <w:rsid w:val="00925BBF"/>
    <w:rsid w:val="00927B33"/>
    <w:rsid w:val="00932415"/>
    <w:rsid w:val="00932FDB"/>
    <w:rsid w:val="00935248"/>
    <w:rsid w:val="00936A4C"/>
    <w:rsid w:val="009431A6"/>
    <w:rsid w:val="00944381"/>
    <w:rsid w:val="009446A4"/>
    <w:rsid w:val="00944FC3"/>
    <w:rsid w:val="0094576D"/>
    <w:rsid w:val="00946C3E"/>
    <w:rsid w:val="009502DE"/>
    <w:rsid w:val="0095216C"/>
    <w:rsid w:val="00957354"/>
    <w:rsid w:val="00957A13"/>
    <w:rsid w:val="00961755"/>
    <w:rsid w:val="00962009"/>
    <w:rsid w:val="009645FB"/>
    <w:rsid w:val="00965483"/>
    <w:rsid w:val="009655EE"/>
    <w:rsid w:val="00965AAE"/>
    <w:rsid w:val="00966C48"/>
    <w:rsid w:val="00967BAD"/>
    <w:rsid w:val="00967FF4"/>
    <w:rsid w:val="0097044C"/>
    <w:rsid w:val="009710E4"/>
    <w:rsid w:val="009727B4"/>
    <w:rsid w:val="00973592"/>
    <w:rsid w:val="00973F33"/>
    <w:rsid w:val="00975569"/>
    <w:rsid w:val="00975E85"/>
    <w:rsid w:val="009763E2"/>
    <w:rsid w:val="00976A12"/>
    <w:rsid w:val="00977320"/>
    <w:rsid w:val="00977E2B"/>
    <w:rsid w:val="00981757"/>
    <w:rsid w:val="0098190B"/>
    <w:rsid w:val="009835BA"/>
    <w:rsid w:val="0098747C"/>
    <w:rsid w:val="00992139"/>
    <w:rsid w:val="00992221"/>
    <w:rsid w:val="00993B06"/>
    <w:rsid w:val="0099489C"/>
    <w:rsid w:val="00994935"/>
    <w:rsid w:val="00996599"/>
    <w:rsid w:val="009971C6"/>
    <w:rsid w:val="009979BA"/>
    <w:rsid w:val="009A0296"/>
    <w:rsid w:val="009A0F6B"/>
    <w:rsid w:val="009A17C3"/>
    <w:rsid w:val="009A2206"/>
    <w:rsid w:val="009A31D4"/>
    <w:rsid w:val="009A404E"/>
    <w:rsid w:val="009A4527"/>
    <w:rsid w:val="009A617F"/>
    <w:rsid w:val="009A759C"/>
    <w:rsid w:val="009B08E6"/>
    <w:rsid w:val="009B095D"/>
    <w:rsid w:val="009B0D32"/>
    <w:rsid w:val="009B15CD"/>
    <w:rsid w:val="009B1650"/>
    <w:rsid w:val="009B1940"/>
    <w:rsid w:val="009B3EE1"/>
    <w:rsid w:val="009B434D"/>
    <w:rsid w:val="009B45A8"/>
    <w:rsid w:val="009B45B4"/>
    <w:rsid w:val="009B46DA"/>
    <w:rsid w:val="009B54BD"/>
    <w:rsid w:val="009B5C89"/>
    <w:rsid w:val="009B6129"/>
    <w:rsid w:val="009B6C78"/>
    <w:rsid w:val="009C290F"/>
    <w:rsid w:val="009C2A48"/>
    <w:rsid w:val="009C3FD4"/>
    <w:rsid w:val="009C44E0"/>
    <w:rsid w:val="009C4602"/>
    <w:rsid w:val="009C60B9"/>
    <w:rsid w:val="009C66F4"/>
    <w:rsid w:val="009D293C"/>
    <w:rsid w:val="009D2C5A"/>
    <w:rsid w:val="009D3D88"/>
    <w:rsid w:val="009D45DF"/>
    <w:rsid w:val="009D635C"/>
    <w:rsid w:val="009D6C62"/>
    <w:rsid w:val="009D7B3E"/>
    <w:rsid w:val="009E02E9"/>
    <w:rsid w:val="009E04BA"/>
    <w:rsid w:val="009E074C"/>
    <w:rsid w:val="009E0BD6"/>
    <w:rsid w:val="009E3B5E"/>
    <w:rsid w:val="009E5531"/>
    <w:rsid w:val="009E65DD"/>
    <w:rsid w:val="009F2EF1"/>
    <w:rsid w:val="009F43A1"/>
    <w:rsid w:val="009F4B78"/>
    <w:rsid w:val="009F59D4"/>
    <w:rsid w:val="009F6370"/>
    <w:rsid w:val="009F657C"/>
    <w:rsid w:val="009F7D9A"/>
    <w:rsid w:val="00A00600"/>
    <w:rsid w:val="00A012A5"/>
    <w:rsid w:val="00A01758"/>
    <w:rsid w:val="00A01863"/>
    <w:rsid w:val="00A02A82"/>
    <w:rsid w:val="00A036DC"/>
    <w:rsid w:val="00A03845"/>
    <w:rsid w:val="00A05809"/>
    <w:rsid w:val="00A05E35"/>
    <w:rsid w:val="00A069FE"/>
    <w:rsid w:val="00A06BCD"/>
    <w:rsid w:val="00A11A36"/>
    <w:rsid w:val="00A15E9D"/>
    <w:rsid w:val="00A22617"/>
    <w:rsid w:val="00A22F45"/>
    <w:rsid w:val="00A23765"/>
    <w:rsid w:val="00A23995"/>
    <w:rsid w:val="00A26329"/>
    <w:rsid w:val="00A3000E"/>
    <w:rsid w:val="00A31346"/>
    <w:rsid w:val="00A33570"/>
    <w:rsid w:val="00A36CA8"/>
    <w:rsid w:val="00A37622"/>
    <w:rsid w:val="00A42B9B"/>
    <w:rsid w:val="00A42D6A"/>
    <w:rsid w:val="00A4558F"/>
    <w:rsid w:val="00A468C5"/>
    <w:rsid w:val="00A47FA9"/>
    <w:rsid w:val="00A5485E"/>
    <w:rsid w:val="00A55A3F"/>
    <w:rsid w:val="00A55FCE"/>
    <w:rsid w:val="00A56CFE"/>
    <w:rsid w:val="00A56CFF"/>
    <w:rsid w:val="00A614D2"/>
    <w:rsid w:val="00A6194E"/>
    <w:rsid w:val="00A62FE6"/>
    <w:rsid w:val="00A63C5B"/>
    <w:rsid w:val="00A65659"/>
    <w:rsid w:val="00A65BAE"/>
    <w:rsid w:val="00A66C45"/>
    <w:rsid w:val="00A67527"/>
    <w:rsid w:val="00A67A29"/>
    <w:rsid w:val="00A67D84"/>
    <w:rsid w:val="00A73ECC"/>
    <w:rsid w:val="00A74970"/>
    <w:rsid w:val="00A752C8"/>
    <w:rsid w:val="00A7709F"/>
    <w:rsid w:val="00A87B9B"/>
    <w:rsid w:val="00A913F3"/>
    <w:rsid w:val="00A916BA"/>
    <w:rsid w:val="00A9171F"/>
    <w:rsid w:val="00A930DA"/>
    <w:rsid w:val="00A9332F"/>
    <w:rsid w:val="00A936E7"/>
    <w:rsid w:val="00A950FE"/>
    <w:rsid w:val="00AA0334"/>
    <w:rsid w:val="00AA4132"/>
    <w:rsid w:val="00AA4883"/>
    <w:rsid w:val="00AA4FB8"/>
    <w:rsid w:val="00AA56D8"/>
    <w:rsid w:val="00AA5FD6"/>
    <w:rsid w:val="00AA7F24"/>
    <w:rsid w:val="00AB1C70"/>
    <w:rsid w:val="00AB298E"/>
    <w:rsid w:val="00AB7AE6"/>
    <w:rsid w:val="00AC023B"/>
    <w:rsid w:val="00AC13E3"/>
    <w:rsid w:val="00AC14E7"/>
    <w:rsid w:val="00AD04F2"/>
    <w:rsid w:val="00AD0612"/>
    <w:rsid w:val="00AD0ADC"/>
    <w:rsid w:val="00AD16BA"/>
    <w:rsid w:val="00AD2C4F"/>
    <w:rsid w:val="00AD2E13"/>
    <w:rsid w:val="00AD340C"/>
    <w:rsid w:val="00AD3543"/>
    <w:rsid w:val="00AD4024"/>
    <w:rsid w:val="00AD421A"/>
    <w:rsid w:val="00AD67AD"/>
    <w:rsid w:val="00AD6DB9"/>
    <w:rsid w:val="00AD75A0"/>
    <w:rsid w:val="00AE3DFA"/>
    <w:rsid w:val="00AE5965"/>
    <w:rsid w:val="00AE5CAD"/>
    <w:rsid w:val="00AF13B8"/>
    <w:rsid w:val="00AF3C29"/>
    <w:rsid w:val="00AF6BCF"/>
    <w:rsid w:val="00AF7F83"/>
    <w:rsid w:val="00B0221E"/>
    <w:rsid w:val="00B0248E"/>
    <w:rsid w:val="00B032CF"/>
    <w:rsid w:val="00B0602D"/>
    <w:rsid w:val="00B07662"/>
    <w:rsid w:val="00B1269D"/>
    <w:rsid w:val="00B12A76"/>
    <w:rsid w:val="00B13EF6"/>
    <w:rsid w:val="00B14BAE"/>
    <w:rsid w:val="00B1522F"/>
    <w:rsid w:val="00B1541E"/>
    <w:rsid w:val="00B1554B"/>
    <w:rsid w:val="00B16314"/>
    <w:rsid w:val="00B245B9"/>
    <w:rsid w:val="00B2580E"/>
    <w:rsid w:val="00B2795A"/>
    <w:rsid w:val="00B30C97"/>
    <w:rsid w:val="00B3129F"/>
    <w:rsid w:val="00B31BBB"/>
    <w:rsid w:val="00B32C78"/>
    <w:rsid w:val="00B32CB5"/>
    <w:rsid w:val="00B345AA"/>
    <w:rsid w:val="00B34AF1"/>
    <w:rsid w:val="00B34F75"/>
    <w:rsid w:val="00B363CA"/>
    <w:rsid w:val="00B365F6"/>
    <w:rsid w:val="00B36D3F"/>
    <w:rsid w:val="00B40062"/>
    <w:rsid w:val="00B45D4A"/>
    <w:rsid w:val="00B46C27"/>
    <w:rsid w:val="00B47649"/>
    <w:rsid w:val="00B506D7"/>
    <w:rsid w:val="00B50AB8"/>
    <w:rsid w:val="00B50B41"/>
    <w:rsid w:val="00B5266B"/>
    <w:rsid w:val="00B5471C"/>
    <w:rsid w:val="00B55423"/>
    <w:rsid w:val="00B568D8"/>
    <w:rsid w:val="00B56C10"/>
    <w:rsid w:val="00B576DC"/>
    <w:rsid w:val="00B577C0"/>
    <w:rsid w:val="00B57FE6"/>
    <w:rsid w:val="00B60773"/>
    <w:rsid w:val="00B61EFA"/>
    <w:rsid w:val="00B65A7B"/>
    <w:rsid w:val="00B6652A"/>
    <w:rsid w:val="00B66683"/>
    <w:rsid w:val="00B67C09"/>
    <w:rsid w:val="00B70A74"/>
    <w:rsid w:val="00B70E2F"/>
    <w:rsid w:val="00B7173B"/>
    <w:rsid w:val="00B71ED9"/>
    <w:rsid w:val="00B724D1"/>
    <w:rsid w:val="00B72D79"/>
    <w:rsid w:val="00B7304C"/>
    <w:rsid w:val="00B7318A"/>
    <w:rsid w:val="00B7371D"/>
    <w:rsid w:val="00B746DC"/>
    <w:rsid w:val="00B75F5C"/>
    <w:rsid w:val="00B76BD7"/>
    <w:rsid w:val="00B80427"/>
    <w:rsid w:val="00B80512"/>
    <w:rsid w:val="00B82233"/>
    <w:rsid w:val="00B85B50"/>
    <w:rsid w:val="00B87286"/>
    <w:rsid w:val="00B90FC0"/>
    <w:rsid w:val="00B9241A"/>
    <w:rsid w:val="00B972DD"/>
    <w:rsid w:val="00BA14D9"/>
    <w:rsid w:val="00BA26E6"/>
    <w:rsid w:val="00BA34FA"/>
    <w:rsid w:val="00BA52C8"/>
    <w:rsid w:val="00BA6BCD"/>
    <w:rsid w:val="00BB2527"/>
    <w:rsid w:val="00BB321F"/>
    <w:rsid w:val="00BC1CF4"/>
    <w:rsid w:val="00BC2118"/>
    <w:rsid w:val="00BC3693"/>
    <w:rsid w:val="00BC40FF"/>
    <w:rsid w:val="00BC460F"/>
    <w:rsid w:val="00BC46A6"/>
    <w:rsid w:val="00BC5F57"/>
    <w:rsid w:val="00BC5F76"/>
    <w:rsid w:val="00BC7E8E"/>
    <w:rsid w:val="00BD1C2F"/>
    <w:rsid w:val="00BD58E8"/>
    <w:rsid w:val="00BD5A6D"/>
    <w:rsid w:val="00BD5CC0"/>
    <w:rsid w:val="00BD6328"/>
    <w:rsid w:val="00BE0228"/>
    <w:rsid w:val="00BE07BF"/>
    <w:rsid w:val="00BE2CB4"/>
    <w:rsid w:val="00BE31CA"/>
    <w:rsid w:val="00BE3753"/>
    <w:rsid w:val="00BE3F33"/>
    <w:rsid w:val="00BE4074"/>
    <w:rsid w:val="00BE512B"/>
    <w:rsid w:val="00BE5C46"/>
    <w:rsid w:val="00BE649C"/>
    <w:rsid w:val="00BE6949"/>
    <w:rsid w:val="00BF1303"/>
    <w:rsid w:val="00BF1352"/>
    <w:rsid w:val="00BF2FC6"/>
    <w:rsid w:val="00BF389E"/>
    <w:rsid w:val="00BF6BCE"/>
    <w:rsid w:val="00BF72FD"/>
    <w:rsid w:val="00BF7464"/>
    <w:rsid w:val="00C00047"/>
    <w:rsid w:val="00C01A0D"/>
    <w:rsid w:val="00C0220D"/>
    <w:rsid w:val="00C02470"/>
    <w:rsid w:val="00C03320"/>
    <w:rsid w:val="00C04B2A"/>
    <w:rsid w:val="00C118E3"/>
    <w:rsid w:val="00C12B82"/>
    <w:rsid w:val="00C1321D"/>
    <w:rsid w:val="00C142A0"/>
    <w:rsid w:val="00C14959"/>
    <w:rsid w:val="00C156F6"/>
    <w:rsid w:val="00C17A4B"/>
    <w:rsid w:val="00C17AD1"/>
    <w:rsid w:val="00C20814"/>
    <w:rsid w:val="00C20AEA"/>
    <w:rsid w:val="00C21AD8"/>
    <w:rsid w:val="00C23222"/>
    <w:rsid w:val="00C267D8"/>
    <w:rsid w:val="00C26B84"/>
    <w:rsid w:val="00C26F29"/>
    <w:rsid w:val="00C278F0"/>
    <w:rsid w:val="00C303BC"/>
    <w:rsid w:val="00C305A5"/>
    <w:rsid w:val="00C30B16"/>
    <w:rsid w:val="00C31A6B"/>
    <w:rsid w:val="00C31E7B"/>
    <w:rsid w:val="00C324AC"/>
    <w:rsid w:val="00C3261F"/>
    <w:rsid w:val="00C358BF"/>
    <w:rsid w:val="00C35D40"/>
    <w:rsid w:val="00C36556"/>
    <w:rsid w:val="00C36758"/>
    <w:rsid w:val="00C36E5A"/>
    <w:rsid w:val="00C371B8"/>
    <w:rsid w:val="00C37350"/>
    <w:rsid w:val="00C4024B"/>
    <w:rsid w:val="00C430A7"/>
    <w:rsid w:val="00C445FF"/>
    <w:rsid w:val="00C45E64"/>
    <w:rsid w:val="00C4654E"/>
    <w:rsid w:val="00C538F1"/>
    <w:rsid w:val="00C53921"/>
    <w:rsid w:val="00C60059"/>
    <w:rsid w:val="00C6071C"/>
    <w:rsid w:val="00C612A2"/>
    <w:rsid w:val="00C615FF"/>
    <w:rsid w:val="00C622E5"/>
    <w:rsid w:val="00C701E2"/>
    <w:rsid w:val="00C71E60"/>
    <w:rsid w:val="00C7397F"/>
    <w:rsid w:val="00C75745"/>
    <w:rsid w:val="00C85DA8"/>
    <w:rsid w:val="00C85EC1"/>
    <w:rsid w:val="00C865B1"/>
    <w:rsid w:val="00C86947"/>
    <w:rsid w:val="00C86E85"/>
    <w:rsid w:val="00C92577"/>
    <w:rsid w:val="00C92F35"/>
    <w:rsid w:val="00C944FD"/>
    <w:rsid w:val="00C969D3"/>
    <w:rsid w:val="00C96F51"/>
    <w:rsid w:val="00C97E51"/>
    <w:rsid w:val="00CA0EA8"/>
    <w:rsid w:val="00CA35EE"/>
    <w:rsid w:val="00CA4F8F"/>
    <w:rsid w:val="00CA7CC7"/>
    <w:rsid w:val="00CB1403"/>
    <w:rsid w:val="00CB26C5"/>
    <w:rsid w:val="00CB28DE"/>
    <w:rsid w:val="00CB3E9D"/>
    <w:rsid w:val="00CB4118"/>
    <w:rsid w:val="00CB41B2"/>
    <w:rsid w:val="00CB5F1F"/>
    <w:rsid w:val="00CB6C16"/>
    <w:rsid w:val="00CB7487"/>
    <w:rsid w:val="00CC08CD"/>
    <w:rsid w:val="00CC1EAB"/>
    <w:rsid w:val="00CC1F1B"/>
    <w:rsid w:val="00CC393F"/>
    <w:rsid w:val="00CC5E7F"/>
    <w:rsid w:val="00CC7322"/>
    <w:rsid w:val="00CD017F"/>
    <w:rsid w:val="00CD2A42"/>
    <w:rsid w:val="00CD3EF7"/>
    <w:rsid w:val="00CD419A"/>
    <w:rsid w:val="00CD48DF"/>
    <w:rsid w:val="00CD52BE"/>
    <w:rsid w:val="00CD5353"/>
    <w:rsid w:val="00CD5828"/>
    <w:rsid w:val="00CD7FEB"/>
    <w:rsid w:val="00CE0EB0"/>
    <w:rsid w:val="00CE2AED"/>
    <w:rsid w:val="00CE2B04"/>
    <w:rsid w:val="00CE5026"/>
    <w:rsid w:val="00CE6827"/>
    <w:rsid w:val="00CE6860"/>
    <w:rsid w:val="00CE7156"/>
    <w:rsid w:val="00CE7834"/>
    <w:rsid w:val="00CF1520"/>
    <w:rsid w:val="00CF2269"/>
    <w:rsid w:val="00CF236D"/>
    <w:rsid w:val="00CF4F56"/>
    <w:rsid w:val="00CF576E"/>
    <w:rsid w:val="00CF6EEF"/>
    <w:rsid w:val="00D01366"/>
    <w:rsid w:val="00D02322"/>
    <w:rsid w:val="00D029EB"/>
    <w:rsid w:val="00D03160"/>
    <w:rsid w:val="00D06788"/>
    <w:rsid w:val="00D074FF"/>
    <w:rsid w:val="00D07946"/>
    <w:rsid w:val="00D10287"/>
    <w:rsid w:val="00D105AC"/>
    <w:rsid w:val="00D10BF5"/>
    <w:rsid w:val="00D11F47"/>
    <w:rsid w:val="00D13855"/>
    <w:rsid w:val="00D140D4"/>
    <w:rsid w:val="00D145A7"/>
    <w:rsid w:val="00D14E86"/>
    <w:rsid w:val="00D153CA"/>
    <w:rsid w:val="00D16A69"/>
    <w:rsid w:val="00D174D2"/>
    <w:rsid w:val="00D17B62"/>
    <w:rsid w:val="00D204BC"/>
    <w:rsid w:val="00D20933"/>
    <w:rsid w:val="00D211D5"/>
    <w:rsid w:val="00D218A0"/>
    <w:rsid w:val="00D21DE6"/>
    <w:rsid w:val="00D228CF"/>
    <w:rsid w:val="00D22C14"/>
    <w:rsid w:val="00D22F7E"/>
    <w:rsid w:val="00D23EEE"/>
    <w:rsid w:val="00D2478E"/>
    <w:rsid w:val="00D25320"/>
    <w:rsid w:val="00D2559E"/>
    <w:rsid w:val="00D26915"/>
    <w:rsid w:val="00D26AF8"/>
    <w:rsid w:val="00D27242"/>
    <w:rsid w:val="00D27EBA"/>
    <w:rsid w:val="00D309C8"/>
    <w:rsid w:val="00D35AFF"/>
    <w:rsid w:val="00D36A59"/>
    <w:rsid w:val="00D3718D"/>
    <w:rsid w:val="00D37583"/>
    <w:rsid w:val="00D37730"/>
    <w:rsid w:val="00D41C78"/>
    <w:rsid w:val="00D42E42"/>
    <w:rsid w:val="00D4350C"/>
    <w:rsid w:val="00D456FE"/>
    <w:rsid w:val="00D467CC"/>
    <w:rsid w:val="00D47013"/>
    <w:rsid w:val="00D5048F"/>
    <w:rsid w:val="00D50626"/>
    <w:rsid w:val="00D51881"/>
    <w:rsid w:val="00D51C18"/>
    <w:rsid w:val="00D52204"/>
    <w:rsid w:val="00D5294B"/>
    <w:rsid w:val="00D53245"/>
    <w:rsid w:val="00D547CD"/>
    <w:rsid w:val="00D54AC0"/>
    <w:rsid w:val="00D561F8"/>
    <w:rsid w:val="00D56AF6"/>
    <w:rsid w:val="00D56EDF"/>
    <w:rsid w:val="00D57BAC"/>
    <w:rsid w:val="00D614C8"/>
    <w:rsid w:val="00D63464"/>
    <w:rsid w:val="00D634D6"/>
    <w:rsid w:val="00D64E30"/>
    <w:rsid w:val="00D658E5"/>
    <w:rsid w:val="00D70D40"/>
    <w:rsid w:val="00D720B2"/>
    <w:rsid w:val="00D73AB5"/>
    <w:rsid w:val="00D8027A"/>
    <w:rsid w:val="00D80A60"/>
    <w:rsid w:val="00D81171"/>
    <w:rsid w:val="00D83686"/>
    <w:rsid w:val="00D84033"/>
    <w:rsid w:val="00D84E0E"/>
    <w:rsid w:val="00D86B06"/>
    <w:rsid w:val="00D9042D"/>
    <w:rsid w:val="00D905E5"/>
    <w:rsid w:val="00D9087E"/>
    <w:rsid w:val="00D91A4E"/>
    <w:rsid w:val="00D93107"/>
    <w:rsid w:val="00D96353"/>
    <w:rsid w:val="00D96D44"/>
    <w:rsid w:val="00DA2373"/>
    <w:rsid w:val="00DA4369"/>
    <w:rsid w:val="00DA5120"/>
    <w:rsid w:val="00DA5444"/>
    <w:rsid w:val="00DA551A"/>
    <w:rsid w:val="00DA7495"/>
    <w:rsid w:val="00DB07FD"/>
    <w:rsid w:val="00DB145A"/>
    <w:rsid w:val="00DB22A0"/>
    <w:rsid w:val="00DB2644"/>
    <w:rsid w:val="00DB302F"/>
    <w:rsid w:val="00DB3DFB"/>
    <w:rsid w:val="00DB525F"/>
    <w:rsid w:val="00DB7E17"/>
    <w:rsid w:val="00DC1E8E"/>
    <w:rsid w:val="00DC2D34"/>
    <w:rsid w:val="00DC5099"/>
    <w:rsid w:val="00DC5ADB"/>
    <w:rsid w:val="00DC66D7"/>
    <w:rsid w:val="00DC6A91"/>
    <w:rsid w:val="00DC724E"/>
    <w:rsid w:val="00DD108B"/>
    <w:rsid w:val="00DD14CF"/>
    <w:rsid w:val="00DD27B7"/>
    <w:rsid w:val="00DD3801"/>
    <w:rsid w:val="00DD4978"/>
    <w:rsid w:val="00DD4B2E"/>
    <w:rsid w:val="00DD56C0"/>
    <w:rsid w:val="00DD5A88"/>
    <w:rsid w:val="00DD65D1"/>
    <w:rsid w:val="00DE30C4"/>
    <w:rsid w:val="00DE4361"/>
    <w:rsid w:val="00DE47E0"/>
    <w:rsid w:val="00DE609B"/>
    <w:rsid w:val="00DE6D97"/>
    <w:rsid w:val="00DE6F05"/>
    <w:rsid w:val="00DF0D31"/>
    <w:rsid w:val="00DF0ED4"/>
    <w:rsid w:val="00DF1105"/>
    <w:rsid w:val="00DF185F"/>
    <w:rsid w:val="00DF31EA"/>
    <w:rsid w:val="00DF5DBD"/>
    <w:rsid w:val="00DF7D98"/>
    <w:rsid w:val="00E03437"/>
    <w:rsid w:val="00E060A6"/>
    <w:rsid w:val="00E109B7"/>
    <w:rsid w:val="00E12097"/>
    <w:rsid w:val="00E120D3"/>
    <w:rsid w:val="00E15449"/>
    <w:rsid w:val="00E16558"/>
    <w:rsid w:val="00E16783"/>
    <w:rsid w:val="00E1678E"/>
    <w:rsid w:val="00E203ED"/>
    <w:rsid w:val="00E20717"/>
    <w:rsid w:val="00E21F74"/>
    <w:rsid w:val="00E2376E"/>
    <w:rsid w:val="00E242D6"/>
    <w:rsid w:val="00E30087"/>
    <w:rsid w:val="00E30645"/>
    <w:rsid w:val="00E30B67"/>
    <w:rsid w:val="00E31142"/>
    <w:rsid w:val="00E3176A"/>
    <w:rsid w:val="00E330D0"/>
    <w:rsid w:val="00E33835"/>
    <w:rsid w:val="00E37A45"/>
    <w:rsid w:val="00E4199F"/>
    <w:rsid w:val="00E41A2B"/>
    <w:rsid w:val="00E4251F"/>
    <w:rsid w:val="00E43150"/>
    <w:rsid w:val="00E4356F"/>
    <w:rsid w:val="00E448B3"/>
    <w:rsid w:val="00E479E3"/>
    <w:rsid w:val="00E5013C"/>
    <w:rsid w:val="00E519C8"/>
    <w:rsid w:val="00E522BF"/>
    <w:rsid w:val="00E525B4"/>
    <w:rsid w:val="00E53B87"/>
    <w:rsid w:val="00E54038"/>
    <w:rsid w:val="00E54C2F"/>
    <w:rsid w:val="00E558FA"/>
    <w:rsid w:val="00E55DF2"/>
    <w:rsid w:val="00E56B10"/>
    <w:rsid w:val="00E56D62"/>
    <w:rsid w:val="00E60C30"/>
    <w:rsid w:val="00E621F6"/>
    <w:rsid w:val="00E6327B"/>
    <w:rsid w:val="00E63A3C"/>
    <w:rsid w:val="00E63CF4"/>
    <w:rsid w:val="00E65135"/>
    <w:rsid w:val="00E6673B"/>
    <w:rsid w:val="00E701F1"/>
    <w:rsid w:val="00E7034A"/>
    <w:rsid w:val="00E704EB"/>
    <w:rsid w:val="00E70992"/>
    <w:rsid w:val="00E70E63"/>
    <w:rsid w:val="00E711B9"/>
    <w:rsid w:val="00E723E9"/>
    <w:rsid w:val="00E77C94"/>
    <w:rsid w:val="00E77E2E"/>
    <w:rsid w:val="00E81422"/>
    <w:rsid w:val="00E82FF6"/>
    <w:rsid w:val="00E8334A"/>
    <w:rsid w:val="00E83B8A"/>
    <w:rsid w:val="00E8568A"/>
    <w:rsid w:val="00E85ADE"/>
    <w:rsid w:val="00E8792C"/>
    <w:rsid w:val="00E9014B"/>
    <w:rsid w:val="00E90700"/>
    <w:rsid w:val="00E93E3D"/>
    <w:rsid w:val="00E967CE"/>
    <w:rsid w:val="00E96A39"/>
    <w:rsid w:val="00EA09BE"/>
    <w:rsid w:val="00EA1DB2"/>
    <w:rsid w:val="00EA2A3E"/>
    <w:rsid w:val="00EA5FA0"/>
    <w:rsid w:val="00EA690B"/>
    <w:rsid w:val="00EA7453"/>
    <w:rsid w:val="00EB16B5"/>
    <w:rsid w:val="00EB5A5C"/>
    <w:rsid w:val="00EB67E4"/>
    <w:rsid w:val="00EB79AD"/>
    <w:rsid w:val="00EB7A86"/>
    <w:rsid w:val="00EC0DE8"/>
    <w:rsid w:val="00EC1EF4"/>
    <w:rsid w:val="00EC2441"/>
    <w:rsid w:val="00EC3CF1"/>
    <w:rsid w:val="00EC47FC"/>
    <w:rsid w:val="00EC4913"/>
    <w:rsid w:val="00EC53AC"/>
    <w:rsid w:val="00EC54BA"/>
    <w:rsid w:val="00EC59F8"/>
    <w:rsid w:val="00EC6717"/>
    <w:rsid w:val="00EC79A9"/>
    <w:rsid w:val="00ED1C0B"/>
    <w:rsid w:val="00ED20B2"/>
    <w:rsid w:val="00ED24D8"/>
    <w:rsid w:val="00ED2A6D"/>
    <w:rsid w:val="00ED41DC"/>
    <w:rsid w:val="00ED49D7"/>
    <w:rsid w:val="00ED4BF7"/>
    <w:rsid w:val="00ED5C3C"/>
    <w:rsid w:val="00ED5DCE"/>
    <w:rsid w:val="00ED6170"/>
    <w:rsid w:val="00ED7561"/>
    <w:rsid w:val="00ED7916"/>
    <w:rsid w:val="00EE07B8"/>
    <w:rsid w:val="00EE0A15"/>
    <w:rsid w:val="00EE187C"/>
    <w:rsid w:val="00EE35CC"/>
    <w:rsid w:val="00EE3A2B"/>
    <w:rsid w:val="00EE3E5B"/>
    <w:rsid w:val="00EE5D68"/>
    <w:rsid w:val="00EE680C"/>
    <w:rsid w:val="00EE74B3"/>
    <w:rsid w:val="00EF1613"/>
    <w:rsid w:val="00EF3959"/>
    <w:rsid w:val="00EF4762"/>
    <w:rsid w:val="00EF7407"/>
    <w:rsid w:val="00EF7BC4"/>
    <w:rsid w:val="00F010F2"/>
    <w:rsid w:val="00F0138F"/>
    <w:rsid w:val="00F01D01"/>
    <w:rsid w:val="00F10A80"/>
    <w:rsid w:val="00F12A0D"/>
    <w:rsid w:val="00F12F8A"/>
    <w:rsid w:val="00F1321F"/>
    <w:rsid w:val="00F137DB"/>
    <w:rsid w:val="00F14ED1"/>
    <w:rsid w:val="00F1584C"/>
    <w:rsid w:val="00F164C6"/>
    <w:rsid w:val="00F171EB"/>
    <w:rsid w:val="00F20368"/>
    <w:rsid w:val="00F20C53"/>
    <w:rsid w:val="00F20E80"/>
    <w:rsid w:val="00F22BD5"/>
    <w:rsid w:val="00F23A1A"/>
    <w:rsid w:val="00F2497B"/>
    <w:rsid w:val="00F24CC6"/>
    <w:rsid w:val="00F25218"/>
    <w:rsid w:val="00F30290"/>
    <w:rsid w:val="00F30DC8"/>
    <w:rsid w:val="00F31AFE"/>
    <w:rsid w:val="00F342AC"/>
    <w:rsid w:val="00F347FE"/>
    <w:rsid w:val="00F35C39"/>
    <w:rsid w:val="00F37763"/>
    <w:rsid w:val="00F40975"/>
    <w:rsid w:val="00F42919"/>
    <w:rsid w:val="00F44C01"/>
    <w:rsid w:val="00F45AA2"/>
    <w:rsid w:val="00F46029"/>
    <w:rsid w:val="00F464A7"/>
    <w:rsid w:val="00F46E5A"/>
    <w:rsid w:val="00F502F2"/>
    <w:rsid w:val="00F50FEC"/>
    <w:rsid w:val="00F51244"/>
    <w:rsid w:val="00F55D98"/>
    <w:rsid w:val="00F56E02"/>
    <w:rsid w:val="00F57554"/>
    <w:rsid w:val="00F60ED7"/>
    <w:rsid w:val="00F64E4E"/>
    <w:rsid w:val="00F657DC"/>
    <w:rsid w:val="00F66FC9"/>
    <w:rsid w:val="00F671E0"/>
    <w:rsid w:val="00F67509"/>
    <w:rsid w:val="00F67851"/>
    <w:rsid w:val="00F72943"/>
    <w:rsid w:val="00F73C3B"/>
    <w:rsid w:val="00F76F16"/>
    <w:rsid w:val="00F77770"/>
    <w:rsid w:val="00F77E6A"/>
    <w:rsid w:val="00F81B4E"/>
    <w:rsid w:val="00F81C16"/>
    <w:rsid w:val="00F912C2"/>
    <w:rsid w:val="00F9315A"/>
    <w:rsid w:val="00F93E26"/>
    <w:rsid w:val="00F96786"/>
    <w:rsid w:val="00F96FB1"/>
    <w:rsid w:val="00F975FF"/>
    <w:rsid w:val="00F97E93"/>
    <w:rsid w:val="00FA02C1"/>
    <w:rsid w:val="00FA08F3"/>
    <w:rsid w:val="00FA2823"/>
    <w:rsid w:val="00FA2895"/>
    <w:rsid w:val="00FA32F0"/>
    <w:rsid w:val="00FA4213"/>
    <w:rsid w:val="00FA538E"/>
    <w:rsid w:val="00FA664A"/>
    <w:rsid w:val="00FB0082"/>
    <w:rsid w:val="00FB38E0"/>
    <w:rsid w:val="00FB3A24"/>
    <w:rsid w:val="00FB4577"/>
    <w:rsid w:val="00FB5654"/>
    <w:rsid w:val="00FB56DA"/>
    <w:rsid w:val="00FB7553"/>
    <w:rsid w:val="00FC0B74"/>
    <w:rsid w:val="00FC2EE8"/>
    <w:rsid w:val="00FC38D9"/>
    <w:rsid w:val="00FC4369"/>
    <w:rsid w:val="00FC5B28"/>
    <w:rsid w:val="00FC708F"/>
    <w:rsid w:val="00FC7A06"/>
    <w:rsid w:val="00FD0F13"/>
    <w:rsid w:val="00FD2E98"/>
    <w:rsid w:val="00FD363C"/>
    <w:rsid w:val="00FD3D50"/>
    <w:rsid w:val="00FD3EF8"/>
    <w:rsid w:val="00FD4C38"/>
    <w:rsid w:val="00FD6800"/>
    <w:rsid w:val="00FE1183"/>
    <w:rsid w:val="00FE2094"/>
    <w:rsid w:val="00FE2E71"/>
    <w:rsid w:val="00FE34E8"/>
    <w:rsid w:val="00FE5115"/>
    <w:rsid w:val="00FE53C0"/>
    <w:rsid w:val="00FF038B"/>
    <w:rsid w:val="00FF1628"/>
    <w:rsid w:val="00FF279A"/>
    <w:rsid w:val="00FF38F7"/>
    <w:rsid w:val="00FF4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E374A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F08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F08F4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6771D2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E55DF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55DF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55DF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55DF2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8801A1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F171EB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F171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171EB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BC3693"/>
  </w:style>
  <w:style w:type="paragraph" w:customStyle="1" w:styleId="TAJ">
    <w:name w:val="TAJ"/>
    <w:basedOn w:val="TH"/>
    <w:rsid w:val="00BC3693"/>
    <w:rPr>
      <w:rFonts w:eastAsia="宋体"/>
    </w:rPr>
  </w:style>
  <w:style w:type="paragraph" w:customStyle="1" w:styleId="Guidance">
    <w:name w:val="Guidance"/>
    <w:basedOn w:val="Normal"/>
    <w:rsid w:val="00BC3693"/>
    <w:rPr>
      <w:rFonts w:eastAsia="宋体"/>
      <w:i/>
      <w:color w:val="0000FF"/>
    </w:rPr>
  </w:style>
  <w:style w:type="character" w:customStyle="1" w:styleId="DocumentMapChar">
    <w:name w:val="Document Map Char"/>
    <w:link w:val="DocumentMap"/>
    <w:rsid w:val="00BC369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BC369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BC36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C3693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BC36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BC3693"/>
    <w:pPr>
      <w:numPr>
        <w:numId w:val="6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BC3693"/>
    <w:rPr>
      <w:rFonts w:ascii="Arial" w:hAnsi="Arial"/>
      <w:sz w:val="28"/>
      <w:lang w:val="en-GB" w:eastAsia="en-US"/>
    </w:rPr>
  </w:style>
  <w:style w:type="character" w:customStyle="1" w:styleId="NOChar">
    <w:name w:val="NO Char"/>
    <w:rsid w:val="00BC3693"/>
    <w:rPr>
      <w:lang w:val="en-GB" w:eastAsia="en-US"/>
    </w:rPr>
  </w:style>
  <w:style w:type="character" w:customStyle="1" w:styleId="BalloonTextChar">
    <w:name w:val="Balloon Text Char"/>
    <w:link w:val="BalloonText"/>
    <w:rsid w:val="00BC369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BC369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BC3693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BC369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C3693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BC3693"/>
    <w:pPr>
      <w:pageBreakBefore/>
    </w:pPr>
    <w:rPr>
      <w:rFonts w:eastAsia="宋体"/>
    </w:rPr>
  </w:style>
  <w:style w:type="character" w:customStyle="1" w:styleId="B1Char1">
    <w:name w:val="B1 Char1"/>
    <w:rsid w:val="00BC3693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BC3693"/>
    <w:rPr>
      <w:rFonts w:ascii="Courier New" w:hAnsi="Courier New"/>
      <w:noProof/>
      <w:sz w:val="16"/>
      <w:lang w:val="en-GB" w:eastAsia="en-US"/>
    </w:rPr>
  </w:style>
  <w:style w:type="numbering" w:customStyle="1" w:styleId="NoList2">
    <w:name w:val="No List2"/>
    <w:next w:val="NoList"/>
    <w:uiPriority w:val="99"/>
    <w:semiHidden/>
    <w:rsid w:val="001233EF"/>
  </w:style>
  <w:style w:type="paragraph" w:styleId="Revision">
    <w:name w:val="Revision"/>
    <w:hidden/>
    <w:uiPriority w:val="99"/>
    <w:semiHidden/>
    <w:rsid w:val="001233E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1233EF"/>
    <w:rPr>
      <w:rFonts w:ascii="Times New Roman" w:hAnsi="Times New Roman"/>
      <w:color w:val="FF0000"/>
      <w:lang w:val="en-GB"/>
    </w:rPr>
  </w:style>
  <w:style w:type="paragraph" w:styleId="ListParagraph">
    <w:name w:val="List Paragraph"/>
    <w:basedOn w:val="Normal"/>
    <w:uiPriority w:val="34"/>
    <w:qFormat/>
    <w:rsid w:val="00DF0ED4"/>
    <w:pPr>
      <w:ind w:left="720"/>
      <w:contextualSpacing/>
    </w:pPr>
  </w:style>
  <w:style w:type="numbering" w:customStyle="1" w:styleId="NoList3">
    <w:name w:val="No List3"/>
    <w:next w:val="NoList"/>
    <w:uiPriority w:val="99"/>
    <w:semiHidden/>
    <w:rsid w:val="00153AC2"/>
  </w:style>
  <w:style w:type="paragraph" w:customStyle="1" w:styleId="b20">
    <w:name w:val="b2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eading5Char">
    <w:name w:val="Heading 5 Char"/>
    <w:link w:val="Heading5"/>
    <w:rsid w:val="00153AC2"/>
    <w:rPr>
      <w:rFonts w:ascii="Arial" w:hAnsi="Arial"/>
      <w:sz w:val="22"/>
      <w:lang w:val="en-GB" w:eastAsia="en-US"/>
    </w:rPr>
  </w:style>
  <w:style w:type="character" w:styleId="Emphasis">
    <w:name w:val="Emphasis"/>
    <w:uiPriority w:val="20"/>
    <w:qFormat/>
    <w:rsid w:val="00153AC2"/>
    <w:rPr>
      <w:i/>
      <w:iCs/>
    </w:rPr>
  </w:style>
  <w:style w:type="paragraph" w:styleId="NormalWeb">
    <w:name w:val="Normal (Web)"/>
    <w:basedOn w:val="Normal"/>
    <w:uiPriority w:val="99"/>
    <w:unhideWhenUsed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l0">
    <w:name w:val="tal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FootnoteTextChar">
    <w:name w:val="Footnote Text Char"/>
    <w:link w:val="FootnoteText"/>
    <w:rsid w:val="00153AC2"/>
    <w:rPr>
      <w:rFonts w:ascii="Times New Roman" w:hAnsi="Times New Roman"/>
      <w:sz w:val="16"/>
      <w:lang w:val="en-GB" w:eastAsia="en-US"/>
    </w:rPr>
  </w:style>
  <w:style w:type="character" w:styleId="Strong">
    <w:name w:val="Strong"/>
    <w:qFormat/>
    <w:rsid w:val="00153AC2"/>
    <w:rPr>
      <w:b/>
      <w:bCs/>
    </w:rPr>
  </w:style>
  <w:style w:type="character" w:customStyle="1" w:styleId="Heading2Char">
    <w:name w:val="Heading 2 Char"/>
    <w:link w:val="Heading2"/>
    <w:rsid w:val="00153AC2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153AC2"/>
    <w:rPr>
      <w:rFonts w:ascii="Times New Roman" w:hAnsi="Times New Roman"/>
      <w:lang w:val="en-GB"/>
    </w:rPr>
  </w:style>
  <w:style w:type="character" w:customStyle="1" w:styleId="Heading6Char">
    <w:name w:val="Heading 6 Char"/>
    <w:link w:val="Heading6"/>
    <w:rsid w:val="00153AC2"/>
    <w:rPr>
      <w:rFonts w:ascii="Arial" w:hAnsi="Arial"/>
      <w:lang w:val="en-GB" w:eastAsia="en-US"/>
    </w:rPr>
  </w:style>
  <w:style w:type="numbering" w:customStyle="1" w:styleId="NoList4">
    <w:name w:val="No List4"/>
    <w:next w:val="NoList"/>
    <w:uiPriority w:val="99"/>
    <w:semiHidden/>
    <w:unhideWhenUsed/>
    <w:rsid w:val="000F3F8A"/>
  </w:style>
  <w:style w:type="character" w:customStyle="1" w:styleId="Heading1Char">
    <w:name w:val="Heading 1 Char"/>
    <w:basedOn w:val="DefaultParagraphFont"/>
    <w:link w:val="Heading1"/>
    <w:rsid w:val="000F3F8A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F3F8A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F3F8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F3F8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F3F8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F3F8A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NoList"/>
    <w:uiPriority w:val="99"/>
    <w:semiHidden/>
    <w:rsid w:val="005028D7"/>
  </w:style>
  <w:style w:type="character" w:customStyle="1" w:styleId="apple-converted-space">
    <w:name w:val="apple-converted-space"/>
    <w:basedOn w:val="DefaultParagraphFont"/>
    <w:rsid w:val="005028D7"/>
  </w:style>
  <w:style w:type="character" w:customStyle="1" w:styleId="EWChar">
    <w:name w:val="EW Char"/>
    <w:link w:val="EW"/>
    <w:locked/>
    <w:rsid w:val="005028D7"/>
    <w:rPr>
      <w:rFonts w:ascii="Times New Roman" w:hAnsi="Times New Roman"/>
      <w:lang w:val="en-GB" w:eastAsia="en-US"/>
    </w:rPr>
  </w:style>
  <w:style w:type="numbering" w:customStyle="1" w:styleId="NoList6">
    <w:name w:val="No List6"/>
    <w:next w:val="NoList"/>
    <w:uiPriority w:val="99"/>
    <w:semiHidden/>
    <w:rsid w:val="00F464A7"/>
  </w:style>
  <w:style w:type="numbering" w:customStyle="1" w:styleId="NoList7">
    <w:name w:val="No List7"/>
    <w:next w:val="NoList"/>
    <w:uiPriority w:val="99"/>
    <w:semiHidden/>
    <w:rsid w:val="00A752C8"/>
  </w:style>
  <w:style w:type="character" w:customStyle="1" w:styleId="CRCoverPageZchn">
    <w:name w:val="CR Cover Page Zchn"/>
    <w:link w:val="CRCoverPage"/>
    <w:rsid w:val="00851B1F"/>
    <w:rPr>
      <w:rFonts w:ascii="Arial" w:hAnsi="Arial"/>
      <w:lang w:val="en-GB" w:eastAsia="en-US"/>
    </w:rPr>
  </w:style>
  <w:style w:type="character" w:customStyle="1" w:styleId="5">
    <w:name w:val="标题 5 字符"/>
    <w:rsid w:val="00851B1F"/>
    <w:rPr>
      <w:rFonts w:ascii="Arial" w:hAnsi="Arial"/>
      <w:sz w:val="22"/>
      <w:lang w:val="en-GB" w:eastAsia="en-US"/>
    </w:rPr>
  </w:style>
  <w:style w:type="paragraph" w:customStyle="1" w:styleId="msonormal0">
    <w:name w:val="msonormal"/>
    <w:basedOn w:val="Normal"/>
    <w:rsid w:val="00851B1F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abstractlabel">
    <w:name w:val="abstractlabel"/>
    <w:rsid w:val="00851B1F"/>
  </w:style>
  <w:style w:type="character" w:customStyle="1" w:styleId="5Char1">
    <w:name w:val="标题 5 Char1"/>
    <w:rsid w:val="00851B1F"/>
    <w:rPr>
      <w:rFonts w:ascii="Arial" w:hAnsi="Arial"/>
      <w:sz w:val="22"/>
      <w:lang w:val="en-GB" w:eastAsia="en-US"/>
    </w:rPr>
  </w:style>
  <w:style w:type="character" w:customStyle="1" w:styleId="1Char">
    <w:name w:val="标题 1 Char"/>
    <w:rsid w:val="00851B1F"/>
    <w:rPr>
      <w:rFonts w:ascii="Arial" w:hAnsi="Arial"/>
      <w:sz w:val="36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51B1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51B1F"/>
    <w:rPr>
      <w:rFonts w:ascii="Courier New" w:eastAsia="DengXian" w:hAnsi="Courier New" w:cs="Courier New"/>
      <w:lang w:val="en-US" w:eastAsia="zh-CN"/>
    </w:rPr>
  </w:style>
  <w:style w:type="table" w:styleId="TableGrid">
    <w:name w:val="Table Grid"/>
    <w:basedOn w:val="TableNormal"/>
    <w:rsid w:val="00851B1F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851B1F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851B1F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851B1F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851B1F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851B1F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851B1F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B3Char2">
    <w:name w:val="B3 Char2"/>
    <w:link w:val="B3"/>
    <w:rsid w:val="005771ED"/>
    <w:rPr>
      <w:rFonts w:ascii="Times New Roman" w:hAnsi="Times New Roman"/>
      <w:lang w:val="en-GB" w:eastAsia="en-US"/>
    </w:rPr>
  </w:style>
  <w:style w:type="character" w:customStyle="1" w:styleId="opdict3font24">
    <w:name w:val="op_dict3_font24"/>
    <w:rsid w:val="004C09F2"/>
  </w:style>
  <w:style w:type="paragraph" w:styleId="BodyText">
    <w:name w:val="Body Text"/>
    <w:basedOn w:val="Normal"/>
    <w:link w:val="BodyTextChar"/>
    <w:rsid w:val="004C09F2"/>
    <w:pPr>
      <w:spacing w:after="120"/>
    </w:pPr>
    <w:rPr>
      <w:rFonts w:eastAsia="Batang"/>
      <w:lang w:eastAsia="x-none"/>
    </w:rPr>
  </w:style>
  <w:style w:type="character" w:customStyle="1" w:styleId="BodyTextChar">
    <w:name w:val="Body Text Char"/>
    <w:basedOn w:val="DefaultParagraphFont"/>
    <w:link w:val="BodyText"/>
    <w:rsid w:val="004C09F2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4C09F2"/>
  </w:style>
  <w:style w:type="character" w:customStyle="1" w:styleId="HTTPMethod">
    <w:name w:val="HTTP Method"/>
    <w:uiPriority w:val="1"/>
    <w:qFormat/>
    <w:rsid w:val="004C09F2"/>
    <w:rPr>
      <w:rFonts w:ascii="Courier New" w:hAnsi="Courier New"/>
      <w:i w:val="0"/>
      <w:sz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4C09F2"/>
    <w:rPr>
      <w:rFonts w:eastAsia="宋体"/>
    </w:rPr>
  </w:style>
  <w:style w:type="paragraph" w:styleId="BlockText">
    <w:name w:val="Block Text"/>
    <w:basedOn w:val="Normal"/>
    <w:rsid w:val="004C09F2"/>
    <w:pPr>
      <w:spacing w:after="120"/>
      <w:ind w:left="1440" w:right="1440"/>
    </w:pPr>
    <w:rPr>
      <w:rFonts w:eastAsia="宋体"/>
    </w:rPr>
  </w:style>
  <w:style w:type="paragraph" w:styleId="BodyText2">
    <w:name w:val="Body Text 2"/>
    <w:basedOn w:val="Normal"/>
    <w:link w:val="BodyText2Char"/>
    <w:rsid w:val="004C09F2"/>
    <w:pPr>
      <w:spacing w:after="120" w:line="480" w:lineRule="auto"/>
    </w:pPr>
    <w:rPr>
      <w:rFonts w:eastAsia="宋体"/>
    </w:rPr>
  </w:style>
  <w:style w:type="character" w:customStyle="1" w:styleId="BodyText2Char">
    <w:name w:val="Body Text 2 Char"/>
    <w:basedOn w:val="DefaultParagraphFont"/>
    <w:link w:val="BodyText2"/>
    <w:rsid w:val="004C09F2"/>
    <w:rPr>
      <w:rFonts w:ascii="Times New Roman" w:eastAsia="宋体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4C09F2"/>
    <w:pPr>
      <w:spacing w:after="120"/>
    </w:pPr>
    <w:rPr>
      <w:rFonts w:eastAsia="宋体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4C09F2"/>
    <w:rPr>
      <w:rFonts w:ascii="Times New Roman" w:eastAsia="宋体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4C09F2"/>
    <w:pPr>
      <w:ind w:firstLine="210"/>
    </w:pPr>
    <w:rPr>
      <w:rFonts w:eastAsia="宋体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4C09F2"/>
    <w:rPr>
      <w:rFonts w:ascii="Times New Roman" w:eastAsia="宋体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4C09F2"/>
    <w:pPr>
      <w:spacing w:after="120"/>
      <w:ind w:left="283"/>
    </w:pPr>
    <w:rPr>
      <w:rFonts w:eastAsia="宋体"/>
    </w:rPr>
  </w:style>
  <w:style w:type="character" w:customStyle="1" w:styleId="BodyTextIndentChar">
    <w:name w:val="Body Text Indent Char"/>
    <w:basedOn w:val="DefaultParagraphFont"/>
    <w:link w:val="BodyTextIndent"/>
    <w:rsid w:val="004C09F2"/>
    <w:rPr>
      <w:rFonts w:ascii="Times New Roman" w:eastAsia="宋体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4C09F2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4C09F2"/>
    <w:rPr>
      <w:rFonts w:ascii="Times New Roman" w:eastAsia="宋体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4C09F2"/>
    <w:pPr>
      <w:spacing w:after="120" w:line="480" w:lineRule="auto"/>
      <w:ind w:left="283"/>
    </w:pPr>
    <w:rPr>
      <w:rFonts w:eastAsia="宋体"/>
    </w:rPr>
  </w:style>
  <w:style w:type="character" w:customStyle="1" w:styleId="BodyTextIndent2Char">
    <w:name w:val="Body Text Indent 2 Char"/>
    <w:basedOn w:val="DefaultParagraphFont"/>
    <w:link w:val="BodyTextIndent2"/>
    <w:rsid w:val="004C09F2"/>
    <w:rPr>
      <w:rFonts w:ascii="Times New Roman" w:eastAsia="宋体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4C09F2"/>
    <w:pPr>
      <w:spacing w:after="120"/>
      <w:ind w:left="283"/>
    </w:pPr>
    <w:rPr>
      <w:rFonts w:eastAsia="宋体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4C09F2"/>
    <w:rPr>
      <w:rFonts w:ascii="Times New Roman" w:eastAsia="宋体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4C09F2"/>
    <w:rPr>
      <w:rFonts w:eastAsia="宋体"/>
      <w:b/>
      <w:bCs/>
    </w:rPr>
  </w:style>
  <w:style w:type="paragraph" w:styleId="Closing">
    <w:name w:val="Closing"/>
    <w:basedOn w:val="Normal"/>
    <w:link w:val="ClosingChar"/>
    <w:rsid w:val="004C09F2"/>
    <w:pPr>
      <w:ind w:left="4252"/>
    </w:pPr>
    <w:rPr>
      <w:rFonts w:eastAsia="宋体"/>
    </w:rPr>
  </w:style>
  <w:style w:type="character" w:customStyle="1" w:styleId="ClosingChar">
    <w:name w:val="Closing Char"/>
    <w:basedOn w:val="DefaultParagraphFont"/>
    <w:link w:val="Closing"/>
    <w:rsid w:val="004C09F2"/>
    <w:rPr>
      <w:rFonts w:ascii="Times New Roman" w:eastAsia="宋体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4C09F2"/>
    <w:rPr>
      <w:rFonts w:eastAsia="宋体"/>
    </w:rPr>
  </w:style>
  <w:style w:type="character" w:customStyle="1" w:styleId="DateChar">
    <w:name w:val="Date Char"/>
    <w:basedOn w:val="DefaultParagraphFont"/>
    <w:link w:val="Date"/>
    <w:rsid w:val="004C09F2"/>
    <w:rPr>
      <w:rFonts w:ascii="Times New Roman" w:eastAsia="宋体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4C09F2"/>
    <w:rPr>
      <w:rFonts w:eastAsia="宋体"/>
    </w:rPr>
  </w:style>
  <w:style w:type="character" w:customStyle="1" w:styleId="E-mailSignatureChar">
    <w:name w:val="E-mail Signature Char"/>
    <w:basedOn w:val="DefaultParagraphFont"/>
    <w:link w:val="E-mailSignature"/>
    <w:rsid w:val="004C09F2"/>
    <w:rPr>
      <w:rFonts w:ascii="Times New Roman" w:eastAsia="宋体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4C09F2"/>
    <w:rPr>
      <w:rFonts w:eastAsia="宋体"/>
    </w:rPr>
  </w:style>
  <w:style w:type="character" w:customStyle="1" w:styleId="EndnoteTextChar">
    <w:name w:val="Endnote Text Char"/>
    <w:basedOn w:val="DefaultParagraphFont"/>
    <w:link w:val="EndnoteText"/>
    <w:rsid w:val="004C09F2"/>
    <w:rPr>
      <w:rFonts w:ascii="Times New Roman" w:eastAsia="宋体" w:hAnsi="Times New Roman"/>
      <w:lang w:val="en-GB" w:eastAsia="en-US"/>
    </w:rPr>
  </w:style>
  <w:style w:type="paragraph" w:styleId="EnvelopeAddress">
    <w:name w:val="envelope address"/>
    <w:basedOn w:val="Normal"/>
    <w:rsid w:val="004C09F2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4C09F2"/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rsid w:val="004C09F2"/>
    <w:rPr>
      <w:rFonts w:eastAsia="宋体"/>
      <w:i/>
      <w:iCs/>
    </w:rPr>
  </w:style>
  <w:style w:type="character" w:customStyle="1" w:styleId="HTMLAddressChar">
    <w:name w:val="HTML Address Char"/>
    <w:basedOn w:val="DefaultParagraphFont"/>
    <w:link w:val="HTMLAddress"/>
    <w:rsid w:val="004C09F2"/>
    <w:rPr>
      <w:rFonts w:ascii="Times New Roman" w:eastAsia="宋体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4C09F2"/>
    <w:pPr>
      <w:ind w:left="600" w:hanging="200"/>
    </w:pPr>
    <w:rPr>
      <w:rFonts w:eastAsia="宋体"/>
    </w:rPr>
  </w:style>
  <w:style w:type="paragraph" w:styleId="Index4">
    <w:name w:val="index 4"/>
    <w:basedOn w:val="Normal"/>
    <w:next w:val="Normal"/>
    <w:rsid w:val="004C09F2"/>
    <w:pPr>
      <w:ind w:left="800" w:hanging="200"/>
    </w:pPr>
    <w:rPr>
      <w:rFonts w:eastAsia="宋体"/>
    </w:rPr>
  </w:style>
  <w:style w:type="paragraph" w:styleId="Index5">
    <w:name w:val="index 5"/>
    <w:basedOn w:val="Normal"/>
    <w:next w:val="Normal"/>
    <w:rsid w:val="004C09F2"/>
    <w:pPr>
      <w:ind w:left="1000" w:hanging="200"/>
    </w:pPr>
    <w:rPr>
      <w:rFonts w:eastAsia="宋体"/>
    </w:rPr>
  </w:style>
  <w:style w:type="paragraph" w:styleId="Index6">
    <w:name w:val="index 6"/>
    <w:basedOn w:val="Normal"/>
    <w:next w:val="Normal"/>
    <w:rsid w:val="004C09F2"/>
    <w:pPr>
      <w:ind w:left="1200" w:hanging="200"/>
    </w:pPr>
    <w:rPr>
      <w:rFonts w:eastAsia="宋体"/>
    </w:rPr>
  </w:style>
  <w:style w:type="paragraph" w:styleId="Index7">
    <w:name w:val="index 7"/>
    <w:basedOn w:val="Normal"/>
    <w:next w:val="Normal"/>
    <w:rsid w:val="004C09F2"/>
    <w:pPr>
      <w:ind w:left="1400" w:hanging="200"/>
    </w:pPr>
    <w:rPr>
      <w:rFonts w:eastAsia="宋体"/>
    </w:rPr>
  </w:style>
  <w:style w:type="paragraph" w:styleId="Index8">
    <w:name w:val="index 8"/>
    <w:basedOn w:val="Normal"/>
    <w:next w:val="Normal"/>
    <w:rsid w:val="004C09F2"/>
    <w:pPr>
      <w:ind w:left="1600" w:hanging="200"/>
    </w:pPr>
    <w:rPr>
      <w:rFonts w:eastAsia="宋体"/>
    </w:rPr>
  </w:style>
  <w:style w:type="paragraph" w:styleId="Index9">
    <w:name w:val="index 9"/>
    <w:basedOn w:val="Normal"/>
    <w:next w:val="Normal"/>
    <w:rsid w:val="004C09F2"/>
    <w:pPr>
      <w:ind w:left="1800" w:hanging="200"/>
    </w:pPr>
    <w:rPr>
      <w:rFonts w:eastAsia="宋体"/>
    </w:rPr>
  </w:style>
  <w:style w:type="paragraph" w:styleId="IndexHeading">
    <w:name w:val="index heading"/>
    <w:basedOn w:val="Normal"/>
    <w:next w:val="Index1"/>
    <w:rsid w:val="004C09F2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C09F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宋体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C09F2"/>
    <w:rPr>
      <w:rFonts w:ascii="Times New Roman" w:eastAsia="宋体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4C09F2"/>
    <w:pPr>
      <w:spacing w:after="120"/>
      <w:ind w:left="283"/>
      <w:contextualSpacing/>
    </w:pPr>
    <w:rPr>
      <w:rFonts w:eastAsia="宋体"/>
    </w:rPr>
  </w:style>
  <w:style w:type="paragraph" w:styleId="ListContinue2">
    <w:name w:val="List Continue 2"/>
    <w:basedOn w:val="Normal"/>
    <w:rsid w:val="004C09F2"/>
    <w:pPr>
      <w:spacing w:after="120"/>
      <w:ind w:left="566"/>
      <w:contextualSpacing/>
    </w:pPr>
    <w:rPr>
      <w:rFonts w:eastAsia="宋体"/>
    </w:rPr>
  </w:style>
  <w:style w:type="paragraph" w:styleId="ListContinue3">
    <w:name w:val="List Continue 3"/>
    <w:basedOn w:val="Normal"/>
    <w:rsid w:val="004C09F2"/>
    <w:pPr>
      <w:spacing w:after="120"/>
      <w:ind w:left="849"/>
      <w:contextualSpacing/>
    </w:pPr>
    <w:rPr>
      <w:rFonts w:eastAsia="宋体"/>
    </w:rPr>
  </w:style>
  <w:style w:type="paragraph" w:styleId="ListContinue4">
    <w:name w:val="List Continue 4"/>
    <w:basedOn w:val="Normal"/>
    <w:rsid w:val="004C09F2"/>
    <w:pPr>
      <w:spacing w:after="120"/>
      <w:ind w:left="1132"/>
      <w:contextualSpacing/>
    </w:pPr>
    <w:rPr>
      <w:rFonts w:eastAsia="宋体"/>
    </w:rPr>
  </w:style>
  <w:style w:type="paragraph" w:styleId="ListContinue5">
    <w:name w:val="List Continue 5"/>
    <w:basedOn w:val="Normal"/>
    <w:rsid w:val="004C09F2"/>
    <w:pPr>
      <w:spacing w:after="120"/>
      <w:ind w:left="1415"/>
      <w:contextualSpacing/>
    </w:pPr>
    <w:rPr>
      <w:rFonts w:eastAsia="宋体"/>
    </w:rPr>
  </w:style>
  <w:style w:type="paragraph" w:styleId="ListNumber3">
    <w:name w:val="List Number 3"/>
    <w:basedOn w:val="Normal"/>
    <w:rsid w:val="004C09F2"/>
    <w:pPr>
      <w:numPr>
        <w:numId w:val="43"/>
      </w:numPr>
      <w:contextualSpacing/>
    </w:pPr>
    <w:rPr>
      <w:rFonts w:eastAsia="宋体"/>
    </w:rPr>
  </w:style>
  <w:style w:type="paragraph" w:styleId="ListNumber4">
    <w:name w:val="List Number 4"/>
    <w:basedOn w:val="Normal"/>
    <w:rsid w:val="004C09F2"/>
    <w:pPr>
      <w:numPr>
        <w:numId w:val="44"/>
      </w:numPr>
      <w:contextualSpacing/>
    </w:pPr>
    <w:rPr>
      <w:rFonts w:eastAsia="宋体"/>
    </w:rPr>
  </w:style>
  <w:style w:type="paragraph" w:styleId="ListNumber5">
    <w:name w:val="List Number 5"/>
    <w:basedOn w:val="Normal"/>
    <w:rsid w:val="004C09F2"/>
    <w:pPr>
      <w:numPr>
        <w:numId w:val="45"/>
      </w:numPr>
      <w:contextualSpacing/>
    </w:pPr>
    <w:rPr>
      <w:rFonts w:eastAsia="宋体"/>
    </w:rPr>
  </w:style>
  <w:style w:type="paragraph" w:styleId="MacroText">
    <w:name w:val="macro"/>
    <w:link w:val="MacroTextChar"/>
    <w:rsid w:val="004C09F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宋体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4C09F2"/>
    <w:rPr>
      <w:rFonts w:ascii="Courier New" w:eastAsia="宋体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4C09F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4C09F2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4C09F2"/>
    <w:rPr>
      <w:rFonts w:ascii="Times New Roman" w:eastAsia="宋体" w:hAnsi="Times New Roman"/>
      <w:lang w:val="en-GB" w:eastAsia="en-US"/>
    </w:rPr>
  </w:style>
  <w:style w:type="paragraph" w:styleId="NormalIndent">
    <w:name w:val="Normal Indent"/>
    <w:basedOn w:val="Normal"/>
    <w:rsid w:val="004C09F2"/>
    <w:pPr>
      <w:ind w:left="720"/>
    </w:pPr>
    <w:rPr>
      <w:rFonts w:eastAsia="宋体"/>
    </w:rPr>
  </w:style>
  <w:style w:type="paragraph" w:styleId="NoteHeading">
    <w:name w:val="Note Heading"/>
    <w:basedOn w:val="Normal"/>
    <w:next w:val="Normal"/>
    <w:link w:val="NoteHeadingChar"/>
    <w:rsid w:val="004C09F2"/>
    <w:rPr>
      <w:rFonts w:eastAsia="宋体"/>
    </w:rPr>
  </w:style>
  <w:style w:type="character" w:customStyle="1" w:styleId="NoteHeadingChar">
    <w:name w:val="Note Heading Char"/>
    <w:basedOn w:val="DefaultParagraphFont"/>
    <w:link w:val="NoteHeading"/>
    <w:rsid w:val="004C09F2"/>
    <w:rPr>
      <w:rFonts w:ascii="Times New Roman" w:eastAsia="宋体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4C09F2"/>
    <w:rPr>
      <w:rFonts w:ascii="Courier New" w:eastAsia="宋体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4C09F2"/>
    <w:rPr>
      <w:rFonts w:ascii="Courier New" w:eastAsia="宋体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4C09F2"/>
    <w:pPr>
      <w:spacing w:before="200" w:after="160"/>
      <w:ind w:left="864" w:right="864"/>
      <w:jc w:val="center"/>
    </w:pPr>
    <w:rPr>
      <w:rFonts w:eastAsia="宋体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4C09F2"/>
    <w:rPr>
      <w:rFonts w:ascii="Times New Roman" w:eastAsia="宋体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4C09F2"/>
    <w:rPr>
      <w:rFonts w:eastAsia="宋体"/>
    </w:rPr>
  </w:style>
  <w:style w:type="character" w:customStyle="1" w:styleId="SalutationChar">
    <w:name w:val="Salutation Char"/>
    <w:basedOn w:val="DefaultParagraphFont"/>
    <w:link w:val="Salutation"/>
    <w:rsid w:val="004C09F2"/>
    <w:rPr>
      <w:rFonts w:ascii="Times New Roman" w:eastAsia="宋体" w:hAnsi="Times New Roman"/>
      <w:lang w:val="en-GB" w:eastAsia="en-US"/>
    </w:rPr>
  </w:style>
  <w:style w:type="paragraph" w:styleId="Signature">
    <w:name w:val="Signature"/>
    <w:basedOn w:val="Normal"/>
    <w:link w:val="SignatureChar"/>
    <w:rsid w:val="004C09F2"/>
    <w:pPr>
      <w:ind w:left="4252"/>
    </w:pPr>
    <w:rPr>
      <w:rFonts w:eastAsia="宋体"/>
    </w:rPr>
  </w:style>
  <w:style w:type="character" w:customStyle="1" w:styleId="SignatureChar">
    <w:name w:val="Signature Char"/>
    <w:basedOn w:val="DefaultParagraphFont"/>
    <w:link w:val="Signature"/>
    <w:rsid w:val="004C09F2"/>
    <w:rPr>
      <w:rFonts w:ascii="Times New Roman" w:eastAsia="宋体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4C09F2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4C09F2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4C09F2"/>
    <w:pPr>
      <w:ind w:left="200" w:hanging="200"/>
    </w:pPr>
    <w:rPr>
      <w:rFonts w:eastAsia="宋体"/>
    </w:rPr>
  </w:style>
  <w:style w:type="paragraph" w:styleId="TableofFigures">
    <w:name w:val="table of figures"/>
    <w:basedOn w:val="Normal"/>
    <w:next w:val="Normal"/>
    <w:rsid w:val="004C09F2"/>
    <w:rPr>
      <w:rFonts w:eastAsia="宋体"/>
    </w:rPr>
  </w:style>
  <w:style w:type="paragraph" w:styleId="Title">
    <w:name w:val="Title"/>
    <w:basedOn w:val="Normal"/>
    <w:next w:val="Normal"/>
    <w:link w:val="TitleChar"/>
    <w:qFormat/>
    <w:rsid w:val="004C09F2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4C09F2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4C09F2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Code">
    <w:name w:val="Code"/>
    <w:uiPriority w:val="1"/>
    <w:qFormat/>
    <w:rsid w:val="004C09F2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HTTPHeader">
    <w:name w:val="HTTP Header"/>
    <w:uiPriority w:val="1"/>
    <w:qFormat/>
    <w:rsid w:val="004C09F2"/>
    <w:rPr>
      <w:rFonts w:ascii="Courier New" w:hAnsi="Courier New"/>
      <w:spacing w:val="-5"/>
      <w:sz w:val="18"/>
    </w:rPr>
  </w:style>
  <w:style w:type="character" w:customStyle="1" w:styleId="HTTPResponse">
    <w:name w:val="HTTP Response"/>
    <w:uiPriority w:val="1"/>
    <w:qFormat/>
    <w:rsid w:val="004C09F2"/>
    <w:rPr>
      <w:rFonts w:ascii="Arial" w:hAnsi="Arial" w:cs="Courier New"/>
      <w:i/>
      <w:sz w:val="18"/>
      <w:lang w:val="en-US"/>
    </w:rPr>
  </w:style>
  <w:style w:type="character" w:customStyle="1" w:styleId="Codechar">
    <w:name w:val="Code (char)"/>
    <w:uiPriority w:val="1"/>
    <w:qFormat/>
    <w:rsid w:val="004C09F2"/>
    <w:rPr>
      <w:rFonts w:ascii="Arial" w:hAnsi="Arial" w:cs="Arial"/>
      <w:i/>
      <w:iCs/>
      <w:sz w:val="18"/>
      <w:szCs w:val="18"/>
    </w:rPr>
  </w:style>
  <w:style w:type="paragraph" w:customStyle="1" w:styleId="TALcontinuation">
    <w:name w:val="TAL continuation"/>
    <w:basedOn w:val="TAL"/>
    <w:link w:val="TALcontinuationChar"/>
    <w:qFormat/>
    <w:rsid w:val="004C09F2"/>
    <w:pPr>
      <w:spacing w:before="40"/>
    </w:pPr>
  </w:style>
  <w:style w:type="character" w:customStyle="1" w:styleId="TALcontinuationChar">
    <w:name w:val="TAL continuation Char"/>
    <w:link w:val="TALcontinuation"/>
    <w:rsid w:val="004C09F2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6542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spec.openapis.org/oas/v3.0.0" TargetMode="Externa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E530D6-F798-4F29-A26A-2AF4E1F95E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6</Pages>
  <Words>2266</Words>
  <Characters>12918</Characters>
  <Application>Microsoft Office Word</Application>
  <DocSecurity>0</DocSecurity>
  <Lines>107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15154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[AEM, Huawei] 07-2022</cp:lastModifiedBy>
  <cp:revision>9</cp:revision>
  <cp:lastPrinted>1899-12-31T23:00:00Z</cp:lastPrinted>
  <dcterms:created xsi:type="dcterms:W3CDTF">2022-07-28T08:53:00Z</dcterms:created>
  <dcterms:modified xsi:type="dcterms:W3CDTF">2022-08-11T13:12:00Z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