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6DD0BCAD" w:rsidR="007774A1" w:rsidRDefault="007774A1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66498E">
        <w:rPr>
          <w:b/>
          <w:noProof/>
          <w:sz w:val="24"/>
        </w:rPr>
        <w:t>423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A731244" w:rsidR="002772A1" w:rsidRDefault="006649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C1228D" w:rsidR="002772A1" w:rsidRDefault="00B34AA9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B34AA9">
              <w:t>Updating the data model clauses to support MBS Session Authorization provisioning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174C9D5" w:rsidR="0035112C" w:rsidRPr="00C3163A" w:rsidRDefault="0035112C" w:rsidP="003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for MBS Session Authorization information provisioning by an AF are specified in clause 7.2.9 of TS 23.247</w:t>
            </w:r>
            <w:r w:rsidR="003C6D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It is however not yet specified in stage 3 for the parts under CT3's remit.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ED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036ED1" w:rsidRDefault="00036ED1" w:rsidP="00036E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D9000" w14:textId="77777777" w:rsidR="00036ED1" w:rsidRDefault="00036ED1" w:rsidP="00036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12A0799" w14:textId="77777777" w:rsidR="00036ED1" w:rsidRDefault="00036ED1" w:rsidP="00036E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noProof/>
                <w:lang w:eastAsia="zh-CN"/>
              </w:rPr>
              <w:t>MBS Session Authorization information provisioning by an AF by updating the Nnef_MBSSession API to implement the related stage 2 requirements on the Nnef_ParameterProvision API</w:t>
            </w:r>
            <w:r>
              <w:t>. This will avoid creating a brand new MBS parameters provisioning service API.</w:t>
            </w:r>
          </w:p>
          <w:p w14:paraId="4D459B85" w14:textId="6B9D7992" w:rsidR="00036ED1" w:rsidRDefault="00036ED1" w:rsidP="006649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This CR defines the necessary updates to the </w:t>
            </w:r>
            <w:r w:rsidR="003A04AF">
              <w:t>data model</w:t>
            </w:r>
            <w:r>
              <w:t xml:space="preserve"> clause of the </w:t>
            </w:r>
            <w:proofErr w:type="spellStart"/>
            <w:r>
              <w:t>Nnef_MBSSession</w:t>
            </w:r>
            <w:proofErr w:type="spellEnd"/>
            <w:r>
              <w:t xml:space="preserve"> API. CRs C3-224</w:t>
            </w:r>
            <w:r w:rsidR="0066498E">
              <w:t>421</w:t>
            </w:r>
            <w:r>
              <w:t>, C3-224</w:t>
            </w:r>
            <w:r w:rsidR="0066498E">
              <w:t xml:space="preserve">422 </w:t>
            </w:r>
            <w:r>
              <w:t>and C3-224</w:t>
            </w:r>
            <w:r w:rsidR="0066498E">
              <w:t>424</w:t>
            </w:r>
            <w:bookmarkStart w:id="1" w:name="_GoBack"/>
            <w:bookmarkEnd w:id="1"/>
            <w:r>
              <w:t xml:space="preserve"> define the other parts (service description, </w:t>
            </w:r>
            <w:r w:rsidR="00D92D62">
              <w:t>resources</w:t>
            </w:r>
            <w:r>
              <w:t xml:space="preserve">, </w:t>
            </w:r>
            <w:proofErr w:type="spellStart"/>
            <w:r>
              <w:t>OpenAPI</w:t>
            </w:r>
            <w:proofErr w:type="spellEnd"/>
            <w:r>
              <w:t xml:space="preserve"> description).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C9BF7AD" w:rsidR="00CC7D51" w:rsidRDefault="00672A61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F90984">
              <w:rPr>
                <w:noProof/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stage 2 requirement</w:t>
            </w:r>
            <w:r w:rsidR="0035112C">
              <w:rPr>
                <w:noProof/>
                <w:lang w:eastAsia="zh-CN"/>
              </w:rPr>
              <w:t>s on MBS Session Authorization information provisioning by an AF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04F68F" w:rsidR="002772A1" w:rsidRDefault="001B3956" w:rsidP="0095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5.20.5.1, 5.20.5.2.6</w:t>
            </w:r>
            <w:r w:rsidR="00036ED1">
              <w:rPr>
                <w:noProof/>
              </w:rPr>
              <w:t xml:space="preserve"> (new clause)</w:t>
            </w:r>
            <w:r>
              <w:rPr>
                <w:noProof/>
              </w:rPr>
              <w:t>, 5.20.5.2.7</w:t>
            </w:r>
            <w:r w:rsidR="00036ED1">
              <w:rPr>
                <w:noProof/>
              </w:rPr>
              <w:t xml:space="preserve"> (new clause)</w:t>
            </w:r>
            <w:r>
              <w:rPr>
                <w:noProof/>
              </w:rPr>
              <w:t>, 5.20.5.2.8</w:t>
            </w:r>
            <w:r w:rsidR="00036ED1">
              <w:rPr>
                <w:noProof/>
              </w:rPr>
              <w:t xml:space="preserve">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036ED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036ED1" w:rsidRDefault="00036ED1" w:rsidP="00036E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AA3A537" w:rsidR="00036ED1" w:rsidRDefault="00036ED1" w:rsidP="00036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B0B3CE" w14:textId="77777777" w:rsidR="005B6920" w:rsidRDefault="005B6920" w:rsidP="005B6920">
      <w:pPr>
        <w:pStyle w:val="Heading4"/>
      </w:pPr>
      <w:bookmarkStart w:id="2" w:name="_Toc81558630"/>
      <w:bookmarkStart w:id="3" w:name="_Toc85877106"/>
      <w:bookmarkStart w:id="4" w:name="_Toc104479340"/>
      <w:r>
        <w:t>5.20.5.1</w:t>
      </w:r>
      <w:r>
        <w:tab/>
        <w:t>General</w:t>
      </w:r>
      <w:bookmarkEnd w:id="2"/>
      <w:bookmarkEnd w:id="3"/>
      <w:bookmarkEnd w:id="4"/>
    </w:p>
    <w:p w14:paraId="2BEEAC0C" w14:textId="77777777" w:rsidR="005B6920" w:rsidRDefault="005B6920" w:rsidP="005B6920">
      <w:r>
        <w:t xml:space="preserve">This clause specifies the application data model supported by the </w:t>
      </w:r>
      <w:proofErr w:type="spellStart"/>
      <w:r>
        <w:t>MBSSession</w:t>
      </w:r>
      <w:proofErr w:type="spellEnd"/>
      <w:r>
        <w:t xml:space="preserve"> API. Table 5.20.5.1-1 specifies the data types defined for the </w:t>
      </w:r>
      <w:proofErr w:type="spellStart"/>
      <w:r>
        <w:t>MBSSession</w:t>
      </w:r>
      <w:proofErr w:type="spellEnd"/>
      <w:r>
        <w:t xml:space="preserve"> API.</w:t>
      </w:r>
    </w:p>
    <w:p w14:paraId="7E4B0366" w14:textId="77777777" w:rsidR="005B6920" w:rsidRDefault="005B6920" w:rsidP="005B6920">
      <w:pPr>
        <w:pStyle w:val="TH"/>
      </w:pPr>
      <w:r>
        <w:t>Table 5.20.</w:t>
      </w:r>
      <w:r>
        <w:rPr>
          <w:lang w:eastAsia="zh-CN"/>
        </w:rPr>
        <w:t>5</w:t>
      </w:r>
      <w:r>
        <w:t xml:space="preserve">.1-1: </w:t>
      </w:r>
      <w:proofErr w:type="spellStart"/>
      <w:r>
        <w:t>MBSSession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" w:author="[AEM, Huawei] 07-2022" w:date="2022-07-21T15:49:00Z">
          <w:tblPr>
            <w:tblW w:w="96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0"/>
        <w:gridCol w:w="1418"/>
        <w:gridCol w:w="4745"/>
        <w:gridCol w:w="1207"/>
        <w:tblGridChange w:id="6">
          <w:tblGrid>
            <w:gridCol w:w="2260"/>
            <w:gridCol w:w="996"/>
            <w:gridCol w:w="422"/>
            <w:gridCol w:w="1420"/>
            <w:gridCol w:w="3325"/>
            <w:gridCol w:w="1207"/>
          </w:tblGrid>
        </w:tblGridChange>
      </w:tblGrid>
      <w:tr w:rsidR="005B6920" w14:paraId="6ED6B79D" w14:textId="77777777" w:rsidTr="00FE01E4">
        <w:trPr>
          <w:jc w:val="center"/>
          <w:trPrChange w:id="7" w:author="[AEM, Huawei] 07-2022" w:date="2022-07-21T15:49:00Z">
            <w:trPr>
              <w:jc w:val="center"/>
            </w:trPr>
          </w:trPrChange>
        </w:trPr>
        <w:tc>
          <w:tcPr>
            <w:tcW w:w="2260" w:type="dxa"/>
            <w:shd w:val="clear" w:color="auto" w:fill="C0C0C0"/>
            <w:hideMark/>
            <w:tcPrChange w:id="8" w:author="[AEM, Huawei] 07-2022" w:date="2022-07-21T15:49:00Z">
              <w:tcPr>
                <w:tcW w:w="3256" w:type="dxa"/>
                <w:gridSpan w:val="2"/>
                <w:shd w:val="clear" w:color="auto" w:fill="C0C0C0"/>
                <w:hideMark/>
              </w:tcPr>
            </w:tcPrChange>
          </w:tcPr>
          <w:p w14:paraId="1ECE655B" w14:textId="77777777" w:rsidR="005B6920" w:rsidRDefault="005B6920" w:rsidP="00786A27">
            <w:pPr>
              <w:pStyle w:val="TAH"/>
            </w:pPr>
            <w:r>
              <w:t>Data type</w:t>
            </w:r>
          </w:p>
        </w:tc>
        <w:tc>
          <w:tcPr>
            <w:tcW w:w="1418" w:type="dxa"/>
            <w:shd w:val="clear" w:color="auto" w:fill="C0C0C0"/>
            <w:hideMark/>
            <w:tcPrChange w:id="9" w:author="[AEM, Huawei] 07-2022" w:date="2022-07-21T15:49:00Z">
              <w:tcPr>
                <w:tcW w:w="1842" w:type="dxa"/>
                <w:gridSpan w:val="2"/>
                <w:shd w:val="clear" w:color="auto" w:fill="C0C0C0"/>
                <w:hideMark/>
              </w:tcPr>
            </w:tcPrChange>
          </w:tcPr>
          <w:p w14:paraId="6F130CED" w14:textId="77777777" w:rsidR="005B6920" w:rsidRDefault="005B6920" w:rsidP="00786A27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4745" w:type="dxa"/>
            <w:shd w:val="clear" w:color="auto" w:fill="C0C0C0"/>
            <w:hideMark/>
            <w:tcPrChange w:id="10" w:author="[AEM, Huawei] 07-2022" w:date="2022-07-21T15:49:00Z">
              <w:tcPr>
                <w:tcW w:w="3325" w:type="dxa"/>
                <w:shd w:val="clear" w:color="auto" w:fill="C0C0C0"/>
                <w:hideMark/>
              </w:tcPr>
            </w:tcPrChange>
          </w:tcPr>
          <w:p w14:paraId="48E3DB21" w14:textId="77777777" w:rsidR="005B6920" w:rsidRDefault="005B6920" w:rsidP="00786A27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  <w:tcPrChange w:id="11" w:author="[AEM, Huawei] 07-2022" w:date="2022-07-21T15:49:00Z">
              <w:tcPr>
                <w:tcW w:w="1207" w:type="dxa"/>
                <w:shd w:val="clear" w:color="auto" w:fill="C0C0C0"/>
                <w:hideMark/>
              </w:tcPr>
            </w:tcPrChange>
          </w:tcPr>
          <w:p w14:paraId="685A64B7" w14:textId="77777777" w:rsidR="005B6920" w:rsidRDefault="005B6920" w:rsidP="00786A27">
            <w:pPr>
              <w:pStyle w:val="TAH"/>
            </w:pPr>
            <w:r>
              <w:t>Applicability</w:t>
            </w:r>
          </w:p>
        </w:tc>
      </w:tr>
      <w:tr w:rsidR="00FE01E4" w14:paraId="13E3E684" w14:textId="77777777" w:rsidTr="00FE01E4">
        <w:trPr>
          <w:jc w:val="center"/>
          <w:ins w:id="12" w:author="[AEM, Huawei] 07-2022" w:date="2022-07-21T15:49:00Z"/>
          <w:trPrChange w:id="13" w:author="[AEM, Huawei] 07-2022" w:date="2022-07-21T15:49:00Z">
            <w:trPr>
              <w:jc w:val="center"/>
            </w:trPr>
          </w:trPrChange>
        </w:trPr>
        <w:tc>
          <w:tcPr>
            <w:tcW w:w="2260" w:type="dxa"/>
            <w:vAlign w:val="center"/>
            <w:tcPrChange w:id="14" w:author="[AEM, Huawei] 07-2022" w:date="2022-07-21T15:49:00Z">
              <w:tcPr>
                <w:tcW w:w="3256" w:type="dxa"/>
                <w:gridSpan w:val="2"/>
                <w:vAlign w:val="center"/>
              </w:tcPr>
            </w:tcPrChange>
          </w:tcPr>
          <w:p w14:paraId="5C448846" w14:textId="138E8525" w:rsidR="00FE01E4" w:rsidRDefault="00FE01E4" w:rsidP="003D3D0F">
            <w:pPr>
              <w:pStyle w:val="TAL"/>
              <w:rPr>
                <w:ins w:id="15" w:author="[AEM, Huawei] 07-2022" w:date="2022-07-21T15:49:00Z"/>
                <w:lang w:eastAsia="zh-CN"/>
              </w:rPr>
            </w:pPr>
            <w:proofErr w:type="spellStart"/>
            <w:ins w:id="16" w:author="[AEM, Huawei] 07-2022" w:date="2022-07-21T15:49:00Z">
              <w:r w:rsidRPr="00FE01E4">
                <w:rPr>
                  <w:lang w:eastAsia="zh-CN"/>
                </w:rPr>
                <w:t>MbsPpData</w:t>
              </w:r>
              <w:proofErr w:type="spellEnd"/>
            </w:ins>
          </w:p>
        </w:tc>
        <w:tc>
          <w:tcPr>
            <w:tcW w:w="1418" w:type="dxa"/>
            <w:vAlign w:val="center"/>
            <w:tcPrChange w:id="17" w:author="[AEM, Huawei] 07-2022" w:date="2022-07-21T15:49:00Z">
              <w:tcPr>
                <w:tcW w:w="1842" w:type="dxa"/>
                <w:gridSpan w:val="2"/>
                <w:vAlign w:val="center"/>
              </w:tcPr>
            </w:tcPrChange>
          </w:tcPr>
          <w:p w14:paraId="4C2CC1AA" w14:textId="69FAD818" w:rsidR="00FE01E4" w:rsidRDefault="00FE01E4" w:rsidP="00786A27">
            <w:pPr>
              <w:pStyle w:val="TAC"/>
              <w:rPr>
                <w:ins w:id="18" w:author="[AEM, Huawei] 07-2022" w:date="2022-07-21T15:49:00Z"/>
              </w:rPr>
            </w:pPr>
            <w:ins w:id="19" w:author="[AEM, Huawei] 07-2022" w:date="2022-07-21T15:49:00Z">
              <w:r>
                <w:t>5.20.5.2.6</w:t>
              </w:r>
            </w:ins>
          </w:p>
        </w:tc>
        <w:tc>
          <w:tcPr>
            <w:tcW w:w="4745" w:type="dxa"/>
            <w:vAlign w:val="center"/>
            <w:tcPrChange w:id="20" w:author="[AEM, Huawei] 07-2022" w:date="2022-07-21T15:49:00Z">
              <w:tcPr>
                <w:tcW w:w="3325" w:type="dxa"/>
                <w:vAlign w:val="center"/>
              </w:tcPr>
            </w:tcPrChange>
          </w:tcPr>
          <w:p w14:paraId="6C0E8799" w14:textId="02DDF1A0" w:rsidR="00FE01E4" w:rsidRDefault="00FE01E4" w:rsidP="003D3D0F">
            <w:pPr>
              <w:pStyle w:val="TAL"/>
              <w:rPr>
                <w:ins w:id="21" w:author="[AEM, Huawei] 07-2022" w:date="2022-07-21T15:49:00Z"/>
                <w:rFonts w:cs="Arial"/>
                <w:szCs w:val="18"/>
                <w:lang w:eastAsia="zh-CN"/>
              </w:rPr>
            </w:pPr>
            <w:ins w:id="22" w:author="[AEM, Huawei] 07-2022" w:date="2022-07-21T15:49:00Z">
              <w:r>
                <w:rPr>
                  <w:rFonts w:cs="Arial"/>
                  <w:szCs w:val="18"/>
                  <w:lang w:eastAsia="zh-CN"/>
                </w:rPr>
                <w:t>Represents M</w:t>
              </w:r>
            </w:ins>
            <w:ins w:id="23" w:author="[AEM, Huawei] 07-2022" w:date="2022-07-21T15:50:00Z">
              <w:r>
                <w:rPr>
                  <w:rFonts w:cs="Arial"/>
                  <w:szCs w:val="18"/>
                  <w:lang w:eastAsia="zh-CN"/>
                </w:rPr>
                <w:t>BS Parameters Provisioning data.</w:t>
              </w:r>
            </w:ins>
          </w:p>
        </w:tc>
        <w:tc>
          <w:tcPr>
            <w:tcW w:w="1207" w:type="dxa"/>
            <w:vAlign w:val="center"/>
            <w:tcPrChange w:id="24" w:author="[AEM, Huawei] 07-2022" w:date="2022-07-21T15:49:00Z">
              <w:tcPr>
                <w:tcW w:w="1207" w:type="dxa"/>
                <w:vAlign w:val="center"/>
              </w:tcPr>
            </w:tcPrChange>
          </w:tcPr>
          <w:p w14:paraId="0474E78E" w14:textId="77777777" w:rsidR="00FE01E4" w:rsidRDefault="00FE01E4" w:rsidP="00786A27">
            <w:pPr>
              <w:pStyle w:val="TAL"/>
              <w:rPr>
                <w:ins w:id="25" w:author="[AEM, Huawei] 07-2022" w:date="2022-07-21T15:49:00Z"/>
                <w:rFonts w:cs="Arial"/>
                <w:szCs w:val="18"/>
              </w:rPr>
            </w:pPr>
          </w:p>
        </w:tc>
      </w:tr>
      <w:tr w:rsidR="00FE01E4" w14:paraId="45914341" w14:textId="77777777" w:rsidTr="00FE01E4">
        <w:trPr>
          <w:jc w:val="center"/>
          <w:ins w:id="26" w:author="[AEM, Huawei] 07-2022" w:date="2022-07-21T15:49:00Z"/>
          <w:trPrChange w:id="27" w:author="[AEM, Huawei] 07-2022" w:date="2022-07-21T15:49:00Z">
            <w:trPr>
              <w:jc w:val="center"/>
            </w:trPr>
          </w:trPrChange>
        </w:trPr>
        <w:tc>
          <w:tcPr>
            <w:tcW w:w="2260" w:type="dxa"/>
            <w:vAlign w:val="center"/>
            <w:tcPrChange w:id="28" w:author="[AEM, Huawei] 07-2022" w:date="2022-07-21T15:49:00Z">
              <w:tcPr>
                <w:tcW w:w="3256" w:type="dxa"/>
                <w:gridSpan w:val="2"/>
                <w:vAlign w:val="center"/>
              </w:tcPr>
            </w:tcPrChange>
          </w:tcPr>
          <w:p w14:paraId="290F04B6" w14:textId="5D9694B6" w:rsidR="00FE01E4" w:rsidRDefault="00FE01E4" w:rsidP="003D3D0F">
            <w:pPr>
              <w:pStyle w:val="TAL"/>
              <w:rPr>
                <w:ins w:id="29" w:author="[AEM, Huawei] 07-2022" w:date="2022-07-21T15:49:00Z"/>
                <w:lang w:eastAsia="zh-CN"/>
              </w:rPr>
            </w:pPr>
            <w:proofErr w:type="spellStart"/>
            <w:ins w:id="30" w:author="[AEM, Huawei] 07-2022" w:date="2022-07-21T15:49:00Z">
              <w:r w:rsidRPr="00FE01E4">
                <w:rPr>
                  <w:lang w:eastAsia="zh-CN"/>
                </w:rPr>
                <w:t>MbsPpData</w:t>
              </w:r>
              <w:r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1418" w:type="dxa"/>
            <w:vAlign w:val="center"/>
            <w:tcPrChange w:id="31" w:author="[AEM, Huawei] 07-2022" w:date="2022-07-21T15:49:00Z">
              <w:tcPr>
                <w:tcW w:w="1842" w:type="dxa"/>
                <w:gridSpan w:val="2"/>
                <w:vAlign w:val="center"/>
              </w:tcPr>
            </w:tcPrChange>
          </w:tcPr>
          <w:p w14:paraId="40347AC8" w14:textId="4638BAF4" w:rsidR="00FE01E4" w:rsidRDefault="00FE01E4" w:rsidP="00C1374C">
            <w:pPr>
              <w:pStyle w:val="TAC"/>
              <w:rPr>
                <w:ins w:id="32" w:author="[AEM, Huawei] 07-2022" w:date="2022-07-21T15:49:00Z"/>
              </w:rPr>
            </w:pPr>
            <w:ins w:id="33" w:author="[AEM, Huawei] 07-2022" w:date="2022-07-21T15:49:00Z">
              <w:r>
                <w:t>5.20.5.2.</w:t>
              </w:r>
            </w:ins>
            <w:ins w:id="34" w:author="[AEM, Huawei] 07-2022" w:date="2022-07-21T16:26:00Z">
              <w:r w:rsidR="00C1374C">
                <w:t>8</w:t>
              </w:r>
            </w:ins>
          </w:p>
        </w:tc>
        <w:tc>
          <w:tcPr>
            <w:tcW w:w="4745" w:type="dxa"/>
            <w:vAlign w:val="center"/>
            <w:tcPrChange w:id="35" w:author="[AEM, Huawei] 07-2022" w:date="2022-07-21T15:49:00Z">
              <w:tcPr>
                <w:tcW w:w="3325" w:type="dxa"/>
                <w:vAlign w:val="center"/>
              </w:tcPr>
            </w:tcPrChange>
          </w:tcPr>
          <w:p w14:paraId="38571B21" w14:textId="178B2FD0" w:rsidR="00FE01E4" w:rsidRDefault="00FE01E4" w:rsidP="003D3D0F">
            <w:pPr>
              <w:pStyle w:val="TAL"/>
              <w:rPr>
                <w:ins w:id="36" w:author="[AEM, Huawei] 07-2022" w:date="2022-07-21T15:49:00Z"/>
                <w:rFonts w:cs="Arial"/>
                <w:szCs w:val="18"/>
                <w:lang w:eastAsia="zh-CN"/>
              </w:rPr>
            </w:pPr>
            <w:ins w:id="37" w:author="[AEM, Huawei] 07-2022" w:date="2022-07-21T15:50:00Z">
              <w:r>
                <w:rPr>
                  <w:rFonts w:cs="Arial"/>
                  <w:szCs w:val="18"/>
                  <w:lang w:eastAsia="zh-CN"/>
                </w:rPr>
                <w:t>Represents the requested modification to existing MBS Parameters Provisioning data.</w:t>
              </w:r>
            </w:ins>
          </w:p>
        </w:tc>
        <w:tc>
          <w:tcPr>
            <w:tcW w:w="1207" w:type="dxa"/>
            <w:vAlign w:val="center"/>
            <w:tcPrChange w:id="38" w:author="[AEM, Huawei] 07-2022" w:date="2022-07-21T15:49:00Z">
              <w:tcPr>
                <w:tcW w:w="1207" w:type="dxa"/>
                <w:vAlign w:val="center"/>
              </w:tcPr>
            </w:tcPrChange>
          </w:tcPr>
          <w:p w14:paraId="00B89DFA" w14:textId="77777777" w:rsidR="00FE01E4" w:rsidRDefault="00FE01E4" w:rsidP="00FE01E4">
            <w:pPr>
              <w:pStyle w:val="TAL"/>
              <w:rPr>
                <w:ins w:id="39" w:author="[AEM, Huawei] 07-2022" w:date="2022-07-21T15:49:00Z"/>
                <w:rFonts w:cs="Arial"/>
                <w:szCs w:val="18"/>
              </w:rPr>
            </w:pPr>
          </w:p>
        </w:tc>
      </w:tr>
      <w:tr w:rsidR="00C1374C" w14:paraId="5A1105C1" w14:textId="77777777" w:rsidTr="00FE01E4">
        <w:trPr>
          <w:jc w:val="center"/>
          <w:ins w:id="40" w:author="[AEM, Huawei] 07-2022" w:date="2022-07-21T16:25:00Z"/>
        </w:trPr>
        <w:tc>
          <w:tcPr>
            <w:tcW w:w="2260" w:type="dxa"/>
            <w:vAlign w:val="center"/>
          </w:tcPr>
          <w:p w14:paraId="7516F5CA" w14:textId="5A16B0CD" w:rsidR="00C1374C" w:rsidRPr="00FE01E4" w:rsidRDefault="00C1374C" w:rsidP="00C1374C">
            <w:pPr>
              <w:pStyle w:val="TAL"/>
              <w:rPr>
                <w:ins w:id="41" w:author="[AEM, Huawei] 07-2022" w:date="2022-07-21T16:25:00Z"/>
                <w:lang w:eastAsia="zh-CN"/>
              </w:rPr>
            </w:pPr>
            <w:proofErr w:type="spellStart"/>
            <w:ins w:id="42" w:author="[AEM, Huawei] 07-2022" w:date="2022-07-21T16:25:00Z">
              <w:r>
                <w:t>MbsSessAuth</w:t>
              </w:r>
              <w:r w:rsidRPr="00A86042">
                <w:t>Data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0CE0349B" w14:textId="1B829C8E" w:rsidR="00C1374C" w:rsidRDefault="00C1374C" w:rsidP="00C1374C">
            <w:pPr>
              <w:pStyle w:val="TAC"/>
              <w:rPr>
                <w:ins w:id="43" w:author="[AEM, Huawei] 07-2022" w:date="2022-07-21T16:25:00Z"/>
              </w:rPr>
            </w:pPr>
            <w:ins w:id="44" w:author="[AEM, Huawei] 07-2022" w:date="2022-07-21T16:25:00Z">
              <w:r>
                <w:t>5.20.5.2.</w:t>
              </w:r>
            </w:ins>
            <w:ins w:id="45" w:author="[AEM, Huawei] 07-2022" w:date="2022-07-21T16:26:00Z">
              <w:r>
                <w:t>7</w:t>
              </w:r>
            </w:ins>
          </w:p>
        </w:tc>
        <w:tc>
          <w:tcPr>
            <w:tcW w:w="4745" w:type="dxa"/>
            <w:vAlign w:val="center"/>
          </w:tcPr>
          <w:p w14:paraId="104ED948" w14:textId="3F112A5C" w:rsidR="00C1374C" w:rsidRDefault="00C1374C" w:rsidP="00C1374C">
            <w:pPr>
              <w:pStyle w:val="TAL"/>
              <w:rPr>
                <w:ins w:id="46" w:author="[AEM, Huawei] 07-2022" w:date="2022-07-21T16:25:00Z"/>
                <w:rFonts w:cs="Arial"/>
                <w:szCs w:val="18"/>
                <w:lang w:eastAsia="zh-CN"/>
              </w:rPr>
            </w:pPr>
            <w:ins w:id="47" w:author="[AEM, Huawei] 07-2022" w:date="2022-07-21T16:25:00Z">
              <w:r>
                <w:rPr>
                  <w:rFonts w:cs="Arial"/>
                  <w:szCs w:val="18"/>
                  <w:lang w:eastAsia="zh-CN"/>
                </w:rPr>
                <w:t xml:space="preserve">Represents the MBS </w:t>
              </w:r>
            </w:ins>
            <w:ins w:id="48" w:author="[AEM, Huawei] 07-2022" w:date="2022-07-21T16:26:00Z">
              <w:r>
                <w:rPr>
                  <w:rFonts w:cs="Arial"/>
                  <w:szCs w:val="18"/>
                  <w:lang w:eastAsia="zh-CN"/>
                </w:rPr>
                <w:t>Session Authorization</w:t>
              </w:r>
            </w:ins>
            <w:ins w:id="49" w:author="[AEM, Huawei] 07-2022" w:date="2022-07-21T16:25:00Z">
              <w:r>
                <w:rPr>
                  <w:rFonts w:cs="Arial"/>
                  <w:szCs w:val="18"/>
                  <w:lang w:eastAsia="zh-CN"/>
                </w:rPr>
                <w:t xml:space="preserve"> data.</w:t>
              </w:r>
            </w:ins>
          </w:p>
        </w:tc>
        <w:tc>
          <w:tcPr>
            <w:tcW w:w="1207" w:type="dxa"/>
            <w:vAlign w:val="center"/>
          </w:tcPr>
          <w:p w14:paraId="3BF250C2" w14:textId="77777777" w:rsidR="00C1374C" w:rsidRDefault="00C1374C" w:rsidP="00C1374C">
            <w:pPr>
              <w:pStyle w:val="TAL"/>
              <w:rPr>
                <w:ins w:id="50" w:author="[AEM, Huawei] 07-2022" w:date="2022-07-21T16:25:00Z"/>
                <w:rFonts w:cs="Arial"/>
                <w:szCs w:val="18"/>
              </w:rPr>
            </w:pPr>
          </w:p>
        </w:tc>
      </w:tr>
      <w:tr w:rsidR="005B6920" w14:paraId="60958B8A" w14:textId="77777777" w:rsidTr="00C1374C">
        <w:trPr>
          <w:jc w:val="center"/>
        </w:trPr>
        <w:tc>
          <w:tcPr>
            <w:tcW w:w="2260" w:type="dxa"/>
            <w:vAlign w:val="center"/>
            <w:hideMark/>
          </w:tcPr>
          <w:p w14:paraId="3E4EFAE5" w14:textId="77777777" w:rsidR="005B6920" w:rsidRDefault="005B6920" w:rsidP="00786A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MbsSessionCreateReq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14:paraId="76FBFC94" w14:textId="77777777" w:rsidR="005B6920" w:rsidRDefault="005B6920" w:rsidP="00786A27">
            <w:pPr>
              <w:pStyle w:val="TAC"/>
            </w:pPr>
            <w:r>
              <w:t>5.20.5.2.2</w:t>
            </w:r>
          </w:p>
        </w:tc>
        <w:tc>
          <w:tcPr>
            <w:tcW w:w="4745" w:type="dxa"/>
            <w:vAlign w:val="center"/>
            <w:hideMark/>
          </w:tcPr>
          <w:p w14:paraId="3C15AE5B" w14:textId="77777777" w:rsidR="005B6920" w:rsidRPr="00F12F8A" w:rsidRDefault="005B6920" w:rsidP="00786A2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 xml:space="preserve">full set of </w:t>
            </w:r>
            <w:r>
              <w:t xml:space="preserve">parameters to initiate a TMGI(s) allocation request or </w:t>
            </w:r>
            <w:r w:rsidRPr="00FA30C4">
              <w:rPr>
                <w:rFonts w:cs="Arial"/>
                <w:szCs w:val="18"/>
              </w:rPr>
              <w:t>the refresh of the expiry time of already allocated TMGI(s)</w:t>
            </w:r>
            <w:r>
              <w:t>.</w:t>
            </w:r>
          </w:p>
        </w:tc>
        <w:tc>
          <w:tcPr>
            <w:tcW w:w="1207" w:type="dxa"/>
            <w:vAlign w:val="center"/>
          </w:tcPr>
          <w:p w14:paraId="26CEA4D0" w14:textId="77777777" w:rsidR="005B6920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14:paraId="3D9E43D2" w14:textId="77777777" w:rsidTr="00C1374C">
        <w:trPr>
          <w:jc w:val="center"/>
        </w:trPr>
        <w:tc>
          <w:tcPr>
            <w:tcW w:w="2260" w:type="dxa"/>
            <w:vAlign w:val="center"/>
            <w:hideMark/>
          </w:tcPr>
          <w:p w14:paraId="64170E03" w14:textId="77777777" w:rsidR="005B6920" w:rsidRDefault="005B6920" w:rsidP="00786A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MbsSessionCreateResp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14:paraId="638183F8" w14:textId="77777777" w:rsidR="005B6920" w:rsidRDefault="005B6920" w:rsidP="00786A27">
            <w:pPr>
              <w:pStyle w:val="TAC"/>
            </w:pPr>
            <w:r>
              <w:t>5.20.5.2.3</w:t>
            </w:r>
          </w:p>
        </w:tc>
        <w:tc>
          <w:tcPr>
            <w:tcW w:w="4745" w:type="dxa"/>
            <w:vAlign w:val="center"/>
            <w:hideMark/>
          </w:tcPr>
          <w:p w14:paraId="7AB0BD19" w14:textId="77777777" w:rsidR="005B6920" w:rsidRPr="005D6073" w:rsidRDefault="005B6920" w:rsidP="00786A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>
              <w:rPr>
                <w:rFonts w:cs="Arial"/>
                <w:szCs w:val="18"/>
              </w:rPr>
              <w:t>or the refreshed expiry time for already allocated TMGI(s)</w:t>
            </w:r>
            <w:r w:rsidRPr="005D6073">
              <w:t>.</w:t>
            </w:r>
          </w:p>
        </w:tc>
        <w:tc>
          <w:tcPr>
            <w:tcW w:w="1207" w:type="dxa"/>
            <w:vAlign w:val="center"/>
          </w:tcPr>
          <w:p w14:paraId="69535985" w14:textId="77777777" w:rsidR="005B6920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14:paraId="5BBB98A6" w14:textId="77777777" w:rsidTr="00C1374C">
        <w:trPr>
          <w:jc w:val="center"/>
        </w:trPr>
        <w:tc>
          <w:tcPr>
            <w:tcW w:w="2260" w:type="dxa"/>
            <w:vAlign w:val="center"/>
          </w:tcPr>
          <w:p w14:paraId="7B9C9678" w14:textId="77777777" w:rsidR="005B6920" w:rsidRDefault="005B6920" w:rsidP="00786A27">
            <w:pPr>
              <w:pStyle w:val="TAL"/>
              <w:rPr>
                <w:lang w:eastAsia="zh-CN"/>
              </w:rPr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418" w:type="dxa"/>
            <w:vAlign w:val="center"/>
          </w:tcPr>
          <w:p w14:paraId="414568DD" w14:textId="77777777" w:rsidR="005B6920" w:rsidRDefault="005B6920" w:rsidP="00786A27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4745" w:type="dxa"/>
            <w:vAlign w:val="center"/>
          </w:tcPr>
          <w:p w14:paraId="1ED4B616" w14:textId="77777777" w:rsidR="005B6920" w:rsidRDefault="005B6920" w:rsidP="00786A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615A2EA0" w14:textId="77777777" w:rsidR="005B6920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14:paraId="6E7957F2" w14:textId="77777777" w:rsidTr="00C1374C">
        <w:trPr>
          <w:jc w:val="center"/>
        </w:trPr>
        <w:tc>
          <w:tcPr>
            <w:tcW w:w="2260" w:type="dxa"/>
            <w:vAlign w:val="center"/>
          </w:tcPr>
          <w:p w14:paraId="46DC010E" w14:textId="77777777" w:rsidR="005B6920" w:rsidRDefault="005B6920" w:rsidP="00786A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MbsSessionStatusNotif</w:t>
            </w:r>
            <w:proofErr w:type="spellEnd"/>
          </w:p>
        </w:tc>
        <w:tc>
          <w:tcPr>
            <w:tcW w:w="1418" w:type="dxa"/>
            <w:vAlign w:val="center"/>
          </w:tcPr>
          <w:p w14:paraId="01214D62" w14:textId="77777777" w:rsidR="005B6920" w:rsidRDefault="005B6920" w:rsidP="00786A27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4745" w:type="dxa"/>
            <w:vAlign w:val="center"/>
          </w:tcPr>
          <w:p w14:paraId="75A24D2A" w14:textId="77777777" w:rsidR="005B6920" w:rsidRDefault="005B6920" w:rsidP="00786A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6E7736AC" w14:textId="77777777" w:rsidR="005B6920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2FDBAC" w14:textId="77777777" w:rsidR="005B6920" w:rsidRDefault="005B6920" w:rsidP="005B6920"/>
    <w:p w14:paraId="070B1999" w14:textId="77777777" w:rsidR="005B6920" w:rsidRDefault="005B6920" w:rsidP="005B6920">
      <w:r>
        <w:t>Table 5.20.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MBSSession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MBSSession</w:t>
      </w:r>
      <w:proofErr w:type="spellEnd"/>
      <w:r>
        <w:t xml:space="preserve"> API.</w:t>
      </w:r>
    </w:p>
    <w:p w14:paraId="4FE1BA54" w14:textId="77777777" w:rsidR="005B6920" w:rsidRPr="009C4D60" w:rsidRDefault="005B6920" w:rsidP="005B6920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5B6920" w:rsidRPr="00C532F2" w14:paraId="3EFB6A8F" w14:textId="77777777" w:rsidTr="00786A27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21B607C0" w14:textId="77777777" w:rsidR="005B6920" w:rsidRPr="00C532F2" w:rsidRDefault="005B6920" w:rsidP="00786A27">
            <w:pPr>
              <w:pStyle w:val="TAH"/>
            </w:pPr>
            <w:r w:rsidRPr="00C532F2">
              <w:t>Data type</w:t>
            </w:r>
          </w:p>
        </w:tc>
        <w:tc>
          <w:tcPr>
            <w:tcW w:w="1841" w:type="dxa"/>
            <w:shd w:val="clear" w:color="auto" w:fill="C0C0C0"/>
            <w:vAlign w:val="center"/>
          </w:tcPr>
          <w:p w14:paraId="5F54256B" w14:textId="77777777" w:rsidR="005B6920" w:rsidRPr="00C532F2" w:rsidRDefault="005B6920" w:rsidP="00786A27">
            <w:pPr>
              <w:pStyle w:val="TAH"/>
            </w:pPr>
            <w:r w:rsidRPr="00C532F2">
              <w:t>Reference</w:t>
            </w:r>
          </w:p>
        </w:tc>
        <w:tc>
          <w:tcPr>
            <w:tcW w:w="3882" w:type="dxa"/>
            <w:shd w:val="clear" w:color="auto" w:fill="C0C0C0"/>
            <w:vAlign w:val="center"/>
            <w:hideMark/>
          </w:tcPr>
          <w:p w14:paraId="3A2C5D74" w14:textId="77777777" w:rsidR="005B6920" w:rsidRPr="00C532F2" w:rsidRDefault="005B6920" w:rsidP="00786A27">
            <w:pPr>
              <w:pStyle w:val="TAH"/>
            </w:pPr>
            <w:r w:rsidRPr="00C532F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5309EDFA" w14:textId="77777777" w:rsidR="005B6920" w:rsidRPr="00C532F2" w:rsidRDefault="005B6920" w:rsidP="00786A27">
            <w:pPr>
              <w:pStyle w:val="TAH"/>
            </w:pPr>
            <w:r w:rsidRPr="00C532F2">
              <w:t>Applicability</w:t>
            </w:r>
          </w:p>
        </w:tc>
      </w:tr>
      <w:tr w:rsidR="00493311" w:rsidRPr="00C532F2" w14:paraId="191287CD" w14:textId="77777777" w:rsidTr="00786A27">
        <w:trPr>
          <w:jc w:val="center"/>
          <w:ins w:id="51" w:author="[AEM, Huawei] 07-2022" w:date="2022-07-25T15:16:00Z"/>
        </w:trPr>
        <w:tc>
          <w:tcPr>
            <w:tcW w:w="2398" w:type="dxa"/>
            <w:vAlign w:val="center"/>
          </w:tcPr>
          <w:p w14:paraId="6E9E370A" w14:textId="76F08F72" w:rsidR="00493311" w:rsidRPr="00C532F2" w:rsidRDefault="00493311" w:rsidP="00786A27">
            <w:pPr>
              <w:pStyle w:val="TAL"/>
              <w:rPr>
                <w:ins w:id="52" w:author="[AEM, Huawei] 07-2022" w:date="2022-07-25T15:16:00Z"/>
              </w:rPr>
            </w:pPr>
            <w:ins w:id="53" w:author="[AEM, Huawei] 07-2022" w:date="2022-07-25T15:16:00Z">
              <w:r w:rsidRPr="003A58D7">
                <w:t>5M</w:t>
              </w:r>
              <w:r w:rsidRPr="00670129">
                <w:t>bsAuthorizationInfo</w:t>
              </w:r>
            </w:ins>
          </w:p>
        </w:tc>
        <w:tc>
          <w:tcPr>
            <w:tcW w:w="1841" w:type="dxa"/>
            <w:vAlign w:val="center"/>
          </w:tcPr>
          <w:p w14:paraId="46B2737E" w14:textId="24E64EDD" w:rsidR="00493311" w:rsidRPr="00C532F2" w:rsidRDefault="00493311" w:rsidP="00493311">
            <w:pPr>
              <w:pStyle w:val="TAC"/>
              <w:rPr>
                <w:ins w:id="54" w:author="[AEM, Huawei] 07-2022" w:date="2022-07-25T15:16:00Z"/>
              </w:rPr>
            </w:pPr>
            <w:ins w:id="55" w:author="[AEM, Huawei] 07-2022" w:date="2022-07-25T15:1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503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56" w:author="[AEM, Huawei] 07-2022" w:date="2022-07-25T15:19:00Z">
              <w:r w:rsidR="00A33B5D">
                <w:rPr>
                  <w:lang w:eastAsia="zh-CN"/>
                </w:rPr>
                <w:t>17</w:t>
              </w:r>
            </w:ins>
            <w:ins w:id="57" w:author="[AEM, Huawei] 07-2022" w:date="2022-07-25T15:16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82" w:type="dxa"/>
            <w:vAlign w:val="center"/>
          </w:tcPr>
          <w:p w14:paraId="4705822A" w14:textId="0773BE00" w:rsidR="00493311" w:rsidRPr="00C532F2" w:rsidRDefault="00A33B5D" w:rsidP="00786A27">
            <w:pPr>
              <w:pStyle w:val="TAL"/>
              <w:rPr>
                <w:ins w:id="58" w:author="[AEM, Huawei] 07-2022" w:date="2022-07-25T15:16:00Z"/>
                <w:rFonts w:cs="Arial"/>
                <w:szCs w:val="18"/>
              </w:rPr>
            </w:pPr>
            <w:ins w:id="59" w:author="[AEM, Huawei] 07-2022" w:date="2022-07-25T15:19:00Z">
              <w:r>
                <w:rPr>
                  <w:rFonts w:cs="Arial"/>
                  <w:szCs w:val="18"/>
                </w:rPr>
                <w:t>Contains the MBS Session authorization information.</w:t>
              </w:r>
            </w:ins>
          </w:p>
        </w:tc>
        <w:tc>
          <w:tcPr>
            <w:tcW w:w="1303" w:type="dxa"/>
            <w:vAlign w:val="center"/>
          </w:tcPr>
          <w:p w14:paraId="395F537C" w14:textId="77777777" w:rsidR="00493311" w:rsidRPr="00C532F2" w:rsidRDefault="00493311" w:rsidP="00786A27">
            <w:pPr>
              <w:pStyle w:val="TAL"/>
              <w:rPr>
                <w:ins w:id="60" w:author="[AEM, Huawei] 07-2022" w:date="2022-07-25T15:16:00Z"/>
                <w:rFonts w:cs="Arial"/>
                <w:szCs w:val="18"/>
              </w:rPr>
            </w:pPr>
          </w:p>
        </w:tc>
      </w:tr>
      <w:tr w:rsidR="005B6920" w:rsidRPr="00C532F2" w14:paraId="6C5E0556" w14:textId="77777777" w:rsidTr="00786A27">
        <w:trPr>
          <w:jc w:val="center"/>
        </w:trPr>
        <w:tc>
          <w:tcPr>
            <w:tcW w:w="2398" w:type="dxa"/>
            <w:vAlign w:val="center"/>
          </w:tcPr>
          <w:p w14:paraId="4E33C884" w14:textId="77777777" w:rsidR="005B6920" w:rsidRPr="00C532F2" w:rsidRDefault="005B6920" w:rsidP="00786A27">
            <w:pPr>
              <w:pStyle w:val="TAL"/>
            </w:pPr>
            <w:proofErr w:type="spellStart"/>
            <w:r w:rsidRPr="00C532F2">
              <w:t>DateTime</w:t>
            </w:r>
            <w:proofErr w:type="spellEnd"/>
          </w:p>
        </w:tc>
        <w:tc>
          <w:tcPr>
            <w:tcW w:w="1841" w:type="dxa"/>
            <w:vAlign w:val="center"/>
          </w:tcPr>
          <w:p w14:paraId="33A03E41" w14:textId="77777777" w:rsidR="005B6920" w:rsidRPr="00C532F2" w:rsidRDefault="005B6920" w:rsidP="00786A27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25811656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Date and time</w:t>
            </w:r>
          </w:p>
        </w:tc>
        <w:tc>
          <w:tcPr>
            <w:tcW w:w="1303" w:type="dxa"/>
            <w:vAlign w:val="center"/>
          </w:tcPr>
          <w:p w14:paraId="6442A919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441905" w:rsidRPr="00C532F2" w14:paraId="2C8AEE20" w14:textId="77777777" w:rsidTr="00441905">
        <w:trPr>
          <w:jc w:val="center"/>
          <w:ins w:id="61" w:author="[AEM, Huawei] 07-2022" w:date="2022-07-21T16:24:00Z"/>
        </w:trPr>
        <w:tc>
          <w:tcPr>
            <w:tcW w:w="2398" w:type="dxa"/>
            <w:vAlign w:val="center"/>
          </w:tcPr>
          <w:p w14:paraId="3C4F71A5" w14:textId="112A1B88" w:rsidR="00441905" w:rsidRPr="00C532F2" w:rsidRDefault="00441905" w:rsidP="00441905">
            <w:pPr>
              <w:pStyle w:val="TAL"/>
              <w:rPr>
                <w:ins w:id="62" w:author="[AEM, Huawei] 07-2022" w:date="2022-07-21T16:24:00Z"/>
              </w:rPr>
            </w:pPr>
            <w:proofErr w:type="spellStart"/>
            <w:ins w:id="63" w:author="[AEM, Huawei] 07-2022" w:date="2022-07-21T16:2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841" w:type="dxa"/>
            <w:vAlign w:val="center"/>
          </w:tcPr>
          <w:p w14:paraId="4EC7AC18" w14:textId="176EE289" w:rsidR="00441905" w:rsidRPr="00C532F2" w:rsidRDefault="00441905" w:rsidP="00441905">
            <w:pPr>
              <w:pStyle w:val="TAC"/>
              <w:rPr>
                <w:ins w:id="64" w:author="[AEM, Huawei] 07-2022" w:date="2022-07-21T16:24:00Z"/>
              </w:rPr>
            </w:pPr>
            <w:ins w:id="65" w:author="[AEM, Huawei] 07-2022" w:date="2022-07-21T16:24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82" w:type="dxa"/>
            <w:vAlign w:val="center"/>
          </w:tcPr>
          <w:p w14:paraId="5D21F6CC" w14:textId="1D489B5E" w:rsidR="00441905" w:rsidRPr="00C532F2" w:rsidRDefault="00441905" w:rsidP="00441905">
            <w:pPr>
              <w:pStyle w:val="TAL"/>
              <w:rPr>
                <w:ins w:id="66" w:author="[AEM, Huawei] 07-2022" w:date="2022-07-21T16:24:00Z"/>
                <w:rFonts w:cs="Arial"/>
                <w:szCs w:val="18"/>
              </w:rPr>
            </w:pPr>
            <w:ins w:id="67" w:author="[AEM, Huawei] 07-2022" w:date="2022-07-21T16:24:00Z">
              <w:r>
                <w:rPr>
                  <w:rFonts w:cs="Arial"/>
                  <w:szCs w:val="18"/>
                  <w:lang w:eastAsia="zh-CN"/>
                </w:rPr>
                <w:t>Represents the 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  <w:tc>
          <w:tcPr>
            <w:tcW w:w="1303" w:type="dxa"/>
            <w:vAlign w:val="center"/>
          </w:tcPr>
          <w:p w14:paraId="7B05E764" w14:textId="77777777" w:rsidR="00441905" w:rsidRPr="00C532F2" w:rsidRDefault="00441905" w:rsidP="00441905">
            <w:pPr>
              <w:pStyle w:val="TAL"/>
              <w:rPr>
                <w:ins w:id="68" w:author="[AEM, Huawei] 07-2022" w:date="2022-07-21T16:24:00Z"/>
                <w:rFonts w:cs="Arial"/>
                <w:szCs w:val="18"/>
              </w:rPr>
            </w:pPr>
          </w:p>
        </w:tc>
      </w:tr>
      <w:tr w:rsidR="003152CE" w:rsidRPr="00C532F2" w14:paraId="18FB8789" w14:textId="77777777" w:rsidTr="003152CE">
        <w:trPr>
          <w:jc w:val="center"/>
          <w:ins w:id="69" w:author="[AEM, Huawei] 07-2022" w:date="2022-07-21T17:02:00Z"/>
        </w:trPr>
        <w:tc>
          <w:tcPr>
            <w:tcW w:w="2398" w:type="dxa"/>
            <w:vAlign w:val="center"/>
          </w:tcPr>
          <w:p w14:paraId="19571247" w14:textId="1918E38B" w:rsidR="003152CE" w:rsidRDefault="003152CE" w:rsidP="003152CE">
            <w:pPr>
              <w:pStyle w:val="TAL"/>
              <w:rPr>
                <w:ins w:id="70" w:author="[AEM, Huawei] 07-2022" w:date="2022-07-21T17:02:00Z"/>
                <w:lang w:eastAsia="zh-CN"/>
              </w:rPr>
            </w:pPr>
            <w:proofErr w:type="spellStart"/>
            <w:ins w:id="71" w:author="[AEM, Huawei] 07-2022" w:date="2022-07-21T17:02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41" w:type="dxa"/>
            <w:vAlign w:val="center"/>
          </w:tcPr>
          <w:p w14:paraId="3C64E64A" w14:textId="6ADE1838" w:rsidR="003152CE" w:rsidRDefault="003152CE" w:rsidP="003152CE">
            <w:pPr>
              <w:pStyle w:val="TAC"/>
              <w:rPr>
                <w:ins w:id="72" w:author="[AEM, Huawei] 07-2022" w:date="2022-07-21T17:02:00Z"/>
                <w:lang w:eastAsia="zh-CN"/>
              </w:rPr>
            </w:pPr>
            <w:ins w:id="73" w:author="[AEM, Huawei] 07-2022" w:date="2022-07-21T17:02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82" w:type="dxa"/>
            <w:vAlign w:val="center"/>
          </w:tcPr>
          <w:p w14:paraId="05E37D14" w14:textId="0CC9943B" w:rsidR="003152CE" w:rsidRDefault="003152CE" w:rsidP="003152CE">
            <w:pPr>
              <w:pStyle w:val="TAL"/>
              <w:rPr>
                <w:ins w:id="74" w:author="[AEM, Huawei] 07-2022" w:date="2022-07-21T17:02:00Z"/>
                <w:rFonts w:cs="Arial"/>
                <w:szCs w:val="18"/>
                <w:lang w:eastAsia="zh-CN"/>
              </w:rPr>
            </w:pPr>
            <w:ins w:id="75" w:author="[AEM, Huawei] 07-2022" w:date="2022-07-21T17:02:00Z">
              <w:r>
                <w:rPr>
                  <w:rFonts w:cs="Arial"/>
                  <w:szCs w:val="18"/>
                  <w:lang w:eastAsia="zh-CN"/>
                </w:rPr>
                <w:t>Represents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a GPSI.</w:t>
              </w:r>
            </w:ins>
          </w:p>
        </w:tc>
        <w:tc>
          <w:tcPr>
            <w:tcW w:w="1303" w:type="dxa"/>
            <w:vAlign w:val="center"/>
          </w:tcPr>
          <w:p w14:paraId="034213BA" w14:textId="77777777" w:rsidR="003152CE" w:rsidRPr="00C532F2" w:rsidRDefault="003152CE" w:rsidP="003152CE">
            <w:pPr>
              <w:pStyle w:val="TAL"/>
              <w:rPr>
                <w:ins w:id="76" w:author="[AEM, Huawei] 07-2022" w:date="2022-07-21T17:02:00Z"/>
                <w:rFonts w:cs="Arial"/>
                <w:szCs w:val="18"/>
              </w:rPr>
            </w:pPr>
          </w:p>
        </w:tc>
      </w:tr>
      <w:tr w:rsidR="005B6920" w:rsidRPr="00C532F2" w14:paraId="2A5FF253" w14:textId="77777777" w:rsidTr="00786A27">
        <w:trPr>
          <w:jc w:val="center"/>
        </w:trPr>
        <w:tc>
          <w:tcPr>
            <w:tcW w:w="2398" w:type="dxa"/>
            <w:vAlign w:val="center"/>
          </w:tcPr>
          <w:p w14:paraId="6DFFAB9A" w14:textId="77777777" w:rsidR="005B6920" w:rsidRPr="00C532F2" w:rsidRDefault="005B6920" w:rsidP="00786A27">
            <w:pPr>
              <w:pStyle w:val="TAL"/>
            </w:pPr>
            <w:proofErr w:type="spellStart"/>
            <w:r w:rsidRPr="00C532F2">
              <w:t>MbsSession</w:t>
            </w:r>
            <w:proofErr w:type="spellEnd"/>
          </w:p>
        </w:tc>
        <w:tc>
          <w:tcPr>
            <w:tcW w:w="1841" w:type="dxa"/>
            <w:vAlign w:val="center"/>
          </w:tcPr>
          <w:p w14:paraId="04671A6D" w14:textId="77777777" w:rsidR="005B6920" w:rsidRPr="00C532F2" w:rsidRDefault="005B6920" w:rsidP="00786A2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026D753C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</w:t>
            </w:r>
          </w:p>
        </w:tc>
        <w:tc>
          <w:tcPr>
            <w:tcW w:w="1303" w:type="dxa"/>
            <w:vAlign w:val="center"/>
          </w:tcPr>
          <w:p w14:paraId="3C3723AA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3152CE" w:rsidRPr="00C532F2" w14:paraId="167E3DD9" w14:textId="77777777" w:rsidTr="00786A27">
        <w:trPr>
          <w:jc w:val="center"/>
          <w:ins w:id="77" w:author="[AEM, Huawei] 07-2022" w:date="2022-07-21T17:03:00Z"/>
        </w:trPr>
        <w:tc>
          <w:tcPr>
            <w:tcW w:w="2398" w:type="dxa"/>
            <w:vAlign w:val="center"/>
          </w:tcPr>
          <w:p w14:paraId="4BC84523" w14:textId="1821B74E" w:rsidR="003152CE" w:rsidRPr="00C532F2" w:rsidRDefault="003152CE" w:rsidP="003152CE">
            <w:pPr>
              <w:pStyle w:val="TAL"/>
              <w:rPr>
                <w:ins w:id="78" w:author="[AEM, Huawei] 07-2022" w:date="2022-07-21T17:03:00Z"/>
              </w:rPr>
            </w:pPr>
            <w:proofErr w:type="spellStart"/>
            <w:ins w:id="79" w:author="[AEM, Huawei] 07-2022" w:date="2022-07-21T17:03:00Z">
              <w:r w:rsidRPr="00C532F2">
                <w:t>MbsSession</w:t>
              </w:r>
              <w:r>
                <w:t>Id</w:t>
              </w:r>
              <w:proofErr w:type="spellEnd"/>
            </w:ins>
          </w:p>
        </w:tc>
        <w:tc>
          <w:tcPr>
            <w:tcW w:w="1841" w:type="dxa"/>
            <w:vAlign w:val="center"/>
          </w:tcPr>
          <w:p w14:paraId="5D111E9D" w14:textId="0BC5A473" w:rsidR="003152CE" w:rsidRPr="00C532F2" w:rsidRDefault="003152CE" w:rsidP="003152CE">
            <w:pPr>
              <w:pStyle w:val="TAC"/>
              <w:rPr>
                <w:ins w:id="80" w:author="[AEM, Huawei] 07-2022" w:date="2022-07-21T17:03:00Z"/>
              </w:rPr>
            </w:pPr>
            <w:ins w:id="81" w:author="[AEM, Huawei] 07-2022" w:date="2022-07-21T17:03:00Z">
              <w:r w:rsidRPr="00C532F2">
                <w:t>3GPP TS 29.571 [8]</w:t>
              </w:r>
            </w:ins>
          </w:p>
        </w:tc>
        <w:tc>
          <w:tcPr>
            <w:tcW w:w="3882" w:type="dxa"/>
            <w:vAlign w:val="center"/>
          </w:tcPr>
          <w:p w14:paraId="74D05123" w14:textId="297D2A66" w:rsidR="003152CE" w:rsidRPr="00C532F2" w:rsidRDefault="003152CE" w:rsidP="003152CE">
            <w:pPr>
              <w:pStyle w:val="TAL"/>
              <w:rPr>
                <w:ins w:id="82" w:author="[AEM, Huawei] 07-2022" w:date="2022-07-21T17:03:00Z"/>
                <w:rFonts w:cs="Arial"/>
                <w:szCs w:val="18"/>
              </w:rPr>
            </w:pPr>
            <w:ins w:id="83" w:author="[AEM, Huawei] 07-2022" w:date="2022-07-21T17:03:00Z">
              <w:r>
                <w:rPr>
                  <w:rFonts w:cs="Arial"/>
                  <w:szCs w:val="18"/>
                </w:rPr>
                <w:t>Represents the identifier of an MBS Session.</w:t>
              </w:r>
            </w:ins>
          </w:p>
        </w:tc>
        <w:tc>
          <w:tcPr>
            <w:tcW w:w="1303" w:type="dxa"/>
            <w:vAlign w:val="center"/>
          </w:tcPr>
          <w:p w14:paraId="76C59F54" w14:textId="77777777" w:rsidR="003152CE" w:rsidRPr="00C532F2" w:rsidRDefault="003152CE" w:rsidP="003152CE">
            <w:pPr>
              <w:pStyle w:val="TAL"/>
              <w:rPr>
                <w:ins w:id="84" w:author="[AEM, Huawei] 07-2022" w:date="2022-07-21T17:03:00Z"/>
                <w:rFonts w:cs="Arial"/>
                <w:szCs w:val="18"/>
              </w:rPr>
            </w:pPr>
          </w:p>
        </w:tc>
      </w:tr>
      <w:tr w:rsidR="005B6920" w:rsidRPr="00C532F2" w14:paraId="7E81B93E" w14:textId="77777777" w:rsidTr="00786A27">
        <w:trPr>
          <w:jc w:val="center"/>
        </w:trPr>
        <w:tc>
          <w:tcPr>
            <w:tcW w:w="2398" w:type="dxa"/>
            <w:vAlign w:val="center"/>
          </w:tcPr>
          <w:p w14:paraId="3DE02229" w14:textId="77777777" w:rsidR="005B6920" w:rsidRPr="00C532F2" w:rsidRDefault="005B6920" w:rsidP="00786A27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1" w:type="dxa"/>
            <w:vAlign w:val="center"/>
          </w:tcPr>
          <w:p w14:paraId="5A8B47B9" w14:textId="77777777" w:rsidR="005B6920" w:rsidRPr="00C532F2" w:rsidRDefault="005B6920" w:rsidP="00786A2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2C4B7354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65941F4D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:rsidRPr="00C532F2" w14:paraId="75886E8D" w14:textId="77777777" w:rsidTr="00786A27">
        <w:trPr>
          <w:jc w:val="center"/>
        </w:trPr>
        <w:tc>
          <w:tcPr>
            <w:tcW w:w="2398" w:type="dxa"/>
          </w:tcPr>
          <w:p w14:paraId="51AC6B6B" w14:textId="77777777" w:rsidR="005B6920" w:rsidRDefault="005B6920" w:rsidP="00786A27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1" w:type="dxa"/>
          </w:tcPr>
          <w:p w14:paraId="5EA1D74A" w14:textId="77777777" w:rsidR="005B6920" w:rsidRPr="00C532F2" w:rsidRDefault="005B6920" w:rsidP="00786A27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01CD0F8C" w14:textId="77777777" w:rsidR="005B6920" w:rsidRDefault="005B6920" w:rsidP="00786A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1303" w:type="dxa"/>
          </w:tcPr>
          <w:p w14:paraId="32DA2349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:rsidRPr="00C532F2" w14:paraId="317A9459" w14:textId="77777777" w:rsidTr="00786A27">
        <w:trPr>
          <w:jc w:val="center"/>
        </w:trPr>
        <w:tc>
          <w:tcPr>
            <w:tcW w:w="2398" w:type="dxa"/>
          </w:tcPr>
          <w:p w14:paraId="0E060F90" w14:textId="77777777" w:rsidR="005B6920" w:rsidRDefault="005B6920" w:rsidP="00786A27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1" w:type="dxa"/>
          </w:tcPr>
          <w:p w14:paraId="198FB000" w14:textId="77777777" w:rsidR="005B6920" w:rsidRPr="00C532F2" w:rsidRDefault="005B6920" w:rsidP="00786A27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385FBBAE" w14:textId="77777777" w:rsidR="005B6920" w:rsidRDefault="005B6920" w:rsidP="00786A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1303" w:type="dxa"/>
          </w:tcPr>
          <w:p w14:paraId="4BAFC738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7072ED" w:rsidRPr="00C532F2" w14:paraId="7AA87191" w14:textId="77777777" w:rsidTr="007072ED">
        <w:trPr>
          <w:jc w:val="center"/>
          <w:ins w:id="85" w:author="[AEM, Huawei] 07-2022" w:date="2022-07-21T17:03:00Z"/>
        </w:trPr>
        <w:tc>
          <w:tcPr>
            <w:tcW w:w="2398" w:type="dxa"/>
            <w:vAlign w:val="center"/>
          </w:tcPr>
          <w:p w14:paraId="13266719" w14:textId="1AFC0853" w:rsidR="007072ED" w:rsidRDefault="007072ED" w:rsidP="007072ED">
            <w:pPr>
              <w:pStyle w:val="TAL"/>
              <w:rPr>
                <w:ins w:id="86" w:author="[AEM, Huawei] 07-2022" w:date="2022-07-21T17:03:00Z"/>
              </w:rPr>
            </w:pPr>
            <w:proofErr w:type="spellStart"/>
            <w:ins w:id="87" w:author="[AEM, Huawei] 07-2022" w:date="2022-07-21T17:04:00Z">
              <w:r>
                <w:t>SupportedFeatures</w:t>
              </w:r>
            </w:ins>
            <w:proofErr w:type="spellEnd"/>
          </w:p>
        </w:tc>
        <w:tc>
          <w:tcPr>
            <w:tcW w:w="1841" w:type="dxa"/>
            <w:vAlign w:val="center"/>
          </w:tcPr>
          <w:p w14:paraId="434DED25" w14:textId="51D80A94" w:rsidR="007072ED" w:rsidRPr="00052626" w:rsidRDefault="007072ED" w:rsidP="007072ED">
            <w:pPr>
              <w:pStyle w:val="TAC"/>
              <w:rPr>
                <w:ins w:id="88" w:author="[AEM, Huawei] 07-2022" w:date="2022-07-21T17:03:00Z"/>
              </w:rPr>
            </w:pPr>
            <w:ins w:id="89" w:author="[AEM, Huawei] 07-2022" w:date="2022-07-21T17:04:00Z">
              <w:r>
                <w:t>3GPP TS 29.571 [8]</w:t>
              </w:r>
            </w:ins>
          </w:p>
        </w:tc>
        <w:tc>
          <w:tcPr>
            <w:tcW w:w="3882" w:type="dxa"/>
            <w:vAlign w:val="center"/>
          </w:tcPr>
          <w:p w14:paraId="1F8F6DB9" w14:textId="1DBF4C5E" w:rsidR="007072ED" w:rsidRDefault="007072ED" w:rsidP="007072ED">
            <w:pPr>
              <w:pStyle w:val="TAL"/>
              <w:rPr>
                <w:ins w:id="90" w:author="[AEM, Huawei] 07-2022" w:date="2022-07-21T17:03:00Z"/>
                <w:rFonts w:cs="Arial"/>
                <w:szCs w:val="18"/>
              </w:rPr>
            </w:pPr>
            <w:ins w:id="91" w:author="[AEM, Huawei] 07-2022" w:date="2022-07-21T17:04:00Z">
              <w:r>
                <w:t>Represents the list of supported features.</w:t>
              </w:r>
            </w:ins>
          </w:p>
        </w:tc>
        <w:tc>
          <w:tcPr>
            <w:tcW w:w="1303" w:type="dxa"/>
          </w:tcPr>
          <w:p w14:paraId="5C711E68" w14:textId="77777777" w:rsidR="007072ED" w:rsidRPr="00C532F2" w:rsidRDefault="007072ED" w:rsidP="007072ED">
            <w:pPr>
              <w:pStyle w:val="TAL"/>
              <w:rPr>
                <w:ins w:id="92" w:author="[AEM, Huawei] 07-2022" w:date="2022-07-21T17:03:00Z"/>
                <w:rFonts w:cs="Arial"/>
                <w:szCs w:val="18"/>
              </w:rPr>
            </w:pPr>
          </w:p>
        </w:tc>
      </w:tr>
      <w:tr w:rsidR="005B6920" w:rsidRPr="00C532F2" w14:paraId="79026A93" w14:textId="77777777" w:rsidTr="00786A27">
        <w:trPr>
          <w:jc w:val="center"/>
        </w:trPr>
        <w:tc>
          <w:tcPr>
            <w:tcW w:w="2398" w:type="dxa"/>
            <w:vAlign w:val="center"/>
          </w:tcPr>
          <w:p w14:paraId="4699EE7A" w14:textId="77777777" w:rsidR="005B6920" w:rsidRPr="00C532F2" w:rsidRDefault="005B6920" w:rsidP="00786A27">
            <w:pPr>
              <w:pStyle w:val="TAL"/>
            </w:pPr>
            <w:proofErr w:type="spellStart"/>
            <w:r w:rsidRPr="00C532F2">
              <w:t>Tmgi</w:t>
            </w:r>
            <w:proofErr w:type="spellEnd"/>
          </w:p>
        </w:tc>
        <w:tc>
          <w:tcPr>
            <w:tcW w:w="1841" w:type="dxa"/>
            <w:vAlign w:val="center"/>
          </w:tcPr>
          <w:p w14:paraId="1A5E977D" w14:textId="77777777" w:rsidR="005B6920" w:rsidRPr="00C532F2" w:rsidRDefault="005B6920" w:rsidP="00786A2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39E64FBB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TMGI</w:t>
            </w:r>
          </w:p>
        </w:tc>
        <w:tc>
          <w:tcPr>
            <w:tcW w:w="1303" w:type="dxa"/>
            <w:vAlign w:val="center"/>
          </w:tcPr>
          <w:p w14:paraId="538D910C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:rsidRPr="00C532F2" w14:paraId="4AC70454" w14:textId="77777777" w:rsidTr="00786A27">
        <w:trPr>
          <w:jc w:val="center"/>
        </w:trPr>
        <w:tc>
          <w:tcPr>
            <w:tcW w:w="2398" w:type="dxa"/>
            <w:vAlign w:val="center"/>
          </w:tcPr>
          <w:p w14:paraId="6CBF74D9" w14:textId="77777777" w:rsidR="005B6920" w:rsidRPr="00C532F2" w:rsidRDefault="005B6920" w:rsidP="00786A27">
            <w:pPr>
              <w:pStyle w:val="TAL"/>
            </w:pPr>
            <w:proofErr w:type="spellStart"/>
            <w:r w:rsidRPr="00C532F2">
              <w:t>TunnelAddress</w:t>
            </w:r>
            <w:proofErr w:type="spellEnd"/>
          </w:p>
        </w:tc>
        <w:tc>
          <w:tcPr>
            <w:tcW w:w="1841" w:type="dxa"/>
            <w:vAlign w:val="center"/>
          </w:tcPr>
          <w:p w14:paraId="07F294F5" w14:textId="77777777" w:rsidR="005B6920" w:rsidRPr="00C532F2" w:rsidRDefault="005B6920" w:rsidP="00786A2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004932AE" w14:textId="77777777" w:rsidR="005B6920" w:rsidRPr="00C532F2" w:rsidRDefault="005B6920" w:rsidP="00786A27">
            <w:pPr>
              <w:pStyle w:val="TAL"/>
            </w:pPr>
            <w:r w:rsidRPr="00C532F2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303" w:type="dxa"/>
            <w:vAlign w:val="center"/>
          </w:tcPr>
          <w:p w14:paraId="1329EF1E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  <w:tr w:rsidR="005B6920" w:rsidRPr="00C532F2" w14:paraId="29032B3F" w14:textId="77777777" w:rsidTr="00786A27">
        <w:trPr>
          <w:jc w:val="center"/>
        </w:trPr>
        <w:tc>
          <w:tcPr>
            <w:tcW w:w="2398" w:type="dxa"/>
            <w:vAlign w:val="center"/>
          </w:tcPr>
          <w:p w14:paraId="4FFDD5B9" w14:textId="77777777" w:rsidR="005B6920" w:rsidRPr="00C532F2" w:rsidRDefault="005B6920" w:rsidP="00786A27">
            <w:pPr>
              <w:pStyle w:val="TAL"/>
            </w:pPr>
            <w:r w:rsidRPr="00C532F2">
              <w:t>Uri</w:t>
            </w:r>
          </w:p>
        </w:tc>
        <w:tc>
          <w:tcPr>
            <w:tcW w:w="1841" w:type="dxa"/>
            <w:vAlign w:val="center"/>
          </w:tcPr>
          <w:p w14:paraId="57FD0A00" w14:textId="77777777" w:rsidR="005B6920" w:rsidRPr="00C532F2" w:rsidRDefault="005B6920" w:rsidP="00786A27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21757C24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URI</w:t>
            </w:r>
          </w:p>
        </w:tc>
        <w:tc>
          <w:tcPr>
            <w:tcW w:w="1303" w:type="dxa"/>
            <w:vAlign w:val="center"/>
          </w:tcPr>
          <w:p w14:paraId="33283843" w14:textId="77777777" w:rsidR="005B6920" w:rsidRPr="00C532F2" w:rsidRDefault="005B6920" w:rsidP="00786A2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9EDF9B" w14:textId="77777777" w:rsidR="005B6920" w:rsidRDefault="005B6920" w:rsidP="005B6920"/>
    <w:p w14:paraId="275E0F52" w14:textId="77777777" w:rsidR="00FE01E4" w:rsidRPr="00FD3BBA" w:rsidRDefault="00FE01E4" w:rsidP="00FE0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3" w:name="_Toc81558631"/>
      <w:bookmarkStart w:id="94" w:name="_Toc85877107"/>
      <w:bookmarkStart w:id="95" w:name="_Toc10447934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E3756B7" w14:textId="232F94F0" w:rsidR="006741BB" w:rsidRDefault="006741BB" w:rsidP="006741BB">
      <w:pPr>
        <w:pStyle w:val="Heading5"/>
        <w:rPr>
          <w:ins w:id="96" w:author="[AEM, Huawei] 07-2022" w:date="2022-07-21T15:53:00Z"/>
        </w:rPr>
      </w:pPr>
      <w:ins w:id="97" w:author="[AEM, Huawei] 07-2022" w:date="2022-07-21T15:53:00Z">
        <w:r>
          <w:lastRenderedPageBreak/>
          <w:t>5.20.5.2.</w:t>
        </w:r>
      </w:ins>
      <w:ins w:id="98" w:author="[AEM, Huawei] 07-2022" w:date="2022-07-21T17:02:00Z">
        <w:r w:rsidR="003152CE">
          <w:t>6</w:t>
        </w:r>
      </w:ins>
      <w:ins w:id="99" w:author="[AEM, Huawei] 07-2022" w:date="2022-07-21T15:53:00Z">
        <w:r>
          <w:tab/>
          <w:t xml:space="preserve">Type: </w:t>
        </w:r>
      </w:ins>
      <w:proofErr w:type="spellStart"/>
      <w:ins w:id="100" w:author="[AEM, Huawei] 07-2022" w:date="2022-07-21T16:02:00Z">
        <w:r w:rsidR="00BC3B8A" w:rsidRPr="00FE01E4">
          <w:rPr>
            <w:lang w:eastAsia="zh-CN"/>
          </w:rPr>
          <w:t>MbsPpData</w:t>
        </w:r>
      </w:ins>
      <w:proofErr w:type="spellEnd"/>
    </w:p>
    <w:p w14:paraId="2C06A3DE" w14:textId="43ABF624" w:rsidR="006741BB" w:rsidRDefault="006741BB" w:rsidP="006741BB">
      <w:pPr>
        <w:pStyle w:val="TH"/>
        <w:rPr>
          <w:ins w:id="101" w:author="[AEM, Huawei] 07-2022" w:date="2022-07-21T15:53:00Z"/>
        </w:rPr>
      </w:pPr>
      <w:ins w:id="102" w:author="[AEM, Huawei] 07-2022" w:date="2022-07-21T15:53:00Z">
        <w:r>
          <w:rPr>
            <w:noProof/>
          </w:rPr>
          <w:t>Table </w:t>
        </w:r>
        <w:r>
          <w:t>5.20.5.2.</w:t>
        </w:r>
      </w:ins>
      <w:ins w:id="103" w:author="[AEM, Huawei] 07-2022" w:date="2022-07-21T17:05:00Z">
        <w:r w:rsidR="00F301DE">
          <w:t>6</w:t>
        </w:r>
      </w:ins>
      <w:ins w:id="104" w:author="[AEM, Huawei] 07-2022" w:date="2022-07-21T15:5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05" w:author="[AEM, Huawei] 07-2022" w:date="2022-07-21T17:05:00Z">
        <w:r w:rsidR="00F301DE" w:rsidRPr="00FE01E4">
          <w:rPr>
            <w:lang w:eastAsia="zh-CN"/>
          </w:rPr>
          <w:t>MbsPpData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6741BB" w14:paraId="351896A1" w14:textId="77777777" w:rsidTr="00BC3B8A">
        <w:trPr>
          <w:jc w:val="center"/>
          <w:ins w:id="106" w:author="[AEM, Huawei] 07-2022" w:date="2022-07-21T15:53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5C93905" w14:textId="77777777" w:rsidR="006741BB" w:rsidRDefault="006741BB" w:rsidP="00CB370A">
            <w:pPr>
              <w:pStyle w:val="TAH"/>
              <w:rPr>
                <w:ins w:id="107" w:author="[AEM, Huawei] 07-2022" w:date="2022-07-21T15:53:00Z"/>
              </w:rPr>
            </w:pPr>
            <w:ins w:id="108" w:author="[AEM, Huawei] 07-2022" w:date="2022-07-21T15:5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639D1F39" w14:textId="77777777" w:rsidR="006741BB" w:rsidRDefault="006741BB" w:rsidP="00CB370A">
            <w:pPr>
              <w:pStyle w:val="TAH"/>
              <w:rPr>
                <w:ins w:id="109" w:author="[AEM, Huawei] 07-2022" w:date="2022-07-21T15:53:00Z"/>
              </w:rPr>
            </w:pPr>
            <w:ins w:id="110" w:author="[AEM, Huawei] 07-2022" w:date="2022-07-21T15:53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DC3C692" w14:textId="77777777" w:rsidR="006741BB" w:rsidRPr="007277D4" w:rsidRDefault="006741BB" w:rsidP="00CB370A">
            <w:pPr>
              <w:pStyle w:val="TAH"/>
              <w:rPr>
                <w:ins w:id="111" w:author="[AEM, Huawei] 07-2022" w:date="2022-07-21T15:53:00Z"/>
              </w:rPr>
            </w:pPr>
            <w:ins w:id="112" w:author="[AEM, Huawei] 07-2022" w:date="2022-07-21T15:5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AA581FD" w14:textId="77777777" w:rsidR="006741BB" w:rsidRDefault="006741BB" w:rsidP="00CB370A">
            <w:pPr>
              <w:pStyle w:val="TAH"/>
              <w:rPr>
                <w:ins w:id="113" w:author="[AEM, Huawei] 07-2022" w:date="2022-07-21T15:53:00Z"/>
              </w:rPr>
            </w:pPr>
            <w:ins w:id="114" w:author="[AEM, Huawei] 07-2022" w:date="2022-07-21T15:53:00Z">
              <w:r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A78B488" w14:textId="77777777" w:rsidR="006741BB" w:rsidRDefault="006741BB" w:rsidP="00CB370A">
            <w:pPr>
              <w:pStyle w:val="TAH"/>
              <w:rPr>
                <w:ins w:id="115" w:author="[AEM, Huawei] 07-2022" w:date="2022-07-21T15:53:00Z"/>
                <w:rFonts w:cs="Arial"/>
                <w:szCs w:val="18"/>
              </w:rPr>
            </w:pPr>
            <w:ins w:id="116" w:author="[AEM, Huawei] 07-2022" w:date="2022-07-21T15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43B2955B" w14:textId="77777777" w:rsidR="006741BB" w:rsidRDefault="006741BB" w:rsidP="00CB370A">
            <w:pPr>
              <w:pStyle w:val="TAH"/>
              <w:rPr>
                <w:ins w:id="117" w:author="[AEM, Huawei] 07-2022" w:date="2022-07-21T15:53:00Z"/>
                <w:rFonts w:cs="Arial"/>
                <w:szCs w:val="18"/>
              </w:rPr>
            </w:pPr>
            <w:ins w:id="118" w:author="[AEM, Huawei] 07-2022" w:date="2022-07-21T15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41BB" w14:paraId="25BE95BC" w14:textId="77777777" w:rsidTr="00BC3B8A">
        <w:trPr>
          <w:jc w:val="center"/>
          <w:ins w:id="119" w:author="[AEM, Huawei] 07-2022" w:date="2022-07-21T15:53:00Z"/>
        </w:trPr>
        <w:tc>
          <w:tcPr>
            <w:tcW w:w="1693" w:type="dxa"/>
            <w:vAlign w:val="center"/>
          </w:tcPr>
          <w:p w14:paraId="0B577EC6" w14:textId="77777777" w:rsidR="006741BB" w:rsidRDefault="006741BB" w:rsidP="00CB370A">
            <w:pPr>
              <w:pStyle w:val="TAL"/>
              <w:rPr>
                <w:ins w:id="120" w:author="[AEM, Huawei] 07-2022" w:date="2022-07-21T15:53:00Z"/>
              </w:rPr>
            </w:pPr>
            <w:proofErr w:type="spellStart"/>
            <w:ins w:id="121" w:author="[AEM, Huawei] 07-2022" w:date="2022-07-21T15:53:00Z">
              <w:r>
                <w:t>afId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36A73511" w14:textId="77777777" w:rsidR="006741BB" w:rsidRDefault="006741BB" w:rsidP="00CB370A">
            <w:pPr>
              <w:pStyle w:val="TAL"/>
              <w:rPr>
                <w:ins w:id="122" w:author="[AEM, Huawei] 07-2022" w:date="2022-07-21T15:53:00Z"/>
              </w:rPr>
            </w:pPr>
            <w:ins w:id="123" w:author="[AEM, Huawei] 07-2022" w:date="2022-07-21T15:53:00Z">
              <w:r>
                <w:t>string</w:t>
              </w:r>
            </w:ins>
          </w:p>
        </w:tc>
        <w:tc>
          <w:tcPr>
            <w:tcW w:w="426" w:type="dxa"/>
            <w:vAlign w:val="center"/>
          </w:tcPr>
          <w:p w14:paraId="47AB9D6D" w14:textId="77777777" w:rsidR="006741BB" w:rsidRDefault="006741BB" w:rsidP="00CB370A">
            <w:pPr>
              <w:pStyle w:val="TAC"/>
              <w:rPr>
                <w:ins w:id="124" w:author="[AEM, Huawei] 07-2022" w:date="2022-07-21T15:53:00Z"/>
              </w:rPr>
            </w:pPr>
            <w:ins w:id="125" w:author="[AEM, Huawei] 07-2022" w:date="2022-07-21T15:5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DC326AE" w14:textId="77777777" w:rsidR="006741BB" w:rsidRDefault="006741BB" w:rsidP="00CB370A">
            <w:pPr>
              <w:pStyle w:val="TAC"/>
              <w:rPr>
                <w:ins w:id="126" w:author="[AEM, Huawei] 07-2022" w:date="2022-07-21T15:53:00Z"/>
              </w:rPr>
            </w:pPr>
            <w:ins w:id="127" w:author="[AEM, Huawei] 07-2022" w:date="2022-07-21T15:53:00Z">
              <w:r w:rsidRPr="007D24F8">
                <w:t>1</w:t>
              </w:r>
            </w:ins>
          </w:p>
        </w:tc>
        <w:tc>
          <w:tcPr>
            <w:tcW w:w="3688" w:type="dxa"/>
            <w:vAlign w:val="center"/>
          </w:tcPr>
          <w:p w14:paraId="62AFB102" w14:textId="77777777" w:rsidR="006741BB" w:rsidRDefault="006741BB" w:rsidP="00CB370A">
            <w:pPr>
              <w:pStyle w:val="TAL"/>
              <w:rPr>
                <w:ins w:id="128" w:author="[AEM, Huawei] 07-2022" w:date="2022-07-21T15:53:00Z"/>
                <w:rFonts w:cs="Arial"/>
                <w:szCs w:val="18"/>
              </w:rPr>
            </w:pPr>
            <w:ins w:id="129" w:author="[AEM, Huawei] 07-2022" w:date="2022-07-21T15:53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3" w:type="dxa"/>
            <w:vAlign w:val="center"/>
          </w:tcPr>
          <w:p w14:paraId="092684BA" w14:textId="77777777" w:rsidR="006741BB" w:rsidRDefault="006741BB" w:rsidP="00CB370A">
            <w:pPr>
              <w:pStyle w:val="TAL"/>
              <w:rPr>
                <w:ins w:id="130" w:author="[AEM, Huawei] 07-2022" w:date="2022-07-21T15:53:00Z"/>
                <w:rFonts w:cs="Arial"/>
                <w:szCs w:val="18"/>
              </w:rPr>
            </w:pPr>
          </w:p>
        </w:tc>
      </w:tr>
      <w:tr w:rsidR="006741BB" w14:paraId="283E5A65" w14:textId="77777777" w:rsidTr="00BC3B8A">
        <w:trPr>
          <w:jc w:val="center"/>
          <w:ins w:id="131" w:author="[AEM, Huawei] 07-2022" w:date="2022-07-21T15:53:00Z"/>
        </w:trPr>
        <w:tc>
          <w:tcPr>
            <w:tcW w:w="1693" w:type="dxa"/>
            <w:vAlign w:val="center"/>
          </w:tcPr>
          <w:p w14:paraId="1B830FB0" w14:textId="0F89DF46" w:rsidR="006741BB" w:rsidRDefault="00BC3B8A" w:rsidP="00CB370A">
            <w:pPr>
              <w:pStyle w:val="TAL"/>
              <w:rPr>
                <w:ins w:id="132" w:author="[AEM, Huawei] 07-2022" w:date="2022-07-21T15:53:00Z"/>
              </w:rPr>
            </w:pPr>
            <w:proofErr w:type="spellStart"/>
            <w:ins w:id="133" w:author="[AEM, Huawei] 07-2022" w:date="2022-07-21T15:53:00Z">
              <w:r>
                <w:t>mbsSess</w:t>
              </w:r>
            </w:ins>
            <w:ins w:id="134" w:author="[AEM, Huawei] 07-2022" w:date="2022-07-21T15:59:00Z">
              <w:r>
                <w:t>AuthData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0DFD83DE" w14:textId="1F190AEC" w:rsidR="006741BB" w:rsidRDefault="00BC3B8A" w:rsidP="00BC3B8A">
            <w:pPr>
              <w:pStyle w:val="TAL"/>
              <w:rPr>
                <w:ins w:id="135" w:author="[AEM, Huawei] 07-2022" w:date="2022-07-21T15:53:00Z"/>
              </w:rPr>
            </w:pPr>
            <w:proofErr w:type="spellStart"/>
            <w:ins w:id="136" w:author="[AEM, Huawei] 07-2022" w:date="2022-07-21T16:01:00Z">
              <w:r>
                <w:t>Mbs</w:t>
              </w:r>
            </w:ins>
            <w:ins w:id="137" w:author="[AEM, Huawei] 07-2022" w:date="2022-07-21T16:02:00Z">
              <w:r>
                <w:t>SessAuth</w:t>
              </w:r>
            </w:ins>
            <w:ins w:id="138" w:author="[AEM, Huawei] 07-2022" w:date="2022-07-21T16:01:00Z">
              <w:r w:rsidRPr="00A86042">
                <w:t>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51B8A693" w14:textId="0611DFA8" w:rsidR="006741BB" w:rsidRDefault="0069562F" w:rsidP="00CB370A">
            <w:pPr>
              <w:pStyle w:val="TAC"/>
              <w:rPr>
                <w:ins w:id="139" w:author="[AEM, Huawei] 07-2022" w:date="2022-07-21T15:53:00Z"/>
              </w:rPr>
            </w:pPr>
            <w:ins w:id="140" w:author="[AEM, Huawei] 07-2022" w:date="2022-07-21T16:1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3DB47D2" w14:textId="40FF91E3" w:rsidR="006741BB" w:rsidRDefault="00A44553" w:rsidP="00CB370A">
            <w:pPr>
              <w:pStyle w:val="TAC"/>
              <w:rPr>
                <w:ins w:id="141" w:author="[AEM, Huawei] 07-2022" w:date="2022-07-21T15:53:00Z"/>
              </w:rPr>
            </w:pPr>
            <w:ins w:id="142" w:author="[AEM, Huawei] 07-2022" w:date="2022-07-21T16:16:00Z">
              <w:r>
                <w:t>0..</w:t>
              </w:r>
            </w:ins>
            <w:ins w:id="143" w:author="[AEM, Huawei] 07-2022" w:date="2022-07-21T15:53:00Z">
              <w:r w:rsidR="006741BB">
                <w:t>1</w:t>
              </w:r>
            </w:ins>
          </w:p>
        </w:tc>
        <w:tc>
          <w:tcPr>
            <w:tcW w:w="3688" w:type="dxa"/>
            <w:vAlign w:val="center"/>
          </w:tcPr>
          <w:p w14:paraId="6475DE26" w14:textId="77777777" w:rsidR="006741BB" w:rsidRDefault="0069562F" w:rsidP="0069562F">
            <w:pPr>
              <w:pStyle w:val="TAL"/>
              <w:rPr>
                <w:ins w:id="144" w:author="[AEM, Huawei] 07-2022" w:date="2022-07-21T16:15:00Z"/>
                <w:rFonts w:cs="Arial"/>
                <w:szCs w:val="18"/>
              </w:rPr>
            </w:pPr>
            <w:ins w:id="145" w:author="[AEM, Huawei] 07-2022" w:date="2022-07-21T16:14:00Z">
              <w:r>
                <w:rPr>
                  <w:rFonts w:cs="Arial"/>
                  <w:szCs w:val="18"/>
                </w:rPr>
                <w:t>Contains the MBS Session Authorization data that the AF requests to provision.</w:t>
              </w:r>
            </w:ins>
          </w:p>
          <w:p w14:paraId="18D83697" w14:textId="77777777" w:rsidR="00385A53" w:rsidRDefault="00385A53" w:rsidP="0069562F">
            <w:pPr>
              <w:pStyle w:val="TAL"/>
              <w:rPr>
                <w:ins w:id="146" w:author="[AEM, Huawei] 07-2022" w:date="2022-07-21T16:15:00Z"/>
                <w:rFonts w:cs="Arial"/>
                <w:szCs w:val="18"/>
              </w:rPr>
            </w:pPr>
          </w:p>
          <w:p w14:paraId="7E5F04C6" w14:textId="48769976" w:rsidR="00385A53" w:rsidRDefault="00385A53" w:rsidP="00385A53">
            <w:pPr>
              <w:pStyle w:val="TAL"/>
              <w:rPr>
                <w:ins w:id="147" w:author="[AEM, Huawei] 07-2022" w:date="2022-07-21T15:53:00Z"/>
                <w:rFonts w:cs="Arial"/>
                <w:szCs w:val="18"/>
              </w:rPr>
            </w:pPr>
            <w:ins w:id="148" w:author="[AEM, Huawei] 07-2022" w:date="2022-07-21T16:15:00Z">
              <w:r>
                <w:rPr>
                  <w:rFonts w:cs="Arial"/>
                  <w:szCs w:val="18"/>
                </w:rPr>
                <w:t>This attribute shall be present when the AF request to provision MBS Session Authorization data.</w:t>
              </w:r>
            </w:ins>
          </w:p>
        </w:tc>
        <w:tc>
          <w:tcPr>
            <w:tcW w:w="1343" w:type="dxa"/>
            <w:vAlign w:val="center"/>
          </w:tcPr>
          <w:p w14:paraId="1E4716B2" w14:textId="77777777" w:rsidR="006741BB" w:rsidRDefault="006741BB" w:rsidP="00CB370A">
            <w:pPr>
              <w:pStyle w:val="TAL"/>
              <w:rPr>
                <w:ins w:id="149" w:author="[AEM, Huawei] 07-2022" w:date="2022-07-21T15:53:00Z"/>
                <w:rFonts w:cs="Arial"/>
                <w:szCs w:val="18"/>
              </w:rPr>
            </w:pPr>
          </w:p>
        </w:tc>
      </w:tr>
      <w:tr w:rsidR="00622EAB" w14:paraId="11BE47BB" w14:textId="77777777" w:rsidTr="00BC3B8A">
        <w:trPr>
          <w:jc w:val="center"/>
          <w:ins w:id="150" w:author="[AEM, Huawei] 07-2022" w:date="2022-07-21T15:55:00Z"/>
        </w:trPr>
        <w:tc>
          <w:tcPr>
            <w:tcW w:w="1693" w:type="dxa"/>
            <w:vAlign w:val="center"/>
          </w:tcPr>
          <w:p w14:paraId="0E50283A" w14:textId="4BC6D573" w:rsidR="00622EAB" w:rsidRDefault="00622EAB" w:rsidP="00622EAB">
            <w:pPr>
              <w:pStyle w:val="TAL"/>
              <w:rPr>
                <w:ins w:id="151" w:author="[AEM, Huawei] 07-2022" w:date="2022-07-21T15:55:00Z"/>
              </w:rPr>
            </w:pPr>
            <w:proofErr w:type="spellStart"/>
            <w:ins w:id="152" w:author="[AEM, Huawei] 07-2022" w:date="2022-07-21T15:56:00Z">
              <w:r>
                <w:t>suppFeat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3424007A" w14:textId="2343496A" w:rsidR="00622EAB" w:rsidRDefault="00622EAB" w:rsidP="00622EAB">
            <w:pPr>
              <w:pStyle w:val="TAL"/>
              <w:rPr>
                <w:ins w:id="153" w:author="[AEM, Huawei] 07-2022" w:date="2022-07-21T15:55:00Z"/>
              </w:rPr>
            </w:pPr>
            <w:proofErr w:type="spellStart"/>
            <w:ins w:id="154" w:author="[AEM, Huawei] 07-2022" w:date="2022-07-21T15:56:00Z">
              <w:r>
                <w:t>SupportedFeatures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64332621" w14:textId="0351C329" w:rsidR="00622EAB" w:rsidRDefault="00613A5B" w:rsidP="00622EAB">
            <w:pPr>
              <w:pStyle w:val="TAC"/>
              <w:rPr>
                <w:ins w:id="155" w:author="[AEM, Huawei] 07-2022" w:date="2022-07-21T15:55:00Z"/>
              </w:rPr>
            </w:pPr>
            <w:ins w:id="156" w:author="[AEM, Huawei] 07-2022" w:date="2022-07-21T15:5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94AA9B7" w14:textId="78AC870E" w:rsidR="00622EAB" w:rsidRDefault="00622EAB" w:rsidP="00622EAB">
            <w:pPr>
              <w:pStyle w:val="TAC"/>
              <w:rPr>
                <w:ins w:id="157" w:author="[AEM, Huawei] 07-2022" w:date="2022-07-21T15:55:00Z"/>
              </w:rPr>
            </w:pPr>
            <w:ins w:id="158" w:author="[AEM, Huawei] 07-2022" w:date="2022-07-21T15:56:00Z">
              <w:r w:rsidRPr="00370B05">
                <w:t>0..1</w:t>
              </w:r>
            </w:ins>
          </w:p>
        </w:tc>
        <w:tc>
          <w:tcPr>
            <w:tcW w:w="3688" w:type="dxa"/>
            <w:vAlign w:val="center"/>
          </w:tcPr>
          <w:p w14:paraId="72B7E149" w14:textId="3AD1F784" w:rsidR="008017CE" w:rsidRPr="00AA5E47" w:rsidRDefault="008017CE" w:rsidP="008017CE">
            <w:pPr>
              <w:pStyle w:val="TAL"/>
              <w:rPr>
                <w:ins w:id="159" w:author="[AEM, Huawei] 07-2022" w:date="2022-07-21T15:57:00Z"/>
              </w:rPr>
            </w:pPr>
            <w:ins w:id="160" w:author="[AEM, Huawei] 07-2022" w:date="2022-07-21T15:57:00Z">
              <w:r w:rsidRPr="00AA5E47">
                <w:t>Contains the list of supported features among the ones defined in clause 5.20.</w:t>
              </w:r>
            </w:ins>
            <w:ins w:id="161" w:author="[AEM, Huawei] 07-2022" w:date="2022-07-21T15:58:00Z">
              <w:r w:rsidRPr="00AA5E47">
                <w:t>6</w:t>
              </w:r>
            </w:ins>
            <w:ins w:id="162" w:author="[AEM, Huawei] 07-2022" w:date="2022-07-21T15:57:00Z">
              <w:r w:rsidRPr="00AA5E47">
                <w:t>.</w:t>
              </w:r>
            </w:ins>
          </w:p>
          <w:p w14:paraId="134A9706" w14:textId="77777777" w:rsidR="008017CE" w:rsidRPr="00AA5E47" w:rsidRDefault="008017CE" w:rsidP="008017CE">
            <w:pPr>
              <w:pStyle w:val="TAL"/>
              <w:rPr>
                <w:ins w:id="163" w:author="[AEM, Huawei] 07-2022" w:date="2022-07-21T15:57:00Z"/>
              </w:rPr>
            </w:pPr>
          </w:p>
          <w:p w14:paraId="605D9045" w14:textId="6CB55FB0" w:rsidR="00613A5B" w:rsidRPr="008017CE" w:rsidRDefault="008017CE" w:rsidP="00AA5E47">
            <w:pPr>
              <w:pStyle w:val="TAL"/>
              <w:rPr>
                <w:ins w:id="164" w:author="[AEM, Huawei] 07-2022" w:date="2022-07-21T15:55:00Z"/>
                <w:rFonts w:cs="Arial"/>
                <w:szCs w:val="18"/>
                <w:highlight w:val="yellow"/>
              </w:rPr>
            </w:pPr>
            <w:ins w:id="165" w:author="[AEM, Huawei] 07-2022" w:date="2022-07-21T15:57:00Z">
              <w:r w:rsidRPr="00AA5E47">
                <w:t xml:space="preserve">This attribute shall be provided </w:t>
              </w:r>
            </w:ins>
            <w:ins w:id="166" w:author="[AEM, Huawei] 07-2022" w:date="2022-07-21T16:12:00Z">
              <w:r w:rsidR="00AA5E47" w:rsidRPr="00AA5E47">
                <w:t xml:space="preserve">when feature </w:t>
              </w:r>
              <w:proofErr w:type="spellStart"/>
              <w:r w:rsidR="00AA5E47" w:rsidRPr="00AA5E47">
                <w:t>negocation</w:t>
              </w:r>
              <w:proofErr w:type="spellEnd"/>
              <w:r w:rsidR="00AA5E47" w:rsidRPr="00AA5E47">
                <w:t xml:space="preserve"> needs to take place</w:t>
              </w:r>
            </w:ins>
            <w:ins w:id="167" w:author="[AEM, Huawei] 07-2022" w:date="2022-07-21T15:57:00Z">
              <w:r w:rsidRPr="00AA5E47">
                <w:t>.</w:t>
              </w:r>
            </w:ins>
          </w:p>
        </w:tc>
        <w:tc>
          <w:tcPr>
            <w:tcW w:w="1343" w:type="dxa"/>
            <w:vAlign w:val="center"/>
          </w:tcPr>
          <w:p w14:paraId="00748927" w14:textId="77777777" w:rsidR="00622EAB" w:rsidRDefault="00622EAB" w:rsidP="00622EAB">
            <w:pPr>
              <w:pStyle w:val="TAL"/>
              <w:rPr>
                <w:ins w:id="168" w:author="[AEM, Huawei] 07-2022" w:date="2022-07-21T15:55:00Z"/>
                <w:rFonts w:cs="Arial"/>
                <w:szCs w:val="18"/>
              </w:rPr>
            </w:pPr>
          </w:p>
        </w:tc>
      </w:tr>
    </w:tbl>
    <w:p w14:paraId="7B1EA337" w14:textId="77777777" w:rsidR="006741BB" w:rsidRDefault="006741BB" w:rsidP="006741BB">
      <w:pPr>
        <w:rPr>
          <w:ins w:id="169" w:author="[AEM, Huawei] 07-2022" w:date="2022-07-21T15:53:00Z"/>
          <w:lang w:val="en-US"/>
        </w:rPr>
      </w:pPr>
    </w:p>
    <w:p w14:paraId="66E6560A" w14:textId="77777777" w:rsidR="006741BB" w:rsidRPr="00FD3BBA" w:rsidRDefault="006741BB" w:rsidP="00674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1685C9B" w14:textId="23F370AE" w:rsidR="006741BB" w:rsidRDefault="006741BB" w:rsidP="006741BB">
      <w:pPr>
        <w:pStyle w:val="Heading5"/>
        <w:rPr>
          <w:ins w:id="170" w:author="[AEM, Huawei] 07-2022" w:date="2022-07-21T15:53:00Z"/>
        </w:rPr>
      </w:pPr>
      <w:ins w:id="171" w:author="[AEM, Huawei] 07-2022" w:date="2022-07-21T15:53:00Z">
        <w:r>
          <w:t>5.20.5.2.</w:t>
        </w:r>
      </w:ins>
      <w:ins w:id="172" w:author="[AEM, Huawei] 07-2022" w:date="2022-07-21T17:05:00Z">
        <w:r w:rsidR="00F301DE">
          <w:t>7</w:t>
        </w:r>
      </w:ins>
      <w:ins w:id="173" w:author="[AEM, Huawei] 07-2022" w:date="2022-07-21T15:53:00Z">
        <w:r>
          <w:tab/>
          <w:t xml:space="preserve">Type: </w:t>
        </w:r>
      </w:ins>
      <w:proofErr w:type="spellStart"/>
      <w:ins w:id="174" w:author="[AEM, Huawei] 07-2022" w:date="2022-07-21T16:02:00Z">
        <w:r w:rsidR="00BC3B8A">
          <w:t>MbsSessAuth</w:t>
        </w:r>
        <w:r w:rsidR="00BC3B8A" w:rsidRPr="00A86042">
          <w:t>Data</w:t>
        </w:r>
      </w:ins>
      <w:proofErr w:type="spellEnd"/>
    </w:p>
    <w:p w14:paraId="7BB5883D" w14:textId="6FABF949" w:rsidR="006741BB" w:rsidRDefault="006741BB" w:rsidP="006741BB">
      <w:pPr>
        <w:pStyle w:val="TH"/>
        <w:rPr>
          <w:ins w:id="175" w:author="[AEM, Huawei] 07-2022" w:date="2022-07-21T15:53:00Z"/>
        </w:rPr>
      </w:pPr>
      <w:ins w:id="176" w:author="[AEM, Huawei] 07-2022" w:date="2022-07-21T15:53:00Z">
        <w:r>
          <w:rPr>
            <w:noProof/>
          </w:rPr>
          <w:t>Table </w:t>
        </w:r>
        <w:r>
          <w:t>5.20.5.2.</w:t>
        </w:r>
      </w:ins>
      <w:ins w:id="177" w:author="[AEM, Huawei] 07-2022" w:date="2022-07-21T17:05:00Z">
        <w:r w:rsidR="00F301DE">
          <w:t>7</w:t>
        </w:r>
      </w:ins>
      <w:ins w:id="178" w:author="[AEM, Huawei] 07-2022" w:date="2022-07-21T15:5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79" w:author="[AEM, Huawei] 07-2022" w:date="2022-07-21T17:05:00Z">
        <w:r w:rsidR="00F301DE">
          <w:t>MbsSessAuth</w:t>
        </w:r>
        <w:r w:rsidR="00F301DE" w:rsidRPr="00A86042">
          <w:t>Data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6741BB" w14:paraId="6D6C9B58" w14:textId="77777777" w:rsidTr="00493311">
        <w:trPr>
          <w:jc w:val="center"/>
          <w:ins w:id="180" w:author="[AEM, Huawei] 07-2022" w:date="2022-07-21T15:53:00Z"/>
        </w:trPr>
        <w:tc>
          <w:tcPr>
            <w:tcW w:w="1975" w:type="dxa"/>
            <w:shd w:val="clear" w:color="auto" w:fill="C0C0C0"/>
            <w:vAlign w:val="center"/>
            <w:hideMark/>
          </w:tcPr>
          <w:p w14:paraId="7E387582" w14:textId="77777777" w:rsidR="006741BB" w:rsidRDefault="006741BB" w:rsidP="00CB370A">
            <w:pPr>
              <w:pStyle w:val="TAH"/>
              <w:rPr>
                <w:ins w:id="181" w:author="[AEM, Huawei] 07-2022" w:date="2022-07-21T15:53:00Z"/>
              </w:rPr>
            </w:pPr>
            <w:ins w:id="182" w:author="[AEM, Huawei] 07-2022" w:date="2022-07-21T15:53:00Z">
              <w:r>
                <w:t>Attribute name</w:t>
              </w:r>
            </w:ins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5700E50D" w14:textId="77777777" w:rsidR="006741BB" w:rsidRDefault="006741BB" w:rsidP="00CB370A">
            <w:pPr>
              <w:pStyle w:val="TAH"/>
              <w:rPr>
                <w:ins w:id="183" w:author="[AEM, Huawei] 07-2022" w:date="2022-07-21T15:53:00Z"/>
              </w:rPr>
            </w:pPr>
            <w:ins w:id="184" w:author="[AEM, Huawei] 07-2022" w:date="2022-07-21T15:53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860020E" w14:textId="77777777" w:rsidR="006741BB" w:rsidRPr="007277D4" w:rsidRDefault="006741BB" w:rsidP="00CB370A">
            <w:pPr>
              <w:pStyle w:val="TAH"/>
              <w:rPr>
                <w:ins w:id="185" w:author="[AEM, Huawei] 07-2022" w:date="2022-07-21T15:53:00Z"/>
              </w:rPr>
            </w:pPr>
            <w:ins w:id="186" w:author="[AEM, Huawei] 07-2022" w:date="2022-07-21T15:5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63BC739" w14:textId="77777777" w:rsidR="006741BB" w:rsidRDefault="006741BB" w:rsidP="00CB370A">
            <w:pPr>
              <w:pStyle w:val="TAH"/>
              <w:rPr>
                <w:ins w:id="187" w:author="[AEM, Huawei] 07-2022" w:date="2022-07-21T15:53:00Z"/>
              </w:rPr>
            </w:pPr>
            <w:ins w:id="188" w:author="[AEM, Huawei] 07-2022" w:date="2022-07-21T15:53:00Z">
              <w:r>
                <w:t>Cardinality</w:t>
              </w:r>
            </w:ins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6E56C460" w14:textId="77777777" w:rsidR="006741BB" w:rsidRDefault="006741BB" w:rsidP="00CB370A">
            <w:pPr>
              <w:pStyle w:val="TAH"/>
              <w:rPr>
                <w:ins w:id="189" w:author="[AEM, Huawei] 07-2022" w:date="2022-07-21T15:53:00Z"/>
                <w:rFonts w:cs="Arial"/>
                <w:szCs w:val="18"/>
              </w:rPr>
            </w:pPr>
            <w:ins w:id="190" w:author="[AEM, Huawei] 07-2022" w:date="2022-07-21T15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11B87BA8" w14:textId="77777777" w:rsidR="006741BB" w:rsidRDefault="006741BB" w:rsidP="00CB370A">
            <w:pPr>
              <w:pStyle w:val="TAH"/>
              <w:rPr>
                <w:ins w:id="191" w:author="[AEM, Huawei] 07-2022" w:date="2022-07-21T15:53:00Z"/>
                <w:rFonts w:cs="Arial"/>
                <w:szCs w:val="18"/>
              </w:rPr>
            </w:pPr>
            <w:ins w:id="192" w:author="[AEM, Huawei] 07-2022" w:date="2022-07-21T15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3B8A" w14:paraId="416EA24A" w14:textId="77777777" w:rsidTr="00493311">
        <w:trPr>
          <w:jc w:val="center"/>
          <w:ins w:id="193" w:author="[AEM, Huawei] 07-2022" w:date="2022-07-21T15:53:00Z"/>
        </w:trPr>
        <w:tc>
          <w:tcPr>
            <w:tcW w:w="1975" w:type="dxa"/>
            <w:vAlign w:val="center"/>
          </w:tcPr>
          <w:p w14:paraId="7A906B76" w14:textId="4F7BC498" w:rsidR="00BC3B8A" w:rsidRDefault="00BC3B8A" w:rsidP="00BC3B8A">
            <w:pPr>
              <w:pStyle w:val="TAL"/>
              <w:rPr>
                <w:ins w:id="194" w:author="[AEM, Huawei] 07-2022" w:date="2022-07-21T15:53:00Z"/>
              </w:rPr>
            </w:pPr>
            <w:proofErr w:type="spellStart"/>
            <w:ins w:id="195" w:author="[AEM, Huawei] 07-2022" w:date="2022-07-21T16:03:00Z">
              <w:r>
                <w:t>extGroupId</w:t>
              </w:r>
            </w:ins>
            <w:proofErr w:type="spellEnd"/>
          </w:p>
        </w:tc>
        <w:tc>
          <w:tcPr>
            <w:tcW w:w="1986" w:type="dxa"/>
            <w:vAlign w:val="center"/>
          </w:tcPr>
          <w:p w14:paraId="11778EAC" w14:textId="48956B90" w:rsidR="00BC3B8A" w:rsidRDefault="00BC3B8A" w:rsidP="00BC3B8A">
            <w:pPr>
              <w:pStyle w:val="TAL"/>
              <w:rPr>
                <w:ins w:id="196" w:author="[AEM, Huawei] 07-2022" w:date="2022-07-21T15:53:00Z"/>
              </w:rPr>
            </w:pPr>
            <w:proofErr w:type="spellStart"/>
            <w:ins w:id="197" w:author="[AEM, Huawei] 07-2022" w:date="2022-07-21T16:03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32A91941" w14:textId="377A68D9" w:rsidR="00BC3B8A" w:rsidRDefault="00BC3B8A" w:rsidP="00BC3B8A">
            <w:pPr>
              <w:pStyle w:val="TAC"/>
              <w:rPr>
                <w:ins w:id="198" w:author="[AEM, Huawei] 07-2022" w:date="2022-07-21T15:53:00Z"/>
              </w:rPr>
            </w:pPr>
            <w:ins w:id="199" w:author="[AEM, Huawei] 07-2022" w:date="2022-07-21T16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C3A9201" w14:textId="39012E1E" w:rsidR="00BC3B8A" w:rsidRDefault="00BC3B8A" w:rsidP="00BC3B8A">
            <w:pPr>
              <w:pStyle w:val="TAC"/>
              <w:rPr>
                <w:ins w:id="200" w:author="[AEM, Huawei] 07-2022" w:date="2022-07-21T15:53:00Z"/>
              </w:rPr>
            </w:pPr>
            <w:ins w:id="201" w:author="[AEM, Huawei] 07-2022" w:date="2022-07-21T16:03:00Z">
              <w:r>
                <w:t>1</w:t>
              </w:r>
            </w:ins>
          </w:p>
        </w:tc>
        <w:tc>
          <w:tcPr>
            <w:tcW w:w="3121" w:type="dxa"/>
            <w:vAlign w:val="center"/>
          </w:tcPr>
          <w:p w14:paraId="0DFFFD78" w14:textId="4CAB9D4E" w:rsidR="00BC3B8A" w:rsidRDefault="00BC3B8A" w:rsidP="000466DF">
            <w:pPr>
              <w:pStyle w:val="TAL"/>
              <w:rPr>
                <w:ins w:id="202" w:author="[AEM, Huawei] 07-2022" w:date="2022-07-21T15:53:00Z"/>
                <w:rFonts w:cs="Arial"/>
                <w:szCs w:val="18"/>
              </w:rPr>
            </w:pPr>
            <w:ins w:id="203" w:author="[AEM, Huawei] 07-2022" w:date="2022-07-21T16:04:00Z">
              <w:r>
                <w:rPr>
                  <w:rFonts w:cs="Arial"/>
                  <w:szCs w:val="18"/>
                </w:rPr>
                <w:t xml:space="preserve">Represents the external </w:t>
              </w:r>
            </w:ins>
            <w:ins w:id="204" w:author="[AEM, Huawei] 07-2022" w:date="2022-07-22T19:07:00Z">
              <w:r w:rsidR="00CA0C16">
                <w:rPr>
                  <w:rFonts w:cs="Arial"/>
                  <w:szCs w:val="18"/>
                </w:rPr>
                <w:t xml:space="preserve">group </w:t>
              </w:r>
            </w:ins>
            <w:ins w:id="205" w:author="[AEM, Huawei] 07-2022" w:date="2022-07-21T16:04:00Z">
              <w:r>
                <w:rPr>
                  <w:rFonts w:cs="Arial"/>
                  <w:szCs w:val="18"/>
                </w:rPr>
                <w:t>i</w:t>
              </w:r>
            </w:ins>
            <w:ins w:id="206" w:author="[AEM, Huawei] 07-2022" w:date="2022-07-21T16:03:00Z">
              <w:r>
                <w:rPr>
                  <w:rFonts w:cs="Arial"/>
                  <w:szCs w:val="18"/>
                </w:rPr>
                <w:t xml:space="preserve">dentifier of </w:t>
              </w:r>
            </w:ins>
            <w:ins w:id="207" w:author="[AEM, Huawei] 07-2022" w:date="2022-07-21T16:09:00Z">
              <w:r w:rsidR="000466DF">
                <w:rPr>
                  <w:rFonts w:cs="Arial"/>
                  <w:szCs w:val="18"/>
                </w:rPr>
                <w:t>the targeted</w:t>
              </w:r>
            </w:ins>
            <w:ins w:id="208" w:author="[AEM, Huawei] 07-2022" w:date="2022-07-21T16:03:00Z">
              <w:r>
                <w:rPr>
                  <w:rFonts w:cs="Arial"/>
                  <w:szCs w:val="18"/>
                </w:rPr>
                <w:t xml:space="preserve"> </w:t>
              </w:r>
            </w:ins>
            <w:ins w:id="209" w:author="[AEM, Huawei] 07-2022" w:date="2022-07-29T14:47:00Z">
              <w:r w:rsidR="00B010E1">
                <w:rPr>
                  <w:rFonts w:cs="Arial"/>
                  <w:szCs w:val="18"/>
                </w:rPr>
                <w:t xml:space="preserve">multicast </w:t>
              </w:r>
            </w:ins>
            <w:ins w:id="210" w:author="[AEM, Huawei] 07-2022" w:date="2022-07-21T16:04:00Z">
              <w:r>
                <w:rPr>
                  <w:rFonts w:cs="Arial"/>
                  <w:szCs w:val="18"/>
                </w:rPr>
                <w:t>MBS</w:t>
              </w:r>
            </w:ins>
            <w:ins w:id="211" w:author="[AEM, Huawei] 07-2022" w:date="2022-07-21T16:03:00Z">
              <w:r>
                <w:rPr>
                  <w:rFonts w:cs="Arial"/>
                  <w:szCs w:val="18"/>
                </w:rPr>
                <w:t xml:space="preserve"> Group.</w:t>
              </w:r>
            </w:ins>
          </w:p>
        </w:tc>
        <w:tc>
          <w:tcPr>
            <w:tcW w:w="1343" w:type="dxa"/>
            <w:vAlign w:val="center"/>
          </w:tcPr>
          <w:p w14:paraId="30AB948D" w14:textId="77777777" w:rsidR="00BC3B8A" w:rsidRDefault="00BC3B8A" w:rsidP="00BC3B8A">
            <w:pPr>
              <w:pStyle w:val="TAL"/>
              <w:rPr>
                <w:ins w:id="212" w:author="[AEM, Huawei] 07-2022" w:date="2022-07-21T15:53:00Z"/>
                <w:rFonts w:cs="Arial"/>
                <w:szCs w:val="18"/>
              </w:rPr>
            </w:pPr>
          </w:p>
        </w:tc>
      </w:tr>
      <w:tr w:rsidR="00BC3B8A" w14:paraId="6578673F" w14:textId="77777777" w:rsidTr="00493311">
        <w:trPr>
          <w:jc w:val="center"/>
          <w:ins w:id="213" w:author="[AEM, Huawei] 07-2022" w:date="2022-07-21T15:53:00Z"/>
        </w:trPr>
        <w:tc>
          <w:tcPr>
            <w:tcW w:w="1975" w:type="dxa"/>
            <w:vAlign w:val="center"/>
          </w:tcPr>
          <w:p w14:paraId="4C54CC25" w14:textId="47606B64" w:rsidR="00BC3B8A" w:rsidRDefault="00BC3B8A" w:rsidP="00BC3B8A">
            <w:pPr>
              <w:pStyle w:val="TAL"/>
              <w:rPr>
                <w:ins w:id="214" w:author="[AEM, Huawei] 07-2022" w:date="2022-07-21T15:53:00Z"/>
              </w:rPr>
            </w:pPr>
            <w:proofErr w:type="spellStart"/>
            <w:ins w:id="215" w:author="[AEM, Huawei] 07-2022" w:date="2022-07-21T16:03:00Z">
              <w:r>
                <w:t>gpsisList</w:t>
              </w:r>
            </w:ins>
            <w:proofErr w:type="spellEnd"/>
          </w:p>
        </w:tc>
        <w:tc>
          <w:tcPr>
            <w:tcW w:w="1986" w:type="dxa"/>
            <w:vAlign w:val="center"/>
          </w:tcPr>
          <w:p w14:paraId="6C288A6B" w14:textId="7087C107" w:rsidR="00BC3B8A" w:rsidRDefault="00BC3B8A" w:rsidP="00BC3B8A">
            <w:pPr>
              <w:pStyle w:val="TAL"/>
              <w:rPr>
                <w:ins w:id="216" w:author="[AEM, Huawei] 07-2022" w:date="2022-07-21T15:53:00Z"/>
              </w:rPr>
            </w:pPr>
            <w:ins w:id="217" w:author="[AEM, Huawei] 07-2022" w:date="2022-07-21T16:03:00Z">
              <w:r>
                <w:t>map(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vAlign w:val="center"/>
          </w:tcPr>
          <w:p w14:paraId="6A53290C" w14:textId="10EE2531" w:rsidR="00BC3B8A" w:rsidRDefault="00BC3B8A" w:rsidP="00BC3B8A">
            <w:pPr>
              <w:pStyle w:val="TAC"/>
              <w:rPr>
                <w:ins w:id="218" w:author="[AEM, Huawei] 07-2022" w:date="2022-07-21T15:53:00Z"/>
              </w:rPr>
            </w:pPr>
            <w:ins w:id="219" w:author="[AEM, Huawei] 07-2022" w:date="2022-07-21T16:0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35AAD12" w14:textId="190DEB7A" w:rsidR="00BC3B8A" w:rsidRDefault="00BC3B8A" w:rsidP="00BC3B8A">
            <w:pPr>
              <w:pStyle w:val="TAC"/>
              <w:rPr>
                <w:ins w:id="220" w:author="[AEM, Huawei] 07-2022" w:date="2022-07-21T15:53:00Z"/>
              </w:rPr>
            </w:pPr>
            <w:ins w:id="221" w:author="[AEM, Huawei] 07-2022" w:date="2022-07-21T16:03:00Z">
              <w:r>
                <w:t>1..N</w:t>
              </w:r>
            </w:ins>
          </w:p>
        </w:tc>
        <w:tc>
          <w:tcPr>
            <w:tcW w:w="3121" w:type="dxa"/>
            <w:vAlign w:val="center"/>
          </w:tcPr>
          <w:p w14:paraId="460F6B81" w14:textId="1E778A2A" w:rsidR="00BC3B8A" w:rsidRDefault="00BC3B8A" w:rsidP="00BC3B8A">
            <w:pPr>
              <w:pStyle w:val="TAL"/>
              <w:rPr>
                <w:ins w:id="222" w:author="[AEM, Huawei] 07-2022" w:date="2022-07-21T16:05:00Z"/>
                <w:rFonts w:eastAsia="Malgun Gothic"/>
              </w:rPr>
            </w:pPr>
            <w:ins w:id="223" w:author="[AEM, Huawei] 07-2022" w:date="2022-07-21T16:03:00Z">
              <w:r>
                <w:rPr>
                  <w:rFonts w:eastAsia="Malgun Gothic"/>
                </w:rPr>
                <w:t xml:space="preserve">Represents the list of </w:t>
              </w:r>
            </w:ins>
            <w:ins w:id="224" w:author="[AEM, Huawei] 07-2022" w:date="2022-07-21T16:09:00Z">
              <w:r w:rsidR="000466DF">
                <w:rPr>
                  <w:rFonts w:eastAsia="Malgun Gothic"/>
                </w:rPr>
                <w:t>the GPS</w:t>
              </w:r>
            </w:ins>
            <w:ins w:id="225" w:author="[AEM, Huawei] 07-2022" w:date="2022-07-21T16:10:00Z">
              <w:r w:rsidR="000466DF">
                <w:rPr>
                  <w:rFonts w:eastAsia="Malgun Gothic"/>
                </w:rPr>
                <w:t xml:space="preserve">I(s) of the member UE(s) constituting the </w:t>
              </w:r>
            </w:ins>
            <w:ins w:id="226" w:author="[AEM, Huawei] 07-2022" w:date="2022-07-29T14:47:00Z">
              <w:r w:rsidR="00B010E1">
                <w:rPr>
                  <w:rFonts w:cs="Arial"/>
                  <w:szCs w:val="18"/>
                </w:rPr>
                <w:t xml:space="preserve">multicast </w:t>
              </w:r>
            </w:ins>
            <w:ins w:id="227" w:author="[AEM, Huawei] 07-2022" w:date="2022-07-21T16:04:00Z">
              <w:r w:rsidR="000466DF">
                <w:rPr>
                  <w:rFonts w:eastAsia="Malgun Gothic"/>
                </w:rPr>
                <w:t>MBS group</w:t>
              </w:r>
            </w:ins>
            <w:ins w:id="228" w:author="[AEM, Huawei] 07-2022" w:date="2022-07-21T16:03:00Z">
              <w:r>
                <w:rPr>
                  <w:rFonts w:eastAsia="Malgun Gothic"/>
                </w:rPr>
                <w:t>.</w:t>
              </w:r>
            </w:ins>
          </w:p>
          <w:p w14:paraId="5A01F8C6" w14:textId="77777777" w:rsidR="000466DF" w:rsidRDefault="000466DF" w:rsidP="00BC3B8A">
            <w:pPr>
              <w:pStyle w:val="TAL"/>
              <w:rPr>
                <w:ins w:id="229" w:author="[AEM, Huawei] 07-2022" w:date="2022-07-21T16:03:00Z"/>
                <w:rFonts w:eastAsia="Malgun Gothic"/>
              </w:rPr>
            </w:pPr>
          </w:p>
          <w:p w14:paraId="423FAEFD" w14:textId="77777777" w:rsidR="00BC3B8A" w:rsidRDefault="00BC3B8A" w:rsidP="000466DF">
            <w:pPr>
              <w:pStyle w:val="TAL"/>
              <w:rPr>
                <w:ins w:id="230" w:author="[AEM, Huawei] 07-2022" w:date="2022-07-21T16:05:00Z"/>
                <w:rFonts w:eastAsia="Malgun Gothic"/>
              </w:rPr>
            </w:pPr>
            <w:ins w:id="231" w:author="[AEM, Huawei] 07-2022" w:date="2022-07-21T16:03:00Z">
              <w:r>
                <w:rPr>
                  <w:rFonts w:eastAsia="Malgun Gothic"/>
                </w:rPr>
                <w:t xml:space="preserve">Any </w:t>
              </w:r>
            </w:ins>
            <w:ins w:id="232" w:author="[AEM, Huawei] 07-2022" w:date="2022-07-21T16:05:00Z">
              <w:r w:rsidR="000466DF">
                <w:rPr>
                  <w:rFonts w:eastAsia="Malgun Gothic"/>
                </w:rPr>
                <w:t xml:space="preserve">value of type </w:t>
              </w:r>
            </w:ins>
            <w:ins w:id="233" w:author="[AEM, Huawei] 07-2022" w:date="2022-07-21T16:03:00Z">
              <w:r>
                <w:rPr>
                  <w:rFonts w:eastAsia="Malgun Gothic"/>
                </w:rPr>
                <w:t>string can be used as a key of the map.</w:t>
              </w:r>
            </w:ins>
          </w:p>
          <w:p w14:paraId="202904B1" w14:textId="77777777" w:rsidR="000466DF" w:rsidRDefault="000466DF" w:rsidP="000466DF">
            <w:pPr>
              <w:pStyle w:val="TAL"/>
              <w:rPr>
                <w:ins w:id="234" w:author="[AEM, Huawei] 07-2022" w:date="2022-07-21T16:05:00Z"/>
                <w:rFonts w:eastAsia="Malgun Gothic"/>
              </w:rPr>
            </w:pPr>
          </w:p>
          <w:p w14:paraId="18AE3ABF" w14:textId="6AFC1C89" w:rsidR="000466DF" w:rsidRDefault="000466DF" w:rsidP="00C07338">
            <w:pPr>
              <w:pStyle w:val="TAL"/>
              <w:rPr>
                <w:ins w:id="235" w:author="[AEM, Huawei] 07-2022" w:date="2022-07-21T15:53:00Z"/>
                <w:rFonts w:cs="Arial"/>
                <w:szCs w:val="18"/>
              </w:rPr>
            </w:pPr>
            <w:ins w:id="236" w:author="[AEM, Huawei] 07-2022" w:date="2022-07-21T16:05:00Z">
              <w:r>
                <w:rPr>
                  <w:rFonts w:eastAsia="Malgun Gothic"/>
                </w:rPr>
                <w:t xml:space="preserve">This attribute shall be present only if the </w:t>
              </w:r>
            </w:ins>
            <w:ins w:id="237" w:author="[AEM, Huawei] 07-2022" w:date="2022-07-29T14:47:00Z">
              <w:r w:rsidR="00B010E1">
                <w:rPr>
                  <w:rFonts w:cs="Arial"/>
                  <w:szCs w:val="18"/>
                </w:rPr>
                <w:t xml:space="preserve">multicast </w:t>
              </w:r>
            </w:ins>
            <w:ins w:id="238" w:author="[AEM, Huawei] 07-2022" w:date="2022-07-21T16:05:00Z">
              <w:r>
                <w:rPr>
                  <w:rFonts w:eastAsia="Malgun Gothic"/>
                </w:rPr>
                <w:t>MBS group has not yet been created</w:t>
              </w:r>
            </w:ins>
            <w:ins w:id="239" w:author="[AEM, Huawei] 07-2022" w:date="2022-07-29T14:31:00Z">
              <w:r w:rsidR="009E4450">
                <w:rPr>
                  <w:rFonts w:eastAsia="Malgun Gothic"/>
                </w:rPr>
                <w:t xml:space="preserve"> or the list of its member(s) needs to be updated</w:t>
              </w:r>
            </w:ins>
            <w:ins w:id="240" w:author="[AEM, Huawei] 07-2022" w:date="2022-07-21T16:05:00Z"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6F10757E" w14:textId="77777777" w:rsidR="00BC3B8A" w:rsidRDefault="00BC3B8A" w:rsidP="00BC3B8A">
            <w:pPr>
              <w:pStyle w:val="TAL"/>
              <w:rPr>
                <w:ins w:id="241" w:author="[AEM, Huawei] 07-2022" w:date="2022-07-21T15:53:00Z"/>
                <w:rFonts w:cs="Arial"/>
                <w:szCs w:val="18"/>
              </w:rPr>
            </w:pPr>
          </w:p>
        </w:tc>
      </w:tr>
      <w:tr w:rsidR="000466DF" w14:paraId="3F39B746" w14:textId="77777777" w:rsidTr="00493311">
        <w:trPr>
          <w:jc w:val="center"/>
          <w:ins w:id="242" w:author="[AEM, Huawei] 07-2022" w:date="2022-07-21T16:06:00Z"/>
        </w:trPr>
        <w:tc>
          <w:tcPr>
            <w:tcW w:w="1975" w:type="dxa"/>
            <w:vAlign w:val="center"/>
          </w:tcPr>
          <w:p w14:paraId="5DF00636" w14:textId="7A5EB8DF" w:rsidR="000466DF" w:rsidRDefault="000466DF" w:rsidP="000466DF">
            <w:pPr>
              <w:pStyle w:val="TAL"/>
              <w:rPr>
                <w:ins w:id="243" w:author="[AEM, Huawei] 07-2022" w:date="2022-07-21T16:06:00Z"/>
              </w:rPr>
            </w:pPr>
            <w:proofErr w:type="spellStart"/>
            <w:ins w:id="244" w:author="[AEM, Huawei] 07-2022" w:date="2022-07-21T16:07:00Z">
              <w:r>
                <w:rPr>
                  <w:lang w:eastAsia="zh-CN"/>
                </w:rPr>
                <w:t>mbsSessionIdList</w:t>
              </w:r>
            </w:ins>
            <w:proofErr w:type="spellEnd"/>
          </w:p>
        </w:tc>
        <w:tc>
          <w:tcPr>
            <w:tcW w:w="1986" w:type="dxa"/>
            <w:vAlign w:val="center"/>
          </w:tcPr>
          <w:p w14:paraId="5C2B3AF4" w14:textId="7B587A0C" w:rsidR="000466DF" w:rsidRDefault="00493311" w:rsidP="000466DF">
            <w:pPr>
              <w:pStyle w:val="TAL"/>
              <w:rPr>
                <w:ins w:id="245" w:author="[AEM, Huawei] 07-2022" w:date="2022-07-21T16:06:00Z"/>
              </w:rPr>
            </w:pPr>
            <w:ins w:id="246" w:author="[AEM, Huawei] 07-2022" w:date="2022-07-25T15:15:00Z">
              <w:r w:rsidRPr="003A58D7">
                <w:t>5M</w:t>
              </w:r>
              <w:r w:rsidRPr="00670129">
                <w:t>bsAuthorizationInfo</w:t>
              </w:r>
            </w:ins>
          </w:p>
        </w:tc>
        <w:tc>
          <w:tcPr>
            <w:tcW w:w="426" w:type="dxa"/>
            <w:vAlign w:val="center"/>
          </w:tcPr>
          <w:p w14:paraId="01818DB8" w14:textId="4F3BCEE9" w:rsidR="000466DF" w:rsidRDefault="004C1AD9" w:rsidP="000466DF">
            <w:pPr>
              <w:pStyle w:val="TAC"/>
              <w:rPr>
                <w:ins w:id="247" w:author="[AEM, Huawei] 07-2022" w:date="2022-07-21T16:06:00Z"/>
              </w:rPr>
            </w:pPr>
            <w:ins w:id="248" w:author="[AEM, Huawei] 07-2022" w:date="2022-07-29T14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2266E9C" w14:textId="78607E52" w:rsidR="000466DF" w:rsidRDefault="00F91667" w:rsidP="000466DF">
            <w:pPr>
              <w:pStyle w:val="TAC"/>
              <w:rPr>
                <w:ins w:id="249" w:author="[AEM, Huawei] 07-2022" w:date="2022-07-21T16:06:00Z"/>
              </w:rPr>
            </w:pPr>
            <w:ins w:id="250" w:author="[AEM, Huawei] 07-2022" w:date="2022-07-25T15:20:00Z">
              <w:r>
                <w:t>0..1</w:t>
              </w:r>
            </w:ins>
          </w:p>
        </w:tc>
        <w:tc>
          <w:tcPr>
            <w:tcW w:w="3121" w:type="dxa"/>
            <w:vAlign w:val="center"/>
          </w:tcPr>
          <w:p w14:paraId="776E3B4C" w14:textId="64DFA536" w:rsidR="000466DF" w:rsidRPr="000466DF" w:rsidRDefault="000466DF" w:rsidP="000466DF">
            <w:pPr>
              <w:pStyle w:val="TAL"/>
              <w:rPr>
                <w:ins w:id="251" w:author="[AEM, Huawei] 07-2022" w:date="2022-07-21T16:06:00Z"/>
                <w:lang w:eastAsia="zh-CN"/>
              </w:rPr>
            </w:pPr>
            <w:ins w:id="252" w:author="[AEM, Huawei] 07-2022" w:date="2022-07-21T16:07:00Z">
              <w:r>
                <w:rPr>
                  <w:lang w:eastAsia="zh-CN"/>
                </w:rPr>
                <w:t xml:space="preserve">Contains the identifier(s) of the </w:t>
              </w:r>
            </w:ins>
            <w:ins w:id="253" w:author="[AEM, Huawei] 07-2022" w:date="2022-07-21T16:08:00Z">
              <w:r>
                <w:rPr>
                  <w:lang w:eastAsia="zh-CN"/>
                </w:rPr>
                <w:t xml:space="preserve">multicast </w:t>
              </w:r>
            </w:ins>
            <w:ins w:id="254" w:author="[AEM, Huawei] 07-2022" w:date="2022-07-21T16:07:00Z">
              <w:r>
                <w:rPr>
                  <w:lang w:eastAsia="zh-CN"/>
                </w:rPr>
                <w:t>MBS Session</w:t>
              </w:r>
            </w:ins>
            <w:ins w:id="255" w:author="[AEM, Huawei] 07-2022" w:date="2022-07-21T16:08:00Z">
              <w:r>
                <w:rPr>
                  <w:lang w:eastAsia="zh-CN"/>
                </w:rPr>
                <w:t>(s)</w:t>
              </w:r>
            </w:ins>
            <w:ins w:id="256" w:author="[AEM, Huawei] 07-2022" w:date="2022-07-21T16:07:00Z">
              <w:r>
                <w:rPr>
                  <w:lang w:eastAsia="zh-CN"/>
                </w:rPr>
                <w:t xml:space="preserve"> </w:t>
              </w:r>
            </w:ins>
            <w:ins w:id="257" w:author="[AEM, Huawei] 07-2022" w:date="2022-07-21T16:08:00Z">
              <w:r>
                <w:rPr>
                  <w:lang w:eastAsia="zh-CN"/>
                </w:rPr>
                <w:t xml:space="preserve">that the </w:t>
              </w:r>
            </w:ins>
            <w:ins w:id="258" w:author="[AEM, Huawei] 07-2022" w:date="2022-07-29T14:47:00Z">
              <w:r w:rsidR="00B010E1">
                <w:rPr>
                  <w:rFonts w:cs="Arial"/>
                  <w:szCs w:val="18"/>
                </w:rPr>
                <w:t xml:space="preserve">multicast </w:t>
              </w:r>
            </w:ins>
            <w:ins w:id="259" w:author="[AEM, Huawei] 07-2022" w:date="2022-07-21T16:08:00Z">
              <w:r>
                <w:rPr>
                  <w:lang w:eastAsia="zh-CN"/>
                </w:rPr>
                <w:t>MBS group is authorized to join.</w:t>
              </w:r>
            </w:ins>
          </w:p>
        </w:tc>
        <w:tc>
          <w:tcPr>
            <w:tcW w:w="1343" w:type="dxa"/>
            <w:vAlign w:val="center"/>
          </w:tcPr>
          <w:p w14:paraId="5AE5DC1A" w14:textId="77777777" w:rsidR="000466DF" w:rsidRDefault="000466DF" w:rsidP="000466DF">
            <w:pPr>
              <w:pStyle w:val="TAL"/>
              <w:rPr>
                <w:ins w:id="260" w:author="[AEM, Huawei] 07-2022" w:date="2022-07-21T16:06:00Z"/>
                <w:rFonts w:cs="Arial"/>
                <w:szCs w:val="18"/>
              </w:rPr>
            </w:pPr>
          </w:p>
        </w:tc>
      </w:tr>
    </w:tbl>
    <w:p w14:paraId="571DBB1F" w14:textId="77777777" w:rsidR="006741BB" w:rsidRDefault="006741BB" w:rsidP="006741BB">
      <w:pPr>
        <w:rPr>
          <w:ins w:id="261" w:author="[AEM, Huawei] 07-2022" w:date="2022-07-21T15:53:00Z"/>
          <w:lang w:val="en-US"/>
        </w:rPr>
      </w:pPr>
    </w:p>
    <w:p w14:paraId="481BE5F9" w14:textId="77777777" w:rsidR="000D7A82" w:rsidRPr="00FD3BBA" w:rsidRDefault="000D7A82" w:rsidP="000D7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62" w:name="_Toc104479354"/>
      <w:bookmarkEnd w:id="93"/>
      <w:bookmarkEnd w:id="94"/>
      <w:bookmarkEnd w:id="9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09DD25D" w14:textId="3DB34CC4" w:rsidR="003D3D0F" w:rsidRDefault="003D3D0F" w:rsidP="003D3D0F">
      <w:pPr>
        <w:pStyle w:val="Heading5"/>
        <w:rPr>
          <w:ins w:id="263" w:author="[AEM, Huawei] 07-2022" w:date="2022-07-21T16:23:00Z"/>
        </w:rPr>
      </w:pPr>
      <w:ins w:id="264" w:author="[AEM, Huawei] 07-2022" w:date="2022-07-21T16:23:00Z">
        <w:r>
          <w:t>5.20.5.2.</w:t>
        </w:r>
      </w:ins>
      <w:ins w:id="265" w:author="[AEM, Huawei] 07-2022" w:date="2022-07-21T17:05:00Z">
        <w:r w:rsidR="00F301DE">
          <w:t>8</w:t>
        </w:r>
      </w:ins>
      <w:ins w:id="266" w:author="[AEM, Huawei] 07-2022" w:date="2022-07-21T16:23:00Z">
        <w:r>
          <w:tab/>
          <w:t xml:space="preserve">Type: </w:t>
        </w:r>
        <w:proofErr w:type="spellStart"/>
        <w:r w:rsidRPr="00FE01E4">
          <w:rPr>
            <w:lang w:eastAsia="zh-CN"/>
          </w:rPr>
          <w:t>MbsPpData</w:t>
        </w:r>
        <w:r>
          <w:rPr>
            <w:lang w:eastAsia="zh-CN"/>
          </w:rPr>
          <w:t>Patch</w:t>
        </w:r>
        <w:proofErr w:type="spellEnd"/>
      </w:ins>
    </w:p>
    <w:p w14:paraId="419BF175" w14:textId="79611639" w:rsidR="003D3D0F" w:rsidRDefault="003D3D0F" w:rsidP="003D3D0F">
      <w:pPr>
        <w:pStyle w:val="TH"/>
        <w:rPr>
          <w:ins w:id="267" w:author="[AEM, Huawei] 07-2022" w:date="2022-07-21T16:23:00Z"/>
        </w:rPr>
      </w:pPr>
      <w:ins w:id="268" w:author="[AEM, Huawei] 07-2022" w:date="2022-07-21T16:23:00Z">
        <w:r>
          <w:rPr>
            <w:noProof/>
          </w:rPr>
          <w:t>Table </w:t>
        </w:r>
        <w:r>
          <w:t>5.20.5.2.</w:t>
        </w:r>
      </w:ins>
      <w:ins w:id="269" w:author="[AEM, Huawei] 07-2022" w:date="2022-07-21T17:05:00Z">
        <w:r w:rsidR="00F301DE">
          <w:t>8</w:t>
        </w:r>
      </w:ins>
      <w:ins w:id="270" w:author="[AEM, Huawei] 07-2022" w:date="2022-07-21T16:2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71" w:author="[AEM, Huawei] 07-2022" w:date="2022-07-21T17:05:00Z">
        <w:r w:rsidR="00F301DE" w:rsidRPr="00FE01E4">
          <w:rPr>
            <w:lang w:eastAsia="zh-CN"/>
          </w:rPr>
          <w:t>MbsPpData</w:t>
        </w:r>
        <w:r w:rsidR="00F301DE">
          <w:rPr>
            <w:lang w:eastAsia="zh-CN"/>
          </w:rPr>
          <w:t>Patch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3D3D0F" w14:paraId="6A4A717B" w14:textId="77777777" w:rsidTr="00CB370A">
        <w:trPr>
          <w:jc w:val="center"/>
          <w:ins w:id="272" w:author="[AEM, Huawei] 07-2022" w:date="2022-07-21T16:23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68AEDC6" w14:textId="77777777" w:rsidR="003D3D0F" w:rsidRDefault="003D3D0F" w:rsidP="00CB370A">
            <w:pPr>
              <w:pStyle w:val="TAH"/>
              <w:rPr>
                <w:ins w:id="273" w:author="[AEM, Huawei] 07-2022" w:date="2022-07-21T16:23:00Z"/>
              </w:rPr>
            </w:pPr>
            <w:ins w:id="274" w:author="[AEM, Huawei] 07-2022" w:date="2022-07-21T16:2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6AD082D1" w14:textId="77777777" w:rsidR="003D3D0F" w:rsidRDefault="003D3D0F" w:rsidP="00CB370A">
            <w:pPr>
              <w:pStyle w:val="TAH"/>
              <w:rPr>
                <w:ins w:id="275" w:author="[AEM, Huawei] 07-2022" w:date="2022-07-21T16:23:00Z"/>
              </w:rPr>
            </w:pPr>
            <w:ins w:id="276" w:author="[AEM, Huawei] 07-2022" w:date="2022-07-21T16:23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C378D7A" w14:textId="77777777" w:rsidR="003D3D0F" w:rsidRPr="007277D4" w:rsidRDefault="003D3D0F" w:rsidP="00CB370A">
            <w:pPr>
              <w:pStyle w:val="TAH"/>
              <w:rPr>
                <w:ins w:id="277" w:author="[AEM, Huawei] 07-2022" w:date="2022-07-21T16:23:00Z"/>
              </w:rPr>
            </w:pPr>
            <w:ins w:id="278" w:author="[AEM, Huawei] 07-2022" w:date="2022-07-21T16:2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A3B5D68" w14:textId="77777777" w:rsidR="003D3D0F" w:rsidRDefault="003D3D0F" w:rsidP="00CB370A">
            <w:pPr>
              <w:pStyle w:val="TAH"/>
              <w:rPr>
                <w:ins w:id="279" w:author="[AEM, Huawei] 07-2022" w:date="2022-07-21T16:23:00Z"/>
              </w:rPr>
            </w:pPr>
            <w:ins w:id="280" w:author="[AEM, Huawei] 07-2022" w:date="2022-07-21T16:23:00Z">
              <w:r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27B41B0" w14:textId="77777777" w:rsidR="003D3D0F" w:rsidRDefault="003D3D0F" w:rsidP="00CB370A">
            <w:pPr>
              <w:pStyle w:val="TAH"/>
              <w:rPr>
                <w:ins w:id="281" w:author="[AEM, Huawei] 07-2022" w:date="2022-07-21T16:23:00Z"/>
                <w:rFonts w:cs="Arial"/>
                <w:szCs w:val="18"/>
              </w:rPr>
            </w:pPr>
            <w:ins w:id="282" w:author="[AEM, Huawei] 07-2022" w:date="2022-07-21T16:2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3D93CDC9" w14:textId="77777777" w:rsidR="003D3D0F" w:rsidRDefault="003D3D0F" w:rsidP="00CB370A">
            <w:pPr>
              <w:pStyle w:val="TAH"/>
              <w:rPr>
                <w:ins w:id="283" w:author="[AEM, Huawei] 07-2022" w:date="2022-07-21T16:23:00Z"/>
                <w:rFonts w:cs="Arial"/>
                <w:szCs w:val="18"/>
              </w:rPr>
            </w:pPr>
            <w:ins w:id="284" w:author="[AEM, Huawei] 07-2022" w:date="2022-07-21T16:2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3D0F" w14:paraId="29259721" w14:textId="77777777" w:rsidTr="00CB370A">
        <w:trPr>
          <w:jc w:val="center"/>
          <w:ins w:id="285" w:author="[AEM, Huawei] 07-2022" w:date="2022-07-21T16:23:00Z"/>
        </w:trPr>
        <w:tc>
          <w:tcPr>
            <w:tcW w:w="1693" w:type="dxa"/>
            <w:vAlign w:val="center"/>
          </w:tcPr>
          <w:p w14:paraId="5A0BFB17" w14:textId="77777777" w:rsidR="003D3D0F" w:rsidRDefault="003D3D0F" w:rsidP="00CB370A">
            <w:pPr>
              <w:pStyle w:val="TAL"/>
              <w:rPr>
                <w:ins w:id="286" w:author="[AEM, Huawei] 07-2022" w:date="2022-07-21T16:23:00Z"/>
              </w:rPr>
            </w:pPr>
            <w:proofErr w:type="spellStart"/>
            <w:ins w:id="287" w:author="[AEM, Huawei] 07-2022" w:date="2022-07-21T16:23:00Z">
              <w:r>
                <w:t>mbsSessAuthData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18AC8B28" w14:textId="77777777" w:rsidR="003D3D0F" w:rsidRDefault="003D3D0F" w:rsidP="00CB370A">
            <w:pPr>
              <w:pStyle w:val="TAL"/>
              <w:rPr>
                <w:ins w:id="288" w:author="[AEM, Huawei] 07-2022" w:date="2022-07-21T16:23:00Z"/>
              </w:rPr>
            </w:pPr>
            <w:proofErr w:type="spellStart"/>
            <w:ins w:id="289" w:author="[AEM, Huawei] 07-2022" w:date="2022-07-21T16:23:00Z">
              <w:r>
                <w:t>MbsSessAuth</w:t>
              </w:r>
              <w:r w:rsidRPr="00A86042">
                <w:t>Data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2E63434A" w14:textId="2B23A710" w:rsidR="003D3D0F" w:rsidRDefault="003D3D0F" w:rsidP="00CB370A">
            <w:pPr>
              <w:pStyle w:val="TAC"/>
              <w:rPr>
                <w:ins w:id="290" w:author="[AEM, Huawei] 07-2022" w:date="2022-07-21T16:23:00Z"/>
              </w:rPr>
            </w:pPr>
            <w:ins w:id="291" w:author="[AEM, Huawei] 07-2022" w:date="2022-07-21T16:2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1194BD8" w14:textId="77777777" w:rsidR="003D3D0F" w:rsidRDefault="003D3D0F" w:rsidP="00CB370A">
            <w:pPr>
              <w:pStyle w:val="TAC"/>
              <w:rPr>
                <w:ins w:id="292" w:author="[AEM, Huawei] 07-2022" w:date="2022-07-21T16:23:00Z"/>
              </w:rPr>
            </w:pPr>
            <w:ins w:id="293" w:author="[AEM, Huawei] 07-2022" w:date="2022-07-21T16:2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0A94655F" w14:textId="7AE71653" w:rsidR="003D3D0F" w:rsidRDefault="003D3D0F" w:rsidP="00CB370A">
            <w:pPr>
              <w:pStyle w:val="TAL"/>
              <w:rPr>
                <w:ins w:id="294" w:author="[AEM, Huawei] 07-2022" w:date="2022-07-21T16:23:00Z"/>
                <w:rFonts w:cs="Arial"/>
                <w:szCs w:val="18"/>
              </w:rPr>
            </w:pPr>
            <w:ins w:id="295" w:author="[AEM, Huawei] 07-2022" w:date="2022-07-21T16:23:00Z">
              <w:r>
                <w:rPr>
                  <w:rFonts w:cs="Arial"/>
                  <w:szCs w:val="18"/>
                </w:rPr>
                <w:t>Contains the modified MBS Session Authorization data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7A019106" w14:textId="77777777" w:rsidR="003D3D0F" w:rsidRDefault="003D3D0F" w:rsidP="00CB370A">
            <w:pPr>
              <w:pStyle w:val="TAL"/>
              <w:rPr>
                <w:ins w:id="296" w:author="[AEM, Huawei] 07-2022" w:date="2022-07-21T16:23:00Z"/>
                <w:rFonts w:cs="Arial"/>
                <w:szCs w:val="18"/>
              </w:rPr>
            </w:pPr>
          </w:p>
        </w:tc>
      </w:tr>
      <w:tr w:rsidR="003D3D0F" w14:paraId="6246A14C" w14:textId="77777777" w:rsidTr="00CB370A">
        <w:trPr>
          <w:jc w:val="center"/>
          <w:ins w:id="297" w:author="[AEM, Huawei] 07-2022" w:date="2022-07-21T16:23:00Z"/>
        </w:trPr>
        <w:tc>
          <w:tcPr>
            <w:tcW w:w="1693" w:type="dxa"/>
            <w:vAlign w:val="center"/>
          </w:tcPr>
          <w:p w14:paraId="2223A1E2" w14:textId="77777777" w:rsidR="003D3D0F" w:rsidRDefault="003D3D0F" w:rsidP="00CB370A">
            <w:pPr>
              <w:pStyle w:val="TAL"/>
              <w:rPr>
                <w:ins w:id="298" w:author="[AEM, Huawei] 07-2022" w:date="2022-07-21T16:23:00Z"/>
              </w:rPr>
            </w:pPr>
            <w:proofErr w:type="spellStart"/>
            <w:ins w:id="299" w:author="[AEM, Huawei] 07-2022" w:date="2022-07-21T16:23:00Z">
              <w:r>
                <w:t>suppFeat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4C062D39" w14:textId="77777777" w:rsidR="003D3D0F" w:rsidRDefault="003D3D0F" w:rsidP="00CB370A">
            <w:pPr>
              <w:pStyle w:val="TAL"/>
              <w:rPr>
                <w:ins w:id="300" w:author="[AEM, Huawei] 07-2022" w:date="2022-07-21T16:23:00Z"/>
              </w:rPr>
            </w:pPr>
            <w:proofErr w:type="spellStart"/>
            <w:ins w:id="301" w:author="[AEM, Huawei] 07-2022" w:date="2022-07-21T16:23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2401C08C" w14:textId="79D73965" w:rsidR="003D3D0F" w:rsidRDefault="003D3D0F" w:rsidP="00CB370A">
            <w:pPr>
              <w:pStyle w:val="TAC"/>
              <w:rPr>
                <w:ins w:id="302" w:author="[AEM, Huawei] 07-2022" w:date="2022-07-21T16:23:00Z"/>
              </w:rPr>
            </w:pPr>
            <w:ins w:id="303" w:author="[AEM, Huawei] 07-2022" w:date="2022-07-21T16:2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244705B" w14:textId="77777777" w:rsidR="003D3D0F" w:rsidRDefault="003D3D0F" w:rsidP="00CB370A">
            <w:pPr>
              <w:pStyle w:val="TAC"/>
              <w:rPr>
                <w:ins w:id="304" w:author="[AEM, Huawei] 07-2022" w:date="2022-07-21T16:23:00Z"/>
              </w:rPr>
            </w:pPr>
            <w:ins w:id="305" w:author="[AEM, Huawei] 07-2022" w:date="2022-07-21T16:23:00Z">
              <w:r w:rsidRPr="00370B05">
                <w:t>0..1</w:t>
              </w:r>
            </w:ins>
          </w:p>
        </w:tc>
        <w:tc>
          <w:tcPr>
            <w:tcW w:w="3688" w:type="dxa"/>
            <w:vAlign w:val="center"/>
          </w:tcPr>
          <w:p w14:paraId="59A7E8A0" w14:textId="0FF9E924" w:rsidR="003D3D0F" w:rsidRPr="003D3D0F" w:rsidRDefault="003D3D0F" w:rsidP="00CB370A">
            <w:pPr>
              <w:pStyle w:val="TAL"/>
              <w:rPr>
                <w:ins w:id="306" w:author="[AEM, Huawei] 07-2022" w:date="2022-07-21T16:23:00Z"/>
              </w:rPr>
            </w:pPr>
            <w:ins w:id="307" w:author="[AEM, Huawei] 07-2022" w:date="2022-07-21T16:23:00Z">
              <w:r w:rsidRPr="00AA5E47">
                <w:t xml:space="preserve">Contains the </w:t>
              </w:r>
              <w:r>
                <w:t xml:space="preserve">modified </w:t>
              </w:r>
              <w:r w:rsidRPr="00AA5E47">
                <w:t>list of supported features among the ones defined in clause 5.20.6.</w:t>
              </w:r>
            </w:ins>
          </w:p>
        </w:tc>
        <w:tc>
          <w:tcPr>
            <w:tcW w:w="1343" w:type="dxa"/>
            <w:vAlign w:val="center"/>
          </w:tcPr>
          <w:p w14:paraId="19941DC4" w14:textId="77777777" w:rsidR="003D3D0F" w:rsidRDefault="003D3D0F" w:rsidP="00CB370A">
            <w:pPr>
              <w:pStyle w:val="TAL"/>
              <w:rPr>
                <w:ins w:id="308" w:author="[AEM, Huawei] 07-2022" w:date="2022-07-21T16:23:00Z"/>
                <w:rFonts w:cs="Arial"/>
                <w:szCs w:val="18"/>
              </w:rPr>
            </w:pPr>
          </w:p>
        </w:tc>
      </w:tr>
    </w:tbl>
    <w:p w14:paraId="4AA6CA2F" w14:textId="77777777" w:rsidR="003D3D0F" w:rsidRDefault="003D3D0F" w:rsidP="003D3D0F">
      <w:pPr>
        <w:rPr>
          <w:ins w:id="309" w:author="[AEM, Huawei] 07-2022" w:date="2022-07-21T16:23:00Z"/>
          <w:lang w:val="en-US"/>
        </w:rPr>
      </w:pPr>
    </w:p>
    <w:bookmarkEnd w:id="262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D70EA" w14:textId="77777777" w:rsidR="00615FE4" w:rsidRDefault="00615FE4">
      <w:r>
        <w:separator/>
      </w:r>
    </w:p>
  </w:endnote>
  <w:endnote w:type="continuationSeparator" w:id="0">
    <w:p w14:paraId="510AABF0" w14:textId="77777777" w:rsidR="00615FE4" w:rsidRDefault="0061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75275" w14:textId="77777777" w:rsidR="00615FE4" w:rsidRDefault="00615FE4">
      <w:r>
        <w:separator/>
      </w:r>
    </w:p>
  </w:footnote>
  <w:footnote w:type="continuationSeparator" w:id="0">
    <w:p w14:paraId="506A3EC3" w14:textId="77777777" w:rsidR="00615FE4" w:rsidRDefault="00615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48F9" w:rsidRDefault="00FA4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48F9" w:rsidRDefault="00FA48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48F9" w:rsidRDefault="00FA4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48F9" w:rsidRDefault="00FA4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6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4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2"/>
  </w:num>
  <w:num w:numId="28">
    <w:abstractNumId w:val="11"/>
  </w:num>
  <w:num w:numId="29">
    <w:abstractNumId w:val="28"/>
  </w:num>
  <w:num w:numId="30">
    <w:abstractNumId w:val="41"/>
  </w:num>
  <w:num w:numId="31">
    <w:abstractNumId w:val="22"/>
  </w:num>
  <w:num w:numId="32">
    <w:abstractNumId w:val="13"/>
  </w:num>
  <w:num w:numId="33">
    <w:abstractNumId w:val="33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7"/>
  </w:num>
  <w:num w:numId="39">
    <w:abstractNumId w:val="35"/>
  </w:num>
  <w:num w:numId="40">
    <w:abstractNumId w:val="40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6ED1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3550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0C5"/>
    <w:rsid w:val="0009231A"/>
    <w:rsid w:val="000935BD"/>
    <w:rsid w:val="00093D4D"/>
    <w:rsid w:val="0009448F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34D8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0365"/>
    <w:rsid w:val="001A039A"/>
    <w:rsid w:val="001A226E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956"/>
    <w:rsid w:val="001B3A14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073"/>
    <w:rsid w:val="0029169C"/>
    <w:rsid w:val="0029203D"/>
    <w:rsid w:val="002947D0"/>
    <w:rsid w:val="002952E9"/>
    <w:rsid w:val="00296E6D"/>
    <w:rsid w:val="002A28E2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52CE"/>
    <w:rsid w:val="00315853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77495"/>
    <w:rsid w:val="00380984"/>
    <w:rsid w:val="00381830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04AF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0DA2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1AD9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2654"/>
    <w:rsid w:val="004F41A2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6F76"/>
    <w:rsid w:val="00527B61"/>
    <w:rsid w:val="00530518"/>
    <w:rsid w:val="00530974"/>
    <w:rsid w:val="00531435"/>
    <w:rsid w:val="00532096"/>
    <w:rsid w:val="00534383"/>
    <w:rsid w:val="005356BE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67C"/>
    <w:rsid w:val="00574A1F"/>
    <w:rsid w:val="00574D87"/>
    <w:rsid w:val="00576E5E"/>
    <w:rsid w:val="00580B8B"/>
    <w:rsid w:val="005817A3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7F2"/>
    <w:rsid w:val="005C0E1E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5FE4"/>
    <w:rsid w:val="00617195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498E"/>
    <w:rsid w:val="00666592"/>
    <w:rsid w:val="00666CD8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20DB"/>
    <w:rsid w:val="006A471A"/>
    <w:rsid w:val="006A5B83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456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47DB1"/>
    <w:rsid w:val="00752D0E"/>
    <w:rsid w:val="00753069"/>
    <w:rsid w:val="00754E18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5AC5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D2D"/>
    <w:rsid w:val="008C0042"/>
    <w:rsid w:val="008C0670"/>
    <w:rsid w:val="008C0BD0"/>
    <w:rsid w:val="008C285F"/>
    <w:rsid w:val="008C304A"/>
    <w:rsid w:val="008C71D7"/>
    <w:rsid w:val="008C72E8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2F16"/>
    <w:rsid w:val="009E3B5E"/>
    <w:rsid w:val="009E43F7"/>
    <w:rsid w:val="009E4450"/>
    <w:rsid w:val="009E5531"/>
    <w:rsid w:val="009E5B10"/>
    <w:rsid w:val="009E65DD"/>
    <w:rsid w:val="009F43A1"/>
    <w:rsid w:val="009F4B78"/>
    <w:rsid w:val="009F59D4"/>
    <w:rsid w:val="009F6370"/>
    <w:rsid w:val="009F657C"/>
    <w:rsid w:val="009F6616"/>
    <w:rsid w:val="009F7DF0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25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3B5D"/>
    <w:rsid w:val="00A36CA8"/>
    <w:rsid w:val="00A37622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77594"/>
    <w:rsid w:val="00A81598"/>
    <w:rsid w:val="00A83BE6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7AE6"/>
    <w:rsid w:val="00AC023B"/>
    <w:rsid w:val="00AC13E3"/>
    <w:rsid w:val="00AC14E7"/>
    <w:rsid w:val="00AC79E8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10E1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379F"/>
    <w:rsid w:val="00B345AA"/>
    <w:rsid w:val="00B34AA9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5F30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72FD"/>
    <w:rsid w:val="00BF7464"/>
    <w:rsid w:val="00C00047"/>
    <w:rsid w:val="00C0220D"/>
    <w:rsid w:val="00C02470"/>
    <w:rsid w:val="00C0443C"/>
    <w:rsid w:val="00C070C0"/>
    <w:rsid w:val="00C07338"/>
    <w:rsid w:val="00C118E3"/>
    <w:rsid w:val="00C12B82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40D4"/>
    <w:rsid w:val="00D145A7"/>
    <w:rsid w:val="00D147D0"/>
    <w:rsid w:val="00D14F02"/>
    <w:rsid w:val="00D153CA"/>
    <w:rsid w:val="00D174D2"/>
    <w:rsid w:val="00D17B62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30AD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4C9A"/>
    <w:rsid w:val="00D86B06"/>
    <w:rsid w:val="00D905E5"/>
    <w:rsid w:val="00D91A4E"/>
    <w:rsid w:val="00D92D62"/>
    <w:rsid w:val="00D93107"/>
    <w:rsid w:val="00D944C5"/>
    <w:rsid w:val="00D96353"/>
    <w:rsid w:val="00D9646A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568A"/>
    <w:rsid w:val="00E8792C"/>
    <w:rsid w:val="00E9014B"/>
    <w:rsid w:val="00E901F5"/>
    <w:rsid w:val="00E90700"/>
    <w:rsid w:val="00E91079"/>
    <w:rsid w:val="00E93E3D"/>
    <w:rsid w:val="00E94DA7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5507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1DE"/>
    <w:rsid w:val="00F30632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014F"/>
    <w:rsid w:val="00F72943"/>
    <w:rsid w:val="00F737BC"/>
    <w:rsid w:val="00F73C3B"/>
    <w:rsid w:val="00F76F16"/>
    <w:rsid w:val="00F77770"/>
    <w:rsid w:val="00F77E6A"/>
    <w:rsid w:val="00F81B4E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48F9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BodyText">
    <w:name w:val="Body Text"/>
    <w:basedOn w:val="Normal"/>
    <w:link w:val="BodyTextChar"/>
    <w:rsid w:val="005B692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6920"/>
    <w:rPr>
      <w:rFonts w:eastAsia="宋体"/>
    </w:rPr>
  </w:style>
  <w:style w:type="paragraph" w:styleId="BlockText">
    <w:name w:val="Block Text"/>
    <w:basedOn w:val="Normal"/>
    <w:rsid w:val="005B6920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5B6920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5B6920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6920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6920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6920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B6920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69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6920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5B6920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6920"/>
    <w:rPr>
      <w:rFonts w:eastAsia="宋体"/>
      <w:b/>
      <w:bCs/>
    </w:rPr>
  </w:style>
  <w:style w:type="paragraph" w:styleId="Closing">
    <w:name w:val="Closing"/>
    <w:basedOn w:val="Normal"/>
    <w:link w:val="ClosingChar"/>
    <w:rsid w:val="005B6920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5B6920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6920"/>
    <w:rPr>
      <w:rFonts w:eastAsia="宋体"/>
    </w:rPr>
  </w:style>
  <w:style w:type="character" w:customStyle="1" w:styleId="DateChar">
    <w:name w:val="Date Char"/>
    <w:basedOn w:val="DefaultParagraphFont"/>
    <w:link w:val="Date"/>
    <w:rsid w:val="005B6920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6920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5B6920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6920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5B6920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692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6920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B6920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5B6920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5B6920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5B6920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5B6920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5B6920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5B6920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5B692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6920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5B6920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5B6920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5B6920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5B6920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5B6920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5B6920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5B6920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6920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5B6920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5B6920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5B6920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6920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6920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6920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5B6920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6920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5B6920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6920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5B6920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FE877-4356-4263-AFE8-3D58F3AB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8</cp:revision>
  <cp:lastPrinted>1899-12-31T23:00:00Z</cp:lastPrinted>
  <dcterms:created xsi:type="dcterms:W3CDTF">2022-07-29T12:29:00Z</dcterms:created>
  <dcterms:modified xsi:type="dcterms:W3CDTF">2022-08-11T13:10:00Z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