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CD816C" w:rsidR="001E41F3" w:rsidRPr="00F8504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8504B">
        <w:rPr>
          <w:b/>
          <w:sz w:val="24"/>
        </w:rPr>
        <w:t>3GPP TSG-</w:t>
      </w:r>
      <w:r w:rsidR="00960B4E">
        <w:fldChar w:fldCharType="begin"/>
      </w:r>
      <w:r w:rsidR="00960B4E">
        <w:instrText xml:space="preserve"> DOCPROPERTY  TSG/WGRef  \* MERGEFORMAT </w:instrText>
      </w:r>
      <w:r w:rsidR="00960B4E">
        <w:fldChar w:fldCharType="separate"/>
      </w:r>
      <w:r w:rsidR="00BD283F" w:rsidRPr="00F8504B">
        <w:rPr>
          <w:b/>
          <w:sz w:val="24"/>
        </w:rPr>
        <w:t>CT</w:t>
      </w:r>
      <w:r w:rsidR="00960B4E">
        <w:rPr>
          <w:b/>
          <w:sz w:val="24"/>
        </w:rPr>
        <w:fldChar w:fldCharType="end"/>
      </w:r>
      <w:r w:rsidR="00C66BA2" w:rsidRPr="00F8504B">
        <w:rPr>
          <w:b/>
          <w:sz w:val="24"/>
        </w:rPr>
        <w:t xml:space="preserve"> </w:t>
      </w:r>
      <w:r w:rsidR="00BD283F" w:rsidRPr="00F8504B">
        <w:rPr>
          <w:b/>
          <w:sz w:val="24"/>
        </w:rPr>
        <w:t xml:space="preserve">WG3 </w:t>
      </w:r>
      <w:r w:rsidRPr="00F8504B">
        <w:rPr>
          <w:b/>
          <w:sz w:val="24"/>
        </w:rPr>
        <w:t>Meeting #</w:t>
      </w:r>
      <w:r w:rsidR="00960B4E">
        <w:fldChar w:fldCharType="begin"/>
      </w:r>
      <w:r w:rsidR="00960B4E">
        <w:instrText xml:space="preserve"> DOCPROPERTY  MtgSeq  \* MERGEFORMAT </w:instrText>
      </w:r>
      <w:r w:rsidR="00960B4E">
        <w:fldChar w:fldCharType="separate"/>
      </w:r>
      <w:r w:rsidR="00BD283F" w:rsidRPr="00F8504B">
        <w:rPr>
          <w:b/>
          <w:sz w:val="24"/>
        </w:rPr>
        <w:t>123</w:t>
      </w:r>
      <w:r w:rsidR="00960B4E">
        <w:rPr>
          <w:b/>
          <w:sz w:val="24"/>
        </w:rPr>
        <w:fldChar w:fldCharType="end"/>
      </w:r>
      <w:r w:rsidR="00960B4E">
        <w:fldChar w:fldCharType="begin"/>
      </w:r>
      <w:r w:rsidR="00960B4E">
        <w:instrText xml:space="preserve"> DOCPROPERTY  MtgTitle  \* MERGEFORMAT </w:instrText>
      </w:r>
      <w:r w:rsidR="00960B4E">
        <w:fldChar w:fldCharType="separate"/>
      </w:r>
      <w:r w:rsidR="00BD283F" w:rsidRPr="00F8504B">
        <w:rPr>
          <w:b/>
          <w:sz w:val="24"/>
        </w:rPr>
        <w:t>e</w:t>
      </w:r>
      <w:r w:rsidR="00960B4E">
        <w:rPr>
          <w:b/>
          <w:sz w:val="24"/>
        </w:rPr>
        <w:fldChar w:fldCharType="end"/>
      </w:r>
      <w:bookmarkStart w:id="0" w:name="_Hlk111105641"/>
      <w:r w:rsidR="003F5686" w:rsidRPr="003F5686">
        <w:rPr>
          <w:b/>
          <w:noProof/>
          <w:sz w:val="24"/>
        </w:rPr>
        <w:t xml:space="preserve"> </w:t>
      </w:r>
      <w:r w:rsidR="003F5686">
        <w:rPr>
          <w:b/>
          <w:noProof/>
          <w:sz w:val="24"/>
        </w:rPr>
        <w:tab/>
      </w:r>
      <w:bookmarkEnd w:id="0"/>
      <w:r w:rsidR="005D0BCB" w:rsidRPr="005D0BCB">
        <w:rPr>
          <w:b/>
          <w:noProof/>
          <w:sz w:val="28"/>
          <w:szCs w:val="22"/>
        </w:rPr>
        <w:t>C3-224281</w:t>
      </w:r>
    </w:p>
    <w:p w14:paraId="7CB45193" w14:textId="0A7D9000" w:rsidR="001E41F3" w:rsidRPr="00F8504B" w:rsidRDefault="00FE2F3E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BD283F" w:rsidRPr="00F8504B">
          <w:rPr>
            <w:b/>
            <w:sz w:val="24"/>
          </w:rPr>
          <w:t>E-meeting</w:t>
        </w:r>
      </w:fldSimple>
      <w:r w:rsidR="001E41F3" w:rsidRPr="00F8504B">
        <w:rPr>
          <w:b/>
          <w:sz w:val="24"/>
        </w:rPr>
        <w:t xml:space="preserve">, </w:t>
      </w:r>
      <w:r w:rsidR="00960B4E">
        <w:fldChar w:fldCharType="begin"/>
      </w:r>
      <w:r w:rsidR="00960B4E">
        <w:instrText xml:space="preserve"> DOCPROPERTY  StartDate  \* MERGEFORMAT </w:instrText>
      </w:r>
      <w:r w:rsidR="00960B4E">
        <w:fldChar w:fldCharType="separate"/>
      </w:r>
      <w:r w:rsidR="00BD283F" w:rsidRPr="00F8504B">
        <w:rPr>
          <w:b/>
          <w:sz w:val="24"/>
        </w:rPr>
        <w:t>18th</w:t>
      </w:r>
      <w:r w:rsidR="00960B4E">
        <w:rPr>
          <w:b/>
          <w:sz w:val="24"/>
        </w:rPr>
        <w:fldChar w:fldCharType="end"/>
      </w:r>
      <w:r w:rsidR="00547111" w:rsidRPr="00F8504B">
        <w:rPr>
          <w:b/>
          <w:sz w:val="24"/>
        </w:rPr>
        <w:t xml:space="preserve"> - </w:t>
      </w:r>
      <w:r w:rsidR="00960B4E">
        <w:fldChar w:fldCharType="begin"/>
      </w:r>
      <w:r w:rsidR="00960B4E">
        <w:instrText xml:space="preserve"> DOCPROPERTY  EndDate  \* MERGEFORMAT </w:instrText>
      </w:r>
      <w:r w:rsidR="00960B4E">
        <w:fldChar w:fldCharType="separate"/>
      </w:r>
      <w:r w:rsidR="00BD283F" w:rsidRPr="00F8504B">
        <w:rPr>
          <w:b/>
          <w:sz w:val="24"/>
        </w:rPr>
        <w:t>26th</w:t>
      </w:r>
      <w:r w:rsidR="00960B4E">
        <w:rPr>
          <w:b/>
          <w:sz w:val="24"/>
        </w:rPr>
        <w:fldChar w:fldCharType="end"/>
      </w:r>
      <w:r w:rsidR="00BD283F" w:rsidRPr="00F8504B">
        <w:rPr>
          <w:b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8504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8504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8504B">
              <w:rPr>
                <w:i/>
                <w:sz w:val="14"/>
              </w:rPr>
              <w:t>CR-Form-v</w:t>
            </w:r>
            <w:r w:rsidR="008863B9" w:rsidRPr="00F8504B">
              <w:rPr>
                <w:i/>
                <w:sz w:val="14"/>
              </w:rPr>
              <w:t>12.</w:t>
            </w:r>
            <w:r w:rsidR="008D3CCC" w:rsidRPr="00F8504B">
              <w:rPr>
                <w:i/>
                <w:sz w:val="14"/>
              </w:rPr>
              <w:t>2</w:t>
            </w:r>
          </w:p>
        </w:tc>
      </w:tr>
      <w:tr w:rsidR="001E41F3" w:rsidRPr="00F8504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8504B" w:rsidRDefault="001E41F3">
            <w:pPr>
              <w:pStyle w:val="CRCoverPage"/>
              <w:spacing w:after="0"/>
              <w:jc w:val="center"/>
            </w:pPr>
            <w:r w:rsidRPr="00F8504B">
              <w:rPr>
                <w:b/>
                <w:sz w:val="32"/>
              </w:rPr>
              <w:t>CHANGE REQUEST</w:t>
            </w:r>
          </w:p>
        </w:tc>
      </w:tr>
      <w:tr w:rsidR="001E41F3" w:rsidRPr="00F8504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850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8504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8504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0BB1DAA" w:rsidR="001E41F3" w:rsidRPr="00F8504B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8504B">
              <w:rPr>
                <w:b/>
                <w:sz w:val="28"/>
              </w:rPr>
              <w:t>29.</w:t>
            </w:r>
            <w:r w:rsidR="00486440" w:rsidRPr="00F8504B">
              <w:rPr>
                <w:b/>
                <w:sz w:val="28"/>
              </w:rPr>
              <w:t>519</w:t>
            </w:r>
          </w:p>
        </w:tc>
        <w:tc>
          <w:tcPr>
            <w:tcW w:w="709" w:type="dxa"/>
          </w:tcPr>
          <w:p w14:paraId="77009707" w14:textId="77777777" w:rsidR="001E41F3" w:rsidRPr="00F8504B" w:rsidRDefault="001E41F3">
            <w:pPr>
              <w:pStyle w:val="CRCoverPage"/>
              <w:spacing w:after="0"/>
              <w:jc w:val="center"/>
            </w:pPr>
            <w:r w:rsidRPr="00F8504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BA733F" w:rsidR="001E41F3" w:rsidRPr="00F8504B" w:rsidRDefault="007B1E8D" w:rsidP="00547111">
            <w:pPr>
              <w:pStyle w:val="CRCoverPage"/>
              <w:spacing w:after="0"/>
            </w:pPr>
            <w:r w:rsidRPr="007B1E8D">
              <w:rPr>
                <w:b/>
                <w:sz w:val="28"/>
              </w:rPr>
              <w:t>0355</w:t>
            </w:r>
          </w:p>
        </w:tc>
        <w:tc>
          <w:tcPr>
            <w:tcW w:w="709" w:type="dxa"/>
          </w:tcPr>
          <w:p w14:paraId="09D2C09B" w14:textId="77777777" w:rsidR="001E41F3" w:rsidRPr="00F8504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8504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F8504B" w:rsidRDefault="00D57ED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8504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8504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8504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5164E" w:rsidR="001E41F3" w:rsidRPr="00F8504B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F8504B">
              <w:rPr>
                <w:b/>
                <w:sz w:val="28"/>
              </w:rPr>
              <w:t>1</w:t>
            </w:r>
            <w:r w:rsidR="00616B46" w:rsidRPr="00F8504B">
              <w:rPr>
                <w:b/>
                <w:sz w:val="28"/>
              </w:rPr>
              <w:t>5</w:t>
            </w:r>
            <w:r w:rsidRPr="00F8504B">
              <w:rPr>
                <w:b/>
                <w:sz w:val="28"/>
              </w:rPr>
              <w:t>.</w:t>
            </w:r>
            <w:r w:rsidR="00616B46" w:rsidRPr="00F8504B">
              <w:rPr>
                <w:b/>
                <w:sz w:val="28"/>
              </w:rPr>
              <w:t>9</w:t>
            </w:r>
            <w:r w:rsidRPr="00F8504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8504B" w:rsidRDefault="001E41F3">
            <w:pPr>
              <w:pStyle w:val="CRCoverPage"/>
              <w:spacing w:after="0"/>
            </w:pPr>
          </w:p>
        </w:tc>
      </w:tr>
      <w:tr w:rsidR="001E41F3" w:rsidRPr="00F8504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8504B" w:rsidRDefault="001E41F3">
            <w:pPr>
              <w:pStyle w:val="CRCoverPage"/>
              <w:spacing w:after="0"/>
            </w:pPr>
          </w:p>
        </w:tc>
      </w:tr>
      <w:tr w:rsidR="001E41F3" w:rsidRPr="00F8504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8504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8504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8504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8504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8504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8504B">
              <w:rPr>
                <w:rFonts w:cs="Arial"/>
                <w:b/>
                <w:i/>
                <w:color w:val="FF0000"/>
              </w:rPr>
              <w:t xml:space="preserve"> </w:t>
            </w:r>
            <w:r w:rsidRPr="00F8504B">
              <w:rPr>
                <w:rFonts w:cs="Arial"/>
                <w:i/>
              </w:rPr>
              <w:t>on using this form</w:t>
            </w:r>
            <w:r w:rsidR="0051580D" w:rsidRPr="00F8504B">
              <w:rPr>
                <w:rFonts w:cs="Arial"/>
                <w:i/>
              </w:rPr>
              <w:t>: c</w:t>
            </w:r>
            <w:r w:rsidR="00F25D98" w:rsidRPr="00F8504B">
              <w:rPr>
                <w:rFonts w:cs="Arial"/>
                <w:i/>
              </w:rPr>
              <w:t xml:space="preserve">omprehensive instructions can be found at </w:t>
            </w:r>
            <w:r w:rsidR="001B7A65" w:rsidRPr="00F8504B">
              <w:rPr>
                <w:rFonts w:cs="Arial"/>
                <w:i/>
              </w:rPr>
              <w:br/>
            </w:r>
            <w:hyperlink r:id="rId10" w:history="1">
              <w:r w:rsidR="00DE34CF" w:rsidRPr="00F8504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8504B">
              <w:rPr>
                <w:rFonts w:cs="Arial"/>
                <w:i/>
              </w:rPr>
              <w:t>.</w:t>
            </w:r>
          </w:p>
        </w:tc>
      </w:tr>
      <w:tr w:rsidR="001E41F3" w:rsidRPr="00F8504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850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8504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8504B" w14:paraId="0EE45D52" w14:textId="77777777" w:rsidTr="00A7671C">
        <w:tc>
          <w:tcPr>
            <w:tcW w:w="2835" w:type="dxa"/>
          </w:tcPr>
          <w:p w14:paraId="59860FA1" w14:textId="77777777" w:rsidR="00F25D98" w:rsidRPr="00F8504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8504B">
              <w:rPr>
                <w:b/>
                <w:i/>
              </w:rPr>
              <w:t>Proposed change</w:t>
            </w:r>
            <w:r w:rsidR="00A7671C" w:rsidRPr="00F8504B">
              <w:rPr>
                <w:b/>
                <w:i/>
              </w:rPr>
              <w:t xml:space="preserve"> </w:t>
            </w:r>
            <w:r w:rsidRPr="00F8504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8504B" w:rsidRDefault="00F25D98" w:rsidP="001E41F3">
            <w:pPr>
              <w:pStyle w:val="CRCoverPage"/>
              <w:spacing w:after="0"/>
              <w:jc w:val="right"/>
            </w:pPr>
            <w:r w:rsidRPr="00F8504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8504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8504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8504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8504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F8504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8504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8504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8504B" w:rsidRDefault="00F25D98" w:rsidP="001E41F3">
            <w:pPr>
              <w:pStyle w:val="CRCoverPage"/>
              <w:spacing w:after="0"/>
              <w:jc w:val="right"/>
            </w:pPr>
            <w:r w:rsidRPr="00F8504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F8504B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8504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8504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8504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850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850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850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8504B">
              <w:rPr>
                <w:b/>
                <w:i/>
              </w:rPr>
              <w:t>Title:</w:t>
            </w:r>
            <w:r w:rsidRPr="00F8504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A2DCF7" w:rsidR="001E41F3" w:rsidRPr="00F8504B" w:rsidRDefault="00486440">
            <w:pPr>
              <w:pStyle w:val="CRCoverPage"/>
              <w:spacing w:after="0"/>
              <w:ind w:left="100"/>
            </w:pPr>
            <w:r w:rsidRPr="00F8504B">
              <w:t>Correction to UE Dedicated PRAs</w:t>
            </w:r>
          </w:p>
        </w:tc>
      </w:tr>
      <w:tr w:rsidR="001E41F3" w:rsidRPr="00F850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850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850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850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850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8504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Pr="00F8504B" w:rsidRDefault="00D57ED3">
            <w:pPr>
              <w:pStyle w:val="CRCoverPage"/>
              <w:spacing w:after="0"/>
              <w:ind w:left="100"/>
            </w:pPr>
            <w:r w:rsidRPr="00F8504B">
              <w:t>Ericsson</w:t>
            </w:r>
          </w:p>
        </w:tc>
      </w:tr>
      <w:tr w:rsidR="001E41F3" w:rsidRPr="00F850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850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8504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F8504B" w:rsidRDefault="00D57ED3" w:rsidP="00547111">
            <w:pPr>
              <w:pStyle w:val="CRCoverPage"/>
              <w:spacing w:after="0"/>
              <w:ind w:left="100"/>
            </w:pPr>
            <w:r w:rsidRPr="00F8504B">
              <w:t>CT3</w:t>
            </w:r>
          </w:p>
        </w:tc>
      </w:tr>
      <w:tr w:rsidR="001E41F3" w:rsidRPr="00F850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850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850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850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850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8504B">
              <w:rPr>
                <w:b/>
                <w:i/>
              </w:rPr>
              <w:t>Work item code</w:t>
            </w:r>
            <w:r w:rsidR="0051580D" w:rsidRPr="00F8504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FC8F4" w:rsidR="001E41F3" w:rsidRPr="00F8504B" w:rsidRDefault="00947E61">
            <w:pPr>
              <w:pStyle w:val="CRCoverPage"/>
              <w:spacing w:after="0"/>
              <w:ind w:left="100"/>
            </w:pPr>
            <w:r w:rsidRPr="00F8504B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8504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8504B" w:rsidRDefault="001E41F3">
            <w:pPr>
              <w:pStyle w:val="CRCoverPage"/>
              <w:spacing w:after="0"/>
              <w:jc w:val="right"/>
            </w:pPr>
            <w:r w:rsidRPr="00F8504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Pr="00F8504B" w:rsidRDefault="003F355E">
            <w:pPr>
              <w:pStyle w:val="CRCoverPage"/>
              <w:spacing w:after="0"/>
              <w:ind w:left="100"/>
            </w:pPr>
            <w:r w:rsidRPr="00F8504B">
              <w:t>2022-08-01</w:t>
            </w:r>
          </w:p>
        </w:tc>
      </w:tr>
      <w:tr w:rsidR="001E41F3" w:rsidRPr="00F8504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850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850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850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850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850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8504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850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8504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Pr="00F8504B" w:rsidRDefault="003F35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850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8504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8504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8504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115528" w:rsidR="001E41F3" w:rsidRPr="00F8504B" w:rsidRDefault="003F355E">
            <w:pPr>
              <w:pStyle w:val="CRCoverPage"/>
              <w:spacing w:after="0"/>
              <w:ind w:left="100"/>
            </w:pPr>
            <w:r w:rsidRPr="00F8504B">
              <w:t>Rel-1</w:t>
            </w:r>
            <w:r w:rsidR="00486440" w:rsidRPr="00F8504B">
              <w:t>5</w:t>
            </w:r>
          </w:p>
        </w:tc>
      </w:tr>
      <w:tr w:rsidR="001E41F3" w:rsidRPr="00F8504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8504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8504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8504B">
              <w:rPr>
                <w:i/>
                <w:sz w:val="18"/>
              </w:rPr>
              <w:t xml:space="preserve">Use </w:t>
            </w:r>
            <w:r w:rsidRPr="00F8504B">
              <w:rPr>
                <w:i/>
                <w:sz w:val="18"/>
                <w:u w:val="single"/>
              </w:rPr>
              <w:t>one</w:t>
            </w:r>
            <w:r w:rsidRPr="00F8504B">
              <w:rPr>
                <w:i/>
                <w:sz w:val="18"/>
              </w:rPr>
              <w:t xml:space="preserve"> of the following categories:</w:t>
            </w:r>
            <w:r w:rsidRPr="00F8504B">
              <w:rPr>
                <w:b/>
                <w:i/>
                <w:sz w:val="18"/>
              </w:rPr>
              <w:br/>
              <w:t>F</w:t>
            </w:r>
            <w:r w:rsidRPr="00F8504B">
              <w:rPr>
                <w:i/>
                <w:sz w:val="18"/>
              </w:rPr>
              <w:t xml:space="preserve">  (correction)</w:t>
            </w:r>
            <w:r w:rsidRPr="00F8504B">
              <w:rPr>
                <w:i/>
                <w:sz w:val="18"/>
              </w:rPr>
              <w:br/>
            </w:r>
            <w:r w:rsidRPr="00F8504B">
              <w:rPr>
                <w:b/>
                <w:i/>
                <w:sz w:val="18"/>
              </w:rPr>
              <w:t>A</w:t>
            </w:r>
            <w:r w:rsidRPr="00F8504B">
              <w:rPr>
                <w:i/>
                <w:sz w:val="18"/>
              </w:rPr>
              <w:t xml:space="preserve">  (</w:t>
            </w:r>
            <w:r w:rsidR="00DE34CF" w:rsidRPr="00F8504B">
              <w:rPr>
                <w:i/>
                <w:sz w:val="18"/>
              </w:rPr>
              <w:t xml:space="preserve">mirror </w:t>
            </w:r>
            <w:r w:rsidRPr="00F8504B">
              <w:rPr>
                <w:i/>
                <w:sz w:val="18"/>
              </w:rPr>
              <w:t>correspond</w:t>
            </w:r>
            <w:r w:rsidR="00DE34CF" w:rsidRPr="00F8504B">
              <w:rPr>
                <w:i/>
                <w:sz w:val="18"/>
              </w:rPr>
              <w:t xml:space="preserve">ing </w:t>
            </w:r>
            <w:r w:rsidRPr="00F8504B">
              <w:rPr>
                <w:i/>
                <w:sz w:val="18"/>
              </w:rPr>
              <w:t xml:space="preserve">to a </w:t>
            </w:r>
            <w:r w:rsidR="00DE34CF" w:rsidRPr="00F8504B">
              <w:rPr>
                <w:i/>
                <w:sz w:val="18"/>
              </w:rPr>
              <w:t xml:space="preserve">change </w:t>
            </w:r>
            <w:r w:rsidRPr="00F8504B">
              <w:rPr>
                <w:i/>
                <w:sz w:val="18"/>
              </w:rPr>
              <w:t xml:space="preserve">in an earlier </w:t>
            </w:r>
            <w:r w:rsidR="00665C47" w:rsidRPr="00F8504B">
              <w:rPr>
                <w:i/>
                <w:sz w:val="18"/>
              </w:rPr>
              <w:tab/>
            </w:r>
            <w:r w:rsidR="00665C47" w:rsidRPr="00F8504B">
              <w:rPr>
                <w:i/>
                <w:sz w:val="18"/>
              </w:rPr>
              <w:tab/>
            </w:r>
            <w:r w:rsidR="00665C47" w:rsidRPr="00F8504B">
              <w:rPr>
                <w:i/>
                <w:sz w:val="18"/>
              </w:rPr>
              <w:tab/>
            </w:r>
            <w:r w:rsidR="00665C47" w:rsidRPr="00F8504B">
              <w:rPr>
                <w:i/>
                <w:sz w:val="18"/>
              </w:rPr>
              <w:tab/>
            </w:r>
            <w:r w:rsidR="00665C47" w:rsidRPr="00F8504B">
              <w:rPr>
                <w:i/>
                <w:sz w:val="18"/>
              </w:rPr>
              <w:tab/>
            </w:r>
            <w:r w:rsidR="00665C47" w:rsidRPr="00F8504B">
              <w:rPr>
                <w:i/>
                <w:sz w:val="18"/>
              </w:rPr>
              <w:tab/>
            </w:r>
            <w:r w:rsidR="00665C47" w:rsidRPr="00F8504B">
              <w:rPr>
                <w:i/>
                <w:sz w:val="18"/>
              </w:rPr>
              <w:tab/>
            </w:r>
            <w:r w:rsidR="00665C47" w:rsidRPr="00F8504B">
              <w:rPr>
                <w:i/>
                <w:sz w:val="18"/>
              </w:rPr>
              <w:tab/>
            </w:r>
            <w:r w:rsidR="00665C47" w:rsidRPr="00F8504B">
              <w:rPr>
                <w:i/>
                <w:sz w:val="18"/>
              </w:rPr>
              <w:tab/>
            </w:r>
            <w:r w:rsidR="00665C47" w:rsidRPr="00F8504B">
              <w:rPr>
                <w:i/>
                <w:sz w:val="18"/>
              </w:rPr>
              <w:tab/>
            </w:r>
            <w:r w:rsidR="00665C47" w:rsidRPr="00F8504B">
              <w:rPr>
                <w:i/>
                <w:sz w:val="18"/>
              </w:rPr>
              <w:tab/>
            </w:r>
            <w:r w:rsidR="00665C47" w:rsidRPr="00F8504B">
              <w:rPr>
                <w:i/>
                <w:sz w:val="18"/>
              </w:rPr>
              <w:tab/>
            </w:r>
            <w:r w:rsidR="00665C47" w:rsidRPr="00F8504B">
              <w:rPr>
                <w:i/>
                <w:sz w:val="18"/>
              </w:rPr>
              <w:tab/>
            </w:r>
            <w:r w:rsidRPr="00F8504B">
              <w:rPr>
                <w:i/>
                <w:sz w:val="18"/>
              </w:rPr>
              <w:t>release)</w:t>
            </w:r>
            <w:r w:rsidRPr="00F8504B">
              <w:rPr>
                <w:i/>
                <w:sz w:val="18"/>
              </w:rPr>
              <w:br/>
            </w:r>
            <w:r w:rsidRPr="00F8504B">
              <w:rPr>
                <w:b/>
                <w:i/>
                <w:sz w:val="18"/>
              </w:rPr>
              <w:t>B</w:t>
            </w:r>
            <w:r w:rsidRPr="00F8504B">
              <w:rPr>
                <w:i/>
                <w:sz w:val="18"/>
              </w:rPr>
              <w:t xml:space="preserve">  (addition of feature), </w:t>
            </w:r>
            <w:r w:rsidRPr="00F8504B">
              <w:rPr>
                <w:i/>
                <w:sz w:val="18"/>
              </w:rPr>
              <w:br/>
            </w:r>
            <w:r w:rsidRPr="00F8504B">
              <w:rPr>
                <w:b/>
                <w:i/>
                <w:sz w:val="18"/>
              </w:rPr>
              <w:t>C</w:t>
            </w:r>
            <w:r w:rsidRPr="00F8504B">
              <w:rPr>
                <w:i/>
                <w:sz w:val="18"/>
              </w:rPr>
              <w:t xml:space="preserve">  (functional modification of feature)</w:t>
            </w:r>
            <w:r w:rsidRPr="00F8504B">
              <w:rPr>
                <w:i/>
                <w:sz w:val="18"/>
              </w:rPr>
              <w:br/>
            </w:r>
            <w:r w:rsidRPr="00F8504B">
              <w:rPr>
                <w:b/>
                <w:i/>
                <w:sz w:val="18"/>
              </w:rPr>
              <w:t>D</w:t>
            </w:r>
            <w:r w:rsidRPr="00F8504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8504B" w:rsidRDefault="001E41F3">
            <w:pPr>
              <w:pStyle w:val="CRCoverPage"/>
            </w:pPr>
            <w:r w:rsidRPr="00F8504B">
              <w:rPr>
                <w:sz w:val="18"/>
              </w:rPr>
              <w:t>Detailed explanations of the above categories can</w:t>
            </w:r>
            <w:r w:rsidRPr="00F8504B">
              <w:rPr>
                <w:sz w:val="18"/>
              </w:rPr>
              <w:br/>
              <w:t xml:space="preserve">be found in 3GPP </w:t>
            </w:r>
            <w:hyperlink r:id="rId11" w:history="1">
              <w:r w:rsidRPr="00F8504B">
                <w:rPr>
                  <w:rStyle w:val="Hyperlink"/>
                  <w:sz w:val="18"/>
                </w:rPr>
                <w:t>TR 21.900</w:t>
              </w:r>
            </w:hyperlink>
            <w:r w:rsidRPr="00F8504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8504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8504B">
              <w:rPr>
                <w:i/>
                <w:sz w:val="18"/>
              </w:rPr>
              <w:t xml:space="preserve">Use </w:t>
            </w:r>
            <w:r w:rsidRPr="00F8504B">
              <w:rPr>
                <w:i/>
                <w:sz w:val="18"/>
                <w:u w:val="single"/>
              </w:rPr>
              <w:t>one</w:t>
            </w:r>
            <w:r w:rsidRPr="00F8504B">
              <w:rPr>
                <w:i/>
                <w:sz w:val="18"/>
              </w:rPr>
              <w:t xml:space="preserve"> of the following releases:</w:t>
            </w:r>
            <w:r w:rsidRPr="00F8504B">
              <w:rPr>
                <w:i/>
                <w:sz w:val="18"/>
              </w:rPr>
              <w:br/>
              <w:t>Rel-8</w:t>
            </w:r>
            <w:r w:rsidRPr="00F8504B">
              <w:rPr>
                <w:i/>
                <w:sz w:val="18"/>
              </w:rPr>
              <w:tab/>
              <w:t>(Release 8)</w:t>
            </w:r>
            <w:r w:rsidR="007C2097" w:rsidRPr="00F8504B">
              <w:rPr>
                <w:i/>
                <w:sz w:val="18"/>
              </w:rPr>
              <w:br/>
              <w:t>Rel-9</w:t>
            </w:r>
            <w:r w:rsidR="007C2097" w:rsidRPr="00F8504B">
              <w:rPr>
                <w:i/>
                <w:sz w:val="18"/>
              </w:rPr>
              <w:tab/>
              <w:t>(Release 9)</w:t>
            </w:r>
            <w:r w:rsidR="009777D9" w:rsidRPr="00F8504B">
              <w:rPr>
                <w:i/>
                <w:sz w:val="18"/>
              </w:rPr>
              <w:br/>
              <w:t>Rel-10</w:t>
            </w:r>
            <w:r w:rsidR="009777D9" w:rsidRPr="00F8504B">
              <w:rPr>
                <w:i/>
                <w:sz w:val="18"/>
              </w:rPr>
              <w:tab/>
              <w:t>(Release 10)</w:t>
            </w:r>
            <w:r w:rsidR="000C038A" w:rsidRPr="00F8504B">
              <w:rPr>
                <w:i/>
                <w:sz w:val="18"/>
              </w:rPr>
              <w:br/>
              <w:t>Rel-11</w:t>
            </w:r>
            <w:r w:rsidR="000C038A" w:rsidRPr="00F8504B">
              <w:rPr>
                <w:i/>
                <w:sz w:val="18"/>
              </w:rPr>
              <w:tab/>
              <w:t>(Release 11)</w:t>
            </w:r>
            <w:r w:rsidR="000C038A" w:rsidRPr="00F8504B">
              <w:rPr>
                <w:i/>
                <w:sz w:val="18"/>
              </w:rPr>
              <w:br/>
            </w:r>
            <w:r w:rsidR="002E472E" w:rsidRPr="00F8504B">
              <w:rPr>
                <w:i/>
                <w:sz w:val="18"/>
              </w:rPr>
              <w:t>…</w:t>
            </w:r>
            <w:r w:rsidR="0051580D" w:rsidRPr="00F8504B">
              <w:rPr>
                <w:i/>
                <w:sz w:val="18"/>
              </w:rPr>
              <w:br/>
            </w:r>
            <w:r w:rsidR="00E34898" w:rsidRPr="00F8504B">
              <w:rPr>
                <w:i/>
                <w:sz w:val="18"/>
              </w:rPr>
              <w:t>Rel-16</w:t>
            </w:r>
            <w:r w:rsidR="00E34898" w:rsidRPr="00F8504B">
              <w:rPr>
                <w:i/>
                <w:sz w:val="18"/>
              </w:rPr>
              <w:tab/>
              <w:t>(Release 16)</w:t>
            </w:r>
            <w:r w:rsidR="002E472E" w:rsidRPr="00F8504B">
              <w:rPr>
                <w:i/>
                <w:sz w:val="18"/>
              </w:rPr>
              <w:br/>
              <w:t>Rel-17</w:t>
            </w:r>
            <w:r w:rsidR="002E472E" w:rsidRPr="00F8504B">
              <w:rPr>
                <w:i/>
                <w:sz w:val="18"/>
              </w:rPr>
              <w:tab/>
              <w:t>(Release 17)</w:t>
            </w:r>
            <w:r w:rsidR="002E472E" w:rsidRPr="00F8504B">
              <w:rPr>
                <w:i/>
                <w:sz w:val="18"/>
              </w:rPr>
              <w:br/>
              <w:t>Rel-18</w:t>
            </w:r>
            <w:r w:rsidR="002E472E" w:rsidRPr="00F8504B">
              <w:rPr>
                <w:i/>
                <w:sz w:val="18"/>
              </w:rPr>
              <w:tab/>
              <w:t>(Release 18)</w:t>
            </w:r>
            <w:r w:rsidR="00C870F6" w:rsidRPr="00F8504B">
              <w:rPr>
                <w:i/>
                <w:sz w:val="18"/>
              </w:rPr>
              <w:br/>
              <w:t>Rel-19</w:t>
            </w:r>
            <w:r w:rsidR="00653DE4" w:rsidRPr="00F8504B">
              <w:rPr>
                <w:i/>
                <w:sz w:val="18"/>
              </w:rPr>
              <w:tab/>
              <w:t>(Release 19)</w:t>
            </w:r>
          </w:p>
        </w:tc>
      </w:tr>
      <w:tr w:rsidR="001E41F3" w:rsidRPr="00F8504B" w14:paraId="7FBEB8E7" w14:textId="77777777" w:rsidTr="00547111">
        <w:tc>
          <w:tcPr>
            <w:tcW w:w="1843" w:type="dxa"/>
          </w:tcPr>
          <w:p w14:paraId="44A3A604" w14:textId="77777777" w:rsidR="001E41F3" w:rsidRPr="00F850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850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850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850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8504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15385" w14:textId="5B3FF55F" w:rsidR="00A91271" w:rsidRPr="00F8504B" w:rsidRDefault="00A91271" w:rsidP="00A91271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F8504B">
              <w:rPr>
                <w:rFonts w:cs="Arial"/>
                <w:lang w:eastAsia="ko-KR"/>
              </w:rPr>
              <w:t>TS 23.501 specifies that the subscription for UE location change notification for an "area of interest" shall contain the PRA identifier(s) for Core Network predefined Presence Reporting Areas, while for UE-dedicated Presence Reporting Areas the PRA Identifier(s) and the list(s) of TAs, or NG-RAN Node identifier and/or cell identifiers composing the Presence Reporting Area(s) shall be included.</w:t>
            </w:r>
          </w:p>
          <w:p w14:paraId="2D565F38" w14:textId="77777777" w:rsidR="00B27643" w:rsidRDefault="005C397F" w:rsidP="00A91271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F8504B">
              <w:rPr>
                <w:rFonts w:cs="Arial"/>
                <w:lang w:eastAsia="ko-KR"/>
              </w:rPr>
              <w:t>In accordance with the above stage 2 requirement</w:t>
            </w:r>
            <w:r w:rsidR="00B27643">
              <w:rPr>
                <w:rFonts w:cs="Arial"/>
                <w:lang w:eastAsia="ko-KR"/>
              </w:rPr>
              <w:t>,</w:t>
            </w:r>
            <w:r w:rsidRPr="00F8504B">
              <w:rPr>
                <w:rFonts w:cs="Arial"/>
                <w:lang w:eastAsia="ko-KR"/>
              </w:rPr>
              <w:t xml:space="preserve"> TS 29.512</w:t>
            </w:r>
            <w:r w:rsidR="00B27643">
              <w:rPr>
                <w:rFonts w:cs="Arial"/>
                <w:lang w:eastAsia="ko-KR"/>
              </w:rPr>
              <w:t xml:space="preserve"> in</w:t>
            </w:r>
            <w:r w:rsidRPr="00F8504B">
              <w:rPr>
                <w:rFonts w:cs="Arial"/>
                <w:lang w:eastAsia="ko-KR"/>
              </w:rPr>
              <w:t xml:space="preserve"> clause </w:t>
            </w:r>
            <w:r w:rsidRPr="00F8504B">
              <w:t xml:space="preserve">4.2.6.5.6 </w:t>
            </w:r>
            <w:r w:rsidRPr="00F8504B">
              <w:rPr>
                <w:rFonts w:cs="Arial"/>
                <w:lang w:eastAsia="ko-KR"/>
              </w:rPr>
              <w:t>specifies</w:t>
            </w:r>
            <w:r w:rsidR="00B27643">
              <w:rPr>
                <w:rFonts w:cs="Arial"/>
                <w:lang w:eastAsia="ko-KR"/>
              </w:rPr>
              <w:t>:</w:t>
            </w:r>
          </w:p>
          <w:p w14:paraId="547ADB35" w14:textId="77777777" w:rsidR="00B27643" w:rsidRDefault="005C397F" w:rsidP="00B2764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F8504B">
              <w:rPr>
                <w:lang w:eastAsia="zh-CN"/>
              </w:rPr>
              <w:t xml:space="preserve">for a UE-dedicated Presence Reporting Area the Presence Reporting Area Identifier within the "praId" attribute and the </w:t>
            </w:r>
            <w:r w:rsidRPr="00F8504B">
              <w:t xml:space="preserve">list of </w:t>
            </w:r>
            <w:r w:rsidRPr="00F8504B">
              <w:rPr>
                <w:lang w:eastAsia="zh-CN"/>
              </w:rPr>
              <w:t>element</w:t>
            </w:r>
            <w:r w:rsidRPr="00F8504B">
              <w:t xml:space="preserve">s composing the </w:t>
            </w:r>
            <w:r w:rsidRPr="00F8504B">
              <w:rPr>
                <w:lang w:eastAsia="zh-CN"/>
              </w:rPr>
              <w:t>p</w:t>
            </w:r>
            <w:r w:rsidRPr="00F8504B">
              <w:t xml:space="preserve">resence </w:t>
            </w:r>
            <w:r w:rsidRPr="00F8504B">
              <w:rPr>
                <w:lang w:eastAsia="zh-CN"/>
              </w:rPr>
              <w:t>r</w:t>
            </w:r>
            <w:r w:rsidRPr="00F8504B">
              <w:t xml:space="preserve">eporting </w:t>
            </w:r>
            <w:r w:rsidRPr="00F8504B">
              <w:rPr>
                <w:lang w:eastAsia="zh-CN"/>
              </w:rPr>
              <w:t>a</w:t>
            </w:r>
            <w:r w:rsidRPr="00F8504B">
              <w:t>rea</w:t>
            </w:r>
            <w:r w:rsidRPr="00F8504B">
              <w:rPr>
                <w:lang w:eastAsia="zh-CN"/>
              </w:rPr>
              <w:t xml:space="preserve"> within the "trackingAreaList" attribute, the "ecgiList" attribute, the "ncgiList" attribute, the "globaleNbIdList" attribute and/or the "globalRanNodeIdList" attribute shall be included,</w:t>
            </w:r>
          </w:p>
          <w:p w14:paraId="3FB52FA1" w14:textId="54BF9318" w:rsidR="005C397F" w:rsidRPr="00F8504B" w:rsidRDefault="005C397F" w:rsidP="00B27643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ko-KR"/>
              </w:rPr>
            </w:pPr>
            <w:r w:rsidRPr="00F8504B">
              <w:rPr>
                <w:lang w:eastAsia="zh-CN"/>
              </w:rPr>
              <w:t xml:space="preserve">while for </w:t>
            </w:r>
            <w:r w:rsidRPr="00F8504B">
              <w:t>Core Network predefined Presence Reporting Areas only the identifier of the Presence Reporting Area Set within the "praId" attribute shall be included.</w:t>
            </w:r>
          </w:p>
          <w:p w14:paraId="4BC6E3E6" w14:textId="77777777" w:rsidR="005C397F" w:rsidRPr="00F8504B" w:rsidRDefault="005C397F" w:rsidP="00A91271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708AA7DE" w14:textId="756DFE83" w:rsidR="001E41F3" w:rsidRPr="00F8504B" w:rsidRDefault="00A91271" w:rsidP="00A91271">
            <w:pPr>
              <w:pStyle w:val="CRCoverPage"/>
              <w:spacing w:after="0"/>
              <w:ind w:left="100"/>
            </w:pPr>
            <w:r w:rsidRPr="00F8504B">
              <w:rPr>
                <w:rFonts w:cs="Arial"/>
                <w:lang w:eastAsia="ko-KR"/>
              </w:rPr>
              <w:t xml:space="preserve">However, this TS incorrectly specifies that for UE-dedicated Presence Reporting Areas </w:t>
            </w:r>
            <w:r w:rsidRPr="00F8504B">
              <w:rPr>
                <w:rFonts w:cs="Arial"/>
              </w:rPr>
              <w:t>the list of elements composing the presence reporting area is optional.</w:t>
            </w:r>
          </w:p>
        </w:tc>
      </w:tr>
      <w:tr w:rsidR="001E41F3" w:rsidRPr="00F850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850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850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850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850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8504B">
              <w:rPr>
                <w:b/>
                <w:i/>
              </w:rPr>
              <w:t>Summary of change</w:t>
            </w:r>
            <w:r w:rsidR="0051580D" w:rsidRPr="00F8504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0BA10" w:rsidR="001E41F3" w:rsidRPr="00F8504B" w:rsidRDefault="00A91271">
            <w:pPr>
              <w:pStyle w:val="CRCoverPage"/>
              <w:spacing w:after="0"/>
              <w:ind w:left="100"/>
            </w:pPr>
            <w:r w:rsidRPr="00F8504B">
              <w:t xml:space="preserve">Descriptions of the praInfos attribute modified to indicate that the list of elements composing the presence reporting area shall be included </w:t>
            </w:r>
            <w:r w:rsidR="00B27643">
              <w:t xml:space="preserve">for </w:t>
            </w:r>
            <w:r w:rsidRPr="00F8504B">
              <w:t>a UE-dedicated presence reporting area.</w:t>
            </w:r>
          </w:p>
        </w:tc>
      </w:tr>
      <w:tr w:rsidR="001E41F3" w:rsidRPr="00F850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850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850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850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850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8504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FD6B27" w:rsidR="001E41F3" w:rsidRPr="00F8504B" w:rsidRDefault="00C476B0">
            <w:pPr>
              <w:pStyle w:val="CRCoverPage"/>
              <w:spacing w:after="0"/>
              <w:ind w:left="100"/>
            </w:pPr>
            <w:r w:rsidRPr="00F8504B">
              <w:rPr>
                <w:rFonts w:cs="Arial"/>
              </w:rPr>
              <w:t xml:space="preserve">Incorrect </w:t>
            </w:r>
            <w:r w:rsidR="00F8504B" w:rsidRPr="00F8504B">
              <w:rPr>
                <w:rFonts w:cs="Arial"/>
              </w:rPr>
              <w:t xml:space="preserve">requirement </w:t>
            </w:r>
            <w:r w:rsidR="00BF738B">
              <w:rPr>
                <w:rFonts w:cs="Arial"/>
              </w:rPr>
              <w:t>that</w:t>
            </w:r>
            <w:r w:rsidR="00F8504B" w:rsidRPr="00F8504B">
              <w:rPr>
                <w:rFonts w:cs="Arial"/>
              </w:rPr>
              <w:t xml:space="preserve"> is not aligned with</w:t>
            </w:r>
            <w:r w:rsidR="00A91271" w:rsidRPr="00F8504B">
              <w:rPr>
                <w:rFonts w:cs="Arial"/>
              </w:rPr>
              <w:t xml:space="preserve"> stage 2 requirement</w:t>
            </w:r>
            <w:r w:rsidR="00B27643">
              <w:rPr>
                <w:rFonts w:cs="Arial"/>
              </w:rPr>
              <w:t>,</w:t>
            </w:r>
            <w:r w:rsidR="00F8504B" w:rsidRPr="00F8504B">
              <w:rPr>
                <w:rFonts w:cs="Arial"/>
              </w:rPr>
              <w:t xml:space="preserve"> and </w:t>
            </w:r>
            <w:r w:rsidR="00B27643">
              <w:rPr>
                <w:rFonts w:cs="Arial"/>
              </w:rPr>
              <w:t>with</w:t>
            </w:r>
            <w:r w:rsidR="00F8504B" w:rsidRPr="00F8504B">
              <w:rPr>
                <w:rFonts w:cs="Arial"/>
              </w:rPr>
              <w:t xml:space="preserve"> stage 3 requirement specified in</w:t>
            </w:r>
            <w:r w:rsidR="00F8504B">
              <w:rPr>
                <w:rFonts w:cs="Arial"/>
              </w:rPr>
              <w:t xml:space="preserve"> </w:t>
            </w:r>
            <w:r w:rsidR="00F8504B" w:rsidRPr="00F8504B">
              <w:rPr>
                <w:rFonts w:cs="Arial"/>
              </w:rPr>
              <w:t>TS 29.512</w:t>
            </w:r>
            <w:r w:rsidR="00A91271" w:rsidRPr="00F8504B">
              <w:rPr>
                <w:rFonts w:cs="Arial"/>
              </w:rPr>
              <w:t xml:space="preserve"> lead</w:t>
            </w:r>
            <w:r w:rsidR="00F8504B" w:rsidRPr="00F8504B">
              <w:rPr>
                <w:rFonts w:cs="Arial"/>
              </w:rPr>
              <w:t>s</w:t>
            </w:r>
            <w:r w:rsidR="00A91271" w:rsidRPr="00F8504B">
              <w:rPr>
                <w:rFonts w:cs="Arial"/>
              </w:rPr>
              <w:t xml:space="preserve"> to incorrect implementations of a </w:t>
            </w:r>
            <w:r w:rsidR="00A91271" w:rsidRPr="00F8504B">
              <w:t>UE-dedicated presence reporting area and</w:t>
            </w:r>
            <w:r w:rsidR="00A91271" w:rsidRPr="00F8504B">
              <w:rPr>
                <w:rFonts w:cs="Arial"/>
              </w:rPr>
              <w:t xml:space="preserve"> potentially may cause interoperability problems.</w:t>
            </w:r>
          </w:p>
        </w:tc>
      </w:tr>
      <w:tr w:rsidR="001E41F3" w:rsidRPr="00F8504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850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50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850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850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8504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5FCC4" w:rsidR="001E41F3" w:rsidRPr="00F8504B" w:rsidRDefault="00A91271">
            <w:pPr>
              <w:pStyle w:val="CRCoverPage"/>
              <w:spacing w:after="0"/>
              <w:ind w:left="100"/>
            </w:pPr>
            <w:r w:rsidRPr="00F8504B">
              <w:t>5.4.2.2, 5.4.2.4, 5.4.2.15</w:t>
            </w:r>
          </w:p>
        </w:tc>
      </w:tr>
      <w:tr w:rsidR="001E41F3" w:rsidRPr="00F850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850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850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850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850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8504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8504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8504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8504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8504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8504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850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850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8504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8504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F8504B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8504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8504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8504B">
              <w:t xml:space="preserve"> Other core specifications</w:t>
            </w:r>
            <w:r w:rsidRPr="00F8504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8504B" w:rsidRDefault="00145D43">
            <w:pPr>
              <w:pStyle w:val="CRCoverPage"/>
              <w:spacing w:after="0"/>
              <w:ind w:left="99"/>
            </w:pPr>
            <w:r w:rsidRPr="00F8504B">
              <w:t xml:space="preserve">TS/TR ... CR ... </w:t>
            </w:r>
          </w:p>
        </w:tc>
      </w:tr>
      <w:tr w:rsidR="001E41F3" w:rsidRPr="00F850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8504B" w:rsidRDefault="001E41F3">
            <w:pPr>
              <w:pStyle w:val="CRCoverPage"/>
              <w:spacing w:after="0"/>
              <w:rPr>
                <w:b/>
                <w:i/>
              </w:rPr>
            </w:pPr>
            <w:r w:rsidRPr="00F8504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8504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F8504B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8504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8504B" w:rsidRDefault="001E41F3">
            <w:pPr>
              <w:pStyle w:val="CRCoverPage"/>
              <w:spacing w:after="0"/>
            </w:pPr>
            <w:r w:rsidRPr="00F8504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8504B" w:rsidRDefault="00145D43">
            <w:pPr>
              <w:pStyle w:val="CRCoverPage"/>
              <w:spacing w:after="0"/>
              <w:ind w:left="99"/>
            </w:pPr>
            <w:r w:rsidRPr="00F8504B">
              <w:t xml:space="preserve">TS/TR ... CR ... </w:t>
            </w:r>
          </w:p>
        </w:tc>
      </w:tr>
      <w:tr w:rsidR="001E41F3" w:rsidRPr="00F850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8504B" w:rsidRDefault="00145D43">
            <w:pPr>
              <w:pStyle w:val="CRCoverPage"/>
              <w:spacing w:after="0"/>
              <w:rPr>
                <w:b/>
                <w:i/>
              </w:rPr>
            </w:pPr>
            <w:r w:rsidRPr="00F8504B">
              <w:rPr>
                <w:b/>
                <w:i/>
              </w:rPr>
              <w:t xml:space="preserve">(show </w:t>
            </w:r>
            <w:r w:rsidR="00592D74" w:rsidRPr="00F8504B">
              <w:rPr>
                <w:b/>
                <w:i/>
              </w:rPr>
              <w:t xml:space="preserve">related </w:t>
            </w:r>
            <w:r w:rsidRPr="00F8504B">
              <w:rPr>
                <w:b/>
                <w:i/>
              </w:rPr>
              <w:t>CR</w:t>
            </w:r>
            <w:r w:rsidR="00592D74" w:rsidRPr="00F8504B">
              <w:rPr>
                <w:b/>
                <w:i/>
              </w:rPr>
              <w:t>s</w:t>
            </w:r>
            <w:r w:rsidRPr="00F8504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8504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F8504B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8504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8504B" w:rsidRDefault="001E41F3">
            <w:pPr>
              <w:pStyle w:val="CRCoverPage"/>
              <w:spacing w:after="0"/>
            </w:pPr>
            <w:r w:rsidRPr="00F8504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8504B" w:rsidRDefault="00145D43">
            <w:pPr>
              <w:pStyle w:val="CRCoverPage"/>
              <w:spacing w:after="0"/>
              <w:ind w:left="99"/>
            </w:pPr>
            <w:r w:rsidRPr="00F8504B">
              <w:t>TS</w:t>
            </w:r>
            <w:r w:rsidR="000A6394" w:rsidRPr="00F8504B">
              <w:t xml:space="preserve">/TR ... CR ... </w:t>
            </w:r>
          </w:p>
        </w:tc>
      </w:tr>
      <w:tr w:rsidR="001E41F3" w:rsidRPr="00F850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8504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8504B" w:rsidRDefault="001E41F3">
            <w:pPr>
              <w:pStyle w:val="CRCoverPage"/>
              <w:spacing w:after="0"/>
            </w:pPr>
          </w:p>
        </w:tc>
      </w:tr>
      <w:tr w:rsidR="001E41F3" w:rsidRPr="00F850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850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8504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C41E47" w:rsidR="001E41F3" w:rsidRPr="00F8504B" w:rsidRDefault="00A91271" w:rsidP="0060476A">
            <w:pPr>
              <w:pStyle w:val="CRCoverPage"/>
              <w:spacing w:after="0"/>
              <w:ind w:left="100"/>
            </w:pPr>
            <w:r w:rsidRPr="00F8504B">
              <w:t xml:space="preserve">This CR does not impact </w:t>
            </w:r>
            <w:r w:rsidRPr="00F8504B">
              <w:rPr>
                <w:bCs/>
              </w:rPr>
              <w:t>the OpenAPI files defined in this specification.</w:t>
            </w:r>
          </w:p>
        </w:tc>
      </w:tr>
      <w:tr w:rsidR="008863B9" w:rsidRPr="00F8504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850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8504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850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850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8504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8504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8504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8504B" w:rsidRDefault="001E41F3">
      <w:pPr>
        <w:sectPr w:rsidR="001E41F3" w:rsidRPr="00F850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F8504B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8504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F668FEF" w14:textId="77777777" w:rsidR="00DF6C39" w:rsidRPr="00F8504B" w:rsidRDefault="00DF6C39" w:rsidP="00DF6C39">
      <w:pPr>
        <w:pStyle w:val="Heading4"/>
      </w:pPr>
      <w:bookmarkStart w:id="2" w:name="_Toc28012550"/>
      <w:bookmarkStart w:id="3" w:name="_Toc44686865"/>
      <w:bookmarkStart w:id="4" w:name="_Toc45133929"/>
      <w:bookmarkStart w:id="5" w:name="_Toc68168682"/>
      <w:bookmarkStart w:id="6" w:name="_Toc83232504"/>
      <w:r w:rsidRPr="00F8504B">
        <w:t>5.4.2.2</w:t>
      </w:r>
      <w:r w:rsidRPr="00F8504B">
        <w:tab/>
        <w:t xml:space="preserve">Type </w:t>
      </w:r>
      <w:proofErr w:type="spellStart"/>
      <w:r w:rsidRPr="00F8504B">
        <w:t>AmPolicyData</w:t>
      </w:r>
      <w:bookmarkEnd w:id="2"/>
      <w:bookmarkEnd w:id="3"/>
      <w:bookmarkEnd w:id="4"/>
      <w:bookmarkEnd w:id="5"/>
      <w:bookmarkEnd w:id="6"/>
      <w:proofErr w:type="spellEnd"/>
    </w:p>
    <w:p w14:paraId="5CAC8DED" w14:textId="77777777" w:rsidR="00DF6C39" w:rsidRPr="00F8504B" w:rsidRDefault="00DF6C39" w:rsidP="00DF6C39">
      <w:pPr>
        <w:pStyle w:val="TH"/>
      </w:pPr>
      <w:r w:rsidRPr="00F8504B">
        <w:t xml:space="preserve">Table 5.4.2.2-1: Definition of type </w:t>
      </w:r>
      <w:proofErr w:type="spellStart"/>
      <w:r w:rsidRPr="00F8504B">
        <w:t>AmPolicyData</w:t>
      </w:r>
      <w:proofErr w:type="spellEnd"/>
      <w:r w:rsidRPr="00F8504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1701"/>
        <w:gridCol w:w="425"/>
        <w:gridCol w:w="1276"/>
        <w:gridCol w:w="4731"/>
      </w:tblGrid>
      <w:tr w:rsidR="00DF6C39" w:rsidRPr="00F8504B" w14:paraId="6314ED69" w14:textId="77777777" w:rsidTr="00FC672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DAF96" w14:textId="77777777" w:rsidR="00DF6C39" w:rsidRPr="00F8504B" w:rsidRDefault="00DF6C39" w:rsidP="00FC672E">
            <w:pPr>
              <w:pStyle w:val="TAH"/>
            </w:pPr>
            <w:r w:rsidRPr="00F8504B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5FC51" w14:textId="77777777" w:rsidR="00DF6C39" w:rsidRPr="00F8504B" w:rsidRDefault="00DF6C39" w:rsidP="00FC672E">
            <w:pPr>
              <w:pStyle w:val="TAH"/>
            </w:pPr>
            <w:r w:rsidRPr="00F8504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D5557" w14:textId="77777777" w:rsidR="00DF6C39" w:rsidRPr="00F8504B" w:rsidRDefault="00DF6C39" w:rsidP="00FC672E">
            <w:pPr>
              <w:pStyle w:val="TAH"/>
            </w:pPr>
            <w:r w:rsidRPr="00F8504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FC0FF" w14:textId="77777777" w:rsidR="00DF6C39" w:rsidRPr="00F8504B" w:rsidRDefault="00DF6C39" w:rsidP="00FC672E">
            <w:pPr>
              <w:pStyle w:val="TAH"/>
            </w:pPr>
            <w:r w:rsidRPr="00F8504B">
              <w:t>Cardinality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BE109" w14:textId="77777777" w:rsidR="00DF6C39" w:rsidRPr="00F8504B" w:rsidRDefault="00DF6C39" w:rsidP="00FC672E">
            <w:pPr>
              <w:pStyle w:val="TAH"/>
            </w:pPr>
            <w:r w:rsidRPr="00F8504B">
              <w:t>Description</w:t>
            </w:r>
          </w:p>
        </w:tc>
      </w:tr>
      <w:tr w:rsidR="00DF6C39" w:rsidRPr="00F8504B" w14:paraId="15337150" w14:textId="77777777" w:rsidTr="00FC672E">
        <w:trPr>
          <w:trHeight w:val="258"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B880" w14:textId="77777777" w:rsidR="00DF6C39" w:rsidRPr="00F8504B" w:rsidRDefault="00DF6C39" w:rsidP="00FC672E">
            <w:pPr>
              <w:pStyle w:val="TAL"/>
            </w:pPr>
            <w:r w:rsidRPr="00F8504B">
              <w:t>praInfos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DACB" w14:textId="77777777" w:rsidR="00DF6C39" w:rsidRPr="00F8504B" w:rsidRDefault="00DF6C39" w:rsidP="00FC672E">
            <w:pPr>
              <w:pStyle w:val="TAL"/>
              <w:rPr>
                <w:lang w:eastAsia="zh-CN"/>
              </w:rPr>
            </w:pPr>
            <w:r w:rsidRPr="00F8504B">
              <w:rPr>
                <w:lang w:eastAsia="zh-CN"/>
              </w:rPr>
              <w:t>map(</w:t>
            </w:r>
            <w:proofErr w:type="spellStart"/>
            <w:r w:rsidRPr="00F8504B">
              <w:rPr>
                <w:lang w:eastAsia="zh-CN"/>
              </w:rPr>
              <w:t>PresenceInfo</w:t>
            </w:r>
            <w:proofErr w:type="spellEnd"/>
            <w:r w:rsidRPr="00F8504B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84D8" w14:textId="77777777" w:rsidR="00DF6C39" w:rsidRPr="00F8504B" w:rsidRDefault="00DF6C39" w:rsidP="00FC672E">
            <w:pPr>
              <w:pStyle w:val="TAC"/>
            </w:pPr>
            <w:r w:rsidRPr="00F8504B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5046" w14:textId="77777777" w:rsidR="00DF6C39" w:rsidRPr="00F8504B" w:rsidRDefault="00DF6C39" w:rsidP="00FC672E">
            <w:pPr>
              <w:pStyle w:val="TAL"/>
            </w:pPr>
            <w:r w:rsidRPr="00F8504B">
              <w:t>1..N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664C" w14:textId="2E9FF6D9" w:rsidR="00DF6C39" w:rsidRPr="00F8504B" w:rsidRDefault="00DF6C39" w:rsidP="00FC672E">
            <w:pPr>
              <w:pStyle w:val="TAL"/>
            </w:pPr>
            <w:r w:rsidRPr="00F8504B">
              <w:t xml:space="preserve">Presence reporting area information. Each </w:t>
            </w:r>
            <w:proofErr w:type="spellStart"/>
            <w:r w:rsidRPr="00F8504B">
              <w:t>PresenceInfo</w:t>
            </w:r>
            <w:proofErr w:type="spellEnd"/>
            <w:r w:rsidRPr="00F8504B">
              <w:t xml:space="preserve"> element shall include the Presence Reporting Area Identifier within the </w:t>
            </w:r>
            <w:r w:rsidRPr="00F8504B">
              <w:rPr>
                <w:rFonts w:cs="Arial"/>
              </w:rPr>
              <w:t>"</w:t>
            </w:r>
            <w:r w:rsidRPr="00F8504B">
              <w:t>praId</w:t>
            </w:r>
            <w:r w:rsidRPr="00F8504B">
              <w:rPr>
                <w:rFonts w:cs="Arial"/>
              </w:rPr>
              <w:t>"</w:t>
            </w:r>
            <w:r w:rsidRPr="00F8504B">
              <w:t xml:space="preserve"> attribute and, for a UE-dedicated presence reporting area, </w:t>
            </w:r>
            <w:ins w:id="7" w:author="Ericsson n bAugust-meet" w:date="2022-07-29T09:11:00Z">
              <w:r w:rsidR="002B3BAA" w:rsidRPr="00F8504B">
                <w:t>shall</w:t>
              </w:r>
            </w:ins>
            <w:del w:id="8" w:author="Ericsson n bAugust-meet" w:date="2022-07-29T09:11:00Z">
              <w:r w:rsidRPr="00F8504B" w:rsidDel="002B3BAA">
                <w:delText>may</w:delText>
              </w:r>
            </w:del>
            <w:r w:rsidRPr="00F8504B">
              <w:t xml:space="preserve"> also include the list of elements composing the presence reporting area.</w:t>
            </w:r>
          </w:p>
          <w:p w14:paraId="1B96356C" w14:textId="77777777" w:rsidR="00DF6C39" w:rsidRPr="00F8504B" w:rsidRDefault="00DF6C39" w:rsidP="00FC672E">
            <w:pPr>
              <w:pStyle w:val="TAL"/>
            </w:pPr>
            <w:r w:rsidRPr="00F8504B">
              <w:t xml:space="preserve">A </w:t>
            </w:r>
            <w:r w:rsidRPr="00F8504B">
              <w:rPr>
                <w:rFonts w:cs="Arial"/>
              </w:rPr>
              <w:t>"</w:t>
            </w:r>
            <w:r w:rsidRPr="00F8504B">
              <w:t>praId</w:t>
            </w:r>
            <w:r w:rsidRPr="00F8504B">
              <w:rPr>
                <w:rFonts w:cs="Arial"/>
              </w:rPr>
              <w:t>"</w:t>
            </w:r>
            <w:r w:rsidRPr="00F8504B">
              <w:t xml:space="preserve"> may indicate a Presence Reporting Area Set.</w:t>
            </w:r>
          </w:p>
          <w:p w14:paraId="6C8C3278" w14:textId="77777777" w:rsidR="00DF6C39" w:rsidRPr="00F8504B" w:rsidRDefault="00DF6C39" w:rsidP="00FC672E">
            <w:pPr>
              <w:pStyle w:val="TAL"/>
            </w:pPr>
            <w:r w:rsidRPr="00F8504B">
              <w:t xml:space="preserve">The "praId" attribute within the </w:t>
            </w:r>
            <w:proofErr w:type="spellStart"/>
            <w:r w:rsidRPr="00F8504B">
              <w:t>PresenceInfo</w:t>
            </w:r>
            <w:proofErr w:type="spellEnd"/>
            <w:r w:rsidRPr="00F8504B">
              <w:t xml:space="preserve"> data type shall also be the key of the map.</w:t>
            </w:r>
          </w:p>
          <w:p w14:paraId="59791550" w14:textId="77777777" w:rsidR="00DF6C39" w:rsidRPr="00F8504B" w:rsidRDefault="00DF6C39" w:rsidP="00FC672E">
            <w:pPr>
              <w:pStyle w:val="TAL"/>
            </w:pPr>
            <w:r w:rsidRPr="00F8504B">
              <w:t xml:space="preserve">The attribute </w:t>
            </w:r>
            <w:r w:rsidRPr="00F8504B">
              <w:rPr>
                <w:rFonts w:cs="Arial"/>
              </w:rPr>
              <w:t>"</w:t>
            </w:r>
            <w:proofErr w:type="spellStart"/>
            <w:r w:rsidRPr="00F8504B">
              <w:t>presenceState</w:t>
            </w:r>
            <w:proofErr w:type="spellEnd"/>
            <w:r w:rsidRPr="00F8504B">
              <w:rPr>
                <w:rFonts w:cs="Arial"/>
              </w:rPr>
              <w:t>"</w:t>
            </w:r>
            <w:r w:rsidRPr="00F8504B">
              <w:t xml:space="preserve"> shall not be present.</w:t>
            </w:r>
          </w:p>
        </w:tc>
      </w:tr>
      <w:tr w:rsidR="00DF6C39" w:rsidRPr="00F8504B" w14:paraId="2272B07E" w14:textId="77777777" w:rsidTr="00FC672E">
        <w:trPr>
          <w:trHeight w:val="258"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B5F8" w14:textId="77777777" w:rsidR="00DF6C39" w:rsidRPr="00F8504B" w:rsidRDefault="00DF6C39" w:rsidP="00FC672E">
            <w:pPr>
              <w:pStyle w:val="TAL"/>
            </w:pPr>
            <w:proofErr w:type="spellStart"/>
            <w:r w:rsidRPr="00F8504B">
              <w:t>subscCats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D5DF" w14:textId="77777777" w:rsidR="00DF6C39" w:rsidRPr="00F8504B" w:rsidRDefault="00DF6C39" w:rsidP="00FC672E">
            <w:pPr>
              <w:pStyle w:val="TAL"/>
              <w:rPr>
                <w:lang w:eastAsia="zh-CN"/>
              </w:rPr>
            </w:pPr>
            <w:r w:rsidRPr="00F8504B"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7957" w14:textId="77777777" w:rsidR="00DF6C39" w:rsidRPr="00F8504B" w:rsidRDefault="00DF6C39" w:rsidP="00FC672E">
            <w:pPr>
              <w:pStyle w:val="TAC"/>
            </w:pPr>
            <w:r w:rsidRPr="00F8504B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FAAF" w14:textId="77777777" w:rsidR="00DF6C39" w:rsidRPr="00F8504B" w:rsidRDefault="00DF6C39" w:rsidP="00FC672E">
            <w:pPr>
              <w:pStyle w:val="TAL"/>
            </w:pPr>
            <w:r w:rsidRPr="00F8504B">
              <w:t>1..N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03FB" w14:textId="77777777" w:rsidR="00DF6C39" w:rsidRPr="00F8504B" w:rsidRDefault="00DF6C39" w:rsidP="00FC672E">
            <w:pPr>
              <w:pStyle w:val="TAL"/>
            </w:pPr>
            <w:r w:rsidRPr="00F8504B">
              <w:t>List of categories associated with the subscriber</w:t>
            </w:r>
          </w:p>
        </w:tc>
      </w:tr>
    </w:tbl>
    <w:p w14:paraId="24E99270" w14:textId="77777777" w:rsidR="00DF6C39" w:rsidRPr="00F8504B" w:rsidRDefault="00DF6C39" w:rsidP="00DF6C39"/>
    <w:p w14:paraId="1CCEF731" w14:textId="77777777" w:rsidR="00434852" w:rsidRPr="00F8504B" w:rsidRDefault="00434852" w:rsidP="00434852"/>
    <w:p w14:paraId="4AEDDAA8" w14:textId="77777777" w:rsidR="00434852" w:rsidRPr="00F8504B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8504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027D145" w14:textId="77777777" w:rsidR="00DF6C39" w:rsidRPr="00F8504B" w:rsidRDefault="00DF6C39" w:rsidP="00DF6C39">
      <w:pPr>
        <w:pStyle w:val="Heading4"/>
      </w:pPr>
      <w:bookmarkStart w:id="9" w:name="_Toc28012552"/>
      <w:bookmarkStart w:id="10" w:name="_Toc44686867"/>
      <w:bookmarkStart w:id="11" w:name="_Toc45133931"/>
      <w:bookmarkStart w:id="12" w:name="_Toc68168684"/>
      <w:bookmarkStart w:id="13" w:name="_Toc83232506"/>
      <w:r w:rsidRPr="00F8504B">
        <w:t>5.4.2.4</w:t>
      </w:r>
      <w:r w:rsidRPr="00F8504B">
        <w:tab/>
        <w:t xml:space="preserve">Type </w:t>
      </w:r>
      <w:proofErr w:type="spellStart"/>
      <w:r w:rsidRPr="00F8504B">
        <w:t>UePolicySet</w:t>
      </w:r>
      <w:bookmarkEnd w:id="9"/>
      <w:bookmarkEnd w:id="10"/>
      <w:bookmarkEnd w:id="11"/>
      <w:bookmarkEnd w:id="12"/>
      <w:bookmarkEnd w:id="13"/>
      <w:proofErr w:type="spellEnd"/>
    </w:p>
    <w:p w14:paraId="52942D1D" w14:textId="77777777" w:rsidR="00DF6C39" w:rsidRPr="00F8504B" w:rsidRDefault="00DF6C39" w:rsidP="00DF6C39">
      <w:pPr>
        <w:pStyle w:val="TH"/>
      </w:pPr>
      <w:r w:rsidRPr="00F8504B">
        <w:t xml:space="preserve">Table 5.4.2.4-1: Definition of type </w:t>
      </w:r>
      <w:proofErr w:type="spellStart"/>
      <w:r w:rsidRPr="00F8504B">
        <w:t>UePolicySet</w:t>
      </w:r>
      <w:proofErr w:type="spellEnd"/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1984"/>
        <w:gridCol w:w="425"/>
        <w:gridCol w:w="1134"/>
        <w:gridCol w:w="4571"/>
      </w:tblGrid>
      <w:tr w:rsidR="00DF6C39" w:rsidRPr="00F8504B" w14:paraId="1792D342" w14:textId="77777777" w:rsidTr="00FC672E">
        <w:trPr>
          <w:trHeight w:val="5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3A4B4" w14:textId="77777777" w:rsidR="00DF6C39" w:rsidRPr="00F8504B" w:rsidRDefault="00DF6C39" w:rsidP="00FC672E">
            <w:pPr>
              <w:pStyle w:val="TAH"/>
            </w:pPr>
            <w:r w:rsidRPr="00F8504B"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247D6" w14:textId="77777777" w:rsidR="00DF6C39" w:rsidRPr="00F8504B" w:rsidRDefault="00DF6C39" w:rsidP="00FC672E">
            <w:pPr>
              <w:pStyle w:val="TAH"/>
            </w:pPr>
            <w:r w:rsidRPr="00F8504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AAA4B" w14:textId="77777777" w:rsidR="00DF6C39" w:rsidRPr="00F8504B" w:rsidRDefault="00DF6C39" w:rsidP="00FC672E">
            <w:pPr>
              <w:pStyle w:val="TAH"/>
            </w:pPr>
            <w:r w:rsidRPr="00F8504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3D902" w14:textId="77777777" w:rsidR="00DF6C39" w:rsidRPr="00F8504B" w:rsidRDefault="00DF6C39" w:rsidP="00FC672E">
            <w:pPr>
              <w:pStyle w:val="TAH"/>
            </w:pPr>
            <w:r w:rsidRPr="00F8504B">
              <w:t>Cardinality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912CB" w14:textId="77777777" w:rsidR="00DF6C39" w:rsidRPr="00F8504B" w:rsidRDefault="00DF6C39" w:rsidP="00FC672E">
            <w:pPr>
              <w:pStyle w:val="TAH"/>
            </w:pPr>
            <w:r w:rsidRPr="00F8504B">
              <w:t>Description</w:t>
            </w:r>
          </w:p>
        </w:tc>
      </w:tr>
      <w:tr w:rsidR="00DF6C39" w:rsidRPr="00F8504B" w14:paraId="696D62C1" w14:textId="77777777" w:rsidTr="00FC672E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58D3" w14:textId="77777777" w:rsidR="00DF6C39" w:rsidRPr="00F8504B" w:rsidRDefault="00DF6C39" w:rsidP="00FC672E">
            <w:pPr>
              <w:pStyle w:val="TAL"/>
            </w:pPr>
            <w:r w:rsidRPr="00F8504B">
              <w:t>praInfos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8C4B" w14:textId="77777777" w:rsidR="00DF6C39" w:rsidRPr="00F8504B" w:rsidRDefault="00DF6C39" w:rsidP="00FC672E">
            <w:pPr>
              <w:pStyle w:val="TAL"/>
            </w:pPr>
            <w:r w:rsidRPr="00F8504B">
              <w:t>map(</w:t>
            </w:r>
            <w:proofErr w:type="spellStart"/>
            <w:r w:rsidRPr="00F8504B">
              <w:t>PresenceInfo</w:t>
            </w:r>
            <w:proofErr w:type="spellEnd"/>
            <w:r w:rsidRPr="00F8504B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D39E" w14:textId="77777777" w:rsidR="00DF6C39" w:rsidRPr="00F8504B" w:rsidRDefault="00DF6C39" w:rsidP="00FC672E">
            <w:pPr>
              <w:pStyle w:val="TAC"/>
              <w:rPr>
                <w:lang w:eastAsia="zh-CN"/>
              </w:rPr>
            </w:pPr>
            <w:r w:rsidRPr="00F8504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AFC" w14:textId="77777777" w:rsidR="00DF6C39" w:rsidRPr="00F8504B" w:rsidRDefault="00DF6C39" w:rsidP="00FC672E">
            <w:pPr>
              <w:pStyle w:val="TAL"/>
            </w:pPr>
            <w:r w:rsidRPr="00F8504B">
              <w:t>1..N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ED11" w14:textId="1A1CC17A" w:rsidR="00DF6C39" w:rsidRPr="00F8504B" w:rsidRDefault="00DF6C39" w:rsidP="00FC672E">
            <w:pPr>
              <w:pStyle w:val="TAL"/>
            </w:pPr>
            <w:r w:rsidRPr="00F8504B">
              <w:t xml:space="preserve">Presence reporting area information. Each </w:t>
            </w:r>
            <w:proofErr w:type="spellStart"/>
            <w:r w:rsidRPr="00F8504B">
              <w:t>PresenceInfo</w:t>
            </w:r>
            <w:proofErr w:type="spellEnd"/>
            <w:r w:rsidRPr="00F8504B">
              <w:t xml:space="preserve"> element shall include the Presence Reporting Area Identifier within the "praId" attribute and, for a UE-dedicated presence reporting area, </w:t>
            </w:r>
            <w:ins w:id="14" w:author="Ericsson n bAugust-meet" w:date="2022-07-29T09:12:00Z">
              <w:r w:rsidR="002B3BAA" w:rsidRPr="00F8504B">
                <w:t>shall</w:t>
              </w:r>
            </w:ins>
            <w:del w:id="15" w:author="Ericsson n bAugust-meet" w:date="2022-07-29T09:12:00Z">
              <w:r w:rsidRPr="00F8504B" w:rsidDel="002B3BAA">
                <w:delText>may</w:delText>
              </w:r>
            </w:del>
            <w:r w:rsidRPr="00F8504B">
              <w:t xml:space="preserve"> also include the list of elements composing the presence reporting area.</w:t>
            </w:r>
          </w:p>
          <w:p w14:paraId="385295DF" w14:textId="77777777" w:rsidR="00DF6C39" w:rsidRPr="00F8504B" w:rsidRDefault="00DF6C39" w:rsidP="00FC672E">
            <w:pPr>
              <w:pStyle w:val="TAL"/>
            </w:pPr>
            <w:r w:rsidRPr="00F8504B">
              <w:t>A "praId" may indicate a Presence Reporting Area Set.</w:t>
            </w:r>
          </w:p>
          <w:p w14:paraId="534C5DAF" w14:textId="77777777" w:rsidR="00DF6C39" w:rsidRPr="00F8504B" w:rsidRDefault="00DF6C39" w:rsidP="00FC672E">
            <w:pPr>
              <w:pStyle w:val="TAL"/>
            </w:pPr>
            <w:r w:rsidRPr="00F8504B">
              <w:t xml:space="preserve">The "praId" attribute within the </w:t>
            </w:r>
            <w:proofErr w:type="spellStart"/>
            <w:r w:rsidRPr="00F8504B">
              <w:t>PresenceInfo</w:t>
            </w:r>
            <w:proofErr w:type="spellEnd"/>
            <w:r w:rsidRPr="00F8504B">
              <w:t xml:space="preserve"> data type shall also be the key of the map.</w:t>
            </w:r>
          </w:p>
          <w:p w14:paraId="33B2DBF7" w14:textId="77777777" w:rsidR="00DF6C39" w:rsidRPr="00F8504B" w:rsidRDefault="00DF6C39" w:rsidP="00FC672E">
            <w:pPr>
              <w:pStyle w:val="TAL"/>
            </w:pPr>
          </w:p>
          <w:p w14:paraId="6FAD60F4" w14:textId="77777777" w:rsidR="00DF6C39" w:rsidRPr="00F8504B" w:rsidRDefault="00DF6C39" w:rsidP="00FC672E">
            <w:pPr>
              <w:pStyle w:val="TAL"/>
            </w:pPr>
            <w:r w:rsidRPr="00F8504B">
              <w:t>The attribute "</w:t>
            </w:r>
            <w:proofErr w:type="spellStart"/>
            <w:r w:rsidRPr="00F8504B">
              <w:t>presenceState</w:t>
            </w:r>
            <w:proofErr w:type="spellEnd"/>
            <w:r w:rsidRPr="00F8504B">
              <w:t>" shall not be present.</w:t>
            </w:r>
          </w:p>
        </w:tc>
      </w:tr>
      <w:tr w:rsidR="00DF6C39" w:rsidRPr="00F8504B" w14:paraId="0893B336" w14:textId="77777777" w:rsidTr="00FC672E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7888" w14:textId="77777777" w:rsidR="00DF6C39" w:rsidRPr="00F8504B" w:rsidRDefault="00DF6C39" w:rsidP="00FC672E">
            <w:pPr>
              <w:pStyle w:val="TAL"/>
            </w:pPr>
            <w:proofErr w:type="spellStart"/>
            <w:r w:rsidRPr="00F8504B">
              <w:t>subscCats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BAE4" w14:textId="77777777" w:rsidR="00DF6C39" w:rsidRPr="00F8504B" w:rsidRDefault="00DF6C39" w:rsidP="00FC672E">
            <w:pPr>
              <w:pStyle w:val="TAL"/>
            </w:pPr>
            <w:r w:rsidRPr="00F8504B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B398" w14:textId="77777777" w:rsidR="00DF6C39" w:rsidRPr="00F8504B" w:rsidRDefault="00DF6C39" w:rsidP="00FC672E">
            <w:pPr>
              <w:pStyle w:val="TAC"/>
              <w:rPr>
                <w:lang w:eastAsia="zh-CN"/>
              </w:rPr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7DE0" w14:textId="77777777" w:rsidR="00DF6C39" w:rsidRPr="00F8504B" w:rsidRDefault="00DF6C39" w:rsidP="00FC672E">
            <w:pPr>
              <w:pStyle w:val="TAL"/>
            </w:pPr>
            <w:r w:rsidRPr="00F8504B">
              <w:t>1..N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C1EF" w14:textId="77777777" w:rsidR="00DF6C39" w:rsidRPr="00F8504B" w:rsidRDefault="00DF6C39" w:rsidP="00FC672E">
            <w:pPr>
              <w:pStyle w:val="TAL"/>
              <w:rPr>
                <w:lang w:eastAsia="zh-CN"/>
              </w:rPr>
            </w:pPr>
            <w:r w:rsidRPr="00F8504B">
              <w:t>List of categories associated with the subscriber</w:t>
            </w:r>
          </w:p>
        </w:tc>
      </w:tr>
      <w:tr w:rsidR="00DF6C39" w:rsidRPr="00F8504B" w14:paraId="08827047" w14:textId="77777777" w:rsidTr="00FC672E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D9BD" w14:textId="77777777" w:rsidR="00DF6C39" w:rsidRPr="00F8504B" w:rsidRDefault="00DF6C39" w:rsidP="00FC672E">
            <w:pPr>
              <w:pStyle w:val="TAL"/>
            </w:pPr>
            <w:proofErr w:type="spellStart"/>
            <w:r w:rsidRPr="00F8504B">
              <w:t>uePolicySections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E733" w14:textId="77777777" w:rsidR="00DF6C39" w:rsidRPr="00F8504B" w:rsidRDefault="00DF6C39" w:rsidP="00FC672E">
            <w:pPr>
              <w:pStyle w:val="TAL"/>
            </w:pPr>
            <w:r w:rsidRPr="00F8504B">
              <w:t>map(</w:t>
            </w:r>
            <w:proofErr w:type="spellStart"/>
            <w:r w:rsidRPr="00F8504B">
              <w:t>UePolicySection</w:t>
            </w:r>
            <w:proofErr w:type="spellEnd"/>
            <w:r w:rsidRPr="00F8504B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6A90" w14:textId="77777777" w:rsidR="00DF6C39" w:rsidRPr="00F8504B" w:rsidRDefault="00DF6C39" w:rsidP="00FC672E">
            <w:pPr>
              <w:pStyle w:val="TAC"/>
              <w:rPr>
                <w:lang w:eastAsia="zh-CN"/>
              </w:rPr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0AC0" w14:textId="77777777" w:rsidR="00DF6C39" w:rsidRPr="00F8504B" w:rsidRDefault="00DF6C39" w:rsidP="00FC672E">
            <w:pPr>
              <w:pStyle w:val="TAL"/>
            </w:pPr>
            <w:r w:rsidRPr="00F8504B">
              <w:t>1..N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4C13" w14:textId="77777777" w:rsidR="00DF6C39" w:rsidRPr="00F8504B" w:rsidRDefault="00DF6C39" w:rsidP="00FC672E">
            <w:pPr>
              <w:pStyle w:val="TAL"/>
              <w:rPr>
                <w:lang w:eastAsia="zh-CN"/>
              </w:rPr>
            </w:pPr>
            <w:r w:rsidRPr="00F8504B">
              <w:rPr>
                <w:lang w:eastAsia="zh-CN"/>
              </w:rPr>
              <w:t>Contains the UE Policy Sections.</w:t>
            </w:r>
          </w:p>
          <w:p w14:paraId="06B27D6D" w14:textId="77777777" w:rsidR="00DF6C39" w:rsidRPr="00F8504B" w:rsidRDefault="00DF6C39" w:rsidP="00FC672E">
            <w:pPr>
              <w:pStyle w:val="TAL"/>
              <w:rPr>
                <w:rFonts w:cs="Arial"/>
                <w:szCs w:val="18"/>
              </w:rPr>
            </w:pPr>
            <w:r w:rsidRPr="00F8504B">
              <w:rPr>
                <w:lang w:eastAsia="zh-CN"/>
              </w:rPr>
              <w:t>The UPSI (UE Policy Section Identifier) is used as the key in the map.</w:t>
            </w:r>
          </w:p>
        </w:tc>
      </w:tr>
      <w:tr w:rsidR="00DF6C39" w:rsidRPr="00F8504B" w14:paraId="5B2C9865" w14:textId="77777777" w:rsidTr="00FC672E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17AE" w14:textId="77777777" w:rsidR="00DF6C39" w:rsidRPr="00F8504B" w:rsidRDefault="00DF6C39" w:rsidP="00FC672E">
            <w:pPr>
              <w:pStyle w:val="TAL"/>
            </w:pPr>
            <w:proofErr w:type="spellStart"/>
            <w:r w:rsidRPr="00F8504B">
              <w:t>upsis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376A" w14:textId="77777777" w:rsidR="00DF6C39" w:rsidRPr="00F8504B" w:rsidRDefault="00DF6C39" w:rsidP="00FC672E">
            <w:pPr>
              <w:pStyle w:val="TAL"/>
            </w:pPr>
            <w:r w:rsidRPr="00F8504B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C91C" w14:textId="77777777" w:rsidR="00DF6C39" w:rsidRPr="00F8504B" w:rsidRDefault="00DF6C39" w:rsidP="00FC672E">
            <w:pPr>
              <w:pStyle w:val="TAC"/>
              <w:rPr>
                <w:lang w:eastAsia="zh-CN"/>
              </w:rPr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E45C" w14:textId="77777777" w:rsidR="00DF6C39" w:rsidRPr="00F8504B" w:rsidRDefault="00DF6C39" w:rsidP="00FC672E">
            <w:pPr>
              <w:pStyle w:val="TAL"/>
            </w:pPr>
            <w:r w:rsidRPr="00F8504B">
              <w:t>1..N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3ED8" w14:textId="77777777" w:rsidR="00DF6C39" w:rsidRPr="00F8504B" w:rsidRDefault="00DF6C39" w:rsidP="00FC672E">
            <w:pPr>
              <w:pStyle w:val="TAL"/>
              <w:rPr>
                <w:rFonts w:cs="Arial"/>
                <w:szCs w:val="18"/>
              </w:rPr>
            </w:pPr>
            <w:r w:rsidRPr="00F8504B">
              <w:t>List of identifiers for the "</w:t>
            </w:r>
            <w:proofErr w:type="spellStart"/>
            <w:r w:rsidRPr="00F8504B">
              <w:t>uePolicySections</w:t>
            </w:r>
            <w:proofErr w:type="spellEnd"/>
            <w:r w:rsidRPr="00F8504B">
              <w:t>". The format of the UPSI is represented in 3GPP TS 24.501 [11] subclause D.6.2</w:t>
            </w:r>
          </w:p>
        </w:tc>
      </w:tr>
      <w:tr w:rsidR="00DF6C39" w:rsidRPr="00F8504B" w14:paraId="79D8FFCD" w14:textId="77777777" w:rsidTr="00FC672E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2FCF" w14:textId="77777777" w:rsidR="00DF6C39" w:rsidRPr="00F8504B" w:rsidRDefault="00DF6C39" w:rsidP="00FC672E">
            <w:pPr>
              <w:pStyle w:val="TAL"/>
            </w:pPr>
            <w:proofErr w:type="spellStart"/>
            <w:r w:rsidRPr="00F8504B">
              <w:t>allowedRouteSelDescs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FF3B" w14:textId="77777777" w:rsidR="00DF6C39" w:rsidRPr="00F8504B" w:rsidRDefault="00DF6C39" w:rsidP="00FC672E">
            <w:pPr>
              <w:pStyle w:val="TAL"/>
            </w:pPr>
            <w:r w:rsidRPr="00F8504B">
              <w:t>map(</w:t>
            </w:r>
            <w:proofErr w:type="spellStart"/>
            <w:r w:rsidRPr="00F8504B">
              <w:t>PlmnRouteSelectionDescriptor</w:t>
            </w:r>
            <w:proofErr w:type="spellEnd"/>
            <w:r w:rsidRPr="00F8504B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248C" w14:textId="77777777" w:rsidR="00DF6C39" w:rsidRPr="00F8504B" w:rsidRDefault="00DF6C39" w:rsidP="00FC672E">
            <w:pPr>
              <w:pStyle w:val="TAC"/>
              <w:rPr>
                <w:lang w:eastAsia="zh-CN"/>
              </w:rPr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C57B" w14:textId="77777777" w:rsidR="00DF6C39" w:rsidRPr="00F8504B" w:rsidRDefault="00DF6C39" w:rsidP="00FC672E">
            <w:pPr>
              <w:pStyle w:val="TAL"/>
            </w:pPr>
            <w:r w:rsidRPr="00F8504B">
              <w:t>1..N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E97B" w14:textId="77777777" w:rsidR="00DF6C39" w:rsidRPr="00F8504B" w:rsidRDefault="00DF6C39" w:rsidP="00FC672E">
            <w:pPr>
              <w:pStyle w:val="TAL"/>
            </w:pPr>
            <w:r w:rsidRPr="00F8504B">
              <w:t>Contains allowed route selection descriptors per serving PLMN for a UE. The serving PLMN identifier is the key of the map.</w:t>
            </w:r>
          </w:p>
        </w:tc>
      </w:tr>
      <w:tr w:rsidR="00DF6C39" w:rsidRPr="00F8504B" w14:paraId="206B5A4C" w14:textId="77777777" w:rsidTr="00FC672E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5FE0" w14:textId="77777777" w:rsidR="00DF6C39" w:rsidRPr="00F8504B" w:rsidRDefault="00DF6C39" w:rsidP="00FC672E">
            <w:pPr>
              <w:pStyle w:val="TAL"/>
            </w:pPr>
            <w:proofErr w:type="spellStart"/>
            <w:r w:rsidRPr="00F8504B">
              <w:t>andspInd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C65B" w14:textId="77777777" w:rsidR="00DF6C39" w:rsidRPr="00F8504B" w:rsidRDefault="00DF6C39" w:rsidP="00FC672E">
            <w:pPr>
              <w:pStyle w:val="TAL"/>
            </w:pPr>
            <w:proofErr w:type="spellStart"/>
            <w:r w:rsidRPr="00F8504B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4A74" w14:textId="77777777" w:rsidR="00DF6C39" w:rsidRPr="00F8504B" w:rsidRDefault="00DF6C39" w:rsidP="00FC672E">
            <w:pPr>
              <w:pStyle w:val="TAC"/>
              <w:rPr>
                <w:lang w:eastAsia="zh-CN"/>
              </w:rPr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233A" w14:textId="77777777" w:rsidR="00DF6C39" w:rsidRPr="00F8504B" w:rsidRDefault="00DF6C39" w:rsidP="00FC672E">
            <w:pPr>
              <w:pStyle w:val="TAL"/>
            </w:pPr>
            <w:r w:rsidRPr="00F8504B">
              <w:t>0..1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2ECD" w14:textId="77777777" w:rsidR="00DF6C39" w:rsidRPr="00F8504B" w:rsidRDefault="00DF6C39" w:rsidP="00FC672E">
            <w:pPr>
              <w:pStyle w:val="TAL"/>
            </w:pPr>
            <w:r w:rsidRPr="00F8504B">
              <w:t>Indication of UE supporting ANDSP. Default value is false.</w:t>
            </w:r>
          </w:p>
        </w:tc>
      </w:tr>
      <w:tr w:rsidR="00DF6C39" w:rsidRPr="00F8504B" w14:paraId="7E788008" w14:textId="77777777" w:rsidTr="00FC672E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D7C5" w14:textId="77777777" w:rsidR="00DF6C39" w:rsidRPr="00F8504B" w:rsidRDefault="00DF6C39" w:rsidP="00FC672E">
            <w:pPr>
              <w:pStyle w:val="TAL"/>
            </w:pPr>
            <w:proofErr w:type="spellStart"/>
            <w:r w:rsidRPr="00F8504B">
              <w:t>pei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950" w14:textId="77777777" w:rsidR="00DF6C39" w:rsidRPr="00F8504B" w:rsidRDefault="00DF6C39" w:rsidP="00FC672E">
            <w:pPr>
              <w:pStyle w:val="TAL"/>
            </w:pPr>
            <w:r w:rsidRPr="00F8504B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BFB8" w14:textId="77777777" w:rsidR="00DF6C39" w:rsidRPr="00F8504B" w:rsidRDefault="00DF6C39" w:rsidP="00FC672E">
            <w:pPr>
              <w:pStyle w:val="TAC"/>
              <w:rPr>
                <w:lang w:eastAsia="zh-CN"/>
              </w:rPr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C0C6" w14:textId="77777777" w:rsidR="00DF6C39" w:rsidRPr="00F8504B" w:rsidRDefault="00DF6C39" w:rsidP="00FC672E">
            <w:pPr>
              <w:pStyle w:val="TAL"/>
            </w:pPr>
            <w:r w:rsidRPr="00F8504B">
              <w:t>0..1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37FC" w14:textId="77777777" w:rsidR="00DF6C39" w:rsidRPr="00F8504B" w:rsidRDefault="00DF6C39" w:rsidP="00FC672E">
            <w:pPr>
              <w:pStyle w:val="TAL"/>
            </w:pPr>
            <w:r w:rsidRPr="00F8504B">
              <w:t>Personal Equipment Identifier.</w:t>
            </w:r>
          </w:p>
        </w:tc>
      </w:tr>
      <w:tr w:rsidR="00DF6C39" w:rsidRPr="00F8504B" w14:paraId="596E8F5C" w14:textId="77777777" w:rsidTr="00FC672E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A9AA" w14:textId="77777777" w:rsidR="00DF6C39" w:rsidRPr="00F8504B" w:rsidRDefault="00DF6C39" w:rsidP="00FC672E">
            <w:pPr>
              <w:pStyle w:val="TAL"/>
            </w:pPr>
            <w:proofErr w:type="spellStart"/>
            <w:r w:rsidRPr="00F8504B">
              <w:t>osIds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DB37" w14:textId="77777777" w:rsidR="00DF6C39" w:rsidRPr="00F8504B" w:rsidRDefault="00DF6C39" w:rsidP="00FC672E">
            <w:pPr>
              <w:pStyle w:val="TAL"/>
            </w:pPr>
            <w:r w:rsidRPr="00F8504B">
              <w:t>array(</w:t>
            </w:r>
            <w:proofErr w:type="spellStart"/>
            <w:r w:rsidRPr="00F8504B">
              <w:t>OsId</w:t>
            </w:r>
            <w:proofErr w:type="spellEnd"/>
            <w:r w:rsidRPr="00F8504B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9B95" w14:textId="77777777" w:rsidR="00DF6C39" w:rsidRPr="00F8504B" w:rsidRDefault="00DF6C39" w:rsidP="00FC672E">
            <w:pPr>
              <w:pStyle w:val="TAC"/>
              <w:rPr>
                <w:lang w:eastAsia="zh-CN"/>
              </w:rPr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6B5B" w14:textId="77777777" w:rsidR="00DF6C39" w:rsidRPr="00F8504B" w:rsidRDefault="00DF6C39" w:rsidP="00FC672E">
            <w:pPr>
              <w:pStyle w:val="TAL"/>
            </w:pPr>
            <w:r w:rsidRPr="00F8504B">
              <w:t>1..N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628" w14:textId="77777777" w:rsidR="00DF6C39" w:rsidRPr="00F8504B" w:rsidRDefault="00DF6C39" w:rsidP="00FC672E">
            <w:pPr>
              <w:pStyle w:val="TAL"/>
            </w:pPr>
            <w:r w:rsidRPr="00F8504B">
              <w:t>Identification of the UE Operating System(s).</w:t>
            </w:r>
          </w:p>
        </w:tc>
      </w:tr>
    </w:tbl>
    <w:p w14:paraId="017EACAB" w14:textId="77777777" w:rsidR="00DF6C39" w:rsidRPr="00F8504B" w:rsidRDefault="00DF6C39" w:rsidP="00DF6C39"/>
    <w:p w14:paraId="32B127E2" w14:textId="77777777" w:rsidR="00434852" w:rsidRPr="00F8504B" w:rsidRDefault="00434852" w:rsidP="00434852"/>
    <w:p w14:paraId="5153CA23" w14:textId="77777777" w:rsidR="00434852" w:rsidRPr="00F8504B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8504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29084EE" w14:textId="77777777" w:rsidR="00875863" w:rsidRPr="00F8504B" w:rsidRDefault="00875863" w:rsidP="00875863">
      <w:pPr>
        <w:pStyle w:val="Heading4"/>
      </w:pPr>
      <w:bookmarkStart w:id="16" w:name="_Toc28012563"/>
      <w:bookmarkStart w:id="17" w:name="_Toc44686878"/>
      <w:bookmarkStart w:id="18" w:name="_Toc45133942"/>
      <w:bookmarkStart w:id="19" w:name="_Toc68168695"/>
      <w:bookmarkStart w:id="20" w:name="_Toc83232517"/>
      <w:r w:rsidRPr="00F8504B">
        <w:lastRenderedPageBreak/>
        <w:t>5.4.2.15</w:t>
      </w:r>
      <w:r w:rsidRPr="00F8504B">
        <w:tab/>
        <w:t xml:space="preserve">Type </w:t>
      </w:r>
      <w:proofErr w:type="spellStart"/>
      <w:r w:rsidRPr="00F8504B">
        <w:t>SmPolicyDnnData</w:t>
      </w:r>
      <w:bookmarkEnd w:id="16"/>
      <w:bookmarkEnd w:id="17"/>
      <w:bookmarkEnd w:id="18"/>
      <w:bookmarkEnd w:id="19"/>
      <w:bookmarkEnd w:id="20"/>
      <w:proofErr w:type="spellEnd"/>
    </w:p>
    <w:p w14:paraId="4D4853E2" w14:textId="77777777" w:rsidR="00875863" w:rsidRPr="00F8504B" w:rsidRDefault="00875863" w:rsidP="00875863">
      <w:pPr>
        <w:pStyle w:val="TH"/>
      </w:pPr>
      <w:r w:rsidRPr="00F8504B">
        <w:t xml:space="preserve">Table 5.4.2.15-1: Definition of type </w:t>
      </w:r>
      <w:proofErr w:type="spellStart"/>
      <w:r w:rsidRPr="00F8504B">
        <w:t>SmPolicyDnnData</w:t>
      </w:r>
      <w:proofErr w:type="spellEnd"/>
      <w:r w:rsidRPr="00F8504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875863" w:rsidRPr="00F8504B" w14:paraId="01F317B6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6F27F" w14:textId="77777777" w:rsidR="00875863" w:rsidRPr="00F8504B" w:rsidRDefault="00875863" w:rsidP="00FC672E">
            <w:pPr>
              <w:pStyle w:val="TAH"/>
            </w:pPr>
            <w:r w:rsidRPr="00F8504B"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1D377" w14:textId="77777777" w:rsidR="00875863" w:rsidRPr="00F8504B" w:rsidRDefault="00875863" w:rsidP="00FC672E">
            <w:pPr>
              <w:pStyle w:val="TAH"/>
            </w:pPr>
            <w:r w:rsidRPr="00F8504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A7AA2" w14:textId="77777777" w:rsidR="00875863" w:rsidRPr="00F8504B" w:rsidRDefault="00875863" w:rsidP="00FC672E">
            <w:pPr>
              <w:pStyle w:val="TAH"/>
            </w:pPr>
            <w:r w:rsidRPr="00F8504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F832D" w14:textId="77777777" w:rsidR="00875863" w:rsidRPr="00F8504B" w:rsidRDefault="00875863" w:rsidP="00FC672E">
            <w:pPr>
              <w:pStyle w:val="TAH"/>
            </w:pPr>
            <w:r w:rsidRPr="00F8504B">
              <w:t>Cardinality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82598" w14:textId="77777777" w:rsidR="00875863" w:rsidRPr="00F8504B" w:rsidRDefault="00875863" w:rsidP="00FC672E">
            <w:pPr>
              <w:pStyle w:val="TAH"/>
            </w:pPr>
            <w:r w:rsidRPr="00F8504B"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726AA" w14:textId="77777777" w:rsidR="00875863" w:rsidRPr="00F8504B" w:rsidRDefault="00875863" w:rsidP="00FC672E">
            <w:pPr>
              <w:pStyle w:val="TAH"/>
            </w:pPr>
            <w:r w:rsidRPr="00F8504B">
              <w:t>Applicability</w:t>
            </w:r>
          </w:p>
        </w:tc>
      </w:tr>
      <w:tr w:rsidR="00875863" w:rsidRPr="00F8504B" w14:paraId="731CF60A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4D53" w14:textId="77777777" w:rsidR="00875863" w:rsidRPr="00F8504B" w:rsidRDefault="00875863" w:rsidP="00FC672E">
            <w:pPr>
              <w:pStyle w:val="TAL"/>
            </w:pPr>
            <w:proofErr w:type="spellStart"/>
            <w:r w:rsidRPr="00F8504B">
              <w:t>dnn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4971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proofErr w:type="spellStart"/>
            <w:r w:rsidRPr="00F8504B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27D3" w14:textId="77777777" w:rsidR="00875863" w:rsidRPr="00F8504B" w:rsidRDefault="00875863" w:rsidP="00FC672E">
            <w:pPr>
              <w:pStyle w:val="TAC"/>
              <w:rPr>
                <w:lang w:eastAsia="zh-CN"/>
              </w:rPr>
            </w:pPr>
            <w:r w:rsidRPr="00F8504B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B732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r w:rsidRPr="00F8504B">
              <w:rPr>
                <w:lang w:eastAsia="zh-CN"/>
              </w:rPr>
              <w:t>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E895" w14:textId="77777777" w:rsidR="00875863" w:rsidRPr="00F8504B" w:rsidRDefault="00875863" w:rsidP="00FC672E">
            <w:pPr>
              <w:pStyle w:val="TAL"/>
            </w:pPr>
            <w:r w:rsidRPr="00F8504B">
              <w:t>DNN associated with the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9DD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  <w:tr w:rsidR="00875863" w:rsidRPr="00F8504B" w14:paraId="1531E588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C6E8" w14:textId="77777777" w:rsidR="00875863" w:rsidRPr="00F8504B" w:rsidRDefault="00875863" w:rsidP="00FC672E">
            <w:pPr>
              <w:pStyle w:val="TAL"/>
            </w:pPr>
            <w:proofErr w:type="spellStart"/>
            <w:r w:rsidRPr="00F8504B">
              <w:t>allowedServices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9410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r w:rsidRPr="00F8504B"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053A" w14:textId="77777777" w:rsidR="00875863" w:rsidRPr="00F8504B" w:rsidRDefault="00875863" w:rsidP="00FC672E">
            <w:pPr>
              <w:pStyle w:val="TAC"/>
              <w:rPr>
                <w:lang w:eastAsia="zh-CN"/>
              </w:rPr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4C9F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r w:rsidRPr="00F8504B"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65B3" w14:textId="77777777" w:rsidR="00875863" w:rsidRPr="00F8504B" w:rsidRDefault="00875863" w:rsidP="00FC672E">
            <w:pPr>
              <w:pStyle w:val="TAL"/>
            </w:pPr>
            <w:r w:rsidRPr="00F8504B">
              <w:t>List of subscriber's allowed service identifiers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5A45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  <w:tr w:rsidR="00875863" w:rsidRPr="00F8504B" w14:paraId="5B34E69D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4B6D" w14:textId="77777777" w:rsidR="00875863" w:rsidRPr="00F8504B" w:rsidRDefault="00875863" w:rsidP="00FC672E">
            <w:pPr>
              <w:pStyle w:val="TAL"/>
            </w:pPr>
            <w:proofErr w:type="spellStart"/>
            <w:r w:rsidRPr="00F8504B">
              <w:t>subscCats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7734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r w:rsidRPr="00F8504B"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E13B" w14:textId="77777777" w:rsidR="00875863" w:rsidRPr="00F8504B" w:rsidRDefault="00875863" w:rsidP="00FC672E">
            <w:pPr>
              <w:pStyle w:val="TAC"/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5804" w14:textId="77777777" w:rsidR="00875863" w:rsidRPr="00F8504B" w:rsidRDefault="00875863" w:rsidP="00FC672E">
            <w:pPr>
              <w:pStyle w:val="TAL"/>
            </w:pPr>
            <w:r w:rsidRPr="00F8504B"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8B83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  <w:r w:rsidRPr="00F8504B">
              <w:t>List of categories associated with the subscriber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F662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  <w:tr w:rsidR="00875863" w:rsidRPr="00F8504B" w14:paraId="40869A86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0D26" w14:textId="77777777" w:rsidR="00875863" w:rsidRPr="00F8504B" w:rsidRDefault="00875863" w:rsidP="00FC672E">
            <w:pPr>
              <w:pStyle w:val="TAL"/>
            </w:pPr>
            <w:proofErr w:type="spellStart"/>
            <w:r w:rsidRPr="00F8504B">
              <w:rPr>
                <w:rFonts w:eastAsia="DengXian"/>
                <w:lang w:eastAsia="zh-CN"/>
              </w:rPr>
              <w:t>gbrUI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24CD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proofErr w:type="spellStart"/>
            <w:r w:rsidRPr="00F8504B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9693" w14:textId="77777777" w:rsidR="00875863" w:rsidRPr="00F8504B" w:rsidRDefault="00875863" w:rsidP="00FC672E">
            <w:pPr>
              <w:pStyle w:val="TAC"/>
            </w:pPr>
            <w:r w:rsidRPr="00F8504B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77E4" w14:textId="77777777" w:rsidR="00875863" w:rsidRPr="00F8504B" w:rsidRDefault="00875863" w:rsidP="00FC672E">
            <w:pPr>
              <w:pStyle w:val="TAL"/>
            </w:pPr>
            <w:r w:rsidRPr="00F8504B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54A7" w14:textId="77777777" w:rsidR="00875863" w:rsidRPr="00F8504B" w:rsidRDefault="00875863" w:rsidP="00FC672E">
            <w:pPr>
              <w:pStyle w:val="TAL"/>
            </w:pPr>
            <w:r w:rsidRPr="00F8504B">
              <w:t>Maximum aggregate UL bitrate that can be provided across all GBR QoS Flows in the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3096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  <w:tr w:rsidR="00875863" w:rsidRPr="00F8504B" w14:paraId="5530022D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AB8" w14:textId="77777777" w:rsidR="00875863" w:rsidRPr="00F8504B" w:rsidRDefault="00875863" w:rsidP="00FC672E">
            <w:pPr>
              <w:pStyle w:val="TAL"/>
            </w:pPr>
            <w:proofErr w:type="spellStart"/>
            <w:r w:rsidRPr="00F8504B">
              <w:rPr>
                <w:rFonts w:eastAsia="DengXian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A59F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proofErr w:type="spellStart"/>
            <w:r w:rsidRPr="00F8504B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A81D" w14:textId="77777777" w:rsidR="00875863" w:rsidRPr="00F8504B" w:rsidRDefault="00875863" w:rsidP="00FC672E">
            <w:pPr>
              <w:pStyle w:val="TAC"/>
            </w:pPr>
            <w:r w:rsidRPr="00F8504B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5B31" w14:textId="77777777" w:rsidR="00875863" w:rsidRPr="00F8504B" w:rsidRDefault="00875863" w:rsidP="00FC672E">
            <w:pPr>
              <w:pStyle w:val="TAL"/>
            </w:pPr>
            <w:r w:rsidRPr="00F8504B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4DFA" w14:textId="77777777" w:rsidR="00875863" w:rsidRPr="00F8504B" w:rsidRDefault="00875863" w:rsidP="00FC672E">
            <w:pPr>
              <w:pStyle w:val="TAL"/>
            </w:pPr>
            <w:r w:rsidRPr="00F8504B">
              <w:t>Maximum aggregate DL bitrate that can be provided across all GBR QoS Flows in the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4E3A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  <w:tr w:rsidR="00875863" w:rsidRPr="00F8504B" w14:paraId="0D0A318A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2F9" w14:textId="77777777" w:rsidR="00875863" w:rsidRPr="00F8504B" w:rsidRDefault="00875863" w:rsidP="00FC672E">
            <w:pPr>
              <w:pStyle w:val="TAL"/>
            </w:pPr>
            <w:proofErr w:type="spellStart"/>
            <w:r w:rsidRPr="00F8504B">
              <w:rPr>
                <w:rFonts w:eastAsia="DengXian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B024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proofErr w:type="spellStart"/>
            <w:r w:rsidRPr="00F8504B">
              <w:rPr>
                <w:rFonts w:eastAsia="DengXian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2C12" w14:textId="77777777" w:rsidR="00875863" w:rsidRPr="00F8504B" w:rsidRDefault="00875863" w:rsidP="00FC672E">
            <w:pPr>
              <w:pStyle w:val="TAC"/>
            </w:pPr>
            <w:r w:rsidRPr="00F8504B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83F5" w14:textId="77777777" w:rsidR="00875863" w:rsidRPr="00F8504B" w:rsidRDefault="00875863" w:rsidP="00FC672E">
            <w:pPr>
              <w:pStyle w:val="TAL"/>
            </w:pPr>
            <w:r w:rsidRPr="00F8504B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2A8B" w14:textId="77777777" w:rsidR="00875863" w:rsidRPr="00F8504B" w:rsidRDefault="00875863" w:rsidP="00FC672E">
            <w:pPr>
              <w:pStyle w:val="TAL"/>
            </w:pPr>
            <w:r w:rsidRPr="00F8504B">
              <w:t>Indicates whether application detection and control can be enabled for a subscriber.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D67D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  <w:tr w:rsidR="00875863" w:rsidRPr="00F8504B" w14:paraId="23CE39AE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211F" w14:textId="77777777" w:rsidR="00875863" w:rsidRPr="00F8504B" w:rsidRDefault="00875863" w:rsidP="00FC672E">
            <w:pPr>
              <w:pStyle w:val="TAL"/>
            </w:pPr>
            <w:proofErr w:type="spellStart"/>
            <w:r w:rsidRPr="00F8504B">
              <w:t>subscSpendingLimits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7F9F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proofErr w:type="spellStart"/>
            <w:r w:rsidRPr="00F8504B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DD0A" w14:textId="77777777" w:rsidR="00875863" w:rsidRPr="00F8504B" w:rsidRDefault="00875863" w:rsidP="00FC672E">
            <w:pPr>
              <w:pStyle w:val="TAC"/>
            </w:pPr>
            <w:r w:rsidRPr="00F8504B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A026" w14:textId="77777777" w:rsidR="00875863" w:rsidRPr="00F8504B" w:rsidRDefault="00875863" w:rsidP="00FC672E">
            <w:pPr>
              <w:pStyle w:val="TAL"/>
            </w:pPr>
            <w:r w:rsidRPr="00F8504B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B1A4" w14:textId="77777777" w:rsidR="00875863" w:rsidRPr="00F8504B" w:rsidRDefault="00875863" w:rsidP="00FC672E">
            <w:pPr>
              <w:pStyle w:val="TAL"/>
            </w:pPr>
            <w:r w:rsidRPr="00F8504B">
              <w:t>Indicates whether the PCF must enforce policies based on subscriber spending limits.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A045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  <w:tr w:rsidR="00875863" w:rsidRPr="00F8504B" w14:paraId="2BD90247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8E0B" w14:textId="77777777" w:rsidR="00875863" w:rsidRPr="00F8504B" w:rsidRDefault="00875863" w:rsidP="00FC672E">
            <w:pPr>
              <w:pStyle w:val="TAL"/>
            </w:pPr>
            <w:r w:rsidRPr="00F8504B">
              <w:t>ipv4Index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20ED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proofErr w:type="spellStart"/>
            <w:r w:rsidRPr="00F8504B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F146" w14:textId="77777777" w:rsidR="00875863" w:rsidRPr="00F8504B" w:rsidRDefault="00875863" w:rsidP="00FC672E">
            <w:pPr>
              <w:pStyle w:val="TAC"/>
            </w:pPr>
            <w:r w:rsidRPr="00F8504B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7B8" w14:textId="77777777" w:rsidR="00875863" w:rsidRPr="00F8504B" w:rsidRDefault="00875863" w:rsidP="00FC672E">
            <w:pPr>
              <w:pStyle w:val="TAL"/>
            </w:pPr>
            <w:r w:rsidRPr="00F8504B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36CA" w14:textId="77777777" w:rsidR="00875863" w:rsidRPr="00F8504B" w:rsidRDefault="00875863" w:rsidP="00FC672E">
            <w:pPr>
              <w:pStyle w:val="TAL"/>
            </w:pPr>
            <w:r w:rsidRPr="00F8504B">
              <w:t>Information that identifies which IP pool or external server is used to allocate the IPv4 address.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BF06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  <w:tr w:rsidR="00875863" w:rsidRPr="00F8504B" w14:paraId="224C686C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2101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r w:rsidRPr="00F8504B">
              <w:rPr>
                <w:lang w:eastAsia="zh-CN"/>
              </w:rPr>
              <w:t>ipv6Index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FA95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proofErr w:type="spellStart"/>
            <w:r w:rsidRPr="00F8504B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EA17" w14:textId="77777777" w:rsidR="00875863" w:rsidRPr="00F8504B" w:rsidRDefault="00875863" w:rsidP="00FC672E">
            <w:pPr>
              <w:pStyle w:val="TAC"/>
              <w:rPr>
                <w:lang w:eastAsia="zh-CN"/>
              </w:rPr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4487" w14:textId="77777777" w:rsidR="00875863" w:rsidRPr="00F8504B" w:rsidRDefault="00875863" w:rsidP="00FC672E">
            <w:pPr>
              <w:pStyle w:val="TAL"/>
            </w:pPr>
            <w:r w:rsidRPr="00F8504B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D684" w14:textId="77777777" w:rsidR="00875863" w:rsidRPr="00F8504B" w:rsidRDefault="00875863" w:rsidP="00FC672E">
            <w:pPr>
              <w:pStyle w:val="TAL"/>
            </w:pPr>
            <w:r w:rsidRPr="00F8504B">
              <w:t>Information that identifies which IP pool or external server is used to allocate the IPv6 address.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03C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  <w:tr w:rsidR="00875863" w:rsidRPr="00F8504B" w14:paraId="4E8AB9B5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BCFE" w14:textId="77777777" w:rsidR="00875863" w:rsidRPr="00F8504B" w:rsidRDefault="00875863" w:rsidP="00FC672E">
            <w:pPr>
              <w:pStyle w:val="TAL"/>
            </w:pPr>
            <w:r w:rsidRPr="00F8504B">
              <w:rPr>
                <w:rFonts w:eastAsia="DengXian"/>
                <w:lang w:eastAsia="zh-CN"/>
              </w:rPr>
              <w:t>offline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3A3C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proofErr w:type="spellStart"/>
            <w:r w:rsidRPr="00F8504B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E118" w14:textId="77777777" w:rsidR="00875863" w:rsidRPr="00F8504B" w:rsidRDefault="00875863" w:rsidP="00FC672E">
            <w:pPr>
              <w:pStyle w:val="TAC"/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32A1" w14:textId="77777777" w:rsidR="00875863" w:rsidRPr="00F8504B" w:rsidRDefault="00875863" w:rsidP="00FC672E">
            <w:pPr>
              <w:pStyle w:val="TAL"/>
            </w:pPr>
            <w:r w:rsidRPr="00F8504B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2D53" w14:textId="77777777" w:rsidR="00875863" w:rsidRPr="00F8504B" w:rsidRDefault="00875863" w:rsidP="00FC672E">
            <w:pPr>
              <w:pStyle w:val="TAL"/>
            </w:pPr>
            <w:r w:rsidRPr="00F8504B">
              <w:rPr>
                <w:lang w:eastAsia="zh-CN"/>
              </w:rPr>
              <w:t xml:space="preserve">Indicates the offline charging is applicable to the PDU session. </w:t>
            </w:r>
            <w:r w:rsidRPr="00F8504B">
              <w:t>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6CAA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  <w:tr w:rsidR="00875863" w:rsidRPr="00F8504B" w14:paraId="3D6A3A29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4094" w14:textId="77777777" w:rsidR="00875863" w:rsidRPr="00F8504B" w:rsidRDefault="00875863" w:rsidP="00FC672E">
            <w:pPr>
              <w:pStyle w:val="TAL"/>
            </w:pPr>
            <w:r w:rsidRPr="00F8504B">
              <w:rPr>
                <w:rFonts w:eastAsia="DengXian"/>
                <w:lang w:eastAsia="zh-CN"/>
              </w:rPr>
              <w:t>online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2FDB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proofErr w:type="spellStart"/>
            <w:r w:rsidRPr="00F8504B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9FFB" w14:textId="77777777" w:rsidR="00875863" w:rsidRPr="00F8504B" w:rsidRDefault="00875863" w:rsidP="00FC672E">
            <w:pPr>
              <w:pStyle w:val="TAC"/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153C" w14:textId="77777777" w:rsidR="00875863" w:rsidRPr="00F8504B" w:rsidRDefault="00875863" w:rsidP="00FC672E">
            <w:pPr>
              <w:pStyle w:val="TAL"/>
            </w:pPr>
            <w:r w:rsidRPr="00F8504B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695A" w14:textId="77777777" w:rsidR="00875863" w:rsidRPr="00F8504B" w:rsidRDefault="00875863" w:rsidP="00FC672E">
            <w:pPr>
              <w:pStyle w:val="TAL"/>
            </w:pPr>
            <w:r w:rsidRPr="00F8504B">
              <w:rPr>
                <w:lang w:eastAsia="zh-CN"/>
              </w:rPr>
              <w:t>Indicates the online charging is applicable to the PDU session.</w:t>
            </w:r>
            <w:r w:rsidRPr="00F8504B">
              <w:t xml:space="preserve">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7144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  <w:tr w:rsidR="00875863" w:rsidRPr="00F8504B" w14:paraId="1AC6D370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057F" w14:textId="77777777" w:rsidR="00875863" w:rsidRPr="00F8504B" w:rsidRDefault="00875863" w:rsidP="00FC672E">
            <w:pPr>
              <w:pStyle w:val="TAL"/>
            </w:pPr>
            <w:proofErr w:type="spellStart"/>
            <w:r w:rsidRPr="00F8504B">
              <w:t>chfInfo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A15E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proofErr w:type="spellStart"/>
            <w:r w:rsidRPr="00F8504B">
              <w:t>ChargingInformation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70E2" w14:textId="77777777" w:rsidR="00875863" w:rsidRPr="00F8504B" w:rsidRDefault="00875863" w:rsidP="00FC672E">
            <w:pPr>
              <w:pStyle w:val="TAC"/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0DC" w14:textId="77777777" w:rsidR="00875863" w:rsidRPr="00F8504B" w:rsidRDefault="00875863" w:rsidP="00FC672E">
            <w:pPr>
              <w:pStyle w:val="TAL"/>
            </w:pPr>
            <w:r w:rsidRPr="00F8504B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6AD6" w14:textId="77777777" w:rsidR="00875863" w:rsidRPr="00F8504B" w:rsidRDefault="00875863" w:rsidP="00FC672E">
            <w:pPr>
              <w:pStyle w:val="TAL"/>
            </w:pPr>
            <w:r w:rsidRPr="00F8504B">
              <w:t>The address of the Charging Function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4F16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  <w:tr w:rsidR="00875863" w:rsidRPr="00F8504B" w14:paraId="4287794E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E5C" w14:textId="77777777" w:rsidR="00875863" w:rsidRPr="00F8504B" w:rsidRDefault="00875863" w:rsidP="00FC672E">
            <w:pPr>
              <w:pStyle w:val="TAL"/>
            </w:pPr>
            <w:proofErr w:type="spellStart"/>
            <w:r w:rsidRPr="00F8504B">
              <w:t>refUmdLimitIds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44FD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r w:rsidRPr="00F8504B">
              <w:rPr>
                <w:lang w:eastAsia="zh-CN"/>
              </w:rPr>
              <w:t>map(</w:t>
            </w:r>
            <w:proofErr w:type="spellStart"/>
            <w:r w:rsidRPr="00F8504B">
              <w:rPr>
                <w:lang w:eastAsia="zh-CN"/>
              </w:rPr>
              <w:t>LimitIdToMonitoringKey</w:t>
            </w:r>
            <w:proofErr w:type="spellEnd"/>
            <w:r w:rsidRPr="00F8504B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5128" w14:textId="77777777" w:rsidR="00875863" w:rsidRPr="00F8504B" w:rsidRDefault="00875863" w:rsidP="00FC672E">
            <w:pPr>
              <w:pStyle w:val="TAC"/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7507" w14:textId="77777777" w:rsidR="00875863" w:rsidRPr="00F8504B" w:rsidRDefault="00875863" w:rsidP="00FC672E">
            <w:pPr>
              <w:pStyle w:val="TAL"/>
            </w:pPr>
            <w:r w:rsidRPr="00F8504B"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4D02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r w:rsidRPr="00F8504B">
              <w:t>A reference to the "</w:t>
            </w:r>
            <w:proofErr w:type="spellStart"/>
            <w:r w:rsidRPr="00F8504B">
              <w:t>UsageMonitoringDataLimit</w:t>
            </w:r>
            <w:proofErr w:type="spellEnd"/>
            <w:r w:rsidRPr="00F8504B">
              <w:t>" or "</w:t>
            </w:r>
            <w:proofErr w:type="spellStart"/>
            <w:r w:rsidRPr="00F8504B">
              <w:t>UsageMonitoringData</w:t>
            </w:r>
            <w:proofErr w:type="spellEnd"/>
            <w:r w:rsidRPr="00F8504B">
              <w:t>" instances for this DNN and SNSSAI that may also include the related monitoring key(s). The key of the map is the</w:t>
            </w:r>
            <w:r w:rsidRPr="00F8504B"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19CC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  <w:tr w:rsidR="00875863" w:rsidRPr="00F8504B" w14:paraId="1C19D843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8923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proofErr w:type="spellStart"/>
            <w:r w:rsidRPr="00F8504B">
              <w:t>mpsPriority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01D2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proofErr w:type="spellStart"/>
            <w:r w:rsidRPr="00F8504B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A3AA" w14:textId="77777777" w:rsidR="00875863" w:rsidRPr="00F8504B" w:rsidRDefault="00875863" w:rsidP="00FC672E">
            <w:pPr>
              <w:pStyle w:val="TAC"/>
              <w:rPr>
                <w:lang w:eastAsia="zh-CN"/>
              </w:rPr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8A73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r w:rsidRPr="00F8504B"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2182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r w:rsidRPr="00F8504B">
              <w:t>Indicates subscription to the MPS priority service; priority applies to all traffic on the PDU Session.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8038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  <w:tr w:rsidR="00875863" w:rsidRPr="00F8504B" w14:paraId="2FD2C365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35BE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proofErr w:type="spellStart"/>
            <w:r w:rsidRPr="00F8504B">
              <w:t>imsSignallingPrio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84BB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proofErr w:type="spellStart"/>
            <w:r w:rsidRPr="00F8504B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B114" w14:textId="77777777" w:rsidR="00875863" w:rsidRPr="00F8504B" w:rsidRDefault="00875863" w:rsidP="00FC672E">
            <w:pPr>
              <w:pStyle w:val="TAC"/>
              <w:rPr>
                <w:lang w:eastAsia="zh-CN"/>
              </w:rPr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407B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r w:rsidRPr="00F8504B"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7E08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r w:rsidRPr="00F8504B">
              <w:t>Indicates subscription to the IMS signalling priority service; priority only applies to IMS signalling traffic.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E074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  <w:tr w:rsidR="00875863" w:rsidRPr="00F8504B" w14:paraId="2F0EBB8D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B9D5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proofErr w:type="spellStart"/>
            <w:r w:rsidRPr="00F8504B">
              <w:t>mpsPriorityLevel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E670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r w:rsidRPr="00F8504B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2A28" w14:textId="77777777" w:rsidR="00875863" w:rsidRPr="00F8504B" w:rsidRDefault="00875863" w:rsidP="00FC672E">
            <w:pPr>
              <w:pStyle w:val="TAC"/>
              <w:rPr>
                <w:rFonts w:eastAsia="DengXian"/>
                <w:lang w:eastAsia="zh-CN"/>
              </w:rPr>
            </w:pPr>
            <w:r w:rsidRPr="00F8504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27B6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r w:rsidRPr="00F8504B"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292A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r w:rsidRPr="00F8504B">
              <w:t>Relative priority level for the multimedia priority services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0500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  <w:tr w:rsidR="00875863" w:rsidRPr="00F8504B" w14:paraId="61DF8A7F" w14:textId="77777777" w:rsidTr="00FC672E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CEF0" w14:textId="77777777" w:rsidR="00875863" w:rsidRPr="00F8504B" w:rsidRDefault="00875863" w:rsidP="00FC672E">
            <w:pPr>
              <w:pStyle w:val="TAL"/>
            </w:pPr>
            <w:r w:rsidRPr="00F8504B">
              <w:t>praInfos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A84D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r w:rsidRPr="00F8504B">
              <w:rPr>
                <w:lang w:eastAsia="zh-CN"/>
              </w:rPr>
              <w:t>map(</w:t>
            </w:r>
            <w:proofErr w:type="spellStart"/>
            <w:r w:rsidRPr="00F8504B">
              <w:rPr>
                <w:lang w:eastAsia="zh-CN"/>
              </w:rPr>
              <w:t>PresenceInfo</w:t>
            </w:r>
            <w:proofErr w:type="spellEnd"/>
            <w:r w:rsidRPr="00F8504B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6703" w14:textId="77777777" w:rsidR="00875863" w:rsidRPr="00F8504B" w:rsidRDefault="00875863" w:rsidP="00FC672E">
            <w:pPr>
              <w:pStyle w:val="TAC"/>
              <w:rPr>
                <w:lang w:eastAsia="zh-CN"/>
              </w:rPr>
            </w:pPr>
            <w:r w:rsidRPr="00F8504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483" w14:textId="77777777" w:rsidR="00875863" w:rsidRPr="00F8504B" w:rsidRDefault="00875863" w:rsidP="00FC672E">
            <w:pPr>
              <w:pStyle w:val="TAL"/>
              <w:rPr>
                <w:lang w:eastAsia="zh-CN"/>
              </w:rPr>
            </w:pPr>
            <w:r w:rsidRPr="00F8504B"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4A55" w14:textId="5BF76C99" w:rsidR="00875863" w:rsidRPr="00F8504B" w:rsidRDefault="00875863" w:rsidP="00FC672E">
            <w:pPr>
              <w:pStyle w:val="TAL"/>
              <w:rPr>
                <w:szCs w:val="18"/>
              </w:rPr>
            </w:pPr>
            <w:r w:rsidRPr="00F8504B">
              <w:rPr>
                <w:szCs w:val="18"/>
              </w:rPr>
              <w:t xml:space="preserve">Presence reporting area information. Each </w:t>
            </w:r>
            <w:proofErr w:type="spellStart"/>
            <w:r w:rsidRPr="00F8504B">
              <w:rPr>
                <w:szCs w:val="18"/>
              </w:rPr>
              <w:t>PresenceInfo</w:t>
            </w:r>
            <w:proofErr w:type="spellEnd"/>
            <w:r w:rsidRPr="00F8504B">
              <w:rPr>
                <w:szCs w:val="18"/>
              </w:rPr>
              <w:t xml:space="preserve"> element shall include the Presence Reporting Area Identifier within the </w:t>
            </w:r>
            <w:r w:rsidRPr="00F8504B">
              <w:rPr>
                <w:rFonts w:cs="Arial"/>
                <w:szCs w:val="18"/>
              </w:rPr>
              <w:t>"</w:t>
            </w:r>
            <w:r w:rsidRPr="00F8504B">
              <w:rPr>
                <w:szCs w:val="18"/>
              </w:rPr>
              <w:t>praId</w:t>
            </w:r>
            <w:r w:rsidRPr="00F8504B">
              <w:rPr>
                <w:rFonts w:cs="Arial"/>
                <w:szCs w:val="18"/>
              </w:rPr>
              <w:t>"</w:t>
            </w:r>
            <w:r w:rsidRPr="00F8504B">
              <w:rPr>
                <w:szCs w:val="18"/>
              </w:rPr>
              <w:t xml:space="preserve"> attribute and, for a UE-dedicated presence reporting area, </w:t>
            </w:r>
            <w:ins w:id="21" w:author="Ericsson n bAugust-meet" w:date="2022-07-29T09:13:00Z">
              <w:r w:rsidR="002B3BAA" w:rsidRPr="00F8504B">
                <w:t>shall</w:t>
              </w:r>
            </w:ins>
            <w:del w:id="22" w:author="Ericsson n bAugust-meet" w:date="2022-07-29T09:13:00Z">
              <w:r w:rsidRPr="00F8504B" w:rsidDel="002B3BAA">
                <w:rPr>
                  <w:szCs w:val="18"/>
                </w:rPr>
                <w:delText>may</w:delText>
              </w:r>
            </w:del>
            <w:r w:rsidRPr="00F8504B">
              <w:rPr>
                <w:szCs w:val="18"/>
              </w:rPr>
              <w:t xml:space="preserve"> also include the list of elements composing the presence reporting area.</w:t>
            </w:r>
          </w:p>
          <w:p w14:paraId="7BDC896C" w14:textId="77777777" w:rsidR="00875863" w:rsidRPr="00F8504B" w:rsidRDefault="00875863" w:rsidP="00FC672E">
            <w:pPr>
              <w:pStyle w:val="TAL"/>
              <w:rPr>
                <w:szCs w:val="18"/>
              </w:rPr>
            </w:pPr>
            <w:r w:rsidRPr="00F8504B">
              <w:rPr>
                <w:szCs w:val="18"/>
              </w:rPr>
              <w:t xml:space="preserve">A </w:t>
            </w:r>
            <w:r w:rsidRPr="00F8504B">
              <w:rPr>
                <w:rFonts w:cs="Arial"/>
                <w:szCs w:val="18"/>
              </w:rPr>
              <w:t>"</w:t>
            </w:r>
            <w:r w:rsidRPr="00F8504B">
              <w:rPr>
                <w:szCs w:val="18"/>
              </w:rPr>
              <w:t>praId</w:t>
            </w:r>
            <w:r w:rsidRPr="00F8504B">
              <w:rPr>
                <w:rFonts w:cs="Arial"/>
                <w:szCs w:val="18"/>
              </w:rPr>
              <w:t>"</w:t>
            </w:r>
            <w:r w:rsidRPr="00F8504B">
              <w:rPr>
                <w:szCs w:val="18"/>
              </w:rPr>
              <w:t xml:space="preserve"> may indicate a Presence Reporting Area Set.</w:t>
            </w:r>
          </w:p>
          <w:p w14:paraId="5690FFD3" w14:textId="77777777" w:rsidR="00875863" w:rsidRPr="00F8504B" w:rsidRDefault="00875863" w:rsidP="00FC672E">
            <w:pPr>
              <w:pStyle w:val="TAL"/>
              <w:rPr>
                <w:szCs w:val="18"/>
              </w:rPr>
            </w:pPr>
            <w:r w:rsidRPr="00F8504B">
              <w:rPr>
                <w:szCs w:val="18"/>
              </w:rPr>
              <w:t xml:space="preserve">The "praId" attribute within the </w:t>
            </w:r>
            <w:proofErr w:type="spellStart"/>
            <w:r w:rsidRPr="00F8504B">
              <w:rPr>
                <w:szCs w:val="18"/>
              </w:rPr>
              <w:t>PresenceInfo</w:t>
            </w:r>
            <w:proofErr w:type="spellEnd"/>
            <w:r w:rsidRPr="00F8504B">
              <w:rPr>
                <w:szCs w:val="18"/>
              </w:rPr>
              <w:t xml:space="preserve"> data type shall also be the key of the map.</w:t>
            </w:r>
          </w:p>
          <w:p w14:paraId="13B32AC8" w14:textId="77777777" w:rsidR="00875863" w:rsidRPr="00F8504B" w:rsidRDefault="00875863" w:rsidP="00FC672E">
            <w:pPr>
              <w:pStyle w:val="TAL"/>
            </w:pPr>
            <w:r w:rsidRPr="00F8504B">
              <w:rPr>
                <w:szCs w:val="18"/>
              </w:rPr>
              <w:t xml:space="preserve">The attribute </w:t>
            </w:r>
            <w:r w:rsidRPr="00F8504B">
              <w:rPr>
                <w:rFonts w:cs="Arial"/>
                <w:szCs w:val="18"/>
              </w:rPr>
              <w:t>"</w:t>
            </w:r>
            <w:proofErr w:type="spellStart"/>
            <w:r w:rsidRPr="00F8504B">
              <w:rPr>
                <w:szCs w:val="18"/>
              </w:rPr>
              <w:t>presenceState</w:t>
            </w:r>
            <w:proofErr w:type="spellEnd"/>
            <w:r w:rsidRPr="00F8504B">
              <w:rPr>
                <w:rFonts w:cs="Arial"/>
                <w:szCs w:val="18"/>
              </w:rPr>
              <w:t>"</w:t>
            </w:r>
            <w:r w:rsidRPr="00F8504B"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E810" w14:textId="77777777" w:rsidR="00875863" w:rsidRPr="00F8504B" w:rsidRDefault="00875863" w:rsidP="00FC67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D11E6D" w14:textId="77777777" w:rsidR="00875863" w:rsidRPr="00F8504B" w:rsidRDefault="00875863" w:rsidP="00875863"/>
    <w:p w14:paraId="2BB9BB4F" w14:textId="77777777" w:rsidR="00434852" w:rsidRPr="00F8504B" w:rsidRDefault="00434852" w:rsidP="00434852"/>
    <w:p w14:paraId="0F53907B" w14:textId="77777777" w:rsidR="00434852" w:rsidRPr="00F8504B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8504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F8504B" w:rsidRDefault="001E41F3" w:rsidP="00434852"/>
    <w:sectPr w:rsidR="001E41F3" w:rsidRPr="00F8504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61584" w14:textId="77777777" w:rsidR="00960B4E" w:rsidRDefault="00960B4E">
      <w:r>
        <w:separator/>
      </w:r>
    </w:p>
  </w:endnote>
  <w:endnote w:type="continuationSeparator" w:id="0">
    <w:p w14:paraId="273E196B" w14:textId="77777777" w:rsidR="00960B4E" w:rsidRDefault="00960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4E0F8" w14:textId="77777777" w:rsidR="00960B4E" w:rsidRDefault="00960B4E">
      <w:r>
        <w:separator/>
      </w:r>
    </w:p>
  </w:footnote>
  <w:footnote w:type="continuationSeparator" w:id="0">
    <w:p w14:paraId="1C9411CC" w14:textId="77777777" w:rsidR="00960B4E" w:rsidRDefault="00960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960B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960B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3873A5"/>
    <w:multiLevelType w:val="hybridMultilevel"/>
    <w:tmpl w:val="87ECF2B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BAA"/>
    <w:rsid w:val="002B5741"/>
    <w:rsid w:val="002E472E"/>
    <w:rsid w:val="00305409"/>
    <w:rsid w:val="003609EF"/>
    <w:rsid w:val="0036231A"/>
    <w:rsid w:val="00374DD4"/>
    <w:rsid w:val="003A534D"/>
    <w:rsid w:val="003E1A36"/>
    <w:rsid w:val="003F355E"/>
    <w:rsid w:val="003F5686"/>
    <w:rsid w:val="00410371"/>
    <w:rsid w:val="004242F1"/>
    <w:rsid w:val="00433373"/>
    <w:rsid w:val="00434852"/>
    <w:rsid w:val="00453FC3"/>
    <w:rsid w:val="00483A0C"/>
    <w:rsid w:val="00486440"/>
    <w:rsid w:val="004B75B7"/>
    <w:rsid w:val="005141D9"/>
    <w:rsid w:val="0051580D"/>
    <w:rsid w:val="00547111"/>
    <w:rsid w:val="00592D74"/>
    <w:rsid w:val="005C397F"/>
    <w:rsid w:val="005D0BCB"/>
    <w:rsid w:val="005E2C44"/>
    <w:rsid w:val="00600E8D"/>
    <w:rsid w:val="0060476A"/>
    <w:rsid w:val="00616B4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1E8D"/>
    <w:rsid w:val="007B512A"/>
    <w:rsid w:val="007C2097"/>
    <w:rsid w:val="007D6A07"/>
    <w:rsid w:val="007F7259"/>
    <w:rsid w:val="008040A8"/>
    <w:rsid w:val="008279FA"/>
    <w:rsid w:val="00854892"/>
    <w:rsid w:val="008626E7"/>
    <w:rsid w:val="00870EE7"/>
    <w:rsid w:val="00875863"/>
    <w:rsid w:val="008863B9"/>
    <w:rsid w:val="008A45A6"/>
    <w:rsid w:val="008D3CCC"/>
    <w:rsid w:val="008F3789"/>
    <w:rsid w:val="008F686C"/>
    <w:rsid w:val="00912F97"/>
    <w:rsid w:val="009148DE"/>
    <w:rsid w:val="009278A4"/>
    <w:rsid w:val="00941E30"/>
    <w:rsid w:val="00947E61"/>
    <w:rsid w:val="00960B4E"/>
    <w:rsid w:val="009777D9"/>
    <w:rsid w:val="00991B88"/>
    <w:rsid w:val="009A5753"/>
    <w:rsid w:val="009A579D"/>
    <w:rsid w:val="009A613C"/>
    <w:rsid w:val="009E3297"/>
    <w:rsid w:val="009F734F"/>
    <w:rsid w:val="00A246B6"/>
    <w:rsid w:val="00A47E70"/>
    <w:rsid w:val="00A50CF0"/>
    <w:rsid w:val="00A7671C"/>
    <w:rsid w:val="00A91271"/>
    <w:rsid w:val="00AA2CBC"/>
    <w:rsid w:val="00AC5820"/>
    <w:rsid w:val="00AD1CD8"/>
    <w:rsid w:val="00B043E8"/>
    <w:rsid w:val="00B258BB"/>
    <w:rsid w:val="00B27643"/>
    <w:rsid w:val="00B67B97"/>
    <w:rsid w:val="00B968C8"/>
    <w:rsid w:val="00BA3EC5"/>
    <w:rsid w:val="00BA51D9"/>
    <w:rsid w:val="00BB5DFC"/>
    <w:rsid w:val="00BD279D"/>
    <w:rsid w:val="00BD283F"/>
    <w:rsid w:val="00BD6BB8"/>
    <w:rsid w:val="00BF738B"/>
    <w:rsid w:val="00C476B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7ED3"/>
    <w:rsid w:val="00D66520"/>
    <w:rsid w:val="00D84AE9"/>
    <w:rsid w:val="00DA4F68"/>
    <w:rsid w:val="00DE19A1"/>
    <w:rsid w:val="00DE34CF"/>
    <w:rsid w:val="00DF6C39"/>
    <w:rsid w:val="00E13F3D"/>
    <w:rsid w:val="00E34898"/>
    <w:rsid w:val="00EB09B7"/>
    <w:rsid w:val="00EE7D7C"/>
    <w:rsid w:val="00F25D98"/>
    <w:rsid w:val="00F300FB"/>
    <w:rsid w:val="00F7365B"/>
    <w:rsid w:val="00F8504B"/>
    <w:rsid w:val="00FB6386"/>
    <w:rsid w:val="00FE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DF6C3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DF6C3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F6C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F6C3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1247</Words>
  <Characters>7114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12</cp:revision>
  <cp:lastPrinted>1899-12-31T23:00:00Z</cp:lastPrinted>
  <dcterms:created xsi:type="dcterms:W3CDTF">2022-08-01T15:55:00Z</dcterms:created>
  <dcterms:modified xsi:type="dcterms:W3CDTF">2022-08-11T08:49:00Z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