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990A2" w14:textId="0A862D56" w:rsidR="00613C5B" w:rsidRDefault="00613C5B" w:rsidP="00613C5B">
      <w:pPr>
        <w:pStyle w:val="CRCoverPage"/>
        <w:tabs>
          <w:tab w:val="right" w:pos="9639"/>
        </w:tabs>
        <w:spacing w:after="0"/>
        <w:outlineLvl w:val="0"/>
        <w:rPr>
          <w:b/>
          <w:sz w:val="24"/>
        </w:rPr>
      </w:pPr>
      <w:r>
        <w:rPr>
          <w:b/>
          <w:sz w:val="24"/>
        </w:rPr>
        <w:t>3GPP TSG-CT3 Meeting #123-e</w:t>
      </w:r>
      <w:r>
        <w:rPr>
          <w:b/>
          <w:sz w:val="24"/>
        </w:rPr>
        <w:tab/>
      </w:r>
      <w:r w:rsidRPr="00613C5B">
        <w:rPr>
          <w:rFonts w:cs="Arial"/>
          <w:b/>
          <w:i/>
          <w:sz w:val="28"/>
        </w:rPr>
        <w:t>C3-224147</w:t>
      </w:r>
    </w:p>
    <w:p w14:paraId="7144436D" w14:textId="28AEA556" w:rsidR="008053D5" w:rsidRPr="00147171" w:rsidRDefault="00A8420E" w:rsidP="008053D5">
      <w:pPr>
        <w:pStyle w:val="CRCoverPage"/>
        <w:outlineLvl w:val="0"/>
        <w:rPr>
          <w:b/>
          <w:sz w:val="24"/>
        </w:rPr>
      </w:pPr>
      <w:fldSimple w:instr=" DOCPROPERTY  Location  \* MERGEFORMAT ">
        <w:r w:rsidR="00012740" w:rsidRPr="00147171">
          <w:rPr>
            <w:b/>
            <w:sz w:val="24"/>
          </w:rPr>
          <w:t>E-meeting</w:t>
        </w:r>
      </w:fldSimple>
      <w:r w:rsidR="008053D5" w:rsidRPr="00147171">
        <w:rPr>
          <w:b/>
          <w:sz w:val="24"/>
        </w:rPr>
        <w:t xml:space="preserve">, </w:t>
      </w:r>
      <w:fldSimple w:instr=" DOCPROPERTY  Country  \* MERGEFORMAT "/>
      <w:r w:rsidR="008053D5" w:rsidRPr="00147171">
        <w:rPr>
          <w:b/>
          <w:sz w:val="24"/>
        </w:rPr>
        <w:t xml:space="preserve">, </w:t>
      </w:r>
      <w:fldSimple w:instr=" DOCPROPERTY  StartDate  \* MERGEFORMAT ">
        <w:r w:rsidR="00056185" w:rsidRPr="00147171">
          <w:rPr>
            <w:b/>
            <w:sz w:val="24"/>
          </w:rPr>
          <w:t>1</w:t>
        </w:r>
        <w:r w:rsidR="002854E0" w:rsidRPr="00147171">
          <w:rPr>
            <w:b/>
            <w:sz w:val="24"/>
          </w:rPr>
          <w:t>8</w:t>
        </w:r>
        <w:r w:rsidR="008053D5" w:rsidRPr="00147171">
          <w:rPr>
            <w:b/>
            <w:sz w:val="24"/>
          </w:rPr>
          <w:t xml:space="preserve">th </w:t>
        </w:r>
      </w:fldSimple>
      <w:r w:rsidR="008053D5" w:rsidRPr="00147171">
        <w:rPr>
          <w:b/>
          <w:sz w:val="24"/>
        </w:rPr>
        <w:t xml:space="preserve">- </w:t>
      </w:r>
      <w:fldSimple w:instr=" DOCPROPERTY  EndDate  \* MERGEFORMAT ">
        <w:r w:rsidR="00056185" w:rsidRPr="00147171">
          <w:rPr>
            <w:b/>
            <w:sz w:val="24"/>
          </w:rPr>
          <w:t>2</w:t>
        </w:r>
        <w:r w:rsidR="002854E0" w:rsidRPr="00147171">
          <w:rPr>
            <w:b/>
            <w:sz w:val="24"/>
          </w:rPr>
          <w:t>6</w:t>
        </w:r>
        <w:r w:rsidR="008053D5" w:rsidRPr="00147171">
          <w:rPr>
            <w:b/>
            <w:sz w:val="24"/>
          </w:rPr>
          <w:t xml:space="preserve">th </w:t>
        </w:r>
        <w:r w:rsidR="002854E0" w:rsidRPr="00147171">
          <w:rPr>
            <w:b/>
            <w:sz w:val="24"/>
          </w:rPr>
          <w:t>August</w:t>
        </w:r>
        <w:r w:rsidR="008053D5" w:rsidRPr="00147171">
          <w:rPr>
            <w:b/>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rsidRPr="00147171"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Pr="00147171" w:rsidRDefault="008053D5" w:rsidP="00B91F31">
            <w:pPr>
              <w:pStyle w:val="CRCoverPage"/>
              <w:spacing w:after="0"/>
              <w:jc w:val="right"/>
              <w:rPr>
                <w:i/>
              </w:rPr>
            </w:pPr>
            <w:r w:rsidRPr="00147171">
              <w:rPr>
                <w:i/>
                <w:sz w:val="14"/>
              </w:rPr>
              <w:t>CR-Form-v12.2</w:t>
            </w:r>
          </w:p>
        </w:tc>
      </w:tr>
      <w:tr w:rsidR="008053D5" w:rsidRPr="00147171" w14:paraId="3DD1CC3E" w14:textId="77777777" w:rsidTr="00B91F31">
        <w:tc>
          <w:tcPr>
            <w:tcW w:w="9641" w:type="dxa"/>
            <w:gridSpan w:val="9"/>
            <w:tcBorders>
              <w:left w:val="single" w:sz="4" w:space="0" w:color="auto"/>
              <w:right w:val="single" w:sz="4" w:space="0" w:color="auto"/>
            </w:tcBorders>
          </w:tcPr>
          <w:p w14:paraId="6BBC9CA1" w14:textId="77777777" w:rsidR="008053D5" w:rsidRPr="00147171" w:rsidRDefault="008053D5" w:rsidP="00B91F31">
            <w:pPr>
              <w:pStyle w:val="CRCoverPage"/>
              <w:spacing w:after="0"/>
              <w:jc w:val="center"/>
            </w:pPr>
            <w:r w:rsidRPr="00147171">
              <w:rPr>
                <w:b/>
                <w:sz w:val="32"/>
              </w:rPr>
              <w:t>CHANGE REQUEST</w:t>
            </w:r>
          </w:p>
        </w:tc>
      </w:tr>
      <w:tr w:rsidR="008053D5" w:rsidRPr="00147171" w14:paraId="5B18555F" w14:textId="77777777" w:rsidTr="00B91F31">
        <w:tc>
          <w:tcPr>
            <w:tcW w:w="9641" w:type="dxa"/>
            <w:gridSpan w:val="9"/>
            <w:tcBorders>
              <w:left w:val="single" w:sz="4" w:space="0" w:color="auto"/>
              <w:right w:val="single" w:sz="4" w:space="0" w:color="auto"/>
            </w:tcBorders>
          </w:tcPr>
          <w:p w14:paraId="349534D3" w14:textId="77777777" w:rsidR="008053D5" w:rsidRPr="00147171" w:rsidRDefault="008053D5" w:rsidP="00B91F31">
            <w:pPr>
              <w:pStyle w:val="CRCoverPage"/>
              <w:spacing w:after="0"/>
              <w:rPr>
                <w:sz w:val="8"/>
                <w:szCs w:val="8"/>
              </w:rPr>
            </w:pPr>
          </w:p>
        </w:tc>
      </w:tr>
      <w:tr w:rsidR="008053D5" w:rsidRPr="00147171" w14:paraId="50CFA44D" w14:textId="77777777" w:rsidTr="00B91F31">
        <w:tc>
          <w:tcPr>
            <w:tcW w:w="142" w:type="dxa"/>
            <w:tcBorders>
              <w:left w:val="single" w:sz="4" w:space="0" w:color="auto"/>
            </w:tcBorders>
          </w:tcPr>
          <w:p w14:paraId="4F900BBB" w14:textId="77777777" w:rsidR="008053D5" w:rsidRPr="00147171" w:rsidRDefault="008053D5" w:rsidP="00B91F31">
            <w:pPr>
              <w:pStyle w:val="CRCoverPage"/>
              <w:spacing w:after="0"/>
              <w:jc w:val="right"/>
            </w:pPr>
          </w:p>
        </w:tc>
        <w:tc>
          <w:tcPr>
            <w:tcW w:w="1559" w:type="dxa"/>
            <w:shd w:val="pct30" w:color="FFFF00" w:fill="auto"/>
          </w:tcPr>
          <w:p w14:paraId="641EE630" w14:textId="4AD32629" w:rsidR="008053D5" w:rsidRPr="00613C5B" w:rsidRDefault="00A8420E" w:rsidP="00613C5B">
            <w:pPr>
              <w:pStyle w:val="CRCoverPage"/>
              <w:spacing w:after="0"/>
              <w:jc w:val="center"/>
              <w:rPr>
                <w:rFonts w:cs="Arial"/>
                <w:b/>
                <w:sz w:val="28"/>
              </w:rPr>
            </w:pPr>
            <w:r w:rsidRPr="00613C5B">
              <w:rPr>
                <w:rFonts w:cs="Arial"/>
                <w:b/>
                <w:sz w:val="28"/>
              </w:rPr>
              <w:fldChar w:fldCharType="begin"/>
            </w:r>
            <w:r w:rsidRPr="00613C5B">
              <w:rPr>
                <w:rFonts w:cs="Arial"/>
                <w:b/>
                <w:sz w:val="28"/>
              </w:rPr>
              <w:instrText xml:space="preserve"> DOCPROPERTY  Spec#  \* MERGEFORMAT </w:instrText>
            </w:r>
            <w:r w:rsidRPr="00613C5B">
              <w:rPr>
                <w:rFonts w:cs="Arial"/>
                <w:b/>
                <w:sz w:val="28"/>
              </w:rPr>
              <w:fldChar w:fldCharType="separate"/>
            </w:r>
            <w:r w:rsidR="008053D5" w:rsidRPr="00613C5B">
              <w:rPr>
                <w:rFonts w:cs="Arial"/>
                <w:b/>
                <w:sz w:val="28"/>
              </w:rPr>
              <w:t>29.5</w:t>
            </w:r>
            <w:r w:rsidR="005B5785" w:rsidRPr="00613C5B">
              <w:rPr>
                <w:rFonts w:cs="Arial"/>
                <w:b/>
                <w:sz w:val="28"/>
              </w:rPr>
              <w:t>21</w:t>
            </w:r>
            <w:r w:rsidRPr="00613C5B">
              <w:rPr>
                <w:rFonts w:cs="Arial"/>
                <w:b/>
                <w:sz w:val="28"/>
              </w:rPr>
              <w:fldChar w:fldCharType="end"/>
            </w:r>
          </w:p>
        </w:tc>
        <w:tc>
          <w:tcPr>
            <w:tcW w:w="709" w:type="dxa"/>
          </w:tcPr>
          <w:p w14:paraId="1071B6CD" w14:textId="77777777" w:rsidR="008053D5" w:rsidRPr="00147171" w:rsidRDefault="008053D5" w:rsidP="00B91F31">
            <w:pPr>
              <w:pStyle w:val="CRCoverPage"/>
              <w:spacing w:after="0"/>
              <w:jc w:val="center"/>
            </w:pPr>
            <w:r w:rsidRPr="00147171">
              <w:rPr>
                <w:b/>
                <w:sz w:val="28"/>
              </w:rPr>
              <w:t>CR</w:t>
            </w:r>
          </w:p>
        </w:tc>
        <w:tc>
          <w:tcPr>
            <w:tcW w:w="1276" w:type="dxa"/>
            <w:shd w:val="pct30" w:color="FFFF00" w:fill="auto"/>
          </w:tcPr>
          <w:p w14:paraId="757E9782" w14:textId="37A14640" w:rsidR="008053D5" w:rsidRPr="00613C5B" w:rsidRDefault="00613C5B" w:rsidP="00613C5B">
            <w:pPr>
              <w:pStyle w:val="CRCoverPage"/>
              <w:spacing w:after="0"/>
              <w:jc w:val="center"/>
              <w:rPr>
                <w:rFonts w:cs="Arial"/>
                <w:b/>
                <w:sz w:val="28"/>
              </w:rPr>
            </w:pPr>
            <w:r w:rsidRPr="00613C5B">
              <w:rPr>
                <w:rFonts w:cs="Arial"/>
                <w:b/>
                <w:sz w:val="28"/>
              </w:rPr>
              <w:t>0150</w:t>
            </w:r>
          </w:p>
        </w:tc>
        <w:tc>
          <w:tcPr>
            <w:tcW w:w="709" w:type="dxa"/>
          </w:tcPr>
          <w:p w14:paraId="1487498B" w14:textId="77777777" w:rsidR="008053D5" w:rsidRPr="00147171" w:rsidRDefault="008053D5" w:rsidP="00B91F31">
            <w:pPr>
              <w:pStyle w:val="CRCoverPage"/>
              <w:tabs>
                <w:tab w:val="right" w:pos="625"/>
              </w:tabs>
              <w:spacing w:after="0"/>
              <w:jc w:val="center"/>
            </w:pPr>
            <w:r w:rsidRPr="00147171">
              <w:rPr>
                <w:b/>
                <w:bCs/>
                <w:sz w:val="28"/>
              </w:rPr>
              <w:t>rev</w:t>
            </w:r>
          </w:p>
        </w:tc>
        <w:tc>
          <w:tcPr>
            <w:tcW w:w="992" w:type="dxa"/>
            <w:shd w:val="pct30" w:color="FFFF00" w:fill="auto"/>
          </w:tcPr>
          <w:p w14:paraId="251D21F4" w14:textId="3D9C1A6D" w:rsidR="008053D5" w:rsidRPr="00613C5B" w:rsidRDefault="00613C5B" w:rsidP="00613C5B">
            <w:pPr>
              <w:pStyle w:val="CRCoverPage"/>
              <w:spacing w:after="0"/>
              <w:jc w:val="center"/>
              <w:rPr>
                <w:rFonts w:cs="Arial"/>
                <w:b/>
                <w:sz w:val="28"/>
              </w:rPr>
            </w:pPr>
            <w:r w:rsidRPr="00613C5B">
              <w:rPr>
                <w:rFonts w:cs="Arial"/>
                <w:b/>
                <w:sz w:val="28"/>
              </w:rPr>
              <w:t>-</w:t>
            </w:r>
          </w:p>
        </w:tc>
        <w:tc>
          <w:tcPr>
            <w:tcW w:w="2410" w:type="dxa"/>
          </w:tcPr>
          <w:p w14:paraId="69AC59EA" w14:textId="77777777" w:rsidR="008053D5" w:rsidRPr="00147171" w:rsidRDefault="008053D5" w:rsidP="00B91F31">
            <w:pPr>
              <w:pStyle w:val="CRCoverPage"/>
              <w:tabs>
                <w:tab w:val="right" w:pos="1825"/>
              </w:tabs>
              <w:spacing w:after="0"/>
              <w:jc w:val="center"/>
            </w:pPr>
            <w:r w:rsidRPr="00147171">
              <w:rPr>
                <w:b/>
                <w:sz w:val="28"/>
                <w:szCs w:val="28"/>
              </w:rPr>
              <w:t>Current version:</w:t>
            </w:r>
          </w:p>
        </w:tc>
        <w:tc>
          <w:tcPr>
            <w:tcW w:w="1701" w:type="dxa"/>
            <w:shd w:val="pct30" w:color="FFFF00" w:fill="auto"/>
          </w:tcPr>
          <w:p w14:paraId="140262C4" w14:textId="21818852" w:rsidR="008053D5" w:rsidRPr="00613C5B" w:rsidRDefault="00A8420E" w:rsidP="00613C5B">
            <w:pPr>
              <w:pStyle w:val="CRCoverPage"/>
              <w:spacing w:after="0"/>
              <w:jc w:val="center"/>
              <w:rPr>
                <w:rFonts w:cs="Arial"/>
                <w:b/>
                <w:sz w:val="28"/>
              </w:rPr>
            </w:pPr>
            <w:r w:rsidRPr="00613C5B">
              <w:rPr>
                <w:rFonts w:cs="Arial"/>
                <w:b/>
                <w:sz w:val="28"/>
              </w:rPr>
              <w:fldChar w:fldCharType="begin"/>
            </w:r>
            <w:r w:rsidRPr="00613C5B">
              <w:rPr>
                <w:rFonts w:cs="Arial"/>
                <w:b/>
                <w:sz w:val="28"/>
              </w:rPr>
              <w:instrText xml:space="preserve"> DOCPROPERTY  Version  \* MERGEFORMAT </w:instrText>
            </w:r>
            <w:r w:rsidRPr="00613C5B">
              <w:rPr>
                <w:rFonts w:cs="Arial"/>
                <w:b/>
                <w:sz w:val="28"/>
              </w:rPr>
              <w:fldChar w:fldCharType="separate"/>
            </w:r>
            <w:r w:rsidR="008053D5" w:rsidRPr="00613C5B">
              <w:rPr>
                <w:rFonts w:cs="Arial"/>
                <w:b/>
                <w:sz w:val="28"/>
              </w:rPr>
              <w:t>17.</w:t>
            </w:r>
            <w:r w:rsidR="005B5785" w:rsidRPr="00613C5B">
              <w:rPr>
                <w:rFonts w:cs="Arial"/>
                <w:b/>
                <w:sz w:val="28"/>
              </w:rPr>
              <w:t>5.</w:t>
            </w:r>
            <w:r w:rsidR="008053D5" w:rsidRPr="00613C5B">
              <w:rPr>
                <w:rFonts w:cs="Arial"/>
                <w:b/>
                <w:sz w:val="28"/>
              </w:rPr>
              <w:t>0</w:t>
            </w:r>
            <w:r w:rsidRPr="00613C5B">
              <w:rPr>
                <w:rFonts w:cs="Arial"/>
                <w:b/>
                <w:sz w:val="28"/>
              </w:rPr>
              <w:fldChar w:fldCharType="end"/>
            </w:r>
          </w:p>
        </w:tc>
        <w:tc>
          <w:tcPr>
            <w:tcW w:w="143" w:type="dxa"/>
            <w:tcBorders>
              <w:right w:val="single" w:sz="4" w:space="0" w:color="auto"/>
            </w:tcBorders>
          </w:tcPr>
          <w:p w14:paraId="3A93BD3D" w14:textId="77777777" w:rsidR="008053D5" w:rsidRPr="00147171" w:rsidRDefault="008053D5" w:rsidP="00B91F31">
            <w:pPr>
              <w:pStyle w:val="CRCoverPage"/>
              <w:spacing w:after="0"/>
            </w:pPr>
          </w:p>
        </w:tc>
      </w:tr>
      <w:tr w:rsidR="008053D5" w:rsidRPr="00147171" w14:paraId="2E42C7D0" w14:textId="77777777" w:rsidTr="00B91F31">
        <w:tc>
          <w:tcPr>
            <w:tcW w:w="9641" w:type="dxa"/>
            <w:gridSpan w:val="9"/>
            <w:tcBorders>
              <w:left w:val="single" w:sz="4" w:space="0" w:color="auto"/>
              <w:right w:val="single" w:sz="4" w:space="0" w:color="auto"/>
            </w:tcBorders>
          </w:tcPr>
          <w:p w14:paraId="48DF0154" w14:textId="77777777" w:rsidR="008053D5" w:rsidRPr="00147171" w:rsidRDefault="008053D5" w:rsidP="00B91F31">
            <w:pPr>
              <w:pStyle w:val="CRCoverPage"/>
              <w:spacing w:after="0"/>
            </w:pPr>
          </w:p>
        </w:tc>
      </w:tr>
      <w:tr w:rsidR="008053D5" w:rsidRPr="00147171" w14:paraId="176E5C6B" w14:textId="77777777" w:rsidTr="00B91F31">
        <w:tc>
          <w:tcPr>
            <w:tcW w:w="9641" w:type="dxa"/>
            <w:gridSpan w:val="9"/>
            <w:tcBorders>
              <w:top w:val="single" w:sz="4" w:space="0" w:color="auto"/>
            </w:tcBorders>
          </w:tcPr>
          <w:p w14:paraId="52F8374D" w14:textId="77777777" w:rsidR="008053D5" w:rsidRPr="00147171" w:rsidRDefault="008053D5" w:rsidP="00B91F31">
            <w:pPr>
              <w:pStyle w:val="CRCoverPage"/>
              <w:spacing w:after="0"/>
              <w:jc w:val="center"/>
              <w:rPr>
                <w:rFonts w:cs="Arial"/>
                <w:i/>
              </w:rPr>
            </w:pPr>
            <w:r w:rsidRPr="00147171">
              <w:rPr>
                <w:rFonts w:cs="Arial"/>
                <w:i/>
              </w:rPr>
              <w:t xml:space="preserve">For </w:t>
            </w:r>
            <w:hyperlink r:id="rId9" w:anchor="_blank" w:history="1">
              <w:r w:rsidRPr="00147171">
                <w:rPr>
                  <w:rStyle w:val="Hyperlink"/>
                  <w:rFonts w:cs="Arial"/>
                  <w:b/>
                  <w:i/>
                  <w:color w:val="FF0000"/>
                </w:rPr>
                <w:t>HE</w:t>
              </w:r>
              <w:bookmarkStart w:id="0" w:name="_Hlt497126619"/>
              <w:r w:rsidRPr="00147171">
                <w:rPr>
                  <w:rStyle w:val="Hyperlink"/>
                  <w:rFonts w:cs="Arial"/>
                  <w:b/>
                  <w:i/>
                  <w:color w:val="FF0000"/>
                </w:rPr>
                <w:t>L</w:t>
              </w:r>
              <w:bookmarkEnd w:id="0"/>
              <w:r w:rsidRPr="00147171">
                <w:rPr>
                  <w:rStyle w:val="Hyperlink"/>
                  <w:rFonts w:cs="Arial"/>
                  <w:b/>
                  <w:i/>
                  <w:color w:val="FF0000"/>
                </w:rPr>
                <w:t>P</w:t>
              </w:r>
            </w:hyperlink>
            <w:r w:rsidRPr="00147171">
              <w:rPr>
                <w:rFonts w:cs="Arial"/>
                <w:b/>
                <w:i/>
                <w:color w:val="FF0000"/>
              </w:rPr>
              <w:t xml:space="preserve"> </w:t>
            </w:r>
            <w:r w:rsidRPr="00147171">
              <w:rPr>
                <w:rFonts w:cs="Arial"/>
                <w:i/>
              </w:rPr>
              <w:t xml:space="preserve">on using this form: comprehensive instructions can be found at </w:t>
            </w:r>
            <w:r w:rsidRPr="00147171">
              <w:rPr>
                <w:rFonts w:cs="Arial"/>
                <w:i/>
              </w:rPr>
              <w:br/>
            </w:r>
            <w:hyperlink r:id="rId10" w:history="1">
              <w:r w:rsidRPr="00147171">
                <w:rPr>
                  <w:rStyle w:val="Hyperlink"/>
                  <w:rFonts w:cs="Arial"/>
                  <w:i/>
                </w:rPr>
                <w:t>http://www.3gpp.org/Change-Requests</w:t>
              </w:r>
            </w:hyperlink>
            <w:r w:rsidRPr="00147171">
              <w:rPr>
                <w:rFonts w:cs="Arial"/>
                <w:i/>
              </w:rPr>
              <w:t>.</w:t>
            </w:r>
          </w:p>
        </w:tc>
      </w:tr>
      <w:tr w:rsidR="008053D5" w:rsidRPr="00147171" w14:paraId="3BDF51B0" w14:textId="77777777" w:rsidTr="00B91F31">
        <w:tc>
          <w:tcPr>
            <w:tcW w:w="9641" w:type="dxa"/>
            <w:gridSpan w:val="9"/>
          </w:tcPr>
          <w:p w14:paraId="7FDC275F" w14:textId="77777777" w:rsidR="008053D5" w:rsidRPr="00147171" w:rsidRDefault="008053D5" w:rsidP="00B91F31">
            <w:pPr>
              <w:pStyle w:val="CRCoverPage"/>
              <w:spacing w:after="0"/>
              <w:rPr>
                <w:sz w:val="8"/>
                <w:szCs w:val="8"/>
              </w:rPr>
            </w:pPr>
          </w:p>
        </w:tc>
      </w:tr>
    </w:tbl>
    <w:p w14:paraId="014D8F41" w14:textId="77777777" w:rsidR="008053D5" w:rsidRPr="00147171"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rsidRPr="00147171" w14:paraId="51543B26" w14:textId="77777777" w:rsidTr="00B91F31">
        <w:tc>
          <w:tcPr>
            <w:tcW w:w="2835" w:type="dxa"/>
          </w:tcPr>
          <w:p w14:paraId="177D5A93" w14:textId="77777777" w:rsidR="008053D5" w:rsidRPr="00147171" w:rsidRDefault="008053D5" w:rsidP="00B91F31">
            <w:pPr>
              <w:pStyle w:val="CRCoverPage"/>
              <w:tabs>
                <w:tab w:val="right" w:pos="2751"/>
              </w:tabs>
              <w:spacing w:after="0"/>
              <w:rPr>
                <w:b/>
                <w:i/>
              </w:rPr>
            </w:pPr>
            <w:r w:rsidRPr="00147171">
              <w:rPr>
                <w:b/>
                <w:i/>
              </w:rPr>
              <w:t>Proposed change affects:</w:t>
            </w:r>
          </w:p>
        </w:tc>
        <w:tc>
          <w:tcPr>
            <w:tcW w:w="1418" w:type="dxa"/>
          </w:tcPr>
          <w:p w14:paraId="3F088874" w14:textId="77777777" w:rsidR="008053D5" w:rsidRPr="00147171" w:rsidRDefault="008053D5" w:rsidP="00B91F31">
            <w:pPr>
              <w:pStyle w:val="CRCoverPage"/>
              <w:spacing w:after="0"/>
              <w:jc w:val="right"/>
            </w:pPr>
            <w:r w:rsidRPr="0014717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Pr="00147171" w:rsidRDefault="008053D5" w:rsidP="00B91F31">
            <w:pPr>
              <w:pStyle w:val="CRCoverPage"/>
              <w:spacing w:after="0"/>
              <w:jc w:val="center"/>
              <w:rPr>
                <w:b/>
                <w:caps/>
              </w:rPr>
            </w:pPr>
          </w:p>
        </w:tc>
        <w:tc>
          <w:tcPr>
            <w:tcW w:w="709" w:type="dxa"/>
            <w:tcBorders>
              <w:left w:val="single" w:sz="4" w:space="0" w:color="auto"/>
            </w:tcBorders>
          </w:tcPr>
          <w:p w14:paraId="33A49A69" w14:textId="77777777" w:rsidR="008053D5" w:rsidRPr="00147171" w:rsidRDefault="008053D5" w:rsidP="00B91F31">
            <w:pPr>
              <w:pStyle w:val="CRCoverPage"/>
              <w:spacing w:after="0"/>
              <w:jc w:val="right"/>
              <w:rPr>
                <w:u w:val="single"/>
              </w:rPr>
            </w:pPr>
            <w:r w:rsidRPr="0014717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Pr="00147171" w:rsidRDefault="008053D5" w:rsidP="00B91F31">
            <w:pPr>
              <w:pStyle w:val="CRCoverPage"/>
              <w:spacing w:after="0"/>
              <w:jc w:val="center"/>
              <w:rPr>
                <w:b/>
                <w:caps/>
              </w:rPr>
            </w:pPr>
          </w:p>
        </w:tc>
        <w:tc>
          <w:tcPr>
            <w:tcW w:w="2126" w:type="dxa"/>
          </w:tcPr>
          <w:p w14:paraId="28F8335C" w14:textId="77777777" w:rsidR="008053D5" w:rsidRPr="00147171" w:rsidRDefault="008053D5" w:rsidP="00B91F31">
            <w:pPr>
              <w:pStyle w:val="CRCoverPage"/>
              <w:spacing w:after="0"/>
              <w:jc w:val="right"/>
              <w:rPr>
                <w:u w:val="single"/>
              </w:rPr>
            </w:pPr>
            <w:r w:rsidRPr="0014717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Pr="00147171" w:rsidRDefault="008053D5" w:rsidP="00B91F31">
            <w:pPr>
              <w:pStyle w:val="CRCoverPage"/>
              <w:spacing w:after="0"/>
              <w:jc w:val="center"/>
              <w:rPr>
                <w:b/>
                <w:caps/>
              </w:rPr>
            </w:pPr>
          </w:p>
        </w:tc>
        <w:tc>
          <w:tcPr>
            <w:tcW w:w="1418" w:type="dxa"/>
            <w:tcBorders>
              <w:left w:val="nil"/>
            </w:tcBorders>
          </w:tcPr>
          <w:p w14:paraId="5CD66583" w14:textId="77777777" w:rsidR="008053D5" w:rsidRPr="00147171" w:rsidRDefault="008053D5" w:rsidP="00B91F31">
            <w:pPr>
              <w:pStyle w:val="CRCoverPage"/>
              <w:spacing w:after="0"/>
              <w:jc w:val="right"/>
            </w:pPr>
            <w:r w:rsidRPr="0014717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Pr="00147171" w:rsidRDefault="008053D5" w:rsidP="00B91F31">
            <w:pPr>
              <w:pStyle w:val="CRCoverPage"/>
              <w:spacing w:after="0"/>
              <w:jc w:val="center"/>
              <w:rPr>
                <w:b/>
                <w:bCs/>
                <w:caps/>
              </w:rPr>
            </w:pPr>
            <w:r w:rsidRPr="00147171">
              <w:rPr>
                <w:b/>
                <w:bCs/>
                <w:caps/>
              </w:rPr>
              <w:t>X</w:t>
            </w:r>
          </w:p>
        </w:tc>
      </w:tr>
    </w:tbl>
    <w:p w14:paraId="276DF8FF" w14:textId="77777777" w:rsidR="008053D5" w:rsidRPr="00147171"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rsidRPr="00147171" w14:paraId="3D480FD5" w14:textId="77777777" w:rsidTr="00B91F31">
        <w:tc>
          <w:tcPr>
            <w:tcW w:w="9640" w:type="dxa"/>
            <w:gridSpan w:val="11"/>
          </w:tcPr>
          <w:p w14:paraId="40F62075" w14:textId="77777777" w:rsidR="008053D5" w:rsidRPr="00147171" w:rsidRDefault="008053D5" w:rsidP="00B91F31">
            <w:pPr>
              <w:pStyle w:val="CRCoverPage"/>
              <w:spacing w:after="0"/>
              <w:rPr>
                <w:sz w:val="8"/>
                <w:szCs w:val="8"/>
              </w:rPr>
            </w:pPr>
          </w:p>
        </w:tc>
      </w:tr>
      <w:tr w:rsidR="008053D5" w:rsidRPr="00147171" w14:paraId="2A9A6BD2" w14:textId="77777777" w:rsidTr="00B91F31">
        <w:tc>
          <w:tcPr>
            <w:tcW w:w="1843" w:type="dxa"/>
            <w:tcBorders>
              <w:top w:val="single" w:sz="4" w:space="0" w:color="auto"/>
              <w:left w:val="single" w:sz="4" w:space="0" w:color="auto"/>
            </w:tcBorders>
          </w:tcPr>
          <w:p w14:paraId="1094245D" w14:textId="77777777" w:rsidR="008053D5" w:rsidRPr="00147171" w:rsidRDefault="008053D5" w:rsidP="00B91F31">
            <w:pPr>
              <w:pStyle w:val="CRCoverPage"/>
              <w:tabs>
                <w:tab w:val="right" w:pos="1759"/>
              </w:tabs>
              <w:spacing w:after="0"/>
              <w:rPr>
                <w:b/>
                <w:i/>
              </w:rPr>
            </w:pPr>
            <w:r w:rsidRPr="00147171">
              <w:rPr>
                <w:b/>
                <w:i/>
              </w:rPr>
              <w:t>Title:</w:t>
            </w:r>
            <w:r w:rsidRPr="00147171">
              <w:rPr>
                <w:b/>
                <w:i/>
              </w:rPr>
              <w:tab/>
            </w:r>
          </w:p>
        </w:tc>
        <w:tc>
          <w:tcPr>
            <w:tcW w:w="7797" w:type="dxa"/>
            <w:gridSpan w:val="10"/>
            <w:tcBorders>
              <w:top w:val="single" w:sz="4" w:space="0" w:color="auto"/>
              <w:right w:val="single" w:sz="4" w:space="0" w:color="auto"/>
            </w:tcBorders>
            <w:shd w:val="pct30" w:color="FFFF00" w:fill="auto"/>
          </w:tcPr>
          <w:p w14:paraId="1E43D04A" w14:textId="52821064" w:rsidR="008053D5" w:rsidRPr="00147171" w:rsidRDefault="00DF2DED" w:rsidP="00B91F31">
            <w:pPr>
              <w:pStyle w:val="CRCoverPage"/>
              <w:spacing w:after="0"/>
              <w:ind w:left="100"/>
            </w:pPr>
            <w:r w:rsidRPr="00147171">
              <w:t>Routing binding indication in the interactions with the PCF</w:t>
            </w:r>
          </w:p>
        </w:tc>
      </w:tr>
      <w:tr w:rsidR="008053D5" w:rsidRPr="00147171" w14:paraId="0C11DEA5" w14:textId="77777777" w:rsidTr="00B91F31">
        <w:tc>
          <w:tcPr>
            <w:tcW w:w="1843" w:type="dxa"/>
            <w:tcBorders>
              <w:left w:val="single" w:sz="4" w:space="0" w:color="auto"/>
            </w:tcBorders>
          </w:tcPr>
          <w:p w14:paraId="01270EF7" w14:textId="77777777" w:rsidR="008053D5" w:rsidRPr="00147171" w:rsidRDefault="008053D5" w:rsidP="00B91F31">
            <w:pPr>
              <w:pStyle w:val="CRCoverPage"/>
              <w:spacing w:after="0"/>
              <w:rPr>
                <w:b/>
                <w:i/>
                <w:sz w:val="8"/>
                <w:szCs w:val="8"/>
              </w:rPr>
            </w:pPr>
          </w:p>
        </w:tc>
        <w:tc>
          <w:tcPr>
            <w:tcW w:w="7797" w:type="dxa"/>
            <w:gridSpan w:val="10"/>
            <w:tcBorders>
              <w:right w:val="single" w:sz="4" w:space="0" w:color="auto"/>
            </w:tcBorders>
          </w:tcPr>
          <w:p w14:paraId="5275CBA2" w14:textId="77777777" w:rsidR="008053D5" w:rsidRPr="00147171" w:rsidRDefault="008053D5" w:rsidP="00B91F31">
            <w:pPr>
              <w:pStyle w:val="CRCoverPage"/>
              <w:spacing w:after="0"/>
              <w:rPr>
                <w:sz w:val="8"/>
                <w:szCs w:val="8"/>
              </w:rPr>
            </w:pPr>
          </w:p>
        </w:tc>
      </w:tr>
      <w:tr w:rsidR="008053D5" w:rsidRPr="00147171" w14:paraId="6E14C87D" w14:textId="77777777" w:rsidTr="00B91F31">
        <w:tc>
          <w:tcPr>
            <w:tcW w:w="1843" w:type="dxa"/>
            <w:tcBorders>
              <w:left w:val="single" w:sz="4" w:space="0" w:color="auto"/>
            </w:tcBorders>
          </w:tcPr>
          <w:p w14:paraId="24972840" w14:textId="77777777" w:rsidR="008053D5" w:rsidRPr="00147171" w:rsidRDefault="008053D5" w:rsidP="00B91F31">
            <w:pPr>
              <w:pStyle w:val="CRCoverPage"/>
              <w:tabs>
                <w:tab w:val="right" w:pos="1759"/>
              </w:tabs>
              <w:spacing w:after="0"/>
              <w:rPr>
                <w:b/>
                <w:i/>
              </w:rPr>
            </w:pPr>
            <w:r w:rsidRPr="00147171">
              <w:rPr>
                <w:b/>
                <w:i/>
              </w:rPr>
              <w:t>Source to WG:</w:t>
            </w:r>
          </w:p>
        </w:tc>
        <w:tc>
          <w:tcPr>
            <w:tcW w:w="7797" w:type="dxa"/>
            <w:gridSpan w:val="10"/>
            <w:tcBorders>
              <w:right w:val="single" w:sz="4" w:space="0" w:color="auto"/>
            </w:tcBorders>
            <w:shd w:val="pct30" w:color="FFFF00" w:fill="auto"/>
          </w:tcPr>
          <w:p w14:paraId="55EFDD97" w14:textId="4BC4E60E" w:rsidR="008053D5" w:rsidRPr="00147171" w:rsidRDefault="00056185" w:rsidP="00B91F31">
            <w:pPr>
              <w:pStyle w:val="CRCoverPage"/>
              <w:spacing w:after="0"/>
              <w:ind w:left="100"/>
            </w:pPr>
            <w:r w:rsidRPr="00147171">
              <w:t>Ericsson</w:t>
            </w:r>
          </w:p>
        </w:tc>
      </w:tr>
      <w:tr w:rsidR="008053D5" w:rsidRPr="00147171" w14:paraId="2C47EACC" w14:textId="77777777" w:rsidTr="00B91F31">
        <w:tc>
          <w:tcPr>
            <w:tcW w:w="1843" w:type="dxa"/>
            <w:tcBorders>
              <w:left w:val="single" w:sz="4" w:space="0" w:color="auto"/>
            </w:tcBorders>
          </w:tcPr>
          <w:p w14:paraId="2E5C4D0F" w14:textId="77777777" w:rsidR="008053D5" w:rsidRPr="00147171" w:rsidRDefault="008053D5" w:rsidP="00B91F31">
            <w:pPr>
              <w:pStyle w:val="CRCoverPage"/>
              <w:tabs>
                <w:tab w:val="right" w:pos="1759"/>
              </w:tabs>
              <w:spacing w:after="0"/>
              <w:rPr>
                <w:b/>
                <w:i/>
              </w:rPr>
            </w:pPr>
            <w:r w:rsidRPr="00147171">
              <w:rPr>
                <w:b/>
                <w:i/>
              </w:rPr>
              <w:t>Source to TSG:</w:t>
            </w:r>
          </w:p>
        </w:tc>
        <w:tc>
          <w:tcPr>
            <w:tcW w:w="7797" w:type="dxa"/>
            <w:gridSpan w:val="10"/>
            <w:tcBorders>
              <w:right w:val="single" w:sz="4" w:space="0" w:color="auto"/>
            </w:tcBorders>
            <w:shd w:val="pct30" w:color="FFFF00" w:fill="auto"/>
          </w:tcPr>
          <w:p w14:paraId="260516C9" w14:textId="09389F8F" w:rsidR="008053D5" w:rsidRPr="00147171" w:rsidRDefault="008053D5" w:rsidP="00B91F31">
            <w:pPr>
              <w:pStyle w:val="CRCoverPage"/>
              <w:spacing w:after="0"/>
              <w:ind w:left="100"/>
            </w:pPr>
            <w:r w:rsidRPr="00147171">
              <w:t>C3</w:t>
            </w:r>
            <w:fldSimple w:instr=" DOCPROPERTY  SourceIfTsg  \* MERGEFORMAT "/>
          </w:p>
        </w:tc>
      </w:tr>
      <w:tr w:rsidR="008053D5" w:rsidRPr="00147171" w14:paraId="20C67D41" w14:textId="77777777" w:rsidTr="00B91F31">
        <w:tc>
          <w:tcPr>
            <w:tcW w:w="1843" w:type="dxa"/>
            <w:tcBorders>
              <w:left w:val="single" w:sz="4" w:space="0" w:color="auto"/>
            </w:tcBorders>
          </w:tcPr>
          <w:p w14:paraId="5E075C6A" w14:textId="77777777" w:rsidR="008053D5" w:rsidRPr="00147171" w:rsidRDefault="008053D5" w:rsidP="00B91F31">
            <w:pPr>
              <w:pStyle w:val="CRCoverPage"/>
              <w:spacing w:after="0"/>
              <w:rPr>
                <w:b/>
                <w:i/>
                <w:sz w:val="8"/>
                <w:szCs w:val="8"/>
              </w:rPr>
            </w:pPr>
          </w:p>
        </w:tc>
        <w:tc>
          <w:tcPr>
            <w:tcW w:w="7797" w:type="dxa"/>
            <w:gridSpan w:val="10"/>
            <w:tcBorders>
              <w:right w:val="single" w:sz="4" w:space="0" w:color="auto"/>
            </w:tcBorders>
          </w:tcPr>
          <w:p w14:paraId="5B713336" w14:textId="77777777" w:rsidR="008053D5" w:rsidRPr="00147171" w:rsidRDefault="008053D5" w:rsidP="00B91F31">
            <w:pPr>
              <w:pStyle w:val="CRCoverPage"/>
              <w:spacing w:after="0"/>
              <w:rPr>
                <w:sz w:val="8"/>
                <w:szCs w:val="8"/>
              </w:rPr>
            </w:pPr>
          </w:p>
        </w:tc>
      </w:tr>
      <w:tr w:rsidR="008053D5" w:rsidRPr="00147171" w14:paraId="3A5935C3" w14:textId="77777777" w:rsidTr="00B91F31">
        <w:tc>
          <w:tcPr>
            <w:tcW w:w="1843" w:type="dxa"/>
            <w:tcBorders>
              <w:left w:val="single" w:sz="4" w:space="0" w:color="auto"/>
            </w:tcBorders>
          </w:tcPr>
          <w:p w14:paraId="79BFE9E5" w14:textId="77777777" w:rsidR="008053D5" w:rsidRPr="00147171" w:rsidRDefault="008053D5" w:rsidP="00B91F31">
            <w:pPr>
              <w:pStyle w:val="CRCoverPage"/>
              <w:tabs>
                <w:tab w:val="right" w:pos="1759"/>
              </w:tabs>
              <w:spacing w:after="0"/>
              <w:rPr>
                <w:b/>
                <w:i/>
              </w:rPr>
            </w:pPr>
            <w:r w:rsidRPr="00147171">
              <w:rPr>
                <w:b/>
                <w:i/>
              </w:rPr>
              <w:t>Work item code:</w:t>
            </w:r>
          </w:p>
        </w:tc>
        <w:tc>
          <w:tcPr>
            <w:tcW w:w="3686" w:type="dxa"/>
            <w:gridSpan w:val="5"/>
            <w:shd w:val="pct30" w:color="FFFF00" w:fill="auto"/>
          </w:tcPr>
          <w:p w14:paraId="527CFABD" w14:textId="0B7C7A8D" w:rsidR="008053D5" w:rsidRPr="00147171" w:rsidRDefault="002E5498" w:rsidP="00B91F31">
            <w:pPr>
              <w:pStyle w:val="CRCoverPage"/>
              <w:spacing w:after="0"/>
              <w:ind w:left="100"/>
            </w:pPr>
            <w:r w:rsidRPr="00147171">
              <w:t xml:space="preserve">TEI18, </w:t>
            </w:r>
            <w:r w:rsidR="005B5785" w:rsidRPr="00147171">
              <w:t>5GS_Ph1-CT</w:t>
            </w:r>
          </w:p>
        </w:tc>
        <w:tc>
          <w:tcPr>
            <w:tcW w:w="567" w:type="dxa"/>
            <w:tcBorders>
              <w:left w:val="nil"/>
            </w:tcBorders>
          </w:tcPr>
          <w:p w14:paraId="1FAC0AF1" w14:textId="77777777" w:rsidR="008053D5" w:rsidRPr="00147171" w:rsidRDefault="008053D5" w:rsidP="00B91F31">
            <w:pPr>
              <w:pStyle w:val="CRCoverPage"/>
              <w:spacing w:after="0"/>
              <w:ind w:right="100"/>
            </w:pPr>
          </w:p>
        </w:tc>
        <w:tc>
          <w:tcPr>
            <w:tcW w:w="1417" w:type="dxa"/>
            <w:gridSpan w:val="3"/>
            <w:tcBorders>
              <w:left w:val="nil"/>
            </w:tcBorders>
          </w:tcPr>
          <w:p w14:paraId="262C70B5" w14:textId="77777777" w:rsidR="008053D5" w:rsidRPr="00147171" w:rsidRDefault="008053D5" w:rsidP="00B91F31">
            <w:pPr>
              <w:pStyle w:val="CRCoverPage"/>
              <w:spacing w:after="0"/>
              <w:jc w:val="right"/>
            </w:pPr>
            <w:r w:rsidRPr="00147171">
              <w:rPr>
                <w:b/>
                <w:i/>
              </w:rPr>
              <w:t>Date:</w:t>
            </w:r>
          </w:p>
        </w:tc>
        <w:tc>
          <w:tcPr>
            <w:tcW w:w="2127" w:type="dxa"/>
            <w:tcBorders>
              <w:right w:val="single" w:sz="4" w:space="0" w:color="auto"/>
            </w:tcBorders>
            <w:shd w:val="pct30" w:color="FFFF00" w:fill="auto"/>
          </w:tcPr>
          <w:p w14:paraId="11EC893A" w14:textId="1C36FFE0" w:rsidR="008053D5" w:rsidRPr="00147171" w:rsidRDefault="00A8420E" w:rsidP="00B91F31">
            <w:pPr>
              <w:pStyle w:val="CRCoverPage"/>
              <w:spacing w:after="0"/>
              <w:ind w:left="100"/>
            </w:pPr>
            <w:fldSimple w:instr=" DOCPROPERTY  ResDate  \* MERGEFORMAT ">
              <w:r w:rsidR="008053D5" w:rsidRPr="00147171">
                <w:t>2022-0</w:t>
              </w:r>
              <w:r w:rsidR="002854E0" w:rsidRPr="00147171">
                <w:t>8</w:t>
              </w:r>
              <w:r w:rsidR="008053D5" w:rsidRPr="00147171">
                <w:t>-</w:t>
              </w:r>
              <w:r w:rsidR="002854E0" w:rsidRPr="00147171">
                <w:t>01</w:t>
              </w:r>
            </w:fldSimple>
          </w:p>
        </w:tc>
      </w:tr>
      <w:tr w:rsidR="008053D5" w:rsidRPr="00147171" w14:paraId="42829A22" w14:textId="77777777" w:rsidTr="00B91F31">
        <w:tc>
          <w:tcPr>
            <w:tcW w:w="1843" w:type="dxa"/>
            <w:tcBorders>
              <w:left w:val="single" w:sz="4" w:space="0" w:color="auto"/>
            </w:tcBorders>
          </w:tcPr>
          <w:p w14:paraId="0B703C74" w14:textId="77777777" w:rsidR="008053D5" w:rsidRPr="00147171" w:rsidRDefault="008053D5" w:rsidP="00B91F31">
            <w:pPr>
              <w:pStyle w:val="CRCoverPage"/>
              <w:spacing w:after="0"/>
              <w:rPr>
                <w:b/>
                <w:i/>
                <w:sz w:val="8"/>
                <w:szCs w:val="8"/>
              </w:rPr>
            </w:pPr>
          </w:p>
        </w:tc>
        <w:tc>
          <w:tcPr>
            <w:tcW w:w="1986" w:type="dxa"/>
            <w:gridSpan w:val="4"/>
          </w:tcPr>
          <w:p w14:paraId="6BCBF3F9" w14:textId="77777777" w:rsidR="008053D5" w:rsidRPr="00147171" w:rsidRDefault="008053D5" w:rsidP="00B91F31">
            <w:pPr>
              <w:pStyle w:val="CRCoverPage"/>
              <w:spacing w:after="0"/>
              <w:rPr>
                <w:sz w:val="8"/>
                <w:szCs w:val="8"/>
              </w:rPr>
            </w:pPr>
          </w:p>
        </w:tc>
        <w:tc>
          <w:tcPr>
            <w:tcW w:w="2267" w:type="dxa"/>
            <w:gridSpan w:val="2"/>
          </w:tcPr>
          <w:p w14:paraId="0A5B7C64" w14:textId="77777777" w:rsidR="008053D5" w:rsidRPr="00147171" w:rsidRDefault="008053D5" w:rsidP="00B91F31">
            <w:pPr>
              <w:pStyle w:val="CRCoverPage"/>
              <w:spacing w:after="0"/>
              <w:rPr>
                <w:sz w:val="8"/>
                <w:szCs w:val="8"/>
              </w:rPr>
            </w:pPr>
          </w:p>
        </w:tc>
        <w:tc>
          <w:tcPr>
            <w:tcW w:w="1417" w:type="dxa"/>
            <w:gridSpan w:val="3"/>
          </w:tcPr>
          <w:p w14:paraId="72BFAF37" w14:textId="77777777" w:rsidR="008053D5" w:rsidRPr="00147171" w:rsidRDefault="008053D5" w:rsidP="00B91F31">
            <w:pPr>
              <w:pStyle w:val="CRCoverPage"/>
              <w:spacing w:after="0"/>
              <w:rPr>
                <w:sz w:val="8"/>
                <w:szCs w:val="8"/>
              </w:rPr>
            </w:pPr>
          </w:p>
        </w:tc>
        <w:tc>
          <w:tcPr>
            <w:tcW w:w="2127" w:type="dxa"/>
            <w:tcBorders>
              <w:right w:val="single" w:sz="4" w:space="0" w:color="auto"/>
            </w:tcBorders>
          </w:tcPr>
          <w:p w14:paraId="3EB1B53C" w14:textId="77777777" w:rsidR="008053D5" w:rsidRPr="00147171" w:rsidRDefault="008053D5" w:rsidP="00B91F31">
            <w:pPr>
              <w:pStyle w:val="CRCoverPage"/>
              <w:spacing w:after="0"/>
              <w:rPr>
                <w:sz w:val="8"/>
                <w:szCs w:val="8"/>
              </w:rPr>
            </w:pPr>
          </w:p>
        </w:tc>
      </w:tr>
      <w:tr w:rsidR="008053D5" w:rsidRPr="00147171" w14:paraId="14E66341" w14:textId="77777777" w:rsidTr="00B91F31">
        <w:trPr>
          <w:cantSplit/>
        </w:trPr>
        <w:tc>
          <w:tcPr>
            <w:tcW w:w="1843" w:type="dxa"/>
            <w:tcBorders>
              <w:left w:val="single" w:sz="4" w:space="0" w:color="auto"/>
            </w:tcBorders>
          </w:tcPr>
          <w:p w14:paraId="275FF44D" w14:textId="77777777" w:rsidR="008053D5" w:rsidRPr="00147171" w:rsidRDefault="008053D5" w:rsidP="00B91F31">
            <w:pPr>
              <w:pStyle w:val="CRCoverPage"/>
              <w:tabs>
                <w:tab w:val="right" w:pos="1759"/>
              </w:tabs>
              <w:spacing w:after="0"/>
              <w:rPr>
                <w:b/>
                <w:i/>
              </w:rPr>
            </w:pPr>
            <w:r w:rsidRPr="00147171">
              <w:rPr>
                <w:b/>
                <w:i/>
              </w:rPr>
              <w:t>Category:</w:t>
            </w:r>
          </w:p>
        </w:tc>
        <w:tc>
          <w:tcPr>
            <w:tcW w:w="851" w:type="dxa"/>
            <w:shd w:val="pct30" w:color="FFFF00" w:fill="auto"/>
          </w:tcPr>
          <w:p w14:paraId="272C01AB" w14:textId="0F2DE98C" w:rsidR="008053D5" w:rsidRPr="00147171" w:rsidRDefault="00E46CF0" w:rsidP="00B91F31">
            <w:pPr>
              <w:pStyle w:val="CRCoverPage"/>
              <w:spacing w:after="0"/>
              <w:ind w:left="100" w:right="-609"/>
              <w:rPr>
                <w:b/>
                <w:bCs/>
              </w:rPr>
            </w:pPr>
            <w:r w:rsidRPr="00147171">
              <w:rPr>
                <w:b/>
                <w:bCs/>
              </w:rPr>
              <w:t>F</w:t>
            </w:r>
          </w:p>
        </w:tc>
        <w:tc>
          <w:tcPr>
            <w:tcW w:w="3402" w:type="dxa"/>
            <w:gridSpan w:val="5"/>
            <w:tcBorders>
              <w:left w:val="nil"/>
            </w:tcBorders>
          </w:tcPr>
          <w:p w14:paraId="5E48D2D6" w14:textId="77777777" w:rsidR="008053D5" w:rsidRPr="00147171" w:rsidRDefault="008053D5" w:rsidP="00B91F31">
            <w:pPr>
              <w:pStyle w:val="CRCoverPage"/>
              <w:spacing w:after="0"/>
            </w:pPr>
          </w:p>
        </w:tc>
        <w:tc>
          <w:tcPr>
            <w:tcW w:w="1417" w:type="dxa"/>
            <w:gridSpan w:val="3"/>
            <w:tcBorders>
              <w:left w:val="nil"/>
            </w:tcBorders>
          </w:tcPr>
          <w:p w14:paraId="2ACD5427" w14:textId="77777777" w:rsidR="008053D5" w:rsidRPr="00147171" w:rsidRDefault="008053D5" w:rsidP="00B91F31">
            <w:pPr>
              <w:pStyle w:val="CRCoverPage"/>
              <w:spacing w:after="0"/>
              <w:jc w:val="right"/>
              <w:rPr>
                <w:b/>
                <w:i/>
              </w:rPr>
            </w:pPr>
            <w:r w:rsidRPr="00147171">
              <w:rPr>
                <w:b/>
                <w:i/>
              </w:rPr>
              <w:t>Release:</w:t>
            </w:r>
          </w:p>
        </w:tc>
        <w:tc>
          <w:tcPr>
            <w:tcW w:w="2127" w:type="dxa"/>
            <w:tcBorders>
              <w:right w:val="single" w:sz="4" w:space="0" w:color="auto"/>
            </w:tcBorders>
            <w:shd w:val="pct30" w:color="FFFF00" w:fill="auto"/>
          </w:tcPr>
          <w:p w14:paraId="2222320A" w14:textId="6034BF57" w:rsidR="008053D5" w:rsidRPr="00147171" w:rsidRDefault="00A8420E" w:rsidP="00B91F31">
            <w:pPr>
              <w:pStyle w:val="CRCoverPage"/>
              <w:spacing w:after="0"/>
              <w:ind w:left="100"/>
            </w:pPr>
            <w:fldSimple w:instr=" DOCPROPERTY  Release  \* MERGEFORMAT ">
              <w:r w:rsidR="008053D5" w:rsidRPr="00147171">
                <w:t>Rel-1</w:t>
              </w:r>
              <w:r w:rsidR="005B5785" w:rsidRPr="00147171">
                <w:t>8</w:t>
              </w:r>
            </w:fldSimple>
          </w:p>
        </w:tc>
      </w:tr>
      <w:tr w:rsidR="008053D5" w:rsidRPr="00147171" w14:paraId="78CA2640" w14:textId="77777777" w:rsidTr="00B91F31">
        <w:tc>
          <w:tcPr>
            <w:tcW w:w="1843" w:type="dxa"/>
            <w:tcBorders>
              <w:left w:val="single" w:sz="4" w:space="0" w:color="auto"/>
              <w:bottom w:val="single" w:sz="4" w:space="0" w:color="auto"/>
            </w:tcBorders>
          </w:tcPr>
          <w:p w14:paraId="657A823D" w14:textId="77777777" w:rsidR="008053D5" w:rsidRPr="00147171" w:rsidRDefault="008053D5" w:rsidP="00B91F31">
            <w:pPr>
              <w:pStyle w:val="CRCoverPage"/>
              <w:spacing w:after="0"/>
              <w:rPr>
                <w:b/>
                <w:i/>
              </w:rPr>
            </w:pPr>
          </w:p>
        </w:tc>
        <w:tc>
          <w:tcPr>
            <w:tcW w:w="4677" w:type="dxa"/>
            <w:gridSpan w:val="8"/>
            <w:tcBorders>
              <w:bottom w:val="single" w:sz="4" w:space="0" w:color="auto"/>
            </w:tcBorders>
          </w:tcPr>
          <w:p w14:paraId="27E33EE5" w14:textId="77777777" w:rsidR="008053D5" w:rsidRPr="00147171" w:rsidRDefault="008053D5" w:rsidP="00B91F31">
            <w:pPr>
              <w:pStyle w:val="CRCoverPage"/>
              <w:spacing w:after="0"/>
              <w:ind w:left="383" w:hanging="383"/>
              <w:rPr>
                <w:i/>
                <w:sz w:val="18"/>
              </w:rPr>
            </w:pPr>
            <w:r w:rsidRPr="00147171">
              <w:rPr>
                <w:i/>
                <w:sz w:val="18"/>
              </w:rPr>
              <w:t xml:space="preserve">Use </w:t>
            </w:r>
            <w:r w:rsidRPr="00147171">
              <w:rPr>
                <w:i/>
                <w:sz w:val="18"/>
                <w:u w:val="single"/>
              </w:rPr>
              <w:t>one</w:t>
            </w:r>
            <w:r w:rsidRPr="00147171">
              <w:rPr>
                <w:i/>
                <w:sz w:val="18"/>
              </w:rPr>
              <w:t xml:space="preserve"> of the following categories:</w:t>
            </w:r>
            <w:r w:rsidRPr="00147171">
              <w:rPr>
                <w:b/>
                <w:i/>
                <w:sz w:val="18"/>
              </w:rPr>
              <w:br/>
              <w:t>F</w:t>
            </w:r>
            <w:r w:rsidRPr="00147171">
              <w:rPr>
                <w:i/>
                <w:sz w:val="18"/>
              </w:rPr>
              <w:t xml:space="preserve">  (correction)</w:t>
            </w:r>
            <w:r w:rsidRPr="00147171">
              <w:rPr>
                <w:i/>
                <w:sz w:val="18"/>
              </w:rPr>
              <w:br/>
            </w:r>
            <w:r w:rsidRPr="00147171">
              <w:rPr>
                <w:b/>
                <w:i/>
                <w:sz w:val="18"/>
              </w:rPr>
              <w:t>A</w:t>
            </w:r>
            <w:r w:rsidRPr="00147171">
              <w:rPr>
                <w:i/>
                <w:sz w:val="18"/>
              </w:rPr>
              <w:t xml:space="preserve">  (mirror corresponding to a change in an earlier </w:t>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t>release)</w:t>
            </w:r>
            <w:r w:rsidRPr="00147171">
              <w:rPr>
                <w:i/>
                <w:sz w:val="18"/>
              </w:rPr>
              <w:br/>
            </w:r>
            <w:r w:rsidRPr="00147171">
              <w:rPr>
                <w:b/>
                <w:i/>
                <w:sz w:val="18"/>
              </w:rPr>
              <w:t>B</w:t>
            </w:r>
            <w:r w:rsidRPr="00147171">
              <w:rPr>
                <w:i/>
                <w:sz w:val="18"/>
              </w:rPr>
              <w:t xml:space="preserve">  (addition of feature), </w:t>
            </w:r>
            <w:r w:rsidRPr="00147171">
              <w:rPr>
                <w:i/>
                <w:sz w:val="18"/>
              </w:rPr>
              <w:br/>
            </w:r>
            <w:r w:rsidRPr="00147171">
              <w:rPr>
                <w:b/>
                <w:i/>
                <w:sz w:val="18"/>
              </w:rPr>
              <w:t>C</w:t>
            </w:r>
            <w:r w:rsidRPr="00147171">
              <w:rPr>
                <w:i/>
                <w:sz w:val="18"/>
              </w:rPr>
              <w:t xml:space="preserve">  (functional modification of feature)</w:t>
            </w:r>
            <w:r w:rsidRPr="00147171">
              <w:rPr>
                <w:i/>
                <w:sz w:val="18"/>
              </w:rPr>
              <w:br/>
            </w:r>
            <w:r w:rsidRPr="00147171">
              <w:rPr>
                <w:b/>
                <w:i/>
                <w:sz w:val="18"/>
              </w:rPr>
              <w:t>D</w:t>
            </w:r>
            <w:r w:rsidRPr="00147171">
              <w:rPr>
                <w:i/>
                <w:sz w:val="18"/>
              </w:rPr>
              <w:t xml:space="preserve">  (editorial modification)</w:t>
            </w:r>
          </w:p>
          <w:p w14:paraId="53F09DC6" w14:textId="77777777" w:rsidR="008053D5" w:rsidRPr="00147171" w:rsidRDefault="008053D5" w:rsidP="00B91F31">
            <w:pPr>
              <w:pStyle w:val="CRCoverPage"/>
            </w:pPr>
            <w:r w:rsidRPr="00147171">
              <w:rPr>
                <w:sz w:val="18"/>
              </w:rPr>
              <w:t>Detailed explanations of the above categories can</w:t>
            </w:r>
            <w:r w:rsidRPr="00147171">
              <w:rPr>
                <w:sz w:val="18"/>
              </w:rPr>
              <w:br/>
              <w:t xml:space="preserve">be found in 3GPP </w:t>
            </w:r>
            <w:hyperlink r:id="rId11" w:history="1">
              <w:r w:rsidRPr="00147171">
                <w:rPr>
                  <w:rStyle w:val="Hyperlink"/>
                  <w:sz w:val="18"/>
                </w:rPr>
                <w:t>TR 21.900</w:t>
              </w:r>
            </w:hyperlink>
            <w:r w:rsidRPr="00147171">
              <w:rPr>
                <w:sz w:val="18"/>
              </w:rPr>
              <w:t>.</w:t>
            </w:r>
          </w:p>
        </w:tc>
        <w:tc>
          <w:tcPr>
            <w:tcW w:w="3120" w:type="dxa"/>
            <w:gridSpan w:val="2"/>
            <w:tcBorders>
              <w:bottom w:val="single" w:sz="4" w:space="0" w:color="auto"/>
              <w:right w:val="single" w:sz="4" w:space="0" w:color="auto"/>
            </w:tcBorders>
          </w:tcPr>
          <w:p w14:paraId="50E192D0" w14:textId="77777777" w:rsidR="008053D5" w:rsidRPr="00147171" w:rsidRDefault="008053D5" w:rsidP="00B91F31">
            <w:pPr>
              <w:pStyle w:val="CRCoverPage"/>
              <w:tabs>
                <w:tab w:val="left" w:pos="950"/>
              </w:tabs>
              <w:spacing w:after="0"/>
              <w:ind w:left="241" w:hanging="241"/>
              <w:rPr>
                <w:i/>
                <w:sz w:val="18"/>
              </w:rPr>
            </w:pPr>
            <w:r w:rsidRPr="00147171">
              <w:rPr>
                <w:i/>
                <w:sz w:val="18"/>
              </w:rPr>
              <w:t xml:space="preserve">Use </w:t>
            </w:r>
            <w:r w:rsidRPr="00147171">
              <w:rPr>
                <w:i/>
                <w:sz w:val="18"/>
                <w:u w:val="single"/>
              </w:rPr>
              <w:t>one</w:t>
            </w:r>
            <w:r w:rsidRPr="00147171">
              <w:rPr>
                <w:i/>
                <w:sz w:val="18"/>
              </w:rPr>
              <w:t xml:space="preserve"> of the following releases:</w:t>
            </w:r>
            <w:r w:rsidRPr="00147171">
              <w:rPr>
                <w:i/>
                <w:sz w:val="18"/>
              </w:rPr>
              <w:br/>
              <w:t>Rel-8</w:t>
            </w:r>
            <w:r w:rsidRPr="00147171">
              <w:rPr>
                <w:i/>
                <w:sz w:val="18"/>
              </w:rPr>
              <w:tab/>
              <w:t>(Release 8)</w:t>
            </w:r>
            <w:r w:rsidRPr="00147171">
              <w:rPr>
                <w:i/>
                <w:sz w:val="18"/>
              </w:rPr>
              <w:br/>
              <w:t>Rel-9</w:t>
            </w:r>
            <w:r w:rsidRPr="00147171">
              <w:rPr>
                <w:i/>
                <w:sz w:val="18"/>
              </w:rPr>
              <w:tab/>
              <w:t>(Release 9)</w:t>
            </w:r>
            <w:r w:rsidRPr="00147171">
              <w:rPr>
                <w:i/>
                <w:sz w:val="18"/>
              </w:rPr>
              <w:br/>
              <w:t>Rel-10</w:t>
            </w:r>
            <w:r w:rsidRPr="00147171">
              <w:rPr>
                <w:i/>
                <w:sz w:val="18"/>
              </w:rPr>
              <w:tab/>
              <w:t>(Release 10)</w:t>
            </w:r>
            <w:r w:rsidRPr="00147171">
              <w:rPr>
                <w:i/>
                <w:sz w:val="18"/>
              </w:rPr>
              <w:br/>
              <w:t>Rel-11</w:t>
            </w:r>
            <w:r w:rsidRPr="00147171">
              <w:rPr>
                <w:i/>
                <w:sz w:val="18"/>
              </w:rPr>
              <w:tab/>
              <w:t>(Release 11)</w:t>
            </w:r>
            <w:r w:rsidRPr="00147171">
              <w:rPr>
                <w:i/>
                <w:sz w:val="18"/>
              </w:rPr>
              <w:br/>
              <w:t>…</w:t>
            </w:r>
            <w:r w:rsidRPr="00147171">
              <w:rPr>
                <w:i/>
                <w:sz w:val="18"/>
              </w:rPr>
              <w:br/>
              <w:t>Rel-16</w:t>
            </w:r>
            <w:r w:rsidRPr="00147171">
              <w:rPr>
                <w:i/>
                <w:sz w:val="18"/>
              </w:rPr>
              <w:tab/>
              <w:t>(Release 16)</w:t>
            </w:r>
            <w:r w:rsidRPr="00147171">
              <w:rPr>
                <w:i/>
                <w:sz w:val="18"/>
              </w:rPr>
              <w:br/>
              <w:t>Rel-17</w:t>
            </w:r>
            <w:r w:rsidRPr="00147171">
              <w:rPr>
                <w:i/>
                <w:sz w:val="18"/>
              </w:rPr>
              <w:tab/>
              <w:t>(Release 17)</w:t>
            </w:r>
            <w:r w:rsidRPr="00147171">
              <w:rPr>
                <w:i/>
                <w:sz w:val="18"/>
              </w:rPr>
              <w:br/>
              <w:t>Rel-18</w:t>
            </w:r>
            <w:r w:rsidRPr="00147171">
              <w:rPr>
                <w:i/>
                <w:sz w:val="18"/>
              </w:rPr>
              <w:tab/>
              <w:t>(Release 18)</w:t>
            </w:r>
            <w:r w:rsidRPr="00147171">
              <w:rPr>
                <w:i/>
                <w:sz w:val="18"/>
              </w:rPr>
              <w:br/>
              <w:t>Rel-19</w:t>
            </w:r>
            <w:r w:rsidRPr="00147171">
              <w:rPr>
                <w:i/>
                <w:sz w:val="18"/>
              </w:rPr>
              <w:tab/>
              <w:t>(Release 19)</w:t>
            </w:r>
          </w:p>
        </w:tc>
      </w:tr>
      <w:tr w:rsidR="001E41F3" w:rsidRPr="00147171" w14:paraId="7FBEB8E7" w14:textId="77777777" w:rsidTr="00547111">
        <w:tc>
          <w:tcPr>
            <w:tcW w:w="1843" w:type="dxa"/>
          </w:tcPr>
          <w:p w14:paraId="44A3A604" w14:textId="77777777" w:rsidR="001E41F3" w:rsidRPr="00147171" w:rsidRDefault="001E41F3">
            <w:pPr>
              <w:pStyle w:val="CRCoverPage"/>
              <w:spacing w:after="0"/>
              <w:rPr>
                <w:b/>
                <w:i/>
                <w:sz w:val="8"/>
                <w:szCs w:val="8"/>
              </w:rPr>
            </w:pPr>
          </w:p>
        </w:tc>
        <w:tc>
          <w:tcPr>
            <w:tcW w:w="7797" w:type="dxa"/>
            <w:gridSpan w:val="10"/>
          </w:tcPr>
          <w:p w14:paraId="5524CC4E" w14:textId="77777777" w:rsidR="001E41F3" w:rsidRPr="00147171" w:rsidRDefault="001E41F3">
            <w:pPr>
              <w:pStyle w:val="CRCoverPage"/>
              <w:spacing w:after="0"/>
              <w:rPr>
                <w:sz w:val="8"/>
                <w:szCs w:val="8"/>
              </w:rPr>
            </w:pPr>
          </w:p>
        </w:tc>
      </w:tr>
      <w:tr w:rsidR="001E41F3" w:rsidRPr="00147171" w14:paraId="1256F52C" w14:textId="77777777" w:rsidTr="00547111">
        <w:tc>
          <w:tcPr>
            <w:tcW w:w="2694" w:type="dxa"/>
            <w:gridSpan w:val="2"/>
            <w:tcBorders>
              <w:top w:val="single" w:sz="4" w:space="0" w:color="auto"/>
              <w:left w:val="single" w:sz="4" w:space="0" w:color="auto"/>
            </w:tcBorders>
          </w:tcPr>
          <w:p w14:paraId="52C87DB0" w14:textId="77777777" w:rsidR="001E41F3" w:rsidRPr="00147171" w:rsidRDefault="001E41F3">
            <w:pPr>
              <w:pStyle w:val="CRCoverPage"/>
              <w:tabs>
                <w:tab w:val="right" w:pos="2184"/>
              </w:tabs>
              <w:spacing w:after="0"/>
              <w:rPr>
                <w:b/>
                <w:i/>
              </w:rPr>
            </w:pPr>
            <w:r w:rsidRPr="00147171">
              <w:rPr>
                <w:b/>
                <w:i/>
              </w:rPr>
              <w:t>Reason for change:</w:t>
            </w:r>
          </w:p>
        </w:tc>
        <w:tc>
          <w:tcPr>
            <w:tcW w:w="6946" w:type="dxa"/>
            <w:gridSpan w:val="9"/>
            <w:tcBorders>
              <w:top w:val="single" w:sz="4" w:space="0" w:color="auto"/>
              <w:right w:val="single" w:sz="4" w:space="0" w:color="auto"/>
            </w:tcBorders>
            <w:shd w:val="pct30" w:color="FFFF00" w:fill="auto"/>
          </w:tcPr>
          <w:p w14:paraId="1F5F9FCF" w14:textId="47C7EA03" w:rsidR="00DF2DED" w:rsidRPr="00147171" w:rsidRDefault="00DF2DED" w:rsidP="009913CF">
            <w:pPr>
              <w:pStyle w:val="CRCoverPage"/>
              <w:spacing w:after="0"/>
              <w:ind w:left="100"/>
            </w:pPr>
            <w:r w:rsidRPr="00147171">
              <w:t xml:space="preserve">As specified in TS 23.503, the </w:t>
            </w:r>
            <w:r w:rsidR="009913CF" w:rsidRPr="00147171">
              <w:t>NF (e.g. NEF, AF) should use the binding information received as a result of the Nbsf management service discovery service operation to route requests to the PCF. The NF should provide a Routing Binding Indication based on the received PCF set ID, level of binding and possible PCF instance ID in requests it sends to the PCF.</w:t>
            </w:r>
          </w:p>
          <w:p w14:paraId="5B693D2B" w14:textId="0D697632" w:rsidR="009913CF" w:rsidRPr="00147171" w:rsidRDefault="009913CF" w:rsidP="009913CF">
            <w:pPr>
              <w:pStyle w:val="CRCoverPage"/>
              <w:spacing w:after="0"/>
              <w:ind w:left="100"/>
            </w:pPr>
          </w:p>
          <w:p w14:paraId="21E81E8D" w14:textId="5E14794E" w:rsidR="009913CF" w:rsidRPr="00147171" w:rsidRDefault="009913CF" w:rsidP="009913CF">
            <w:pPr>
              <w:pStyle w:val="CRCoverPage"/>
              <w:spacing w:after="0"/>
              <w:ind w:left="100"/>
              <w:rPr>
                <w:rFonts w:eastAsia="DengXian"/>
              </w:rPr>
            </w:pPr>
            <w:r w:rsidRPr="00147171">
              <w:t xml:space="preserve">TS 29.521 defines the information that the BSF provides to the NF as part of the </w:t>
            </w:r>
            <w:r w:rsidRPr="00147171">
              <w:rPr>
                <w:rFonts w:eastAsia="DengXian"/>
              </w:rPr>
              <w:t>response body in the discovery procedure: PCF addressing information, and if available, the related PCF Set Id and PCF instance Id.</w:t>
            </w:r>
          </w:p>
          <w:p w14:paraId="527E7B6E" w14:textId="07DEC398" w:rsidR="009913CF" w:rsidRPr="00147171" w:rsidRDefault="009913CF" w:rsidP="009913CF">
            <w:pPr>
              <w:pStyle w:val="CRCoverPage"/>
              <w:spacing w:after="0"/>
              <w:ind w:left="100"/>
            </w:pPr>
            <w:r w:rsidRPr="00147171">
              <w:t xml:space="preserve">However, nothing is said about how this information is used, </w:t>
            </w:r>
            <w:r w:rsidR="00D35256" w:rsidRPr="00147171">
              <w:t>just a reference to an incorrect clause in TS 29.513 when the NF service consumer is not able to find the PCF address that was provided. This is part of NOTE 2 in 4.2.4.2:</w:t>
            </w:r>
          </w:p>
          <w:p w14:paraId="551CB302" w14:textId="77777777" w:rsidR="009913CF" w:rsidRPr="00147171" w:rsidRDefault="009913CF" w:rsidP="009913CF">
            <w:pPr>
              <w:pStyle w:val="CRCoverPage"/>
              <w:spacing w:after="0"/>
              <w:ind w:left="100"/>
            </w:pPr>
          </w:p>
          <w:p w14:paraId="16389336" w14:textId="29AFAA4D" w:rsidR="00D35256" w:rsidRPr="00147171" w:rsidRDefault="009913CF" w:rsidP="00411661">
            <w:pPr>
              <w:pStyle w:val="NO"/>
              <w:rPr>
                <w:rFonts w:eastAsia="DengXian"/>
              </w:rPr>
            </w:pPr>
            <w:r w:rsidRPr="00147171">
              <w:rPr>
                <w:rFonts w:eastAsia="DengXian"/>
              </w:rPr>
              <w:t>NOTE 2:</w:t>
            </w:r>
            <w:r w:rsidRPr="00147171">
              <w:rPr>
                <w:rFonts w:eastAsia="DengXian"/>
              </w:rPr>
              <w:tab/>
              <w:t xml:space="preserve">If the NF service consumer (such as the AF or NEF) </w:t>
            </w:r>
            <w:r w:rsidRPr="00147171">
              <w:t>is not able to reach the received PCF address(es)</w:t>
            </w:r>
            <w:r w:rsidRPr="00147171">
              <w:rPr>
                <w:lang w:eastAsia="zh-CN"/>
              </w:rPr>
              <w:t>,</w:t>
            </w:r>
            <w:r w:rsidRPr="00147171">
              <w:t xml:space="preserve"> the NF service consumer can use the PCF Set Id and the PCF instance Id as specified in </w:t>
            </w:r>
            <w:r w:rsidRPr="00147171">
              <w:rPr>
                <w:rFonts w:eastAsia="Batang"/>
              </w:rPr>
              <w:t>3GPP TS 29.513 [5] clause </w:t>
            </w:r>
            <w:r w:rsidRPr="00147171">
              <w:t>6.2.</w:t>
            </w:r>
          </w:p>
          <w:p w14:paraId="708AA7DE" w14:textId="12AB3E5C" w:rsidR="009913CF" w:rsidRPr="00147171" w:rsidRDefault="00D35256" w:rsidP="00D35256">
            <w:pPr>
              <w:pStyle w:val="CRCoverPage"/>
              <w:spacing w:after="0"/>
              <w:ind w:left="100"/>
            </w:pPr>
            <w:r w:rsidRPr="00147171">
              <w:t xml:space="preserve">TS 29.521 should clearly refer to TS 29.513 (proper clause, 8.4.2) so that it is clear how the NF Service Consumer should handle the routing binding information to find the correct PCF. </w:t>
            </w:r>
          </w:p>
        </w:tc>
      </w:tr>
      <w:tr w:rsidR="001E41F3" w:rsidRPr="00147171" w14:paraId="4CA74D09" w14:textId="77777777" w:rsidTr="00547111">
        <w:tc>
          <w:tcPr>
            <w:tcW w:w="2694" w:type="dxa"/>
            <w:gridSpan w:val="2"/>
            <w:tcBorders>
              <w:left w:val="single" w:sz="4" w:space="0" w:color="auto"/>
            </w:tcBorders>
          </w:tcPr>
          <w:p w14:paraId="2D0866D6" w14:textId="77777777" w:rsidR="001E41F3" w:rsidRPr="0014717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7171" w:rsidRDefault="001E41F3">
            <w:pPr>
              <w:pStyle w:val="CRCoverPage"/>
              <w:spacing w:after="0"/>
              <w:rPr>
                <w:sz w:val="8"/>
                <w:szCs w:val="8"/>
              </w:rPr>
            </w:pPr>
          </w:p>
        </w:tc>
      </w:tr>
      <w:tr w:rsidR="001E41F3" w:rsidRPr="00147171" w14:paraId="21016551" w14:textId="77777777" w:rsidTr="00547111">
        <w:tc>
          <w:tcPr>
            <w:tcW w:w="2694" w:type="dxa"/>
            <w:gridSpan w:val="2"/>
            <w:tcBorders>
              <w:left w:val="single" w:sz="4" w:space="0" w:color="auto"/>
            </w:tcBorders>
          </w:tcPr>
          <w:p w14:paraId="49433147" w14:textId="77777777" w:rsidR="001E41F3" w:rsidRPr="00147171" w:rsidRDefault="001E41F3">
            <w:pPr>
              <w:pStyle w:val="CRCoverPage"/>
              <w:tabs>
                <w:tab w:val="right" w:pos="2184"/>
              </w:tabs>
              <w:spacing w:after="0"/>
              <w:rPr>
                <w:b/>
                <w:i/>
              </w:rPr>
            </w:pPr>
            <w:r w:rsidRPr="00147171">
              <w:rPr>
                <w:b/>
                <w:i/>
              </w:rPr>
              <w:t>Summary of change</w:t>
            </w:r>
            <w:r w:rsidR="0051580D" w:rsidRPr="00147171">
              <w:rPr>
                <w:b/>
                <w:i/>
              </w:rPr>
              <w:t>:</w:t>
            </w:r>
          </w:p>
        </w:tc>
        <w:tc>
          <w:tcPr>
            <w:tcW w:w="6946" w:type="dxa"/>
            <w:gridSpan w:val="9"/>
            <w:tcBorders>
              <w:right w:val="single" w:sz="4" w:space="0" w:color="auto"/>
            </w:tcBorders>
            <w:shd w:val="pct30" w:color="FFFF00" w:fill="auto"/>
          </w:tcPr>
          <w:p w14:paraId="31C656EC" w14:textId="62875858" w:rsidR="00E648EF" w:rsidRPr="00147171" w:rsidRDefault="00D35256" w:rsidP="009913CF">
            <w:pPr>
              <w:pStyle w:val="CRCoverPage"/>
              <w:spacing w:after="0"/>
              <w:ind w:left="100"/>
            </w:pPr>
            <w:r w:rsidRPr="00147171">
              <w:t>Note 2 in clause 4.2.4.2 is updated to refer to TS 29.513 for the handling of</w:t>
            </w:r>
            <w:r w:rsidR="00411661" w:rsidRPr="00147171">
              <w:t xml:space="preserve"> routing binding information in the NF service consumer.</w:t>
            </w:r>
            <w:r w:rsidRPr="00147171">
              <w:t xml:space="preserve"> </w:t>
            </w:r>
          </w:p>
        </w:tc>
      </w:tr>
      <w:tr w:rsidR="001E41F3" w:rsidRPr="00147171" w14:paraId="1F886379" w14:textId="77777777" w:rsidTr="00547111">
        <w:tc>
          <w:tcPr>
            <w:tcW w:w="2694" w:type="dxa"/>
            <w:gridSpan w:val="2"/>
            <w:tcBorders>
              <w:left w:val="single" w:sz="4" w:space="0" w:color="auto"/>
            </w:tcBorders>
          </w:tcPr>
          <w:p w14:paraId="4D989623" w14:textId="77777777" w:rsidR="001E41F3" w:rsidRPr="0014717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7171" w:rsidRDefault="001E41F3">
            <w:pPr>
              <w:pStyle w:val="CRCoverPage"/>
              <w:spacing w:after="0"/>
              <w:rPr>
                <w:sz w:val="8"/>
                <w:szCs w:val="8"/>
              </w:rPr>
            </w:pPr>
          </w:p>
        </w:tc>
      </w:tr>
      <w:tr w:rsidR="001E41F3" w:rsidRPr="00147171" w14:paraId="678D7BF9" w14:textId="77777777" w:rsidTr="00547111">
        <w:tc>
          <w:tcPr>
            <w:tcW w:w="2694" w:type="dxa"/>
            <w:gridSpan w:val="2"/>
            <w:tcBorders>
              <w:left w:val="single" w:sz="4" w:space="0" w:color="auto"/>
              <w:bottom w:val="single" w:sz="4" w:space="0" w:color="auto"/>
            </w:tcBorders>
          </w:tcPr>
          <w:p w14:paraId="4E5CE1B6" w14:textId="77777777" w:rsidR="001E41F3" w:rsidRPr="00147171" w:rsidRDefault="001E41F3">
            <w:pPr>
              <w:pStyle w:val="CRCoverPage"/>
              <w:tabs>
                <w:tab w:val="right" w:pos="2184"/>
              </w:tabs>
              <w:spacing w:after="0"/>
              <w:rPr>
                <w:b/>
                <w:i/>
              </w:rPr>
            </w:pPr>
            <w:r w:rsidRPr="0014717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0B9BD" w:rsidR="001E41F3" w:rsidRPr="00147171" w:rsidRDefault="001A322C">
            <w:pPr>
              <w:pStyle w:val="CRCoverPage"/>
              <w:spacing w:after="0"/>
              <w:ind w:left="100"/>
            </w:pPr>
            <w:r w:rsidRPr="00147171">
              <w:t>Inco</w:t>
            </w:r>
            <w:r w:rsidR="003B3BF3" w:rsidRPr="00147171">
              <w:t>mplete</w:t>
            </w:r>
            <w:r w:rsidRPr="00147171">
              <w:t xml:space="preserve"> specification </w:t>
            </w:r>
            <w:r w:rsidR="003B3BF3" w:rsidRPr="00147171">
              <w:t xml:space="preserve">can create misunderstanding on </w:t>
            </w:r>
            <w:r w:rsidR="00411661" w:rsidRPr="00147171">
              <w:t>what binding information to use</w:t>
            </w:r>
            <w:r w:rsidRPr="00147171">
              <w:t>.</w:t>
            </w:r>
          </w:p>
        </w:tc>
      </w:tr>
      <w:tr w:rsidR="001E41F3" w:rsidRPr="00147171" w14:paraId="034AF533" w14:textId="77777777" w:rsidTr="00547111">
        <w:tc>
          <w:tcPr>
            <w:tcW w:w="2694" w:type="dxa"/>
            <w:gridSpan w:val="2"/>
          </w:tcPr>
          <w:p w14:paraId="39D9EB5B" w14:textId="77777777" w:rsidR="001E41F3" w:rsidRPr="00147171" w:rsidRDefault="001E41F3">
            <w:pPr>
              <w:pStyle w:val="CRCoverPage"/>
              <w:spacing w:after="0"/>
              <w:rPr>
                <w:b/>
                <w:i/>
                <w:sz w:val="8"/>
                <w:szCs w:val="8"/>
              </w:rPr>
            </w:pPr>
          </w:p>
        </w:tc>
        <w:tc>
          <w:tcPr>
            <w:tcW w:w="6946" w:type="dxa"/>
            <w:gridSpan w:val="9"/>
          </w:tcPr>
          <w:p w14:paraId="7826CB1C" w14:textId="77777777" w:rsidR="001E41F3" w:rsidRPr="00147171" w:rsidRDefault="001E41F3">
            <w:pPr>
              <w:pStyle w:val="CRCoverPage"/>
              <w:spacing w:after="0"/>
              <w:rPr>
                <w:sz w:val="8"/>
                <w:szCs w:val="8"/>
              </w:rPr>
            </w:pPr>
          </w:p>
        </w:tc>
      </w:tr>
      <w:tr w:rsidR="001E41F3" w:rsidRPr="00147171" w14:paraId="6A17D7AC" w14:textId="77777777" w:rsidTr="00547111">
        <w:tc>
          <w:tcPr>
            <w:tcW w:w="2694" w:type="dxa"/>
            <w:gridSpan w:val="2"/>
            <w:tcBorders>
              <w:top w:val="single" w:sz="4" w:space="0" w:color="auto"/>
              <w:left w:val="single" w:sz="4" w:space="0" w:color="auto"/>
            </w:tcBorders>
          </w:tcPr>
          <w:p w14:paraId="6DAD5B19" w14:textId="77777777" w:rsidR="001E41F3" w:rsidRPr="00147171" w:rsidRDefault="001E41F3">
            <w:pPr>
              <w:pStyle w:val="CRCoverPage"/>
              <w:tabs>
                <w:tab w:val="right" w:pos="2184"/>
              </w:tabs>
              <w:spacing w:after="0"/>
              <w:rPr>
                <w:b/>
                <w:i/>
              </w:rPr>
            </w:pPr>
            <w:r w:rsidRPr="00147171">
              <w:rPr>
                <w:b/>
                <w:i/>
              </w:rPr>
              <w:t>Clauses affected:</w:t>
            </w:r>
          </w:p>
        </w:tc>
        <w:tc>
          <w:tcPr>
            <w:tcW w:w="6946" w:type="dxa"/>
            <w:gridSpan w:val="9"/>
            <w:tcBorders>
              <w:top w:val="single" w:sz="4" w:space="0" w:color="auto"/>
              <w:right w:val="single" w:sz="4" w:space="0" w:color="auto"/>
            </w:tcBorders>
            <w:shd w:val="pct30" w:color="FFFF00" w:fill="auto"/>
          </w:tcPr>
          <w:p w14:paraId="2E8CC96B" w14:textId="73141B62" w:rsidR="001E41F3" w:rsidRPr="00147171" w:rsidRDefault="00411661" w:rsidP="00EC62C3">
            <w:pPr>
              <w:pStyle w:val="CRCoverPage"/>
              <w:spacing w:after="0"/>
            </w:pPr>
            <w:r w:rsidRPr="00147171">
              <w:t>4.2.4.2.</w:t>
            </w:r>
          </w:p>
        </w:tc>
      </w:tr>
      <w:tr w:rsidR="001E41F3" w:rsidRPr="00147171" w14:paraId="56E1E6C3" w14:textId="77777777" w:rsidTr="00547111">
        <w:tc>
          <w:tcPr>
            <w:tcW w:w="2694" w:type="dxa"/>
            <w:gridSpan w:val="2"/>
            <w:tcBorders>
              <w:left w:val="single" w:sz="4" w:space="0" w:color="auto"/>
            </w:tcBorders>
          </w:tcPr>
          <w:p w14:paraId="2FB9DE77" w14:textId="77777777" w:rsidR="001E41F3" w:rsidRPr="0014717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7171" w:rsidRDefault="001E41F3">
            <w:pPr>
              <w:pStyle w:val="CRCoverPage"/>
              <w:spacing w:after="0"/>
              <w:rPr>
                <w:sz w:val="8"/>
                <w:szCs w:val="8"/>
              </w:rPr>
            </w:pPr>
          </w:p>
        </w:tc>
      </w:tr>
      <w:tr w:rsidR="001E41F3" w:rsidRPr="00147171" w14:paraId="76F95A8B" w14:textId="77777777" w:rsidTr="00547111">
        <w:tc>
          <w:tcPr>
            <w:tcW w:w="2694" w:type="dxa"/>
            <w:gridSpan w:val="2"/>
            <w:tcBorders>
              <w:left w:val="single" w:sz="4" w:space="0" w:color="auto"/>
            </w:tcBorders>
          </w:tcPr>
          <w:p w14:paraId="335EAB52" w14:textId="77777777" w:rsidR="001E41F3" w:rsidRPr="0014717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7171" w:rsidRDefault="001E41F3">
            <w:pPr>
              <w:pStyle w:val="CRCoverPage"/>
              <w:spacing w:after="0"/>
              <w:jc w:val="center"/>
              <w:rPr>
                <w:b/>
                <w:caps/>
              </w:rPr>
            </w:pPr>
            <w:r w:rsidRPr="0014717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7171" w:rsidRDefault="001E41F3">
            <w:pPr>
              <w:pStyle w:val="CRCoverPage"/>
              <w:spacing w:after="0"/>
              <w:jc w:val="center"/>
              <w:rPr>
                <w:b/>
                <w:caps/>
              </w:rPr>
            </w:pPr>
            <w:r w:rsidRPr="00147171">
              <w:rPr>
                <w:b/>
                <w:caps/>
              </w:rPr>
              <w:t>N</w:t>
            </w:r>
          </w:p>
        </w:tc>
        <w:tc>
          <w:tcPr>
            <w:tcW w:w="2977" w:type="dxa"/>
            <w:gridSpan w:val="4"/>
          </w:tcPr>
          <w:p w14:paraId="304CCBCB" w14:textId="77777777" w:rsidR="001E41F3" w:rsidRPr="0014717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7171" w:rsidRDefault="001E41F3">
            <w:pPr>
              <w:pStyle w:val="CRCoverPage"/>
              <w:spacing w:after="0"/>
              <w:ind w:left="99"/>
            </w:pPr>
          </w:p>
        </w:tc>
      </w:tr>
      <w:tr w:rsidR="001E41F3" w:rsidRPr="00147171" w14:paraId="34ACE2EB" w14:textId="77777777" w:rsidTr="00547111">
        <w:tc>
          <w:tcPr>
            <w:tcW w:w="2694" w:type="dxa"/>
            <w:gridSpan w:val="2"/>
            <w:tcBorders>
              <w:left w:val="single" w:sz="4" w:space="0" w:color="auto"/>
            </w:tcBorders>
          </w:tcPr>
          <w:p w14:paraId="571382F3" w14:textId="77777777" w:rsidR="001E41F3" w:rsidRPr="00147171" w:rsidRDefault="001E41F3">
            <w:pPr>
              <w:pStyle w:val="CRCoverPage"/>
              <w:tabs>
                <w:tab w:val="right" w:pos="2184"/>
              </w:tabs>
              <w:spacing w:after="0"/>
              <w:rPr>
                <w:b/>
                <w:i/>
              </w:rPr>
            </w:pPr>
            <w:r w:rsidRPr="0014717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717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Pr="00147171" w:rsidRDefault="00CF7AFC">
            <w:pPr>
              <w:pStyle w:val="CRCoverPage"/>
              <w:spacing w:after="0"/>
              <w:jc w:val="center"/>
              <w:rPr>
                <w:b/>
                <w:caps/>
              </w:rPr>
            </w:pPr>
            <w:r w:rsidRPr="00147171">
              <w:rPr>
                <w:b/>
                <w:caps/>
              </w:rPr>
              <w:t>X</w:t>
            </w:r>
          </w:p>
        </w:tc>
        <w:tc>
          <w:tcPr>
            <w:tcW w:w="2977" w:type="dxa"/>
            <w:gridSpan w:val="4"/>
          </w:tcPr>
          <w:p w14:paraId="7DB274D8" w14:textId="77777777" w:rsidR="001E41F3" w:rsidRPr="00147171" w:rsidRDefault="001E41F3">
            <w:pPr>
              <w:pStyle w:val="CRCoverPage"/>
              <w:tabs>
                <w:tab w:val="right" w:pos="2893"/>
              </w:tabs>
              <w:spacing w:after="0"/>
            </w:pPr>
            <w:r w:rsidRPr="00147171">
              <w:t xml:space="preserve"> Other core specifications</w:t>
            </w:r>
            <w:r w:rsidRPr="00147171">
              <w:tab/>
            </w:r>
          </w:p>
        </w:tc>
        <w:tc>
          <w:tcPr>
            <w:tcW w:w="3401" w:type="dxa"/>
            <w:gridSpan w:val="3"/>
            <w:tcBorders>
              <w:right w:val="single" w:sz="4" w:space="0" w:color="auto"/>
            </w:tcBorders>
            <w:shd w:val="pct30" w:color="FFFF00" w:fill="auto"/>
          </w:tcPr>
          <w:p w14:paraId="42398B96" w14:textId="748D4FB0" w:rsidR="001E41F3" w:rsidRPr="00147171" w:rsidRDefault="00E648EF">
            <w:pPr>
              <w:pStyle w:val="CRCoverPage"/>
              <w:spacing w:after="0"/>
              <w:ind w:left="99"/>
            </w:pPr>
            <w:r w:rsidRPr="00147171">
              <w:t>TS/TR …CR …</w:t>
            </w:r>
            <w:r w:rsidR="00145D43" w:rsidRPr="00147171">
              <w:t xml:space="preserve"> </w:t>
            </w:r>
          </w:p>
        </w:tc>
      </w:tr>
      <w:tr w:rsidR="001E41F3" w:rsidRPr="00147171" w14:paraId="446DDBAC" w14:textId="77777777" w:rsidTr="00547111">
        <w:tc>
          <w:tcPr>
            <w:tcW w:w="2694" w:type="dxa"/>
            <w:gridSpan w:val="2"/>
            <w:tcBorders>
              <w:left w:val="single" w:sz="4" w:space="0" w:color="auto"/>
            </w:tcBorders>
          </w:tcPr>
          <w:p w14:paraId="678A1AA6" w14:textId="77777777" w:rsidR="001E41F3" w:rsidRPr="00147171" w:rsidRDefault="001E41F3">
            <w:pPr>
              <w:pStyle w:val="CRCoverPage"/>
              <w:spacing w:after="0"/>
              <w:rPr>
                <w:b/>
                <w:i/>
              </w:rPr>
            </w:pPr>
            <w:r w:rsidRPr="0014717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717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Pr="00147171" w:rsidRDefault="00CF7AFC">
            <w:pPr>
              <w:pStyle w:val="CRCoverPage"/>
              <w:spacing w:after="0"/>
              <w:jc w:val="center"/>
              <w:rPr>
                <w:b/>
                <w:caps/>
              </w:rPr>
            </w:pPr>
            <w:r w:rsidRPr="00147171">
              <w:rPr>
                <w:b/>
                <w:caps/>
              </w:rPr>
              <w:t>X</w:t>
            </w:r>
          </w:p>
        </w:tc>
        <w:tc>
          <w:tcPr>
            <w:tcW w:w="2977" w:type="dxa"/>
            <w:gridSpan w:val="4"/>
          </w:tcPr>
          <w:p w14:paraId="1A4306D9" w14:textId="77777777" w:rsidR="001E41F3" w:rsidRPr="00147171" w:rsidRDefault="001E41F3">
            <w:pPr>
              <w:pStyle w:val="CRCoverPage"/>
              <w:spacing w:after="0"/>
            </w:pPr>
            <w:r w:rsidRPr="00147171">
              <w:t xml:space="preserve"> Test specifications</w:t>
            </w:r>
          </w:p>
        </w:tc>
        <w:tc>
          <w:tcPr>
            <w:tcW w:w="3401" w:type="dxa"/>
            <w:gridSpan w:val="3"/>
            <w:tcBorders>
              <w:right w:val="single" w:sz="4" w:space="0" w:color="auto"/>
            </w:tcBorders>
            <w:shd w:val="pct30" w:color="FFFF00" w:fill="auto"/>
          </w:tcPr>
          <w:p w14:paraId="186A633D" w14:textId="77777777" w:rsidR="001E41F3" w:rsidRPr="00147171" w:rsidRDefault="00145D43">
            <w:pPr>
              <w:pStyle w:val="CRCoverPage"/>
              <w:spacing w:after="0"/>
              <w:ind w:left="99"/>
            </w:pPr>
            <w:r w:rsidRPr="00147171">
              <w:t xml:space="preserve">TS/TR ... CR ... </w:t>
            </w:r>
          </w:p>
        </w:tc>
      </w:tr>
      <w:tr w:rsidR="001E41F3" w:rsidRPr="00147171" w14:paraId="55C714D2" w14:textId="77777777" w:rsidTr="00547111">
        <w:tc>
          <w:tcPr>
            <w:tcW w:w="2694" w:type="dxa"/>
            <w:gridSpan w:val="2"/>
            <w:tcBorders>
              <w:left w:val="single" w:sz="4" w:space="0" w:color="auto"/>
            </w:tcBorders>
          </w:tcPr>
          <w:p w14:paraId="45913E62" w14:textId="77777777" w:rsidR="001E41F3" w:rsidRPr="00147171" w:rsidRDefault="00145D43">
            <w:pPr>
              <w:pStyle w:val="CRCoverPage"/>
              <w:spacing w:after="0"/>
              <w:rPr>
                <w:b/>
                <w:i/>
              </w:rPr>
            </w:pPr>
            <w:r w:rsidRPr="00147171">
              <w:rPr>
                <w:b/>
                <w:i/>
              </w:rPr>
              <w:lastRenderedPageBreak/>
              <w:t xml:space="preserve">(show </w:t>
            </w:r>
            <w:r w:rsidR="00592D74" w:rsidRPr="00147171">
              <w:rPr>
                <w:b/>
                <w:i/>
              </w:rPr>
              <w:t xml:space="preserve">related </w:t>
            </w:r>
            <w:r w:rsidRPr="00147171">
              <w:rPr>
                <w:b/>
                <w:i/>
              </w:rPr>
              <w:t>CR</w:t>
            </w:r>
            <w:r w:rsidR="00592D74" w:rsidRPr="00147171">
              <w:rPr>
                <w:b/>
                <w:i/>
              </w:rPr>
              <w:t>s</w:t>
            </w:r>
            <w:r w:rsidRPr="0014717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717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Pr="00147171" w:rsidRDefault="00CF7AFC">
            <w:pPr>
              <w:pStyle w:val="CRCoverPage"/>
              <w:spacing w:after="0"/>
              <w:jc w:val="center"/>
              <w:rPr>
                <w:b/>
                <w:caps/>
              </w:rPr>
            </w:pPr>
            <w:r w:rsidRPr="00147171">
              <w:rPr>
                <w:b/>
                <w:caps/>
              </w:rPr>
              <w:t>X</w:t>
            </w:r>
          </w:p>
        </w:tc>
        <w:tc>
          <w:tcPr>
            <w:tcW w:w="2977" w:type="dxa"/>
            <w:gridSpan w:val="4"/>
          </w:tcPr>
          <w:p w14:paraId="1B4FF921" w14:textId="77777777" w:rsidR="001E41F3" w:rsidRPr="00147171" w:rsidRDefault="001E41F3">
            <w:pPr>
              <w:pStyle w:val="CRCoverPage"/>
              <w:spacing w:after="0"/>
            </w:pPr>
            <w:r w:rsidRPr="00147171">
              <w:t xml:space="preserve"> O&amp;M Specifications</w:t>
            </w:r>
          </w:p>
        </w:tc>
        <w:tc>
          <w:tcPr>
            <w:tcW w:w="3401" w:type="dxa"/>
            <w:gridSpan w:val="3"/>
            <w:tcBorders>
              <w:right w:val="single" w:sz="4" w:space="0" w:color="auto"/>
            </w:tcBorders>
            <w:shd w:val="pct30" w:color="FFFF00" w:fill="auto"/>
          </w:tcPr>
          <w:p w14:paraId="66152F5E" w14:textId="77777777" w:rsidR="001E41F3" w:rsidRPr="00147171" w:rsidRDefault="00145D43">
            <w:pPr>
              <w:pStyle w:val="CRCoverPage"/>
              <w:spacing w:after="0"/>
              <w:ind w:left="99"/>
            </w:pPr>
            <w:r w:rsidRPr="00147171">
              <w:t>TS</w:t>
            </w:r>
            <w:r w:rsidR="000A6394" w:rsidRPr="00147171">
              <w:t xml:space="preserve">/TR ... CR ... </w:t>
            </w:r>
          </w:p>
        </w:tc>
      </w:tr>
      <w:tr w:rsidR="001E41F3" w:rsidRPr="00147171" w14:paraId="60DF82CC" w14:textId="77777777" w:rsidTr="008863B9">
        <w:tc>
          <w:tcPr>
            <w:tcW w:w="2694" w:type="dxa"/>
            <w:gridSpan w:val="2"/>
            <w:tcBorders>
              <w:left w:val="single" w:sz="4" w:space="0" w:color="auto"/>
            </w:tcBorders>
          </w:tcPr>
          <w:p w14:paraId="517696CD" w14:textId="77777777" w:rsidR="001E41F3" w:rsidRPr="00147171"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7171" w:rsidRDefault="001E41F3">
            <w:pPr>
              <w:pStyle w:val="CRCoverPage"/>
              <w:spacing w:after="0"/>
            </w:pPr>
          </w:p>
        </w:tc>
      </w:tr>
      <w:tr w:rsidR="001E41F3" w:rsidRPr="00147171" w14:paraId="556B87B6" w14:textId="77777777" w:rsidTr="008863B9">
        <w:tc>
          <w:tcPr>
            <w:tcW w:w="2694" w:type="dxa"/>
            <w:gridSpan w:val="2"/>
            <w:tcBorders>
              <w:left w:val="single" w:sz="4" w:space="0" w:color="auto"/>
              <w:bottom w:val="single" w:sz="4" w:space="0" w:color="auto"/>
            </w:tcBorders>
          </w:tcPr>
          <w:p w14:paraId="79A9C411" w14:textId="77777777" w:rsidR="001E41F3" w:rsidRPr="00147171" w:rsidRDefault="001E41F3">
            <w:pPr>
              <w:pStyle w:val="CRCoverPage"/>
              <w:tabs>
                <w:tab w:val="right" w:pos="2184"/>
              </w:tabs>
              <w:spacing w:after="0"/>
              <w:rPr>
                <w:b/>
                <w:i/>
              </w:rPr>
            </w:pPr>
            <w:r w:rsidRPr="00147171">
              <w:rPr>
                <w:b/>
                <w:i/>
              </w:rPr>
              <w:t>Other comments:</w:t>
            </w:r>
          </w:p>
        </w:tc>
        <w:tc>
          <w:tcPr>
            <w:tcW w:w="6946" w:type="dxa"/>
            <w:gridSpan w:val="9"/>
            <w:tcBorders>
              <w:bottom w:val="single" w:sz="4" w:space="0" w:color="auto"/>
              <w:right w:val="single" w:sz="4" w:space="0" w:color="auto"/>
            </w:tcBorders>
            <w:shd w:val="pct30" w:color="FFFF00" w:fill="auto"/>
          </w:tcPr>
          <w:p w14:paraId="00D3B8F7" w14:textId="2907EFE6" w:rsidR="001E41F3" w:rsidRPr="00147171" w:rsidRDefault="00EB278E">
            <w:pPr>
              <w:pStyle w:val="CRCoverPage"/>
              <w:spacing w:after="0"/>
              <w:ind w:left="100"/>
            </w:pPr>
            <w:r w:rsidRPr="00147171">
              <w:rPr>
                <w:lang w:eastAsia="zh-CN"/>
              </w:rPr>
              <w:t xml:space="preserve">This CR </w:t>
            </w:r>
            <w:r w:rsidR="005B5785" w:rsidRPr="00147171">
              <w:rPr>
                <w:lang w:eastAsia="zh-CN"/>
              </w:rPr>
              <w:t>does not have any impact in the OpenAPI specification</w:t>
            </w:r>
          </w:p>
        </w:tc>
      </w:tr>
      <w:tr w:rsidR="008863B9" w:rsidRPr="00147171" w14:paraId="45BFE792" w14:textId="77777777" w:rsidTr="008863B9">
        <w:tc>
          <w:tcPr>
            <w:tcW w:w="2694" w:type="dxa"/>
            <w:gridSpan w:val="2"/>
            <w:tcBorders>
              <w:top w:val="single" w:sz="4" w:space="0" w:color="auto"/>
              <w:bottom w:val="single" w:sz="4" w:space="0" w:color="auto"/>
            </w:tcBorders>
          </w:tcPr>
          <w:p w14:paraId="194242DD" w14:textId="77777777" w:rsidR="008863B9" w:rsidRPr="0014717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7171" w:rsidRDefault="008863B9">
            <w:pPr>
              <w:pStyle w:val="CRCoverPage"/>
              <w:spacing w:after="0"/>
              <w:ind w:left="100"/>
              <w:rPr>
                <w:sz w:val="8"/>
                <w:szCs w:val="8"/>
              </w:rPr>
            </w:pPr>
          </w:p>
        </w:tc>
      </w:tr>
      <w:tr w:rsidR="008863B9" w:rsidRPr="001471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7171" w:rsidRDefault="008863B9">
            <w:pPr>
              <w:pStyle w:val="CRCoverPage"/>
              <w:tabs>
                <w:tab w:val="right" w:pos="2184"/>
              </w:tabs>
              <w:spacing w:after="0"/>
              <w:rPr>
                <w:b/>
                <w:i/>
              </w:rPr>
            </w:pPr>
            <w:r w:rsidRPr="0014717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47171" w:rsidRDefault="008863B9">
            <w:pPr>
              <w:pStyle w:val="CRCoverPage"/>
              <w:spacing w:after="0"/>
              <w:ind w:left="100"/>
            </w:pPr>
          </w:p>
        </w:tc>
      </w:tr>
    </w:tbl>
    <w:p w14:paraId="1557EA72" w14:textId="77777777" w:rsidR="001E41F3" w:rsidRPr="00147171" w:rsidRDefault="001E41F3">
      <w:pPr>
        <w:sectPr w:rsidR="001E41F3" w:rsidRPr="00147171">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Pr="00147171" w:rsidRDefault="006D7D5B" w:rsidP="006D7D5B">
      <w:pPr>
        <w:pStyle w:val="CRCoverPage"/>
        <w:spacing w:after="0"/>
        <w:rPr>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147171"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rPr>
      </w:pPr>
      <w:r w:rsidRPr="00147171">
        <w:rPr>
          <w:rFonts w:ascii="Arial" w:eastAsiaTheme="minorEastAsia" w:hAnsi="Arial" w:cs="Arial"/>
          <w:color w:val="FF0000"/>
          <w:sz w:val="28"/>
          <w:szCs w:val="28"/>
        </w:rPr>
        <w:t xml:space="preserve">* * * * </w:t>
      </w:r>
      <w:r w:rsidRPr="00147171">
        <w:rPr>
          <w:rFonts w:ascii="Arial" w:eastAsiaTheme="minorEastAsia" w:hAnsi="Arial" w:cs="Arial"/>
          <w:color w:val="FF0000"/>
          <w:sz w:val="28"/>
          <w:szCs w:val="28"/>
          <w:lang w:eastAsia="zh-CN"/>
        </w:rPr>
        <w:t>First</w:t>
      </w:r>
      <w:r w:rsidRPr="00147171">
        <w:rPr>
          <w:rFonts w:ascii="Arial" w:eastAsiaTheme="minorEastAsia" w:hAnsi="Arial" w:cs="Arial"/>
          <w:color w:val="FF0000"/>
          <w:sz w:val="28"/>
          <w:szCs w:val="28"/>
        </w:rPr>
        <w:t xml:space="preserve"> change * * * *</w:t>
      </w:r>
      <w:bookmarkStart w:id="11" w:name="_Toc97203870"/>
    </w:p>
    <w:p w14:paraId="24819DE7" w14:textId="77777777" w:rsidR="00DF2DED" w:rsidRPr="00147171" w:rsidRDefault="00DF2DED" w:rsidP="00DF2DED">
      <w:pPr>
        <w:pStyle w:val="Heading4"/>
        <w:rPr>
          <w:rFonts w:eastAsia="SimSun"/>
        </w:rPr>
      </w:pPr>
      <w:bookmarkStart w:id="12" w:name="_Toc28012878"/>
      <w:bookmarkStart w:id="13" w:name="_Toc34251323"/>
      <w:bookmarkStart w:id="14" w:name="_Toc36103019"/>
      <w:bookmarkStart w:id="15" w:name="_Toc43388771"/>
      <w:bookmarkStart w:id="16" w:name="_Toc45134053"/>
      <w:bookmarkStart w:id="17" w:name="_Toc51763116"/>
      <w:bookmarkStart w:id="18" w:name="_Toc56634720"/>
      <w:bookmarkStart w:id="19" w:name="_Toc59018015"/>
      <w:bookmarkStart w:id="20" w:name="_Toc63194085"/>
      <w:bookmarkStart w:id="21" w:name="_Toc66233173"/>
      <w:bookmarkStart w:id="22" w:name="_Toc66233836"/>
      <w:bookmarkStart w:id="23" w:name="_Toc68169053"/>
      <w:bookmarkStart w:id="24" w:name="_Toc70541999"/>
      <w:bookmarkStart w:id="25" w:name="_Toc83233118"/>
      <w:bookmarkStart w:id="26" w:name="_Toc85528195"/>
      <w:bookmarkStart w:id="27" w:name="_Toc90656245"/>
      <w:bookmarkStart w:id="28" w:name="_Toc94034114"/>
      <w:bookmarkStart w:id="29" w:name="_Toc97197729"/>
      <w:bookmarkStart w:id="30" w:name="_Toc100955367"/>
      <w:bookmarkStart w:id="31" w:name="_Toc104546025"/>
      <w:bookmarkEnd w:id="11"/>
      <w:r w:rsidRPr="00147171">
        <w:rPr>
          <w:rFonts w:eastAsia="SimSun"/>
        </w:rPr>
        <w:t>4.2.4.2</w:t>
      </w:r>
      <w:r w:rsidRPr="00147171">
        <w:rPr>
          <w:rFonts w:eastAsia="SimSun"/>
        </w:rPr>
        <w:tab/>
        <w:t>Retrieve the PCF binding information for a PDU session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B936749" w14:textId="3BEED44B" w:rsidR="00DF2DED" w:rsidRPr="00147171" w:rsidRDefault="00DF2DED" w:rsidP="00DF2DED">
      <w:pPr>
        <w:pStyle w:val="TH"/>
        <w:rPr>
          <w:rFonts w:eastAsia="SimSun"/>
          <w:lang w:eastAsia="ja-JP"/>
        </w:rPr>
      </w:pPr>
      <w:r w:rsidRPr="00147171">
        <w:rPr>
          <w:noProof/>
          <w:lang w:eastAsia="ja-JP"/>
        </w:rPr>
        <w:drawing>
          <wp:inline distT="0" distB="0" distL="0" distR="0" wp14:anchorId="21390BAD" wp14:editId="504D2E1C">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00EE1020" w14:textId="77777777" w:rsidR="00DF2DED" w:rsidRPr="00147171" w:rsidRDefault="00DF2DED" w:rsidP="00DF2DED">
      <w:pPr>
        <w:pStyle w:val="TF"/>
        <w:rPr>
          <w:lang w:eastAsia="ja-JP"/>
        </w:rPr>
      </w:pPr>
      <w:r w:rsidRPr="00147171">
        <w:rPr>
          <w:lang w:eastAsia="ja-JP"/>
        </w:rPr>
        <w:t xml:space="preserve">Figure 4.2.4.2-1: NF service consumer retrieve the PCF binding information for a </w:t>
      </w:r>
      <w:r w:rsidRPr="00147171">
        <w:t>PDU session</w:t>
      </w:r>
    </w:p>
    <w:p w14:paraId="47ED3C5E" w14:textId="77777777" w:rsidR="00DF2DED" w:rsidRPr="00147171" w:rsidRDefault="00DF2DED" w:rsidP="00DF2DED">
      <w:pPr>
        <w:rPr>
          <w:rFonts w:eastAsia="DengXian"/>
        </w:rPr>
      </w:pPr>
      <w:r w:rsidRPr="00147171">
        <w:rPr>
          <w:rFonts w:eastAsia="DengXian"/>
        </w:rPr>
        <w:t>The NF service consumer shall invoke the Nbsf_Management_Discovery service operation to obtain</w:t>
      </w:r>
      <w:r w:rsidRPr="00147171">
        <w:t xml:space="preserve"> </w:t>
      </w:r>
      <w:r w:rsidRPr="00147171">
        <w:rPr>
          <w:rFonts w:eastAsia="DengXian"/>
        </w:rPr>
        <w:t xml:space="preserve">address information of the selected PCF for a PDU session in the BSF. The NF </w:t>
      </w:r>
      <w:r w:rsidRPr="00147171">
        <w:t>service</w:t>
      </w:r>
      <w:r w:rsidRPr="00147171">
        <w:rPr>
          <w:rFonts w:eastAsia="DengXian"/>
        </w:rPr>
        <w:t xml:space="preserve"> consumer shall send an HTTP GET request with "</w:t>
      </w:r>
      <w:r w:rsidRPr="00147171">
        <w:rPr>
          <w:rFonts w:eastAsia="Batang"/>
        </w:rPr>
        <w:t>{apiRoot}/nbsf-management/&lt;apiVersion&gt;/pcfBindings</w:t>
      </w:r>
      <w:r w:rsidRPr="00147171">
        <w:rPr>
          <w:rFonts w:eastAsia="DengXian"/>
        </w:rPr>
        <w:t>" as Resource URI, and "query parameters" that shall include:</w:t>
      </w:r>
    </w:p>
    <w:p w14:paraId="7331CA72" w14:textId="77777777" w:rsidR="00DF2DED" w:rsidRPr="00147171" w:rsidRDefault="00DF2DED" w:rsidP="00DF2DED">
      <w:pPr>
        <w:pStyle w:val="B10"/>
        <w:rPr>
          <w:rFonts w:eastAsia="DengXian"/>
        </w:rPr>
      </w:pPr>
      <w:r w:rsidRPr="00147171">
        <w:t>-</w:t>
      </w:r>
      <w:r w:rsidRPr="00147171">
        <w:tab/>
        <w:t xml:space="preserve">UE address; </w:t>
      </w:r>
    </w:p>
    <w:p w14:paraId="58307D16" w14:textId="77777777" w:rsidR="00DF2DED" w:rsidRPr="00147171" w:rsidRDefault="00DF2DED" w:rsidP="00DF2DED">
      <w:pPr>
        <w:rPr>
          <w:rFonts w:eastAsia="DengXian"/>
        </w:rPr>
      </w:pPr>
      <w:r w:rsidRPr="00147171">
        <w:rPr>
          <w:rFonts w:eastAsia="DengXian"/>
        </w:rPr>
        <w:t>and may include:</w:t>
      </w:r>
    </w:p>
    <w:p w14:paraId="573B90A1" w14:textId="77777777" w:rsidR="00DF2DED" w:rsidRPr="00147171" w:rsidRDefault="00DF2DED" w:rsidP="00DF2DED">
      <w:pPr>
        <w:pStyle w:val="B10"/>
        <w:rPr>
          <w:rFonts w:eastAsia="SimSun"/>
        </w:rPr>
      </w:pPr>
      <w:r w:rsidRPr="00147171">
        <w:t>-</w:t>
      </w:r>
      <w:r w:rsidRPr="00147171">
        <w:tab/>
        <w:t>SUPI or GPSI;</w:t>
      </w:r>
    </w:p>
    <w:p w14:paraId="23284FF3" w14:textId="77777777" w:rsidR="00DF2DED" w:rsidRPr="00147171" w:rsidRDefault="00DF2DED" w:rsidP="00DF2DED">
      <w:pPr>
        <w:pStyle w:val="B10"/>
      </w:pPr>
      <w:r w:rsidRPr="00147171">
        <w:t>-</w:t>
      </w:r>
      <w:r w:rsidRPr="00147171">
        <w:tab/>
        <w:t>DNN and optionally S-NSSAI; and</w:t>
      </w:r>
    </w:p>
    <w:p w14:paraId="5C8FE07D" w14:textId="77777777" w:rsidR="00DF2DED" w:rsidRPr="00147171" w:rsidRDefault="00DF2DED" w:rsidP="00DF2DED">
      <w:pPr>
        <w:pStyle w:val="B10"/>
      </w:pPr>
      <w:r w:rsidRPr="00147171">
        <w:t>-</w:t>
      </w:r>
      <w:r w:rsidRPr="00147171">
        <w:tab/>
        <w:t>IPv4 address domain.</w:t>
      </w:r>
    </w:p>
    <w:p w14:paraId="16A3F2A1" w14:textId="77777777" w:rsidR="00DF2DED" w:rsidRPr="00147171" w:rsidRDefault="00DF2DED" w:rsidP="00DF2DED">
      <w:pPr>
        <w:pStyle w:val="NO"/>
        <w:rPr>
          <w:lang w:eastAsia="zh-CN"/>
        </w:rPr>
      </w:pPr>
      <w:r w:rsidRPr="00147171">
        <w:rPr>
          <w:lang w:eastAsia="zh-CN"/>
        </w:rPr>
        <w:t>NOTE:</w:t>
      </w:r>
      <w:r w:rsidRPr="00147171">
        <w:rPr>
          <w:lang w:eastAsia="zh-CN"/>
        </w:rPr>
        <w:tab/>
        <w:t xml:space="preserve">The </w:t>
      </w:r>
      <w:r w:rsidRPr="00147171">
        <w:t>query parameters S-NSSAI and/or IPv4 address domain</w:t>
      </w:r>
      <w:r w:rsidRPr="00147171">
        <w:rPr>
          <w:lang w:eastAsia="zh-CN"/>
        </w:rPr>
        <w:t xml:space="preserve"> are helpful in the scenario of IPv4 address overlapping where the same IPv4 address may be allocated to UE PDU sessions.</w:t>
      </w:r>
    </w:p>
    <w:p w14:paraId="2A9FCE73" w14:textId="77777777" w:rsidR="00DF2DED" w:rsidRPr="00147171" w:rsidRDefault="00DF2DED" w:rsidP="00DF2DED">
      <w:pPr>
        <w:rPr>
          <w:rFonts w:eastAsia="DengXian"/>
        </w:rPr>
      </w:pPr>
      <w:r w:rsidRPr="00147171">
        <w:rPr>
          <w:rFonts w:eastAsia="DengXian"/>
        </w:rPr>
        <w:t xml:space="preserve">Upon the reception of an HTTP GET request with: "{apiRoot}/nbsf-management/&lt;apiVersion&gt;/pcfBindings" as Resource URI, the BSF shall </w:t>
      </w:r>
      <w:r w:rsidRPr="00147171">
        <w:t>search the corresponding binding information. If "ipv6Prefix" is used as an UE IPv6 address in the query parameters, the BSF shall use the longest prefix match to find a matching IPv6 prefix so that the IPv6 address in the query parameters is within the address range covered by that matching IPv6 prefix. The IPv6 address in the query parameters shall be formatted as an IPv6 prefix value including the trailing prefix length "/128". If the framed routes exist in the binding information, the BSF shall use framed routes to match the UE address in the query parameters.</w:t>
      </w:r>
    </w:p>
    <w:p w14:paraId="4FBFE1F3" w14:textId="77777777" w:rsidR="00DF2DED" w:rsidRPr="00147171" w:rsidRDefault="00DF2DED" w:rsidP="00DF2DED">
      <w:pPr>
        <w:rPr>
          <w:rFonts w:eastAsia="DengXian"/>
        </w:rPr>
      </w:pPr>
      <w:r w:rsidRPr="00147171">
        <w:rPr>
          <w:rFonts w:eastAsia="DengXian"/>
        </w:rPr>
        <w:t>If the HTTP request message from the NF service consumer is accepted</w:t>
      </w:r>
      <w:r w:rsidRPr="00147171">
        <w:t xml:space="preserve"> </w:t>
      </w:r>
      <w:r w:rsidRPr="00147171">
        <w:rPr>
          <w:rFonts w:eastAsia="DengXian"/>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sidRPr="00147171">
        <w:t xml:space="preserve"> </w:t>
      </w:r>
      <w:r w:rsidRPr="00147171">
        <w:rPr>
          <w:rFonts w:eastAsia="DengXian"/>
        </w:rPr>
        <w:t>If there is no PCF binding information for a PDU session matching the query parameters, the BSF shall respond with</w:t>
      </w:r>
      <w:r w:rsidRPr="00147171">
        <w:t xml:space="preserve"> </w:t>
      </w:r>
      <w:r w:rsidRPr="00147171">
        <w:rPr>
          <w:rFonts w:eastAsia="DengXian"/>
        </w:rPr>
        <w:t>an HTTP "204 No Content".</w:t>
      </w:r>
    </w:p>
    <w:p w14:paraId="0BD0CB43" w14:textId="62B92AB3" w:rsidR="00411661" w:rsidRPr="00147171" w:rsidRDefault="00DF2DED" w:rsidP="00411661">
      <w:pPr>
        <w:pStyle w:val="NO"/>
        <w:ind w:left="284" w:firstLine="0"/>
        <w:rPr>
          <w:ins w:id="32" w:author="Ericsson User" w:date="2022-08-02T09:39:00Z"/>
        </w:rPr>
      </w:pPr>
      <w:r w:rsidRPr="00147171">
        <w:rPr>
          <w:rFonts w:eastAsia="DengXian"/>
        </w:rPr>
        <w:t>NOTE 2:</w:t>
      </w:r>
      <w:r w:rsidRPr="00147171">
        <w:rPr>
          <w:rFonts w:eastAsia="DengXian"/>
        </w:rPr>
        <w:tab/>
      </w:r>
      <w:ins w:id="33" w:author="Ericsson User" w:date="2022-08-02T09:38:00Z">
        <w:r w:rsidR="00411661" w:rsidRPr="00147171">
          <w:rPr>
            <w:rFonts w:eastAsia="DengXian"/>
          </w:rPr>
          <w:t xml:space="preserve">The NF service consumer (such as the AF or NEF) uses the PCF binding information as described in </w:t>
        </w:r>
      </w:ins>
      <w:ins w:id="34" w:author="Ericsson User" w:date="2022-08-02T09:39:00Z">
        <w:r w:rsidR="00411661" w:rsidRPr="00147171">
          <w:rPr>
            <w:rFonts w:eastAsia="Batang"/>
          </w:rPr>
          <w:t>3GPP TS 29.513 [5] clause </w:t>
        </w:r>
        <w:r w:rsidR="00411661" w:rsidRPr="00147171">
          <w:t>8.4.2</w:t>
        </w:r>
      </w:ins>
      <w:ins w:id="35" w:author="Ericsson User" w:date="2022-08-02T09:43:00Z">
        <w:r w:rsidR="00411661" w:rsidRPr="00147171">
          <w:t xml:space="preserve"> (see bullets</w:t>
        </w:r>
      </w:ins>
      <w:ins w:id="36" w:author="Ericsson n bAugust-meet" w:date="2022-08-04T09:08:00Z">
        <w:r w:rsidR="002A4FC0" w:rsidRPr="00147171">
          <w:t> </w:t>
        </w:r>
      </w:ins>
      <w:ins w:id="37" w:author="Ericsson User" w:date="2022-08-02T09:43:00Z">
        <w:r w:rsidR="00411661" w:rsidRPr="00147171">
          <w:t>d) and e) in that clause)</w:t>
        </w:r>
      </w:ins>
      <w:ins w:id="38" w:author="Ericsson User" w:date="2022-08-02T09:39:00Z">
        <w:r w:rsidR="00411661" w:rsidRPr="00147171">
          <w:t>.</w:t>
        </w:r>
      </w:ins>
      <w:r w:rsidR="00411661" w:rsidRPr="00147171">
        <w:rPr>
          <w:rFonts w:eastAsia="DengXian"/>
        </w:rPr>
        <w:t xml:space="preserve"> If the NF service consumer (such as the AF or NEF) </w:t>
      </w:r>
      <w:r w:rsidR="00411661" w:rsidRPr="00147171">
        <w:t>is not able to reach the received PCF address(es)</w:t>
      </w:r>
      <w:r w:rsidR="00411661" w:rsidRPr="00147171">
        <w:rPr>
          <w:lang w:eastAsia="zh-CN"/>
        </w:rPr>
        <w:t>,</w:t>
      </w:r>
      <w:r w:rsidR="00411661" w:rsidRPr="00147171">
        <w:t xml:space="preserve"> the NF service consumer can use the PCF Set Id and the PCF instance Id as specified in </w:t>
      </w:r>
      <w:r w:rsidR="00411661" w:rsidRPr="00147171">
        <w:rPr>
          <w:rFonts w:eastAsia="Batang"/>
        </w:rPr>
        <w:t>3GPP TS 29.513 [5] clause </w:t>
      </w:r>
      <w:ins w:id="39" w:author="Ericsson User" w:date="2022-08-02T09:40:00Z">
        <w:r w:rsidR="00411661" w:rsidRPr="00147171">
          <w:t>8.4.2</w:t>
        </w:r>
      </w:ins>
      <w:del w:id="40" w:author="Ericsson User" w:date="2022-08-02T09:40:00Z">
        <w:r w:rsidR="00411661" w:rsidRPr="00147171" w:rsidDel="00411661">
          <w:delText>6.2</w:delText>
        </w:r>
      </w:del>
      <w:r w:rsidR="00411661" w:rsidRPr="00147171">
        <w:t>.</w:t>
      </w:r>
    </w:p>
    <w:p w14:paraId="6AB70CFB" w14:textId="4DE81AC5" w:rsidR="00110ED2" w:rsidRPr="00147171" w:rsidRDefault="00DF2DED" w:rsidP="002854E0">
      <w:pPr>
        <w:rPr>
          <w:rFonts w:eastAsia="Batang"/>
        </w:rPr>
      </w:pPr>
      <w:r w:rsidRPr="00147171">
        <w:rPr>
          <w:rFonts w:eastAsia="Batang"/>
        </w:rPr>
        <w:t>If the "</w:t>
      </w:r>
      <w:r w:rsidRPr="00147171">
        <w:t>PCF for a PDU Session Bindings</w:t>
      </w:r>
      <w:r w:rsidRPr="00147171">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rsidRPr="00147171">
        <w:t>Individual PCF for a PDU Session Binding</w:t>
      </w:r>
      <w:r w:rsidRPr="00147171">
        <w:rPr>
          <w:rFonts w:eastAsia="Batang"/>
        </w:rPr>
        <w:t xml:space="preserve"> resources are found, the BSF shall respond with an HTTP "400 Bad Request" error code containing "MULTIPLE_BINDING_INFO_FOUND" as application error within the ProblemDetails IE.</w:t>
      </w:r>
    </w:p>
    <w:bookmarkEnd w:id="1"/>
    <w:bookmarkEnd w:id="2"/>
    <w:bookmarkEnd w:id="3"/>
    <w:bookmarkEnd w:id="4"/>
    <w:bookmarkEnd w:id="5"/>
    <w:bookmarkEnd w:id="6"/>
    <w:bookmarkEnd w:id="7"/>
    <w:bookmarkEnd w:id="8"/>
    <w:bookmarkEnd w:id="9"/>
    <w:bookmarkEnd w:id="10"/>
    <w:p w14:paraId="68C9CD36" w14:textId="2DB2A20B" w:rsidR="001E41F3" w:rsidRPr="00147171"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eastAsia="zh-CN"/>
        </w:rPr>
      </w:pPr>
      <w:r w:rsidRPr="00147171">
        <w:rPr>
          <w:rFonts w:ascii="Arial" w:eastAsiaTheme="minorEastAsia" w:hAnsi="Arial" w:cs="Arial"/>
          <w:color w:val="FF0000"/>
          <w:sz w:val="28"/>
          <w:szCs w:val="28"/>
        </w:rPr>
        <w:t xml:space="preserve">* * * * </w:t>
      </w:r>
      <w:r w:rsidRPr="00147171">
        <w:rPr>
          <w:rFonts w:ascii="Arial" w:eastAsiaTheme="minorEastAsia" w:hAnsi="Arial" w:cs="Arial"/>
          <w:color w:val="FF0000"/>
          <w:sz w:val="28"/>
          <w:szCs w:val="28"/>
          <w:lang w:eastAsia="zh-CN"/>
        </w:rPr>
        <w:t xml:space="preserve">End of changes </w:t>
      </w:r>
      <w:r w:rsidRPr="00147171">
        <w:rPr>
          <w:rFonts w:ascii="Arial" w:eastAsiaTheme="minorEastAsia" w:hAnsi="Arial" w:cs="Arial"/>
          <w:color w:val="FF0000"/>
          <w:sz w:val="28"/>
          <w:szCs w:val="28"/>
        </w:rPr>
        <w:t>* * * *</w:t>
      </w:r>
    </w:p>
    <w:sectPr w:rsidR="001E41F3" w:rsidRPr="0014717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BC6AF" w14:textId="77777777" w:rsidR="00A8420E" w:rsidRDefault="00A8420E">
      <w:r>
        <w:separator/>
      </w:r>
    </w:p>
  </w:endnote>
  <w:endnote w:type="continuationSeparator" w:id="0">
    <w:p w14:paraId="5253FB57" w14:textId="77777777" w:rsidR="00A8420E" w:rsidRDefault="00A84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14960" w14:textId="77777777" w:rsidR="00A8420E" w:rsidRDefault="00A8420E">
      <w:r>
        <w:separator/>
      </w:r>
    </w:p>
  </w:footnote>
  <w:footnote w:type="continuationSeparator" w:id="0">
    <w:p w14:paraId="3C5BA8DD" w14:textId="77777777" w:rsidR="00A8420E" w:rsidRDefault="00A84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2"/>
  </w:num>
  <w:num w:numId="22">
    <w:abstractNumId w:val="10"/>
  </w:num>
  <w:num w:numId="23">
    <w:abstractNumId w:val="5"/>
  </w:num>
  <w:num w:numId="24">
    <w:abstractNumId w:val="20"/>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9"/>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22E4A"/>
    <w:rsid w:val="00023C14"/>
    <w:rsid w:val="00042329"/>
    <w:rsid w:val="00050FB0"/>
    <w:rsid w:val="00056185"/>
    <w:rsid w:val="0007065B"/>
    <w:rsid w:val="00091CAB"/>
    <w:rsid w:val="000A6394"/>
    <w:rsid w:val="000B7FED"/>
    <w:rsid w:val="000C038A"/>
    <w:rsid w:val="000C2FE0"/>
    <w:rsid w:val="000C6598"/>
    <w:rsid w:val="000D01B7"/>
    <w:rsid w:val="000D44B3"/>
    <w:rsid w:val="000D5587"/>
    <w:rsid w:val="00110ED2"/>
    <w:rsid w:val="00145D43"/>
    <w:rsid w:val="00147171"/>
    <w:rsid w:val="00147582"/>
    <w:rsid w:val="00174F58"/>
    <w:rsid w:val="00192C46"/>
    <w:rsid w:val="001A08B3"/>
    <w:rsid w:val="001A322C"/>
    <w:rsid w:val="001A7B60"/>
    <w:rsid w:val="001B52F0"/>
    <w:rsid w:val="001B7A65"/>
    <w:rsid w:val="001D6C2E"/>
    <w:rsid w:val="001E41F3"/>
    <w:rsid w:val="002562AB"/>
    <w:rsid w:val="0026004D"/>
    <w:rsid w:val="00262B19"/>
    <w:rsid w:val="00262E2D"/>
    <w:rsid w:val="002640DD"/>
    <w:rsid w:val="00275D12"/>
    <w:rsid w:val="00284FEB"/>
    <w:rsid w:val="002854E0"/>
    <w:rsid w:val="002860C4"/>
    <w:rsid w:val="002A4FC0"/>
    <w:rsid w:val="002B5741"/>
    <w:rsid w:val="002C0DA8"/>
    <w:rsid w:val="002E472E"/>
    <w:rsid w:val="002E5498"/>
    <w:rsid w:val="002F362D"/>
    <w:rsid w:val="00301474"/>
    <w:rsid w:val="00305409"/>
    <w:rsid w:val="00311DB6"/>
    <w:rsid w:val="00314705"/>
    <w:rsid w:val="00337D1E"/>
    <w:rsid w:val="003609EF"/>
    <w:rsid w:val="0036231A"/>
    <w:rsid w:val="00374DD4"/>
    <w:rsid w:val="003A1329"/>
    <w:rsid w:val="003B3BF3"/>
    <w:rsid w:val="003B4733"/>
    <w:rsid w:val="003C2D3F"/>
    <w:rsid w:val="003E1A36"/>
    <w:rsid w:val="003F5436"/>
    <w:rsid w:val="00400AD8"/>
    <w:rsid w:val="00402FD7"/>
    <w:rsid w:val="00410371"/>
    <w:rsid w:val="00411661"/>
    <w:rsid w:val="004242F1"/>
    <w:rsid w:val="00444FB6"/>
    <w:rsid w:val="00454119"/>
    <w:rsid w:val="00454BF2"/>
    <w:rsid w:val="0046205D"/>
    <w:rsid w:val="0046534F"/>
    <w:rsid w:val="00491380"/>
    <w:rsid w:val="004B75B7"/>
    <w:rsid w:val="004C7B81"/>
    <w:rsid w:val="0051580D"/>
    <w:rsid w:val="005271CE"/>
    <w:rsid w:val="00545FA0"/>
    <w:rsid w:val="00547111"/>
    <w:rsid w:val="005755D1"/>
    <w:rsid w:val="00577C64"/>
    <w:rsid w:val="005846BE"/>
    <w:rsid w:val="00592D74"/>
    <w:rsid w:val="005B45A8"/>
    <w:rsid w:val="005B5785"/>
    <w:rsid w:val="005D56CF"/>
    <w:rsid w:val="005D7F28"/>
    <w:rsid w:val="005E2C44"/>
    <w:rsid w:val="006018C8"/>
    <w:rsid w:val="00613C5B"/>
    <w:rsid w:val="0061791A"/>
    <w:rsid w:val="00621188"/>
    <w:rsid w:val="006257ED"/>
    <w:rsid w:val="00657FF9"/>
    <w:rsid w:val="00665C47"/>
    <w:rsid w:val="00674E0E"/>
    <w:rsid w:val="00683377"/>
    <w:rsid w:val="00695808"/>
    <w:rsid w:val="006B46FB"/>
    <w:rsid w:val="006D7D5B"/>
    <w:rsid w:val="006E21FB"/>
    <w:rsid w:val="00711F2E"/>
    <w:rsid w:val="00765A63"/>
    <w:rsid w:val="007721E6"/>
    <w:rsid w:val="00792342"/>
    <w:rsid w:val="007976E2"/>
    <w:rsid w:val="007977A8"/>
    <w:rsid w:val="007B1647"/>
    <w:rsid w:val="007B512A"/>
    <w:rsid w:val="007C01F1"/>
    <w:rsid w:val="007C2097"/>
    <w:rsid w:val="007D6A07"/>
    <w:rsid w:val="007E2321"/>
    <w:rsid w:val="007E6EB0"/>
    <w:rsid w:val="007F7259"/>
    <w:rsid w:val="008040A8"/>
    <w:rsid w:val="008053D5"/>
    <w:rsid w:val="00813650"/>
    <w:rsid w:val="008243AC"/>
    <w:rsid w:val="008279FA"/>
    <w:rsid w:val="0083546D"/>
    <w:rsid w:val="0085423A"/>
    <w:rsid w:val="008626E7"/>
    <w:rsid w:val="00866509"/>
    <w:rsid w:val="00870EE7"/>
    <w:rsid w:val="0087428D"/>
    <w:rsid w:val="008863B9"/>
    <w:rsid w:val="00891CAF"/>
    <w:rsid w:val="008A45A6"/>
    <w:rsid w:val="008E2ABC"/>
    <w:rsid w:val="008F3789"/>
    <w:rsid w:val="008F686C"/>
    <w:rsid w:val="009148DE"/>
    <w:rsid w:val="00914E69"/>
    <w:rsid w:val="00937D18"/>
    <w:rsid w:val="00941E30"/>
    <w:rsid w:val="00970772"/>
    <w:rsid w:val="009777D9"/>
    <w:rsid w:val="009913CF"/>
    <w:rsid w:val="00991B88"/>
    <w:rsid w:val="00993344"/>
    <w:rsid w:val="009A5753"/>
    <w:rsid w:val="009A579D"/>
    <w:rsid w:val="009A6528"/>
    <w:rsid w:val="009C2D9E"/>
    <w:rsid w:val="009E3297"/>
    <w:rsid w:val="009F734F"/>
    <w:rsid w:val="00A07AB0"/>
    <w:rsid w:val="00A106BF"/>
    <w:rsid w:val="00A246B6"/>
    <w:rsid w:val="00A47E70"/>
    <w:rsid w:val="00A50CF0"/>
    <w:rsid w:val="00A7671C"/>
    <w:rsid w:val="00A8420E"/>
    <w:rsid w:val="00AA2CBC"/>
    <w:rsid w:val="00AA35F0"/>
    <w:rsid w:val="00AA6A54"/>
    <w:rsid w:val="00AB7343"/>
    <w:rsid w:val="00AC5820"/>
    <w:rsid w:val="00AD1CD8"/>
    <w:rsid w:val="00B258BB"/>
    <w:rsid w:val="00B35BC9"/>
    <w:rsid w:val="00B367CB"/>
    <w:rsid w:val="00B40624"/>
    <w:rsid w:val="00B67B97"/>
    <w:rsid w:val="00B73D16"/>
    <w:rsid w:val="00B81C40"/>
    <w:rsid w:val="00B96359"/>
    <w:rsid w:val="00B968C8"/>
    <w:rsid w:val="00BA3EC5"/>
    <w:rsid w:val="00BA51D9"/>
    <w:rsid w:val="00BB5DFC"/>
    <w:rsid w:val="00BD1DE6"/>
    <w:rsid w:val="00BD279D"/>
    <w:rsid w:val="00BD6BB8"/>
    <w:rsid w:val="00BE3931"/>
    <w:rsid w:val="00C07D9D"/>
    <w:rsid w:val="00C65F4A"/>
    <w:rsid w:val="00C66BA2"/>
    <w:rsid w:val="00C74707"/>
    <w:rsid w:val="00C90F9E"/>
    <w:rsid w:val="00C95985"/>
    <w:rsid w:val="00CA572C"/>
    <w:rsid w:val="00CC5026"/>
    <w:rsid w:val="00CC68D0"/>
    <w:rsid w:val="00CC69D0"/>
    <w:rsid w:val="00CD327D"/>
    <w:rsid w:val="00CF3584"/>
    <w:rsid w:val="00CF7AFC"/>
    <w:rsid w:val="00D03F9A"/>
    <w:rsid w:val="00D06D51"/>
    <w:rsid w:val="00D2392C"/>
    <w:rsid w:val="00D24991"/>
    <w:rsid w:val="00D35256"/>
    <w:rsid w:val="00D50255"/>
    <w:rsid w:val="00D66520"/>
    <w:rsid w:val="00D81AEF"/>
    <w:rsid w:val="00DC6B62"/>
    <w:rsid w:val="00DE34CF"/>
    <w:rsid w:val="00DF2DED"/>
    <w:rsid w:val="00E062F8"/>
    <w:rsid w:val="00E13F3D"/>
    <w:rsid w:val="00E23CCF"/>
    <w:rsid w:val="00E34898"/>
    <w:rsid w:val="00E46CF0"/>
    <w:rsid w:val="00E50754"/>
    <w:rsid w:val="00E648EF"/>
    <w:rsid w:val="00E77D2F"/>
    <w:rsid w:val="00E84F4F"/>
    <w:rsid w:val="00E930B5"/>
    <w:rsid w:val="00E93923"/>
    <w:rsid w:val="00EA015C"/>
    <w:rsid w:val="00EB09B7"/>
    <w:rsid w:val="00EB278E"/>
    <w:rsid w:val="00EC17D3"/>
    <w:rsid w:val="00EC62C3"/>
    <w:rsid w:val="00EC7522"/>
    <w:rsid w:val="00EE7D7C"/>
    <w:rsid w:val="00F00657"/>
    <w:rsid w:val="00F129E4"/>
    <w:rsid w:val="00F25D98"/>
    <w:rsid w:val="00F300FB"/>
    <w:rsid w:val="00F33363"/>
    <w:rsid w:val="00F47364"/>
    <w:rsid w:val="00F657B7"/>
    <w:rsid w:val="00F774EB"/>
    <w:rsid w:val="00F839E6"/>
    <w:rsid w:val="00FB6386"/>
    <w:rsid w:val="00FC0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123428054">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40560586">
      <w:bodyDiv w:val="1"/>
      <w:marLeft w:val="0"/>
      <w:marRight w:val="0"/>
      <w:marTop w:val="0"/>
      <w:marBottom w:val="0"/>
      <w:divBdr>
        <w:top w:val="none" w:sz="0" w:space="0" w:color="auto"/>
        <w:left w:val="none" w:sz="0" w:space="0" w:color="auto"/>
        <w:bottom w:val="none" w:sz="0" w:space="0" w:color="auto"/>
        <w:right w:val="none" w:sz="0" w:space="0" w:color="auto"/>
      </w:divBdr>
    </w:div>
    <w:div w:id="760108535">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797534581">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484616939">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1027</Words>
  <Characters>5652</Characters>
  <Application>Microsoft Office Word</Application>
  <DocSecurity>4</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2022-08-11T06:59:00Z</dcterms:created>
  <dcterms:modified xsi:type="dcterms:W3CDTF">2022-08-11T06:59:00Z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