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4F0D96F" w:rsidR="00746637" w:rsidRDefault="00746637" w:rsidP="00B00B55">
      <w:pPr>
        <w:pStyle w:val="CRCoverPage"/>
        <w:tabs>
          <w:tab w:val="right" w:pos="9639"/>
        </w:tabs>
        <w:spacing w:after="0"/>
        <w:rPr>
          <w:b/>
          <w:i/>
          <w:noProof/>
          <w:sz w:val="28"/>
        </w:rPr>
      </w:pPr>
      <w:bookmarkStart w:id="0" w:name="_Hlk90207978"/>
      <w:r>
        <w:rPr>
          <w:b/>
          <w:noProof/>
          <w:sz w:val="24"/>
        </w:rPr>
        <w:t>3GPP TSG-</w:t>
      </w:r>
      <w:r w:rsidR="005F5E6B">
        <w:fldChar w:fldCharType="begin"/>
      </w:r>
      <w:r w:rsidR="005F5E6B">
        <w:instrText xml:space="preserve"> DOCPROPERTY  TSG/WGRef  \* MERGEFORMAT </w:instrText>
      </w:r>
      <w:r w:rsidR="005F5E6B">
        <w:fldChar w:fldCharType="separate"/>
      </w:r>
      <w:r>
        <w:rPr>
          <w:b/>
          <w:noProof/>
          <w:sz w:val="24"/>
        </w:rPr>
        <w:t>CT WG3</w:t>
      </w:r>
      <w:r w:rsidR="005F5E6B">
        <w:rPr>
          <w:b/>
          <w:noProof/>
          <w:sz w:val="24"/>
        </w:rPr>
        <w:fldChar w:fldCharType="end"/>
      </w:r>
      <w:r>
        <w:rPr>
          <w:b/>
          <w:noProof/>
          <w:sz w:val="24"/>
        </w:rPr>
        <w:t xml:space="preserve"> Meeting #</w:t>
      </w:r>
      <w:r w:rsidR="005F5E6B">
        <w:fldChar w:fldCharType="begin"/>
      </w:r>
      <w:r w:rsidR="005F5E6B">
        <w:instrText xml:space="preserve"> DOCPROPERTY  MtgSeq  \* MERGEFORMAT </w:instrText>
      </w:r>
      <w:r w:rsidR="005F5E6B">
        <w:fldChar w:fldCharType="separate"/>
      </w:r>
      <w:r>
        <w:rPr>
          <w:b/>
          <w:noProof/>
          <w:sz w:val="24"/>
        </w:rPr>
        <w:t>12</w:t>
      </w:r>
      <w:r w:rsidR="0038440F">
        <w:rPr>
          <w:b/>
          <w:noProof/>
          <w:sz w:val="24"/>
        </w:rPr>
        <w:t>1</w:t>
      </w:r>
      <w:r w:rsidR="005F5E6B">
        <w:rPr>
          <w:b/>
          <w:noProof/>
          <w:sz w:val="24"/>
        </w:rPr>
        <w:fldChar w:fldCharType="end"/>
      </w:r>
      <w:r w:rsidR="005F5E6B">
        <w:fldChar w:fldCharType="begin"/>
      </w:r>
      <w:r w:rsidR="005F5E6B">
        <w:instrText xml:space="preserve"> DOCPROPERTY  MtgTitle  \* MERGEFORMAT </w:instrText>
      </w:r>
      <w:r w:rsidR="005F5E6B">
        <w:fldChar w:fldCharType="separate"/>
      </w:r>
      <w:r>
        <w:rPr>
          <w:b/>
          <w:noProof/>
          <w:sz w:val="24"/>
        </w:rPr>
        <w:t>e</w:t>
      </w:r>
      <w:r w:rsidR="005F5E6B">
        <w:rPr>
          <w:b/>
          <w:noProof/>
          <w:sz w:val="24"/>
        </w:rPr>
        <w:fldChar w:fldCharType="end"/>
      </w:r>
      <w:r>
        <w:rPr>
          <w:b/>
          <w:i/>
          <w:noProof/>
          <w:sz w:val="28"/>
        </w:rPr>
        <w:tab/>
      </w:r>
      <w:r w:rsidR="00033F11" w:rsidRPr="00033F11">
        <w:rPr>
          <w:b/>
          <w:i/>
          <w:noProof/>
          <w:sz w:val="28"/>
        </w:rPr>
        <w:t>C3-222431</w:t>
      </w:r>
    </w:p>
    <w:p w14:paraId="709E51AE" w14:textId="60FB85D5" w:rsidR="00746637" w:rsidRDefault="005F5E6B"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7D3432">
        <w:rPr>
          <w:b/>
          <w:noProof/>
          <w:sz w:val="24"/>
        </w:rPr>
        <w:t>0</w:t>
      </w:r>
      <w:r w:rsidR="005B7FF5">
        <w:rPr>
          <w:b/>
          <w:noProof/>
          <w:sz w:val="24"/>
        </w:rPr>
        <w:t>6</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5F5E6B"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A1ABA" w:rsidR="001E41F3" w:rsidRPr="00410371" w:rsidRDefault="005F5E6B" w:rsidP="000A0DAD">
            <w:pPr>
              <w:pStyle w:val="CRCoverPage"/>
              <w:spacing w:after="0"/>
              <w:jc w:val="center"/>
              <w:rPr>
                <w:noProof/>
              </w:rPr>
            </w:pPr>
            <w:r>
              <w:fldChar w:fldCharType="begin"/>
            </w:r>
            <w:r>
              <w:instrText xml:space="preserve"> DOCPROPERTY  Cr#  \* MERGEFORMAT </w:instrText>
            </w:r>
            <w:r>
              <w:fldChar w:fldCharType="separate"/>
            </w:r>
            <w:r w:rsidR="000A0DAD" w:rsidRPr="000A0DAD">
              <w:rPr>
                <w:b/>
                <w:noProof/>
                <w:sz w:val="28"/>
              </w:rPr>
              <w:t>0079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C818B" w:rsidR="001E41F3" w:rsidRPr="00410371" w:rsidRDefault="00033F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5F5E6B">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38440F">
              <w:rPr>
                <w:b/>
                <w:noProof/>
                <w:sz w:val="28"/>
              </w:rPr>
              <w:t>4</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F38DC" w:rsidR="001E41F3" w:rsidRDefault="00CD44D9" w:rsidP="00B03896">
            <w:pPr>
              <w:pStyle w:val="CRCoverPage"/>
              <w:spacing w:after="0"/>
              <w:rPr>
                <w:noProof/>
              </w:rPr>
            </w:pPr>
            <w:r>
              <w:rPr>
                <w:noProof/>
              </w:rPr>
              <w:t>N</w:t>
            </w:r>
            <w:r w:rsidR="000D2B47">
              <w:rPr>
                <w:noProof/>
              </w:rPr>
              <w:t>O</w:t>
            </w:r>
            <w:r>
              <w:rPr>
                <w:noProof/>
              </w:rPr>
              <w:t>-</w:t>
            </w:r>
            <w:r w:rsidR="000D2B47">
              <w:rPr>
                <w:noProof/>
              </w:rPr>
              <w:t>REF_SIBLIN</w:t>
            </w:r>
            <w:r w:rsidR="003C3B2B">
              <w:rPr>
                <w:noProof/>
              </w:rPr>
              <w:t xml:space="preserve">GS </w:t>
            </w:r>
            <w:r w:rsidR="002A6C26">
              <w:rPr>
                <w:noProof/>
              </w:rPr>
              <w:t>error</w:t>
            </w:r>
            <w:r w:rsidR="003C3B2B">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5F5E6B">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5F5E6B">
            <w:pPr>
              <w:pStyle w:val="CRCoverPage"/>
              <w:spacing w:after="0"/>
              <w:ind w:left="100"/>
              <w:rPr>
                <w:noProof/>
              </w:rPr>
            </w:pPr>
            <w:r>
              <w:fldChar w:fldCharType="begin"/>
            </w:r>
            <w:r>
              <w:instrText xml:space="preserve"> DOCPROPERTY  RelatedWis  \* MERGEFORMAT </w:instrText>
            </w:r>
            <w:r>
              <w:fldChar w:fldCharType="separate"/>
            </w:r>
            <w:r w:rsidR="00B03896">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5F5E6B">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8BCF5" w:rsidR="001E41F3" w:rsidRDefault="009939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5F5E6B">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6F2B3" w:rsidR="00D62EEB" w:rsidRDefault="003C3B2B" w:rsidP="004224EA">
            <w:pPr>
              <w:pStyle w:val="CRCoverPage"/>
              <w:spacing w:after="0"/>
              <w:ind w:left="100"/>
              <w:rPr>
                <w:noProof/>
              </w:rPr>
            </w:pPr>
            <w:r>
              <w:rPr>
                <w:noProof/>
              </w:rPr>
              <w:t xml:space="preserve">Object </w:t>
            </w:r>
            <w:r w:rsidR="002442A1">
              <w:rPr>
                <w:noProof/>
              </w:rPr>
              <w:t>'</w:t>
            </w:r>
            <w:r w:rsidR="0048229A">
              <w:rPr>
                <w:noProof/>
              </w:rPr>
              <w:t>#/components/schemas/TrafficSpecification</w:t>
            </w:r>
            <w:r w:rsidR="00C92E72">
              <w:rPr>
                <w:noProof/>
              </w:rPr>
              <w:t xml:space="preserve">/properties/trafficClass' should not </w:t>
            </w:r>
            <w:r w:rsidR="00297246">
              <w:rPr>
                <w:noProof/>
              </w:rPr>
              <w:t>contain any property along with $</w:t>
            </w:r>
            <w:r w:rsidR="0090266A">
              <w:rPr>
                <w:noProof/>
              </w:rPr>
              <w:t>ref.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1012" w14:textId="77777777" w:rsidR="0090266A" w:rsidRDefault="005B1BE5" w:rsidP="00A47F07">
            <w:pPr>
              <w:pStyle w:val="CRCoverPage"/>
              <w:spacing w:after="0"/>
              <w:ind w:left="100"/>
              <w:rPr>
                <w:noProof/>
              </w:rPr>
            </w:pPr>
            <w:r>
              <w:rPr>
                <w:noProof/>
              </w:rPr>
              <w:t>This CR provides</w:t>
            </w:r>
            <w:r w:rsidR="0090266A">
              <w:rPr>
                <w:noProof/>
              </w:rPr>
              <w:t>:</w:t>
            </w:r>
          </w:p>
          <w:p w14:paraId="1498639E" w14:textId="3FF7F15E" w:rsidR="0090266A" w:rsidRDefault="00567118" w:rsidP="0090266A">
            <w:pPr>
              <w:pStyle w:val="CRCoverPage"/>
              <w:numPr>
                <w:ilvl w:val="0"/>
                <w:numId w:val="7"/>
              </w:numPr>
              <w:spacing w:after="0"/>
              <w:rPr>
                <w:noProof/>
              </w:rPr>
            </w:pPr>
            <w:r>
              <w:rPr>
                <w:noProof/>
              </w:rPr>
              <w:t>removal of the desc</w:t>
            </w:r>
            <w:r w:rsidR="00D354DE">
              <w:rPr>
                <w:noProof/>
              </w:rPr>
              <w:t xml:space="preserve">ription field of the "trafficClass" object in </w:t>
            </w:r>
            <w:r w:rsidR="00D354DE" w:rsidRPr="00293ADA">
              <w:rPr>
                <w:noProof/>
              </w:rPr>
              <w:t>TS29549_SS_</w:t>
            </w:r>
            <w:proofErr w:type="spellStart"/>
            <w:r w:rsidR="00D354DE">
              <w:rPr>
                <w:rFonts w:eastAsia="DengXian"/>
              </w:rPr>
              <w:t>NetworkResourceAdaptation</w:t>
            </w:r>
            <w:r w:rsidR="00D354DE" w:rsidRPr="00293ADA">
              <w:rPr>
                <w:noProof/>
              </w:rPr>
              <w:t>.yaml</w:t>
            </w:r>
            <w:proofErr w:type="spellEnd"/>
            <w:r w:rsidR="00D354DE">
              <w:rPr>
                <w:noProof/>
              </w:rPr>
              <w:t xml:space="preserve"> file; and</w:t>
            </w:r>
          </w:p>
          <w:p w14:paraId="31C656EC" w14:textId="3B43015F" w:rsidR="001E41F3" w:rsidRDefault="00DE594E" w:rsidP="0090266A">
            <w:pPr>
              <w:pStyle w:val="CRCoverPage"/>
              <w:numPr>
                <w:ilvl w:val="0"/>
                <w:numId w:val="7"/>
              </w:numPr>
              <w:spacing w:after="0"/>
              <w:rPr>
                <w:noProof/>
              </w:rPr>
            </w:pPr>
            <w:r>
              <w:rPr>
                <w:noProof/>
              </w:rPr>
              <w:t>editorial corrections of formatting</w:t>
            </w:r>
            <w:r w:rsidR="007711CF">
              <w:rPr>
                <w:noProof/>
              </w:rPr>
              <w:t>, clause naming,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1A99D" w:rsidR="001E41F3" w:rsidRDefault="00092F9A">
            <w:pPr>
              <w:pStyle w:val="CRCoverPage"/>
              <w:spacing w:after="0"/>
              <w:ind w:left="100"/>
              <w:rPr>
                <w:noProof/>
              </w:rPr>
            </w:pPr>
            <w:r>
              <w:rPr>
                <w:noProof/>
              </w:rPr>
              <w:t xml:space="preserve">Error in </w:t>
            </w:r>
            <w:r w:rsidRPr="00293ADA">
              <w:rPr>
                <w:noProof/>
              </w:rPr>
              <w:t>TS29549_SS_</w:t>
            </w:r>
            <w:proofErr w:type="spellStart"/>
            <w:r>
              <w:rPr>
                <w:rFonts w:eastAsia="DengXian"/>
              </w:rPr>
              <w:t>NetworkResourceAdaptation</w:t>
            </w:r>
            <w:r w:rsidRPr="00293ADA">
              <w:rPr>
                <w:noProof/>
              </w:rPr>
              <w:t>.yaml</w:t>
            </w:r>
            <w:proofErr w:type="spellEnd"/>
            <w:r>
              <w:rPr>
                <w:noProof/>
              </w:rPr>
              <w:t xml:space="preserve"> file and b</w:t>
            </w:r>
            <w:r w:rsidR="007711CF">
              <w:rPr>
                <w:noProof/>
              </w:rPr>
              <w:t xml:space="preserve">ad quality of </w:t>
            </w:r>
            <w:r w:rsidR="0088467D">
              <w:rPr>
                <w:noProof/>
              </w:rPr>
              <w:t>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EC01F" w:rsidR="001E41F3" w:rsidRDefault="00C2577C">
            <w:pPr>
              <w:pStyle w:val="CRCoverPage"/>
              <w:spacing w:after="0"/>
              <w:ind w:left="100"/>
              <w:rPr>
                <w:noProof/>
              </w:rPr>
            </w:pPr>
            <w:r>
              <w:rPr>
                <w:noProof/>
              </w:rPr>
              <w:t xml:space="preserve">5.1; </w:t>
            </w:r>
            <w:r w:rsidR="009E0514">
              <w:t>5.3.2</w:t>
            </w:r>
            <w:r>
              <w:rPr>
                <w:noProof/>
              </w:rPr>
              <w:t>;</w:t>
            </w:r>
            <w:r w:rsidR="009E0514">
              <w:rPr>
                <w:noProof/>
              </w:rPr>
              <w:t xml:space="preserve"> </w:t>
            </w:r>
            <w:r w:rsidR="00554490" w:rsidRPr="00554490">
              <w:rPr>
                <w:noProof/>
              </w:rPr>
              <w:t>5.5.3.1.1; 5.5.3.2.1; 5.5.3.2.4.2; 6.4; 7.4.2.3.1;</w:t>
            </w:r>
            <w:r w:rsidR="00C40FAE">
              <w:rPr>
                <w:noProof/>
              </w:rPr>
              <w:t xml:space="preserve"> </w:t>
            </w:r>
            <w:r w:rsidR="00B65F08">
              <w:rPr>
                <w:lang w:eastAsia="zh-CN"/>
              </w:rPr>
              <w:t xml:space="preserve">7.4.2.4.2.8; </w:t>
            </w:r>
            <w:r w:rsidR="00C40FAE">
              <w:rPr>
                <w:noProof/>
              </w:rPr>
              <w:t>9.2;</w:t>
            </w:r>
            <w:r w:rsidR="00554490" w:rsidRPr="00554490">
              <w:rPr>
                <w:noProof/>
              </w:rPr>
              <w:t xml:space="preserve"> </w:t>
            </w:r>
            <w:r w:rsidR="00ED4F92">
              <w:rPr>
                <w:noProof/>
              </w:rPr>
              <w:t xml:space="preserve">A.5; </w:t>
            </w:r>
            <w:r w:rsidR="00C50178">
              <w:rPr>
                <w:noProof/>
              </w:rPr>
              <w:t xml:space="preserve">A.8; </w:t>
            </w:r>
            <w:r w:rsidR="00554490" w:rsidRPr="00554490">
              <w:rPr>
                <w:noProof/>
              </w:rPr>
              <w:t>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2838" w:rsidR="0027012B" w:rsidRDefault="00C64DA1" w:rsidP="005C0909">
            <w:pPr>
              <w:pStyle w:val="CRCoverPage"/>
              <w:spacing w:after="0"/>
              <w:ind w:left="100"/>
              <w:rPr>
                <w:noProof/>
              </w:rPr>
            </w:pPr>
            <w:r>
              <w:rPr>
                <w:noProof/>
              </w:rPr>
              <w:t>This CR provides backward compatible correction</w:t>
            </w:r>
            <w:r w:rsidR="00033F11">
              <w:rPr>
                <w:noProof/>
              </w:rPr>
              <w:t>s</w:t>
            </w:r>
            <w:r>
              <w:rPr>
                <w:noProof/>
              </w:rPr>
              <w:t xml:space="preserve"> for the </w:t>
            </w:r>
            <w:r w:rsidR="00033F11">
              <w:rPr>
                <w:noProof/>
              </w:rPr>
              <w:t>OpenAPI fil</w:t>
            </w:r>
            <w:r w:rsidR="00033F11">
              <w:rPr>
                <w:noProof/>
              </w:rPr>
              <w:t>es</w:t>
            </w:r>
            <w:r w:rsidR="00033F11">
              <w:t xml:space="preserve"> of </w:t>
            </w:r>
            <w:proofErr w:type="spellStart"/>
            <w:r w:rsidR="00033F11">
              <w:t>SS_LocationAreaInfoRetrieval</w:t>
            </w:r>
            <w:proofErr w:type="spellEnd"/>
            <w:r w:rsidR="00033F11">
              <w:t xml:space="preserve"> API</w:t>
            </w:r>
            <w:r w:rsidR="00033F11">
              <w:rPr>
                <w:noProof/>
              </w:rPr>
              <w:t>,</w:t>
            </w:r>
            <w:r>
              <w:rPr>
                <w:noProof/>
              </w:rPr>
              <w:t xml:space="preserve"> </w:t>
            </w:r>
            <w:proofErr w:type="spellStart"/>
            <w:r w:rsidR="00033F11">
              <w:rPr>
                <w:rFonts w:eastAsia="DengXian"/>
              </w:rPr>
              <w:t>SS_NetworkResourceAdaptation</w:t>
            </w:r>
            <w:proofErr w:type="spellEnd"/>
            <w:r w:rsidR="00033F11">
              <w:rPr>
                <w:rFonts w:eastAsia="DengXian"/>
              </w:rPr>
              <w:t xml:space="preserve"> API, and </w:t>
            </w:r>
            <w:proofErr w:type="spellStart"/>
            <w:r w:rsidR="005F5E6B" w:rsidRPr="001D5B51">
              <w:t>SS_NetworkResourceMonitoring</w:t>
            </w:r>
            <w:proofErr w:type="spellEnd"/>
            <w:r w:rsidR="005F5E6B">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3FA3CAF" w14:textId="77777777" w:rsidR="00DF3375" w:rsidRDefault="00DF3375" w:rsidP="00DF3375">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97203220"/>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1F6A6EB" w14:textId="77777777" w:rsidR="00DF3375" w:rsidRDefault="00DF3375" w:rsidP="00DF3375">
      <w:r>
        <w:t>The table 5.1-1 lists the SEAL server APIs below the service name. A service description clause for each API gives a general description of the related API.</w:t>
      </w:r>
    </w:p>
    <w:p w14:paraId="5E6E58B1" w14:textId="77777777" w:rsidR="00DF3375" w:rsidRDefault="00DF3375" w:rsidP="00DF3375">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DF3375" w14:paraId="29690523" w14:textId="77777777" w:rsidTr="00F57692">
        <w:tc>
          <w:tcPr>
            <w:tcW w:w="3652" w:type="dxa"/>
            <w:shd w:val="clear" w:color="auto" w:fill="F2F2F2"/>
          </w:tcPr>
          <w:p w14:paraId="4A4D578A" w14:textId="77777777" w:rsidR="00DF3375" w:rsidRDefault="00DF3375" w:rsidP="00F57692">
            <w:pPr>
              <w:pStyle w:val="TAH"/>
            </w:pPr>
            <w:r>
              <w:lastRenderedPageBreak/>
              <w:t>Service Name</w:t>
            </w:r>
          </w:p>
        </w:tc>
        <w:tc>
          <w:tcPr>
            <w:tcW w:w="2268" w:type="dxa"/>
            <w:shd w:val="clear" w:color="auto" w:fill="F2F2F2"/>
          </w:tcPr>
          <w:p w14:paraId="14242FCA" w14:textId="77777777" w:rsidR="00DF3375" w:rsidRDefault="00DF3375" w:rsidP="00F57692">
            <w:pPr>
              <w:pStyle w:val="TAH"/>
            </w:pPr>
            <w:r>
              <w:t>Service Operations</w:t>
            </w:r>
          </w:p>
        </w:tc>
        <w:tc>
          <w:tcPr>
            <w:tcW w:w="1923" w:type="dxa"/>
            <w:shd w:val="clear" w:color="auto" w:fill="F2F2F2"/>
          </w:tcPr>
          <w:p w14:paraId="4B4A0604" w14:textId="77777777" w:rsidR="00DF3375" w:rsidRDefault="00DF3375" w:rsidP="00F57692">
            <w:pPr>
              <w:pStyle w:val="TAH"/>
            </w:pPr>
            <w:r>
              <w:t>Operation Semantics</w:t>
            </w:r>
          </w:p>
        </w:tc>
        <w:tc>
          <w:tcPr>
            <w:tcW w:w="2330" w:type="dxa"/>
            <w:shd w:val="clear" w:color="auto" w:fill="F2F2F2"/>
          </w:tcPr>
          <w:p w14:paraId="71D592AE" w14:textId="77777777" w:rsidR="00DF3375" w:rsidRDefault="00DF3375" w:rsidP="00F57692">
            <w:pPr>
              <w:pStyle w:val="TAH"/>
            </w:pPr>
            <w:r>
              <w:t>Consumer(s)</w:t>
            </w:r>
          </w:p>
        </w:tc>
      </w:tr>
      <w:tr w:rsidR="00DF3375" w14:paraId="328631D2" w14:textId="77777777" w:rsidTr="00F57692">
        <w:trPr>
          <w:trHeight w:val="84"/>
        </w:trPr>
        <w:tc>
          <w:tcPr>
            <w:tcW w:w="3652" w:type="dxa"/>
            <w:vMerge w:val="restart"/>
            <w:shd w:val="clear" w:color="auto" w:fill="auto"/>
          </w:tcPr>
          <w:p w14:paraId="3CF6E728" w14:textId="77777777" w:rsidR="00DF3375" w:rsidRDefault="00DF3375" w:rsidP="00F57692">
            <w:pPr>
              <w:pStyle w:val="TAL"/>
            </w:pPr>
            <w:proofErr w:type="spellStart"/>
            <w:r>
              <w:t>SS_LocationReporting</w:t>
            </w:r>
            <w:proofErr w:type="spellEnd"/>
          </w:p>
        </w:tc>
        <w:tc>
          <w:tcPr>
            <w:tcW w:w="2268" w:type="dxa"/>
            <w:shd w:val="clear" w:color="auto" w:fill="auto"/>
          </w:tcPr>
          <w:p w14:paraId="670EC265" w14:textId="77777777" w:rsidR="00DF3375" w:rsidRDefault="00DF3375" w:rsidP="00F57692">
            <w:pPr>
              <w:pStyle w:val="TAL"/>
            </w:pPr>
            <w:proofErr w:type="spellStart"/>
            <w:r>
              <w:t>Create_Trigger_Location_Reporting</w:t>
            </w:r>
            <w:proofErr w:type="spellEnd"/>
          </w:p>
        </w:tc>
        <w:tc>
          <w:tcPr>
            <w:tcW w:w="1923" w:type="dxa"/>
          </w:tcPr>
          <w:p w14:paraId="3C4486DE" w14:textId="77777777" w:rsidR="00DF3375" w:rsidRDefault="00DF3375" w:rsidP="00F57692">
            <w:pPr>
              <w:pStyle w:val="TAL"/>
            </w:pPr>
            <w:r>
              <w:t>Request/ Response</w:t>
            </w:r>
          </w:p>
        </w:tc>
        <w:tc>
          <w:tcPr>
            <w:tcW w:w="2330" w:type="dxa"/>
            <w:shd w:val="clear" w:color="auto" w:fill="auto"/>
          </w:tcPr>
          <w:p w14:paraId="2BF6B4E3" w14:textId="77777777" w:rsidR="00DF3375" w:rsidRDefault="00DF3375" w:rsidP="00F57692">
            <w:pPr>
              <w:pStyle w:val="TAL"/>
            </w:pPr>
            <w:r>
              <w:t>VAL server</w:t>
            </w:r>
          </w:p>
        </w:tc>
      </w:tr>
      <w:tr w:rsidR="00DF3375" w14:paraId="637B1FCC" w14:textId="77777777" w:rsidTr="00F57692">
        <w:trPr>
          <w:trHeight w:val="84"/>
        </w:trPr>
        <w:tc>
          <w:tcPr>
            <w:tcW w:w="3652" w:type="dxa"/>
            <w:vMerge/>
            <w:shd w:val="clear" w:color="auto" w:fill="auto"/>
          </w:tcPr>
          <w:p w14:paraId="61321875" w14:textId="77777777" w:rsidR="00DF3375" w:rsidRDefault="00DF3375" w:rsidP="00F57692">
            <w:pPr>
              <w:pStyle w:val="TAL"/>
            </w:pPr>
          </w:p>
        </w:tc>
        <w:tc>
          <w:tcPr>
            <w:tcW w:w="2268" w:type="dxa"/>
            <w:shd w:val="clear" w:color="auto" w:fill="auto"/>
          </w:tcPr>
          <w:p w14:paraId="59E1322B" w14:textId="77777777" w:rsidR="00DF3375" w:rsidRDefault="00DF3375" w:rsidP="00F57692">
            <w:pPr>
              <w:pStyle w:val="TAL"/>
            </w:pPr>
            <w:proofErr w:type="spellStart"/>
            <w:r>
              <w:t>Fetch_Location_Report_Trigger</w:t>
            </w:r>
            <w:proofErr w:type="spellEnd"/>
          </w:p>
        </w:tc>
        <w:tc>
          <w:tcPr>
            <w:tcW w:w="1923" w:type="dxa"/>
          </w:tcPr>
          <w:p w14:paraId="2F4E8A84" w14:textId="77777777" w:rsidR="00DF3375" w:rsidRDefault="00DF3375" w:rsidP="00F57692">
            <w:pPr>
              <w:pStyle w:val="TAL"/>
            </w:pPr>
            <w:r>
              <w:t>Request/Response</w:t>
            </w:r>
          </w:p>
        </w:tc>
        <w:tc>
          <w:tcPr>
            <w:tcW w:w="2330" w:type="dxa"/>
            <w:shd w:val="clear" w:color="auto" w:fill="auto"/>
          </w:tcPr>
          <w:p w14:paraId="7324BD32" w14:textId="77777777" w:rsidR="00DF3375" w:rsidRDefault="00DF3375" w:rsidP="00F57692">
            <w:pPr>
              <w:pStyle w:val="TAL"/>
            </w:pPr>
            <w:r>
              <w:t>VAL server</w:t>
            </w:r>
          </w:p>
        </w:tc>
      </w:tr>
      <w:tr w:rsidR="00DF3375" w14:paraId="0415B838" w14:textId="77777777" w:rsidTr="00F57692">
        <w:trPr>
          <w:trHeight w:val="84"/>
        </w:trPr>
        <w:tc>
          <w:tcPr>
            <w:tcW w:w="3652" w:type="dxa"/>
            <w:vMerge/>
            <w:shd w:val="clear" w:color="auto" w:fill="auto"/>
          </w:tcPr>
          <w:p w14:paraId="057FC009" w14:textId="77777777" w:rsidR="00DF3375" w:rsidRDefault="00DF3375" w:rsidP="00F57692">
            <w:pPr>
              <w:pStyle w:val="TAL"/>
            </w:pPr>
          </w:p>
        </w:tc>
        <w:tc>
          <w:tcPr>
            <w:tcW w:w="2268" w:type="dxa"/>
            <w:shd w:val="clear" w:color="auto" w:fill="auto"/>
          </w:tcPr>
          <w:p w14:paraId="10F6D477" w14:textId="77777777" w:rsidR="00DF3375" w:rsidRDefault="00DF3375" w:rsidP="00F57692">
            <w:pPr>
              <w:pStyle w:val="TAL"/>
            </w:pPr>
            <w:proofErr w:type="spellStart"/>
            <w:r>
              <w:t>Update_Trigger_Location_Reporting</w:t>
            </w:r>
            <w:proofErr w:type="spellEnd"/>
          </w:p>
        </w:tc>
        <w:tc>
          <w:tcPr>
            <w:tcW w:w="1923" w:type="dxa"/>
          </w:tcPr>
          <w:p w14:paraId="68419FBC" w14:textId="77777777" w:rsidR="00DF3375" w:rsidRDefault="00DF3375" w:rsidP="00F57692">
            <w:pPr>
              <w:pStyle w:val="TAL"/>
            </w:pPr>
            <w:r>
              <w:t>Request/ Response</w:t>
            </w:r>
          </w:p>
        </w:tc>
        <w:tc>
          <w:tcPr>
            <w:tcW w:w="2330" w:type="dxa"/>
            <w:shd w:val="clear" w:color="auto" w:fill="auto"/>
          </w:tcPr>
          <w:p w14:paraId="3899EC94" w14:textId="77777777" w:rsidR="00DF3375" w:rsidRDefault="00DF3375" w:rsidP="00F57692">
            <w:pPr>
              <w:pStyle w:val="TAL"/>
            </w:pPr>
            <w:r>
              <w:t>VAL server</w:t>
            </w:r>
          </w:p>
        </w:tc>
      </w:tr>
      <w:tr w:rsidR="00DF3375" w14:paraId="72CA25CB" w14:textId="77777777" w:rsidTr="00F57692">
        <w:trPr>
          <w:trHeight w:val="84"/>
        </w:trPr>
        <w:tc>
          <w:tcPr>
            <w:tcW w:w="3652" w:type="dxa"/>
            <w:vMerge/>
            <w:shd w:val="clear" w:color="auto" w:fill="auto"/>
          </w:tcPr>
          <w:p w14:paraId="5048F6A3" w14:textId="77777777" w:rsidR="00DF3375" w:rsidRDefault="00DF3375" w:rsidP="00F57692">
            <w:pPr>
              <w:pStyle w:val="TAL"/>
            </w:pPr>
          </w:p>
        </w:tc>
        <w:tc>
          <w:tcPr>
            <w:tcW w:w="2268" w:type="dxa"/>
            <w:shd w:val="clear" w:color="auto" w:fill="auto"/>
          </w:tcPr>
          <w:p w14:paraId="1A2AB132" w14:textId="77777777" w:rsidR="00DF3375" w:rsidRDefault="00DF3375" w:rsidP="00F57692">
            <w:pPr>
              <w:pStyle w:val="TAL"/>
            </w:pPr>
            <w:proofErr w:type="spellStart"/>
            <w:r>
              <w:t>Cancel_Trigger_Location_Reporting</w:t>
            </w:r>
            <w:proofErr w:type="spellEnd"/>
          </w:p>
        </w:tc>
        <w:tc>
          <w:tcPr>
            <w:tcW w:w="1923" w:type="dxa"/>
          </w:tcPr>
          <w:p w14:paraId="72DC86CE" w14:textId="77777777" w:rsidR="00DF3375" w:rsidRDefault="00DF3375" w:rsidP="00F57692">
            <w:pPr>
              <w:pStyle w:val="TAL"/>
            </w:pPr>
            <w:r>
              <w:t>Request/ Response</w:t>
            </w:r>
          </w:p>
        </w:tc>
        <w:tc>
          <w:tcPr>
            <w:tcW w:w="2330" w:type="dxa"/>
            <w:shd w:val="clear" w:color="auto" w:fill="auto"/>
          </w:tcPr>
          <w:p w14:paraId="112C7D28" w14:textId="77777777" w:rsidR="00DF3375" w:rsidRDefault="00DF3375" w:rsidP="00F57692">
            <w:pPr>
              <w:pStyle w:val="TAL"/>
            </w:pPr>
            <w:r>
              <w:t>VAL server</w:t>
            </w:r>
          </w:p>
        </w:tc>
      </w:tr>
      <w:tr w:rsidR="00DF3375" w14:paraId="2BC6B0CA" w14:textId="77777777" w:rsidTr="00F57692">
        <w:trPr>
          <w:trHeight w:val="136"/>
        </w:trPr>
        <w:tc>
          <w:tcPr>
            <w:tcW w:w="3652" w:type="dxa"/>
            <w:vMerge w:val="restart"/>
            <w:shd w:val="clear" w:color="auto" w:fill="auto"/>
          </w:tcPr>
          <w:p w14:paraId="5018DAC6" w14:textId="77777777" w:rsidR="00DF3375" w:rsidRDefault="00DF3375" w:rsidP="00F57692">
            <w:pPr>
              <w:pStyle w:val="TAL"/>
            </w:pPr>
            <w:proofErr w:type="spellStart"/>
            <w:r>
              <w:t>SS_LocationInfoEvent</w:t>
            </w:r>
            <w:proofErr w:type="spellEnd"/>
          </w:p>
        </w:tc>
        <w:tc>
          <w:tcPr>
            <w:tcW w:w="2268" w:type="dxa"/>
            <w:shd w:val="clear" w:color="auto" w:fill="auto"/>
          </w:tcPr>
          <w:p w14:paraId="648DCBD9" w14:textId="77777777" w:rsidR="00DF3375" w:rsidRDefault="00DF3375" w:rsidP="00F57692">
            <w:pPr>
              <w:pStyle w:val="TAL"/>
            </w:pPr>
            <w:proofErr w:type="spellStart"/>
            <w:r>
              <w:t>Subscribe_Location_Info</w:t>
            </w:r>
            <w:proofErr w:type="spellEnd"/>
          </w:p>
        </w:tc>
        <w:tc>
          <w:tcPr>
            <w:tcW w:w="1923" w:type="dxa"/>
            <w:vMerge w:val="restart"/>
          </w:tcPr>
          <w:p w14:paraId="2ED22F95" w14:textId="77777777" w:rsidR="00DF3375" w:rsidRDefault="00DF3375" w:rsidP="00F57692">
            <w:pPr>
              <w:pStyle w:val="TAL"/>
            </w:pPr>
            <w:r>
              <w:t>Subscribe/Notify</w:t>
            </w:r>
          </w:p>
        </w:tc>
        <w:tc>
          <w:tcPr>
            <w:tcW w:w="2330" w:type="dxa"/>
            <w:shd w:val="clear" w:color="auto" w:fill="auto"/>
          </w:tcPr>
          <w:p w14:paraId="5078223F" w14:textId="77777777" w:rsidR="00DF3375" w:rsidRDefault="00DF3375" w:rsidP="00F57692">
            <w:pPr>
              <w:pStyle w:val="TAL"/>
            </w:pPr>
            <w:r>
              <w:t>VAL server</w:t>
            </w:r>
          </w:p>
        </w:tc>
      </w:tr>
      <w:tr w:rsidR="00DF3375" w14:paraId="7FAEED6C" w14:textId="77777777" w:rsidTr="00F57692">
        <w:trPr>
          <w:trHeight w:val="136"/>
        </w:trPr>
        <w:tc>
          <w:tcPr>
            <w:tcW w:w="3652" w:type="dxa"/>
            <w:vMerge/>
            <w:shd w:val="clear" w:color="auto" w:fill="auto"/>
          </w:tcPr>
          <w:p w14:paraId="0079106D" w14:textId="77777777" w:rsidR="00DF3375" w:rsidRDefault="00DF3375" w:rsidP="00F57692">
            <w:pPr>
              <w:pStyle w:val="TAL"/>
            </w:pPr>
          </w:p>
        </w:tc>
        <w:tc>
          <w:tcPr>
            <w:tcW w:w="2268" w:type="dxa"/>
            <w:shd w:val="clear" w:color="auto" w:fill="auto"/>
          </w:tcPr>
          <w:p w14:paraId="3F77CD4F" w14:textId="77777777" w:rsidR="00DF3375" w:rsidRDefault="00DF3375" w:rsidP="00F57692">
            <w:pPr>
              <w:pStyle w:val="TAL"/>
            </w:pPr>
            <w:proofErr w:type="spellStart"/>
            <w:r>
              <w:t>Notify_Location_Info</w:t>
            </w:r>
            <w:proofErr w:type="spellEnd"/>
          </w:p>
        </w:tc>
        <w:tc>
          <w:tcPr>
            <w:tcW w:w="1923" w:type="dxa"/>
            <w:vMerge/>
          </w:tcPr>
          <w:p w14:paraId="720C33E0" w14:textId="77777777" w:rsidR="00DF3375" w:rsidRDefault="00DF3375" w:rsidP="00F57692">
            <w:pPr>
              <w:pStyle w:val="TAL"/>
            </w:pPr>
          </w:p>
        </w:tc>
        <w:tc>
          <w:tcPr>
            <w:tcW w:w="2330" w:type="dxa"/>
            <w:shd w:val="clear" w:color="auto" w:fill="auto"/>
          </w:tcPr>
          <w:p w14:paraId="592F1E6C" w14:textId="77777777" w:rsidR="00DF3375" w:rsidRDefault="00DF3375" w:rsidP="00F57692">
            <w:pPr>
              <w:pStyle w:val="TAL"/>
            </w:pPr>
            <w:r>
              <w:t>VAL server</w:t>
            </w:r>
          </w:p>
        </w:tc>
      </w:tr>
      <w:tr w:rsidR="00DF3375" w14:paraId="1147F30C" w14:textId="77777777" w:rsidTr="00F57692">
        <w:trPr>
          <w:trHeight w:val="136"/>
        </w:trPr>
        <w:tc>
          <w:tcPr>
            <w:tcW w:w="3652" w:type="dxa"/>
            <w:shd w:val="clear" w:color="auto" w:fill="auto"/>
          </w:tcPr>
          <w:p w14:paraId="74D7406B" w14:textId="77777777" w:rsidR="00DF3375" w:rsidRDefault="00DF3375" w:rsidP="00F57692">
            <w:pPr>
              <w:pStyle w:val="TAL"/>
            </w:pPr>
            <w:proofErr w:type="spellStart"/>
            <w:r>
              <w:t>SS_LocationInfoRetrieval</w:t>
            </w:r>
            <w:proofErr w:type="spellEnd"/>
          </w:p>
        </w:tc>
        <w:tc>
          <w:tcPr>
            <w:tcW w:w="2268" w:type="dxa"/>
            <w:shd w:val="clear" w:color="auto" w:fill="auto"/>
          </w:tcPr>
          <w:p w14:paraId="00CF3034" w14:textId="77777777" w:rsidR="00DF3375" w:rsidRDefault="00DF3375" w:rsidP="00F57692">
            <w:pPr>
              <w:pStyle w:val="TAL"/>
            </w:pPr>
            <w:proofErr w:type="spellStart"/>
            <w:r>
              <w:t>Obtain_Location_Info</w:t>
            </w:r>
            <w:proofErr w:type="spellEnd"/>
          </w:p>
        </w:tc>
        <w:tc>
          <w:tcPr>
            <w:tcW w:w="1923" w:type="dxa"/>
          </w:tcPr>
          <w:p w14:paraId="2778DA96" w14:textId="77777777" w:rsidR="00DF3375" w:rsidRDefault="00DF3375" w:rsidP="00F57692">
            <w:pPr>
              <w:pStyle w:val="TAL"/>
            </w:pPr>
            <w:r>
              <w:t>Request/ Response</w:t>
            </w:r>
          </w:p>
        </w:tc>
        <w:tc>
          <w:tcPr>
            <w:tcW w:w="2330" w:type="dxa"/>
            <w:shd w:val="clear" w:color="auto" w:fill="auto"/>
          </w:tcPr>
          <w:p w14:paraId="62667FF6" w14:textId="77777777" w:rsidR="00DF3375" w:rsidRDefault="00DF3375" w:rsidP="00F57692">
            <w:pPr>
              <w:pStyle w:val="TAL"/>
            </w:pPr>
            <w:r>
              <w:t>VAL server</w:t>
            </w:r>
          </w:p>
        </w:tc>
      </w:tr>
      <w:tr w:rsidR="00DF3375" w14:paraId="29E1F33E" w14:textId="77777777" w:rsidTr="00F57692">
        <w:trPr>
          <w:trHeight w:val="136"/>
        </w:trPr>
        <w:tc>
          <w:tcPr>
            <w:tcW w:w="3652" w:type="dxa"/>
            <w:shd w:val="clear" w:color="auto" w:fill="auto"/>
          </w:tcPr>
          <w:p w14:paraId="1043DA18" w14:textId="77777777" w:rsidR="00DF3375" w:rsidRDefault="00DF3375" w:rsidP="00F57692">
            <w:pPr>
              <w:pStyle w:val="TAL"/>
            </w:pPr>
            <w:proofErr w:type="spellStart"/>
            <w:r>
              <w:t>SS_LocationAreaInfoRetrieval</w:t>
            </w:r>
            <w:proofErr w:type="spellEnd"/>
          </w:p>
        </w:tc>
        <w:tc>
          <w:tcPr>
            <w:tcW w:w="2268" w:type="dxa"/>
            <w:shd w:val="clear" w:color="auto" w:fill="auto"/>
          </w:tcPr>
          <w:p w14:paraId="1612902E" w14:textId="77777777" w:rsidR="00DF3375" w:rsidRDefault="00DF3375" w:rsidP="00F57692">
            <w:pPr>
              <w:pStyle w:val="TAL"/>
            </w:pPr>
            <w:proofErr w:type="spellStart"/>
            <w:r>
              <w:t>Obtain_UEs_Info</w:t>
            </w:r>
            <w:proofErr w:type="spellEnd"/>
          </w:p>
        </w:tc>
        <w:tc>
          <w:tcPr>
            <w:tcW w:w="1923" w:type="dxa"/>
          </w:tcPr>
          <w:p w14:paraId="6131F6CC" w14:textId="77777777" w:rsidR="00DF3375" w:rsidRDefault="00DF3375" w:rsidP="00F57692">
            <w:pPr>
              <w:pStyle w:val="TAL"/>
            </w:pPr>
            <w:r>
              <w:t>Request/ Response</w:t>
            </w:r>
          </w:p>
        </w:tc>
        <w:tc>
          <w:tcPr>
            <w:tcW w:w="2330" w:type="dxa"/>
            <w:shd w:val="clear" w:color="auto" w:fill="auto"/>
          </w:tcPr>
          <w:p w14:paraId="54D5D1E4" w14:textId="77777777" w:rsidR="00DF3375" w:rsidRDefault="00DF3375" w:rsidP="00F57692">
            <w:pPr>
              <w:pStyle w:val="TAL"/>
            </w:pPr>
            <w:r>
              <w:t>VAL server</w:t>
            </w:r>
          </w:p>
        </w:tc>
      </w:tr>
      <w:tr w:rsidR="00DF3375" w14:paraId="2E9FC15A" w14:textId="77777777" w:rsidTr="00F57692">
        <w:trPr>
          <w:trHeight w:val="136"/>
        </w:trPr>
        <w:tc>
          <w:tcPr>
            <w:tcW w:w="3652" w:type="dxa"/>
            <w:vMerge w:val="restart"/>
            <w:shd w:val="clear" w:color="auto" w:fill="auto"/>
          </w:tcPr>
          <w:p w14:paraId="5C3D5C13" w14:textId="77777777" w:rsidR="00DF3375" w:rsidRDefault="00DF3375" w:rsidP="00F57692">
            <w:pPr>
              <w:pStyle w:val="TAL"/>
            </w:pPr>
            <w:proofErr w:type="spellStart"/>
            <w:r>
              <w:t>SS_LocationMonitoring</w:t>
            </w:r>
            <w:proofErr w:type="spellEnd"/>
          </w:p>
        </w:tc>
        <w:tc>
          <w:tcPr>
            <w:tcW w:w="2268" w:type="dxa"/>
            <w:shd w:val="clear" w:color="auto" w:fill="auto"/>
          </w:tcPr>
          <w:p w14:paraId="39023AD7" w14:textId="77777777" w:rsidR="00DF3375" w:rsidRDefault="00DF3375" w:rsidP="00F57692">
            <w:pPr>
              <w:pStyle w:val="TAL"/>
            </w:pPr>
            <w:proofErr w:type="spellStart"/>
            <w:r>
              <w:t>Subscribe_Location_Monitoring</w:t>
            </w:r>
            <w:proofErr w:type="spellEnd"/>
          </w:p>
        </w:tc>
        <w:tc>
          <w:tcPr>
            <w:tcW w:w="1923" w:type="dxa"/>
            <w:vMerge w:val="restart"/>
          </w:tcPr>
          <w:p w14:paraId="25982033" w14:textId="77777777" w:rsidR="00DF3375" w:rsidRDefault="00DF3375" w:rsidP="00F57692">
            <w:pPr>
              <w:pStyle w:val="TAL"/>
            </w:pPr>
            <w:r>
              <w:t>Subscribe/Notify</w:t>
            </w:r>
          </w:p>
        </w:tc>
        <w:tc>
          <w:tcPr>
            <w:tcW w:w="2330" w:type="dxa"/>
            <w:vMerge w:val="restart"/>
            <w:shd w:val="clear" w:color="auto" w:fill="auto"/>
          </w:tcPr>
          <w:p w14:paraId="5818130D" w14:textId="77777777" w:rsidR="00DF3375" w:rsidRDefault="00DF3375" w:rsidP="00F57692">
            <w:pPr>
              <w:pStyle w:val="TAL"/>
            </w:pPr>
            <w:r>
              <w:t>VAL server</w:t>
            </w:r>
          </w:p>
        </w:tc>
      </w:tr>
      <w:tr w:rsidR="00DF3375" w14:paraId="74730819" w14:textId="77777777" w:rsidTr="00F57692">
        <w:trPr>
          <w:trHeight w:val="136"/>
        </w:trPr>
        <w:tc>
          <w:tcPr>
            <w:tcW w:w="3652" w:type="dxa"/>
            <w:vMerge/>
            <w:shd w:val="clear" w:color="auto" w:fill="auto"/>
          </w:tcPr>
          <w:p w14:paraId="41C95530" w14:textId="77777777" w:rsidR="00DF3375" w:rsidRDefault="00DF3375" w:rsidP="00F57692">
            <w:pPr>
              <w:pStyle w:val="TAL"/>
            </w:pPr>
          </w:p>
        </w:tc>
        <w:tc>
          <w:tcPr>
            <w:tcW w:w="2268" w:type="dxa"/>
            <w:shd w:val="clear" w:color="auto" w:fill="auto"/>
          </w:tcPr>
          <w:p w14:paraId="63D5F4D1" w14:textId="77777777" w:rsidR="00DF3375" w:rsidRDefault="00DF3375" w:rsidP="00F57692">
            <w:pPr>
              <w:pStyle w:val="TAL"/>
            </w:pPr>
            <w:proofErr w:type="spellStart"/>
            <w:r>
              <w:t>Notify_Location_Monitoring_Events</w:t>
            </w:r>
            <w:proofErr w:type="spellEnd"/>
          </w:p>
        </w:tc>
        <w:tc>
          <w:tcPr>
            <w:tcW w:w="1923" w:type="dxa"/>
            <w:vMerge/>
          </w:tcPr>
          <w:p w14:paraId="221DE2B9" w14:textId="77777777" w:rsidR="00DF3375" w:rsidRDefault="00DF3375" w:rsidP="00F57692">
            <w:pPr>
              <w:pStyle w:val="TAL"/>
            </w:pPr>
          </w:p>
        </w:tc>
        <w:tc>
          <w:tcPr>
            <w:tcW w:w="2330" w:type="dxa"/>
            <w:vMerge/>
            <w:shd w:val="clear" w:color="auto" w:fill="auto"/>
          </w:tcPr>
          <w:p w14:paraId="6F8FA327" w14:textId="77777777" w:rsidR="00DF3375" w:rsidRDefault="00DF3375" w:rsidP="00F57692">
            <w:pPr>
              <w:pStyle w:val="TAL"/>
            </w:pPr>
          </w:p>
        </w:tc>
      </w:tr>
      <w:tr w:rsidR="00DF3375" w14:paraId="4CD202DC" w14:textId="77777777" w:rsidTr="00F57692">
        <w:trPr>
          <w:trHeight w:val="136"/>
        </w:trPr>
        <w:tc>
          <w:tcPr>
            <w:tcW w:w="3652" w:type="dxa"/>
            <w:vMerge w:val="restart"/>
            <w:shd w:val="clear" w:color="auto" w:fill="auto"/>
          </w:tcPr>
          <w:p w14:paraId="7C0AADE0" w14:textId="77777777" w:rsidR="00DF3375" w:rsidRDefault="00DF3375" w:rsidP="00F57692">
            <w:pPr>
              <w:pStyle w:val="TAL"/>
            </w:pPr>
            <w:proofErr w:type="spellStart"/>
            <w:r>
              <w:rPr>
                <w:lang w:eastAsia="zh-CN"/>
              </w:rPr>
              <w:t>SS_LocationAreaMonitoring</w:t>
            </w:r>
            <w:proofErr w:type="spellEnd"/>
          </w:p>
        </w:tc>
        <w:tc>
          <w:tcPr>
            <w:tcW w:w="2268" w:type="dxa"/>
            <w:shd w:val="clear" w:color="auto" w:fill="auto"/>
          </w:tcPr>
          <w:p w14:paraId="40BD61E3" w14:textId="77777777" w:rsidR="00DF3375" w:rsidRDefault="00DF3375" w:rsidP="00F57692">
            <w:pPr>
              <w:pStyle w:val="TAL"/>
            </w:pPr>
            <w:proofErr w:type="spellStart"/>
            <w:r>
              <w:rPr>
                <w:lang w:eastAsia="zh-CN"/>
              </w:rPr>
              <w:t>Subscribe_Location_Area_Monitoring</w:t>
            </w:r>
            <w:proofErr w:type="spellEnd"/>
          </w:p>
        </w:tc>
        <w:tc>
          <w:tcPr>
            <w:tcW w:w="1923" w:type="dxa"/>
            <w:vMerge w:val="restart"/>
          </w:tcPr>
          <w:p w14:paraId="3C611084" w14:textId="77777777" w:rsidR="00DF3375" w:rsidRDefault="00DF3375" w:rsidP="00F57692">
            <w:pPr>
              <w:pStyle w:val="TAL"/>
            </w:pPr>
            <w:r>
              <w:t>Subscribe/Notify</w:t>
            </w:r>
          </w:p>
        </w:tc>
        <w:tc>
          <w:tcPr>
            <w:tcW w:w="2330" w:type="dxa"/>
            <w:vMerge w:val="restart"/>
            <w:shd w:val="clear" w:color="auto" w:fill="auto"/>
          </w:tcPr>
          <w:p w14:paraId="72C363A1" w14:textId="77777777" w:rsidR="00DF3375" w:rsidRDefault="00DF3375" w:rsidP="00F57692">
            <w:pPr>
              <w:pStyle w:val="TAL"/>
            </w:pPr>
            <w:r>
              <w:t>VAL server</w:t>
            </w:r>
          </w:p>
        </w:tc>
      </w:tr>
      <w:tr w:rsidR="00DF3375" w14:paraId="38240F3F" w14:textId="77777777" w:rsidTr="00F57692">
        <w:trPr>
          <w:trHeight w:val="136"/>
        </w:trPr>
        <w:tc>
          <w:tcPr>
            <w:tcW w:w="3652" w:type="dxa"/>
            <w:vMerge/>
            <w:shd w:val="clear" w:color="auto" w:fill="auto"/>
          </w:tcPr>
          <w:p w14:paraId="2FC49700" w14:textId="77777777" w:rsidR="00DF3375" w:rsidRDefault="00DF3375" w:rsidP="00F57692">
            <w:pPr>
              <w:pStyle w:val="TAL"/>
            </w:pPr>
          </w:p>
        </w:tc>
        <w:tc>
          <w:tcPr>
            <w:tcW w:w="2268" w:type="dxa"/>
            <w:shd w:val="clear" w:color="auto" w:fill="auto"/>
          </w:tcPr>
          <w:p w14:paraId="23E1B61D" w14:textId="77777777" w:rsidR="00DF3375" w:rsidRDefault="00DF3375" w:rsidP="00F57692">
            <w:pPr>
              <w:pStyle w:val="TAL"/>
            </w:pPr>
            <w:proofErr w:type="spellStart"/>
            <w:r>
              <w:rPr>
                <w:lang w:eastAsia="zh-CN"/>
              </w:rPr>
              <w:t>Notify_Location_Area_Monitoring_Events</w:t>
            </w:r>
            <w:proofErr w:type="spellEnd"/>
          </w:p>
        </w:tc>
        <w:tc>
          <w:tcPr>
            <w:tcW w:w="1923" w:type="dxa"/>
            <w:vMerge/>
          </w:tcPr>
          <w:p w14:paraId="25144B95" w14:textId="77777777" w:rsidR="00DF3375" w:rsidRDefault="00DF3375" w:rsidP="00F57692">
            <w:pPr>
              <w:pStyle w:val="TAL"/>
            </w:pPr>
          </w:p>
        </w:tc>
        <w:tc>
          <w:tcPr>
            <w:tcW w:w="2330" w:type="dxa"/>
            <w:vMerge/>
            <w:shd w:val="clear" w:color="auto" w:fill="auto"/>
          </w:tcPr>
          <w:p w14:paraId="16A44CD4" w14:textId="77777777" w:rsidR="00DF3375" w:rsidRDefault="00DF3375" w:rsidP="00F57692">
            <w:pPr>
              <w:pStyle w:val="TAL"/>
            </w:pPr>
          </w:p>
        </w:tc>
      </w:tr>
      <w:tr w:rsidR="00DF3375" w14:paraId="757D2A33" w14:textId="77777777" w:rsidTr="00F57692">
        <w:trPr>
          <w:trHeight w:val="58"/>
        </w:trPr>
        <w:tc>
          <w:tcPr>
            <w:tcW w:w="3652" w:type="dxa"/>
            <w:vMerge/>
            <w:shd w:val="clear" w:color="auto" w:fill="auto"/>
          </w:tcPr>
          <w:p w14:paraId="5A69C07F" w14:textId="77777777" w:rsidR="00DF3375" w:rsidRDefault="00DF3375" w:rsidP="00F57692">
            <w:pPr>
              <w:pStyle w:val="TAL"/>
            </w:pPr>
          </w:p>
        </w:tc>
        <w:tc>
          <w:tcPr>
            <w:tcW w:w="2268" w:type="dxa"/>
            <w:shd w:val="clear" w:color="auto" w:fill="auto"/>
          </w:tcPr>
          <w:p w14:paraId="260AB576" w14:textId="77777777" w:rsidR="00DF3375" w:rsidRDefault="00DF3375" w:rsidP="00F57692">
            <w:pPr>
              <w:pStyle w:val="TAL"/>
            </w:pPr>
            <w:proofErr w:type="spellStart"/>
            <w:r>
              <w:t>Update_</w:t>
            </w:r>
            <w:r>
              <w:rPr>
                <w:lang w:eastAsia="zh-CN"/>
              </w:rPr>
              <w:t>Location_Area_Monitoring_Subscribe</w:t>
            </w:r>
            <w:proofErr w:type="spellEnd"/>
          </w:p>
        </w:tc>
        <w:tc>
          <w:tcPr>
            <w:tcW w:w="1923" w:type="dxa"/>
            <w:vMerge/>
          </w:tcPr>
          <w:p w14:paraId="03E023DF" w14:textId="77777777" w:rsidR="00DF3375" w:rsidRDefault="00DF3375" w:rsidP="00F57692">
            <w:pPr>
              <w:pStyle w:val="TAL"/>
            </w:pPr>
          </w:p>
        </w:tc>
        <w:tc>
          <w:tcPr>
            <w:tcW w:w="2330" w:type="dxa"/>
            <w:vMerge/>
            <w:shd w:val="clear" w:color="auto" w:fill="auto"/>
          </w:tcPr>
          <w:p w14:paraId="48CCD7BC" w14:textId="77777777" w:rsidR="00DF3375" w:rsidRDefault="00DF3375" w:rsidP="00F57692">
            <w:pPr>
              <w:pStyle w:val="TAL"/>
            </w:pPr>
          </w:p>
        </w:tc>
      </w:tr>
      <w:tr w:rsidR="00DF3375" w14:paraId="2AFB0608" w14:textId="77777777" w:rsidTr="00F57692">
        <w:trPr>
          <w:trHeight w:val="136"/>
        </w:trPr>
        <w:tc>
          <w:tcPr>
            <w:tcW w:w="3652" w:type="dxa"/>
            <w:vMerge/>
            <w:shd w:val="clear" w:color="auto" w:fill="auto"/>
          </w:tcPr>
          <w:p w14:paraId="5DC8DDBD" w14:textId="77777777" w:rsidR="00DF3375" w:rsidRDefault="00DF3375" w:rsidP="00F57692">
            <w:pPr>
              <w:pStyle w:val="TAL"/>
            </w:pPr>
          </w:p>
        </w:tc>
        <w:tc>
          <w:tcPr>
            <w:tcW w:w="2268" w:type="dxa"/>
            <w:shd w:val="clear" w:color="auto" w:fill="auto"/>
          </w:tcPr>
          <w:p w14:paraId="7DEF7532" w14:textId="77777777" w:rsidR="00DF3375" w:rsidRDefault="00DF3375" w:rsidP="00F57692">
            <w:pPr>
              <w:pStyle w:val="TAL"/>
            </w:pPr>
            <w:proofErr w:type="spellStart"/>
            <w:r>
              <w:t>Uns</w:t>
            </w:r>
            <w:r w:rsidRPr="00B9339A">
              <w:t>ubscribe_</w:t>
            </w:r>
            <w:r>
              <w:rPr>
                <w:lang w:eastAsia="zh-CN"/>
              </w:rPr>
              <w:t>Location_Area_Monitoring</w:t>
            </w:r>
            <w:proofErr w:type="spellEnd"/>
          </w:p>
        </w:tc>
        <w:tc>
          <w:tcPr>
            <w:tcW w:w="1923" w:type="dxa"/>
            <w:vMerge/>
          </w:tcPr>
          <w:p w14:paraId="667001B0" w14:textId="77777777" w:rsidR="00DF3375" w:rsidRDefault="00DF3375" w:rsidP="00F57692">
            <w:pPr>
              <w:pStyle w:val="TAL"/>
            </w:pPr>
          </w:p>
        </w:tc>
        <w:tc>
          <w:tcPr>
            <w:tcW w:w="2330" w:type="dxa"/>
            <w:vMerge/>
            <w:shd w:val="clear" w:color="auto" w:fill="auto"/>
          </w:tcPr>
          <w:p w14:paraId="71FDA6F5" w14:textId="77777777" w:rsidR="00DF3375" w:rsidRDefault="00DF3375" w:rsidP="00F57692">
            <w:pPr>
              <w:pStyle w:val="TAL"/>
            </w:pPr>
          </w:p>
        </w:tc>
      </w:tr>
      <w:tr w:rsidR="00DF3375" w14:paraId="04CC1591" w14:textId="77777777" w:rsidTr="00F57692">
        <w:trPr>
          <w:trHeight w:val="136"/>
        </w:trPr>
        <w:tc>
          <w:tcPr>
            <w:tcW w:w="3652" w:type="dxa"/>
            <w:vMerge w:val="restart"/>
            <w:shd w:val="clear" w:color="auto" w:fill="auto"/>
          </w:tcPr>
          <w:p w14:paraId="7B2332A6" w14:textId="77777777" w:rsidR="00DF3375" w:rsidRDefault="00DF3375" w:rsidP="00F57692">
            <w:pPr>
              <w:pStyle w:val="TAL"/>
            </w:pPr>
            <w:proofErr w:type="spellStart"/>
            <w:r>
              <w:t>SS_GroupManagement</w:t>
            </w:r>
            <w:proofErr w:type="spellEnd"/>
          </w:p>
        </w:tc>
        <w:tc>
          <w:tcPr>
            <w:tcW w:w="2268" w:type="dxa"/>
            <w:shd w:val="clear" w:color="auto" w:fill="auto"/>
          </w:tcPr>
          <w:p w14:paraId="105B1107" w14:textId="77777777" w:rsidR="00DF3375" w:rsidRDefault="00DF3375" w:rsidP="00F57692">
            <w:pPr>
              <w:pStyle w:val="TAL"/>
            </w:pPr>
            <w:proofErr w:type="spellStart"/>
            <w:r>
              <w:t>Query_Group_Info</w:t>
            </w:r>
            <w:proofErr w:type="spellEnd"/>
          </w:p>
        </w:tc>
        <w:tc>
          <w:tcPr>
            <w:tcW w:w="1923" w:type="dxa"/>
          </w:tcPr>
          <w:p w14:paraId="10A903CD" w14:textId="77777777" w:rsidR="00DF3375" w:rsidRDefault="00DF3375" w:rsidP="00F57692">
            <w:pPr>
              <w:pStyle w:val="TAL"/>
            </w:pPr>
            <w:r>
              <w:t>Request/ Response</w:t>
            </w:r>
          </w:p>
        </w:tc>
        <w:tc>
          <w:tcPr>
            <w:tcW w:w="2330" w:type="dxa"/>
            <w:shd w:val="clear" w:color="auto" w:fill="auto"/>
          </w:tcPr>
          <w:p w14:paraId="3F03832C" w14:textId="77777777" w:rsidR="00DF3375" w:rsidRDefault="00DF3375" w:rsidP="00F57692">
            <w:pPr>
              <w:pStyle w:val="TAL"/>
              <w:rPr>
                <w:lang w:eastAsia="zh-CN"/>
              </w:rPr>
            </w:pPr>
            <w:r>
              <w:t>VAL server</w:t>
            </w:r>
          </w:p>
        </w:tc>
      </w:tr>
      <w:tr w:rsidR="00DF3375" w14:paraId="4B0D8270" w14:textId="77777777" w:rsidTr="00F57692">
        <w:trPr>
          <w:trHeight w:val="136"/>
        </w:trPr>
        <w:tc>
          <w:tcPr>
            <w:tcW w:w="3652" w:type="dxa"/>
            <w:vMerge/>
            <w:shd w:val="clear" w:color="auto" w:fill="auto"/>
          </w:tcPr>
          <w:p w14:paraId="24640257" w14:textId="77777777" w:rsidR="00DF3375" w:rsidRDefault="00DF3375" w:rsidP="00F57692">
            <w:pPr>
              <w:pStyle w:val="TAL"/>
            </w:pPr>
          </w:p>
        </w:tc>
        <w:tc>
          <w:tcPr>
            <w:tcW w:w="2268" w:type="dxa"/>
            <w:shd w:val="clear" w:color="auto" w:fill="auto"/>
          </w:tcPr>
          <w:p w14:paraId="2BBA92F5" w14:textId="77777777" w:rsidR="00DF3375" w:rsidRDefault="00DF3375" w:rsidP="00F57692">
            <w:pPr>
              <w:pStyle w:val="TAL"/>
            </w:pPr>
            <w:proofErr w:type="spellStart"/>
            <w:r>
              <w:t>Update_Group_Info</w:t>
            </w:r>
            <w:proofErr w:type="spellEnd"/>
          </w:p>
        </w:tc>
        <w:tc>
          <w:tcPr>
            <w:tcW w:w="1923" w:type="dxa"/>
          </w:tcPr>
          <w:p w14:paraId="2FA48231" w14:textId="77777777" w:rsidR="00DF3375" w:rsidRDefault="00DF3375" w:rsidP="00F57692">
            <w:pPr>
              <w:pStyle w:val="TAL"/>
            </w:pPr>
            <w:r>
              <w:t>Request/ Response</w:t>
            </w:r>
          </w:p>
        </w:tc>
        <w:tc>
          <w:tcPr>
            <w:tcW w:w="2330" w:type="dxa"/>
            <w:shd w:val="clear" w:color="auto" w:fill="auto"/>
          </w:tcPr>
          <w:p w14:paraId="55236CB0" w14:textId="77777777" w:rsidR="00DF3375" w:rsidRDefault="00DF3375" w:rsidP="00F57692">
            <w:pPr>
              <w:pStyle w:val="TAL"/>
              <w:rPr>
                <w:lang w:eastAsia="zh-CN"/>
              </w:rPr>
            </w:pPr>
            <w:r>
              <w:t>VAL server</w:t>
            </w:r>
          </w:p>
        </w:tc>
      </w:tr>
      <w:tr w:rsidR="00DF3375" w14:paraId="1B144D6D" w14:textId="77777777" w:rsidTr="00F57692">
        <w:trPr>
          <w:trHeight w:val="136"/>
        </w:trPr>
        <w:tc>
          <w:tcPr>
            <w:tcW w:w="3652" w:type="dxa"/>
            <w:vMerge/>
            <w:shd w:val="clear" w:color="auto" w:fill="auto"/>
          </w:tcPr>
          <w:p w14:paraId="6051EF1B" w14:textId="77777777" w:rsidR="00DF3375" w:rsidRDefault="00DF3375" w:rsidP="00F57692">
            <w:pPr>
              <w:pStyle w:val="TAL"/>
            </w:pPr>
          </w:p>
        </w:tc>
        <w:tc>
          <w:tcPr>
            <w:tcW w:w="2268" w:type="dxa"/>
            <w:shd w:val="clear" w:color="auto" w:fill="auto"/>
          </w:tcPr>
          <w:p w14:paraId="424ED8A4" w14:textId="77777777" w:rsidR="00DF3375" w:rsidRDefault="00DF3375" w:rsidP="00F57692">
            <w:pPr>
              <w:pStyle w:val="TAL"/>
            </w:pPr>
            <w:proofErr w:type="spellStart"/>
            <w:r>
              <w:t>Create_Group</w:t>
            </w:r>
            <w:proofErr w:type="spellEnd"/>
          </w:p>
        </w:tc>
        <w:tc>
          <w:tcPr>
            <w:tcW w:w="1923" w:type="dxa"/>
          </w:tcPr>
          <w:p w14:paraId="65D9F2C1" w14:textId="77777777" w:rsidR="00DF3375" w:rsidRDefault="00DF3375" w:rsidP="00F57692">
            <w:pPr>
              <w:pStyle w:val="TAL"/>
            </w:pPr>
            <w:r>
              <w:t>Request/ Response</w:t>
            </w:r>
          </w:p>
        </w:tc>
        <w:tc>
          <w:tcPr>
            <w:tcW w:w="2330" w:type="dxa"/>
            <w:shd w:val="clear" w:color="auto" w:fill="auto"/>
          </w:tcPr>
          <w:p w14:paraId="7542B485" w14:textId="77777777" w:rsidR="00DF3375" w:rsidRDefault="00DF3375" w:rsidP="00F57692">
            <w:pPr>
              <w:pStyle w:val="TAL"/>
              <w:rPr>
                <w:lang w:eastAsia="zh-CN"/>
              </w:rPr>
            </w:pPr>
            <w:r>
              <w:t>VAL server</w:t>
            </w:r>
          </w:p>
        </w:tc>
      </w:tr>
      <w:tr w:rsidR="00DF3375" w14:paraId="5F32CB84" w14:textId="77777777" w:rsidTr="00F57692">
        <w:trPr>
          <w:trHeight w:val="136"/>
        </w:trPr>
        <w:tc>
          <w:tcPr>
            <w:tcW w:w="3652" w:type="dxa"/>
            <w:vMerge/>
            <w:shd w:val="clear" w:color="auto" w:fill="auto"/>
          </w:tcPr>
          <w:p w14:paraId="74EB12DB" w14:textId="77777777" w:rsidR="00DF3375" w:rsidRDefault="00DF3375" w:rsidP="00F57692">
            <w:pPr>
              <w:pStyle w:val="TAL"/>
            </w:pPr>
          </w:p>
        </w:tc>
        <w:tc>
          <w:tcPr>
            <w:tcW w:w="2268" w:type="dxa"/>
            <w:shd w:val="clear" w:color="auto" w:fill="auto"/>
          </w:tcPr>
          <w:p w14:paraId="793F479A" w14:textId="77777777" w:rsidR="00DF3375" w:rsidRDefault="00DF3375" w:rsidP="00F57692">
            <w:pPr>
              <w:pStyle w:val="TAL"/>
            </w:pPr>
            <w:proofErr w:type="spellStart"/>
            <w:r>
              <w:t>Delete_Group</w:t>
            </w:r>
            <w:proofErr w:type="spellEnd"/>
          </w:p>
        </w:tc>
        <w:tc>
          <w:tcPr>
            <w:tcW w:w="1923" w:type="dxa"/>
          </w:tcPr>
          <w:p w14:paraId="0BAADC74" w14:textId="77777777" w:rsidR="00DF3375" w:rsidRDefault="00DF3375" w:rsidP="00F57692">
            <w:pPr>
              <w:pStyle w:val="TAL"/>
            </w:pPr>
            <w:r>
              <w:t>Request/Response</w:t>
            </w:r>
          </w:p>
        </w:tc>
        <w:tc>
          <w:tcPr>
            <w:tcW w:w="2330" w:type="dxa"/>
            <w:shd w:val="clear" w:color="auto" w:fill="auto"/>
          </w:tcPr>
          <w:p w14:paraId="34D80B35" w14:textId="77777777" w:rsidR="00DF3375" w:rsidRDefault="00DF3375" w:rsidP="00F57692">
            <w:pPr>
              <w:pStyle w:val="TAL"/>
            </w:pPr>
            <w:r>
              <w:t>VAL server</w:t>
            </w:r>
          </w:p>
        </w:tc>
      </w:tr>
      <w:tr w:rsidR="00DF3375" w14:paraId="1FB1BB73" w14:textId="77777777" w:rsidTr="00F57692">
        <w:trPr>
          <w:trHeight w:val="136"/>
        </w:trPr>
        <w:tc>
          <w:tcPr>
            <w:tcW w:w="3652" w:type="dxa"/>
            <w:vMerge w:val="restart"/>
            <w:shd w:val="clear" w:color="auto" w:fill="auto"/>
          </w:tcPr>
          <w:p w14:paraId="3AB669EF" w14:textId="77777777" w:rsidR="00DF3375" w:rsidRDefault="00DF3375" w:rsidP="00F57692">
            <w:pPr>
              <w:pStyle w:val="TAL"/>
            </w:pPr>
            <w:proofErr w:type="spellStart"/>
            <w:r>
              <w:t>SS_GroupManagementEvent</w:t>
            </w:r>
            <w:proofErr w:type="spellEnd"/>
          </w:p>
        </w:tc>
        <w:tc>
          <w:tcPr>
            <w:tcW w:w="2268" w:type="dxa"/>
            <w:shd w:val="clear" w:color="auto" w:fill="auto"/>
          </w:tcPr>
          <w:p w14:paraId="030ACDA5" w14:textId="77777777" w:rsidR="00DF3375" w:rsidRDefault="00DF3375" w:rsidP="00F57692">
            <w:pPr>
              <w:pStyle w:val="TAL"/>
            </w:pPr>
            <w:proofErr w:type="spellStart"/>
            <w:r>
              <w:t>Subscribe_Group_Info_Modification</w:t>
            </w:r>
            <w:proofErr w:type="spellEnd"/>
          </w:p>
        </w:tc>
        <w:tc>
          <w:tcPr>
            <w:tcW w:w="1923" w:type="dxa"/>
            <w:vMerge w:val="restart"/>
          </w:tcPr>
          <w:p w14:paraId="507FE1EC" w14:textId="77777777" w:rsidR="00DF3375" w:rsidRDefault="00DF3375" w:rsidP="00F57692">
            <w:r>
              <w:rPr>
                <w:rFonts w:ascii="Arial" w:hAnsi="Arial"/>
                <w:sz w:val="18"/>
              </w:rPr>
              <w:t>Subscribe/Notify</w:t>
            </w:r>
          </w:p>
        </w:tc>
        <w:tc>
          <w:tcPr>
            <w:tcW w:w="2330" w:type="dxa"/>
            <w:shd w:val="clear" w:color="auto" w:fill="auto"/>
          </w:tcPr>
          <w:p w14:paraId="550AF04E" w14:textId="77777777" w:rsidR="00DF3375" w:rsidRDefault="00DF3375" w:rsidP="00F57692">
            <w:pPr>
              <w:pStyle w:val="TAL"/>
              <w:rPr>
                <w:lang w:eastAsia="zh-CN"/>
              </w:rPr>
            </w:pPr>
            <w:r>
              <w:t>VAL server</w:t>
            </w:r>
          </w:p>
        </w:tc>
      </w:tr>
      <w:tr w:rsidR="00DF3375" w14:paraId="01B80A3A" w14:textId="77777777" w:rsidTr="00F57692">
        <w:trPr>
          <w:trHeight w:val="136"/>
        </w:trPr>
        <w:tc>
          <w:tcPr>
            <w:tcW w:w="3652" w:type="dxa"/>
            <w:vMerge/>
            <w:shd w:val="clear" w:color="auto" w:fill="auto"/>
          </w:tcPr>
          <w:p w14:paraId="0070FFD3" w14:textId="77777777" w:rsidR="00DF3375" w:rsidRDefault="00DF3375" w:rsidP="00F57692">
            <w:pPr>
              <w:pStyle w:val="TAL"/>
            </w:pPr>
          </w:p>
        </w:tc>
        <w:tc>
          <w:tcPr>
            <w:tcW w:w="2268" w:type="dxa"/>
            <w:shd w:val="clear" w:color="auto" w:fill="auto"/>
          </w:tcPr>
          <w:p w14:paraId="0A12FB5A" w14:textId="77777777" w:rsidR="00DF3375" w:rsidRDefault="00DF3375" w:rsidP="00F57692">
            <w:pPr>
              <w:pStyle w:val="TAL"/>
            </w:pPr>
            <w:proofErr w:type="spellStart"/>
            <w:r>
              <w:t>Notify_Group_Info_Modification</w:t>
            </w:r>
            <w:proofErr w:type="spellEnd"/>
          </w:p>
        </w:tc>
        <w:tc>
          <w:tcPr>
            <w:tcW w:w="1923" w:type="dxa"/>
            <w:vMerge/>
          </w:tcPr>
          <w:p w14:paraId="154159EE" w14:textId="77777777" w:rsidR="00DF3375" w:rsidRDefault="00DF3375" w:rsidP="00F57692">
            <w:pPr>
              <w:rPr>
                <w:rFonts w:ascii="Arial" w:hAnsi="Arial"/>
                <w:sz w:val="18"/>
              </w:rPr>
            </w:pPr>
          </w:p>
        </w:tc>
        <w:tc>
          <w:tcPr>
            <w:tcW w:w="2330" w:type="dxa"/>
            <w:shd w:val="clear" w:color="auto" w:fill="auto"/>
          </w:tcPr>
          <w:p w14:paraId="0723C137" w14:textId="77777777" w:rsidR="00DF3375" w:rsidRDefault="00DF3375" w:rsidP="00F57692">
            <w:pPr>
              <w:pStyle w:val="TAL"/>
            </w:pPr>
            <w:r>
              <w:t>VAL server</w:t>
            </w:r>
          </w:p>
        </w:tc>
      </w:tr>
      <w:tr w:rsidR="00DF3375" w14:paraId="5DFC0A49" w14:textId="77777777" w:rsidTr="00F57692">
        <w:trPr>
          <w:trHeight w:val="136"/>
        </w:trPr>
        <w:tc>
          <w:tcPr>
            <w:tcW w:w="3652" w:type="dxa"/>
            <w:vMerge/>
            <w:shd w:val="clear" w:color="auto" w:fill="auto"/>
          </w:tcPr>
          <w:p w14:paraId="0C6D077C" w14:textId="77777777" w:rsidR="00DF3375" w:rsidRDefault="00DF3375" w:rsidP="00F57692">
            <w:pPr>
              <w:pStyle w:val="TAL"/>
            </w:pPr>
          </w:p>
        </w:tc>
        <w:tc>
          <w:tcPr>
            <w:tcW w:w="2268" w:type="dxa"/>
            <w:shd w:val="clear" w:color="auto" w:fill="auto"/>
          </w:tcPr>
          <w:p w14:paraId="4DC4E8EB" w14:textId="77777777" w:rsidR="00DF3375" w:rsidRDefault="00DF3375" w:rsidP="00F57692">
            <w:pPr>
              <w:pStyle w:val="TAL"/>
            </w:pPr>
            <w:proofErr w:type="spellStart"/>
            <w:r>
              <w:t>Notify_Group_Creation</w:t>
            </w:r>
            <w:proofErr w:type="spellEnd"/>
          </w:p>
        </w:tc>
        <w:tc>
          <w:tcPr>
            <w:tcW w:w="1923" w:type="dxa"/>
            <w:vMerge/>
          </w:tcPr>
          <w:p w14:paraId="16284F6D" w14:textId="77777777" w:rsidR="00DF3375" w:rsidRDefault="00DF3375" w:rsidP="00F57692">
            <w:pPr>
              <w:rPr>
                <w:rFonts w:ascii="Arial" w:hAnsi="Arial"/>
                <w:sz w:val="18"/>
              </w:rPr>
            </w:pPr>
          </w:p>
        </w:tc>
        <w:tc>
          <w:tcPr>
            <w:tcW w:w="2330" w:type="dxa"/>
            <w:shd w:val="clear" w:color="auto" w:fill="auto"/>
          </w:tcPr>
          <w:p w14:paraId="237BC332" w14:textId="77777777" w:rsidR="00DF3375" w:rsidRDefault="00DF3375" w:rsidP="00F57692">
            <w:pPr>
              <w:pStyle w:val="TAL"/>
            </w:pPr>
            <w:r>
              <w:t>VAL server</w:t>
            </w:r>
          </w:p>
        </w:tc>
      </w:tr>
      <w:tr w:rsidR="00DF3375" w14:paraId="324A24C7" w14:textId="77777777" w:rsidTr="00F57692">
        <w:trPr>
          <w:trHeight w:val="136"/>
        </w:trPr>
        <w:tc>
          <w:tcPr>
            <w:tcW w:w="3652" w:type="dxa"/>
            <w:shd w:val="clear" w:color="auto" w:fill="auto"/>
          </w:tcPr>
          <w:p w14:paraId="29238A68" w14:textId="77777777" w:rsidR="00DF3375" w:rsidRDefault="00DF3375" w:rsidP="00F57692">
            <w:pPr>
              <w:pStyle w:val="TAL"/>
            </w:pPr>
            <w:proofErr w:type="spellStart"/>
            <w:r>
              <w:t>SS_UserProfileRetrieval</w:t>
            </w:r>
            <w:proofErr w:type="spellEnd"/>
          </w:p>
        </w:tc>
        <w:tc>
          <w:tcPr>
            <w:tcW w:w="2268" w:type="dxa"/>
            <w:shd w:val="clear" w:color="auto" w:fill="auto"/>
          </w:tcPr>
          <w:p w14:paraId="5381833C" w14:textId="77777777" w:rsidR="00DF3375" w:rsidRDefault="00DF3375" w:rsidP="00F57692">
            <w:pPr>
              <w:pStyle w:val="TAL"/>
            </w:pPr>
            <w:proofErr w:type="spellStart"/>
            <w:r>
              <w:t>Obtain_User_Profile</w:t>
            </w:r>
            <w:proofErr w:type="spellEnd"/>
          </w:p>
        </w:tc>
        <w:tc>
          <w:tcPr>
            <w:tcW w:w="1923" w:type="dxa"/>
          </w:tcPr>
          <w:p w14:paraId="2A946B44" w14:textId="77777777" w:rsidR="00DF3375" w:rsidRDefault="00DF3375" w:rsidP="00F57692">
            <w:pPr>
              <w:pStyle w:val="TAL"/>
            </w:pPr>
            <w:r>
              <w:t>Request/ Response</w:t>
            </w:r>
          </w:p>
        </w:tc>
        <w:tc>
          <w:tcPr>
            <w:tcW w:w="2330" w:type="dxa"/>
            <w:shd w:val="clear" w:color="auto" w:fill="auto"/>
          </w:tcPr>
          <w:p w14:paraId="1AE3DAB5" w14:textId="77777777" w:rsidR="00DF3375" w:rsidRDefault="00DF3375" w:rsidP="00F57692">
            <w:pPr>
              <w:pStyle w:val="TAL"/>
              <w:rPr>
                <w:lang w:eastAsia="zh-CN"/>
              </w:rPr>
            </w:pPr>
            <w:r>
              <w:t>VAL server</w:t>
            </w:r>
          </w:p>
        </w:tc>
      </w:tr>
      <w:tr w:rsidR="00DF3375" w14:paraId="6100283C" w14:textId="77777777" w:rsidTr="00F57692">
        <w:trPr>
          <w:trHeight w:val="136"/>
        </w:trPr>
        <w:tc>
          <w:tcPr>
            <w:tcW w:w="3652" w:type="dxa"/>
            <w:vMerge w:val="restart"/>
            <w:tcBorders>
              <w:top w:val="single" w:sz="4" w:space="0" w:color="auto"/>
              <w:left w:val="single" w:sz="4" w:space="0" w:color="auto"/>
              <w:right w:val="single" w:sz="4" w:space="0" w:color="auto"/>
            </w:tcBorders>
            <w:shd w:val="clear" w:color="auto" w:fill="auto"/>
          </w:tcPr>
          <w:p w14:paraId="6171A3A8" w14:textId="77777777" w:rsidR="00DF3375" w:rsidRDefault="00DF3375" w:rsidP="00F57692">
            <w:pPr>
              <w:pStyle w:val="TAL"/>
            </w:pPr>
            <w:proofErr w:type="spellStart"/>
            <w:r>
              <w:t>SS_UserProfileEvent</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A05B2A" w14:textId="77777777" w:rsidR="00DF3375" w:rsidRDefault="00DF3375" w:rsidP="00F57692">
            <w:pPr>
              <w:pStyle w:val="TAL"/>
            </w:pPr>
            <w:proofErr w:type="spellStart"/>
            <w:r>
              <w:t>Subscribe_User_Profile_Update</w:t>
            </w:r>
            <w:proofErr w:type="spellEnd"/>
          </w:p>
        </w:tc>
        <w:tc>
          <w:tcPr>
            <w:tcW w:w="1923" w:type="dxa"/>
            <w:vMerge w:val="restart"/>
            <w:tcBorders>
              <w:top w:val="single" w:sz="4" w:space="0" w:color="auto"/>
              <w:left w:val="single" w:sz="4" w:space="0" w:color="auto"/>
              <w:right w:val="single" w:sz="4" w:space="0" w:color="auto"/>
            </w:tcBorders>
          </w:tcPr>
          <w:p w14:paraId="25D6531E" w14:textId="77777777" w:rsidR="00DF3375" w:rsidRDefault="00DF3375" w:rsidP="00F57692">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A3F7F37" w14:textId="77777777" w:rsidR="00DF3375" w:rsidRDefault="00DF3375" w:rsidP="00F57692">
            <w:pPr>
              <w:pStyle w:val="TAL"/>
              <w:rPr>
                <w:lang w:eastAsia="zh-CN"/>
              </w:rPr>
            </w:pPr>
            <w:r>
              <w:t>VAL server</w:t>
            </w:r>
          </w:p>
        </w:tc>
      </w:tr>
      <w:tr w:rsidR="00DF3375" w14:paraId="7F6FD09E" w14:textId="77777777" w:rsidTr="00F57692">
        <w:trPr>
          <w:trHeight w:val="136"/>
        </w:trPr>
        <w:tc>
          <w:tcPr>
            <w:tcW w:w="3652" w:type="dxa"/>
            <w:vMerge/>
            <w:tcBorders>
              <w:left w:val="single" w:sz="4" w:space="0" w:color="auto"/>
              <w:bottom w:val="single" w:sz="4" w:space="0" w:color="auto"/>
              <w:right w:val="single" w:sz="4" w:space="0" w:color="auto"/>
            </w:tcBorders>
            <w:shd w:val="clear" w:color="auto" w:fill="auto"/>
          </w:tcPr>
          <w:p w14:paraId="5E147C08"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730DF" w14:textId="77777777" w:rsidR="00DF3375" w:rsidRDefault="00DF3375" w:rsidP="00F57692">
            <w:pPr>
              <w:pStyle w:val="TAL"/>
            </w:pPr>
            <w:proofErr w:type="spellStart"/>
            <w:r>
              <w:t>Notify_User_Profile_Update</w:t>
            </w:r>
            <w:proofErr w:type="spellEnd"/>
          </w:p>
        </w:tc>
        <w:tc>
          <w:tcPr>
            <w:tcW w:w="1923" w:type="dxa"/>
            <w:vMerge/>
            <w:tcBorders>
              <w:left w:val="single" w:sz="4" w:space="0" w:color="auto"/>
              <w:bottom w:val="single" w:sz="4" w:space="0" w:color="auto"/>
              <w:right w:val="single" w:sz="4" w:space="0" w:color="auto"/>
            </w:tcBorders>
          </w:tcPr>
          <w:p w14:paraId="0A4ABF6B" w14:textId="77777777" w:rsidR="00DF3375" w:rsidRDefault="00DF3375" w:rsidP="00F57692">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09E2EA1" w14:textId="77777777" w:rsidR="00DF3375" w:rsidRDefault="00DF3375" w:rsidP="00F57692">
            <w:pPr>
              <w:pStyle w:val="TAL"/>
              <w:rPr>
                <w:lang w:eastAsia="zh-CN"/>
              </w:rPr>
            </w:pPr>
            <w:r>
              <w:t>VAL server</w:t>
            </w:r>
          </w:p>
        </w:tc>
      </w:tr>
      <w:tr w:rsidR="00DF3375" w14:paraId="6D56F046" w14:textId="77777777" w:rsidTr="00F57692">
        <w:trPr>
          <w:trHeight w:val="136"/>
        </w:trPr>
        <w:tc>
          <w:tcPr>
            <w:tcW w:w="3652" w:type="dxa"/>
            <w:vMerge w:val="restart"/>
            <w:tcBorders>
              <w:left w:val="single" w:sz="4" w:space="0" w:color="auto"/>
              <w:right w:val="single" w:sz="4" w:space="0" w:color="auto"/>
            </w:tcBorders>
            <w:shd w:val="clear" w:color="auto" w:fill="auto"/>
          </w:tcPr>
          <w:p w14:paraId="7FA34098" w14:textId="77777777" w:rsidR="00DF3375" w:rsidRDefault="00DF3375" w:rsidP="00F57692">
            <w:pPr>
              <w:pStyle w:val="TAL"/>
            </w:pPr>
            <w:proofErr w:type="spellStart"/>
            <w:r>
              <w:t>SS_NetworkResourceAdaptation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F20985" w14:textId="77777777" w:rsidR="00DF3375" w:rsidRDefault="00DF3375" w:rsidP="00F57692">
            <w:pPr>
              <w:pStyle w:val="TAL"/>
            </w:pPr>
            <w:proofErr w:type="spellStart"/>
            <w:r>
              <w:t>Reserve_Network_Resource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4464085C"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4CA1917B" w14:textId="77777777" w:rsidR="00DF3375" w:rsidRDefault="00DF3375" w:rsidP="00F57692">
            <w:pPr>
              <w:pStyle w:val="TAL"/>
              <w:rPr>
                <w:lang w:eastAsia="zh-CN"/>
              </w:rPr>
            </w:pPr>
            <w:r>
              <w:t>VAL server</w:t>
            </w:r>
          </w:p>
        </w:tc>
      </w:tr>
      <w:tr w:rsidR="00DF3375" w14:paraId="0E495E9D" w14:textId="77777777" w:rsidTr="00F57692">
        <w:trPr>
          <w:trHeight w:val="136"/>
        </w:trPr>
        <w:tc>
          <w:tcPr>
            <w:tcW w:w="3652" w:type="dxa"/>
            <w:vMerge/>
            <w:tcBorders>
              <w:left w:val="single" w:sz="4" w:space="0" w:color="auto"/>
              <w:right w:val="single" w:sz="4" w:space="0" w:color="auto"/>
            </w:tcBorders>
            <w:shd w:val="clear" w:color="auto" w:fill="auto"/>
          </w:tcPr>
          <w:p w14:paraId="3B4CB068"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184CBE" w14:textId="77777777" w:rsidR="00DF3375" w:rsidRDefault="00DF3375" w:rsidP="00F57692">
            <w:pPr>
              <w:pStyle w:val="TAL"/>
            </w:pPr>
            <w:proofErr w:type="spellStart"/>
            <w:r>
              <w:t>Request_Unicast_Resource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2744C907"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4E0C745" w14:textId="77777777" w:rsidR="00DF3375" w:rsidRDefault="00DF3375" w:rsidP="00F57692">
            <w:pPr>
              <w:pStyle w:val="TAL"/>
            </w:pPr>
            <w:r>
              <w:t>VAL server</w:t>
            </w:r>
          </w:p>
        </w:tc>
      </w:tr>
      <w:tr w:rsidR="00DF3375" w14:paraId="19E1DA5F" w14:textId="77777777" w:rsidTr="00F57692">
        <w:trPr>
          <w:trHeight w:val="136"/>
        </w:trPr>
        <w:tc>
          <w:tcPr>
            <w:tcW w:w="3652" w:type="dxa"/>
            <w:vMerge/>
            <w:tcBorders>
              <w:left w:val="single" w:sz="4" w:space="0" w:color="auto"/>
              <w:right w:val="single" w:sz="4" w:space="0" w:color="auto"/>
            </w:tcBorders>
            <w:shd w:val="clear" w:color="auto" w:fill="auto"/>
          </w:tcPr>
          <w:p w14:paraId="2FBF5785"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8D62C8" w14:textId="77777777" w:rsidR="00DF3375" w:rsidRDefault="00DF3375" w:rsidP="00F57692">
            <w:pPr>
              <w:pStyle w:val="TAL"/>
            </w:pPr>
            <w:proofErr w:type="spellStart"/>
            <w:r>
              <w:t>Update_Unicast_Resource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7D1367D9"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C83DDD3" w14:textId="77777777" w:rsidR="00DF3375" w:rsidRDefault="00DF3375" w:rsidP="00F57692">
            <w:pPr>
              <w:pStyle w:val="TAL"/>
            </w:pPr>
            <w:r>
              <w:t>VAL server</w:t>
            </w:r>
          </w:p>
        </w:tc>
      </w:tr>
      <w:tr w:rsidR="00DF3375" w14:paraId="0A583AF7" w14:textId="77777777" w:rsidTr="00F57692">
        <w:trPr>
          <w:trHeight w:val="136"/>
        </w:trPr>
        <w:tc>
          <w:tcPr>
            <w:tcW w:w="3652" w:type="dxa"/>
            <w:vMerge/>
            <w:tcBorders>
              <w:left w:val="single" w:sz="4" w:space="0" w:color="auto"/>
              <w:right w:val="single" w:sz="4" w:space="0" w:color="auto"/>
            </w:tcBorders>
            <w:shd w:val="clear" w:color="auto" w:fill="auto"/>
          </w:tcPr>
          <w:p w14:paraId="08832596"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45B260" w14:textId="77777777" w:rsidR="00DF3375" w:rsidRDefault="00DF3375" w:rsidP="00F57692">
            <w:pPr>
              <w:pStyle w:val="TAL"/>
            </w:pPr>
            <w:proofErr w:type="spellStart"/>
            <w:r>
              <w:t>Request_Multicast_Resource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4ED8E045"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1209746" w14:textId="77777777" w:rsidR="00DF3375" w:rsidRDefault="00DF3375" w:rsidP="00F57692">
            <w:pPr>
              <w:pStyle w:val="TAL"/>
            </w:pPr>
            <w:r>
              <w:t>VAL server</w:t>
            </w:r>
          </w:p>
        </w:tc>
      </w:tr>
      <w:tr w:rsidR="00DF3375" w14:paraId="1757272F" w14:textId="77777777" w:rsidTr="00F57692">
        <w:trPr>
          <w:trHeight w:val="136"/>
        </w:trPr>
        <w:tc>
          <w:tcPr>
            <w:tcW w:w="3652" w:type="dxa"/>
            <w:vMerge/>
            <w:tcBorders>
              <w:left w:val="single" w:sz="4" w:space="0" w:color="auto"/>
              <w:right w:val="single" w:sz="4" w:space="0" w:color="auto"/>
            </w:tcBorders>
            <w:shd w:val="clear" w:color="auto" w:fill="auto"/>
          </w:tcPr>
          <w:p w14:paraId="75DAC3CF"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96D13C" w14:textId="77777777" w:rsidR="00DF3375" w:rsidRDefault="00DF3375" w:rsidP="00F57692">
            <w:pPr>
              <w:pStyle w:val="TAL"/>
            </w:pPr>
            <w:proofErr w:type="spellStart"/>
            <w:r>
              <w:t>Notify_UP_Delivery_Mode</w:t>
            </w:r>
            <w:proofErr w:type="spellEnd"/>
          </w:p>
        </w:tc>
        <w:tc>
          <w:tcPr>
            <w:tcW w:w="1923" w:type="dxa"/>
            <w:tcBorders>
              <w:top w:val="single" w:sz="4" w:space="0" w:color="auto"/>
              <w:left w:val="single" w:sz="4" w:space="0" w:color="auto"/>
              <w:bottom w:val="single" w:sz="4" w:space="0" w:color="auto"/>
              <w:right w:val="single" w:sz="4" w:space="0" w:color="auto"/>
            </w:tcBorders>
          </w:tcPr>
          <w:p w14:paraId="08E5E083" w14:textId="77777777" w:rsidR="00DF3375" w:rsidRDefault="00DF3375" w:rsidP="00F57692">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5E2C2C6" w14:textId="77777777" w:rsidR="00DF3375" w:rsidRDefault="00DF3375" w:rsidP="00F57692">
            <w:pPr>
              <w:pStyle w:val="TAL"/>
            </w:pPr>
            <w:r>
              <w:t>VAL server</w:t>
            </w:r>
          </w:p>
        </w:tc>
      </w:tr>
      <w:tr w:rsidR="00DF3375" w14:paraId="025FBA8C" w14:textId="77777777" w:rsidTr="00F57692">
        <w:trPr>
          <w:trHeight w:val="136"/>
        </w:trPr>
        <w:tc>
          <w:tcPr>
            <w:tcW w:w="3652" w:type="dxa"/>
            <w:vMerge/>
            <w:tcBorders>
              <w:left w:val="single" w:sz="4" w:space="0" w:color="auto"/>
              <w:right w:val="single" w:sz="4" w:space="0" w:color="auto"/>
            </w:tcBorders>
            <w:shd w:val="clear" w:color="auto" w:fill="auto"/>
          </w:tcPr>
          <w:p w14:paraId="0586F64B"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A341E9" w14:textId="77777777" w:rsidR="00DF3375" w:rsidRDefault="00DF3375" w:rsidP="00F57692">
            <w:pPr>
              <w:pStyle w:val="TAL"/>
            </w:pPr>
            <w:proofErr w:type="spellStart"/>
            <w:r>
              <w:t>Discover_</w:t>
            </w:r>
            <w:r w:rsidRPr="00416AFD">
              <w:t>TSC_Stream_Availability</w:t>
            </w:r>
            <w:proofErr w:type="spellEnd"/>
          </w:p>
        </w:tc>
        <w:tc>
          <w:tcPr>
            <w:tcW w:w="1923" w:type="dxa"/>
            <w:tcBorders>
              <w:top w:val="single" w:sz="4" w:space="0" w:color="auto"/>
              <w:left w:val="single" w:sz="4" w:space="0" w:color="auto"/>
              <w:bottom w:val="single" w:sz="4" w:space="0" w:color="auto"/>
              <w:right w:val="single" w:sz="4" w:space="0" w:color="auto"/>
            </w:tcBorders>
          </w:tcPr>
          <w:p w14:paraId="032456FF"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42A35D4" w14:textId="77777777" w:rsidR="00DF3375" w:rsidRDefault="00DF3375" w:rsidP="00F57692">
            <w:pPr>
              <w:pStyle w:val="TAL"/>
            </w:pPr>
            <w:r>
              <w:t>VAL server</w:t>
            </w:r>
          </w:p>
        </w:tc>
      </w:tr>
      <w:tr w:rsidR="00DF3375" w14:paraId="14C22210" w14:textId="77777777" w:rsidTr="00F57692">
        <w:trPr>
          <w:trHeight w:val="136"/>
        </w:trPr>
        <w:tc>
          <w:tcPr>
            <w:tcW w:w="3652" w:type="dxa"/>
            <w:vMerge/>
            <w:tcBorders>
              <w:left w:val="single" w:sz="4" w:space="0" w:color="auto"/>
              <w:right w:val="single" w:sz="4" w:space="0" w:color="auto"/>
            </w:tcBorders>
            <w:shd w:val="clear" w:color="auto" w:fill="auto"/>
          </w:tcPr>
          <w:p w14:paraId="2D843DA4"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3D7992" w14:textId="77777777" w:rsidR="00DF3375" w:rsidRDefault="00DF3375" w:rsidP="00F57692">
            <w:pPr>
              <w:pStyle w:val="TAL"/>
            </w:pPr>
            <w:proofErr w:type="spellStart"/>
            <w:r>
              <w:t>Create_TSC_Stream</w:t>
            </w:r>
            <w:proofErr w:type="spellEnd"/>
          </w:p>
        </w:tc>
        <w:tc>
          <w:tcPr>
            <w:tcW w:w="1923" w:type="dxa"/>
            <w:tcBorders>
              <w:top w:val="single" w:sz="4" w:space="0" w:color="auto"/>
              <w:left w:val="single" w:sz="4" w:space="0" w:color="auto"/>
              <w:bottom w:val="single" w:sz="4" w:space="0" w:color="auto"/>
              <w:right w:val="single" w:sz="4" w:space="0" w:color="auto"/>
            </w:tcBorders>
          </w:tcPr>
          <w:p w14:paraId="626DC156"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79EDE47" w14:textId="77777777" w:rsidR="00DF3375" w:rsidRDefault="00DF3375" w:rsidP="00F57692">
            <w:pPr>
              <w:pStyle w:val="TAL"/>
            </w:pPr>
            <w:r>
              <w:t>VAL server</w:t>
            </w:r>
          </w:p>
        </w:tc>
      </w:tr>
      <w:tr w:rsidR="00DF3375" w14:paraId="10FA6CF3" w14:textId="77777777" w:rsidTr="00F57692">
        <w:trPr>
          <w:trHeight w:val="136"/>
        </w:trPr>
        <w:tc>
          <w:tcPr>
            <w:tcW w:w="3652" w:type="dxa"/>
            <w:vMerge/>
            <w:tcBorders>
              <w:left w:val="single" w:sz="4" w:space="0" w:color="auto"/>
              <w:bottom w:val="single" w:sz="4" w:space="0" w:color="auto"/>
              <w:right w:val="single" w:sz="4" w:space="0" w:color="auto"/>
            </w:tcBorders>
            <w:shd w:val="clear" w:color="auto" w:fill="auto"/>
          </w:tcPr>
          <w:p w14:paraId="76A1723C"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A8715E" w14:textId="77777777" w:rsidR="00DF3375" w:rsidRDefault="00DF3375" w:rsidP="00F57692">
            <w:pPr>
              <w:pStyle w:val="TAL"/>
            </w:pPr>
            <w:proofErr w:type="spellStart"/>
            <w:r>
              <w:t>Delete_TSC_Stream</w:t>
            </w:r>
            <w:proofErr w:type="spellEnd"/>
          </w:p>
        </w:tc>
        <w:tc>
          <w:tcPr>
            <w:tcW w:w="1923" w:type="dxa"/>
            <w:tcBorders>
              <w:top w:val="single" w:sz="4" w:space="0" w:color="auto"/>
              <w:left w:val="single" w:sz="4" w:space="0" w:color="auto"/>
              <w:bottom w:val="single" w:sz="4" w:space="0" w:color="auto"/>
              <w:right w:val="single" w:sz="4" w:space="0" w:color="auto"/>
            </w:tcBorders>
          </w:tcPr>
          <w:p w14:paraId="1B11E982"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937E936" w14:textId="77777777" w:rsidR="00DF3375" w:rsidRDefault="00DF3375" w:rsidP="00F57692">
            <w:pPr>
              <w:pStyle w:val="TAL"/>
            </w:pPr>
            <w:r>
              <w:t>VAL server</w:t>
            </w:r>
          </w:p>
        </w:tc>
      </w:tr>
      <w:tr w:rsidR="00DF3375" w14:paraId="5556CB0B" w14:textId="77777777" w:rsidTr="00F57692">
        <w:trPr>
          <w:trHeight w:val="136"/>
        </w:trPr>
        <w:tc>
          <w:tcPr>
            <w:tcW w:w="3652" w:type="dxa"/>
            <w:vMerge w:val="restart"/>
            <w:tcBorders>
              <w:left w:val="single" w:sz="4" w:space="0" w:color="auto"/>
              <w:right w:val="single" w:sz="4" w:space="0" w:color="auto"/>
            </w:tcBorders>
            <w:shd w:val="clear" w:color="auto" w:fill="auto"/>
          </w:tcPr>
          <w:p w14:paraId="72325FD2" w14:textId="77777777" w:rsidR="00DF3375" w:rsidRDefault="00DF3375" w:rsidP="00F57692">
            <w:pPr>
              <w:pStyle w:val="TAL"/>
            </w:pPr>
            <w:proofErr w:type="spellStart"/>
            <w:r>
              <w:t>SS_EventsMonitoring</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92E850" w14:textId="77777777" w:rsidR="00DF3375" w:rsidRDefault="00DF3375" w:rsidP="00F57692">
            <w:pPr>
              <w:pStyle w:val="TAL"/>
            </w:pPr>
            <w:proofErr w:type="spellStart"/>
            <w:r>
              <w:t>Subscribe_Monitoring_Events</w:t>
            </w:r>
            <w:proofErr w:type="spellEnd"/>
          </w:p>
        </w:tc>
        <w:tc>
          <w:tcPr>
            <w:tcW w:w="1923" w:type="dxa"/>
            <w:vMerge w:val="restart"/>
            <w:tcBorders>
              <w:top w:val="single" w:sz="4" w:space="0" w:color="auto"/>
              <w:left w:val="single" w:sz="4" w:space="0" w:color="auto"/>
              <w:right w:val="single" w:sz="4" w:space="0" w:color="auto"/>
            </w:tcBorders>
          </w:tcPr>
          <w:p w14:paraId="4BE703A1" w14:textId="77777777" w:rsidR="00DF3375" w:rsidRDefault="00DF3375" w:rsidP="00F57692">
            <w:pPr>
              <w:pStyle w:val="TAL"/>
            </w:pPr>
            <w:r>
              <w:t>Subscribe/Notify</w:t>
            </w:r>
          </w:p>
        </w:tc>
        <w:tc>
          <w:tcPr>
            <w:tcW w:w="2330" w:type="dxa"/>
            <w:vMerge w:val="restart"/>
            <w:tcBorders>
              <w:top w:val="single" w:sz="4" w:space="0" w:color="auto"/>
              <w:left w:val="single" w:sz="4" w:space="0" w:color="auto"/>
              <w:right w:val="single" w:sz="4" w:space="0" w:color="auto"/>
            </w:tcBorders>
            <w:shd w:val="clear" w:color="auto" w:fill="auto"/>
          </w:tcPr>
          <w:p w14:paraId="788304A9" w14:textId="77777777" w:rsidR="00DF3375" w:rsidRDefault="00DF3375" w:rsidP="00F57692">
            <w:pPr>
              <w:pStyle w:val="TAL"/>
            </w:pPr>
            <w:r>
              <w:t>VAL server</w:t>
            </w:r>
          </w:p>
        </w:tc>
      </w:tr>
      <w:tr w:rsidR="00DF3375" w14:paraId="2545F6B8" w14:textId="77777777" w:rsidTr="00F57692">
        <w:trPr>
          <w:trHeight w:val="136"/>
        </w:trPr>
        <w:tc>
          <w:tcPr>
            <w:tcW w:w="3652" w:type="dxa"/>
            <w:vMerge/>
            <w:tcBorders>
              <w:left w:val="single" w:sz="4" w:space="0" w:color="auto"/>
              <w:right w:val="single" w:sz="4" w:space="0" w:color="auto"/>
            </w:tcBorders>
            <w:shd w:val="clear" w:color="auto" w:fill="auto"/>
          </w:tcPr>
          <w:p w14:paraId="7DB84460"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41FD9" w14:textId="77777777" w:rsidR="00DF3375" w:rsidRDefault="00DF3375" w:rsidP="00F57692">
            <w:pPr>
              <w:pStyle w:val="TAL"/>
            </w:pPr>
            <w:proofErr w:type="spellStart"/>
            <w:r>
              <w:t>Notify_Monitoring_Events</w:t>
            </w:r>
            <w:proofErr w:type="spellEnd"/>
          </w:p>
        </w:tc>
        <w:tc>
          <w:tcPr>
            <w:tcW w:w="1923" w:type="dxa"/>
            <w:vMerge/>
            <w:tcBorders>
              <w:left w:val="single" w:sz="4" w:space="0" w:color="auto"/>
              <w:right w:val="single" w:sz="4" w:space="0" w:color="auto"/>
            </w:tcBorders>
          </w:tcPr>
          <w:p w14:paraId="01E67CCF" w14:textId="77777777" w:rsidR="00DF3375" w:rsidRDefault="00DF3375" w:rsidP="00F57692">
            <w:pPr>
              <w:pStyle w:val="TAL"/>
            </w:pPr>
          </w:p>
        </w:tc>
        <w:tc>
          <w:tcPr>
            <w:tcW w:w="2330" w:type="dxa"/>
            <w:vMerge/>
            <w:tcBorders>
              <w:left w:val="single" w:sz="4" w:space="0" w:color="auto"/>
              <w:bottom w:val="single" w:sz="4" w:space="0" w:color="auto"/>
              <w:right w:val="single" w:sz="4" w:space="0" w:color="auto"/>
            </w:tcBorders>
            <w:shd w:val="clear" w:color="auto" w:fill="auto"/>
          </w:tcPr>
          <w:p w14:paraId="024ED4CA" w14:textId="77777777" w:rsidR="00DF3375" w:rsidRDefault="00DF3375" w:rsidP="00F57692">
            <w:pPr>
              <w:pStyle w:val="TAL"/>
            </w:pPr>
          </w:p>
        </w:tc>
      </w:tr>
      <w:tr w:rsidR="00DF3375" w14:paraId="57791821" w14:textId="77777777" w:rsidTr="00F57692">
        <w:trPr>
          <w:trHeight w:val="136"/>
        </w:trPr>
        <w:tc>
          <w:tcPr>
            <w:tcW w:w="3652" w:type="dxa"/>
            <w:vMerge w:val="restart"/>
            <w:tcBorders>
              <w:left w:val="single" w:sz="4" w:space="0" w:color="auto"/>
              <w:right w:val="single" w:sz="4" w:space="0" w:color="auto"/>
            </w:tcBorders>
            <w:shd w:val="clear" w:color="auto" w:fill="auto"/>
          </w:tcPr>
          <w:p w14:paraId="0816B733" w14:textId="77777777" w:rsidR="00DF3375" w:rsidRDefault="00DF3375" w:rsidP="00F57692">
            <w:pPr>
              <w:pStyle w:val="TAL"/>
            </w:pPr>
            <w:proofErr w:type="spellStart"/>
            <w:r>
              <w:t>SS_Events</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7EE0DD" w14:textId="77777777" w:rsidR="00DF3375" w:rsidRDefault="00DF3375" w:rsidP="00F57692">
            <w:pPr>
              <w:pStyle w:val="TAL"/>
            </w:pPr>
            <w:proofErr w:type="spellStart"/>
            <w:r>
              <w:t>Subscribe_Event</w:t>
            </w:r>
            <w:proofErr w:type="spellEnd"/>
          </w:p>
        </w:tc>
        <w:tc>
          <w:tcPr>
            <w:tcW w:w="1923" w:type="dxa"/>
            <w:vMerge w:val="restart"/>
            <w:tcBorders>
              <w:top w:val="single" w:sz="4" w:space="0" w:color="auto"/>
              <w:left w:val="single" w:sz="4" w:space="0" w:color="auto"/>
              <w:right w:val="single" w:sz="4" w:space="0" w:color="auto"/>
            </w:tcBorders>
          </w:tcPr>
          <w:p w14:paraId="2085671D" w14:textId="77777777" w:rsidR="00DF3375" w:rsidRDefault="00DF3375" w:rsidP="00F57692">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8D17B6F" w14:textId="77777777" w:rsidR="00DF3375" w:rsidRDefault="00DF3375" w:rsidP="00F57692">
            <w:pPr>
              <w:pStyle w:val="TAL"/>
            </w:pPr>
            <w:r>
              <w:t>VAL server</w:t>
            </w:r>
          </w:p>
        </w:tc>
      </w:tr>
      <w:tr w:rsidR="00DF3375" w14:paraId="7F5160B9" w14:textId="77777777" w:rsidTr="00F57692">
        <w:trPr>
          <w:trHeight w:val="136"/>
        </w:trPr>
        <w:tc>
          <w:tcPr>
            <w:tcW w:w="3652" w:type="dxa"/>
            <w:vMerge/>
            <w:tcBorders>
              <w:left w:val="single" w:sz="4" w:space="0" w:color="auto"/>
              <w:right w:val="single" w:sz="4" w:space="0" w:color="auto"/>
            </w:tcBorders>
            <w:shd w:val="clear" w:color="auto" w:fill="auto"/>
          </w:tcPr>
          <w:p w14:paraId="5B9F9CC7"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4E62A0" w14:textId="77777777" w:rsidR="00DF3375" w:rsidRDefault="00DF3375" w:rsidP="00F57692">
            <w:pPr>
              <w:pStyle w:val="TAL"/>
            </w:pPr>
            <w:proofErr w:type="spellStart"/>
            <w:r>
              <w:t>Notify_Event</w:t>
            </w:r>
            <w:proofErr w:type="spellEnd"/>
          </w:p>
        </w:tc>
        <w:tc>
          <w:tcPr>
            <w:tcW w:w="1923" w:type="dxa"/>
            <w:vMerge/>
            <w:tcBorders>
              <w:left w:val="single" w:sz="4" w:space="0" w:color="auto"/>
              <w:right w:val="single" w:sz="4" w:space="0" w:color="auto"/>
            </w:tcBorders>
          </w:tcPr>
          <w:p w14:paraId="7B2A4FEA" w14:textId="77777777" w:rsidR="00DF3375" w:rsidRDefault="00DF3375" w:rsidP="00F57692">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148C244" w14:textId="77777777" w:rsidR="00DF3375" w:rsidRDefault="00DF3375" w:rsidP="00F57692">
            <w:pPr>
              <w:pStyle w:val="TAL"/>
            </w:pPr>
            <w:r>
              <w:t>VAL server</w:t>
            </w:r>
          </w:p>
        </w:tc>
      </w:tr>
      <w:tr w:rsidR="00DF3375" w14:paraId="39F93A4D" w14:textId="77777777" w:rsidTr="00F57692">
        <w:trPr>
          <w:trHeight w:val="136"/>
        </w:trPr>
        <w:tc>
          <w:tcPr>
            <w:tcW w:w="3652" w:type="dxa"/>
            <w:vMerge/>
            <w:tcBorders>
              <w:left w:val="single" w:sz="4" w:space="0" w:color="auto"/>
              <w:bottom w:val="single" w:sz="4" w:space="0" w:color="auto"/>
              <w:right w:val="single" w:sz="4" w:space="0" w:color="auto"/>
            </w:tcBorders>
            <w:shd w:val="clear" w:color="auto" w:fill="auto"/>
          </w:tcPr>
          <w:p w14:paraId="6FF897FC"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EB8546" w14:textId="77777777" w:rsidR="00DF3375" w:rsidRDefault="00DF3375" w:rsidP="00F57692">
            <w:pPr>
              <w:pStyle w:val="TAL"/>
            </w:pPr>
            <w:proofErr w:type="spellStart"/>
            <w:r>
              <w:t>Unsubscribe_Event</w:t>
            </w:r>
            <w:proofErr w:type="spellEnd"/>
          </w:p>
        </w:tc>
        <w:tc>
          <w:tcPr>
            <w:tcW w:w="1923" w:type="dxa"/>
            <w:vMerge/>
            <w:tcBorders>
              <w:left w:val="single" w:sz="4" w:space="0" w:color="auto"/>
              <w:bottom w:val="single" w:sz="4" w:space="0" w:color="auto"/>
              <w:right w:val="single" w:sz="4" w:space="0" w:color="auto"/>
            </w:tcBorders>
          </w:tcPr>
          <w:p w14:paraId="1C64A978" w14:textId="77777777" w:rsidR="00DF3375" w:rsidRDefault="00DF3375" w:rsidP="00F57692">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CC62EAB" w14:textId="77777777" w:rsidR="00DF3375" w:rsidRDefault="00DF3375" w:rsidP="00F57692">
            <w:pPr>
              <w:pStyle w:val="TAL"/>
            </w:pPr>
            <w:r>
              <w:t>VAL server</w:t>
            </w:r>
          </w:p>
        </w:tc>
      </w:tr>
      <w:tr w:rsidR="00DF3375" w14:paraId="1E9A14EA" w14:textId="77777777" w:rsidTr="00F57692">
        <w:trPr>
          <w:trHeight w:val="136"/>
        </w:trPr>
        <w:tc>
          <w:tcPr>
            <w:tcW w:w="3652" w:type="dxa"/>
            <w:tcBorders>
              <w:left w:val="single" w:sz="4" w:space="0" w:color="auto"/>
              <w:bottom w:val="single" w:sz="4" w:space="0" w:color="auto"/>
              <w:right w:val="single" w:sz="4" w:space="0" w:color="auto"/>
            </w:tcBorders>
            <w:shd w:val="clear" w:color="auto" w:fill="auto"/>
          </w:tcPr>
          <w:p w14:paraId="293E7032" w14:textId="77777777" w:rsidR="00DF3375" w:rsidRDefault="00DF3375" w:rsidP="00F57692">
            <w:pPr>
              <w:pStyle w:val="TAL"/>
            </w:pPr>
            <w:proofErr w:type="spellStart"/>
            <w:r>
              <w:t>SS_KeyInfoRetrieval</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62E7EF" w14:textId="77777777" w:rsidR="00DF3375" w:rsidRDefault="00DF3375" w:rsidP="00F57692">
            <w:pPr>
              <w:pStyle w:val="TAL"/>
            </w:pPr>
            <w:proofErr w:type="spellStart"/>
            <w:r>
              <w:t>Obtain_Key_Info</w:t>
            </w:r>
            <w:proofErr w:type="spellEnd"/>
          </w:p>
        </w:tc>
        <w:tc>
          <w:tcPr>
            <w:tcW w:w="1923" w:type="dxa"/>
            <w:tcBorders>
              <w:left w:val="single" w:sz="4" w:space="0" w:color="auto"/>
              <w:bottom w:val="single" w:sz="4" w:space="0" w:color="auto"/>
              <w:right w:val="single" w:sz="4" w:space="0" w:color="auto"/>
            </w:tcBorders>
          </w:tcPr>
          <w:p w14:paraId="7C689762" w14:textId="77777777" w:rsidR="00DF3375" w:rsidRPr="00DF3375" w:rsidRDefault="00DF3375" w:rsidP="00F57692">
            <w:pPr>
              <w:pStyle w:val="TAL"/>
              <w:rPr>
                <w:rPrChange w:id="17" w:author="Igor Pastushok 2" w:date="2022-03-07T15:36:00Z">
                  <w:rPr>
                    <w:color w:val="FF0000"/>
                  </w:rPr>
                </w:rPrChange>
              </w:rPr>
            </w:pPr>
            <w:r w:rsidRPr="00DF3375">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3848974" w14:textId="77777777" w:rsidR="00DF3375" w:rsidRDefault="00DF3375" w:rsidP="00F57692">
            <w:pPr>
              <w:pStyle w:val="TAL"/>
            </w:pPr>
            <w:r>
              <w:t>VAL server</w:t>
            </w:r>
          </w:p>
        </w:tc>
      </w:tr>
      <w:tr w:rsidR="00DF3375" w14:paraId="6A82B67D" w14:textId="77777777" w:rsidTr="00F57692">
        <w:trPr>
          <w:trHeight w:val="136"/>
        </w:trPr>
        <w:tc>
          <w:tcPr>
            <w:tcW w:w="3652" w:type="dxa"/>
            <w:tcBorders>
              <w:left w:val="single" w:sz="4" w:space="0" w:color="auto"/>
              <w:bottom w:val="single" w:sz="4" w:space="0" w:color="auto"/>
              <w:right w:val="single" w:sz="4" w:space="0" w:color="auto"/>
            </w:tcBorders>
            <w:shd w:val="clear" w:color="auto" w:fill="auto"/>
          </w:tcPr>
          <w:p w14:paraId="18210C75" w14:textId="77777777" w:rsidR="00DF3375" w:rsidRDefault="00DF3375" w:rsidP="00F57692">
            <w:pPr>
              <w:pStyle w:val="TAL"/>
            </w:pPr>
            <w:proofErr w:type="spellStart"/>
            <w:r w:rsidRPr="000713FB">
              <w:rPr>
                <w:rFonts w:hint="eastAsia"/>
                <w:lang w:eastAsia="ja-JP"/>
              </w:rPr>
              <w:t>SS_</w:t>
            </w:r>
            <w:r w:rsidRPr="000713FB">
              <w:t>NetworkSliceAdaptation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7A7DD" w14:textId="77777777" w:rsidR="00DF3375" w:rsidRDefault="00DF3375" w:rsidP="00F57692">
            <w:pPr>
              <w:pStyle w:val="TAL"/>
            </w:pPr>
            <w:proofErr w:type="spellStart"/>
            <w:r>
              <w:t>Request_</w:t>
            </w:r>
            <w:r w:rsidRPr="000713FB">
              <w:t>Network_</w:t>
            </w:r>
            <w:r>
              <w:t>S</w:t>
            </w:r>
            <w:r w:rsidRPr="000713FB">
              <w:t>lice_</w:t>
            </w:r>
            <w:r>
              <w:t>A</w:t>
            </w:r>
            <w:r w:rsidRPr="000713FB">
              <w:t>daptation</w:t>
            </w:r>
            <w:proofErr w:type="spellEnd"/>
          </w:p>
        </w:tc>
        <w:tc>
          <w:tcPr>
            <w:tcW w:w="1923" w:type="dxa"/>
            <w:tcBorders>
              <w:left w:val="single" w:sz="4" w:space="0" w:color="auto"/>
              <w:bottom w:val="single" w:sz="4" w:space="0" w:color="auto"/>
              <w:right w:val="single" w:sz="4" w:space="0" w:color="auto"/>
            </w:tcBorders>
          </w:tcPr>
          <w:p w14:paraId="401FAE70" w14:textId="77777777" w:rsidR="00DF3375" w:rsidRDefault="00DF3375" w:rsidP="00F57692">
            <w:pPr>
              <w:pStyle w:val="TAL"/>
            </w:pPr>
            <w:r w:rsidRPr="000713FB">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A73E0C5" w14:textId="77777777" w:rsidR="00DF3375" w:rsidRDefault="00DF3375" w:rsidP="00F57692">
            <w:pPr>
              <w:pStyle w:val="TAL"/>
            </w:pPr>
            <w:r w:rsidRPr="000713FB">
              <w:t>VAL server</w:t>
            </w:r>
          </w:p>
        </w:tc>
      </w:tr>
      <w:tr w:rsidR="00DF3375" w14:paraId="561E6E6B" w14:textId="77777777" w:rsidTr="00F57692">
        <w:trPr>
          <w:trHeight w:val="136"/>
        </w:trPr>
        <w:tc>
          <w:tcPr>
            <w:tcW w:w="3652" w:type="dxa"/>
            <w:vMerge w:val="restart"/>
            <w:tcBorders>
              <w:left w:val="single" w:sz="4" w:space="0" w:color="auto"/>
              <w:right w:val="single" w:sz="4" w:space="0" w:color="auto"/>
            </w:tcBorders>
            <w:shd w:val="clear" w:color="auto" w:fill="auto"/>
          </w:tcPr>
          <w:p w14:paraId="339FB9D8" w14:textId="77777777" w:rsidR="00DF3375" w:rsidRPr="000713FB" w:rsidRDefault="00DF3375" w:rsidP="00F57692">
            <w:pPr>
              <w:pStyle w:val="TAL"/>
              <w:rPr>
                <w:lang w:eastAsia="ja-JP"/>
              </w:rPr>
            </w:pPr>
            <w:proofErr w:type="spellStart"/>
            <w:r>
              <w:t>SS_NetworkResourceMonitoring</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A9648B" w14:textId="77777777" w:rsidR="00DF3375" w:rsidRDefault="00DF3375" w:rsidP="00F57692">
            <w:pPr>
              <w:pStyle w:val="TAL"/>
            </w:pPr>
            <w:proofErr w:type="spellStart"/>
            <w:r>
              <w:t>Subscribe_Unicast_QoS_Monitoring_Data</w:t>
            </w:r>
            <w:proofErr w:type="spellEnd"/>
          </w:p>
        </w:tc>
        <w:tc>
          <w:tcPr>
            <w:tcW w:w="1923" w:type="dxa"/>
            <w:vMerge w:val="restart"/>
            <w:tcBorders>
              <w:left w:val="single" w:sz="4" w:space="0" w:color="auto"/>
              <w:right w:val="single" w:sz="4" w:space="0" w:color="auto"/>
            </w:tcBorders>
          </w:tcPr>
          <w:p w14:paraId="2A82F081" w14:textId="77777777" w:rsidR="00DF3375" w:rsidRPr="000713FB" w:rsidRDefault="00DF3375" w:rsidP="00F57692">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C514DB1" w14:textId="77777777" w:rsidR="00DF3375" w:rsidRPr="000713FB" w:rsidRDefault="00DF3375" w:rsidP="00F57692">
            <w:pPr>
              <w:pStyle w:val="TAL"/>
            </w:pPr>
            <w:r w:rsidRPr="002B6EB1">
              <w:t>VAL server</w:t>
            </w:r>
          </w:p>
        </w:tc>
      </w:tr>
      <w:tr w:rsidR="00DF3375" w14:paraId="7375FC21" w14:textId="77777777" w:rsidTr="00F57692">
        <w:trPr>
          <w:trHeight w:val="136"/>
        </w:trPr>
        <w:tc>
          <w:tcPr>
            <w:tcW w:w="3652" w:type="dxa"/>
            <w:vMerge/>
            <w:tcBorders>
              <w:left w:val="single" w:sz="4" w:space="0" w:color="auto"/>
              <w:right w:val="single" w:sz="4" w:space="0" w:color="auto"/>
            </w:tcBorders>
            <w:shd w:val="clear" w:color="auto" w:fill="auto"/>
          </w:tcPr>
          <w:p w14:paraId="687EE718" w14:textId="77777777" w:rsidR="00DF3375" w:rsidRPr="000713FB" w:rsidRDefault="00DF3375" w:rsidP="00F5769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7476F5" w14:textId="77777777" w:rsidR="00DF3375" w:rsidRDefault="00DF3375" w:rsidP="00F57692">
            <w:pPr>
              <w:pStyle w:val="TAL"/>
            </w:pPr>
            <w:proofErr w:type="spellStart"/>
            <w:r>
              <w:t>Unsubscribe_Unicast_QoS_Monitoring_Data</w:t>
            </w:r>
            <w:proofErr w:type="spellEnd"/>
          </w:p>
        </w:tc>
        <w:tc>
          <w:tcPr>
            <w:tcW w:w="1923" w:type="dxa"/>
            <w:vMerge/>
            <w:tcBorders>
              <w:left w:val="single" w:sz="4" w:space="0" w:color="auto"/>
              <w:right w:val="single" w:sz="4" w:space="0" w:color="auto"/>
            </w:tcBorders>
          </w:tcPr>
          <w:p w14:paraId="7A047CC7" w14:textId="77777777" w:rsidR="00DF3375" w:rsidRPr="000713FB" w:rsidRDefault="00DF3375" w:rsidP="00F57692">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933CE17" w14:textId="77777777" w:rsidR="00DF3375" w:rsidRPr="000713FB" w:rsidRDefault="00DF3375" w:rsidP="00F57692">
            <w:pPr>
              <w:pStyle w:val="TAL"/>
            </w:pPr>
            <w:r w:rsidRPr="002B6EB1">
              <w:t>VAL server</w:t>
            </w:r>
          </w:p>
        </w:tc>
      </w:tr>
      <w:tr w:rsidR="00DF3375" w14:paraId="4E7E313A" w14:textId="77777777" w:rsidTr="00F57692">
        <w:trPr>
          <w:trHeight w:val="136"/>
        </w:trPr>
        <w:tc>
          <w:tcPr>
            <w:tcW w:w="3652" w:type="dxa"/>
            <w:vMerge/>
            <w:tcBorders>
              <w:left w:val="single" w:sz="4" w:space="0" w:color="auto"/>
              <w:right w:val="single" w:sz="4" w:space="0" w:color="auto"/>
            </w:tcBorders>
            <w:shd w:val="clear" w:color="auto" w:fill="auto"/>
          </w:tcPr>
          <w:p w14:paraId="10566B89" w14:textId="77777777" w:rsidR="00DF3375" w:rsidRPr="000713FB" w:rsidRDefault="00DF3375" w:rsidP="00F5769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682FD3" w14:textId="77777777" w:rsidR="00DF3375" w:rsidRDefault="00DF3375" w:rsidP="00F57692">
            <w:pPr>
              <w:pStyle w:val="TAL"/>
            </w:pPr>
            <w:proofErr w:type="spellStart"/>
            <w:r>
              <w:t>Notify_Unicast_QoS_Monitoring_Data</w:t>
            </w:r>
            <w:proofErr w:type="spellEnd"/>
          </w:p>
        </w:tc>
        <w:tc>
          <w:tcPr>
            <w:tcW w:w="1923" w:type="dxa"/>
            <w:vMerge/>
            <w:tcBorders>
              <w:left w:val="single" w:sz="4" w:space="0" w:color="auto"/>
              <w:bottom w:val="single" w:sz="4" w:space="0" w:color="auto"/>
              <w:right w:val="single" w:sz="4" w:space="0" w:color="auto"/>
            </w:tcBorders>
          </w:tcPr>
          <w:p w14:paraId="5DFF8F50" w14:textId="77777777" w:rsidR="00DF3375" w:rsidRPr="000713FB" w:rsidRDefault="00DF3375" w:rsidP="00F57692">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029CBDA" w14:textId="77777777" w:rsidR="00DF3375" w:rsidRPr="000713FB" w:rsidRDefault="00DF3375" w:rsidP="00F57692">
            <w:pPr>
              <w:pStyle w:val="TAL"/>
            </w:pPr>
            <w:r w:rsidRPr="002B6EB1">
              <w:t>VAL server</w:t>
            </w:r>
          </w:p>
        </w:tc>
      </w:tr>
      <w:tr w:rsidR="00DF3375" w14:paraId="4D14D3B1" w14:textId="77777777" w:rsidTr="00F57692">
        <w:trPr>
          <w:trHeight w:val="136"/>
        </w:trPr>
        <w:tc>
          <w:tcPr>
            <w:tcW w:w="3652" w:type="dxa"/>
            <w:vMerge/>
            <w:tcBorders>
              <w:left w:val="single" w:sz="4" w:space="0" w:color="auto"/>
              <w:bottom w:val="single" w:sz="4" w:space="0" w:color="auto"/>
              <w:right w:val="single" w:sz="4" w:space="0" w:color="auto"/>
            </w:tcBorders>
            <w:shd w:val="clear" w:color="auto" w:fill="auto"/>
          </w:tcPr>
          <w:p w14:paraId="5A335F67" w14:textId="77777777" w:rsidR="00DF3375" w:rsidRPr="000713FB" w:rsidRDefault="00DF3375" w:rsidP="00F5769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DFCA61" w14:textId="77777777" w:rsidR="00DF3375" w:rsidRDefault="00DF3375" w:rsidP="00F57692">
            <w:pPr>
              <w:pStyle w:val="TAL"/>
            </w:pPr>
            <w:proofErr w:type="spellStart"/>
            <w:r>
              <w:t>Obtain_Unicast_QoS_Monitoring_Data</w:t>
            </w:r>
            <w:proofErr w:type="spellEnd"/>
          </w:p>
        </w:tc>
        <w:tc>
          <w:tcPr>
            <w:tcW w:w="1923" w:type="dxa"/>
            <w:tcBorders>
              <w:left w:val="single" w:sz="4" w:space="0" w:color="auto"/>
              <w:bottom w:val="single" w:sz="4" w:space="0" w:color="auto"/>
              <w:right w:val="single" w:sz="4" w:space="0" w:color="auto"/>
            </w:tcBorders>
          </w:tcPr>
          <w:p w14:paraId="4763F4E2" w14:textId="77777777" w:rsidR="00DF3375" w:rsidRPr="000713FB"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0B64F80" w14:textId="77777777" w:rsidR="00DF3375" w:rsidRPr="002B6EB1" w:rsidRDefault="00DF3375" w:rsidP="00F57692">
            <w:pPr>
              <w:pStyle w:val="TAL"/>
            </w:pPr>
            <w:r>
              <w:t>VAL server</w:t>
            </w:r>
          </w:p>
        </w:tc>
      </w:tr>
      <w:tr w:rsidR="00DF3375" w14:paraId="21B84DA6" w14:textId="77777777" w:rsidTr="00F57692">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14:paraId="330A003F" w14:textId="77777777" w:rsidR="00DF3375" w:rsidRDefault="00DF3375" w:rsidP="00F57692">
            <w:pPr>
              <w:pStyle w:val="TAN"/>
            </w:pPr>
            <w:r>
              <w:t>NOTE:</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tc>
      </w:tr>
    </w:tbl>
    <w:p w14:paraId="3687AE33" w14:textId="77777777" w:rsidR="00DF3375" w:rsidRDefault="00DF3375" w:rsidP="00DF3375"/>
    <w:p w14:paraId="0E32ACA7" w14:textId="77777777" w:rsidR="00DF3375" w:rsidRDefault="00DF3375" w:rsidP="00DF3375">
      <w:r>
        <w:t>Table 5.1</w:t>
      </w:r>
      <w:r>
        <w:rPr>
          <w:noProof/>
        </w:rPr>
        <w:t>-2</w:t>
      </w:r>
      <w:r>
        <w:t xml:space="preserve"> summarizes the corresponding APIs defined in this specification. </w:t>
      </w:r>
    </w:p>
    <w:p w14:paraId="49163924" w14:textId="77777777" w:rsidR="00DF3375" w:rsidRDefault="00DF3375" w:rsidP="00DF3375">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DF3375" w14:paraId="659E9FD3" w14:textId="77777777" w:rsidTr="00F57692">
        <w:tc>
          <w:tcPr>
            <w:tcW w:w="2547" w:type="dxa"/>
            <w:shd w:val="clear" w:color="auto" w:fill="auto"/>
          </w:tcPr>
          <w:p w14:paraId="749AF5F0" w14:textId="77777777" w:rsidR="00DF3375" w:rsidRDefault="00DF3375" w:rsidP="00F57692">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7D9EC8C" w14:textId="77777777" w:rsidR="00DF3375" w:rsidRDefault="00DF3375" w:rsidP="00F57692">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E54BA81" w14:textId="77777777" w:rsidR="00DF3375" w:rsidRDefault="00DF3375" w:rsidP="00F57692">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1383EC9D" w14:textId="77777777" w:rsidR="00DF3375" w:rsidRDefault="00DF3375" w:rsidP="00F5769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4718FF5A" w14:textId="77777777" w:rsidR="00DF3375" w:rsidRDefault="00DF3375" w:rsidP="00F5769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5090201" w14:textId="77777777" w:rsidR="00DF3375" w:rsidRDefault="00DF3375" w:rsidP="00F57692">
            <w:pPr>
              <w:jc w:val="center"/>
              <w:rPr>
                <w:rFonts w:ascii="Arial" w:hAnsi="Arial" w:cs="Arial"/>
                <w:b/>
                <w:sz w:val="18"/>
                <w:szCs w:val="18"/>
              </w:rPr>
            </w:pPr>
            <w:r>
              <w:rPr>
                <w:rFonts w:ascii="Arial" w:hAnsi="Arial" w:cs="Arial"/>
                <w:b/>
                <w:sz w:val="18"/>
                <w:szCs w:val="18"/>
              </w:rPr>
              <w:t>Annex</w:t>
            </w:r>
          </w:p>
        </w:tc>
      </w:tr>
      <w:tr w:rsidR="00DF3375" w14:paraId="63DDBABD" w14:textId="77777777" w:rsidTr="00F57692">
        <w:tc>
          <w:tcPr>
            <w:tcW w:w="2547" w:type="dxa"/>
            <w:shd w:val="clear" w:color="auto" w:fill="auto"/>
          </w:tcPr>
          <w:p w14:paraId="11665C17" w14:textId="77777777" w:rsidR="00DF3375" w:rsidRDefault="00DF3375" w:rsidP="00F57692">
            <w:pPr>
              <w:pStyle w:val="TAL"/>
            </w:pPr>
            <w:proofErr w:type="spellStart"/>
            <w:r>
              <w:t>SS_LocationReporting</w:t>
            </w:r>
            <w:proofErr w:type="spellEnd"/>
          </w:p>
        </w:tc>
        <w:tc>
          <w:tcPr>
            <w:tcW w:w="835" w:type="dxa"/>
            <w:shd w:val="clear" w:color="auto" w:fill="auto"/>
          </w:tcPr>
          <w:p w14:paraId="1EE78A31" w14:textId="77777777" w:rsidR="00DF3375" w:rsidRDefault="00DF3375" w:rsidP="00F5769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3AD373E" w14:textId="77777777" w:rsidR="00DF3375" w:rsidRDefault="00DF3375" w:rsidP="00F57692">
            <w:pPr>
              <w:pStyle w:val="TAL"/>
            </w:pPr>
            <w:r>
              <w:t>Report Location Information Service.</w:t>
            </w:r>
          </w:p>
        </w:tc>
        <w:tc>
          <w:tcPr>
            <w:tcW w:w="2835" w:type="dxa"/>
            <w:shd w:val="clear" w:color="auto" w:fill="auto"/>
          </w:tcPr>
          <w:p w14:paraId="172D1D44" w14:textId="77777777" w:rsidR="00DF3375" w:rsidRDefault="00DF3375" w:rsidP="00F57692">
            <w:pPr>
              <w:pStyle w:val="TAL"/>
              <w:rPr>
                <w:noProof/>
              </w:rPr>
            </w:pPr>
            <w:r>
              <w:rPr>
                <w:noProof/>
              </w:rPr>
              <w:t>TS29549_SS_LocationReporting.yaml</w:t>
            </w:r>
          </w:p>
        </w:tc>
        <w:tc>
          <w:tcPr>
            <w:tcW w:w="1134" w:type="dxa"/>
            <w:shd w:val="clear" w:color="auto" w:fill="auto"/>
          </w:tcPr>
          <w:p w14:paraId="38C88814" w14:textId="77777777" w:rsidR="00DF3375" w:rsidRDefault="00DF3375" w:rsidP="00F57692">
            <w:pPr>
              <w:pStyle w:val="TAL"/>
              <w:rPr>
                <w:noProof/>
              </w:rPr>
            </w:pPr>
            <w:r>
              <w:t>ss-</w:t>
            </w:r>
            <w:proofErr w:type="spellStart"/>
            <w:r>
              <w:t>lr</w:t>
            </w:r>
            <w:proofErr w:type="spellEnd"/>
          </w:p>
        </w:tc>
        <w:tc>
          <w:tcPr>
            <w:tcW w:w="1134" w:type="dxa"/>
            <w:shd w:val="clear" w:color="auto" w:fill="auto"/>
          </w:tcPr>
          <w:p w14:paraId="001940F6" w14:textId="77777777" w:rsidR="00DF3375" w:rsidRDefault="00DF3375" w:rsidP="00F57692">
            <w:pPr>
              <w:pStyle w:val="TAL"/>
              <w:rPr>
                <w:noProof/>
                <w:lang w:eastAsia="zh-CN"/>
              </w:rPr>
            </w:pPr>
            <w:r>
              <w:rPr>
                <w:rFonts w:hint="eastAsia"/>
                <w:noProof/>
                <w:lang w:eastAsia="zh-CN"/>
              </w:rPr>
              <w:t>A</w:t>
            </w:r>
            <w:r>
              <w:rPr>
                <w:noProof/>
                <w:lang w:eastAsia="zh-CN"/>
              </w:rPr>
              <w:t>.2</w:t>
            </w:r>
          </w:p>
        </w:tc>
      </w:tr>
      <w:tr w:rsidR="00DF3375" w14:paraId="7F8A53CC" w14:textId="77777777" w:rsidTr="00F57692">
        <w:tc>
          <w:tcPr>
            <w:tcW w:w="2547" w:type="dxa"/>
            <w:shd w:val="clear" w:color="auto" w:fill="auto"/>
          </w:tcPr>
          <w:p w14:paraId="4C51C64B" w14:textId="77777777" w:rsidR="00DF3375" w:rsidRDefault="00DF3375" w:rsidP="00F57692">
            <w:pPr>
              <w:pStyle w:val="TAL"/>
            </w:pPr>
            <w:proofErr w:type="spellStart"/>
            <w:r>
              <w:t>SS_GroupManagement</w:t>
            </w:r>
            <w:proofErr w:type="spellEnd"/>
          </w:p>
        </w:tc>
        <w:tc>
          <w:tcPr>
            <w:tcW w:w="835" w:type="dxa"/>
            <w:shd w:val="clear" w:color="auto" w:fill="auto"/>
          </w:tcPr>
          <w:p w14:paraId="7831065B" w14:textId="77777777" w:rsidR="00DF3375" w:rsidRDefault="00DF3375" w:rsidP="00F57692">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BCDCC78" w14:textId="77777777" w:rsidR="00DF3375" w:rsidRDefault="00DF3375" w:rsidP="00F57692">
            <w:pPr>
              <w:pStyle w:val="TAL"/>
            </w:pPr>
            <w:r>
              <w:t>Group Management Service</w:t>
            </w:r>
          </w:p>
        </w:tc>
        <w:tc>
          <w:tcPr>
            <w:tcW w:w="2835" w:type="dxa"/>
            <w:shd w:val="clear" w:color="auto" w:fill="auto"/>
          </w:tcPr>
          <w:p w14:paraId="7129D15C" w14:textId="77777777" w:rsidR="00DF3375" w:rsidRDefault="00DF3375" w:rsidP="00F57692">
            <w:pPr>
              <w:pStyle w:val="TAL"/>
              <w:rPr>
                <w:noProof/>
              </w:rPr>
            </w:pPr>
            <w:r>
              <w:rPr>
                <w:noProof/>
              </w:rPr>
              <w:t>TS29549_SS_GroupManagement.yaml</w:t>
            </w:r>
          </w:p>
        </w:tc>
        <w:tc>
          <w:tcPr>
            <w:tcW w:w="1134" w:type="dxa"/>
            <w:shd w:val="clear" w:color="auto" w:fill="auto"/>
          </w:tcPr>
          <w:p w14:paraId="6C51B858" w14:textId="77777777" w:rsidR="00DF3375" w:rsidRDefault="00DF3375" w:rsidP="00F57692">
            <w:pPr>
              <w:pStyle w:val="TAL"/>
              <w:rPr>
                <w:noProof/>
              </w:rPr>
            </w:pPr>
            <w:r>
              <w:t>ss-gm</w:t>
            </w:r>
          </w:p>
        </w:tc>
        <w:tc>
          <w:tcPr>
            <w:tcW w:w="1134" w:type="dxa"/>
            <w:shd w:val="clear" w:color="auto" w:fill="auto"/>
          </w:tcPr>
          <w:p w14:paraId="161A06FA" w14:textId="77777777" w:rsidR="00DF3375" w:rsidRDefault="00DF3375" w:rsidP="00F57692">
            <w:pPr>
              <w:pStyle w:val="TAL"/>
              <w:rPr>
                <w:noProof/>
                <w:lang w:eastAsia="zh-CN"/>
              </w:rPr>
            </w:pPr>
            <w:r>
              <w:rPr>
                <w:rFonts w:hint="eastAsia"/>
                <w:noProof/>
                <w:lang w:eastAsia="zh-CN"/>
              </w:rPr>
              <w:t>A</w:t>
            </w:r>
            <w:r>
              <w:rPr>
                <w:noProof/>
                <w:lang w:eastAsia="zh-CN"/>
              </w:rPr>
              <w:t>.3</w:t>
            </w:r>
          </w:p>
        </w:tc>
      </w:tr>
      <w:tr w:rsidR="00DF3375" w14:paraId="2FD68938" w14:textId="77777777" w:rsidTr="00F57692">
        <w:tc>
          <w:tcPr>
            <w:tcW w:w="2547" w:type="dxa"/>
            <w:shd w:val="clear" w:color="auto" w:fill="auto"/>
          </w:tcPr>
          <w:p w14:paraId="78BDB50A" w14:textId="77777777" w:rsidR="00DF3375" w:rsidRDefault="00DF3375" w:rsidP="00F57692">
            <w:pPr>
              <w:pStyle w:val="TAL"/>
            </w:pPr>
            <w:proofErr w:type="spellStart"/>
            <w:r>
              <w:t>SS_UserProfileRetrieval</w:t>
            </w:r>
            <w:proofErr w:type="spellEnd"/>
          </w:p>
        </w:tc>
        <w:tc>
          <w:tcPr>
            <w:tcW w:w="835" w:type="dxa"/>
            <w:shd w:val="clear" w:color="auto" w:fill="auto"/>
          </w:tcPr>
          <w:p w14:paraId="20D72B42" w14:textId="77777777" w:rsidR="00DF3375" w:rsidRDefault="00DF3375" w:rsidP="00F57692">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79A348BB" w14:textId="77777777" w:rsidR="00DF3375" w:rsidRDefault="00DF3375" w:rsidP="00F57692">
            <w:pPr>
              <w:pStyle w:val="TAL"/>
            </w:pPr>
            <w:r>
              <w:t>User Profile Retrieval Service</w:t>
            </w:r>
          </w:p>
        </w:tc>
        <w:tc>
          <w:tcPr>
            <w:tcW w:w="2835" w:type="dxa"/>
            <w:shd w:val="clear" w:color="auto" w:fill="auto"/>
          </w:tcPr>
          <w:p w14:paraId="082A3243" w14:textId="77777777" w:rsidR="00DF3375" w:rsidRDefault="00DF3375" w:rsidP="00F57692">
            <w:pPr>
              <w:pStyle w:val="TAL"/>
              <w:rPr>
                <w:noProof/>
              </w:rPr>
            </w:pPr>
            <w:r>
              <w:rPr>
                <w:noProof/>
              </w:rPr>
              <w:t>TS29549_SS_UserProfileRetrieval.yaml</w:t>
            </w:r>
          </w:p>
        </w:tc>
        <w:tc>
          <w:tcPr>
            <w:tcW w:w="1134" w:type="dxa"/>
            <w:shd w:val="clear" w:color="auto" w:fill="auto"/>
          </w:tcPr>
          <w:p w14:paraId="55D6DF6C" w14:textId="77777777" w:rsidR="00DF3375" w:rsidRDefault="00DF3375" w:rsidP="00F57692">
            <w:pPr>
              <w:pStyle w:val="TAL"/>
              <w:rPr>
                <w:noProof/>
              </w:rPr>
            </w:pPr>
            <w:r>
              <w:t>ss-</w:t>
            </w:r>
            <w:proofErr w:type="spellStart"/>
            <w:r>
              <w:t>upr</w:t>
            </w:r>
            <w:proofErr w:type="spellEnd"/>
          </w:p>
        </w:tc>
        <w:tc>
          <w:tcPr>
            <w:tcW w:w="1134" w:type="dxa"/>
            <w:shd w:val="clear" w:color="auto" w:fill="auto"/>
          </w:tcPr>
          <w:p w14:paraId="2F461D15" w14:textId="77777777" w:rsidR="00DF3375" w:rsidRDefault="00DF3375" w:rsidP="00F57692">
            <w:pPr>
              <w:pStyle w:val="TAL"/>
              <w:rPr>
                <w:noProof/>
                <w:lang w:eastAsia="zh-CN"/>
              </w:rPr>
            </w:pPr>
            <w:r>
              <w:rPr>
                <w:rFonts w:hint="eastAsia"/>
                <w:noProof/>
                <w:lang w:eastAsia="zh-CN"/>
              </w:rPr>
              <w:t>A</w:t>
            </w:r>
            <w:r>
              <w:rPr>
                <w:noProof/>
                <w:lang w:eastAsia="zh-CN"/>
              </w:rPr>
              <w:t>.4</w:t>
            </w:r>
          </w:p>
        </w:tc>
      </w:tr>
      <w:tr w:rsidR="00DF3375" w14:paraId="5D43287B" w14:textId="77777777" w:rsidTr="00F57692">
        <w:tc>
          <w:tcPr>
            <w:tcW w:w="2547" w:type="dxa"/>
            <w:shd w:val="clear" w:color="auto" w:fill="auto"/>
          </w:tcPr>
          <w:p w14:paraId="545AF3F9" w14:textId="77777777" w:rsidR="00DF3375" w:rsidRDefault="00DF3375" w:rsidP="00F57692">
            <w:pPr>
              <w:pStyle w:val="TAL"/>
            </w:pPr>
            <w:proofErr w:type="spellStart"/>
            <w:r>
              <w:t>SS_Network_Resource_Adaptation</w:t>
            </w:r>
            <w:proofErr w:type="spellEnd"/>
          </w:p>
        </w:tc>
        <w:tc>
          <w:tcPr>
            <w:tcW w:w="835" w:type="dxa"/>
            <w:shd w:val="clear" w:color="auto" w:fill="auto"/>
          </w:tcPr>
          <w:p w14:paraId="404E6E00" w14:textId="77777777" w:rsidR="00DF3375" w:rsidRDefault="00DF3375" w:rsidP="00F57692">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1BDEC7F9" w14:textId="77777777" w:rsidR="00DF3375" w:rsidRDefault="00DF3375" w:rsidP="00F57692">
            <w:pPr>
              <w:pStyle w:val="TAL"/>
            </w:pPr>
            <w:r>
              <w:rPr>
                <w:lang w:eastAsia="zh-CN"/>
              </w:rPr>
              <w:t>Network Resource Adaptation Service</w:t>
            </w:r>
          </w:p>
        </w:tc>
        <w:tc>
          <w:tcPr>
            <w:tcW w:w="2835" w:type="dxa"/>
            <w:shd w:val="clear" w:color="auto" w:fill="auto"/>
          </w:tcPr>
          <w:p w14:paraId="4CAA6A5B" w14:textId="77777777" w:rsidR="00DF3375" w:rsidRDefault="00DF3375" w:rsidP="00F57692">
            <w:pPr>
              <w:pStyle w:val="TAL"/>
              <w:rPr>
                <w:noProof/>
              </w:rPr>
            </w:pPr>
            <w:r>
              <w:rPr>
                <w:noProof/>
              </w:rPr>
              <w:t>TS29549_SS_NetworkResourceAdaptation.yaml</w:t>
            </w:r>
          </w:p>
        </w:tc>
        <w:tc>
          <w:tcPr>
            <w:tcW w:w="1134" w:type="dxa"/>
            <w:shd w:val="clear" w:color="auto" w:fill="auto"/>
          </w:tcPr>
          <w:p w14:paraId="40BF092A" w14:textId="77777777" w:rsidR="00DF3375" w:rsidRDefault="00DF3375" w:rsidP="00F57692">
            <w:pPr>
              <w:pStyle w:val="TAL"/>
              <w:rPr>
                <w:noProof/>
              </w:rPr>
            </w:pPr>
            <w:r>
              <w:t>ss-</w:t>
            </w:r>
            <w:proofErr w:type="spellStart"/>
            <w:r>
              <w:t>nra</w:t>
            </w:r>
            <w:proofErr w:type="spellEnd"/>
          </w:p>
        </w:tc>
        <w:tc>
          <w:tcPr>
            <w:tcW w:w="1134" w:type="dxa"/>
            <w:shd w:val="clear" w:color="auto" w:fill="auto"/>
          </w:tcPr>
          <w:p w14:paraId="7BCF5D81" w14:textId="77777777" w:rsidR="00DF3375" w:rsidRDefault="00DF3375" w:rsidP="00F57692">
            <w:pPr>
              <w:pStyle w:val="TAL"/>
              <w:rPr>
                <w:noProof/>
                <w:lang w:eastAsia="zh-CN"/>
              </w:rPr>
            </w:pPr>
            <w:r>
              <w:rPr>
                <w:rFonts w:hint="eastAsia"/>
                <w:noProof/>
                <w:lang w:eastAsia="zh-CN"/>
              </w:rPr>
              <w:t>A</w:t>
            </w:r>
            <w:r>
              <w:rPr>
                <w:noProof/>
                <w:lang w:eastAsia="zh-CN"/>
              </w:rPr>
              <w:t>.5</w:t>
            </w:r>
          </w:p>
        </w:tc>
      </w:tr>
      <w:tr w:rsidR="00DF3375" w14:paraId="3D26F729" w14:textId="77777777" w:rsidTr="00F57692">
        <w:tc>
          <w:tcPr>
            <w:tcW w:w="2547" w:type="dxa"/>
            <w:shd w:val="clear" w:color="auto" w:fill="auto"/>
          </w:tcPr>
          <w:p w14:paraId="7474D205" w14:textId="77777777" w:rsidR="00DF3375" w:rsidRDefault="00DF3375" w:rsidP="00F57692">
            <w:pPr>
              <w:pStyle w:val="TAL"/>
            </w:pPr>
            <w:proofErr w:type="spellStart"/>
            <w:r>
              <w:t>SS_Events</w:t>
            </w:r>
            <w:proofErr w:type="spellEnd"/>
          </w:p>
        </w:tc>
        <w:tc>
          <w:tcPr>
            <w:tcW w:w="835" w:type="dxa"/>
            <w:shd w:val="clear" w:color="auto" w:fill="auto"/>
          </w:tcPr>
          <w:p w14:paraId="40A9F3C4" w14:textId="77777777" w:rsidR="00DF3375" w:rsidRDefault="00DF3375" w:rsidP="00F57692">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52F97A0C" w14:textId="77777777" w:rsidR="00DF3375" w:rsidRDefault="00DF3375" w:rsidP="00F57692">
            <w:pPr>
              <w:pStyle w:val="TAL"/>
            </w:pPr>
            <w:r>
              <w:rPr>
                <w:lang w:eastAsia="zh-CN"/>
              </w:rPr>
              <w:t>Events Notify Service</w:t>
            </w:r>
          </w:p>
        </w:tc>
        <w:tc>
          <w:tcPr>
            <w:tcW w:w="2835" w:type="dxa"/>
            <w:shd w:val="clear" w:color="auto" w:fill="auto"/>
          </w:tcPr>
          <w:p w14:paraId="47CC0204" w14:textId="77777777" w:rsidR="00DF3375" w:rsidRDefault="00DF3375" w:rsidP="00F57692">
            <w:pPr>
              <w:pStyle w:val="TAL"/>
              <w:rPr>
                <w:noProof/>
              </w:rPr>
            </w:pPr>
            <w:r>
              <w:rPr>
                <w:noProof/>
              </w:rPr>
              <w:t>TS29549_SS_Events.yaml</w:t>
            </w:r>
          </w:p>
        </w:tc>
        <w:tc>
          <w:tcPr>
            <w:tcW w:w="1134" w:type="dxa"/>
            <w:shd w:val="clear" w:color="auto" w:fill="auto"/>
          </w:tcPr>
          <w:p w14:paraId="78761D41" w14:textId="77777777" w:rsidR="00DF3375" w:rsidRDefault="00DF3375" w:rsidP="00F57692">
            <w:pPr>
              <w:pStyle w:val="TAL"/>
              <w:rPr>
                <w:noProof/>
              </w:rPr>
            </w:pPr>
            <w:r>
              <w:t>ss-events</w:t>
            </w:r>
          </w:p>
        </w:tc>
        <w:tc>
          <w:tcPr>
            <w:tcW w:w="1134" w:type="dxa"/>
            <w:shd w:val="clear" w:color="auto" w:fill="auto"/>
          </w:tcPr>
          <w:p w14:paraId="664D4397" w14:textId="77777777" w:rsidR="00DF3375" w:rsidRDefault="00DF3375" w:rsidP="00F57692">
            <w:pPr>
              <w:pStyle w:val="TAL"/>
              <w:rPr>
                <w:noProof/>
                <w:lang w:eastAsia="zh-CN"/>
              </w:rPr>
            </w:pPr>
            <w:r>
              <w:rPr>
                <w:rFonts w:hint="eastAsia"/>
                <w:noProof/>
                <w:lang w:eastAsia="zh-CN"/>
              </w:rPr>
              <w:t>A</w:t>
            </w:r>
            <w:r>
              <w:rPr>
                <w:noProof/>
                <w:lang w:eastAsia="zh-CN"/>
              </w:rPr>
              <w:t>.6</w:t>
            </w:r>
          </w:p>
        </w:tc>
      </w:tr>
      <w:tr w:rsidR="00DF3375" w14:paraId="3CB97673" w14:textId="77777777" w:rsidTr="00F57692">
        <w:tc>
          <w:tcPr>
            <w:tcW w:w="2547" w:type="dxa"/>
            <w:shd w:val="clear" w:color="auto" w:fill="auto"/>
          </w:tcPr>
          <w:p w14:paraId="1AE4AAAD" w14:textId="77777777" w:rsidR="00DF3375" w:rsidRDefault="00DF3375" w:rsidP="00F57692">
            <w:pPr>
              <w:pStyle w:val="TAL"/>
            </w:pPr>
            <w:proofErr w:type="spellStart"/>
            <w:r>
              <w:t>SS_KeyInfoRetrieval</w:t>
            </w:r>
            <w:proofErr w:type="spellEnd"/>
          </w:p>
        </w:tc>
        <w:tc>
          <w:tcPr>
            <w:tcW w:w="835" w:type="dxa"/>
            <w:shd w:val="clear" w:color="auto" w:fill="auto"/>
          </w:tcPr>
          <w:p w14:paraId="51746CF6" w14:textId="77777777" w:rsidR="00DF3375" w:rsidRDefault="00DF3375" w:rsidP="00F57692">
            <w:pPr>
              <w:pStyle w:val="TAL"/>
              <w:rPr>
                <w:noProof/>
                <w:lang w:eastAsia="zh-CN"/>
              </w:rPr>
            </w:pPr>
            <w:r>
              <w:rPr>
                <w:noProof/>
                <w:lang w:eastAsia="zh-CN"/>
              </w:rPr>
              <w:t>7.6</w:t>
            </w:r>
          </w:p>
        </w:tc>
        <w:tc>
          <w:tcPr>
            <w:tcW w:w="1716" w:type="dxa"/>
            <w:shd w:val="clear" w:color="auto" w:fill="auto"/>
          </w:tcPr>
          <w:p w14:paraId="7A850975" w14:textId="77777777" w:rsidR="00DF3375" w:rsidRDefault="00DF3375" w:rsidP="00F57692">
            <w:pPr>
              <w:pStyle w:val="TAL"/>
              <w:rPr>
                <w:lang w:eastAsia="zh-CN"/>
              </w:rPr>
            </w:pPr>
            <w:r>
              <w:rPr>
                <w:lang w:eastAsia="zh-CN"/>
              </w:rPr>
              <w:t>Key Information Retrieval Service</w:t>
            </w:r>
          </w:p>
        </w:tc>
        <w:tc>
          <w:tcPr>
            <w:tcW w:w="2835" w:type="dxa"/>
            <w:shd w:val="clear" w:color="auto" w:fill="auto"/>
          </w:tcPr>
          <w:p w14:paraId="5CC8C384" w14:textId="77777777" w:rsidR="00DF3375" w:rsidRDefault="00DF3375" w:rsidP="00F57692">
            <w:pPr>
              <w:pStyle w:val="TAL"/>
              <w:rPr>
                <w:noProof/>
              </w:rPr>
            </w:pPr>
            <w:r>
              <w:rPr>
                <w:noProof/>
              </w:rPr>
              <w:t>TS29549_SS_KeyInfoRetrieval.yaml</w:t>
            </w:r>
          </w:p>
        </w:tc>
        <w:tc>
          <w:tcPr>
            <w:tcW w:w="1134" w:type="dxa"/>
            <w:shd w:val="clear" w:color="auto" w:fill="auto"/>
          </w:tcPr>
          <w:p w14:paraId="1D017C17" w14:textId="77777777" w:rsidR="00DF3375" w:rsidRDefault="00DF3375" w:rsidP="00F57692">
            <w:pPr>
              <w:pStyle w:val="TAL"/>
            </w:pPr>
            <w:r>
              <w:t>ss-</w:t>
            </w:r>
            <w:proofErr w:type="spellStart"/>
            <w:r>
              <w:t>kir</w:t>
            </w:r>
            <w:proofErr w:type="spellEnd"/>
          </w:p>
        </w:tc>
        <w:tc>
          <w:tcPr>
            <w:tcW w:w="1134" w:type="dxa"/>
            <w:shd w:val="clear" w:color="auto" w:fill="auto"/>
          </w:tcPr>
          <w:p w14:paraId="5D024FBA" w14:textId="77777777" w:rsidR="00DF3375" w:rsidRDefault="00DF3375" w:rsidP="00F57692">
            <w:pPr>
              <w:pStyle w:val="TAL"/>
              <w:rPr>
                <w:noProof/>
                <w:lang w:eastAsia="zh-CN"/>
              </w:rPr>
            </w:pPr>
            <w:r>
              <w:rPr>
                <w:noProof/>
                <w:lang w:eastAsia="zh-CN"/>
              </w:rPr>
              <w:t>A.7</w:t>
            </w:r>
          </w:p>
        </w:tc>
      </w:tr>
      <w:tr w:rsidR="00DF3375" w14:paraId="5D4EFCCA" w14:textId="77777777" w:rsidTr="00F57692">
        <w:tc>
          <w:tcPr>
            <w:tcW w:w="2547" w:type="dxa"/>
            <w:shd w:val="clear" w:color="auto" w:fill="auto"/>
          </w:tcPr>
          <w:p w14:paraId="3201F87D" w14:textId="77777777" w:rsidR="00DF3375" w:rsidRDefault="00DF3375" w:rsidP="00F57692">
            <w:pPr>
              <w:pStyle w:val="TAL"/>
            </w:pPr>
            <w:proofErr w:type="spellStart"/>
            <w:r>
              <w:t>SS_LocationAreaInfoRetrieval</w:t>
            </w:r>
            <w:proofErr w:type="spellEnd"/>
          </w:p>
        </w:tc>
        <w:tc>
          <w:tcPr>
            <w:tcW w:w="835" w:type="dxa"/>
            <w:shd w:val="clear" w:color="auto" w:fill="auto"/>
          </w:tcPr>
          <w:p w14:paraId="10A69DAB" w14:textId="77777777" w:rsidR="00DF3375" w:rsidRDefault="00DF3375" w:rsidP="00F5769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62FB5CD2" w14:textId="77777777" w:rsidR="00DF3375" w:rsidRDefault="00DF3375" w:rsidP="00F57692">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024CADD" w14:textId="77777777" w:rsidR="00DF3375" w:rsidRDefault="00DF3375" w:rsidP="00F57692">
            <w:pPr>
              <w:pStyle w:val="TAL"/>
              <w:rPr>
                <w:noProof/>
              </w:rPr>
            </w:pPr>
            <w:r>
              <w:rPr>
                <w:noProof/>
              </w:rPr>
              <w:t>TS29549_SS_LocationAreaInfoRetrieval.yaml</w:t>
            </w:r>
          </w:p>
        </w:tc>
        <w:tc>
          <w:tcPr>
            <w:tcW w:w="1134" w:type="dxa"/>
            <w:shd w:val="clear" w:color="auto" w:fill="auto"/>
          </w:tcPr>
          <w:p w14:paraId="7E8773AC" w14:textId="77777777" w:rsidR="00DF3375" w:rsidRDefault="00DF3375" w:rsidP="00F57692">
            <w:pPr>
              <w:pStyle w:val="TAL"/>
            </w:pPr>
            <w:r>
              <w:rPr>
                <w:rFonts w:hint="eastAsia"/>
                <w:lang w:eastAsia="zh-CN"/>
              </w:rPr>
              <w:t>s</w:t>
            </w:r>
            <w:r>
              <w:rPr>
                <w:lang w:eastAsia="zh-CN"/>
              </w:rPr>
              <w:t>s-lair</w:t>
            </w:r>
          </w:p>
        </w:tc>
        <w:tc>
          <w:tcPr>
            <w:tcW w:w="1134" w:type="dxa"/>
            <w:shd w:val="clear" w:color="auto" w:fill="auto"/>
          </w:tcPr>
          <w:p w14:paraId="2D6D8333" w14:textId="77777777" w:rsidR="00DF3375" w:rsidRDefault="00DF3375" w:rsidP="00F57692">
            <w:pPr>
              <w:pStyle w:val="TAL"/>
              <w:rPr>
                <w:noProof/>
                <w:lang w:eastAsia="zh-CN"/>
              </w:rPr>
            </w:pPr>
            <w:r>
              <w:rPr>
                <w:rFonts w:hint="eastAsia"/>
                <w:noProof/>
                <w:lang w:eastAsia="zh-CN"/>
              </w:rPr>
              <w:t>A</w:t>
            </w:r>
            <w:r>
              <w:rPr>
                <w:noProof/>
                <w:lang w:eastAsia="zh-CN"/>
              </w:rPr>
              <w:t>.8</w:t>
            </w:r>
          </w:p>
        </w:tc>
      </w:tr>
      <w:tr w:rsidR="00DF3375" w14:paraId="79EF6169" w14:textId="77777777" w:rsidTr="00F57692">
        <w:tc>
          <w:tcPr>
            <w:tcW w:w="2547" w:type="dxa"/>
            <w:shd w:val="clear" w:color="auto" w:fill="auto"/>
          </w:tcPr>
          <w:p w14:paraId="3A44B33D" w14:textId="77777777" w:rsidR="00DF3375" w:rsidRDefault="00DF3375" w:rsidP="00F57692">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789D0D8A" w14:textId="77777777" w:rsidR="00DF3375" w:rsidRDefault="00DF3375" w:rsidP="00F57692">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3C1D53EE" w14:textId="77777777" w:rsidR="00DF3375" w:rsidRDefault="00DF3375" w:rsidP="00F57692">
            <w:pPr>
              <w:pStyle w:val="TAL"/>
              <w:rPr>
                <w:lang w:eastAsia="zh-CN"/>
              </w:rPr>
            </w:pPr>
            <w:r w:rsidRPr="000713FB">
              <w:rPr>
                <w:rFonts w:hint="eastAsia"/>
                <w:lang w:eastAsia="ja-JP"/>
              </w:rPr>
              <w:t>Network Slice Adaptation Service</w:t>
            </w:r>
          </w:p>
        </w:tc>
        <w:tc>
          <w:tcPr>
            <w:tcW w:w="2835" w:type="dxa"/>
            <w:shd w:val="clear" w:color="auto" w:fill="auto"/>
          </w:tcPr>
          <w:p w14:paraId="4C29A169" w14:textId="77777777" w:rsidR="00DF3375" w:rsidRDefault="00DF3375" w:rsidP="00F57692">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74220BB6" w14:textId="77777777" w:rsidR="00DF3375" w:rsidRDefault="00DF3375" w:rsidP="00F57692">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59284BC3" w14:textId="77777777" w:rsidR="00DF3375" w:rsidRDefault="00DF3375" w:rsidP="00F57692">
            <w:pPr>
              <w:pStyle w:val="TAL"/>
              <w:rPr>
                <w:noProof/>
                <w:lang w:eastAsia="zh-CN"/>
              </w:rPr>
            </w:pPr>
            <w:r w:rsidRPr="000713FB">
              <w:rPr>
                <w:rFonts w:hint="eastAsia"/>
                <w:noProof/>
                <w:lang w:eastAsia="ja-JP"/>
              </w:rPr>
              <w:t>A.</w:t>
            </w:r>
            <w:r>
              <w:rPr>
                <w:noProof/>
                <w:lang w:eastAsia="ja-JP"/>
              </w:rPr>
              <w:t>9</w:t>
            </w:r>
          </w:p>
        </w:tc>
      </w:tr>
      <w:tr w:rsidR="00DF3375" w14:paraId="034343E7" w14:textId="77777777" w:rsidTr="00F57692">
        <w:tc>
          <w:tcPr>
            <w:tcW w:w="2547" w:type="dxa"/>
            <w:shd w:val="clear" w:color="auto" w:fill="auto"/>
          </w:tcPr>
          <w:p w14:paraId="6F78F6B9" w14:textId="77777777" w:rsidR="00DF3375" w:rsidRPr="000713FB" w:rsidRDefault="00DF3375" w:rsidP="00F57692">
            <w:pPr>
              <w:pStyle w:val="TAL"/>
              <w:rPr>
                <w:lang w:eastAsia="ja-JP"/>
              </w:rPr>
            </w:pPr>
            <w:proofErr w:type="spellStart"/>
            <w:r>
              <w:t>SS_NetworkResourceMonitoring</w:t>
            </w:r>
            <w:proofErr w:type="spellEnd"/>
          </w:p>
        </w:tc>
        <w:tc>
          <w:tcPr>
            <w:tcW w:w="835" w:type="dxa"/>
            <w:shd w:val="clear" w:color="auto" w:fill="auto"/>
          </w:tcPr>
          <w:p w14:paraId="0E9E0189" w14:textId="77777777" w:rsidR="00DF3375" w:rsidRPr="000713FB" w:rsidRDefault="00DF3375" w:rsidP="00F57692">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5EAD8EA7" w14:textId="77777777" w:rsidR="00DF3375" w:rsidRPr="000713FB" w:rsidRDefault="00DF3375" w:rsidP="00F57692">
            <w:pPr>
              <w:pStyle w:val="TAL"/>
              <w:rPr>
                <w:lang w:eastAsia="ja-JP"/>
              </w:rPr>
            </w:pPr>
            <w:r>
              <w:rPr>
                <w:lang w:eastAsia="zh-CN"/>
              </w:rPr>
              <w:t>Network Resource Monitoring</w:t>
            </w:r>
          </w:p>
        </w:tc>
        <w:tc>
          <w:tcPr>
            <w:tcW w:w="2835" w:type="dxa"/>
            <w:shd w:val="clear" w:color="auto" w:fill="auto"/>
          </w:tcPr>
          <w:p w14:paraId="43468B1D" w14:textId="77777777" w:rsidR="00DF3375" w:rsidRPr="000713FB" w:rsidRDefault="00DF3375" w:rsidP="00F57692">
            <w:pPr>
              <w:pStyle w:val="TAL"/>
              <w:rPr>
                <w:noProof/>
              </w:rPr>
            </w:pPr>
            <w:r>
              <w:rPr>
                <w:noProof/>
              </w:rPr>
              <w:t>TS29549_</w:t>
            </w:r>
            <w:proofErr w:type="spellStart"/>
            <w:r>
              <w:t>SS_NetworkResourceMonitoring.yaml</w:t>
            </w:r>
            <w:proofErr w:type="spellEnd"/>
          </w:p>
        </w:tc>
        <w:tc>
          <w:tcPr>
            <w:tcW w:w="1134" w:type="dxa"/>
            <w:shd w:val="clear" w:color="auto" w:fill="auto"/>
          </w:tcPr>
          <w:p w14:paraId="0453A756" w14:textId="77777777" w:rsidR="00DF3375" w:rsidRPr="000713FB" w:rsidRDefault="00DF3375" w:rsidP="00F57692">
            <w:pPr>
              <w:pStyle w:val="TAL"/>
              <w:rPr>
                <w:lang w:eastAsia="ja-JP"/>
              </w:rPr>
            </w:pPr>
            <w:r>
              <w:t>ss-</w:t>
            </w:r>
            <w:proofErr w:type="spellStart"/>
            <w:r>
              <w:t>nrm</w:t>
            </w:r>
            <w:proofErr w:type="spellEnd"/>
          </w:p>
        </w:tc>
        <w:tc>
          <w:tcPr>
            <w:tcW w:w="1134" w:type="dxa"/>
            <w:shd w:val="clear" w:color="auto" w:fill="auto"/>
          </w:tcPr>
          <w:p w14:paraId="184752E1" w14:textId="77777777" w:rsidR="00DF3375" w:rsidRPr="000713FB" w:rsidRDefault="00DF3375" w:rsidP="00F57692">
            <w:pPr>
              <w:pStyle w:val="TAL"/>
              <w:rPr>
                <w:noProof/>
                <w:lang w:eastAsia="ja-JP"/>
              </w:rPr>
            </w:pPr>
            <w:r w:rsidRPr="00250CC5">
              <w:rPr>
                <w:noProof/>
                <w:lang w:eastAsia="zh-CN"/>
              </w:rPr>
              <w:t>A.</w:t>
            </w:r>
            <w:r>
              <w:rPr>
                <w:noProof/>
                <w:lang w:eastAsia="zh-CN"/>
              </w:rPr>
              <w:t>10</w:t>
            </w:r>
          </w:p>
        </w:tc>
      </w:tr>
    </w:tbl>
    <w:p w14:paraId="4EFF0538" w14:textId="77777777" w:rsidR="00601FC1" w:rsidRDefault="00601FC1" w:rsidP="00601FC1"/>
    <w:p w14:paraId="2878237D" w14:textId="77777777" w:rsidR="00601FC1" w:rsidRPr="00C21836" w:rsidRDefault="00601FC1" w:rsidP="00601F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B6DDD41" w14:textId="77777777" w:rsidR="00293D47" w:rsidRDefault="00293D47" w:rsidP="00293D47">
      <w:pPr>
        <w:pStyle w:val="Heading3"/>
      </w:pPr>
      <w:bookmarkStart w:id="18" w:name="_Toc24868440"/>
      <w:bookmarkStart w:id="19" w:name="_Toc34153933"/>
      <w:bookmarkStart w:id="20" w:name="_Toc36040877"/>
      <w:bookmarkStart w:id="21" w:name="_Toc36041190"/>
      <w:bookmarkStart w:id="22" w:name="_Toc43196455"/>
      <w:bookmarkStart w:id="23" w:name="_Toc43481225"/>
      <w:bookmarkStart w:id="24" w:name="_Toc45134502"/>
      <w:bookmarkStart w:id="25" w:name="_Toc51189034"/>
      <w:bookmarkStart w:id="26" w:name="_Toc51763710"/>
      <w:bookmarkStart w:id="27" w:name="_Toc57205942"/>
      <w:bookmarkStart w:id="28" w:name="_Toc59019283"/>
      <w:bookmarkStart w:id="29" w:name="_Toc68169956"/>
      <w:bookmarkStart w:id="30" w:name="_Toc83233997"/>
      <w:bookmarkStart w:id="31" w:name="_Toc90661360"/>
      <w:bookmarkStart w:id="32" w:name="_Toc97203269"/>
      <w:r>
        <w:t>5.3.2</w:t>
      </w:r>
      <w:r>
        <w:tab/>
      </w:r>
      <w:proofErr w:type="spellStart"/>
      <w:r>
        <w:t>SS_GroupManagementEvent</w:t>
      </w:r>
      <w:proofErr w:type="spellEnd"/>
      <w:r>
        <w:t xml:space="preserve"> API</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0CDC4A8" w14:textId="77777777" w:rsidR="00293D47" w:rsidRDefault="00293D47" w:rsidP="00293D47">
      <w:r>
        <w:t xml:space="preserve">The </w:t>
      </w:r>
      <w:proofErr w:type="spellStart"/>
      <w:r>
        <w:t>SS_GroupManagementEvent</w:t>
      </w:r>
      <w:proofErr w:type="spellEnd"/>
      <w:r>
        <w:t xml:space="preserve"> API, as defined 3GPP TS 23.434 [2], allows a VAL server via GM-S reference point to subscribe for and receive notifications from Group Management server on new VAL group creations, on modifications to VAL Group membership and configuration information and on temporary VAL group formation. The </w:t>
      </w:r>
      <w:proofErr w:type="spellStart"/>
      <w:r>
        <w:t>SS_GroupManagementEvent</w:t>
      </w:r>
      <w:proofErr w:type="spellEnd"/>
      <w:r>
        <w:t xml:space="preserve"> API supports this via the "GM_GROUP_CREATE",</w:t>
      </w:r>
      <w:del w:id="33" w:author="Igor Pastushok 2" w:date="2022-03-07T15:45:00Z">
        <w:r w:rsidDel="00293D47">
          <w:delText xml:space="preserve"> </w:delText>
        </w:r>
      </w:del>
      <w:r>
        <w:t xml:space="preserve"> "GM_GROUP_INFO_CHANGE" and "GM_TEMP_GROUP_FORMATION" events of the </w:t>
      </w:r>
      <w:proofErr w:type="spellStart"/>
      <w:r>
        <w:t>SS_Events</w:t>
      </w:r>
      <w:proofErr w:type="spellEnd"/>
      <w:r>
        <w:t xml:space="preserve"> API as specified in clause 7.5. In order to authorize the VAL servers that have to be notified of a "GM_GROUP_CREATE" event, the Group Management server shall identify the VAL services (VAL Service IDs) allowed for the VAL server by the “</w:t>
      </w:r>
      <w:proofErr w:type="spellStart"/>
      <w:r>
        <w:t>subscriberId</w:t>
      </w:r>
      <w:proofErr w:type="spellEnd"/>
      <w:r>
        <w:t>” attribute and shall notify the VAL server if the VAL services enabled for the created VAL group are allowed for the VAL server.</w:t>
      </w:r>
    </w:p>
    <w:p w14:paraId="40FE23CB" w14:textId="77777777" w:rsidR="00293D47" w:rsidRDefault="00293D47" w:rsidP="00293D47">
      <w:r>
        <w:t xml:space="preserve">Upon the receipt of the VAL group document from the group management server during </w:t>
      </w:r>
      <w:proofErr w:type="spellStart"/>
      <w:r>
        <w:t>Create_Group</w:t>
      </w:r>
      <w:proofErr w:type="spellEnd"/>
      <w:r>
        <w:t xml:space="preserve"> service operation, if the VAL server is interested in receiving the notifications about newly registered or de-registered VAL UE IDs to the VAL group, then the VAL server may subscribe to "GM_GROUP_INFO_CHANGE" event using the </w:t>
      </w:r>
      <w:proofErr w:type="spellStart"/>
      <w:r>
        <w:t>SS_Events</w:t>
      </w:r>
      <w:proofErr w:type="spellEnd"/>
      <w:r>
        <w:t xml:space="preserve"> API as specified in clause 7.5.1, to receive any VAL group membership update notifications.</w:t>
      </w:r>
    </w:p>
    <w:p w14:paraId="70AFF683" w14:textId="77777777" w:rsidR="00293D47" w:rsidRDefault="00293D47" w:rsidP="00293D47">
      <w:r>
        <w:t>Upon the receipt of the message filters information in the "GM_GROUP_INFO_CHANGE" event notification from the group management server, the VAL server shall consider the message filters in VAL specific communication.</w:t>
      </w:r>
    </w:p>
    <w:p w14:paraId="188B39DA" w14:textId="77777777" w:rsidR="00C87556" w:rsidRDefault="00C87556" w:rsidP="00C87556"/>
    <w:p w14:paraId="30371BEA" w14:textId="77777777" w:rsidR="00C87556" w:rsidRPr="00C21836" w:rsidRDefault="00C87556" w:rsidP="00C875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E8DEF4" w14:textId="77777777" w:rsidR="003D1B52" w:rsidRDefault="003D1B52" w:rsidP="003D1B52">
      <w:pPr>
        <w:pStyle w:val="Heading6"/>
      </w:pPr>
      <w:bookmarkStart w:id="34" w:name="_Toc97203308"/>
      <w:r>
        <w:lastRenderedPageBreak/>
        <w:t>5.5.1.2.9.1</w:t>
      </w:r>
      <w:r>
        <w:tab/>
        <w:t>General</w:t>
      </w:r>
      <w:bookmarkEnd w:id="34"/>
    </w:p>
    <w:p w14:paraId="49BE1DBE" w14:textId="77777777" w:rsidR="003D1B52" w:rsidRDefault="003D1B52" w:rsidP="003D1B52">
      <w:r>
        <w:t>This service operation is used by a VAL server</w:t>
      </w:r>
      <w:r w:rsidRPr="002227F0">
        <w:t xml:space="preserve"> </w:t>
      </w:r>
      <w:r w:rsidRPr="002227F0">
        <w:rPr>
          <w:rPrChange w:id="35" w:author="Igor Pastushok 2" w:date="2022-03-07T15:47:00Z">
            <w:rPr>
              <w:color w:val="7030A0"/>
            </w:rPr>
          </w:rPrChange>
        </w:rPr>
        <w:t>to request the NRM server to retrieve the connectivity information between the source and destination DS-TT ports and the related available QoS characteristics, prior to creating the stream.</w:t>
      </w:r>
    </w:p>
    <w:p w14:paraId="46919BDB" w14:textId="77777777" w:rsidR="0010230D" w:rsidRDefault="0010230D" w:rsidP="0010230D"/>
    <w:p w14:paraId="5B14EA36" w14:textId="77777777" w:rsidR="0010230D" w:rsidRPr="00C21836" w:rsidRDefault="0010230D" w:rsidP="001023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9AB686" w14:textId="77777777" w:rsidR="000F7666" w:rsidRDefault="000F7666" w:rsidP="000F7666">
      <w:pPr>
        <w:pStyle w:val="Heading3"/>
      </w:pPr>
      <w:bookmarkStart w:id="36" w:name="_Toc90661398"/>
      <w:bookmarkStart w:id="37" w:name="_Toc97203310"/>
      <w:r>
        <w:t>5.5.2</w:t>
      </w:r>
      <w:r>
        <w:tab/>
      </w:r>
      <w:proofErr w:type="spellStart"/>
      <w:r>
        <w:t>SS_EventsMonitoring</w:t>
      </w:r>
      <w:proofErr w:type="spellEnd"/>
      <w:r>
        <w:t xml:space="preserve"> API</w:t>
      </w:r>
      <w:bookmarkEnd w:id="36"/>
      <w:bookmarkEnd w:id="37"/>
    </w:p>
    <w:p w14:paraId="7858D944" w14:textId="481195DF" w:rsidR="000F7666" w:rsidRDefault="000F7666" w:rsidP="000F7666">
      <w:pPr>
        <w:pStyle w:val="B1"/>
        <w:ind w:left="0" w:firstLine="0"/>
      </w:pPr>
      <w:r>
        <w:t xml:space="preserve">The </w:t>
      </w:r>
      <w:proofErr w:type="spellStart"/>
      <w:r>
        <w:t>SS_EventsMonitoring</w:t>
      </w:r>
      <w:proofErr w:type="spellEnd"/>
      <w:r>
        <w:t xml:space="preserve"> API, as defined in 3GPP TS 23.434 [2], allows a VAL server via NRM-S reference point to subscribe for and receive notifications from the Network Resource Management server about events related to VAL UE(s). The </w:t>
      </w:r>
      <w:proofErr w:type="spellStart"/>
      <w:r>
        <w:t>SS_EventsMonitoring</w:t>
      </w:r>
      <w:proofErr w:type="spellEnd"/>
      <w:r>
        <w:t xml:space="preserve"> API supports this via the "NRM_MONITOR_UE_USER_EVENTS" event in </w:t>
      </w:r>
      <w:proofErr w:type="spellStart"/>
      <w:r>
        <w:t>SS_Events</w:t>
      </w:r>
      <w:proofErr w:type="spellEnd"/>
      <w:r>
        <w:t xml:space="preserve"> API as specified in </w:t>
      </w:r>
      <w:del w:id="38" w:author="Igor Pastushok 2" w:date="2022-03-07T15:48:00Z">
        <w:r w:rsidDel="000F7666">
          <w:delText xml:space="preserve">clause </w:delText>
        </w:r>
      </w:del>
      <w:ins w:id="39" w:author="Igor Pastushok 2" w:date="2022-03-07T15:48:00Z">
        <w:r>
          <w:t>clause </w:t>
        </w:r>
      </w:ins>
      <w:r>
        <w:t>7.5. Based on the events of interest information related to the VAL UE(s), the NRM server shall subscribe to UE monitoring types and analytics events as specified in clause 4.4.2 and clause 4.4.14 of 3GPP TS 29.522 [28].</w:t>
      </w:r>
    </w:p>
    <w:p w14:paraId="0BB8E392" w14:textId="77777777" w:rsidR="00601FC1" w:rsidRDefault="00601FC1" w:rsidP="00AC5FA1"/>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E71EE7" w14:textId="77777777" w:rsidR="002575C9" w:rsidRDefault="002575C9" w:rsidP="002575C9">
      <w:pPr>
        <w:pStyle w:val="Heading5"/>
      </w:pPr>
      <w:bookmarkStart w:id="40" w:name="_Toc97203313"/>
      <w:r>
        <w:t>5.5.3.1.1</w:t>
      </w:r>
      <w:r>
        <w:tab/>
        <w:t>Overview</w:t>
      </w:r>
      <w:bookmarkEnd w:id="40"/>
    </w:p>
    <w:p w14:paraId="7B996240" w14:textId="77777777" w:rsidR="002575C9" w:rsidRDefault="002575C9" w:rsidP="005A3B81">
      <w:r>
        <w:t>The</w:t>
      </w:r>
      <w:r w:rsidRPr="006D2386">
        <w:t xml:space="preserve"> </w:t>
      </w:r>
      <w:proofErr w:type="spellStart"/>
      <w:r>
        <w:t>SS_NetworkResourceMonitoring</w:t>
      </w:r>
      <w:proofErr w:type="spellEnd"/>
      <w:r>
        <w:t xml:space="preserve"> API, as defined in 3GPP TS 23.434 [2], allows VAL server via NRM-S reference point to communicate with the network resource management server for network resource monitoring including requesting </w:t>
      </w:r>
      <w:r w:rsidRPr="005F06A2">
        <w:t xml:space="preserve">unicast QoS monitoring </w:t>
      </w:r>
      <w:r w:rsidRPr="002575C9">
        <w:t>data</w:t>
      </w:r>
      <w:r w:rsidRPr="005A3B81">
        <w:t xml:space="preserve"> </w:t>
      </w:r>
      <w:r w:rsidRPr="005A3B81">
        <w:rPr>
          <w:rStyle w:val="normaltextrun"/>
          <w:shd w:val="clear" w:color="auto" w:fill="FFFFFF"/>
          <w:rPrChange w:id="41" w:author="Igor Pastushok 2" w:date="2022-03-07T15:38:00Z">
            <w:rPr>
              <w:rStyle w:val="normaltextrun"/>
              <w:color w:val="881798"/>
              <w:u w:val="single"/>
              <w:shd w:val="clear" w:color="auto" w:fill="FFFFFF"/>
            </w:rPr>
          </w:rPrChange>
        </w:rPr>
        <w:t>and managing unicast QoS monitoring subscription</w:t>
      </w:r>
      <w:r w:rsidRPr="005A3B81">
        <w:t>.</w:t>
      </w:r>
    </w:p>
    <w:p w14:paraId="670C9CDE" w14:textId="77777777" w:rsidR="0088467D" w:rsidRDefault="0088467D" w:rsidP="0088467D"/>
    <w:p w14:paraId="69EACF95"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17DC05" w14:textId="77777777" w:rsidR="0011335B" w:rsidRDefault="0011335B" w:rsidP="0011335B">
      <w:pPr>
        <w:pStyle w:val="Heading5"/>
      </w:pPr>
      <w:bookmarkStart w:id="42" w:name="_Toc97203315"/>
      <w:r>
        <w:t>5.5.3.2.1</w:t>
      </w:r>
      <w:r>
        <w:tab/>
        <w:t>Introduction</w:t>
      </w:r>
      <w:bookmarkEnd w:id="42"/>
    </w:p>
    <w:p w14:paraId="2660A2BB" w14:textId="77777777" w:rsidR="0011335B" w:rsidRDefault="0011335B" w:rsidP="0011335B">
      <w:r>
        <w:t xml:space="preserve">The service operations defined for the </w:t>
      </w:r>
      <w:proofErr w:type="spellStart"/>
      <w:r>
        <w:t>SS_NetworkResourceMonitoring</w:t>
      </w:r>
      <w:proofErr w:type="spellEnd"/>
      <w:r>
        <w:t xml:space="preserve"> API are shown in the table 5.5.3.2.1-1.</w:t>
      </w:r>
    </w:p>
    <w:p w14:paraId="644F9D86" w14:textId="77777777" w:rsidR="0011335B" w:rsidRDefault="0011335B" w:rsidP="0011335B">
      <w:pPr>
        <w:pStyle w:val="TH"/>
      </w:pPr>
      <w:r>
        <w:t xml:space="preserve">Table 5.5.3.2.1-1: Operations of the </w:t>
      </w:r>
      <w:proofErr w:type="spellStart"/>
      <w:r>
        <w:t>SS_NetworkResourceMonitoring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5310"/>
        <w:gridCol w:w="1530"/>
        <w:tblGridChange w:id="43">
          <w:tblGrid>
            <w:gridCol w:w="1975"/>
            <w:gridCol w:w="5310"/>
            <w:gridCol w:w="1530"/>
          </w:tblGrid>
        </w:tblGridChange>
      </w:tblGrid>
      <w:tr w:rsidR="0011335B" w14:paraId="020C793D" w14:textId="77777777" w:rsidTr="00F57692">
        <w:trPr>
          <w:jc w:val="center"/>
        </w:trPr>
        <w:tc>
          <w:tcPr>
            <w:tcW w:w="1975" w:type="dxa"/>
            <w:shd w:val="clear" w:color="auto" w:fill="D9D9D9"/>
          </w:tcPr>
          <w:p w14:paraId="5D5B035B" w14:textId="77777777" w:rsidR="0011335B" w:rsidRDefault="0011335B" w:rsidP="00F57692">
            <w:pPr>
              <w:pStyle w:val="TAH"/>
            </w:pPr>
            <w:r>
              <w:t>Service operation name</w:t>
            </w:r>
          </w:p>
        </w:tc>
        <w:tc>
          <w:tcPr>
            <w:tcW w:w="5310" w:type="dxa"/>
            <w:shd w:val="clear" w:color="auto" w:fill="D9D9D9"/>
          </w:tcPr>
          <w:p w14:paraId="079CA68F" w14:textId="77777777" w:rsidR="0011335B" w:rsidRDefault="0011335B" w:rsidP="00F57692">
            <w:pPr>
              <w:pStyle w:val="TAH"/>
            </w:pPr>
            <w:r>
              <w:t>Description</w:t>
            </w:r>
          </w:p>
        </w:tc>
        <w:tc>
          <w:tcPr>
            <w:tcW w:w="1530" w:type="dxa"/>
            <w:shd w:val="clear" w:color="auto" w:fill="D9D9D9"/>
          </w:tcPr>
          <w:p w14:paraId="1FAE7007" w14:textId="77777777" w:rsidR="0011335B" w:rsidRDefault="0011335B" w:rsidP="00F57692">
            <w:pPr>
              <w:pStyle w:val="TAH"/>
            </w:pPr>
            <w:r>
              <w:t>Initiated by</w:t>
            </w:r>
          </w:p>
        </w:tc>
      </w:tr>
      <w:tr w:rsidR="0011335B" w14:paraId="7B67B876" w14:textId="77777777" w:rsidTr="00DB48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Igor Pastushok 2"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5" w:author="Igor Pastushok 2" w:date="2022-03-07T15:42:00Z">
            <w:trPr>
              <w:jc w:val="center"/>
            </w:trPr>
          </w:trPrChange>
        </w:trPr>
        <w:tc>
          <w:tcPr>
            <w:tcW w:w="1975" w:type="dxa"/>
            <w:shd w:val="clear" w:color="auto" w:fill="FFFFFF" w:themeFill="background1"/>
            <w:tcPrChange w:id="46" w:author="Igor Pastushok 2" w:date="2022-03-07T15:42:00Z">
              <w:tcPr>
                <w:tcW w:w="1975" w:type="dxa"/>
                <w:shd w:val="clear" w:color="auto" w:fill="D9D9D9"/>
              </w:tcPr>
            </w:tcPrChange>
          </w:tcPr>
          <w:p w14:paraId="3393D195" w14:textId="77777777" w:rsidR="0011335B" w:rsidRPr="00A74972" w:rsidRDefault="0011335B">
            <w:pPr>
              <w:pStyle w:val="TAL"/>
              <w:pPrChange w:id="47" w:author="Igor Pastushok 2" w:date="2022-03-07T15:41:00Z">
                <w:pPr>
                  <w:pStyle w:val="TAH"/>
                  <w:jc w:val="left"/>
                </w:pPr>
              </w:pPrChange>
            </w:pPr>
            <w:proofErr w:type="spellStart"/>
            <w:r>
              <w:t>Subscribe</w:t>
            </w:r>
            <w:r w:rsidRPr="00D709C3">
              <w:t>_Unicast_QoS_Monitoring</w:t>
            </w:r>
            <w:proofErr w:type="spellEnd"/>
          </w:p>
        </w:tc>
        <w:tc>
          <w:tcPr>
            <w:tcW w:w="5310" w:type="dxa"/>
            <w:shd w:val="clear" w:color="auto" w:fill="FFFFFF" w:themeFill="background1"/>
            <w:tcPrChange w:id="48" w:author="Igor Pastushok 2" w:date="2022-03-07T15:42:00Z">
              <w:tcPr>
                <w:tcW w:w="5310" w:type="dxa"/>
                <w:shd w:val="clear" w:color="auto" w:fill="D9D9D9"/>
              </w:tcPr>
            </w:tcPrChange>
          </w:tcPr>
          <w:p w14:paraId="48DC125A" w14:textId="77777777" w:rsidR="0011335B" w:rsidRPr="00A74972" w:rsidRDefault="0011335B">
            <w:pPr>
              <w:pStyle w:val="TAL"/>
              <w:pPrChange w:id="49" w:author="Igor Pastushok 2" w:date="2022-03-07T15:41:00Z">
                <w:pPr>
                  <w:pStyle w:val="TAH"/>
                  <w:jc w:val="left"/>
                </w:pPr>
              </w:pPrChange>
            </w:pPr>
            <w:r w:rsidRPr="00D709C3">
              <w:t>This service operation is used by VAL server to subscribe</w:t>
            </w:r>
            <w:r>
              <w:t xml:space="preserve"> to</w:t>
            </w:r>
            <w:r w:rsidRPr="00D709C3">
              <w:t xml:space="preserve"> </w:t>
            </w:r>
            <w:r>
              <w:t xml:space="preserve">unicast QoS monitoring </w:t>
            </w:r>
            <w:r w:rsidRPr="00D709C3">
              <w:t>events from SEAL servers.</w:t>
            </w:r>
          </w:p>
        </w:tc>
        <w:tc>
          <w:tcPr>
            <w:tcW w:w="1530" w:type="dxa"/>
            <w:shd w:val="clear" w:color="auto" w:fill="FFFFFF" w:themeFill="background1"/>
            <w:tcPrChange w:id="50" w:author="Igor Pastushok 2" w:date="2022-03-07T15:42:00Z">
              <w:tcPr>
                <w:tcW w:w="1530" w:type="dxa"/>
                <w:shd w:val="clear" w:color="auto" w:fill="D9D9D9"/>
              </w:tcPr>
            </w:tcPrChange>
          </w:tcPr>
          <w:p w14:paraId="3DB8F3A4" w14:textId="77777777" w:rsidR="0011335B" w:rsidRPr="00A74972" w:rsidRDefault="0011335B">
            <w:pPr>
              <w:pStyle w:val="TAL"/>
              <w:pPrChange w:id="51" w:author="Igor Pastushok 2" w:date="2022-03-07T15:41:00Z">
                <w:pPr>
                  <w:pStyle w:val="TAH"/>
                  <w:jc w:val="left"/>
                </w:pPr>
              </w:pPrChange>
            </w:pPr>
            <w:r w:rsidRPr="00D709C3">
              <w:t>VAL server</w:t>
            </w:r>
          </w:p>
        </w:tc>
      </w:tr>
      <w:tr w:rsidR="0011335B" w14:paraId="4A6314FB" w14:textId="77777777" w:rsidTr="00DB48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Igor Pastushok 2"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3" w:author="Igor Pastushok 2" w:date="2022-03-07T15:42:00Z">
            <w:trPr>
              <w:jc w:val="center"/>
            </w:trPr>
          </w:trPrChange>
        </w:trPr>
        <w:tc>
          <w:tcPr>
            <w:tcW w:w="1975" w:type="dxa"/>
            <w:shd w:val="clear" w:color="auto" w:fill="FFFFFF" w:themeFill="background1"/>
            <w:tcPrChange w:id="54" w:author="Igor Pastushok 2" w:date="2022-03-07T15:42:00Z">
              <w:tcPr>
                <w:tcW w:w="1975" w:type="dxa"/>
                <w:shd w:val="clear" w:color="auto" w:fill="D9D9D9"/>
              </w:tcPr>
            </w:tcPrChange>
          </w:tcPr>
          <w:p w14:paraId="551C778F" w14:textId="77777777" w:rsidR="0011335B" w:rsidRPr="00A74972" w:rsidRDefault="0011335B">
            <w:pPr>
              <w:pStyle w:val="TAL"/>
              <w:pPrChange w:id="55" w:author="Igor Pastushok 2" w:date="2022-03-07T15:41:00Z">
                <w:pPr>
                  <w:pStyle w:val="TAH"/>
                  <w:jc w:val="left"/>
                </w:pPr>
              </w:pPrChange>
            </w:pPr>
            <w:proofErr w:type="spellStart"/>
            <w:r>
              <w:t>Unsubscribe</w:t>
            </w:r>
            <w:r w:rsidRPr="00D709C3">
              <w:t>_Unicast_QoS_Monitoring</w:t>
            </w:r>
            <w:proofErr w:type="spellEnd"/>
          </w:p>
        </w:tc>
        <w:tc>
          <w:tcPr>
            <w:tcW w:w="5310" w:type="dxa"/>
            <w:shd w:val="clear" w:color="auto" w:fill="FFFFFF" w:themeFill="background1"/>
            <w:tcPrChange w:id="56" w:author="Igor Pastushok 2" w:date="2022-03-07T15:42:00Z">
              <w:tcPr>
                <w:tcW w:w="5310" w:type="dxa"/>
                <w:shd w:val="clear" w:color="auto" w:fill="D9D9D9"/>
              </w:tcPr>
            </w:tcPrChange>
          </w:tcPr>
          <w:p w14:paraId="402389FB" w14:textId="77777777" w:rsidR="0011335B" w:rsidRPr="00A74972" w:rsidRDefault="0011335B">
            <w:pPr>
              <w:pStyle w:val="TAL"/>
              <w:pPrChange w:id="57" w:author="Igor Pastushok 2" w:date="2022-03-07T15:41:00Z">
                <w:pPr>
                  <w:pStyle w:val="TAH"/>
                  <w:jc w:val="left"/>
                </w:pPr>
              </w:pPrChange>
            </w:pPr>
            <w:r w:rsidRPr="00D709C3">
              <w:t xml:space="preserve">This service operation is used by VAL server to </w:t>
            </w:r>
            <w:r>
              <w:t>un</w:t>
            </w:r>
            <w:r w:rsidRPr="00D709C3">
              <w:t>subscribe f</w:t>
            </w:r>
            <w:r>
              <w:t>r</w:t>
            </w:r>
            <w:r w:rsidRPr="00D709C3">
              <w:t>o</w:t>
            </w:r>
            <w:r>
              <w:t>m</w:t>
            </w:r>
            <w:r w:rsidRPr="00D709C3">
              <w:t xml:space="preserve"> </w:t>
            </w:r>
            <w:r>
              <w:t xml:space="preserve">unicast QoS monitoring </w:t>
            </w:r>
            <w:r w:rsidRPr="00D709C3">
              <w:t>events from SEAL servers.</w:t>
            </w:r>
          </w:p>
        </w:tc>
        <w:tc>
          <w:tcPr>
            <w:tcW w:w="1530" w:type="dxa"/>
            <w:shd w:val="clear" w:color="auto" w:fill="FFFFFF" w:themeFill="background1"/>
            <w:tcPrChange w:id="58" w:author="Igor Pastushok 2" w:date="2022-03-07T15:42:00Z">
              <w:tcPr>
                <w:tcW w:w="1530" w:type="dxa"/>
                <w:shd w:val="clear" w:color="auto" w:fill="D9D9D9"/>
              </w:tcPr>
            </w:tcPrChange>
          </w:tcPr>
          <w:p w14:paraId="2E7144A4" w14:textId="77777777" w:rsidR="0011335B" w:rsidRPr="00A74972" w:rsidRDefault="0011335B">
            <w:pPr>
              <w:pStyle w:val="TAL"/>
              <w:pPrChange w:id="59" w:author="Igor Pastushok 2" w:date="2022-03-07T15:41:00Z">
                <w:pPr>
                  <w:pStyle w:val="TAH"/>
                  <w:jc w:val="left"/>
                </w:pPr>
              </w:pPrChange>
            </w:pPr>
            <w:r w:rsidRPr="00D709C3">
              <w:t>VAL server</w:t>
            </w:r>
          </w:p>
        </w:tc>
      </w:tr>
      <w:tr w:rsidR="0011335B" w14:paraId="5C48FCF3" w14:textId="77777777" w:rsidTr="00DB48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Igor Pastushok 2"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1" w:author="Igor Pastushok 2" w:date="2022-03-07T15:42:00Z">
            <w:trPr>
              <w:jc w:val="center"/>
            </w:trPr>
          </w:trPrChange>
        </w:trPr>
        <w:tc>
          <w:tcPr>
            <w:tcW w:w="1975" w:type="dxa"/>
            <w:shd w:val="clear" w:color="auto" w:fill="FFFFFF" w:themeFill="background1"/>
            <w:tcPrChange w:id="62" w:author="Igor Pastushok 2" w:date="2022-03-07T15:42:00Z">
              <w:tcPr>
                <w:tcW w:w="1975" w:type="dxa"/>
                <w:shd w:val="clear" w:color="auto" w:fill="D9D9D9"/>
              </w:tcPr>
            </w:tcPrChange>
          </w:tcPr>
          <w:p w14:paraId="5628AD03" w14:textId="77777777" w:rsidR="0011335B" w:rsidRPr="00A74972" w:rsidRDefault="0011335B">
            <w:pPr>
              <w:pStyle w:val="TAL"/>
              <w:pPrChange w:id="63" w:author="Igor Pastushok 2" w:date="2022-03-07T15:41:00Z">
                <w:pPr>
                  <w:pStyle w:val="TAH"/>
                  <w:jc w:val="left"/>
                </w:pPr>
              </w:pPrChange>
            </w:pPr>
            <w:proofErr w:type="spellStart"/>
            <w:r>
              <w:t>Notify_</w:t>
            </w:r>
            <w:r w:rsidRPr="00061497">
              <w:t>Unicast_QoS_Monitoring</w:t>
            </w:r>
            <w:proofErr w:type="spellEnd"/>
          </w:p>
        </w:tc>
        <w:tc>
          <w:tcPr>
            <w:tcW w:w="5310" w:type="dxa"/>
            <w:shd w:val="clear" w:color="auto" w:fill="FFFFFF" w:themeFill="background1"/>
            <w:tcPrChange w:id="64" w:author="Igor Pastushok 2" w:date="2022-03-07T15:42:00Z">
              <w:tcPr>
                <w:tcW w:w="5310" w:type="dxa"/>
                <w:shd w:val="clear" w:color="auto" w:fill="D9D9D9"/>
              </w:tcPr>
            </w:tcPrChange>
          </w:tcPr>
          <w:p w14:paraId="71821F08" w14:textId="77777777" w:rsidR="0011335B" w:rsidRPr="00A74972" w:rsidRDefault="0011335B">
            <w:pPr>
              <w:pStyle w:val="TAL"/>
              <w:pPrChange w:id="65" w:author="Igor Pastushok 2" w:date="2022-03-07T15:41:00Z">
                <w:pPr>
                  <w:pStyle w:val="TAH"/>
                  <w:jc w:val="left"/>
                </w:pPr>
              </w:pPrChange>
            </w:pPr>
            <w:r w:rsidRPr="0099412A">
              <w:t>This service operation is used by SEAL server to send the notifications to the VAL server.</w:t>
            </w:r>
          </w:p>
        </w:tc>
        <w:tc>
          <w:tcPr>
            <w:tcW w:w="1530" w:type="dxa"/>
            <w:shd w:val="clear" w:color="auto" w:fill="FFFFFF" w:themeFill="background1"/>
            <w:tcPrChange w:id="66" w:author="Igor Pastushok 2" w:date="2022-03-07T15:42:00Z">
              <w:tcPr>
                <w:tcW w:w="1530" w:type="dxa"/>
                <w:shd w:val="clear" w:color="auto" w:fill="D9D9D9"/>
              </w:tcPr>
            </w:tcPrChange>
          </w:tcPr>
          <w:p w14:paraId="27ED7908" w14:textId="77777777" w:rsidR="0011335B" w:rsidRPr="00A74972" w:rsidRDefault="0011335B">
            <w:pPr>
              <w:pStyle w:val="TAL"/>
              <w:pPrChange w:id="67" w:author="Igor Pastushok 2" w:date="2022-03-07T15:41:00Z">
                <w:pPr>
                  <w:pStyle w:val="TAH"/>
                  <w:jc w:val="left"/>
                </w:pPr>
              </w:pPrChange>
            </w:pPr>
            <w:r w:rsidRPr="006D57EF">
              <w:t>NRM server</w:t>
            </w:r>
          </w:p>
        </w:tc>
      </w:tr>
      <w:tr w:rsidR="0011335B" w14:paraId="2ECF9CE3" w14:textId="77777777" w:rsidTr="00DB48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Igor Pastushok 2"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9" w:author="Igor Pastushok 2" w:date="2022-03-07T15:42:00Z">
            <w:trPr>
              <w:jc w:val="center"/>
            </w:trPr>
          </w:trPrChange>
        </w:trPr>
        <w:tc>
          <w:tcPr>
            <w:tcW w:w="1975" w:type="dxa"/>
            <w:shd w:val="clear" w:color="auto" w:fill="FFFFFF" w:themeFill="background1"/>
            <w:tcPrChange w:id="70" w:author="Igor Pastushok 2" w:date="2022-03-07T15:42:00Z">
              <w:tcPr>
                <w:tcW w:w="1975" w:type="dxa"/>
                <w:shd w:val="clear" w:color="auto" w:fill="D9D9D9"/>
              </w:tcPr>
            </w:tcPrChange>
          </w:tcPr>
          <w:p w14:paraId="771CD655" w14:textId="77777777" w:rsidR="0011335B" w:rsidRDefault="0011335B" w:rsidP="0011335B">
            <w:pPr>
              <w:pStyle w:val="TAL"/>
            </w:pPr>
            <w:proofErr w:type="spellStart"/>
            <w:r w:rsidRPr="00F1051F">
              <w:t>Obtain_Unicast_QoS_Monitoring</w:t>
            </w:r>
            <w:proofErr w:type="spellEnd"/>
          </w:p>
        </w:tc>
        <w:tc>
          <w:tcPr>
            <w:tcW w:w="5310" w:type="dxa"/>
            <w:shd w:val="clear" w:color="auto" w:fill="FFFFFF" w:themeFill="background1"/>
            <w:tcPrChange w:id="71" w:author="Igor Pastushok 2" w:date="2022-03-07T15:42:00Z">
              <w:tcPr>
                <w:tcW w:w="5310" w:type="dxa"/>
                <w:shd w:val="clear" w:color="auto" w:fill="D9D9D9"/>
              </w:tcPr>
            </w:tcPrChange>
          </w:tcPr>
          <w:p w14:paraId="285775D7" w14:textId="77777777" w:rsidR="0011335B" w:rsidRPr="0099412A" w:rsidRDefault="0011335B" w:rsidP="00DB4823">
            <w:pPr>
              <w:pStyle w:val="TAL"/>
            </w:pPr>
            <w:r w:rsidRPr="00F1051F">
              <w:t>This service operation is used by VAL server to obtain unicast QoS monitoring data.</w:t>
            </w:r>
          </w:p>
        </w:tc>
        <w:tc>
          <w:tcPr>
            <w:tcW w:w="1530" w:type="dxa"/>
            <w:shd w:val="clear" w:color="auto" w:fill="FFFFFF" w:themeFill="background1"/>
            <w:tcPrChange w:id="72" w:author="Igor Pastushok 2" w:date="2022-03-07T15:42:00Z">
              <w:tcPr>
                <w:tcW w:w="1530" w:type="dxa"/>
                <w:shd w:val="clear" w:color="auto" w:fill="D9D9D9"/>
              </w:tcPr>
            </w:tcPrChange>
          </w:tcPr>
          <w:p w14:paraId="3E506F6E" w14:textId="77777777" w:rsidR="0011335B" w:rsidRPr="006D57EF" w:rsidRDefault="0011335B" w:rsidP="000F7666">
            <w:pPr>
              <w:pStyle w:val="TAL"/>
            </w:pPr>
            <w:r w:rsidRPr="00F1051F">
              <w:t>VAL server</w:t>
            </w:r>
          </w:p>
        </w:tc>
      </w:tr>
    </w:tbl>
    <w:p w14:paraId="702A6649" w14:textId="77777777" w:rsidR="0088467D" w:rsidRDefault="0088467D" w:rsidP="0088467D"/>
    <w:p w14:paraId="25A2F296"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848AB5" w14:textId="77777777" w:rsidR="005433BE" w:rsidRDefault="005433BE" w:rsidP="005433BE">
      <w:pPr>
        <w:pStyle w:val="Heading6"/>
      </w:pPr>
      <w:bookmarkStart w:id="73" w:name="_Toc97203324"/>
      <w:r>
        <w:t>5.5.3.2.4.2</w:t>
      </w:r>
      <w:r>
        <w:tab/>
        <w:t xml:space="preserve">NRM server notifies for Unicast QoS Monitoring using </w:t>
      </w:r>
      <w:proofErr w:type="spellStart"/>
      <w:r>
        <w:rPr>
          <w:bCs/>
        </w:rPr>
        <w:t>Notify_</w:t>
      </w:r>
      <w:r w:rsidRPr="00061497">
        <w:rPr>
          <w:bCs/>
        </w:rPr>
        <w:t>Unicast_QoS_Monitoring</w:t>
      </w:r>
      <w:bookmarkEnd w:id="73"/>
      <w:proofErr w:type="spellEnd"/>
    </w:p>
    <w:p w14:paraId="3BCA0ABC" w14:textId="77777777" w:rsidR="005433BE" w:rsidRDefault="005433BE" w:rsidP="005433BE">
      <w:pPr>
        <w:rPr>
          <w:lang w:eastAsia="zh-CN"/>
        </w:rPr>
      </w:pPr>
      <w:r>
        <w:rPr>
          <w:lang w:eastAsia="zh-CN"/>
        </w:rPr>
        <w:t xml:space="preserve">The NRM server receives unicast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 xml:space="preserve">server coordinates and aggregates the received information from the NEF notifications and determines whether to send a notification to the VAL server based on the VAL server subscription’s reporting requirements. </w:t>
      </w:r>
      <w:r w:rsidRPr="005433BE">
        <w:rPr>
          <w:rStyle w:val="normaltextrun"/>
          <w:shd w:val="clear" w:color="auto" w:fill="FFFFFF"/>
          <w:rPrChange w:id="74" w:author="Igor Pastushok 2" w:date="2022-03-07T15:50:00Z">
            <w:rPr>
              <w:rStyle w:val="normaltextrun"/>
              <w:color w:val="D13438"/>
              <w:u w:val="single"/>
              <w:shd w:val="clear" w:color="auto" w:fill="FFFFFF"/>
            </w:rPr>
          </w:rPrChange>
        </w:rPr>
        <w:t>F</w:t>
      </w:r>
      <w:r>
        <w:rPr>
          <w:rStyle w:val="normaltextrun"/>
          <w:color w:val="000000"/>
          <w:shd w:val="clear" w:color="auto" w:fill="FFFFFF"/>
        </w:rPr>
        <w:t>or a VAL group</w:t>
      </w:r>
      <w:r w:rsidRPr="005433BE">
        <w:rPr>
          <w:rStyle w:val="normaltextrun"/>
          <w:shd w:val="clear" w:color="auto" w:fill="FFFFFF"/>
          <w:rPrChange w:id="75" w:author="Igor Pastushok 2" w:date="2022-03-07T15:50:00Z">
            <w:rPr>
              <w:rStyle w:val="normaltextrun"/>
              <w:color w:val="D13438"/>
              <w:u w:val="single"/>
              <w:shd w:val="clear" w:color="auto" w:fill="FFFFFF"/>
            </w:rPr>
          </w:rPrChange>
        </w:rPr>
        <w:t xml:space="preserve"> or a list of VAL UEs</w:t>
      </w:r>
      <w:r>
        <w:rPr>
          <w:rStyle w:val="normaltextrun"/>
          <w:color w:val="000000"/>
          <w:shd w:val="clear" w:color="auto" w:fill="FFFFFF"/>
        </w:rPr>
        <w:t>, the NRM server aggregates QoS monitoring data for</w:t>
      </w:r>
      <w:r w:rsidRPr="005433BE">
        <w:rPr>
          <w:rStyle w:val="normaltextrun"/>
          <w:shd w:val="clear" w:color="auto" w:fill="FFFFFF"/>
          <w:rPrChange w:id="76" w:author="Igor Pastushok 2" w:date="2022-03-07T15:50:00Z">
            <w:rPr>
              <w:rStyle w:val="normaltextrun"/>
              <w:color w:val="000000"/>
              <w:shd w:val="clear" w:color="auto" w:fill="FFFFFF"/>
            </w:rPr>
          </w:rPrChange>
        </w:rPr>
        <w:t xml:space="preserve"> </w:t>
      </w:r>
      <w:r w:rsidRPr="005433BE">
        <w:rPr>
          <w:rStyle w:val="normaltextrun"/>
          <w:shd w:val="clear" w:color="auto" w:fill="FFFFFF"/>
          <w:rPrChange w:id="77" w:author="Igor Pastushok 2" w:date="2022-03-07T15:50:00Z">
            <w:rPr>
              <w:rStyle w:val="normaltextrun"/>
              <w:color w:val="D13438"/>
              <w:u w:val="single"/>
              <w:shd w:val="clear" w:color="auto" w:fill="FFFFFF"/>
            </w:rPr>
          </w:rPrChange>
        </w:rPr>
        <w:t>each</w:t>
      </w:r>
      <w:r w:rsidRPr="005433BE">
        <w:rPr>
          <w:rStyle w:val="normaltextrun"/>
          <w:shd w:val="clear" w:color="auto" w:fill="FFFFFF"/>
          <w:rPrChange w:id="78" w:author="Igor Pastushok 2" w:date="2022-03-07T15:50:00Z">
            <w:rPr>
              <w:rStyle w:val="normaltextrun"/>
              <w:color w:val="000000"/>
              <w:shd w:val="clear" w:color="auto" w:fill="FFFFFF"/>
            </w:rPr>
          </w:rPrChange>
        </w:rPr>
        <w:t xml:space="preserve"> </w:t>
      </w:r>
      <w:r>
        <w:rPr>
          <w:rStyle w:val="normaltextrun"/>
          <w:color w:val="000000"/>
          <w:shd w:val="clear" w:color="auto" w:fill="FFFFFF"/>
        </w:rPr>
        <w:t>UE belonging to the group</w:t>
      </w:r>
      <w:r w:rsidRPr="005433BE">
        <w:rPr>
          <w:rStyle w:val="normaltextrun"/>
          <w:shd w:val="clear" w:color="auto" w:fill="FFFFFF"/>
          <w:rPrChange w:id="79" w:author="Igor Pastushok 2" w:date="2022-03-07T15:51:00Z">
            <w:rPr>
              <w:rStyle w:val="normaltextrun"/>
              <w:color w:val="D13438"/>
              <w:u w:val="single"/>
              <w:shd w:val="clear" w:color="auto" w:fill="FFFFFF"/>
            </w:rPr>
          </w:rPrChange>
        </w:rPr>
        <w:t xml:space="preserve"> or the list; f</w:t>
      </w:r>
      <w:r>
        <w:rPr>
          <w:rStyle w:val="normaltextrun"/>
          <w:color w:val="000000"/>
          <w:shd w:val="clear" w:color="auto" w:fill="FFFFFF"/>
        </w:rPr>
        <w:t>or a VAL stream, the NRM server aggregates the QoS monitoring data for the stream.</w:t>
      </w:r>
      <w:r>
        <w:rPr>
          <w:lang w:eastAsia="zh-CN"/>
        </w:rPr>
        <w:t xml:space="preserve"> The NRM server stops reporting according to the VAL server subscription’s termination of reporting. </w:t>
      </w:r>
      <w:r w:rsidRPr="00D16E94">
        <w:rPr>
          <w:lang w:eastAsia="zh-CN"/>
        </w:rPr>
        <w:t>The NRM server may also store internally the QoS monitoring data as needed for later retrieval.</w:t>
      </w:r>
    </w:p>
    <w:p w14:paraId="510AA4FD" w14:textId="06F56933" w:rsidR="005433BE" w:rsidRDefault="005433BE" w:rsidP="005433BE">
      <w:pPr>
        <w:rPr>
          <w:lang w:eastAsia="zh-CN"/>
        </w:rPr>
      </w:pPr>
      <w:r w:rsidRPr="0078733E">
        <w:rPr>
          <w:lang w:eastAsia="zh-CN"/>
        </w:rPr>
        <w:lastRenderedPageBreak/>
        <w:t xml:space="preserve">In order to notify the VAL server about Unicast QoS Monitoring information updates, the NRM server shall send an HTTP POST request message to the VAL server targeting the notification URI provided during subscription creation as specified in </w:t>
      </w:r>
      <w:del w:id="80" w:author="Igor Pastushok 2" w:date="2022-03-07T15:51:00Z">
        <w:r w:rsidRPr="0078733E" w:rsidDel="005433BE">
          <w:rPr>
            <w:lang w:eastAsia="zh-CN"/>
          </w:rPr>
          <w:delText xml:space="preserve">clause </w:delText>
        </w:r>
      </w:del>
      <w:ins w:id="81" w:author="Igor Pastushok 2" w:date="2022-03-07T15:51:00Z">
        <w:r w:rsidRPr="0078733E">
          <w:rPr>
            <w:lang w:eastAsia="zh-CN"/>
          </w:rPr>
          <w:t>clause</w:t>
        </w:r>
        <w:r>
          <w:rPr>
            <w:lang w:eastAsia="zh-CN"/>
          </w:rPr>
          <w:t> </w:t>
        </w:r>
      </w:ins>
      <w:r w:rsidRPr="0078733E">
        <w:rPr>
          <w:lang w:eastAsia="zh-CN"/>
        </w:rPr>
        <w:t>5.5.</w:t>
      </w:r>
      <w:r>
        <w:rPr>
          <w:lang w:eastAsia="zh-CN"/>
        </w:rPr>
        <w:t>3</w:t>
      </w:r>
      <w:r w:rsidRPr="0078733E">
        <w:rPr>
          <w:lang w:eastAsia="zh-CN"/>
        </w:rPr>
        <w:t>.2.2.2.</w:t>
      </w:r>
    </w:p>
    <w:p w14:paraId="20685DD2" w14:textId="77777777" w:rsidR="005433BE" w:rsidRDefault="005433BE" w:rsidP="005433BE">
      <w:r w:rsidRPr="00100579">
        <w:t xml:space="preserve">Upon receiving the HTTP </w:t>
      </w:r>
      <w:r>
        <w:rPr>
          <w:lang w:eastAsia="zh-CN"/>
        </w:rPr>
        <w:t xml:space="preserve">POST request </w:t>
      </w:r>
      <w:r w:rsidRPr="00100579">
        <w:t xml:space="preserve">message, the </w:t>
      </w:r>
      <w:r>
        <w:t>VAL</w:t>
      </w:r>
      <w:r w:rsidRPr="00100579">
        <w:t xml:space="preserve"> server shall:</w:t>
      </w:r>
    </w:p>
    <w:p w14:paraId="5EE407F2" w14:textId="77777777" w:rsidR="005433BE" w:rsidRDefault="005433BE" w:rsidP="005433BE">
      <w:pPr>
        <w:pStyle w:val="B1"/>
      </w:pPr>
      <w:r>
        <w:t>1.</w:t>
      </w:r>
      <w:r w:rsidRPr="00C60342">
        <w:t xml:space="preserve"> </w:t>
      </w:r>
      <w:r>
        <w:t>process the Unicast QoS Monitoring notification; and</w:t>
      </w:r>
    </w:p>
    <w:p w14:paraId="6D11B3C4" w14:textId="77777777" w:rsidR="005433BE" w:rsidRDefault="005433BE" w:rsidP="005433BE">
      <w:pPr>
        <w:pStyle w:val="B1"/>
      </w:pPr>
      <w:r w:rsidRPr="00EA541D">
        <w:t>2. upon success, respond to the NRM server with a "204 No Content" status code.</w:t>
      </w:r>
    </w:p>
    <w:p w14:paraId="774125E7" w14:textId="77777777" w:rsidR="0088467D" w:rsidRDefault="0088467D" w:rsidP="0088467D"/>
    <w:p w14:paraId="1957FEB7"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2E01E5" w14:textId="77777777" w:rsidR="00BA6AFC" w:rsidRDefault="00BA6AFC" w:rsidP="00BA6AFC">
      <w:pPr>
        <w:pStyle w:val="Heading2"/>
      </w:pPr>
      <w:bookmarkStart w:id="82" w:name="_Toc24868469"/>
      <w:bookmarkStart w:id="83" w:name="_Toc34153977"/>
      <w:bookmarkStart w:id="84" w:name="_Toc36040921"/>
      <w:bookmarkStart w:id="85" w:name="_Toc36041234"/>
      <w:bookmarkStart w:id="86" w:name="_Toc43196518"/>
      <w:bookmarkStart w:id="87" w:name="_Toc43481288"/>
      <w:bookmarkStart w:id="88" w:name="_Toc45134565"/>
      <w:bookmarkStart w:id="89" w:name="_Toc51189097"/>
      <w:bookmarkStart w:id="90" w:name="_Toc51763773"/>
      <w:bookmarkStart w:id="91" w:name="_Toc57206005"/>
      <w:bookmarkStart w:id="92" w:name="_Toc59019346"/>
      <w:bookmarkStart w:id="93" w:name="_Toc68170019"/>
      <w:bookmarkStart w:id="94" w:name="_Toc83234060"/>
      <w:bookmarkStart w:id="95" w:name="_Toc90661439"/>
      <w:bookmarkStart w:id="96" w:name="_Toc97203370"/>
      <w:r>
        <w:t>6.4</w:t>
      </w:r>
      <w:r>
        <w:tab/>
        <w:t>Content type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60B7C57" w14:textId="77777777" w:rsidR="00BA6AFC" w:rsidRDefault="00BA6AFC" w:rsidP="00BA6AFC">
      <w:r>
        <w:t xml:space="preserve">The bodies of HTTP request and successful HTTP responses shall be encoded in JSON </w:t>
      </w:r>
      <w:r>
        <w:rPr>
          <w:lang w:eastAsia="zh-CN"/>
        </w:rPr>
        <w:t>format</w:t>
      </w:r>
      <w:r>
        <w:t xml:space="preserve"> (see IETF RFC 8259 [13]). </w:t>
      </w:r>
    </w:p>
    <w:p w14:paraId="61AE00C0" w14:textId="77777777" w:rsidR="00BA6AFC" w:rsidRDefault="00BA6AFC" w:rsidP="00BA6AFC">
      <w:pPr>
        <w:rPr>
          <w:lang w:eastAsia="zh-CN"/>
        </w:rPr>
      </w:pPr>
      <w:r>
        <w:rPr>
          <w:lang w:eastAsia="zh-CN"/>
        </w:rPr>
        <w:t xml:space="preserve">The MIME media type that shall be used within the related Content-Type header field is </w:t>
      </w:r>
      <w:r>
        <w:t>"</w:t>
      </w:r>
      <w:r>
        <w:rPr>
          <w:lang w:eastAsia="zh-CN"/>
        </w:rPr>
        <w:t>application/json</w:t>
      </w:r>
      <w:r>
        <w:t>"</w:t>
      </w:r>
      <w:r>
        <w:rPr>
          <w:lang w:eastAsia="zh-CN"/>
        </w:rPr>
        <w:t>, as defined in IETF RFC 8259 [13].</w:t>
      </w:r>
    </w:p>
    <w:p w14:paraId="6B5FBC36" w14:textId="77777777" w:rsidR="00BA6AFC" w:rsidRPr="00A614C4" w:rsidRDefault="00BA6AFC" w:rsidP="00BA6AFC">
      <w:pPr>
        <w:rPr>
          <w:lang w:eastAsia="zh-CN"/>
        </w:rPr>
      </w:pPr>
      <w:r w:rsidRPr="00A614C4">
        <w:rPr>
          <w:lang w:val="en-US"/>
          <w:rPrChange w:id="97" w:author="Igor Pastushok 2" w:date="2022-03-07T15:53:00Z">
            <w:rPr>
              <w:color w:val="1F497D"/>
              <w:lang w:val="en-US"/>
            </w:rPr>
          </w:rPrChange>
        </w:rPr>
        <w:t>The JSON objects defined in clause 5.2.3 of 3GPP TS 29.122 [3] for the HTTP PATCH request shall be supported.</w:t>
      </w:r>
    </w:p>
    <w:p w14:paraId="52C44420" w14:textId="77777777" w:rsidR="00BA6AFC" w:rsidRDefault="00BA6AFC" w:rsidP="00BA6AFC">
      <w:pPr>
        <w:pStyle w:val="NW"/>
      </w:pPr>
      <w:r>
        <w:t>NOTE:</w:t>
      </w:r>
      <w:r>
        <w:tab/>
        <w:t>This release only supports the content type JSON.</w:t>
      </w:r>
    </w:p>
    <w:p w14:paraId="5FD36641" w14:textId="77777777" w:rsidR="0088467D" w:rsidRDefault="0088467D" w:rsidP="0088467D"/>
    <w:p w14:paraId="4C06B928"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9CA4D6" w14:textId="77777777" w:rsidR="00C32AAA" w:rsidRDefault="00C32AAA" w:rsidP="00C32AAA">
      <w:pPr>
        <w:keepNext/>
        <w:keepLines/>
        <w:spacing w:before="120"/>
        <w:ind w:left="1701" w:hanging="1701"/>
        <w:outlineLvl w:val="4"/>
        <w:rPr>
          <w:rFonts w:ascii="Arial" w:hAnsi="Arial"/>
          <w:sz w:val="22"/>
          <w:lang w:eastAsia="zh-CN"/>
        </w:rPr>
      </w:pPr>
      <w:r w:rsidRPr="00F143D7">
        <w:rPr>
          <w:rFonts w:ascii="Arial" w:hAnsi="Arial"/>
          <w:sz w:val="22"/>
          <w:lang w:eastAsia="zh-CN"/>
        </w:rPr>
        <w:t>7.4.</w:t>
      </w:r>
      <w:r>
        <w:rPr>
          <w:rFonts w:ascii="Arial" w:hAnsi="Arial"/>
          <w:sz w:val="22"/>
          <w:lang w:eastAsia="zh-CN"/>
        </w:rPr>
        <w:t>2</w:t>
      </w:r>
      <w:r w:rsidRPr="00F143D7">
        <w:rPr>
          <w:rFonts w:ascii="Arial" w:hAnsi="Arial"/>
          <w:sz w:val="22"/>
          <w:lang w:eastAsia="zh-CN"/>
        </w:rPr>
        <w:t>.3.1</w:t>
      </w:r>
      <w:r w:rsidRPr="00F143D7">
        <w:rPr>
          <w:rFonts w:ascii="Arial" w:hAnsi="Arial"/>
          <w:sz w:val="22"/>
          <w:lang w:eastAsia="zh-CN"/>
        </w:rPr>
        <w:tab/>
        <w:t>General</w:t>
      </w:r>
    </w:p>
    <w:p w14:paraId="096C9EE8" w14:textId="77777777" w:rsidR="00C32AAA" w:rsidRDefault="00C32AAA" w:rsidP="00C32AAA">
      <w:pPr>
        <w:pStyle w:val="TH"/>
      </w:pPr>
      <w:r>
        <w:t>Table 7.4.2.3.1-1: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2614"/>
        <w:gridCol w:w="1620"/>
        <w:gridCol w:w="2109"/>
      </w:tblGrid>
      <w:tr w:rsidR="00C32AAA" w14:paraId="720BFB27" w14:textId="77777777" w:rsidTr="00F57692">
        <w:trPr>
          <w:jc w:val="center"/>
        </w:trPr>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18D2D2" w14:textId="77777777" w:rsidR="00C32AAA" w:rsidRDefault="00C32AAA" w:rsidP="00F57692">
            <w:pPr>
              <w:pStyle w:val="TAH"/>
            </w:pPr>
            <w:r>
              <w:t>Notification</w:t>
            </w:r>
          </w:p>
        </w:tc>
        <w:tc>
          <w:tcPr>
            <w:tcW w:w="13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C8007" w14:textId="77777777" w:rsidR="00C32AAA" w:rsidRDefault="00C32AAA" w:rsidP="00F57692">
            <w:pPr>
              <w:pStyle w:val="TAH"/>
            </w:pPr>
            <w:proofErr w:type="spellStart"/>
            <w:r>
              <w:t>Callback</w:t>
            </w:r>
            <w:proofErr w:type="spellEnd"/>
            <w:r>
              <w:t xml:space="preserve"> URI</w:t>
            </w:r>
          </w:p>
        </w:tc>
        <w:tc>
          <w:tcPr>
            <w:tcW w:w="8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88028" w14:textId="77777777" w:rsidR="00C32AAA" w:rsidRPr="00C2056D" w:rsidRDefault="00C32AAA" w:rsidP="00F57692">
            <w:pPr>
              <w:pStyle w:val="TAH"/>
            </w:pPr>
            <w:r w:rsidRPr="00C2056D">
              <w:t>HTTP method or custom operation</w:t>
            </w:r>
          </w:p>
        </w:tc>
        <w:tc>
          <w:tcPr>
            <w:tcW w:w="11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4962DD" w14:textId="77777777" w:rsidR="00C32AAA" w:rsidRPr="00C2056D" w:rsidRDefault="00C32AAA" w:rsidP="00F57692">
            <w:pPr>
              <w:pStyle w:val="TAH"/>
            </w:pPr>
            <w:r w:rsidRPr="00C2056D">
              <w:t>Description</w:t>
            </w:r>
          </w:p>
          <w:p w14:paraId="0E627415" w14:textId="77777777" w:rsidR="00C32AAA" w:rsidRPr="00C2056D" w:rsidRDefault="00C32AAA" w:rsidP="00F57692">
            <w:pPr>
              <w:pStyle w:val="TAH"/>
            </w:pPr>
            <w:r w:rsidRPr="00C2056D">
              <w:t>(service operation)</w:t>
            </w:r>
          </w:p>
        </w:tc>
      </w:tr>
      <w:tr w:rsidR="00C32AAA" w14:paraId="494C4F82" w14:textId="77777777" w:rsidTr="00F57692">
        <w:trPr>
          <w:jc w:val="center"/>
        </w:trPr>
        <w:tc>
          <w:tcPr>
            <w:tcW w:w="1656" w:type="pct"/>
            <w:tcBorders>
              <w:left w:val="single" w:sz="4" w:space="0" w:color="auto"/>
              <w:right w:val="single" w:sz="4" w:space="0" w:color="auto"/>
            </w:tcBorders>
          </w:tcPr>
          <w:p w14:paraId="50AF09D8" w14:textId="77777777" w:rsidR="00C32AAA" w:rsidRDefault="00C32AAA" w:rsidP="00F57692">
            <w:pPr>
              <w:pStyle w:val="TAL"/>
              <w:rPr>
                <w:lang w:val="en-US"/>
              </w:rPr>
            </w:pPr>
            <w:r>
              <w:t>Individual Unicast Monitoring Notification</w:t>
            </w:r>
          </w:p>
        </w:tc>
        <w:tc>
          <w:tcPr>
            <w:tcW w:w="1378" w:type="pct"/>
            <w:tcBorders>
              <w:left w:val="single" w:sz="4" w:space="0" w:color="auto"/>
              <w:right w:val="single" w:sz="4" w:space="0" w:color="auto"/>
            </w:tcBorders>
          </w:tcPr>
          <w:p w14:paraId="661974EA" w14:textId="77777777" w:rsidR="00C32AAA" w:rsidRDefault="00C32AAA" w:rsidP="00F57692">
            <w:pPr>
              <w:pStyle w:val="TAL"/>
            </w:pPr>
            <w:r>
              <w:t>{</w:t>
            </w:r>
            <w:proofErr w:type="spellStart"/>
            <w:r>
              <w:t>notifUri</w:t>
            </w:r>
            <w:proofErr w:type="spellEnd"/>
            <w:r>
              <w:t>}</w:t>
            </w:r>
          </w:p>
        </w:tc>
        <w:tc>
          <w:tcPr>
            <w:tcW w:w="854" w:type="pct"/>
            <w:tcBorders>
              <w:top w:val="single" w:sz="4" w:space="0" w:color="auto"/>
              <w:left w:val="single" w:sz="4" w:space="0" w:color="auto"/>
              <w:bottom w:val="single" w:sz="4" w:space="0" w:color="auto"/>
              <w:right w:val="single" w:sz="4" w:space="0" w:color="auto"/>
            </w:tcBorders>
          </w:tcPr>
          <w:p w14:paraId="79A71FDA" w14:textId="77777777" w:rsidR="00C32AAA" w:rsidRPr="00C2056D" w:rsidRDefault="00C32AAA" w:rsidP="00F57692">
            <w:pPr>
              <w:pStyle w:val="TAL"/>
              <w:rPr>
                <w:lang w:val="fr-FR"/>
              </w:rPr>
            </w:pPr>
            <w:r w:rsidRPr="00C2056D">
              <w:rPr>
                <w:lang w:val="fr-FR"/>
              </w:rPr>
              <w:t>POST</w:t>
            </w:r>
          </w:p>
        </w:tc>
        <w:tc>
          <w:tcPr>
            <w:tcW w:w="1112" w:type="pct"/>
            <w:tcBorders>
              <w:top w:val="single" w:sz="4" w:space="0" w:color="auto"/>
              <w:left w:val="single" w:sz="4" w:space="0" w:color="auto"/>
              <w:bottom w:val="single" w:sz="4" w:space="0" w:color="auto"/>
              <w:right w:val="single" w:sz="4" w:space="0" w:color="auto"/>
            </w:tcBorders>
          </w:tcPr>
          <w:p w14:paraId="1B7DEF26" w14:textId="3C6E7C03" w:rsidR="00C32AAA" w:rsidRPr="00C2056D" w:rsidRDefault="00C32AAA" w:rsidP="00F57692">
            <w:pPr>
              <w:pStyle w:val="TAL"/>
              <w:rPr>
                <w:lang w:val="en-US"/>
              </w:rPr>
            </w:pPr>
            <w:r w:rsidRPr="005402C2">
              <w:rPr>
                <w:lang w:val="en-US"/>
              </w:rPr>
              <w:t>Notify on updates of the individual monitoring reso</w:t>
            </w:r>
            <w:ins w:id="98" w:author="Igor Pastushok 2" w:date="2022-03-07T16:06:00Z">
              <w:r w:rsidR="003F63F7">
                <w:rPr>
                  <w:lang w:val="en-US"/>
                </w:rPr>
                <w:t>u</w:t>
              </w:r>
            </w:ins>
            <w:r w:rsidRPr="005402C2">
              <w:rPr>
                <w:lang w:val="en-US"/>
              </w:rPr>
              <w:t>rce accor</w:t>
            </w:r>
            <w:ins w:id="99" w:author="Igor Pastushok 2" w:date="2022-03-07T16:06:00Z">
              <w:r w:rsidR="003F63F7">
                <w:rPr>
                  <w:lang w:val="en-US"/>
                </w:rPr>
                <w:t>d</w:t>
              </w:r>
            </w:ins>
            <w:r w:rsidRPr="005402C2">
              <w:rPr>
                <w:lang w:val="en-US"/>
              </w:rPr>
              <w:t>ing</w:t>
            </w:r>
            <w:ins w:id="100" w:author="Igor Pastushok 2" w:date="2022-03-07T16:06:00Z">
              <w:r w:rsidR="00130E93">
                <w:rPr>
                  <w:lang w:val="en-US"/>
                </w:rPr>
                <w:t xml:space="preserve"> to</w:t>
              </w:r>
            </w:ins>
            <w:r w:rsidRPr="005402C2">
              <w:rPr>
                <w:lang w:val="en-US"/>
              </w:rPr>
              <w:t xml:space="preserve"> the requested reporting settings.</w:t>
            </w:r>
          </w:p>
        </w:tc>
      </w:tr>
    </w:tbl>
    <w:p w14:paraId="05E7B295" w14:textId="77777777" w:rsidR="00C55B10" w:rsidRDefault="00C55B10" w:rsidP="00C55B10"/>
    <w:p w14:paraId="24BABEF2" w14:textId="77777777" w:rsidR="00C55B10" w:rsidRPr="00C21836" w:rsidRDefault="00C55B10" w:rsidP="00C55B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4FE4C69" w14:textId="77777777" w:rsidR="00B65F08" w:rsidRDefault="00B65F08" w:rsidP="00B65F08">
      <w:pPr>
        <w:pStyle w:val="Heading6"/>
        <w:rPr>
          <w:lang w:eastAsia="zh-CN"/>
        </w:rPr>
      </w:pPr>
      <w:bookmarkStart w:id="101" w:name="_Toc97203581"/>
      <w:r>
        <w:rPr>
          <w:lang w:eastAsia="zh-CN"/>
        </w:rPr>
        <w:lastRenderedPageBreak/>
        <w:t>7.4.2.4.2.8</w:t>
      </w:r>
      <w:r>
        <w:rPr>
          <w:lang w:eastAsia="zh-CN"/>
        </w:rPr>
        <w:tab/>
        <w:t xml:space="preserve">Type: </w:t>
      </w:r>
      <w:proofErr w:type="spellStart"/>
      <w:r>
        <w:rPr>
          <w:lang w:eastAsia="zh-CN"/>
        </w:rPr>
        <w:t>Monitoring</w:t>
      </w:r>
      <w:r w:rsidRPr="00B0734C">
        <w:t>Subscription</w:t>
      </w:r>
      <w:bookmarkEnd w:id="101"/>
      <w:proofErr w:type="spellEnd"/>
    </w:p>
    <w:p w14:paraId="0AC631FD" w14:textId="77777777" w:rsidR="00B65F08" w:rsidRDefault="00B65F08" w:rsidP="00B65F08">
      <w:pPr>
        <w:pStyle w:val="TH"/>
      </w:pPr>
      <w:r w:rsidRPr="001C4044">
        <w:rPr>
          <w:noProof/>
        </w:rPr>
        <w:t>Table 7.4.</w:t>
      </w:r>
      <w:r>
        <w:rPr>
          <w:noProof/>
        </w:rPr>
        <w:t>2</w:t>
      </w:r>
      <w:r w:rsidRPr="001C4044">
        <w:rPr>
          <w:noProof/>
        </w:rPr>
        <w:t>.4.2.8</w:t>
      </w:r>
      <w:r w:rsidRPr="001C4044">
        <w:t xml:space="preserve">-1: </w:t>
      </w:r>
      <w:r w:rsidRPr="001C4044">
        <w:rPr>
          <w:noProof/>
        </w:rPr>
        <w:t xml:space="preserve">Definition of type </w:t>
      </w:r>
      <w:proofErr w:type="spellStart"/>
      <w:r w:rsidRPr="001C4044">
        <w:t>MeasurementSubscription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9"/>
        <w:gridCol w:w="1233"/>
        <w:gridCol w:w="454"/>
        <w:gridCol w:w="1258"/>
        <w:gridCol w:w="3601"/>
        <w:gridCol w:w="1984"/>
      </w:tblGrid>
      <w:tr w:rsidR="00B65F08" w14:paraId="463FE272" w14:textId="77777777" w:rsidTr="004A1D39">
        <w:trPr>
          <w:jc w:val="center"/>
        </w:trPr>
        <w:tc>
          <w:tcPr>
            <w:tcW w:w="571" w:type="pct"/>
            <w:tcBorders>
              <w:top w:val="single" w:sz="4" w:space="0" w:color="auto"/>
              <w:left w:val="single" w:sz="4" w:space="0" w:color="auto"/>
              <w:bottom w:val="single" w:sz="4" w:space="0" w:color="auto"/>
              <w:right w:val="single" w:sz="4" w:space="0" w:color="auto"/>
            </w:tcBorders>
            <w:shd w:val="clear" w:color="auto" w:fill="C0C0C0"/>
          </w:tcPr>
          <w:p w14:paraId="70786237" w14:textId="77777777" w:rsidR="00B65F08" w:rsidRDefault="00B65F08" w:rsidP="004A1D39">
            <w:pPr>
              <w:pStyle w:val="TAH"/>
            </w:pPr>
            <w:r>
              <w:t>Name</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555CD7BB" w14:textId="77777777" w:rsidR="00B65F08" w:rsidRDefault="00B65F08" w:rsidP="004A1D39">
            <w:pPr>
              <w:pStyle w:val="TAH"/>
            </w:pPr>
            <w:r>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65CD1598" w14:textId="77777777" w:rsidR="00B65F08" w:rsidRDefault="00B65F08" w:rsidP="004A1D3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7C2614E" w14:textId="77777777" w:rsidR="00B65F08" w:rsidRDefault="00B65F08" w:rsidP="004A1D39">
            <w:pPr>
              <w:pStyle w:val="TAH"/>
            </w:pPr>
            <w:r>
              <w:t>Cardinality</w:t>
            </w:r>
          </w:p>
        </w:tc>
        <w:tc>
          <w:tcPr>
            <w:tcW w:w="1870" w:type="pct"/>
            <w:tcBorders>
              <w:top w:val="single" w:sz="4" w:space="0" w:color="auto"/>
              <w:left w:val="single" w:sz="4" w:space="0" w:color="auto"/>
              <w:bottom w:val="single" w:sz="4" w:space="0" w:color="auto"/>
              <w:right w:val="single" w:sz="4" w:space="0" w:color="auto"/>
            </w:tcBorders>
            <w:shd w:val="clear" w:color="auto" w:fill="C0C0C0"/>
            <w:vAlign w:val="center"/>
          </w:tcPr>
          <w:p w14:paraId="471BB531" w14:textId="77777777" w:rsidR="00B65F08" w:rsidRDefault="00B65F08" w:rsidP="004A1D39">
            <w:pPr>
              <w:pStyle w:val="TAH"/>
            </w:pPr>
            <w:r>
              <w:t>Description</w:t>
            </w:r>
          </w:p>
        </w:tc>
        <w:tc>
          <w:tcPr>
            <w:tcW w:w="1030" w:type="pct"/>
            <w:tcBorders>
              <w:top w:val="single" w:sz="4" w:space="0" w:color="auto"/>
              <w:left w:val="single" w:sz="4" w:space="0" w:color="auto"/>
              <w:bottom w:val="single" w:sz="4" w:space="0" w:color="auto"/>
              <w:right w:val="single" w:sz="4" w:space="0" w:color="auto"/>
            </w:tcBorders>
            <w:shd w:val="clear" w:color="auto" w:fill="C0C0C0"/>
          </w:tcPr>
          <w:p w14:paraId="0D02FA10" w14:textId="77777777" w:rsidR="00B65F08" w:rsidRDefault="00B65F08" w:rsidP="004A1D39">
            <w:pPr>
              <w:pStyle w:val="TAH"/>
            </w:pPr>
            <w:r>
              <w:t>Applicability</w:t>
            </w:r>
          </w:p>
        </w:tc>
      </w:tr>
      <w:tr w:rsidR="00B65F08" w14:paraId="3C909B8D"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BDF16D1" w14:textId="77777777" w:rsidR="00B65F08" w:rsidRPr="001C4044" w:rsidRDefault="00B65F08" w:rsidP="004A1D39">
            <w:pPr>
              <w:pStyle w:val="TAL"/>
            </w:pPr>
            <w:proofErr w:type="spellStart"/>
            <w:r w:rsidRPr="001C4044">
              <w:t>valUeIds</w:t>
            </w:r>
            <w:proofErr w:type="spellEnd"/>
          </w:p>
        </w:tc>
        <w:tc>
          <w:tcPr>
            <w:tcW w:w="640" w:type="pct"/>
            <w:tcBorders>
              <w:top w:val="single" w:sz="4" w:space="0" w:color="auto"/>
              <w:left w:val="single" w:sz="6" w:space="0" w:color="000000"/>
              <w:bottom w:val="single" w:sz="4" w:space="0" w:color="auto"/>
              <w:right w:val="single" w:sz="6" w:space="0" w:color="000000"/>
            </w:tcBorders>
          </w:tcPr>
          <w:p w14:paraId="587B1CE0" w14:textId="77777777" w:rsidR="00B65F08" w:rsidRPr="00BC30BB" w:rsidRDefault="00B65F08" w:rsidP="004A1D39">
            <w:pPr>
              <w:pStyle w:val="TAL"/>
            </w:pPr>
            <w:r w:rsidRPr="00A27943">
              <w:t>array(</w:t>
            </w:r>
            <w:proofErr w:type="spellStart"/>
            <w:r w:rsidRPr="00A27943">
              <w:t>ValTargetUe</w:t>
            </w:r>
            <w:proofErr w:type="spellEnd"/>
            <w:r w:rsidRPr="00A27943">
              <w:t>)</w:t>
            </w:r>
          </w:p>
        </w:tc>
        <w:tc>
          <w:tcPr>
            <w:tcW w:w="236" w:type="pct"/>
            <w:tcBorders>
              <w:top w:val="single" w:sz="4" w:space="0" w:color="auto"/>
              <w:left w:val="single" w:sz="6" w:space="0" w:color="000000"/>
              <w:bottom w:val="single" w:sz="4" w:space="0" w:color="auto"/>
              <w:right w:val="single" w:sz="6" w:space="0" w:color="000000"/>
            </w:tcBorders>
          </w:tcPr>
          <w:p w14:paraId="060FAC1F" w14:textId="77777777" w:rsidR="00B65F08" w:rsidRPr="001A7A6E"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224AE693" w14:textId="77777777" w:rsidR="00B65F08" w:rsidRPr="001C4044" w:rsidRDefault="00B65F08" w:rsidP="004A1D39">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2E7C498E" w14:textId="77777777" w:rsidR="00B65F08" w:rsidRPr="001C4044" w:rsidRDefault="00B65F08" w:rsidP="004A1D39">
            <w:pPr>
              <w:pStyle w:val="TAL"/>
              <w:rPr>
                <w:rFonts w:cs="Arial"/>
              </w:rPr>
            </w:pPr>
            <w:r w:rsidRPr="001C4044">
              <w:rPr>
                <w:rFonts w:cs="Arial"/>
              </w:rPr>
              <w:t>List of VAL UEs wh</w:t>
            </w:r>
            <w:r>
              <w:rPr>
                <w:rFonts w:cs="Arial"/>
              </w:rPr>
              <w:t>ich</w:t>
            </w:r>
            <w:r w:rsidRPr="001C4044">
              <w:rPr>
                <w:rFonts w:cs="Arial"/>
              </w:rPr>
              <w:t xml:space="preserve"> measurement data </w:t>
            </w:r>
            <w:r>
              <w:rPr>
                <w:rFonts w:cs="Arial"/>
              </w:rPr>
              <w:t xml:space="preserve">reporting </w:t>
            </w:r>
            <w:r w:rsidRPr="001C4044">
              <w:rPr>
                <w:rFonts w:cs="Arial"/>
              </w:rPr>
              <w:t>is requested (NOTE 1)</w:t>
            </w:r>
            <w:r>
              <w:rPr>
                <w:rFonts w:cs="Arial"/>
              </w:rPr>
              <w:t>.</w:t>
            </w:r>
          </w:p>
        </w:tc>
        <w:tc>
          <w:tcPr>
            <w:tcW w:w="1030" w:type="pct"/>
            <w:tcBorders>
              <w:top w:val="single" w:sz="4" w:space="0" w:color="auto"/>
              <w:left w:val="single" w:sz="6" w:space="0" w:color="000000"/>
              <w:bottom w:val="single" w:sz="4" w:space="0" w:color="auto"/>
              <w:right w:val="single" w:sz="6" w:space="0" w:color="000000"/>
            </w:tcBorders>
          </w:tcPr>
          <w:p w14:paraId="711E903E" w14:textId="77777777" w:rsidR="00B65F08" w:rsidRPr="001C4044" w:rsidRDefault="00B65F08" w:rsidP="004A1D39">
            <w:pPr>
              <w:pStyle w:val="TAL"/>
              <w:rPr>
                <w:rFonts w:cs="Arial"/>
              </w:rPr>
            </w:pPr>
          </w:p>
        </w:tc>
      </w:tr>
      <w:tr w:rsidR="00B65F08" w14:paraId="4BAE8354"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2AC41F9" w14:textId="77777777" w:rsidR="00B65F08" w:rsidRPr="00A27943" w:rsidRDefault="00B65F08" w:rsidP="004A1D39">
            <w:pPr>
              <w:pStyle w:val="TAL"/>
            </w:pPr>
            <w:proofErr w:type="spellStart"/>
            <w:r>
              <w:t>valGroupId</w:t>
            </w:r>
            <w:proofErr w:type="spellEnd"/>
          </w:p>
        </w:tc>
        <w:tc>
          <w:tcPr>
            <w:tcW w:w="640" w:type="pct"/>
            <w:tcBorders>
              <w:top w:val="single" w:sz="4" w:space="0" w:color="auto"/>
              <w:left w:val="single" w:sz="6" w:space="0" w:color="000000"/>
              <w:bottom w:val="single" w:sz="4" w:space="0" w:color="auto"/>
              <w:right w:val="single" w:sz="6" w:space="0" w:color="000000"/>
            </w:tcBorders>
          </w:tcPr>
          <w:p w14:paraId="756BA773" w14:textId="77777777" w:rsidR="00B65F08" w:rsidRPr="00454501" w:rsidRDefault="00B65F08" w:rsidP="004A1D39">
            <w:pPr>
              <w:pStyle w:val="TAL"/>
            </w:pPr>
            <w:r w:rsidRPr="00BC30BB">
              <w:t>string</w:t>
            </w:r>
          </w:p>
        </w:tc>
        <w:tc>
          <w:tcPr>
            <w:tcW w:w="236" w:type="pct"/>
            <w:tcBorders>
              <w:top w:val="single" w:sz="4" w:space="0" w:color="auto"/>
              <w:left w:val="single" w:sz="6" w:space="0" w:color="000000"/>
              <w:bottom w:val="single" w:sz="4" w:space="0" w:color="auto"/>
              <w:right w:val="single" w:sz="6" w:space="0" w:color="000000"/>
            </w:tcBorders>
          </w:tcPr>
          <w:p w14:paraId="3E03D73F" w14:textId="77777777" w:rsidR="00B65F08" w:rsidRPr="001A7A6E"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34655817"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2EF139C8" w14:textId="77777777" w:rsidR="00B65F08" w:rsidRPr="001C4044" w:rsidRDefault="00B65F08" w:rsidP="004A1D39">
            <w:pPr>
              <w:pStyle w:val="TAL"/>
              <w:rPr>
                <w:rFonts w:cs="Arial"/>
              </w:rPr>
            </w:pPr>
            <w:r w:rsidRPr="001C4044">
              <w:t xml:space="preserve">The group ID used for the VAL group for which </w:t>
            </w:r>
            <w:r w:rsidRPr="001C4044">
              <w:rPr>
                <w:rFonts w:cs="Arial"/>
              </w:rPr>
              <w:t>measurement</w:t>
            </w:r>
            <w:r w:rsidRPr="001C4044">
              <w:t xml:space="preserve"> data </w:t>
            </w:r>
            <w:r>
              <w:t xml:space="preserve">reporting </w:t>
            </w:r>
            <w:r w:rsidRPr="001C4044">
              <w:t>is requested (NOTE 1)</w:t>
            </w:r>
            <w:r>
              <w:t>.</w:t>
            </w:r>
          </w:p>
        </w:tc>
        <w:tc>
          <w:tcPr>
            <w:tcW w:w="1030" w:type="pct"/>
            <w:tcBorders>
              <w:top w:val="single" w:sz="4" w:space="0" w:color="auto"/>
              <w:left w:val="single" w:sz="6" w:space="0" w:color="000000"/>
              <w:bottom w:val="single" w:sz="4" w:space="0" w:color="auto"/>
              <w:right w:val="single" w:sz="6" w:space="0" w:color="000000"/>
            </w:tcBorders>
          </w:tcPr>
          <w:p w14:paraId="774275CF" w14:textId="77777777" w:rsidR="00B65F08" w:rsidRPr="001C4044" w:rsidRDefault="00B65F08" w:rsidP="004A1D39">
            <w:pPr>
              <w:pStyle w:val="TAL"/>
            </w:pPr>
          </w:p>
        </w:tc>
      </w:tr>
      <w:tr w:rsidR="00B65F08" w14:paraId="067DBA58"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00F1148C" w14:textId="77777777" w:rsidR="00B65F08" w:rsidRPr="00A27943" w:rsidRDefault="00B65F08" w:rsidP="004A1D39">
            <w:pPr>
              <w:pStyle w:val="TAL"/>
            </w:pPr>
            <w:proofErr w:type="spellStart"/>
            <w:r w:rsidRPr="001C4044">
              <w:t>valStreamIds</w:t>
            </w:r>
            <w:proofErr w:type="spellEnd"/>
          </w:p>
        </w:tc>
        <w:tc>
          <w:tcPr>
            <w:tcW w:w="640" w:type="pct"/>
            <w:tcBorders>
              <w:top w:val="single" w:sz="4" w:space="0" w:color="auto"/>
              <w:left w:val="single" w:sz="6" w:space="0" w:color="000000"/>
              <w:bottom w:val="single" w:sz="4" w:space="0" w:color="auto"/>
              <w:right w:val="single" w:sz="6" w:space="0" w:color="000000"/>
            </w:tcBorders>
          </w:tcPr>
          <w:p w14:paraId="3BADE8F8" w14:textId="77777777" w:rsidR="00B65F08" w:rsidRPr="00454501" w:rsidRDefault="00B65F08" w:rsidP="004A1D39">
            <w:pPr>
              <w:pStyle w:val="TAL"/>
            </w:pPr>
            <w:r w:rsidRPr="00BC30BB">
              <w:t>array(string)</w:t>
            </w:r>
          </w:p>
        </w:tc>
        <w:tc>
          <w:tcPr>
            <w:tcW w:w="236" w:type="pct"/>
            <w:tcBorders>
              <w:top w:val="single" w:sz="4" w:space="0" w:color="auto"/>
              <w:left w:val="single" w:sz="6" w:space="0" w:color="000000"/>
              <w:bottom w:val="single" w:sz="4" w:space="0" w:color="auto"/>
              <w:right w:val="single" w:sz="6" w:space="0" w:color="000000"/>
            </w:tcBorders>
          </w:tcPr>
          <w:p w14:paraId="19CF4F15" w14:textId="77777777" w:rsidR="00B65F08" w:rsidRPr="001A7A6E"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4119A787" w14:textId="77777777" w:rsidR="00B65F08" w:rsidRPr="001C4044" w:rsidRDefault="00B65F08" w:rsidP="004A1D39">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103CCA27" w14:textId="77777777" w:rsidR="00B65F08" w:rsidRPr="001C4044" w:rsidRDefault="00B65F08" w:rsidP="004A1D39">
            <w:pPr>
              <w:pStyle w:val="TAL"/>
            </w:pPr>
            <w:r w:rsidRPr="001C4044">
              <w:t xml:space="preserve">List of VAL streams for which </w:t>
            </w:r>
            <w:r w:rsidRPr="001C4044">
              <w:rPr>
                <w:rFonts w:cs="Arial"/>
              </w:rPr>
              <w:t xml:space="preserve">measurement </w:t>
            </w:r>
            <w:r w:rsidRPr="001C4044">
              <w:t xml:space="preserve">data </w:t>
            </w:r>
            <w:r>
              <w:t xml:space="preserve">reporting </w:t>
            </w:r>
            <w:r w:rsidRPr="001C4044">
              <w:t>is requested (NOTE 1)</w:t>
            </w:r>
          </w:p>
        </w:tc>
        <w:tc>
          <w:tcPr>
            <w:tcW w:w="1030" w:type="pct"/>
            <w:tcBorders>
              <w:top w:val="single" w:sz="4" w:space="0" w:color="auto"/>
              <w:left w:val="single" w:sz="6" w:space="0" w:color="000000"/>
              <w:bottom w:val="single" w:sz="4" w:space="0" w:color="auto"/>
              <w:right w:val="single" w:sz="6" w:space="0" w:color="000000"/>
            </w:tcBorders>
          </w:tcPr>
          <w:p w14:paraId="0723E10F" w14:textId="77777777" w:rsidR="00B65F08" w:rsidRPr="001C4044" w:rsidRDefault="00B65F08" w:rsidP="004A1D39">
            <w:pPr>
              <w:pStyle w:val="TAL"/>
            </w:pPr>
          </w:p>
        </w:tc>
      </w:tr>
      <w:tr w:rsidR="00B65F08" w14:paraId="5BD8F35C"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06276CC" w14:textId="77777777" w:rsidR="00B65F08" w:rsidRPr="001C4044" w:rsidRDefault="00B65F08" w:rsidP="004A1D39">
            <w:pPr>
              <w:pStyle w:val="TAL"/>
            </w:pPr>
            <w:proofErr w:type="spellStart"/>
            <w:r w:rsidRPr="001C4044">
              <w:rPr>
                <w:lang w:eastAsia="zh-CN"/>
              </w:rPr>
              <w:t>meas</w:t>
            </w:r>
            <w:r w:rsidRPr="001C4044">
              <w:rPr>
                <w:rStyle w:val="normaltextrun"/>
                <w:rFonts w:cs="Arial"/>
                <w:color w:val="000000"/>
                <w:szCs w:val="18"/>
                <w:bdr w:val="none" w:sz="0" w:space="0" w:color="auto" w:frame="1"/>
                <w:lang w:val="fr-FR"/>
              </w:rPr>
              <w:t>Reqs</w:t>
            </w:r>
            <w:proofErr w:type="spellEnd"/>
          </w:p>
        </w:tc>
        <w:tc>
          <w:tcPr>
            <w:tcW w:w="640" w:type="pct"/>
            <w:tcBorders>
              <w:top w:val="single" w:sz="4" w:space="0" w:color="auto"/>
              <w:left w:val="single" w:sz="6" w:space="0" w:color="000000"/>
              <w:bottom w:val="single" w:sz="4" w:space="0" w:color="auto"/>
              <w:right w:val="single" w:sz="6" w:space="0" w:color="000000"/>
            </w:tcBorders>
          </w:tcPr>
          <w:p w14:paraId="7C7425C1" w14:textId="77777777" w:rsidR="00B65F08" w:rsidRPr="001A7A6E" w:rsidRDefault="00B65F08" w:rsidP="004A1D39">
            <w:pPr>
              <w:pStyle w:val="TAL"/>
            </w:pPr>
            <w:proofErr w:type="spellStart"/>
            <w:r w:rsidRPr="00A27943">
              <w:t>Measurement</w:t>
            </w:r>
            <w:r w:rsidRPr="00BC30BB">
              <w:t>Requirements</w:t>
            </w:r>
            <w:proofErr w:type="spellEnd"/>
          </w:p>
        </w:tc>
        <w:tc>
          <w:tcPr>
            <w:tcW w:w="236" w:type="pct"/>
            <w:tcBorders>
              <w:top w:val="single" w:sz="4" w:space="0" w:color="auto"/>
              <w:left w:val="single" w:sz="6" w:space="0" w:color="000000"/>
              <w:bottom w:val="single" w:sz="4" w:space="0" w:color="auto"/>
              <w:right w:val="single" w:sz="6" w:space="0" w:color="000000"/>
            </w:tcBorders>
          </w:tcPr>
          <w:p w14:paraId="0ED95F6B" w14:textId="77777777" w:rsidR="00B65F08" w:rsidRPr="00180F74" w:rsidRDefault="00B65F08" w:rsidP="004A1D39">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442E3A8D"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C891348" w14:textId="77777777" w:rsidR="00B65F08" w:rsidRPr="001C4044" w:rsidRDefault="00B65F08" w:rsidP="004A1D39">
            <w:pPr>
              <w:pStyle w:val="TAL"/>
            </w:pPr>
            <w:r w:rsidRPr="001C4044">
              <w:rPr>
                <w:rFonts w:cs="Arial"/>
                <w:lang w:eastAsia="zh-CN"/>
              </w:rPr>
              <w:t>It indicates the measurement requirements (NOTE 2)</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71B585BF" w14:textId="77777777" w:rsidR="00B65F08" w:rsidRPr="001C4044" w:rsidRDefault="00B65F08" w:rsidP="004A1D39">
            <w:pPr>
              <w:pStyle w:val="TAL"/>
              <w:rPr>
                <w:rFonts w:cs="Arial"/>
                <w:lang w:eastAsia="zh-CN"/>
              </w:rPr>
            </w:pPr>
          </w:p>
        </w:tc>
      </w:tr>
      <w:tr w:rsidR="00B65F08" w14:paraId="7F1A341B"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CFCFDBE" w14:textId="77777777" w:rsidR="00B65F08" w:rsidRPr="001C4044" w:rsidRDefault="00B65F08" w:rsidP="004A1D39">
            <w:pPr>
              <w:pStyle w:val="TAL"/>
              <w:rPr>
                <w:lang w:eastAsia="zh-CN"/>
              </w:rPr>
            </w:pPr>
            <w:proofErr w:type="spellStart"/>
            <w:r w:rsidRPr="001C4044">
              <w:t>report</w:t>
            </w:r>
            <w:r>
              <w:t>Reqs</w:t>
            </w:r>
            <w:proofErr w:type="spellEnd"/>
          </w:p>
        </w:tc>
        <w:tc>
          <w:tcPr>
            <w:tcW w:w="640" w:type="pct"/>
            <w:tcBorders>
              <w:top w:val="single" w:sz="4" w:space="0" w:color="auto"/>
              <w:left w:val="single" w:sz="6" w:space="0" w:color="000000"/>
              <w:bottom w:val="single" w:sz="4" w:space="0" w:color="auto"/>
              <w:right w:val="single" w:sz="6" w:space="0" w:color="000000"/>
            </w:tcBorders>
          </w:tcPr>
          <w:p w14:paraId="009F3C64" w14:textId="77777777" w:rsidR="00B65F08" w:rsidRPr="00BC30BB" w:rsidRDefault="00B65F08" w:rsidP="004A1D39">
            <w:pPr>
              <w:pStyle w:val="TAL"/>
              <w:rPr>
                <w:lang w:eastAsia="zh-CN"/>
              </w:rPr>
            </w:pPr>
            <w:proofErr w:type="spellStart"/>
            <w:r w:rsidRPr="00A27943">
              <w:t>Reporting</w:t>
            </w:r>
            <w:r w:rsidRPr="00BC30BB">
              <w:t>Requirements</w:t>
            </w:r>
            <w:proofErr w:type="spellEnd"/>
          </w:p>
        </w:tc>
        <w:tc>
          <w:tcPr>
            <w:tcW w:w="236" w:type="pct"/>
            <w:tcBorders>
              <w:top w:val="single" w:sz="4" w:space="0" w:color="auto"/>
              <w:left w:val="single" w:sz="6" w:space="0" w:color="000000"/>
              <w:bottom w:val="single" w:sz="4" w:space="0" w:color="auto"/>
              <w:right w:val="single" w:sz="6" w:space="0" w:color="000000"/>
            </w:tcBorders>
          </w:tcPr>
          <w:p w14:paraId="77DC7E0C" w14:textId="77777777" w:rsidR="00B65F08" w:rsidRPr="001A7A6E" w:rsidRDefault="00B65F08" w:rsidP="004A1D39">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60DC9BA1"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A4B4BE1" w14:textId="77777777" w:rsidR="00B65F08" w:rsidRPr="001C4044" w:rsidRDefault="00B65F08" w:rsidP="004A1D39">
            <w:pPr>
              <w:pStyle w:val="TAL"/>
              <w:rPr>
                <w:rFonts w:cs="Arial"/>
                <w:lang w:eastAsia="zh-CN"/>
              </w:rPr>
            </w:pPr>
            <w:r w:rsidRPr="001C4044">
              <w:rPr>
                <w:rFonts w:cs="Arial"/>
                <w:lang w:eastAsia="zh-CN"/>
              </w:rPr>
              <w:t xml:space="preserve">It indicates the requested </w:t>
            </w:r>
            <w:r>
              <w:t>r</w:t>
            </w:r>
            <w:r w:rsidRPr="00BC30BB">
              <w:t>equirements</w:t>
            </w:r>
            <w:r>
              <w:t xml:space="preserve"> </w:t>
            </w:r>
            <w:r w:rsidRPr="001C4044">
              <w:rPr>
                <w:lang w:eastAsia="zh-CN"/>
              </w:rPr>
              <w:t>of reporting (NOTE 3)</w:t>
            </w:r>
            <w:r>
              <w:rPr>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05AAA8CB" w14:textId="77777777" w:rsidR="00B65F08" w:rsidRPr="001C4044" w:rsidRDefault="00B65F08" w:rsidP="004A1D39">
            <w:pPr>
              <w:pStyle w:val="TAL"/>
              <w:rPr>
                <w:rFonts w:cs="Arial"/>
                <w:lang w:eastAsia="zh-CN"/>
              </w:rPr>
            </w:pPr>
          </w:p>
        </w:tc>
      </w:tr>
      <w:tr w:rsidR="00B65F08" w14:paraId="044B1A90"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B4DF123" w14:textId="77777777" w:rsidR="00B65F08" w:rsidRPr="001C4044" w:rsidRDefault="00B65F08" w:rsidP="004A1D39">
            <w:pPr>
              <w:pStyle w:val="TAL"/>
            </w:pPr>
            <w:proofErr w:type="spellStart"/>
            <w:r w:rsidRPr="001C4044">
              <w:t>reportTerm</w:t>
            </w:r>
            <w:proofErr w:type="spellEnd"/>
          </w:p>
        </w:tc>
        <w:tc>
          <w:tcPr>
            <w:tcW w:w="640" w:type="pct"/>
            <w:tcBorders>
              <w:top w:val="single" w:sz="4" w:space="0" w:color="auto"/>
              <w:left w:val="single" w:sz="6" w:space="0" w:color="000000"/>
              <w:bottom w:val="single" w:sz="4" w:space="0" w:color="auto"/>
              <w:right w:val="single" w:sz="6" w:space="0" w:color="000000"/>
            </w:tcBorders>
          </w:tcPr>
          <w:p w14:paraId="682892F8" w14:textId="77777777" w:rsidR="00B65F08" w:rsidRPr="00BC30BB" w:rsidRDefault="00B65F08" w:rsidP="004A1D39">
            <w:pPr>
              <w:pStyle w:val="TAL"/>
            </w:pPr>
            <w:proofErr w:type="spellStart"/>
            <w:r w:rsidRPr="00A27943">
              <w:t>ReportingTermination</w:t>
            </w:r>
            <w:proofErr w:type="spellEnd"/>
          </w:p>
        </w:tc>
        <w:tc>
          <w:tcPr>
            <w:tcW w:w="236" w:type="pct"/>
            <w:tcBorders>
              <w:top w:val="single" w:sz="4" w:space="0" w:color="auto"/>
              <w:left w:val="single" w:sz="6" w:space="0" w:color="000000"/>
              <w:bottom w:val="single" w:sz="4" w:space="0" w:color="auto"/>
              <w:right w:val="single" w:sz="6" w:space="0" w:color="000000"/>
            </w:tcBorders>
          </w:tcPr>
          <w:p w14:paraId="779B2A54" w14:textId="77777777" w:rsidR="00B65F08" w:rsidRPr="001A7A6E" w:rsidRDefault="00B65F08" w:rsidP="004A1D39">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16B3CA7C"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A6BB52B" w14:textId="77777777" w:rsidR="00B65F08" w:rsidRPr="001C4044" w:rsidRDefault="00B65F08" w:rsidP="004A1D39">
            <w:pPr>
              <w:pStyle w:val="TAL"/>
              <w:rPr>
                <w:rFonts w:cs="Arial"/>
                <w:lang w:eastAsia="zh-CN"/>
              </w:rPr>
            </w:pPr>
            <w:r w:rsidRPr="001C4044">
              <w:rPr>
                <w:rFonts w:cs="Arial"/>
                <w:lang w:eastAsia="zh-CN"/>
              </w:rPr>
              <w:t>It indicates when the reporting shall stop (NOTE 4)</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6111D5FC" w14:textId="77777777" w:rsidR="00B65F08" w:rsidRPr="001C4044" w:rsidRDefault="00B65F08" w:rsidP="004A1D39">
            <w:pPr>
              <w:pStyle w:val="TAL"/>
              <w:rPr>
                <w:rFonts w:cs="Arial"/>
                <w:lang w:eastAsia="zh-CN"/>
              </w:rPr>
            </w:pPr>
          </w:p>
        </w:tc>
      </w:tr>
      <w:tr w:rsidR="00B65F08" w14:paraId="241D939E"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046BD02" w14:textId="77777777" w:rsidR="00B65F08" w:rsidRPr="001C4044" w:rsidRDefault="00B65F08" w:rsidP="004A1D39">
            <w:pPr>
              <w:pStyle w:val="TAL"/>
            </w:pPr>
            <w:proofErr w:type="spellStart"/>
            <w:r w:rsidRPr="001C4044">
              <w:t>notifiUri</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44CDE67E" w14:textId="77777777" w:rsidR="00B65F08" w:rsidRPr="00BE3D6C" w:rsidRDefault="00B65F08" w:rsidP="004A1D39">
            <w:pPr>
              <w:pStyle w:val="TAL"/>
            </w:pPr>
            <w:r w:rsidRPr="00A27943">
              <w:t>Uri</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A1057C7" w14:textId="77777777" w:rsidR="00B65F08" w:rsidRPr="00454501"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0042544" w14:textId="77777777" w:rsidR="00B65F08" w:rsidRPr="001A7A6E" w:rsidRDefault="00B65F08" w:rsidP="004A1D39">
            <w:pPr>
              <w:pStyle w:val="TAL"/>
            </w:pPr>
            <w:r>
              <w:t>0..</w:t>
            </w:r>
            <w:r w:rsidRPr="001A7A6E">
              <w:t>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4A166F7A" w14:textId="77777777" w:rsidR="00B65F08" w:rsidRPr="00A27943" w:rsidRDefault="00B65F08" w:rsidP="004A1D39">
            <w:pPr>
              <w:pStyle w:val="TAL"/>
              <w:rPr>
                <w:rFonts w:cs="Arial"/>
                <w:lang w:eastAsia="zh-CN"/>
              </w:rPr>
            </w:pPr>
            <w:r w:rsidRPr="001C4044">
              <w:rPr>
                <w:rFonts w:cs="Arial"/>
                <w:lang w:eastAsia="zh-CN"/>
              </w:rPr>
              <w:t>It indicates</w:t>
            </w:r>
            <w:r w:rsidRPr="001C4044">
              <w:t xml:space="preserve"> the URI where the notification should be delivered to.</w:t>
            </w:r>
            <w:r>
              <w:t xml:space="preserve"> The </w:t>
            </w:r>
            <w:proofErr w:type="spellStart"/>
            <w:r w:rsidRPr="001C4044">
              <w:t>notifiUri</w:t>
            </w:r>
            <w:proofErr w:type="spellEnd"/>
            <w:r>
              <w:t xml:space="preserve"> attribute shall be presented for subscription without immediate report.</w:t>
            </w:r>
          </w:p>
        </w:tc>
        <w:tc>
          <w:tcPr>
            <w:tcW w:w="1030" w:type="pct"/>
            <w:tcBorders>
              <w:top w:val="single" w:sz="4" w:space="0" w:color="auto"/>
              <w:left w:val="single" w:sz="6" w:space="0" w:color="000000"/>
              <w:bottom w:val="single" w:sz="4" w:space="0" w:color="auto"/>
              <w:right w:val="single" w:sz="6" w:space="0" w:color="000000"/>
            </w:tcBorders>
          </w:tcPr>
          <w:p w14:paraId="59BF89FD" w14:textId="77777777" w:rsidR="00B65F08" w:rsidRPr="00BC30BB" w:rsidRDefault="00B65F08" w:rsidP="004A1D39">
            <w:pPr>
              <w:pStyle w:val="TAL"/>
              <w:rPr>
                <w:rFonts w:cs="Arial"/>
                <w:lang w:eastAsia="zh-CN"/>
              </w:rPr>
            </w:pPr>
          </w:p>
        </w:tc>
      </w:tr>
      <w:tr w:rsidR="00B65F08" w14:paraId="11709702"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DB4CCAC" w14:textId="77777777" w:rsidR="00B65F08" w:rsidRPr="001C4044" w:rsidRDefault="00B65F08" w:rsidP="004A1D39">
            <w:pPr>
              <w:pStyle w:val="TAL"/>
            </w:pPr>
            <w:proofErr w:type="spellStart"/>
            <w:r>
              <w:t>immRep</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3C1CA5C5" w14:textId="77777777" w:rsidR="00B65F08" w:rsidRPr="00A27943" w:rsidRDefault="00B65F08" w:rsidP="004A1D39">
            <w:pPr>
              <w:pStyle w:val="TAL"/>
            </w:pPr>
            <w:proofErr w:type="spellStart"/>
            <w:r>
              <w:t>boolean</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321054C1" w14:textId="77777777" w:rsidR="00B65F08" w:rsidRPr="00BC30BB" w:rsidRDefault="00B65F08" w:rsidP="004A1D39">
            <w:pPr>
              <w:pStyle w:val="TAC"/>
            </w:pPr>
            <w: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37902FF4" w14:textId="77777777" w:rsidR="00B65F08" w:rsidRPr="001A7A6E" w:rsidRDefault="00B65F08" w:rsidP="004A1D39">
            <w:pPr>
              <w:pStyle w:val="TAL"/>
            </w:pPr>
            <w:r>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18C7431" w14:textId="77777777" w:rsidR="00B65F08" w:rsidRPr="001C4044" w:rsidRDefault="00B65F08" w:rsidP="004A1D39">
            <w:pPr>
              <w:pStyle w:val="TAL"/>
              <w:rPr>
                <w:rFonts w:cs="Arial"/>
                <w:lang w:eastAsia="zh-CN"/>
              </w:rPr>
            </w:pPr>
            <w:r>
              <w:rPr>
                <w:rFonts w:cs="Arial"/>
                <w:lang w:eastAsia="zh-CN"/>
              </w:rPr>
              <w:t xml:space="preserve">It indicates immediate reporting. </w:t>
            </w:r>
            <w:r w:rsidRPr="001D18BC">
              <w:rPr>
                <w:rFonts w:cs="Arial"/>
                <w:lang w:eastAsia="zh-CN"/>
              </w:rPr>
              <w:t>If included, when it is set to true it indicates immediate reporting of the subscribed events</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74523964" w14:textId="77777777" w:rsidR="00B65F08" w:rsidRPr="00BC30BB" w:rsidRDefault="00B65F08" w:rsidP="004A1D39">
            <w:pPr>
              <w:pStyle w:val="TAL"/>
              <w:rPr>
                <w:rFonts w:cs="Arial"/>
                <w:lang w:eastAsia="zh-CN"/>
              </w:rPr>
            </w:pPr>
          </w:p>
        </w:tc>
      </w:tr>
      <w:tr w:rsidR="00B65F08" w14:paraId="2CD1E996"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75DEDF0" w14:textId="77777777" w:rsidR="00B65F08" w:rsidRDefault="00B65F08" w:rsidP="004A1D39">
            <w:pPr>
              <w:pStyle w:val="TAL"/>
            </w:pPr>
            <w:proofErr w:type="spellStart"/>
            <w:r>
              <w:t>monRep</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597DCB3B" w14:textId="77777777" w:rsidR="00B65F08" w:rsidRDefault="00B65F08" w:rsidP="004A1D39">
            <w:pPr>
              <w:pStyle w:val="TAL"/>
            </w:pPr>
            <w:proofErr w:type="spellStart"/>
            <w:r>
              <w:rPr>
                <w:lang w:eastAsia="fr-FR"/>
              </w:rPr>
              <w:t>MonitoringReport</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49EA755E" w14:textId="77777777" w:rsidR="00B65F08" w:rsidRDefault="00B65F08" w:rsidP="004A1D39">
            <w:pPr>
              <w:pStyle w:val="TAC"/>
            </w:pPr>
            <w:r>
              <w:rPr>
                <w:lang w:eastAsia="fr-FR"/>
              </w:rP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42A5764F" w14:textId="77777777" w:rsidR="00B65F08" w:rsidRDefault="00B65F08" w:rsidP="004A1D39">
            <w:pPr>
              <w:pStyle w:val="TAL"/>
            </w:pPr>
            <w:r>
              <w:rPr>
                <w:lang w:eastAsia="fr-FR"/>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0B88266" w14:textId="77777777" w:rsidR="00B65F08" w:rsidRDefault="00B65F08" w:rsidP="004A1D39">
            <w:pPr>
              <w:pStyle w:val="TAL"/>
              <w:rPr>
                <w:lang w:eastAsia="fr-FR"/>
              </w:rPr>
            </w:pPr>
            <w:r>
              <w:rPr>
                <w:lang w:eastAsia="fr-FR"/>
              </w:rPr>
              <w:t>Contains the unicast QoS monitoring data reporting.</w:t>
            </w:r>
          </w:p>
          <w:p w14:paraId="216F6AC2" w14:textId="77777777" w:rsidR="00B65F08" w:rsidRDefault="00B65F08" w:rsidP="004A1D39">
            <w:pPr>
              <w:pStyle w:val="TAL"/>
              <w:rPr>
                <w:lang w:eastAsia="fr-FR"/>
              </w:rPr>
            </w:pPr>
          </w:p>
          <w:p w14:paraId="4A5F56F0" w14:textId="77777777" w:rsidR="00B65F08" w:rsidRDefault="00B65F08" w:rsidP="004A1D39">
            <w:pPr>
              <w:pStyle w:val="TAL"/>
              <w:rPr>
                <w:rFonts w:cs="Arial"/>
                <w:lang w:eastAsia="zh-CN"/>
              </w:rPr>
            </w:pPr>
            <w:r>
              <w:rPr>
                <w:lang w:eastAsia="fr-FR"/>
              </w:rPr>
              <w:t>It may only be provided (e.g. when immediate reporting is requested) in a successful response to a unicast QoS monitoring subscription creation request.</w:t>
            </w:r>
          </w:p>
        </w:tc>
        <w:tc>
          <w:tcPr>
            <w:tcW w:w="1030" w:type="pct"/>
            <w:tcBorders>
              <w:top w:val="single" w:sz="4" w:space="0" w:color="auto"/>
              <w:left w:val="single" w:sz="6" w:space="0" w:color="000000"/>
              <w:bottom w:val="single" w:sz="4" w:space="0" w:color="auto"/>
              <w:right w:val="single" w:sz="6" w:space="0" w:color="000000"/>
            </w:tcBorders>
          </w:tcPr>
          <w:p w14:paraId="46971372" w14:textId="77777777" w:rsidR="00B65F08" w:rsidRPr="00BC30BB" w:rsidRDefault="00B65F08" w:rsidP="004A1D39">
            <w:pPr>
              <w:pStyle w:val="TAL"/>
              <w:rPr>
                <w:rFonts w:cs="Arial"/>
                <w:lang w:eastAsia="zh-CN"/>
              </w:rPr>
            </w:pPr>
          </w:p>
        </w:tc>
      </w:tr>
      <w:tr w:rsidR="00B65F08" w14:paraId="779115E5"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0BFAEBEC" w14:textId="77777777" w:rsidR="00B65F08" w:rsidRDefault="00B65F08" w:rsidP="004A1D39">
            <w:pPr>
              <w:pStyle w:val="TAL"/>
            </w:pPr>
            <w:proofErr w:type="spellStart"/>
            <w:r>
              <w:rPr>
                <w:lang w:eastAsia="fr-FR"/>
              </w:rPr>
              <w:t>oneTimeRep</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34397AB3" w14:textId="77777777" w:rsidR="00B65F08" w:rsidRDefault="00B65F08" w:rsidP="004A1D39">
            <w:pPr>
              <w:pStyle w:val="TAL"/>
              <w:rPr>
                <w:lang w:eastAsia="fr-FR"/>
              </w:rPr>
            </w:pPr>
            <w:proofErr w:type="spellStart"/>
            <w:r>
              <w:rPr>
                <w:lang w:eastAsia="fr-FR"/>
              </w:rPr>
              <w:t>boolean</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1C250730" w14:textId="77777777" w:rsidR="00B65F08" w:rsidRDefault="00B65F08" w:rsidP="004A1D39">
            <w:pPr>
              <w:pStyle w:val="TAC"/>
              <w:rPr>
                <w:lang w:eastAsia="fr-FR"/>
              </w:rPr>
            </w:pPr>
            <w:r>
              <w:rPr>
                <w:lang w:eastAsia="fr-FR"/>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3916DF7" w14:textId="77777777" w:rsidR="00B65F08" w:rsidRDefault="00B65F08" w:rsidP="004A1D39">
            <w:pPr>
              <w:pStyle w:val="TAL"/>
              <w:rPr>
                <w:lang w:eastAsia="fr-FR"/>
              </w:rPr>
            </w:pPr>
            <w:r>
              <w:rPr>
                <w:lang w:eastAsia="fr-FR"/>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D34790C" w14:textId="77777777" w:rsidR="00B65F08" w:rsidRDefault="00B65F08" w:rsidP="004A1D39">
            <w:pPr>
              <w:pStyle w:val="TAL"/>
              <w:rPr>
                <w:lang w:eastAsia="fr-FR"/>
              </w:rPr>
            </w:pPr>
            <w:r>
              <w:rPr>
                <w:rFonts w:cs="Arial"/>
                <w:lang w:eastAsia="zh-CN"/>
              </w:rPr>
              <w:t>It indicates one-time reporting. If included, when it is set to true it indicates one-time reporting of the subscribed events.</w:t>
            </w:r>
          </w:p>
        </w:tc>
        <w:tc>
          <w:tcPr>
            <w:tcW w:w="1030" w:type="pct"/>
            <w:tcBorders>
              <w:top w:val="single" w:sz="4" w:space="0" w:color="auto"/>
              <w:left w:val="single" w:sz="6" w:space="0" w:color="000000"/>
              <w:bottom w:val="single" w:sz="4" w:space="0" w:color="auto"/>
              <w:right w:val="single" w:sz="6" w:space="0" w:color="000000"/>
            </w:tcBorders>
          </w:tcPr>
          <w:p w14:paraId="31146C72" w14:textId="77777777" w:rsidR="00B65F08" w:rsidRPr="00BC30BB" w:rsidRDefault="00B65F08" w:rsidP="004A1D39">
            <w:pPr>
              <w:pStyle w:val="TAL"/>
              <w:rPr>
                <w:rFonts w:cs="Arial"/>
                <w:lang w:eastAsia="zh-CN"/>
              </w:rPr>
            </w:pPr>
          </w:p>
        </w:tc>
      </w:tr>
      <w:tr w:rsidR="00B65F08" w14:paraId="36A488A3"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401F325" w14:textId="77777777" w:rsidR="00B65F08" w:rsidRPr="001C4044" w:rsidRDefault="00B65F08" w:rsidP="004A1D39">
            <w:pPr>
              <w:pStyle w:val="TAL"/>
            </w:pPr>
            <w:proofErr w:type="spellStart"/>
            <w:r w:rsidRPr="001C4044">
              <w:t>reqTestNotif</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29D99D26" w14:textId="77777777" w:rsidR="00B65F08" w:rsidRPr="001C4044" w:rsidRDefault="00B65F08" w:rsidP="004A1D39">
            <w:pPr>
              <w:pStyle w:val="TAL"/>
            </w:pPr>
            <w:proofErr w:type="spellStart"/>
            <w:r>
              <w:t>b</w:t>
            </w:r>
            <w:r w:rsidRPr="001C4044">
              <w:t>oolean</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1C6E71F4" w14:textId="77777777" w:rsidR="00B65F08" w:rsidRPr="001C4044" w:rsidRDefault="00B65F08" w:rsidP="004A1D39">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4166B7D"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7B26900B" w14:textId="77777777" w:rsidR="00B65F08" w:rsidRPr="001C4044" w:rsidRDefault="00B65F08" w:rsidP="004A1D39">
            <w:pPr>
              <w:pStyle w:val="TAL"/>
              <w:rPr>
                <w:rFonts w:cs="Arial"/>
                <w:lang w:eastAsia="zh-CN"/>
              </w:rPr>
            </w:pPr>
            <w:r w:rsidRPr="001C4044">
              <w:rPr>
                <w:lang w:eastAsia="zh-CN"/>
              </w:rPr>
              <w:t>Set to true by the NF service consumer to request the VA</w:t>
            </w:r>
            <w:r>
              <w:rPr>
                <w:lang w:eastAsia="zh-CN"/>
              </w:rPr>
              <w:t>L</w:t>
            </w:r>
            <w:r w:rsidRPr="001C4044">
              <w:rPr>
                <w:lang w:eastAsia="zh-CN"/>
              </w:rPr>
              <w:t xml:space="preserve"> server to send a test notification as defined in clause</w:t>
            </w:r>
            <w:r w:rsidRPr="001C4044">
              <w:rPr>
                <w:lang w:val="en-US" w:eastAsia="zh-CN"/>
              </w:rPr>
              <w:t> </w:t>
            </w:r>
            <w:r w:rsidRPr="001C4044">
              <w:rPr>
                <w:lang w:eastAsia="zh-CN"/>
              </w:rPr>
              <w:t>6.3.5.3. Set to false or omitted otherwise.</w:t>
            </w:r>
          </w:p>
        </w:tc>
        <w:tc>
          <w:tcPr>
            <w:tcW w:w="1030" w:type="pct"/>
            <w:tcBorders>
              <w:top w:val="single" w:sz="4" w:space="0" w:color="auto"/>
              <w:left w:val="single" w:sz="6" w:space="0" w:color="000000"/>
              <w:bottom w:val="single" w:sz="4" w:space="0" w:color="auto"/>
              <w:right w:val="single" w:sz="6" w:space="0" w:color="000000"/>
            </w:tcBorders>
          </w:tcPr>
          <w:p w14:paraId="1170FCF2" w14:textId="77777777" w:rsidR="00B65F08" w:rsidRPr="001C4044" w:rsidRDefault="00B65F08" w:rsidP="004A1D39">
            <w:pPr>
              <w:pStyle w:val="TAL"/>
              <w:rPr>
                <w:rFonts w:cs="Arial"/>
                <w:lang w:eastAsia="zh-CN"/>
              </w:rPr>
            </w:pPr>
            <w:proofErr w:type="spellStart"/>
            <w:r w:rsidRPr="001C4044">
              <w:t>Notification_test_event</w:t>
            </w:r>
            <w:proofErr w:type="spellEnd"/>
          </w:p>
        </w:tc>
      </w:tr>
      <w:tr w:rsidR="00B65F08" w14:paraId="5644193A"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611A9BF2" w14:textId="77777777" w:rsidR="00B65F08" w:rsidRPr="001C4044" w:rsidRDefault="00B65F08" w:rsidP="004A1D39">
            <w:pPr>
              <w:pStyle w:val="TAL"/>
            </w:pPr>
            <w:proofErr w:type="spellStart"/>
            <w:r w:rsidRPr="001C4044">
              <w:rPr>
                <w:lang w:eastAsia="zh-CN"/>
              </w:rPr>
              <w:t>wsNotifCfg</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54DD7EBC" w14:textId="77777777" w:rsidR="00B65F08" w:rsidRPr="001C4044" w:rsidRDefault="00B65F08" w:rsidP="004A1D39">
            <w:pPr>
              <w:pStyle w:val="TAL"/>
            </w:pPr>
            <w:proofErr w:type="spellStart"/>
            <w:r w:rsidRPr="001C4044">
              <w:rPr>
                <w:lang w:eastAsia="zh-CN"/>
              </w:rPr>
              <w:t>WebsockNotifConfig</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5053DABF" w14:textId="77777777" w:rsidR="00B65F08" w:rsidRPr="001C4044" w:rsidRDefault="00B65F08" w:rsidP="004A1D39">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3BFBB32B" w14:textId="77777777" w:rsidR="00B65F08" w:rsidRPr="001C4044" w:rsidRDefault="00B65F08" w:rsidP="004A1D39">
            <w:pPr>
              <w:pStyle w:val="TAL"/>
            </w:pPr>
            <w:r w:rsidRPr="001C4044">
              <w:rPr>
                <w:lang w:eastAsia="zh-CN"/>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42155409" w14:textId="77777777" w:rsidR="00B65F08" w:rsidRPr="001C4044" w:rsidRDefault="00B65F08" w:rsidP="004A1D39">
            <w:pPr>
              <w:pStyle w:val="TAL"/>
              <w:rPr>
                <w:rFonts w:cs="Arial"/>
                <w:lang w:eastAsia="zh-CN"/>
              </w:rPr>
            </w:pPr>
            <w:r w:rsidRPr="001C4044">
              <w:rPr>
                <w:lang w:eastAsia="zh-CN"/>
              </w:rPr>
              <w:t xml:space="preserve">Configuration parameters to set up notification delivery over </w:t>
            </w:r>
            <w:proofErr w:type="spellStart"/>
            <w:r w:rsidRPr="001C4044">
              <w:rPr>
                <w:lang w:eastAsia="zh-CN"/>
              </w:rPr>
              <w:t>Websocket</w:t>
            </w:r>
            <w:proofErr w:type="spellEnd"/>
            <w:r w:rsidRPr="001C4044">
              <w:rPr>
                <w:lang w:eastAsia="zh-CN"/>
              </w:rPr>
              <w:t xml:space="preserve"> protocol as defined in clause 6.3.5.4.</w:t>
            </w:r>
          </w:p>
        </w:tc>
        <w:tc>
          <w:tcPr>
            <w:tcW w:w="1030" w:type="pct"/>
            <w:tcBorders>
              <w:top w:val="single" w:sz="4" w:space="0" w:color="auto"/>
              <w:left w:val="single" w:sz="6" w:space="0" w:color="000000"/>
              <w:bottom w:val="single" w:sz="4" w:space="0" w:color="auto"/>
              <w:right w:val="single" w:sz="6" w:space="0" w:color="000000"/>
            </w:tcBorders>
          </w:tcPr>
          <w:p w14:paraId="4745A7D3" w14:textId="77777777" w:rsidR="00B65F08" w:rsidRPr="001C4044" w:rsidRDefault="00B65F08" w:rsidP="004A1D39">
            <w:pPr>
              <w:pStyle w:val="TAL"/>
              <w:rPr>
                <w:rFonts w:cs="Arial"/>
                <w:lang w:eastAsia="zh-CN"/>
              </w:rPr>
            </w:pPr>
            <w:proofErr w:type="spellStart"/>
            <w:r w:rsidRPr="001C4044">
              <w:rPr>
                <w:lang w:eastAsia="zh-CN"/>
              </w:rPr>
              <w:t>Notification_websocket</w:t>
            </w:r>
            <w:proofErr w:type="spellEnd"/>
          </w:p>
        </w:tc>
      </w:tr>
      <w:tr w:rsidR="00B65F08" w14:paraId="361A4E26"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0D889C2B" w14:textId="77777777" w:rsidR="00B65F08" w:rsidRPr="001C4044" w:rsidRDefault="00B65F08" w:rsidP="004A1D39">
            <w:pPr>
              <w:pStyle w:val="TAL"/>
            </w:pPr>
            <w:proofErr w:type="spellStart"/>
            <w:r w:rsidRPr="001C4044">
              <w:t>suppFeat</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4CDBC5C8" w14:textId="77777777" w:rsidR="00B65F08" w:rsidRPr="001C4044" w:rsidRDefault="00B65F08" w:rsidP="004A1D39">
            <w:pPr>
              <w:pStyle w:val="TAL"/>
            </w:pPr>
            <w:proofErr w:type="spellStart"/>
            <w:r w:rsidRPr="001C4044">
              <w:t>SupportedFeatures</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63F7149" w14:textId="77777777" w:rsidR="00B65F08" w:rsidRPr="001C4044"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AE9B903" w14:textId="77777777" w:rsidR="00B65F08" w:rsidRPr="001C4044" w:rsidRDefault="00B65F08" w:rsidP="004A1D39">
            <w:pPr>
              <w:pStyle w:val="TAL"/>
            </w:pPr>
            <w:r>
              <w:t>0..</w:t>
            </w:r>
            <w:r w:rsidRPr="001C4044">
              <w:t>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236B8A79" w14:textId="77777777" w:rsidR="00B65F08" w:rsidRPr="001C4044" w:rsidRDefault="00B65F08" w:rsidP="004A1D39">
            <w:pPr>
              <w:pStyle w:val="TAL"/>
              <w:rPr>
                <w:rFonts w:cs="Arial"/>
                <w:lang w:eastAsia="zh-CN"/>
              </w:rPr>
            </w:pPr>
            <w:r w:rsidRPr="001C4044">
              <w:t xml:space="preserve">This parameter </w:t>
            </w:r>
            <w:r>
              <w:t xml:space="preserve">shall </w:t>
            </w:r>
            <w:r w:rsidRPr="001C4044">
              <w:t>be supplied by VAL server in the POST request that request the creation of a</w:t>
            </w:r>
            <w:r>
              <w:t xml:space="preserve">n individual measurement </w:t>
            </w:r>
            <w:r w:rsidRPr="001C4044">
              <w:t xml:space="preserve">resource and </w:t>
            </w:r>
            <w:r>
              <w:t xml:space="preserve">shall </w:t>
            </w:r>
            <w:r w:rsidRPr="001C4044">
              <w:t>be supplied in the reply of corresponding request.</w:t>
            </w:r>
          </w:p>
        </w:tc>
        <w:tc>
          <w:tcPr>
            <w:tcW w:w="1030" w:type="pct"/>
            <w:tcBorders>
              <w:top w:val="single" w:sz="4" w:space="0" w:color="auto"/>
              <w:left w:val="single" w:sz="6" w:space="0" w:color="000000"/>
              <w:bottom w:val="single" w:sz="4" w:space="0" w:color="auto"/>
              <w:right w:val="single" w:sz="6" w:space="0" w:color="000000"/>
            </w:tcBorders>
          </w:tcPr>
          <w:p w14:paraId="6FAC0A76" w14:textId="77777777" w:rsidR="00B65F08" w:rsidRPr="001C4044" w:rsidRDefault="00B65F08" w:rsidP="004A1D39">
            <w:pPr>
              <w:pStyle w:val="TAL"/>
              <w:rPr>
                <w:lang w:eastAsia="zh-CN"/>
              </w:rPr>
            </w:pPr>
          </w:p>
        </w:tc>
      </w:tr>
      <w:tr w:rsidR="00B65F08" w14:paraId="0C744CFC" w14:textId="77777777" w:rsidTr="00B65F0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2D4BD48" w14:textId="77777777" w:rsidR="00B65F08" w:rsidRDefault="00B65F08" w:rsidP="004A1D39">
            <w:pPr>
              <w:pStyle w:val="TAN"/>
            </w:pPr>
            <w:commentRangeStart w:id="102"/>
            <w:r>
              <w:t xml:space="preserve">NOTE 1: </w:t>
            </w:r>
            <w:r>
              <w:tab/>
              <w:t>Only one of these query parameters shall be provided.</w:t>
            </w:r>
          </w:p>
          <w:p w14:paraId="066E376B" w14:textId="77777777" w:rsidR="00B65F08" w:rsidRDefault="00B65F08" w:rsidP="004A1D39">
            <w:pPr>
              <w:pStyle w:val="TAN"/>
              <w:rPr>
                <w:rFonts w:cs="Arial"/>
              </w:rPr>
            </w:pPr>
            <w:r>
              <w:rPr>
                <w:rFonts w:cs="Arial"/>
              </w:rPr>
              <w:t>NOTE 2:</w:t>
            </w:r>
            <w:r>
              <w:t xml:space="preserve"> </w:t>
            </w:r>
            <w:r>
              <w:tab/>
            </w:r>
            <w:r>
              <w:rPr>
                <w:rFonts w:cs="Arial"/>
              </w:rPr>
              <w:t>If absent, the default values shall be used.</w:t>
            </w:r>
          </w:p>
          <w:p w14:paraId="4D50C98E" w14:textId="77777777" w:rsidR="00B65F08" w:rsidRDefault="00B65F08" w:rsidP="004A1D39">
            <w:pPr>
              <w:pStyle w:val="TAN"/>
              <w:rPr>
                <w:rFonts w:cs="Arial"/>
              </w:rPr>
            </w:pPr>
            <w:r>
              <w:rPr>
                <w:rFonts w:cs="Arial"/>
              </w:rPr>
              <w:t>NOTE 3:</w:t>
            </w:r>
            <w:r>
              <w:t xml:space="preserve"> </w:t>
            </w:r>
            <w:r>
              <w:tab/>
            </w:r>
            <w:r>
              <w:rPr>
                <w:lang w:eastAsia="zh-CN"/>
              </w:rPr>
              <w:t>If absent, the default event triggered reporting is used.</w:t>
            </w:r>
          </w:p>
          <w:p w14:paraId="6BEA0951" w14:textId="53C9799C" w:rsidR="00B65F08" w:rsidRDefault="00B65F08" w:rsidP="004A1D39">
            <w:pPr>
              <w:pStyle w:val="TAN"/>
            </w:pPr>
            <w:r>
              <w:rPr>
                <w:rFonts w:cs="Arial"/>
              </w:rPr>
              <w:t>NOTE 4:</w:t>
            </w:r>
            <w:r>
              <w:t xml:space="preserve"> </w:t>
            </w:r>
            <w:r>
              <w:tab/>
            </w:r>
            <w:r>
              <w:rPr>
                <w:rFonts w:cs="Arial"/>
                <w:lang w:eastAsia="zh-CN"/>
              </w:rPr>
              <w:t>If absent, it defaults to event triggered reporting.</w:t>
            </w:r>
            <w:commentRangeEnd w:id="102"/>
            <w:r w:rsidR="00D66DEF">
              <w:rPr>
                <w:rStyle w:val="CommentReference"/>
                <w:rFonts w:ascii="Times New Roman" w:hAnsi="Times New Roman"/>
              </w:rPr>
              <w:commentReference w:id="102"/>
            </w:r>
          </w:p>
        </w:tc>
      </w:tr>
    </w:tbl>
    <w:p w14:paraId="43E9D5AA" w14:textId="77777777" w:rsidR="00C40FAE" w:rsidRPr="00C55B10" w:rsidRDefault="00C40FAE" w:rsidP="00C40FAE">
      <w:pPr>
        <w:rPr>
          <w:lang w:val="fr-FR"/>
        </w:rPr>
      </w:pPr>
    </w:p>
    <w:p w14:paraId="7CB6B412" w14:textId="77777777" w:rsidR="00C40FAE" w:rsidRPr="00C21836" w:rsidRDefault="00C40FAE" w:rsidP="00C40F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D49F14" w14:textId="77777777" w:rsidR="0042237E" w:rsidRDefault="0042237E" w:rsidP="0042237E">
      <w:pPr>
        <w:pStyle w:val="Heading2"/>
      </w:pPr>
      <w:bookmarkStart w:id="103" w:name="_Toc36036974"/>
      <w:bookmarkStart w:id="104" w:name="_Toc34062216"/>
      <w:bookmarkStart w:id="105" w:name="_Toc28010096"/>
      <w:bookmarkStart w:id="106" w:name="_Toc43196718"/>
      <w:bookmarkStart w:id="107" w:name="_Toc43481488"/>
      <w:bookmarkStart w:id="108" w:name="_Toc45134765"/>
      <w:bookmarkStart w:id="109" w:name="_Toc51189297"/>
      <w:bookmarkStart w:id="110" w:name="_Toc51763973"/>
      <w:bookmarkStart w:id="111" w:name="_Toc57206205"/>
      <w:bookmarkStart w:id="112" w:name="_Toc59019546"/>
      <w:bookmarkStart w:id="113" w:name="_Toc68170219"/>
      <w:bookmarkStart w:id="114" w:name="_Toc83234261"/>
      <w:bookmarkStart w:id="115" w:name="_Toc90661684"/>
      <w:bookmarkStart w:id="116" w:name="_Toc97203688"/>
      <w:r>
        <w:t>9.2</w:t>
      </w:r>
      <w:r>
        <w:tab/>
        <w:t>SEAL-S security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3E79896" w14:textId="77777777" w:rsidR="0042237E" w:rsidRDefault="0042237E">
      <w:pPr>
        <w:rPr>
          <w:lang w:eastAsia="zh-CN"/>
        </w:rPr>
        <w:pPrChange w:id="117" w:author="Igor Pastushok 2" w:date="2022-03-15T15:41:00Z">
          <w:pPr>
            <w:pStyle w:val="NO"/>
            <w:ind w:left="0" w:firstLine="0"/>
          </w:pPr>
        </w:pPrChange>
      </w:pPr>
      <w:r>
        <w:t>As specified in clause 5.1.1.8 of 3GPP TS 33.434 [26], the protection of SEAL-S reference point shall be supported according to NDS/IP as specified in 3GPP TS 33.210 [25].</w:t>
      </w:r>
    </w:p>
    <w:p w14:paraId="306B90D2" w14:textId="77777777" w:rsidR="00D968F1" w:rsidRDefault="00D968F1" w:rsidP="00D968F1"/>
    <w:p w14:paraId="299FA726" w14:textId="77777777" w:rsidR="00D968F1" w:rsidRPr="00C21836" w:rsidRDefault="00D968F1" w:rsidP="00D96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B6DAEE" w14:textId="77777777" w:rsidR="00B065F1" w:rsidRDefault="00B065F1" w:rsidP="00B065F1">
      <w:pPr>
        <w:pStyle w:val="Heading2"/>
      </w:pPr>
      <w:bookmarkStart w:id="118" w:name="_Toc74770105"/>
      <w:bookmarkStart w:id="119" w:name="_Toc90661693"/>
      <w:bookmarkStart w:id="120" w:name="_Toc97203697"/>
      <w:r>
        <w:lastRenderedPageBreak/>
        <w:t>A.8</w:t>
      </w:r>
      <w:r>
        <w:tab/>
      </w:r>
      <w:proofErr w:type="spellStart"/>
      <w:r>
        <w:t>SS_LocationAreaInfoRetrieval</w:t>
      </w:r>
      <w:proofErr w:type="spellEnd"/>
      <w:r>
        <w:t xml:space="preserve"> API</w:t>
      </w:r>
      <w:bookmarkEnd w:id="118"/>
      <w:bookmarkEnd w:id="119"/>
      <w:bookmarkEnd w:id="120"/>
    </w:p>
    <w:p w14:paraId="47F9DC97" w14:textId="77777777" w:rsidR="00B065F1" w:rsidRDefault="00B065F1" w:rsidP="00B065F1">
      <w:pPr>
        <w:pStyle w:val="PL"/>
        <w:rPr>
          <w:rFonts w:eastAsia="DengXian"/>
        </w:rPr>
      </w:pPr>
      <w:r>
        <w:rPr>
          <w:rFonts w:eastAsia="DengXian"/>
        </w:rPr>
        <w:t>openapi: 3.0.0</w:t>
      </w:r>
    </w:p>
    <w:p w14:paraId="579057B5" w14:textId="77777777" w:rsidR="00B065F1" w:rsidRDefault="00B065F1" w:rsidP="00B065F1">
      <w:pPr>
        <w:pStyle w:val="PL"/>
        <w:rPr>
          <w:rFonts w:eastAsia="DengXian"/>
        </w:rPr>
      </w:pPr>
      <w:r>
        <w:rPr>
          <w:rFonts w:eastAsia="DengXian"/>
        </w:rPr>
        <w:t>info:</w:t>
      </w:r>
    </w:p>
    <w:p w14:paraId="5781A633" w14:textId="77777777" w:rsidR="00B065F1" w:rsidRDefault="00B065F1" w:rsidP="00B065F1">
      <w:pPr>
        <w:pStyle w:val="PL"/>
        <w:rPr>
          <w:rFonts w:eastAsia="DengXian"/>
        </w:rPr>
      </w:pPr>
      <w:r>
        <w:rPr>
          <w:rFonts w:eastAsia="DengXian"/>
        </w:rPr>
        <w:t xml:space="preserve">  title: </w:t>
      </w:r>
      <w:r>
        <w:t>SS_LocationAreaInfoRetrieval</w:t>
      </w:r>
    </w:p>
    <w:p w14:paraId="23D1DE80" w14:textId="77777777" w:rsidR="00B065F1" w:rsidRDefault="00B065F1" w:rsidP="00B065F1">
      <w:pPr>
        <w:pStyle w:val="PL"/>
        <w:rPr>
          <w:rFonts w:eastAsia="DengXian"/>
        </w:rPr>
      </w:pPr>
      <w:r>
        <w:rPr>
          <w:rFonts w:eastAsia="DengXian"/>
        </w:rPr>
        <w:t xml:space="preserve">  description: |</w:t>
      </w:r>
    </w:p>
    <w:p w14:paraId="4551A486" w14:textId="77777777" w:rsidR="00B065F1" w:rsidRDefault="00B065F1" w:rsidP="00B065F1">
      <w:pPr>
        <w:pStyle w:val="PL"/>
        <w:rPr>
          <w:rFonts w:eastAsia="DengXian"/>
        </w:rPr>
      </w:pPr>
      <w:r>
        <w:rPr>
          <w:rFonts w:eastAsia="DengXian"/>
        </w:rPr>
        <w:t xml:space="preserve">    API for SEAL Location Area Info Retrieval.  </w:t>
      </w:r>
    </w:p>
    <w:p w14:paraId="68218238" w14:textId="77777777" w:rsidR="00B065F1" w:rsidRDefault="00B065F1" w:rsidP="00B065F1">
      <w:pPr>
        <w:pStyle w:val="PL"/>
        <w:rPr>
          <w:rFonts w:eastAsia="DengXian"/>
        </w:rPr>
      </w:pPr>
      <w:r>
        <w:rPr>
          <w:rFonts w:eastAsia="DengXian"/>
        </w:rPr>
        <w:t xml:space="preserve">    © 2022, 3GPP Organizational Partners (ARIB, ATIS, CCSA, ETSI, TSDSI, TTA, TTC).  </w:t>
      </w:r>
    </w:p>
    <w:p w14:paraId="688D7A81" w14:textId="77777777" w:rsidR="00B065F1" w:rsidRDefault="00B065F1" w:rsidP="00B065F1">
      <w:pPr>
        <w:pStyle w:val="PL"/>
        <w:rPr>
          <w:rFonts w:eastAsia="DengXian"/>
        </w:rPr>
      </w:pPr>
      <w:r>
        <w:rPr>
          <w:rFonts w:eastAsia="DengXian"/>
        </w:rPr>
        <w:t xml:space="preserve">    All rights reserved.</w:t>
      </w:r>
    </w:p>
    <w:p w14:paraId="16A190BD" w14:textId="77777777" w:rsidR="00B065F1" w:rsidRDefault="00B065F1" w:rsidP="00B065F1">
      <w:pPr>
        <w:pStyle w:val="PL"/>
        <w:rPr>
          <w:rFonts w:eastAsia="DengXian"/>
        </w:rPr>
      </w:pPr>
      <w:r>
        <w:rPr>
          <w:rFonts w:eastAsia="DengXian"/>
        </w:rPr>
        <w:t xml:space="preserve">  version: "1.0.0-alpha.2"</w:t>
      </w:r>
    </w:p>
    <w:p w14:paraId="4F3A6F63" w14:textId="77777777" w:rsidR="00B065F1" w:rsidRDefault="00B065F1" w:rsidP="00B065F1">
      <w:pPr>
        <w:pStyle w:val="PL"/>
        <w:rPr>
          <w:rFonts w:eastAsia="DengXian"/>
        </w:rPr>
      </w:pPr>
      <w:r>
        <w:rPr>
          <w:rFonts w:eastAsia="DengXian"/>
        </w:rPr>
        <w:t>externalDocs:</w:t>
      </w:r>
    </w:p>
    <w:p w14:paraId="0FD002CF" w14:textId="77777777" w:rsidR="00B065F1" w:rsidRDefault="00B065F1" w:rsidP="00B065F1">
      <w:pPr>
        <w:pStyle w:val="PL"/>
        <w:rPr>
          <w:rFonts w:eastAsia="DengXian"/>
        </w:rPr>
      </w:pPr>
      <w:r>
        <w:rPr>
          <w:rFonts w:eastAsia="DengXian"/>
        </w:rPr>
        <w:t xml:space="preserve">  description: &gt;</w:t>
      </w:r>
    </w:p>
    <w:p w14:paraId="3A086A82" w14:textId="77777777" w:rsidR="00B065F1" w:rsidRDefault="00B065F1" w:rsidP="00B065F1">
      <w:pPr>
        <w:pStyle w:val="PL"/>
        <w:rPr>
          <w:rFonts w:eastAsia="DengXian"/>
        </w:rPr>
      </w:pPr>
      <w:r>
        <w:rPr>
          <w:rFonts w:eastAsia="DengXian"/>
        </w:rPr>
        <w:t xml:space="preserve">    3GPP TS 29.549 V17.4.0 Service Enabler Architecture Layer for Verticals (SEAL);</w:t>
      </w:r>
    </w:p>
    <w:p w14:paraId="6FEAD69D" w14:textId="77777777" w:rsidR="00B065F1" w:rsidRDefault="00B065F1" w:rsidP="00B065F1">
      <w:pPr>
        <w:pStyle w:val="PL"/>
        <w:rPr>
          <w:rFonts w:eastAsia="DengXian"/>
        </w:rPr>
      </w:pPr>
      <w:r>
        <w:rPr>
          <w:rFonts w:eastAsia="DengXian"/>
        </w:rPr>
        <w:t xml:space="preserve">    Application Programming Interface (API) specification; Stage 3.</w:t>
      </w:r>
    </w:p>
    <w:p w14:paraId="1F3839A0" w14:textId="77777777" w:rsidR="00B065F1" w:rsidRDefault="00B065F1" w:rsidP="00B065F1">
      <w:pPr>
        <w:pStyle w:val="PL"/>
        <w:rPr>
          <w:rFonts w:eastAsia="DengXian"/>
        </w:rPr>
      </w:pPr>
      <w:r>
        <w:rPr>
          <w:rFonts w:eastAsia="DengXian"/>
        </w:rPr>
        <w:t xml:space="preserve">  url: https://www.3gpp.org/ftp/Specs/archive/29_series/29.549/</w:t>
      </w:r>
    </w:p>
    <w:p w14:paraId="4B077AE1" w14:textId="77777777" w:rsidR="00B065F1" w:rsidRDefault="00B065F1" w:rsidP="00B065F1">
      <w:pPr>
        <w:pStyle w:val="PL"/>
        <w:rPr>
          <w:lang w:val="en-US" w:eastAsia="es-ES"/>
        </w:rPr>
      </w:pPr>
      <w:r>
        <w:rPr>
          <w:lang w:val="en-US" w:eastAsia="es-ES"/>
        </w:rPr>
        <w:t>security:</w:t>
      </w:r>
    </w:p>
    <w:p w14:paraId="7901D5B6" w14:textId="77777777" w:rsidR="00B065F1" w:rsidRDefault="00B065F1" w:rsidP="00B065F1">
      <w:pPr>
        <w:pStyle w:val="PL"/>
        <w:rPr>
          <w:lang w:val="en-US" w:eastAsia="es-ES"/>
        </w:rPr>
      </w:pPr>
      <w:r>
        <w:rPr>
          <w:lang w:val="en-US" w:eastAsia="es-ES"/>
        </w:rPr>
        <w:t xml:space="preserve">  - {}</w:t>
      </w:r>
    </w:p>
    <w:p w14:paraId="5670AE5D" w14:textId="77777777" w:rsidR="00B065F1" w:rsidRDefault="00B065F1" w:rsidP="00B065F1">
      <w:pPr>
        <w:pStyle w:val="PL"/>
        <w:rPr>
          <w:rFonts w:eastAsia="DengXian"/>
        </w:rPr>
      </w:pPr>
      <w:r>
        <w:rPr>
          <w:lang w:val="en-US" w:eastAsia="es-ES"/>
        </w:rPr>
        <w:t xml:space="preserve">  - oAuth2ClientCredentials: []</w:t>
      </w:r>
    </w:p>
    <w:p w14:paraId="3BDDFA61" w14:textId="77777777" w:rsidR="00B065F1" w:rsidRDefault="00B065F1" w:rsidP="00B065F1">
      <w:pPr>
        <w:pStyle w:val="PL"/>
        <w:rPr>
          <w:rFonts w:eastAsia="DengXian"/>
        </w:rPr>
      </w:pPr>
      <w:r>
        <w:rPr>
          <w:rFonts w:eastAsia="DengXian"/>
        </w:rPr>
        <w:t>servers:</w:t>
      </w:r>
    </w:p>
    <w:p w14:paraId="4DDB37D9" w14:textId="77777777" w:rsidR="00B065F1" w:rsidRDefault="00B065F1" w:rsidP="00B065F1">
      <w:pPr>
        <w:pStyle w:val="PL"/>
        <w:rPr>
          <w:rFonts w:eastAsia="DengXian"/>
        </w:rPr>
      </w:pPr>
      <w:r>
        <w:rPr>
          <w:rFonts w:eastAsia="DengXian"/>
        </w:rPr>
        <w:t xml:space="preserve">  - url: '{apiRoot}/ss-lair/v1'</w:t>
      </w:r>
    </w:p>
    <w:p w14:paraId="6DFA6D26" w14:textId="77777777" w:rsidR="00B065F1" w:rsidRDefault="00B065F1" w:rsidP="00B065F1">
      <w:pPr>
        <w:pStyle w:val="PL"/>
        <w:rPr>
          <w:rFonts w:eastAsia="DengXian"/>
        </w:rPr>
      </w:pPr>
      <w:r>
        <w:rPr>
          <w:rFonts w:eastAsia="DengXian"/>
        </w:rPr>
        <w:t xml:space="preserve">    variables:</w:t>
      </w:r>
    </w:p>
    <w:p w14:paraId="3B3A4B88" w14:textId="77777777" w:rsidR="00B065F1" w:rsidRDefault="00B065F1" w:rsidP="00B065F1">
      <w:pPr>
        <w:pStyle w:val="PL"/>
        <w:rPr>
          <w:rFonts w:eastAsia="DengXian"/>
        </w:rPr>
      </w:pPr>
      <w:r>
        <w:rPr>
          <w:rFonts w:eastAsia="DengXian"/>
        </w:rPr>
        <w:t xml:space="preserve">      apiRoot:</w:t>
      </w:r>
    </w:p>
    <w:p w14:paraId="46707CA5" w14:textId="77777777" w:rsidR="00B065F1" w:rsidRDefault="00B065F1" w:rsidP="00B065F1">
      <w:pPr>
        <w:pStyle w:val="PL"/>
        <w:rPr>
          <w:rFonts w:eastAsia="DengXian"/>
        </w:rPr>
      </w:pPr>
      <w:r>
        <w:rPr>
          <w:rFonts w:eastAsia="DengXian"/>
        </w:rPr>
        <w:t xml:space="preserve">        default: https://example.com</w:t>
      </w:r>
    </w:p>
    <w:p w14:paraId="646A906B" w14:textId="77777777" w:rsidR="00B065F1" w:rsidRDefault="00B065F1" w:rsidP="00B065F1">
      <w:pPr>
        <w:pStyle w:val="PL"/>
        <w:rPr>
          <w:rFonts w:eastAsia="DengXian"/>
        </w:rPr>
      </w:pPr>
      <w:r>
        <w:rPr>
          <w:rFonts w:eastAsia="DengXian"/>
        </w:rPr>
        <w:t xml:space="preserve">        description: apiRoot as defined in clause 6.5 of 3GPP TS 29.549</w:t>
      </w:r>
    </w:p>
    <w:p w14:paraId="673347D6" w14:textId="77777777" w:rsidR="00B065F1" w:rsidRDefault="00B065F1" w:rsidP="00B065F1">
      <w:pPr>
        <w:pStyle w:val="PL"/>
        <w:rPr>
          <w:rFonts w:eastAsia="DengXian"/>
        </w:rPr>
      </w:pPr>
      <w:r>
        <w:rPr>
          <w:rFonts w:eastAsia="DengXian"/>
        </w:rPr>
        <w:t>paths:</w:t>
      </w:r>
    </w:p>
    <w:p w14:paraId="3557DD52" w14:textId="77777777" w:rsidR="00B065F1" w:rsidRDefault="00B065F1" w:rsidP="00B065F1">
      <w:pPr>
        <w:pStyle w:val="PL"/>
        <w:rPr>
          <w:rFonts w:eastAsia="DengXian"/>
        </w:rPr>
      </w:pPr>
      <w:r>
        <w:rPr>
          <w:rFonts w:eastAsia="DengXian"/>
        </w:rPr>
        <w:t xml:space="preserve">  /location-retrievals:</w:t>
      </w:r>
    </w:p>
    <w:p w14:paraId="06D260F1" w14:textId="77777777" w:rsidR="00B065F1" w:rsidRDefault="00B065F1" w:rsidP="00B065F1">
      <w:pPr>
        <w:pStyle w:val="PL"/>
        <w:rPr>
          <w:rFonts w:eastAsia="DengXian"/>
        </w:rPr>
      </w:pPr>
      <w:r>
        <w:rPr>
          <w:rFonts w:eastAsia="DengXian"/>
        </w:rPr>
        <w:t xml:space="preserve">    get:</w:t>
      </w:r>
    </w:p>
    <w:p w14:paraId="4FDDC256" w14:textId="77777777" w:rsidR="00B065F1" w:rsidRDefault="00B065F1" w:rsidP="00B065F1">
      <w:pPr>
        <w:pStyle w:val="PL"/>
        <w:rPr>
          <w:rFonts w:eastAsia="DengXian"/>
        </w:rPr>
      </w:pPr>
      <w:r>
        <w:rPr>
          <w:rFonts w:eastAsia="DengXian"/>
        </w:rPr>
        <w:t xml:space="preserve">      description: Retrieve the </w:t>
      </w:r>
      <w:r>
        <w:t>UE(s) information in an application defined proximity range of a location</w:t>
      </w:r>
      <w:r>
        <w:rPr>
          <w:rFonts w:eastAsia="DengXian"/>
        </w:rPr>
        <w:t>.</w:t>
      </w:r>
    </w:p>
    <w:p w14:paraId="09752D58" w14:textId="77777777" w:rsidR="00B065F1" w:rsidRDefault="00B065F1" w:rsidP="00B065F1">
      <w:pPr>
        <w:pStyle w:val="PL"/>
        <w:rPr>
          <w:rFonts w:eastAsia="DengXian"/>
        </w:rPr>
      </w:pPr>
      <w:r>
        <w:rPr>
          <w:rFonts w:eastAsia="DengXian"/>
        </w:rPr>
        <w:t xml:space="preserve">      parameters: </w:t>
      </w:r>
    </w:p>
    <w:p w14:paraId="6F59431C" w14:textId="77777777" w:rsidR="00B065F1" w:rsidRDefault="00B065F1" w:rsidP="00B065F1">
      <w:pPr>
        <w:pStyle w:val="PL"/>
        <w:rPr>
          <w:rFonts w:eastAsia="DengXian"/>
        </w:rPr>
      </w:pPr>
      <w:r>
        <w:rPr>
          <w:rFonts w:eastAsia="DengXian"/>
        </w:rPr>
        <w:t xml:space="preserve">        - name: </w:t>
      </w:r>
      <w:r w:rsidRPr="009C49EC">
        <w:t>loc</w:t>
      </w:r>
      <w:r w:rsidRPr="00EF40B2">
        <w:rPr>
          <w:bCs/>
          <w:rPrChange w:id="121" w:author="Igor Pastushok 2" w:date="2022-03-10T10:45:00Z">
            <w:rPr>
              <w:b/>
            </w:rPr>
          </w:rPrChange>
        </w:rPr>
        <w:t>ation</w:t>
      </w:r>
      <w:r w:rsidRPr="009C49EC">
        <w:t>-info</w:t>
      </w:r>
    </w:p>
    <w:p w14:paraId="4E708793" w14:textId="77777777" w:rsidR="00B065F1" w:rsidRDefault="00B065F1" w:rsidP="00B065F1">
      <w:pPr>
        <w:pStyle w:val="PL"/>
        <w:rPr>
          <w:rFonts w:eastAsia="DengXian"/>
        </w:rPr>
      </w:pPr>
      <w:r>
        <w:rPr>
          <w:rFonts w:eastAsia="DengXian"/>
        </w:rPr>
        <w:t xml:space="preserve">          in: query</w:t>
      </w:r>
    </w:p>
    <w:p w14:paraId="4E0DFCBA" w14:textId="77777777" w:rsidR="00B065F1" w:rsidRDefault="00B065F1" w:rsidP="00B065F1">
      <w:pPr>
        <w:pStyle w:val="PL"/>
        <w:rPr>
          <w:rFonts w:eastAsia="DengXian"/>
        </w:rPr>
      </w:pPr>
      <w:r>
        <w:rPr>
          <w:rFonts w:eastAsia="DengXian"/>
        </w:rPr>
        <w:t xml:space="preserve">          description: </w:t>
      </w:r>
      <w:r>
        <w:t>Location information around which the UE(s) information is requested.</w:t>
      </w:r>
    </w:p>
    <w:p w14:paraId="09A53BBF" w14:textId="77777777" w:rsidR="00B065F1" w:rsidRDefault="00B065F1" w:rsidP="00B065F1">
      <w:pPr>
        <w:pStyle w:val="PL"/>
        <w:rPr>
          <w:rFonts w:eastAsia="DengXian"/>
        </w:rPr>
      </w:pPr>
      <w:r>
        <w:rPr>
          <w:rFonts w:eastAsia="DengXian"/>
        </w:rPr>
        <w:t xml:space="preserve">          required: true</w:t>
      </w:r>
    </w:p>
    <w:p w14:paraId="22F1CF80" w14:textId="77777777" w:rsidR="00B065F1" w:rsidRDefault="00B065F1" w:rsidP="00B065F1">
      <w:pPr>
        <w:pStyle w:val="PL"/>
        <w:rPr>
          <w:rFonts w:eastAsia="DengXian"/>
        </w:rPr>
      </w:pPr>
      <w:r>
        <w:rPr>
          <w:rFonts w:eastAsia="DengXian"/>
        </w:rPr>
        <w:t xml:space="preserve">          schema:</w:t>
      </w:r>
    </w:p>
    <w:p w14:paraId="31B2356C" w14:textId="77777777" w:rsidR="00B065F1" w:rsidRDefault="00B065F1" w:rsidP="00B065F1">
      <w:pPr>
        <w:pStyle w:val="PL"/>
        <w:rPr>
          <w:rFonts w:eastAsia="DengXian"/>
        </w:rPr>
      </w:pPr>
      <w:r>
        <w:rPr>
          <w:rFonts w:eastAsia="DengXian"/>
        </w:rPr>
        <w:t xml:space="preserve">            $ref: 'TS29122_MonitoringEvent.yaml#/components/schemas/LocationInfo'</w:t>
      </w:r>
    </w:p>
    <w:p w14:paraId="1CB8347F" w14:textId="77777777" w:rsidR="00B065F1" w:rsidRDefault="00B065F1" w:rsidP="00B065F1">
      <w:pPr>
        <w:pStyle w:val="PL"/>
        <w:rPr>
          <w:rFonts w:eastAsia="DengXian"/>
        </w:rPr>
      </w:pPr>
      <w:r>
        <w:rPr>
          <w:rFonts w:eastAsia="DengXian"/>
        </w:rPr>
        <w:t xml:space="preserve">        - name: </w:t>
      </w:r>
      <w:r>
        <w:t>range</w:t>
      </w:r>
    </w:p>
    <w:p w14:paraId="61C2B1D1" w14:textId="77777777" w:rsidR="00B065F1" w:rsidRDefault="00B065F1" w:rsidP="00B065F1">
      <w:pPr>
        <w:pStyle w:val="PL"/>
        <w:rPr>
          <w:rFonts w:eastAsia="DengXian"/>
        </w:rPr>
      </w:pPr>
      <w:r>
        <w:rPr>
          <w:rFonts w:eastAsia="DengXian"/>
        </w:rPr>
        <w:t xml:space="preserve">          in: query</w:t>
      </w:r>
    </w:p>
    <w:p w14:paraId="052C9C49" w14:textId="77777777" w:rsidR="00B065F1" w:rsidRDefault="00B065F1" w:rsidP="00B065F1">
      <w:pPr>
        <w:pStyle w:val="PL"/>
        <w:rPr>
          <w:rFonts w:eastAsia="DengXian"/>
        </w:rPr>
      </w:pPr>
      <w:r>
        <w:rPr>
          <w:rFonts w:eastAsia="DengXian"/>
        </w:rPr>
        <w:t xml:space="preserve">          description: </w:t>
      </w:r>
      <w:r>
        <w:t>The range information over which the UE(s) information is required, expressed in meters.</w:t>
      </w:r>
      <w:r>
        <w:rPr>
          <w:rFonts w:eastAsia="DengXian"/>
        </w:rPr>
        <w:t xml:space="preserve">. </w:t>
      </w:r>
    </w:p>
    <w:p w14:paraId="1B744B94" w14:textId="77777777" w:rsidR="00B065F1" w:rsidRDefault="00B065F1" w:rsidP="00B065F1">
      <w:pPr>
        <w:pStyle w:val="PL"/>
        <w:rPr>
          <w:rFonts w:eastAsia="DengXian"/>
        </w:rPr>
      </w:pPr>
      <w:r>
        <w:rPr>
          <w:rFonts w:eastAsia="DengXian"/>
        </w:rPr>
        <w:t xml:space="preserve">          required: true</w:t>
      </w:r>
    </w:p>
    <w:p w14:paraId="578422F0" w14:textId="77777777" w:rsidR="00B065F1" w:rsidRDefault="00B065F1" w:rsidP="00B065F1">
      <w:pPr>
        <w:pStyle w:val="PL"/>
        <w:rPr>
          <w:rFonts w:eastAsia="DengXian"/>
        </w:rPr>
      </w:pPr>
      <w:r>
        <w:rPr>
          <w:rFonts w:eastAsia="DengXian"/>
        </w:rPr>
        <w:t xml:space="preserve">          schema:</w:t>
      </w:r>
    </w:p>
    <w:p w14:paraId="033D378B" w14:textId="77777777" w:rsidR="00B065F1" w:rsidRDefault="00B065F1" w:rsidP="00B065F1">
      <w:pPr>
        <w:pStyle w:val="PL"/>
        <w:rPr>
          <w:rFonts w:eastAsia="DengXian"/>
        </w:rPr>
      </w:pPr>
      <w:r>
        <w:t xml:space="preserve">            $ref: '</w:t>
      </w:r>
      <w:r>
        <w:rPr>
          <w:rFonts w:cs="Courier New"/>
          <w:noProof w:val="0"/>
          <w:szCs w:val="16"/>
        </w:rPr>
        <w:t>TS29571_CommonData.yaml</w:t>
      </w:r>
      <w:r>
        <w:t>#/components/schemas/Float'</w:t>
      </w:r>
    </w:p>
    <w:p w14:paraId="5E88879E" w14:textId="77777777" w:rsidR="00B065F1" w:rsidRDefault="00B065F1" w:rsidP="00B065F1">
      <w:pPr>
        <w:pStyle w:val="PL"/>
        <w:rPr>
          <w:rFonts w:eastAsia="DengXian"/>
        </w:rPr>
      </w:pPr>
      <w:r>
        <w:rPr>
          <w:rFonts w:eastAsia="DengXian"/>
        </w:rPr>
        <w:t xml:space="preserve">      responses:</w:t>
      </w:r>
    </w:p>
    <w:p w14:paraId="36C7941D" w14:textId="77777777" w:rsidR="00B065F1" w:rsidRDefault="00B065F1" w:rsidP="00B065F1">
      <w:pPr>
        <w:pStyle w:val="PL"/>
        <w:rPr>
          <w:rFonts w:eastAsia="DengXian"/>
        </w:rPr>
      </w:pPr>
      <w:r>
        <w:rPr>
          <w:rFonts w:eastAsia="DengXian"/>
        </w:rPr>
        <w:t xml:space="preserve">        '200':</w:t>
      </w:r>
    </w:p>
    <w:p w14:paraId="2189F39B" w14:textId="77777777" w:rsidR="00B065F1" w:rsidRDefault="00B065F1" w:rsidP="00B065F1">
      <w:pPr>
        <w:pStyle w:val="PL"/>
        <w:rPr>
          <w:rFonts w:eastAsia="DengXian"/>
        </w:rPr>
      </w:pPr>
      <w:r>
        <w:rPr>
          <w:rFonts w:eastAsia="DengXian"/>
        </w:rPr>
        <w:t xml:space="preserve">          description: </w:t>
      </w:r>
      <w:r>
        <w:t>The UE(s) information in an application defined proximity range of a location</w:t>
      </w:r>
      <w:r>
        <w:rPr>
          <w:rFonts w:eastAsia="DengXian"/>
        </w:rPr>
        <w:t>.</w:t>
      </w:r>
    </w:p>
    <w:p w14:paraId="44533755" w14:textId="77777777" w:rsidR="00B065F1" w:rsidRDefault="00B065F1" w:rsidP="00B065F1">
      <w:pPr>
        <w:pStyle w:val="PL"/>
        <w:rPr>
          <w:rFonts w:eastAsia="DengXian"/>
        </w:rPr>
      </w:pPr>
      <w:r>
        <w:rPr>
          <w:rFonts w:eastAsia="DengXian"/>
        </w:rPr>
        <w:t xml:space="preserve">          content:</w:t>
      </w:r>
    </w:p>
    <w:p w14:paraId="477E904B" w14:textId="77777777" w:rsidR="00B065F1" w:rsidRDefault="00B065F1" w:rsidP="00B065F1">
      <w:pPr>
        <w:pStyle w:val="PL"/>
        <w:rPr>
          <w:rFonts w:eastAsia="DengXian"/>
        </w:rPr>
      </w:pPr>
      <w:r>
        <w:rPr>
          <w:rFonts w:eastAsia="DengXian"/>
        </w:rPr>
        <w:t xml:space="preserve">            application/json:</w:t>
      </w:r>
    </w:p>
    <w:p w14:paraId="5D7273F9" w14:textId="77777777" w:rsidR="00B065F1" w:rsidRDefault="00B065F1" w:rsidP="00B065F1">
      <w:pPr>
        <w:pStyle w:val="PL"/>
        <w:rPr>
          <w:rFonts w:eastAsia="DengXian"/>
        </w:rPr>
      </w:pPr>
      <w:r>
        <w:rPr>
          <w:rFonts w:eastAsia="DengXian"/>
        </w:rPr>
        <w:t xml:space="preserve">              schema:</w:t>
      </w:r>
    </w:p>
    <w:p w14:paraId="0AD7F26C" w14:textId="77777777" w:rsidR="00B065F1" w:rsidRDefault="00B065F1" w:rsidP="00B065F1">
      <w:pPr>
        <w:pStyle w:val="PL"/>
      </w:pPr>
      <w:r>
        <w:t xml:space="preserve">                type: array</w:t>
      </w:r>
    </w:p>
    <w:p w14:paraId="197BE058" w14:textId="77777777" w:rsidR="00B065F1" w:rsidRDefault="00B065F1" w:rsidP="00B065F1">
      <w:pPr>
        <w:pStyle w:val="PL"/>
      </w:pPr>
      <w:r>
        <w:t xml:space="preserve">                items:</w:t>
      </w:r>
    </w:p>
    <w:p w14:paraId="405A51E8" w14:textId="77777777" w:rsidR="00B065F1" w:rsidRDefault="00B065F1" w:rsidP="00B065F1">
      <w:pPr>
        <w:pStyle w:val="PL"/>
      </w:pPr>
      <w:r>
        <w:t xml:space="preserve">                  $ref: '</w:t>
      </w:r>
      <w:r>
        <w:rPr>
          <w:rFonts w:eastAsia="DengXian"/>
        </w:rPr>
        <w:t>TS29549_SS_Events.yaml#/components/schemas/</w:t>
      </w:r>
      <w:r>
        <w:rPr>
          <w:lang w:eastAsia="zh-CN"/>
        </w:rPr>
        <w:t>LMInformation</w:t>
      </w:r>
      <w:r>
        <w:t>'</w:t>
      </w:r>
    </w:p>
    <w:p w14:paraId="64050520" w14:textId="77777777" w:rsidR="00B065F1" w:rsidRDefault="00B065F1" w:rsidP="00B065F1">
      <w:pPr>
        <w:pStyle w:val="PL"/>
      </w:pPr>
      <w:r>
        <w:t xml:space="preserve">                minItems: 0</w:t>
      </w:r>
    </w:p>
    <w:p w14:paraId="2FA28048" w14:textId="77777777" w:rsidR="00B065F1" w:rsidRDefault="00B065F1" w:rsidP="00B065F1">
      <w:pPr>
        <w:pStyle w:val="PL"/>
      </w:pPr>
      <w:r>
        <w:t xml:space="preserve">                description: The UE(s) information in an application defined proximity range of a location</w:t>
      </w:r>
      <w:r>
        <w:rPr>
          <w:rFonts w:eastAsia="DengXian"/>
        </w:rPr>
        <w:t>.</w:t>
      </w:r>
    </w:p>
    <w:p w14:paraId="082013F7" w14:textId="77777777" w:rsidR="00B065F1" w:rsidRDefault="00B065F1" w:rsidP="00B065F1">
      <w:pPr>
        <w:pStyle w:val="PL"/>
      </w:pPr>
      <w:r>
        <w:t xml:space="preserve">        '307':</w:t>
      </w:r>
    </w:p>
    <w:p w14:paraId="51AA9AFC" w14:textId="77777777" w:rsidR="00B065F1" w:rsidRDefault="00B065F1" w:rsidP="00B065F1">
      <w:pPr>
        <w:pStyle w:val="PL"/>
      </w:pPr>
      <w:r>
        <w:t xml:space="preserve">          $ref: 'TS29122_CommonData.yaml#/components/responses/307'</w:t>
      </w:r>
    </w:p>
    <w:p w14:paraId="19088E7D" w14:textId="77777777" w:rsidR="00B065F1" w:rsidRDefault="00B065F1" w:rsidP="00B065F1">
      <w:pPr>
        <w:pStyle w:val="PL"/>
      </w:pPr>
      <w:r>
        <w:t xml:space="preserve">        '308':</w:t>
      </w:r>
    </w:p>
    <w:p w14:paraId="784F1C2F" w14:textId="77777777" w:rsidR="00B065F1" w:rsidRDefault="00B065F1" w:rsidP="00B065F1">
      <w:pPr>
        <w:pStyle w:val="PL"/>
      </w:pPr>
      <w:r>
        <w:t xml:space="preserve">          $ref: 'TS29122_CommonData.yaml#/components/responses/308'</w:t>
      </w:r>
    </w:p>
    <w:p w14:paraId="0DF941EB" w14:textId="77777777" w:rsidR="00B065F1" w:rsidRDefault="00B065F1" w:rsidP="00B065F1">
      <w:pPr>
        <w:pStyle w:val="PL"/>
        <w:rPr>
          <w:rFonts w:eastAsia="DengXian"/>
        </w:rPr>
      </w:pPr>
      <w:r>
        <w:rPr>
          <w:rFonts w:eastAsia="DengXian"/>
        </w:rPr>
        <w:t xml:space="preserve">        '400':</w:t>
      </w:r>
    </w:p>
    <w:p w14:paraId="2E629E2D" w14:textId="77777777" w:rsidR="00B065F1" w:rsidRDefault="00B065F1" w:rsidP="00B065F1">
      <w:pPr>
        <w:pStyle w:val="PL"/>
        <w:rPr>
          <w:rFonts w:eastAsia="DengXian"/>
        </w:rPr>
      </w:pPr>
      <w:r>
        <w:rPr>
          <w:rFonts w:eastAsia="DengXian"/>
        </w:rPr>
        <w:t xml:space="preserve">          $ref: 'TS29122_CommonData.yaml#/components/responses/400'</w:t>
      </w:r>
    </w:p>
    <w:p w14:paraId="185AFAF8" w14:textId="77777777" w:rsidR="00B065F1" w:rsidRDefault="00B065F1" w:rsidP="00B065F1">
      <w:pPr>
        <w:pStyle w:val="PL"/>
        <w:rPr>
          <w:rFonts w:eastAsia="DengXian"/>
        </w:rPr>
      </w:pPr>
      <w:r>
        <w:rPr>
          <w:rFonts w:eastAsia="DengXian"/>
        </w:rPr>
        <w:t xml:space="preserve">        '401':</w:t>
      </w:r>
    </w:p>
    <w:p w14:paraId="755AAEAB" w14:textId="77777777" w:rsidR="00B065F1" w:rsidRDefault="00B065F1" w:rsidP="00B065F1">
      <w:pPr>
        <w:pStyle w:val="PL"/>
        <w:rPr>
          <w:rFonts w:eastAsia="DengXian"/>
        </w:rPr>
      </w:pPr>
      <w:r>
        <w:rPr>
          <w:rFonts w:eastAsia="DengXian"/>
        </w:rPr>
        <w:t xml:space="preserve">          $ref: 'TS29122_CommonData.yaml#/components/responses/401'</w:t>
      </w:r>
    </w:p>
    <w:p w14:paraId="32EBC744" w14:textId="77777777" w:rsidR="00B065F1" w:rsidRDefault="00B065F1" w:rsidP="00B065F1">
      <w:pPr>
        <w:pStyle w:val="PL"/>
        <w:rPr>
          <w:rFonts w:eastAsia="DengXian"/>
        </w:rPr>
      </w:pPr>
      <w:r>
        <w:rPr>
          <w:rFonts w:eastAsia="DengXian"/>
        </w:rPr>
        <w:t xml:space="preserve">        '403':</w:t>
      </w:r>
    </w:p>
    <w:p w14:paraId="1A4839F9" w14:textId="77777777" w:rsidR="00B065F1" w:rsidRDefault="00B065F1" w:rsidP="00B065F1">
      <w:pPr>
        <w:pStyle w:val="PL"/>
        <w:rPr>
          <w:rFonts w:eastAsia="DengXian"/>
        </w:rPr>
      </w:pPr>
      <w:r>
        <w:rPr>
          <w:rFonts w:eastAsia="DengXian"/>
        </w:rPr>
        <w:t xml:space="preserve">          $ref: 'TS29122_CommonData.yaml#/components/responses/403'</w:t>
      </w:r>
    </w:p>
    <w:p w14:paraId="5FE4B6C2" w14:textId="77777777" w:rsidR="00B065F1" w:rsidRDefault="00B065F1" w:rsidP="00B065F1">
      <w:pPr>
        <w:pStyle w:val="PL"/>
        <w:rPr>
          <w:rFonts w:eastAsia="DengXian"/>
        </w:rPr>
      </w:pPr>
      <w:r>
        <w:rPr>
          <w:rFonts w:eastAsia="DengXian"/>
        </w:rPr>
        <w:t xml:space="preserve">        '404':</w:t>
      </w:r>
    </w:p>
    <w:p w14:paraId="64441E3F" w14:textId="77777777" w:rsidR="00B065F1" w:rsidRDefault="00B065F1" w:rsidP="00B065F1">
      <w:pPr>
        <w:pStyle w:val="PL"/>
        <w:rPr>
          <w:rFonts w:eastAsia="DengXian"/>
        </w:rPr>
      </w:pPr>
      <w:r>
        <w:rPr>
          <w:rFonts w:eastAsia="DengXian"/>
        </w:rPr>
        <w:t xml:space="preserve">          $ref: 'TS29122_CommonData.yaml#/components/responses/404'</w:t>
      </w:r>
    </w:p>
    <w:p w14:paraId="244934B3" w14:textId="77777777" w:rsidR="00B065F1" w:rsidRDefault="00B065F1" w:rsidP="00B065F1">
      <w:pPr>
        <w:pStyle w:val="PL"/>
        <w:rPr>
          <w:rFonts w:eastAsia="DengXian"/>
        </w:rPr>
      </w:pPr>
      <w:r>
        <w:rPr>
          <w:rFonts w:eastAsia="DengXian"/>
        </w:rPr>
        <w:t xml:space="preserve">        '406':</w:t>
      </w:r>
    </w:p>
    <w:p w14:paraId="27777A64" w14:textId="77777777" w:rsidR="00B065F1" w:rsidRDefault="00B065F1" w:rsidP="00B065F1">
      <w:pPr>
        <w:pStyle w:val="PL"/>
        <w:rPr>
          <w:rFonts w:eastAsia="DengXian"/>
        </w:rPr>
      </w:pPr>
      <w:r>
        <w:rPr>
          <w:rFonts w:eastAsia="DengXian"/>
        </w:rPr>
        <w:t xml:space="preserve">          $ref: 'TS29122_CommonData.yaml#/components/responses/404'</w:t>
      </w:r>
    </w:p>
    <w:p w14:paraId="2D9F0D1F" w14:textId="77777777" w:rsidR="00B065F1" w:rsidRDefault="00B065F1" w:rsidP="00B065F1">
      <w:pPr>
        <w:pStyle w:val="PL"/>
        <w:rPr>
          <w:rFonts w:eastAsia="DengXian"/>
        </w:rPr>
      </w:pPr>
      <w:r>
        <w:rPr>
          <w:rFonts w:eastAsia="DengXian"/>
        </w:rPr>
        <w:t xml:space="preserve">        '429':</w:t>
      </w:r>
    </w:p>
    <w:p w14:paraId="49C719FB" w14:textId="77777777" w:rsidR="00B065F1" w:rsidRDefault="00B065F1" w:rsidP="00B065F1">
      <w:pPr>
        <w:pStyle w:val="PL"/>
        <w:rPr>
          <w:rFonts w:eastAsia="DengXian"/>
        </w:rPr>
      </w:pPr>
      <w:r>
        <w:rPr>
          <w:rFonts w:eastAsia="DengXian"/>
        </w:rPr>
        <w:t xml:space="preserve">          $ref: 'TS29122_CommonData.yaml#/components/responses/429'</w:t>
      </w:r>
    </w:p>
    <w:p w14:paraId="763C831A" w14:textId="77777777" w:rsidR="00B065F1" w:rsidRDefault="00B065F1" w:rsidP="00B065F1">
      <w:pPr>
        <w:pStyle w:val="PL"/>
        <w:rPr>
          <w:rFonts w:eastAsia="DengXian"/>
        </w:rPr>
      </w:pPr>
      <w:r>
        <w:rPr>
          <w:rFonts w:eastAsia="DengXian"/>
        </w:rPr>
        <w:t xml:space="preserve">        '500':</w:t>
      </w:r>
    </w:p>
    <w:p w14:paraId="0A7E833F" w14:textId="77777777" w:rsidR="00B065F1" w:rsidRDefault="00B065F1" w:rsidP="00B065F1">
      <w:pPr>
        <w:pStyle w:val="PL"/>
        <w:rPr>
          <w:rFonts w:eastAsia="DengXian"/>
        </w:rPr>
      </w:pPr>
      <w:r>
        <w:rPr>
          <w:rFonts w:eastAsia="DengXian"/>
        </w:rPr>
        <w:t xml:space="preserve">          $ref: 'TS29122_CommonData.yaml#/components/responses/500'</w:t>
      </w:r>
    </w:p>
    <w:p w14:paraId="327DB2AC" w14:textId="77777777" w:rsidR="00B065F1" w:rsidRDefault="00B065F1" w:rsidP="00B065F1">
      <w:pPr>
        <w:pStyle w:val="PL"/>
        <w:rPr>
          <w:rFonts w:eastAsia="DengXian"/>
        </w:rPr>
      </w:pPr>
      <w:r>
        <w:rPr>
          <w:rFonts w:eastAsia="DengXian"/>
        </w:rPr>
        <w:t xml:space="preserve">        '503':</w:t>
      </w:r>
    </w:p>
    <w:p w14:paraId="1B3C3F76" w14:textId="77777777" w:rsidR="00B065F1" w:rsidRDefault="00B065F1" w:rsidP="00B065F1">
      <w:pPr>
        <w:pStyle w:val="PL"/>
        <w:rPr>
          <w:rFonts w:eastAsia="DengXian"/>
        </w:rPr>
      </w:pPr>
      <w:r>
        <w:rPr>
          <w:rFonts w:eastAsia="DengXian"/>
        </w:rPr>
        <w:t xml:space="preserve">          $ref: 'TS29122_CommonData.yaml#/components/responses/503'</w:t>
      </w:r>
    </w:p>
    <w:p w14:paraId="715B5693" w14:textId="77777777" w:rsidR="00B065F1" w:rsidRDefault="00B065F1" w:rsidP="00B065F1">
      <w:pPr>
        <w:pStyle w:val="PL"/>
        <w:rPr>
          <w:rFonts w:eastAsia="DengXian"/>
        </w:rPr>
      </w:pPr>
      <w:r>
        <w:rPr>
          <w:rFonts w:eastAsia="DengXian"/>
        </w:rPr>
        <w:t xml:space="preserve">        default:</w:t>
      </w:r>
    </w:p>
    <w:p w14:paraId="581534E5" w14:textId="77777777" w:rsidR="00B065F1" w:rsidRDefault="00B065F1" w:rsidP="00B065F1">
      <w:pPr>
        <w:pStyle w:val="PL"/>
        <w:rPr>
          <w:rFonts w:eastAsia="DengXian"/>
        </w:rPr>
      </w:pPr>
      <w:r>
        <w:rPr>
          <w:rFonts w:eastAsia="DengXian"/>
        </w:rPr>
        <w:lastRenderedPageBreak/>
        <w:t xml:space="preserve">          $ref: 'TS29122_CommonData.yaml#/components/responses/default'</w:t>
      </w:r>
    </w:p>
    <w:p w14:paraId="409B19D2" w14:textId="77777777" w:rsidR="00B065F1" w:rsidRDefault="00B065F1" w:rsidP="00B065F1">
      <w:pPr>
        <w:pStyle w:val="PL"/>
        <w:rPr>
          <w:rFonts w:eastAsia="DengXian"/>
        </w:rPr>
      </w:pPr>
      <w:r>
        <w:rPr>
          <w:rFonts w:eastAsia="DengXian"/>
        </w:rPr>
        <w:t>components:</w:t>
      </w:r>
    </w:p>
    <w:p w14:paraId="193A64F5" w14:textId="77777777" w:rsidR="00B065F1" w:rsidRDefault="00B065F1" w:rsidP="00B065F1">
      <w:pPr>
        <w:pStyle w:val="PL"/>
        <w:rPr>
          <w:lang w:val="en-US" w:eastAsia="es-ES"/>
        </w:rPr>
      </w:pPr>
      <w:r>
        <w:rPr>
          <w:lang w:val="en-US" w:eastAsia="es-ES"/>
        </w:rPr>
        <w:t xml:space="preserve">  securitySchemes:</w:t>
      </w:r>
    </w:p>
    <w:p w14:paraId="703FD268" w14:textId="77777777" w:rsidR="00B065F1" w:rsidRDefault="00B065F1" w:rsidP="00B065F1">
      <w:pPr>
        <w:pStyle w:val="PL"/>
        <w:rPr>
          <w:lang w:val="en-US" w:eastAsia="es-ES"/>
        </w:rPr>
      </w:pPr>
      <w:r>
        <w:rPr>
          <w:lang w:val="en-US" w:eastAsia="es-ES"/>
        </w:rPr>
        <w:t xml:space="preserve">    oAuth2ClientCredentials:</w:t>
      </w:r>
    </w:p>
    <w:p w14:paraId="5B77E3F4" w14:textId="77777777" w:rsidR="00B065F1" w:rsidRDefault="00B065F1" w:rsidP="00B065F1">
      <w:pPr>
        <w:pStyle w:val="PL"/>
        <w:rPr>
          <w:lang w:val="en-US"/>
        </w:rPr>
      </w:pPr>
      <w:r>
        <w:rPr>
          <w:lang w:val="en-US"/>
        </w:rPr>
        <w:t xml:space="preserve">      type: oauth2</w:t>
      </w:r>
    </w:p>
    <w:p w14:paraId="2170F15E" w14:textId="77777777" w:rsidR="00B065F1" w:rsidRDefault="00B065F1" w:rsidP="00B065F1">
      <w:pPr>
        <w:pStyle w:val="PL"/>
        <w:rPr>
          <w:lang w:val="en-US"/>
        </w:rPr>
      </w:pPr>
      <w:r>
        <w:rPr>
          <w:lang w:val="en-US"/>
        </w:rPr>
        <w:t xml:space="preserve">      flows:</w:t>
      </w:r>
    </w:p>
    <w:p w14:paraId="04E861F1" w14:textId="77777777" w:rsidR="00B065F1" w:rsidRDefault="00B065F1" w:rsidP="00B065F1">
      <w:pPr>
        <w:pStyle w:val="PL"/>
        <w:rPr>
          <w:lang w:val="en-US"/>
        </w:rPr>
      </w:pPr>
      <w:r>
        <w:rPr>
          <w:lang w:val="en-US"/>
        </w:rPr>
        <w:t xml:space="preserve">        clientCredentials:</w:t>
      </w:r>
    </w:p>
    <w:p w14:paraId="62021644" w14:textId="77777777" w:rsidR="00B065F1" w:rsidRDefault="00B065F1" w:rsidP="00B065F1">
      <w:pPr>
        <w:pStyle w:val="PL"/>
        <w:rPr>
          <w:lang w:val="en-US"/>
        </w:rPr>
      </w:pPr>
      <w:r>
        <w:rPr>
          <w:lang w:val="en-US"/>
        </w:rPr>
        <w:t xml:space="preserve">          tokenUrl: '{tokenUrl}'</w:t>
      </w:r>
    </w:p>
    <w:p w14:paraId="051D25FE" w14:textId="77777777" w:rsidR="00B065F1" w:rsidRDefault="00B065F1" w:rsidP="00B065F1">
      <w:pPr>
        <w:pStyle w:val="PL"/>
        <w:rPr>
          <w:lang w:val="en-US"/>
        </w:rPr>
      </w:pPr>
      <w:r>
        <w:rPr>
          <w:lang w:val="en-US"/>
        </w:rPr>
        <w:t xml:space="preserve">          scopes: {}</w:t>
      </w:r>
    </w:p>
    <w:p w14:paraId="6D7990C4" w14:textId="77777777" w:rsidR="00044CC3" w:rsidRDefault="00044CC3" w:rsidP="00044CC3"/>
    <w:p w14:paraId="6BB3A284" w14:textId="77777777" w:rsidR="00044CC3" w:rsidRPr="00C21836" w:rsidRDefault="00044CC3" w:rsidP="00044C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CE0DB2" w14:textId="77777777" w:rsidR="00C512AD" w:rsidRDefault="00C512AD" w:rsidP="00C512AD">
      <w:pPr>
        <w:pStyle w:val="Heading2"/>
        <w:rPr>
          <w:rFonts w:eastAsia="DengXian"/>
        </w:rPr>
      </w:pPr>
      <w:bookmarkStart w:id="122" w:name="_Toc34154186"/>
      <w:bookmarkStart w:id="123" w:name="_Toc36041130"/>
      <w:bookmarkStart w:id="124" w:name="_Toc36041443"/>
      <w:bookmarkStart w:id="125" w:name="_Toc43196723"/>
      <w:bookmarkStart w:id="126" w:name="_Toc43481494"/>
      <w:bookmarkStart w:id="127" w:name="_Toc45134771"/>
      <w:bookmarkStart w:id="128" w:name="_Toc51189303"/>
      <w:bookmarkStart w:id="129" w:name="_Toc51763979"/>
      <w:bookmarkStart w:id="130" w:name="_Toc57206211"/>
      <w:bookmarkStart w:id="131" w:name="_Toc59019552"/>
      <w:bookmarkStart w:id="132" w:name="_Toc68170225"/>
      <w:bookmarkStart w:id="133" w:name="_Toc83234267"/>
      <w:bookmarkStart w:id="134" w:name="_Toc90661690"/>
      <w:bookmarkStart w:id="135" w:name="_Toc97203694"/>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BF02AD3" w14:textId="77777777" w:rsidR="00C512AD" w:rsidRDefault="00C512AD" w:rsidP="00C512AD">
      <w:pPr>
        <w:pStyle w:val="PL"/>
        <w:rPr>
          <w:lang w:val="en-US" w:eastAsia="es-ES"/>
        </w:rPr>
      </w:pPr>
      <w:r>
        <w:rPr>
          <w:lang w:val="en-US" w:eastAsia="es-ES"/>
        </w:rPr>
        <w:t>openapi: 3.0.0</w:t>
      </w:r>
    </w:p>
    <w:p w14:paraId="57A7AD3A" w14:textId="77777777" w:rsidR="00C512AD" w:rsidRDefault="00C512AD" w:rsidP="00C512AD">
      <w:pPr>
        <w:pStyle w:val="PL"/>
        <w:rPr>
          <w:lang w:val="en-US" w:eastAsia="es-ES"/>
        </w:rPr>
      </w:pPr>
      <w:r>
        <w:rPr>
          <w:lang w:val="en-US" w:eastAsia="es-ES"/>
        </w:rPr>
        <w:t>info:</w:t>
      </w:r>
    </w:p>
    <w:p w14:paraId="56AD7C56" w14:textId="77777777" w:rsidR="00C512AD" w:rsidRDefault="00C512AD" w:rsidP="00C512AD">
      <w:pPr>
        <w:pStyle w:val="PL"/>
        <w:rPr>
          <w:lang w:val="en-US" w:eastAsia="es-ES"/>
        </w:rPr>
      </w:pPr>
      <w:r>
        <w:rPr>
          <w:lang w:val="en-US" w:eastAsia="es-ES"/>
        </w:rPr>
        <w:t xml:space="preserve">  version: 1.1.0-alpha.4</w:t>
      </w:r>
    </w:p>
    <w:p w14:paraId="5887C928" w14:textId="77777777" w:rsidR="00C512AD" w:rsidRDefault="00C512AD" w:rsidP="00C512AD">
      <w:pPr>
        <w:pStyle w:val="PL"/>
        <w:rPr>
          <w:lang w:val="en-US" w:eastAsia="es-ES"/>
        </w:rPr>
      </w:pPr>
      <w:r>
        <w:rPr>
          <w:lang w:val="en-US" w:eastAsia="es-ES"/>
        </w:rPr>
        <w:t xml:space="preserve">  title: SS_NetworkResourceAdaptation</w:t>
      </w:r>
    </w:p>
    <w:p w14:paraId="6C3CDC2B" w14:textId="77777777" w:rsidR="00C512AD" w:rsidRDefault="00C512AD" w:rsidP="00C512AD">
      <w:pPr>
        <w:pStyle w:val="PL"/>
      </w:pPr>
      <w:r>
        <w:rPr>
          <w:rFonts w:cs="Courier New"/>
          <w:szCs w:val="16"/>
          <w:lang w:val="en-US"/>
        </w:rPr>
        <w:t xml:space="preserve">  description: </w:t>
      </w:r>
      <w:r>
        <w:t>|</w:t>
      </w:r>
    </w:p>
    <w:p w14:paraId="75D75940" w14:textId="77777777" w:rsidR="00C512AD" w:rsidRDefault="00C512AD" w:rsidP="00C512AD">
      <w:pPr>
        <w:pStyle w:val="PL"/>
        <w:rPr>
          <w:rFonts w:cs="Courier New"/>
          <w:szCs w:val="16"/>
          <w:lang w:val="en-US"/>
        </w:rPr>
      </w:pPr>
      <w:r>
        <w:t xml:space="preserve">    </w:t>
      </w:r>
      <w:r>
        <w:rPr>
          <w:rFonts w:cs="Courier New"/>
          <w:szCs w:val="16"/>
          <w:lang w:val="en-US"/>
        </w:rPr>
        <w:t>SS Network Resource Adaptation Service</w:t>
      </w:r>
      <w:r>
        <w:t xml:space="preserve">.  </w:t>
      </w:r>
    </w:p>
    <w:p w14:paraId="6187E15C" w14:textId="77777777" w:rsidR="00C512AD" w:rsidRDefault="00C512AD" w:rsidP="00C512AD">
      <w:pPr>
        <w:pStyle w:val="PL"/>
      </w:pPr>
      <w:r>
        <w:t xml:space="preserve">    © 2022, 3GPP Organizational Partners (ARIB, ATIS, CCSA, ETSI, TSDSI, TTA, TTC).  </w:t>
      </w:r>
    </w:p>
    <w:p w14:paraId="34DD8307" w14:textId="77777777" w:rsidR="00C512AD" w:rsidRDefault="00C512AD" w:rsidP="00C512AD">
      <w:pPr>
        <w:pStyle w:val="PL"/>
        <w:rPr>
          <w:rFonts w:cs="Courier New"/>
          <w:szCs w:val="16"/>
          <w:lang w:val="en-US"/>
        </w:rPr>
      </w:pPr>
      <w:r>
        <w:t xml:space="preserve">    All rights reserved.</w:t>
      </w:r>
    </w:p>
    <w:p w14:paraId="30F88001" w14:textId="77777777" w:rsidR="00C512AD" w:rsidRDefault="00C512AD" w:rsidP="00C512AD">
      <w:pPr>
        <w:pStyle w:val="PL"/>
        <w:rPr>
          <w:lang w:val="en-US" w:eastAsia="es-ES"/>
        </w:rPr>
      </w:pPr>
    </w:p>
    <w:p w14:paraId="485385BF" w14:textId="77777777" w:rsidR="00C512AD" w:rsidRDefault="00C512AD" w:rsidP="00C512AD">
      <w:pPr>
        <w:pStyle w:val="PL"/>
        <w:rPr>
          <w:lang w:val="en-US" w:eastAsia="es-ES"/>
        </w:rPr>
      </w:pPr>
      <w:r>
        <w:rPr>
          <w:lang w:val="en-US" w:eastAsia="es-ES"/>
        </w:rPr>
        <w:t>externalDocs:</w:t>
      </w:r>
    </w:p>
    <w:p w14:paraId="473ED2FE" w14:textId="77777777" w:rsidR="00C512AD" w:rsidRDefault="00C512AD" w:rsidP="00C512AD">
      <w:pPr>
        <w:pStyle w:val="PL"/>
        <w:rPr>
          <w:lang w:val="en-US" w:eastAsia="es-ES"/>
        </w:rPr>
      </w:pPr>
      <w:r>
        <w:rPr>
          <w:lang w:val="en-US" w:eastAsia="es-ES"/>
        </w:rPr>
        <w:t xml:space="preserve">  description: &gt;</w:t>
      </w:r>
    </w:p>
    <w:p w14:paraId="5031359C" w14:textId="77777777" w:rsidR="00C512AD" w:rsidRDefault="00C512AD" w:rsidP="00C512AD">
      <w:pPr>
        <w:pStyle w:val="PL"/>
        <w:rPr>
          <w:lang w:val="en-US" w:eastAsia="es-ES"/>
        </w:rPr>
      </w:pPr>
      <w:r>
        <w:rPr>
          <w:lang w:val="en-US" w:eastAsia="es-ES"/>
        </w:rPr>
        <w:t xml:space="preserve">    3GPP TS 29.549 V17.4.0; Service Enabler Architecture Layer for Verticals (SEAL);</w:t>
      </w:r>
    </w:p>
    <w:p w14:paraId="0AE28BA0" w14:textId="77777777" w:rsidR="00C512AD" w:rsidRDefault="00C512AD" w:rsidP="00C512AD">
      <w:pPr>
        <w:pStyle w:val="PL"/>
        <w:rPr>
          <w:lang w:val="en-US" w:eastAsia="es-ES"/>
        </w:rPr>
      </w:pPr>
      <w:r>
        <w:rPr>
          <w:lang w:val="en-US" w:eastAsia="es-ES"/>
        </w:rPr>
        <w:t xml:space="preserve">    Application Programming Interface (API) specification; Stage 3.</w:t>
      </w:r>
    </w:p>
    <w:p w14:paraId="30132675" w14:textId="77777777" w:rsidR="00C512AD" w:rsidRDefault="00C512AD" w:rsidP="00C512AD">
      <w:pPr>
        <w:pStyle w:val="PL"/>
        <w:rPr>
          <w:lang w:val="en-US" w:eastAsia="es-ES"/>
        </w:rPr>
      </w:pPr>
      <w:r>
        <w:rPr>
          <w:lang w:val="en-US" w:eastAsia="es-ES"/>
        </w:rPr>
        <w:t xml:space="preserve">  url: https://www.3gpp.org/ftp/Specs/archive/29_series/29.549/</w:t>
      </w:r>
    </w:p>
    <w:p w14:paraId="69B72C38" w14:textId="77777777" w:rsidR="00C512AD" w:rsidRDefault="00C512AD" w:rsidP="00C512AD">
      <w:pPr>
        <w:pStyle w:val="PL"/>
        <w:rPr>
          <w:lang w:val="en-US" w:eastAsia="es-ES"/>
        </w:rPr>
      </w:pPr>
    </w:p>
    <w:p w14:paraId="332858C1" w14:textId="77777777" w:rsidR="00C512AD" w:rsidRDefault="00C512AD" w:rsidP="00C512AD">
      <w:pPr>
        <w:pStyle w:val="PL"/>
        <w:rPr>
          <w:lang w:val="en-US" w:eastAsia="es-ES"/>
        </w:rPr>
      </w:pPr>
      <w:r>
        <w:rPr>
          <w:lang w:val="en-US" w:eastAsia="es-ES"/>
        </w:rPr>
        <w:t>security:</w:t>
      </w:r>
    </w:p>
    <w:p w14:paraId="2DE1B9FC" w14:textId="77777777" w:rsidR="00C512AD" w:rsidRDefault="00C512AD" w:rsidP="00C512AD">
      <w:pPr>
        <w:pStyle w:val="PL"/>
        <w:rPr>
          <w:lang w:val="en-US" w:eastAsia="es-ES"/>
        </w:rPr>
      </w:pPr>
      <w:r>
        <w:rPr>
          <w:lang w:val="en-US" w:eastAsia="es-ES"/>
        </w:rPr>
        <w:t xml:space="preserve">  - {}</w:t>
      </w:r>
    </w:p>
    <w:p w14:paraId="47A8B22B" w14:textId="77777777" w:rsidR="00C512AD" w:rsidRDefault="00C512AD" w:rsidP="00C512AD">
      <w:pPr>
        <w:pStyle w:val="PL"/>
        <w:rPr>
          <w:lang w:val="en-US" w:eastAsia="es-ES"/>
        </w:rPr>
      </w:pPr>
      <w:r>
        <w:rPr>
          <w:lang w:val="en-US" w:eastAsia="es-ES"/>
        </w:rPr>
        <w:t xml:space="preserve">  - oAuth2ClientCredentials: []</w:t>
      </w:r>
    </w:p>
    <w:p w14:paraId="2DC7E940" w14:textId="77777777" w:rsidR="00C512AD" w:rsidRDefault="00C512AD" w:rsidP="00C512AD">
      <w:pPr>
        <w:pStyle w:val="PL"/>
        <w:rPr>
          <w:lang w:val="en-US" w:eastAsia="es-ES"/>
        </w:rPr>
      </w:pPr>
    </w:p>
    <w:p w14:paraId="694BF69E" w14:textId="77777777" w:rsidR="00C512AD" w:rsidRDefault="00C512AD" w:rsidP="00C512AD">
      <w:pPr>
        <w:pStyle w:val="PL"/>
        <w:rPr>
          <w:lang w:val="en-US" w:eastAsia="es-ES"/>
        </w:rPr>
      </w:pPr>
      <w:r>
        <w:rPr>
          <w:lang w:val="en-US" w:eastAsia="es-ES"/>
        </w:rPr>
        <w:t>servers:</w:t>
      </w:r>
    </w:p>
    <w:p w14:paraId="2240F859" w14:textId="77777777" w:rsidR="00C512AD" w:rsidRDefault="00C512AD" w:rsidP="00C512AD">
      <w:pPr>
        <w:pStyle w:val="PL"/>
        <w:rPr>
          <w:lang w:val="en-US" w:eastAsia="es-ES"/>
        </w:rPr>
      </w:pPr>
      <w:r>
        <w:rPr>
          <w:lang w:val="en-US" w:eastAsia="es-ES"/>
        </w:rPr>
        <w:t xml:space="preserve">  - url: '{apiRoot}/ss-nra/v1'</w:t>
      </w:r>
    </w:p>
    <w:p w14:paraId="318425DB" w14:textId="77777777" w:rsidR="00C512AD" w:rsidRDefault="00C512AD" w:rsidP="00C512AD">
      <w:pPr>
        <w:pStyle w:val="PL"/>
        <w:rPr>
          <w:lang w:val="en-US" w:eastAsia="es-ES"/>
        </w:rPr>
      </w:pPr>
      <w:r>
        <w:rPr>
          <w:lang w:val="en-US" w:eastAsia="es-ES"/>
        </w:rPr>
        <w:t xml:space="preserve">    variables:</w:t>
      </w:r>
    </w:p>
    <w:p w14:paraId="35AD0CE3" w14:textId="77777777" w:rsidR="00C512AD" w:rsidRDefault="00C512AD" w:rsidP="00C512AD">
      <w:pPr>
        <w:pStyle w:val="PL"/>
        <w:rPr>
          <w:lang w:val="en-US" w:eastAsia="es-ES"/>
        </w:rPr>
      </w:pPr>
      <w:r>
        <w:rPr>
          <w:lang w:val="en-US" w:eastAsia="es-ES"/>
        </w:rPr>
        <w:t xml:space="preserve">      apiRoot:</w:t>
      </w:r>
    </w:p>
    <w:p w14:paraId="4AD4417F" w14:textId="77777777" w:rsidR="00C512AD" w:rsidRDefault="00C512AD" w:rsidP="00C512AD">
      <w:pPr>
        <w:pStyle w:val="PL"/>
        <w:rPr>
          <w:lang w:val="en-US" w:eastAsia="es-ES"/>
        </w:rPr>
      </w:pPr>
      <w:r>
        <w:rPr>
          <w:lang w:val="en-US" w:eastAsia="es-ES"/>
        </w:rPr>
        <w:t xml:space="preserve">        default: https://example.com</w:t>
      </w:r>
    </w:p>
    <w:p w14:paraId="4BE18798" w14:textId="77777777" w:rsidR="00C512AD" w:rsidRDefault="00C512AD" w:rsidP="00C512AD">
      <w:pPr>
        <w:pStyle w:val="PL"/>
        <w:rPr>
          <w:lang w:val="en-US" w:eastAsia="es-ES"/>
        </w:rPr>
      </w:pPr>
      <w:r>
        <w:rPr>
          <w:lang w:val="en-US" w:eastAsia="es-ES"/>
        </w:rPr>
        <w:t xml:space="preserve">        description: apiRoot as defined in clause 4.4 of 3GPP TS 29.501</w:t>
      </w:r>
    </w:p>
    <w:p w14:paraId="261B9F9F" w14:textId="77777777" w:rsidR="00C512AD" w:rsidRDefault="00C512AD" w:rsidP="00C512AD">
      <w:pPr>
        <w:pStyle w:val="PL"/>
        <w:rPr>
          <w:lang w:val="en-US" w:eastAsia="es-ES"/>
        </w:rPr>
      </w:pPr>
    </w:p>
    <w:p w14:paraId="0CC76298" w14:textId="77777777" w:rsidR="00C512AD" w:rsidRDefault="00C512AD" w:rsidP="00C512AD">
      <w:pPr>
        <w:pStyle w:val="PL"/>
        <w:rPr>
          <w:lang w:val="en-US" w:eastAsia="es-ES"/>
        </w:rPr>
      </w:pPr>
      <w:r>
        <w:rPr>
          <w:lang w:val="en-US" w:eastAsia="es-ES"/>
        </w:rPr>
        <w:t>paths:</w:t>
      </w:r>
    </w:p>
    <w:p w14:paraId="581E0DCD" w14:textId="77777777" w:rsidR="00C512AD" w:rsidRDefault="00C512AD" w:rsidP="00C512AD">
      <w:pPr>
        <w:pStyle w:val="PL"/>
        <w:rPr>
          <w:lang w:val="en-US" w:eastAsia="es-ES"/>
        </w:rPr>
      </w:pPr>
      <w:r>
        <w:rPr>
          <w:lang w:val="en-US" w:eastAsia="es-ES"/>
        </w:rPr>
        <w:t xml:space="preserve">  /multicast-subscriptions:</w:t>
      </w:r>
    </w:p>
    <w:p w14:paraId="14044E3D" w14:textId="77777777" w:rsidR="00C512AD" w:rsidRDefault="00C512AD" w:rsidP="00C512AD">
      <w:pPr>
        <w:pStyle w:val="PL"/>
        <w:rPr>
          <w:lang w:val="en-US" w:eastAsia="es-ES"/>
        </w:rPr>
      </w:pPr>
      <w:r>
        <w:rPr>
          <w:lang w:val="en-US" w:eastAsia="es-ES"/>
        </w:rPr>
        <w:t xml:space="preserve">    post:</w:t>
      </w:r>
    </w:p>
    <w:p w14:paraId="043A28B2" w14:textId="77777777" w:rsidR="00C512AD" w:rsidRDefault="00C512AD" w:rsidP="00C512AD">
      <w:pPr>
        <w:pStyle w:val="PL"/>
        <w:rPr>
          <w:rFonts w:cs="Courier New"/>
          <w:szCs w:val="16"/>
          <w:lang w:val="en-US"/>
        </w:rPr>
      </w:pPr>
      <w:r>
        <w:rPr>
          <w:rFonts w:cs="Courier New"/>
          <w:szCs w:val="16"/>
          <w:lang w:val="en-US"/>
        </w:rPr>
        <w:t xml:space="preserve">      summary: Creates a new Individual Multicast Subscription resource</w:t>
      </w:r>
    </w:p>
    <w:p w14:paraId="4637E06C" w14:textId="77777777" w:rsidR="00C512AD" w:rsidRDefault="00C512AD" w:rsidP="00C512AD">
      <w:pPr>
        <w:pStyle w:val="PL"/>
        <w:rPr>
          <w:rFonts w:cs="Courier New"/>
          <w:szCs w:val="16"/>
          <w:lang w:val="en-US"/>
        </w:rPr>
      </w:pPr>
      <w:r>
        <w:rPr>
          <w:rFonts w:cs="Courier New"/>
          <w:szCs w:val="16"/>
          <w:lang w:val="en-US"/>
        </w:rPr>
        <w:t xml:space="preserve">      operationId: CreateMulticastSubscription</w:t>
      </w:r>
    </w:p>
    <w:p w14:paraId="68A96C12" w14:textId="77777777" w:rsidR="00C512AD" w:rsidRDefault="00C512AD" w:rsidP="00C512AD">
      <w:pPr>
        <w:pStyle w:val="PL"/>
        <w:rPr>
          <w:rFonts w:cs="Courier New"/>
          <w:szCs w:val="16"/>
          <w:lang w:val="en-US"/>
        </w:rPr>
      </w:pPr>
      <w:r>
        <w:rPr>
          <w:rFonts w:cs="Courier New"/>
          <w:szCs w:val="16"/>
          <w:lang w:val="en-US"/>
        </w:rPr>
        <w:t xml:space="preserve">      tags:</w:t>
      </w:r>
    </w:p>
    <w:p w14:paraId="46A3CA67" w14:textId="77777777" w:rsidR="00C512AD" w:rsidRDefault="00C512AD" w:rsidP="00C512AD">
      <w:pPr>
        <w:pStyle w:val="PL"/>
        <w:rPr>
          <w:rFonts w:cs="Courier New"/>
          <w:szCs w:val="16"/>
          <w:lang w:val="en-US"/>
        </w:rPr>
      </w:pPr>
      <w:r>
        <w:rPr>
          <w:rFonts w:cs="Courier New"/>
          <w:szCs w:val="16"/>
          <w:lang w:val="en-US"/>
        </w:rPr>
        <w:t xml:space="preserve">        - Multicast Subscriptions (Collection)</w:t>
      </w:r>
    </w:p>
    <w:p w14:paraId="14989F6C" w14:textId="77777777" w:rsidR="00C512AD" w:rsidRDefault="00C512AD" w:rsidP="00C512AD">
      <w:pPr>
        <w:pStyle w:val="PL"/>
        <w:rPr>
          <w:lang w:val="en-US" w:eastAsia="es-ES"/>
        </w:rPr>
      </w:pPr>
      <w:r>
        <w:rPr>
          <w:lang w:val="en-US" w:eastAsia="es-ES"/>
        </w:rPr>
        <w:t xml:space="preserve">      requestBody:</w:t>
      </w:r>
    </w:p>
    <w:p w14:paraId="3E28A915" w14:textId="77777777" w:rsidR="00C512AD" w:rsidRDefault="00C512AD" w:rsidP="00C512AD">
      <w:pPr>
        <w:pStyle w:val="PL"/>
        <w:rPr>
          <w:lang w:val="en-US" w:eastAsia="es-ES"/>
        </w:rPr>
      </w:pPr>
      <w:r>
        <w:rPr>
          <w:lang w:val="en-US" w:eastAsia="es-ES"/>
        </w:rPr>
        <w:t xml:space="preserve">        required: true</w:t>
      </w:r>
    </w:p>
    <w:p w14:paraId="38EB62F8" w14:textId="77777777" w:rsidR="00C512AD" w:rsidRDefault="00C512AD" w:rsidP="00C512AD">
      <w:pPr>
        <w:pStyle w:val="PL"/>
        <w:rPr>
          <w:lang w:val="en-US" w:eastAsia="es-ES"/>
        </w:rPr>
      </w:pPr>
      <w:r>
        <w:rPr>
          <w:lang w:val="en-US" w:eastAsia="es-ES"/>
        </w:rPr>
        <w:t xml:space="preserve">        content:</w:t>
      </w:r>
    </w:p>
    <w:p w14:paraId="3940A3DA" w14:textId="77777777" w:rsidR="00C512AD" w:rsidRDefault="00C512AD" w:rsidP="00C512AD">
      <w:pPr>
        <w:pStyle w:val="PL"/>
        <w:rPr>
          <w:lang w:val="en-US" w:eastAsia="es-ES"/>
        </w:rPr>
      </w:pPr>
      <w:r>
        <w:rPr>
          <w:lang w:val="en-US" w:eastAsia="es-ES"/>
        </w:rPr>
        <w:t xml:space="preserve">          application/json:</w:t>
      </w:r>
    </w:p>
    <w:p w14:paraId="7FDAC147" w14:textId="77777777" w:rsidR="00C512AD" w:rsidRDefault="00C512AD" w:rsidP="00C512AD">
      <w:pPr>
        <w:pStyle w:val="PL"/>
        <w:rPr>
          <w:lang w:val="en-US" w:eastAsia="es-ES"/>
        </w:rPr>
      </w:pPr>
      <w:r>
        <w:rPr>
          <w:lang w:val="en-US" w:eastAsia="es-ES"/>
        </w:rPr>
        <w:t xml:space="preserve">            schema:</w:t>
      </w:r>
    </w:p>
    <w:p w14:paraId="0635ADE4" w14:textId="77777777" w:rsidR="00C512AD" w:rsidRDefault="00C512AD" w:rsidP="00C512AD">
      <w:pPr>
        <w:pStyle w:val="PL"/>
        <w:rPr>
          <w:lang w:val="en-US" w:eastAsia="es-ES"/>
        </w:rPr>
      </w:pPr>
      <w:r>
        <w:rPr>
          <w:lang w:val="en-US" w:eastAsia="es-ES"/>
        </w:rPr>
        <w:t xml:space="preserve">              $ref: '#/components/schemas/MulticastSubscription'</w:t>
      </w:r>
    </w:p>
    <w:p w14:paraId="545CC949" w14:textId="77777777" w:rsidR="00C512AD" w:rsidRDefault="00C512AD" w:rsidP="00C512AD">
      <w:pPr>
        <w:pStyle w:val="PL"/>
        <w:rPr>
          <w:lang w:val="en-US" w:eastAsia="es-ES"/>
        </w:rPr>
      </w:pPr>
      <w:r>
        <w:rPr>
          <w:lang w:val="en-US" w:eastAsia="es-ES"/>
        </w:rPr>
        <w:t xml:space="preserve">      responses:</w:t>
      </w:r>
    </w:p>
    <w:p w14:paraId="06A2DDF9" w14:textId="77777777" w:rsidR="00C512AD" w:rsidRDefault="00C512AD" w:rsidP="00C512AD">
      <w:pPr>
        <w:pStyle w:val="PL"/>
        <w:rPr>
          <w:lang w:val="en-US" w:eastAsia="es-ES"/>
        </w:rPr>
      </w:pPr>
      <w:r>
        <w:rPr>
          <w:lang w:val="en-US" w:eastAsia="es-ES"/>
        </w:rPr>
        <w:t xml:space="preserve">        '201':</w:t>
      </w:r>
    </w:p>
    <w:p w14:paraId="312A54E0" w14:textId="77777777" w:rsidR="00C512AD" w:rsidRDefault="00C512AD" w:rsidP="00C512AD">
      <w:pPr>
        <w:pStyle w:val="PL"/>
        <w:rPr>
          <w:lang w:val="en-US" w:eastAsia="es-ES"/>
        </w:rPr>
      </w:pPr>
      <w:r>
        <w:rPr>
          <w:lang w:val="en-US" w:eastAsia="es-ES"/>
        </w:rPr>
        <w:t xml:space="preserve">          description: Success</w:t>
      </w:r>
    </w:p>
    <w:p w14:paraId="4006F0CA" w14:textId="77777777" w:rsidR="00C512AD" w:rsidRDefault="00C512AD" w:rsidP="00C512AD">
      <w:pPr>
        <w:pStyle w:val="PL"/>
        <w:rPr>
          <w:lang w:val="en-US" w:eastAsia="es-ES"/>
        </w:rPr>
      </w:pPr>
      <w:r>
        <w:rPr>
          <w:lang w:val="en-US" w:eastAsia="es-ES"/>
        </w:rPr>
        <w:t xml:space="preserve">          content:</w:t>
      </w:r>
    </w:p>
    <w:p w14:paraId="65503FEF" w14:textId="77777777" w:rsidR="00C512AD" w:rsidRDefault="00C512AD" w:rsidP="00C512AD">
      <w:pPr>
        <w:pStyle w:val="PL"/>
        <w:rPr>
          <w:lang w:val="en-US" w:eastAsia="es-ES"/>
        </w:rPr>
      </w:pPr>
      <w:r>
        <w:rPr>
          <w:lang w:val="en-US" w:eastAsia="es-ES"/>
        </w:rPr>
        <w:t xml:space="preserve">            application/json:</w:t>
      </w:r>
    </w:p>
    <w:p w14:paraId="52B1A9C3" w14:textId="77777777" w:rsidR="00C512AD" w:rsidRDefault="00C512AD" w:rsidP="00C512AD">
      <w:pPr>
        <w:pStyle w:val="PL"/>
        <w:rPr>
          <w:lang w:val="en-US" w:eastAsia="es-ES"/>
        </w:rPr>
      </w:pPr>
      <w:r>
        <w:rPr>
          <w:lang w:val="en-US" w:eastAsia="es-ES"/>
        </w:rPr>
        <w:t xml:space="preserve">              schema:</w:t>
      </w:r>
    </w:p>
    <w:p w14:paraId="04CA73F0" w14:textId="77777777" w:rsidR="00C512AD" w:rsidRDefault="00C512AD" w:rsidP="00C512AD">
      <w:pPr>
        <w:pStyle w:val="PL"/>
        <w:rPr>
          <w:lang w:val="en-US" w:eastAsia="es-ES"/>
        </w:rPr>
      </w:pPr>
      <w:r>
        <w:rPr>
          <w:lang w:val="en-US" w:eastAsia="es-ES"/>
        </w:rPr>
        <w:t xml:space="preserve">                $ref: '#/components/schemas/MulticastSubscription'</w:t>
      </w:r>
    </w:p>
    <w:p w14:paraId="65CE6659" w14:textId="77777777" w:rsidR="00C512AD" w:rsidRDefault="00C512AD" w:rsidP="00C512AD">
      <w:pPr>
        <w:pStyle w:val="PL"/>
        <w:rPr>
          <w:noProof w:val="0"/>
        </w:rPr>
      </w:pPr>
      <w:r>
        <w:rPr>
          <w:noProof w:val="0"/>
        </w:rPr>
        <w:t xml:space="preserve">          headers:</w:t>
      </w:r>
    </w:p>
    <w:p w14:paraId="3A394BF5" w14:textId="77777777" w:rsidR="00C512AD" w:rsidRDefault="00C512AD" w:rsidP="00C512AD">
      <w:pPr>
        <w:pStyle w:val="PL"/>
        <w:rPr>
          <w:noProof w:val="0"/>
        </w:rPr>
      </w:pPr>
      <w:r>
        <w:rPr>
          <w:noProof w:val="0"/>
        </w:rPr>
        <w:t xml:space="preserve">            Location:</w:t>
      </w:r>
    </w:p>
    <w:p w14:paraId="4323D7DC" w14:textId="77777777" w:rsidR="00C512AD" w:rsidRDefault="00C512AD" w:rsidP="00C512AD">
      <w:pPr>
        <w:pStyle w:val="PL"/>
        <w:rPr>
          <w:noProof w:val="0"/>
        </w:rPr>
      </w:pPr>
      <w:r>
        <w:rPr>
          <w:noProof w:val="0"/>
        </w:rPr>
        <w:t xml:space="preserve">              description: '</w:t>
      </w:r>
      <w:r>
        <w:t>Contains the URI of the created individual multicast subscription resource</w:t>
      </w:r>
      <w:r>
        <w:rPr>
          <w:noProof w:val="0"/>
        </w:rPr>
        <w:t>'</w:t>
      </w:r>
    </w:p>
    <w:p w14:paraId="511CF54D" w14:textId="77777777" w:rsidR="00C512AD" w:rsidRDefault="00C512AD" w:rsidP="00C512AD">
      <w:pPr>
        <w:pStyle w:val="PL"/>
        <w:rPr>
          <w:noProof w:val="0"/>
        </w:rPr>
      </w:pPr>
      <w:r>
        <w:rPr>
          <w:noProof w:val="0"/>
        </w:rPr>
        <w:t xml:space="preserve">              required: true</w:t>
      </w:r>
    </w:p>
    <w:p w14:paraId="5EFB77C4" w14:textId="77777777" w:rsidR="00C512AD" w:rsidRDefault="00C512AD" w:rsidP="00C512AD">
      <w:pPr>
        <w:pStyle w:val="PL"/>
        <w:rPr>
          <w:noProof w:val="0"/>
        </w:rPr>
      </w:pPr>
      <w:r>
        <w:rPr>
          <w:noProof w:val="0"/>
        </w:rPr>
        <w:t xml:space="preserve">              schema:</w:t>
      </w:r>
    </w:p>
    <w:p w14:paraId="702E9083" w14:textId="77777777" w:rsidR="00C512AD" w:rsidRDefault="00C512AD" w:rsidP="00C512AD">
      <w:pPr>
        <w:pStyle w:val="PL"/>
        <w:rPr>
          <w:noProof w:val="0"/>
        </w:rPr>
      </w:pPr>
      <w:r>
        <w:rPr>
          <w:noProof w:val="0"/>
        </w:rPr>
        <w:t xml:space="preserve">                type: string</w:t>
      </w:r>
    </w:p>
    <w:p w14:paraId="456AEA86" w14:textId="77777777" w:rsidR="00C512AD" w:rsidRDefault="00C512AD" w:rsidP="00C512AD">
      <w:pPr>
        <w:pStyle w:val="PL"/>
        <w:rPr>
          <w:lang w:val="en-US" w:eastAsia="es-ES"/>
        </w:rPr>
      </w:pPr>
      <w:r>
        <w:rPr>
          <w:lang w:val="en-US" w:eastAsia="es-ES"/>
        </w:rPr>
        <w:t xml:space="preserve">        '400':</w:t>
      </w:r>
    </w:p>
    <w:p w14:paraId="31B3F71D" w14:textId="77777777" w:rsidR="00C512AD" w:rsidRDefault="00C512AD" w:rsidP="00C512AD">
      <w:pPr>
        <w:pStyle w:val="PL"/>
        <w:rPr>
          <w:lang w:val="en-US" w:eastAsia="es-ES"/>
        </w:rPr>
      </w:pPr>
      <w:r>
        <w:rPr>
          <w:lang w:val="en-US" w:eastAsia="es-ES"/>
        </w:rPr>
        <w:t xml:space="preserve">          $ref: 'TS29122_CommonData.yaml#/components/responses/400'</w:t>
      </w:r>
    </w:p>
    <w:p w14:paraId="601BE49B" w14:textId="77777777" w:rsidR="00C512AD" w:rsidRDefault="00C512AD" w:rsidP="00C512AD">
      <w:pPr>
        <w:pStyle w:val="PL"/>
        <w:rPr>
          <w:lang w:val="en-US" w:eastAsia="es-ES"/>
        </w:rPr>
      </w:pPr>
      <w:r>
        <w:rPr>
          <w:lang w:val="en-US" w:eastAsia="es-ES"/>
        </w:rPr>
        <w:t xml:space="preserve">        '401':</w:t>
      </w:r>
    </w:p>
    <w:p w14:paraId="291DFCAE" w14:textId="77777777" w:rsidR="00C512AD" w:rsidRDefault="00C512AD" w:rsidP="00C512AD">
      <w:pPr>
        <w:pStyle w:val="PL"/>
        <w:rPr>
          <w:lang w:val="en-US" w:eastAsia="es-ES"/>
        </w:rPr>
      </w:pPr>
      <w:r>
        <w:rPr>
          <w:lang w:val="en-US" w:eastAsia="es-ES"/>
        </w:rPr>
        <w:t xml:space="preserve">          $ref: 'TS29122_CommonData.yaml#/components/responses/401'</w:t>
      </w:r>
    </w:p>
    <w:p w14:paraId="7E73680A" w14:textId="77777777" w:rsidR="00C512AD" w:rsidRDefault="00C512AD" w:rsidP="00C512AD">
      <w:pPr>
        <w:pStyle w:val="PL"/>
        <w:rPr>
          <w:lang w:val="en-US" w:eastAsia="es-ES"/>
        </w:rPr>
      </w:pPr>
      <w:r>
        <w:rPr>
          <w:lang w:val="en-US" w:eastAsia="es-ES"/>
        </w:rPr>
        <w:t xml:space="preserve">        '403':</w:t>
      </w:r>
    </w:p>
    <w:p w14:paraId="2C6B36C1" w14:textId="77777777" w:rsidR="00C512AD" w:rsidRDefault="00C512AD" w:rsidP="00C512AD">
      <w:pPr>
        <w:pStyle w:val="PL"/>
        <w:rPr>
          <w:lang w:val="en-US" w:eastAsia="es-ES"/>
        </w:rPr>
      </w:pPr>
      <w:r>
        <w:rPr>
          <w:lang w:val="en-US" w:eastAsia="es-ES"/>
        </w:rPr>
        <w:t xml:space="preserve">          $ref: 'TS29122_CommonData.yaml#/components/responses/403'</w:t>
      </w:r>
    </w:p>
    <w:p w14:paraId="28204BFA" w14:textId="77777777" w:rsidR="00C512AD" w:rsidRDefault="00C512AD" w:rsidP="00C512AD">
      <w:pPr>
        <w:pStyle w:val="PL"/>
        <w:rPr>
          <w:lang w:val="en-US" w:eastAsia="es-ES"/>
        </w:rPr>
      </w:pPr>
      <w:r>
        <w:rPr>
          <w:lang w:val="en-US" w:eastAsia="es-ES"/>
        </w:rPr>
        <w:t xml:space="preserve">        '404':</w:t>
      </w:r>
    </w:p>
    <w:p w14:paraId="7A0F82B2" w14:textId="77777777" w:rsidR="00C512AD" w:rsidRDefault="00C512AD" w:rsidP="00C512AD">
      <w:pPr>
        <w:pStyle w:val="PL"/>
        <w:rPr>
          <w:lang w:val="en-US" w:eastAsia="es-ES"/>
        </w:rPr>
      </w:pPr>
      <w:r>
        <w:rPr>
          <w:lang w:val="en-US" w:eastAsia="es-ES"/>
        </w:rPr>
        <w:t xml:space="preserve">          $ref: 'TS29122_CommonData.yaml#/components/responses/404'</w:t>
      </w:r>
    </w:p>
    <w:p w14:paraId="4015CE71" w14:textId="77777777" w:rsidR="00C512AD" w:rsidRDefault="00C512AD" w:rsidP="00C512AD">
      <w:pPr>
        <w:pStyle w:val="PL"/>
        <w:rPr>
          <w:lang w:val="en-US" w:eastAsia="es-ES"/>
        </w:rPr>
      </w:pPr>
      <w:r>
        <w:rPr>
          <w:lang w:val="en-US" w:eastAsia="es-ES"/>
        </w:rPr>
        <w:lastRenderedPageBreak/>
        <w:t xml:space="preserve">        '411':</w:t>
      </w:r>
    </w:p>
    <w:p w14:paraId="1F9D8E8F" w14:textId="77777777" w:rsidR="00C512AD" w:rsidRDefault="00C512AD" w:rsidP="00C512AD">
      <w:pPr>
        <w:pStyle w:val="PL"/>
        <w:rPr>
          <w:lang w:val="en-US" w:eastAsia="es-ES"/>
        </w:rPr>
      </w:pPr>
      <w:r>
        <w:rPr>
          <w:lang w:val="en-US" w:eastAsia="es-ES"/>
        </w:rPr>
        <w:t xml:space="preserve">          $ref: 'TS29122_CommonData.yaml#/components/responses/411'</w:t>
      </w:r>
    </w:p>
    <w:p w14:paraId="7A72BEB1" w14:textId="77777777" w:rsidR="00C512AD" w:rsidRDefault="00C512AD" w:rsidP="00C512AD">
      <w:pPr>
        <w:pStyle w:val="PL"/>
        <w:rPr>
          <w:lang w:val="en-US" w:eastAsia="es-ES"/>
        </w:rPr>
      </w:pPr>
      <w:r>
        <w:rPr>
          <w:lang w:val="en-US" w:eastAsia="es-ES"/>
        </w:rPr>
        <w:t xml:space="preserve">        '413':</w:t>
      </w:r>
    </w:p>
    <w:p w14:paraId="1F0A75BA" w14:textId="77777777" w:rsidR="00C512AD" w:rsidRDefault="00C512AD" w:rsidP="00C512AD">
      <w:pPr>
        <w:pStyle w:val="PL"/>
        <w:rPr>
          <w:lang w:val="en-US" w:eastAsia="es-ES"/>
        </w:rPr>
      </w:pPr>
      <w:r>
        <w:rPr>
          <w:lang w:val="en-US" w:eastAsia="es-ES"/>
        </w:rPr>
        <w:t xml:space="preserve">          $ref: 'TS29122_CommonData.yaml#/components/responses/413'</w:t>
      </w:r>
    </w:p>
    <w:p w14:paraId="6F5329EC" w14:textId="77777777" w:rsidR="00C512AD" w:rsidRDefault="00C512AD" w:rsidP="00C512AD">
      <w:pPr>
        <w:pStyle w:val="PL"/>
        <w:rPr>
          <w:lang w:val="en-US" w:eastAsia="es-ES"/>
        </w:rPr>
      </w:pPr>
      <w:r>
        <w:rPr>
          <w:lang w:val="en-US" w:eastAsia="es-ES"/>
        </w:rPr>
        <w:t xml:space="preserve">        '415':</w:t>
      </w:r>
    </w:p>
    <w:p w14:paraId="647C3C44" w14:textId="77777777" w:rsidR="00C512AD" w:rsidRDefault="00C512AD" w:rsidP="00C512AD">
      <w:pPr>
        <w:pStyle w:val="PL"/>
        <w:rPr>
          <w:lang w:val="en-US" w:eastAsia="es-ES"/>
        </w:rPr>
      </w:pPr>
      <w:r>
        <w:rPr>
          <w:lang w:val="en-US" w:eastAsia="es-ES"/>
        </w:rPr>
        <w:t xml:space="preserve">          $ref: 'TS29122_CommonData.yaml#/components/responses/415'</w:t>
      </w:r>
    </w:p>
    <w:p w14:paraId="0D20EE86" w14:textId="77777777" w:rsidR="00C512AD" w:rsidRDefault="00C512AD" w:rsidP="00C512AD">
      <w:pPr>
        <w:pStyle w:val="PL"/>
        <w:rPr>
          <w:lang w:val="en-US" w:eastAsia="es-ES"/>
        </w:rPr>
      </w:pPr>
      <w:r>
        <w:rPr>
          <w:lang w:val="en-US" w:eastAsia="es-ES"/>
        </w:rPr>
        <w:t xml:space="preserve">        '429':</w:t>
      </w:r>
    </w:p>
    <w:p w14:paraId="436B3AC9" w14:textId="77777777" w:rsidR="00C512AD" w:rsidRDefault="00C512AD" w:rsidP="00C512AD">
      <w:pPr>
        <w:pStyle w:val="PL"/>
        <w:rPr>
          <w:lang w:val="en-US" w:eastAsia="es-ES"/>
        </w:rPr>
      </w:pPr>
      <w:r>
        <w:rPr>
          <w:lang w:val="en-US" w:eastAsia="es-ES"/>
        </w:rPr>
        <w:t xml:space="preserve">          $ref: 'TS29122_CommonData.yaml#/components/responses/429'</w:t>
      </w:r>
    </w:p>
    <w:p w14:paraId="03BAFC07" w14:textId="77777777" w:rsidR="00C512AD" w:rsidRDefault="00C512AD" w:rsidP="00C512AD">
      <w:pPr>
        <w:pStyle w:val="PL"/>
        <w:rPr>
          <w:lang w:val="en-US" w:eastAsia="es-ES"/>
        </w:rPr>
      </w:pPr>
      <w:r>
        <w:rPr>
          <w:lang w:val="en-US" w:eastAsia="es-ES"/>
        </w:rPr>
        <w:t xml:space="preserve">        '500':</w:t>
      </w:r>
    </w:p>
    <w:p w14:paraId="37634533" w14:textId="77777777" w:rsidR="00C512AD" w:rsidRDefault="00C512AD" w:rsidP="00C512AD">
      <w:pPr>
        <w:pStyle w:val="PL"/>
        <w:rPr>
          <w:lang w:val="en-US" w:eastAsia="es-ES"/>
        </w:rPr>
      </w:pPr>
      <w:r>
        <w:rPr>
          <w:lang w:val="en-US" w:eastAsia="es-ES"/>
        </w:rPr>
        <w:t xml:space="preserve">          $ref: 'TS29122_CommonData.yaml#/components/responses/500'</w:t>
      </w:r>
    </w:p>
    <w:p w14:paraId="76629941" w14:textId="77777777" w:rsidR="00C512AD" w:rsidRDefault="00C512AD" w:rsidP="00C512AD">
      <w:pPr>
        <w:pStyle w:val="PL"/>
        <w:rPr>
          <w:lang w:val="en-US" w:eastAsia="es-ES"/>
        </w:rPr>
      </w:pPr>
      <w:r>
        <w:rPr>
          <w:lang w:val="en-US" w:eastAsia="es-ES"/>
        </w:rPr>
        <w:t xml:space="preserve">        '503':</w:t>
      </w:r>
    </w:p>
    <w:p w14:paraId="3F9E49C0" w14:textId="77777777" w:rsidR="00C512AD" w:rsidRDefault="00C512AD" w:rsidP="00C512AD">
      <w:pPr>
        <w:pStyle w:val="PL"/>
        <w:rPr>
          <w:lang w:val="en-US" w:eastAsia="es-ES"/>
        </w:rPr>
      </w:pPr>
      <w:r>
        <w:rPr>
          <w:lang w:val="en-US" w:eastAsia="es-ES"/>
        </w:rPr>
        <w:t xml:space="preserve">          $ref: 'TS29122_CommonData.yaml#/components/responses/503'</w:t>
      </w:r>
    </w:p>
    <w:p w14:paraId="36801D66" w14:textId="77777777" w:rsidR="00C512AD" w:rsidRDefault="00C512AD" w:rsidP="00C512AD">
      <w:pPr>
        <w:pStyle w:val="PL"/>
        <w:rPr>
          <w:lang w:val="en-US" w:eastAsia="es-ES"/>
        </w:rPr>
      </w:pPr>
      <w:r>
        <w:rPr>
          <w:lang w:val="en-US" w:eastAsia="es-ES"/>
        </w:rPr>
        <w:t xml:space="preserve">        default:</w:t>
      </w:r>
    </w:p>
    <w:p w14:paraId="6BF492F1" w14:textId="77777777" w:rsidR="00C512AD" w:rsidRDefault="00C512AD" w:rsidP="00C512AD">
      <w:pPr>
        <w:pStyle w:val="PL"/>
        <w:rPr>
          <w:lang w:val="en-US" w:eastAsia="es-ES"/>
        </w:rPr>
      </w:pPr>
      <w:r>
        <w:rPr>
          <w:lang w:val="en-US" w:eastAsia="es-ES"/>
        </w:rPr>
        <w:t xml:space="preserve">          $ref: 'TS29122_CommonData.yaml#/components/responses/default'</w:t>
      </w:r>
    </w:p>
    <w:p w14:paraId="20B60CEE" w14:textId="77777777" w:rsidR="00C512AD" w:rsidRDefault="00C512AD" w:rsidP="00C512AD">
      <w:pPr>
        <w:pStyle w:val="PL"/>
        <w:rPr>
          <w:lang w:val="en-US" w:eastAsia="es-ES"/>
        </w:rPr>
      </w:pPr>
      <w:r>
        <w:rPr>
          <w:lang w:val="en-US" w:eastAsia="es-ES"/>
        </w:rPr>
        <w:t xml:space="preserve">      callbacks:</w:t>
      </w:r>
    </w:p>
    <w:p w14:paraId="031AD72A" w14:textId="77777777" w:rsidR="00C512AD" w:rsidRDefault="00C512AD" w:rsidP="00C512AD">
      <w:pPr>
        <w:pStyle w:val="PL"/>
        <w:rPr>
          <w:lang w:val="en-US" w:eastAsia="es-ES"/>
        </w:rPr>
      </w:pPr>
      <w:r>
        <w:rPr>
          <w:lang w:val="en-US" w:eastAsia="es-ES"/>
        </w:rPr>
        <w:t xml:space="preserve">        UserPlaneNotification:</w:t>
      </w:r>
    </w:p>
    <w:p w14:paraId="37BD0B6C" w14:textId="77777777" w:rsidR="00C512AD" w:rsidRDefault="00C512AD" w:rsidP="00C512AD">
      <w:pPr>
        <w:pStyle w:val="PL"/>
        <w:rPr>
          <w:lang w:val="en-US" w:eastAsia="es-ES"/>
        </w:rPr>
      </w:pPr>
      <w:r>
        <w:rPr>
          <w:lang w:val="en-US" w:eastAsia="es-ES"/>
        </w:rPr>
        <w:t xml:space="preserve">          '{$request.body#/notifUri}': </w:t>
      </w:r>
    </w:p>
    <w:p w14:paraId="6A6C0BAC" w14:textId="77777777" w:rsidR="00C512AD" w:rsidRDefault="00C512AD" w:rsidP="00C512AD">
      <w:pPr>
        <w:pStyle w:val="PL"/>
        <w:rPr>
          <w:lang w:val="en-US" w:eastAsia="es-ES"/>
        </w:rPr>
      </w:pPr>
      <w:r>
        <w:rPr>
          <w:lang w:val="en-US" w:eastAsia="es-ES"/>
        </w:rPr>
        <w:t xml:space="preserve">            post:</w:t>
      </w:r>
    </w:p>
    <w:p w14:paraId="4E08A35E" w14:textId="77777777" w:rsidR="00C512AD" w:rsidRDefault="00C512AD" w:rsidP="00C512AD">
      <w:pPr>
        <w:pStyle w:val="PL"/>
        <w:rPr>
          <w:lang w:val="en-US" w:eastAsia="es-ES"/>
        </w:rPr>
      </w:pPr>
      <w:r>
        <w:rPr>
          <w:lang w:val="en-US" w:eastAsia="es-ES"/>
        </w:rPr>
        <w:t xml:space="preserve">              requestBody:</w:t>
      </w:r>
    </w:p>
    <w:p w14:paraId="3C703DD7" w14:textId="77777777" w:rsidR="00C512AD" w:rsidRDefault="00C512AD" w:rsidP="00C512AD">
      <w:pPr>
        <w:pStyle w:val="PL"/>
        <w:rPr>
          <w:lang w:val="en-US" w:eastAsia="es-ES"/>
        </w:rPr>
      </w:pPr>
      <w:r>
        <w:rPr>
          <w:lang w:val="en-US" w:eastAsia="es-ES"/>
        </w:rPr>
        <w:t xml:space="preserve">                required: true</w:t>
      </w:r>
    </w:p>
    <w:p w14:paraId="39014223" w14:textId="77777777" w:rsidR="00C512AD" w:rsidRDefault="00C512AD" w:rsidP="00C512AD">
      <w:pPr>
        <w:pStyle w:val="PL"/>
        <w:rPr>
          <w:lang w:val="en-US" w:eastAsia="es-ES"/>
        </w:rPr>
      </w:pPr>
      <w:r>
        <w:rPr>
          <w:lang w:val="en-US" w:eastAsia="es-ES"/>
        </w:rPr>
        <w:t xml:space="preserve">                content:</w:t>
      </w:r>
    </w:p>
    <w:p w14:paraId="00531B2D" w14:textId="77777777" w:rsidR="00C512AD" w:rsidRDefault="00C512AD" w:rsidP="00C512AD">
      <w:pPr>
        <w:pStyle w:val="PL"/>
        <w:rPr>
          <w:lang w:val="en-US" w:eastAsia="es-ES"/>
        </w:rPr>
      </w:pPr>
      <w:r>
        <w:rPr>
          <w:lang w:val="en-US" w:eastAsia="es-ES"/>
        </w:rPr>
        <w:t xml:space="preserve">                  application/json:</w:t>
      </w:r>
    </w:p>
    <w:p w14:paraId="0F463463" w14:textId="77777777" w:rsidR="00C512AD" w:rsidRDefault="00C512AD" w:rsidP="00C512AD">
      <w:pPr>
        <w:pStyle w:val="PL"/>
        <w:rPr>
          <w:lang w:val="en-US" w:eastAsia="es-ES"/>
        </w:rPr>
      </w:pPr>
      <w:r>
        <w:rPr>
          <w:lang w:val="en-US" w:eastAsia="es-ES"/>
        </w:rPr>
        <w:t xml:space="preserve">                    schema:</w:t>
      </w:r>
    </w:p>
    <w:p w14:paraId="135485CC" w14:textId="77777777" w:rsidR="00C512AD" w:rsidRDefault="00C512AD" w:rsidP="00C512AD">
      <w:pPr>
        <w:pStyle w:val="PL"/>
        <w:rPr>
          <w:lang w:val="en-US" w:eastAsia="es-ES"/>
        </w:rPr>
      </w:pPr>
      <w:r>
        <w:rPr>
          <w:lang w:val="en-US" w:eastAsia="es-ES"/>
        </w:rPr>
        <w:t xml:space="preserve">                      $ref: '#/components/schemas/UserPlaneNotification'</w:t>
      </w:r>
    </w:p>
    <w:p w14:paraId="2C9D9E10" w14:textId="77777777" w:rsidR="00C512AD" w:rsidRDefault="00C512AD" w:rsidP="00C512AD">
      <w:pPr>
        <w:pStyle w:val="PL"/>
        <w:rPr>
          <w:lang w:val="en-US" w:eastAsia="es-ES"/>
        </w:rPr>
      </w:pPr>
      <w:r>
        <w:rPr>
          <w:lang w:val="en-US" w:eastAsia="es-ES"/>
        </w:rPr>
        <w:t xml:space="preserve">              responses:</w:t>
      </w:r>
    </w:p>
    <w:p w14:paraId="35C58544" w14:textId="77777777" w:rsidR="00C512AD" w:rsidRDefault="00C512AD" w:rsidP="00C512AD">
      <w:pPr>
        <w:pStyle w:val="PL"/>
        <w:rPr>
          <w:lang w:val="en-US" w:eastAsia="es-ES"/>
        </w:rPr>
      </w:pPr>
      <w:r>
        <w:rPr>
          <w:lang w:val="en-US" w:eastAsia="es-ES"/>
        </w:rPr>
        <w:t xml:space="preserve">                '204':</w:t>
      </w:r>
    </w:p>
    <w:p w14:paraId="75964942" w14:textId="77777777" w:rsidR="00C512AD" w:rsidRDefault="00C512AD" w:rsidP="00C512AD">
      <w:pPr>
        <w:pStyle w:val="PL"/>
        <w:rPr>
          <w:lang w:val="en-US" w:eastAsia="es-ES"/>
        </w:rPr>
      </w:pPr>
      <w:r>
        <w:rPr>
          <w:lang w:val="en-US" w:eastAsia="es-ES"/>
        </w:rPr>
        <w:t xml:space="preserve">                  description: No Content, Notification was succesfull</w:t>
      </w:r>
    </w:p>
    <w:p w14:paraId="218554BA" w14:textId="77777777" w:rsidR="00C512AD" w:rsidRDefault="00C512AD" w:rsidP="00C512AD">
      <w:pPr>
        <w:pStyle w:val="PL"/>
        <w:rPr>
          <w:lang w:val="en-US" w:eastAsia="es-ES"/>
        </w:rPr>
      </w:pPr>
      <w:r>
        <w:rPr>
          <w:lang w:val="en-US" w:eastAsia="es-ES"/>
        </w:rPr>
        <w:t xml:space="preserve">                '307':</w:t>
      </w:r>
    </w:p>
    <w:p w14:paraId="13101ED7" w14:textId="77777777" w:rsidR="00C512AD" w:rsidRDefault="00C512AD" w:rsidP="00C512AD">
      <w:pPr>
        <w:pStyle w:val="PL"/>
        <w:rPr>
          <w:lang w:val="en-US" w:eastAsia="es-ES"/>
        </w:rPr>
      </w:pPr>
      <w:r>
        <w:rPr>
          <w:lang w:val="en-US" w:eastAsia="es-ES"/>
        </w:rPr>
        <w:t xml:space="preserve">                  $ref: 'TS29122_CommonData.yaml#/components/responses/307'</w:t>
      </w:r>
    </w:p>
    <w:p w14:paraId="6C7BEB94" w14:textId="77777777" w:rsidR="00C512AD" w:rsidRDefault="00C512AD" w:rsidP="00C512AD">
      <w:pPr>
        <w:pStyle w:val="PL"/>
        <w:rPr>
          <w:lang w:val="en-US" w:eastAsia="es-ES"/>
        </w:rPr>
      </w:pPr>
      <w:r>
        <w:rPr>
          <w:lang w:val="en-US" w:eastAsia="es-ES"/>
        </w:rPr>
        <w:t xml:space="preserve">                '308':</w:t>
      </w:r>
    </w:p>
    <w:p w14:paraId="690985EC" w14:textId="77777777" w:rsidR="00C512AD" w:rsidRDefault="00C512AD" w:rsidP="00C512AD">
      <w:pPr>
        <w:pStyle w:val="PL"/>
        <w:rPr>
          <w:lang w:val="en-US" w:eastAsia="es-ES"/>
        </w:rPr>
      </w:pPr>
      <w:r>
        <w:rPr>
          <w:lang w:val="en-US" w:eastAsia="es-ES"/>
        </w:rPr>
        <w:t xml:space="preserve">                  $ref: 'TS29122_CommonData.yaml#/components/responses/308'</w:t>
      </w:r>
    </w:p>
    <w:p w14:paraId="2D63A400" w14:textId="77777777" w:rsidR="00C512AD" w:rsidRDefault="00C512AD" w:rsidP="00C512AD">
      <w:pPr>
        <w:pStyle w:val="PL"/>
        <w:rPr>
          <w:lang w:val="en-US" w:eastAsia="es-ES"/>
        </w:rPr>
      </w:pPr>
      <w:r>
        <w:rPr>
          <w:lang w:val="en-US" w:eastAsia="es-ES"/>
        </w:rPr>
        <w:t xml:space="preserve">                '400':</w:t>
      </w:r>
    </w:p>
    <w:p w14:paraId="629751BD" w14:textId="77777777" w:rsidR="00C512AD" w:rsidRDefault="00C512AD" w:rsidP="00C512AD">
      <w:pPr>
        <w:pStyle w:val="PL"/>
        <w:rPr>
          <w:lang w:val="en-US" w:eastAsia="es-ES"/>
        </w:rPr>
      </w:pPr>
      <w:r>
        <w:rPr>
          <w:lang w:val="en-US" w:eastAsia="es-ES"/>
        </w:rPr>
        <w:t xml:space="preserve">                  $ref: 'TS29122_CommonData.yaml#/components/responses/400'</w:t>
      </w:r>
    </w:p>
    <w:p w14:paraId="6227B346" w14:textId="77777777" w:rsidR="00C512AD" w:rsidRDefault="00C512AD" w:rsidP="00C512AD">
      <w:pPr>
        <w:pStyle w:val="PL"/>
        <w:rPr>
          <w:lang w:val="en-US" w:eastAsia="es-ES"/>
        </w:rPr>
      </w:pPr>
      <w:r>
        <w:rPr>
          <w:lang w:val="en-US" w:eastAsia="es-ES"/>
        </w:rPr>
        <w:t xml:space="preserve">                '401':</w:t>
      </w:r>
    </w:p>
    <w:p w14:paraId="281568AF" w14:textId="77777777" w:rsidR="00C512AD" w:rsidRDefault="00C512AD" w:rsidP="00C512AD">
      <w:pPr>
        <w:pStyle w:val="PL"/>
        <w:rPr>
          <w:lang w:val="en-US" w:eastAsia="es-ES"/>
        </w:rPr>
      </w:pPr>
      <w:r>
        <w:rPr>
          <w:lang w:val="en-US" w:eastAsia="es-ES"/>
        </w:rPr>
        <w:t xml:space="preserve">                  $ref: 'TS29122_CommonData.yaml#/components/responses/401'</w:t>
      </w:r>
    </w:p>
    <w:p w14:paraId="585DDCC3" w14:textId="77777777" w:rsidR="00C512AD" w:rsidRDefault="00C512AD" w:rsidP="00C512AD">
      <w:pPr>
        <w:pStyle w:val="PL"/>
        <w:rPr>
          <w:lang w:val="en-US" w:eastAsia="es-ES"/>
        </w:rPr>
      </w:pPr>
      <w:r>
        <w:rPr>
          <w:lang w:val="en-US" w:eastAsia="es-ES"/>
        </w:rPr>
        <w:t xml:space="preserve">                '403':</w:t>
      </w:r>
    </w:p>
    <w:p w14:paraId="23EB00DB" w14:textId="77777777" w:rsidR="00C512AD" w:rsidRDefault="00C512AD" w:rsidP="00C512AD">
      <w:pPr>
        <w:pStyle w:val="PL"/>
        <w:rPr>
          <w:lang w:val="en-US" w:eastAsia="es-ES"/>
        </w:rPr>
      </w:pPr>
      <w:r>
        <w:rPr>
          <w:lang w:val="en-US" w:eastAsia="es-ES"/>
        </w:rPr>
        <w:t xml:space="preserve">                  $ref: 'TS29122_CommonData.yaml#/components/responses/403'</w:t>
      </w:r>
    </w:p>
    <w:p w14:paraId="098C8723" w14:textId="77777777" w:rsidR="00C512AD" w:rsidRDefault="00C512AD" w:rsidP="00C512AD">
      <w:pPr>
        <w:pStyle w:val="PL"/>
        <w:rPr>
          <w:lang w:val="en-US" w:eastAsia="es-ES"/>
        </w:rPr>
      </w:pPr>
      <w:r>
        <w:rPr>
          <w:lang w:val="en-US" w:eastAsia="es-ES"/>
        </w:rPr>
        <w:t xml:space="preserve">                '404':</w:t>
      </w:r>
    </w:p>
    <w:p w14:paraId="6F28F851" w14:textId="77777777" w:rsidR="00C512AD" w:rsidRDefault="00C512AD" w:rsidP="00C512AD">
      <w:pPr>
        <w:pStyle w:val="PL"/>
        <w:rPr>
          <w:lang w:val="en-US" w:eastAsia="es-ES"/>
        </w:rPr>
      </w:pPr>
      <w:r>
        <w:rPr>
          <w:lang w:val="en-US" w:eastAsia="es-ES"/>
        </w:rPr>
        <w:t xml:space="preserve">                  $ref: 'TS29122_CommonData.yaml#/components/responses/404'</w:t>
      </w:r>
    </w:p>
    <w:p w14:paraId="11CB3AE2" w14:textId="77777777" w:rsidR="00C512AD" w:rsidRDefault="00C512AD" w:rsidP="00C512AD">
      <w:pPr>
        <w:pStyle w:val="PL"/>
        <w:rPr>
          <w:lang w:val="en-US" w:eastAsia="es-ES"/>
        </w:rPr>
      </w:pPr>
      <w:r>
        <w:rPr>
          <w:lang w:val="en-US" w:eastAsia="es-ES"/>
        </w:rPr>
        <w:t xml:space="preserve">                '411':</w:t>
      </w:r>
    </w:p>
    <w:p w14:paraId="3C9EA287" w14:textId="77777777" w:rsidR="00C512AD" w:rsidRDefault="00C512AD" w:rsidP="00C512AD">
      <w:pPr>
        <w:pStyle w:val="PL"/>
        <w:rPr>
          <w:lang w:val="en-US" w:eastAsia="es-ES"/>
        </w:rPr>
      </w:pPr>
      <w:r>
        <w:rPr>
          <w:lang w:val="en-US" w:eastAsia="es-ES"/>
        </w:rPr>
        <w:t xml:space="preserve">                  $ref: 'TS29122_CommonData.yaml#/components/responses/411'</w:t>
      </w:r>
    </w:p>
    <w:p w14:paraId="2CCDF840" w14:textId="77777777" w:rsidR="00C512AD" w:rsidRDefault="00C512AD" w:rsidP="00C512AD">
      <w:pPr>
        <w:pStyle w:val="PL"/>
        <w:rPr>
          <w:lang w:val="en-US" w:eastAsia="es-ES"/>
        </w:rPr>
      </w:pPr>
      <w:r>
        <w:rPr>
          <w:lang w:val="en-US" w:eastAsia="es-ES"/>
        </w:rPr>
        <w:t xml:space="preserve">                '413':</w:t>
      </w:r>
    </w:p>
    <w:p w14:paraId="74B9759B" w14:textId="77777777" w:rsidR="00C512AD" w:rsidRDefault="00C512AD" w:rsidP="00C512AD">
      <w:pPr>
        <w:pStyle w:val="PL"/>
        <w:rPr>
          <w:lang w:val="en-US" w:eastAsia="es-ES"/>
        </w:rPr>
      </w:pPr>
      <w:r>
        <w:rPr>
          <w:lang w:val="en-US" w:eastAsia="es-ES"/>
        </w:rPr>
        <w:t xml:space="preserve">                  $ref: 'TS29122_CommonData.yaml#/components/responses/413'</w:t>
      </w:r>
    </w:p>
    <w:p w14:paraId="09E1AAA8" w14:textId="77777777" w:rsidR="00C512AD" w:rsidRDefault="00C512AD" w:rsidP="00C512AD">
      <w:pPr>
        <w:pStyle w:val="PL"/>
        <w:rPr>
          <w:lang w:val="en-US" w:eastAsia="es-ES"/>
        </w:rPr>
      </w:pPr>
      <w:r>
        <w:rPr>
          <w:lang w:val="en-US" w:eastAsia="es-ES"/>
        </w:rPr>
        <w:t xml:space="preserve">                '415':</w:t>
      </w:r>
    </w:p>
    <w:p w14:paraId="315C9F83" w14:textId="77777777" w:rsidR="00C512AD" w:rsidRDefault="00C512AD" w:rsidP="00C512AD">
      <w:pPr>
        <w:pStyle w:val="PL"/>
        <w:rPr>
          <w:lang w:val="en-US" w:eastAsia="es-ES"/>
        </w:rPr>
      </w:pPr>
      <w:r>
        <w:rPr>
          <w:lang w:val="en-US" w:eastAsia="es-ES"/>
        </w:rPr>
        <w:t xml:space="preserve">                  $ref: 'TS29122_CommonData.yaml#/components/responses/415'</w:t>
      </w:r>
    </w:p>
    <w:p w14:paraId="49602C12" w14:textId="77777777" w:rsidR="00C512AD" w:rsidRDefault="00C512AD" w:rsidP="00C512AD">
      <w:pPr>
        <w:pStyle w:val="PL"/>
        <w:rPr>
          <w:lang w:val="en-US" w:eastAsia="es-ES"/>
        </w:rPr>
      </w:pPr>
      <w:r>
        <w:rPr>
          <w:lang w:val="en-US" w:eastAsia="es-ES"/>
        </w:rPr>
        <w:t xml:space="preserve">                '429':</w:t>
      </w:r>
    </w:p>
    <w:p w14:paraId="09879352" w14:textId="77777777" w:rsidR="00C512AD" w:rsidRDefault="00C512AD" w:rsidP="00C512AD">
      <w:pPr>
        <w:pStyle w:val="PL"/>
        <w:rPr>
          <w:lang w:val="en-US" w:eastAsia="es-ES"/>
        </w:rPr>
      </w:pPr>
      <w:r>
        <w:rPr>
          <w:lang w:val="en-US" w:eastAsia="es-ES"/>
        </w:rPr>
        <w:t xml:space="preserve">                  $ref: 'TS29122_CommonData.yaml#/components/responses/429'</w:t>
      </w:r>
    </w:p>
    <w:p w14:paraId="312B7008" w14:textId="77777777" w:rsidR="00C512AD" w:rsidRDefault="00C512AD" w:rsidP="00C512AD">
      <w:pPr>
        <w:pStyle w:val="PL"/>
        <w:rPr>
          <w:lang w:val="en-US" w:eastAsia="es-ES"/>
        </w:rPr>
      </w:pPr>
      <w:r>
        <w:rPr>
          <w:lang w:val="en-US" w:eastAsia="es-ES"/>
        </w:rPr>
        <w:t xml:space="preserve">                '500':</w:t>
      </w:r>
    </w:p>
    <w:p w14:paraId="6A75A212" w14:textId="77777777" w:rsidR="00C512AD" w:rsidRDefault="00C512AD" w:rsidP="00C512AD">
      <w:pPr>
        <w:pStyle w:val="PL"/>
        <w:rPr>
          <w:lang w:val="en-US" w:eastAsia="es-ES"/>
        </w:rPr>
      </w:pPr>
      <w:r>
        <w:rPr>
          <w:lang w:val="en-US" w:eastAsia="es-ES"/>
        </w:rPr>
        <w:t xml:space="preserve">                  $ref: 'TS29122_CommonData.yaml#/components/responses/500'</w:t>
      </w:r>
    </w:p>
    <w:p w14:paraId="3DD76B19" w14:textId="77777777" w:rsidR="00C512AD" w:rsidRDefault="00C512AD" w:rsidP="00C512AD">
      <w:pPr>
        <w:pStyle w:val="PL"/>
        <w:rPr>
          <w:lang w:val="en-US" w:eastAsia="es-ES"/>
        </w:rPr>
      </w:pPr>
      <w:r>
        <w:rPr>
          <w:lang w:val="en-US" w:eastAsia="es-ES"/>
        </w:rPr>
        <w:t xml:space="preserve">                '503':</w:t>
      </w:r>
    </w:p>
    <w:p w14:paraId="0C3480C4" w14:textId="77777777" w:rsidR="00C512AD" w:rsidRDefault="00C512AD" w:rsidP="00C512AD">
      <w:pPr>
        <w:pStyle w:val="PL"/>
        <w:rPr>
          <w:lang w:val="en-US" w:eastAsia="es-ES"/>
        </w:rPr>
      </w:pPr>
      <w:r>
        <w:rPr>
          <w:lang w:val="en-US" w:eastAsia="es-ES"/>
        </w:rPr>
        <w:t xml:space="preserve">                  $ref: 'TS29122_CommonData.yaml#/components/responses/503'</w:t>
      </w:r>
    </w:p>
    <w:p w14:paraId="553C9B25" w14:textId="77777777" w:rsidR="00C512AD" w:rsidRDefault="00C512AD" w:rsidP="00C512AD">
      <w:pPr>
        <w:pStyle w:val="PL"/>
        <w:rPr>
          <w:lang w:val="en-US" w:eastAsia="es-ES"/>
        </w:rPr>
      </w:pPr>
      <w:r>
        <w:rPr>
          <w:lang w:val="en-US" w:eastAsia="es-ES"/>
        </w:rPr>
        <w:t xml:space="preserve">                default:</w:t>
      </w:r>
    </w:p>
    <w:p w14:paraId="1118C046" w14:textId="77777777" w:rsidR="00C512AD" w:rsidRDefault="00C512AD" w:rsidP="00C512AD">
      <w:pPr>
        <w:pStyle w:val="PL"/>
        <w:rPr>
          <w:lang w:val="en-US" w:eastAsia="es-ES"/>
        </w:rPr>
      </w:pPr>
      <w:r>
        <w:rPr>
          <w:lang w:val="en-US" w:eastAsia="es-ES"/>
        </w:rPr>
        <w:t xml:space="preserve">                  $ref: 'TS29122_CommonData.yaml#/components/responses/default'</w:t>
      </w:r>
    </w:p>
    <w:p w14:paraId="7D94EB22" w14:textId="77777777" w:rsidR="00C512AD" w:rsidRDefault="00C512AD" w:rsidP="00C512AD">
      <w:pPr>
        <w:pStyle w:val="PL"/>
        <w:rPr>
          <w:lang w:val="en-US" w:eastAsia="es-ES"/>
        </w:rPr>
      </w:pPr>
      <w:r>
        <w:rPr>
          <w:lang w:val="en-US" w:eastAsia="es-ES"/>
        </w:rPr>
        <w:t xml:space="preserve">  /multicast-subscriptions/{multiSubId}:</w:t>
      </w:r>
    </w:p>
    <w:p w14:paraId="550D6FE9" w14:textId="77777777" w:rsidR="00C512AD" w:rsidRDefault="00C512AD" w:rsidP="00C512AD">
      <w:pPr>
        <w:pStyle w:val="PL"/>
        <w:rPr>
          <w:lang w:val="en-US" w:eastAsia="es-ES"/>
        </w:rPr>
      </w:pPr>
      <w:r>
        <w:rPr>
          <w:lang w:val="en-US" w:eastAsia="es-ES"/>
        </w:rPr>
        <w:t xml:space="preserve">    get:</w:t>
      </w:r>
    </w:p>
    <w:p w14:paraId="7F8B2185" w14:textId="77777777" w:rsidR="00C512AD" w:rsidRDefault="00C512AD" w:rsidP="00C512AD">
      <w:pPr>
        <w:pStyle w:val="PL"/>
        <w:rPr>
          <w:rFonts w:cs="Courier New"/>
          <w:szCs w:val="16"/>
          <w:lang w:val="en-US"/>
        </w:rPr>
      </w:pPr>
      <w:r>
        <w:rPr>
          <w:rFonts w:cs="Courier New"/>
          <w:szCs w:val="16"/>
          <w:lang w:val="en-US"/>
        </w:rPr>
        <w:t xml:space="preserve">      summary: "Reads an existing Individual Multicast Subscription"</w:t>
      </w:r>
    </w:p>
    <w:p w14:paraId="1791F064" w14:textId="77777777" w:rsidR="00C512AD" w:rsidRDefault="00C512AD" w:rsidP="00C512AD">
      <w:pPr>
        <w:pStyle w:val="PL"/>
        <w:rPr>
          <w:rFonts w:cs="Courier New"/>
          <w:szCs w:val="16"/>
          <w:lang w:val="en-US"/>
        </w:rPr>
      </w:pPr>
      <w:r>
        <w:rPr>
          <w:rFonts w:cs="Courier New"/>
          <w:szCs w:val="16"/>
          <w:lang w:val="en-US"/>
        </w:rPr>
        <w:t xml:space="preserve">      operationId: GetMulticastSubscription</w:t>
      </w:r>
    </w:p>
    <w:p w14:paraId="54BFF695" w14:textId="77777777" w:rsidR="00C512AD" w:rsidRDefault="00C512AD" w:rsidP="00C512AD">
      <w:pPr>
        <w:pStyle w:val="PL"/>
        <w:rPr>
          <w:rFonts w:cs="Courier New"/>
          <w:szCs w:val="16"/>
          <w:lang w:val="en-US"/>
        </w:rPr>
      </w:pPr>
      <w:r>
        <w:rPr>
          <w:rFonts w:cs="Courier New"/>
          <w:szCs w:val="16"/>
          <w:lang w:val="en-US"/>
        </w:rPr>
        <w:t xml:space="preserve">      tags:</w:t>
      </w:r>
    </w:p>
    <w:p w14:paraId="63638C31" w14:textId="77777777" w:rsidR="00C512AD" w:rsidRDefault="00C512AD" w:rsidP="00C512AD">
      <w:pPr>
        <w:pStyle w:val="PL"/>
        <w:rPr>
          <w:rFonts w:cs="Courier New"/>
          <w:szCs w:val="16"/>
          <w:lang w:val="en-US"/>
        </w:rPr>
      </w:pPr>
      <w:r>
        <w:rPr>
          <w:rFonts w:cs="Courier New"/>
          <w:szCs w:val="16"/>
          <w:lang w:val="en-US"/>
        </w:rPr>
        <w:t xml:space="preserve">        - Individual Multicast Subscription (Document)</w:t>
      </w:r>
    </w:p>
    <w:p w14:paraId="7D061A60" w14:textId="77777777" w:rsidR="00C512AD" w:rsidRDefault="00C512AD" w:rsidP="00C512AD">
      <w:pPr>
        <w:pStyle w:val="PL"/>
        <w:rPr>
          <w:lang w:val="en-US" w:eastAsia="es-ES"/>
        </w:rPr>
      </w:pPr>
      <w:r>
        <w:rPr>
          <w:lang w:val="en-US" w:eastAsia="es-ES"/>
        </w:rPr>
        <w:t xml:space="preserve">      parameters:</w:t>
      </w:r>
    </w:p>
    <w:p w14:paraId="6E2EC843" w14:textId="77777777" w:rsidR="00C512AD" w:rsidRDefault="00C512AD" w:rsidP="00C512AD">
      <w:pPr>
        <w:pStyle w:val="PL"/>
        <w:rPr>
          <w:lang w:val="en-US" w:eastAsia="es-ES"/>
        </w:rPr>
      </w:pPr>
      <w:r>
        <w:rPr>
          <w:lang w:val="en-US" w:eastAsia="es-ES"/>
        </w:rPr>
        <w:t xml:space="preserve">        - name: multiSubId</w:t>
      </w:r>
    </w:p>
    <w:p w14:paraId="13C5A80E" w14:textId="77777777" w:rsidR="00C512AD" w:rsidRDefault="00C512AD" w:rsidP="00C512AD">
      <w:pPr>
        <w:pStyle w:val="PL"/>
        <w:rPr>
          <w:lang w:val="en-US" w:eastAsia="es-ES"/>
        </w:rPr>
      </w:pPr>
      <w:r>
        <w:rPr>
          <w:lang w:val="en-US" w:eastAsia="es-ES"/>
        </w:rPr>
        <w:t xml:space="preserve">          in: path</w:t>
      </w:r>
    </w:p>
    <w:p w14:paraId="20CCE25A" w14:textId="77777777" w:rsidR="00C512AD" w:rsidRDefault="00C512AD" w:rsidP="00C512AD">
      <w:pPr>
        <w:pStyle w:val="PL"/>
        <w:rPr>
          <w:lang w:val="en-US" w:eastAsia="es-ES"/>
        </w:rPr>
      </w:pPr>
      <w:r>
        <w:rPr>
          <w:lang w:val="en-US" w:eastAsia="es-ES"/>
        </w:rPr>
        <w:t xml:space="preserve">          description: Multicast Subscription ID</w:t>
      </w:r>
    </w:p>
    <w:p w14:paraId="6F145230" w14:textId="77777777" w:rsidR="00C512AD" w:rsidRDefault="00C512AD" w:rsidP="00C512AD">
      <w:pPr>
        <w:pStyle w:val="PL"/>
        <w:rPr>
          <w:lang w:val="en-US" w:eastAsia="es-ES"/>
        </w:rPr>
      </w:pPr>
      <w:r>
        <w:rPr>
          <w:lang w:val="en-US" w:eastAsia="es-ES"/>
        </w:rPr>
        <w:t xml:space="preserve">          required: true</w:t>
      </w:r>
    </w:p>
    <w:p w14:paraId="79A1DDD1" w14:textId="77777777" w:rsidR="00C512AD" w:rsidRDefault="00C512AD" w:rsidP="00C512AD">
      <w:pPr>
        <w:pStyle w:val="PL"/>
        <w:rPr>
          <w:lang w:val="en-US" w:eastAsia="es-ES"/>
        </w:rPr>
      </w:pPr>
      <w:r>
        <w:rPr>
          <w:lang w:val="en-US" w:eastAsia="es-ES"/>
        </w:rPr>
        <w:t xml:space="preserve">          schema:</w:t>
      </w:r>
    </w:p>
    <w:p w14:paraId="51C787CC" w14:textId="77777777" w:rsidR="00C512AD" w:rsidRDefault="00C512AD" w:rsidP="00C512AD">
      <w:pPr>
        <w:pStyle w:val="PL"/>
        <w:rPr>
          <w:lang w:val="en-US" w:eastAsia="es-ES"/>
        </w:rPr>
      </w:pPr>
      <w:r>
        <w:rPr>
          <w:lang w:val="en-US" w:eastAsia="es-ES"/>
        </w:rPr>
        <w:t xml:space="preserve">            type: string</w:t>
      </w:r>
    </w:p>
    <w:p w14:paraId="6EB17419" w14:textId="77777777" w:rsidR="00C512AD" w:rsidRDefault="00C512AD" w:rsidP="00C512AD">
      <w:pPr>
        <w:pStyle w:val="PL"/>
        <w:rPr>
          <w:lang w:val="en-US" w:eastAsia="es-ES"/>
        </w:rPr>
      </w:pPr>
      <w:r>
        <w:rPr>
          <w:lang w:val="en-US" w:eastAsia="es-ES"/>
        </w:rPr>
        <w:t xml:space="preserve">      responses:</w:t>
      </w:r>
    </w:p>
    <w:p w14:paraId="28BFDEDE" w14:textId="77777777" w:rsidR="00C512AD" w:rsidRDefault="00C512AD" w:rsidP="00C512AD">
      <w:pPr>
        <w:pStyle w:val="PL"/>
        <w:rPr>
          <w:lang w:val="en-US" w:eastAsia="es-ES"/>
        </w:rPr>
      </w:pPr>
      <w:r>
        <w:rPr>
          <w:lang w:val="en-US" w:eastAsia="es-ES"/>
        </w:rPr>
        <w:t xml:space="preserve">        '200':</w:t>
      </w:r>
    </w:p>
    <w:p w14:paraId="63D5A0D2" w14:textId="77777777" w:rsidR="00C512AD" w:rsidRDefault="00C512AD" w:rsidP="00C512AD">
      <w:pPr>
        <w:pStyle w:val="PL"/>
        <w:rPr>
          <w:lang w:val="en-US" w:eastAsia="es-ES"/>
        </w:rPr>
      </w:pPr>
      <w:r>
        <w:rPr>
          <w:lang w:val="en-US" w:eastAsia="es-ES"/>
        </w:rPr>
        <w:t xml:space="preserve">          description: OK. Resource representation is returned</w:t>
      </w:r>
    </w:p>
    <w:p w14:paraId="15877EA5" w14:textId="77777777" w:rsidR="00C512AD" w:rsidRDefault="00C512AD" w:rsidP="00C512AD">
      <w:pPr>
        <w:pStyle w:val="PL"/>
        <w:rPr>
          <w:lang w:val="en-US" w:eastAsia="es-ES"/>
        </w:rPr>
      </w:pPr>
      <w:r>
        <w:rPr>
          <w:lang w:val="en-US" w:eastAsia="es-ES"/>
        </w:rPr>
        <w:t xml:space="preserve">          content:</w:t>
      </w:r>
    </w:p>
    <w:p w14:paraId="0A123811" w14:textId="77777777" w:rsidR="00C512AD" w:rsidRDefault="00C512AD" w:rsidP="00C512AD">
      <w:pPr>
        <w:pStyle w:val="PL"/>
        <w:rPr>
          <w:lang w:val="en-US" w:eastAsia="es-ES"/>
        </w:rPr>
      </w:pPr>
      <w:r>
        <w:rPr>
          <w:lang w:val="en-US" w:eastAsia="es-ES"/>
        </w:rPr>
        <w:t xml:space="preserve">            application/json:</w:t>
      </w:r>
    </w:p>
    <w:p w14:paraId="77FD9986" w14:textId="77777777" w:rsidR="00C512AD" w:rsidRDefault="00C512AD" w:rsidP="00C512AD">
      <w:pPr>
        <w:pStyle w:val="PL"/>
        <w:rPr>
          <w:lang w:val="en-US" w:eastAsia="es-ES"/>
        </w:rPr>
      </w:pPr>
      <w:r>
        <w:rPr>
          <w:lang w:val="en-US" w:eastAsia="es-ES"/>
        </w:rPr>
        <w:t xml:space="preserve">              schema:</w:t>
      </w:r>
    </w:p>
    <w:p w14:paraId="56F7901B" w14:textId="77777777" w:rsidR="00C512AD" w:rsidRDefault="00C512AD" w:rsidP="00C512AD">
      <w:pPr>
        <w:pStyle w:val="PL"/>
        <w:rPr>
          <w:lang w:val="en-US" w:eastAsia="es-ES"/>
        </w:rPr>
      </w:pPr>
      <w:r>
        <w:rPr>
          <w:lang w:val="en-US" w:eastAsia="es-ES"/>
        </w:rPr>
        <w:t xml:space="preserve">                $ref: '#/components/schemas/MulticastSubscription'</w:t>
      </w:r>
    </w:p>
    <w:p w14:paraId="72604155" w14:textId="77777777" w:rsidR="00C512AD" w:rsidRDefault="00C512AD" w:rsidP="00C512AD">
      <w:pPr>
        <w:pStyle w:val="PL"/>
      </w:pPr>
      <w:r>
        <w:t xml:space="preserve">        '307':</w:t>
      </w:r>
    </w:p>
    <w:p w14:paraId="71B75ECD" w14:textId="77777777" w:rsidR="00C512AD" w:rsidRDefault="00C512AD" w:rsidP="00C512AD">
      <w:pPr>
        <w:pStyle w:val="PL"/>
      </w:pPr>
      <w:r>
        <w:t xml:space="preserve">          $ref: 'TS29122_CommonData.yaml#/components/responses/307'</w:t>
      </w:r>
    </w:p>
    <w:p w14:paraId="22BCC14E" w14:textId="77777777" w:rsidR="00C512AD" w:rsidRDefault="00C512AD" w:rsidP="00C512AD">
      <w:pPr>
        <w:pStyle w:val="PL"/>
      </w:pPr>
      <w:r>
        <w:t xml:space="preserve">        '308':</w:t>
      </w:r>
    </w:p>
    <w:p w14:paraId="3E50974A" w14:textId="77777777" w:rsidR="00C512AD" w:rsidRDefault="00C512AD" w:rsidP="00C512AD">
      <w:pPr>
        <w:pStyle w:val="PL"/>
        <w:rPr>
          <w:lang w:val="en-US" w:eastAsia="es-ES"/>
        </w:rPr>
      </w:pPr>
      <w:r>
        <w:t xml:space="preserve">          $ref: 'TS29122_CommonData.yaml#/components/responses/308'</w:t>
      </w:r>
    </w:p>
    <w:p w14:paraId="34C8D670" w14:textId="77777777" w:rsidR="00C512AD" w:rsidRDefault="00C512AD" w:rsidP="00C512AD">
      <w:pPr>
        <w:pStyle w:val="PL"/>
        <w:rPr>
          <w:lang w:val="en-US" w:eastAsia="es-ES"/>
        </w:rPr>
      </w:pPr>
      <w:r>
        <w:rPr>
          <w:lang w:val="en-US" w:eastAsia="es-ES"/>
        </w:rPr>
        <w:t xml:space="preserve">        '400':</w:t>
      </w:r>
    </w:p>
    <w:p w14:paraId="17D75763" w14:textId="77777777" w:rsidR="00C512AD" w:rsidRDefault="00C512AD" w:rsidP="00C512AD">
      <w:pPr>
        <w:pStyle w:val="PL"/>
        <w:rPr>
          <w:lang w:val="en-US" w:eastAsia="es-ES"/>
        </w:rPr>
      </w:pPr>
      <w:r>
        <w:rPr>
          <w:lang w:val="en-US" w:eastAsia="es-ES"/>
        </w:rPr>
        <w:lastRenderedPageBreak/>
        <w:t xml:space="preserve">          $ref: 'TS29122_CommonData.yaml#/components/responses/400'</w:t>
      </w:r>
    </w:p>
    <w:p w14:paraId="3B403C7E" w14:textId="77777777" w:rsidR="00C512AD" w:rsidRDefault="00C512AD" w:rsidP="00C512AD">
      <w:pPr>
        <w:pStyle w:val="PL"/>
        <w:rPr>
          <w:lang w:val="en-US" w:eastAsia="es-ES"/>
        </w:rPr>
      </w:pPr>
      <w:r>
        <w:rPr>
          <w:lang w:val="en-US" w:eastAsia="es-ES"/>
        </w:rPr>
        <w:t xml:space="preserve">        '401':</w:t>
      </w:r>
    </w:p>
    <w:p w14:paraId="2A5D8B36" w14:textId="77777777" w:rsidR="00C512AD" w:rsidRDefault="00C512AD" w:rsidP="00C512AD">
      <w:pPr>
        <w:pStyle w:val="PL"/>
        <w:rPr>
          <w:lang w:val="en-US" w:eastAsia="es-ES"/>
        </w:rPr>
      </w:pPr>
      <w:r>
        <w:rPr>
          <w:lang w:val="en-US" w:eastAsia="es-ES"/>
        </w:rPr>
        <w:t xml:space="preserve">          $ref: 'TS29122_CommonData.yaml#/components/responses/401'</w:t>
      </w:r>
    </w:p>
    <w:p w14:paraId="61B25D7F" w14:textId="77777777" w:rsidR="00C512AD" w:rsidRDefault="00C512AD" w:rsidP="00C512AD">
      <w:pPr>
        <w:pStyle w:val="PL"/>
        <w:rPr>
          <w:lang w:val="en-US" w:eastAsia="es-ES"/>
        </w:rPr>
      </w:pPr>
      <w:r>
        <w:rPr>
          <w:lang w:val="en-US" w:eastAsia="es-ES"/>
        </w:rPr>
        <w:t xml:space="preserve">        '403':</w:t>
      </w:r>
    </w:p>
    <w:p w14:paraId="12B9CAE6" w14:textId="77777777" w:rsidR="00C512AD" w:rsidRDefault="00C512AD" w:rsidP="00C512AD">
      <w:pPr>
        <w:pStyle w:val="PL"/>
        <w:rPr>
          <w:lang w:val="en-US" w:eastAsia="es-ES"/>
        </w:rPr>
      </w:pPr>
      <w:r>
        <w:rPr>
          <w:lang w:val="en-US" w:eastAsia="es-ES"/>
        </w:rPr>
        <w:t xml:space="preserve">          $ref: 'TS29122_CommonData.yaml#/components/responses/403'</w:t>
      </w:r>
    </w:p>
    <w:p w14:paraId="7CA99365" w14:textId="77777777" w:rsidR="00C512AD" w:rsidRDefault="00C512AD" w:rsidP="00C512AD">
      <w:pPr>
        <w:pStyle w:val="PL"/>
        <w:rPr>
          <w:lang w:val="en-US" w:eastAsia="es-ES"/>
        </w:rPr>
      </w:pPr>
      <w:r>
        <w:rPr>
          <w:lang w:val="en-US" w:eastAsia="es-ES"/>
        </w:rPr>
        <w:t xml:space="preserve">        '404':</w:t>
      </w:r>
    </w:p>
    <w:p w14:paraId="10889297" w14:textId="77777777" w:rsidR="00C512AD" w:rsidRDefault="00C512AD" w:rsidP="00C512AD">
      <w:pPr>
        <w:pStyle w:val="PL"/>
        <w:rPr>
          <w:lang w:val="en-US" w:eastAsia="es-ES"/>
        </w:rPr>
      </w:pPr>
      <w:r>
        <w:rPr>
          <w:lang w:val="en-US" w:eastAsia="es-ES"/>
        </w:rPr>
        <w:t xml:space="preserve">          $ref: 'TS29122_CommonData.yaml#/components/responses/404'</w:t>
      </w:r>
    </w:p>
    <w:p w14:paraId="626C58EF" w14:textId="77777777" w:rsidR="00C512AD" w:rsidRDefault="00C512AD" w:rsidP="00C512AD">
      <w:pPr>
        <w:pStyle w:val="PL"/>
        <w:rPr>
          <w:lang w:val="en-US" w:eastAsia="es-ES"/>
        </w:rPr>
      </w:pPr>
      <w:r>
        <w:rPr>
          <w:lang w:val="en-US" w:eastAsia="es-ES"/>
        </w:rPr>
        <w:t xml:space="preserve">        '406':</w:t>
      </w:r>
    </w:p>
    <w:p w14:paraId="719CBDDC" w14:textId="77777777" w:rsidR="00C512AD" w:rsidRDefault="00C512AD" w:rsidP="00C512AD">
      <w:pPr>
        <w:pStyle w:val="PL"/>
        <w:rPr>
          <w:lang w:val="en-US" w:eastAsia="es-ES"/>
        </w:rPr>
      </w:pPr>
      <w:r>
        <w:rPr>
          <w:lang w:val="en-US" w:eastAsia="es-ES"/>
        </w:rPr>
        <w:t xml:space="preserve">          $ref: 'TS29122_CommonData.yaml#/components/responses/406'</w:t>
      </w:r>
    </w:p>
    <w:p w14:paraId="252C967D" w14:textId="77777777" w:rsidR="00C512AD" w:rsidRDefault="00C512AD" w:rsidP="00C512AD">
      <w:pPr>
        <w:pStyle w:val="PL"/>
        <w:rPr>
          <w:lang w:val="en-US" w:eastAsia="es-ES"/>
        </w:rPr>
      </w:pPr>
      <w:r>
        <w:rPr>
          <w:lang w:val="en-US" w:eastAsia="es-ES"/>
        </w:rPr>
        <w:t xml:space="preserve">        '429':</w:t>
      </w:r>
    </w:p>
    <w:p w14:paraId="3A95ECBD" w14:textId="77777777" w:rsidR="00C512AD" w:rsidRDefault="00C512AD" w:rsidP="00C512AD">
      <w:pPr>
        <w:pStyle w:val="PL"/>
        <w:rPr>
          <w:lang w:val="en-US" w:eastAsia="es-ES"/>
        </w:rPr>
      </w:pPr>
      <w:r>
        <w:rPr>
          <w:lang w:val="en-US" w:eastAsia="es-ES"/>
        </w:rPr>
        <w:t xml:space="preserve">          $ref: 'TS29122_CommonData.yaml#/components/responses/429'</w:t>
      </w:r>
    </w:p>
    <w:p w14:paraId="24A7D266" w14:textId="77777777" w:rsidR="00C512AD" w:rsidRDefault="00C512AD" w:rsidP="00C512AD">
      <w:pPr>
        <w:pStyle w:val="PL"/>
        <w:rPr>
          <w:lang w:val="en-US" w:eastAsia="es-ES"/>
        </w:rPr>
      </w:pPr>
      <w:r>
        <w:rPr>
          <w:lang w:val="en-US" w:eastAsia="es-ES"/>
        </w:rPr>
        <w:t xml:space="preserve">        '500':</w:t>
      </w:r>
    </w:p>
    <w:p w14:paraId="553F4E52" w14:textId="77777777" w:rsidR="00C512AD" w:rsidRDefault="00C512AD" w:rsidP="00C512AD">
      <w:pPr>
        <w:pStyle w:val="PL"/>
        <w:rPr>
          <w:lang w:val="en-US" w:eastAsia="es-ES"/>
        </w:rPr>
      </w:pPr>
      <w:r>
        <w:rPr>
          <w:lang w:val="en-US" w:eastAsia="es-ES"/>
        </w:rPr>
        <w:t xml:space="preserve">          $ref: 'TS29122_CommonData.yaml#/components/responses/500'</w:t>
      </w:r>
    </w:p>
    <w:p w14:paraId="78AC93A0" w14:textId="77777777" w:rsidR="00C512AD" w:rsidRDefault="00C512AD" w:rsidP="00C512AD">
      <w:pPr>
        <w:pStyle w:val="PL"/>
        <w:rPr>
          <w:lang w:val="en-US" w:eastAsia="es-ES"/>
        </w:rPr>
      </w:pPr>
      <w:r>
        <w:rPr>
          <w:lang w:val="en-US" w:eastAsia="es-ES"/>
        </w:rPr>
        <w:t xml:space="preserve">        '503':</w:t>
      </w:r>
    </w:p>
    <w:p w14:paraId="0FA85A4A" w14:textId="77777777" w:rsidR="00C512AD" w:rsidRDefault="00C512AD" w:rsidP="00C512AD">
      <w:pPr>
        <w:pStyle w:val="PL"/>
        <w:rPr>
          <w:lang w:val="en-US" w:eastAsia="es-ES"/>
        </w:rPr>
      </w:pPr>
      <w:r>
        <w:rPr>
          <w:lang w:val="en-US" w:eastAsia="es-ES"/>
        </w:rPr>
        <w:t xml:space="preserve">          $ref: 'TS29122_CommonData.yaml#/components/responses/503'</w:t>
      </w:r>
    </w:p>
    <w:p w14:paraId="489C716B" w14:textId="77777777" w:rsidR="00C512AD" w:rsidRDefault="00C512AD" w:rsidP="00C512AD">
      <w:pPr>
        <w:pStyle w:val="PL"/>
        <w:rPr>
          <w:lang w:val="en-US" w:eastAsia="es-ES"/>
        </w:rPr>
      </w:pPr>
      <w:r>
        <w:rPr>
          <w:lang w:val="en-US" w:eastAsia="es-ES"/>
        </w:rPr>
        <w:t xml:space="preserve">        default:</w:t>
      </w:r>
    </w:p>
    <w:p w14:paraId="34B7F9FA" w14:textId="77777777" w:rsidR="00C512AD" w:rsidRDefault="00C512AD" w:rsidP="00C512AD">
      <w:pPr>
        <w:pStyle w:val="PL"/>
        <w:rPr>
          <w:lang w:val="en-US" w:eastAsia="es-ES"/>
        </w:rPr>
      </w:pPr>
      <w:r>
        <w:rPr>
          <w:lang w:val="en-US" w:eastAsia="es-ES"/>
        </w:rPr>
        <w:t xml:space="preserve">          $ref: 'TS29122_CommonData.yaml#/components/responses/default'</w:t>
      </w:r>
    </w:p>
    <w:p w14:paraId="10FDB913" w14:textId="77777777" w:rsidR="00C512AD" w:rsidRDefault="00C512AD" w:rsidP="00C512AD">
      <w:pPr>
        <w:pStyle w:val="PL"/>
        <w:rPr>
          <w:lang w:val="en-US" w:eastAsia="es-ES"/>
        </w:rPr>
      </w:pPr>
      <w:r>
        <w:rPr>
          <w:lang w:val="en-US" w:eastAsia="es-ES"/>
        </w:rPr>
        <w:t xml:space="preserve">    delete:</w:t>
      </w:r>
    </w:p>
    <w:p w14:paraId="70B1CBCA" w14:textId="77777777" w:rsidR="00C512AD" w:rsidRDefault="00C512AD" w:rsidP="00C512AD">
      <w:pPr>
        <w:pStyle w:val="PL"/>
        <w:rPr>
          <w:rFonts w:cs="Courier New"/>
          <w:szCs w:val="16"/>
          <w:lang w:val="en-US"/>
        </w:rPr>
      </w:pPr>
      <w:r>
        <w:rPr>
          <w:rFonts w:cs="Courier New"/>
          <w:szCs w:val="16"/>
          <w:lang w:val="en-US"/>
        </w:rPr>
        <w:t xml:space="preserve">      summary: "Delete an existing Individual Multicast Subscription"</w:t>
      </w:r>
    </w:p>
    <w:p w14:paraId="6FE405EE" w14:textId="77777777" w:rsidR="00C512AD" w:rsidRDefault="00C512AD" w:rsidP="00C512AD">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19C47DEA" w14:textId="77777777" w:rsidR="00C512AD" w:rsidRDefault="00C512AD" w:rsidP="00C512AD">
      <w:pPr>
        <w:pStyle w:val="PL"/>
        <w:rPr>
          <w:rFonts w:cs="Courier New"/>
          <w:szCs w:val="16"/>
          <w:lang w:val="en-US"/>
        </w:rPr>
      </w:pPr>
      <w:r>
        <w:rPr>
          <w:rFonts w:cs="Courier New"/>
          <w:szCs w:val="16"/>
          <w:lang w:val="en-US"/>
        </w:rPr>
        <w:t xml:space="preserve">      tags:</w:t>
      </w:r>
    </w:p>
    <w:p w14:paraId="221F36A1" w14:textId="77777777" w:rsidR="00C512AD" w:rsidRDefault="00C512AD" w:rsidP="00C512AD">
      <w:pPr>
        <w:pStyle w:val="PL"/>
        <w:rPr>
          <w:rFonts w:cs="Courier New"/>
          <w:szCs w:val="16"/>
          <w:lang w:val="en-US"/>
        </w:rPr>
      </w:pPr>
      <w:r>
        <w:rPr>
          <w:rFonts w:cs="Courier New"/>
          <w:szCs w:val="16"/>
          <w:lang w:val="en-US"/>
        </w:rPr>
        <w:t xml:space="preserve">        - Individual Multicast Subscription (Document)</w:t>
      </w:r>
    </w:p>
    <w:p w14:paraId="227F6FF1" w14:textId="77777777" w:rsidR="00C512AD" w:rsidRDefault="00C512AD" w:rsidP="00C512AD">
      <w:pPr>
        <w:pStyle w:val="PL"/>
        <w:rPr>
          <w:lang w:val="en-US" w:eastAsia="es-ES"/>
        </w:rPr>
      </w:pPr>
      <w:r>
        <w:rPr>
          <w:lang w:val="en-US" w:eastAsia="es-ES"/>
        </w:rPr>
        <w:t xml:space="preserve">      parameters:</w:t>
      </w:r>
    </w:p>
    <w:p w14:paraId="0DF645E6" w14:textId="77777777" w:rsidR="00C512AD" w:rsidRDefault="00C512AD" w:rsidP="00C512AD">
      <w:pPr>
        <w:pStyle w:val="PL"/>
        <w:rPr>
          <w:lang w:val="en-US" w:eastAsia="es-ES"/>
        </w:rPr>
      </w:pPr>
      <w:r>
        <w:rPr>
          <w:lang w:val="en-US" w:eastAsia="es-ES"/>
        </w:rPr>
        <w:t xml:space="preserve">        - name: multiSubId</w:t>
      </w:r>
    </w:p>
    <w:p w14:paraId="3BE437C3" w14:textId="77777777" w:rsidR="00C512AD" w:rsidRDefault="00C512AD" w:rsidP="00C512AD">
      <w:pPr>
        <w:pStyle w:val="PL"/>
        <w:rPr>
          <w:lang w:val="en-US" w:eastAsia="es-ES"/>
        </w:rPr>
      </w:pPr>
      <w:r>
        <w:rPr>
          <w:lang w:val="en-US" w:eastAsia="es-ES"/>
        </w:rPr>
        <w:t xml:space="preserve">          in: path</w:t>
      </w:r>
    </w:p>
    <w:p w14:paraId="3D3BF7F3" w14:textId="77777777" w:rsidR="00C512AD" w:rsidRDefault="00C512AD" w:rsidP="00C512AD">
      <w:pPr>
        <w:pStyle w:val="PL"/>
        <w:rPr>
          <w:lang w:val="en-US" w:eastAsia="es-ES"/>
        </w:rPr>
      </w:pPr>
      <w:r>
        <w:rPr>
          <w:lang w:val="en-US" w:eastAsia="es-ES"/>
        </w:rPr>
        <w:t xml:space="preserve">          description: Multicast Subscription ID</w:t>
      </w:r>
    </w:p>
    <w:p w14:paraId="40A40363" w14:textId="77777777" w:rsidR="00C512AD" w:rsidRDefault="00C512AD" w:rsidP="00C512AD">
      <w:pPr>
        <w:pStyle w:val="PL"/>
        <w:rPr>
          <w:lang w:val="en-US" w:eastAsia="es-ES"/>
        </w:rPr>
      </w:pPr>
      <w:r>
        <w:rPr>
          <w:lang w:val="en-US" w:eastAsia="es-ES"/>
        </w:rPr>
        <w:t xml:space="preserve">          required: true</w:t>
      </w:r>
    </w:p>
    <w:p w14:paraId="6F22CC32" w14:textId="77777777" w:rsidR="00C512AD" w:rsidRDefault="00C512AD" w:rsidP="00C512AD">
      <w:pPr>
        <w:pStyle w:val="PL"/>
        <w:rPr>
          <w:lang w:val="en-US" w:eastAsia="es-ES"/>
        </w:rPr>
      </w:pPr>
      <w:r>
        <w:rPr>
          <w:lang w:val="en-US" w:eastAsia="es-ES"/>
        </w:rPr>
        <w:t xml:space="preserve">          schema:</w:t>
      </w:r>
    </w:p>
    <w:p w14:paraId="25009533" w14:textId="77777777" w:rsidR="00C512AD" w:rsidRDefault="00C512AD" w:rsidP="00C512AD">
      <w:pPr>
        <w:pStyle w:val="PL"/>
        <w:rPr>
          <w:lang w:val="en-US" w:eastAsia="es-ES"/>
        </w:rPr>
      </w:pPr>
      <w:r>
        <w:rPr>
          <w:lang w:val="en-US" w:eastAsia="es-ES"/>
        </w:rPr>
        <w:t xml:space="preserve">            type: string</w:t>
      </w:r>
    </w:p>
    <w:p w14:paraId="226882E5" w14:textId="77777777" w:rsidR="00C512AD" w:rsidRDefault="00C512AD" w:rsidP="00C512AD">
      <w:pPr>
        <w:pStyle w:val="PL"/>
        <w:rPr>
          <w:lang w:val="en-US" w:eastAsia="es-ES"/>
        </w:rPr>
      </w:pPr>
      <w:r>
        <w:rPr>
          <w:lang w:val="en-US" w:eastAsia="es-ES"/>
        </w:rPr>
        <w:t xml:space="preserve">      responses:</w:t>
      </w:r>
    </w:p>
    <w:p w14:paraId="1E725BF7" w14:textId="77777777" w:rsidR="00C512AD" w:rsidRDefault="00C512AD" w:rsidP="00C512AD">
      <w:pPr>
        <w:pStyle w:val="PL"/>
        <w:rPr>
          <w:lang w:val="en-US" w:eastAsia="es-ES"/>
        </w:rPr>
      </w:pPr>
      <w:r>
        <w:rPr>
          <w:lang w:val="en-US" w:eastAsia="es-ES"/>
        </w:rPr>
        <w:t xml:space="preserve">        '204':</w:t>
      </w:r>
    </w:p>
    <w:p w14:paraId="243EE53B" w14:textId="77777777" w:rsidR="00C512AD" w:rsidRDefault="00C512AD" w:rsidP="00C512AD">
      <w:pPr>
        <w:pStyle w:val="PL"/>
        <w:rPr>
          <w:lang w:val="en-US" w:eastAsia="es-ES"/>
        </w:rPr>
      </w:pPr>
      <w:r>
        <w:rPr>
          <w:lang w:val="en-US" w:eastAsia="es-ES"/>
        </w:rPr>
        <w:t xml:space="preserve">          description: No Content. Resource was succesfully deleted</w:t>
      </w:r>
    </w:p>
    <w:p w14:paraId="1BECBB63" w14:textId="77777777" w:rsidR="00C512AD" w:rsidRDefault="00C512AD" w:rsidP="00C512AD">
      <w:pPr>
        <w:pStyle w:val="PL"/>
      </w:pPr>
      <w:r>
        <w:t xml:space="preserve">        '307':</w:t>
      </w:r>
    </w:p>
    <w:p w14:paraId="63DD8C38" w14:textId="77777777" w:rsidR="00C512AD" w:rsidRDefault="00C512AD" w:rsidP="00C512AD">
      <w:pPr>
        <w:pStyle w:val="PL"/>
      </w:pPr>
      <w:r>
        <w:t xml:space="preserve">          $ref: 'TS29122_CommonData.yaml#/components/responses/307'</w:t>
      </w:r>
    </w:p>
    <w:p w14:paraId="45593695" w14:textId="77777777" w:rsidR="00C512AD" w:rsidRDefault="00C512AD" w:rsidP="00C512AD">
      <w:pPr>
        <w:pStyle w:val="PL"/>
      </w:pPr>
      <w:r>
        <w:t xml:space="preserve">        '308':</w:t>
      </w:r>
    </w:p>
    <w:p w14:paraId="0A8FBDBC" w14:textId="77777777" w:rsidR="00C512AD" w:rsidRDefault="00C512AD" w:rsidP="00C512AD">
      <w:pPr>
        <w:pStyle w:val="PL"/>
        <w:rPr>
          <w:lang w:val="en-US" w:eastAsia="es-ES"/>
        </w:rPr>
      </w:pPr>
      <w:r>
        <w:t xml:space="preserve">          $ref: 'TS29122_CommonData.yaml#/components/responses/308'</w:t>
      </w:r>
    </w:p>
    <w:p w14:paraId="476E9356" w14:textId="77777777" w:rsidR="00C512AD" w:rsidRDefault="00C512AD" w:rsidP="00C512AD">
      <w:pPr>
        <w:pStyle w:val="PL"/>
        <w:rPr>
          <w:lang w:val="en-US" w:eastAsia="es-ES"/>
        </w:rPr>
      </w:pPr>
      <w:r>
        <w:rPr>
          <w:lang w:val="en-US" w:eastAsia="es-ES"/>
        </w:rPr>
        <w:t xml:space="preserve">        '400':</w:t>
      </w:r>
    </w:p>
    <w:p w14:paraId="7817335D" w14:textId="77777777" w:rsidR="00C512AD" w:rsidRDefault="00C512AD" w:rsidP="00C512AD">
      <w:pPr>
        <w:pStyle w:val="PL"/>
        <w:rPr>
          <w:lang w:val="en-US" w:eastAsia="es-ES"/>
        </w:rPr>
      </w:pPr>
      <w:r>
        <w:rPr>
          <w:lang w:val="en-US" w:eastAsia="es-ES"/>
        </w:rPr>
        <w:t xml:space="preserve">          $ref: 'TS29122_CommonData.yaml#/components/responses/400'</w:t>
      </w:r>
    </w:p>
    <w:p w14:paraId="2D1A70EB" w14:textId="77777777" w:rsidR="00C512AD" w:rsidRDefault="00C512AD" w:rsidP="00C512AD">
      <w:pPr>
        <w:pStyle w:val="PL"/>
        <w:rPr>
          <w:lang w:val="en-US" w:eastAsia="es-ES"/>
        </w:rPr>
      </w:pPr>
      <w:r>
        <w:rPr>
          <w:lang w:val="en-US" w:eastAsia="es-ES"/>
        </w:rPr>
        <w:t xml:space="preserve">        '401':</w:t>
      </w:r>
    </w:p>
    <w:p w14:paraId="6A6AC434" w14:textId="77777777" w:rsidR="00C512AD" w:rsidRDefault="00C512AD" w:rsidP="00C512AD">
      <w:pPr>
        <w:pStyle w:val="PL"/>
        <w:rPr>
          <w:lang w:val="en-US" w:eastAsia="es-ES"/>
        </w:rPr>
      </w:pPr>
      <w:r>
        <w:rPr>
          <w:lang w:val="en-US" w:eastAsia="es-ES"/>
        </w:rPr>
        <w:t xml:space="preserve">          $ref: 'TS29122_CommonData.yaml#/components/responses/401'</w:t>
      </w:r>
    </w:p>
    <w:p w14:paraId="1CF6011E" w14:textId="77777777" w:rsidR="00C512AD" w:rsidRDefault="00C512AD" w:rsidP="00C512AD">
      <w:pPr>
        <w:pStyle w:val="PL"/>
        <w:rPr>
          <w:lang w:val="en-US" w:eastAsia="es-ES"/>
        </w:rPr>
      </w:pPr>
      <w:r>
        <w:rPr>
          <w:lang w:val="en-US" w:eastAsia="es-ES"/>
        </w:rPr>
        <w:t xml:space="preserve">        '403':</w:t>
      </w:r>
    </w:p>
    <w:p w14:paraId="2495A9E7" w14:textId="77777777" w:rsidR="00C512AD" w:rsidRDefault="00C512AD" w:rsidP="00C512AD">
      <w:pPr>
        <w:pStyle w:val="PL"/>
        <w:rPr>
          <w:lang w:val="en-US" w:eastAsia="es-ES"/>
        </w:rPr>
      </w:pPr>
      <w:r>
        <w:rPr>
          <w:lang w:val="en-US" w:eastAsia="es-ES"/>
        </w:rPr>
        <w:t xml:space="preserve">          $ref: 'TS29122_CommonData.yaml#/components/responses/403'</w:t>
      </w:r>
    </w:p>
    <w:p w14:paraId="1CA3B9C5" w14:textId="77777777" w:rsidR="00C512AD" w:rsidRDefault="00C512AD" w:rsidP="00C512AD">
      <w:pPr>
        <w:pStyle w:val="PL"/>
        <w:rPr>
          <w:lang w:val="en-US" w:eastAsia="es-ES"/>
        </w:rPr>
      </w:pPr>
      <w:r>
        <w:rPr>
          <w:lang w:val="en-US" w:eastAsia="es-ES"/>
        </w:rPr>
        <w:t xml:space="preserve">        '404':</w:t>
      </w:r>
    </w:p>
    <w:p w14:paraId="501A6C8B" w14:textId="77777777" w:rsidR="00C512AD" w:rsidRDefault="00C512AD" w:rsidP="00C512AD">
      <w:pPr>
        <w:pStyle w:val="PL"/>
        <w:rPr>
          <w:lang w:val="en-US" w:eastAsia="es-ES"/>
        </w:rPr>
      </w:pPr>
      <w:r>
        <w:rPr>
          <w:lang w:val="en-US" w:eastAsia="es-ES"/>
        </w:rPr>
        <w:t xml:space="preserve">          $ref: 'TS29122_CommonData.yaml#/components/responses/404'</w:t>
      </w:r>
    </w:p>
    <w:p w14:paraId="20C2F042" w14:textId="77777777" w:rsidR="00C512AD" w:rsidRDefault="00C512AD" w:rsidP="00C512AD">
      <w:pPr>
        <w:pStyle w:val="PL"/>
        <w:rPr>
          <w:lang w:val="en-US" w:eastAsia="es-ES"/>
        </w:rPr>
      </w:pPr>
      <w:r>
        <w:rPr>
          <w:lang w:val="en-US" w:eastAsia="es-ES"/>
        </w:rPr>
        <w:t xml:space="preserve">        '429':</w:t>
      </w:r>
    </w:p>
    <w:p w14:paraId="7187CCB2" w14:textId="77777777" w:rsidR="00C512AD" w:rsidRDefault="00C512AD" w:rsidP="00C512AD">
      <w:pPr>
        <w:pStyle w:val="PL"/>
        <w:rPr>
          <w:lang w:val="en-US" w:eastAsia="es-ES"/>
        </w:rPr>
      </w:pPr>
      <w:r>
        <w:rPr>
          <w:lang w:val="en-US" w:eastAsia="es-ES"/>
        </w:rPr>
        <w:t xml:space="preserve">          $ref: 'TS29122_CommonData.yaml#/components/responses/429'</w:t>
      </w:r>
    </w:p>
    <w:p w14:paraId="01C4B5C4" w14:textId="77777777" w:rsidR="00C512AD" w:rsidRDefault="00C512AD" w:rsidP="00C512AD">
      <w:pPr>
        <w:pStyle w:val="PL"/>
        <w:rPr>
          <w:lang w:val="en-US" w:eastAsia="es-ES"/>
        </w:rPr>
      </w:pPr>
      <w:r>
        <w:rPr>
          <w:lang w:val="en-US" w:eastAsia="es-ES"/>
        </w:rPr>
        <w:t xml:space="preserve">        '500':</w:t>
      </w:r>
    </w:p>
    <w:p w14:paraId="727DBF4C" w14:textId="77777777" w:rsidR="00C512AD" w:rsidRDefault="00C512AD" w:rsidP="00C512AD">
      <w:pPr>
        <w:pStyle w:val="PL"/>
        <w:rPr>
          <w:lang w:val="en-US" w:eastAsia="es-ES"/>
        </w:rPr>
      </w:pPr>
      <w:r>
        <w:rPr>
          <w:lang w:val="en-US" w:eastAsia="es-ES"/>
        </w:rPr>
        <w:t xml:space="preserve">          $ref: 'TS29122_CommonData.yaml#/components/responses/500'</w:t>
      </w:r>
    </w:p>
    <w:p w14:paraId="5D20AF0F" w14:textId="77777777" w:rsidR="00C512AD" w:rsidRDefault="00C512AD" w:rsidP="00C512AD">
      <w:pPr>
        <w:pStyle w:val="PL"/>
        <w:rPr>
          <w:lang w:val="en-US" w:eastAsia="es-ES"/>
        </w:rPr>
      </w:pPr>
      <w:r>
        <w:rPr>
          <w:lang w:val="en-US" w:eastAsia="es-ES"/>
        </w:rPr>
        <w:t xml:space="preserve">        '503':</w:t>
      </w:r>
    </w:p>
    <w:p w14:paraId="49E8CB4F" w14:textId="77777777" w:rsidR="00C512AD" w:rsidRDefault="00C512AD" w:rsidP="00C512AD">
      <w:pPr>
        <w:pStyle w:val="PL"/>
        <w:rPr>
          <w:lang w:val="en-US" w:eastAsia="es-ES"/>
        </w:rPr>
      </w:pPr>
      <w:r>
        <w:rPr>
          <w:lang w:val="en-US" w:eastAsia="es-ES"/>
        </w:rPr>
        <w:t xml:space="preserve">          $ref: 'TS29122_CommonData.yaml#/components/responses/503'</w:t>
      </w:r>
    </w:p>
    <w:p w14:paraId="02CC6F05" w14:textId="77777777" w:rsidR="00C512AD" w:rsidRDefault="00C512AD" w:rsidP="00C512AD">
      <w:pPr>
        <w:pStyle w:val="PL"/>
        <w:rPr>
          <w:lang w:val="en-US" w:eastAsia="es-ES"/>
        </w:rPr>
      </w:pPr>
      <w:r>
        <w:rPr>
          <w:lang w:val="en-US" w:eastAsia="es-ES"/>
        </w:rPr>
        <w:t xml:space="preserve">        default:</w:t>
      </w:r>
    </w:p>
    <w:p w14:paraId="77CBB3B5" w14:textId="77777777" w:rsidR="00C512AD" w:rsidRDefault="00C512AD" w:rsidP="00C512AD">
      <w:pPr>
        <w:pStyle w:val="PL"/>
        <w:rPr>
          <w:lang w:val="en-US" w:eastAsia="es-ES"/>
        </w:rPr>
      </w:pPr>
      <w:r>
        <w:rPr>
          <w:lang w:val="en-US" w:eastAsia="es-ES"/>
        </w:rPr>
        <w:t xml:space="preserve">          $ref: 'TS29122_CommonData.yaml#/components/responses/default'</w:t>
      </w:r>
    </w:p>
    <w:p w14:paraId="5CBA1CFE" w14:textId="77777777" w:rsidR="00C512AD" w:rsidRDefault="00C512AD" w:rsidP="00C512AD">
      <w:pPr>
        <w:pStyle w:val="PL"/>
        <w:rPr>
          <w:lang w:val="en-US" w:eastAsia="es-ES"/>
        </w:rPr>
      </w:pPr>
      <w:r>
        <w:rPr>
          <w:lang w:val="en-US" w:eastAsia="es-ES"/>
        </w:rPr>
        <w:t xml:space="preserve">  /unicast-subscriptions:</w:t>
      </w:r>
    </w:p>
    <w:p w14:paraId="6AF71EF4" w14:textId="77777777" w:rsidR="00C512AD" w:rsidRDefault="00C512AD" w:rsidP="00C512AD">
      <w:pPr>
        <w:pStyle w:val="PL"/>
        <w:rPr>
          <w:lang w:val="en-US" w:eastAsia="es-ES"/>
        </w:rPr>
      </w:pPr>
      <w:r>
        <w:rPr>
          <w:lang w:val="en-US" w:eastAsia="es-ES"/>
        </w:rPr>
        <w:t xml:space="preserve">    post:</w:t>
      </w:r>
    </w:p>
    <w:p w14:paraId="256B58F3" w14:textId="77777777" w:rsidR="00C512AD" w:rsidRDefault="00C512AD" w:rsidP="00C512AD">
      <w:pPr>
        <w:pStyle w:val="PL"/>
        <w:rPr>
          <w:rFonts w:cs="Courier New"/>
          <w:szCs w:val="16"/>
          <w:lang w:val="en-US"/>
        </w:rPr>
      </w:pPr>
      <w:r>
        <w:rPr>
          <w:rFonts w:cs="Courier New"/>
          <w:szCs w:val="16"/>
          <w:lang w:val="en-US"/>
        </w:rPr>
        <w:t xml:space="preserve">      summary: Creates a new Individual Unicast Subscription resource</w:t>
      </w:r>
    </w:p>
    <w:p w14:paraId="224021BE" w14:textId="77777777" w:rsidR="00C512AD" w:rsidRDefault="00C512AD" w:rsidP="00C512AD">
      <w:pPr>
        <w:pStyle w:val="PL"/>
        <w:rPr>
          <w:rFonts w:cs="Courier New"/>
          <w:szCs w:val="16"/>
          <w:lang w:val="en-US"/>
        </w:rPr>
      </w:pPr>
      <w:r>
        <w:rPr>
          <w:rFonts w:cs="Courier New"/>
          <w:szCs w:val="16"/>
          <w:lang w:val="en-US"/>
        </w:rPr>
        <w:t xml:space="preserve">      operationId: CreateUnicastSubscription</w:t>
      </w:r>
    </w:p>
    <w:p w14:paraId="115B4A19" w14:textId="77777777" w:rsidR="00C512AD" w:rsidRDefault="00C512AD" w:rsidP="00C512AD">
      <w:pPr>
        <w:pStyle w:val="PL"/>
        <w:rPr>
          <w:rFonts w:cs="Courier New"/>
          <w:szCs w:val="16"/>
          <w:lang w:val="en-US"/>
        </w:rPr>
      </w:pPr>
      <w:r>
        <w:rPr>
          <w:rFonts w:cs="Courier New"/>
          <w:szCs w:val="16"/>
          <w:lang w:val="en-US"/>
        </w:rPr>
        <w:t xml:space="preserve">      tags:</w:t>
      </w:r>
    </w:p>
    <w:p w14:paraId="76364CE9" w14:textId="77777777" w:rsidR="00C512AD" w:rsidRDefault="00C512AD" w:rsidP="00C512AD">
      <w:pPr>
        <w:pStyle w:val="PL"/>
        <w:rPr>
          <w:rFonts w:cs="Courier New"/>
          <w:szCs w:val="16"/>
          <w:lang w:val="en-US"/>
        </w:rPr>
      </w:pPr>
      <w:r>
        <w:rPr>
          <w:rFonts w:cs="Courier New"/>
          <w:szCs w:val="16"/>
          <w:lang w:val="en-US"/>
        </w:rPr>
        <w:t xml:space="preserve">        - Unicast Subscriptions (Collection)</w:t>
      </w:r>
    </w:p>
    <w:p w14:paraId="1C3190D1" w14:textId="77777777" w:rsidR="00C512AD" w:rsidRDefault="00C512AD" w:rsidP="00C512AD">
      <w:pPr>
        <w:pStyle w:val="PL"/>
        <w:rPr>
          <w:lang w:val="en-US" w:eastAsia="es-ES"/>
        </w:rPr>
      </w:pPr>
      <w:r>
        <w:rPr>
          <w:lang w:val="en-US" w:eastAsia="es-ES"/>
        </w:rPr>
        <w:t xml:space="preserve">      requestBody:</w:t>
      </w:r>
    </w:p>
    <w:p w14:paraId="348D534E" w14:textId="77777777" w:rsidR="00C512AD" w:rsidRDefault="00C512AD" w:rsidP="00C512AD">
      <w:pPr>
        <w:pStyle w:val="PL"/>
        <w:rPr>
          <w:lang w:val="en-US" w:eastAsia="es-ES"/>
        </w:rPr>
      </w:pPr>
      <w:r>
        <w:rPr>
          <w:lang w:val="en-US" w:eastAsia="es-ES"/>
        </w:rPr>
        <w:t xml:space="preserve">        required: true</w:t>
      </w:r>
    </w:p>
    <w:p w14:paraId="2CC1A5B6" w14:textId="77777777" w:rsidR="00C512AD" w:rsidRDefault="00C512AD" w:rsidP="00C512AD">
      <w:pPr>
        <w:pStyle w:val="PL"/>
        <w:rPr>
          <w:lang w:val="en-US" w:eastAsia="es-ES"/>
        </w:rPr>
      </w:pPr>
      <w:r>
        <w:rPr>
          <w:lang w:val="en-US" w:eastAsia="es-ES"/>
        </w:rPr>
        <w:t xml:space="preserve">        content:</w:t>
      </w:r>
    </w:p>
    <w:p w14:paraId="1BFF10CF" w14:textId="77777777" w:rsidR="00C512AD" w:rsidRDefault="00C512AD" w:rsidP="00C512AD">
      <w:pPr>
        <w:pStyle w:val="PL"/>
        <w:rPr>
          <w:lang w:val="en-US" w:eastAsia="es-ES"/>
        </w:rPr>
      </w:pPr>
      <w:r>
        <w:rPr>
          <w:lang w:val="en-US" w:eastAsia="es-ES"/>
        </w:rPr>
        <w:t xml:space="preserve">          application/json:</w:t>
      </w:r>
    </w:p>
    <w:p w14:paraId="233498F0" w14:textId="77777777" w:rsidR="00C512AD" w:rsidRDefault="00C512AD" w:rsidP="00C512AD">
      <w:pPr>
        <w:pStyle w:val="PL"/>
        <w:rPr>
          <w:lang w:val="en-US" w:eastAsia="es-ES"/>
        </w:rPr>
      </w:pPr>
      <w:r>
        <w:rPr>
          <w:lang w:val="en-US" w:eastAsia="es-ES"/>
        </w:rPr>
        <w:t xml:space="preserve">            schema:</w:t>
      </w:r>
    </w:p>
    <w:p w14:paraId="33DBEA75" w14:textId="77777777" w:rsidR="00C512AD" w:rsidRDefault="00C512AD" w:rsidP="00C512AD">
      <w:pPr>
        <w:pStyle w:val="PL"/>
        <w:rPr>
          <w:lang w:val="en-US" w:eastAsia="es-ES"/>
        </w:rPr>
      </w:pPr>
      <w:r>
        <w:rPr>
          <w:lang w:val="en-US" w:eastAsia="es-ES"/>
        </w:rPr>
        <w:t xml:space="preserve">              $ref: '#/components/schemas/UnicastSubscription'</w:t>
      </w:r>
    </w:p>
    <w:p w14:paraId="16BE57FC" w14:textId="77777777" w:rsidR="00C512AD" w:rsidRDefault="00C512AD" w:rsidP="00C512AD">
      <w:pPr>
        <w:pStyle w:val="PL"/>
        <w:rPr>
          <w:lang w:val="en-US" w:eastAsia="es-ES"/>
        </w:rPr>
      </w:pPr>
      <w:r>
        <w:rPr>
          <w:lang w:val="en-US" w:eastAsia="es-ES"/>
        </w:rPr>
        <w:t xml:space="preserve">      responses:</w:t>
      </w:r>
    </w:p>
    <w:p w14:paraId="1F420AFB" w14:textId="77777777" w:rsidR="00C512AD" w:rsidRDefault="00C512AD" w:rsidP="00C512AD">
      <w:pPr>
        <w:pStyle w:val="PL"/>
        <w:rPr>
          <w:lang w:val="en-US" w:eastAsia="es-ES"/>
        </w:rPr>
      </w:pPr>
      <w:r>
        <w:rPr>
          <w:lang w:val="en-US" w:eastAsia="es-ES"/>
        </w:rPr>
        <w:t xml:space="preserve">        '201':</w:t>
      </w:r>
    </w:p>
    <w:p w14:paraId="43AC0E02" w14:textId="77777777" w:rsidR="00C512AD" w:rsidRDefault="00C512AD" w:rsidP="00C512AD">
      <w:pPr>
        <w:pStyle w:val="PL"/>
        <w:rPr>
          <w:lang w:val="en-US" w:eastAsia="es-ES"/>
        </w:rPr>
      </w:pPr>
      <w:r>
        <w:rPr>
          <w:lang w:val="en-US" w:eastAsia="es-ES"/>
        </w:rPr>
        <w:t xml:space="preserve">          description: Success</w:t>
      </w:r>
    </w:p>
    <w:p w14:paraId="3AA23FDD" w14:textId="77777777" w:rsidR="00C512AD" w:rsidRDefault="00C512AD" w:rsidP="00C512AD">
      <w:pPr>
        <w:pStyle w:val="PL"/>
        <w:rPr>
          <w:lang w:val="en-US" w:eastAsia="es-ES"/>
        </w:rPr>
      </w:pPr>
      <w:r>
        <w:rPr>
          <w:lang w:val="en-US" w:eastAsia="es-ES"/>
        </w:rPr>
        <w:t xml:space="preserve">          content:</w:t>
      </w:r>
    </w:p>
    <w:p w14:paraId="7D78D2A7" w14:textId="77777777" w:rsidR="00C512AD" w:rsidRDefault="00C512AD" w:rsidP="00C512AD">
      <w:pPr>
        <w:pStyle w:val="PL"/>
        <w:rPr>
          <w:lang w:val="en-US" w:eastAsia="es-ES"/>
        </w:rPr>
      </w:pPr>
      <w:r>
        <w:rPr>
          <w:lang w:val="en-US" w:eastAsia="es-ES"/>
        </w:rPr>
        <w:t xml:space="preserve">            application/json:</w:t>
      </w:r>
    </w:p>
    <w:p w14:paraId="1F365AEA" w14:textId="77777777" w:rsidR="00C512AD" w:rsidRDefault="00C512AD" w:rsidP="00C512AD">
      <w:pPr>
        <w:pStyle w:val="PL"/>
        <w:rPr>
          <w:lang w:val="en-US" w:eastAsia="es-ES"/>
        </w:rPr>
      </w:pPr>
      <w:r>
        <w:rPr>
          <w:lang w:val="en-US" w:eastAsia="es-ES"/>
        </w:rPr>
        <w:t xml:space="preserve">              schema:</w:t>
      </w:r>
    </w:p>
    <w:p w14:paraId="034A7B6F" w14:textId="77777777" w:rsidR="00C512AD" w:rsidRDefault="00C512AD" w:rsidP="00C512AD">
      <w:pPr>
        <w:pStyle w:val="PL"/>
        <w:rPr>
          <w:lang w:val="en-US" w:eastAsia="es-ES"/>
        </w:rPr>
      </w:pPr>
      <w:r>
        <w:rPr>
          <w:lang w:val="en-US" w:eastAsia="es-ES"/>
        </w:rPr>
        <w:t xml:space="preserve">                $ref: '#/components/schemas/UnicastSubscription'</w:t>
      </w:r>
    </w:p>
    <w:p w14:paraId="5B6DFC2F" w14:textId="77777777" w:rsidR="00C512AD" w:rsidRDefault="00C512AD" w:rsidP="00C512AD">
      <w:pPr>
        <w:pStyle w:val="PL"/>
        <w:rPr>
          <w:noProof w:val="0"/>
        </w:rPr>
      </w:pPr>
      <w:r>
        <w:rPr>
          <w:noProof w:val="0"/>
        </w:rPr>
        <w:t xml:space="preserve">          headers:</w:t>
      </w:r>
    </w:p>
    <w:p w14:paraId="25706D05" w14:textId="77777777" w:rsidR="00C512AD" w:rsidRDefault="00C512AD" w:rsidP="00C512AD">
      <w:pPr>
        <w:pStyle w:val="PL"/>
        <w:rPr>
          <w:noProof w:val="0"/>
        </w:rPr>
      </w:pPr>
      <w:r>
        <w:rPr>
          <w:noProof w:val="0"/>
        </w:rPr>
        <w:t xml:space="preserve">            Location:</w:t>
      </w:r>
    </w:p>
    <w:p w14:paraId="65133068" w14:textId="77777777" w:rsidR="00C512AD" w:rsidRDefault="00C512AD" w:rsidP="00C512AD">
      <w:pPr>
        <w:pStyle w:val="PL"/>
        <w:rPr>
          <w:noProof w:val="0"/>
        </w:rPr>
      </w:pPr>
      <w:r>
        <w:rPr>
          <w:noProof w:val="0"/>
        </w:rPr>
        <w:t xml:space="preserve">              description: '</w:t>
      </w:r>
      <w:r>
        <w:t>Contains the URI of the created individual unicast subscription resource</w:t>
      </w:r>
      <w:r>
        <w:rPr>
          <w:noProof w:val="0"/>
        </w:rPr>
        <w:t>'</w:t>
      </w:r>
    </w:p>
    <w:p w14:paraId="2C34EC96" w14:textId="77777777" w:rsidR="00C512AD" w:rsidRDefault="00C512AD" w:rsidP="00C512AD">
      <w:pPr>
        <w:pStyle w:val="PL"/>
        <w:rPr>
          <w:noProof w:val="0"/>
        </w:rPr>
      </w:pPr>
      <w:r>
        <w:rPr>
          <w:noProof w:val="0"/>
        </w:rPr>
        <w:t xml:space="preserve">              required: true</w:t>
      </w:r>
    </w:p>
    <w:p w14:paraId="0564F210" w14:textId="77777777" w:rsidR="00C512AD" w:rsidRDefault="00C512AD" w:rsidP="00C512AD">
      <w:pPr>
        <w:pStyle w:val="PL"/>
        <w:rPr>
          <w:noProof w:val="0"/>
        </w:rPr>
      </w:pPr>
      <w:r>
        <w:rPr>
          <w:noProof w:val="0"/>
        </w:rPr>
        <w:t xml:space="preserve">              schema:</w:t>
      </w:r>
    </w:p>
    <w:p w14:paraId="0CA712CD" w14:textId="77777777" w:rsidR="00C512AD" w:rsidRDefault="00C512AD" w:rsidP="00C512AD">
      <w:pPr>
        <w:pStyle w:val="PL"/>
        <w:rPr>
          <w:noProof w:val="0"/>
        </w:rPr>
      </w:pPr>
      <w:r>
        <w:rPr>
          <w:noProof w:val="0"/>
        </w:rPr>
        <w:t xml:space="preserve">                type: string</w:t>
      </w:r>
    </w:p>
    <w:p w14:paraId="008904CA" w14:textId="77777777" w:rsidR="00C512AD" w:rsidRDefault="00C512AD" w:rsidP="00C512AD">
      <w:pPr>
        <w:pStyle w:val="PL"/>
        <w:rPr>
          <w:lang w:val="en-US" w:eastAsia="es-ES"/>
        </w:rPr>
      </w:pPr>
      <w:r>
        <w:rPr>
          <w:lang w:val="en-US" w:eastAsia="es-ES"/>
        </w:rPr>
        <w:lastRenderedPageBreak/>
        <w:t xml:space="preserve">        '400':</w:t>
      </w:r>
    </w:p>
    <w:p w14:paraId="23896358" w14:textId="77777777" w:rsidR="00C512AD" w:rsidRDefault="00C512AD" w:rsidP="00C512AD">
      <w:pPr>
        <w:pStyle w:val="PL"/>
        <w:rPr>
          <w:lang w:val="en-US" w:eastAsia="es-ES"/>
        </w:rPr>
      </w:pPr>
      <w:r>
        <w:rPr>
          <w:lang w:val="en-US" w:eastAsia="es-ES"/>
        </w:rPr>
        <w:t xml:space="preserve">          $ref: 'TS29122_CommonData.yaml#/components/responses/400'</w:t>
      </w:r>
    </w:p>
    <w:p w14:paraId="68B4F604" w14:textId="77777777" w:rsidR="00C512AD" w:rsidRDefault="00C512AD" w:rsidP="00C512AD">
      <w:pPr>
        <w:pStyle w:val="PL"/>
        <w:rPr>
          <w:lang w:val="en-US" w:eastAsia="es-ES"/>
        </w:rPr>
      </w:pPr>
      <w:r>
        <w:rPr>
          <w:lang w:val="en-US" w:eastAsia="es-ES"/>
        </w:rPr>
        <w:t xml:space="preserve">        '401':</w:t>
      </w:r>
    </w:p>
    <w:p w14:paraId="014EF500" w14:textId="77777777" w:rsidR="00C512AD" w:rsidRDefault="00C512AD" w:rsidP="00C512AD">
      <w:pPr>
        <w:pStyle w:val="PL"/>
        <w:rPr>
          <w:lang w:val="en-US" w:eastAsia="es-ES"/>
        </w:rPr>
      </w:pPr>
      <w:r>
        <w:rPr>
          <w:lang w:val="en-US" w:eastAsia="es-ES"/>
        </w:rPr>
        <w:t xml:space="preserve">          $ref: 'TS29122_CommonData.yaml#/components/responses/401'</w:t>
      </w:r>
    </w:p>
    <w:p w14:paraId="4D19AE42" w14:textId="77777777" w:rsidR="00C512AD" w:rsidRDefault="00C512AD" w:rsidP="00C512AD">
      <w:pPr>
        <w:pStyle w:val="PL"/>
        <w:rPr>
          <w:lang w:val="en-US" w:eastAsia="es-ES"/>
        </w:rPr>
      </w:pPr>
      <w:r>
        <w:rPr>
          <w:lang w:val="en-US" w:eastAsia="es-ES"/>
        </w:rPr>
        <w:t xml:space="preserve">        '403':</w:t>
      </w:r>
    </w:p>
    <w:p w14:paraId="6D3EE8BA" w14:textId="77777777" w:rsidR="00C512AD" w:rsidRDefault="00C512AD" w:rsidP="00C512AD">
      <w:pPr>
        <w:pStyle w:val="PL"/>
        <w:rPr>
          <w:lang w:val="en-US" w:eastAsia="es-ES"/>
        </w:rPr>
      </w:pPr>
      <w:r>
        <w:rPr>
          <w:lang w:val="en-US" w:eastAsia="es-ES"/>
        </w:rPr>
        <w:t xml:space="preserve">          $ref: 'TS29122_CommonData.yaml#/components/responses/403'</w:t>
      </w:r>
    </w:p>
    <w:p w14:paraId="21730934" w14:textId="77777777" w:rsidR="00C512AD" w:rsidRDefault="00C512AD" w:rsidP="00C512AD">
      <w:pPr>
        <w:pStyle w:val="PL"/>
        <w:rPr>
          <w:lang w:val="en-US" w:eastAsia="es-ES"/>
        </w:rPr>
      </w:pPr>
      <w:r>
        <w:rPr>
          <w:lang w:val="en-US" w:eastAsia="es-ES"/>
        </w:rPr>
        <w:t xml:space="preserve">        '404':</w:t>
      </w:r>
    </w:p>
    <w:p w14:paraId="5534DD71" w14:textId="77777777" w:rsidR="00C512AD" w:rsidRDefault="00C512AD" w:rsidP="00C512AD">
      <w:pPr>
        <w:pStyle w:val="PL"/>
        <w:rPr>
          <w:lang w:val="en-US" w:eastAsia="es-ES"/>
        </w:rPr>
      </w:pPr>
      <w:r>
        <w:rPr>
          <w:lang w:val="en-US" w:eastAsia="es-ES"/>
        </w:rPr>
        <w:t xml:space="preserve">          $ref: 'TS29122_CommonData.yaml#/components/responses/404'</w:t>
      </w:r>
    </w:p>
    <w:p w14:paraId="682011D0" w14:textId="77777777" w:rsidR="00C512AD" w:rsidRDefault="00C512AD" w:rsidP="00C512AD">
      <w:pPr>
        <w:pStyle w:val="PL"/>
        <w:rPr>
          <w:lang w:val="en-US" w:eastAsia="es-ES"/>
        </w:rPr>
      </w:pPr>
      <w:r>
        <w:rPr>
          <w:lang w:val="en-US" w:eastAsia="es-ES"/>
        </w:rPr>
        <w:t xml:space="preserve">        '411':</w:t>
      </w:r>
    </w:p>
    <w:p w14:paraId="315849A1" w14:textId="77777777" w:rsidR="00C512AD" w:rsidRDefault="00C512AD" w:rsidP="00C512AD">
      <w:pPr>
        <w:pStyle w:val="PL"/>
        <w:rPr>
          <w:lang w:val="en-US" w:eastAsia="es-ES"/>
        </w:rPr>
      </w:pPr>
      <w:r>
        <w:rPr>
          <w:lang w:val="en-US" w:eastAsia="es-ES"/>
        </w:rPr>
        <w:t xml:space="preserve">          $ref: 'TS29122_CommonData.yaml#/components/responses/411'</w:t>
      </w:r>
    </w:p>
    <w:p w14:paraId="230D8300" w14:textId="77777777" w:rsidR="00C512AD" w:rsidRDefault="00C512AD" w:rsidP="00C512AD">
      <w:pPr>
        <w:pStyle w:val="PL"/>
        <w:rPr>
          <w:lang w:val="en-US" w:eastAsia="es-ES"/>
        </w:rPr>
      </w:pPr>
      <w:r>
        <w:rPr>
          <w:lang w:val="en-US" w:eastAsia="es-ES"/>
        </w:rPr>
        <w:t xml:space="preserve">        '413':</w:t>
      </w:r>
    </w:p>
    <w:p w14:paraId="586764D9" w14:textId="77777777" w:rsidR="00C512AD" w:rsidRDefault="00C512AD" w:rsidP="00C512AD">
      <w:pPr>
        <w:pStyle w:val="PL"/>
        <w:rPr>
          <w:lang w:val="en-US" w:eastAsia="es-ES"/>
        </w:rPr>
      </w:pPr>
      <w:r>
        <w:rPr>
          <w:lang w:val="en-US" w:eastAsia="es-ES"/>
        </w:rPr>
        <w:t xml:space="preserve">          $ref: 'TS29122_CommonData.yaml#/components/responses/413'</w:t>
      </w:r>
    </w:p>
    <w:p w14:paraId="1194CE79" w14:textId="77777777" w:rsidR="00C512AD" w:rsidRDefault="00C512AD" w:rsidP="00C512AD">
      <w:pPr>
        <w:pStyle w:val="PL"/>
        <w:rPr>
          <w:lang w:val="en-US" w:eastAsia="es-ES"/>
        </w:rPr>
      </w:pPr>
      <w:r>
        <w:rPr>
          <w:lang w:val="en-US" w:eastAsia="es-ES"/>
        </w:rPr>
        <w:t xml:space="preserve">        '415':</w:t>
      </w:r>
    </w:p>
    <w:p w14:paraId="14C1B22E" w14:textId="77777777" w:rsidR="00C512AD" w:rsidRDefault="00C512AD" w:rsidP="00C512AD">
      <w:pPr>
        <w:pStyle w:val="PL"/>
        <w:rPr>
          <w:lang w:val="en-US" w:eastAsia="es-ES"/>
        </w:rPr>
      </w:pPr>
      <w:r>
        <w:rPr>
          <w:lang w:val="en-US" w:eastAsia="es-ES"/>
        </w:rPr>
        <w:t xml:space="preserve">          $ref: 'TS29122_CommonData.yaml#/components/responses/415'</w:t>
      </w:r>
    </w:p>
    <w:p w14:paraId="65DD475B" w14:textId="77777777" w:rsidR="00C512AD" w:rsidRDefault="00C512AD" w:rsidP="00C512AD">
      <w:pPr>
        <w:pStyle w:val="PL"/>
        <w:rPr>
          <w:lang w:val="en-US" w:eastAsia="es-ES"/>
        </w:rPr>
      </w:pPr>
      <w:r>
        <w:rPr>
          <w:lang w:val="en-US" w:eastAsia="es-ES"/>
        </w:rPr>
        <w:t xml:space="preserve">        '429':</w:t>
      </w:r>
    </w:p>
    <w:p w14:paraId="7507542F" w14:textId="77777777" w:rsidR="00C512AD" w:rsidRDefault="00C512AD" w:rsidP="00C512AD">
      <w:pPr>
        <w:pStyle w:val="PL"/>
        <w:rPr>
          <w:lang w:val="en-US" w:eastAsia="es-ES"/>
        </w:rPr>
      </w:pPr>
      <w:r>
        <w:rPr>
          <w:lang w:val="en-US" w:eastAsia="es-ES"/>
        </w:rPr>
        <w:t xml:space="preserve">          $ref: 'TS29122_CommonData.yaml#/components/responses/429'</w:t>
      </w:r>
    </w:p>
    <w:p w14:paraId="35357F05" w14:textId="77777777" w:rsidR="00C512AD" w:rsidRDefault="00C512AD" w:rsidP="00C512AD">
      <w:pPr>
        <w:pStyle w:val="PL"/>
        <w:rPr>
          <w:lang w:val="en-US" w:eastAsia="es-ES"/>
        </w:rPr>
      </w:pPr>
      <w:r>
        <w:rPr>
          <w:lang w:val="en-US" w:eastAsia="es-ES"/>
        </w:rPr>
        <w:t xml:space="preserve">        '500':</w:t>
      </w:r>
    </w:p>
    <w:p w14:paraId="6056A4AD" w14:textId="77777777" w:rsidR="00C512AD" w:rsidRDefault="00C512AD" w:rsidP="00C512AD">
      <w:pPr>
        <w:pStyle w:val="PL"/>
        <w:rPr>
          <w:lang w:val="en-US" w:eastAsia="es-ES"/>
        </w:rPr>
      </w:pPr>
      <w:r>
        <w:rPr>
          <w:lang w:val="en-US" w:eastAsia="es-ES"/>
        </w:rPr>
        <w:t xml:space="preserve">          $ref: 'TS29122_CommonData.yaml#/components/responses/500'</w:t>
      </w:r>
    </w:p>
    <w:p w14:paraId="76F87416" w14:textId="77777777" w:rsidR="00C512AD" w:rsidRDefault="00C512AD" w:rsidP="00C512AD">
      <w:pPr>
        <w:pStyle w:val="PL"/>
        <w:rPr>
          <w:lang w:val="en-US" w:eastAsia="es-ES"/>
        </w:rPr>
      </w:pPr>
      <w:r>
        <w:rPr>
          <w:lang w:val="en-US" w:eastAsia="es-ES"/>
        </w:rPr>
        <w:t xml:space="preserve">        '503':</w:t>
      </w:r>
    </w:p>
    <w:p w14:paraId="348A57C5" w14:textId="77777777" w:rsidR="00C512AD" w:rsidRDefault="00C512AD" w:rsidP="00C512AD">
      <w:pPr>
        <w:pStyle w:val="PL"/>
        <w:rPr>
          <w:lang w:val="en-US" w:eastAsia="es-ES"/>
        </w:rPr>
      </w:pPr>
      <w:r>
        <w:rPr>
          <w:lang w:val="en-US" w:eastAsia="es-ES"/>
        </w:rPr>
        <w:t xml:space="preserve">          $ref: 'TS29122_CommonData.yaml#/components/responses/503'</w:t>
      </w:r>
    </w:p>
    <w:p w14:paraId="3A55EA12" w14:textId="77777777" w:rsidR="00C512AD" w:rsidRDefault="00C512AD" w:rsidP="00C512AD">
      <w:pPr>
        <w:pStyle w:val="PL"/>
        <w:rPr>
          <w:lang w:val="en-US" w:eastAsia="es-ES"/>
        </w:rPr>
      </w:pPr>
      <w:r>
        <w:rPr>
          <w:lang w:val="en-US" w:eastAsia="es-ES"/>
        </w:rPr>
        <w:t xml:space="preserve">        default:</w:t>
      </w:r>
    </w:p>
    <w:p w14:paraId="0D0195A6" w14:textId="77777777" w:rsidR="00C512AD" w:rsidRDefault="00C512AD" w:rsidP="00C512AD">
      <w:pPr>
        <w:pStyle w:val="PL"/>
        <w:rPr>
          <w:lang w:val="en-US" w:eastAsia="es-ES"/>
        </w:rPr>
      </w:pPr>
      <w:r>
        <w:rPr>
          <w:lang w:val="en-US" w:eastAsia="es-ES"/>
        </w:rPr>
        <w:t xml:space="preserve">          $ref: 'TS29122_CommonData.yaml#/components/responses/default'</w:t>
      </w:r>
    </w:p>
    <w:p w14:paraId="10D6C45E" w14:textId="77777777" w:rsidR="00C512AD" w:rsidRDefault="00C512AD" w:rsidP="00C512AD">
      <w:pPr>
        <w:pStyle w:val="PL"/>
        <w:rPr>
          <w:lang w:val="en-US" w:eastAsia="es-ES"/>
        </w:rPr>
      </w:pPr>
      <w:r>
        <w:rPr>
          <w:lang w:val="en-US" w:eastAsia="es-ES"/>
        </w:rPr>
        <w:t xml:space="preserve">      callbacks:</w:t>
      </w:r>
    </w:p>
    <w:p w14:paraId="1A38136E" w14:textId="77777777" w:rsidR="00C512AD" w:rsidRDefault="00C512AD" w:rsidP="00C512AD">
      <w:pPr>
        <w:pStyle w:val="PL"/>
        <w:rPr>
          <w:lang w:val="en-US" w:eastAsia="es-ES"/>
        </w:rPr>
      </w:pPr>
      <w:r>
        <w:rPr>
          <w:lang w:val="en-US" w:eastAsia="es-ES"/>
        </w:rPr>
        <w:t xml:space="preserve">        UserPlaneNotification:</w:t>
      </w:r>
    </w:p>
    <w:p w14:paraId="744E2F29" w14:textId="77777777" w:rsidR="00C512AD" w:rsidRDefault="00C512AD" w:rsidP="00C512AD">
      <w:pPr>
        <w:pStyle w:val="PL"/>
        <w:rPr>
          <w:lang w:val="en-US" w:eastAsia="es-ES"/>
        </w:rPr>
      </w:pPr>
      <w:r>
        <w:rPr>
          <w:lang w:val="en-US" w:eastAsia="es-ES"/>
        </w:rPr>
        <w:t xml:space="preserve">          '{$request.body#/notifUri}': </w:t>
      </w:r>
    </w:p>
    <w:p w14:paraId="76742DAE" w14:textId="77777777" w:rsidR="00C512AD" w:rsidRDefault="00C512AD" w:rsidP="00C512AD">
      <w:pPr>
        <w:pStyle w:val="PL"/>
        <w:rPr>
          <w:lang w:val="en-US" w:eastAsia="es-ES"/>
        </w:rPr>
      </w:pPr>
      <w:r>
        <w:rPr>
          <w:lang w:val="en-US" w:eastAsia="es-ES"/>
        </w:rPr>
        <w:t xml:space="preserve">            post:</w:t>
      </w:r>
    </w:p>
    <w:p w14:paraId="62095ABA" w14:textId="77777777" w:rsidR="00C512AD" w:rsidRDefault="00C512AD" w:rsidP="00C512AD">
      <w:pPr>
        <w:pStyle w:val="PL"/>
        <w:rPr>
          <w:lang w:val="en-US" w:eastAsia="es-ES"/>
        </w:rPr>
      </w:pPr>
      <w:r>
        <w:rPr>
          <w:lang w:val="en-US" w:eastAsia="es-ES"/>
        </w:rPr>
        <w:t xml:space="preserve">              requestBody:</w:t>
      </w:r>
    </w:p>
    <w:p w14:paraId="1BEA8EC7" w14:textId="77777777" w:rsidR="00C512AD" w:rsidRDefault="00C512AD" w:rsidP="00C512AD">
      <w:pPr>
        <w:pStyle w:val="PL"/>
        <w:rPr>
          <w:lang w:val="en-US" w:eastAsia="es-ES"/>
        </w:rPr>
      </w:pPr>
      <w:r>
        <w:rPr>
          <w:lang w:val="en-US" w:eastAsia="es-ES"/>
        </w:rPr>
        <w:t xml:space="preserve">                required: true</w:t>
      </w:r>
    </w:p>
    <w:p w14:paraId="10742FC7" w14:textId="77777777" w:rsidR="00C512AD" w:rsidRDefault="00C512AD" w:rsidP="00C512AD">
      <w:pPr>
        <w:pStyle w:val="PL"/>
        <w:rPr>
          <w:lang w:val="en-US" w:eastAsia="es-ES"/>
        </w:rPr>
      </w:pPr>
      <w:r>
        <w:rPr>
          <w:lang w:val="en-US" w:eastAsia="es-ES"/>
        </w:rPr>
        <w:t xml:space="preserve">                content:</w:t>
      </w:r>
    </w:p>
    <w:p w14:paraId="5459A3B5" w14:textId="77777777" w:rsidR="00C512AD" w:rsidRDefault="00C512AD" w:rsidP="00C512AD">
      <w:pPr>
        <w:pStyle w:val="PL"/>
        <w:rPr>
          <w:lang w:val="en-US" w:eastAsia="es-ES"/>
        </w:rPr>
      </w:pPr>
      <w:r>
        <w:rPr>
          <w:lang w:val="en-US" w:eastAsia="es-ES"/>
        </w:rPr>
        <w:t xml:space="preserve">                  application/json:</w:t>
      </w:r>
    </w:p>
    <w:p w14:paraId="0DEA3C5C" w14:textId="77777777" w:rsidR="00C512AD" w:rsidRDefault="00C512AD" w:rsidP="00C512AD">
      <w:pPr>
        <w:pStyle w:val="PL"/>
        <w:rPr>
          <w:lang w:val="en-US" w:eastAsia="es-ES"/>
        </w:rPr>
      </w:pPr>
      <w:r>
        <w:rPr>
          <w:lang w:val="en-US" w:eastAsia="es-ES"/>
        </w:rPr>
        <w:t xml:space="preserve">                    schema:</w:t>
      </w:r>
    </w:p>
    <w:p w14:paraId="6E1A5495" w14:textId="77777777" w:rsidR="00C512AD" w:rsidRDefault="00C512AD" w:rsidP="00C512AD">
      <w:pPr>
        <w:pStyle w:val="PL"/>
        <w:rPr>
          <w:lang w:val="en-US" w:eastAsia="es-ES"/>
        </w:rPr>
      </w:pPr>
      <w:r>
        <w:rPr>
          <w:lang w:val="en-US" w:eastAsia="es-ES"/>
        </w:rPr>
        <w:t xml:space="preserve">                      $ref: '#/components/schemas/UserPlaneNotification'</w:t>
      </w:r>
    </w:p>
    <w:p w14:paraId="032BDD0E" w14:textId="77777777" w:rsidR="00C512AD" w:rsidRDefault="00C512AD" w:rsidP="00C512AD">
      <w:pPr>
        <w:pStyle w:val="PL"/>
        <w:rPr>
          <w:lang w:val="en-US" w:eastAsia="es-ES"/>
        </w:rPr>
      </w:pPr>
      <w:r>
        <w:rPr>
          <w:lang w:val="en-US" w:eastAsia="es-ES"/>
        </w:rPr>
        <w:t xml:space="preserve">              responses:</w:t>
      </w:r>
    </w:p>
    <w:p w14:paraId="44CC1E8E" w14:textId="77777777" w:rsidR="00C512AD" w:rsidRDefault="00C512AD" w:rsidP="00C512AD">
      <w:pPr>
        <w:pStyle w:val="PL"/>
        <w:rPr>
          <w:lang w:val="en-US" w:eastAsia="es-ES"/>
        </w:rPr>
      </w:pPr>
      <w:r>
        <w:rPr>
          <w:lang w:val="en-US" w:eastAsia="es-ES"/>
        </w:rPr>
        <w:t xml:space="preserve">                '204':</w:t>
      </w:r>
    </w:p>
    <w:p w14:paraId="65BCF777" w14:textId="77777777" w:rsidR="00C512AD" w:rsidRDefault="00C512AD" w:rsidP="00C512AD">
      <w:pPr>
        <w:pStyle w:val="PL"/>
        <w:rPr>
          <w:lang w:val="en-US" w:eastAsia="es-ES"/>
        </w:rPr>
      </w:pPr>
      <w:r>
        <w:rPr>
          <w:lang w:val="en-US" w:eastAsia="es-ES"/>
        </w:rPr>
        <w:t xml:space="preserve">                  description: No Content, Notification was succesfull</w:t>
      </w:r>
    </w:p>
    <w:p w14:paraId="1D6E84D2" w14:textId="77777777" w:rsidR="00C512AD" w:rsidRDefault="00C512AD" w:rsidP="00C512AD">
      <w:pPr>
        <w:pStyle w:val="PL"/>
        <w:rPr>
          <w:lang w:val="en-US" w:eastAsia="es-ES"/>
        </w:rPr>
      </w:pPr>
      <w:r>
        <w:rPr>
          <w:lang w:val="en-US" w:eastAsia="es-ES"/>
        </w:rPr>
        <w:t xml:space="preserve">                '307':</w:t>
      </w:r>
    </w:p>
    <w:p w14:paraId="33EA380B" w14:textId="77777777" w:rsidR="00C512AD" w:rsidRDefault="00C512AD" w:rsidP="00C512AD">
      <w:pPr>
        <w:pStyle w:val="PL"/>
        <w:rPr>
          <w:lang w:val="en-US" w:eastAsia="es-ES"/>
        </w:rPr>
      </w:pPr>
      <w:r>
        <w:rPr>
          <w:lang w:val="en-US" w:eastAsia="es-ES"/>
        </w:rPr>
        <w:t xml:space="preserve">                  $ref: 'TS29122_CommonData.yaml#/components/responses/307'</w:t>
      </w:r>
    </w:p>
    <w:p w14:paraId="3B74C9F9" w14:textId="77777777" w:rsidR="00C512AD" w:rsidRDefault="00C512AD" w:rsidP="00C512AD">
      <w:pPr>
        <w:pStyle w:val="PL"/>
        <w:rPr>
          <w:lang w:val="en-US" w:eastAsia="es-ES"/>
        </w:rPr>
      </w:pPr>
      <w:r>
        <w:rPr>
          <w:lang w:val="en-US" w:eastAsia="es-ES"/>
        </w:rPr>
        <w:t xml:space="preserve">                '308':</w:t>
      </w:r>
    </w:p>
    <w:p w14:paraId="0A753658" w14:textId="77777777" w:rsidR="00C512AD" w:rsidRDefault="00C512AD" w:rsidP="00C512AD">
      <w:pPr>
        <w:pStyle w:val="PL"/>
        <w:rPr>
          <w:lang w:val="en-US" w:eastAsia="es-ES"/>
        </w:rPr>
      </w:pPr>
      <w:r>
        <w:rPr>
          <w:lang w:val="en-US" w:eastAsia="es-ES"/>
        </w:rPr>
        <w:t xml:space="preserve">                  $ref: 'TS29122_CommonData.yaml#/components/responses/308'</w:t>
      </w:r>
    </w:p>
    <w:p w14:paraId="4DB27C20" w14:textId="77777777" w:rsidR="00C512AD" w:rsidRDefault="00C512AD" w:rsidP="00C512AD">
      <w:pPr>
        <w:pStyle w:val="PL"/>
        <w:rPr>
          <w:lang w:val="en-US" w:eastAsia="es-ES"/>
        </w:rPr>
      </w:pPr>
      <w:r>
        <w:rPr>
          <w:lang w:val="en-US" w:eastAsia="es-ES"/>
        </w:rPr>
        <w:t xml:space="preserve">                '400':</w:t>
      </w:r>
    </w:p>
    <w:p w14:paraId="5350AD44" w14:textId="77777777" w:rsidR="00C512AD" w:rsidRDefault="00C512AD" w:rsidP="00C512AD">
      <w:pPr>
        <w:pStyle w:val="PL"/>
        <w:rPr>
          <w:lang w:val="en-US" w:eastAsia="es-ES"/>
        </w:rPr>
      </w:pPr>
      <w:r>
        <w:rPr>
          <w:lang w:val="en-US" w:eastAsia="es-ES"/>
        </w:rPr>
        <w:t xml:space="preserve">                  $ref: 'TS29122_CommonData.yaml#/components/responses/400'</w:t>
      </w:r>
    </w:p>
    <w:p w14:paraId="5913FB25" w14:textId="77777777" w:rsidR="00C512AD" w:rsidRDefault="00C512AD" w:rsidP="00C512AD">
      <w:pPr>
        <w:pStyle w:val="PL"/>
        <w:rPr>
          <w:lang w:val="en-US" w:eastAsia="es-ES"/>
        </w:rPr>
      </w:pPr>
      <w:r>
        <w:rPr>
          <w:lang w:val="en-US" w:eastAsia="es-ES"/>
        </w:rPr>
        <w:t xml:space="preserve">                '401':</w:t>
      </w:r>
    </w:p>
    <w:p w14:paraId="6E96946E" w14:textId="77777777" w:rsidR="00C512AD" w:rsidRDefault="00C512AD" w:rsidP="00C512AD">
      <w:pPr>
        <w:pStyle w:val="PL"/>
        <w:rPr>
          <w:lang w:val="en-US" w:eastAsia="es-ES"/>
        </w:rPr>
      </w:pPr>
      <w:r>
        <w:rPr>
          <w:lang w:val="en-US" w:eastAsia="es-ES"/>
        </w:rPr>
        <w:t xml:space="preserve">                  $ref: 'TS29122_CommonData.yaml#/components/responses/401'</w:t>
      </w:r>
    </w:p>
    <w:p w14:paraId="21C91F92" w14:textId="77777777" w:rsidR="00C512AD" w:rsidRDefault="00C512AD" w:rsidP="00C512AD">
      <w:pPr>
        <w:pStyle w:val="PL"/>
        <w:rPr>
          <w:lang w:val="en-US" w:eastAsia="es-ES"/>
        </w:rPr>
      </w:pPr>
      <w:r>
        <w:rPr>
          <w:lang w:val="en-US" w:eastAsia="es-ES"/>
        </w:rPr>
        <w:t xml:space="preserve">                '403':</w:t>
      </w:r>
    </w:p>
    <w:p w14:paraId="3BCCF530" w14:textId="77777777" w:rsidR="00C512AD" w:rsidRDefault="00C512AD" w:rsidP="00C512AD">
      <w:pPr>
        <w:pStyle w:val="PL"/>
        <w:rPr>
          <w:lang w:val="en-US" w:eastAsia="es-ES"/>
        </w:rPr>
      </w:pPr>
      <w:r>
        <w:rPr>
          <w:lang w:val="en-US" w:eastAsia="es-ES"/>
        </w:rPr>
        <w:t xml:space="preserve">                  $ref: 'TS29122_CommonData.yaml#/components/responses/403'</w:t>
      </w:r>
    </w:p>
    <w:p w14:paraId="40E7016A" w14:textId="77777777" w:rsidR="00C512AD" w:rsidRDefault="00C512AD" w:rsidP="00C512AD">
      <w:pPr>
        <w:pStyle w:val="PL"/>
        <w:rPr>
          <w:lang w:val="en-US" w:eastAsia="es-ES"/>
        </w:rPr>
      </w:pPr>
      <w:r>
        <w:rPr>
          <w:lang w:val="en-US" w:eastAsia="es-ES"/>
        </w:rPr>
        <w:t xml:space="preserve">                '404':</w:t>
      </w:r>
    </w:p>
    <w:p w14:paraId="792E0437" w14:textId="77777777" w:rsidR="00C512AD" w:rsidRDefault="00C512AD" w:rsidP="00C512AD">
      <w:pPr>
        <w:pStyle w:val="PL"/>
        <w:rPr>
          <w:lang w:val="en-US" w:eastAsia="es-ES"/>
        </w:rPr>
      </w:pPr>
      <w:r>
        <w:rPr>
          <w:lang w:val="en-US" w:eastAsia="es-ES"/>
        </w:rPr>
        <w:t xml:space="preserve">                  $ref: 'TS29122_CommonData.yaml#/components/responses/404'</w:t>
      </w:r>
    </w:p>
    <w:p w14:paraId="7564A179" w14:textId="77777777" w:rsidR="00C512AD" w:rsidRDefault="00C512AD" w:rsidP="00C512AD">
      <w:pPr>
        <w:pStyle w:val="PL"/>
        <w:rPr>
          <w:lang w:val="en-US" w:eastAsia="es-ES"/>
        </w:rPr>
      </w:pPr>
      <w:r>
        <w:rPr>
          <w:lang w:val="en-US" w:eastAsia="es-ES"/>
        </w:rPr>
        <w:t xml:space="preserve">                '411':</w:t>
      </w:r>
    </w:p>
    <w:p w14:paraId="30938396" w14:textId="77777777" w:rsidR="00C512AD" w:rsidRDefault="00C512AD" w:rsidP="00C512AD">
      <w:pPr>
        <w:pStyle w:val="PL"/>
        <w:rPr>
          <w:lang w:val="en-US" w:eastAsia="es-ES"/>
        </w:rPr>
      </w:pPr>
      <w:r>
        <w:rPr>
          <w:lang w:val="en-US" w:eastAsia="es-ES"/>
        </w:rPr>
        <w:t xml:space="preserve">                  $ref: 'TS29122_CommonData.yaml#/components/responses/411'</w:t>
      </w:r>
    </w:p>
    <w:p w14:paraId="262BE93C" w14:textId="77777777" w:rsidR="00C512AD" w:rsidRDefault="00C512AD" w:rsidP="00C512AD">
      <w:pPr>
        <w:pStyle w:val="PL"/>
        <w:rPr>
          <w:lang w:val="en-US" w:eastAsia="es-ES"/>
        </w:rPr>
      </w:pPr>
      <w:r>
        <w:rPr>
          <w:lang w:val="en-US" w:eastAsia="es-ES"/>
        </w:rPr>
        <w:t xml:space="preserve">                '413':</w:t>
      </w:r>
    </w:p>
    <w:p w14:paraId="7D9F712B" w14:textId="77777777" w:rsidR="00C512AD" w:rsidRDefault="00C512AD" w:rsidP="00C512AD">
      <w:pPr>
        <w:pStyle w:val="PL"/>
        <w:rPr>
          <w:lang w:val="en-US" w:eastAsia="es-ES"/>
        </w:rPr>
      </w:pPr>
      <w:r>
        <w:rPr>
          <w:lang w:val="en-US" w:eastAsia="es-ES"/>
        </w:rPr>
        <w:t xml:space="preserve">                  $ref: 'TS29122_CommonData.yaml#/components/responses/413'</w:t>
      </w:r>
    </w:p>
    <w:p w14:paraId="68C57EAC" w14:textId="77777777" w:rsidR="00C512AD" w:rsidRDefault="00C512AD" w:rsidP="00C512AD">
      <w:pPr>
        <w:pStyle w:val="PL"/>
        <w:rPr>
          <w:lang w:val="en-US" w:eastAsia="es-ES"/>
        </w:rPr>
      </w:pPr>
      <w:r>
        <w:rPr>
          <w:lang w:val="en-US" w:eastAsia="es-ES"/>
        </w:rPr>
        <w:t xml:space="preserve">                '415':</w:t>
      </w:r>
    </w:p>
    <w:p w14:paraId="7B9976A8" w14:textId="77777777" w:rsidR="00C512AD" w:rsidRDefault="00C512AD" w:rsidP="00C512AD">
      <w:pPr>
        <w:pStyle w:val="PL"/>
        <w:rPr>
          <w:lang w:val="en-US" w:eastAsia="es-ES"/>
        </w:rPr>
      </w:pPr>
      <w:r>
        <w:rPr>
          <w:lang w:val="en-US" w:eastAsia="es-ES"/>
        </w:rPr>
        <w:t xml:space="preserve">                  $ref: 'TS29122_CommonData.yaml#/components/responses/415'</w:t>
      </w:r>
    </w:p>
    <w:p w14:paraId="4969F3A2" w14:textId="77777777" w:rsidR="00C512AD" w:rsidRDefault="00C512AD" w:rsidP="00C512AD">
      <w:pPr>
        <w:pStyle w:val="PL"/>
        <w:rPr>
          <w:lang w:val="en-US" w:eastAsia="es-ES"/>
        </w:rPr>
      </w:pPr>
      <w:r>
        <w:rPr>
          <w:lang w:val="en-US" w:eastAsia="es-ES"/>
        </w:rPr>
        <w:t xml:space="preserve">                '429':</w:t>
      </w:r>
    </w:p>
    <w:p w14:paraId="00B45736" w14:textId="77777777" w:rsidR="00C512AD" w:rsidRDefault="00C512AD" w:rsidP="00C512AD">
      <w:pPr>
        <w:pStyle w:val="PL"/>
        <w:rPr>
          <w:lang w:val="en-US" w:eastAsia="es-ES"/>
        </w:rPr>
      </w:pPr>
      <w:r>
        <w:rPr>
          <w:lang w:val="en-US" w:eastAsia="es-ES"/>
        </w:rPr>
        <w:t xml:space="preserve">                  $ref: 'TS29122_CommonData.yaml#/components/responses/429'</w:t>
      </w:r>
    </w:p>
    <w:p w14:paraId="21825F6D" w14:textId="77777777" w:rsidR="00C512AD" w:rsidRDefault="00C512AD" w:rsidP="00C512AD">
      <w:pPr>
        <w:pStyle w:val="PL"/>
        <w:rPr>
          <w:lang w:val="en-US" w:eastAsia="es-ES"/>
        </w:rPr>
      </w:pPr>
      <w:r>
        <w:rPr>
          <w:lang w:val="en-US" w:eastAsia="es-ES"/>
        </w:rPr>
        <w:t xml:space="preserve">                '500':</w:t>
      </w:r>
    </w:p>
    <w:p w14:paraId="2193A3E7" w14:textId="77777777" w:rsidR="00C512AD" w:rsidRDefault="00C512AD" w:rsidP="00C512AD">
      <w:pPr>
        <w:pStyle w:val="PL"/>
        <w:rPr>
          <w:lang w:val="en-US" w:eastAsia="es-ES"/>
        </w:rPr>
      </w:pPr>
      <w:r>
        <w:rPr>
          <w:lang w:val="en-US" w:eastAsia="es-ES"/>
        </w:rPr>
        <w:t xml:space="preserve">                  $ref: 'TS29122_CommonData.yaml#/components/responses/500'</w:t>
      </w:r>
    </w:p>
    <w:p w14:paraId="3803A8F3" w14:textId="77777777" w:rsidR="00C512AD" w:rsidRDefault="00C512AD" w:rsidP="00C512AD">
      <w:pPr>
        <w:pStyle w:val="PL"/>
        <w:rPr>
          <w:lang w:val="en-US" w:eastAsia="es-ES"/>
        </w:rPr>
      </w:pPr>
      <w:r>
        <w:rPr>
          <w:lang w:val="en-US" w:eastAsia="es-ES"/>
        </w:rPr>
        <w:t xml:space="preserve">                '503':</w:t>
      </w:r>
    </w:p>
    <w:p w14:paraId="7F75542B" w14:textId="77777777" w:rsidR="00C512AD" w:rsidRDefault="00C512AD" w:rsidP="00C512AD">
      <w:pPr>
        <w:pStyle w:val="PL"/>
        <w:rPr>
          <w:lang w:val="en-US" w:eastAsia="es-ES"/>
        </w:rPr>
      </w:pPr>
      <w:r>
        <w:rPr>
          <w:lang w:val="en-US" w:eastAsia="es-ES"/>
        </w:rPr>
        <w:t xml:space="preserve">                  $ref: 'TS29122_CommonData.yaml#/components/responses/503'</w:t>
      </w:r>
    </w:p>
    <w:p w14:paraId="532AEEB4" w14:textId="77777777" w:rsidR="00C512AD" w:rsidRDefault="00C512AD" w:rsidP="00C512AD">
      <w:pPr>
        <w:pStyle w:val="PL"/>
        <w:rPr>
          <w:lang w:val="en-US" w:eastAsia="es-ES"/>
        </w:rPr>
      </w:pPr>
      <w:r>
        <w:rPr>
          <w:lang w:val="en-US" w:eastAsia="es-ES"/>
        </w:rPr>
        <w:t xml:space="preserve">                default:</w:t>
      </w:r>
    </w:p>
    <w:p w14:paraId="31145D9D" w14:textId="77777777" w:rsidR="00C512AD" w:rsidRDefault="00C512AD" w:rsidP="00C512AD">
      <w:pPr>
        <w:pStyle w:val="PL"/>
        <w:rPr>
          <w:lang w:val="en-US" w:eastAsia="es-ES"/>
        </w:rPr>
      </w:pPr>
      <w:r>
        <w:rPr>
          <w:lang w:val="en-US" w:eastAsia="es-ES"/>
        </w:rPr>
        <w:t xml:space="preserve">                  $ref: 'TS29122_CommonData.yaml#/components/responses/default'</w:t>
      </w:r>
    </w:p>
    <w:p w14:paraId="75580AED" w14:textId="77777777" w:rsidR="00C512AD" w:rsidRDefault="00C512AD" w:rsidP="00C512AD">
      <w:pPr>
        <w:pStyle w:val="PL"/>
        <w:rPr>
          <w:lang w:val="en-US" w:eastAsia="es-ES"/>
        </w:rPr>
      </w:pPr>
      <w:r>
        <w:rPr>
          <w:lang w:val="en-US" w:eastAsia="es-ES"/>
        </w:rPr>
        <w:t xml:space="preserve">  /unicast-subscriptions/{uniSubId}:</w:t>
      </w:r>
    </w:p>
    <w:p w14:paraId="4DA81D75" w14:textId="77777777" w:rsidR="00C512AD" w:rsidRDefault="00C512AD" w:rsidP="00C512AD">
      <w:pPr>
        <w:pStyle w:val="PL"/>
        <w:rPr>
          <w:lang w:val="en-US" w:eastAsia="es-ES"/>
        </w:rPr>
      </w:pPr>
      <w:r>
        <w:rPr>
          <w:lang w:val="en-US" w:eastAsia="es-ES"/>
        </w:rPr>
        <w:t xml:space="preserve">    get:</w:t>
      </w:r>
    </w:p>
    <w:p w14:paraId="457EF8FB" w14:textId="77777777" w:rsidR="00C512AD" w:rsidRDefault="00C512AD" w:rsidP="00C512AD">
      <w:pPr>
        <w:pStyle w:val="PL"/>
        <w:rPr>
          <w:rFonts w:cs="Courier New"/>
          <w:szCs w:val="16"/>
          <w:lang w:val="en-US"/>
        </w:rPr>
      </w:pPr>
      <w:r>
        <w:rPr>
          <w:rFonts w:cs="Courier New"/>
          <w:szCs w:val="16"/>
          <w:lang w:val="en-US"/>
        </w:rPr>
        <w:t xml:space="preserve">      summary: "Reads an existing Individual Unicast Subscription"</w:t>
      </w:r>
    </w:p>
    <w:p w14:paraId="3322891B" w14:textId="77777777" w:rsidR="00C512AD" w:rsidRDefault="00C512AD" w:rsidP="00C512AD">
      <w:pPr>
        <w:pStyle w:val="PL"/>
        <w:rPr>
          <w:rFonts w:cs="Courier New"/>
          <w:szCs w:val="16"/>
          <w:lang w:val="en-US"/>
        </w:rPr>
      </w:pPr>
      <w:r>
        <w:rPr>
          <w:rFonts w:cs="Courier New"/>
          <w:szCs w:val="16"/>
          <w:lang w:val="en-US"/>
        </w:rPr>
        <w:t xml:space="preserve">      operationId: GetUnicastSubscription</w:t>
      </w:r>
    </w:p>
    <w:p w14:paraId="4EF29511" w14:textId="77777777" w:rsidR="00C512AD" w:rsidRDefault="00C512AD" w:rsidP="00C512AD">
      <w:pPr>
        <w:pStyle w:val="PL"/>
        <w:rPr>
          <w:rFonts w:cs="Courier New"/>
          <w:szCs w:val="16"/>
          <w:lang w:val="en-US"/>
        </w:rPr>
      </w:pPr>
      <w:r>
        <w:rPr>
          <w:rFonts w:cs="Courier New"/>
          <w:szCs w:val="16"/>
          <w:lang w:val="en-US"/>
        </w:rPr>
        <w:t xml:space="preserve">      tags:</w:t>
      </w:r>
    </w:p>
    <w:p w14:paraId="4B4D9939" w14:textId="77777777" w:rsidR="00C512AD" w:rsidRDefault="00C512AD" w:rsidP="00C512AD">
      <w:pPr>
        <w:pStyle w:val="PL"/>
        <w:rPr>
          <w:rFonts w:cs="Courier New"/>
          <w:szCs w:val="16"/>
          <w:lang w:val="en-US"/>
        </w:rPr>
      </w:pPr>
      <w:r>
        <w:rPr>
          <w:rFonts w:cs="Courier New"/>
          <w:szCs w:val="16"/>
          <w:lang w:val="en-US"/>
        </w:rPr>
        <w:t xml:space="preserve">        - Individual Unicast Subscription (Document)</w:t>
      </w:r>
    </w:p>
    <w:p w14:paraId="7AFBF6B2" w14:textId="77777777" w:rsidR="00C512AD" w:rsidRDefault="00C512AD" w:rsidP="00C512AD">
      <w:pPr>
        <w:pStyle w:val="PL"/>
        <w:rPr>
          <w:lang w:val="en-US" w:eastAsia="es-ES"/>
        </w:rPr>
      </w:pPr>
      <w:r>
        <w:rPr>
          <w:lang w:val="en-US" w:eastAsia="es-ES"/>
        </w:rPr>
        <w:t xml:space="preserve">      parameters:</w:t>
      </w:r>
    </w:p>
    <w:p w14:paraId="2F340672" w14:textId="77777777" w:rsidR="00C512AD" w:rsidRDefault="00C512AD" w:rsidP="00C512AD">
      <w:pPr>
        <w:pStyle w:val="PL"/>
        <w:rPr>
          <w:lang w:val="en-US" w:eastAsia="es-ES"/>
        </w:rPr>
      </w:pPr>
      <w:r>
        <w:rPr>
          <w:lang w:val="en-US" w:eastAsia="es-ES"/>
        </w:rPr>
        <w:t xml:space="preserve">        - name: uniSubId</w:t>
      </w:r>
    </w:p>
    <w:p w14:paraId="79E81FF3" w14:textId="77777777" w:rsidR="00C512AD" w:rsidRDefault="00C512AD" w:rsidP="00C512AD">
      <w:pPr>
        <w:pStyle w:val="PL"/>
        <w:rPr>
          <w:lang w:val="en-US" w:eastAsia="es-ES"/>
        </w:rPr>
      </w:pPr>
      <w:r>
        <w:rPr>
          <w:lang w:val="en-US" w:eastAsia="es-ES"/>
        </w:rPr>
        <w:t xml:space="preserve">          in: path</w:t>
      </w:r>
    </w:p>
    <w:p w14:paraId="591E93A1" w14:textId="77777777" w:rsidR="00C512AD" w:rsidRDefault="00C512AD" w:rsidP="00C512AD">
      <w:pPr>
        <w:pStyle w:val="PL"/>
        <w:rPr>
          <w:lang w:val="en-US" w:eastAsia="es-ES"/>
        </w:rPr>
      </w:pPr>
      <w:r>
        <w:rPr>
          <w:lang w:val="en-US" w:eastAsia="es-ES"/>
        </w:rPr>
        <w:t xml:space="preserve">          description: Unicast Subscription ID</w:t>
      </w:r>
    </w:p>
    <w:p w14:paraId="05126620" w14:textId="77777777" w:rsidR="00C512AD" w:rsidRDefault="00C512AD" w:rsidP="00C512AD">
      <w:pPr>
        <w:pStyle w:val="PL"/>
        <w:rPr>
          <w:lang w:val="en-US" w:eastAsia="es-ES"/>
        </w:rPr>
      </w:pPr>
      <w:r>
        <w:rPr>
          <w:lang w:val="en-US" w:eastAsia="es-ES"/>
        </w:rPr>
        <w:t xml:space="preserve">          required: true</w:t>
      </w:r>
    </w:p>
    <w:p w14:paraId="2DE49CE9" w14:textId="77777777" w:rsidR="00C512AD" w:rsidRDefault="00C512AD" w:rsidP="00C512AD">
      <w:pPr>
        <w:pStyle w:val="PL"/>
        <w:rPr>
          <w:lang w:val="en-US" w:eastAsia="es-ES"/>
        </w:rPr>
      </w:pPr>
      <w:r>
        <w:rPr>
          <w:lang w:val="en-US" w:eastAsia="es-ES"/>
        </w:rPr>
        <w:t xml:space="preserve">          schema:</w:t>
      </w:r>
    </w:p>
    <w:p w14:paraId="366474D5" w14:textId="77777777" w:rsidR="00C512AD" w:rsidRDefault="00C512AD" w:rsidP="00C512AD">
      <w:pPr>
        <w:pStyle w:val="PL"/>
        <w:rPr>
          <w:lang w:val="en-US" w:eastAsia="es-ES"/>
        </w:rPr>
      </w:pPr>
      <w:r>
        <w:rPr>
          <w:lang w:val="en-US" w:eastAsia="es-ES"/>
        </w:rPr>
        <w:t xml:space="preserve">            type: string</w:t>
      </w:r>
    </w:p>
    <w:p w14:paraId="46E2CF38" w14:textId="77777777" w:rsidR="00C512AD" w:rsidRDefault="00C512AD" w:rsidP="00C512AD">
      <w:pPr>
        <w:pStyle w:val="PL"/>
        <w:rPr>
          <w:lang w:val="en-US" w:eastAsia="es-ES"/>
        </w:rPr>
      </w:pPr>
      <w:r>
        <w:rPr>
          <w:lang w:val="en-US" w:eastAsia="es-ES"/>
        </w:rPr>
        <w:t xml:space="preserve">      responses:</w:t>
      </w:r>
    </w:p>
    <w:p w14:paraId="063467E5" w14:textId="77777777" w:rsidR="00C512AD" w:rsidRDefault="00C512AD" w:rsidP="00C512AD">
      <w:pPr>
        <w:pStyle w:val="PL"/>
        <w:rPr>
          <w:lang w:val="en-US" w:eastAsia="es-ES"/>
        </w:rPr>
      </w:pPr>
      <w:r>
        <w:rPr>
          <w:lang w:val="en-US" w:eastAsia="es-ES"/>
        </w:rPr>
        <w:t xml:space="preserve">        '200':</w:t>
      </w:r>
    </w:p>
    <w:p w14:paraId="238279C9" w14:textId="77777777" w:rsidR="00C512AD" w:rsidRDefault="00C512AD" w:rsidP="00C512AD">
      <w:pPr>
        <w:pStyle w:val="PL"/>
        <w:rPr>
          <w:lang w:val="en-US" w:eastAsia="es-ES"/>
        </w:rPr>
      </w:pPr>
      <w:r>
        <w:rPr>
          <w:lang w:val="en-US" w:eastAsia="es-ES"/>
        </w:rPr>
        <w:t xml:space="preserve">          description: OK. Resource representation is returned</w:t>
      </w:r>
    </w:p>
    <w:p w14:paraId="5F86D355" w14:textId="77777777" w:rsidR="00C512AD" w:rsidRDefault="00C512AD" w:rsidP="00C512AD">
      <w:pPr>
        <w:pStyle w:val="PL"/>
        <w:rPr>
          <w:lang w:val="en-US" w:eastAsia="es-ES"/>
        </w:rPr>
      </w:pPr>
      <w:r>
        <w:rPr>
          <w:lang w:val="en-US" w:eastAsia="es-ES"/>
        </w:rPr>
        <w:t xml:space="preserve">          content:</w:t>
      </w:r>
    </w:p>
    <w:p w14:paraId="52665060" w14:textId="77777777" w:rsidR="00C512AD" w:rsidRDefault="00C512AD" w:rsidP="00C512AD">
      <w:pPr>
        <w:pStyle w:val="PL"/>
        <w:rPr>
          <w:lang w:val="en-US" w:eastAsia="es-ES"/>
        </w:rPr>
      </w:pPr>
      <w:r>
        <w:rPr>
          <w:lang w:val="en-US" w:eastAsia="es-ES"/>
        </w:rPr>
        <w:lastRenderedPageBreak/>
        <w:t xml:space="preserve">            application/json:</w:t>
      </w:r>
    </w:p>
    <w:p w14:paraId="3A264D50" w14:textId="77777777" w:rsidR="00C512AD" w:rsidRDefault="00C512AD" w:rsidP="00C512AD">
      <w:pPr>
        <w:pStyle w:val="PL"/>
        <w:rPr>
          <w:lang w:val="en-US" w:eastAsia="es-ES"/>
        </w:rPr>
      </w:pPr>
      <w:r>
        <w:rPr>
          <w:lang w:val="en-US" w:eastAsia="es-ES"/>
        </w:rPr>
        <w:t xml:space="preserve">              schema:</w:t>
      </w:r>
    </w:p>
    <w:p w14:paraId="6A70D91E" w14:textId="77777777" w:rsidR="00C512AD" w:rsidRDefault="00C512AD" w:rsidP="00C512AD">
      <w:pPr>
        <w:pStyle w:val="PL"/>
        <w:rPr>
          <w:lang w:val="en-US" w:eastAsia="es-ES"/>
        </w:rPr>
      </w:pPr>
      <w:r>
        <w:rPr>
          <w:lang w:val="en-US" w:eastAsia="es-ES"/>
        </w:rPr>
        <w:t xml:space="preserve">                $ref: '#/components/schemas/UnicastSubscription'</w:t>
      </w:r>
    </w:p>
    <w:p w14:paraId="064632B0" w14:textId="77777777" w:rsidR="00C512AD" w:rsidRDefault="00C512AD" w:rsidP="00C512AD">
      <w:pPr>
        <w:pStyle w:val="PL"/>
      </w:pPr>
      <w:r>
        <w:t xml:space="preserve">        '307':</w:t>
      </w:r>
    </w:p>
    <w:p w14:paraId="4E1334CC" w14:textId="77777777" w:rsidR="00C512AD" w:rsidRDefault="00C512AD" w:rsidP="00C512AD">
      <w:pPr>
        <w:pStyle w:val="PL"/>
      </w:pPr>
      <w:r>
        <w:t xml:space="preserve">          $ref: 'TS29122_CommonData.yaml#/components/responses/307'</w:t>
      </w:r>
    </w:p>
    <w:p w14:paraId="51DD4C0D" w14:textId="77777777" w:rsidR="00C512AD" w:rsidRDefault="00C512AD" w:rsidP="00C512AD">
      <w:pPr>
        <w:pStyle w:val="PL"/>
      </w:pPr>
      <w:r>
        <w:t xml:space="preserve">        '308':</w:t>
      </w:r>
    </w:p>
    <w:p w14:paraId="31BB75AD" w14:textId="77777777" w:rsidR="00C512AD" w:rsidRDefault="00C512AD" w:rsidP="00C512AD">
      <w:pPr>
        <w:pStyle w:val="PL"/>
        <w:rPr>
          <w:lang w:val="en-US" w:eastAsia="es-ES"/>
        </w:rPr>
      </w:pPr>
      <w:r>
        <w:t xml:space="preserve">          $ref: 'TS29122_CommonData.yaml#/components/responses/308'</w:t>
      </w:r>
    </w:p>
    <w:p w14:paraId="7F9E3759" w14:textId="77777777" w:rsidR="00C512AD" w:rsidRDefault="00C512AD" w:rsidP="00C512AD">
      <w:pPr>
        <w:pStyle w:val="PL"/>
        <w:rPr>
          <w:lang w:val="en-US" w:eastAsia="es-ES"/>
        </w:rPr>
      </w:pPr>
      <w:r>
        <w:rPr>
          <w:lang w:val="en-US" w:eastAsia="es-ES"/>
        </w:rPr>
        <w:t xml:space="preserve">        '400':</w:t>
      </w:r>
    </w:p>
    <w:p w14:paraId="73BE58CD" w14:textId="77777777" w:rsidR="00C512AD" w:rsidRDefault="00C512AD" w:rsidP="00C512AD">
      <w:pPr>
        <w:pStyle w:val="PL"/>
        <w:rPr>
          <w:lang w:val="en-US" w:eastAsia="es-ES"/>
        </w:rPr>
      </w:pPr>
      <w:r>
        <w:rPr>
          <w:lang w:val="en-US" w:eastAsia="es-ES"/>
        </w:rPr>
        <w:t xml:space="preserve">          $ref: 'TS29122_CommonData.yaml#/components/responses/400'</w:t>
      </w:r>
    </w:p>
    <w:p w14:paraId="686199E5" w14:textId="77777777" w:rsidR="00C512AD" w:rsidRDefault="00C512AD" w:rsidP="00C512AD">
      <w:pPr>
        <w:pStyle w:val="PL"/>
        <w:rPr>
          <w:lang w:val="en-US" w:eastAsia="es-ES"/>
        </w:rPr>
      </w:pPr>
      <w:r>
        <w:rPr>
          <w:lang w:val="en-US" w:eastAsia="es-ES"/>
        </w:rPr>
        <w:t xml:space="preserve">        '401':</w:t>
      </w:r>
    </w:p>
    <w:p w14:paraId="0359D5EA" w14:textId="77777777" w:rsidR="00C512AD" w:rsidRDefault="00C512AD" w:rsidP="00C512AD">
      <w:pPr>
        <w:pStyle w:val="PL"/>
        <w:rPr>
          <w:lang w:val="en-US" w:eastAsia="es-ES"/>
        </w:rPr>
      </w:pPr>
      <w:r>
        <w:rPr>
          <w:lang w:val="en-US" w:eastAsia="es-ES"/>
        </w:rPr>
        <w:t xml:space="preserve">          $ref: 'TS29122_CommonData.yaml#/components/responses/401'</w:t>
      </w:r>
    </w:p>
    <w:p w14:paraId="28701ED1" w14:textId="77777777" w:rsidR="00C512AD" w:rsidRDefault="00C512AD" w:rsidP="00C512AD">
      <w:pPr>
        <w:pStyle w:val="PL"/>
        <w:rPr>
          <w:lang w:val="en-US" w:eastAsia="es-ES"/>
        </w:rPr>
      </w:pPr>
      <w:r>
        <w:rPr>
          <w:lang w:val="en-US" w:eastAsia="es-ES"/>
        </w:rPr>
        <w:t xml:space="preserve">        '403':</w:t>
      </w:r>
    </w:p>
    <w:p w14:paraId="705B033A" w14:textId="77777777" w:rsidR="00C512AD" w:rsidRDefault="00C512AD" w:rsidP="00C512AD">
      <w:pPr>
        <w:pStyle w:val="PL"/>
        <w:rPr>
          <w:lang w:val="en-US" w:eastAsia="es-ES"/>
        </w:rPr>
      </w:pPr>
      <w:r>
        <w:rPr>
          <w:lang w:val="en-US" w:eastAsia="es-ES"/>
        </w:rPr>
        <w:t xml:space="preserve">          $ref: 'TS29122_CommonData.yaml#/components/responses/403'</w:t>
      </w:r>
    </w:p>
    <w:p w14:paraId="6E97B6F6" w14:textId="77777777" w:rsidR="00C512AD" w:rsidRDefault="00C512AD" w:rsidP="00C512AD">
      <w:pPr>
        <w:pStyle w:val="PL"/>
        <w:rPr>
          <w:lang w:val="en-US" w:eastAsia="es-ES"/>
        </w:rPr>
      </w:pPr>
      <w:r>
        <w:rPr>
          <w:lang w:val="en-US" w:eastAsia="es-ES"/>
        </w:rPr>
        <w:t xml:space="preserve">        '404':</w:t>
      </w:r>
    </w:p>
    <w:p w14:paraId="4D52F4FA" w14:textId="77777777" w:rsidR="00C512AD" w:rsidRDefault="00C512AD" w:rsidP="00C512AD">
      <w:pPr>
        <w:pStyle w:val="PL"/>
        <w:rPr>
          <w:lang w:val="en-US" w:eastAsia="es-ES"/>
        </w:rPr>
      </w:pPr>
      <w:r>
        <w:rPr>
          <w:lang w:val="en-US" w:eastAsia="es-ES"/>
        </w:rPr>
        <w:t xml:space="preserve">          $ref: 'TS29122_CommonData.yaml#/components/responses/404'</w:t>
      </w:r>
    </w:p>
    <w:p w14:paraId="028CED2C" w14:textId="77777777" w:rsidR="00C512AD" w:rsidRDefault="00C512AD" w:rsidP="00C512AD">
      <w:pPr>
        <w:pStyle w:val="PL"/>
        <w:rPr>
          <w:lang w:val="en-US" w:eastAsia="es-ES"/>
        </w:rPr>
      </w:pPr>
      <w:r>
        <w:rPr>
          <w:lang w:val="en-US" w:eastAsia="es-ES"/>
        </w:rPr>
        <w:t xml:space="preserve">        '406':</w:t>
      </w:r>
    </w:p>
    <w:p w14:paraId="737355FF" w14:textId="77777777" w:rsidR="00C512AD" w:rsidRDefault="00C512AD" w:rsidP="00C512AD">
      <w:pPr>
        <w:pStyle w:val="PL"/>
        <w:rPr>
          <w:lang w:val="en-US" w:eastAsia="es-ES"/>
        </w:rPr>
      </w:pPr>
      <w:r>
        <w:rPr>
          <w:lang w:val="en-US" w:eastAsia="es-ES"/>
        </w:rPr>
        <w:t xml:space="preserve">          $ref: 'TS29122_CommonData.yaml#/components/responses/406'</w:t>
      </w:r>
    </w:p>
    <w:p w14:paraId="2AB70D81" w14:textId="77777777" w:rsidR="00C512AD" w:rsidRDefault="00C512AD" w:rsidP="00C512AD">
      <w:pPr>
        <w:pStyle w:val="PL"/>
        <w:rPr>
          <w:lang w:val="en-US" w:eastAsia="es-ES"/>
        </w:rPr>
      </w:pPr>
      <w:r>
        <w:rPr>
          <w:lang w:val="en-US" w:eastAsia="es-ES"/>
        </w:rPr>
        <w:t xml:space="preserve">        '429':</w:t>
      </w:r>
    </w:p>
    <w:p w14:paraId="4B8DCDA0" w14:textId="77777777" w:rsidR="00C512AD" w:rsidRDefault="00C512AD" w:rsidP="00C512AD">
      <w:pPr>
        <w:pStyle w:val="PL"/>
        <w:rPr>
          <w:lang w:val="en-US" w:eastAsia="es-ES"/>
        </w:rPr>
      </w:pPr>
      <w:r>
        <w:rPr>
          <w:lang w:val="en-US" w:eastAsia="es-ES"/>
        </w:rPr>
        <w:t xml:space="preserve">          $ref: 'TS29122_CommonData.yaml#/components/responses/429'</w:t>
      </w:r>
    </w:p>
    <w:p w14:paraId="1A166312" w14:textId="77777777" w:rsidR="00C512AD" w:rsidRDefault="00C512AD" w:rsidP="00C512AD">
      <w:pPr>
        <w:pStyle w:val="PL"/>
        <w:rPr>
          <w:lang w:val="en-US" w:eastAsia="es-ES"/>
        </w:rPr>
      </w:pPr>
      <w:r>
        <w:rPr>
          <w:lang w:val="en-US" w:eastAsia="es-ES"/>
        </w:rPr>
        <w:t xml:space="preserve">        '500':</w:t>
      </w:r>
    </w:p>
    <w:p w14:paraId="67E36B40" w14:textId="77777777" w:rsidR="00C512AD" w:rsidRDefault="00C512AD" w:rsidP="00C512AD">
      <w:pPr>
        <w:pStyle w:val="PL"/>
        <w:rPr>
          <w:lang w:val="en-US" w:eastAsia="es-ES"/>
        </w:rPr>
      </w:pPr>
      <w:r>
        <w:rPr>
          <w:lang w:val="en-US" w:eastAsia="es-ES"/>
        </w:rPr>
        <w:t xml:space="preserve">          $ref: 'TS29122_CommonData.yaml#/components/responses/500'</w:t>
      </w:r>
    </w:p>
    <w:p w14:paraId="1A965B8E" w14:textId="77777777" w:rsidR="00C512AD" w:rsidRDefault="00C512AD" w:rsidP="00C512AD">
      <w:pPr>
        <w:pStyle w:val="PL"/>
        <w:rPr>
          <w:lang w:val="en-US" w:eastAsia="es-ES"/>
        </w:rPr>
      </w:pPr>
      <w:r>
        <w:rPr>
          <w:lang w:val="en-US" w:eastAsia="es-ES"/>
        </w:rPr>
        <w:t xml:space="preserve">        '503':</w:t>
      </w:r>
    </w:p>
    <w:p w14:paraId="1543203E" w14:textId="77777777" w:rsidR="00C512AD" w:rsidRDefault="00C512AD" w:rsidP="00C512AD">
      <w:pPr>
        <w:pStyle w:val="PL"/>
        <w:rPr>
          <w:lang w:val="en-US" w:eastAsia="es-ES"/>
        </w:rPr>
      </w:pPr>
      <w:r>
        <w:rPr>
          <w:lang w:val="en-US" w:eastAsia="es-ES"/>
        </w:rPr>
        <w:t xml:space="preserve">          $ref: 'TS29122_CommonData.yaml#/components/responses/503'</w:t>
      </w:r>
    </w:p>
    <w:p w14:paraId="4B38B334" w14:textId="77777777" w:rsidR="00C512AD" w:rsidRDefault="00C512AD" w:rsidP="00C512AD">
      <w:pPr>
        <w:pStyle w:val="PL"/>
        <w:rPr>
          <w:lang w:val="en-US" w:eastAsia="es-ES"/>
        </w:rPr>
      </w:pPr>
      <w:r>
        <w:rPr>
          <w:lang w:val="en-US" w:eastAsia="es-ES"/>
        </w:rPr>
        <w:t xml:space="preserve">        default:</w:t>
      </w:r>
    </w:p>
    <w:p w14:paraId="593FB312" w14:textId="77777777" w:rsidR="00C512AD" w:rsidRDefault="00C512AD" w:rsidP="00C512AD">
      <w:pPr>
        <w:pStyle w:val="PL"/>
        <w:rPr>
          <w:lang w:val="en-US" w:eastAsia="es-ES"/>
        </w:rPr>
      </w:pPr>
      <w:r>
        <w:rPr>
          <w:lang w:val="en-US" w:eastAsia="es-ES"/>
        </w:rPr>
        <w:t xml:space="preserve">          $ref: 'TS29122_CommonData.yaml#/components/responses/default'</w:t>
      </w:r>
    </w:p>
    <w:p w14:paraId="7BC5A9EE" w14:textId="77777777" w:rsidR="00C512AD" w:rsidRDefault="00C512AD" w:rsidP="00C512AD">
      <w:pPr>
        <w:pStyle w:val="PL"/>
        <w:rPr>
          <w:lang w:val="en-US" w:eastAsia="es-ES"/>
        </w:rPr>
      </w:pPr>
      <w:r>
        <w:rPr>
          <w:lang w:val="en-US" w:eastAsia="es-ES"/>
        </w:rPr>
        <w:t xml:space="preserve">    delete:</w:t>
      </w:r>
    </w:p>
    <w:p w14:paraId="6914FAFB" w14:textId="77777777" w:rsidR="00C512AD" w:rsidRDefault="00C512AD" w:rsidP="00C512AD">
      <w:pPr>
        <w:pStyle w:val="PL"/>
        <w:rPr>
          <w:rFonts w:cs="Courier New"/>
          <w:szCs w:val="16"/>
          <w:lang w:val="en-US"/>
        </w:rPr>
      </w:pPr>
      <w:r>
        <w:rPr>
          <w:rFonts w:cs="Courier New"/>
          <w:szCs w:val="16"/>
          <w:lang w:val="en-US"/>
        </w:rPr>
        <w:t xml:space="preserve">      summary: "Delete an existing Individual Unicast Subscription"</w:t>
      </w:r>
    </w:p>
    <w:p w14:paraId="64ED6232" w14:textId="77777777" w:rsidR="00C512AD" w:rsidRDefault="00C512AD" w:rsidP="00C512AD">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01DD1167" w14:textId="77777777" w:rsidR="00C512AD" w:rsidRDefault="00C512AD" w:rsidP="00C512AD">
      <w:pPr>
        <w:pStyle w:val="PL"/>
        <w:rPr>
          <w:rFonts w:cs="Courier New"/>
          <w:szCs w:val="16"/>
          <w:lang w:val="en-US"/>
        </w:rPr>
      </w:pPr>
      <w:r>
        <w:rPr>
          <w:rFonts w:cs="Courier New"/>
          <w:szCs w:val="16"/>
          <w:lang w:val="en-US"/>
        </w:rPr>
        <w:t xml:space="preserve">      tags:</w:t>
      </w:r>
    </w:p>
    <w:p w14:paraId="18F14BDA" w14:textId="77777777" w:rsidR="00C512AD" w:rsidRDefault="00C512AD" w:rsidP="00C512AD">
      <w:pPr>
        <w:pStyle w:val="PL"/>
        <w:rPr>
          <w:rFonts w:cs="Courier New"/>
          <w:szCs w:val="16"/>
          <w:lang w:val="en-US"/>
        </w:rPr>
      </w:pPr>
      <w:r>
        <w:rPr>
          <w:rFonts w:cs="Courier New"/>
          <w:szCs w:val="16"/>
          <w:lang w:val="en-US"/>
        </w:rPr>
        <w:t xml:space="preserve">        - Individual Unicast Subscription (Document)</w:t>
      </w:r>
    </w:p>
    <w:p w14:paraId="7BF79CD9" w14:textId="77777777" w:rsidR="00C512AD" w:rsidRDefault="00C512AD" w:rsidP="00C512AD">
      <w:pPr>
        <w:pStyle w:val="PL"/>
        <w:rPr>
          <w:lang w:val="en-US" w:eastAsia="es-ES"/>
        </w:rPr>
      </w:pPr>
      <w:r>
        <w:rPr>
          <w:lang w:val="en-US" w:eastAsia="es-ES"/>
        </w:rPr>
        <w:t xml:space="preserve">      parameters:</w:t>
      </w:r>
    </w:p>
    <w:p w14:paraId="65491994" w14:textId="77777777" w:rsidR="00C512AD" w:rsidRDefault="00C512AD" w:rsidP="00C512AD">
      <w:pPr>
        <w:pStyle w:val="PL"/>
        <w:rPr>
          <w:lang w:val="en-US" w:eastAsia="es-ES"/>
        </w:rPr>
      </w:pPr>
      <w:r>
        <w:rPr>
          <w:lang w:val="en-US" w:eastAsia="es-ES"/>
        </w:rPr>
        <w:t xml:space="preserve">        - name: uniSubId</w:t>
      </w:r>
    </w:p>
    <w:p w14:paraId="40674092" w14:textId="77777777" w:rsidR="00C512AD" w:rsidRDefault="00C512AD" w:rsidP="00C512AD">
      <w:pPr>
        <w:pStyle w:val="PL"/>
        <w:rPr>
          <w:lang w:val="en-US" w:eastAsia="es-ES"/>
        </w:rPr>
      </w:pPr>
      <w:r>
        <w:rPr>
          <w:lang w:val="en-US" w:eastAsia="es-ES"/>
        </w:rPr>
        <w:t xml:space="preserve">          in: path</w:t>
      </w:r>
    </w:p>
    <w:p w14:paraId="5424F9E7" w14:textId="77777777" w:rsidR="00C512AD" w:rsidRDefault="00C512AD" w:rsidP="00C512AD">
      <w:pPr>
        <w:pStyle w:val="PL"/>
        <w:rPr>
          <w:lang w:val="en-US" w:eastAsia="es-ES"/>
        </w:rPr>
      </w:pPr>
      <w:r>
        <w:rPr>
          <w:lang w:val="en-US" w:eastAsia="es-ES"/>
        </w:rPr>
        <w:t xml:space="preserve">          description: Unicast Subscription ID</w:t>
      </w:r>
    </w:p>
    <w:p w14:paraId="2993FD18" w14:textId="77777777" w:rsidR="00C512AD" w:rsidRDefault="00C512AD" w:rsidP="00C512AD">
      <w:pPr>
        <w:pStyle w:val="PL"/>
        <w:rPr>
          <w:lang w:val="en-US" w:eastAsia="es-ES"/>
        </w:rPr>
      </w:pPr>
      <w:r>
        <w:rPr>
          <w:lang w:val="en-US" w:eastAsia="es-ES"/>
        </w:rPr>
        <w:t xml:space="preserve">          required: true</w:t>
      </w:r>
    </w:p>
    <w:p w14:paraId="2D6143F5" w14:textId="77777777" w:rsidR="00C512AD" w:rsidRDefault="00C512AD" w:rsidP="00C512AD">
      <w:pPr>
        <w:pStyle w:val="PL"/>
        <w:rPr>
          <w:lang w:val="en-US" w:eastAsia="es-ES"/>
        </w:rPr>
      </w:pPr>
      <w:r>
        <w:rPr>
          <w:lang w:val="en-US" w:eastAsia="es-ES"/>
        </w:rPr>
        <w:t xml:space="preserve">          schema:</w:t>
      </w:r>
    </w:p>
    <w:p w14:paraId="0778D75D" w14:textId="77777777" w:rsidR="00C512AD" w:rsidRDefault="00C512AD" w:rsidP="00C512AD">
      <w:pPr>
        <w:pStyle w:val="PL"/>
        <w:rPr>
          <w:lang w:val="en-US" w:eastAsia="es-ES"/>
        </w:rPr>
      </w:pPr>
      <w:r>
        <w:rPr>
          <w:lang w:val="en-US" w:eastAsia="es-ES"/>
        </w:rPr>
        <w:t xml:space="preserve">            type: string</w:t>
      </w:r>
    </w:p>
    <w:p w14:paraId="41EAB798" w14:textId="77777777" w:rsidR="00C512AD" w:rsidRDefault="00C512AD" w:rsidP="00C512AD">
      <w:pPr>
        <w:pStyle w:val="PL"/>
        <w:rPr>
          <w:lang w:val="en-US" w:eastAsia="es-ES"/>
        </w:rPr>
      </w:pPr>
      <w:r>
        <w:rPr>
          <w:lang w:val="en-US" w:eastAsia="es-ES"/>
        </w:rPr>
        <w:t xml:space="preserve">      responses:</w:t>
      </w:r>
    </w:p>
    <w:p w14:paraId="64920D85" w14:textId="77777777" w:rsidR="00C512AD" w:rsidRDefault="00C512AD" w:rsidP="00C512AD">
      <w:pPr>
        <w:pStyle w:val="PL"/>
        <w:rPr>
          <w:lang w:val="en-US" w:eastAsia="es-ES"/>
        </w:rPr>
      </w:pPr>
      <w:r>
        <w:rPr>
          <w:lang w:val="en-US" w:eastAsia="es-ES"/>
        </w:rPr>
        <w:t xml:space="preserve">        '204':</w:t>
      </w:r>
    </w:p>
    <w:p w14:paraId="521D9636" w14:textId="77777777" w:rsidR="00C512AD" w:rsidRDefault="00C512AD" w:rsidP="00C512AD">
      <w:pPr>
        <w:pStyle w:val="PL"/>
        <w:rPr>
          <w:lang w:val="en-US" w:eastAsia="es-ES"/>
        </w:rPr>
      </w:pPr>
      <w:r>
        <w:rPr>
          <w:lang w:val="en-US" w:eastAsia="es-ES"/>
        </w:rPr>
        <w:t xml:space="preserve">          description: No Content. Resource was succesfully deleted</w:t>
      </w:r>
    </w:p>
    <w:p w14:paraId="541868DD" w14:textId="77777777" w:rsidR="00C512AD" w:rsidRDefault="00C512AD" w:rsidP="00C512AD">
      <w:pPr>
        <w:pStyle w:val="PL"/>
      </w:pPr>
      <w:r>
        <w:t xml:space="preserve">        '307':</w:t>
      </w:r>
    </w:p>
    <w:p w14:paraId="477BB88E" w14:textId="77777777" w:rsidR="00C512AD" w:rsidRDefault="00C512AD" w:rsidP="00C512AD">
      <w:pPr>
        <w:pStyle w:val="PL"/>
      </w:pPr>
      <w:r>
        <w:t xml:space="preserve">          $ref: 'TS29122_CommonData.yaml#/components/responses/307'</w:t>
      </w:r>
    </w:p>
    <w:p w14:paraId="70640A5B" w14:textId="77777777" w:rsidR="00C512AD" w:rsidRDefault="00C512AD" w:rsidP="00C512AD">
      <w:pPr>
        <w:pStyle w:val="PL"/>
      </w:pPr>
      <w:r>
        <w:t xml:space="preserve">        '308':</w:t>
      </w:r>
    </w:p>
    <w:p w14:paraId="48EE3F0B" w14:textId="77777777" w:rsidR="00C512AD" w:rsidRDefault="00C512AD" w:rsidP="00C512AD">
      <w:pPr>
        <w:pStyle w:val="PL"/>
        <w:rPr>
          <w:lang w:val="en-US" w:eastAsia="es-ES"/>
        </w:rPr>
      </w:pPr>
      <w:r>
        <w:t xml:space="preserve">          $ref: 'TS29122_CommonData.yaml#/components/responses/308'</w:t>
      </w:r>
    </w:p>
    <w:p w14:paraId="76F557BE" w14:textId="77777777" w:rsidR="00C512AD" w:rsidRDefault="00C512AD" w:rsidP="00C512AD">
      <w:pPr>
        <w:pStyle w:val="PL"/>
        <w:rPr>
          <w:lang w:val="en-US" w:eastAsia="es-ES"/>
        </w:rPr>
      </w:pPr>
      <w:r>
        <w:rPr>
          <w:lang w:val="en-US" w:eastAsia="es-ES"/>
        </w:rPr>
        <w:t xml:space="preserve">        '400':</w:t>
      </w:r>
    </w:p>
    <w:p w14:paraId="3D34108E" w14:textId="77777777" w:rsidR="00C512AD" w:rsidRDefault="00C512AD" w:rsidP="00C512AD">
      <w:pPr>
        <w:pStyle w:val="PL"/>
        <w:rPr>
          <w:lang w:val="en-US" w:eastAsia="es-ES"/>
        </w:rPr>
      </w:pPr>
      <w:r>
        <w:rPr>
          <w:lang w:val="en-US" w:eastAsia="es-ES"/>
        </w:rPr>
        <w:t xml:space="preserve">          $ref: 'TS29122_CommonData.yaml#/components/responses/400'</w:t>
      </w:r>
    </w:p>
    <w:p w14:paraId="116BED3B" w14:textId="77777777" w:rsidR="00C512AD" w:rsidRDefault="00C512AD" w:rsidP="00C512AD">
      <w:pPr>
        <w:pStyle w:val="PL"/>
        <w:rPr>
          <w:lang w:val="en-US" w:eastAsia="es-ES"/>
        </w:rPr>
      </w:pPr>
      <w:r>
        <w:rPr>
          <w:lang w:val="en-US" w:eastAsia="es-ES"/>
        </w:rPr>
        <w:t xml:space="preserve">        '401':</w:t>
      </w:r>
    </w:p>
    <w:p w14:paraId="7478BB82" w14:textId="77777777" w:rsidR="00C512AD" w:rsidRDefault="00C512AD" w:rsidP="00C512AD">
      <w:pPr>
        <w:pStyle w:val="PL"/>
        <w:rPr>
          <w:lang w:val="en-US" w:eastAsia="es-ES"/>
        </w:rPr>
      </w:pPr>
      <w:r>
        <w:rPr>
          <w:lang w:val="en-US" w:eastAsia="es-ES"/>
        </w:rPr>
        <w:t xml:space="preserve">          $ref: 'TS29122_CommonData.yaml#/components/responses/401'</w:t>
      </w:r>
    </w:p>
    <w:p w14:paraId="56BE6A94" w14:textId="77777777" w:rsidR="00C512AD" w:rsidRDefault="00C512AD" w:rsidP="00C512AD">
      <w:pPr>
        <w:pStyle w:val="PL"/>
        <w:rPr>
          <w:lang w:val="en-US" w:eastAsia="es-ES"/>
        </w:rPr>
      </w:pPr>
      <w:r>
        <w:rPr>
          <w:lang w:val="en-US" w:eastAsia="es-ES"/>
        </w:rPr>
        <w:t xml:space="preserve">        '403':</w:t>
      </w:r>
    </w:p>
    <w:p w14:paraId="620B8F73" w14:textId="77777777" w:rsidR="00C512AD" w:rsidRDefault="00C512AD" w:rsidP="00C512AD">
      <w:pPr>
        <w:pStyle w:val="PL"/>
        <w:rPr>
          <w:lang w:val="en-US" w:eastAsia="es-ES"/>
        </w:rPr>
      </w:pPr>
      <w:r>
        <w:rPr>
          <w:lang w:val="en-US" w:eastAsia="es-ES"/>
        </w:rPr>
        <w:t xml:space="preserve">          $ref: 'TS29122_CommonData.yaml#/components/responses/403'</w:t>
      </w:r>
    </w:p>
    <w:p w14:paraId="708B06E4" w14:textId="77777777" w:rsidR="00C512AD" w:rsidRDefault="00C512AD" w:rsidP="00C512AD">
      <w:pPr>
        <w:pStyle w:val="PL"/>
        <w:rPr>
          <w:lang w:val="en-US" w:eastAsia="es-ES"/>
        </w:rPr>
      </w:pPr>
      <w:r>
        <w:rPr>
          <w:lang w:val="en-US" w:eastAsia="es-ES"/>
        </w:rPr>
        <w:t xml:space="preserve">        '404':</w:t>
      </w:r>
    </w:p>
    <w:p w14:paraId="20944A0C" w14:textId="77777777" w:rsidR="00C512AD" w:rsidRDefault="00C512AD" w:rsidP="00C512AD">
      <w:pPr>
        <w:pStyle w:val="PL"/>
        <w:rPr>
          <w:lang w:val="en-US" w:eastAsia="es-ES"/>
        </w:rPr>
      </w:pPr>
      <w:r>
        <w:rPr>
          <w:lang w:val="en-US" w:eastAsia="es-ES"/>
        </w:rPr>
        <w:t xml:space="preserve">          $ref: 'TS29122_CommonData.yaml#/components/responses/404'</w:t>
      </w:r>
    </w:p>
    <w:p w14:paraId="73E97384" w14:textId="77777777" w:rsidR="00C512AD" w:rsidRDefault="00C512AD" w:rsidP="00C512AD">
      <w:pPr>
        <w:pStyle w:val="PL"/>
        <w:rPr>
          <w:lang w:val="en-US" w:eastAsia="es-ES"/>
        </w:rPr>
      </w:pPr>
      <w:r>
        <w:rPr>
          <w:lang w:val="en-US" w:eastAsia="es-ES"/>
        </w:rPr>
        <w:t xml:space="preserve">        '429':</w:t>
      </w:r>
    </w:p>
    <w:p w14:paraId="5E0181E4" w14:textId="77777777" w:rsidR="00C512AD" w:rsidRDefault="00C512AD" w:rsidP="00C512AD">
      <w:pPr>
        <w:pStyle w:val="PL"/>
        <w:rPr>
          <w:lang w:val="en-US" w:eastAsia="es-ES"/>
        </w:rPr>
      </w:pPr>
      <w:r>
        <w:rPr>
          <w:lang w:val="en-US" w:eastAsia="es-ES"/>
        </w:rPr>
        <w:t xml:space="preserve">          $ref: 'TS29122_CommonData.yaml#/components/responses/429'</w:t>
      </w:r>
    </w:p>
    <w:p w14:paraId="7AE0FA3E" w14:textId="77777777" w:rsidR="00C512AD" w:rsidRDefault="00C512AD" w:rsidP="00C512AD">
      <w:pPr>
        <w:pStyle w:val="PL"/>
        <w:rPr>
          <w:lang w:val="en-US" w:eastAsia="es-ES"/>
        </w:rPr>
      </w:pPr>
      <w:r>
        <w:rPr>
          <w:lang w:val="en-US" w:eastAsia="es-ES"/>
        </w:rPr>
        <w:t xml:space="preserve">        '500':</w:t>
      </w:r>
    </w:p>
    <w:p w14:paraId="23ED0460" w14:textId="77777777" w:rsidR="00C512AD" w:rsidRDefault="00C512AD" w:rsidP="00C512AD">
      <w:pPr>
        <w:pStyle w:val="PL"/>
        <w:rPr>
          <w:lang w:val="en-US" w:eastAsia="es-ES"/>
        </w:rPr>
      </w:pPr>
      <w:r>
        <w:rPr>
          <w:lang w:val="en-US" w:eastAsia="es-ES"/>
        </w:rPr>
        <w:t xml:space="preserve">          $ref: 'TS29122_CommonData.yaml#/components/responses/500'</w:t>
      </w:r>
    </w:p>
    <w:p w14:paraId="56CDA76C" w14:textId="77777777" w:rsidR="00C512AD" w:rsidRDefault="00C512AD" w:rsidP="00C512AD">
      <w:pPr>
        <w:pStyle w:val="PL"/>
        <w:rPr>
          <w:lang w:val="en-US" w:eastAsia="es-ES"/>
        </w:rPr>
      </w:pPr>
      <w:r>
        <w:rPr>
          <w:lang w:val="en-US" w:eastAsia="es-ES"/>
        </w:rPr>
        <w:t xml:space="preserve">        '503':</w:t>
      </w:r>
    </w:p>
    <w:p w14:paraId="2A9CBE31" w14:textId="77777777" w:rsidR="00C512AD" w:rsidRDefault="00C512AD" w:rsidP="00C512AD">
      <w:pPr>
        <w:pStyle w:val="PL"/>
        <w:rPr>
          <w:lang w:val="en-US" w:eastAsia="es-ES"/>
        </w:rPr>
      </w:pPr>
      <w:r>
        <w:rPr>
          <w:lang w:val="en-US" w:eastAsia="es-ES"/>
        </w:rPr>
        <w:t xml:space="preserve">          $ref: 'TS29122_CommonData.yaml#/components/responses/503'</w:t>
      </w:r>
    </w:p>
    <w:p w14:paraId="5A391D1D" w14:textId="77777777" w:rsidR="00C512AD" w:rsidRDefault="00C512AD" w:rsidP="00C512AD">
      <w:pPr>
        <w:pStyle w:val="PL"/>
        <w:rPr>
          <w:lang w:val="en-US" w:eastAsia="es-ES"/>
        </w:rPr>
      </w:pPr>
      <w:r>
        <w:rPr>
          <w:lang w:val="en-US" w:eastAsia="es-ES"/>
        </w:rPr>
        <w:t xml:space="preserve">        default:</w:t>
      </w:r>
    </w:p>
    <w:p w14:paraId="5C1ECE08" w14:textId="77777777" w:rsidR="00C512AD" w:rsidRDefault="00C512AD" w:rsidP="00C512AD">
      <w:pPr>
        <w:pStyle w:val="PL"/>
        <w:rPr>
          <w:lang w:val="en-US" w:eastAsia="es-ES"/>
        </w:rPr>
      </w:pPr>
      <w:r>
        <w:rPr>
          <w:lang w:val="en-US" w:eastAsia="es-ES"/>
        </w:rPr>
        <w:t xml:space="preserve">          $ref: 'TS29122_CommonData.yaml#/components/responses/default'</w:t>
      </w:r>
    </w:p>
    <w:p w14:paraId="24D2E359" w14:textId="77777777" w:rsidR="00C512AD" w:rsidRPr="00B51AA3" w:rsidRDefault="00C512AD" w:rsidP="00C512AD">
      <w:pPr>
        <w:pStyle w:val="PL"/>
        <w:rPr>
          <w:lang w:val="en-US" w:eastAsia="es-ES"/>
        </w:rPr>
      </w:pPr>
      <w:r w:rsidRPr="00B51AA3">
        <w:rPr>
          <w:lang w:val="en-US" w:eastAsia="es-ES"/>
        </w:rPr>
        <w:t xml:space="preserve">  /</w:t>
      </w:r>
      <w:r>
        <w:rPr>
          <w:lang w:val="en-US" w:eastAsia="es-ES"/>
        </w:rPr>
        <w:t>tsc-stream-availability</w:t>
      </w:r>
      <w:r w:rsidRPr="00B51AA3">
        <w:rPr>
          <w:lang w:val="en-US" w:eastAsia="es-ES"/>
        </w:rPr>
        <w:t>:</w:t>
      </w:r>
    </w:p>
    <w:p w14:paraId="49688A06" w14:textId="77777777" w:rsidR="00C512AD" w:rsidRPr="00B51AA3" w:rsidRDefault="00C512AD" w:rsidP="00C512AD">
      <w:pPr>
        <w:pStyle w:val="PL"/>
        <w:rPr>
          <w:lang w:val="en-US" w:eastAsia="es-ES"/>
        </w:rPr>
      </w:pPr>
      <w:r w:rsidRPr="00B51AA3">
        <w:rPr>
          <w:lang w:val="en-US" w:eastAsia="es-ES"/>
        </w:rPr>
        <w:t xml:space="preserve">    get:</w:t>
      </w:r>
    </w:p>
    <w:p w14:paraId="4A83E6F7" w14:textId="77777777" w:rsidR="00C512AD" w:rsidRDefault="00C512AD" w:rsidP="00C512AD">
      <w:pPr>
        <w:pStyle w:val="PL"/>
        <w:rPr>
          <w:lang w:val="en-US" w:eastAsia="es-ES"/>
        </w:rPr>
      </w:pPr>
      <w:r w:rsidRPr="00B51AA3">
        <w:rPr>
          <w:lang w:val="en-US" w:eastAsia="es-ES"/>
        </w:rPr>
        <w:t xml:space="preserve">      summary: </w:t>
      </w:r>
      <w:r>
        <w:rPr>
          <w:lang w:val="en-US" w:eastAsia="es-ES"/>
        </w:rPr>
        <w:t>Discover</w:t>
      </w:r>
      <w:r w:rsidRPr="00B51AA3">
        <w:rPr>
          <w:lang w:val="en-US" w:eastAsia="es-ES"/>
        </w:rPr>
        <w:t xml:space="preserve"> the TSC stream availability information</w:t>
      </w:r>
      <w:r>
        <w:rPr>
          <w:lang w:val="en-US" w:eastAsia="es-ES"/>
        </w:rPr>
        <w:t>.</w:t>
      </w:r>
    </w:p>
    <w:p w14:paraId="414062F4" w14:textId="77777777" w:rsidR="00C512AD" w:rsidRPr="00133A36" w:rsidRDefault="00C512AD" w:rsidP="00C512AD">
      <w:pPr>
        <w:pStyle w:val="PL"/>
        <w:rPr>
          <w:lang w:val="en-US" w:eastAsia="es-ES"/>
        </w:rPr>
      </w:pPr>
      <w:r w:rsidRPr="00133A36">
        <w:rPr>
          <w:lang w:val="en-US" w:eastAsia="es-ES"/>
        </w:rPr>
        <w:t xml:space="preserve">      operationId: </w:t>
      </w:r>
      <w:r>
        <w:rPr>
          <w:lang w:val="en-US" w:eastAsia="es-ES"/>
        </w:rPr>
        <w:t>GetTscStreamAvailability</w:t>
      </w:r>
    </w:p>
    <w:p w14:paraId="5E210095" w14:textId="77777777" w:rsidR="00C512AD" w:rsidRPr="00133A36" w:rsidRDefault="00C512AD" w:rsidP="00C512AD">
      <w:pPr>
        <w:pStyle w:val="PL"/>
        <w:rPr>
          <w:lang w:val="en-US" w:eastAsia="es-ES"/>
        </w:rPr>
      </w:pPr>
      <w:r w:rsidRPr="00133A36">
        <w:rPr>
          <w:lang w:val="en-US" w:eastAsia="es-ES"/>
        </w:rPr>
        <w:t xml:space="preserve">      tags:</w:t>
      </w:r>
    </w:p>
    <w:p w14:paraId="33203B15" w14:textId="77777777" w:rsidR="00C512AD" w:rsidRDefault="00C512AD" w:rsidP="00C512AD">
      <w:pPr>
        <w:pStyle w:val="PL"/>
        <w:rPr>
          <w:lang w:val="en-US" w:eastAsia="es-ES"/>
        </w:rPr>
      </w:pPr>
      <w:r w:rsidRPr="00133A36">
        <w:rPr>
          <w:lang w:val="en-US" w:eastAsia="es-ES"/>
        </w:rPr>
        <w:t xml:space="preserve">        - </w:t>
      </w:r>
      <w:r>
        <w:rPr>
          <w:lang w:val="en-US" w:eastAsia="es-ES"/>
        </w:rPr>
        <w:t>TSC stream availability discovery</w:t>
      </w:r>
    </w:p>
    <w:p w14:paraId="76875E21" w14:textId="77777777" w:rsidR="00C512AD" w:rsidRPr="00B51AA3" w:rsidRDefault="00C512AD" w:rsidP="00C512AD">
      <w:pPr>
        <w:pStyle w:val="PL"/>
        <w:rPr>
          <w:lang w:val="en-US" w:eastAsia="es-ES"/>
        </w:rPr>
      </w:pPr>
      <w:r w:rsidRPr="00B51AA3">
        <w:rPr>
          <w:lang w:val="en-US" w:eastAsia="es-ES"/>
        </w:rPr>
        <w:t xml:space="preserve">      parameters:</w:t>
      </w:r>
    </w:p>
    <w:p w14:paraId="42331F75" w14:textId="77777777" w:rsidR="00C512AD" w:rsidRPr="00F65699" w:rsidRDefault="00C512AD" w:rsidP="00C512AD">
      <w:pPr>
        <w:pStyle w:val="PL"/>
        <w:rPr>
          <w:lang w:val="en-US" w:eastAsia="es-ES"/>
        </w:rPr>
      </w:pPr>
      <w:r w:rsidRPr="00F65699">
        <w:rPr>
          <w:lang w:val="en-US" w:eastAsia="es-ES"/>
        </w:rPr>
        <w:t xml:space="preserve">        - name: request</w:t>
      </w:r>
      <w:r>
        <w:rPr>
          <w:lang w:val="en-US" w:eastAsia="es-ES"/>
        </w:rPr>
        <w:t>o</w:t>
      </w:r>
      <w:r w:rsidRPr="00F65699">
        <w:rPr>
          <w:lang w:val="en-US" w:eastAsia="es-ES"/>
        </w:rPr>
        <w:t>r-identity</w:t>
      </w:r>
    </w:p>
    <w:p w14:paraId="3E4AB4EE" w14:textId="77777777" w:rsidR="00C512AD" w:rsidRPr="00F65699" w:rsidRDefault="00C512AD" w:rsidP="00C512AD">
      <w:pPr>
        <w:pStyle w:val="PL"/>
        <w:rPr>
          <w:lang w:val="en-US" w:eastAsia="es-ES"/>
        </w:rPr>
      </w:pPr>
      <w:r w:rsidRPr="00F65699">
        <w:rPr>
          <w:lang w:val="en-US" w:eastAsia="es-ES"/>
        </w:rPr>
        <w:t xml:space="preserve">          in: query</w:t>
      </w:r>
    </w:p>
    <w:p w14:paraId="530BD7BD" w14:textId="77777777" w:rsidR="00C512AD" w:rsidRPr="00F65699" w:rsidRDefault="00C512AD" w:rsidP="00C512AD">
      <w:pPr>
        <w:pStyle w:val="PL"/>
        <w:rPr>
          <w:lang w:val="en-US" w:eastAsia="es-ES"/>
        </w:rPr>
      </w:pPr>
      <w:r w:rsidRPr="00F65699">
        <w:rPr>
          <w:lang w:val="en-US" w:eastAsia="es-ES"/>
        </w:rPr>
        <w:t xml:space="preserve">          description: The requester identity of the VAL server performing the request.</w:t>
      </w:r>
    </w:p>
    <w:p w14:paraId="0860603B" w14:textId="77777777" w:rsidR="00C512AD" w:rsidRPr="00F65699" w:rsidRDefault="00C512AD" w:rsidP="00C512AD">
      <w:pPr>
        <w:pStyle w:val="PL"/>
        <w:rPr>
          <w:lang w:val="en-US" w:eastAsia="es-ES"/>
        </w:rPr>
      </w:pPr>
      <w:r w:rsidRPr="00F65699">
        <w:rPr>
          <w:lang w:val="en-US" w:eastAsia="es-ES"/>
        </w:rPr>
        <w:t xml:space="preserve">          required: true</w:t>
      </w:r>
    </w:p>
    <w:p w14:paraId="7458607E" w14:textId="77777777" w:rsidR="00C512AD" w:rsidRPr="00F65699" w:rsidRDefault="00C512AD" w:rsidP="00C512AD">
      <w:pPr>
        <w:pStyle w:val="PL"/>
        <w:rPr>
          <w:lang w:val="en-US" w:eastAsia="es-ES"/>
        </w:rPr>
      </w:pPr>
      <w:r w:rsidRPr="00F65699">
        <w:rPr>
          <w:lang w:val="en-US" w:eastAsia="es-ES"/>
        </w:rPr>
        <w:t xml:space="preserve">          schema:</w:t>
      </w:r>
    </w:p>
    <w:p w14:paraId="7D7AB04A" w14:textId="77777777" w:rsidR="00C512AD" w:rsidRDefault="00C512AD" w:rsidP="00C512AD">
      <w:pPr>
        <w:pStyle w:val="PL"/>
        <w:rPr>
          <w:lang w:val="en-US" w:eastAsia="es-ES"/>
        </w:rPr>
      </w:pPr>
      <w:r w:rsidRPr="00F65699">
        <w:rPr>
          <w:lang w:val="en-US" w:eastAsia="es-ES"/>
        </w:rPr>
        <w:t xml:space="preserve">            type: string</w:t>
      </w:r>
    </w:p>
    <w:p w14:paraId="66CA0416" w14:textId="77777777" w:rsidR="00C512AD" w:rsidRPr="00B51AA3" w:rsidRDefault="00C512AD" w:rsidP="00C512AD">
      <w:pPr>
        <w:pStyle w:val="PL"/>
        <w:rPr>
          <w:lang w:val="en-US" w:eastAsia="es-ES"/>
        </w:rPr>
      </w:pPr>
      <w:r w:rsidRPr="00B51AA3">
        <w:rPr>
          <w:lang w:val="en-US" w:eastAsia="es-ES"/>
        </w:rPr>
        <w:t xml:space="preserve">        - name: </w:t>
      </w:r>
      <w:r w:rsidRPr="00133A36">
        <w:rPr>
          <w:lang w:val="en-US" w:eastAsia="es-ES"/>
        </w:rPr>
        <w:t>stream-spec</w:t>
      </w:r>
      <w:r>
        <w:rPr>
          <w:lang w:val="en-US" w:eastAsia="es-ES"/>
        </w:rPr>
        <w:t>s</w:t>
      </w:r>
    </w:p>
    <w:p w14:paraId="6F0BADE9" w14:textId="77777777" w:rsidR="00C512AD" w:rsidRPr="00B51AA3" w:rsidRDefault="00C512AD" w:rsidP="00C512AD">
      <w:pPr>
        <w:pStyle w:val="PL"/>
        <w:rPr>
          <w:lang w:val="en-US" w:eastAsia="es-ES"/>
        </w:rPr>
      </w:pPr>
      <w:r w:rsidRPr="00B51AA3">
        <w:rPr>
          <w:lang w:val="en-US" w:eastAsia="es-ES"/>
        </w:rPr>
        <w:t xml:space="preserve">          in: query</w:t>
      </w:r>
    </w:p>
    <w:p w14:paraId="2E1BAF65" w14:textId="77777777" w:rsidR="00C512AD" w:rsidRDefault="00C512AD" w:rsidP="00C512AD">
      <w:pPr>
        <w:pStyle w:val="PL"/>
        <w:rPr>
          <w:lang w:val="en-US" w:eastAsia="es-ES"/>
        </w:rPr>
      </w:pPr>
      <w:r w:rsidRPr="00B51AA3">
        <w:rPr>
          <w:lang w:val="en-US" w:eastAsia="es-ES"/>
        </w:rPr>
        <w:t xml:space="preserve">          description: </w:t>
      </w:r>
      <w:r>
        <w:rPr>
          <w:lang w:val="en-US" w:eastAsia="es-ES"/>
        </w:rPr>
        <w:t>&gt;</w:t>
      </w:r>
    </w:p>
    <w:p w14:paraId="772470F5" w14:textId="77777777" w:rsidR="00C512AD" w:rsidRPr="00B51AA3" w:rsidRDefault="00C512AD" w:rsidP="00C512AD">
      <w:pPr>
        <w:pStyle w:val="PL"/>
        <w:rPr>
          <w:lang w:val="en-US" w:eastAsia="es-ES"/>
        </w:rPr>
      </w:pPr>
      <w:r>
        <w:rPr>
          <w:lang w:val="en-US" w:eastAsia="es-ES"/>
        </w:rPr>
        <w:t xml:space="preserve">            </w:t>
      </w:r>
      <w:r w:rsidRPr="00594B6C">
        <w:rPr>
          <w:lang w:val="en-US" w:eastAsia="es-ES"/>
        </w:rPr>
        <w:t>The MAC address(es) of the source DS-TT port(s) and the destination DS-TT port(s)</w:t>
      </w:r>
      <w:r w:rsidRPr="00B51AA3">
        <w:rPr>
          <w:lang w:val="en-US" w:eastAsia="es-ES"/>
        </w:rPr>
        <w:t>.</w:t>
      </w:r>
    </w:p>
    <w:p w14:paraId="4C0E5AD8" w14:textId="77777777" w:rsidR="00C512AD" w:rsidRPr="00B51AA3" w:rsidRDefault="00C512AD" w:rsidP="00C512AD">
      <w:pPr>
        <w:pStyle w:val="PL"/>
        <w:rPr>
          <w:lang w:val="en-US" w:eastAsia="es-ES"/>
        </w:rPr>
      </w:pPr>
      <w:r w:rsidRPr="00B51AA3">
        <w:rPr>
          <w:lang w:val="en-US" w:eastAsia="es-ES"/>
        </w:rPr>
        <w:t xml:space="preserve">          required: </w:t>
      </w:r>
      <w:r>
        <w:rPr>
          <w:lang w:val="en-US" w:eastAsia="es-ES"/>
        </w:rPr>
        <w:t>true</w:t>
      </w:r>
    </w:p>
    <w:p w14:paraId="5DBFE36A" w14:textId="77777777" w:rsidR="00C512AD" w:rsidRPr="00B51AA3" w:rsidRDefault="00C512AD" w:rsidP="00C512AD">
      <w:pPr>
        <w:pStyle w:val="PL"/>
        <w:rPr>
          <w:lang w:val="en-US" w:eastAsia="es-ES"/>
        </w:rPr>
      </w:pPr>
      <w:r w:rsidRPr="00B51AA3">
        <w:rPr>
          <w:lang w:val="en-US" w:eastAsia="es-ES"/>
        </w:rPr>
        <w:lastRenderedPageBreak/>
        <w:t xml:space="preserve">          schema:</w:t>
      </w:r>
    </w:p>
    <w:p w14:paraId="25843645" w14:textId="77777777" w:rsidR="00C512AD" w:rsidRDefault="00C512AD" w:rsidP="00C512AD">
      <w:pPr>
        <w:pStyle w:val="PL"/>
        <w:rPr>
          <w:lang w:val="en-US" w:eastAsia="es-ES"/>
        </w:rPr>
      </w:pPr>
      <w:r w:rsidRPr="00D30289">
        <w:rPr>
          <w:lang w:val="en-US" w:eastAsia="es-ES"/>
        </w:rPr>
        <w:t xml:space="preserve">            type: array</w:t>
      </w:r>
    </w:p>
    <w:p w14:paraId="5C22C9F5" w14:textId="77777777" w:rsidR="00C512AD" w:rsidRDefault="00C512AD" w:rsidP="00C512AD">
      <w:pPr>
        <w:pStyle w:val="PL"/>
        <w:rPr>
          <w:lang w:val="en-US" w:eastAsia="es-ES"/>
        </w:rPr>
      </w:pPr>
      <w:r w:rsidRPr="00D30289">
        <w:rPr>
          <w:lang w:val="en-US" w:eastAsia="es-ES"/>
        </w:rPr>
        <w:t xml:space="preserve">            items:</w:t>
      </w:r>
    </w:p>
    <w:p w14:paraId="3DAAB47D" w14:textId="77777777" w:rsidR="00C512AD" w:rsidRDefault="00C512AD" w:rsidP="00C512AD">
      <w:pPr>
        <w:pStyle w:val="PL"/>
        <w:rPr>
          <w:lang w:val="en-US" w:eastAsia="es-ES"/>
        </w:rPr>
      </w:pPr>
      <w:r>
        <w:rPr>
          <w:lang w:val="en-US" w:eastAsia="es-ES"/>
        </w:rPr>
        <w:t xml:space="preserve">  </w:t>
      </w:r>
      <w:r w:rsidRPr="00594B6C">
        <w:rPr>
          <w:lang w:val="en-US" w:eastAsia="es-ES"/>
        </w:rPr>
        <w:t xml:space="preserve">            $ref: '#/components/schemas/</w:t>
      </w:r>
      <w:r>
        <w:rPr>
          <w:lang w:val="en-US" w:eastAsia="es-ES"/>
        </w:rPr>
        <w:t>StreamSpecification</w:t>
      </w:r>
      <w:r w:rsidRPr="00594B6C">
        <w:rPr>
          <w:lang w:val="en-US" w:eastAsia="es-ES"/>
        </w:rPr>
        <w:t>'</w:t>
      </w:r>
    </w:p>
    <w:p w14:paraId="58DAFC3F" w14:textId="77777777" w:rsidR="00C512AD" w:rsidRDefault="00C512AD" w:rsidP="00C512AD">
      <w:pPr>
        <w:pStyle w:val="PL"/>
        <w:rPr>
          <w:lang w:val="en-US" w:eastAsia="es-ES"/>
        </w:rPr>
      </w:pPr>
      <w:r w:rsidRPr="00D30289">
        <w:rPr>
          <w:lang w:val="en-US" w:eastAsia="es-ES"/>
        </w:rPr>
        <w:t xml:space="preserve">            minItems: 1</w:t>
      </w:r>
    </w:p>
    <w:p w14:paraId="640BD8BF" w14:textId="77777777" w:rsidR="00C512AD" w:rsidRPr="00B51AA3" w:rsidRDefault="00C512AD" w:rsidP="00C512AD">
      <w:pPr>
        <w:pStyle w:val="PL"/>
        <w:rPr>
          <w:lang w:val="en-US" w:eastAsia="es-ES"/>
        </w:rPr>
      </w:pPr>
      <w:r w:rsidRPr="00B51AA3">
        <w:rPr>
          <w:lang w:val="en-US" w:eastAsia="es-ES"/>
        </w:rPr>
        <w:t xml:space="preserve">      responses:</w:t>
      </w:r>
    </w:p>
    <w:p w14:paraId="35870BC0" w14:textId="77777777" w:rsidR="00C512AD" w:rsidRPr="00B51AA3" w:rsidRDefault="00C512AD" w:rsidP="00C512AD">
      <w:pPr>
        <w:pStyle w:val="PL"/>
        <w:rPr>
          <w:lang w:val="en-US" w:eastAsia="es-ES"/>
        </w:rPr>
      </w:pPr>
      <w:r w:rsidRPr="00B51AA3">
        <w:rPr>
          <w:lang w:val="en-US" w:eastAsia="es-ES"/>
        </w:rPr>
        <w:t xml:space="preserve">        '200':</w:t>
      </w:r>
    </w:p>
    <w:p w14:paraId="18DAA1F7" w14:textId="77777777" w:rsidR="00C512AD" w:rsidRPr="00B51AA3" w:rsidRDefault="00C512AD" w:rsidP="00C512AD">
      <w:pPr>
        <w:pStyle w:val="PL"/>
        <w:rPr>
          <w:lang w:val="en-US" w:eastAsia="es-ES"/>
        </w:rPr>
      </w:pPr>
      <w:r w:rsidRPr="00B51AA3">
        <w:rPr>
          <w:lang w:val="en-US" w:eastAsia="es-ES"/>
        </w:rPr>
        <w:t xml:space="preserve">          description: OK.</w:t>
      </w:r>
    </w:p>
    <w:p w14:paraId="168432B6" w14:textId="77777777" w:rsidR="00C512AD" w:rsidRPr="00B51AA3" w:rsidRDefault="00C512AD" w:rsidP="00C512AD">
      <w:pPr>
        <w:pStyle w:val="PL"/>
        <w:rPr>
          <w:lang w:val="en-US" w:eastAsia="es-ES"/>
        </w:rPr>
      </w:pPr>
      <w:r w:rsidRPr="00B51AA3">
        <w:rPr>
          <w:lang w:val="en-US" w:eastAsia="es-ES"/>
        </w:rPr>
        <w:t xml:space="preserve">          content:</w:t>
      </w:r>
    </w:p>
    <w:p w14:paraId="689A2983" w14:textId="77777777" w:rsidR="00C512AD" w:rsidRPr="00B51AA3" w:rsidRDefault="00C512AD" w:rsidP="00C512AD">
      <w:pPr>
        <w:pStyle w:val="PL"/>
        <w:rPr>
          <w:lang w:val="en-US" w:eastAsia="es-ES"/>
        </w:rPr>
      </w:pPr>
      <w:r w:rsidRPr="00B51AA3">
        <w:rPr>
          <w:lang w:val="en-US" w:eastAsia="es-ES"/>
        </w:rPr>
        <w:t xml:space="preserve">            application/json:</w:t>
      </w:r>
    </w:p>
    <w:p w14:paraId="7D3765AC" w14:textId="77777777" w:rsidR="00C512AD" w:rsidRPr="00B51AA3" w:rsidRDefault="00C512AD" w:rsidP="00C512AD">
      <w:pPr>
        <w:pStyle w:val="PL"/>
        <w:rPr>
          <w:lang w:val="en-US" w:eastAsia="es-ES"/>
        </w:rPr>
      </w:pPr>
      <w:r w:rsidRPr="00B51AA3">
        <w:rPr>
          <w:lang w:val="en-US" w:eastAsia="es-ES"/>
        </w:rPr>
        <w:t xml:space="preserve">              schema:</w:t>
      </w:r>
    </w:p>
    <w:p w14:paraId="51446494" w14:textId="77777777" w:rsidR="00C512AD" w:rsidRPr="00B51AA3" w:rsidRDefault="00C512AD" w:rsidP="00C512AD">
      <w:pPr>
        <w:pStyle w:val="PL"/>
        <w:rPr>
          <w:lang w:val="en-US" w:eastAsia="es-ES"/>
        </w:rPr>
      </w:pPr>
      <w:r w:rsidRPr="00B51AA3">
        <w:rPr>
          <w:lang w:val="en-US" w:eastAsia="es-ES"/>
        </w:rPr>
        <w:t xml:space="preserve">                type: array</w:t>
      </w:r>
    </w:p>
    <w:p w14:paraId="47D36D96" w14:textId="77777777" w:rsidR="00C512AD" w:rsidRPr="00B51AA3" w:rsidRDefault="00C512AD" w:rsidP="00C512AD">
      <w:pPr>
        <w:pStyle w:val="PL"/>
        <w:rPr>
          <w:lang w:val="en-US" w:eastAsia="es-ES"/>
        </w:rPr>
      </w:pPr>
      <w:r w:rsidRPr="00B51AA3">
        <w:rPr>
          <w:lang w:val="en-US" w:eastAsia="es-ES"/>
        </w:rPr>
        <w:t xml:space="preserve">                items:</w:t>
      </w:r>
    </w:p>
    <w:p w14:paraId="151FFBF2" w14:textId="77777777" w:rsidR="00C512AD" w:rsidRPr="00B51AA3" w:rsidRDefault="00C512AD" w:rsidP="00C512AD">
      <w:pPr>
        <w:pStyle w:val="PL"/>
        <w:rPr>
          <w:lang w:val="en-US" w:eastAsia="es-ES"/>
        </w:rPr>
      </w:pPr>
      <w:r w:rsidRPr="00B51AA3">
        <w:rPr>
          <w:lang w:val="en-US" w:eastAsia="es-ES"/>
        </w:rPr>
        <w:t xml:space="preserve">                  $ref: '#/components/schemas/</w:t>
      </w:r>
      <w:r w:rsidRPr="00466BE0">
        <w:rPr>
          <w:lang w:val="en-US" w:eastAsia="es-ES"/>
        </w:rPr>
        <w:t>TscStreamAvailability</w:t>
      </w:r>
      <w:r w:rsidRPr="00B51AA3">
        <w:rPr>
          <w:lang w:val="en-US" w:eastAsia="es-ES"/>
        </w:rPr>
        <w:t>'</w:t>
      </w:r>
    </w:p>
    <w:p w14:paraId="07112E56" w14:textId="77777777" w:rsidR="00C512AD" w:rsidRDefault="00C512AD" w:rsidP="00C512AD">
      <w:pPr>
        <w:pStyle w:val="PL"/>
        <w:rPr>
          <w:lang w:val="en-US" w:eastAsia="es-ES"/>
        </w:rPr>
      </w:pPr>
      <w:r w:rsidRPr="00BE39A0">
        <w:rPr>
          <w:lang w:val="en-US" w:eastAsia="es-ES"/>
        </w:rPr>
        <w:t xml:space="preserve">            </w:t>
      </w:r>
      <w:r>
        <w:rPr>
          <w:lang w:val="en-US" w:eastAsia="es-ES"/>
        </w:rPr>
        <w:t xml:space="preserve">    </w:t>
      </w:r>
      <w:r w:rsidRPr="00BE39A0">
        <w:rPr>
          <w:lang w:val="en-US" w:eastAsia="es-ES"/>
        </w:rPr>
        <w:t xml:space="preserve">minItems: </w:t>
      </w:r>
      <w:r>
        <w:rPr>
          <w:lang w:val="en-US" w:eastAsia="es-ES"/>
        </w:rPr>
        <w:t>0</w:t>
      </w:r>
    </w:p>
    <w:p w14:paraId="392B4E4B" w14:textId="77777777" w:rsidR="00C512AD" w:rsidRPr="00BC01B6" w:rsidRDefault="00C512AD" w:rsidP="00C512AD">
      <w:pPr>
        <w:pStyle w:val="PL"/>
        <w:rPr>
          <w:lang w:val="en-US" w:eastAsia="es-ES"/>
        </w:rPr>
      </w:pPr>
      <w:r w:rsidRPr="00BC01B6">
        <w:rPr>
          <w:lang w:val="en-US" w:eastAsia="es-ES"/>
        </w:rPr>
        <w:t xml:space="preserve">        '204':</w:t>
      </w:r>
    </w:p>
    <w:p w14:paraId="4D675DCD" w14:textId="77777777" w:rsidR="00C512AD" w:rsidRDefault="00C512AD" w:rsidP="00C512AD">
      <w:pPr>
        <w:pStyle w:val="PL"/>
        <w:rPr>
          <w:lang w:val="en-US" w:eastAsia="es-ES"/>
        </w:rPr>
      </w:pPr>
      <w:r w:rsidRPr="00BC01B6">
        <w:rPr>
          <w:lang w:val="en-US" w:eastAsia="es-ES"/>
        </w:rPr>
        <w:t xml:space="preserve">          description: No Content.</w:t>
      </w:r>
    </w:p>
    <w:p w14:paraId="1186510D" w14:textId="77777777" w:rsidR="00C512AD" w:rsidRPr="00B51AA3" w:rsidRDefault="00C512AD" w:rsidP="00C512AD">
      <w:pPr>
        <w:pStyle w:val="PL"/>
        <w:rPr>
          <w:lang w:val="en-US" w:eastAsia="es-ES"/>
        </w:rPr>
      </w:pPr>
      <w:r w:rsidRPr="00B51AA3">
        <w:rPr>
          <w:lang w:val="en-US" w:eastAsia="es-ES"/>
        </w:rPr>
        <w:t xml:space="preserve">        '307':</w:t>
      </w:r>
    </w:p>
    <w:p w14:paraId="68E00F73" w14:textId="77777777" w:rsidR="00C512AD" w:rsidRPr="00B51AA3" w:rsidRDefault="00C512AD" w:rsidP="00C512AD">
      <w:pPr>
        <w:pStyle w:val="PL"/>
        <w:rPr>
          <w:lang w:val="en-US" w:eastAsia="es-ES"/>
        </w:rPr>
      </w:pPr>
      <w:r w:rsidRPr="00B51AA3">
        <w:rPr>
          <w:lang w:val="en-US" w:eastAsia="es-ES"/>
        </w:rPr>
        <w:t xml:space="preserve">          $ref: 'TS29122_CommonData.yaml#/components/responses/307'</w:t>
      </w:r>
    </w:p>
    <w:p w14:paraId="76BDA3AA" w14:textId="77777777" w:rsidR="00C512AD" w:rsidRPr="00B51AA3" w:rsidRDefault="00C512AD" w:rsidP="00C512AD">
      <w:pPr>
        <w:pStyle w:val="PL"/>
        <w:rPr>
          <w:lang w:val="en-US" w:eastAsia="es-ES"/>
        </w:rPr>
      </w:pPr>
      <w:r w:rsidRPr="00B51AA3">
        <w:rPr>
          <w:lang w:val="en-US" w:eastAsia="es-ES"/>
        </w:rPr>
        <w:t xml:space="preserve">        '308':</w:t>
      </w:r>
    </w:p>
    <w:p w14:paraId="643C9862" w14:textId="77777777" w:rsidR="00C512AD" w:rsidRPr="00B51AA3" w:rsidRDefault="00C512AD" w:rsidP="00C512AD">
      <w:pPr>
        <w:pStyle w:val="PL"/>
        <w:rPr>
          <w:lang w:val="en-US" w:eastAsia="es-ES"/>
        </w:rPr>
      </w:pPr>
      <w:r w:rsidRPr="00B51AA3">
        <w:rPr>
          <w:lang w:val="en-US" w:eastAsia="es-ES"/>
        </w:rPr>
        <w:t xml:space="preserve">          $ref: 'TS29122_CommonData.yaml#/components/responses/308'</w:t>
      </w:r>
    </w:p>
    <w:p w14:paraId="03AEC989" w14:textId="77777777" w:rsidR="00C512AD" w:rsidRPr="00B51AA3" w:rsidRDefault="00C512AD" w:rsidP="00C512AD">
      <w:pPr>
        <w:pStyle w:val="PL"/>
        <w:rPr>
          <w:lang w:val="en-US" w:eastAsia="es-ES"/>
        </w:rPr>
      </w:pPr>
      <w:r w:rsidRPr="00B51AA3">
        <w:rPr>
          <w:lang w:val="en-US" w:eastAsia="es-ES"/>
        </w:rPr>
        <w:t xml:space="preserve">        '400':</w:t>
      </w:r>
    </w:p>
    <w:p w14:paraId="63764FC1" w14:textId="77777777" w:rsidR="00C512AD" w:rsidRPr="00B51AA3" w:rsidRDefault="00C512AD" w:rsidP="00C512AD">
      <w:pPr>
        <w:pStyle w:val="PL"/>
        <w:rPr>
          <w:lang w:val="en-US" w:eastAsia="es-ES"/>
        </w:rPr>
      </w:pPr>
      <w:r w:rsidRPr="00B51AA3">
        <w:rPr>
          <w:lang w:val="en-US" w:eastAsia="es-ES"/>
        </w:rPr>
        <w:t xml:space="preserve">          $ref: 'TS29122_CommonData.yaml#/components/responses/400'</w:t>
      </w:r>
    </w:p>
    <w:p w14:paraId="4CDE87CA" w14:textId="77777777" w:rsidR="00C512AD" w:rsidRPr="00B51AA3" w:rsidRDefault="00C512AD" w:rsidP="00C512AD">
      <w:pPr>
        <w:pStyle w:val="PL"/>
        <w:rPr>
          <w:lang w:val="en-US" w:eastAsia="es-ES"/>
        </w:rPr>
      </w:pPr>
      <w:r w:rsidRPr="00B51AA3">
        <w:rPr>
          <w:lang w:val="en-US" w:eastAsia="es-ES"/>
        </w:rPr>
        <w:t xml:space="preserve">        '401':</w:t>
      </w:r>
    </w:p>
    <w:p w14:paraId="100C20B6" w14:textId="77777777" w:rsidR="00C512AD" w:rsidRPr="00B51AA3" w:rsidRDefault="00C512AD" w:rsidP="00C512AD">
      <w:pPr>
        <w:pStyle w:val="PL"/>
        <w:rPr>
          <w:lang w:val="en-US" w:eastAsia="es-ES"/>
        </w:rPr>
      </w:pPr>
      <w:r w:rsidRPr="00B51AA3">
        <w:rPr>
          <w:lang w:val="en-US" w:eastAsia="es-ES"/>
        </w:rPr>
        <w:t xml:space="preserve">          $ref: 'TS29122_CommonData.yaml#/components/responses/401'</w:t>
      </w:r>
    </w:p>
    <w:p w14:paraId="3C4F8ECE" w14:textId="77777777" w:rsidR="00C512AD" w:rsidRPr="00B51AA3" w:rsidRDefault="00C512AD" w:rsidP="00C512AD">
      <w:pPr>
        <w:pStyle w:val="PL"/>
        <w:rPr>
          <w:lang w:val="en-US" w:eastAsia="es-ES"/>
        </w:rPr>
      </w:pPr>
      <w:r w:rsidRPr="00B51AA3">
        <w:rPr>
          <w:lang w:val="en-US" w:eastAsia="es-ES"/>
        </w:rPr>
        <w:t xml:space="preserve">        '403':</w:t>
      </w:r>
    </w:p>
    <w:p w14:paraId="53264083" w14:textId="77777777" w:rsidR="00C512AD" w:rsidRPr="00B51AA3" w:rsidRDefault="00C512AD" w:rsidP="00C512AD">
      <w:pPr>
        <w:pStyle w:val="PL"/>
        <w:rPr>
          <w:lang w:val="en-US" w:eastAsia="es-ES"/>
        </w:rPr>
      </w:pPr>
      <w:r w:rsidRPr="00B51AA3">
        <w:rPr>
          <w:lang w:val="en-US" w:eastAsia="es-ES"/>
        </w:rPr>
        <w:t xml:space="preserve">          $ref: 'TS29122_CommonData.yaml#/components/responses/403'</w:t>
      </w:r>
    </w:p>
    <w:p w14:paraId="7D85CCF5" w14:textId="77777777" w:rsidR="00C512AD" w:rsidRPr="00B51AA3" w:rsidRDefault="00C512AD" w:rsidP="00C512AD">
      <w:pPr>
        <w:pStyle w:val="PL"/>
        <w:rPr>
          <w:lang w:val="en-US" w:eastAsia="es-ES"/>
        </w:rPr>
      </w:pPr>
      <w:r w:rsidRPr="00B51AA3">
        <w:rPr>
          <w:lang w:val="en-US" w:eastAsia="es-ES"/>
        </w:rPr>
        <w:t xml:space="preserve">        '404':</w:t>
      </w:r>
    </w:p>
    <w:p w14:paraId="1114DE60" w14:textId="77777777" w:rsidR="00C512AD" w:rsidRPr="00B51AA3" w:rsidRDefault="00C512AD" w:rsidP="00C512AD">
      <w:pPr>
        <w:pStyle w:val="PL"/>
        <w:rPr>
          <w:lang w:val="en-US" w:eastAsia="es-ES"/>
        </w:rPr>
      </w:pPr>
      <w:r w:rsidRPr="00B51AA3">
        <w:rPr>
          <w:lang w:val="en-US" w:eastAsia="es-ES"/>
        </w:rPr>
        <w:t xml:space="preserve">          $ref: 'TS29122_CommonData.yaml#/components/responses/404'</w:t>
      </w:r>
    </w:p>
    <w:p w14:paraId="68A3B6A7" w14:textId="77777777" w:rsidR="00C512AD" w:rsidRPr="00B51AA3" w:rsidRDefault="00C512AD" w:rsidP="00C512AD">
      <w:pPr>
        <w:pStyle w:val="PL"/>
        <w:rPr>
          <w:lang w:val="en-US" w:eastAsia="es-ES"/>
        </w:rPr>
      </w:pPr>
      <w:r w:rsidRPr="00B51AA3">
        <w:rPr>
          <w:lang w:val="en-US" w:eastAsia="es-ES"/>
        </w:rPr>
        <w:t xml:space="preserve">        '406':</w:t>
      </w:r>
    </w:p>
    <w:p w14:paraId="6BA32432" w14:textId="77777777" w:rsidR="00C512AD" w:rsidRPr="00B51AA3" w:rsidRDefault="00C512AD" w:rsidP="00C512AD">
      <w:pPr>
        <w:pStyle w:val="PL"/>
        <w:rPr>
          <w:lang w:val="en-US" w:eastAsia="es-ES"/>
        </w:rPr>
      </w:pPr>
      <w:r w:rsidRPr="00B51AA3">
        <w:rPr>
          <w:lang w:val="en-US" w:eastAsia="es-ES"/>
        </w:rPr>
        <w:t xml:space="preserve">          $ref: 'TS29122_CommonData.yaml#/components/responses/406'</w:t>
      </w:r>
    </w:p>
    <w:p w14:paraId="6CB071D8" w14:textId="77777777" w:rsidR="00C512AD" w:rsidRPr="00B51AA3" w:rsidRDefault="00C512AD" w:rsidP="00C512AD">
      <w:pPr>
        <w:pStyle w:val="PL"/>
        <w:rPr>
          <w:lang w:val="en-US" w:eastAsia="es-ES"/>
        </w:rPr>
      </w:pPr>
      <w:r w:rsidRPr="00B51AA3">
        <w:rPr>
          <w:lang w:val="en-US" w:eastAsia="es-ES"/>
        </w:rPr>
        <w:t xml:space="preserve">        '429':</w:t>
      </w:r>
    </w:p>
    <w:p w14:paraId="480C6A06" w14:textId="77777777" w:rsidR="00C512AD" w:rsidRPr="00B51AA3" w:rsidRDefault="00C512AD" w:rsidP="00C512AD">
      <w:pPr>
        <w:pStyle w:val="PL"/>
        <w:rPr>
          <w:lang w:val="en-US" w:eastAsia="es-ES"/>
        </w:rPr>
      </w:pPr>
      <w:r w:rsidRPr="00B51AA3">
        <w:rPr>
          <w:lang w:val="en-US" w:eastAsia="es-ES"/>
        </w:rPr>
        <w:t xml:space="preserve">          $ref: 'TS29122_CommonData.yaml#/components/responses/429'</w:t>
      </w:r>
    </w:p>
    <w:p w14:paraId="1F4C3A14" w14:textId="77777777" w:rsidR="00C512AD" w:rsidRPr="00B51AA3" w:rsidRDefault="00C512AD" w:rsidP="00C512AD">
      <w:pPr>
        <w:pStyle w:val="PL"/>
        <w:rPr>
          <w:lang w:val="en-US" w:eastAsia="es-ES"/>
        </w:rPr>
      </w:pPr>
      <w:r w:rsidRPr="00B51AA3">
        <w:rPr>
          <w:lang w:val="en-US" w:eastAsia="es-ES"/>
        </w:rPr>
        <w:t xml:space="preserve">        '500':</w:t>
      </w:r>
    </w:p>
    <w:p w14:paraId="4A5CD932" w14:textId="77777777" w:rsidR="00C512AD" w:rsidRPr="00B51AA3" w:rsidRDefault="00C512AD" w:rsidP="00C512AD">
      <w:pPr>
        <w:pStyle w:val="PL"/>
        <w:rPr>
          <w:lang w:val="en-US" w:eastAsia="es-ES"/>
        </w:rPr>
      </w:pPr>
      <w:r w:rsidRPr="00B51AA3">
        <w:rPr>
          <w:lang w:val="en-US" w:eastAsia="es-ES"/>
        </w:rPr>
        <w:t xml:space="preserve">          $ref: 'TS29122_CommonData.yaml#/components/responses/500'</w:t>
      </w:r>
    </w:p>
    <w:p w14:paraId="67053B63" w14:textId="77777777" w:rsidR="00C512AD" w:rsidRPr="00B51AA3" w:rsidRDefault="00C512AD" w:rsidP="00C512AD">
      <w:pPr>
        <w:pStyle w:val="PL"/>
        <w:rPr>
          <w:lang w:val="en-US" w:eastAsia="es-ES"/>
        </w:rPr>
      </w:pPr>
      <w:r w:rsidRPr="00B51AA3">
        <w:rPr>
          <w:lang w:val="en-US" w:eastAsia="es-ES"/>
        </w:rPr>
        <w:t xml:space="preserve">        '503':</w:t>
      </w:r>
    </w:p>
    <w:p w14:paraId="4EC43834" w14:textId="77777777" w:rsidR="00C512AD" w:rsidRPr="00B51AA3" w:rsidRDefault="00C512AD" w:rsidP="00C512AD">
      <w:pPr>
        <w:pStyle w:val="PL"/>
        <w:rPr>
          <w:lang w:val="en-US" w:eastAsia="es-ES"/>
        </w:rPr>
      </w:pPr>
      <w:r w:rsidRPr="00B51AA3">
        <w:rPr>
          <w:lang w:val="en-US" w:eastAsia="es-ES"/>
        </w:rPr>
        <w:t xml:space="preserve">          $ref: 'TS29122_CommonData.yaml#/components/responses/503'</w:t>
      </w:r>
    </w:p>
    <w:p w14:paraId="58AD0AAA" w14:textId="77777777" w:rsidR="00C512AD" w:rsidRPr="00B51AA3" w:rsidRDefault="00C512AD" w:rsidP="00C512AD">
      <w:pPr>
        <w:pStyle w:val="PL"/>
        <w:rPr>
          <w:lang w:val="en-US" w:eastAsia="es-ES"/>
        </w:rPr>
      </w:pPr>
      <w:r w:rsidRPr="00B51AA3">
        <w:rPr>
          <w:lang w:val="en-US" w:eastAsia="es-ES"/>
        </w:rPr>
        <w:t xml:space="preserve">        default:</w:t>
      </w:r>
    </w:p>
    <w:p w14:paraId="017F0B8E" w14:textId="77777777" w:rsidR="00C512AD" w:rsidRDefault="00C512AD" w:rsidP="00C512AD">
      <w:pPr>
        <w:pStyle w:val="PL"/>
        <w:rPr>
          <w:lang w:val="en-US" w:eastAsia="es-ES"/>
        </w:rPr>
      </w:pPr>
      <w:r w:rsidRPr="00B51AA3">
        <w:rPr>
          <w:lang w:val="en-US" w:eastAsia="es-ES"/>
        </w:rPr>
        <w:t xml:space="preserve">          $ref: 'TS29122_CommonData.yaml#/components/responses/default'</w:t>
      </w:r>
    </w:p>
    <w:p w14:paraId="01EAFA5E"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tsc</w:t>
      </w:r>
      <w:proofErr w:type="spellEnd"/>
      <w:r w:rsidRPr="00A97A91">
        <w:rPr>
          <w:noProof w:val="0"/>
          <w:lang w:eastAsia="es-ES"/>
        </w:rPr>
        <w:t>-streams:</w:t>
      </w:r>
    </w:p>
    <w:p w14:paraId="2E9388F8" w14:textId="77777777" w:rsidR="00C512AD" w:rsidRPr="00A97A91" w:rsidRDefault="00C512AD" w:rsidP="00C512AD">
      <w:pPr>
        <w:pStyle w:val="PL"/>
        <w:rPr>
          <w:noProof w:val="0"/>
          <w:lang w:eastAsia="es-ES"/>
        </w:rPr>
      </w:pPr>
      <w:r w:rsidRPr="00A97A91">
        <w:rPr>
          <w:noProof w:val="0"/>
          <w:lang w:eastAsia="es-ES"/>
        </w:rPr>
        <w:t xml:space="preserve">    </w:t>
      </w:r>
      <w:r>
        <w:rPr>
          <w:noProof w:val="0"/>
          <w:lang w:eastAsia="es-ES"/>
        </w:rPr>
        <w:t>get</w:t>
      </w:r>
      <w:r w:rsidRPr="00A97A91">
        <w:rPr>
          <w:noProof w:val="0"/>
          <w:lang w:eastAsia="es-ES"/>
        </w:rPr>
        <w:t>:</w:t>
      </w:r>
    </w:p>
    <w:p w14:paraId="6CFA667F" w14:textId="77777777" w:rsidR="00C512AD" w:rsidRPr="00A97A91" w:rsidRDefault="00C512AD" w:rsidP="00C512AD">
      <w:pPr>
        <w:pStyle w:val="PL"/>
        <w:rPr>
          <w:noProof w:val="0"/>
          <w:lang w:eastAsia="es-ES"/>
        </w:rPr>
      </w:pPr>
      <w:r w:rsidRPr="00A97A91">
        <w:rPr>
          <w:noProof w:val="0"/>
          <w:lang w:eastAsia="es-ES"/>
        </w:rPr>
        <w:t xml:space="preserve">      summary: </w:t>
      </w:r>
      <w:r>
        <w:rPr>
          <w:noProof w:val="0"/>
          <w:lang w:eastAsia="es-ES"/>
        </w:rPr>
        <w:t>Retrieval of</w:t>
      </w:r>
      <w:r w:rsidRPr="00A97A91">
        <w:rPr>
          <w:noProof w:val="0"/>
          <w:lang w:eastAsia="es-ES"/>
        </w:rPr>
        <w:t xml:space="preserve"> TSC stream</w:t>
      </w:r>
      <w:r>
        <w:rPr>
          <w:noProof w:val="0"/>
          <w:lang w:eastAsia="es-ES"/>
        </w:rPr>
        <w:t xml:space="preserve"> data</w:t>
      </w:r>
      <w:r w:rsidRPr="00A97A91">
        <w:rPr>
          <w:noProof w:val="0"/>
          <w:lang w:eastAsia="es-ES"/>
        </w:rPr>
        <w:t>.</w:t>
      </w:r>
    </w:p>
    <w:p w14:paraId="5D3B03DE"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operationId</w:t>
      </w:r>
      <w:proofErr w:type="spellEnd"/>
      <w:r w:rsidRPr="00A97A91">
        <w:rPr>
          <w:noProof w:val="0"/>
          <w:lang w:eastAsia="es-ES"/>
        </w:rPr>
        <w:t xml:space="preserve">: </w:t>
      </w:r>
      <w:proofErr w:type="spellStart"/>
      <w:r>
        <w:rPr>
          <w:noProof w:val="0"/>
          <w:lang w:eastAsia="es-ES"/>
        </w:rPr>
        <w:t>Get</w:t>
      </w:r>
      <w:r w:rsidRPr="00A97A91">
        <w:rPr>
          <w:noProof w:val="0"/>
          <w:lang w:eastAsia="es-ES"/>
        </w:rPr>
        <w:t>TscStream</w:t>
      </w:r>
      <w:proofErr w:type="spellEnd"/>
    </w:p>
    <w:p w14:paraId="3C104945" w14:textId="77777777" w:rsidR="00C512AD" w:rsidRPr="00A97A91" w:rsidRDefault="00C512AD" w:rsidP="00C512AD">
      <w:pPr>
        <w:pStyle w:val="PL"/>
        <w:rPr>
          <w:noProof w:val="0"/>
          <w:lang w:eastAsia="es-ES"/>
        </w:rPr>
      </w:pPr>
      <w:r w:rsidRPr="00A97A91">
        <w:rPr>
          <w:noProof w:val="0"/>
          <w:lang w:eastAsia="es-ES"/>
        </w:rPr>
        <w:t xml:space="preserve">      tags:</w:t>
      </w:r>
    </w:p>
    <w:p w14:paraId="57D7ABF0" w14:textId="77777777" w:rsidR="00C512AD" w:rsidRDefault="00C512AD" w:rsidP="00C512AD">
      <w:pPr>
        <w:pStyle w:val="PL"/>
        <w:rPr>
          <w:noProof w:val="0"/>
          <w:lang w:eastAsia="es-ES"/>
        </w:rPr>
      </w:pPr>
      <w:r w:rsidRPr="00A97A91">
        <w:rPr>
          <w:noProof w:val="0"/>
          <w:lang w:eastAsia="es-ES"/>
        </w:rPr>
        <w:t xml:space="preserve">        - TSC stream </w:t>
      </w:r>
      <w:r>
        <w:rPr>
          <w:noProof w:val="0"/>
          <w:lang w:eastAsia="es-ES"/>
        </w:rPr>
        <w:t>retrieval</w:t>
      </w:r>
    </w:p>
    <w:p w14:paraId="07EC0828" w14:textId="77777777" w:rsidR="00C512AD" w:rsidRDefault="00C512AD" w:rsidP="00C512AD">
      <w:pPr>
        <w:pStyle w:val="PL"/>
        <w:rPr>
          <w:noProof w:val="0"/>
          <w:lang w:eastAsia="es-ES"/>
        </w:rPr>
      </w:pPr>
      <w:r>
        <w:rPr>
          <w:noProof w:val="0"/>
          <w:lang w:eastAsia="es-ES"/>
        </w:rPr>
        <w:t xml:space="preserve">      parameters:</w:t>
      </w:r>
    </w:p>
    <w:p w14:paraId="0501A493" w14:textId="77777777" w:rsidR="00C512AD" w:rsidRDefault="00C512AD" w:rsidP="00C512AD">
      <w:pPr>
        <w:pStyle w:val="PL"/>
        <w:rPr>
          <w:noProof w:val="0"/>
          <w:lang w:eastAsia="es-ES"/>
        </w:rPr>
      </w:pPr>
      <w:r>
        <w:rPr>
          <w:noProof w:val="0"/>
          <w:lang w:eastAsia="es-ES"/>
        </w:rPr>
        <w:t xml:space="preserve">        - name: </w:t>
      </w:r>
      <w:proofErr w:type="spellStart"/>
      <w:r>
        <w:rPr>
          <w:noProof w:val="0"/>
          <w:lang w:eastAsia="es-ES"/>
        </w:rPr>
        <w:t>val</w:t>
      </w:r>
      <w:proofErr w:type="spellEnd"/>
      <w:r>
        <w:rPr>
          <w:noProof w:val="0"/>
          <w:lang w:eastAsia="es-ES"/>
        </w:rPr>
        <w:t>-stream-ids</w:t>
      </w:r>
    </w:p>
    <w:p w14:paraId="2B135E2A" w14:textId="77777777" w:rsidR="00C512AD" w:rsidRDefault="00C512AD" w:rsidP="00C512AD">
      <w:pPr>
        <w:pStyle w:val="PL"/>
        <w:rPr>
          <w:noProof w:val="0"/>
          <w:lang w:eastAsia="es-ES"/>
        </w:rPr>
      </w:pPr>
      <w:r>
        <w:rPr>
          <w:noProof w:val="0"/>
          <w:lang w:eastAsia="es-ES"/>
        </w:rPr>
        <w:t xml:space="preserve">          in: query</w:t>
      </w:r>
    </w:p>
    <w:p w14:paraId="21104508" w14:textId="77777777" w:rsidR="00C512AD" w:rsidRDefault="00C512AD" w:rsidP="00C512AD">
      <w:pPr>
        <w:pStyle w:val="PL"/>
        <w:rPr>
          <w:noProof w:val="0"/>
          <w:lang w:eastAsia="es-ES"/>
        </w:rPr>
      </w:pPr>
      <w:r>
        <w:rPr>
          <w:noProof w:val="0"/>
          <w:lang w:eastAsia="es-ES"/>
        </w:rPr>
        <w:t xml:space="preserve">          description: </w:t>
      </w:r>
      <w:r w:rsidRPr="008F1EC9">
        <w:rPr>
          <w:noProof w:val="0"/>
          <w:lang w:eastAsia="es-ES"/>
        </w:rPr>
        <w:t>Retrieval of TSC Stream data, identified by the VAL Stream ID(s)</w:t>
      </w:r>
      <w:r>
        <w:rPr>
          <w:noProof w:val="0"/>
          <w:lang w:eastAsia="es-ES"/>
        </w:rPr>
        <w:t>.</w:t>
      </w:r>
    </w:p>
    <w:p w14:paraId="0834FA3C" w14:textId="77777777" w:rsidR="00C512AD" w:rsidRDefault="00C512AD" w:rsidP="00C512AD">
      <w:pPr>
        <w:pStyle w:val="PL"/>
        <w:rPr>
          <w:noProof w:val="0"/>
          <w:lang w:eastAsia="es-ES"/>
        </w:rPr>
      </w:pPr>
      <w:r w:rsidRPr="00685563">
        <w:rPr>
          <w:noProof w:val="0"/>
          <w:lang w:eastAsia="es-ES"/>
        </w:rPr>
        <w:t xml:space="preserve">          required: false</w:t>
      </w:r>
    </w:p>
    <w:p w14:paraId="7370775B" w14:textId="77777777" w:rsidR="00C512AD" w:rsidRDefault="00C512AD" w:rsidP="00C512AD">
      <w:pPr>
        <w:pStyle w:val="PL"/>
        <w:rPr>
          <w:noProof w:val="0"/>
          <w:lang w:eastAsia="es-ES"/>
        </w:rPr>
      </w:pPr>
      <w:r>
        <w:rPr>
          <w:noProof w:val="0"/>
          <w:lang w:eastAsia="es-ES"/>
        </w:rPr>
        <w:t xml:space="preserve">          schema:</w:t>
      </w:r>
    </w:p>
    <w:p w14:paraId="3C9FDAAA" w14:textId="77777777" w:rsidR="00C512AD" w:rsidRDefault="00C512AD" w:rsidP="00C512AD">
      <w:pPr>
        <w:pStyle w:val="PL"/>
        <w:rPr>
          <w:noProof w:val="0"/>
          <w:lang w:eastAsia="es-ES"/>
        </w:rPr>
      </w:pPr>
      <w:r>
        <w:rPr>
          <w:noProof w:val="0"/>
          <w:lang w:eastAsia="es-ES"/>
        </w:rPr>
        <w:t xml:space="preserve">            type: array</w:t>
      </w:r>
    </w:p>
    <w:p w14:paraId="5B94884B" w14:textId="77777777" w:rsidR="00C512AD" w:rsidRDefault="00C512AD" w:rsidP="00C512AD">
      <w:pPr>
        <w:pStyle w:val="PL"/>
        <w:rPr>
          <w:noProof w:val="0"/>
          <w:lang w:eastAsia="es-ES"/>
        </w:rPr>
      </w:pPr>
      <w:r>
        <w:rPr>
          <w:noProof w:val="0"/>
          <w:lang w:eastAsia="es-ES"/>
        </w:rPr>
        <w:t xml:space="preserve">            items:</w:t>
      </w:r>
    </w:p>
    <w:p w14:paraId="6C3D8B99" w14:textId="77777777" w:rsidR="00C512AD" w:rsidRDefault="00C512AD" w:rsidP="00C512AD">
      <w:pPr>
        <w:pStyle w:val="PL"/>
        <w:rPr>
          <w:noProof w:val="0"/>
          <w:lang w:eastAsia="es-ES"/>
        </w:rPr>
      </w:pPr>
      <w:r w:rsidRPr="00685563">
        <w:rPr>
          <w:noProof w:val="0"/>
          <w:lang w:eastAsia="es-ES"/>
        </w:rPr>
        <w:t xml:space="preserve">            </w:t>
      </w:r>
      <w:r>
        <w:rPr>
          <w:noProof w:val="0"/>
          <w:lang w:eastAsia="es-ES"/>
        </w:rPr>
        <w:t xml:space="preserve">  </w:t>
      </w:r>
      <w:r w:rsidRPr="00685563">
        <w:rPr>
          <w:noProof w:val="0"/>
          <w:lang w:eastAsia="es-ES"/>
        </w:rPr>
        <w:t>type: string</w:t>
      </w:r>
    </w:p>
    <w:p w14:paraId="10214B12" w14:textId="77777777" w:rsidR="00C512AD" w:rsidRPr="00A97A91" w:rsidRDefault="00C512AD" w:rsidP="00C512AD">
      <w:pPr>
        <w:pStyle w:val="PL"/>
        <w:rPr>
          <w:noProof w:val="0"/>
          <w:lang w:eastAsia="es-ES"/>
        </w:rPr>
      </w:pPr>
      <w:r>
        <w:rPr>
          <w:noProof w:val="0"/>
          <w:lang w:eastAsia="es-ES"/>
        </w:rPr>
        <w:t xml:space="preserve">            </w:t>
      </w:r>
      <w:proofErr w:type="spellStart"/>
      <w:r>
        <w:rPr>
          <w:noProof w:val="0"/>
          <w:lang w:eastAsia="es-ES"/>
        </w:rPr>
        <w:t>minItems</w:t>
      </w:r>
      <w:proofErr w:type="spellEnd"/>
      <w:r>
        <w:rPr>
          <w:noProof w:val="0"/>
          <w:lang w:eastAsia="es-ES"/>
        </w:rPr>
        <w:t>: 1</w:t>
      </w:r>
    </w:p>
    <w:p w14:paraId="6849A6F6" w14:textId="77777777" w:rsidR="00C512AD" w:rsidRPr="00A97A91" w:rsidRDefault="00C512AD" w:rsidP="00C512AD">
      <w:pPr>
        <w:pStyle w:val="PL"/>
        <w:rPr>
          <w:noProof w:val="0"/>
          <w:lang w:eastAsia="es-ES"/>
        </w:rPr>
      </w:pPr>
    </w:p>
    <w:p w14:paraId="6C9718C3" w14:textId="77777777" w:rsidR="00C512AD" w:rsidRDefault="00C512AD" w:rsidP="00C512AD">
      <w:pPr>
        <w:pStyle w:val="PL"/>
        <w:rPr>
          <w:noProof w:val="0"/>
          <w:lang w:eastAsia="es-ES"/>
        </w:rPr>
      </w:pPr>
      <w:r w:rsidRPr="00A97A91">
        <w:rPr>
          <w:noProof w:val="0"/>
          <w:lang w:eastAsia="es-ES"/>
        </w:rPr>
        <w:t xml:space="preserve">      responses:</w:t>
      </w:r>
    </w:p>
    <w:p w14:paraId="7B9DD22B" w14:textId="77777777" w:rsidR="00C512AD" w:rsidRDefault="00C512AD" w:rsidP="00C512AD">
      <w:pPr>
        <w:pStyle w:val="PL"/>
        <w:rPr>
          <w:noProof w:val="0"/>
          <w:lang w:eastAsia="es-ES"/>
        </w:rPr>
      </w:pPr>
      <w:r>
        <w:rPr>
          <w:noProof w:val="0"/>
          <w:lang w:eastAsia="es-ES"/>
        </w:rPr>
        <w:t xml:space="preserve">        '200':</w:t>
      </w:r>
    </w:p>
    <w:p w14:paraId="7094BA06" w14:textId="77777777" w:rsidR="00C512AD" w:rsidRDefault="00C512AD" w:rsidP="00C512AD">
      <w:pPr>
        <w:pStyle w:val="PL"/>
        <w:rPr>
          <w:noProof w:val="0"/>
          <w:lang w:eastAsia="es-ES"/>
        </w:rPr>
      </w:pPr>
      <w:r>
        <w:rPr>
          <w:noProof w:val="0"/>
          <w:lang w:eastAsia="es-ES"/>
        </w:rPr>
        <w:t xml:space="preserve">          description: OK (successful query of TSC stream resource)</w:t>
      </w:r>
    </w:p>
    <w:p w14:paraId="14B16282" w14:textId="77777777" w:rsidR="00C512AD" w:rsidRDefault="00C512AD" w:rsidP="00C512AD">
      <w:pPr>
        <w:pStyle w:val="PL"/>
        <w:rPr>
          <w:noProof w:val="0"/>
          <w:lang w:eastAsia="es-ES"/>
        </w:rPr>
      </w:pPr>
      <w:r>
        <w:rPr>
          <w:noProof w:val="0"/>
          <w:lang w:eastAsia="es-ES"/>
        </w:rPr>
        <w:t xml:space="preserve">          content:</w:t>
      </w:r>
    </w:p>
    <w:p w14:paraId="741CBF1C" w14:textId="77777777" w:rsidR="00C512AD" w:rsidRDefault="00C512AD" w:rsidP="00C512AD">
      <w:pPr>
        <w:pStyle w:val="PL"/>
        <w:rPr>
          <w:noProof w:val="0"/>
          <w:lang w:eastAsia="es-ES"/>
        </w:rPr>
      </w:pPr>
      <w:r>
        <w:rPr>
          <w:noProof w:val="0"/>
          <w:lang w:eastAsia="es-ES"/>
        </w:rPr>
        <w:t xml:space="preserve">            application/json:</w:t>
      </w:r>
    </w:p>
    <w:p w14:paraId="0DDC839F" w14:textId="77777777" w:rsidR="00C512AD" w:rsidRDefault="00C512AD" w:rsidP="00C512AD">
      <w:pPr>
        <w:pStyle w:val="PL"/>
        <w:rPr>
          <w:noProof w:val="0"/>
          <w:lang w:eastAsia="es-ES"/>
        </w:rPr>
      </w:pPr>
      <w:r>
        <w:rPr>
          <w:noProof w:val="0"/>
          <w:lang w:eastAsia="es-ES"/>
        </w:rPr>
        <w:t xml:space="preserve">              schema:</w:t>
      </w:r>
    </w:p>
    <w:p w14:paraId="5FB21458" w14:textId="77777777" w:rsidR="00C512AD" w:rsidRDefault="00C512AD" w:rsidP="00C512AD">
      <w:pPr>
        <w:pStyle w:val="PL"/>
        <w:rPr>
          <w:noProof w:val="0"/>
          <w:lang w:eastAsia="es-ES"/>
        </w:rPr>
      </w:pPr>
      <w:r>
        <w:rPr>
          <w:noProof w:val="0"/>
          <w:lang w:eastAsia="es-ES"/>
        </w:rPr>
        <w:t xml:space="preserve">                type: array</w:t>
      </w:r>
    </w:p>
    <w:p w14:paraId="4DC36CE7" w14:textId="77777777" w:rsidR="00C512AD" w:rsidRDefault="00C512AD" w:rsidP="00C512AD">
      <w:pPr>
        <w:pStyle w:val="PL"/>
        <w:rPr>
          <w:noProof w:val="0"/>
          <w:lang w:eastAsia="es-ES"/>
        </w:rPr>
      </w:pPr>
      <w:r>
        <w:rPr>
          <w:noProof w:val="0"/>
          <w:lang w:eastAsia="es-ES"/>
        </w:rPr>
        <w:t xml:space="preserve">                items:</w:t>
      </w:r>
    </w:p>
    <w:p w14:paraId="5D35BA33" w14:textId="77777777" w:rsidR="00C512AD" w:rsidRDefault="00C512AD" w:rsidP="00C512AD">
      <w:pPr>
        <w:pStyle w:val="PL"/>
        <w:rPr>
          <w:noProof w:val="0"/>
          <w:lang w:eastAsia="es-ES"/>
        </w:rPr>
      </w:pPr>
      <w:r>
        <w:rPr>
          <w:noProof w:val="0"/>
          <w:lang w:eastAsia="es-ES"/>
        </w:rPr>
        <w:t xml:space="preserve">                  $ref: '#/components/schemas/</w:t>
      </w:r>
      <w:proofErr w:type="spellStart"/>
      <w:r>
        <w:rPr>
          <w:noProof w:val="0"/>
          <w:lang w:eastAsia="es-ES"/>
        </w:rPr>
        <w:t>TscStreamData</w:t>
      </w:r>
      <w:proofErr w:type="spellEnd"/>
      <w:r>
        <w:rPr>
          <w:noProof w:val="0"/>
          <w:lang w:eastAsia="es-ES"/>
        </w:rPr>
        <w:t>'</w:t>
      </w:r>
    </w:p>
    <w:p w14:paraId="71352006" w14:textId="77777777" w:rsidR="00C512AD" w:rsidRPr="00A97A91" w:rsidRDefault="00C512AD" w:rsidP="00C512AD">
      <w:pPr>
        <w:pStyle w:val="PL"/>
        <w:rPr>
          <w:noProof w:val="0"/>
          <w:lang w:eastAsia="es-ES"/>
        </w:rPr>
      </w:pPr>
      <w:r>
        <w:rPr>
          <w:noProof w:val="0"/>
          <w:lang w:eastAsia="es-ES"/>
        </w:rPr>
        <w:t xml:space="preserve">                </w:t>
      </w:r>
      <w:proofErr w:type="spellStart"/>
      <w:r>
        <w:rPr>
          <w:noProof w:val="0"/>
          <w:lang w:eastAsia="es-ES"/>
        </w:rPr>
        <w:t>minItems</w:t>
      </w:r>
      <w:proofErr w:type="spellEnd"/>
      <w:r>
        <w:rPr>
          <w:noProof w:val="0"/>
          <w:lang w:eastAsia="es-ES"/>
        </w:rPr>
        <w:t>: 1</w:t>
      </w:r>
    </w:p>
    <w:p w14:paraId="1E1A7CCB" w14:textId="77777777" w:rsidR="00C512AD" w:rsidRPr="00A97A91" w:rsidRDefault="00C512AD" w:rsidP="00C512AD">
      <w:pPr>
        <w:pStyle w:val="PL"/>
        <w:rPr>
          <w:noProof w:val="0"/>
          <w:lang w:eastAsia="es-ES"/>
        </w:rPr>
      </w:pPr>
    </w:p>
    <w:p w14:paraId="79323FE6" w14:textId="77777777" w:rsidR="00C512AD" w:rsidRDefault="00C512AD" w:rsidP="00C512AD">
      <w:pPr>
        <w:pStyle w:val="PL"/>
        <w:rPr>
          <w:noProof w:val="0"/>
          <w:lang w:eastAsia="es-ES"/>
        </w:rPr>
      </w:pPr>
      <w:r>
        <w:rPr>
          <w:noProof w:val="0"/>
          <w:lang w:eastAsia="es-ES"/>
        </w:rPr>
        <w:t xml:space="preserve">        '307':</w:t>
      </w:r>
    </w:p>
    <w:p w14:paraId="17CA57B0" w14:textId="77777777" w:rsidR="00C512AD" w:rsidRDefault="00C512AD" w:rsidP="00C512AD">
      <w:pPr>
        <w:pStyle w:val="PL"/>
        <w:rPr>
          <w:noProof w:val="0"/>
          <w:lang w:eastAsia="es-ES"/>
        </w:rPr>
      </w:pPr>
      <w:r>
        <w:rPr>
          <w:noProof w:val="0"/>
          <w:lang w:eastAsia="es-ES"/>
        </w:rPr>
        <w:t xml:space="preserve">          $ref: 'TS29122_CommonData.yaml#/components/responses/307'</w:t>
      </w:r>
    </w:p>
    <w:p w14:paraId="4892BB9A" w14:textId="77777777" w:rsidR="00C512AD" w:rsidRDefault="00C512AD" w:rsidP="00C512AD">
      <w:pPr>
        <w:pStyle w:val="PL"/>
        <w:rPr>
          <w:noProof w:val="0"/>
          <w:lang w:eastAsia="es-ES"/>
        </w:rPr>
      </w:pPr>
      <w:r>
        <w:rPr>
          <w:noProof w:val="0"/>
          <w:lang w:eastAsia="es-ES"/>
        </w:rPr>
        <w:t xml:space="preserve">        '308':</w:t>
      </w:r>
    </w:p>
    <w:p w14:paraId="4033D36B" w14:textId="77777777" w:rsidR="00C512AD" w:rsidRDefault="00C512AD" w:rsidP="00C512AD">
      <w:pPr>
        <w:pStyle w:val="PL"/>
        <w:rPr>
          <w:noProof w:val="0"/>
          <w:lang w:eastAsia="es-ES"/>
        </w:rPr>
      </w:pPr>
      <w:r>
        <w:rPr>
          <w:noProof w:val="0"/>
          <w:lang w:eastAsia="es-ES"/>
        </w:rPr>
        <w:t xml:space="preserve">          $ref: 'TS29122_CommonData.yaml#/components/responses/308'</w:t>
      </w:r>
    </w:p>
    <w:p w14:paraId="1F428CDC" w14:textId="77777777" w:rsidR="00C512AD" w:rsidRPr="00A97A91" w:rsidRDefault="00C512AD" w:rsidP="00C512AD">
      <w:pPr>
        <w:pStyle w:val="PL"/>
        <w:rPr>
          <w:noProof w:val="0"/>
          <w:lang w:eastAsia="es-ES"/>
        </w:rPr>
      </w:pPr>
      <w:r w:rsidRPr="00A97A91">
        <w:rPr>
          <w:noProof w:val="0"/>
          <w:lang w:eastAsia="es-ES"/>
        </w:rPr>
        <w:t xml:space="preserve">        '400':</w:t>
      </w:r>
    </w:p>
    <w:p w14:paraId="5722975B"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'TS29122_CommonData.yaml#/components/responses/400'</w:t>
      </w:r>
    </w:p>
    <w:p w14:paraId="65156A2E" w14:textId="77777777" w:rsidR="00C512AD" w:rsidRPr="00A97A91" w:rsidRDefault="00C512AD" w:rsidP="00C512AD">
      <w:pPr>
        <w:pStyle w:val="PL"/>
        <w:rPr>
          <w:noProof w:val="0"/>
          <w:lang w:eastAsia="es-ES"/>
        </w:rPr>
      </w:pPr>
      <w:r w:rsidRPr="00A97A91">
        <w:rPr>
          <w:noProof w:val="0"/>
          <w:lang w:eastAsia="es-ES"/>
        </w:rPr>
        <w:t xml:space="preserve">        '401':</w:t>
      </w:r>
    </w:p>
    <w:p w14:paraId="019744AD"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'TS29122_CommonData.yaml#/components/responses/401'</w:t>
      </w:r>
    </w:p>
    <w:p w14:paraId="23324BC9" w14:textId="77777777" w:rsidR="00C512AD" w:rsidRPr="00A97A91" w:rsidRDefault="00C512AD" w:rsidP="00C512AD">
      <w:pPr>
        <w:pStyle w:val="PL"/>
        <w:rPr>
          <w:noProof w:val="0"/>
          <w:lang w:eastAsia="es-ES"/>
        </w:rPr>
      </w:pPr>
      <w:r w:rsidRPr="00A97A91">
        <w:rPr>
          <w:noProof w:val="0"/>
          <w:lang w:eastAsia="es-ES"/>
        </w:rPr>
        <w:t xml:space="preserve">        '403':</w:t>
      </w:r>
    </w:p>
    <w:p w14:paraId="5B921491"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'TS29122_CommonData.yaml#/components/responses/403'</w:t>
      </w:r>
    </w:p>
    <w:p w14:paraId="0E2BED03" w14:textId="77777777" w:rsidR="00C512AD" w:rsidRPr="00A97A91" w:rsidRDefault="00C512AD" w:rsidP="00C512AD">
      <w:pPr>
        <w:pStyle w:val="PL"/>
        <w:rPr>
          <w:noProof w:val="0"/>
          <w:lang w:eastAsia="es-ES"/>
        </w:rPr>
      </w:pPr>
      <w:r w:rsidRPr="00A97A91">
        <w:rPr>
          <w:noProof w:val="0"/>
          <w:lang w:eastAsia="es-ES"/>
        </w:rPr>
        <w:t xml:space="preserve">        '404':</w:t>
      </w:r>
    </w:p>
    <w:p w14:paraId="46303E4B" w14:textId="77777777" w:rsidR="00C512AD" w:rsidRPr="00A97A91" w:rsidRDefault="00C512AD" w:rsidP="00C512AD">
      <w:pPr>
        <w:pStyle w:val="PL"/>
        <w:rPr>
          <w:noProof w:val="0"/>
          <w:lang w:eastAsia="es-ES"/>
        </w:rPr>
      </w:pPr>
      <w:r w:rsidRPr="00A97A91">
        <w:rPr>
          <w:noProof w:val="0"/>
          <w:lang w:eastAsia="es-ES"/>
        </w:rPr>
        <w:lastRenderedPageBreak/>
        <w:t xml:space="preserve">          $ref: 'TS29122_CommonData.yaml#/components/responses/404'</w:t>
      </w:r>
    </w:p>
    <w:p w14:paraId="43D2918C" w14:textId="77777777" w:rsidR="00C512AD" w:rsidRDefault="00C512AD" w:rsidP="00C512AD">
      <w:pPr>
        <w:pStyle w:val="PL"/>
        <w:rPr>
          <w:noProof w:val="0"/>
          <w:lang w:eastAsia="es-ES"/>
        </w:rPr>
      </w:pPr>
      <w:r>
        <w:rPr>
          <w:noProof w:val="0"/>
          <w:lang w:eastAsia="es-ES"/>
        </w:rPr>
        <w:t xml:space="preserve">        '406':</w:t>
      </w:r>
    </w:p>
    <w:p w14:paraId="00267A96" w14:textId="77777777" w:rsidR="00C512AD" w:rsidRPr="00A97A91" w:rsidRDefault="00C512AD" w:rsidP="00C512AD">
      <w:pPr>
        <w:pStyle w:val="PL"/>
        <w:rPr>
          <w:noProof w:val="0"/>
          <w:lang w:eastAsia="es-ES"/>
        </w:rPr>
      </w:pPr>
      <w:r>
        <w:rPr>
          <w:noProof w:val="0"/>
          <w:lang w:eastAsia="es-ES"/>
        </w:rPr>
        <w:t xml:space="preserve">          $ref: 'TS29122_CommonData.yaml#/components/responses/406'</w:t>
      </w:r>
    </w:p>
    <w:p w14:paraId="5F396DFC" w14:textId="77777777" w:rsidR="00C512AD" w:rsidRPr="00A97A91" w:rsidRDefault="00C512AD" w:rsidP="00C512AD">
      <w:pPr>
        <w:pStyle w:val="PL"/>
        <w:rPr>
          <w:noProof w:val="0"/>
          <w:lang w:eastAsia="es-ES"/>
        </w:rPr>
      </w:pPr>
      <w:r w:rsidRPr="00A97A91">
        <w:rPr>
          <w:noProof w:val="0"/>
          <w:lang w:eastAsia="es-ES"/>
        </w:rPr>
        <w:t xml:space="preserve">        '429':</w:t>
      </w:r>
    </w:p>
    <w:p w14:paraId="393D3DCE"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'TS29122_CommonData.yaml#/components/responses/429'</w:t>
      </w:r>
    </w:p>
    <w:p w14:paraId="7D78E737" w14:textId="77777777" w:rsidR="00C512AD" w:rsidRPr="00A97A91" w:rsidRDefault="00C512AD" w:rsidP="00C512AD">
      <w:pPr>
        <w:pStyle w:val="PL"/>
        <w:rPr>
          <w:noProof w:val="0"/>
          <w:lang w:eastAsia="es-ES"/>
        </w:rPr>
      </w:pPr>
      <w:r w:rsidRPr="00A97A91">
        <w:rPr>
          <w:noProof w:val="0"/>
          <w:lang w:eastAsia="es-ES"/>
        </w:rPr>
        <w:t xml:space="preserve">        '500':</w:t>
      </w:r>
    </w:p>
    <w:p w14:paraId="224B31F4"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'TS29122_CommonData.yaml#/components/responses/500'</w:t>
      </w:r>
    </w:p>
    <w:p w14:paraId="39C8129E" w14:textId="77777777" w:rsidR="00C512AD" w:rsidRPr="00A97A91" w:rsidRDefault="00C512AD" w:rsidP="00C512AD">
      <w:pPr>
        <w:pStyle w:val="PL"/>
        <w:rPr>
          <w:noProof w:val="0"/>
          <w:lang w:eastAsia="es-ES"/>
        </w:rPr>
      </w:pPr>
      <w:r w:rsidRPr="00A97A91">
        <w:rPr>
          <w:noProof w:val="0"/>
          <w:lang w:eastAsia="es-ES"/>
        </w:rPr>
        <w:t xml:space="preserve">        '503':</w:t>
      </w:r>
    </w:p>
    <w:p w14:paraId="4B7EFAFC"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'TS29122_CommonData.yaml#/components/responses/503'</w:t>
      </w:r>
    </w:p>
    <w:p w14:paraId="616F693D" w14:textId="77777777" w:rsidR="00C512AD" w:rsidRPr="00A97A91" w:rsidRDefault="00C512AD" w:rsidP="00C512AD">
      <w:pPr>
        <w:pStyle w:val="PL"/>
        <w:rPr>
          <w:noProof w:val="0"/>
          <w:lang w:eastAsia="es-ES"/>
        </w:rPr>
      </w:pPr>
      <w:r w:rsidRPr="00A97A91">
        <w:rPr>
          <w:noProof w:val="0"/>
          <w:lang w:eastAsia="es-ES"/>
        </w:rPr>
        <w:t xml:space="preserve">        default:</w:t>
      </w:r>
    </w:p>
    <w:p w14:paraId="0A25453F" w14:textId="77777777" w:rsidR="00C512AD" w:rsidRDefault="00C512AD" w:rsidP="00C512AD">
      <w:pPr>
        <w:pStyle w:val="PL"/>
        <w:rPr>
          <w:noProof w:val="0"/>
          <w:lang w:eastAsia="es-ES"/>
        </w:rPr>
      </w:pPr>
      <w:r w:rsidRPr="00A97A91">
        <w:rPr>
          <w:noProof w:val="0"/>
          <w:lang w:eastAsia="es-ES"/>
        </w:rPr>
        <w:t xml:space="preserve">          $ref: 'TS29122_CommonData.yaml#/components/responses/default'</w:t>
      </w:r>
    </w:p>
    <w:p w14:paraId="52DE2D92" w14:textId="77777777" w:rsidR="00C512AD" w:rsidRPr="00B51AA3" w:rsidRDefault="00C512AD" w:rsidP="00C512AD">
      <w:pPr>
        <w:pStyle w:val="PL"/>
        <w:rPr>
          <w:lang w:val="en-US" w:eastAsia="es-ES"/>
        </w:rPr>
      </w:pPr>
      <w:r w:rsidRPr="00B51AA3">
        <w:rPr>
          <w:lang w:val="en-US" w:eastAsia="es-ES"/>
        </w:rPr>
        <w:t xml:space="preserve">  /</w:t>
      </w:r>
      <w:r>
        <w:rPr>
          <w:lang w:val="en-US" w:eastAsia="es-ES"/>
        </w:rPr>
        <w:t>tsc-streams</w:t>
      </w:r>
      <w:r w:rsidRPr="0072213D">
        <w:rPr>
          <w:lang w:val="en-US" w:eastAsia="es-ES"/>
        </w:rPr>
        <w:t>/{</w:t>
      </w:r>
      <w:r>
        <w:rPr>
          <w:lang w:val="en-US" w:eastAsia="es-ES"/>
        </w:rPr>
        <w:t>valStream</w:t>
      </w:r>
      <w:r w:rsidRPr="0072213D">
        <w:rPr>
          <w:lang w:val="en-US" w:eastAsia="es-ES"/>
        </w:rPr>
        <w:t>Id}:</w:t>
      </w:r>
    </w:p>
    <w:p w14:paraId="30870FE8" w14:textId="77777777" w:rsidR="00C512AD" w:rsidRPr="0072213D" w:rsidRDefault="00C512AD" w:rsidP="00C512AD">
      <w:pPr>
        <w:pStyle w:val="PL"/>
        <w:rPr>
          <w:lang w:val="en-US" w:eastAsia="es-ES"/>
        </w:rPr>
      </w:pPr>
      <w:r w:rsidRPr="0072213D">
        <w:rPr>
          <w:lang w:val="en-US" w:eastAsia="es-ES"/>
        </w:rPr>
        <w:t xml:space="preserve">    get:</w:t>
      </w:r>
    </w:p>
    <w:p w14:paraId="487A1744" w14:textId="77777777" w:rsidR="00C512AD" w:rsidRPr="0072213D" w:rsidRDefault="00C512AD" w:rsidP="00C512AD">
      <w:pPr>
        <w:pStyle w:val="PL"/>
        <w:rPr>
          <w:lang w:val="en-US" w:eastAsia="es-ES"/>
        </w:rPr>
      </w:pPr>
      <w:r w:rsidRPr="0072213D">
        <w:rPr>
          <w:lang w:val="en-US" w:eastAsia="es-ES"/>
        </w:rPr>
        <w:t xml:space="preserve">      summary: "Reads an existing Individual </w:t>
      </w:r>
      <w:r>
        <w:rPr>
          <w:lang w:val="en-US" w:eastAsia="es-ES"/>
        </w:rPr>
        <w:t>TSC stream data information</w:t>
      </w:r>
      <w:r w:rsidRPr="0072213D">
        <w:rPr>
          <w:lang w:val="en-US" w:eastAsia="es-ES"/>
        </w:rPr>
        <w:t>"</w:t>
      </w:r>
    </w:p>
    <w:p w14:paraId="0EDB5955" w14:textId="77777777" w:rsidR="00C512AD" w:rsidRPr="0072213D" w:rsidRDefault="00C512AD" w:rsidP="00C512AD">
      <w:pPr>
        <w:pStyle w:val="PL"/>
        <w:rPr>
          <w:lang w:val="en-US" w:eastAsia="es-ES"/>
        </w:rPr>
      </w:pPr>
      <w:r w:rsidRPr="0072213D">
        <w:rPr>
          <w:lang w:val="en-US" w:eastAsia="es-ES"/>
        </w:rPr>
        <w:t xml:space="preserve">      operationId: Get</w:t>
      </w:r>
      <w:r>
        <w:rPr>
          <w:lang w:val="en-US" w:eastAsia="es-ES"/>
        </w:rPr>
        <w:t>TscStreamData</w:t>
      </w:r>
    </w:p>
    <w:p w14:paraId="0FFECC40" w14:textId="77777777" w:rsidR="00C512AD" w:rsidRPr="0072213D" w:rsidRDefault="00C512AD" w:rsidP="00C512AD">
      <w:pPr>
        <w:pStyle w:val="PL"/>
        <w:rPr>
          <w:lang w:val="en-US" w:eastAsia="es-ES"/>
        </w:rPr>
      </w:pPr>
      <w:r w:rsidRPr="0072213D">
        <w:rPr>
          <w:lang w:val="en-US" w:eastAsia="es-ES"/>
        </w:rPr>
        <w:t xml:space="preserve">      tags:</w:t>
      </w:r>
    </w:p>
    <w:p w14:paraId="3CEE79D5" w14:textId="77777777" w:rsidR="00C512AD" w:rsidRPr="0072213D" w:rsidRDefault="00C512AD" w:rsidP="00C512AD">
      <w:pPr>
        <w:pStyle w:val="PL"/>
        <w:rPr>
          <w:lang w:val="en-US" w:eastAsia="es-ES"/>
        </w:rPr>
      </w:pPr>
      <w:r w:rsidRPr="0072213D">
        <w:rPr>
          <w:lang w:val="en-US" w:eastAsia="es-ES"/>
        </w:rPr>
        <w:t xml:space="preserve">        - Individual </w:t>
      </w:r>
      <w:r>
        <w:rPr>
          <w:lang w:val="en-US" w:eastAsia="es-ES"/>
        </w:rPr>
        <w:t>TSC Stream Retrieval</w:t>
      </w:r>
    </w:p>
    <w:p w14:paraId="23C4BE44" w14:textId="77777777" w:rsidR="00C512AD" w:rsidRPr="0072213D" w:rsidRDefault="00C512AD" w:rsidP="00C512AD">
      <w:pPr>
        <w:pStyle w:val="PL"/>
        <w:rPr>
          <w:lang w:val="en-US" w:eastAsia="es-ES"/>
        </w:rPr>
      </w:pPr>
      <w:r w:rsidRPr="0072213D">
        <w:rPr>
          <w:lang w:val="en-US" w:eastAsia="es-ES"/>
        </w:rPr>
        <w:t xml:space="preserve">      parameters:</w:t>
      </w:r>
    </w:p>
    <w:p w14:paraId="4DC40108" w14:textId="77777777" w:rsidR="00C512AD" w:rsidRPr="0072213D" w:rsidRDefault="00C512AD" w:rsidP="00C512AD">
      <w:pPr>
        <w:pStyle w:val="PL"/>
        <w:rPr>
          <w:lang w:val="en-US" w:eastAsia="es-ES"/>
        </w:rPr>
      </w:pPr>
      <w:r w:rsidRPr="0072213D">
        <w:rPr>
          <w:lang w:val="en-US" w:eastAsia="es-ES"/>
        </w:rPr>
        <w:t xml:space="preserve">        - name: </w:t>
      </w:r>
      <w:r>
        <w:rPr>
          <w:lang w:val="en-US" w:eastAsia="es-ES"/>
        </w:rPr>
        <w:t>valStream</w:t>
      </w:r>
      <w:r w:rsidRPr="0072213D">
        <w:rPr>
          <w:lang w:val="en-US" w:eastAsia="es-ES"/>
        </w:rPr>
        <w:t>Id</w:t>
      </w:r>
    </w:p>
    <w:p w14:paraId="736870F0" w14:textId="77777777" w:rsidR="00C512AD" w:rsidRPr="0072213D" w:rsidRDefault="00C512AD" w:rsidP="00C512AD">
      <w:pPr>
        <w:pStyle w:val="PL"/>
        <w:rPr>
          <w:lang w:val="en-US" w:eastAsia="es-ES"/>
        </w:rPr>
      </w:pPr>
      <w:r w:rsidRPr="0072213D">
        <w:rPr>
          <w:lang w:val="en-US" w:eastAsia="es-ES"/>
        </w:rPr>
        <w:t xml:space="preserve">          in: path</w:t>
      </w:r>
    </w:p>
    <w:p w14:paraId="08C189A6" w14:textId="77777777" w:rsidR="00C512AD" w:rsidRPr="0072213D" w:rsidRDefault="00C512AD" w:rsidP="00C512AD">
      <w:pPr>
        <w:pStyle w:val="PL"/>
        <w:rPr>
          <w:lang w:val="en-US" w:eastAsia="es-ES"/>
        </w:rPr>
      </w:pPr>
      <w:r w:rsidRPr="0072213D">
        <w:rPr>
          <w:lang w:val="en-US" w:eastAsia="es-ES"/>
        </w:rPr>
        <w:t xml:space="preserve">          description: </w:t>
      </w:r>
      <w:r w:rsidRPr="00E043C3">
        <w:rPr>
          <w:lang w:val="en-US" w:eastAsia="es-ES"/>
        </w:rPr>
        <w:t>The VAL Stream ID identifies the TSC stream</w:t>
      </w:r>
      <w:r>
        <w:rPr>
          <w:lang w:val="en-US" w:eastAsia="es-ES"/>
        </w:rPr>
        <w:t>.</w:t>
      </w:r>
    </w:p>
    <w:p w14:paraId="03CA4C7F" w14:textId="77777777" w:rsidR="00C512AD" w:rsidRPr="0072213D" w:rsidRDefault="00C512AD" w:rsidP="00C512AD">
      <w:pPr>
        <w:pStyle w:val="PL"/>
        <w:rPr>
          <w:lang w:val="en-US" w:eastAsia="es-ES"/>
        </w:rPr>
      </w:pPr>
      <w:r w:rsidRPr="0072213D">
        <w:rPr>
          <w:lang w:val="en-US" w:eastAsia="es-ES"/>
        </w:rPr>
        <w:t xml:space="preserve">          required: true</w:t>
      </w:r>
    </w:p>
    <w:p w14:paraId="02E5578B" w14:textId="77777777" w:rsidR="00C512AD" w:rsidRPr="0072213D" w:rsidRDefault="00C512AD" w:rsidP="00C512AD">
      <w:pPr>
        <w:pStyle w:val="PL"/>
        <w:rPr>
          <w:lang w:val="en-US" w:eastAsia="es-ES"/>
        </w:rPr>
      </w:pPr>
      <w:r w:rsidRPr="0072213D">
        <w:rPr>
          <w:lang w:val="en-US" w:eastAsia="es-ES"/>
        </w:rPr>
        <w:t xml:space="preserve">          schema:</w:t>
      </w:r>
    </w:p>
    <w:p w14:paraId="335C13D6" w14:textId="77777777" w:rsidR="00C512AD" w:rsidRPr="0072213D" w:rsidRDefault="00C512AD" w:rsidP="00C512AD">
      <w:pPr>
        <w:pStyle w:val="PL"/>
        <w:rPr>
          <w:lang w:val="en-US" w:eastAsia="es-ES"/>
        </w:rPr>
      </w:pPr>
      <w:r w:rsidRPr="0072213D">
        <w:rPr>
          <w:lang w:val="en-US" w:eastAsia="es-ES"/>
        </w:rPr>
        <w:t xml:space="preserve">            type: string</w:t>
      </w:r>
    </w:p>
    <w:p w14:paraId="6E71D641" w14:textId="77777777" w:rsidR="00C512AD" w:rsidRPr="0072213D" w:rsidRDefault="00C512AD" w:rsidP="00C512AD">
      <w:pPr>
        <w:pStyle w:val="PL"/>
        <w:rPr>
          <w:lang w:val="en-US" w:eastAsia="es-ES"/>
        </w:rPr>
      </w:pPr>
      <w:r w:rsidRPr="0072213D">
        <w:rPr>
          <w:lang w:val="en-US" w:eastAsia="es-ES"/>
        </w:rPr>
        <w:t xml:space="preserve">      responses:</w:t>
      </w:r>
    </w:p>
    <w:p w14:paraId="20356078" w14:textId="77777777" w:rsidR="00C512AD" w:rsidRPr="0072213D" w:rsidRDefault="00C512AD" w:rsidP="00C512AD">
      <w:pPr>
        <w:pStyle w:val="PL"/>
        <w:rPr>
          <w:lang w:val="en-US" w:eastAsia="es-ES"/>
        </w:rPr>
      </w:pPr>
      <w:r w:rsidRPr="0072213D">
        <w:rPr>
          <w:lang w:val="en-US" w:eastAsia="es-ES"/>
        </w:rPr>
        <w:t xml:space="preserve">        '200':</w:t>
      </w:r>
    </w:p>
    <w:p w14:paraId="3AC2A1F4" w14:textId="77777777" w:rsidR="00C512AD" w:rsidRPr="0072213D" w:rsidRDefault="00C512AD" w:rsidP="00C512AD">
      <w:pPr>
        <w:pStyle w:val="PL"/>
        <w:rPr>
          <w:lang w:val="en-US" w:eastAsia="es-ES"/>
        </w:rPr>
      </w:pPr>
      <w:r w:rsidRPr="0072213D">
        <w:rPr>
          <w:lang w:val="en-US" w:eastAsia="es-ES"/>
        </w:rPr>
        <w:t xml:space="preserve">          description: OK. Resource representation is returned</w:t>
      </w:r>
    </w:p>
    <w:p w14:paraId="57CBD69F" w14:textId="77777777" w:rsidR="00C512AD" w:rsidRPr="0072213D" w:rsidRDefault="00C512AD" w:rsidP="00C512AD">
      <w:pPr>
        <w:pStyle w:val="PL"/>
        <w:rPr>
          <w:lang w:val="en-US" w:eastAsia="es-ES"/>
        </w:rPr>
      </w:pPr>
      <w:r w:rsidRPr="0072213D">
        <w:rPr>
          <w:lang w:val="en-US" w:eastAsia="es-ES"/>
        </w:rPr>
        <w:t xml:space="preserve">          content:</w:t>
      </w:r>
    </w:p>
    <w:p w14:paraId="41F56874" w14:textId="77777777" w:rsidR="00C512AD" w:rsidRPr="0072213D" w:rsidRDefault="00C512AD" w:rsidP="00C512AD">
      <w:pPr>
        <w:pStyle w:val="PL"/>
        <w:rPr>
          <w:lang w:val="en-US" w:eastAsia="es-ES"/>
        </w:rPr>
      </w:pPr>
      <w:r w:rsidRPr="0072213D">
        <w:rPr>
          <w:lang w:val="en-US" w:eastAsia="es-ES"/>
        </w:rPr>
        <w:t xml:space="preserve">            application/json:</w:t>
      </w:r>
    </w:p>
    <w:p w14:paraId="7EB50A0C" w14:textId="77777777" w:rsidR="00C512AD" w:rsidRPr="0072213D" w:rsidRDefault="00C512AD" w:rsidP="00C512AD">
      <w:pPr>
        <w:pStyle w:val="PL"/>
        <w:rPr>
          <w:lang w:val="en-US" w:eastAsia="es-ES"/>
        </w:rPr>
      </w:pPr>
      <w:r w:rsidRPr="0072213D">
        <w:rPr>
          <w:lang w:val="en-US" w:eastAsia="es-ES"/>
        </w:rPr>
        <w:t xml:space="preserve">              schema:</w:t>
      </w:r>
    </w:p>
    <w:p w14:paraId="024F5B62" w14:textId="77777777" w:rsidR="00C512AD" w:rsidRPr="0072213D" w:rsidRDefault="00C512AD" w:rsidP="00C512AD">
      <w:pPr>
        <w:pStyle w:val="PL"/>
        <w:rPr>
          <w:lang w:val="en-US" w:eastAsia="es-ES"/>
        </w:rPr>
      </w:pPr>
      <w:r w:rsidRPr="0072213D">
        <w:rPr>
          <w:lang w:val="en-US" w:eastAsia="es-ES"/>
        </w:rPr>
        <w:t xml:space="preserve">                $ref: '#/components/schemas/</w:t>
      </w:r>
      <w:r>
        <w:rPr>
          <w:lang w:val="en-US" w:eastAsia="es-ES"/>
        </w:rPr>
        <w:t>TscStreamData</w:t>
      </w:r>
      <w:r w:rsidRPr="0072213D">
        <w:rPr>
          <w:lang w:val="en-US" w:eastAsia="es-ES"/>
        </w:rPr>
        <w:t>'</w:t>
      </w:r>
    </w:p>
    <w:p w14:paraId="39717D2B" w14:textId="77777777" w:rsidR="00C512AD" w:rsidRPr="0072213D" w:rsidRDefault="00C512AD" w:rsidP="00C512AD">
      <w:pPr>
        <w:pStyle w:val="PL"/>
        <w:rPr>
          <w:lang w:val="en-US" w:eastAsia="es-ES"/>
        </w:rPr>
      </w:pPr>
      <w:r w:rsidRPr="0072213D">
        <w:rPr>
          <w:lang w:val="en-US" w:eastAsia="es-ES"/>
        </w:rPr>
        <w:t xml:space="preserve">        '307':</w:t>
      </w:r>
    </w:p>
    <w:p w14:paraId="51DBA7CC" w14:textId="77777777" w:rsidR="00C512AD" w:rsidRPr="0072213D" w:rsidRDefault="00C512AD" w:rsidP="00C512AD">
      <w:pPr>
        <w:pStyle w:val="PL"/>
        <w:rPr>
          <w:lang w:val="en-US" w:eastAsia="es-ES"/>
        </w:rPr>
      </w:pPr>
      <w:r w:rsidRPr="0072213D">
        <w:rPr>
          <w:lang w:val="en-US" w:eastAsia="es-ES"/>
        </w:rPr>
        <w:t xml:space="preserve">          $ref: 'TS29122_CommonData.yaml#/components/responses/307'</w:t>
      </w:r>
    </w:p>
    <w:p w14:paraId="72C13165" w14:textId="77777777" w:rsidR="00C512AD" w:rsidRPr="0072213D" w:rsidRDefault="00C512AD" w:rsidP="00C512AD">
      <w:pPr>
        <w:pStyle w:val="PL"/>
        <w:rPr>
          <w:lang w:val="en-US" w:eastAsia="es-ES"/>
        </w:rPr>
      </w:pPr>
      <w:r w:rsidRPr="0072213D">
        <w:rPr>
          <w:lang w:val="en-US" w:eastAsia="es-ES"/>
        </w:rPr>
        <w:t xml:space="preserve">        '308':</w:t>
      </w:r>
    </w:p>
    <w:p w14:paraId="7890EC4B" w14:textId="77777777" w:rsidR="00C512AD" w:rsidRPr="0072213D" w:rsidRDefault="00C512AD" w:rsidP="00C512AD">
      <w:pPr>
        <w:pStyle w:val="PL"/>
        <w:rPr>
          <w:lang w:val="en-US" w:eastAsia="es-ES"/>
        </w:rPr>
      </w:pPr>
      <w:r w:rsidRPr="0072213D">
        <w:rPr>
          <w:lang w:val="en-US" w:eastAsia="es-ES"/>
        </w:rPr>
        <w:t xml:space="preserve">          $ref: 'TS29122_CommonData.yaml#/components/responses/308'</w:t>
      </w:r>
    </w:p>
    <w:p w14:paraId="6AC5FC25" w14:textId="77777777" w:rsidR="00C512AD" w:rsidRPr="0072213D" w:rsidRDefault="00C512AD" w:rsidP="00C512AD">
      <w:pPr>
        <w:pStyle w:val="PL"/>
        <w:rPr>
          <w:lang w:val="en-US" w:eastAsia="es-ES"/>
        </w:rPr>
      </w:pPr>
      <w:r w:rsidRPr="0072213D">
        <w:rPr>
          <w:lang w:val="en-US" w:eastAsia="es-ES"/>
        </w:rPr>
        <w:t xml:space="preserve">        '400':</w:t>
      </w:r>
    </w:p>
    <w:p w14:paraId="4866FDDE" w14:textId="77777777" w:rsidR="00C512AD" w:rsidRPr="0072213D" w:rsidRDefault="00C512AD" w:rsidP="00C512AD">
      <w:pPr>
        <w:pStyle w:val="PL"/>
        <w:rPr>
          <w:lang w:val="en-US" w:eastAsia="es-ES"/>
        </w:rPr>
      </w:pPr>
      <w:r w:rsidRPr="0072213D">
        <w:rPr>
          <w:lang w:val="en-US" w:eastAsia="es-ES"/>
        </w:rPr>
        <w:t xml:space="preserve">          $ref: 'TS29122_CommonData.yaml#/components/responses/400'</w:t>
      </w:r>
    </w:p>
    <w:p w14:paraId="3226132D" w14:textId="77777777" w:rsidR="00C512AD" w:rsidRPr="0072213D" w:rsidRDefault="00C512AD" w:rsidP="00C512AD">
      <w:pPr>
        <w:pStyle w:val="PL"/>
        <w:rPr>
          <w:lang w:val="en-US" w:eastAsia="es-ES"/>
        </w:rPr>
      </w:pPr>
      <w:r w:rsidRPr="0072213D">
        <w:rPr>
          <w:lang w:val="en-US" w:eastAsia="es-ES"/>
        </w:rPr>
        <w:t xml:space="preserve">        '401':</w:t>
      </w:r>
    </w:p>
    <w:p w14:paraId="79BA83E7" w14:textId="77777777" w:rsidR="00C512AD" w:rsidRPr="0072213D" w:rsidRDefault="00C512AD" w:rsidP="00C512AD">
      <w:pPr>
        <w:pStyle w:val="PL"/>
        <w:rPr>
          <w:lang w:val="en-US" w:eastAsia="es-ES"/>
        </w:rPr>
      </w:pPr>
      <w:r w:rsidRPr="0072213D">
        <w:rPr>
          <w:lang w:val="en-US" w:eastAsia="es-ES"/>
        </w:rPr>
        <w:t xml:space="preserve">          $ref: 'TS29122_CommonData.yaml#/components/responses/401'</w:t>
      </w:r>
    </w:p>
    <w:p w14:paraId="03633DF7" w14:textId="77777777" w:rsidR="00C512AD" w:rsidRPr="0072213D" w:rsidRDefault="00C512AD" w:rsidP="00C512AD">
      <w:pPr>
        <w:pStyle w:val="PL"/>
        <w:rPr>
          <w:lang w:val="en-US" w:eastAsia="es-ES"/>
        </w:rPr>
      </w:pPr>
      <w:r w:rsidRPr="0072213D">
        <w:rPr>
          <w:lang w:val="en-US" w:eastAsia="es-ES"/>
        </w:rPr>
        <w:t xml:space="preserve">        '403':</w:t>
      </w:r>
    </w:p>
    <w:p w14:paraId="114CE8C0" w14:textId="77777777" w:rsidR="00C512AD" w:rsidRPr="0072213D" w:rsidRDefault="00C512AD" w:rsidP="00C512AD">
      <w:pPr>
        <w:pStyle w:val="PL"/>
        <w:rPr>
          <w:lang w:val="en-US" w:eastAsia="es-ES"/>
        </w:rPr>
      </w:pPr>
      <w:r w:rsidRPr="0072213D">
        <w:rPr>
          <w:lang w:val="en-US" w:eastAsia="es-ES"/>
        </w:rPr>
        <w:t xml:space="preserve">          $ref: 'TS29122_CommonData.yaml#/components/responses/403'</w:t>
      </w:r>
    </w:p>
    <w:p w14:paraId="4E89D42F" w14:textId="77777777" w:rsidR="00C512AD" w:rsidRPr="0072213D" w:rsidRDefault="00C512AD" w:rsidP="00C512AD">
      <w:pPr>
        <w:pStyle w:val="PL"/>
        <w:rPr>
          <w:lang w:val="en-US" w:eastAsia="es-ES"/>
        </w:rPr>
      </w:pPr>
      <w:r w:rsidRPr="0072213D">
        <w:rPr>
          <w:lang w:val="en-US" w:eastAsia="es-ES"/>
        </w:rPr>
        <w:t xml:space="preserve">        '404':</w:t>
      </w:r>
    </w:p>
    <w:p w14:paraId="189DDF07" w14:textId="77777777" w:rsidR="00C512AD" w:rsidRPr="0072213D" w:rsidRDefault="00C512AD" w:rsidP="00C512AD">
      <w:pPr>
        <w:pStyle w:val="PL"/>
        <w:rPr>
          <w:lang w:val="en-US" w:eastAsia="es-ES"/>
        </w:rPr>
      </w:pPr>
      <w:r w:rsidRPr="0072213D">
        <w:rPr>
          <w:lang w:val="en-US" w:eastAsia="es-ES"/>
        </w:rPr>
        <w:t xml:space="preserve">          $ref: 'TS29122_CommonData.yaml#/components/responses/404'</w:t>
      </w:r>
    </w:p>
    <w:p w14:paraId="7B81BBBF" w14:textId="77777777" w:rsidR="00C512AD" w:rsidRPr="0072213D" w:rsidRDefault="00C512AD" w:rsidP="00C512AD">
      <w:pPr>
        <w:pStyle w:val="PL"/>
        <w:rPr>
          <w:lang w:val="en-US" w:eastAsia="es-ES"/>
        </w:rPr>
      </w:pPr>
      <w:r w:rsidRPr="0072213D">
        <w:rPr>
          <w:lang w:val="en-US" w:eastAsia="es-ES"/>
        </w:rPr>
        <w:t xml:space="preserve">        '406':</w:t>
      </w:r>
    </w:p>
    <w:p w14:paraId="3B0C9509" w14:textId="77777777" w:rsidR="00C512AD" w:rsidRPr="0072213D" w:rsidRDefault="00C512AD" w:rsidP="00C512AD">
      <w:pPr>
        <w:pStyle w:val="PL"/>
        <w:rPr>
          <w:lang w:val="en-US" w:eastAsia="es-ES"/>
        </w:rPr>
      </w:pPr>
      <w:r w:rsidRPr="0072213D">
        <w:rPr>
          <w:lang w:val="en-US" w:eastAsia="es-ES"/>
        </w:rPr>
        <w:t xml:space="preserve">          $ref: 'TS29122_CommonData.yaml#/components/responses/406'</w:t>
      </w:r>
    </w:p>
    <w:p w14:paraId="6CBE3D7A" w14:textId="77777777" w:rsidR="00C512AD" w:rsidRPr="0072213D" w:rsidRDefault="00C512AD" w:rsidP="00C512AD">
      <w:pPr>
        <w:pStyle w:val="PL"/>
        <w:rPr>
          <w:lang w:val="en-US" w:eastAsia="es-ES"/>
        </w:rPr>
      </w:pPr>
      <w:r w:rsidRPr="0072213D">
        <w:rPr>
          <w:lang w:val="en-US" w:eastAsia="es-ES"/>
        </w:rPr>
        <w:t xml:space="preserve">        '429':</w:t>
      </w:r>
    </w:p>
    <w:p w14:paraId="59496EE6" w14:textId="77777777" w:rsidR="00C512AD" w:rsidRPr="0072213D" w:rsidRDefault="00C512AD" w:rsidP="00C512AD">
      <w:pPr>
        <w:pStyle w:val="PL"/>
        <w:rPr>
          <w:lang w:val="en-US" w:eastAsia="es-ES"/>
        </w:rPr>
      </w:pPr>
      <w:r w:rsidRPr="0072213D">
        <w:rPr>
          <w:lang w:val="en-US" w:eastAsia="es-ES"/>
        </w:rPr>
        <w:t xml:space="preserve">          $ref: 'TS29122_CommonData.yaml#/components/responses/429'</w:t>
      </w:r>
    </w:p>
    <w:p w14:paraId="713057E0" w14:textId="77777777" w:rsidR="00C512AD" w:rsidRPr="0072213D" w:rsidRDefault="00C512AD" w:rsidP="00C512AD">
      <w:pPr>
        <w:pStyle w:val="PL"/>
        <w:rPr>
          <w:lang w:val="en-US" w:eastAsia="es-ES"/>
        </w:rPr>
      </w:pPr>
      <w:r w:rsidRPr="0072213D">
        <w:rPr>
          <w:lang w:val="en-US" w:eastAsia="es-ES"/>
        </w:rPr>
        <w:t xml:space="preserve">        '500':</w:t>
      </w:r>
    </w:p>
    <w:p w14:paraId="66A822E9" w14:textId="77777777" w:rsidR="00C512AD" w:rsidRPr="0072213D" w:rsidRDefault="00C512AD" w:rsidP="00C512AD">
      <w:pPr>
        <w:pStyle w:val="PL"/>
        <w:rPr>
          <w:lang w:val="en-US" w:eastAsia="es-ES"/>
        </w:rPr>
      </w:pPr>
      <w:r w:rsidRPr="0072213D">
        <w:rPr>
          <w:lang w:val="en-US" w:eastAsia="es-ES"/>
        </w:rPr>
        <w:t xml:space="preserve">          $ref: 'TS29122_CommonData.yaml#/components/responses/500'</w:t>
      </w:r>
    </w:p>
    <w:p w14:paraId="5B502C45" w14:textId="77777777" w:rsidR="00C512AD" w:rsidRPr="0072213D" w:rsidRDefault="00C512AD" w:rsidP="00C512AD">
      <w:pPr>
        <w:pStyle w:val="PL"/>
        <w:rPr>
          <w:lang w:val="en-US" w:eastAsia="es-ES"/>
        </w:rPr>
      </w:pPr>
      <w:r w:rsidRPr="0072213D">
        <w:rPr>
          <w:lang w:val="en-US" w:eastAsia="es-ES"/>
        </w:rPr>
        <w:t xml:space="preserve">        '503':</w:t>
      </w:r>
    </w:p>
    <w:p w14:paraId="2DBF34ED" w14:textId="77777777" w:rsidR="00C512AD" w:rsidRPr="0072213D" w:rsidRDefault="00C512AD" w:rsidP="00C512AD">
      <w:pPr>
        <w:pStyle w:val="PL"/>
        <w:rPr>
          <w:lang w:val="en-US" w:eastAsia="es-ES"/>
        </w:rPr>
      </w:pPr>
      <w:r w:rsidRPr="0072213D">
        <w:rPr>
          <w:lang w:val="en-US" w:eastAsia="es-ES"/>
        </w:rPr>
        <w:t xml:space="preserve">          $ref: 'TS29122_CommonData.yaml#/components/responses/503'</w:t>
      </w:r>
    </w:p>
    <w:p w14:paraId="1B5E241E" w14:textId="77777777" w:rsidR="00C512AD" w:rsidRPr="0072213D" w:rsidRDefault="00C512AD" w:rsidP="00C512AD">
      <w:pPr>
        <w:pStyle w:val="PL"/>
        <w:rPr>
          <w:lang w:val="en-US" w:eastAsia="es-ES"/>
        </w:rPr>
      </w:pPr>
      <w:r w:rsidRPr="0072213D">
        <w:rPr>
          <w:lang w:val="en-US" w:eastAsia="es-ES"/>
        </w:rPr>
        <w:t xml:space="preserve">        default:</w:t>
      </w:r>
    </w:p>
    <w:p w14:paraId="059C5956" w14:textId="77777777" w:rsidR="00C512AD" w:rsidRDefault="00C512AD" w:rsidP="00C512AD">
      <w:pPr>
        <w:pStyle w:val="PL"/>
        <w:rPr>
          <w:lang w:val="en-US" w:eastAsia="es-ES"/>
        </w:rPr>
      </w:pPr>
      <w:r w:rsidRPr="0072213D">
        <w:rPr>
          <w:lang w:val="en-US" w:eastAsia="es-ES"/>
        </w:rPr>
        <w:t xml:space="preserve">          $ref: 'TS29122_CommonData.yaml#/components/responses/default'</w:t>
      </w:r>
    </w:p>
    <w:p w14:paraId="5A1BE1D3" w14:textId="77777777" w:rsidR="00C512AD" w:rsidRPr="005A3D53" w:rsidRDefault="00C512AD" w:rsidP="00C512AD">
      <w:pPr>
        <w:pStyle w:val="PL"/>
        <w:rPr>
          <w:lang w:val="en-US" w:eastAsia="es-ES"/>
        </w:rPr>
      </w:pPr>
      <w:r w:rsidRPr="005A3D53">
        <w:rPr>
          <w:lang w:val="en-US" w:eastAsia="es-ES"/>
        </w:rPr>
        <w:t xml:space="preserve">    put:</w:t>
      </w:r>
    </w:p>
    <w:p w14:paraId="7AB35495" w14:textId="77777777" w:rsidR="00C512AD" w:rsidRPr="001337AC" w:rsidRDefault="00C512AD" w:rsidP="00C512AD">
      <w:pPr>
        <w:pStyle w:val="PL"/>
        <w:rPr>
          <w:lang w:val="en-US" w:eastAsia="es-ES"/>
        </w:rPr>
      </w:pPr>
      <w:r w:rsidRPr="001337AC">
        <w:rPr>
          <w:lang w:val="en-US" w:eastAsia="es-ES"/>
        </w:rPr>
        <w:t xml:space="preserve">      summary: </w:t>
      </w:r>
      <w:r>
        <w:rPr>
          <w:lang w:val="en-US" w:eastAsia="es-ES"/>
        </w:rPr>
        <w:t>Create</w:t>
      </w:r>
      <w:r w:rsidRPr="001337AC">
        <w:rPr>
          <w:lang w:val="en-US" w:eastAsia="es-ES"/>
        </w:rPr>
        <w:t xml:space="preserve"> a TSC stream</w:t>
      </w:r>
      <w:r>
        <w:rPr>
          <w:lang w:val="en-US" w:eastAsia="es-ES"/>
        </w:rPr>
        <w:t xml:space="preserve"> identified by a VAL stream identifier</w:t>
      </w:r>
      <w:r w:rsidRPr="001337AC">
        <w:rPr>
          <w:lang w:val="en-US" w:eastAsia="es-ES"/>
        </w:rPr>
        <w:t>.</w:t>
      </w:r>
    </w:p>
    <w:p w14:paraId="4CC0DEC6" w14:textId="77777777" w:rsidR="00C512AD" w:rsidRPr="001337AC" w:rsidRDefault="00C512AD" w:rsidP="00C512AD">
      <w:pPr>
        <w:pStyle w:val="PL"/>
        <w:rPr>
          <w:lang w:val="en-US" w:eastAsia="es-ES"/>
        </w:rPr>
      </w:pPr>
      <w:r w:rsidRPr="001337AC">
        <w:rPr>
          <w:lang w:val="en-US" w:eastAsia="es-ES"/>
        </w:rPr>
        <w:t xml:space="preserve">      operationId: </w:t>
      </w:r>
      <w:r>
        <w:rPr>
          <w:lang w:val="en-US" w:eastAsia="es-ES"/>
        </w:rPr>
        <w:t>Put</w:t>
      </w:r>
      <w:r w:rsidRPr="001337AC">
        <w:rPr>
          <w:lang w:val="en-US" w:eastAsia="es-ES"/>
        </w:rPr>
        <w:t>TscStream</w:t>
      </w:r>
    </w:p>
    <w:p w14:paraId="1E2F3B82" w14:textId="77777777" w:rsidR="00C512AD" w:rsidRPr="001337AC" w:rsidRDefault="00C512AD" w:rsidP="00C512AD">
      <w:pPr>
        <w:pStyle w:val="PL"/>
        <w:rPr>
          <w:lang w:val="en-US" w:eastAsia="es-ES"/>
        </w:rPr>
      </w:pPr>
      <w:r w:rsidRPr="001337AC">
        <w:rPr>
          <w:lang w:val="en-US" w:eastAsia="es-ES"/>
        </w:rPr>
        <w:t xml:space="preserve">      tags:</w:t>
      </w:r>
    </w:p>
    <w:p w14:paraId="150A9B15" w14:textId="77777777" w:rsidR="00C512AD" w:rsidRDefault="00C512AD" w:rsidP="00C512AD">
      <w:pPr>
        <w:pStyle w:val="PL"/>
        <w:rPr>
          <w:lang w:val="en-US" w:eastAsia="es-ES"/>
        </w:rPr>
      </w:pPr>
      <w:r w:rsidRPr="001337AC">
        <w:rPr>
          <w:lang w:val="en-US" w:eastAsia="es-ES"/>
        </w:rPr>
        <w:t xml:space="preserve">        - TSC stream creation</w:t>
      </w:r>
    </w:p>
    <w:p w14:paraId="52EC3897" w14:textId="77777777" w:rsidR="00C512AD" w:rsidRDefault="00C512AD" w:rsidP="00C512AD">
      <w:pPr>
        <w:pStyle w:val="PL"/>
        <w:rPr>
          <w:lang w:val="en-US" w:eastAsia="es-ES"/>
        </w:rPr>
      </w:pPr>
      <w:r w:rsidRPr="005A3D53">
        <w:rPr>
          <w:lang w:val="en-US" w:eastAsia="es-ES"/>
        </w:rPr>
        <w:t xml:space="preserve">      description: </w:t>
      </w:r>
      <w:r>
        <w:rPr>
          <w:lang w:val="en-US" w:eastAsia="es-ES"/>
        </w:rPr>
        <w:t>Create</w:t>
      </w:r>
      <w:r w:rsidRPr="005A3D53">
        <w:rPr>
          <w:lang w:val="en-US" w:eastAsia="es-ES"/>
        </w:rPr>
        <w:t xml:space="preserve"> an individual TSC stream identified by VAL Stream ID.</w:t>
      </w:r>
    </w:p>
    <w:p w14:paraId="4B43C907"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parameters:</w:t>
      </w:r>
    </w:p>
    <w:p w14:paraId="0283F906"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 name: valStreamId</w:t>
      </w:r>
    </w:p>
    <w:p w14:paraId="1BF508BD"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in: path</w:t>
      </w:r>
    </w:p>
    <w:p w14:paraId="225CFEED"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description: VAL stream identifier</w:t>
      </w:r>
    </w:p>
    <w:p w14:paraId="64AC806B"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required: true</w:t>
      </w:r>
    </w:p>
    <w:p w14:paraId="48C77D29"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schema:</w:t>
      </w:r>
    </w:p>
    <w:p w14:paraId="28196424" w14:textId="77777777" w:rsidR="00C512AD"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type: string</w:t>
      </w:r>
    </w:p>
    <w:p w14:paraId="71236F2C" w14:textId="77777777" w:rsidR="00C512AD" w:rsidRPr="005A3D53" w:rsidRDefault="00C512AD" w:rsidP="00C512AD">
      <w:pPr>
        <w:pStyle w:val="PL"/>
        <w:rPr>
          <w:lang w:val="en-US" w:eastAsia="es-ES"/>
        </w:rPr>
      </w:pPr>
      <w:r w:rsidRPr="005A3D53">
        <w:rPr>
          <w:lang w:val="en-US" w:eastAsia="es-ES"/>
        </w:rPr>
        <w:t xml:space="preserve">      requestBody:</w:t>
      </w:r>
    </w:p>
    <w:p w14:paraId="776CF0BA" w14:textId="77777777" w:rsidR="00C512AD" w:rsidRPr="005A3D53" w:rsidRDefault="00C512AD" w:rsidP="00C512AD">
      <w:pPr>
        <w:pStyle w:val="PL"/>
        <w:rPr>
          <w:lang w:val="en-US" w:eastAsia="es-ES"/>
        </w:rPr>
      </w:pPr>
      <w:r w:rsidRPr="005A3D53">
        <w:rPr>
          <w:lang w:val="en-US" w:eastAsia="es-ES"/>
        </w:rPr>
        <w:t xml:space="preserve">        description: TSC stream creation request data from the VAL server to the NRM server.</w:t>
      </w:r>
    </w:p>
    <w:p w14:paraId="295C189E" w14:textId="77777777" w:rsidR="00C512AD" w:rsidRPr="005A3D53" w:rsidRDefault="00C512AD" w:rsidP="00C512AD">
      <w:pPr>
        <w:pStyle w:val="PL"/>
        <w:rPr>
          <w:lang w:val="en-US" w:eastAsia="es-ES"/>
        </w:rPr>
      </w:pPr>
      <w:r w:rsidRPr="005A3D53">
        <w:rPr>
          <w:lang w:val="en-US" w:eastAsia="es-ES"/>
        </w:rPr>
        <w:t xml:space="preserve">        required: true</w:t>
      </w:r>
    </w:p>
    <w:p w14:paraId="4D29216A" w14:textId="77777777" w:rsidR="00C512AD" w:rsidRPr="005A3D53" w:rsidRDefault="00C512AD" w:rsidP="00C512AD">
      <w:pPr>
        <w:pStyle w:val="PL"/>
        <w:rPr>
          <w:lang w:val="en-US" w:eastAsia="es-ES"/>
        </w:rPr>
      </w:pPr>
      <w:r w:rsidRPr="005A3D53">
        <w:rPr>
          <w:lang w:val="en-US" w:eastAsia="es-ES"/>
        </w:rPr>
        <w:t xml:space="preserve">        content:</w:t>
      </w:r>
    </w:p>
    <w:p w14:paraId="3DF3CC4E" w14:textId="77777777" w:rsidR="00C512AD" w:rsidRPr="005A3D53" w:rsidRDefault="00C512AD" w:rsidP="00C512AD">
      <w:pPr>
        <w:pStyle w:val="PL"/>
        <w:rPr>
          <w:lang w:val="en-US" w:eastAsia="es-ES"/>
        </w:rPr>
      </w:pPr>
      <w:r w:rsidRPr="005A3D53">
        <w:rPr>
          <w:lang w:val="en-US" w:eastAsia="es-ES"/>
        </w:rPr>
        <w:t xml:space="preserve">          application/json:</w:t>
      </w:r>
    </w:p>
    <w:p w14:paraId="4CF19C49" w14:textId="77777777" w:rsidR="00C512AD" w:rsidRPr="005A3D53" w:rsidRDefault="00C512AD" w:rsidP="00C512AD">
      <w:pPr>
        <w:pStyle w:val="PL"/>
        <w:rPr>
          <w:lang w:val="en-US" w:eastAsia="es-ES"/>
        </w:rPr>
      </w:pPr>
      <w:r w:rsidRPr="005A3D53">
        <w:rPr>
          <w:lang w:val="en-US" w:eastAsia="es-ES"/>
        </w:rPr>
        <w:t xml:space="preserve">            schema:</w:t>
      </w:r>
    </w:p>
    <w:p w14:paraId="6C056F17" w14:textId="77777777" w:rsidR="00C512AD" w:rsidRPr="005A3D53" w:rsidRDefault="00C512AD" w:rsidP="00C512AD">
      <w:pPr>
        <w:pStyle w:val="PL"/>
        <w:rPr>
          <w:lang w:val="en-US" w:eastAsia="es-ES"/>
        </w:rPr>
      </w:pPr>
      <w:r w:rsidRPr="005A3D53">
        <w:rPr>
          <w:lang w:val="en-US" w:eastAsia="es-ES"/>
        </w:rPr>
        <w:t xml:space="preserve">              $ref: '#/components/schemas/</w:t>
      </w:r>
      <w:r>
        <w:rPr>
          <w:lang w:val="en-US" w:eastAsia="es-ES"/>
        </w:rPr>
        <w:t>TscStreamData</w:t>
      </w:r>
      <w:r w:rsidRPr="005A3D53">
        <w:rPr>
          <w:lang w:val="en-US" w:eastAsia="es-ES"/>
        </w:rPr>
        <w:t>'</w:t>
      </w:r>
    </w:p>
    <w:p w14:paraId="2783A5A4" w14:textId="77777777" w:rsidR="00C512AD" w:rsidRPr="00A65F67" w:rsidRDefault="00C512AD" w:rsidP="00C512AD">
      <w:pPr>
        <w:pStyle w:val="PL"/>
        <w:rPr>
          <w:lang w:val="en-US" w:eastAsia="es-ES"/>
        </w:rPr>
      </w:pPr>
      <w:r w:rsidRPr="00A65F67">
        <w:rPr>
          <w:lang w:val="en-US" w:eastAsia="es-ES"/>
        </w:rPr>
        <w:t xml:space="preserve">      responses:</w:t>
      </w:r>
    </w:p>
    <w:p w14:paraId="007647CB" w14:textId="77777777" w:rsidR="00C512AD" w:rsidRPr="00A65F67" w:rsidRDefault="00C512AD" w:rsidP="00C512AD">
      <w:pPr>
        <w:pStyle w:val="PL"/>
        <w:rPr>
          <w:lang w:val="en-US" w:eastAsia="es-ES"/>
        </w:rPr>
      </w:pPr>
      <w:r w:rsidRPr="00A65F67">
        <w:rPr>
          <w:lang w:val="en-US" w:eastAsia="es-ES"/>
        </w:rPr>
        <w:t xml:space="preserve">        '201':</w:t>
      </w:r>
    </w:p>
    <w:p w14:paraId="54ACE799" w14:textId="77777777" w:rsidR="00C512AD" w:rsidRPr="00A65F67" w:rsidRDefault="00C512AD" w:rsidP="00C512AD">
      <w:pPr>
        <w:pStyle w:val="PL"/>
        <w:rPr>
          <w:lang w:val="en-US" w:eastAsia="es-ES"/>
        </w:rPr>
      </w:pPr>
      <w:r w:rsidRPr="00A65F67">
        <w:rPr>
          <w:lang w:val="en-US" w:eastAsia="es-ES"/>
        </w:rPr>
        <w:t xml:space="preserve">          description: Success</w:t>
      </w:r>
    </w:p>
    <w:p w14:paraId="083DC2E9" w14:textId="77777777" w:rsidR="00C512AD" w:rsidRPr="00A65F67" w:rsidRDefault="00C512AD" w:rsidP="00C512AD">
      <w:pPr>
        <w:pStyle w:val="PL"/>
        <w:rPr>
          <w:lang w:val="en-US" w:eastAsia="es-ES"/>
        </w:rPr>
      </w:pPr>
      <w:r w:rsidRPr="00A65F67">
        <w:rPr>
          <w:lang w:val="en-US" w:eastAsia="es-ES"/>
        </w:rPr>
        <w:t xml:space="preserve">          content:</w:t>
      </w:r>
    </w:p>
    <w:p w14:paraId="446B19EB" w14:textId="77777777" w:rsidR="00C512AD" w:rsidRPr="00A65F67" w:rsidRDefault="00C512AD" w:rsidP="00C512AD">
      <w:pPr>
        <w:pStyle w:val="PL"/>
        <w:rPr>
          <w:lang w:val="en-US" w:eastAsia="es-ES"/>
        </w:rPr>
      </w:pPr>
      <w:r w:rsidRPr="00A65F67">
        <w:rPr>
          <w:lang w:val="en-US" w:eastAsia="es-ES"/>
        </w:rPr>
        <w:t xml:space="preserve">            application/json:</w:t>
      </w:r>
    </w:p>
    <w:p w14:paraId="5BCE2BD4" w14:textId="77777777" w:rsidR="00C512AD" w:rsidRPr="00A65F67" w:rsidRDefault="00C512AD" w:rsidP="00C512AD">
      <w:pPr>
        <w:pStyle w:val="PL"/>
        <w:rPr>
          <w:lang w:val="en-US" w:eastAsia="es-ES"/>
        </w:rPr>
      </w:pPr>
      <w:r w:rsidRPr="00A65F67">
        <w:rPr>
          <w:lang w:val="en-US" w:eastAsia="es-ES"/>
        </w:rPr>
        <w:lastRenderedPageBreak/>
        <w:t xml:space="preserve">              schema:</w:t>
      </w:r>
    </w:p>
    <w:p w14:paraId="0F744D98" w14:textId="77777777" w:rsidR="00C512AD" w:rsidRPr="00A65F67" w:rsidRDefault="00C512AD" w:rsidP="00C512AD">
      <w:pPr>
        <w:pStyle w:val="PL"/>
        <w:rPr>
          <w:lang w:val="en-US" w:eastAsia="es-ES"/>
        </w:rPr>
      </w:pPr>
      <w:r w:rsidRPr="00A65F67">
        <w:rPr>
          <w:lang w:val="en-US" w:eastAsia="es-ES"/>
        </w:rPr>
        <w:t xml:space="preserve">                $ref: '#/components/schemas/TscStreamData'</w:t>
      </w:r>
    </w:p>
    <w:p w14:paraId="7BD17112" w14:textId="77777777" w:rsidR="00C512AD" w:rsidRPr="00A65F67" w:rsidRDefault="00C512AD" w:rsidP="00C512AD">
      <w:pPr>
        <w:pStyle w:val="PL"/>
        <w:rPr>
          <w:lang w:val="en-US" w:eastAsia="es-ES"/>
        </w:rPr>
      </w:pPr>
      <w:r w:rsidRPr="00A65F67">
        <w:rPr>
          <w:lang w:val="en-US" w:eastAsia="es-ES"/>
        </w:rPr>
        <w:t xml:space="preserve">          headers:</w:t>
      </w:r>
    </w:p>
    <w:p w14:paraId="2CEBA9DD" w14:textId="77777777" w:rsidR="00C512AD" w:rsidRPr="00A65F67" w:rsidRDefault="00C512AD" w:rsidP="00C512AD">
      <w:pPr>
        <w:pStyle w:val="PL"/>
        <w:rPr>
          <w:lang w:val="en-US" w:eastAsia="es-ES"/>
        </w:rPr>
      </w:pPr>
      <w:r w:rsidRPr="00A65F67">
        <w:rPr>
          <w:lang w:val="en-US" w:eastAsia="es-ES"/>
        </w:rPr>
        <w:t xml:space="preserve">            Location:</w:t>
      </w:r>
    </w:p>
    <w:p w14:paraId="67E05388" w14:textId="77777777" w:rsidR="00C512AD" w:rsidRPr="00A65F67" w:rsidRDefault="00C512AD" w:rsidP="00C512AD">
      <w:pPr>
        <w:pStyle w:val="PL"/>
        <w:rPr>
          <w:lang w:val="en-US" w:eastAsia="es-ES"/>
        </w:rPr>
      </w:pPr>
      <w:r w:rsidRPr="00A65F67">
        <w:rPr>
          <w:lang w:val="en-US" w:eastAsia="es-ES"/>
        </w:rPr>
        <w:t xml:space="preserve">              description: 'Contains the URI of the created individual TSC stream resource'</w:t>
      </w:r>
    </w:p>
    <w:p w14:paraId="23F176DA" w14:textId="77777777" w:rsidR="00C512AD" w:rsidRPr="00A65F67" w:rsidRDefault="00C512AD" w:rsidP="00C512AD">
      <w:pPr>
        <w:pStyle w:val="PL"/>
        <w:rPr>
          <w:lang w:val="en-US" w:eastAsia="es-ES"/>
        </w:rPr>
      </w:pPr>
      <w:r w:rsidRPr="00A65F67">
        <w:rPr>
          <w:lang w:val="en-US" w:eastAsia="es-ES"/>
        </w:rPr>
        <w:t xml:space="preserve">              required: true</w:t>
      </w:r>
    </w:p>
    <w:p w14:paraId="01695900" w14:textId="77777777" w:rsidR="00C512AD" w:rsidRPr="00A65F67" w:rsidRDefault="00C512AD" w:rsidP="00C512AD">
      <w:pPr>
        <w:pStyle w:val="PL"/>
        <w:rPr>
          <w:lang w:val="en-US" w:eastAsia="es-ES"/>
        </w:rPr>
      </w:pPr>
      <w:r w:rsidRPr="00A65F67">
        <w:rPr>
          <w:lang w:val="en-US" w:eastAsia="es-ES"/>
        </w:rPr>
        <w:t xml:space="preserve">              schema:</w:t>
      </w:r>
    </w:p>
    <w:p w14:paraId="4187F345" w14:textId="77777777" w:rsidR="00C512AD" w:rsidRPr="00A65F67" w:rsidRDefault="00C512AD" w:rsidP="00C512AD">
      <w:pPr>
        <w:pStyle w:val="PL"/>
        <w:rPr>
          <w:lang w:val="en-US" w:eastAsia="es-ES"/>
        </w:rPr>
      </w:pPr>
      <w:r w:rsidRPr="00A65F67">
        <w:rPr>
          <w:lang w:val="en-US" w:eastAsia="es-ES"/>
        </w:rPr>
        <w:t xml:space="preserve">                type: string</w:t>
      </w:r>
    </w:p>
    <w:p w14:paraId="178C8698" w14:textId="77777777" w:rsidR="00C512AD" w:rsidRPr="00A65F67" w:rsidRDefault="00C512AD" w:rsidP="00C512AD">
      <w:pPr>
        <w:pStyle w:val="PL"/>
        <w:rPr>
          <w:lang w:val="en-US" w:eastAsia="es-ES"/>
        </w:rPr>
      </w:pPr>
      <w:r w:rsidRPr="00A65F67">
        <w:rPr>
          <w:lang w:val="en-US" w:eastAsia="es-ES"/>
        </w:rPr>
        <w:t xml:space="preserve">        '400':</w:t>
      </w:r>
    </w:p>
    <w:p w14:paraId="05144313" w14:textId="77777777" w:rsidR="00C512AD" w:rsidRPr="00A65F67" w:rsidRDefault="00C512AD" w:rsidP="00C512AD">
      <w:pPr>
        <w:pStyle w:val="PL"/>
        <w:rPr>
          <w:lang w:val="en-US" w:eastAsia="es-ES"/>
        </w:rPr>
      </w:pPr>
      <w:r w:rsidRPr="00A65F67">
        <w:rPr>
          <w:lang w:val="en-US" w:eastAsia="es-ES"/>
        </w:rPr>
        <w:t xml:space="preserve">          $ref: 'TS29122_CommonData.yaml#/components/responses/400'</w:t>
      </w:r>
    </w:p>
    <w:p w14:paraId="755DD8CF" w14:textId="77777777" w:rsidR="00C512AD" w:rsidRPr="00A65F67" w:rsidRDefault="00C512AD" w:rsidP="00C512AD">
      <w:pPr>
        <w:pStyle w:val="PL"/>
        <w:rPr>
          <w:lang w:val="en-US" w:eastAsia="es-ES"/>
        </w:rPr>
      </w:pPr>
      <w:r w:rsidRPr="00A65F67">
        <w:rPr>
          <w:lang w:val="en-US" w:eastAsia="es-ES"/>
        </w:rPr>
        <w:t xml:space="preserve">        '401':</w:t>
      </w:r>
    </w:p>
    <w:p w14:paraId="2C538426" w14:textId="77777777" w:rsidR="00C512AD" w:rsidRPr="00A65F67" w:rsidRDefault="00C512AD" w:rsidP="00C512AD">
      <w:pPr>
        <w:pStyle w:val="PL"/>
        <w:rPr>
          <w:lang w:val="en-US" w:eastAsia="es-ES"/>
        </w:rPr>
      </w:pPr>
      <w:r w:rsidRPr="00A65F67">
        <w:rPr>
          <w:lang w:val="en-US" w:eastAsia="es-ES"/>
        </w:rPr>
        <w:t xml:space="preserve">          $ref: 'TS29122_CommonData.yaml#/components/responses/401'</w:t>
      </w:r>
    </w:p>
    <w:p w14:paraId="1B015E87" w14:textId="77777777" w:rsidR="00C512AD" w:rsidRPr="00A65F67" w:rsidRDefault="00C512AD" w:rsidP="00C512AD">
      <w:pPr>
        <w:pStyle w:val="PL"/>
        <w:rPr>
          <w:lang w:val="en-US" w:eastAsia="es-ES"/>
        </w:rPr>
      </w:pPr>
      <w:r w:rsidRPr="00A65F67">
        <w:rPr>
          <w:lang w:val="en-US" w:eastAsia="es-ES"/>
        </w:rPr>
        <w:t xml:space="preserve">        '403':</w:t>
      </w:r>
    </w:p>
    <w:p w14:paraId="1E9427C7" w14:textId="77777777" w:rsidR="00C512AD" w:rsidRPr="00A65F67" w:rsidRDefault="00C512AD" w:rsidP="00C512AD">
      <w:pPr>
        <w:pStyle w:val="PL"/>
        <w:rPr>
          <w:lang w:val="en-US" w:eastAsia="es-ES"/>
        </w:rPr>
      </w:pPr>
      <w:r w:rsidRPr="00A65F67">
        <w:rPr>
          <w:lang w:val="en-US" w:eastAsia="es-ES"/>
        </w:rPr>
        <w:t xml:space="preserve">          $ref: 'TS29122_CommonData.yaml#/components/responses/403'</w:t>
      </w:r>
    </w:p>
    <w:p w14:paraId="34C6C2C1" w14:textId="77777777" w:rsidR="00C512AD" w:rsidRPr="00A65F67" w:rsidRDefault="00C512AD" w:rsidP="00C512AD">
      <w:pPr>
        <w:pStyle w:val="PL"/>
        <w:rPr>
          <w:lang w:val="en-US" w:eastAsia="es-ES"/>
        </w:rPr>
      </w:pPr>
      <w:r w:rsidRPr="00A65F67">
        <w:rPr>
          <w:lang w:val="en-US" w:eastAsia="es-ES"/>
        </w:rPr>
        <w:t xml:space="preserve">        '404':</w:t>
      </w:r>
    </w:p>
    <w:p w14:paraId="482A2833" w14:textId="77777777" w:rsidR="00C512AD" w:rsidRPr="00A65F67" w:rsidRDefault="00C512AD" w:rsidP="00C512AD">
      <w:pPr>
        <w:pStyle w:val="PL"/>
        <w:rPr>
          <w:lang w:val="en-US" w:eastAsia="es-ES"/>
        </w:rPr>
      </w:pPr>
      <w:r w:rsidRPr="00A65F67">
        <w:rPr>
          <w:lang w:val="en-US" w:eastAsia="es-ES"/>
        </w:rPr>
        <w:t xml:space="preserve">          $ref: 'TS29122_CommonData.yaml#/components/responses/404'</w:t>
      </w:r>
    </w:p>
    <w:p w14:paraId="14550E50" w14:textId="77777777" w:rsidR="00C512AD" w:rsidRPr="00A65F67" w:rsidRDefault="00C512AD" w:rsidP="00C512AD">
      <w:pPr>
        <w:pStyle w:val="PL"/>
        <w:rPr>
          <w:lang w:val="en-US" w:eastAsia="es-ES"/>
        </w:rPr>
      </w:pPr>
      <w:r w:rsidRPr="00A65F67">
        <w:rPr>
          <w:lang w:val="en-US" w:eastAsia="es-ES"/>
        </w:rPr>
        <w:t xml:space="preserve">        '411':</w:t>
      </w:r>
    </w:p>
    <w:p w14:paraId="1E12C81D" w14:textId="77777777" w:rsidR="00C512AD" w:rsidRPr="00A65F67" w:rsidRDefault="00C512AD" w:rsidP="00C512AD">
      <w:pPr>
        <w:pStyle w:val="PL"/>
        <w:rPr>
          <w:lang w:val="en-US" w:eastAsia="es-ES"/>
        </w:rPr>
      </w:pPr>
      <w:r w:rsidRPr="00A65F67">
        <w:rPr>
          <w:lang w:val="en-US" w:eastAsia="es-ES"/>
        </w:rPr>
        <w:t xml:space="preserve">          $ref: 'TS29122_CommonData.yaml#/components/responses/411'</w:t>
      </w:r>
    </w:p>
    <w:p w14:paraId="5193CB17" w14:textId="77777777" w:rsidR="00C512AD" w:rsidRPr="00A65F67" w:rsidRDefault="00C512AD" w:rsidP="00C512AD">
      <w:pPr>
        <w:pStyle w:val="PL"/>
        <w:rPr>
          <w:lang w:val="en-US" w:eastAsia="es-ES"/>
        </w:rPr>
      </w:pPr>
      <w:r w:rsidRPr="00A65F67">
        <w:rPr>
          <w:lang w:val="en-US" w:eastAsia="es-ES"/>
        </w:rPr>
        <w:t xml:space="preserve">        '413':</w:t>
      </w:r>
    </w:p>
    <w:p w14:paraId="2DE300EE" w14:textId="77777777" w:rsidR="00C512AD" w:rsidRPr="00A65F67" w:rsidRDefault="00C512AD" w:rsidP="00C512AD">
      <w:pPr>
        <w:pStyle w:val="PL"/>
        <w:rPr>
          <w:lang w:val="en-US" w:eastAsia="es-ES"/>
        </w:rPr>
      </w:pPr>
      <w:r w:rsidRPr="00A65F67">
        <w:rPr>
          <w:lang w:val="en-US" w:eastAsia="es-ES"/>
        </w:rPr>
        <w:t xml:space="preserve">          $ref: 'TS29122_CommonData.yaml#/components/responses/413'</w:t>
      </w:r>
    </w:p>
    <w:p w14:paraId="78A7808D" w14:textId="77777777" w:rsidR="00C512AD" w:rsidRPr="00A65F67" w:rsidRDefault="00C512AD" w:rsidP="00C512AD">
      <w:pPr>
        <w:pStyle w:val="PL"/>
        <w:rPr>
          <w:lang w:val="en-US" w:eastAsia="es-ES"/>
        </w:rPr>
      </w:pPr>
      <w:r w:rsidRPr="00A65F67">
        <w:rPr>
          <w:lang w:val="en-US" w:eastAsia="es-ES"/>
        </w:rPr>
        <w:t xml:space="preserve">        '415':</w:t>
      </w:r>
    </w:p>
    <w:p w14:paraId="4CFB961C" w14:textId="77777777" w:rsidR="00C512AD" w:rsidRPr="00A65F67" w:rsidRDefault="00C512AD" w:rsidP="00C512AD">
      <w:pPr>
        <w:pStyle w:val="PL"/>
        <w:rPr>
          <w:lang w:val="en-US" w:eastAsia="es-ES"/>
        </w:rPr>
      </w:pPr>
      <w:r w:rsidRPr="00A65F67">
        <w:rPr>
          <w:lang w:val="en-US" w:eastAsia="es-ES"/>
        </w:rPr>
        <w:t xml:space="preserve">          $ref: 'TS29122_CommonData.yaml#/components/responses/415'</w:t>
      </w:r>
    </w:p>
    <w:p w14:paraId="6ABA97CC" w14:textId="77777777" w:rsidR="00C512AD" w:rsidRPr="00A65F67" w:rsidRDefault="00C512AD" w:rsidP="00C512AD">
      <w:pPr>
        <w:pStyle w:val="PL"/>
        <w:rPr>
          <w:lang w:val="en-US" w:eastAsia="es-ES"/>
        </w:rPr>
      </w:pPr>
      <w:r w:rsidRPr="00A65F67">
        <w:rPr>
          <w:lang w:val="en-US" w:eastAsia="es-ES"/>
        </w:rPr>
        <w:t xml:space="preserve">        '429':</w:t>
      </w:r>
    </w:p>
    <w:p w14:paraId="135E4EF8" w14:textId="77777777" w:rsidR="00C512AD" w:rsidRPr="00A65F67" w:rsidRDefault="00C512AD" w:rsidP="00C512AD">
      <w:pPr>
        <w:pStyle w:val="PL"/>
        <w:rPr>
          <w:lang w:val="en-US" w:eastAsia="es-ES"/>
        </w:rPr>
      </w:pPr>
      <w:r w:rsidRPr="00A65F67">
        <w:rPr>
          <w:lang w:val="en-US" w:eastAsia="es-ES"/>
        </w:rPr>
        <w:t xml:space="preserve">          $ref: 'TS29122_CommonData.yaml#/components/responses/429'</w:t>
      </w:r>
    </w:p>
    <w:p w14:paraId="24083C1D" w14:textId="77777777" w:rsidR="00C512AD" w:rsidRPr="00A65F67" w:rsidRDefault="00C512AD" w:rsidP="00C512AD">
      <w:pPr>
        <w:pStyle w:val="PL"/>
        <w:rPr>
          <w:lang w:val="en-US" w:eastAsia="es-ES"/>
        </w:rPr>
      </w:pPr>
      <w:r w:rsidRPr="00A65F67">
        <w:rPr>
          <w:lang w:val="en-US" w:eastAsia="es-ES"/>
        </w:rPr>
        <w:t xml:space="preserve">        '500':</w:t>
      </w:r>
    </w:p>
    <w:p w14:paraId="6AF6EAF7" w14:textId="77777777" w:rsidR="00C512AD" w:rsidRPr="00A65F67" w:rsidRDefault="00C512AD" w:rsidP="00C512AD">
      <w:pPr>
        <w:pStyle w:val="PL"/>
        <w:rPr>
          <w:lang w:val="en-US" w:eastAsia="es-ES"/>
        </w:rPr>
      </w:pPr>
      <w:r w:rsidRPr="00A65F67">
        <w:rPr>
          <w:lang w:val="en-US" w:eastAsia="es-ES"/>
        </w:rPr>
        <w:t xml:space="preserve">          $ref: 'TS29122_CommonData.yaml#/components/responses/500'</w:t>
      </w:r>
    </w:p>
    <w:p w14:paraId="1DA0FC0B" w14:textId="77777777" w:rsidR="00C512AD" w:rsidRPr="00A65F67" w:rsidRDefault="00C512AD" w:rsidP="00C512AD">
      <w:pPr>
        <w:pStyle w:val="PL"/>
        <w:rPr>
          <w:lang w:val="en-US" w:eastAsia="es-ES"/>
        </w:rPr>
      </w:pPr>
      <w:r w:rsidRPr="00A65F67">
        <w:rPr>
          <w:lang w:val="en-US" w:eastAsia="es-ES"/>
        </w:rPr>
        <w:t xml:space="preserve">        '503':</w:t>
      </w:r>
    </w:p>
    <w:p w14:paraId="43F204A4" w14:textId="77777777" w:rsidR="00C512AD" w:rsidRPr="00A65F67" w:rsidRDefault="00C512AD" w:rsidP="00C512AD">
      <w:pPr>
        <w:pStyle w:val="PL"/>
        <w:rPr>
          <w:lang w:val="en-US" w:eastAsia="es-ES"/>
        </w:rPr>
      </w:pPr>
      <w:r w:rsidRPr="00A65F67">
        <w:rPr>
          <w:lang w:val="en-US" w:eastAsia="es-ES"/>
        </w:rPr>
        <w:t xml:space="preserve">          $ref: 'TS29122_CommonData.yaml#/components/responses/503'</w:t>
      </w:r>
    </w:p>
    <w:p w14:paraId="36A8EED5" w14:textId="77777777" w:rsidR="00C512AD" w:rsidRPr="00A65F67" w:rsidRDefault="00C512AD" w:rsidP="00C512AD">
      <w:pPr>
        <w:pStyle w:val="PL"/>
        <w:rPr>
          <w:lang w:val="en-US" w:eastAsia="es-ES"/>
        </w:rPr>
      </w:pPr>
      <w:r w:rsidRPr="00A65F67">
        <w:rPr>
          <w:lang w:val="en-US" w:eastAsia="es-ES"/>
        </w:rPr>
        <w:t xml:space="preserve">        default:</w:t>
      </w:r>
    </w:p>
    <w:p w14:paraId="09DF2066" w14:textId="77777777" w:rsidR="00C512AD" w:rsidRPr="0072213D" w:rsidRDefault="00C512AD" w:rsidP="00C512AD">
      <w:pPr>
        <w:pStyle w:val="PL"/>
        <w:rPr>
          <w:lang w:val="en-US" w:eastAsia="es-ES"/>
        </w:rPr>
      </w:pPr>
      <w:r w:rsidRPr="00A65F67">
        <w:rPr>
          <w:lang w:val="en-US" w:eastAsia="es-ES"/>
        </w:rPr>
        <w:t xml:space="preserve">          $ref: 'TS29122_CommonData.yaml#/components/responses/default'</w:t>
      </w:r>
    </w:p>
    <w:p w14:paraId="4FEA9350" w14:textId="77777777" w:rsidR="00C512AD" w:rsidRPr="0072213D" w:rsidRDefault="00C512AD" w:rsidP="00C512AD">
      <w:pPr>
        <w:pStyle w:val="PL"/>
        <w:rPr>
          <w:lang w:val="en-US" w:eastAsia="es-ES"/>
        </w:rPr>
      </w:pPr>
      <w:r w:rsidRPr="0072213D">
        <w:rPr>
          <w:lang w:val="en-US" w:eastAsia="es-ES"/>
        </w:rPr>
        <w:t xml:space="preserve">    delete:</w:t>
      </w:r>
    </w:p>
    <w:p w14:paraId="75224EFB" w14:textId="77777777" w:rsidR="00C512AD" w:rsidRPr="0072213D" w:rsidRDefault="00C512AD" w:rsidP="00C512AD">
      <w:pPr>
        <w:pStyle w:val="PL"/>
        <w:rPr>
          <w:lang w:val="en-US" w:eastAsia="es-ES"/>
        </w:rPr>
      </w:pPr>
      <w:r w:rsidRPr="0072213D">
        <w:rPr>
          <w:lang w:val="en-US" w:eastAsia="es-ES"/>
        </w:rPr>
        <w:t xml:space="preserve">      summary: "Delete an existing Individual </w:t>
      </w:r>
      <w:r>
        <w:rPr>
          <w:lang w:val="en-US" w:eastAsia="es-ES"/>
        </w:rPr>
        <w:t>TSC stream</w:t>
      </w:r>
      <w:r w:rsidRPr="0072213D">
        <w:rPr>
          <w:lang w:val="en-US" w:eastAsia="es-ES"/>
        </w:rPr>
        <w:t>"</w:t>
      </w:r>
    </w:p>
    <w:p w14:paraId="403CFB1B" w14:textId="77777777" w:rsidR="00C512AD" w:rsidRPr="0072213D" w:rsidRDefault="00C512AD" w:rsidP="00C512AD">
      <w:pPr>
        <w:pStyle w:val="PL"/>
        <w:rPr>
          <w:lang w:val="en-US" w:eastAsia="es-ES"/>
        </w:rPr>
      </w:pPr>
      <w:r w:rsidRPr="0072213D">
        <w:rPr>
          <w:lang w:val="en-US" w:eastAsia="es-ES"/>
        </w:rPr>
        <w:t xml:space="preserve">      operationId: Delete</w:t>
      </w:r>
      <w:r>
        <w:rPr>
          <w:lang w:val="en-US" w:eastAsia="es-ES"/>
        </w:rPr>
        <w:t>TscStream</w:t>
      </w:r>
    </w:p>
    <w:p w14:paraId="7E7A0176" w14:textId="77777777" w:rsidR="00C512AD" w:rsidRPr="0072213D" w:rsidRDefault="00C512AD" w:rsidP="00C512AD">
      <w:pPr>
        <w:pStyle w:val="PL"/>
        <w:rPr>
          <w:lang w:val="en-US" w:eastAsia="es-ES"/>
        </w:rPr>
      </w:pPr>
      <w:r w:rsidRPr="0072213D">
        <w:rPr>
          <w:lang w:val="en-US" w:eastAsia="es-ES"/>
        </w:rPr>
        <w:t xml:space="preserve">      tags:</w:t>
      </w:r>
    </w:p>
    <w:p w14:paraId="29971716" w14:textId="77777777" w:rsidR="00C512AD" w:rsidRPr="0072213D" w:rsidRDefault="00C512AD" w:rsidP="00C512AD">
      <w:pPr>
        <w:pStyle w:val="PL"/>
        <w:rPr>
          <w:lang w:val="en-US" w:eastAsia="es-ES"/>
        </w:rPr>
      </w:pPr>
      <w:r w:rsidRPr="0072213D">
        <w:rPr>
          <w:lang w:val="en-US" w:eastAsia="es-ES"/>
        </w:rPr>
        <w:t xml:space="preserve">        - Individual </w:t>
      </w:r>
      <w:r>
        <w:rPr>
          <w:lang w:val="en-US" w:eastAsia="es-ES"/>
        </w:rPr>
        <w:t>TSC Stream Deletion</w:t>
      </w:r>
    </w:p>
    <w:p w14:paraId="245D6D5A" w14:textId="77777777" w:rsidR="00C512AD" w:rsidRPr="0072213D" w:rsidRDefault="00C512AD" w:rsidP="00C512AD">
      <w:pPr>
        <w:pStyle w:val="PL"/>
        <w:rPr>
          <w:lang w:val="en-US" w:eastAsia="es-ES"/>
        </w:rPr>
      </w:pPr>
      <w:r w:rsidRPr="0072213D">
        <w:rPr>
          <w:lang w:val="en-US" w:eastAsia="es-ES"/>
        </w:rPr>
        <w:t xml:space="preserve">      parameters:</w:t>
      </w:r>
    </w:p>
    <w:p w14:paraId="2F38DEAD" w14:textId="77777777" w:rsidR="00C512AD" w:rsidRPr="0072213D" w:rsidRDefault="00C512AD" w:rsidP="00C512AD">
      <w:pPr>
        <w:pStyle w:val="PL"/>
        <w:rPr>
          <w:lang w:val="en-US" w:eastAsia="es-ES"/>
        </w:rPr>
      </w:pPr>
      <w:r w:rsidRPr="0072213D">
        <w:rPr>
          <w:lang w:val="en-US" w:eastAsia="es-ES"/>
        </w:rPr>
        <w:t xml:space="preserve">        - name: </w:t>
      </w:r>
      <w:r>
        <w:rPr>
          <w:lang w:val="en-US" w:eastAsia="es-ES"/>
        </w:rPr>
        <w:t>val</w:t>
      </w:r>
      <w:r w:rsidRPr="0072213D">
        <w:rPr>
          <w:lang w:val="en-US" w:eastAsia="es-ES"/>
        </w:rPr>
        <w:t>S</w:t>
      </w:r>
      <w:r>
        <w:rPr>
          <w:lang w:val="en-US" w:eastAsia="es-ES"/>
        </w:rPr>
        <w:t>tream</w:t>
      </w:r>
      <w:r w:rsidRPr="0072213D">
        <w:rPr>
          <w:lang w:val="en-US" w:eastAsia="es-ES"/>
        </w:rPr>
        <w:t>Id</w:t>
      </w:r>
    </w:p>
    <w:p w14:paraId="33C3698A" w14:textId="77777777" w:rsidR="00C512AD" w:rsidRPr="0072213D" w:rsidRDefault="00C512AD" w:rsidP="00C512AD">
      <w:pPr>
        <w:pStyle w:val="PL"/>
        <w:rPr>
          <w:lang w:val="en-US" w:eastAsia="es-ES"/>
        </w:rPr>
      </w:pPr>
      <w:r w:rsidRPr="0072213D">
        <w:rPr>
          <w:lang w:val="en-US" w:eastAsia="es-ES"/>
        </w:rPr>
        <w:t xml:space="preserve">          in: path</w:t>
      </w:r>
    </w:p>
    <w:p w14:paraId="6AB4B30A" w14:textId="77777777" w:rsidR="00C512AD" w:rsidRPr="0072213D" w:rsidRDefault="00C512AD" w:rsidP="00C512AD">
      <w:pPr>
        <w:pStyle w:val="PL"/>
        <w:rPr>
          <w:lang w:val="en-US" w:eastAsia="es-ES"/>
        </w:rPr>
      </w:pPr>
      <w:r w:rsidRPr="0072213D">
        <w:rPr>
          <w:lang w:val="en-US" w:eastAsia="es-ES"/>
        </w:rPr>
        <w:t xml:space="preserve">          description: </w:t>
      </w:r>
      <w:r>
        <w:rPr>
          <w:lang w:val="en-US" w:eastAsia="es-ES"/>
        </w:rPr>
        <w:t>The VAL Stream ID identifies the TSC stream.</w:t>
      </w:r>
    </w:p>
    <w:p w14:paraId="314573A8" w14:textId="77777777" w:rsidR="00C512AD" w:rsidRPr="0072213D" w:rsidRDefault="00C512AD" w:rsidP="00C512AD">
      <w:pPr>
        <w:pStyle w:val="PL"/>
        <w:rPr>
          <w:lang w:val="en-US" w:eastAsia="es-ES"/>
        </w:rPr>
      </w:pPr>
      <w:r w:rsidRPr="0072213D">
        <w:rPr>
          <w:lang w:val="en-US" w:eastAsia="es-ES"/>
        </w:rPr>
        <w:t xml:space="preserve">          required: true</w:t>
      </w:r>
    </w:p>
    <w:p w14:paraId="5072B285" w14:textId="77777777" w:rsidR="00C512AD" w:rsidRPr="0072213D" w:rsidRDefault="00C512AD" w:rsidP="00C512AD">
      <w:pPr>
        <w:pStyle w:val="PL"/>
        <w:rPr>
          <w:lang w:val="en-US" w:eastAsia="es-ES"/>
        </w:rPr>
      </w:pPr>
      <w:r w:rsidRPr="0072213D">
        <w:rPr>
          <w:lang w:val="en-US" w:eastAsia="es-ES"/>
        </w:rPr>
        <w:t xml:space="preserve">          schema:</w:t>
      </w:r>
    </w:p>
    <w:p w14:paraId="5B3784E3" w14:textId="77777777" w:rsidR="00C512AD" w:rsidRPr="0072213D" w:rsidRDefault="00C512AD" w:rsidP="00C512AD">
      <w:pPr>
        <w:pStyle w:val="PL"/>
        <w:rPr>
          <w:lang w:val="en-US" w:eastAsia="es-ES"/>
        </w:rPr>
      </w:pPr>
      <w:r w:rsidRPr="0072213D">
        <w:rPr>
          <w:lang w:val="en-US" w:eastAsia="es-ES"/>
        </w:rPr>
        <w:t xml:space="preserve">            type: string</w:t>
      </w:r>
    </w:p>
    <w:p w14:paraId="7BF1D9DE" w14:textId="77777777" w:rsidR="00C512AD" w:rsidRPr="0072213D" w:rsidRDefault="00C512AD" w:rsidP="00C512AD">
      <w:pPr>
        <w:pStyle w:val="PL"/>
        <w:rPr>
          <w:lang w:val="en-US" w:eastAsia="es-ES"/>
        </w:rPr>
      </w:pPr>
      <w:r w:rsidRPr="0072213D">
        <w:rPr>
          <w:lang w:val="en-US" w:eastAsia="es-ES"/>
        </w:rPr>
        <w:t xml:space="preserve">      responses:</w:t>
      </w:r>
    </w:p>
    <w:p w14:paraId="08401EF3" w14:textId="77777777" w:rsidR="00C512AD" w:rsidRPr="0072213D" w:rsidRDefault="00C512AD" w:rsidP="00C512AD">
      <w:pPr>
        <w:pStyle w:val="PL"/>
        <w:rPr>
          <w:lang w:val="en-US" w:eastAsia="es-ES"/>
        </w:rPr>
      </w:pPr>
      <w:r w:rsidRPr="0072213D">
        <w:rPr>
          <w:lang w:val="en-US" w:eastAsia="es-ES"/>
        </w:rPr>
        <w:t xml:space="preserve">        '204':</w:t>
      </w:r>
    </w:p>
    <w:p w14:paraId="1EF00926" w14:textId="77777777" w:rsidR="00C512AD" w:rsidRPr="0072213D" w:rsidRDefault="00C512AD" w:rsidP="00C512AD">
      <w:pPr>
        <w:pStyle w:val="PL"/>
        <w:rPr>
          <w:lang w:val="en-US" w:eastAsia="es-ES"/>
        </w:rPr>
      </w:pPr>
      <w:r w:rsidRPr="0072213D">
        <w:rPr>
          <w:lang w:val="en-US" w:eastAsia="es-ES"/>
        </w:rPr>
        <w:t xml:space="preserve">          description: No Content. Resource was succesfully deleted</w:t>
      </w:r>
    </w:p>
    <w:p w14:paraId="799BCB78" w14:textId="77777777" w:rsidR="00C512AD" w:rsidRPr="0072213D" w:rsidRDefault="00C512AD" w:rsidP="00C512AD">
      <w:pPr>
        <w:pStyle w:val="PL"/>
        <w:rPr>
          <w:lang w:val="en-US" w:eastAsia="es-ES"/>
        </w:rPr>
      </w:pPr>
      <w:r w:rsidRPr="0072213D">
        <w:rPr>
          <w:lang w:val="en-US" w:eastAsia="es-ES"/>
        </w:rPr>
        <w:t xml:space="preserve">        '307':</w:t>
      </w:r>
    </w:p>
    <w:p w14:paraId="68D9C489" w14:textId="77777777" w:rsidR="00C512AD" w:rsidRPr="0072213D" w:rsidRDefault="00C512AD" w:rsidP="00C512AD">
      <w:pPr>
        <w:pStyle w:val="PL"/>
        <w:rPr>
          <w:lang w:val="en-US" w:eastAsia="es-ES"/>
        </w:rPr>
      </w:pPr>
      <w:r w:rsidRPr="0072213D">
        <w:rPr>
          <w:lang w:val="en-US" w:eastAsia="es-ES"/>
        </w:rPr>
        <w:t xml:space="preserve">          $ref: 'TS29122_CommonData.yaml#/components/responses/307'</w:t>
      </w:r>
    </w:p>
    <w:p w14:paraId="0555A50C" w14:textId="77777777" w:rsidR="00C512AD" w:rsidRPr="0072213D" w:rsidRDefault="00C512AD" w:rsidP="00C512AD">
      <w:pPr>
        <w:pStyle w:val="PL"/>
        <w:rPr>
          <w:lang w:val="en-US" w:eastAsia="es-ES"/>
        </w:rPr>
      </w:pPr>
      <w:r w:rsidRPr="0072213D">
        <w:rPr>
          <w:lang w:val="en-US" w:eastAsia="es-ES"/>
        </w:rPr>
        <w:t xml:space="preserve">        '308':</w:t>
      </w:r>
    </w:p>
    <w:p w14:paraId="41A978B4" w14:textId="77777777" w:rsidR="00C512AD" w:rsidRPr="0072213D" w:rsidRDefault="00C512AD" w:rsidP="00C512AD">
      <w:pPr>
        <w:pStyle w:val="PL"/>
        <w:rPr>
          <w:lang w:val="en-US" w:eastAsia="es-ES"/>
        </w:rPr>
      </w:pPr>
      <w:r w:rsidRPr="0072213D">
        <w:rPr>
          <w:lang w:val="en-US" w:eastAsia="es-ES"/>
        </w:rPr>
        <w:t xml:space="preserve">          $ref: 'TS29122_CommonData.yaml#/components/responses/308'</w:t>
      </w:r>
    </w:p>
    <w:p w14:paraId="1D8865D6" w14:textId="77777777" w:rsidR="00C512AD" w:rsidRPr="0072213D" w:rsidRDefault="00C512AD" w:rsidP="00C512AD">
      <w:pPr>
        <w:pStyle w:val="PL"/>
        <w:rPr>
          <w:lang w:val="en-US" w:eastAsia="es-ES"/>
        </w:rPr>
      </w:pPr>
      <w:r w:rsidRPr="0072213D">
        <w:rPr>
          <w:lang w:val="en-US" w:eastAsia="es-ES"/>
        </w:rPr>
        <w:t xml:space="preserve">        '400':</w:t>
      </w:r>
    </w:p>
    <w:p w14:paraId="14B7916B" w14:textId="77777777" w:rsidR="00C512AD" w:rsidRPr="0072213D" w:rsidRDefault="00C512AD" w:rsidP="00C512AD">
      <w:pPr>
        <w:pStyle w:val="PL"/>
        <w:rPr>
          <w:lang w:val="en-US" w:eastAsia="es-ES"/>
        </w:rPr>
      </w:pPr>
      <w:r w:rsidRPr="0072213D">
        <w:rPr>
          <w:lang w:val="en-US" w:eastAsia="es-ES"/>
        </w:rPr>
        <w:t xml:space="preserve">          $ref: 'TS29122_CommonData.yaml#/components/responses/400'</w:t>
      </w:r>
    </w:p>
    <w:p w14:paraId="61528512" w14:textId="77777777" w:rsidR="00C512AD" w:rsidRPr="0072213D" w:rsidRDefault="00C512AD" w:rsidP="00C512AD">
      <w:pPr>
        <w:pStyle w:val="PL"/>
        <w:rPr>
          <w:lang w:val="en-US" w:eastAsia="es-ES"/>
        </w:rPr>
      </w:pPr>
      <w:r w:rsidRPr="0072213D">
        <w:rPr>
          <w:lang w:val="en-US" w:eastAsia="es-ES"/>
        </w:rPr>
        <w:t xml:space="preserve">        '401':</w:t>
      </w:r>
    </w:p>
    <w:p w14:paraId="35C7DD27" w14:textId="77777777" w:rsidR="00C512AD" w:rsidRPr="0072213D" w:rsidRDefault="00C512AD" w:rsidP="00C512AD">
      <w:pPr>
        <w:pStyle w:val="PL"/>
        <w:rPr>
          <w:lang w:val="en-US" w:eastAsia="es-ES"/>
        </w:rPr>
      </w:pPr>
      <w:r w:rsidRPr="0072213D">
        <w:rPr>
          <w:lang w:val="en-US" w:eastAsia="es-ES"/>
        </w:rPr>
        <w:t xml:space="preserve">          $ref: 'TS29122_CommonData.yaml#/components/responses/401'</w:t>
      </w:r>
    </w:p>
    <w:p w14:paraId="4F7C044C" w14:textId="77777777" w:rsidR="00C512AD" w:rsidRPr="0072213D" w:rsidRDefault="00C512AD" w:rsidP="00C512AD">
      <w:pPr>
        <w:pStyle w:val="PL"/>
        <w:rPr>
          <w:lang w:val="en-US" w:eastAsia="es-ES"/>
        </w:rPr>
      </w:pPr>
      <w:r w:rsidRPr="0072213D">
        <w:rPr>
          <w:lang w:val="en-US" w:eastAsia="es-ES"/>
        </w:rPr>
        <w:t xml:space="preserve">        '403':</w:t>
      </w:r>
    </w:p>
    <w:p w14:paraId="63BDBD5C" w14:textId="77777777" w:rsidR="00C512AD" w:rsidRPr="0072213D" w:rsidRDefault="00C512AD" w:rsidP="00C512AD">
      <w:pPr>
        <w:pStyle w:val="PL"/>
        <w:rPr>
          <w:lang w:val="en-US" w:eastAsia="es-ES"/>
        </w:rPr>
      </w:pPr>
      <w:r w:rsidRPr="0072213D">
        <w:rPr>
          <w:lang w:val="en-US" w:eastAsia="es-ES"/>
        </w:rPr>
        <w:t xml:space="preserve">          $ref: 'TS29122_CommonData.yaml#/components/responses/403'</w:t>
      </w:r>
    </w:p>
    <w:p w14:paraId="011665E4" w14:textId="77777777" w:rsidR="00C512AD" w:rsidRPr="0072213D" w:rsidRDefault="00C512AD" w:rsidP="00C512AD">
      <w:pPr>
        <w:pStyle w:val="PL"/>
        <w:rPr>
          <w:lang w:val="en-US" w:eastAsia="es-ES"/>
        </w:rPr>
      </w:pPr>
      <w:r w:rsidRPr="0072213D">
        <w:rPr>
          <w:lang w:val="en-US" w:eastAsia="es-ES"/>
        </w:rPr>
        <w:t xml:space="preserve">        '404':</w:t>
      </w:r>
    </w:p>
    <w:p w14:paraId="534F8BC8" w14:textId="77777777" w:rsidR="00C512AD" w:rsidRPr="0072213D" w:rsidRDefault="00C512AD" w:rsidP="00C512AD">
      <w:pPr>
        <w:pStyle w:val="PL"/>
        <w:rPr>
          <w:lang w:val="en-US" w:eastAsia="es-ES"/>
        </w:rPr>
      </w:pPr>
      <w:r w:rsidRPr="0072213D">
        <w:rPr>
          <w:lang w:val="en-US" w:eastAsia="es-ES"/>
        </w:rPr>
        <w:t xml:space="preserve">          $ref: 'TS29122_CommonData.yaml#/components/responses/404'</w:t>
      </w:r>
    </w:p>
    <w:p w14:paraId="2DB25B17" w14:textId="77777777" w:rsidR="00C512AD" w:rsidRPr="0072213D" w:rsidRDefault="00C512AD" w:rsidP="00C512AD">
      <w:pPr>
        <w:pStyle w:val="PL"/>
        <w:rPr>
          <w:lang w:val="en-US" w:eastAsia="es-ES"/>
        </w:rPr>
      </w:pPr>
      <w:r w:rsidRPr="0072213D">
        <w:rPr>
          <w:lang w:val="en-US" w:eastAsia="es-ES"/>
        </w:rPr>
        <w:t xml:space="preserve">        '429':</w:t>
      </w:r>
    </w:p>
    <w:p w14:paraId="2E5D41B8" w14:textId="77777777" w:rsidR="00C512AD" w:rsidRPr="0072213D" w:rsidRDefault="00C512AD" w:rsidP="00C512AD">
      <w:pPr>
        <w:pStyle w:val="PL"/>
        <w:rPr>
          <w:lang w:val="en-US" w:eastAsia="es-ES"/>
        </w:rPr>
      </w:pPr>
      <w:r w:rsidRPr="0072213D">
        <w:rPr>
          <w:lang w:val="en-US" w:eastAsia="es-ES"/>
        </w:rPr>
        <w:t xml:space="preserve">          $ref: 'TS29122_CommonData.yaml#/components/responses/429'</w:t>
      </w:r>
    </w:p>
    <w:p w14:paraId="4AAF0ACE" w14:textId="77777777" w:rsidR="00C512AD" w:rsidRPr="0072213D" w:rsidRDefault="00C512AD" w:rsidP="00C512AD">
      <w:pPr>
        <w:pStyle w:val="PL"/>
        <w:rPr>
          <w:lang w:val="en-US" w:eastAsia="es-ES"/>
        </w:rPr>
      </w:pPr>
      <w:r w:rsidRPr="0072213D">
        <w:rPr>
          <w:lang w:val="en-US" w:eastAsia="es-ES"/>
        </w:rPr>
        <w:t xml:space="preserve">        '500':</w:t>
      </w:r>
    </w:p>
    <w:p w14:paraId="383E6E4F" w14:textId="77777777" w:rsidR="00C512AD" w:rsidRPr="0072213D" w:rsidRDefault="00C512AD" w:rsidP="00C512AD">
      <w:pPr>
        <w:pStyle w:val="PL"/>
        <w:rPr>
          <w:lang w:val="en-US" w:eastAsia="es-ES"/>
        </w:rPr>
      </w:pPr>
      <w:r w:rsidRPr="0072213D">
        <w:rPr>
          <w:lang w:val="en-US" w:eastAsia="es-ES"/>
        </w:rPr>
        <w:t xml:space="preserve">          $ref: 'TS29122_CommonData.yaml#/components/responses/500'</w:t>
      </w:r>
    </w:p>
    <w:p w14:paraId="4E1A8EA3" w14:textId="77777777" w:rsidR="00C512AD" w:rsidRPr="0072213D" w:rsidRDefault="00C512AD" w:rsidP="00C512AD">
      <w:pPr>
        <w:pStyle w:val="PL"/>
        <w:rPr>
          <w:lang w:val="en-US" w:eastAsia="es-ES"/>
        </w:rPr>
      </w:pPr>
      <w:r w:rsidRPr="0072213D">
        <w:rPr>
          <w:lang w:val="en-US" w:eastAsia="es-ES"/>
        </w:rPr>
        <w:t xml:space="preserve">        '503':</w:t>
      </w:r>
    </w:p>
    <w:p w14:paraId="6BDED70F" w14:textId="77777777" w:rsidR="00C512AD" w:rsidRPr="0072213D" w:rsidRDefault="00C512AD" w:rsidP="00C512AD">
      <w:pPr>
        <w:pStyle w:val="PL"/>
        <w:rPr>
          <w:lang w:val="en-US" w:eastAsia="es-ES"/>
        </w:rPr>
      </w:pPr>
      <w:r w:rsidRPr="0072213D">
        <w:rPr>
          <w:lang w:val="en-US" w:eastAsia="es-ES"/>
        </w:rPr>
        <w:t xml:space="preserve">          $ref: 'TS29122_CommonData.yaml#/components/responses/503'</w:t>
      </w:r>
    </w:p>
    <w:p w14:paraId="5EED3E1A" w14:textId="77777777" w:rsidR="00C512AD" w:rsidRPr="0072213D" w:rsidRDefault="00C512AD" w:rsidP="00C512AD">
      <w:pPr>
        <w:pStyle w:val="PL"/>
        <w:rPr>
          <w:lang w:val="en-US" w:eastAsia="es-ES"/>
        </w:rPr>
      </w:pPr>
      <w:r w:rsidRPr="0072213D">
        <w:rPr>
          <w:lang w:val="en-US" w:eastAsia="es-ES"/>
        </w:rPr>
        <w:t xml:space="preserve">        default:</w:t>
      </w:r>
    </w:p>
    <w:p w14:paraId="4E745BC3" w14:textId="77777777" w:rsidR="00C512AD" w:rsidRDefault="00C512AD" w:rsidP="00C512AD">
      <w:pPr>
        <w:pStyle w:val="PL"/>
        <w:rPr>
          <w:lang w:val="en-US" w:eastAsia="es-ES"/>
        </w:rPr>
      </w:pPr>
      <w:r w:rsidRPr="0072213D">
        <w:rPr>
          <w:lang w:val="en-US" w:eastAsia="es-ES"/>
        </w:rPr>
        <w:t xml:space="preserve">          $ref: 'TS29122_CommonData.yaml#/components/responses/default'</w:t>
      </w:r>
    </w:p>
    <w:p w14:paraId="60F12C64" w14:textId="77777777" w:rsidR="00C512AD" w:rsidRDefault="00C512AD" w:rsidP="00C512AD">
      <w:pPr>
        <w:pStyle w:val="PL"/>
        <w:rPr>
          <w:lang w:val="en-US" w:eastAsia="es-ES"/>
        </w:rPr>
      </w:pPr>
      <w:r>
        <w:rPr>
          <w:lang w:val="en-US" w:eastAsia="es-ES"/>
        </w:rPr>
        <w:t>components:</w:t>
      </w:r>
    </w:p>
    <w:p w14:paraId="1F40EF64" w14:textId="77777777" w:rsidR="00C512AD" w:rsidRDefault="00C512AD" w:rsidP="00C512AD">
      <w:pPr>
        <w:pStyle w:val="PL"/>
        <w:rPr>
          <w:lang w:val="en-US" w:eastAsia="es-ES"/>
        </w:rPr>
      </w:pPr>
      <w:r>
        <w:rPr>
          <w:lang w:val="en-US" w:eastAsia="es-ES"/>
        </w:rPr>
        <w:t xml:space="preserve">  securitySchemes:</w:t>
      </w:r>
    </w:p>
    <w:p w14:paraId="192C9ADC" w14:textId="77777777" w:rsidR="00C512AD" w:rsidRDefault="00C512AD" w:rsidP="00C512AD">
      <w:pPr>
        <w:pStyle w:val="PL"/>
        <w:rPr>
          <w:lang w:val="en-US" w:eastAsia="es-ES"/>
        </w:rPr>
      </w:pPr>
      <w:r>
        <w:rPr>
          <w:lang w:val="en-US" w:eastAsia="es-ES"/>
        </w:rPr>
        <w:t xml:space="preserve">    oAuth2ClientCredentials:</w:t>
      </w:r>
    </w:p>
    <w:p w14:paraId="5F3DA0FE" w14:textId="77777777" w:rsidR="00C512AD" w:rsidRDefault="00C512AD" w:rsidP="00C512AD">
      <w:pPr>
        <w:pStyle w:val="PL"/>
        <w:rPr>
          <w:lang w:val="en-US"/>
        </w:rPr>
      </w:pPr>
      <w:r>
        <w:rPr>
          <w:lang w:val="en-US"/>
        </w:rPr>
        <w:t xml:space="preserve">      type: oauth2</w:t>
      </w:r>
    </w:p>
    <w:p w14:paraId="5A561D85" w14:textId="77777777" w:rsidR="00C512AD" w:rsidRDefault="00C512AD" w:rsidP="00C512AD">
      <w:pPr>
        <w:pStyle w:val="PL"/>
        <w:rPr>
          <w:lang w:val="en-US"/>
        </w:rPr>
      </w:pPr>
      <w:r>
        <w:rPr>
          <w:lang w:val="en-US"/>
        </w:rPr>
        <w:t xml:space="preserve">      flows:</w:t>
      </w:r>
    </w:p>
    <w:p w14:paraId="34B74AB6" w14:textId="77777777" w:rsidR="00C512AD" w:rsidRDefault="00C512AD" w:rsidP="00C512AD">
      <w:pPr>
        <w:pStyle w:val="PL"/>
        <w:rPr>
          <w:lang w:val="en-US"/>
        </w:rPr>
      </w:pPr>
      <w:r>
        <w:rPr>
          <w:lang w:val="en-US"/>
        </w:rPr>
        <w:t xml:space="preserve">        clientCredentials:</w:t>
      </w:r>
    </w:p>
    <w:p w14:paraId="76BA0852" w14:textId="77777777" w:rsidR="00C512AD" w:rsidRDefault="00C512AD" w:rsidP="00C512AD">
      <w:pPr>
        <w:pStyle w:val="PL"/>
        <w:rPr>
          <w:lang w:val="en-US"/>
        </w:rPr>
      </w:pPr>
      <w:r>
        <w:rPr>
          <w:lang w:val="en-US"/>
        </w:rPr>
        <w:t xml:space="preserve">          tokenUrl: '{tokenUrl}'</w:t>
      </w:r>
    </w:p>
    <w:p w14:paraId="59DE3AAF" w14:textId="77777777" w:rsidR="00C512AD" w:rsidRDefault="00C512AD" w:rsidP="00C512AD">
      <w:pPr>
        <w:pStyle w:val="PL"/>
        <w:rPr>
          <w:lang w:val="en-US"/>
        </w:rPr>
      </w:pPr>
      <w:r>
        <w:rPr>
          <w:lang w:val="en-US"/>
        </w:rPr>
        <w:t xml:space="preserve">          scopes: {}</w:t>
      </w:r>
    </w:p>
    <w:p w14:paraId="3D7E2005" w14:textId="77777777" w:rsidR="00C512AD" w:rsidRDefault="00C512AD" w:rsidP="00C512AD">
      <w:pPr>
        <w:pStyle w:val="PL"/>
        <w:rPr>
          <w:lang w:val="en-US" w:eastAsia="es-ES"/>
        </w:rPr>
      </w:pPr>
    </w:p>
    <w:p w14:paraId="2A9F2E7E" w14:textId="77777777" w:rsidR="00C512AD" w:rsidRDefault="00C512AD" w:rsidP="00C512AD">
      <w:pPr>
        <w:pStyle w:val="PL"/>
        <w:rPr>
          <w:lang w:val="en-US" w:eastAsia="es-ES"/>
        </w:rPr>
      </w:pPr>
      <w:r>
        <w:rPr>
          <w:lang w:val="en-US" w:eastAsia="es-ES"/>
        </w:rPr>
        <w:t xml:space="preserve">  schemas:</w:t>
      </w:r>
    </w:p>
    <w:p w14:paraId="37C766F9" w14:textId="77777777" w:rsidR="00C512AD" w:rsidRDefault="00C512AD" w:rsidP="00C512AD">
      <w:pPr>
        <w:pStyle w:val="PL"/>
        <w:rPr>
          <w:lang w:val="en-US" w:eastAsia="es-ES"/>
        </w:rPr>
      </w:pPr>
      <w:r>
        <w:rPr>
          <w:lang w:val="en-US" w:eastAsia="es-ES"/>
        </w:rPr>
        <w:t xml:space="preserve">    MulticastSubscription:</w:t>
      </w:r>
    </w:p>
    <w:p w14:paraId="77C63811" w14:textId="77777777" w:rsidR="00C512AD" w:rsidRDefault="00C512AD" w:rsidP="00C512AD">
      <w:pPr>
        <w:pStyle w:val="PL"/>
        <w:rPr>
          <w:lang w:val="en-US" w:eastAsia="es-ES"/>
        </w:rPr>
      </w:pPr>
      <w:r>
        <w:t xml:space="preserve">      description: Represents a multicast subscription.</w:t>
      </w:r>
    </w:p>
    <w:p w14:paraId="0A61EDAC" w14:textId="77777777" w:rsidR="00C512AD" w:rsidRDefault="00C512AD" w:rsidP="00C512AD">
      <w:pPr>
        <w:pStyle w:val="PL"/>
        <w:rPr>
          <w:lang w:val="en-US" w:eastAsia="es-ES"/>
        </w:rPr>
      </w:pPr>
      <w:r>
        <w:rPr>
          <w:lang w:val="en-US" w:eastAsia="es-ES"/>
        </w:rPr>
        <w:t xml:space="preserve">      type: object</w:t>
      </w:r>
    </w:p>
    <w:p w14:paraId="69E79EF2" w14:textId="77777777" w:rsidR="00C512AD" w:rsidRDefault="00C512AD" w:rsidP="00C512AD">
      <w:pPr>
        <w:pStyle w:val="PL"/>
        <w:rPr>
          <w:lang w:val="en-US" w:eastAsia="es-ES"/>
        </w:rPr>
      </w:pPr>
      <w:r>
        <w:rPr>
          <w:lang w:val="en-US" w:eastAsia="es-ES"/>
        </w:rPr>
        <w:lastRenderedPageBreak/>
        <w:t xml:space="preserve">      properties:</w:t>
      </w:r>
    </w:p>
    <w:p w14:paraId="75C9A458" w14:textId="77777777" w:rsidR="00C512AD" w:rsidRDefault="00C512AD" w:rsidP="00C512AD">
      <w:pPr>
        <w:pStyle w:val="PL"/>
        <w:rPr>
          <w:lang w:val="en-US" w:eastAsia="es-ES"/>
        </w:rPr>
      </w:pPr>
      <w:r>
        <w:rPr>
          <w:lang w:val="en-US" w:eastAsia="es-ES"/>
        </w:rPr>
        <w:t xml:space="preserve">        valGroupId:</w:t>
      </w:r>
    </w:p>
    <w:p w14:paraId="53B2BC87" w14:textId="77777777" w:rsidR="00C512AD" w:rsidRDefault="00C512AD" w:rsidP="00C512AD">
      <w:pPr>
        <w:pStyle w:val="PL"/>
        <w:rPr>
          <w:lang w:val="en-US" w:eastAsia="es-ES"/>
        </w:rPr>
      </w:pPr>
      <w:r>
        <w:rPr>
          <w:lang w:val="en-US" w:eastAsia="es-ES"/>
        </w:rPr>
        <w:t xml:space="preserve">          type: string</w:t>
      </w:r>
    </w:p>
    <w:p w14:paraId="0AF76AED" w14:textId="77777777" w:rsidR="00C512AD" w:rsidRDefault="00C512AD" w:rsidP="00C512AD">
      <w:pPr>
        <w:pStyle w:val="PL"/>
        <w:rPr>
          <w:lang w:val="en-US" w:eastAsia="es-ES"/>
        </w:rPr>
      </w:pPr>
      <w:r>
        <w:rPr>
          <w:lang w:val="en-US" w:eastAsia="es-ES"/>
        </w:rPr>
        <w:t xml:space="preserve">        anncMode:</w:t>
      </w:r>
    </w:p>
    <w:p w14:paraId="50CDBE71" w14:textId="77777777" w:rsidR="00C512AD" w:rsidRDefault="00C512AD" w:rsidP="00C512AD">
      <w:pPr>
        <w:pStyle w:val="PL"/>
        <w:rPr>
          <w:lang w:val="en-US" w:eastAsia="es-ES"/>
        </w:rPr>
      </w:pPr>
      <w:r>
        <w:rPr>
          <w:lang w:val="en-US" w:eastAsia="es-ES"/>
        </w:rPr>
        <w:t xml:space="preserve">          $ref: '#/components/schemas/</w:t>
      </w:r>
      <w:r>
        <w:t>ServiceAnnoucementMode</w:t>
      </w:r>
      <w:r>
        <w:rPr>
          <w:lang w:val="en-US" w:eastAsia="es-ES"/>
        </w:rPr>
        <w:t>'</w:t>
      </w:r>
    </w:p>
    <w:p w14:paraId="000FE5AC" w14:textId="77777777" w:rsidR="00C512AD" w:rsidRDefault="00C512AD" w:rsidP="00C512AD">
      <w:pPr>
        <w:pStyle w:val="PL"/>
        <w:rPr>
          <w:lang w:val="en-US" w:eastAsia="es-ES"/>
        </w:rPr>
      </w:pPr>
      <w:r>
        <w:rPr>
          <w:lang w:val="en-US" w:eastAsia="es-ES"/>
        </w:rPr>
        <w:t xml:space="preserve">        multiQosReq:</w:t>
      </w:r>
    </w:p>
    <w:p w14:paraId="7CEAAB2E" w14:textId="77777777" w:rsidR="00C512AD" w:rsidRDefault="00C512AD" w:rsidP="00C512AD">
      <w:pPr>
        <w:pStyle w:val="PL"/>
        <w:rPr>
          <w:lang w:val="en-US" w:eastAsia="es-ES"/>
        </w:rPr>
      </w:pPr>
      <w:r>
        <w:rPr>
          <w:lang w:val="en-US" w:eastAsia="es-ES"/>
        </w:rPr>
        <w:t xml:space="preserve">          type: string</w:t>
      </w:r>
    </w:p>
    <w:p w14:paraId="51B610A7" w14:textId="77777777" w:rsidR="00C512AD" w:rsidRDefault="00C512AD" w:rsidP="00C512AD">
      <w:pPr>
        <w:pStyle w:val="PL"/>
      </w:pPr>
      <w:r>
        <w:t xml:space="preserve">        locArea:</w:t>
      </w:r>
    </w:p>
    <w:p w14:paraId="50A9B168" w14:textId="77777777" w:rsidR="00C512AD" w:rsidRDefault="00C512AD" w:rsidP="00C512AD">
      <w:pPr>
        <w:pStyle w:val="PL"/>
      </w:pPr>
      <w:r>
        <w:t xml:space="preserve">          $ref: 'TS29122_GMDviaMBMSbyMB2.yaml#/components/schemas/MbmsLocArea'</w:t>
      </w:r>
    </w:p>
    <w:p w14:paraId="1907BB59" w14:textId="77777777" w:rsidR="00C512AD" w:rsidRDefault="00C512AD" w:rsidP="00C512AD">
      <w:pPr>
        <w:pStyle w:val="PL"/>
      </w:pPr>
      <w:r>
        <w:t xml:space="preserve">        duration:</w:t>
      </w:r>
    </w:p>
    <w:p w14:paraId="58AB13A2" w14:textId="77777777" w:rsidR="00C512AD" w:rsidRDefault="00C512AD" w:rsidP="00C512AD">
      <w:pPr>
        <w:pStyle w:val="PL"/>
      </w:pPr>
      <w:r>
        <w:t xml:space="preserve">          $ref: 'TS29571_CommonData.yaml#/components/schemas/DateTime'</w:t>
      </w:r>
    </w:p>
    <w:p w14:paraId="361D0093" w14:textId="77777777" w:rsidR="00C512AD" w:rsidRDefault="00C512AD" w:rsidP="00C512AD">
      <w:pPr>
        <w:pStyle w:val="PL"/>
      </w:pPr>
      <w:r>
        <w:t xml:space="preserve">        tmgi:</w:t>
      </w:r>
    </w:p>
    <w:p w14:paraId="11ABCF43" w14:textId="77777777" w:rsidR="00C512AD" w:rsidRDefault="00C512AD" w:rsidP="00C512AD">
      <w:pPr>
        <w:pStyle w:val="PL"/>
      </w:pPr>
      <w:r>
        <w:t xml:space="preserve">          $ref: 'TS29571_CommonData.yaml#/components/schemas/Uint32'</w:t>
      </w:r>
    </w:p>
    <w:p w14:paraId="073AF83D" w14:textId="77777777" w:rsidR="00C512AD" w:rsidRDefault="00C512AD" w:rsidP="00C512AD">
      <w:pPr>
        <w:pStyle w:val="PL"/>
      </w:pPr>
      <w:r>
        <w:t xml:space="preserve">        </w:t>
      </w:r>
      <w:r>
        <w:rPr>
          <w:rFonts w:hint="eastAsia"/>
          <w:lang w:eastAsia="zh-CN"/>
        </w:rPr>
        <w:t>localMbmsInfo</w:t>
      </w:r>
      <w:r>
        <w:t>:</w:t>
      </w:r>
    </w:p>
    <w:p w14:paraId="7C51E6CA" w14:textId="77777777" w:rsidR="00C512AD" w:rsidRDefault="00C512AD" w:rsidP="00C512AD">
      <w:pPr>
        <w:pStyle w:val="PL"/>
        <w:rPr>
          <w:lang w:eastAsia="zh-CN"/>
        </w:rPr>
      </w:pPr>
      <w:r>
        <w:t xml:space="preserve">          $ref: 'TS29486_VAE_FileDistribution.yaml#/components/schemas/</w:t>
      </w:r>
      <w:r>
        <w:rPr>
          <w:rFonts w:hint="eastAsia"/>
          <w:lang w:eastAsia="zh-CN"/>
        </w:rPr>
        <w:t>LocalMbmsInfo</w:t>
      </w:r>
      <w:r>
        <w:t>'</w:t>
      </w:r>
    </w:p>
    <w:p w14:paraId="6D0FE125" w14:textId="77777777" w:rsidR="00C512AD" w:rsidRDefault="00C512AD" w:rsidP="00C512AD">
      <w:pPr>
        <w:pStyle w:val="PL"/>
        <w:rPr>
          <w:noProof w:val="0"/>
        </w:rPr>
      </w:pPr>
      <w:r>
        <w:rPr>
          <w:noProof w:val="0"/>
        </w:rPr>
        <w:t xml:space="preserve">        </w:t>
      </w:r>
      <w:r>
        <w:rPr>
          <w:rFonts w:hint="eastAsia"/>
          <w:lang w:eastAsia="zh-CN"/>
        </w:rPr>
        <w:t>localMbmsActInd</w:t>
      </w:r>
      <w:r>
        <w:rPr>
          <w:noProof w:val="0"/>
        </w:rPr>
        <w:t>:</w:t>
      </w:r>
    </w:p>
    <w:p w14:paraId="153D3BC2" w14:textId="77777777" w:rsidR="00C512AD" w:rsidRDefault="00C512AD" w:rsidP="00C512AD">
      <w:pPr>
        <w:pStyle w:val="PL"/>
      </w:pPr>
      <w:r>
        <w:rPr>
          <w:noProof w:val="0"/>
        </w:rPr>
        <w:t xml:space="preserve">          type: </w:t>
      </w:r>
      <w:proofErr w:type="spellStart"/>
      <w:r>
        <w:rPr>
          <w:noProof w:val="0"/>
        </w:rPr>
        <w:t>boolean</w:t>
      </w:r>
      <w:proofErr w:type="spellEnd"/>
    </w:p>
    <w:p w14:paraId="692A49EE" w14:textId="77777777" w:rsidR="00C512AD" w:rsidRDefault="00C512AD" w:rsidP="00C512AD">
      <w:pPr>
        <w:pStyle w:val="PL"/>
      </w:pPr>
      <w:r>
        <w:t xml:space="preserve">        notifUri:</w:t>
      </w:r>
    </w:p>
    <w:p w14:paraId="1663221B" w14:textId="77777777" w:rsidR="00C512AD" w:rsidRDefault="00C512AD" w:rsidP="00C512AD">
      <w:pPr>
        <w:pStyle w:val="PL"/>
      </w:pPr>
      <w:r>
        <w:t xml:space="preserve">          $ref: 'TS29571_CommonData.yaml#/components/schemas/</w:t>
      </w:r>
      <w:r>
        <w:rPr>
          <w:lang w:eastAsia="zh-CN"/>
        </w:rPr>
        <w:t>Uri</w:t>
      </w:r>
      <w:r>
        <w:t>'</w:t>
      </w:r>
    </w:p>
    <w:p w14:paraId="742015D6" w14:textId="77777777" w:rsidR="00C512AD" w:rsidRDefault="00C512AD" w:rsidP="00C512AD">
      <w:pPr>
        <w:pStyle w:val="PL"/>
      </w:pPr>
      <w:r>
        <w:t xml:space="preserve">        reqTestNotif:</w:t>
      </w:r>
    </w:p>
    <w:p w14:paraId="0DF29D25" w14:textId="77777777" w:rsidR="00C512AD" w:rsidRDefault="00C512AD" w:rsidP="00C512AD">
      <w:pPr>
        <w:pStyle w:val="PL"/>
      </w:pPr>
      <w:r>
        <w:t xml:space="preserve">          type: boolean</w:t>
      </w:r>
    </w:p>
    <w:p w14:paraId="2F834539" w14:textId="77777777" w:rsidR="00C512AD" w:rsidRDefault="00C512AD" w:rsidP="00C512AD">
      <w:pPr>
        <w:pStyle w:val="PL"/>
      </w:pPr>
      <w:r>
        <w:t xml:space="preserve">        wsNotifCfg:</w:t>
      </w:r>
    </w:p>
    <w:p w14:paraId="5A0358B3" w14:textId="77777777" w:rsidR="00C512AD" w:rsidRDefault="00C512AD" w:rsidP="00C512AD">
      <w:pPr>
        <w:pStyle w:val="PL"/>
      </w:pPr>
      <w:r>
        <w:t xml:space="preserve">          $ref: 'TS29122_CommonData.yaml#/components/schemas/WebsockNotifConfig'</w:t>
      </w:r>
    </w:p>
    <w:p w14:paraId="4D6E9F52" w14:textId="77777777" w:rsidR="00C512AD" w:rsidRDefault="00C512AD" w:rsidP="00C512AD">
      <w:pPr>
        <w:pStyle w:val="PL"/>
      </w:pPr>
      <w:r>
        <w:t xml:space="preserve">        suppFeat:</w:t>
      </w:r>
    </w:p>
    <w:p w14:paraId="27E2F3E4" w14:textId="77777777" w:rsidR="00C512AD" w:rsidRDefault="00C512AD" w:rsidP="00C512AD">
      <w:pPr>
        <w:pStyle w:val="PL"/>
      </w:pPr>
      <w:r>
        <w:t xml:space="preserve">          $ref: 'TS29571_CommonData.yaml#/components/schemas/SupportedFeatures'</w:t>
      </w:r>
    </w:p>
    <w:p w14:paraId="48B34945" w14:textId="77777777" w:rsidR="00C512AD" w:rsidRDefault="00C512AD" w:rsidP="00C512AD">
      <w:pPr>
        <w:pStyle w:val="PL"/>
      </w:pPr>
      <w:r>
        <w:t xml:space="preserve">        upIpv4Addr:</w:t>
      </w:r>
    </w:p>
    <w:p w14:paraId="210EB4EF" w14:textId="77777777" w:rsidR="00C512AD" w:rsidRDefault="00C512AD" w:rsidP="00C512AD">
      <w:pPr>
        <w:pStyle w:val="PL"/>
      </w:pPr>
      <w:r>
        <w:t xml:space="preserve">          $ref: 'TS29571_CommonData.yaml#/components/schemas/Ipv4Addr'</w:t>
      </w:r>
    </w:p>
    <w:p w14:paraId="4C3FF8A2" w14:textId="77777777" w:rsidR="00C512AD" w:rsidRDefault="00C512AD" w:rsidP="00C512AD">
      <w:pPr>
        <w:pStyle w:val="PL"/>
      </w:pPr>
      <w:r>
        <w:t xml:space="preserve">        upIpv6Addr:</w:t>
      </w:r>
    </w:p>
    <w:p w14:paraId="4D324773" w14:textId="77777777" w:rsidR="00C512AD" w:rsidRDefault="00C512AD" w:rsidP="00C512AD">
      <w:pPr>
        <w:pStyle w:val="PL"/>
      </w:pPr>
      <w:r>
        <w:t xml:space="preserve">          $ref: 'TS29571_CommonData.yaml#/components/schemas/Ipv6Addr'</w:t>
      </w:r>
    </w:p>
    <w:p w14:paraId="1CEBF67F" w14:textId="77777777" w:rsidR="00C512AD" w:rsidRDefault="00C512AD" w:rsidP="00C512AD">
      <w:pPr>
        <w:pStyle w:val="PL"/>
      </w:pPr>
      <w:r>
        <w:t xml:space="preserve">        upPortNum:</w:t>
      </w:r>
    </w:p>
    <w:p w14:paraId="235C394F" w14:textId="77777777" w:rsidR="00C512AD" w:rsidRDefault="00C512AD" w:rsidP="00C512AD">
      <w:pPr>
        <w:pStyle w:val="PL"/>
      </w:pPr>
      <w:r>
        <w:t xml:space="preserve">          $ref: 'TS29122_CommonData.yaml#/components/schemas/Port'</w:t>
      </w:r>
    </w:p>
    <w:p w14:paraId="240F5701" w14:textId="77777777" w:rsidR="00C512AD" w:rsidRDefault="00C512AD" w:rsidP="00C512AD">
      <w:pPr>
        <w:pStyle w:val="PL"/>
      </w:pPr>
      <w:r>
        <w:t xml:space="preserve">        </w:t>
      </w:r>
      <w:r>
        <w:rPr>
          <w:lang w:eastAsia="zh-CN"/>
        </w:rPr>
        <w:t>radioFreqs</w:t>
      </w:r>
      <w:r>
        <w:t>:</w:t>
      </w:r>
    </w:p>
    <w:p w14:paraId="7B8989E4" w14:textId="77777777" w:rsidR="00C512AD" w:rsidRDefault="00C512AD" w:rsidP="00C512AD">
      <w:pPr>
        <w:pStyle w:val="PL"/>
        <w:rPr>
          <w:lang w:val="en-US" w:eastAsia="es-ES"/>
        </w:rPr>
      </w:pPr>
      <w:r>
        <w:rPr>
          <w:lang w:val="en-US" w:eastAsia="es-ES"/>
        </w:rPr>
        <w:t xml:space="preserve">          type: array</w:t>
      </w:r>
    </w:p>
    <w:p w14:paraId="667BE96F" w14:textId="77777777" w:rsidR="00C512AD" w:rsidRDefault="00C512AD" w:rsidP="00C512AD">
      <w:pPr>
        <w:pStyle w:val="PL"/>
        <w:rPr>
          <w:lang w:val="en-US" w:eastAsia="es-ES"/>
        </w:rPr>
      </w:pPr>
      <w:r>
        <w:rPr>
          <w:lang w:val="en-US" w:eastAsia="es-ES"/>
        </w:rPr>
        <w:t xml:space="preserve">          items:</w:t>
      </w:r>
    </w:p>
    <w:p w14:paraId="3AB74009" w14:textId="77777777" w:rsidR="00C512AD" w:rsidRDefault="00C512AD" w:rsidP="00C512AD">
      <w:pPr>
        <w:pStyle w:val="PL"/>
      </w:pPr>
      <w:r>
        <w:t xml:space="preserve">            $ref: 'TS29571_CommonData.yaml#/components/schemas/Uint32'</w:t>
      </w:r>
    </w:p>
    <w:p w14:paraId="232064A6" w14:textId="77777777" w:rsidR="00C512AD" w:rsidRDefault="00C512AD" w:rsidP="00C512AD">
      <w:pPr>
        <w:pStyle w:val="PL"/>
        <w:rPr>
          <w:lang w:val="en-US" w:eastAsia="es-ES"/>
        </w:rPr>
      </w:pPr>
      <w:r>
        <w:rPr>
          <w:lang w:val="en-US" w:eastAsia="es-ES"/>
        </w:rPr>
        <w:t xml:space="preserve">          minItems: 1</w:t>
      </w:r>
    </w:p>
    <w:p w14:paraId="2CC203CE" w14:textId="77777777" w:rsidR="00C512AD" w:rsidRDefault="00C512AD" w:rsidP="00C512AD">
      <w:pPr>
        <w:pStyle w:val="PL"/>
        <w:rPr>
          <w:lang w:val="en-US" w:eastAsia="es-ES"/>
        </w:rPr>
      </w:pPr>
      <w:r>
        <w:rPr>
          <w:lang w:val="en-US" w:eastAsia="es-ES"/>
        </w:rPr>
        <w:t xml:space="preserve">      required:</w:t>
      </w:r>
    </w:p>
    <w:p w14:paraId="2A18C4F6" w14:textId="77777777" w:rsidR="00C512AD" w:rsidRDefault="00C512AD" w:rsidP="00C512AD">
      <w:pPr>
        <w:pStyle w:val="PL"/>
        <w:rPr>
          <w:lang w:val="en-US" w:eastAsia="es-ES"/>
        </w:rPr>
      </w:pPr>
      <w:r>
        <w:rPr>
          <w:lang w:val="en-US" w:eastAsia="es-ES"/>
        </w:rPr>
        <w:t xml:space="preserve">        - valGroupId</w:t>
      </w:r>
    </w:p>
    <w:p w14:paraId="1348E404" w14:textId="77777777" w:rsidR="00C512AD" w:rsidRDefault="00C512AD" w:rsidP="00C512AD">
      <w:pPr>
        <w:pStyle w:val="PL"/>
        <w:rPr>
          <w:lang w:val="en-US" w:eastAsia="es-ES"/>
        </w:rPr>
      </w:pPr>
      <w:r>
        <w:rPr>
          <w:lang w:val="en-US" w:eastAsia="es-ES"/>
        </w:rPr>
        <w:t xml:space="preserve">        - anncMode</w:t>
      </w:r>
    </w:p>
    <w:p w14:paraId="6E602E57" w14:textId="77777777" w:rsidR="00C512AD" w:rsidRDefault="00C512AD" w:rsidP="00C512AD">
      <w:pPr>
        <w:pStyle w:val="PL"/>
        <w:rPr>
          <w:lang w:val="en-US" w:eastAsia="es-ES"/>
        </w:rPr>
      </w:pPr>
      <w:r>
        <w:rPr>
          <w:lang w:val="en-US" w:eastAsia="es-ES"/>
        </w:rPr>
        <w:t xml:space="preserve">        - multiQosReq</w:t>
      </w:r>
    </w:p>
    <w:p w14:paraId="7ADEA4FB" w14:textId="77777777" w:rsidR="00C512AD" w:rsidRDefault="00C512AD" w:rsidP="00C512AD">
      <w:pPr>
        <w:pStyle w:val="PL"/>
        <w:rPr>
          <w:lang w:val="en-US" w:eastAsia="es-ES"/>
        </w:rPr>
      </w:pPr>
      <w:r>
        <w:rPr>
          <w:lang w:val="en-US" w:eastAsia="es-ES"/>
        </w:rPr>
        <w:t xml:space="preserve">        - notifUri</w:t>
      </w:r>
    </w:p>
    <w:p w14:paraId="4A6C283F" w14:textId="77777777" w:rsidR="00C512AD" w:rsidRDefault="00C512AD" w:rsidP="00C512AD">
      <w:pPr>
        <w:pStyle w:val="PL"/>
        <w:rPr>
          <w:lang w:val="en-US" w:eastAsia="es-ES"/>
        </w:rPr>
      </w:pPr>
      <w:r>
        <w:rPr>
          <w:lang w:val="en-US" w:eastAsia="es-ES"/>
        </w:rPr>
        <w:t xml:space="preserve">    UnicastSubscription:</w:t>
      </w:r>
    </w:p>
    <w:p w14:paraId="3250C47E" w14:textId="77777777" w:rsidR="00C512AD" w:rsidRDefault="00C512AD" w:rsidP="00C512AD">
      <w:pPr>
        <w:pStyle w:val="PL"/>
        <w:rPr>
          <w:lang w:val="en-US" w:eastAsia="es-ES"/>
        </w:rPr>
      </w:pPr>
      <w:r>
        <w:t xml:space="preserve">      description: Represents a unicast subscription.</w:t>
      </w:r>
    </w:p>
    <w:p w14:paraId="5F8ED3D0" w14:textId="77777777" w:rsidR="00C512AD" w:rsidRDefault="00C512AD" w:rsidP="00C512AD">
      <w:pPr>
        <w:pStyle w:val="PL"/>
        <w:rPr>
          <w:lang w:val="en-US" w:eastAsia="es-ES"/>
        </w:rPr>
      </w:pPr>
      <w:r>
        <w:rPr>
          <w:lang w:val="en-US" w:eastAsia="es-ES"/>
        </w:rPr>
        <w:t xml:space="preserve">      type: object</w:t>
      </w:r>
    </w:p>
    <w:p w14:paraId="0560BBB1" w14:textId="77777777" w:rsidR="00C512AD" w:rsidRDefault="00C512AD" w:rsidP="00C512AD">
      <w:pPr>
        <w:pStyle w:val="PL"/>
        <w:rPr>
          <w:lang w:val="en-US" w:eastAsia="es-ES"/>
        </w:rPr>
      </w:pPr>
      <w:r>
        <w:rPr>
          <w:lang w:val="en-US" w:eastAsia="es-ES"/>
        </w:rPr>
        <w:t xml:space="preserve">      properties:</w:t>
      </w:r>
    </w:p>
    <w:p w14:paraId="6B0D22B4" w14:textId="77777777" w:rsidR="00C512AD" w:rsidRDefault="00C512AD" w:rsidP="00C512AD">
      <w:pPr>
        <w:pStyle w:val="PL"/>
        <w:rPr>
          <w:lang w:val="en-US" w:eastAsia="es-ES"/>
        </w:rPr>
      </w:pPr>
      <w:r>
        <w:rPr>
          <w:lang w:val="en-US" w:eastAsia="es-ES"/>
        </w:rPr>
        <w:t xml:space="preserve">        valTgtUe:</w:t>
      </w:r>
    </w:p>
    <w:p w14:paraId="71F95670" w14:textId="77777777" w:rsidR="00C512AD" w:rsidRDefault="00C512AD" w:rsidP="00C512AD">
      <w:pPr>
        <w:pStyle w:val="PL"/>
        <w:rPr>
          <w:lang w:val="en-US" w:eastAsia="es-ES"/>
        </w:rPr>
      </w:pPr>
      <w:r>
        <w:rPr>
          <w:lang w:val="en-US" w:eastAsia="es-ES"/>
        </w:rPr>
        <w:t xml:space="preserve">          $ref: 'TS29549_SS_UserProfileRetrieval.yaml#/components/schemas/ValTargetUe'</w:t>
      </w:r>
    </w:p>
    <w:p w14:paraId="0575FB0E" w14:textId="77777777" w:rsidR="00C512AD" w:rsidRDefault="00C512AD" w:rsidP="00C512AD">
      <w:pPr>
        <w:pStyle w:val="PL"/>
        <w:rPr>
          <w:lang w:val="en-US" w:eastAsia="es-ES"/>
        </w:rPr>
      </w:pPr>
      <w:r>
        <w:rPr>
          <w:lang w:val="en-US" w:eastAsia="es-ES"/>
        </w:rPr>
        <w:t xml:space="preserve">        uniQosReq:</w:t>
      </w:r>
    </w:p>
    <w:p w14:paraId="1A2CFF03" w14:textId="77777777" w:rsidR="00C512AD" w:rsidRDefault="00C512AD" w:rsidP="00C512AD">
      <w:pPr>
        <w:pStyle w:val="PL"/>
        <w:rPr>
          <w:lang w:val="en-US" w:eastAsia="es-ES"/>
        </w:rPr>
      </w:pPr>
      <w:r>
        <w:rPr>
          <w:lang w:val="en-US" w:eastAsia="es-ES"/>
        </w:rPr>
        <w:t xml:space="preserve">          type: string</w:t>
      </w:r>
    </w:p>
    <w:p w14:paraId="4B3FCF09" w14:textId="77777777" w:rsidR="00C512AD" w:rsidRDefault="00C512AD" w:rsidP="00C512AD">
      <w:pPr>
        <w:pStyle w:val="PL"/>
      </w:pPr>
      <w:r>
        <w:t xml:space="preserve">        duration:</w:t>
      </w:r>
    </w:p>
    <w:p w14:paraId="69F667E8" w14:textId="77777777" w:rsidR="00C512AD" w:rsidRDefault="00C512AD" w:rsidP="00C512AD">
      <w:pPr>
        <w:pStyle w:val="PL"/>
      </w:pPr>
      <w:r>
        <w:t xml:space="preserve">          $ref: 'TS29571_CommonData.yaml#/components/schemas/DateTime'</w:t>
      </w:r>
    </w:p>
    <w:p w14:paraId="2CFD0EBE" w14:textId="77777777" w:rsidR="00C512AD" w:rsidRDefault="00C512AD" w:rsidP="00C512AD">
      <w:pPr>
        <w:pStyle w:val="PL"/>
      </w:pPr>
      <w:r>
        <w:t xml:space="preserve">        notifUri:</w:t>
      </w:r>
    </w:p>
    <w:p w14:paraId="032B523D" w14:textId="77777777" w:rsidR="00C512AD" w:rsidRDefault="00C512AD" w:rsidP="00C512AD">
      <w:pPr>
        <w:pStyle w:val="PL"/>
      </w:pPr>
      <w:r>
        <w:t xml:space="preserve">          $ref: 'TS29571_CommonData.yaml#/components/schemas/</w:t>
      </w:r>
      <w:r>
        <w:rPr>
          <w:lang w:eastAsia="zh-CN"/>
        </w:rPr>
        <w:t>Uri</w:t>
      </w:r>
      <w:r>
        <w:t>'</w:t>
      </w:r>
    </w:p>
    <w:p w14:paraId="2FFE9F04" w14:textId="77777777" w:rsidR="00C512AD" w:rsidRDefault="00C512AD" w:rsidP="00C512AD">
      <w:pPr>
        <w:pStyle w:val="PL"/>
      </w:pPr>
      <w:r>
        <w:t xml:space="preserve">        reqTestNotif:</w:t>
      </w:r>
    </w:p>
    <w:p w14:paraId="5627206A" w14:textId="77777777" w:rsidR="00C512AD" w:rsidRDefault="00C512AD" w:rsidP="00C512AD">
      <w:pPr>
        <w:pStyle w:val="PL"/>
      </w:pPr>
      <w:r>
        <w:t xml:space="preserve">          type: boolean</w:t>
      </w:r>
    </w:p>
    <w:p w14:paraId="361369AF" w14:textId="77777777" w:rsidR="00C512AD" w:rsidRDefault="00C512AD" w:rsidP="00C512AD">
      <w:pPr>
        <w:pStyle w:val="PL"/>
      </w:pPr>
      <w:r>
        <w:t xml:space="preserve">        wsNotifCfg:</w:t>
      </w:r>
    </w:p>
    <w:p w14:paraId="21CA3CFC" w14:textId="77777777" w:rsidR="00C512AD" w:rsidRDefault="00C512AD" w:rsidP="00C512AD">
      <w:pPr>
        <w:pStyle w:val="PL"/>
      </w:pPr>
      <w:r>
        <w:t xml:space="preserve">          $ref: 'TS29122_CommonData.yaml#/components/schemas/WebsockNotifConfig'</w:t>
      </w:r>
    </w:p>
    <w:p w14:paraId="6692644A" w14:textId="77777777" w:rsidR="00C512AD" w:rsidRDefault="00C512AD" w:rsidP="00C512AD">
      <w:pPr>
        <w:pStyle w:val="PL"/>
      </w:pPr>
      <w:r>
        <w:t xml:space="preserve">        suppFeat:</w:t>
      </w:r>
    </w:p>
    <w:p w14:paraId="191E556F" w14:textId="77777777" w:rsidR="00C512AD" w:rsidRDefault="00C512AD" w:rsidP="00C512AD">
      <w:pPr>
        <w:pStyle w:val="PL"/>
      </w:pPr>
      <w:r>
        <w:t xml:space="preserve">          $ref: 'TS29571_CommonData.yaml#/components/schemas/SupportedFeatures'</w:t>
      </w:r>
    </w:p>
    <w:p w14:paraId="3BC0420A" w14:textId="77777777" w:rsidR="00C512AD" w:rsidRDefault="00C512AD" w:rsidP="00C512AD">
      <w:pPr>
        <w:pStyle w:val="PL"/>
        <w:rPr>
          <w:lang w:val="en-US" w:eastAsia="es-ES"/>
        </w:rPr>
      </w:pPr>
      <w:r>
        <w:rPr>
          <w:lang w:val="en-US" w:eastAsia="es-ES"/>
        </w:rPr>
        <w:t xml:space="preserve">      required:</w:t>
      </w:r>
    </w:p>
    <w:p w14:paraId="59B254BF" w14:textId="77777777" w:rsidR="00C512AD" w:rsidRDefault="00C512AD" w:rsidP="00C512AD">
      <w:pPr>
        <w:pStyle w:val="PL"/>
        <w:rPr>
          <w:lang w:val="en-US" w:eastAsia="es-ES"/>
        </w:rPr>
      </w:pPr>
      <w:r>
        <w:rPr>
          <w:lang w:val="en-US" w:eastAsia="es-ES"/>
        </w:rPr>
        <w:t xml:space="preserve">        - valTgtUe</w:t>
      </w:r>
    </w:p>
    <w:p w14:paraId="2969F86F" w14:textId="77777777" w:rsidR="00C512AD" w:rsidRDefault="00C512AD" w:rsidP="00C512AD">
      <w:pPr>
        <w:pStyle w:val="PL"/>
        <w:rPr>
          <w:lang w:val="en-US" w:eastAsia="es-ES"/>
        </w:rPr>
      </w:pPr>
      <w:r>
        <w:rPr>
          <w:lang w:val="en-US" w:eastAsia="es-ES"/>
        </w:rPr>
        <w:t xml:space="preserve">        - notifUri</w:t>
      </w:r>
    </w:p>
    <w:p w14:paraId="616C7404" w14:textId="77777777" w:rsidR="00C512AD" w:rsidRDefault="00C512AD" w:rsidP="00C512AD">
      <w:pPr>
        <w:pStyle w:val="PL"/>
        <w:rPr>
          <w:lang w:val="en-US" w:eastAsia="es-ES"/>
        </w:rPr>
      </w:pPr>
      <w:r>
        <w:rPr>
          <w:lang w:val="en-US" w:eastAsia="es-ES"/>
        </w:rPr>
        <w:t xml:space="preserve">    UserPlaneNotification:</w:t>
      </w:r>
    </w:p>
    <w:p w14:paraId="18ABB86A" w14:textId="77777777" w:rsidR="00C512AD" w:rsidRDefault="00C512AD" w:rsidP="00C512AD">
      <w:pPr>
        <w:pStyle w:val="PL"/>
        <w:rPr>
          <w:lang w:val="en-US" w:eastAsia="es-ES"/>
        </w:rPr>
      </w:pPr>
      <w:r>
        <w:t xml:space="preserve">      description: Represents a notification on User Plane events.</w:t>
      </w:r>
    </w:p>
    <w:p w14:paraId="0ECE70C2" w14:textId="77777777" w:rsidR="00C512AD" w:rsidRDefault="00C512AD" w:rsidP="00C512AD">
      <w:pPr>
        <w:pStyle w:val="PL"/>
        <w:rPr>
          <w:lang w:val="en-US" w:eastAsia="es-ES"/>
        </w:rPr>
      </w:pPr>
      <w:r>
        <w:rPr>
          <w:lang w:val="en-US" w:eastAsia="es-ES"/>
        </w:rPr>
        <w:t xml:space="preserve">      type: object</w:t>
      </w:r>
    </w:p>
    <w:p w14:paraId="20C88970" w14:textId="77777777" w:rsidR="00C512AD" w:rsidRDefault="00C512AD" w:rsidP="00C512AD">
      <w:pPr>
        <w:pStyle w:val="PL"/>
        <w:rPr>
          <w:lang w:val="en-US" w:eastAsia="es-ES"/>
        </w:rPr>
      </w:pPr>
      <w:r>
        <w:rPr>
          <w:lang w:val="en-US" w:eastAsia="es-ES"/>
        </w:rPr>
        <w:t xml:space="preserve">      properties:</w:t>
      </w:r>
    </w:p>
    <w:p w14:paraId="484D41B0" w14:textId="77777777" w:rsidR="00C512AD" w:rsidRDefault="00C512AD" w:rsidP="00C512AD">
      <w:pPr>
        <w:pStyle w:val="PL"/>
        <w:rPr>
          <w:lang w:val="en-US" w:eastAsia="es-ES"/>
        </w:rPr>
      </w:pPr>
      <w:r>
        <w:rPr>
          <w:lang w:val="en-US" w:eastAsia="es-ES"/>
        </w:rPr>
        <w:t xml:space="preserve">        notifId:</w:t>
      </w:r>
    </w:p>
    <w:p w14:paraId="56DDD906" w14:textId="77777777" w:rsidR="00C512AD" w:rsidRDefault="00C512AD" w:rsidP="00C512AD">
      <w:pPr>
        <w:pStyle w:val="PL"/>
      </w:pPr>
      <w:r>
        <w:t xml:space="preserve">          $ref: 'TS29571_CommonData.yaml#/components/schemas/</w:t>
      </w:r>
      <w:r>
        <w:rPr>
          <w:lang w:eastAsia="zh-CN"/>
        </w:rPr>
        <w:t>Uri</w:t>
      </w:r>
      <w:r>
        <w:t>'</w:t>
      </w:r>
    </w:p>
    <w:p w14:paraId="17DB9E16" w14:textId="77777777" w:rsidR="00C512AD" w:rsidRDefault="00C512AD" w:rsidP="00C512AD">
      <w:pPr>
        <w:pStyle w:val="PL"/>
        <w:rPr>
          <w:lang w:val="en-US" w:eastAsia="es-ES"/>
        </w:rPr>
      </w:pPr>
      <w:r>
        <w:rPr>
          <w:lang w:val="en-US" w:eastAsia="es-ES"/>
        </w:rPr>
        <w:t xml:space="preserve">        eventNotifs:</w:t>
      </w:r>
    </w:p>
    <w:p w14:paraId="5F4C82D7" w14:textId="77777777" w:rsidR="00C512AD" w:rsidRDefault="00C512AD" w:rsidP="00C512AD">
      <w:pPr>
        <w:pStyle w:val="PL"/>
        <w:rPr>
          <w:lang w:val="en-US" w:eastAsia="es-ES"/>
        </w:rPr>
      </w:pPr>
      <w:r>
        <w:rPr>
          <w:lang w:val="en-US" w:eastAsia="es-ES"/>
        </w:rPr>
        <w:t xml:space="preserve">          type: array</w:t>
      </w:r>
    </w:p>
    <w:p w14:paraId="15444B93" w14:textId="77777777" w:rsidR="00C512AD" w:rsidRDefault="00C512AD" w:rsidP="00C512AD">
      <w:pPr>
        <w:pStyle w:val="PL"/>
        <w:rPr>
          <w:lang w:val="en-US" w:eastAsia="es-ES"/>
        </w:rPr>
      </w:pPr>
      <w:r>
        <w:rPr>
          <w:lang w:val="en-US" w:eastAsia="es-ES"/>
        </w:rPr>
        <w:t xml:space="preserve">          items:</w:t>
      </w:r>
    </w:p>
    <w:p w14:paraId="7813F53B" w14:textId="77777777" w:rsidR="00C512AD" w:rsidRDefault="00C512AD" w:rsidP="00C512AD">
      <w:pPr>
        <w:pStyle w:val="PL"/>
        <w:rPr>
          <w:lang w:val="en-US" w:eastAsia="es-ES"/>
        </w:rPr>
      </w:pPr>
      <w:r>
        <w:rPr>
          <w:lang w:val="en-US" w:eastAsia="es-ES"/>
        </w:rPr>
        <w:t xml:space="preserve">            $ref: '#/components/schemas/NrmEventNotification'</w:t>
      </w:r>
    </w:p>
    <w:p w14:paraId="30B3C66E" w14:textId="77777777" w:rsidR="00C512AD" w:rsidRDefault="00C512AD" w:rsidP="00C512AD">
      <w:pPr>
        <w:pStyle w:val="PL"/>
        <w:rPr>
          <w:lang w:val="en-US" w:eastAsia="es-ES"/>
        </w:rPr>
      </w:pPr>
      <w:r>
        <w:rPr>
          <w:lang w:val="en-US" w:eastAsia="es-ES"/>
        </w:rPr>
        <w:t xml:space="preserve">          minItems: 1</w:t>
      </w:r>
    </w:p>
    <w:p w14:paraId="7BD0364F" w14:textId="77777777" w:rsidR="00C512AD" w:rsidRDefault="00C512AD" w:rsidP="00C512AD">
      <w:pPr>
        <w:pStyle w:val="PL"/>
        <w:rPr>
          <w:lang w:val="en-US" w:eastAsia="es-ES"/>
        </w:rPr>
      </w:pPr>
      <w:r>
        <w:rPr>
          <w:lang w:val="en-US" w:eastAsia="es-ES"/>
        </w:rPr>
        <w:t xml:space="preserve">      required:</w:t>
      </w:r>
    </w:p>
    <w:p w14:paraId="7DC0786B" w14:textId="77777777" w:rsidR="00C512AD" w:rsidRDefault="00C512AD" w:rsidP="00C512AD">
      <w:pPr>
        <w:pStyle w:val="PL"/>
        <w:rPr>
          <w:lang w:val="en-US" w:eastAsia="es-ES"/>
        </w:rPr>
      </w:pPr>
      <w:r>
        <w:rPr>
          <w:lang w:val="en-US" w:eastAsia="es-ES"/>
        </w:rPr>
        <w:t xml:space="preserve">        - notifId</w:t>
      </w:r>
    </w:p>
    <w:p w14:paraId="5BD8ADA9" w14:textId="77777777" w:rsidR="00C512AD" w:rsidRDefault="00C512AD" w:rsidP="00C512AD">
      <w:pPr>
        <w:pStyle w:val="PL"/>
        <w:rPr>
          <w:lang w:val="en-US" w:eastAsia="es-ES"/>
        </w:rPr>
      </w:pPr>
      <w:r>
        <w:rPr>
          <w:lang w:val="en-US" w:eastAsia="es-ES"/>
        </w:rPr>
        <w:t xml:space="preserve">        - eventNotifs</w:t>
      </w:r>
    </w:p>
    <w:p w14:paraId="228B11ED" w14:textId="77777777" w:rsidR="00C512AD" w:rsidRDefault="00C512AD" w:rsidP="00C512AD">
      <w:pPr>
        <w:pStyle w:val="PL"/>
        <w:rPr>
          <w:lang w:val="en-US" w:eastAsia="es-ES"/>
        </w:rPr>
      </w:pPr>
      <w:r>
        <w:rPr>
          <w:lang w:val="en-US" w:eastAsia="es-ES"/>
        </w:rPr>
        <w:t xml:space="preserve">    NrmEventNotification:</w:t>
      </w:r>
    </w:p>
    <w:p w14:paraId="4C3B694B" w14:textId="77777777" w:rsidR="00C512AD" w:rsidRDefault="00C512AD" w:rsidP="00C512AD">
      <w:pPr>
        <w:pStyle w:val="PL"/>
        <w:rPr>
          <w:lang w:val="en-US" w:eastAsia="es-ES"/>
        </w:rPr>
      </w:pPr>
      <w:r>
        <w:t xml:space="preserve">      description: Represents a notification on an individual User Plane event.</w:t>
      </w:r>
    </w:p>
    <w:p w14:paraId="1E4344EE" w14:textId="77777777" w:rsidR="00C512AD" w:rsidRDefault="00C512AD" w:rsidP="00C512AD">
      <w:pPr>
        <w:pStyle w:val="PL"/>
        <w:rPr>
          <w:lang w:val="en-US" w:eastAsia="es-ES"/>
        </w:rPr>
      </w:pPr>
      <w:r>
        <w:rPr>
          <w:lang w:val="en-US" w:eastAsia="es-ES"/>
        </w:rPr>
        <w:lastRenderedPageBreak/>
        <w:t xml:space="preserve">      type: object</w:t>
      </w:r>
    </w:p>
    <w:p w14:paraId="15B81A68" w14:textId="77777777" w:rsidR="00C512AD" w:rsidRDefault="00C512AD" w:rsidP="00C512AD">
      <w:pPr>
        <w:pStyle w:val="PL"/>
        <w:rPr>
          <w:lang w:val="en-US" w:eastAsia="es-ES"/>
        </w:rPr>
      </w:pPr>
      <w:r>
        <w:rPr>
          <w:lang w:val="en-US" w:eastAsia="es-ES"/>
        </w:rPr>
        <w:t xml:space="preserve">      properties:</w:t>
      </w:r>
    </w:p>
    <w:p w14:paraId="52D9C73F" w14:textId="77777777" w:rsidR="00C512AD" w:rsidRDefault="00C512AD" w:rsidP="00C512AD">
      <w:pPr>
        <w:pStyle w:val="PL"/>
        <w:rPr>
          <w:lang w:val="en-US" w:eastAsia="es-ES"/>
        </w:rPr>
      </w:pPr>
      <w:r>
        <w:rPr>
          <w:lang w:val="en-US" w:eastAsia="es-ES"/>
        </w:rPr>
        <w:t xml:space="preserve">        event:</w:t>
      </w:r>
    </w:p>
    <w:p w14:paraId="07BD8FF6" w14:textId="77777777" w:rsidR="00C512AD" w:rsidRDefault="00C512AD" w:rsidP="00C512AD">
      <w:pPr>
        <w:pStyle w:val="PL"/>
        <w:rPr>
          <w:lang w:val="en-US" w:eastAsia="es-ES"/>
        </w:rPr>
      </w:pPr>
      <w:r>
        <w:rPr>
          <w:lang w:val="en-US" w:eastAsia="es-ES"/>
        </w:rPr>
        <w:t xml:space="preserve">          $ref: '#/components/schemas/Nrm</w:t>
      </w:r>
      <w:r>
        <w:t>Event</w:t>
      </w:r>
      <w:r>
        <w:rPr>
          <w:lang w:val="en-US" w:eastAsia="es-ES"/>
        </w:rPr>
        <w:t>'</w:t>
      </w:r>
    </w:p>
    <w:p w14:paraId="0E487C34" w14:textId="77777777" w:rsidR="00C512AD" w:rsidRDefault="00C512AD" w:rsidP="00C512AD">
      <w:pPr>
        <w:pStyle w:val="PL"/>
        <w:rPr>
          <w:lang w:val="en-US" w:eastAsia="es-ES"/>
        </w:rPr>
      </w:pPr>
      <w:r>
        <w:rPr>
          <w:lang w:val="en-US" w:eastAsia="es-ES"/>
        </w:rPr>
        <w:t xml:space="preserve">        ts:</w:t>
      </w:r>
    </w:p>
    <w:p w14:paraId="0DD19456" w14:textId="77777777" w:rsidR="00C512AD" w:rsidRDefault="00C512AD" w:rsidP="00C512AD">
      <w:pPr>
        <w:pStyle w:val="PL"/>
        <w:rPr>
          <w:lang w:val="en-US" w:eastAsia="es-ES"/>
        </w:rPr>
      </w:pPr>
      <w:r>
        <w:t xml:space="preserve">          $ref: 'TS29571_CommonData.yaml#/components/schemas/DateTime'</w:t>
      </w:r>
    </w:p>
    <w:p w14:paraId="3C34589F" w14:textId="77777777" w:rsidR="00C512AD" w:rsidRDefault="00C512AD" w:rsidP="00C512AD">
      <w:pPr>
        <w:pStyle w:val="PL"/>
        <w:rPr>
          <w:lang w:val="en-US" w:eastAsia="es-ES"/>
        </w:rPr>
      </w:pPr>
      <w:r>
        <w:rPr>
          <w:lang w:val="en-US" w:eastAsia="es-ES"/>
        </w:rPr>
        <w:t xml:space="preserve">        deliveryMode:</w:t>
      </w:r>
    </w:p>
    <w:p w14:paraId="3F389A23" w14:textId="77777777" w:rsidR="00C512AD" w:rsidRDefault="00C512AD" w:rsidP="00C512AD">
      <w:pPr>
        <w:pStyle w:val="PL"/>
        <w:rPr>
          <w:lang w:val="en-US" w:eastAsia="es-ES"/>
        </w:rPr>
      </w:pPr>
      <w:r>
        <w:rPr>
          <w:lang w:val="en-US" w:eastAsia="es-ES"/>
        </w:rPr>
        <w:t xml:space="preserve">          $ref: '#/components/schemas/DeliveryMode'</w:t>
      </w:r>
    </w:p>
    <w:p w14:paraId="797E0A67" w14:textId="77777777" w:rsidR="00C512AD" w:rsidRDefault="00C512AD" w:rsidP="00C512AD">
      <w:pPr>
        <w:pStyle w:val="PL"/>
        <w:rPr>
          <w:lang w:val="en-US" w:eastAsia="es-ES"/>
        </w:rPr>
      </w:pPr>
      <w:r>
        <w:rPr>
          <w:lang w:val="en-US" w:eastAsia="es-ES"/>
        </w:rPr>
        <w:t xml:space="preserve">        streamIds:</w:t>
      </w:r>
    </w:p>
    <w:p w14:paraId="7361FB83" w14:textId="77777777" w:rsidR="00C512AD" w:rsidRDefault="00C512AD" w:rsidP="00C512AD">
      <w:pPr>
        <w:pStyle w:val="PL"/>
        <w:rPr>
          <w:lang w:val="en-US" w:eastAsia="es-ES"/>
        </w:rPr>
      </w:pPr>
      <w:r>
        <w:rPr>
          <w:lang w:val="en-US" w:eastAsia="es-ES"/>
        </w:rPr>
        <w:t xml:space="preserve">          type: array</w:t>
      </w:r>
    </w:p>
    <w:p w14:paraId="10FAD897" w14:textId="77777777" w:rsidR="00C512AD" w:rsidRDefault="00C512AD" w:rsidP="00C512AD">
      <w:pPr>
        <w:pStyle w:val="PL"/>
        <w:rPr>
          <w:lang w:val="en-US" w:eastAsia="es-ES"/>
        </w:rPr>
      </w:pPr>
      <w:r>
        <w:rPr>
          <w:lang w:val="en-US" w:eastAsia="es-ES"/>
        </w:rPr>
        <w:t xml:space="preserve">          items:</w:t>
      </w:r>
    </w:p>
    <w:p w14:paraId="0253C00C" w14:textId="77777777" w:rsidR="00C512AD" w:rsidRDefault="00C512AD" w:rsidP="00C512AD">
      <w:pPr>
        <w:pStyle w:val="PL"/>
        <w:rPr>
          <w:lang w:val="en-US" w:eastAsia="es-ES"/>
        </w:rPr>
      </w:pPr>
      <w:r>
        <w:rPr>
          <w:lang w:val="en-US" w:eastAsia="es-ES"/>
        </w:rPr>
        <w:t xml:space="preserve">            type: string</w:t>
      </w:r>
    </w:p>
    <w:p w14:paraId="61FB3FC2" w14:textId="77777777" w:rsidR="00C512AD" w:rsidRDefault="00C512AD" w:rsidP="00C512AD">
      <w:pPr>
        <w:pStyle w:val="PL"/>
        <w:rPr>
          <w:lang w:val="en-US" w:eastAsia="es-ES"/>
        </w:rPr>
      </w:pPr>
      <w:r>
        <w:rPr>
          <w:lang w:val="en-US" w:eastAsia="es-ES"/>
        </w:rPr>
        <w:t xml:space="preserve">          minItems: 1</w:t>
      </w:r>
    </w:p>
    <w:p w14:paraId="7EC9E68B" w14:textId="77777777" w:rsidR="00C512AD" w:rsidRDefault="00C512AD" w:rsidP="00C512AD">
      <w:pPr>
        <w:pStyle w:val="PL"/>
        <w:rPr>
          <w:lang w:val="en-US" w:eastAsia="es-ES"/>
        </w:rPr>
      </w:pPr>
      <w:r>
        <w:rPr>
          <w:lang w:val="en-US" w:eastAsia="es-ES"/>
        </w:rPr>
        <w:t xml:space="preserve">      required:</w:t>
      </w:r>
    </w:p>
    <w:p w14:paraId="229E5703" w14:textId="77777777" w:rsidR="00C512AD" w:rsidRDefault="00C512AD" w:rsidP="00C512AD">
      <w:pPr>
        <w:pStyle w:val="PL"/>
        <w:rPr>
          <w:lang w:val="en-US" w:eastAsia="es-ES"/>
        </w:rPr>
      </w:pPr>
      <w:r>
        <w:rPr>
          <w:lang w:val="en-US" w:eastAsia="es-ES"/>
        </w:rPr>
        <w:t xml:space="preserve">        - event</w:t>
      </w:r>
    </w:p>
    <w:p w14:paraId="2F7CD2F3" w14:textId="77777777" w:rsidR="00C512AD" w:rsidRDefault="00C512AD" w:rsidP="00C512AD">
      <w:pPr>
        <w:pStyle w:val="PL"/>
        <w:rPr>
          <w:lang w:val="en-US" w:eastAsia="es-ES"/>
        </w:rPr>
      </w:pPr>
      <w:r>
        <w:rPr>
          <w:lang w:val="en-US" w:eastAsia="es-ES"/>
        </w:rPr>
        <w:t xml:space="preserve">        - ts</w:t>
      </w:r>
    </w:p>
    <w:p w14:paraId="62B58B58" w14:textId="77777777" w:rsidR="00C512AD" w:rsidRDefault="00C512AD" w:rsidP="00C512AD">
      <w:pPr>
        <w:pStyle w:val="PL"/>
        <w:rPr>
          <w:lang w:val="en-US" w:eastAsia="es-ES"/>
        </w:rPr>
      </w:pPr>
      <w:r>
        <w:rPr>
          <w:lang w:val="en-US" w:eastAsia="es-ES"/>
        </w:rPr>
        <w:t xml:space="preserve">    TscStreamAvailability:</w:t>
      </w:r>
    </w:p>
    <w:p w14:paraId="69AF8B5A" w14:textId="77777777" w:rsidR="00C512AD" w:rsidRDefault="00C512AD" w:rsidP="00C512AD">
      <w:pPr>
        <w:pStyle w:val="PL"/>
        <w:rPr>
          <w:lang w:val="en-US" w:eastAsia="es-ES"/>
        </w:rPr>
      </w:pPr>
      <w:r w:rsidRPr="003E64A1">
        <w:rPr>
          <w:lang w:val="en-US" w:eastAsia="es-ES"/>
        </w:rPr>
        <w:t xml:space="preserve">      description: </w:t>
      </w:r>
      <w:r>
        <w:rPr>
          <w:lang w:val="en-US" w:eastAsia="es-ES"/>
        </w:rPr>
        <w:t>&gt;</w:t>
      </w:r>
    </w:p>
    <w:p w14:paraId="0E81FA7A" w14:textId="77777777" w:rsidR="00C512AD" w:rsidRDefault="00C512AD" w:rsidP="00C512AD">
      <w:pPr>
        <w:pStyle w:val="PL"/>
        <w:rPr>
          <w:lang w:val="en-US" w:eastAsia="es-ES"/>
        </w:rPr>
      </w:pPr>
      <w:r>
        <w:rPr>
          <w:lang w:val="en-US" w:eastAsia="es-ES"/>
        </w:rPr>
        <w:t xml:space="preserve">        </w:t>
      </w:r>
      <w:r w:rsidRPr="003E64A1">
        <w:rPr>
          <w:lang w:val="en-US" w:eastAsia="es-ES"/>
        </w:rPr>
        <w:t xml:space="preserve">TSC stream availability information includes the stream specification and list of traffic </w:t>
      </w:r>
    </w:p>
    <w:p w14:paraId="2B72DAAF" w14:textId="77777777" w:rsidR="00C512AD" w:rsidRDefault="00C512AD" w:rsidP="00C512AD">
      <w:pPr>
        <w:pStyle w:val="PL"/>
        <w:rPr>
          <w:lang w:val="en-US" w:eastAsia="es-ES"/>
        </w:rPr>
      </w:pPr>
      <w:r>
        <w:rPr>
          <w:lang w:val="en-US" w:eastAsia="es-ES"/>
        </w:rPr>
        <w:t xml:space="preserve">        </w:t>
      </w:r>
      <w:r w:rsidRPr="003E64A1">
        <w:rPr>
          <w:lang w:val="en-US" w:eastAsia="es-ES"/>
        </w:rPr>
        <w:t xml:space="preserve">specifications. This response shall include stream specification matching </w:t>
      </w:r>
      <w:r>
        <w:rPr>
          <w:lang w:val="en-US" w:eastAsia="es-ES"/>
        </w:rPr>
        <w:t xml:space="preserve">one of </w:t>
      </w:r>
      <w:r w:rsidRPr="003E64A1">
        <w:rPr>
          <w:lang w:val="en-US" w:eastAsia="es-ES"/>
        </w:rPr>
        <w:t xml:space="preserve">the query </w:t>
      </w:r>
    </w:p>
    <w:p w14:paraId="703C4689" w14:textId="77777777" w:rsidR="00C512AD" w:rsidRPr="003E64A1" w:rsidRDefault="00C512AD" w:rsidP="00C512AD">
      <w:pPr>
        <w:pStyle w:val="PL"/>
        <w:rPr>
          <w:lang w:val="en-US" w:eastAsia="es-ES"/>
        </w:rPr>
      </w:pPr>
      <w:r>
        <w:rPr>
          <w:lang w:val="en-US" w:eastAsia="es-ES"/>
        </w:rPr>
        <w:t xml:space="preserve">        </w:t>
      </w:r>
      <w:r w:rsidRPr="003E64A1">
        <w:rPr>
          <w:lang w:val="en-US" w:eastAsia="es-ES"/>
        </w:rPr>
        <w:t>parameters provided in the request.</w:t>
      </w:r>
    </w:p>
    <w:p w14:paraId="536AE33D" w14:textId="77777777" w:rsidR="00C512AD" w:rsidRPr="003E64A1" w:rsidRDefault="00C512AD" w:rsidP="00C512AD">
      <w:pPr>
        <w:pStyle w:val="PL"/>
        <w:rPr>
          <w:lang w:val="en-US" w:eastAsia="es-ES"/>
        </w:rPr>
      </w:pPr>
      <w:r w:rsidRPr="003E64A1">
        <w:rPr>
          <w:lang w:val="en-US" w:eastAsia="es-ES"/>
        </w:rPr>
        <w:t xml:space="preserve">      type: object</w:t>
      </w:r>
    </w:p>
    <w:p w14:paraId="469C8389" w14:textId="77777777" w:rsidR="00C512AD" w:rsidRPr="003E64A1" w:rsidRDefault="00C512AD" w:rsidP="00C512AD">
      <w:pPr>
        <w:pStyle w:val="PL"/>
        <w:rPr>
          <w:lang w:val="en-US" w:eastAsia="es-ES"/>
        </w:rPr>
      </w:pPr>
      <w:r w:rsidRPr="003E64A1">
        <w:rPr>
          <w:lang w:val="en-US" w:eastAsia="es-ES"/>
        </w:rPr>
        <w:t xml:space="preserve">      properties:</w:t>
      </w:r>
    </w:p>
    <w:p w14:paraId="7D6EF994" w14:textId="77777777" w:rsidR="00C512AD" w:rsidRPr="003E64A1" w:rsidRDefault="00C512AD" w:rsidP="00C512AD">
      <w:pPr>
        <w:pStyle w:val="PL"/>
        <w:rPr>
          <w:lang w:val="en-US" w:eastAsia="es-ES"/>
        </w:rPr>
      </w:pPr>
      <w:r w:rsidRPr="003E64A1">
        <w:rPr>
          <w:lang w:val="en-US" w:eastAsia="es-ES"/>
        </w:rPr>
        <w:t xml:space="preserve">        </w:t>
      </w:r>
      <w:r w:rsidRPr="000F7D1A">
        <w:rPr>
          <w:lang w:val="en-US" w:eastAsia="es-ES"/>
        </w:rPr>
        <w:t>streamSpec</w:t>
      </w:r>
      <w:r w:rsidRPr="003E64A1">
        <w:rPr>
          <w:lang w:val="en-US" w:eastAsia="es-ES"/>
        </w:rPr>
        <w:t>:</w:t>
      </w:r>
    </w:p>
    <w:p w14:paraId="2569A8AA" w14:textId="77777777" w:rsidR="00C512AD" w:rsidRPr="003E64A1" w:rsidRDefault="00C512AD" w:rsidP="00C512AD">
      <w:pPr>
        <w:pStyle w:val="PL"/>
        <w:rPr>
          <w:lang w:val="en-US" w:eastAsia="es-ES"/>
        </w:rPr>
      </w:pPr>
      <w:r w:rsidRPr="003E64A1">
        <w:rPr>
          <w:lang w:val="en-US" w:eastAsia="es-ES"/>
        </w:rPr>
        <w:t xml:space="preserve">          $ref: '#/components/schemas/</w:t>
      </w:r>
      <w:r>
        <w:rPr>
          <w:lang w:val="en-US" w:eastAsia="es-ES"/>
        </w:rPr>
        <w:t>StreamSpecification</w:t>
      </w:r>
      <w:r w:rsidRPr="003E64A1">
        <w:rPr>
          <w:lang w:val="en-US" w:eastAsia="es-ES"/>
        </w:rPr>
        <w:t>'</w:t>
      </w:r>
    </w:p>
    <w:p w14:paraId="61784C03" w14:textId="77777777" w:rsidR="00C512AD" w:rsidRPr="000F7D1A" w:rsidRDefault="00C512AD" w:rsidP="00C512AD">
      <w:pPr>
        <w:pStyle w:val="PL"/>
        <w:rPr>
          <w:lang w:val="en-US" w:eastAsia="es-ES"/>
        </w:rPr>
      </w:pPr>
      <w:r w:rsidRPr="000F7D1A">
        <w:rPr>
          <w:lang w:val="en-US" w:eastAsia="es-ES"/>
        </w:rPr>
        <w:t xml:space="preserve">        trafficSpecs:</w:t>
      </w:r>
    </w:p>
    <w:p w14:paraId="5F08E927" w14:textId="77777777" w:rsidR="00C512AD" w:rsidRPr="000F7D1A" w:rsidRDefault="00C512AD" w:rsidP="00C512AD">
      <w:pPr>
        <w:pStyle w:val="PL"/>
        <w:rPr>
          <w:lang w:val="en-US" w:eastAsia="es-ES"/>
        </w:rPr>
      </w:pPr>
      <w:r w:rsidRPr="000F7D1A">
        <w:rPr>
          <w:lang w:val="en-US" w:eastAsia="es-ES"/>
        </w:rPr>
        <w:t xml:space="preserve">          type: array</w:t>
      </w:r>
    </w:p>
    <w:p w14:paraId="73E563BE" w14:textId="77777777" w:rsidR="00C512AD" w:rsidRPr="000F7D1A" w:rsidRDefault="00C512AD" w:rsidP="00C512AD">
      <w:pPr>
        <w:pStyle w:val="PL"/>
        <w:rPr>
          <w:lang w:val="en-US" w:eastAsia="es-ES"/>
        </w:rPr>
      </w:pPr>
      <w:r w:rsidRPr="000F7D1A">
        <w:rPr>
          <w:lang w:val="en-US" w:eastAsia="es-ES"/>
        </w:rPr>
        <w:t xml:space="preserve">          items:</w:t>
      </w:r>
    </w:p>
    <w:p w14:paraId="4230636A" w14:textId="77777777" w:rsidR="00C512AD" w:rsidRPr="000F7D1A" w:rsidRDefault="00C512AD" w:rsidP="00C512AD">
      <w:pPr>
        <w:pStyle w:val="PL"/>
        <w:rPr>
          <w:lang w:val="en-US" w:eastAsia="es-ES"/>
        </w:rPr>
      </w:pPr>
      <w:r w:rsidRPr="000F7D1A">
        <w:rPr>
          <w:lang w:val="en-US" w:eastAsia="es-ES"/>
        </w:rPr>
        <w:t xml:space="preserve">            $ref: '#/components/schemas/</w:t>
      </w:r>
      <w:r>
        <w:rPr>
          <w:lang w:val="en-US" w:eastAsia="es-ES"/>
        </w:rPr>
        <w:t>TrafficSpecification</w:t>
      </w:r>
      <w:r w:rsidRPr="000F7D1A">
        <w:rPr>
          <w:lang w:val="en-US" w:eastAsia="es-ES"/>
        </w:rPr>
        <w:t>'</w:t>
      </w:r>
    </w:p>
    <w:p w14:paraId="5562A8DB" w14:textId="77777777" w:rsidR="00C512AD" w:rsidRDefault="00C512AD" w:rsidP="00C512AD">
      <w:pPr>
        <w:pStyle w:val="PL"/>
        <w:rPr>
          <w:lang w:val="en-US" w:eastAsia="es-ES"/>
        </w:rPr>
      </w:pPr>
      <w:r w:rsidRPr="000F7D1A">
        <w:rPr>
          <w:lang w:val="en-US" w:eastAsia="es-ES"/>
        </w:rPr>
        <w:t xml:space="preserve">          minItems: 1</w:t>
      </w:r>
    </w:p>
    <w:p w14:paraId="44F4C11C" w14:textId="77777777" w:rsidR="00C512AD" w:rsidRPr="000F7D1A" w:rsidRDefault="00C512AD" w:rsidP="00C512AD">
      <w:pPr>
        <w:pStyle w:val="PL"/>
        <w:rPr>
          <w:lang w:val="en-US" w:eastAsia="es-ES"/>
        </w:rPr>
      </w:pPr>
      <w:r w:rsidRPr="000F7D1A">
        <w:rPr>
          <w:lang w:val="en-US" w:eastAsia="es-ES"/>
        </w:rPr>
        <w:t xml:space="preserve">      required:</w:t>
      </w:r>
    </w:p>
    <w:p w14:paraId="7CA12A0E" w14:textId="77777777" w:rsidR="00C512AD" w:rsidRPr="000F7D1A" w:rsidRDefault="00C512AD" w:rsidP="00C512AD">
      <w:pPr>
        <w:pStyle w:val="PL"/>
        <w:rPr>
          <w:lang w:val="en-US" w:eastAsia="es-ES"/>
        </w:rPr>
      </w:pPr>
      <w:r w:rsidRPr="000F7D1A">
        <w:rPr>
          <w:lang w:val="en-US" w:eastAsia="es-ES"/>
        </w:rPr>
        <w:t xml:space="preserve">        - </w:t>
      </w:r>
      <w:r>
        <w:rPr>
          <w:lang w:val="en-US" w:eastAsia="es-ES"/>
        </w:rPr>
        <w:t>streamSpec</w:t>
      </w:r>
    </w:p>
    <w:p w14:paraId="4DD767F3" w14:textId="77777777" w:rsidR="00C512AD" w:rsidRDefault="00C512AD" w:rsidP="00C512AD">
      <w:pPr>
        <w:pStyle w:val="PL"/>
        <w:rPr>
          <w:lang w:val="en-US" w:eastAsia="es-ES"/>
        </w:rPr>
      </w:pPr>
      <w:r w:rsidRPr="000F7D1A">
        <w:rPr>
          <w:lang w:val="en-US" w:eastAsia="es-ES"/>
        </w:rPr>
        <w:t xml:space="preserve">        - </w:t>
      </w:r>
      <w:r>
        <w:rPr>
          <w:lang w:val="en-US" w:eastAsia="es-ES"/>
        </w:rPr>
        <w:t>trafficSpecs</w:t>
      </w:r>
    </w:p>
    <w:p w14:paraId="5BBBC1B2" w14:textId="77777777" w:rsidR="00C512AD" w:rsidRPr="000F7D1A" w:rsidRDefault="00C512AD" w:rsidP="00C512AD">
      <w:pPr>
        <w:pStyle w:val="PL"/>
        <w:rPr>
          <w:lang w:val="en-US" w:eastAsia="es-ES"/>
        </w:rPr>
      </w:pPr>
      <w:r w:rsidRPr="000F7D1A">
        <w:rPr>
          <w:lang w:val="en-US" w:eastAsia="es-ES"/>
        </w:rPr>
        <w:t xml:space="preserve">    </w:t>
      </w:r>
      <w:r>
        <w:rPr>
          <w:lang w:val="en-US" w:eastAsia="es-ES"/>
        </w:rPr>
        <w:t>StreamSpecification:</w:t>
      </w:r>
    </w:p>
    <w:p w14:paraId="4D02C37F" w14:textId="77777777" w:rsidR="00C512AD" w:rsidRDefault="00C512AD" w:rsidP="00C512AD">
      <w:pPr>
        <w:pStyle w:val="PL"/>
        <w:rPr>
          <w:lang w:val="en-US" w:eastAsia="es-ES"/>
        </w:rPr>
      </w:pPr>
      <w:bookmarkStart w:id="136" w:name="_Hlk96697509"/>
      <w:r w:rsidRPr="000F7D1A">
        <w:rPr>
          <w:lang w:val="en-US" w:eastAsia="es-ES"/>
        </w:rPr>
        <w:t xml:space="preserve">      description: </w:t>
      </w:r>
      <w:r>
        <w:rPr>
          <w:lang w:val="en-US" w:eastAsia="es-ES"/>
        </w:rPr>
        <w:t>&gt;</w:t>
      </w:r>
    </w:p>
    <w:p w14:paraId="7E12C64F" w14:textId="77777777" w:rsidR="00C512AD" w:rsidRPr="000F7D1A" w:rsidRDefault="00C512AD" w:rsidP="00C512AD">
      <w:pPr>
        <w:pStyle w:val="PL"/>
        <w:rPr>
          <w:lang w:val="en-US" w:eastAsia="es-ES"/>
        </w:rPr>
      </w:pPr>
      <w:r>
        <w:rPr>
          <w:lang w:val="en-US" w:eastAsia="es-ES"/>
        </w:rPr>
        <w:t xml:space="preserve">        </w:t>
      </w:r>
      <w:r w:rsidRPr="000F7D1A">
        <w:rPr>
          <w:lang w:val="en-US" w:eastAsia="es-ES"/>
        </w:rPr>
        <w:t>Stream specification includes MAC address</w:t>
      </w:r>
      <w:r>
        <w:rPr>
          <w:lang w:val="en-US" w:eastAsia="es-ES"/>
        </w:rPr>
        <w:t>es</w:t>
      </w:r>
      <w:r w:rsidRPr="000F7D1A">
        <w:rPr>
          <w:lang w:val="en-US" w:eastAsia="es-ES"/>
        </w:rPr>
        <w:t xml:space="preserve"> of the source and destination DS-TT ports.</w:t>
      </w:r>
    </w:p>
    <w:bookmarkEnd w:id="136"/>
    <w:p w14:paraId="314EC979" w14:textId="77777777" w:rsidR="00C512AD" w:rsidRPr="000F7D1A" w:rsidRDefault="00C512AD" w:rsidP="00C512AD">
      <w:pPr>
        <w:pStyle w:val="PL"/>
        <w:rPr>
          <w:lang w:val="en-US" w:eastAsia="es-ES"/>
        </w:rPr>
      </w:pPr>
      <w:r w:rsidRPr="000F7D1A">
        <w:rPr>
          <w:lang w:val="en-US" w:eastAsia="es-ES"/>
        </w:rPr>
        <w:t xml:space="preserve">      type: object</w:t>
      </w:r>
    </w:p>
    <w:p w14:paraId="3693FBB4" w14:textId="77777777" w:rsidR="00C512AD" w:rsidRPr="000F7D1A" w:rsidRDefault="00C512AD" w:rsidP="00C512AD">
      <w:pPr>
        <w:pStyle w:val="PL"/>
        <w:rPr>
          <w:lang w:val="en-US" w:eastAsia="es-ES"/>
        </w:rPr>
      </w:pPr>
      <w:r w:rsidRPr="000F7D1A">
        <w:rPr>
          <w:lang w:val="en-US" w:eastAsia="es-ES"/>
        </w:rPr>
        <w:t xml:space="preserve">      properties:</w:t>
      </w:r>
    </w:p>
    <w:p w14:paraId="662BEC93" w14:textId="77777777" w:rsidR="00C512AD" w:rsidRDefault="00C512AD" w:rsidP="00C512AD">
      <w:pPr>
        <w:pStyle w:val="PL"/>
        <w:rPr>
          <w:lang w:val="en-US" w:eastAsia="es-ES"/>
        </w:rPr>
      </w:pPr>
      <w:r w:rsidRPr="000F7D1A">
        <w:rPr>
          <w:lang w:val="en-US" w:eastAsia="es-ES"/>
        </w:rPr>
        <w:t xml:space="preserve">        </w:t>
      </w:r>
      <w:r w:rsidRPr="00AF0C1F">
        <w:rPr>
          <w:lang w:val="en-US" w:eastAsia="es-ES"/>
        </w:rPr>
        <w:t>srcMacAddr</w:t>
      </w:r>
      <w:r w:rsidRPr="000F7D1A">
        <w:rPr>
          <w:lang w:val="en-US" w:eastAsia="es-ES"/>
        </w:rPr>
        <w:t>:</w:t>
      </w:r>
    </w:p>
    <w:p w14:paraId="3E1FA87B" w14:textId="77777777" w:rsidR="00C512AD" w:rsidRPr="000F7D1A" w:rsidRDefault="00C512AD" w:rsidP="00C512AD">
      <w:pPr>
        <w:pStyle w:val="PL"/>
        <w:rPr>
          <w:lang w:val="en-US" w:eastAsia="es-ES"/>
        </w:rPr>
      </w:pPr>
      <w:r w:rsidRPr="000F7D1A">
        <w:rPr>
          <w:lang w:val="en-US" w:eastAsia="es-ES"/>
        </w:rPr>
        <w:t xml:space="preserve">          $ref: 'TS29571_CommonData.yaml#/components/schemas/</w:t>
      </w:r>
      <w:r w:rsidRPr="009D0E5D">
        <w:rPr>
          <w:lang w:val="en-US" w:eastAsia="es-ES"/>
        </w:rPr>
        <w:t>MacAddr48</w:t>
      </w:r>
      <w:r w:rsidRPr="000F7D1A">
        <w:rPr>
          <w:lang w:val="en-US" w:eastAsia="es-ES"/>
        </w:rPr>
        <w:t>'</w:t>
      </w:r>
    </w:p>
    <w:p w14:paraId="5F8F51CB" w14:textId="77777777" w:rsidR="00C512AD" w:rsidRPr="009D0E5D" w:rsidRDefault="00C512AD" w:rsidP="00C512AD">
      <w:pPr>
        <w:pStyle w:val="PL"/>
        <w:rPr>
          <w:lang w:val="en-US" w:eastAsia="es-ES"/>
        </w:rPr>
      </w:pPr>
      <w:r w:rsidRPr="009D0E5D">
        <w:rPr>
          <w:lang w:val="en-US" w:eastAsia="es-ES"/>
        </w:rPr>
        <w:t xml:space="preserve">        </w:t>
      </w:r>
      <w:r>
        <w:rPr>
          <w:lang w:val="en-US" w:eastAsia="es-ES"/>
        </w:rPr>
        <w:t>dst</w:t>
      </w:r>
      <w:r w:rsidRPr="009D0E5D">
        <w:rPr>
          <w:lang w:val="en-US" w:eastAsia="es-ES"/>
        </w:rPr>
        <w:t>MacAddr:</w:t>
      </w:r>
    </w:p>
    <w:p w14:paraId="1841D428" w14:textId="77777777" w:rsidR="00C512AD" w:rsidRPr="009D0E5D" w:rsidRDefault="00C512AD" w:rsidP="00C512AD">
      <w:pPr>
        <w:pStyle w:val="PL"/>
        <w:rPr>
          <w:lang w:val="en-US" w:eastAsia="es-ES"/>
        </w:rPr>
      </w:pPr>
      <w:r w:rsidRPr="009D0E5D">
        <w:rPr>
          <w:lang w:val="en-US" w:eastAsia="es-ES"/>
        </w:rPr>
        <w:t xml:space="preserve">          $ref: 'TS29571_CommonData.yaml#/components/schemas/MacAddr48'</w:t>
      </w:r>
    </w:p>
    <w:p w14:paraId="3074BC3A" w14:textId="77777777" w:rsidR="00C512AD" w:rsidRPr="000F7D1A" w:rsidRDefault="00C512AD" w:rsidP="00C512AD">
      <w:pPr>
        <w:pStyle w:val="PL"/>
        <w:rPr>
          <w:lang w:val="en-US" w:eastAsia="es-ES"/>
        </w:rPr>
      </w:pPr>
      <w:r w:rsidRPr="000F7D1A">
        <w:rPr>
          <w:lang w:val="en-US" w:eastAsia="es-ES"/>
        </w:rPr>
        <w:t xml:space="preserve">      required:</w:t>
      </w:r>
    </w:p>
    <w:p w14:paraId="0965D1AB" w14:textId="77777777" w:rsidR="00C512AD" w:rsidRPr="000F7D1A" w:rsidRDefault="00C512AD" w:rsidP="00C512AD">
      <w:pPr>
        <w:pStyle w:val="PL"/>
        <w:rPr>
          <w:lang w:val="en-US" w:eastAsia="es-ES"/>
        </w:rPr>
      </w:pPr>
      <w:r w:rsidRPr="000F7D1A">
        <w:rPr>
          <w:lang w:val="en-US" w:eastAsia="es-ES"/>
        </w:rPr>
        <w:t xml:space="preserve">        - </w:t>
      </w:r>
      <w:r w:rsidRPr="009D0E5D">
        <w:rPr>
          <w:lang w:val="en-US" w:eastAsia="es-ES"/>
        </w:rPr>
        <w:t>srcMacAddr</w:t>
      </w:r>
    </w:p>
    <w:p w14:paraId="2229435F" w14:textId="77777777" w:rsidR="00C512AD" w:rsidRPr="000F7D1A" w:rsidRDefault="00C512AD" w:rsidP="00C512AD">
      <w:pPr>
        <w:pStyle w:val="PL"/>
        <w:rPr>
          <w:lang w:val="en-US" w:eastAsia="es-ES"/>
        </w:rPr>
      </w:pPr>
      <w:r w:rsidRPr="000F7D1A">
        <w:rPr>
          <w:lang w:val="en-US" w:eastAsia="es-ES"/>
        </w:rPr>
        <w:t xml:space="preserve">        - </w:t>
      </w:r>
      <w:r>
        <w:rPr>
          <w:lang w:val="en-US" w:eastAsia="es-ES"/>
        </w:rPr>
        <w:t>dst</w:t>
      </w:r>
      <w:r w:rsidRPr="009D0E5D">
        <w:rPr>
          <w:lang w:val="en-US" w:eastAsia="es-ES"/>
        </w:rPr>
        <w:t>MacAddr</w:t>
      </w:r>
    </w:p>
    <w:p w14:paraId="240A5A79" w14:textId="77777777" w:rsidR="00C512AD" w:rsidRPr="00C95F51" w:rsidRDefault="00C512AD" w:rsidP="00C512AD">
      <w:pPr>
        <w:pStyle w:val="PL"/>
        <w:rPr>
          <w:lang w:val="en-US" w:eastAsia="es-ES"/>
        </w:rPr>
      </w:pPr>
      <w:r w:rsidRPr="00C95F51">
        <w:rPr>
          <w:lang w:val="en-US" w:eastAsia="es-ES"/>
        </w:rPr>
        <w:t xml:space="preserve">    T</w:t>
      </w:r>
      <w:r>
        <w:rPr>
          <w:lang w:val="en-US" w:eastAsia="es-ES"/>
        </w:rPr>
        <w:t>rafficSpecification:</w:t>
      </w:r>
    </w:p>
    <w:p w14:paraId="3C3D87F5" w14:textId="77777777" w:rsidR="00C512AD" w:rsidRDefault="00C512AD" w:rsidP="00C512AD">
      <w:pPr>
        <w:pStyle w:val="PL"/>
        <w:rPr>
          <w:lang w:val="en-US" w:eastAsia="es-ES"/>
        </w:rPr>
      </w:pPr>
      <w:r w:rsidRPr="00C95F51">
        <w:rPr>
          <w:lang w:val="en-US" w:eastAsia="es-ES"/>
        </w:rPr>
        <w:t xml:space="preserve">      description: </w:t>
      </w:r>
      <w:r>
        <w:rPr>
          <w:lang w:val="en-US" w:eastAsia="es-ES"/>
        </w:rPr>
        <w:t>&gt;</w:t>
      </w:r>
    </w:p>
    <w:p w14:paraId="1F959E18" w14:textId="77777777" w:rsidR="00C512AD" w:rsidRPr="00C95F51" w:rsidRDefault="00C512AD" w:rsidP="00C512AD">
      <w:pPr>
        <w:pStyle w:val="PL"/>
        <w:rPr>
          <w:lang w:val="en-US" w:eastAsia="es-ES"/>
        </w:rPr>
      </w:pPr>
      <w:r>
        <w:rPr>
          <w:lang w:val="en-US" w:eastAsia="es-ES"/>
        </w:rPr>
        <w:t xml:space="preserve">        </w:t>
      </w:r>
      <w:r w:rsidRPr="00C95F51">
        <w:rPr>
          <w:lang w:val="en-US" w:eastAsia="es-ES"/>
        </w:rPr>
        <w:t xml:space="preserve">The traffic classe supported by the DS-TTs and available end-to-end </w:t>
      </w:r>
      <w:r>
        <w:rPr>
          <w:lang w:val="en-US" w:eastAsia="es-ES"/>
        </w:rPr>
        <w:t xml:space="preserve">maximum </w:t>
      </w:r>
      <w:r w:rsidRPr="00C95F51">
        <w:rPr>
          <w:lang w:val="en-US" w:eastAsia="es-ES"/>
        </w:rPr>
        <w:t>latency value.</w:t>
      </w:r>
    </w:p>
    <w:p w14:paraId="49DEBB43" w14:textId="77777777" w:rsidR="00C512AD" w:rsidRPr="00C95F51" w:rsidRDefault="00C512AD" w:rsidP="00C512AD">
      <w:pPr>
        <w:pStyle w:val="PL"/>
        <w:rPr>
          <w:lang w:val="en-US" w:eastAsia="es-ES"/>
        </w:rPr>
      </w:pPr>
      <w:r w:rsidRPr="00C95F51">
        <w:rPr>
          <w:lang w:val="en-US" w:eastAsia="es-ES"/>
        </w:rPr>
        <w:t xml:space="preserve">      type: object</w:t>
      </w:r>
    </w:p>
    <w:p w14:paraId="00C2CA31" w14:textId="77777777" w:rsidR="00C512AD" w:rsidRPr="00C95F51" w:rsidRDefault="00C512AD" w:rsidP="00C512AD">
      <w:pPr>
        <w:pStyle w:val="PL"/>
        <w:rPr>
          <w:lang w:val="en-US" w:eastAsia="es-ES"/>
        </w:rPr>
      </w:pPr>
      <w:r w:rsidRPr="00C95F51">
        <w:rPr>
          <w:lang w:val="en-US" w:eastAsia="es-ES"/>
        </w:rPr>
        <w:t xml:space="preserve">      properties:</w:t>
      </w:r>
    </w:p>
    <w:p w14:paraId="4BD36CE7" w14:textId="77777777" w:rsidR="00C512AD" w:rsidRPr="00C95F51" w:rsidRDefault="00C512AD" w:rsidP="00C512AD">
      <w:pPr>
        <w:pStyle w:val="PL"/>
        <w:rPr>
          <w:lang w:val="en-US" w:eastAsia="es-ES"/>
        </w:rPr>
      </w:pPr>
      <w:r w:rsidRPr="00C95F51">
        <w:rPr>
          <w:lang w:val="en-US" w:eastAsia="es-ES"/>
        </w:rPr>
        <w:t xml:space="preserve">        traf</w:t>
      </w:r>
      <w:r>
        <w:rPr>
          <w:lang w:val="en-US" w:eastAsia="es-ES"/>
        </w:rPr>
        <w:t>fic</w:t>
      </w:r>
      <w:r w:rsidRPr="00C95F51">
        <w:rPr>
          <w:lang w:val="en-US" w:eastAsia="es-ES"/>
        </w:rPr>
        <w:t>Class:</w:t>
      </w:r>
    </w:p>
    <w:p w14:paraId="0905AF1E" w14:textId="77777777" w:rsidR="00C512AD" w:rsidRDefault="00C512AD" w:rsidP="00C512AD">
      <w:pPr>
        <w:pStyle w:val="PL"/>
        <w:rPr>
          <w:lang w:val="en-US" w:eastAsia="es-ES"/>
        </w:rPr>
      </w:pPr>
      <w:r w:rsidRPr="00772542">
        <w:rPr>
          <w:lang w:val="en-US" w:eastAsia="es-ES"/>
        </w:rPr>
        <w:t xml:space="preserve">          $ref: 'TS29571_CommonData.yaml#/components/schemas/Uint32'</w:t>
      </w:r>
    </w:p>
    <w:p w14:paraId="3A1BBEA2" w14:textId="213C6B89" w:rsidR="00C512AD" w:rsidDel="002F6CF9" w:rsidRDefault="00C512AD" w:rsidP="00C512AD">
      <w:pPr>
        <w:pStyle w:val="PL"/>
        <w:rPr>
          <w:del w:id="137" w:author="Igor Pastushok 2" w:date="2022-03-14T13:35:00Z"/>
          <w:lang w:val="en-US" w:eastAsia="es-ES"/>
        </w:rPr>
      </w:pPr>
      <w:del w:id="138" w:author="Igor Pastushok 2" w:date="2022-03-14T13:35:00Z">
        <w:r w:rsidRPr="005B191D" w:rsidDel="002F6CF9">
          <w:rPr>
            <w:lang w:val="en-US" w:eastAsia="es-ES"/>
          </w:rPr>
          <w:delText xml:space="preserve">      </w:delText>
        </w:r>
        <w:r w:rsidDel="002F6CF9">
          <w:rPr>
            <w:lang w:val="en-US" w:eastAsia="es-ES"/>
          </w:rPr>
          <w:delText xml:space="preserve">    </w:delText>
        </w:r>
        <w:r w:rsidRPr="005B191D" w:rsidDel="002F6CF9">
          <w:rPr>
            <w:lang w:val="en-US" w:eastAsia="es-ES"/>
          </w:rPr>
          <w:delText>description: The traffic class supported by the DS-TTs with value between 0 to 7.</w:delText>
        </w:r>
      </w:del>
    </w:p>
    <w:p w14:paraId="556D112F" w14:textId="77777777" w:rsidR="00C512AD" w:rsidRPr="00C95F51" w:rsidRDefault="00C512AD" w:rsidP="00C512AD">
      <w:pPr>
        <w:pStyle w:val="PL"/>
        <w:rPr>
          <w:lang w:val="en-US" w:eastAsia="es-ES"/>
        </w:rPr>
      </w:pPr>
      <w:r w:rsidRPr="00C95F51">
        <w:rPr>
          <w:lang w:val="en-US" w:eastAsia="es-ES"/>
        </w:rPr>
        <w:t xml:space="preserve">        </w:t>
      </w:r>
      <w:r w:rsidRPr="004E20CC">
        <w:rPr>
          <w:lang w:val="en-US" w:eastAsia="es-ES"/>
        </w:rPr>
        <w:t>e2e</w:t>
      </w:r>
      <w:r>
        <w:rPr>
          <w:lang w:val="en-US" w:eastAsia="es-ES"/>
        </w:rPr>
        <w:t>Max</w:t>
      </w:r>
      <w:r w:rsidRPr="004E20CC">
        <w:rPr>
          <w:lang w:val="en-US" w:eastAsia="es-ES"/>
        </w:rPr>
        <w:t>Latency</w:t>
      </w:r>
      <w:r w:rsidRPr="00C95F51">
        <w:rPr>
          <w:lang w:val="en-US" w:eastAsia="es-ES"/>
        </w:rPr>
        <w:t>:</w:t>
      </w:r>
    </w:p>
    <w:p w14:paraId="54392B17" w14:textId="77777777" w:rsidR="00C512AD" w:rsidRDefault="00C512AD" w:rsidP="00C512AD">
      <w:pPr>
        <w:pStyle w:val="PL"/>
        <w:rPr>
          <w:lang w:val="en-US" w:eastAsia="es-ES"/>
        </w:rPr>
      </w:pPr>
      <w:r w:rsidRPr="00772542">
        <w:rPr>
          <w:lang w:val="en-US" w:eastAsia="es-ES"/>
        </w:rPr>
        <w:t xml:space="preserve">          $ref: 'TS29571_CommonData.yaml#/components/schemas/Uint</w:t>
      </w:r>
      <w:r>
        <w:rPr>
          <w:lang w:val="en-US" w:eastAsia="es-ES"/>
        </w:rPr>
        <w:t>eger</w:t>
      </w:r>
      <w:r w:rsidRPr="00772542">
        <w:rPr>
          <w:lang w:val="en-US" w:eastAsia="es-ES"/>
        </w:rPr>
        <w:t>'</w:t>
      </w:r>
    </w:p>
    <w:p w14:paraId="3036E43A" w14:textId="77777777" w:rsidR="00C512AD" w:rsidRPr="00C95F51" w:rsidRDefault="00C512AD" w:rsidP="00C512AD">
      <w:pPr>
        <w:pStyle w:val="PL"/>
        <w:rPr>
          <w:lang w:val="en-US" w:eastAsia="es-ES"/>
        </w:rPr>
      </w:pPr>
      <w:r w:rsidRPr="00C95F51">
        <w:rPr>
          <w:lang w:val="en-US" w:eastAsia="es-ES"/>
        </w:rPr>
        <w:t xml:space="preserve">      required:</w:t>
      </w:r>
    </w:p>
    <w:p w14:paraId="44DE5ADD" w14:textId="77777777" w:rsidR="00C512AD" w:rsidRPr="00C95F51" w:rsidRDefault="00C512AD" w:rsidP="00C512AD">
      <w:pPr>
        <w:pStyle w:val="PL"/>
        <w:rPr>
          <w:lang w:val="en-US" w:eastAsia="es-ES"/>
        </w:rPr>
      </w:pPr>
      <w:r w:rsidRPr="00C95F51">
        <w:rPr>
          <w:lang w:val="en-US" w:eastAsia="es-ES"/>
        </w:rPr>
        <w:t xml:space="preserve">        - </w:t>
      </w:r>
      <w:r>
        <w:rPr>
          <w:lang w:val="en-US" w:eastAsia="es-ES"/>
        </w:rPr>
        <w:t>trafficClass</w:t>
      </w:r>
    </w:p>
    <w:p w14:paraId="2150A94D" w14:textId="77777777" w:rsidR="00C512AD" w:rsidRDefault="00C512AD" w:rsidP="00C512AD">
      <w:pPr>
        <w:pStyle w:val="PL"/>
        <w:rPr>
          <w:lang w:val="en-US" w:eastAsia="es-ES"/>
        </w:rPr>
      </w:pPr>
      <w:r w:rsidRPr="00C95F51">
        <w:rPr>
          <w:lang w:val="en-US" w:eastAsia="es-ES"/>
        </w:rPr>
        <w:t xml:space="preserve">        - </w:t>
      </w:r>
      <w:r>
        <w:rPr>
          <w:lang w:val="en-US" w:eastAsia="es-ES"/>
        </w:rPr>
        <w:t>e2eMaxLatency</w:t>
      </w:r>
    </w:p>
    <w:p w14:paraId="2E7BC0B9" w14:textId="77777777" w:rsidR="00C512AD" w:rsidRPr="008B7F0F" w:rsidRDefault="00C512AD" w:rsidP="00C512AD">
      <w:pPr>
        <w:pStyle w:val="PL"/>
        <w:rPr>
          <w:noProof w:val="0"/>
          <w:lang w:val="en-US" w:eastAsia="es-ES"/>
        </w:rPr>
      </w:pPr>
      <w:r w:rsidRPr="00A97A91">
        <w:rPr>
          <w:noProof w:val="0"/>
          <w:lang w:eastAsia="es-ES"/>
        </w:rPr>
        <w:t xml:space="preserve">    </w:t>
      </w:r>
      <w:proofErr w:type="spellStart"/>
      <w:r w:rsidRPr="00A97A91">
        <w:rPr>
          <w:noProof w:val="0"/>
          <w:lang w:eastAsia="es-ES"/>
        </w:rPr>
        <w:t>TscStreamData</w:t>
      </w:r>
      <w:proofErr w:type="spellEnd"/>
      <w:r>
        <w:rPr>
          <w:noProof w:val="0"/>
          <w:lang w:val="en-US" w:eastAsia="es-ES"/>
        </w:rPr>
        <w:t>:</w:t>
      </w:r>
    </w:p>
    <w:p w14:paraId="5C9D3333" w14:textId="77777777" w:rsidR="00C512AD" w:rsidRPr="00A97A91" w:rsidRDefault="00C512AD" w:rsidP="00C512AD">
      <w:pPr>
        <w:pStyle w:val="PL"/>
        <w:rPr>
          <w:noProof w:val="0"/>
          <w:lang w:eastAsia="es-ES"/>
        </w:rPr>
      </w:pPr>
      <w:r w:rsidRPr="00A97A91">
        <w:rPr>
          <w:noProof w:val="0"/>
          <w:lang w:eastAsia="es-ES"/>
        </w:rPr>
        <w:t xml:space="preserve">      description: TSC stream data information.</w:t>
      </w:r>
    </w:p>
    <w:p w14:paraId="15C21BFF" w14:textId="77777777" w:rsidR="00C512AD" w:rsidRPr="00A97A91" w:rsidRDefault="00C512AD" w:rsidP="00C512AD">
      <w:pPr>
        <w:pStyle w:val="PL"/>
        <w:rPr>
          <w:noProof w:val="0"/>
          <w:lang w:eastAsia="es-ES"/>
        </w:rPr>
      </w:pPr>
      <w:r w:rsidRPr="00A97A91">
        <w:rPr>
          <w:noProof w:val="0"/>
          <w:lang w:eastAsia="es-ES"/>
        </w:rPr>
        <w:t xml:space="preserve">      type: object</w:t>
      </w:r>
    </w:p>
    <w:p w14:paraId="52B8D1C3" w14:textId="77777777" w:rsidR="00C512AD" w:rsidRPr="00A97A91" w:rsidRDefault="00C512AD" w:rsidP="00C512AD">
      <w:pPr>
        <w:pStyle w:val="PL"/>
        <w:rPr>
          <w:noProof w:val="0"/>
          <w:lang w:eastAsia="es-ES"/>
        </w:rPr>
      </w:pPr>
      <w:r w:rsidRPr="00A97A91">
        <w:rPr>
          <w:noProof w:val="0"/>
          <w:lang w:eastAsia="es-ES"/>
        </w:rPr>
        <w:t xml:space="preserve">      properties:</w:t>
      </w:r>
    </w:p>
    <w:p w14:paraId="175414A9"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reqIdentity</w:t>
      </w:r>
      <w:proofErr w:type="spellEnd"/>
      <w:r w:rsidRPr="00A97A91">
        <w:rPr>
          <w:noProof w:val="0"/>
          <w:lang w:eastAsia="es-ES"/>
        </w:rPr>
        <w:t>:</w:t>
      </w:r>
    </w:p>
    <w:p w14:paraId="0FA963AD" w14:textId="77777777" w:rsidR="00C512AD" w:rsidRPr="00A97A91" w:rsidRDefault="00C512AD" w:rsidP="00C512AD">
      <w:pPr>
        <w:pStyle w:val="PL"/>
        <w:rPr>
          <w:noProof w:val="0"/>
          <w:lang w:eastAsia="es-ES"/>
        </w:rPr>
      </w:pPr>
      <w:r w:rsidRPr="00A97A91">
        <w:rPr>
          <w:noProof w:val="0"/>
          <w:lang w:eastAsia="es-ES"/>
        </w:rPr>
        <w:t xml:space="preserve">          type: string</w:t>
      </w:r>
    </w:p>
    <w:p w14:paraId="706193E0" w14:textId="77777777" w:rsidR="00C512AD" w:rsidRPr="00A97A91" w:rsidRDefault="00C512AD" w:rsidP="00C512AD">
      <w:pPr>
        <w:pStyle w:val="PL"/>
        <w:rPr>
          <w:noProof w:val="0"/>
          <w:lang w:eastAsia="es-ES"/>
        </w:rPr>
      </w:pPr>
      <w:r w:rsidRPr="00A97A91">
        <w:rPr>
          <w:noProof w:val="0"/>
          <w:lang w:eastAsia="es-ES"/>
        </w:rPr>
        <w:t xml:space="preserve">          description: The identity of the VAL server performing the request.</w:t>
      </w:r>
    </w:p>
    <w:p w14:paraId="6A72E2C5" w14:textId="77777777" w:rsidR="00C512AD"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streamSpec</w:t>
      </w:r>
      <w:proofErr w:type="spellEnd"/>
      <w:r w:rsidRPr="00A97A91">
        <w:rPr>
          <w:noProof w:val="0"/>
          <w:lang w:eastAsia="es-ES"/>
        </w:rPr>
        <w:t>:</w:t>
      </w:r>
    </w:p>
    <w:p w14:paraId="54729D12" w14:textId="77777777" w:rsidR="00C512AD" w:rsidRPr="00A97A91" w:rsidRDefault="00C512AD" w:rsidP="00C512AD">
      <w:pPr>
        <w:pStyle w:val="PL"/>
        <w:rPr>
          <w:noProof w:val="0"/>
          <w:lang w:eastAsia="es-ES"/>
        </w:rPr>
      </w:pPr>
      <w:r w:rsidRPr="004904DC">
        <w:rPr>
          <w:noProof w:val="0"/>
          <w:lang w:eastAsia="es-ES"/>
        </w:rPr>
        <w:t xml:space="preserve">          $ref: '#/components/schemas/</w:t>
      </w:r>
      <w:proofErr w:type="spellStart"/>
      <w:r w:rsidRPr="004904DC">
        <w:rPr>
          <w:noProof w:val="0"/>
          <w:lang w:eastAsia="es-ES"/>
        </w:rPr>
        <w:t>StreamSpecification</w:t>
      </w:r>
      <w:proofErr w:type="spellEnd"/>
      <w:r w:rsidRPr="004904DC">
        <w:rPr>
          <w:noProof w:val="0"/>
          <w:lang w:eastAsia="es-ES"/>
        </w:rPr>
        <w:t>'</w:t>
      </w:r>
    </w:p>
    <w:p w14:paraId="4C009EE5"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trafficSpecInfo</w:t>
      </w:r>
      <w:proofErr w:type="spellEnd"/>
      <w:r w:rsidRPr="00A97A91">
        <w:rPr>
          <w:noProof w:val="0"/>
          <w:lang w:eastAsia="es-ES"/>
        </w:rPr>
        <w:t>:</w:t>
      </w:r>
    </w:p>
    <w:p w14:paraId="4EDC8B7C" w14:textId="77777777" w:rsidR="00C512AD" w:rsidRPr="00A97A91" w:rsidRDefault="00C512AD" w:rsidP="00C512AD">
      <w:pPr>
        <w:pStyle w:val="PL"/>
        <w:rPr>
          <w:noProof w:val="0"/>
          <w:lang w:eastAsia="es-ES"/>
        </w:rPr>
      </w:pPr>
      <w:r w:rsidRPr="00A97A91">
        <w:rPr>
          <w:noProof w:val="0"/>
          <w:lang w:eastAsia="es-ES"/>
        </w:rPr>
        <w:t xml:space="preserve">          $ref: '#/components/schemas/</w:t>
      </w:r>
      <w:proofErr w:type="spellStart"/>
      <w:r w:rsidRPr="00A97A91">
        <w:rPr>
          <w:noProof w:val="0"/>
          <w:lang w:eastAsia="es-ES"/>
        </w:rPr>
        <w:t>TrafficSpecInformation</w:t>
      </w:r>
      <w:proofErr w:type="spellEnd"/>
      <w:r w:rsidRPr="00A97A91">
        <w:rPr>
          <w:noProof w:val="0"/>
          <w:lang w:eastAsia="es-ES"/>
        </w:rPr>
        <w:t>'</w:t>
      </w:r>
    </w:p>
    <w:p w14:paraId="7DDFFB25" w14:textId="77777777" w:rsidR="00C512AD" w:rsidRPr="00A97A91" w:rsidRDefault="00C512AD" w:rsidP="00C512AD">
      <w:pPr>
        <w:pStyle w:val="PL"/>
        <w:rPr>
          <w:noProof w:val="0"/>
          <w:lang w:eastAsia="es-ES"/>
        </w:rPr>
      </w:pPr>
      <w:r w:rsidRPr="00A97A91">
        <w:rPr>
          <w:noProof w:val="0"/>
          <w:lang w:eastAsia="es-ES"/>
        </w:rPr>
        <w:t xml:space="preserve">      required:</w:t>
      </w:r>
    </w:p>
    <w:p w14:paraId="14B2B840"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streamSpec</w:t>
      </w:r>
      <w:proofErr w:type="spellEnd"/>
    </w:p>
    <w:p w14:paraId="275321D4"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trafficSpecInfo</w:t>
      </w:r>
      <w:proofErr w:type="spellEnd"/>
    </w:p>
    <w:p w14:paraId="3B458CCB"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TrafficSpecInformation</w:t>
      </w:r>
      <w:proofErr w:type="spellEnd"/>
      <w:r>
        <w:rPr>
          <w:noProof w:val="0"/>
          <w:lang w:eastAsia="es-ES"/>
        </w:rPr>
        <w:t>:</w:t>
      </w:r>
    </w:p>
    <w:p w14:paraId="76372C39" w14:textId="77777777" w:rsidR="00C512AD" w:rsidRPr="00A97A91" w:rsidRDefault="00C512AD" w:rsidP="00C512AD">
      <w:pPr>
        <w:pStyle w:val="PL"/>
        <w:rPr>
          <w:noProof w:val="0"/>
          <w:lang w:eastAsia="es-ES"/>
        </w:rPr>
      </w:pPr>
      <w:r w:rsidRPr="00A97A91">
        <w:rPr>
          <w:noProof w:val="0"/>
          <w:lang w:eastAsia="es-ES"/>
        </w:rPr>
        <w:t xml:space="preserve">      description: The traffic </w:t>
      </w:r>
      <w:proofErr w:type="spellStart"/>
      <w:r w:rsidRPr="00A97A91">
        <w:rPr>
          <w:noProof w:val="0"/>
          <w:lang w:eastAsia="es-ES"/>
        </w:rPr>
        <w:t>classe</w:t>
      </w:r>
      <w:proofErr w:type="spellEnd"/>
      <w:r w:rsidRPr="00A97A91">
        <w:rPr>
          <w:noProof w:val="0"/>
          <w:lang w:eastAsia="es-ES"/>
        </w:rPr>
        <w:t xml:space="preserve"> supported by the DS-TTs and available end-to-end latency value and Priority Code Point (PCP) value.</w:t>
      </w:r>
    </w:p>
    <w:p w14:paraId="3DA876CD" w14:textId="77777777" w:rsidR="00C512AD" w:rsidRPr="00A97A91" w:rsidRDefault="00C512AD" w:rsidP="00C512AD">
      <w:pPr>
        <w:pStyle w:val="PL"/>
        <w:rPr>
          <w:noProof w:val="0"/>
          <w:lang w:eastAsia="es-ES"/>
        </w:rPr>
      </w:pPr>
      <w:r w:rsidRPr="00A97A91">
        <w:rPr>
          <w:noProof w:val="0"/>
          <w:lang w:eastAsia="es-ES"/>
        </w:rPr>
        <w:t xml:space="preserve">      type: object</w:t>
      </w:r>
    </w:p>
    <w:p w14:paraId="02E26620" w14:textId="77777777" w:rsidR="00C512AD" w:rsidRPr="00A97A91" w:rsidRDefault="00C512AD" w:rsidP="00C512AD">
      <w:pPr>
        <w:pStyle w:val="PL"/>
        <w:rPr>
          <w:noProof w:val="0"/>
          <w:lang w:eastAsia="es-ES"/>
        </w:rPr>
      </w:pPr>
      <w:r w:rsidRPr="00A97A91">
        <w:rPr>
          <w:noProof w:val="0"/>
          <w:lang w:eastAsia="es-ES"/>
        </w:rPr>
        <w:t xml:space="preserve">      properties:</w:t>
      </w:r>
    </w:p>
    <w:p w14:paraId="42749053"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pcpValue</w:t>
      </w:r>
      <w:proofErr w:type="spellEnd"/>
      <w:r w:rsidRPr="00A97A91">
        <w:rPr>
          <w:noProof w:val="0"/>
          <w:lang w:eastAsia="es-ES"/>
        </w:rPr>
        <w:t>:</w:t>
      </w:r>
    </w:p>
    <w:p w14:paraId="0CD18A90" w14:textId="77777777" w:rsidR="00C512AD" w:rsidRPr="00A97A91" w:rsidRDefault="00C512AD" w:rsidP="00C512AD">
      <w:pPr>
        <w:pStyle w:val="PL"/>
        <w:rPr>
          <w:noProof w:val="0"/>
          <w:lang w:eastAsia="es-ES"/>
        </w:rPr>
      </w:pPr>
      <w:r w:rsidRPr="00A97A91">
        <w:rPr>
          <w:noProof w:val="0"/>
          <w:lang w:eastAsia="es-ES"/>
        </w:rPr>
        <w:lastRenderedPageBreak/>
        <w:t xml:space="preserve">          $ref: 'TS29571_CommonData.yaml#/components/schemas/Uint32'</w:t>
      </w:r>
    </w:p>
    <w:p w14:paraId="5DBD6897"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maxFramInt</w:t>
      </w:r>
      <w:proofErr w:type="spellEnd"/>
      <w:r w:rsidRPr="00A97A91">
        <w:rPr>
          <w:noProof w:val="0"/>
          <w:lang w:eastAsia="es-ES"/>
        </w:rPr>
        <w:t>:</w:t>
      </w:r>
    </w:p>
    <w:p w14:paraId="46623E20" w14:textId="77777777" w:rsidR="00C512AD" w:rsidRPr="00A97A91" w:rsidRDefault="00C512AD" w:rsidP="00C512AD">
      <w:pPr>
        <w:pStyle w:val="PL"/>
        <w:rPr>
          <w:noProof w:val="0"/>
          <w:lang w:eastAsia="es-ES"/>
        </w:rPr>
      </w:pPr>
      <w:r w:rsidRPr="00A97A91">
        <w:rPr>
          <w:noProof w:val="0"/>
          <w:lang w:eastAsia="es-ES"/>
        </w:rPr>
        <w:t xml:space="preserve">          $ref: 'TS29122_CommonData.yaml#/components/schemas/</w:t>
      </w:r>
      <w:proofErr w:type="spellStart"/>
      <w:r w:rsidRPr="00A97A91">
        <w:rPr>
          <w:noProof w:val="0"/>
          <w:lang w:eastAsia="es-ES"/>
        </w:rPr>
        <w:t>DurationSec</w:t>
      </w:r>
      <w:proofErr w:type="spellEnd"/>
      <w:r w:rsidRPr="00A97A91">
        <w:rPr>
          <w:noProof w:val="0"/>
          <w:lang w:eastAsia="es-ES"/>
        </w:rPr>
        <w:t>'</w:t>
      </w:r>
    </w:p>
    <w:p w14:paraId="41F6203A"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maxFramSize</w:t>
      </w:r>
      <w:proofErr w:type="spellEnd"/>
      <w:r w:rsidRPr="00A97A91">
        <w:rPr>
          <w:noProof w:val="0"/>
          <w:lang w:eastAsia="es-ES"/>
        </w:rPr>
        <w:t>:</w:t>
      </w:r>
    </w:p>
    <w:p w14:paraId="1A3F194E" w14:textId="77777777" w:rsidR="00C512AD" w:rsidRPr="00A97A91" w:rsidRDefault="00C512AD" w:rsidP="00C512AD">
      <w:pPr>
        <w:pStyle w:val="PL"/>
        <w:rPr>
          <w:noProof w:val="0"/>
          <w:lang w:eastAsia="es-ES"/>
        </w:rPr>
      </w:pPr>
      <w:r w:rsidRPr="00A97A91">
        <w:rPr>
          <w:noProof w:val="0"/>
          <w:lang w:eastAsia="es-ES"/>
        </w:rPr>
        <w:t xml:space="preserve">          $ref: 'TS29571_CommonData.yaml#/components/schemas/Uint32'</w:t>
      </w:r>
    </w:p>
    <w:p w14:paraId="01BA7CB6"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maxIntFrames</w:t>
      </w:r>
      <w:proofErr w:type="spellEnd"/>
      <w:r w:rsidRPr="00A97A91">
        <w:rPr>
          <w:noProof w:val="0"/>
          <w:lang w:eastAsia="es-ES"/>
        </w:rPr>
        <w:t>:</w:t>
      </w:r>
    </w:p>
    <w:p w14:paraId="6A4F0E82" w14:textId="77777777" w:rsidR="00C512AD" w:rsidRPr="00A97A91" w:rsidRDefault="00C512AD" w:rsidP="00C512AD">
      <w:pPr>
        <w:pStyle w:val="PL"/>
        <w:rPr>
          <w:noProof w:val="0"/>
          <w:lang w:eastAsia="es-ES"/>
        </w:rPr>
      </w:pPr>
      <w:r w:rsidRPr="00A97A91">
        <w:rPr>
          <w:noProof w:val="0"/>
          <w:lang w:eastAsia="es-ES"/>
        </w:rPr>
        <w:t xml:space="preserve">          $ref: 'TS29571_CommonData.yaml#/components/schemas/Uint32'</w:t>
      </w:r>
    </w:p>
    <w:p w14:paraId="75EC7A80"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maxLatency</w:t>
      </w:r>
      <w:proofErr w:type="spellEnd"/>
      <w:r w:rsidRPr="00A97A91">
        <w:rPr>
          <w:noProof w:val="0"/>
          <w:lang w:eastAsia="es-ES"/>
        </w:rPr>
        <w:t>:</w:t>
      </w:r>
    </w:p>
    <w:p w14:paraId="0C247937" w14:textId="77777777" w:rsidR="00C512AD" w:rsidRPr="00A97A91" w:rsidRDefault="00C512AD" w:rsidP="00C512AD">
      <w:pPr>
        <w:pStyle w:val="PL"/>
        <w:rPr>
          <w:noProof w:val="0"/>
          <w:lang w:eastAsia="es-ES"/>
        </w:rPr>
      </w:pPr>
      <w:r w:rsidRPr="00A97A91">
        <w:rPr>
          <w:noProof w:val="0"/>
          <w:lang w:eastAsia="es-ES"/>
        </w:rPr>
        <w:t xml:space="preserve">          $ref: 'TS29571_CommonData.yaml#/components/schemas/Uint32'</w:t>
      </w:r>
    </w:p>
    <w:p w14:paraId="6E4AD811" w14:textId="77777777" w:rsidR="00C512AD" w:rsidRPr="00A97A91" w:rsidRDefault="00C512AD" w:rsidP="00C512AD">
      <w:pPr>
        <w:pStyle w:val="PL"/>
        <w:rPr>
          <w:noProof w:val="0"/>
          <w:lang w:eastAsia="es-ES"/>
        </w:rPr>
      </w:pPr>
      <w:r w:rsidRPr="00A97A91">
        <w:rPr>
          <w:noProof w:val="0"/>
          <w:lang w:eastAsia="es-ES"/>
        </w:rPr>
        <w:t xml:space="preserve">      required:</w:t>
      </w:r>
    </w:p>
    <w:p w14:paraId="48500102"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pcpValue</w:t>
      </w:r>
      <w:proofErr w:type="spellEnd"/>
    </w:p>
    <w:p w14:paraId="404374E1"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maxFramInt</w:t>
      </w:r>
      <w:proofErr w:type="spellEnd"/>
    </w:p>
    <w:p w14:paraId="76E7BCB1"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maxFramSize</w:t>
      </w:r>
      <w:proofErr w:type="spellEnd"/>
    </w:p>
    <w:p w14:paraId="333ED427"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maxIntFrames</w:t>
      </w:r>
      <w:proofErr w:type="spellEnd"/>
    </w:p>
    <w:p w14:paraId="0C5DADC5" w14:textId="77777777" w:rsidR="00C512AD" w:rsidRDefault="00C512AD" w:rsidP="00C512AD">
      <w:pPr>
        <w:pStyle w:val="PL"/>
        <w:rPr>
          <w:lang w:val="en-US" w:eastAsia="es-ES"/>
        </w:rPr>
      </w:pPr>
      <w:r w:rsidRPr="00A97A91">
        <w:rPr>
          <w:noProof w:val="0"/>
          <w:lang w:eastAsia="es-ES"/>
        </w:rPr>
        <w:t xml:space="preserve">        - </w:t>
      </w:r>
      <w:proofErr w:type="spellStart"/>
      <w:r w:rsidRPr="00A97A91">
        <w:rPr>
          <w:noProof w:val="0"/>
          <w:lang w:eastAsia="es-ES"/>
        </w:rPr>
        <w:t>maxLatency</w:t>
      </w:r>
      <w:proofErr w:type="spellEnd"/>
    </w:p>
    <w:p w14:paraId="00E00AA1" w14:textId="77777777" w:rsidR="00C512AD" w:rsidRDefault="00C512AD" w:rsidP="00C512AD">
      <w:pPr>
        <w:pStyle w:val="PL"/>
        <w:rPr>
          <w:lang w:val="en-US" w:eastAsia="es-ES"/>
        </w:rPr>
      </w:pPr>
    </w:p>
    <w:p w14:paraId="2E046E79" w14:textId="77777777" w:rsidR="00C512AD" w:rsidRDefault="00C512AD" w:rsidP="00C512AD">
      <w:pPr>
        <w:pStyle w:val="PL"/>
        <w:rPr>
          <w:lang w:val="en-US" w:eastAsia="es-ES"/>
        </w:rPr>
      </w:pPr>
    </w:p>
    <w:p w14:paraId="7B0EE355" w14:textId="77777777" w:rsidR="00C512AD" w:rsidRDefault="00C512AD" w:rsidP="00C512AD">
      <w:pPr>
        <w:pStyle w:val="PL"/>
        <w:rPr>
          <w:lang w:val="en-US" w:eastAsia="es-ES"/>
        </w:rPr>
      </w:pPr>
      <w:r>
        <w:rPr>
          <w:lang w:val="en-US" w:eastAsia="es-ES"/>
        </w:rPr>
        <w:t># Simple data types and Enumerations</w:t>
      </w:r>
    </w:p>
    <w:p w14:paraId="0534353F" w14:textId="77777777" w:rsidR="00C512AD" w:rsidRDefault="00C512AD" w:rsidP="00C512AD">
      <w:pPr>
        <w:pStyle w:val="PL"/>
        <w:rPr>
          <w:lang w:val="en-US" w:eastAsia="es-ES"/>
        </w:rPr>
      </w:pPr>
    </w:p>
    <w:p w14:paraId="3EEB6969" w14:textId="77777777" w:rsidR="00C512AD" w:rsidRDefault="00C512AD" w:rsidP="00C512AD">
      <w:pPr>
        <w:pStyle w:val="PL"/>
        <w:rPr>
          <w:lang w:val="en-US" w:eastAsia="es-ES"/>
        </w:rPr>
      </w:pPr>
      <w:r>
        <w:rPr>
          <w:lang w:val="en-US" w:eastAsia="es-ES"/>
        </w:rPr>
        <w:t xml:space="preserve">    </w:t>
      </w:r>
      <w:r>
        <w:t>ServiceAnnoucementMode</w:t>
      </w:r>
      <w:r>
        <w:rPr>
          <w:lang w:val="en-US" w:eastAsia="es-ES"/>
        </w:rPr>
        <w:t>:</w:t>
      </w:r>
    </w:p>
    <w:p w14:paraId="6837AB79" w14:textId="77777777" w:rsidR="00C512AD" w:rsidRDefault="00C512AD" w:rsidP="00C512AD">
      <w:pPr>
        <w:pStyle w:val="PL"/>
        <w:rPr>
          <w:lang w:val="en-US" w:eastAsia="es-ES"/>
        </w:rPr>
      </w:pPr>
      <w:r>
        <w:rPr>
          <w:lang w:val="en-US" w:eastAsia="es-ES"/>
        </w:rPr>
        <w:t xml:space="preserve">      anyOf:</w:t>
      </w:r>
    </w:p>
    <w:p w14:paraId="3ABA21FD" w14:textId="77777777" w:rsidR="00C512AD" w:rsidRDefault="00C512AD" w:rsidP="00C512AD">
      <w:pPr>
        <w:pStyle w:val="PL"/>
        <w:rPr>
          <w:lang w:val="en-US" w:eastAsia="es-ES"/>
        </w:rPr>
      </w:pPr>
      <w:r>
        <w:rPr>
          <w:lang w:val="en-US" w:eastAsia="es-ES"/>
        </w:rPr>
        <w:t xml:space="preserve">      - type: string</w:t>
      </w:r>
    </w:p>
    <w:p w14:paraId="11B6C95E" w14:textId="77777777" w:rsidR="00C512AD" w:rsidRDefault="00C512AD" w:rsidP="00C512AD">
      <w:pPr>
        <w:pStyle w:val="PL"/>
        <w:rPr>
          <w:lang w:val="en-US" w:eastAsia="es-ES"/>
        </w:rPr>
      </w:pPr>
      <w:r>
        <w:rPr>
          <w:lang w:val="en-US" w:eastAsia="es-ES"/>
        </w:rPr>
        <w:t xml:space="preserve">        enum:</w:t>
      </w:r>
    </w:p>
    <w:p w14:paraId="2C57E88D" w14:textId="77777777" w:rsidR="00C512AD" w:rsidRDefault="00C512AD" w:rsidP="00C512AD">
      <w:pPr>
        <w:pStyle w:val="PL"/>
        <w:rPr>
          <w:lang w:val="en-US" w:eastAsia="es-ES"/>
        </w:rPr>
      </w:pPr>
      <w:r>
        <w:rPr>
          <w:lang w:val="en-US" w:eastAsia="es-ES"/>
        </w:rPr>
        <w:t xml:space="preserve">          - </w:t>
      </w:r>
      <w:r>
        <w:t>NRM</w:t>
      </w:r>
    </w:p>
    <w:p w14:paraId="4381350D" w14:textId="77777777" w:rsidR="00C512AD" w:rsidRDefault="00C512AD" w:rsidP="00C512AD">
      <w:pPr>
        <w:pStyle w:val="PL"/>
        <w:rPr>
          <w:lang w:val="en-US" w:eastAsia="es-ES"/>
        </w:rPr>
      </w:pPr>
      <w:r>
        <w:rPr>
          <w:lang w:val="en-US" w:eastAsia="es-ES"/>
        </w:rPr>
        <w:t xml:space="preserve">          - </w:t>
      </w:r>
      <w:r>
        <w:t>VAL</w:t>
      </w:r>
    </w:p>
    <w:p w14:paraId="4EDD06AB" w14:textId="77777777" w:rsidR="00C512AD" w:rsidRDefault="00C512AD" w:rsidP="00C512AD">
      <w:pPr>
        <w:pStyle w:val="PL"/>
        <w:rPr>
          <w:lang w:val="en-US" w:eastAsia="es-ES"/>
        </w:rPr>
      </w:pPr>
      <w:r>
        <w:rPr>
          <w:lang w:val="en-US" w:eastAsia="es-ES"/>
        </w:rPr>
        <w:t xml:space="preserve">      - type: string</w:t>
      </w:r>
    </w:p>
    <w:p w14:paraId="1055AAE3" w14:textId="77777777" w:rsidR="00C512AD" w:rsidRDefault="00C512AD" w:rsidP="00C512AD">
      <w:pPr>
        <w:pStyle w:val="PL"/>
      </w:pPr>
      <w:r>
        <w:t xml:space="preserve">        description: &gt;</w:t>
      </w:r>
    </w:p>
    <w:p w14:paraId="418974FF" w14:textId="77777777" w:rsidR="00C512AD" w:rsidRDefault="00C512AD" w:rsidP="00C512AD">
      <w:pPr>
        <w:pStyle w:val="PL"/>
      </w:pPr>
      <w:r>
        <w:t xml:space="preserve">          This string provides forward-compatibility with future</w:t>
      </w:r>
    </w:p>
    <w:p w14:paraId="515A2CC2" w14:textId="77777777" w:rsidR="00C512AD" w:rsidRDefault="00C512AD" w:rsidP="00C512AD">
      <w:pPr>
        <w:pStyle w:val="PL"/>
      </w:pPr>
      <w:r>
        <w:t xml:space="preserve">          extensions to the enumeration but is not used to encode</w:t>
      </w:r>
    </w:p>
    <w:p w14:paraId="0B73EB51" w14:textId="77777777" w:rsidR="00C512AD" w:rsidRDefault="00C512AD" w:rsidP="00C512AD">
      <w:pPr>
        <w:pStyle w:val="PL"/>
      </w:pPr>
      <w:r>
        <w:t xml:space="preserve">          content defined in the present version of this API.</w:t>
      </w:r>
    </w:p>
    <w:p w14:paraId="791737EC" w14:textId="77777777" w:rsidR="00C512AD" w:rsidRDefault="00C512AD" w:rsidP="00C512AD">
      <w:pPr>
        <w:pStyle w:val="PL"/>
      </w:pPr>
      <w:r>
        <w:t xml:space="preserve">      description: &gt;</w:t>
      </w:r>
    </w:p>
    <w:p w14:paraId="0AC94D1A" w14:textId="77777777" w:rsidR="00C512AD" w:rsidRDefault="00C512AD" w:rsidP="00C512AD">
      <w:pPr>
        <w:pStyle w:val="PL"/>
      </w:pPr>
      <w:r>
        <w:t xml:space="preserve">        Possible values are</w:t>
      </w:r>
    </w:p>
    <w:p w14:paraId="679F955E" w14:textId="77777777" w:rsidR="00C512AD" w:rsidRDefault="00C512AD" w:rsidP="00C512AD">
      <w:pPr>
        <w:pStyle w:val="PL"/>
        <w:rPr>
          <w:lang w:eastAsia="zh-CN"/>
        </w:rPr>
      </w:pPr>
      <w:r>
        <w:t xml:space="preserve">        - </w:t>
      </w:r>
      <w:r>
        <w:rPr>
          <w:lang w:eastAsia="zh-CN"/>
        </w:rPr>
        <w:t>NRM</w:t>
      </w:r>
      <w:r>
        <w:t xml:space="preserve">: </w:t>
      </w:r>
      <w:r>
        <w:rPr>
          <w:lang w:eastAsia="zh-CN"/>
        </w:rPr>
        <w:t>NRM server performs the service announcement.</w:t>
      </w:r>
    </w:p>
    <w:p w14:paraId="70321674" w14:textId="77777777" w:rsidR="00C512AD" w:rsidRDefault="00C512AD" w:rsidP="00C512AD">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14:paraId="4C946224" w14:textId="77777777" w:rsidR="00C512AD" w:rsidRDefault="00C512AD" w:rsidP="00C512AD">
      <w:pPr>
        <w:pStyle w:val="PL"/>
        <w:rPr>
          <w:lang w:val="en-US" w:eastAsia="es-ES"/>
        </w:rPr>
      </w:pPr>
      <w:r>
        <w:rPr>
          <w:lang w:val="en-US" w:eastAsia="es-ES"/>
        </w:rPr>
        <w:t xml:space="preserve">    </w:t>
      </w:r>
      <w:r>
        <w:t>DeliveryMode</w:t>
      </w:r>
      <w:r>
        <w:rPr>
          <w:lang w:val="en-US" w:eastAsia="es-ES"/>
        </w:rPr>
        <w:t>:</w:t>
      </w:r>
    </w:p>
    <w:p w14:paraId="7385DE9C" w14:textId="77777777" w:rsidR="00C512AD" w:rsidRDefault="00C512AD" w:rsidP="00C512AD">
      <w:pPr>
        <w:pStyle w:val="PL"/>
        <w:rPr>
          <w:lang w:val="en-US" w:eastAsia="es-ES"/>
        </w:rPr>
      </w:pPr>
      <w:r>
        <w:rPr>
          <w:lang w:val="en-US" w:eastAsia="es-ES"/>
        </w:rPr>
        <w:t xml:space="preserve">      anyOf:</w:t>
      </w:r>
    </w:p>
    <w:p w14:paraId="71B9F736" w14:textId="77777777" w:rsidR="00C512AD" w:rsidRDefault="00C512AD" w:rsidP="00C512AD">
      <w:pPr>
        <w:pStyle w:val="PL"/>
        <w:rPr>
          <w:lang w:val="en-US" w:eastAsia="es-ES"/>
        </w:rPr>
      </w:pPr>
      <w:r>
        <w:rPr>
          <w:lang w:val="en-US" w:eastAsia="es-ES"/>
        </w:rPr>
        <w:t xml:space="preserve">      - type: string</w:t>
      </w:r>
    </w:p>
    <w:p w14:paraId="064DCC3B" w14:textId="77777777" w:rsidR="00C512AD" w:rsidRDefault="00C512AD" w:rsidP="00C512AD">
      <w:pPr>
        <w:pStyle w:val="PL"/>
        <w:rPr>
          <w:lang w:val="en-US" w:eastAsia="es-ES"/>
        </w:rPr>
      </w:pPr>
      <w:r>
        <w:rPr>
          <w:lang w:val="en-US" w:eastAsia="es-ES"/>
        </w:rPr>
        <w:t xml:space="preserve">        enum:</w:t>
      </w:r>
    </w:p>
    <w:p w14:paraId="71A09F6A" w14:textId="77777777" w:rsidR="00C512AD" w:rsidRDefault="00C512AD" w:rsidP="00C512AD">
      <w:pPr>
        <w:pStyle w:val="PL"/>
        <w:rPr>
          <w:lang w:val="en-US" w:eastAsia="es-ES"/>
        </w:rPr>
      </w:pPr>
      <w:r>
        <w:rPr>
          <w:lang w:val="en-US" w:eastAsia="es-ES"/>
        </w:rPr>
        <w:t xml:space="preserve">          - </w:t>
      </w:r>
      <w:r>
        <w:t>UNICAST</w:t>
      </w:r>
    </w:p>
    <w:p w14:paraId="3A109740" w14:textId="77777777" w:rsidR="00C512AD" w:rsidRDefault="00C512AD" w:rsidP="00C512AD">
      <w:pPr>
        <w:pStyle w:val="PL"/>
        <w:rPr>
          <w:lang w:val="en-US" w:eastAsia="es-ES"/>
        </w:rPr>
      </w:pPr>
      <w:r>
        <w:rPr>
          <w:lang w:val="en-US" w:eastAsia="es-ES"/>
        </w:rPr>
        <w:t xml:space="preserve">          - </w:t>
      </w:r>
      <w:r>
        <w:t>MULTICAST</w:t>
      </w:r>
    </w:p>
    <w:p w14:paraId="298741E7" w14:textId="77777777" w:rsidR="00C512AD" w:rsidRDefault="00C512AD" w:rsidP="00C512AD">
      <w:pPr>
        <w:pStyle w:val="PL"/>
        <w:rPr>
          <w:lang w:val="en-US" w:eastAsia="es-ES"/>
        </w:rPr>
      </w:pPr>
      <w:r>
        <w:rPr>
          <w:lang w:val="en-US" w:eastAsia="es-ES"/>
        </w:rPr>
        <w:t xml:space="preserve">      - type: string</w:t>
      </w:r>
    </w:p>
    <w:p w14:paraId="44F7F19E" w14:textId="77777777" w:rsidR="00C512AD" w:rsidRDefault="00C512AD" w:rsidP="00C512AD">
      <w:pPr>
        <w:pStyle w:val="PL"/>
      </w:pPr>
      <w:r>
        <w:t xml:space="preserve">        description: &gt;</w:t>
      </w:r>
    </w:p>
    <w:p w14:paraId="76FD04CD" w14:textId="77777777" w:rsidR="00C512AD" w:rsidRDefault="00C512AD" w:rsidP="00C512AD">
      <w:pPr>
        <w:pStyle w:val="PL"/>
      </w:pPr>
      <w:r>
        <w:t xml:space="preserve">          This string provides forward-compatibility with future</w:t>
      </w:r>
    </w:p>
    <w:p w14:paraId="63AE1479" w14:textId="77777777" w:rsidR="00C512AD" w:rsidRDefault="00C512AD" w:rsidP="00C512AD">
      <w:pPr>
        <w:pStyle w:val="PL"/>
      </w:pPr>
      <w:r>
        <w:t xml:space="preserve">          extensions to the enumeration but is not used to encode</w:t>
      </w:r>
    </w:p>
    <w:p w14:paraId="2854444B" w14:textId="77777777" w:rsidR="00C512AD" w:rsidRDefault="00C512AD" w:rsidP="00C512AD">
      <w:pPr>
        <w:pStyle w:val="PL"/>
      </w:pPr>
      <w:r>
        <w:t xml:space="preserve">          content defined in the present version of this API.</w:t>
      </w:r>
    </w:p>
    <w:p w14:paraId="43CCBF06" w14:textId="77777777" w:rsidR="00C512AD" w:rsidRDefault="00C512AD" w:rsidP="00C512AD">
      <w:pPr>
        <w:pStyle w:val="PL"/>
      </w:pPr>
      <w:r>
        <w:t xml:space="preserve">      description: &gt;</w:t>
      </w:r>
    </w:p>
    <w:p w14:paraId="20C9117D" w14:textId="77777777" w:rsidR="00C512AD" w:rsidRDefault="00C512AD" w:rsidP="00C512AD">
      <w:pPr>
        <w:pStyle w:val="PL"/>
      </w:pPr>
      <w:r>
        <w:t xml:space="preserve">        Possible values are</w:t>
      </w:r>
    </w:p>
    <w:p w14:paraId="5CB0A6C0" w14:textId="77777777" w:rsidR="00C512AD" w:rsidRDefault="00C512AD" w:rsidP="00C512AD">
      <w:pPr>
        <w:pStyle w:val="PL"/>
        <w:rPr>
          <w:lang w:eastAsia="zh-CN"/>
        </w:rPr>
      </w:pPr>
      <w:r>
        <w:t xml:space="preserve">        - </w:t>
      </w:r>
      <w:r>
        <w:rPr>
          <w:lang w:eastAsia="zh-CN"/>
        </w:rPr>
        <w:t>UNICAST</w:t>
      </w:r>
      <w:r>
        <w:t xml:space="preserve">: </w:t>
      </w:r>
      <w:r>
        <w:rPr>
          <w:lang w:eastAsia="zh-CN"/>
        </w:rPr>
        <w:t>Unicast delivery.</w:t>
      </w:r>
    </w:p>
    <w:p w14:paraId="7FF9F261" w14:textId="77777777" w:rsidR="00C512AD" w:rsidRDefault="00C512AD" w:rsidP="00C512AD">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14:paraId="32D48340" w14:textId="77777777" w:rsidR="00C512AD" w:rsidRDefault="00C512AD" w:rsidP="00C512AD">
      <w:pPr>
        <w:pStyle w:val="PL"/>
        <w:rPr>
          <w:lang w:val="en-US" w:eastAsia="es-ES"/>
        </w:rPr>
      </w:pPr>
      <w:r>
        <w:rPr>
          <w:lang w:val="en-US" w:eastAsia="es-ES"/>
        </w:rPr>
        <w:t xml:space="preserve">    </w:t>
      </w:r>
      <w:r>
        <w:t>NrmEvent</w:t>
      </w:r>
      <w:r>
        <w:rPr>
          <w:lang w:val="en-US" w:eastAsia="es-ES"/>
        </w:rPr>
        <w:t>:</w:t>
      </w:r>
    </w:p>
    <w:p w14:paraId="1DBC0C96" w14:textId="77777777" w:rsidR="00C512AD" w:rsidRDefault="00C512AD" w:rsidP="00C512AD">
      <w:pPr>
        <w:pStyle w:val="PL"/>
        <w:rPr>
          <w:lang w:val="en-US" w:eastAsia="es-ES"/>
        </w:rPr>
      </w:pPr>
      <w:r>
        <w:rPr>
          <w:lang w:val="en-US" w:eastAsia="es-ES"/>
        </w:rPr>
        <w:t xml:space="preserve">      anyOf:</w:t>
      </w:r>
    </w:p>
    <w:p w14:paraId="523BA444" w14:textId="77777777" w:rsidR="00C512AD" w:rsidRDefault="00C512AD" w:rsidP="00C512AD">
      <w:pPr>
        <w:pStyle w:val="PL"/>
        <w:rPr>
          <w:lang w:val="en-US" w:eastAsia="es-ES"/>
        </w:rPr>
      </w:pPr>
      <w:r>
        <w:rPr>
          <w:lang w:val="en-US" w:eastAsia="es-ES"/>
        </w:rPr>
        <w:t xml:space="preserve">      - type: string</w:t>
      </w:r>
    </w:p>
    <w:p w14:paraId="5519B35F" w14:textId="77777777" w:rsidR="00C512AD" w:rsidRDefault="00C512AD" w:rsidP="00C512AD">
      <w:pPr>
        <w:pStyle w:val="PL"/>
        <w:rPr>
          <w:lang w:val="en-US" w:eastAsia="es-ES"/>
        </w:rPr>
      </w:pPr>
      <w:r>
        <w:rPr>
          <w:lang w:val="en-US" w:eastAsia="es-ES"/>
        </w:rPr>
        <w:t xml:space="preserve">        enum:</w:t>
      </w:r>
    </w:p>
    <w:p w14:paraId="56032837" w14:textId="77777777" w:rsidR="00C512AD" w:rsidRDefault="00C512AD" w:rsidP="00C512AD">
      <w:pPr>
        <w:pStyle w:val="PL"/>
        <w:rPr>
          <w:lang w:val="en-US" w:eastAsia="es-ES"/>
        </w:rPr>
      </w:pPr>
      <w:r>
        <w:rPr>
          <w:lang w:val="en-US" w:eastAsia="es-ES"/>
        </w:rPr>
        <w:t xml:space="preserve">          - UP_DELIVERY_MODE</w:t>
      </w:r>
    </w:p>
    <w:p w14:paraId="522AA49D" w14:textId="77777777" w:rsidR="00C512AD" w:rsidRDefault="00C512AD" w:rsidP="00C512AD">
      <w:pPr>
        <w:pStyle w:val="PL"/>
        <w:rPr>
          <w:lang w:val="en-US" w:eastAsia="es-ES"/>
        </w:rPr>
      </w:pPr>
      <w:r>
        <w:rPr>
          <w:lang w:val="en-US" w:eastAsia="es-ES"/>
        </w:rPr>
        <w:t xml:space="preserve">      - type: string</w:t>
      </w:r>
    </w:p>
    <w:p w14:paraId="48FA04AF" w14:textId="77777777" w:rsidR="00C512AD" w:rsidRDefault="00C512AD" w:rsidP="00C512AD">
      <w:pPr>
        <w:pStyle w:val="PL"/>
      </w:pPr>
      <w:r>
        <w:t xml:space="preserve">        description: &gt;</w:t>
      </w:r>
    </w:p>
    <w:p w14:paraId="3A928BC2" w14:textId="77777777" w:rsidR="00C512AD" w:rsidRDefault="00C512AD" w:rsidP="00C512AD">
      <w:pPr>
        <w:pStyle w:val="PL"/>
      </w:pPr>
      <w:r>
        <w:t xml:space="preserve">          This string provides forward-compatibility with future</w:t>
      </w:r>
    </w:p>
    <w:p w14:paraId="230877AE" w14:textId="77777777" w:rsidR="00C512AD" w:rsidRDefault="00C512AD" w:rsidP="00C512AD">
      <w:pPr>
        <w:pStyle w:val="PL"/>
      </w:pPr>
      <w:r>
        <w:t xml:space="preserve">          extensions to the enumeration but is not used to encode</w:t>
      </w:r>
    </w:p>
    <w:p w14:paraId="16E41EC3" w14:textId="77777777" w:rsidR="00C512AD" w:rsidRDefault="00C512AD" w:rsidP="00C512AD">
      <w:pPr>
        <w:pStyle w:val="PL"/>
      </w:pPr>
      <w:r>
        <w:t xml:space="preserve">          content defined in the present version of this API.</w:t>
      </w:r>
    </w:p>
    <w:p w14:paraId="487CDC6E" w14:textId="77777777" w:rsidR="00C512AD" w:rsidRDefault="00C512AD" w:rsidP="00C512AD">
      <w:pPr>
        <w:pStyle w:val="PL"/>
      </w:pPr>
      <w:r>
        <w:t xml:space="preserve">      description: &gt;</w:t>
      </w:r>
    </w:p>
    <w:p w14:paraId="79214DA3" w14:textId="77777777" w:rsidR="00C512AD" w:rsidRDefault="00C512AD" w:rsidP="00C512AD">
      <w:pPr>
        <w:pStyle w:val="PL"/>
      </w:pPr>
      <w:r>
        <w:t xml:space="preserve">        Possible values are</w:t>
      </w:r>
    </w:p>
    <w:p w14:paraId="0DAC52B7" w14:textId="77777777" w:rsidR="00C512AD" w:rsidRDefault="00C512AD" w:rsidP="00C512AD">
      <w:pPr>
        <w:pStyle w:val="PL"/>
        <w:rPr>
          <w:rFonts w:eastAsia="DengXian"/>
        </w:rPr>
      </w:pPr>
      <w:r>
        <w:t xml:space="preserve">        - </w:t>
      </w:r>
      <w:r>
        <w:rPr>
          <w:lang w:eastAsia="zh-CN"/>
        </w:rPr>
        <w:t>UP_DELIVERY_MODE</w:t>
      </w:r>
      <w:r>
        <w:t xml:space="preserve">: </w:t>
      </w:r>
      <w:r>
        <w:rPr>
          <w:lang w:eastAsia="zh-CN"/>
        </w:rPr>
        <w:t>User Plane delivery mode.</w:t>
      </w:r>
    </w:p>
    <w:p w14:paraId="38FA22CD" w14:textId="77777777" w:rsidR="0088467D" w:rsidRDefault="0088467D" w:rsidP="0088467D"/>
    <w:p w14:paraId="6F15E232"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194884" w14:textId="6A04B08C" w:rsidR="007D6383" w:rsidRDefault="007D6383" w:rsidP="007D6383">
      <w:pPr>
        <w:pStyle w:val="Heading2"/>
      </w:pPr>
      <w:bookmarkStart w:id="139" w:name="_Toc97203699"/>
      <w:r>
        <w:t>A.10</w:t>
      </w:r>
      <w:r>
        <w:tab/>
      </w:r>
      <w:proofErr w:type="spellStart"/>
      <w:r w:rsidRPr="001D5B51">
        <w:t>SS_NetworkResourceMonitoring</w:t>
      </w:r>
      <w:bookmarkEnd w:id="139"/>
      <w:proofErr w:type="spellEnd"/>
      <w:ins w:id="140" w:author="Igor Pastushok 2" w:date="2022-03-07T16:10:00Z">
        <w:r>
          <w:t xml:space="preserve"> API</w:t>
        </w:r>
      </w:ins>
    </w:p>
    <w:p w14:paraId="44FFE2AB" w14:textId="77777777" w:rsidR="007D6383" w:rsidRPr="0083324F" w:rsidRDefault="007D6383" w:rsidP="007D6383">
      <w:pPr>
        <w:pStyle w:val="PL"/>
        <w:rPr>
          <w:lang w:val="en-US" w:eastAsia="es-ES"/>
        </w:rPr>
      </w:pPr>
      <w:r w:rsidRPr="0083324F">
        <w:rPr>
          <w:lang w:val="en-US" w:eastAsia="es-ES"/>
        </w:rPr>
        <w:t>openapi: 3.0.0</w:t>
      </w:r>
    </w:p>
    <w:p w14:paraId="27A7977C" w14:textId="77777777" w:rsidR="007D6383" w:rsidRPr="0083324F" w:rsidRDefault="007D6383" w:rsidP="007D6383">
      <w:pPr>
        <w:pStyle w:val="PL"/>
        <w:rPr>
          <w:lang w:val="en-US" w:eastAsia="es-ES"/>
        </w:rPr>
      </w:pPr>
      <w:r w:rsidRPr="0083324F">
        <w:rPr>
          <w:lang w:val="en-US" w:eastAsia="es-ES"/>
        </w:rPr>
        <w:t>info:</w:t>
      </w:r>
    </w:p>
    <w:p w14:paraId="636B2FF5" w14:textId="77777777" w:rsidR="007D6383" w:rsidRPr="0083324F" w:rsidRDefault="007D6383" w:rsidP="007D6383">
      <w:pPr>
        <w:pStyle w:val="PL"/>
        <w:rPr>
          <w:lang w:val="en-US" w:eastAsia="es-ES"/>
        </w:rPr>
      </w:pPr>
      <w:r w:rsidRPr="0083324F">
        <w:rPr>
          <w:lang w:val="en-US" w:eastAsia="es-ES"/>
        </w:rPr>
        <w:t xml:space="preserve">  title: SS_NetworkResourceMonitoring</w:t>
      </w:r>
    </w:p>
    <w:p w14:paraId="221BC7E3" w14:textId="77777777" w:rsidR="007D6383" w:rsidRPr="0083324F" w:rsidRDefault="007D6383" w:rsidP="007D6383">
      <w:pPr>
        <w:pStyle w:val="PL"/>
        <w:rPr>
          <w:lang w:val="en-US" w:eastAsia="es-ES"/>
        </w:rPr>
      </w:pPr>
      <w:r w:rsidRPr="0083324F">
        <w:rPr>
          <w:lang w:val="en-US" w:eastAsia="es-ES"/>
        </w:rPr>
        <w:t xml:space="preserve">  description: |</w:t>
      </w:r>
    </w:p>
    <w:p w14:paraId="1ED008F0" w14:textId="77777777" w:rsidR="007D6383" w:rsidRPr="0083324F" w:rsidRDefault="007D6383" w:rsidP="007D6383">
      <w:pPr>
        <w:pStyle w:val="PL"/>
        <w:rPr>
          <w:lang w:val="en-US" w:eastAsia="es-ES"/>
        </w:rPr>
      </w:pPr>
      <w:r w:rsidRPr="0083324F">
        <w:rPr>
          <w:lang w:val="en-US" w:eastAsia="es-ES"/>
        </w:rPr>
        <w:t xml:space="preserve">    API for SEAL Network Resource Monitoring.  </w:t>
      </w:r>
    </w:p>
    <w:p w14:paraId="2DF39EE1" w14:textId="77777777" w:rsidR="007D6383" w:rsidRPr="0083324F" w:rsidRDefault="007D6383" w:rsidP="007D6383">
      <w:pPr>
        <w:pStyle w:val="PL"/>
        <w:rPr>
          <w:lang w:val="en-US" w:eastAsia="es-ES"/>
        </w:rPr>
      </w:pPr>
      <w:r w:rsidRPr="0083324F">
        <w:rPr>
          <w:lang w:val="en-US" w:eastAsia="es-ES"/>
        </w:rPr>
        <w:t xml:space="preserve">    © 2022, 3GPP Organizational Partners (ARIB, ATIS, CCSA, ETSI, TSDSI, TTA, TTC).  </w:t>
      </w:r>
    </w:p>
    <w:p w14:paraId="7622E059" w14:textId="77777777" w:rsidR="007D6383" w:rsidRPr="0083324F" w:rsidRDefault="007D6383" w:rsidP="007D6383">
      <w:pPr>
        <w:pStyle w:val="PL"/>
        <w:rPr>
          <w:lang w:val="en-US" w:eastAsia="es-ES"/>
        </w:rPr>
      </w:pPr>
      <w:r w:rsidRPr="0083324F">
        <w:rPr>
          <w:lang w:val="en-US" w:eastAsia="es-ES"/>
        </w:rPr>
        <w:t xml:space="preserve">    All rights reserved.</w:t>
      </w:r>
    </w:p>
    <w:p w14:paraId="3305A288" w14:textId="77777777" w:rsidR="007D6383" w:rsidRPr="0083324F" w:rsidRDefault="007D6383" w:rsidP="007D6383">
      <w:pPr>
        <w:pStyle w:val="PL"/>
        <w:rPr>
          <w:lang w:val="en-US" w:eastAsia="es-ES"/>
        </w:rPr>
      </w:pPr>
      <w:r w:rsidRPr="0083324F">
        <w:rPr>
          <w:lang w:val="en-US" w:eastAsia="es-ES"/>
        </w:rPr>
        <w:t xml:space="preserve">  version: "1.0.0-alpha.1"</w:t>
      </w:r>
    </w:p>
    <w:p w14:paraId="7A38F9F8" w14:textId="77777777" w:rsidR="007D6383" w:rsidRPr="0083324F" w:rsidRDefault="007D6383" w:rsidP="007D6383">
      <w:pPr>
        <w:pStyle w:val="PL"/>
        <w:rPr>
          <w:lang w:val="en-US" w:eastAsia="es-ES"/>
        </w:rPr>
      </w:pPr>
      <w:r w:rsidRPr="0083324F">
        <w:rPr>
          <w:lang w:val="en-US" w:eastAsia="es-ES"/>
        </w:rPr>
        <w:lastRenderedPageBreak/>
        <w:t>externalDocs:</w:t>
      </w:r>
    </w:p>
    <w:p w14:paraId="76DA92A1" w14:textId="77777777" w:rsidR="007D6383" w:rsidRPr="0083324F" w:rsidRDefault="007D6383" w:rsidP="007D6383">
      <w:pPr>
        <w:pStyle w:val="PL"/>
        <w:rPr>
          <w:lang w:val="en-US" w:eastAsia="es-ES"/>
        </w:rPr>
      </w:pPr>
      <w:r w:rsidRPr="0083324F">
        <w:rPr>
          <w:lang w:val="en-US" w:eastAsia="es-ES"/>
        </w:rPr>
        <w:t xml:space="preserve">  description: &gt;</w:t>
      </w:r>
    </w:p>
    <w:p w14:paraId="3A382E4A" w14:textId="77777777" w:rsidR="007D6383" w:rsidRPr="0083324F" w:rsidRDefault="007D6383" w:rsidP="007D6383">
      <w:pPr>
        <w:pStyle w:val="PL"/>
        <w:rPr>
          <w:lang w:val="en-US" w:eastAsia="es-ES"/>
        </w:rPr>
      </w:pPr>
      <w:r w:rsidRPr="0083324F">
        <w:rPr>
          <w:lang w:val="en-US" w:eastAsia="es-ES"/>
        </w:rPr>
        <w:t xml:space="preserve">    3GPP TS 29.549 V17.</w:t>
      </w:r>
      <w:r>
        <w:rPr>
          <w:lang w:val="en-US" w:eastAsia="es-ES"/>
        </w:rPr>
        <w:t>4</w:t>
      </w:r>
      <w:r w:rsidRPr="0083324F">
        <w:rPr>
          <w:lang w:val="en-US" w:eastAsia="es-ES"/>
        </w:rPr>
        <w:t>.0 Service Enabler Architecture Layer for Verticals (SEAL);</w:t>
      </w:r>
    </w:p>
    <w:p w14:paraId="185493D8" w14:textId="77777777" w:rsidR="007D6383" w:rsidRPr="0083324F" w:rsidRDefault="007D6383" w:rsidP="007D6383">
      <w:pPr>
        <w:pStyle w:val="PL"/>
        <w:rPr>
          <w:lang w:val="en-US" w:eastAsia="es-ES"/>
        </w:rPr>
      </w:pPr>
      <w:r w:rsidRPr="0083324F">
        <w:rPr>
          <w:lang w:val="en-US" w:eastAsia="es-ES"/>
        </w:rPr>
        <w:t xml:space="preserve">    Application Programming Interface (API) specification; Stage 3.</w:t>
      </w:r>
    </w:p>
    <w:p w14:paraId="7FB87977" w14:textId="77777777" w:rsidR="007D6383" w:rsidRPr="0083324F" w:rsidRDefault="007D6383" w:rsidP="007D6383">
      <w:pPr>
        <w:pStyle w:val="PL"/>
        <w:rPr>
          <w:lang w:val="en-US" w:eastAsia="es-ES"/>
        </w:rPr>
      </w:pPr>
      <w:r w:rsidRPr="0083324F">
        <w:rPr>
          <w:lang w:val="en-US" w:eastAsia="es-ES"/>
        </w:rPr>
        <w:t xml:space="preserve">  url: https://www.3gpp.org/ftp/Specs/archive/29_series/29.549/</w:t>
      </w:r>
    </w:p>
    <w:p w14:paraId="6318CCAE" w14:textId="77777777" w:rsidR="007D6383" w:rsidRPr="0083324F" w:rsidRDefault="007D6383" w:rsidP="007D6383">
      <w:pPr>
        <w:pStyle w:val="PL"/>
        <w:rPr>
          <w:lang w:val="en-US" w:eastAsia="es-ES"/>
        </w:rPr>
      </w:pPr>
      <w:r w:rsidRPr="0083324F">
        <w:rPr>
          <w:lang w:val="en-US" w:eastAsia="es-ES"/>
        </w:rPr>
        <w:t>security:</w:t>
      </w:r>
    </w:p>
    <w:p w14:paraId="49711231" w14:textId="77777777" w:rsidR="007D6383" w:rsidRPr="0083324F" w:rsidRDefault="007D6383" w:rsidP="007D6383">
      <w:pPr>
        <w:pStyle w:val="PL"/>
        <w:rPr>
          <w:lang w:val="en-US" w:eastAsia="es-ES"/>
        </w:rPr>
      </w:pPr>
      <w:r w:rsidRPr="0083324F">
        <w:rPr>
          <w:lang w:val="en-US" w:eastAsia="es-ES"/>
        </w:rPr>
        <w:t xml:space="preserve">  - {}</w:t>
      </w:r>
    </w:p>
    <w:p w14:paraId="11D3B99F" w14:textId="77777777" w:rsidR="007D6383" w:rsidRPr="0083324F" w:rsidRDefault="007D6383" w:rsidP="007D6383">
      <w:pPr>
        <w:pStyle w:val="PL"/>
        <w:rPr>
          <w:lang w:val="en-US" w:eastAsia="es-ES"/>
        </w:rPr>
      </w:pPr>
      <w:r w:rsidRPr="0083324F">
        <w:rPr>
          <w:lang w:val="en-US" w:eastAsia="es-ES"/>
        </w:rPr>
        <w:t xml:space="preserve">  - oAuth2ClientCredentials: []</w:t>
      </w:r>
    </w:p>
    <w:p w14:paraId="0284B7BF" w14:textId="77777777" w:rsidR="007D6383" w:rsidRPr="0083324F" w:rsidRDefault="007D6383" w:rsidP="007D6383">
      <w:pPr>
        <w:pStyle w:val="PL"/>
        <w:rPr>
          <w:lang w:val="en-US" w:eastAsia="es-ES"/>
        </w:rPr>
      </w:pPr>
      <w:r w:rsidRPr="0083324F">
        <w:rPr>
          <w:lang w:val="en-US" w:eastAsia="es-ES"/>
        </w:rPr>
        <w:t>servers:</w:t>
      </w:r>
    </w:p>
    <w:p w14:paraId="3889C998" w14:textId="77777777" w:rsidR="007D6383" w:rsidRPr="0083324F" w:rsidRDefault="007D6383" w:rsidP="007D6383">
      <w:pPr>
        <w:pStyle w:val="PL"/>
        <w:rPr>
          <w:lang w:val="en-US" w:eastAsia="es-ES"/>
        </w:rPr>
      </w:pPr>
      <w:r w:rsidRPr="0083324F">
        <w:rPr>
          <w:lang w:val="en-US" w:eastAsia="es-ES"/>
        </w:rPr>
        <w:t xml:space="preserve">  - url: '{apiRoot}/ss-nrm/v1'</w:t>
      </w:r>
    </w:p>
    <w:p w14:paraId="19079055" w14:textId="77777777" w:rsidR="007D6383" w:rsidRPr="0083324F" w:rsidRDefault="007D6383" w:rsidP="007D6383">
      <w:pPr>
        <w:pStyle w:val="PL"/>
        <w:rPr>
          <w:lang w:val="en-US" w:eastAsia="es-ES"/>
        </w:rPr>
      </w:pPr>
      <w:r w:rsidRPr="0083324F">
        <w:rPr>
          <w:lang w:val="en-US" w:eastAsia="es-ES"/>
        </w:rPr>
        <w:t xml:space="preserve">    variables:</w:t>
      </w:r>
    </w:p>
    <w:p w14:paraId="5238DBA1" w14:textId="77777777" w:rsidR="007D6383" w:rsidRPr="0083324F" w:rsidRDefault="007D6383" w:rsidP="007D6383">
      <w:pPr>
        <w:pStyle w:val="PL"/>
        <w:rPr>
          <w:lang w:val="en-US" w:eastAsia="es-ES"/>
        </w:rPr>
      </w:pPr>
      <w:r w:rsidRPr="0083324F">
        <w:rPr>
          <w:lang w:val="en-US" w:eastAsia="es-ES"/>
        </w:rPr>
        <w:t xml:space="preserve">      apiRoot:</w:t>
      </w:r>
    </w:p>
    <w:p w14:paraId="6A4E85A7" w14:textId="77777777" w:rsidR="007D6383" w:rsidRPr="0083324F" w:rsidRDefault="007D6383" w:rsidP="007D6383">
      <w:pPr>
        <w:pStyle w:val="PL"/>
        <w:rPr>
          <w:lang w:val="en-US" w:eastAsia="es-ES"/>
        </w:rPr>
      </w:pPr>
      <w:r w:rsidRPr="0083324F">
        <w:rPr>
          <w:lang w:val="en-US" w:eastAsia="es-ES"/>
        </w:rPr>
        <w:t xml:space="preserve">        default: https://example.com</w:t>
      </w:r>
    </w:p>
    <w:p w14:paraId="616A5386" w14:textId="77777777" w:rsidR="007D6383" w:rsidRPr="0083324F" w:rsidRDefault="007D6383" w:rsidP="007D6383">
      <w:pPr>
        <w:pStyle w:val="PL"/>
        <w:rPr>
          <w:lang w:val="en-US" w:eastAsia="es-ES"/>
        </w:rPr>
      </w:pPr>
      <w:r w:rsidRPr="0083324F">
        <w:rPr>
          <w:lang w:val="en-US" w:eastAsia="es-ES"/>
        </w:rPr>
        <w:t xml:space="preserve">        description: apiRoot as defined in clause 6.5 of 3GPP TS 29.549</w:t>
      </w:r>
    </w:p>
    <w:p w14:paraId="47131F2F" w14:textId="77777777" w:rsidR="007D6383" w:rsidRPr="0083324F" w:rsidRDefault="007D6383" w:rsidP="007D6383">
      <w:pPr>
        <w:pStyle w:val="PL"/>
        <w:rPr>
          <w:lang w:val="en-US" w:eastAsia="es-ES"/>
        </w:rPr>
      </w:pPr>
      <w:r w:rsidRPr="0083324F">
        <w:rPr>
          <w:lang w:val="en-US" w:eastAsia="es-ES"/>
        </w:rPr>
        <w:t>paths:</w:t>
      </w:r>
    </w:p>
    <w:p w14:paraId="43A0304E" w14:textId="77777777" w:rsidR="007D6383" w:rsidRPr="0083324F" w:rsidRDefault="007D6383" w:rsidP="007D6383">
      <w:pPr>
        <w:pStyle w:val="PL"/>
        <w:rPr>
          <w:lang w:val="en-US" w:eastAsia="es-ES"/>
        </w:rPr>
      </w:pPr>
      <w:r w:rsidRPr="0083324F">
        <w:rPr>
          <w:lang w:val="en-US" w:eastAsia="es-ES"/>
        </w:rPr>
        <w:t xml:space="preserve">  /subscriptions:</w:t>
      </w:r>
    </w:p>
    <w:p w14:paraId="7369FF31" w14:textId="77777777" w:rsidR="007D6383" w:rsidRPr="0083324F" w:rsidRDefault="007D6383" w:rsidP="007D6383">
      <w:pPr>
        <w:pStyle w:val="PL"/>
        <w:rPr>
          <w:lang w:val="en-US" w:eastAsia="es-ES"/>
        </w:rPr>
      </w:pPr>
      <w:r w:rsidRPr="0083324F">
        <w:rPr>
          <w:lang w:val="en-US" w:eastAsia="es-ES"/>
        </w:rPr>
        <w:t xml:space="preserve">    post:</w:t>
      </w:r>
    </w:p>
    <w:p w14:paraId="446FF95B" w14:textId="77777777" w:rsidR="007D6383" w:rsidRPr="0083324F" w:rsidRDefault="007D6383" w:rsidP="007D6383">
      <w:pPr>
        <w:pStyle w:val="PL"/>
        <w:rPr>
          <w:lang w:val="en-US" w:eastAsia="es-ES"/>
        </w:rPr>
      </w:pPr>
      <w:r w:rsidRPr="0083324F">
        <w:rPr>
          <w:lang w:val="en-US" w:eastAsia="es-ES"/>
        </w:rPr>
        <w:t xml:space="preserve">      summary: Create individual unicast monitoring subscription resource or obtain unicast QoS monitoring data for VAL UEs, VAL Group, or VAL Streams.</w:t>
      </w:r>
    </w:p>
    <w:p w14:paraId="16BDE9F5" w14:textId="77777777" w:rsidR="007D6383" w:rsidRPr="0083324F" w:rsidRDefault="007D6383" w:rsidP="007D6383">
      <w:pPr>
        <w:pStyle w:val="PL"/>
        <w:rPr>
          <w:lang w:val="en-US" w:eastAsia="es-ES"/>
        </w:rPr>
      </w:pPr>
      <w:r w:rsidRPr="0083324F">
        <w:rPr>
          <w:lang w:val="en-US" w:eastAsia="es-ES"/>
        </w:rPr>
        <w:t xml:space="preserve">      requestBody:</w:t>
      </w:r>
    </w:p>
    <w:p w14:paraId="0EC523F0" w14:textId="77777777" w:rsidR="007D6383" w:rsidRPr="0083324F" w:rsidRDefault="007D6383" w:rsidP="007D6383">
      <w:pPr>
        <w:pStyle w:val="PL"/>
        <w:rPr>
          <w:lang w:val="en-US" w:eastAsia="es-ES"/>
        </w:rPr>
      </w:pPr>
      <w:r w:rsidRPr="0083324F">
        <w:rPr>
          <w:lang w:val="en-US" w:eastAsia="es-ES"/>
        </w:rPr>
        <w:t xml:space="preserve">        required: true</w:t>
      </w:r>
    </w:p>
    <w:p w14:paraId="3C00700D" w14:textId="77777777" w:rsidR="007D6383" w:rsidRPr="0083324F" w:rsidRDefault="007D6383" w:rsidP="007D6383">
      <w:pPr>
        <w:pStyle w:val="PL"/>
        <w:rPr>
          <w:lang w:val="en-US" w:eastAsia="es-ES"/>
        </w:rPr>
      </w:pPr>
      <w:r w:rsidRPr="0083324F">
        <w:rPr>
          <w:lang w:val="en-US" w:eastAsia="es-ES"/>
        </w:rPr>
        <w:t xml:space="preserve">        content:</w:t>
      </w:r>
    </w:p>
    <w:p w14:paraId="77D76F99" w14:textId="77777777" w:rsidR="007D6383" w:rsidRPr="0083324F" w:rsidRDefault="007D6383" w:rsidP="007D6383">
      <w:pPr>
        <w:pStyle w:val="PL"/>
        <w:rPr>
          <w:lang w:val="en-US" w:eastAsia="es-ES"/>
        </w:rPr>
      </w:pPr>
      <w:r w:rsidRPr="0083324F">
        <w:rPr>
          <w:lang w:val="en-US" w:eastAsia="es-ES"/>
        </w:rPr>
        <w:t xml:space="preserve">          application/json:</w:t>
      </w:r>
    </w:p>
    <w:p w14:paraId="1EE1285C" w14:textId="77777777" w:rsidR="007D6383" w:rsidRPr="0083324F" w:rsidRDefault="007D6383" w:rsidP="007D6383">
      <w:pPr>
        <w:pStyle w:val="PL"/>
        <w:rPr>
          <w:lang w:val="en-US" w:eastAsia="es-ES"/>
        </w:rPr>
      </w:pPr>
      <w:r w:rsidRPr="0083324F">
        <w:rPr>
          <w:lang w:val="en-US" w:eastAsia="es-ES"/>
        </w:rPr>
        <w:t xml:space="preserve">            schema:</w:t>
      </w:r>
    </w:p>
    <w:p w14:paraId="3ED61AED" w14:textId="77777777" w:rsidR="007D6383" w:rsidRPr="0083324F" w:rsidRDefault="007D6383" w:rsidP="007D6383">
      <w:pPr>
        <w:pStyle w:val="PL"/>
        <w:rPr>
          <w:lang w:val="en-US" w:eastAsia="es-ES"/>
        </w:rPr>
      </w:pPr>
      <w:r w:rsidRPr="0083324F">
        <w:rPr>
          <w:lang w:val="en-US" w:eastAsia="es-ES"/>
        </w:rPr>
        <w:t xml:space="preserve">              $ref: '#/components/schemas/MonitoringSubscription'</w:t>
      </w:r>
    </w:p>
    <w:p w14:paraId="36D3D735" w14:textId="77777777" w:rsidR="007D6383" w:rsidRPr="0083324F" w:rsidRDefault="007D6383" w:rsidP="007D6383">
      <w:pPr>
        <w:pStyle w:val="PL"/>
        <w:rPr>
          <w:lang w:val="en-US" w:eastAsia="es-ES"/>
        </w:rPr>
      </w:pPr>
      <w:r w:rsidRPr="0083324F">
        <w:rPr>
          <w:lang w:val="en-US" w:eastAsia="es-ES"/>
        </w:rPr>
        <w:t xml:space="preserve">      responses:</w:t>
      </w:r>
    </w:p>
    <w:p w14:paraId="77F3CF50" w14:textId="77777777" w:rsidR="007D6383" w:rsidRPr="0083324F" w:rsidRDefault="007D6383" w:rsidP="007D6383">
      <w:pPr>
        <w:pStyle w:val="PL"/>
        <w:rPr>
          <w:lang w:val="en-US" w:eastAsia="es-ES"/>
        </w:rPr>
      </w:pPr>
      <w:r w:rsidRPr="0083324F">
        <w:rPr>
          <w:lang w:val="en-US" w:eastAsia="es-ES"/>
        </w:rPr>
        <w:t xml:space="preserve">        '201':</w:t>
      </w:r>
    </w:p>
    <w:p w14:paraId="5F651FB4" w14:textId="77777777" w:rsidR="007D6383" w:rsidRPr="0083324F" w:rsidRDefault="007D6383" w:rsidP="007D6383">
      <w:pPr>
        <w:pStyle w:val="PL"/>
        <w:rPr>
          <w:lang w:val="en-US" w:eastAsia="es-ES"/>
        </w:rPr>
      </w:pPr>
      <w:r w:rsidRPr="0083324F">
        <w:rPr>
          <w:lang w:val="en-US" w:eastAsia="es-ES"/>
        </w:rPr>
        <w:t xml:space="preserve">          description: The requested individual monitoring subscription resource is successfully created and a representation of the created resource is returned in the response body.</w:t>
      </w:r>
    </w:p>
    <w:p w14:paraId="457E2F1B" w14:textId="77777777" w:rsidR="007D6383" w:rsidRPr="0083324F" w:rsidRDefault="007D6383" w:rsidP="007D6383">
      <w:pPr>
        <w:pStyle w:val="PL"/>
        <w:rPr>
          <w:lang w:val="en-US" w:eastAsia="es-ES"/>
        </w:rPr>
      </w:pPr>
      <w:r w:rsidRPr="0083324F">
        <w:rPr>
          <w:lang w:val="en-US" w:eastAsia="es-ES"/>
        </w:rPr>
        <w:t xml:space="preserve">          content:</w:t>
      </w:r>
    </w:p>
    <w:p w14:paraId="14E1FC2C" w14:textId="77777777" w:rsidR="007D6383" w:rsidRPr="0083324F" w:rsidRDefault="007D6383" w:rsidP="007D6383">
      <w:pPr>
        <w:pStyle w:val="PL"/>
        <w:rPr>
          <w:lang w:val="en-US" w:eastAsia="es-ES"/>
        </w:rPr>
      </w:pPr>
      <w:r w:rsidRPr="0083324F">
        <w:rPr>
          <w:lang w:val="en-US" w:eastAsia="es-ES"/>
        </w:rPr>
        <w:t xml:space="preserve">            application/json:</w:t>
      </w:r>
    </w:p>
    <w:p w14:paraId="3C93E3E6" w14:textId="77777777" w:rsidR="007D6383" w:rsidRPr="0083324F" w:rsidRDefault="007D6383" w:rsidP="007D6383">
      <w:pPr>
        <w:pStyle w:val="PL"/>
        <w:rPr>
          <w:lang w:val="en-US" w:eastAsia="es-ES"/>
        </w:rPr>
      </w:pPr>
      <w:r w:rsidRPr="0083324F">
        <w:rPr>
          <w:lang w:val="en-US" w:eastAsia="es-ES"/>
        </w:rPr>
        <w:t xml:space="preserve">              schema:</w:t>
      </w:r>
    </w:p>
    <w:p w14:paraId="109AC613" w14:textId="77777777" w:rsidR="007D6383" w:rsidRPr="0083324F" w:rsidRDefault="007D6383" w:rsidP="007D6383">
      <w:pPr>
        <w:pStyle w:val="PL"/>
        <w:rPr>
          <w:lang w:val="en-US" w:eastAsia="es-ES"/>
        </w:rPr>
      </w:pPr>
      <w:r w:rsidRPr="0083324F">
        <w:rPr>
          <w:lang w:val="en-US" w:eastAsia="es-ES"/>
        </w:rPr>
        <w:t xml:space="preserve">                $ref: '#/components/schemas/MonitoringSubscription'</w:t>
      </w:r>
    </w:p>
    <w:p w14:paraId="1CAD8060" w14:textId="77777777" w:rsidR="007D6383" w:rsidRPr="0083324F" w:rsidRDefault="007D6383" w:rsidP="007D6383">
      <w:pPr>
        <w:pStyle w:val="PL"/>
        <w:rPr>
          <w:lang w:val="en-US" w:eastAsia="es-ES"/>
        </w:rPr>
      </w:pPr>
      <w:r w:rsidRPr="0083324F">
        <w:rPr>
          <w:lang w:val="en-US" w:eastAsia="es-ES"/>
        </w:rPr>
        <w:t xml:space="preserve">          headers:</w:t>
      </w:r>
    </w:p>
    <w:p w14:paraId="4722A290" w14:textId="77777777" w:rsidR="007D6383" w:rsidRPr="0083324F" w:rsidRDefault="007D6383" w:rsidP="007D6383">
      <w:pPr>
        <w:pStyle w:val="PL"/>
        <w:rPr>
          <w:lang w:val="en-US" w:eastAsia="es-ES"/>
        </w:rPr>
      </w:pPr>
      <w:r w:rsidRPr="0083324F">
        <w:rPr>
          <w:lang w:val="en-US" w:eastAsia="es-ES"/>
        </w:rPr>
        <w:t xml:space="preserve">            Location:</w:t>
      </w:r>
    </w:p>
    <w:p w14:paraId="16C3574A" w14:textId="77777777" w:rsidR="007D6383" w:rsidRPr="0083324F" w:rsidRDefault="007D6383" w:rsidP="007D6383">
      <w:pPr>
        <w:pStyle w:val="PL"/>
        <w:rPr>
          <w:lang w:val="en-US" w:eastAsia="es-ES"/>
        </w:rPr>
      </w:pPr>
      <w:r w:rsidRPr="0083324F">
        <w:rPr>
          <w:lang w:val="en-US" w:eastAsia="es-ES"/>
        </w:rPr>
        <w:t xml:space="preserve">              description: 'Contains the URI of the newly created individual monitoring resource'</w:t>
      </w:r>
    </w:p>
    <w:p w14:paraId="5EF877B7" w14:textId="77777777" w:rsidR="007D6383" w:rsidRPr="0083324F" w:rsidRDefault="007D6383" w:rsidP="007D6383">
      <w:pPr>
        <w:pStyle w:val="PL"/>
        <w:rPr>
          <w:lang w:val="en-US" w:eastAsia="es-ES"/>
        </w:rPr>
      </w:pPr>
      <w:r w:rsidRPr="0083324F">
        <w:rPr>
          <w:lang w:val="en-US" w:eastAsia="es-ES"/>
        </w:rPr>
        <w:t xml:space="preserve">              required: true</w:t>
      </w:r>
    </w:p>
    <w:p w14:paraId="7D158C68" w14:textId="77777777" w:rsidR="007D6383" w:rsidRPr="0083324F" w:rsidRDefault="007D6383" w:rsidP="007D6383">
      <w:pPr>
        <w:pStyle w:val="PL"/>
        <w:rPr>
          <w:lang w:val="en-US" w:eastAsia="es-ES"/>
        </w:rPr>
      </w:pPr>
      <w:r w:rsidRPr="0083324F">
        <w:rPr>
          <w:lang w:val="en-US" w:eastAsia="es-ES"/>
        </w:rPr>
        <w:t xml:space="preserve">              schema:</w:t>
      </w:r>
    </w:p>
    <w:p w14:paraId="3EB86552" w14:textId="77777777" w:rsidR="007D6383" w:rsidRPr="0083324F" w:rsidRDefault="007D6383" w:rsidP="007D6383">
      <w:pPr>
        <w:pStyle w:val="PL"/>
        <w:rPr>
          <w:lang w:val="en-US" w:eastAsia="es-ES"/>
        </w:rPr>
      </w:pPr>
      <w:r w:rsidRPr="0083324F">
        <w:rPr>
          <w:lang w:val="en-US" w:eastAsia="es-ES"/>
        </w:rPr>
        <w:t xml:space="preserve">                type: string</w:t>
      </w:r>
    </w:p>
    <w:p w14:paraId="4313D83A" w14:textId="77777777" w:rsidR="007D6383" w:rsidRPr="0083324F" w:rsidRDefault="007D6383" w:rsidP="007D6383">
      <w:pPr>
        <w:pStyle w:val="PL"/>
        <w:rPr>
          <w:lang w:val="en-US" w:eastAsia="es-ES"/>
        </w:rPr>
      </w:pPr>
      <w:r w:rsidRPr="0083324F">
        <w:rPr>
          <w:lang w:val="en-US" w:eastAsia="es-ES"/>
        </w:rPr>
        <w:t xml:space="preserve">        '200':</w:t>
      </w:r>
    </w:p>
    <w:p w14:paraId="6B5AEFF3" w14:textId="77777777" w:rsidR="007D6383" w:rsidRPr="0083324F" w:rsidRDefault="007D6383" w:rsidP="007D6383">
      <w:pPr>
        <w:pStyle w:val="PL"/>
        <w:rPr>
          <w:lang w:val="en-US" w:eastAsia="es-ES"/>
        </w:rPr>
      </w:pPr>
      <w:r w:rsidRPr="0083324F">
        <w:rPr>
          <w:lang w:val="en-US" w:eastAsia="es-ES"/>
        </w:rPr>
        <w:t xml:space="preserve">          description: The requested unicast QoS monitoring data is returned.</w:t>
      </w:r>
    </w:p>
    <w:p w14:paraId="1AB4370A" w14:textId="77777777" w:rsidR="007D6383" w:rsidRPr="0083324F" w:rsidRDefault="007D6383" w:rsidP="007D6383">
      <w:pPr>
        <w:pStyle w:val="PL"/>
        <w:rPr>
          <w:lang w:val="en-US" w:eastAsia="es-ES"/>
        </w:rPr>
      </w:pPr>
      <w:r w:rsidRPr="0083324F">
        <w:rPr>
          <w:lang w:val="en-US" w:eastAsia="es-ES"/>
        </w:rPr>
        <w:t xml:space="preserve">          content:</w:t>
      </w:r>
    </w:p>
    <w:p w14:paraId="0EB0348E" w14:textId="77777777" w:rsidR="007D6383" w:rsidRPr="0083324F" w:rsidRDefault="007D6383" w:rsidP="007D6383">
      <w:pPr>
        <w:pStyle w:val="PL"/>
        <w:rPr>
          <w:lang w:val="en-US" w:eastAsia="es-ES"/>
        </w:rPr>
      </w:pPr>
      <w:r w:rsidRPr="0083324F">
        <w:rPr>
          <w:lang w:val="en-US" w:eastAsia="es-ES"/>
        </w:rPr>
        <w:t xml:space="preserve">            application/json:</w:t>
      </w:r>
    </w:p>
    <w:p w14:paraId="18DCEEB9" w14:textId="77777777" w:rsidR="007D6383" w:rsidRPr="0083324F" w:rsidRDefault="007D6383" w:rsidP="007D6383">
      <w:pPr>
        <w:pStyle w:val="PL"/>
        <w:rPr>
          <w:lang w:val="en-US" w:eastAsia="es-ES"/>
        </w:rPr>
      </w:pPr>
      <w:r w:rsidRPr="0083324F">
        <w:rPr>
          <w:lang w:val="en-US" w:eastAsia="es-ES"/>
        </w:rPr>
        <w:t xml:space="preserve">              schema:</w:t>
      </w:r>
    </w:p>
    <w:p w14:paraId="6EBEFF74" w14:textId="77777777" w:rsidR="007D6383" w:rsidRPr="0083324F" w:rsidRDefault="007D6383" w:rsidP="007D6383">
      <w:pPr>
        <w:pStyle w:val="PL"/>
        <w:rPr>
          <w:lang w:val="en-US" w:eastAsia="es-ES"/>
        </w:rPr>
      </w:pPr>
      <w:r w:rsidRPr="0083324F">
        <w:rPr>
          <w:lang w:val="en-US" w:eastAsia="es-ES"/>
        </w:rPr>
        <w:t xml:space="preserve">                $ref: '#/components/schemas/MonitoringReport'</w:t>
      </w:r>
    </w:p>
    <w:p w14:paraId="305AF396" w14:textId="77777777" w:rsidR="007D6383" w:rsidRPr="0083324F" w:rsidRDefault="007D6383" w:rsidP="007D6383">
      <w:pPr>
        <w:pStyle w:val="PL"/>
        <w:rPr>
          <w:lang w:val="en-US" w:eastAsia="es-ES"/>
        </w:rPr>
      </w:pPr>
      <w:r w:rsidRPr="0083324F">
        <w:rPr>
          <w:lang w:val="en-US" w:eastAsia="es-ES"/>
        </w:rPr>
        <w:t xml:space="preserve">        '400':</w:t>
      </w:r>
    </w:p>
    <w:p w14:paraId="2C3F9171" w14:textId="77777777" w:rsidR="007D6383" w:rsidRPr="0083324F" w:rsidRDefault="007D6383" w:rsidP="007D6383">
      <w:pPr>
        <w:pStyle w:val="PL"/>
        <w:rPr>
          <w:lang w:val="en-US" w:eastAsia="es-ES"/>
        </w:rPr>
      </w:pPr>
      <w:r w:rsidRPr="0083324F">
        <w:rPr>
          <w:lang w:val="en-US" w:eastAsia="es-ES"/>
        </w:rPr>
        <w:t xml:space="preserve">          $ref: 'TS29122_CommonData.yaml#/components/responses/400'</w:t>
      </w:r>
    </w:p>
    <w:p w14:paraId="1DBB6EA0" w14:textId="77777777" w:rsidR="007D6383" w:rsidRPr="0083324F" w:rsidRDefault="007D6383" w:rsidP="007D6383">
      <w:pPr>
        <w:pStyle w:val="PL"/>
        <w:rPr>
          <w:lang w:val="en-US" w:eastAsia="es-ES"/>
        </w:rPr>
      </w:pPr>
      <w:r w:rsidRPr="0083324F">
        <w:rPr>
          <w:lang w:val="en-US" w:eastAsia="es-ES"/>
        </w:rPr>
        <w:t xml:space="preserve">        '401':</w:t>
      </w:r>
    </w:p>
    <w:p w14:paraId="3A8FAA0C" w14:textId="77777777" w:rsidR="007D6383" w:rsidRPr="0083324F" w:rsidRDefault="007D6383" w:rsidP="007D6383">
      <w:pPr>
        <w:pStyle w:val="PL"/>
        <w:rPr>
          <w:lang w:val="en-US" w:eastAsia="es-ES"/>
        </w:rPr>
      </w:pPr>
      <w:r w:rsidRPr="0083324F">
        <w:rPr>
          <w:lang w:val="en-US" w:eastAsia="es-ES"/>
        </w:rPr>
        <w:t xml:space="preserve">          $ref: 'TS29122_CommonData.yaml#/components/responses/401'</w:t>
      </w:r>
    </w:p>
    <w:p w14:paraId="347B517F" w14:textId="77777777" w:rsidR="007D6383" w:rsidRPr="0083324F" w:rsidRDefault="007D6383" w:rsidP="007D6383">
      <w:pPr>
        <w:pStyle w:val="PL"/>
        <w:rPr>
          <w:lang w:val="en-US" w:eastAsia="es-ES"/>
        </w:rPr>
      </w:pPr>
      <w:r w:rsidRPr="0083324F">
        <w:rPr>
          <w:lang w:val="en-US" w:eastAsia="es-ES"/>
        </w:rPr>
        <w:t xml:space="preserve">        '403':</w:t>
      </w:r>
    </w:p>
    <w:p w14:paraId="79F24562" w14:textId="77777777" w:rsidR="007D6383" w:rsidRPr="0083324F" w:rsidRDefault="007D6383" w:rsidP="007D6383">
      <w:pPr>
        <w:pStyle w:val="PL"/>
        <w:rPr>
          <w:lang w:val="en-US" w:eastAsia="es-ES"/>
        </w:rPr>
      </w:pPr>
      <w:r w:rsidRPr="0083324F">
        <w:rPr>
          <w:lang w:val="en-US" w:eastAsia="es-ES"/>
        </w:rPr>
        <w:t xml:space="preserve">          $ref: 'TS29122_CommonData.yaml#/components/responses/403'</w:t>
      </w:r>
    </w:p>
    <w:p w14:paraId="5E5CAF0B" w14:textId="77777777" w:rsidR="007D6383" w:rsidRPr="0083324F" w:rsidRDefault="007D6383" w:rsidP="007D6383">
      <w:pPr>
        <w:pStyle w:val="PL"/>
        <w:rPr>
          <w:lang w:val="en-US" w:eastAsia="es-ES"/>
        </w:rPr>
      </w:pPr>
      <w:r w:rsidRPr="0083324F">
        <w:rPr>
          <w:lang w:val="en-US" w:eastAsia="es-ES"/>
        </w:rPr>
        <w:t xml:space="preserve">        '404':</w:t>
      </w:r>
    </w:p>
    <w:p w14:paraId="24B42F4F" w14:textId="77777777" w:rsidR="007D6383" w:rsidRPr="0083324F" w:rsidRDefault="007D6383" w:rsidP="007D6383">
      <w:pPr>
        <w:pStyle w:val="PL"/>
        <w:rPr>
          <w:lang w:val="en-US" w:eastAsia="es-ES"/>
        </w:rPr>
      </w:pPr>
      <w:r w:rsidRPr="0083324F">
        <w:rPr>
          <w:lang w:val="en-US" w:eastAsia="es-ES"/>
        </w:rPr>
        <w:t xml:space="preserve">          $ref: 'TS29122_CommonData.yaml#/components/responses/404'</w:t>
      </w:r>
    </w:p>
    <w:p w14:paraId="2F87BC46" w14:textId="77777777" w:rsidR="007D6383" w:rsidRPr="0083324F" w:rsidRDefault="007D6383" w:rsidP="007D6383">
      <w:pPr>
        <w:pStyle w:val="PL"/>
        <w:rPr>
          <w:lang w:val="en-US" w:eastAsia="es-ES"/>
        </w:rPr>
      </w:pPr>
      <w:r w:rsidRPr="0083324F">
        <w:rPr>
          <w:lang w:val="en-US" w:eastAsia="es-ES"/>
        </w:rPr>
        <w:t xml:space="preserve">        '411':</w:t>
      </w:r>
    </w:p>
    <w:p w14:paraId="054E835A" w14:textId="77777777" w:rsidR="007D6383" w:rsidRPr="0083324F" w:rsidRDefault="007D6383" w:rsidP="007D6383">
      <w:pPr>
        <w:pStyle w:val="PL"/>
        <w:rPr>
          <w:lang w:val="en-US" w:eastAsia="es-ES"/>
        </w:rPr>
      </w:pPr>
      <w:r w:rsidRPr="0083324F">
        <w:rPr>
          <w:lang w:val="en-US" w:eastAsia="es-ES"/>
        </w:rPr>
        <w:t xml:space="preserve">          $ref: 'TS29122_CommonData.yaml#/components/responses/411'</w:t>
      </w:r>
    </w:p>
    <w:p w14:paraId="3011D6D5" w14:textId="77777777" w:rsidR="007D6383" w:rsidRPr="0083324F" w:rsidRDefault="007D6383" w:rsidP="007D6383">
      <w:pPr>
        <w:pStyle w:val="PL"/>
        <w:rPr>
          <w:lang w:val="en-US" w:eastAsia="es-ES"/>
        </w:rPr>
      </w:pPr>
      <w:r w:rsidRPr="0083324F">
        <w:rPr>
          <w:lang w:val="en-US" w:eastAsia="es-ES"/>
        </w:rPr>
        <w:t xml:space="preserve">        '413':</w:t>
      </w:r>
    </w:p>
    <w:p w14:paraId="376B79A1" w14:textId="77777777" w:rsidR="007D6383" w:rsidRPr="0083324F" w:rsidRDefault="007D6383" w:rsidP="007D6383">
      <w:pPr>
        <w:pStyle w:val="PL"/>
        <w:rPr>
          <w:lang w:val="en-US" w:eastAsia="es-ES"/>
        </w:rPr>
      </w:pPr>
      <w:r w:rsidRPr="0083324F">
        <w:rPr>
          <w:lang w:val="en-US" w:eastAsia="es-ES"/>
        </w:rPr>
        <w:t xml:space="preserve">          $ref: 'TS29122_CommonData.yaml#/components/responses/413'</w:t>
      </w:r>
    </w:p>
    <w:p w14:paraId="3125DD92" w14:textId="77777777" w:rsidR="007D6383" w:rsidRPr="0083324F" w:rsidRDefault="007D6383" w:rsidP="007D6383">
      <w:pPr>
        <w:pStyle w:val="PL"/>
        <w:rPr>
          <w:lang w:val="en-US" w:eastAsia="es-ES"/>
        </w:rPr>
      </w:pPr>
      <w:r w:rsidRPr="0083324F">
        <w:rPr>
          <w:lang w:val="en-US" w:eastAsia="es-ES"/>
        </w:rPr>
        <w:t xml:space="preserve">        '415':</w:t>
      </w:r>
    </w:p>
    <w:p w14:paraId="14B1F9D7" w14:textId="77777777" w:rsidR="007D6383" w:rsidRPr="0083324F" w:rsidRDefault="007D6383" w:rsidP="007D6383">
      <w:pPr>
        <w:pStyle w:val="PL"/>
        <w:rPr>
          <w:lang w:val="en-US" w:eastAsia="es-ES"/>
        </w:rPr>
      </w:pPr>
      <w:r w:rsidRPr="0083324F">
        <w:rPr>
          <w:lang w:val="en-US" w:eastAsia="es-ES"/>
        </w:rPr>
        <w:t xml:space="preserve">          $ref: 'TS29122_CommonData.yaml#/components/responses/415'</w:t>
      </w:r>
    </w:p>
    <w:p w14:paraId="0ACA71BE" w14:textId="77777777" w:rsidR="007D6383" w:rsidRPr="0083324F" w:rsidRDefault="007D6383" w:rsidP="007D6383">
      <w:pPr>
        <w:pStyle w:val="PL"/>
        <w:rPr>
          <w:lang w:val="en-US" w:eastAsia="es-ES"/>
        </w:rPr>
      </w:pPr>
      <w:r w:rsidRPr="0083324F">
        <w:rPr>
          <w:lang w:val="en-US" w:eastAsia="es-ES"/>
        </w:rPr>
        <w:t xml:space="preserve">        '429':</w:t>
      </w:r>
    </w:p>
    <w:p w14:paraId="137A4830" w14:textId="77777777" w:rsidR="007D6383" w:rsidRPr="0083324F" w:rsidRDefault="007D6383" w:rsidP="007D6383">
      <w:pPr>
        <w:pStyle w:val="PL"/>
        <w:rPr>
          <w:lang w:val="en-US" w:eastAsia="es-ES"/>
        </w:rPr>
      </w:pPr>
      <w:r w:rsidRPr="0083324F">
        <w:rPr>
          <w:lang w:val="en-US" w:eastAsia="es-ES"/>
        </w:rPr>
        <w:t xml:space="preserve">          $ref: 'TS29122_CommonData.yaml#/components/responses/429'</w:t>
      </w:r>
    </w:p>
    <w:p w14:paraId="55301BD3" w14:textId="77777777" w:rsidR="007D6383" w:rsidRPr="0083324F" w:rsidRDefault="007D6383" w:rsidP="007D6383">
      <w:pPr>
        <w:pStyle w:val="PL"/>
        <w:rPr>
          <w:lang w:val="en-US" w:eastAsia="es-ES"/>
        </w:rPr>
      </w:pPr>
      <w:r w:rsidRPr="0083324F">
        <w:rPr>
          <w:lang w:val="en-US" w:eastAsia="es-ES"/>
        </w:rPr>
        <w:t xml:space="preserve">        '500':</w:t>
      </w:r>
    </w:p>
    <w:p w14:paraId="31A844F2" w14:textId="77777777" w:rsidR="007D6383" w:rsidRPr="0083324F" w:rsidRDefault="007D6383" w:rsidP="007D6383">
      <w:pPr>
        <w:pStyle w:val="PL"/>
        <w:rPr>
          <w:lang w:val="en-US" w:eastAsia="es-ES"/>
        </w:rPr>
      </w:pPr>
      <w:r w:rsidRPr="0083324F">
        <w:rPr>
          <w:lang w:val="en-US" w:eastAsia="es-ES"/>
        </w:rPr>
        <w:t xml:space="preserve">          $ref: 'TS29122_CommonData.yaml#/components/responses/500'</w:t>
      </w:r>
    </w:p>
    <w:p w14:paraId="1F69C2D8" w14:textId="77777777" w:rsidR="007D6383" w:rsidRPr="0083324F" w:rsidRDefault="007D6383" w:rsidP="007D6383">
      <w:pPr>
        <w:pStyle w:val="PL"/>
        <w:rPr>
          <w:lang w:val="en-US" w:eastAsia="es-ES"/>
        </w:rPr>
      </w:pPr>
      <w:r w:rsidRPr="0083324F">
        <w:rPr>
          <w:lang w:val="en-US" w:eastAsia="es-ES"/>
        </w:rPr>
        <w:t xml:space="preserve">        '503':</w:t>
      </w:r>
    </w:p>
    <w:p w14:paraId="3764A486" w14:textId="77777777" w:rsidR="007D6383" w:rsidRPr="0083324F" w:rsidRDefault="007D6383" w:rsidP="007D6383">
      <w:pPr>
        <w:pStyle w:val="PL"/>
        <w:rPr>
          <w:lang w:val="en-US" w:eastAsia="es-ES"/>
        </w:rPr>
      </w:pPr>
      <w:r w:rsidRPr="0083324F">
        <w:rPr>
          <w:lang w:val="en-US" w:eastAsia="es-ES"/>
        </w:rPr>
        <w:t xml:space="preserve">          $ref: 'TS29122_CommonData.yaml#/components/responses/503'</w:t>
      </w:r>
    </w:p>
    <w:p w14:paraId="2B086A2B" w14:textId="77777777" w:rsidR="007D6383" w:rsidRPr="0083324F" w:rsidRDefault="007D6383" w:rsidP="007D6383">
      <w:pPr>
        <w:pStyle w:val="PL"/>
        <w:rPr>
          <w:lang w:val="en-US" w:eastAsia="es-ES"/>
        </w:rPr>
      </w:pPr>
      <w:r w:rsidRPr="0083324F">
        <w:rPr>
          <w:lang w:val="en-US" w:eastAsia="es-ES"/>
        </w:rPr>
        <w:t xml:space="preserve">        default:</w:t>
      </w:r>
    </w:p>
    <w:p w14:paraId="7CDDC404" w14:textId="77777777" w:rsidR="007D6383" w:rsidRPr="0083324F" w:rsidRDefault="007D6383" w:rsidP="007D6383">
      <w:pPr>
        <w:pStyle w:val="PL"/>
        <w:rPr>
          <w:lang w:val="en-US" w:eastAsia="es-ES"/>
        </w:rPr>
      </w:pPr>
      <w:r w:rsidRPr="0083324F">
        <w:rPr>
          <w:lang w:val="en-US" w:eastAsia="es-ES"/>
        </w:rPr>
        <w:t xml:space="preserve">          $ref: 'TS29122_CommonData.yaml#/components/responses/default'</w:t>
      </w:r>
    </w:p>
    <w:p w14:paraId="62B5C9D5" w14:textId="77777777" w:rsidR="007D6383" w:rsidRPr="0083324F" w:rsidRDefault="007D6383" w:rsidP="007D6383">
      <w:pPr>
        <w:pStyle w:val="PL"/>
        <w:rPr>
          <w:lang w:val="en-US" w:eastAsia="es-ES"/>
        </w:rPr>
      </w:pPr>
      <w:r w:rsidRPr="0083324F">
        <w:rPr>
          <w:lang w:val="en-US" w:eastAsia="es-ES"/>
        </w:rPr>
        <w:t xml:space="preserve">      callbacks:</w:t>
      </w:r>
    </w:p>
    <w:p w14:paraId="730CDE4C" w14:textId="77777777" w:rsidR="007D6383" w:rsidRPr="0083324F" w:rsidRDefault="007D6383" w:rsidP="007D6383">
      <w:pPr>
        <w:pStyle w:val="PL"/>
        <w:rPr>
          <w:lang w:val="en-US" w:eastAsia="es-ES"/>
        </w:rPr>
      </w:pPr>
      <w:r w:rsidRPr="0083324F">
        <w:rPr>
          <w:lang w:val="en-US" w:eastAsia="es-ES"/>
        </w:rPr>
        <w:t xml:space="preserve">        NotifyUnicastMonitoringData:</w:t>
      </w:r>
    </w:p>
    <w:p w14:paraId="4FB8F55B" w14:textId="77777777" w:rsidR="007D6383" w:rsidRPr="0083324F" w:rsidRDefault="007D6383" w:rsidP="007D6383">
      <w:pPr>
        <w:pStyle w:val="PL"/>
        <w:rPr>
          <w:lang w:val="en-US" w:eastAsia="es-ES"/>
        </w:rPr>
      </w:pPr>
      <w:r w:rsidRPr="0083324F">
        <w:rPr>
          <w:lang w:val="en-US" w:eastAsia="es-ES"/>
        </w:rPr>
        <w:t xml:space="preserve">          '{$request.body#/notifUri}': </w:t>
      </w:r>
    </w:p>
    <w:p w14:paraId="05A985B2" w14:textId="77777777" w:rsidR="007D6383" w:rsidRPr="0083324F" w:rsidRDefault="007D6383" w:rsidP="007D6383">
      <w:pPr>
        <w:pStyle w:val="PL"/>
        <w:rPr>
          <w:lang w:val="en-US" w:eastAsia="es-ES"/>
        </w:rPr>
      </w:pPr>
      <w:r w:rsidRPr="0083324F">
        <w:rPr>
          <w:lang w:val="en-US" w:eastAsia="es-ES"/>
        </w:rPr>
        <w:t xml:space="preserve">            post:</w:t>
      </w:r>
    </w:p>
    <w:p w14:paraId="537AA4C7" w14:textId="77777777" w:rsidR="007D6383" w:rsidRPr="0083324F" w:rsidRDefault="007D6383" w:rsidP="007D6383">
      <w:pPr>
        <w:pStyle w:val="PL"/>
        <w:rPr>
          <w:lang w:val="en-US" w:eastAsia="es-ES"/>
        </w:rPr>
      </w:pPr>
      <w:r w:rsidRPr="0083324F">
        <w:rPr>
          <w:lang w:val="en-US" w:eastAsia="es-ES"/>
        </w:rPr>
        <w:t xml:space="preserve">              summary: Notify on updates of the individual monitoring resorce accoring the requested reporting settings.</w:t>
      </w:r>
    </w:p>
    <w:p w14:paraId="23103917" w14:textId="77777777" w:rsidR="007D6383" w:rsidRPr="0083324F" w:rsidRDefault="007D6383" w:rsidP="007D6383">
      <w:pPr>
        <w:pStyle w:val="PL"/>
        <w:rPr>
          <w:lang w:val="en-US" w:eastAsia="es-ES"/>
        </w:rPr>
      </w:pPr>
      <w:r w:rsidRPr="0083324F">
        <w:rPr>
          <w:lang w:val="en-US" w:eastAsia="es-ES"/>
        </w:rPr>
        <w:t xml:space="preserve">              requestBody:</w:t>
      </w:r>
    </w:p>
    <w:p w14:paraId="406AF62E" w14:textId="77777777" w:rsidR="007D6383" w:rsidRPr="0083324F" w:rsidRDefault="007D6383" w:rsidP="007D6383">
      <w:pPr>
        <w:pStyle w:val="PL"/>
        <w:rPr>
          <w:lang w:val="en-US" w:eastAsia="es-ES"/>
        </w:rPr>
      </w:pPr>
      <w:r w:rsidRPr="0083324F">
        <w:rPr>
          <w:lang w:val="en-US" w:eastAsia="es-ES"/>
        </w:rPr>
        <w:t xml:space="preserve">                required: true</w:t>
      </w:r>
    </w:p>
    <w:p w14:paraId="62731FD8" w14:textId="77777777" w:rsidR="007D6383" w:rsidRPr="0083324F" w:rsidRDefault="007D6383" w:rsidP="007D6383">
      <w:pPr>
        <w:pStyle w:val="PL"/>
        <w:rPr>
          <w:lang w:val="en-US" w:eastAsia="es-ES"/>
        </w:rPr>
      </w:pPr>
      <w:r w:rsidRPr="0083324F">
        <w:rPr>
          <w:lang w:val="en-US" w:eastAsia="es-ES"/>
        </w:rPr>
        <w:t xml:space="preserve">                content:</w:t>
      </w:r>
    </w:p>
    <w:p w14:paraId="75999934" w14:textId="77777777" w:rsidR="007D6383" w:rsidRPr="0083324F" w:rsidRDefault="007D6383" w:rsidP="007D6383">
      <w:pPr>
        <w:pStyle w:val="PL"/>
        <w:rPr>
          <w:lang w:val="en-US" w:eastAsia="es-ES"/>
        </w:rPr>
      </w:pPr>
      <w:r w:rsidRPr="0083324F">
        <w:rPr>
          <w:lang w:val="en-US" w:eastAsia="es-ES"/>
        </w:rPr>
        <w:t xml:space="preserve">                  application/json:</w:t>
      </w:r>
    </w:p>
    <w:p w14:paraId="209743C6" w14:textId="77777777" w:rsidR="007D6383" w:rsidRPr="0083324F" w:rsidRDefault="007D6383" w:rsidP="007D6383">
      <w:pPr>
        <w:pStyle w:val="PL"/>
        <w:rPr>
          <w:lang w:val="en-US" w:eastAsia="es-ES"/>
        </w:rPr>
      </w:pPr>
      <w:r w:rsidRPr="0083324F">
        <w:rPr>
          <w:lang w:val="en-US" w:eastAsia="es-ES"/>
        </w:rPr>
        <w:t xml:space="preserve">                    schema:</w:t>
      </w:r>
    </w:p>
    <w:p w14:paraId="660FBB59" w14:textId="77777777" w:rsidR="007D6383" w:rsidRPr="0083324F" w:rsidRDefault="007D6383" w:rsidP="007D6383">
      <w:pPr>
        <w:pStyle w:val="PL"/>
        <w:rPr>
          <w:lang w:val="en-US" w:eastAsia="es-ES"/>
        </w:rPr>
      </w:pPr>
      <w:r w:rsidRPr="0083324F">
        <w:rPr>
          <w:lang w:val="en-US" w:eastAsia="es-ES"/>
        </w:rPr>
        <w:lastRenderedPageBreak/>
        <w:t xml:space="preserve">                      $ref: '#/components/schemas/MonitoringReport'</w:t>
      </w:r>
    </w:p>
    <w:p w14:paraId="04933CEC" w14:textId="77777777" w:rsidR="007D6383" w:rsidRPr="0083324F" w:rsidRDefault="007D6383" w:rsidP="007D6383">
      <w:pPr>
        <w:pStyle w:val="PL"/>
        <w:rPr>
          <w:lang w:val="en-US" w:eastAsia="es-ES"/>
        </w:rPr>
      </w:pPr>
      <w:r w:rsidRPr="0083324F">
        <w:rPr>
          <w:lang w:val="en-US" w:eastAsia="es-ES"/>
        </w:rPr>
        <w:t xml:space="preserve">              responses:</w:t>
      </w:r>
    </w:p>
    <w:p w14:paraId="1F94D951" w14:textId="77777777" w:rsidR="007D6383" w:rsidRPr="0083324F" w:rsidRDefault="007D6383" w:rsidP="007D6383">
      <w:pPr>
        <w:pStyle w:val="PL"/>
        <w:rPr>
          <w:lang w:val="en-US" w:eastAsia="es-ES"/>
        </w:rPr>
      </w:pPr>
      <w:r w:rsidRPr="0083324F">
        <w:rPr>
          <w:lang w:val="en-US" w:eastAsia="es-ES"/>
        </w:rPr>
        <w:t xml:space="preserve">                '204':</w:t>
      </w:r>
    </w:p>
    <w:p w14:paraId="2C61B904" w14:textId="77777777" w:rsidR="007D6383" w:rsidRPr="0083324F" w:rsidRDefault="007D6383" w:rsidP="007D6383">
      <w:pPr>
        <w:pStyle w:val="PL"/>
        <w:rPr>
          <w:lang w:val="en-US" w:eastAsia="es-ES"/>
        </w:rPr>
      </w:pPr>
      <w:r w:rsidRPr="0083324F">
        <w:rPr>
          <w:lang w:val="en-US" w:eastAsia="es-ES"/>
        </w:rPr>
        <w:t xml:space="preserve">                  description: The notification is successfully received.</w:t>
      </w:r>
    </w:p>
    <w:p w14:paraId="3C0397F5" w14:textId="77777777" w:rsidR="007D6383" w:rsidRPr="0083324F" w:rsidRDefault="007D6383" w:rsidP="007D6383">
      <w:pPr>
        <w:pStyle w:val="PL"/>
        <w:rPr>
          <w:lang w:val="en-US" w:eastAsia="es-ES"/>
        </w:rPr>
      </w:pPr>
      <w:r w:rsidRPr="0083324F">
        <w:rPr>
          <w:lang w:val="en-US" w:eastAsia="es-ES"/>
        </w:rPr>
        <w:t xml:space="preserve">                '307':</w:t>
      </w:r>
    </w:p>
    <w:p w14:paraId="70E9731C" w14:textId="77777777" w:rsidR="007D6383" w:rsidRPr="0083324F" w:rsidRDefault="007D6383" w:rsidP="007D6383">
      <w:pPr>
        <w:pStyle w:val="PL"/>
        <w:rPr>
          <w:lang w:val="en-US" w:eastAsia="es-ES"/>
        </w:rPr>
      </w:pPr>
      <w:r w:rsidRPr="0083324F">
        <w:rPr>
          <w:lang w:val="en-US" w:eastAsia="es-ES"/>
        </w:rPr>
        <w:t xml:space="preserve">                  $ref: 'TS29122_CommonData.yaml#/components/responses/307'</w:t>
      </w:r>
    </w:p>
    <w:p w14:paraId="46F1E299" w14:textId="77777777" w:rsidR="007D6383" w:rsidRPr="0083324F" w:rsidRDefault="007D6383" w:rsidP="007D6383">
      <w:pPr>
        <w:pStyle w:val="PL"/>
        <w:rPr>
          <w:lang w:val="en-US" w:eastAsia="es-ES"/>
        </w:rPr>
      </w:pPr>
      <w:r w:rsidRPr="0083324F">
        <w:rPr>
          <w:lang w:val="en-US" w:eastAsia="es-ES"/>
        </w:rPr>
        <w:t xml:space="preserve">                '308':</w:t>
      </w:r>
    </w:p>
    <w:p w14:paraId="488ED0F0" w14:textId="77777777" w:rsidR="007D6383" w:rsidRPr="0083324F" w:rsidRDefault="007D6383" w:rsidP="007D6383">
      <w:pPr>
        <w:pStyle w:val="PL"/>
        <w:rPr>
          <w:lang w:val="en-US" w:eastAsia="es-ES"/>
        </w:rPr>
      </w:pPr>
      <w:r w:rsidRPr="0083324F">
        <w:rPr>
          <w:lang w:val="en-US" w:eastAsia="es-ES"/>
        </w:rPr>
        <w:t xml:space="preserve">                  $ref: 'TS29122_CommonData.yaml#/components/responses/308'</w:t>
      </w:r>
    </w:p>
    <w:p w14:paraId="29F25A5C" w14:textId="77777777" w:rsidR="007D6383" w:rsidRPr="0083324F" w:rsidRDefault="007D6383" w:rsidP="007D6383">
      <w:pPr>
        <w:pStyle w:val="PL"/>
        <w:rPr>
          <w:lang w:val="en-US" w:eastAsia="es-ES"/>
        </w:rPr>
      </w:pPr>
      <w:r w:rsidRPr="0083324F">
        <w:rPr>
          <w:lang w:val="en-US" w:eastAsia="es-ES"/>
        </w:rPr>
        <w:t xml:space="preserve">                '400':</w:t>
      </w:r>
    </w:p>
    <w:p w14:paraId="518146B9" w14:textId="77777777" w:rsidR="007D6383" w:rsidRPr="0083324F" w:rsidRDefault="007D6383" w:rsidP="007D6383">
      <w:pPr>
        <w:pStyle w:val="PL"/>
        <w:rPr>
          <w:lang w:val="en-US" w:eastAsia="es-ES"/>
        </w:rPr>
      </w:pPr>
      <w:r w:rsidRPr="0083324F">
        <w:rPr>
          <w:lang w:val="en-US" w:eastAsia="es-ES"/>
        </w:rPr>
        <w:t xml:space="preserve">                  $ref: 'TS29122_CommonData.yaml#/components/responses/400'</w:t>
      </w:r>
    </w:p>
    <w:p w14:paraId="67831619" w14:textId="77777777" w:rsidR="007D6383" w:rsidRPr="0083324F" w:rsidRDefault="007D6383" w:rsidP="007D6383">
      <w:pPr>
        <w:pStyle w:val="PL"/>
        <w:rPr>
          <w:lang w:val="en-US" w:eastAsia="es-ES"/>
        </w:rPr>
      </w:pPr>
      <w:r w:rsidRPr="0083324F">
        <w:rPr>
          <w:lang w:val="en-US" w:eastAsia="es-ES"/>
        </w:rPr>
        <w:t xml:space="preserve">                '401':</w:t>
      </w:r>
    </w:p>
    <w:p w14:paraId="2AF3B6B1" w14:textId="77777777" w:rsidR="007D6383" w:rsidRPr="0083324F" w:rsidRDefault="007D6383" w:rsidP="007D6383">
      <w:pPr>
        <w:pStyle w:val="PL"/>
        <w:rPr>
          <w:lang w:val="en-US" w:eastAsia="es-ES"/>
        </w:rPr>
      </w:pPr>
      <w:r w:rsidRPr="0083324F">
        <w:rPr>
          <w:lang w:val="en-US" w:eastAsia="es-ES"/>
        </w:rPr>
        <w:t xml:space="preserve">                  $ref: 'TS29122_CommonData.yaml#/components/responses/401'</w:t>
      </w:r>
    </w:p>
    <w:p w14:paraId="62B47692" w14:textId="77777777" w:rsidR="007D6383" w:rsidRPr="0083324F" w:rsidRDefault="007D6383" w:rsidP="007D6383">
      <w:pPr>
        <w:pStyle w:val="PL"/>
        <w:rPr>
          <w:lang w:val="en-US" w:eastAsia="es-ES"/>
        </w:rPr>
      </w:pPr>
      <w:r w:rsidRPr="0083324F">
        <w:rPr>
          <w:lang w:val="en-US" w:eastAsia="es-ES"/>
        </w:rPr>
        <w:t xml:space="preserve">                '403':</w:t>
      </w:r>
    </w:p>
    <w:p w14:paraId="4035A9D0" w14:textId="77777777" w:rsidR="007D6383" w:rsidRPr="0083324F" w:rsidRDefault="007D6383" w:rsidP="007D6383">
      <w:pPr>
        <w:pStyle w:val="PL"/>
        <w:rPr>
          <w:lang w:val="en-US" w:eastAsia="es-ES"/>
        </w:rPr>
      </w:pPr>
      <w:r w:rsidRPr="0083324F">
        <w:rPr>
          <w:lang w:val="en-US" w:eastAsia="es-ES"/>
        </w:rPr>
        <w:t xml:space="preserve">                  $ref: 'TS29122_CommonData.yaml#/components/responses/403'</w:t>
      </w:r>
    </w:p>
    <w:p w14:paraId="65C0642E" w14:textId="77777777" w:rsidR="007D6383" w:rsidRPr="0083324F" w:rsidRDefault="007D6383" w:rsidP="007D6383">
      <w:pPr>
        <w:pStyle w:val="PL"/>
        <w:rPr>
          <w:lang w:val="en-US" w:eastAsia="es-ES"/>
        </w:rPr>
      </w:pPr>
      <w:r w:rsidRPr="0083324F">
        <w:rPr>
          <w:lang w:val="en-US" w:eastAsia="es-ES"/>
        </w:rPr>
        <w:t xml:space="preserve">                '404':</w:t>
      </w:r>
    </w:p>
    <w:p w14:paraId="20D02DD3" w14:textId="77777777" w:rsidR="007D6383" w:rsidRPr="0083324F" w:rsidRDefault="007D6383" w:rsidP="007D6383">
      <w:pPr>
        <w:pStyle w:val="PL"/>
        <w:rPr>
          <w:lang w:val="en-US" w:eastAsia="es-ES"/>
        </w:rPr>
      </w:pPr>
      <w:r w:rsidRPr="0083324F">
        <w:rPr>
          <w:lang w:val="en-US" w:eastAsia="es-ES"/>
        </w:rPr>
        <w:t xml:space="preserve">                  $ref: 'TS29122_CommonData.yaml#/components/responses/404'</w:t>
      </w:r>
    </w:p>
    <w:p w14:paraId="6D7ACDD1" w14:textId="77777777" w:rsidR="007D6383" w:rsidRPr="0083324F" w:rsidRDefault="007D6383" w:rsidP="007D6383">
      <w:pPr>
        <w:pStyle w:val="PL"/>
        <w:rPr>
          <w:lang w:val="en-US" w:eastAsia="es-ES"/>
        </w:rPr>
      </w:pPr>
      <w:r w:rsidRPr="0083324F">
        <w:rPr>
          <w:lang w:val="en-US" w:eastAsia="es-ES"/>
        </w:rPr>
        <w:t xml:space="preserve">                '411':</w:t>
      </w:r>
    </w:p>
    <w:p w14:paraId="1B36C6C9" w14:textId="77777777" w:rsidR="007D6383" w:rsidRPr="0083324F" w:rsidRDefault="007D6383" w:rsidP="007D6383">
      <w:pPr>
        <w:pStyle w:val="PL"/>
        <w:rPr>
          <w:lang w:val="en-US" w:eastAsia="es-ES"/>
        </w:rPr>
      </w:pPr>
      <w:r w:rsidRPr="0083324F">
        <w:rPr>
          <w:lang w:val="en-US" w:eastAsia="es-ES"/>
        </w:rPr>
        <w:t xml:space="preserve">                  $ref: 'TS29122_CommonData.yaml#/components/responses/411'</w:t>
      </w:r>
    </w:p>
    <w:p w14:paraId="1F74CA3D" w14:textId="77777777" w:rsidR="007D6383" w:rsidRPr="0083324F" w:rsidRDefault="007D6383" w:rsidP="007D6383">
      <w:pPr>
        <w:pStyle w:val="PL"/>
        <w:rPr>
          <w:lang w:val="en-US" w:eastAsia="es-ES"/>
        </w:rPr>
      </w:pPr>
      <w:r w:rsidRPr="0083324F">
        <w:rPr>
          <w:lang w:val="en-US" w:eastAsia="es-ES"/>
        </w:rPr>
        <w:t xml:space="preserve">                '413':</w:t>
      </w:r>
    </w:p>
    <w:p w14:paraId="5E7F48FF" w14:textId="77777777" w:rsidR="007D6383" w:rsidRPr="0083324F" w:rsidRDefault="007D6383" w:rsidP="007D6383">
      <w:pPr>
        <w:pStyle w:val="PL"/>
        <w:rPr>
          <w:lang w:val="en-US" w:eastAsia="es-ES"/>
        </w:rPr>
      </w:pPr>
      <w:r w:rsidRPr="0083324F">
        <w:rPr>
          <w:lang w:val="en-US" w:eastAsia="es-ES"/>
        </w:rPr>
        <w:t xml:space="preserve">                  $ref: 'TS29122_CommonData.yaml#/components/responses/413'</w:t>
      </w:r>
    </w:p>
    <w:p w14:paraId="54203960" w14:textId="77777777" w:rsidR="007D6383" w:rsidRPr="0083324F" w:rsidRDefault="007D6383" w:rsidP="007D6383">
      <w:pPr>
        <w:pStyle w:val="PL"/>
        <w:rPr>
          <w:lang w:val="en-US" w:eastAsia="es-ES"/>
        </w:rPr>
      </w:pPr>
      <w:r w:rsidRPr="0083324F">
        <w:rPr>
          <w:lang w:val="en-US" w:eastAsia="es-ES"/>
        </w:rPr>
        <w:t xml:space="preserve">                '415':</w:t>
      </w:r>
    </w:p>
    <w:p w14:paraId="7345F070" w14:textId="77777777" w:rsidR="007D6383" w:rsidRPr="0083324F" w:rsidRDefault="007D6383" w:rsidP="007D6383">
      <w:pPr>
        <w:pStyle w:val="PL"/>
        <w:rPr>
          <w:lang w:val="en-US" w:eastAsia="es-ES"/>
        </w:rPr>
      </w:pPr>
      <w:r w:rsidRPr="0083324F">
        <w:rPr>
          <w:lang w:val="en-US" w:eastAsia="es-ES"/>
        </w:rPr>
        <w:t xml:space="preserve">                  $ref: 'TS29122_CommonData.yaml#/components/responses/415'</w:t>
      </w:r>
    </w:p>
    <w:p w14:paraId="5D25ED59" w14:textId="77777777" w:rsidR="007D6383" w:rsidRPr="0083324F" w:rsidRDefault="007D6383" w:rsidP="007D6383">
      <w:pPr>
        <w:pStyle w:val="PL"/>
        <w:rPr>
          <w:lang w:val="en-US" w:eastAsia="es-ES"/>
        </w:rPr>
      </w:pPr>
      <w:r w:rsidRPr="0083324F">
        <w:rPr>
          <w:lang w:val="en-US" w:eastAsia="es-ES"/>
        </w:rPr>
        <w:t xml:space="preserve">                '429':</w:t>
      </w:r>
    </w:p>
    <w:p w14:paraId="130F687F" w14:textId="77777777" w:rsidR="007D6383" w:rsidRPr="0083324F" w:rsidRDefault="007D6383" w:rsidP="007D6383">
      <w:pPr>
        <w:pStyle w:val="PL"/>
        <w:rPr>
          <w:lang w:val="en-US" w:eastAsia="es-ES"/>
        </w:rPr>
      </w:pPr>
      <w:r w:rsidRPr="0083324F">
        <w:rPr>
          <w:lang w:val="en-US" w:eastAsia="es-ES"/>
        </w:rPr>
        <w:t xml:space="preserve">                  $ref: 'TS29122_CommonData.yaml#/components/responses/429'</w:t>
      </w:r>
    </w:p>
    <w:p w14:paraId="51287899" w14:textId="77777777" w:rsidR="007D6383" w:rsidRPr="0083324F" w:rsidRDefault="007D6383" w:rsidP="007D6383">
      <w:pPr>
        <w:pStyle w:val="PL"/>
        <w:rPr>
          <w:lang w:val="en-US" w:eastAsia="es-ES"/>
        </w:rPr>
      </w:pPr>
      <w:r w:rsidRPr="0083324F">
        <w:rPr>
          <w:lang w:val="en-US" w:eastAsia="es-ES"/>
        </w:rPr>
        <w:t xml:space="preserve">                '500':</w:t>
      </w:r>
    </w:p>
    <w:p w14:paraId="18A762B8" w14:textId="77777777" w:rsidR="007D6383" w:rsidRPr="0083324F" w:rsidRDefault="007D6383" w:rsidP="007D6383">
      <w:pPr>
        <w:pStyle w:val="PL"/>
        <w:rPr>
          <w:lang w:val="en-US" w:eastAsia="es-ES"/>
        </w:rPr>
      </w:pPr>
      <w:r w:rsidRPr="0083324F">
        <w:rPr>
          <w:lang w:val="en-US" w:eastAsia="es-ES"/>
        </w:rPr>
        <w:t xml:space="preserve">                  $ref: 'TS29122_CommonData.yaml#/components/responses/500'</w:t>
      </w:r>
    </w:p>
    <w:p w14:paraId="6882FE37" w14:textId="77777777" w:rsidR="007D6383" w:rsidRPr="0083324F" w:rsidRDefault="007D6383" w:rsidP="007D6383">
      <w:pPr>
        <w:pStyle w:val="PL"/>
        <w:rPr>
          <w:lang w:val="en-US" w:eastAsia="es-ES"/>
        </w:rPr>
      </w:pPr>
      <w:r w:rsidRPr="0083324F">
        <w:rPr>
          <w:lang w:val="en-US" w:eastAsia="es-ES"/>
        </w:rPr>
        <w:t xml:space="preserve">                '503':</w:t>
      </w:r>
    </w:p>
    <w:p w14:paraId="045F67DD" w14:textId="77777777" w:rsidR="007D6383" w:rsidRPr="0083324F" w:rsidRDefault="007D6383" w:rsidP="007D6383">
      <w:pPr>
        <w:pStyle w:val="PL"/>
        <w:rPr>
          <w:lang w:val="en-US" w:eastAsia="es-ES"/>
        </w:rPr>
      </w:pPr>
      <w:r w:rsidRPr="0083324F">
        <w:rPr>
          <w:lang w:val="en-US" w:eastAsia="es-ES"/>
        </w:rPr>
        <w:t xml:space="preserve">                  $ref: 'TS29122_CommonData.yaml#/components/responses/503'</w:t>
      </w:r>
    </w:p>
    <w:p w14:paraId="5B2041A1" w14:textId="77777777" w:rsidR="007D6383" w:rsidRPr="0083324F" w:rsidRDefault="007D6383" w:rsidP="007D6383">
      <w:pPr>
        <w:pStyle w:val="PL"/>
        <w:rPr>
          <w:lang w:val="en-US" w:eastAsia="es-ES"/>
        </w:rPr>
      </w:pPr>
      <w:r w:rsidRPr="0083324F">
        <w:rPr>
          <w:lang w:val="en-US" w:eastAsia="es-ES"/>
        </w:rPr>
        <w:t xml:space="preserve">                default:</w:t>
      </w:r>
    </w:p>
    <w:p w14:paraId="7F82AE1A" w14:textId="77777777" w:rsidR="007D6383" w:rsidRPr="0083324F" w:rsidRDefault="007D6383" w:rsidP="007D6383">
      <w:pPr>
        <w:pStyle w:val="PL"/>
        <w:rPr>
          <w:lang w:val="en-US" w:eastAsia="es-ES"/>
        </w:rPr>
      </w:pPr>
      <w:r w:rsidRPr="0083324F">
        <w:rPr>
          <w:lang w:val="en-US" w:eastAsia="es-ES"/>
        </w:rPr>
        <w:t xml:space="preserve">                  $ref: 'TS29122_CommonData.yaml#/components/responses/default'</w:t>
      </w:r>
    </w:p>
    <w:p w14:paraId="535E1BDF" w14:textId="77777777" w:rsidR="007D6383" w:rsidRPr="0083324F" w:rsidRDefault="007D6383" w:rsidP="007D6383">
      <w:pPr>
        <w:pStyle w:val="PL"/>
        <w:rPr>
          <w:lang w:val="en-US" w:eastAsia="es-ES"/>
        </w:rPr>
      </w:pPr>
      <w:r w:rsidRPr="0083324F">
        <w:rPr>
          <w:lang w:val="en-US" w:eastAsia="es-ES"/>
        </w:rPr>
        <w:t xml:space="preserve">  /subscriptions</w:t>
      </w:r>
      <w:r>
        <w:rPr>
          <w:lang w:val="en-US" w:eastAsia="es-ES"/>
        </w:rPr>
        <w:t>/</w:t>
      </w:r>
      <w:r w:rsidRPr="0083324F">
        <w:rPr>
          <w:lang w:val="en-US" w:eastAsia="es-ES"/>
        </w:rPr>
        <w:t>{subscriptionId}:</w:t>
      </w:r>
    </w:p>
    <w:p w14:paraId="5C6020BD" w14:textId="77777777" w:rsidR="007D6383" w:rsidRPr="0083324F" w:rsidRDefault="007D6383" w:rsidP="007D6383">
      <w:pPr>
        <w:pStyle w:val="PL"/>
        <w:rPr>
          <w:lang w:val="en-US" w:eastAsia="es-ES"/>
        </w:rPr>
      </w:pPr>
      <w:r w:rsidRPr="0083324F">
        <w:rPr>
          <w:lang w:val="en-US" w:eastAsia="es-ES"/>
        </w:rPr>
        <w:t xml:space="preserve">    delete:</w:t>
      </w:r>
    </w:p>
    <w:p w14:paraId="6ED4CD9F" w14:textId="77777777" w:rsidR="007D6383" w:rsidRPr="0083324F" w:rsidRDefault="007D6383" w:rsidP="007D6383">
      <w:pPr>
        <w:pStyle w:val="PL"/>
        <w:rPr>
          <w:lang w:val="en-US" w:eastAsia="es-ES"/>
        </w:rPr>
      </w:pPr>
      <w:r w:rsidRPr="0083324F">
        <w:rPr>
          <w:lang w:val="en-US" w:eastAsia="es-ES"/>
        </w:rPr>
        <w:t xml:space="preserve">      summary: Remove an existing individual unicast monitoring subscription resource according to the subscriptionId.</w:t>
      </w:r>
    </w:p>
    <w:p w14:paraId="74E13A3B" w14:textId="77777777" w:rsidR="007D6383" w:rsidRPr="0083324F" w:rsidRDefault="007D6383" w:rsidP="007D6383">
      <w:pPr>
        <w:pStyle w:val="PL"/>
        <w:rPr>
          <w:lang w:val="en-US" w:eastAsia="es-ES"/>
        </w:rPr>
      </w:pPr>
      <w:r w:rsidRPr="0083324F">
        <w:rPr>
          <w:lang w:val="en-US" w:eastAsia="es-ES"/>
        </w:rPr>
        <w:t xml:space="preserve">      parameters:</w:t>
      </w:r>
    </w:p>
    <w:p w14:paraId="7F83D1CE" w14:textId="77777777" w:rsidR="007D6383" w:rsidRPr="0083324F" w:rsidRDefault="007D6383" w:rsidP="007D6383">
      <w:pPr>
        <w:pStyle w:val="PL"/>
        <w:rPr>
          <w:lang w:val="en-US" w:eastAsia="es-ES"/>
        </w:rPr>
      </w:pPr>
      <w:r w:rsidRPr="0083324F">
        <w:rPr>
          <w:lang w:val="en-US" w:eastAsia="es-ES"/>
        </w:rPr>
        <w:t xml:space="preserve">        - name: subscriptionId</w:t>
      </w:r>
    </w:p>
    <w:p w14:paraId="7F14CD15" w14:textId="77777777" w:rsidR="007D6383" w:rsidRPr="0083324F" w:rsidRDefault="007D6383" w:rsidP="007D6383">
      <w:pPr>
        <w:pStyle w:val="PL"/>
        <w:rPr>
          <w:lang w:val="en-US" w:eastAsia="es-ES"/>
        </w:rPr>
      </w:pPr>
      <w:r w:rsidRPr="0083324F">
        <w:rPr>
          <w:lang w:val="en-US" w:eastAsia="es-ES"/>
        </w:rPr>
        <w:t xml:space="preserve">          in: path</w:t>
      </w:r>
    </w:p>
    <w:p w14:paraId="5C0CAB91" w14:textId="77777777" w:rsidR="007D6383" w:rsidRPr="0083324F" w:rsidRDefault="007D6383" w:rsidP="007D6383">
      <w:pPr>
        <w:pStyle w:val="PL"/>
        <w:rPr>
          <w:lang w:val="en-US" w:eastAsia="es-ES"/>
        </w:rPr>
      </w:pPr>
      <w:r w:rsidRPr="0083324F">
        <w:rPr>
          <w:lang w:val="en-US" w:eastAsia="es-ES"/>
        </w:rPr>
        <w:t xml:space="preserve">          description: Represents the identifier of an individual unicast monitoring subscription resource.</w:t>
      </w:r>
    </w:p>
    <w:p w14:paraId="6D1ECD23" w14:textId="77777777" w:rsidR="007D6383" w:rsidRPr="0083324F" w:rsidRDefault="007D6383" w:rsidP="007D6383">
      <w:pPr>
        <w:pStyle w:val="PL"/>
        <w:rPr>
          <w:lang w:val="en-US" w:eastAsia="es-ES"/>
        </w:rPr>
      </w:pPr>
      <w:r w:rsidRPr="0083324F">
        <w:rPr>
          <w:lang w:val="en-US" w:eastAsia="es-ES"/>
        </w:rPr>
        <w:t xml:space="preserve">          required: true</w:t>
      </w:r>
    </w:p>
    <w:p w14:paraId="51B0B465" w14:textId="77777777" w:rsidR="007D6383" w:rsidRPr="0083324F" w:rsidRDefault="007D6383" w:rsidP="007D6383">
      <w:pPr>
        <w:pStyle w:val="PL"/>
        <w:rPr>
          <w:lang w:val="en-US" w:eastAsia="es-ES"/>
        </w:rPr>
      </w:pPr>
      <w:r w:rsidRPr="0083324F">
        <w:rPr>
          <w:lang w:val="en-US" w:eastAsia="es-ES"/>
        </w:rPr>
        <w:t xml:space="preserve">          schema:</w:t>
      </w:r>
    </w:p>
    <w:p w14:paraId="03056A20" w14:textId="77777777" w:rsidR="007D6383" w:rsidRPr="0083324F" w:rsidRDefault="007D6383" w:rsidP="007D6383">
      <w:pPr>
        <w:pStyle w:val="PL"/>
        <w:rPr>
          <w:lang w:val="en-US" w:eastAsia="es-ES"/>
        </w:rPr>
      </w:pPr>
      <w:r w:rsidRPr="0083324F">
        <w:rPr>
          <w:lang w:val="en-US" w:eastAsia="es-ES"/>
        </w:rPr>
        <w:t xml:space="preserve">            type: string</w:t>
      </w:r>
    </w:p>
    <w:p w14:paraId="01C50287" w14:textId="77777777" w:rsidR="007D6383" w:rsidRPr="0083324F" w:rsidRDefault="007D6383" w:rsidP="007D6383">
      <w:pPr>
        <w:pStyle w:val="PL"/>
        <w:rPr>
          <w:lang w:val="en-US" w:eastAsia="es-ES"/>
        </w:rPr>
      </w:pPr>
      <w:r w:rsidRPr="0083324F">
        <w:rPr>
          <w:lang w:val="en-US" w:eastAsia="es-ES"/>
        </w:rPr>
        <w:t xml:space="preserve">      responses:</w:t>
      </w:r>
    </w:p>
    <w:p w14:paraId="7DFEB1A9" w14:textId="77777777" w:rsidR="007D6383" w:rsidRPr="0083324F" w:rsidRDefault="007D6383" w:rsidP="007D6383">
      <w:pPr>
        <w:pStyle w:val="PL"/>
        <w:rPr>
          <w:lang w:val="en-US" w:eastAsia="es-ES"/>
        </w:rPr>
      </w:pPr>
      <w:r w:rsidRPr="0083324F">
        <w:rPr>
          <w:lang w:val="en-US" w:eastAsia="es-ES"/>
        </w:rPr>
        <w:t xml:space="preserve">        '204':</w:t>
      </w:r>
    </w:p>
    <w:p w14:paraId="2EF28F36" w14:textId="77777777" w:rsidR="007D6383" w:rsidRPr="0083324F" w:rsidRDefault="007D6383" w:rsidP="007D6383">
      <w:pPr>
        <w:pStyle w:val="PL"/>
        <w:rPr>
          <w:lang w:val="en-US" w:eastAsia="es-ES"/>
        </w:rPr>
      </w:pPr>
      <w:r w:rsidRPr="0083324F">
        <w:rPr>
          <w:lang w:val="en-US" w:eastAsia="es-ES"/>
        </w:rPr>
        <w:t xml:space="preserve">          description: The Individual Unicast Monitoring Subscription resource matching the subscriptionId is deleted.</w:t>
      </w:r>
    </w:p>
    <w:p w14:paraId="2A6CCF54" w14:textId="77777777" w:rsidR="007D6383" w:rsidRPr="0083324F" w:rsidRDefault="007D6383" w:rsidP="007D6383">
      <w:pPr>
        <w:pStyle w:val="PL"/>
        <w:rPr>
          <w:lang w:val="en-US" w:eastAsia="es-ES"/>
        </w:rPr>
      </w:pPr>
      <w:r w:rsidRPr="0083324F">
        <w:rPr>
          <w:lang w:val="en-US" w:eastAsia="es-ES"/>
        </w:rPr>
        <w:t xml:space="preserve">        '307':</w:t>
      </w:r>
    </w:p>
    <w:p w14:paraId="2B5A92A6" w14:textId="77777777" w:rsidR="007D6383" w:rsidRPr="0083324F" w:rsidRDefault="007D6383" w:rsidP="007D6383">
      <w:pPr>
        <w:pStyle w:val="PL"/>
        <w:rPr>
          <w:lang w:val="en-US" w:eastAsia="es-ES"/>
        </w:rPr>
      </w:pPr>
      <w:r w:rsidRPr="0083324F">
        <w:rPr>
          <w:lang w:val="en-US" w:eastAsia="es-ES"/>
        </w:rPr>
        <w:t xml:space="preserve">          $ref: 'TS29122_CommonData.yaml#/components/responses/307'</w:t>
      </w:r>
    </w:p>
    <w:p w14:paraId="4CB8A892" w14:textId="77777777" w:rsidR="007D6383" w:rsidRPr="0083324F" w:rsidRDefault="007D6383" w:rsidP="007D6383">
      <w:pPr>
        <w:pStyle w:val="PL"/>
        <w:rPr>
          <w:lang w:val="en-US" w:eastAsia="es-ES"/>
        </w:rPr>
      </w:pPr>
      <w:r w:rsidRPr="0083324F">
        <w:rPr>
          <w:lang w:val="en-US" w:eastAsia="es-ES"/>
        </w:rPr>
        <w:t xml:space="preserve">        '308':</w:t>
      </w:r>
    </w:p>
    <w:p w14:paraId="6327C0B4" w14:textId="77777777" w:rsidR="007D6383" w:rsidRPr="0083324F" w:rsidRDefault="007D6383" w:rsidP="007D6383">
      <w:pPr>
        <w:pStyle w:val="PL"/>
        <w:rPr>
          <w:lang w:val="en-US" w:eastAsia="es-ES"/>
        </w:rPr>
      </w:pPr>
      <w:r w:rsidRPr="0083324F">
        <w:rPr>
          <w:lang w:val="en-US" w:eastAsia="es-ES"/>
        </w:rPr>
        <w:t xml:space="preserve">          $ref: 'TS29122_CommonData.yaml#/components/responses/308'</w:t>
      </w:r>
    </w:p>
    <w:p w14:paraId="0718A72A" w14:textId="77777777" w:rsidR="007D6383" w:rsidRPr="0083324F" w:rsidRDefault="007D6383" w:rsidP="007D6383">
      <w:pPr>
        <w:pStyle w:val="PL"/>
        <w:rPr>
          <w:lang w:val="en-US" w:eastAsia="es-ES"/>
        </w:rPr>
      </w:pPr>
      <w:r w:rsidRPr="0083324F">
        <w:rPr>
          <w:lang w:val="en-US" w:eastAsia="es-ES"/>
        </w:rPr>
        <w:t xml:space="preserve">        '400':</w:t>
      </w:r>
    </w:p>
    <w:p w14:paraId="57D1ADB4" w14:textId="77777777" w:rsidR="007D6383" w:rsidRPr="0083324F" w:rsidRDefault="007D6383" w:rsidP="007D6383">
      <w:pPr>
        <w:pStyle w:val="PL"/>
        <w:rPr>
          <w:lang w:val="en-US" w:eastAsia="es-ES"/>
        </w:rPr>
      </w:pPr>
      <w:r w:rsidRPr="0083324F">
        <w:rPr>
          <w:lang w:val="en-US" w:eastAsia="es-ES"/>
        </w:rPr>
        <w:t xml:space="preserve">          $ref: 'TS29122_CommonData.yaml#/components/responses/400'</w:t>
      </w:r>
    </w:p>
    <w:p w14:paraId="2201BC1E" w14:textId="77777777" w:rsidR="007D6383" w:rsidRPr="0083324F" w:rsidRDefault="007D6383" w:rsidP="007D6383">
      <w:pPr>
        <w:pStyle w:val="PL"/>
        <w:rPr>
          <w:lang w:val="en-US" w:eastAsia="es-ES"/>
        </w:rPr>
      </w:pPr>
      <w:r w:rsidRPr="0083324F">
        <w:rPr>
          <w:lang w:val="en-US" w:eastAsia="es-ES"/>
        </w:rPr>
        <w:t xml:space="preserve">        '401':</w:t>
      </w:r>
    </w:p>
    <w:p w14:paraId="379A89B0" w14:textId="77777777" w:rsidR="007D6383" w:rsidRPr="0083324F" w:rsidRDefault="007D6383" w:rsidP="007D6383">
      <w:pPr>
        <w:pStyle w:val="PL"/>
        <w:rPr>
          <w:lang w:val="en-US" w:eastAsia="es-ES"/>
        </w:rPr>
      </w:pPr>
      <w:r w:rsidRPr="0083324F">
        <w:rPr>
          <w:lang w:val="en-US" w:eastAsia="es-ES"/>
        </w:rPr>
        <w:t xml:space="preserve">          $ref: 'TS29122_CommonData.yaml#/components/responses/401'</w:t>
      </w:r>
    </w:p>
    <w:p w14:paraId="3EA10705" w14:textId="77777777" w:rsidR="007D6383" w:rsidRPr="0083324F" w:rsidRDefault="007D6383" w:rsidP="007D6383">
      <w:pPr>
        <w:pStyle w:val="PL"/>
        <w:rPr>
          <w:lang w:val="en-US" w:eastAsia="es-ES"/>
        </w:rPr>
      </w:pPr>
      <w:r w:rsidRPr="0083324F">
        <w:rPr>
          <w:lang w:val="en-US" w:eastAsia="es-ES"/>
        </w:rPr>
        <w:t xml:space="preserve">        '403':</w:t>
      </w:r>
    </w:p>
    <w:p w14:paraId="42971BBD" w14:textId="77777777" w:rsidR="007D6383" w:rsidRPr="0083324F" w:rsidRDefault="007D6383" w:rsidP="007D6383">
      <w:pPr>
        <w:pStyle w:val="PL"/>
        <w:rPr>
          <w:lang w:val="en-US" w:eastAsia="es-ES"/>
        </w:rPr>
      </w:pPr>
      <w:r w:rsidRPr="0083324F">
        <w:rPr>
          <w:lang w:val="en-US" w:eastAsia="es-ES"/>
        </w:rPr>
        <w:t xml:space="preserve">          $ref: 'TS29122_CommonData.yaml#/components/responses/403'</w:t>
      </w:r>
    </w:p>
    <w:p w14:paraId="3A100218" w14:textId="77777777" w:rsidR="007D6383" w:rsidRPr="0083324F" w:rsidRDefault="007D6383" w:rsidP="007D6383">
      <w:pPr>
        <w:pStyle w:val="PL"/>
        <w:rPr>
          <w:lang w:val="en-US" w:eastAsia="es-ES"/>
        </w:rPr>
      </w:pPr>
      <w:r w:rsidRPr="0083324F">
        <w:rPr>
          <w:lang w:val="en-US" w:eastAsia="es-ES"/>
        </w:rPr>
        <w:t xml:space="preserve">        '404':</w:t>
      </w:r>
    </w:p>
    <w:p w14:paraId="132D23CB" w14:textId="77777777" w:rsidR="007D6383" w:rsidRPr="0083324F" w:rsidRDefault="007D6383" w:rsidP="007D6383">
      <w:pPr>
        <w:pStyle w:val="PL"/>
        <w:rPr>
          <w:lang w:val="en-US" w:eastAsia="es-ES"/>
        </w:rPr>
      </w:pPr>
      <w:r w:rsidRPr="0083324F">
        <w:rPr>
          <w:lang w:val="en-US" w:eastAsia="es-ES"/>
        </w:rPr>
        <w:t xml:space="preserve">          $ref: 'TS29122_CommonData.yaml#/components/responses/404'</w:t>
      </w:r>
    </w:p>
    <w:p w14:paraId="45C2EAC1" w14:textId="77777777" w:rsidR="007D6383" w:rsidRPr="0083324F" w:rsidRDefault="007D6383" w:rsidP="007D6383">
      <w:pPr>
        <w:pStyle w:val="PL"/>
        <w:rPr>
          <w:lang w:val="en-US" w:eastAsia="es-ES"/>
        </w:rPr>
      </w:pPr>
      <w:r w:rsidRPr="0083324F">
        <w:rPr>
          <w:lang w:val="en-US" w:eastAsia="es-ES"/>
        </w:rPr>
        <w:t xml:space="preserve">        '429':</w:t>
      </w:r>
    </w:p>
    <w:p w14:paraId="61B4B6F1" w14:textId="77777777" w:rsidR="007D6383" w:rsidRPr="0083324F" w:rsidRDefault="007D6383" w:rsidP="007D6383">
      <w:pPr>
        <w:pStyle w:val="PL"/>
        <w:rPr>
          <w:lang w:val="en-US" w:eastAsia="es-ES"/>
        </w:rPr>
      </w:pPr>
      <w:r w:rsidRPr="0083324F">
        <w:rPr>
          <w:lang w:val="en-US" w:eastAsia="es-ES"/>
        </w:rPr>
        <w:t xml:space="preserve">          $ref: 'TS29122_CommonData.yaml#/components/responses/429'</w:t>
      </w:r>
    </w:p>
    <w:p w14:paraId="6CDB2AAB" w14:textId="77777777" w:rsidR="007D6383" w:rsidRPr="0083324F" w:rsidRDefault="007D6383" w:rsidP="007D6383">
      <w:pPr>
        <w:pStyle w:val="PL"/>
        <w:rPr>
          <w:lang w:val="en-US" w:eastAsia="es-ES"/>
        </w:rPr>
      </w:pPr>
      <w:r w:rsidRPr="0083324F">
        <w:rPr>
          <w:lang w:val="en-US" w:eastAsia="es-ES"/>
        </w:rPr>
        <w:t xml:space="preserve">        '500':</w:t>
      </w:r>
    </w:p>
    <w:p w14:paraId="2F00CA46" w14:textId="77777777" w:rsidR="007D6383" w:rsidRPr="0083324F" w:rsidRDefault="007D6383" w:rsidP="007D6383">
      <w:pPr>
        <w:pStyle w:val="PL"/>
        <w:rPr>
          <w:lang w:val="en-US" w:eastAsia="es-ES"/>
        </w:rPr>
      </w:pPr>
      <w:r w:rsidRPr="0083324F">
        <w:rPr>
          <w:lang w:val="en-US" w:eastAsia="es-ES"/>
        </w:rPr>
        <w:t xml:space="preserve">          $ref: 'TS29122_CommonData.yaml#/components/responses/500'</w:t>
      </w:r>
    </w:p>
    <w:p w14:paraId="4C5CA57D" w14:textId="77777777" w:rsidR="007D6383" w:rsidRPr="0083324F" w:rsidRDefault="007D6383" w:rsidP="007D6383">
      <w:pPr>
        <w:pStyle w:val="PL"/>
        <w:rPr>
          <w:lang w:val="en-US" w:eastAsia="es-ES"/>
        </w:rPr>
      </w:pPr>
      <w:r w:rsidRPr="0083324F">
        <w:rPr>
          <w:lang w:val="en-US" w:eastAsia="es-ES"/>
        </w:rPr>
        <w:t xml:space="preserve">        '503':</w:t>
      </w:r>
    </w:p>
    <w:p w14:paraId="19457FE2" w14:textId="77777777" w:rsidR="007D6383" w:rsidRPr="0083324F" w:rsidRDefault="007D6383" w:rsidP="007D6383">
      <w:pPr>
        <w:pStyle w:val="PL"/>
        <w:rPr>
          <w:lang w:val="en-US" w:eastAsia="es-ES"/>
        </w:rPr>
      </w:pPr>
      <w:r w:rsidRPr="0083324F">
        <w:rPr>
          <w:lang w:val="en-US" w:eastAsia="es-ES"/>
        </w:rPr>
        <w:t xml:space="preserve">          $ref: 'TS29122_CommonData.yaml#/components/responses/503'</w:t>
      </w:r>
    </w:p>
    <w:p w14:paraId="1A47C1EB" w14:textId="77777777" w:rsidR="007D6383" w:rsidRPr="0083324F" w:rsidRDefault="007D6383" w:rsidP="007D6383">
      <w:pPr>
        <w:pStyle w:val="PL"/>
        <w:rPr>
          <w:lang w:val="en-US" w:eastAsia="es-ES"/>
        </w:rPr>
      </w:pPr>
      <w:r w:rsidRPr="0083324F">
        <w:rPr>
          <w:lang w:val="en-US" w:eastAsia="es-ES"/>
        </w:rPr>
        <w:t xml:space="preserve">        default:</w:t>
      </w:r>
    </w:p>
    <w:p w14:paraId="4DE70C6B" w14:textId="77777777" w:rsidR="007D6383" w:rsidRPr="0083324F" w:rsidRDefault="007D6383" w:rsidP="007D6383">
      <w:pPr>
        <w:pStyle w:val="PL"/>
        <w:rPr>
          <w:lang w:val="en-US" w:eastAsia="es-ES"/>
        </w:rPr>
      </w:pPr>
      <w:r w:rsidRPr="0083324F">
        <w:rPr>
          <w:lang w:val="en-US" w:eastAsia="es-ES"/>
        </w:rPr>
        <w:t xml:space="preserve">          $ref: 'TS29122_CommonData.yaml#/components/responses/default'</w:t>
      </w:r>
    </w:p>
    <w:p w14:paraId="33D4399E" w14:textId="77777777" w:rsidR="007D6383" w:rsidRPr="0083324F" w:rsidRDefault="007D6383" w:rsidP="007D6383">
      <w:pPr>
        <w:pStyle w:val="PL"/>
        <w:rPr>
          <w:lang w:val="en-US" w:eastAsia="es-ES"/>
        </w:rPr>
      </w:pPr>
      <w:r w:rsidRPr="0083324F">
        <w:rPr>
          <w:lang w:val="en-US" w:eastAsia="es-ES"/>
        </w:rPr>
        <w:t xml:space="preserve">    get:</w:t>
      </w:r>
    </w:p>
    <w:p w14:paraId="6FB32695" w14:textId="77777777" w:rsidR="007D6383" w:rsidRPr="0083324F" w:rsidRDefault="007D6383" w:rsidP="007D6383">
      <w:pPr>
        <w:pStyle w:val="PL"/>
        <w:rPr>
          <w:lang w:val="en-US" w:eastAsia="es-ES"/>
        </w:rPr>
      </w:pPr>
      <w:r w:rsidRPr="0083324F">
        <w:rPr>
          <w:lang w:val="en-US" w:eastAsia="es-ES"/>
        </w:rPr>
        <w:t xml:space="preserve">      summary: Read an existing individual unicast monitoring subscription resource according to the subscriptionId.</w:t>
      </w:r>
    </w:p>
    <w:p w14:paraId="46DC0735" w14:textId="77777777" w:rsidR="007D6383" w:rsidRPr="0083324F" w:rsidRDefault="007D6383" w:rsidP="007D6383">
      <w:pPr>
        <w:pStyle w:val="PL"/>
        <w:rPr>
          <w:lang w:val="en-US" w:eastAsia="es-ES"/>
        </w:rPr>
      </w:pPr>
      <w:r w:rsidRPr="0083324F">
        <w:rPr>
          <w:lang w:val="en-US" w:eastAsia="es-ES"/>
        </w:rPr>
        <w:t xml:space="preserve">      parameters:</w:t>
      </w:r>
    </w:p>
    <w:p w14:paraId="020D5772" w14:textId="77777777" w:rsidR="007D6383" w:rsidRPr="0083324F" w:rsidRDefault="007D6383" w:rsidP="007D6383">
      <w:pPr>
        <w:pStyle w:val="PL"/>
        <w:rPr>
          <w:lang w:val="en-US" w:eastAsia="es-ES"/>
        </w:rPr>
      </w:pPr>
      <w:r w:rsidRPr="0083324F">
        <w:rPr>
          <w:lang w:val="en-US" w:eastAsia="es-ES"/>
        </w:rPr>
        <w:t xml:space="preserve">        - name: subscriptionId</w:t>
      </w:r>
    </w:p>
    <w:p w14:paraId="54E06610" w14:textId="77777777" w:rsidR="007D6383" w:rsidRPr="0083324F" w:rsidRDefault="007D6383" w:rsidP="007D6383">
      <w:pPr>
        <w:pStyle w:val="PL"/>
        <w:rPr>
          <w:lang w:val="en-US" w:eastAsia="es-ES"/>
        </w:rPr>
      </w:pPr>
      <w:r w:rsidRPr="0083324F">
        <w:rPr>
          <w:lang w:val="en-US" w:eastAsia="es-ES"/>
        </w:rPr>
        <w:t xml:space="preserve">          in: path</w:t>
      </w:r>
    </w:p>
    <w:p w14:paraId="3FB84FC1" w14:textId="77777777" w:rsidR="007D6383" w:rsidRPr="0083324F" w:rsidRDefault="007D6383" w:rsidP="007D6383">
      <w:pPr>
        <w:pStyle w:val="PL"/>
        <w:rPr>
          <w:lang w:val="en-US" w:eastAsia="es-ES"/>
        </w:rPr>
      </w:pPr>
      <w:r w:rsidRPr="0083324F">
        <w:rPr>
          <w:lang w:val="en-US" w:eastAsia="es-ES"/>
        </w:rPr>
        <w:t xml:space="preserve">          description: Represents the identifier of an individual unicast monitoring subscription resource.</w:t>
      </w:r>
    </w:p>
    <w:p w14:paraId="1CD864B9" w14:textId="77777777" w:rsidR="007D6383" w:rsidRPr="0083324F" w:rsidRDefault="007D6383" w:rsidP="007D6383">
      <w:pPr>
        <w:pStyle w:val="PL"/>
        <w:rPr>
          <w:lang w:val="en-US" w:eastAsia="es-ES"/>
        </w:rPr>
      </w:pPr>
      <w:r w:rsidRPr="0083324F">
        <w:rPr>
          <w:lang w:val="en-US" w:eastAsia="es-ES"/>
        </w:rPr>
        <w:t xml:space="preserve">          required: true</w:t>
      </w:r>
    </w:p>
    <w:p w14:paraId="349CDD3B" w14:textId="77777777" w:rsidR="007D6383" w:rsidRPr="0083324F" w:rsidRDefault="007D6383" w:rsidP="007D6383">
      <w:pPr>
        <w:pStyle w:val="PL"/>
        <w:rPr>
          <w:lang w:val="en-US" w:eastAsia="es-ES"/>
        </w:rPr>
      </w:pPr>
      <w:r w:rsidRPr="0083324F">
        <w:rPr>
          <w:lang w:val="en-US" w:eastAsia="es-ES"/>
        </w:rPr>
        <w:t xml:space="preserve">          schema:</w:t>
      </w:r>
    </w:p>
    <w:p w14:paraId="00DFF9FA" w14:textId="77777777" w:rsidR="007D6383" w:rsidRPr="0083324F" w:rsidRDefault="007D6383" w:rsidP="007D6383">
      <w:pPr>
        <w:pStyle w:val="PL"/>
        <w:rPr>
          <w:lang w:val="en-US" w:eastAsia="es-ES"/>
        </w:rPr>
      </w:pPr>
      <w:r w:rsidRPr="0083324F">
        <w:rPr>
          <w:lang w:val="en-US" w:eastAsia="es-ES"/>
        </w:rPr>
        <w:t xml:space="preserve">            type: string</w:t>
      </w:r>
    </w:p>
    <w:p w14:paraId="2B85A19F" w14:textId="77777777" w:rsidR="007D6383" w:rsidRPr="0083324F" w:rsidRDefault="007D6383" w:rsidP="007D6383">
      <w:pPr>
        <w:pStyle w:val="PL"/>
        <w:rPr>
          <w:lang w:val="en-US" w:eastAsia="es-ES"/>
        </w:rPr>
      </w:pPr>
      <w:r w:rsidRPr="0083324F">
        <w:rPr>
          <w:lang w:val="en-US" w:eastAsia="es-ES"/>
        </w:rPr>
        <w:t xml:space="preserve">      responses:</w:t>
      </w:r>
    </w:p>
    <w:p w14:paraId="40961446" w14:textId="77777777" w:rsidR="007D6383" w:rsidRPr="0083324F" w:rsidRDefault="007D6383" w:rsidP="007D6383">
      <w:pPr>
        <w:pStyle w:val="PL"/>
        <w:rPr>
          <w:lang w:val="en-US" w:eastAsia="es-ES"/>
        </w:rPr>
      </w:pPr>
      <w:r w:rsidRPr="0083324F">
        <w:rPr>
          <w:lang w:val="en-US" w:eastAsia="es-ES"/>
        </w:rPr>
        <w:lastRenderedPageBreak/>
        <w:t xml:space="preserve">        '200':</w:t>
      </w:r>
    </w:p>
    <w:p w14:paraId="589499A8" w14:textId="77777777" w:rsidR="007D6383" w:rsidRPr="0083324F" w:rsidRDefault="007D6383" w:rsidP="007D6383">
      <w:pPr>
        <w:pStyle w:val="PL"/>
        <w:rPr>
          <w:lang w:val="en-US" w:eastAsia="es-ES"/>
        </w:rPr>
      </w:pPr>
      <w:r w:rsidRPr="0083324F">
        <w:rPr>
          <w:lang w:val="en-US" w:eastAsia="es-ES"/>
        </w:rPr>
        <w:t xml:space="preserve">          description: The requested individual unicast monitoring subscription returned.</w:t>
      </w:r>
    </w:p>
    <w:p w14:paraId="57D7AA7B" w14:textId="77777777" w:rsidR="007D6383" w:rsidRPr="0083324F" w:rsidRDefault="007D6383" w:rsidP="007D6383">
      <w:pPr>
        <w:pStyle w:val="PL"/>
        <w:rPr>
          <w:lang w:val="en-US" w:eastAsia="es-ES"/>
        </w:rPr>
      </w:pPr>
      <w:r w:rsidRPr="0083324F">
        <w:rPr>
          <w:lang w:val="en-US" w:eastAsia="es-ES"/>
        </w:rPr>
        <w:t xml:space="preserve">          content:</w:t>
      </w:r>
    </w:p>
    <w:p w14:paraId="07B41278" w14:textId="77777777" w:rsidR="007D6383" w:rsidRPr="0083324F" w:rsidRDefault="007D6383" w:rsidP="007D6383">
      <w:pPr>
        <w:pStyle w:val="PL"/>
        <w:rPr>
          <w:lang w:val="en-US" w:eastAsia="es-ES"/>
        </w:rPr>
      </w:pPr>
      <w:r w:rsidRPr="0083324F">
        <w:rPr>
          <w:lang w:val="en-US" w:eastAsia="es-ES"/>
        </w:rPr>
        <w:t xml:space="preserve">            application/json:</w:t>
      </w:r>
    </w:p>
    <w:p w14:paraId="22353AA5" w14:textId="77777777" w:rsidR="007D6383" w:rsidRPr="0083324F" w:rsidRDefault="007D6383" w:rsidP="007D6383">
      <w:pPr>
        <w:pStyle w:val="PL"/>
        <w:rPr>
          <w:lang w:val="en-US" w:eastAsia="es-ES"/>
        </w:rPr>
      </w:pPr>
      <w:r w:rsidRPr="0083324F">
        <w:rPr>
          <w:lang w:val="en-US" w:eastAsia="es-ES"/>
        </w:rPr>
        <w:t xml:space="preserve">              schema:</w:t>
      </w:r>
    </w:p>
    <w:p w14:paraId="6F17967E" w14:textId="77777777" w:rsidR="007D6383" w:rsidRPr="0083324F" w:rsidRDefault="007D6383" w:rsidP="007D6383">
      <w:pPr>
        <w:pStyle w:val="PL"/>
        <w:rPr>
          <w:lang w:val="en-US" w:eastAsia="es-ES"/>
        </w:rPr>
      </w:pPr>
      <w:r w:rsidRPr="0083324F">
        <w:rPr>
          <w:lang w:val="en-US" w:eastAsia="es-ES"/>
        </w:rPr>
        <w:t xml:space="preserve">                $ref: '#/components/schemas/MonitoringSubscription'</w:t>
      </w:r>
    </w:p>
    <w:p w14:paraId="76F555B5" w14:textId="77777777" w:rsidR="007D6383" w:rsidRPr="0083324F" w:rsidRDefault="007D6383" w:rsidP="007D6383">
      <w:pPr>
        <w:pStyle w:val="PL"/>
        <w:rPr>
          <w:lang w:val="en-US" w:eastAsia="es-ES"/>
        </w:rPr>
      </w:pPr>
      <w:r w:rsidRPr="0083324F">
        <w:rPr>
          <w:lang w:val="en-US" w:eastAsia="es-ES"/>
        </w:rPr>
        <w:t xml:space="preserve">        '400':</w:t>
      </w:r>
    </w:p>
    <w:p w14:paraId="3CE5FD5C" w14:textId="77777777" w:rsidR="007D6383" w:rsidRPr="0083324F" w:rsidRDefault="007D6383" w:rsidP="007D6383">
      <w:pPr>
        <w:pStyle w:val="PL"/>
        <w:rPr>
          <w:lang w:val="en-US" w:eastAsia="es-ES"/>
        </w:rPr>
      </w:pPr>
      <w:r w:rsidRPr="0083324F">
        <w:rPr>
          <w:lang w:val="en-US" w:eastAsia="es-ES"/>
        </w:rPr>
        <w:t xml:space="preserve">          $ref: 'TS29122_CommonData.yaml#/components/responses/400'</w:t>
      </w:r>
    </w:p>
    <w:p w14:paraId="5E358EF5" w14:textId="77777777" w:rsidR="007D6383" w:rsidRPr="0083324F" w:rsidRDefault="007D6383" w:rsidP="007D6383">
      <w:pPr>
        <w:pStyle w:val="PL"/>
        <w:rPr>
          <w:lang w:val="en-US" w:eastAsia="es-ES"/>
        </w:rPr>
      </w:pPr>
      <w:r w:rsidRPr="0083324F">
        <w:rPr>
          <w:lang w:val="en-US" w:eastAsia="es-ES"/>
        </w:rPr>
        <w:t xml:space="preserve">        '401':</w:t>
      </w:r>
    </w:p>
    <w:p w14:paraId="47BA335B" w14:textId="77777777" w:rsidR="007D6383" w:rsidRPr="0083324F" w:rsidRDefault="007D6383" w:rsidP="007D6383">
      <w:pPr>
        <w:pStyle w:val="PL"/>
        <w:rPr>
          <w:lang w:val="en-US" w:eastAsia="es-ES"/>
        </w:rPr>
      </w:pPr>
      <w:r w:rsidRPr="0083324F">
        <w:rPr>
          <w:lang w:val="en-US" w:eastAsia="es-ES"/>
        </w:rPr>
        <w:t xml:space="preserve">          $ref: 'TS29122_CommonData.yaml#/components/responses/401'</w:t>
      </w:r>
    </w:p>
    <w:p w14:paraId="4D51088B" w14:textId="77777777" w:rsidR="007D6383" w:rsidRPr="0083324F" w:rsidRDefault="007D6383" w:rsidP="007D6383">
      <w:pPr>
        <w:pStyle w:val="PL"/>
        <w:rPr>
          <w:lang w:val="en-US" w:eastAsia="es-ES"/>
        </w:rPr>
      </w:pPr>
      <w:r w:rsidRPr="0083324F">
        <w:rPr>
          <w:lang w:val="en-US" w:eastAsia="es-ES"/>
        </w:rPr>
        <w:t xml:space="preserve">        '403':</w:t>
      </w:r>
    </w:p>
    <w:p w14:paraId="38C19836" w14:textId="77777777" w:rsidR="007D6383" w:rsidRPr="0083324F" w:rsidRDefault="007D6383" w:rsidP="007D6383">
      <w:pPr>
        <w:pStyle w:val="PL"/>
        <w:rPr>
          <w:lang w:val="en-US" w:eastAsia="es-ES"/>
        </w:rPr>
      </w:pPr>
      <w:r w:rsidRPr="0083324F">
        <w:rPr>
          <w:lang w:val="en-US" w:eastAsia="es-ES"/>
        </w:rPr>
        <w:t xml:space="preserve">          $ref: 'TS29122_CommonData.yaml#/components/responses/403'</w:t>
      </w:r>
    </w:p>
    <w:p w14:paraId="75F90FAE" w14:textId="77777777" w:rsidR="007D6383" w:rsidRPr="0083324F" w:rsidRDefault="007D6383" w:rsidP="007D6383">
      <w:pPr>
        <w:pStyle w:val="PL"/>
        <w:rPr>
          <w:lang w:val="en-US" w:eastAsia="es-ES"/>
        </w:rPr>
      </w:pPr>
      <w:r w:rsidRPr="0083324F">
        <w:rPr>
          <w:lang w:val="en-US" w:eastAsia="es-ES"/>
        </w:rPr>
        <w:t xml:space="preserve">        '404':</w:t>
      </w:r>
    </w:p>
    <w:p w14:paraId="6EDB6BA9" w14:textId="77777777" w:rsidR="007D6383" w:rsidRPr="0083324F" w:rsidRDefault="007D6383" w:rsidP="007D6383">
      <w:pPr>
        <w:pStyle w:val="PL"/>
        <w:rPr>
          <w:lang w:val="en-US" w:eastAsia="es-ES"/>
        </w:rPr>
      </w:pPr>
      <w:r w:rsidRPr="0083324F">
        <w:rPr>
          <w:lang w:val="en-US" w:eastAsia="es-ES"/>
        </w:rPr>
        <w:t xml:space="preserve">          $ref: 'TS29122_CommonData.yaml#/components/responses/404'</w:t>
      </w:r>
    </w:p>
    <w:p w14:paraId="72BE307F" w14:textId="77777777" w:rsidR="007D6383" w:rsidRPr="0083324F" w:rsidRDefault="007D6383" w:rsidP="007D6383">
      <w:pPr>
        <w:pStyle w:val="PL"/>
        <w:rPr>
          <w:lang w:val="en-US" w:eastAsia="es-ES"/>
        </w:rPr>
      </w:pPr>
      <w:r w:rsidRPr="0083324F">
        <w:rPr>
          <w:lang w:val="en-US" w:eastAsia="es-ES"/>
        </w:rPr>
        <w:t xml:space="preserve">        '411':</w:t>
      </w:r>
    </w:p>
    <w:p w14:paraId="05576CF4" w14:textId="77777777" w:rsidR="007D6383" w:rsidRPr="0083324F" w:rsidRDefault="007D6383" w:rsidP="007D6383">
      <w:pPr>
        <w:pStyle w:val="PL"/>
        <w:rPr>
          <w:lang w:val="en-US" w:eastAsia="es-ES"/>
        </w:rPr>
      </w:pPr>
      <w:r w:rsidRPr="0083324F">
        <w:rPr>
          <w:lang w:val="en-US" w:eastAsia="es-ES"/>
        </w:rPr>
        <w:t xml:space="preserve">          $ref: 'TS29122_CommonData.yaml#/components/responses/411'</w:t>
      </w:r>
    </w:p>
    <w:p w14:paraId="05FB8703" w14:textId="77777777" w:rsidR="007D6383" w:rsidRPr="0083324F" w:rsidRDefault="007D6383" w:rsidP="007D6383">
      <w:pPr>
        <w:pStyle w:val="PL"/>
        <w:rPr>
          <w:lang w:val="en-US" w:eastAsia="es-ES"/>
        </w:rPr>
      </w:pPr>
      <w:r w:rsidRPr="0083324F">
        <w:rPr>
          <w:lang w:val="en-US" w:eastAsia="es-ES"/>
        </w:rPr>
        <w:t xml:space="preserve">        '413':</w:t>
      </w:r>
    </w:p>
    <w:p w14:paraId="1D7744AD" w14:textId="77777777" w:rsidR="007D6383" w:rsidRPr="0083324F" w:rsidRDefault="007D6383" w:rsidP="007D6383">
      <w:pPr>
        <w:pStyle w:val="PL"/>
        <w:rPr>
          <w:lang w:val="en-US" w:eastAsia="es-ES"/>
        </w:rPr>
      </w:pPr>
      <w:r w:rsidRPr="0083324F">
        <w:rPr>
          <w:lang w:val="en-US" w:eastAsia="es-ES"/>
        </w:rPr>
        <w:t xml:space="preserve">          $ref: 'TS29122_CommonData.yaml#/components/responses/413'</w:t>
      </w:r>
    </w:p>
    <w:p w14:paraId="03925860" w14:textId="77777777" w:rsidR="007D6383" w:rsidRPr="0083324F" w:rsidRDefault="007D6383" w:rsidP="007D6383">
      <w:pPr>
        <w:pStyle w:val="PL"/>
        <w:rPr>
          <w:lang w:val="en-US" w:eastAsia="es-ES"/>
        </w:rPr>
      </w:pPr>
      <w:r w:rsidRPr="0083324F">
        <w:rPr>
          <w:lang w:val="en-US" w:eastAsia="es-ES"/>
        </w:rPr>
        <w:t xml:space="preserve">        '415':</w:t>
      </w:r>
    </w:p>
    <w:p w14:paraId="2054FED8" w14:textId="77777777" w:rsidR="007D6383" w:rsidRPr="0083324F" w:rsidRDefault="007D6383" w:rsidP="007D6383">
      <w:pPr>
        <w:pStyle w:val="PL"/>
        <w:rPr>
          <w:lang w:val="en-US" w:eastAsia="es-ES"/>
        </w:rPr>
      </w:pPr>
      <w:r w:rsidRPr="0083324F">
        <w:rPr>
          <w:lang w:val="en-US" w:eastAsia="es-ES"/>
        </w:rPr>
        <w:t xml:space="preserve">          $ref: 'TS29122_CommonData.yaml#/components/responses/415'</w:t>
      </w:r>
    </w:p>
    <w:p w14:paraId="77C15F22" w14:textId="77777777" w:rsidR="007D6383" w:rsidRPr="0083324F" w:rsidRDefault="007D6383" w:rsidP="007D6383">
      <w:pPr>
        <w:pStyle w:val="PL"/>
        <w:rPr>
          <w:lang w:val="en-US" w:eastAsia="es-ES"/>
        </w:rPr>
      </w:pPr>
      <w:r w:rsidRPr="0083324F">
        <w:rPr>
          <w:lang w:val="en-US" w:eastAsia="es-ES"/>
        </w:rPr>
        <w:t xml:space="preserve">        '429':</w:t>
      </w:r>
    </w:p>
    <w:p w14:paraId="506BA42C" w14:textId="77777777" w:rsidR="007D6383" w:rsidRPr="0083324F" w:rsidRDefault="007D6383" w:rsidP="007D6383">
      <w:pPr>
        <w:pStyle w:val="PL"/>
        <w:rPr>
          <w:lang w:val="en-US" w:eastAsia="es-ES"/>
        </w:rPr>
      </w:pPr>
      <w:r w:rsidRPr="0083324F">
        <w:rPr>
          <w:lang w:val="en-US" w:eastAsia="es-ES"/>
        </w:rPr>
        <w:t xml:space="preserve">          $ref: 'TS29122_CommonData.yaml#/components/responses/429'</w:t>
      </w:r>
    </w:p>
    <w:p w14:paraId="4C85F989" w14:textId="77777777" w:rsidR="007D6383" w:rsidRPr="0083324F" w:rsidRDefault="007D6383" w:rsidP="007D6383">
      <w:pPr>
        <w:pStyle w:val="PL"/>
        <w:rPr>
          <w:lang w:val="en-US" w:eastAsia="es-ES"/>
        </w:rPr>
      </w:pPr>
      <w:r w:rsidRPr="0083324F">
        <w:rPr>
          <w:lang w:val="en-US" w:eastAsia="es-ES"/>
        </w:rPr>
        <w:t xml:space="preserve">        '500':</w:t>
      </w:r>
    </w:p>
    <w:p w14:paraId="4AC2D689" w14:textId="77777777" w:rsidR="007D6383" w:rsidRPr="0083324F" w:rsidRDefault="007D6383" w:rsidP="007D6383">
      <w:pPr>
        <w:pStyle w:val="PL"/>
        <w:rPr>
          <w:lang w:val="en-US" w:eastAsia="es-ES"/>
        </w:rPr>
      </w:pPr>
      <w:r w:rsidRPr="0083324F">
        <w:rPr>
          <w:lang w:val="en-US" w:eastAsia="es-ES"/>
        </w:rPr>
        <w:t xml:space="preserve">          $ref: 'TS29122_CommonData.yaml#/components/responses/500'</w:t>
      </w:r>
    </w:p>
    <w:p w14:paraId="2FAD1079" w14:textId="77777777" w:rsidR="007D6383" w:rsidRPr="0083324F" w:rsidRDefault="007D6383" w:rsidP="007D6383">
      <w:pPr>
        <w:pStyle w:val="PL"/>
        <w:rPr>
          <w:lang w:val="en-US" w:eastAsia="es-ES"/>
        </w:rPr>
      </w:pPr>
      <w:r w:rsidRPr="0083324F">
        <w:rPr>
          <w:lang w:val="en-US" w:eastAsia="es-ES"/>
        </w:rPr>
        <w:t xml:space="preserve">        '503':</w:t>
      </w:r>
    </w:p>
    <w:p w14:paraId="1D5DCF78" w14:textId="77777777" w:rsidR="007D6383" w:rsidRPr="0083324F" w:rsidRDefault="007D6383" w:rsidP="007D6383">
      <w:pPr>
        <w:pStyle w:val="PL"/>
        <w:rPr>
          <w:lang w:val="en-US" w:eastAsia="es-ES"/>
        </w:rPr>
      </w:pPr>
      <w:r w:rsidRPr="0083324F">
        <w:rPr>
          <w:lang w:val="en-US" w:eastAsia="es-ES"/>
        </w:rPr>
        <w:t xml:space="preserve">          $ref: 'TS29122_CommonData.yaml#/components/responses/503'</w:t>
      </w:r>
    </w:p>
    <w:p w14:paraId="32ECFC72" w14:textId="77777777" w:rsidR="007D6383" w:rsidRPr="0083324F" w:rsidRDefault="007D6383" w:rsidP="007D6383">
      <w:pPr>
        <w:pStyle w:val="PL"/>
        <w:rPr>
          <w:lang w:val="en-US" w:eastAsia="es-ES"/>
        </w:rPr>
      </w:pPr>
      <w:r w:rsidRPr="0083324F">
        <w:rPr>
          <w:lang w:val="en-US" w:eastAsia="es-ES"/>
        </w:rPr>
        <w:t xml:space="preserve">        default:</w:t>
      </w:r>
    </w:p>
    <w:p w14:paraId="489D70B0" w14:textId="77777777" w:rsidR="007D6383" w:rsidRPr="0083324F" w:rsidRDefault="007D6383" w:rsidP="007D6383">
      <w:pPr>
        <w:pStyle w:val="PL"/>
        <w:rPr>
          <w:lang w:val="en-US" w:eastAsia="es-ES"/>
        </w:rPr>
      </w:pPr>
      <w:r w:rsidRPr="0083324F">
        <w:rPr>
          <w:lang w:val="en-US" w:eastAsia="es-ES"/>
        </w:rPr>
        <w:t xml:space="preserve">          $ref: 'TS29122_CommonData.yaml#/components/responses/default'</w:t>
      </w:r>
    </w:p>
    <w:p w14:paraId="5AF8F085" w14:textId="77777777" w:rsidR="007D6383" w:rsidRPr="0083324F" w:rsidRDefault="007D6383" w:rsidP="007D6383">
      <w:pPr>
        <w:pStyle w:val="PL"/>
        <w:rPr>
          <w:lang w:val="en-US" w:eastAsia="es-ES"/>
        </w:rPr>
      </w:pPr>
    </w:p>
    <w:p w14:paraId="1B2FFD54" w14:textId="77777777" w:rsidR="007D6383" w:rsidRPr="0083324F" w:rsidRDefault="007D6383" w:rsidP="007D6383">
      <w:pPr>
        <w:pStyle w:val="PL"/>
        <w:rPr>
          <w:lang w:val="en-US" w:eastAsia="es-ES"/>
        </w:rPr>
      </w:pPr>
      <w:r w:rsidRPr="0083324F">
        <w:rPr>
          <w:lang w:val="en-US" w:eastAsia="es-ES"/>
        </w:rPr>
        <w:t>components:</w:t>
      </w:r>
    </w:p>
    <w:p w14:paraId="1B163F48" w14:textId="77777777" w:rsidR="007D6383" w:rsidRPr="0083324F" w:rsidRDefault="007D6383" w:rsidP="007D6383">
      <w:pPr>
        <w:pStyle w:val="PL"/>
        <w:rPr>
          <w:lang w:val="en-US" w:eastAsia="es-ES"/>
        </w:rPr>
      </w:pPr>
      <w:r w:rsidRPr="0083324F">
        <w:rPr>
          <w:lang w:val="en-US" w:eastAsia="es-ES"/>
        </w:rPr>
        <w:t xml:space="preserve">  securitySchemes:</w:t>
      </w:r>
    </w:p>
    <w:p w14:paraId="3F8676BC" w14:textId="77777777" w:rsidR="007D6383" w:rsidRPr="0083324F" w:rsidRDefault="007D6383" w:rsidP="007D6383">
      <w:pPr>
        <w:pStyle w:val="PL"/>
        <w:rPr>
          <w:lang w:val="en-US" w:eastAsia="es-ES"/>
        </w:rPr>
      </w:pPr>
      <w:r w:rsidRPr="0083324F">
        <w:rPr>
          <w:lang w:val="en-US" w:eastAsia="es-ES"/>
        </w:rPr>
        <w:t xml:space="preserve">    oAuth2ClientCredentials:</w:t>
      </w:r>
    </w:p>
    <w:p w14:paraId="2485F260" w14:textId="77777777" w:rsidR="007D6383" w:rsidRPr="0083324F" w:rsidRDefault="007D6383" w:rsidP="007D6383">
      <w:pPr>
        <w:pStyle w:val="PL"/>
        <w:rPr>
          <w:lang w:val="en-US" w:eastAsia="es-ES"/>
        </w:rPr>
      </w:pPr>
      <w:r w:rsidRPr="0083324F">
        <w:rPr>
          <w:lang w:val="en-US" w:eastAsia="es-ES"/>
        </w:rPr>
        <w:t xml:space="preserve">      type: oauth2</w:t>
      </w:r>
    </w:p>
    <w:p w14:paraId="41B00BD1" w14:textId="77777777" w:rsidR="007D6383" w:rsidRPr="0083324F" w:rsidRDefault="007D6383" w:rsidP="007D6383">
      <w:pPr>
        <w:pStyle w:val="PL"/>
        <w:rPr>
          <w:lang w:val="en-US" w:eastAsia="es-ES"/>
        </w:rPr>
      </w:pPr>
      <w:r w:rsidRPr="0083324F">
        <w:rPr>
          <w:lang w:val="en-US" w:eastAsia="es-ES"/>
        </w:rPr>
        <w:t xml:space="preserve">      flows:</w:t>
      </w:r>
    </w:p>
    <w:p w14:paraId="19C21A95" w14:textId="77777777" w:rsidR="007D6383" w:rsidRPr="0083324F" w:rsidRDefault="007D6383" w:rsidP="007D6383">
      <w:pPr>
        <w:pStyle w:val="PL"/>
        <w:rPr>
          <w:lang w:val="en-US" w:eastAsia="es-ES"/>
        </w:rPr>
      </w:pPr>
      <w:r w:rsidRPr="0083324F">
        <w:rPr>
          <w:lang w:val="en-US" w:eastAsia="es-ES"/>
        </w:rPr>
        <w:t xml:space="preserve">        clientCredentials:</w:t>
      </w:r>
    </w:p>
    <w:p w14:paraId="46828ECF" w14:textId="77777777" w:rsidR="007D6383" w:rsidRPr="0083324F" w:rsidRDefault="007D6383" w:rsidP="007D6383">
      <w:pPr>
        <w:pStyle w:val="PL"/>
        <w:rPr>
          <w:lang w:val="en-US" w:eastAsia="es-ES"/>
        </w:rPr>
      </w:pPr>
      <w:r w:rsidRPr="0083324F">
        <w:rPr>
          <w:lang w:val="en-US" w:eastAsia="es-ES"/>
        </w:rPr>
        <w:t xml:space="preserve">          tokenUrl: '{tokenUrl}'</w:t>
      </w:r>
    </w:p>
    <w:p w14:paraId="19AD7C62" w14:textId="77777777" w:rsidR="007D6383" w:rsidRPr="0083324F" w:rsidRDefault="007D6383" w:rsidP="007D6383">
      <w:pPr>
        <w:pStyle w:val="PL"/>
        <w:rPr>
          <w:lang w:val="en-US" w:eastAsia="es-ES"/>
        </w:rPr>
      </w:pPr>
      <w:r w:rsidRPr="0083324F">
        <w:rPr>
          <w:lang w:val="en-US" w:eastAsia="es-ES"/>
        </w:rPr>
        <w:t xml:space="preserve">          scopes: {}</w:t>
      </w:r>
    </w:p>
    <w:p w14:paraId="2F8985A2" w14:textId="77777777" w:rsidR="007D6383" w:rsidRPr="0083324F" w:rsidRDefault="007D6383" w:rsidP="007D6383">
      <w:pPr>
        <w:pStyle w:val="PL"/>
        <w:rPr>
          <w:lang w:val="en-US" w:eastAsia="es-ES"/>
        </w:rPr>
      </w:pPr>
      <w:r w:rsidRPr="0083324F">
        <w:rPr>
          <w:lang w:val="en-US" w:eastAsia="es-ES"/>
        </w:rPr>
        <w:t xml:space="preserve">  schemas:</w:t>
      </w:r>
    </w:p>
    <w:p w14:paraId="49D85D03" w14:textId="77777777" w:rsidR="007D6383" w:rsidRPr="0083324F" w:rsidRDefault="007D6383" w:rsidP="007D6383">
      <w:pPr>
        <w:pStyle w:val="PL"/>
        <w:rPr>
          <w:lang w:val="en-US" w:eastAsia="es-ES"/>
        </w:rPr>
      </w:pPr>
      <w:r w:rsidRPr="0083324F">
        <w:rPr>
          <w:lang w:val="en-US" w:eastAsia="es-ES"/>
        </w:rPr>
        <w:t xml:space="preserve">    MonitoringReport:</w:t>
      </w:r>
    </w:p>
    <w:p w14:paraId="0C7508AC" w14:textId="77777777" w:rsidR="007D6383" w:rsidRPr="0083324F" w:rsidRDefault="007D6383" w:rsidP="007D6383">
      <w:pPr>
        <w:pStyle w:val="PL"/>
        <w:rPr>
          <w:lang w:val="en-US" w:eastAsia="es-ES"/>
        </w:rPr>
      </w:pPr>
      <w:r w:rsidRPr="0083324F">
        <w:rPr>
          <w:lang w:val="en-US" w:eastAsia="es-ES"/>
        </w:rPr>
        <w:t xml:space="preserve">      description: Indicates the monitoring information for VAL UEs list, VAL Group, or VAL Stream.</w:t>
      </w:r>
    </w:p>
    <w:p w14:paraId="00DA5407" w14:textId="77777777" w:rsidR="007D6383" w:rsidRPr="0083324F" w:rsidRDefault="007D6383" w:rsidP="007D6383">
      <w:pPr>
        <w:pStyle w:val="PL"/>
        <w:rPr>
          <w:lang w:val="en-US" w:eastAsia="es-ES"/>
        </w:rPr>
      </w:pPr>
      <w:r w:rsidRPr="0083324F">
        <w:rPr>
          <w:lang w:val="en-US" w:eastAsia="es-ES"/>
        </w:rPr>
        <w:t xml:space="preserve">      type: object</w:t>
      </w:r>
    </w:p>
    <w:p w14:paraId="52D64418" w14:textId="77777777" w:rsidR="007D6383" w:rsidRPr="0083324F" w:rsidRDefault="007D6383" w:rsidP="007D6383">
      <w:pPr>
        <w:pStyle w:val="PL"/>
        <w:rPr>
          <w:lang w:val="en-US" w:eastAsia="es-ES"/>
        </w:rPr>
      </w:pPr>
      <w:r w:rsidRPr="0083324F">
        <w:rPr>
          <w:lang w:val="en-US" w:eastAsia="es-ES"/>
        </w:rPr>
        <w:t xml:space="preserve">      properties:</w:t>
      </w:r>
    </w:p>
    <w:p w14:paraId="00FF255D" w14:textId="77777777" w:rsidR="007D6383" w:rsidRPr="0083324F" w:rsidRDefault="007D6383" w:rsidP="007D6383">
      <w:pPr>
        <w:pStyle w:val="PL"/>
        <w:rPr>
          <w:lang w:val="en-US" w:eastAsia="es-ES"/>
        </w:rPr>
      </w:pPr>
      <w:r w:rsidRPr="0083324F">
        <w:rPr>
          <w:lang w:val="en-US" w:eastAsia="es-ES"/>
        </w:rPr>
        <w:t xml:space="preserve">        valUeIds:</w:t>
      </w:r>
    </w:p>
    <w:p w14:paraId="57491B27" w14:textId="77777777" w:rsidR="007D6383" w:rsidRPr="0083324F" w:rsidRDefault="007D6383" w:rsidP="007D6383">
      <w:pPr>
        <w:pStyle w:val="PL"/>
        <w:rPr>
          <w:lang w:val="en-US" w:eastAsia="es-ES"/>
        </w:rPr>
      </w:pPr>
      <w:r w:rsidRPr="0083324F">
        <w:rPr>
          <w:lang w:val="en-US" w:eastAsia="es-ES"/>
        </w:rPr>
        <w:t xml:space="preserve">          type: array</w:t>
      </w:r>
    </w:p>
    <w:p w14:paraId="2AA3941E" w14:textId="77777777" w:rsidR="007D6383" w:rsidRPr="0083324F" w:rsidRDefault="007D6383" w:rsidP="007D6383">
      <w:pPr>
        <w:pStyle w:val="PL"/>
        <w:rPr>
          <w:lang w:val="en-US" w:eastAsia="es-ES"/>
        </w:rPr>
      </w:pPr>
      <w:r w:rsidRPr="0083324F">
        <w:rPr>
          <w:lang w:val="en-US" w:eastAsia="es-ES"/>
        </w:rPr>
        <w:t xml:space="preserve">          items:</w:t>
      </w:r>
    </w:p>
    <w:p w14:paraId="607605E2" w14:textId="77777777" w:rsidR="007D6383" w:rsidRPr="0083324F" w:rsidRDefault="007D6383" w:rsidP="007D6383">
      <w:pPr>
        <w:pStyle w:val="PL"/>
        <w:rPr>
          <w:lang w:val="en-US" w:eastAsia="es-ES"/>
        </w:rPr>
      </w:pPr>
      <w:r w:rsidRPr="0083324F">
        <w:rPr>
          <w:lang w:val="en-US" w:eastAsia="es-ES"/>
        </w:rPr>
        <w:t xml:space="preserve">            $ref: 'TS29549_SS_UserProfileRetrieval.yaml#/components/schemas/ValTargetUe'</w:t>
      </w:r>
    </w:p>
    <w:p w14:paraId="2ACC97C7" w14:textId="77777777" w:rsidR="007D6383" w:rsidRPr="0083324F" w:rsidRDefault="007D6383" w:rsidP="007D6383">
      <w:pPr>
        <w:pStyle w:val="PL"/>
        <w:rPr>
          <w:lang w:val="en-US" w:eastAsia="es-ES"/>
        </w:rPr>
      </w:pPr>
      <w:r w:rsidRPr="0083324F">
        <w:rPr>
          <w:lang w:val="en-US" w:eastAsia="es-ES"/>
        </w:rPr>
        <w:t xml:space="preserve">          description: List of VAL UEs whose QoS monitoring data is requested.</w:t>
      </w:r>
    </w:p>
    <w:p w14:paraId="05E77D9F" w14:textId="77777777" w:rsidR="007D6383" w:rsidRPr="0083324F" w:rsidRDefault="007D6383" w:rsidP="007D6383">
      <w:pPr>
        <w:pStyle w:val="PL"/>
        <w:rPr>
          <w:lang w:val="en-US" w:eastAsia="es-ES"/>
        </w:rPr>
      </w:pPr>
      <w:r w:rsidRPr="0083324F">
        <w:rPr>
          <w:lang w:val="en-US" w:eastAsia="es-ES"/>
        </w:rPr>
        <w:t xml:space="preserve">        valGroupId:</w:t>
      </w:r>
    </w:p>
    <w:p w14:paraId="1CCAE573" w14:textId="77777777" w:rsidR="007D6383" w:rsidRPr="0083324F" w:rsidRDefault="007D6383" w:rsidP="007D6383">
      <w:pPr>
        <w:pStyle w:val="PL"/>
        <w:rPr>
          <w:lang w:val="en-US" w:eastAsia="es-ES"/>
        </w:rPr>
      </w:pPr>
      <w:r w:rsidRPr="0083324F">
        <w:rPr>
          <w:lang w:val="en-US" w:eastAsia="es-ES"/>
        </w:rPr>
        <w:t xml:space="preserve">          type: string</w:t>
      </w:r>
    </w:p>
    <w:p w14:paraId="2ED13875" w14:textId="77777777" w:rsidR="007D6383" w:rsidRPr="0083324F" w:rsidRDefault="007D6383" w:rsidP="007D6383">
      <w:pPr>
        <w:pStyle w:val="PL"/>
        <w:rPr>
          <w:lang w:val="en-US" w:eastAsia="es-ES"/>
        </w:rPr>
      </w:pPr>
      <w:r w:rsidRPr="0083324F">
        <w:rPr>
          <w:lang w:val="en-US" w:eastAsia="es-ES"/>
        </w:rPr>
        <w:t xml:space="preserve">          description: The VAL Group Id which QoS monitoring data is requested.</w:t>
      </w:r>
    </w:p>
    <w:p w14:paraId="2B6FA584" w14:textId="77777777" w:rsidR="007D6383" w:rsidRPr="0083324F" w:rsidRDefault="007D6383" w:rsidP="007D6383">
      <w:pPr>
        <w:pStyle w:val="PL"/>
        <w:rPr>
          <w:lang w:val="en-US" w:eastAsia="es-ES"/>
        </w:rPr>
      </w:pPr>
      <w:r w:rsidRPr="0083324F">
        <w:rPr>
          <w:lang w:val="en-US" w:eastAsia="es-ES"/>
        </w:rPr>
        <w:t xml:space="preserve">        valStreamIds:</w:t>
      </w:r>
    </w:p>
    <w:p w14:paraId="752D7797" w14:textId="77777777" w:rsidR="007D6383" w:rsidRPr="0083324F" w:rsidRDefault="007D6383" w:rsidP="007D6383">
      <w:pPr>
        <w:pStyle w:val="PL"/>
        <w:rPr>
          <w:lang w:val="en-US" w:eastAsia="es-ES"/>
        </w:rPr>
      </w:pPr>
      <w:r w:rsidRPr="0083324F">
        <w:rPr>
          <w:lang w:val="en-US" w:eastAsia="es-ES"/>
        </w:rPr>
        <w:t xml:space="preserve">          type: array</w:t>
      </w:r>
    </w:p>
    <w:p w14:paraId="6C51D65C" w14:textId="77777777" w:rsidR="007D6383" w:rsidRPr="0083324F" w:rsidRDefault="007D6383" w:rsidP="007D6383">
      <w:pPr>
        <w:pStyle w:val="PL"/>
        <w:rPr>
          <w:lang w:val="en-US" w:eastAsia="es-ES"/>
        </w:rPr>
      </w:pPr>
      <w:r w:rsidRPr="0083324F">
        <w:rPr>
          <w:lang w:val="en-US" w:eastAsia="es-ES"/>
        </w:rPr>
        <w:t xml:space="preserve">          items:</w:t>
      </w:r>
    </w:p>
    <w:p w14:paraId="1A998707" w14:textId="77777777" w:rsidR="007D6383" w:rsidRPr="0083324F" w:rsidRDefault="007D6383" w:rsidP="007D6383">
      <w:pPr>
        <w:pStyle w:val="PL"/>
        <w:rPr>
          <w:lang w:val="en-US" w:eastAsia="es-ES"/>
        </w:rPr>
      </w:pPr>
      <w:r w:rsidRPr="0083324F">
        <w:rPr>
          <w:lang w:val="en-US" w:eastAsia="es-ES"/>
        </w:rPr>
        <w:t xml:space="preserve">            type: string</w:t>
      </w:r>
    </w:p>
    <w:p w14:paraId="0EDDD7E9" w14:textId="77777777" w:rsidR="007D6383" w:rsidRPr="0083324F" w:rsidRDefault="007D6383" w:rsidP="007D6383">
      <w:pPr>
        <w:pStyle w:val="PL"/>
        <w:rPr>
          <w:lang w:val="en-US" w:eastAsia="es-ES"/>
        </w:rPr>
      </w:pPr>
      <w:r w:rsidRPr="0083324F">
        <w:rPr>
          <w:lang w:val="en-US" w:eastAsia="es-ES"/>
        </w:rPr>
        <w:t xml:space="preserve">          description: List of VAL streams for which QoS monitoring data is requested.</w:t>
      </w:r>
    </w:p>
    <w:p w14:paraId="6FB0BA3E" w14:textId="77777777" w:rsidR="007D6383" w:rsidRPr="0083324F" w:rsidRDefault="007D6383" w:rsidP="007D6383">
      <w:pPr>
        <w:pStyle w:val="PL"/>
        <w:rPr>
          <w:lang w:val="en-US" w:eastAsia="es-ES"/>
        </w:rPr>
      </w:pPr>
      <w:r w:rsidRPr="0083324F">
        <w:rPr>
          <w:lang w:val="en-US" w:eastAsia="es-ES"/>
        </w:rPr>
        <w:t xml:space="preserve">        measData:</w:t>
      </w:r>
    </w:p>
    <w:p w14:paraId="69E5C9FE" w14:textId="77777777" w:rsidR="007D6383" w:rsidRPr="0083324F" w:rsidRDefault="007D6383" w:rsidP="007D6383">
      <w:pPr>
        <w:pStyle w:val="PL"/>
        <w:rPr>
          <w:lang w:val="en-US" w:eastAsia="es-ES"/>
        </w:rPr>
      </w:pPr>
      <w:r w:rsidRPr="0083324F">
        <w:rPr>
          <w:lang w:val="en-US" w:eastAsia="es-ES"/>
        </w:rPr>
        <w:t xml:space="preserve">          $ref: '#/components/schemas/MeasurementData'</w:t>
      </w:r>
    </w:p>
    <w:p w14:paraId="2F82FDA6" w14:textId="77777777" w:rsidR="007D6383" w:rsidRPr="0083324F" w:rsidRDefault="007D6383" w:rsidP="007D6383">
      <w:pPr>
        <w:pStyle w:val="PL"/>
        <w:rPr>
          <w:lang w:val="en-US" w:eastAsia="es-ES"/>
        </w:rPr>
      </w:pPr>
      <w:r w:rsidRPr="0083324F">
        <w:rPr>
          <w:lang w:val="en-US" w:eastAsia="es-ES"/>
        </w:rPr>
        <w:t xml:space="preserve">        timestamp:</w:t>
      </w:r>
    </w:p>
    <w:p w14:paraId="4F49A41E" w14:textId="77777777" w:rsidR="007D6383" w:rsidRPr="0083324F" w:rsidRDefault="007D6383" w:rsidP="007D6383">
      <w:pPr>
        <w:pStyle w:val="PL"/>
        <w:rPr>
          <w:lang w:val="en-US" w:eastAsia="es-ES"/>
        </w:rPr>
      </w:pPr>
      <w:r w:rsidRPr="0083324F">
        <w:rPr>
          <w:lang w:val="en-US" w:eastAsia="es-ES"/>
        </w:rPr>
        <w:t xml:space="preserve">          $ref: 'TS29571_CommonData.yaml#/components/schemas/DateTime'</w:t>
      </w:r>
    </w:p>
    <w:p w14:paraId="5729F26E" w14:textId="77777777" w:rsidR="007D6383" w:rsidRPr="0083324F" w:rsidRDefault="007D6383" w:rsidP="007D6383">
      <w:pPr>
        <w:pStyle w:val="PL"/>
        <w:rPr>
          <w:lang w:val="en-US" w:eastAsia="es-ES"/>
        </w:rPr>
      </w:pPr>
      <w:r w:rsidRPr="0083324F">
        <w:rPr>
          <w:lang w:val="en-US" w:eastAsia="es-ES"/>
        </w:rPr>
        <w:t xml:space="preserve">      required:</w:t>
      </w:r>
    </w:p>
    <w:p w14:paraId="7F465680" w14:textId="77777777" w:rsidR="007D6383" w:rsidRPr="0083324F" w:rsidRDefault="007D6383" w:rsidP="007D6383">
      <w:pPr>
        <w:pStyle w:val="PL"/>
        <w:rPr>
          <w:lang w:val="en-US" w:eastAsia="es-ES"/>
        </w:rPr>
      </w:pPr>
      <w:r w:rsidRPr="0083324F">
        <w:rPr>
          <w:lang w:val="en-US" w:eastAsia="es-ES"/>
        </w:rPr>
        <w:t xml:space="preserve">        - measData</w:t>
      </w:r>
    </w:p>
    <w:p w14:paraId="487165F5" w14:textId="77777777" w:rsidR="007D6383" w:rsidRPr="0083324F" w:rsidRDefault="007D6383" w:rsidP="007D6383">
      <w:pPr>
        <w:pStyle w:val="PL"/>
        <w:rPr>
          <w:lang w:val="en-US" w:eastAsia="es-ES"/>
        </w:rPr>
      </w:pPr>
      <w:r w:rsidRPr="0083324F">
        <w:rPr>
          <w:lang w:val="en-US" w:eastAsia="es-ES"/>
        </w:rPr>
        <w:t xml:space="preserve">        - timestamp</w:t>
      </w:r>
    </w:p>
    <w:p w14:paraId="416152C7" w14:textId="77777777" w:rsidR="007D6383" w:rsidRPr="0083324F" w:rsidRDefault="007D6383" w:rsidP="007D6383">
      <w:pPr>
        <w:pStyle w:val="PL"/>
        <w:rPr>
          <w:lang w:val="en-US" w:eastAsia="es-ES"/>
        </w:rPr>
      </w:pPr>
      <w:r w:rsidRPr="0083324F">
        <w:rPr>
          <w:lang w:val="en-US" w:eastAsia="es-ES"/>
        </w:rPr>
        <w:t xml:space="preserve">    MeasurementData:</w:t>
      </w:r>
    </w:p>
    <w:p w14:paraId="4DB16FEA" w14:textId="77777777" w:rsidR="007D6383" w:rsidRPr="0083324F" w:rsidRDefault="007D6383" w:rsidP="007D6383">
      <w:pPr>
        <w:pStyle w:val="PL"/>
        <w:rPr>
          <w:lang w:val="en-US" w:eastAsia="es-ES"/>
        </w:rPr>
      </w:pPr>
      <w:r w:rsidRPr="0083324F">
        <w:rPr>
          <w:lang w:val="en-US" w:eastAsia="es-ES"/>
        </w:rPr>
        <w:t xml:space="preserve">      description: Presents the aggregated measurement data.</w:t>
      </w:r>
    </w:p>
    <w:p w14:paraId="2B1F32C2" w14:textId="77777777" w:rsidR="007D6383" w:rsidRPr="0083324F" w:rsidRDefault="007D6383" w:rsidP="007D6383">
      <w:pPr>
        <w:pStyle w:val="PL"/>
        <w:rPr>
          <w:lang w:val="en-US" w:eastAsia="es-ES"/>
        </w:rPr>
      </w:pPr>
      <w:r w:rsidRPr="0083324F">
        <w:rPr>
          <w:lang w:val="en-US" w:eastAsia="es-ES"/>
        </w:rPr>
        <w:t xml:space="preserve">      type: object</w:t>
      </w:r>
    </w:p>
    <w:p w14:paraId="66EB12A4" w14:textId="77777777" w:rsidR="007D6383" w:rsidRPr="0083324F" w:rsidRDefault="007D6383" w:rsidP="007D6383">
      <w:pPr>
        <w:pStyle w:val="PL"/>
        <w:rPr>
          <w:lang w:val="en-US" w:eastAsia="es-ES"/>
        </w:rPr>
      </w:pPr>
      <w:r w:rsidRPr="0083324F">
        <w:rPr>
          <w:lang w:val="en-US" w:eastAsia="es-ES"/>
        </w:rPr>
        <w:t xml:space="preserve">      properties:</w:t>
      </w:r>
    </w:p>
    <w:p w14:paraId="6337196F" w14:textId="77777777" w:rsidR="007D6383" w:rsidRPr="0083324F" w:rsidRDefault="007D6383" w:rsidP="007D6383">
      <w:pPr>
        <w:pStyle w:val="PL"/>
        <w:rPr>
          <w:lang w:val="en-US" w:eastAsia="es-ES"/>
        </w:rPr>
      </w:pPr>
      <w:r w:rsidRPr="0083324F">
        <w:rPr>
          <w:lang w:val="en-US" w:eastAsia="es-ES"/>
        </w:rPr>
        <w:t xml:space="preserve">        dlDelay:</w:t>
      </w:r>
    </w:p>
    <w:p w14:paraId="53D79AD4"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115B9940" w14:textId="77777777" w:rsidR="007D6383" w:rsidRPr="0083324F" w:rsidRDefault="007D6383" w:rsidP="007D6383">
      <w:pPr>
        <w:pStyle w:val="PL"/>
        <w:rPr>
          <w:lang w:val="en-US" w:eastAsia="es-ES"/>
        </w:rPr>
      </w:pPr>
      <w:r w:rsidRPr="0083324F">
        <w:rPr>
          <w:lang w:val="en-US" w:eastAsia="es-ES"/>
        </w:rPr>
        <w:t xml:space="preserve">        ulDelay:</w:t>
      </w:r>
    </w:p>
    <w:p w14:paraId="0212E4C0"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29DE4B94" w14:textId="77777777" w:rsidR="007D6383" w:rsidRPr="0083324F" w:rsidRDefault="007D6383" w:rsidP="007D6383">
      <w:pPr>
        <w:pStyle w:val="PL"/>
        <w:rPr>
          <w:lang w:val="en-US" w:eastAsia="es-ES"/>
        </w:rPr>
      </w:pPr>
      <w:r w:rsidRPr="0083324F">
        <w:rPr>
          <w:lang w:val="en-US" w:eastAsia="es-ES"/>
        </w:rPr>
        <w:t xml:space="preserve">        rtDelay:</w:t>
      </w:r>
    </w:p>
    <w:p w14:paraId="50063E97"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1A9BFED3" w14:textId="77777777" w:rsidR="007D6383" w:rsidRPr="0083324F" w:rsidRDefault="007D6383" w:rsidP="007D6383">
      <w:pPr>
        <w:pStyle w:val="PL"/>
        <w:rPr>
          <w:lang w:val="en-US" w:eastAsia="es-ES"/>
        </w:rPr>
      </w:pPr>
      <w:r w:rsidRPr="0083324F">
        <w:rPr>
          <w:lang w:val="en-US" w:eastAsia="es-ES"/>
        </w:rPr>
        <w:t xml:space="preserve">        avgPlr:</w:t>
      </w:r>
    </w:p>
    <w:p w14:paraId="6D8BA191" w14:textId="77777777" w:rsidR="007D6383" w:rsidRPr="0083324F" w:rsidRDefault="007D6383" w:rsidP="007D6383">
      <w:pPr>
        <w:pStyle w:val="PL"/>
        <w:rPr>
          <w:lang w:val="en-US" w:eastAsia="es-ES"/>
        </w:rPr>
      </w:pPr>
      <w:r w:rsidRPr="0083324F">
        <w:rPr>
          <w:lang w:val="en-US" w:eastAsia="es-ES"/>
        </w:rPr>
        <w:t xml:space="preserve">          $ref: 'TS29571_CommonData.yaml#/components/schemas/PacketLossRate'</w:t>
      </w:r>
    </w:p>
    <w:p w14:paraId="20C22B5E" w14:textId="77777777" w:rsidR="007D6383" w:rsidRPr="0083324F" w:rsidRDefault="007D6383" w:rsidP="007D6383">
      <w:pPr>
        <w:pStyle w:val="PL"/>
        <w:rPr>
          <w:lang w:val="en-US" w:eastAsia="es-ES"/>
        </w:rPr>
      </w:pPr>
      <w:r w:rsidRPr="0083324F">
        <w:rPr>
          <w:lang w:val="en-US" w:eastAsia="es-ES"/>
        </w:rPr>
        <w:t xml:space="preserve">        avgDataRate:</w:t>
      </w:r>
    </w:p>
    <w:p w14:paraId="54067A02" w14:textId="77777777" w:rsidR="007D6383" w:rsidRPr="0083324F" w:rsidRDefault="007D6383" w:rsidP="007D6383">
      <w:pPr>
        <w:pStyle w:val="PL"/>
        <w:rPr>
          <w:lang w:val="en-US" w:eastAsia="es-ES"/>
        </w:rPr>
      </w:pPr>
      <w:r w:rsidRPr="0083324F">
        <w:rPr>
          <w:lang w:val="en-US" w:eastAsia="es-ES"/>
        </w:rPr>
        <w:t xml:space="preserve">          $ref: 'TS29571_CommonData.yaml#/components/schemas/BitRate'</w:t>
      </w:r>
    </w:p>
    <w:p w14:paraId="178375CC" w14:textId="77777777" w:rsidR="007D6383" w:rsidRPr="0083324F" w:rsidRDefault="007D6383" w:rsidP="007D6383">
      <w:pPr>
        <w:pStyle w:val="PL"/>
        <w:rPr>
          <w:lang w:val="en-US" w:eastAsia="es-ES"/>
        </w:rPr>
      </w:pPr>
      <w:r w:rsidRPr="0083324F">
        <w:rPr>
          <w:lang w:val="en-US" w:eastAsia="es-ES"/>
        </w:rPr>
        <w:t xml:space="preserve">        maxDataRate:</w:t>
      </w:r>
    </w:p>
    <w:p w14:paraId="294AC922" w14:textId="77777777" w:rsidR="007D6383" w:rsidRPr="0083324F" w:rsidRDefault="007D6383" w:rsidP="007D6383">
      <w:pPr>
        <w:pStyle w:val="PL"/>
        <w:rPr>
          <w:lang w:val="en-US" w:eastAsia="es-ES"/>
        </w:rPr>
      </w:pPr>
      <w:r w:rsidRPr="0083324F">
        <w:rPr>
          <w:lang w:val="en-US" w:eastAsia="es-ES"/>
        </w:rPr>
        <w:t xml:space="preserve">          $ref: 'TS29571_CommonData.yaml#/components/schemas/BitRate'</w:t>
      </w:r>
    </w:p>
    <w:p w14:paraId="3512F5C5" w14:textId="77777777" w:rsidR="007D6383" w:rsidRPr="0083324F" w:rsidRDefault="007D6383" w:rsidP="007D6383">
      <w:pPr>
        <w:pStyle w:val="PL"/>
        <w:rPr>
          <w:lang w:val="en-US" w:eastAsia="es-ES"/>
        </w:rPr>
      </w:pPr>
      <w:r w:rsidRPr="0083324F">
        <w:rPr>
          <w:lang w:val="en-US" w:eastAsia="es-ES"/>
        </w:rPr>
        <w:lastRenderedPageBreak/>
        <w:t xml:space="preserve">        avrDlTrafficVol:</w:t>
      </w:r>
    </w:p>
    <w:p w14:paraId="336B46EE"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358CF36D" w14:textId="77777777" w:rsidR="007D6383" w:rsidRPr="0083324F" w:rsidRDefault="007D6383" w:rsidP="007D6383">
      <w:pPr>
        <w:pStyle w:val="PL"/>
        <w:rPr>
          <w:lang w:val="en-US" w:eastAsia="es-ES"/>
        </w:rPr>
      </w:pPr>
      <w:r w:rsidRPr="0083324F">
        <w:rPr>
          <w:lang w:val="en-US" w:eastAsia="es-ES"/>
        </w:rPr>
        <w:t xml:space="preserve">        avrUlTrafficVol:</w:t>
      </w:r>
    </w:p>
    <w:p w14:paraId="7B6363B4"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2EF4D8B1" w14:textId="77777777" w:rsidR="007D6383" w:rsidRPr="0083324F" w:rsidRDefault="007D6383" w:rsidP="007D6383">
      <w:pPr>
        <w:pStyle w:val="PL"/>
        <w:rPr>
          <w:lang w:val="en-US" w:eastAsia="es-ES"/>
        </w:rPr>
      </w:pPr>
      <w:r w:rsidRPr="0083324F">
        <w:rPr>
          <w:lang w:val="en-US" w:eastAsia="es-ES"/>
        </w:rPr>
        <w:t xml:space="preserve">    MeasurementPeriod:</w:t>
      </w:r>
    </w:p>
    <w:p w14:paraId="0229D226" w14:textId="77777777" w:rsidR="007D6383" w:rsidRPr="0083324F" w:rsidRDefault="007D6383" w:rsidP="007D6383">
      <w:pPr>
        <w:pStyle w:val="PL"/>
        <w:rPr>
          <w:lang w:val="en-US" w:eastAsia="es-ES"/>
        </w:rPr>
      </w:pPr>
      <w:r w:rsidRPr="0083324F">
        <w:rPr>
          <w:lang w:val="en-US" w:eastAsia="es-ES"/>
        </w:rPr>
        <w:t xml:space="preserve">      description: &gt;</w:t>
      </w:r>
    </w:p>
    <w:p w14:paraId="196FB919" w14:textId="77777777" w:rsidR="007D6383" w:rsidRPr="0083324F" w:rsidRDefault="007D6383" w:rsidP="007D6383">
      <w:pPr>
        <w:pStyle w:val="PL"/>
        <w:rPr>
          <w:lang w:val="en-US" w:eastAsia="es-ES"/>
        </w:rPr>
      </w:pPr>
      <w:r w:rsidRPr="0083324F">
        <w:rPr>
          <w:lang w:val="en-US" w:eastAsia="es-ES"/>
        </w:rPr>
        <w:t xml:space="preserve">        Indicates the measurement time period.</w:t>
      </w:r>
    </w:p>
    <w:p w14:paraId="6E1CBDE3" w14:textId="77777777" w:rsidR="007D6383" w:rsidRPr="0083324F" w:rsidRDefault="007D6383" w:rsidP="007D6383">
      <w:pPr>
        <w:pStyle w:val="PL"/>
        <w:rPr>
          <w:lang w:val="en-US" w:eastAsia="es-ES"/>
        </w:rPr>
      </w:pPr>
      <w:r w:rsidRPr="0083324F">
        <w:rPr>
          <w:lang w:val="en-US" w:eastAsia="es-ES"/>
        </w:rPr>
        <w:t xml:space="preserve">      type: object</w:t>
      </w:r>
    </w:p>
    <w:p w14:paraId="5FAD9B15" w14:textId="77777777" w:rsidR="007D6383" w:rsidRPr="0083324F" w:rsidRDefault="007D6383" w:rsidP="007D6383">
      <w:pPr>
        <w:pStyle w:val="PL"/>
        <w:rPr>
          <w:lang w:val="en-US" w:eastAsia="es-ES"/>
        </w:rPr>
      </w:pPr>
      <w:r w:rsidRPr="0083324F">
        <w:rPr>
          <w:lang w:val="en-US" w:eastAsia="es-ES"/>
        </w:rPr>
        <w:t xml:space="preserve">      properties:</w:t>
      </w:r>
    </w:p>
    <w:p w14:paraId="22236AF1" w14:textId="77777777" w:rsidR="007D6383" w:rsidRPr="0083324F" w:rsidRDefault="007D6383" w:rsidP="007D6383">
      <w:pPr>
        <w:pStyle w:val="PL"/>
        <w:rPr>
          <w:lang w:val="en-US" w:eastAsia="es-ES"/>
        </w:rPr>
      </w:pPr>
      <w:r w:rsidRPr="0083324F">
        <w:rPr>
          <w:lang w:val="en-US" w:eastAsia="es-ES"/>
        </w:rPr>
        <w:t xml:space="preserve">        measStartTime:</w:t>
      </w:r>
    </w:p>
    <w:p w14:paraId="43CA721F" w14:textId="77777777" w:rsidR="007D6383" w:rsidRPr="0083324F" w:rsidRDefault="007D6383" w:rsidP="007D6383">
      <w:pPr>
        <w:pStyle w:val="PL"/>
        <w:rPr>
          <w:lang w:val="en-US" w:eastAsia="es-ES"/>
        </w:rPr>
      </w:pPr>
      <w:r w:rsidRPr="0083324F">
        <w:rPr>
          <w:lang w:val="en-US" w:eastAsia="es-ES"/>
        </w:rPr>
        <w:t xml:space="preserve">          $ref: 'TS29571_CommonData.yaml#/components/schemas/DateTime'</w:t>
      </w:r>
    </w:p>
    <w:p w14:paraId="4888EF8B" w14:textId="77777777" w:rsidR="007D6383" w:rsidRPr="0083324F" w:rsidRDefault="007D6383" w:rsidP="007D6383">
      <w:pPr>
        <w:pStyle w:val="PL"/>
        <w:rPr>
          <w:lang w:val="en-US" w:eastAsia="es-ES"/>
        </w:rPr>
      </w:pPr>
      <w:r w:rsidRPr="0083324F">
        <w:rPr>
          <w:lang w:val="en-US" w:eastAsia="es-ES"/>
        </w:rPr>
        <w:t xml:space="preserve">        measDuration:</w:t>
      </w:r>
    </w:p>
    <w:p w14:paraId="485A90FF" w14:textId="77777777" w:rsidR="007D6383" w:rsidRPr="0083324F" w:rsidRDefault="007D6383" w:rsidP="007D6383">
      <w:pPr>
        <w:pStyle w:val="PL"/>
        <w:rPr>
          <w:lang w:val="en-US" w:eastAsia="es-ES"/>
        </w:rPr>
      </w:pPr>
      <w:r w:rsidRPr="0083324F">
        <w:rPr>
          <w:lang w:val="en-US" w:eastAsia="es-ES"/>
        </w:rPr>
        <w:t xml:space="preserve">          $ref: 'TS29571_CommonData.yaml#/components/schemas/DurationSec'</w:t>
      </w:r>
    </w:p>
    <w:p w14:paraId="557956E2" w14:textId="77777777" w:rsidR="007D6383" w:rsidRPr="0083324F" w:rsidRDefault="007D6383" w:rsidP="007D6383">
      <w:pPr>
        <w:pStyle w:val="PL"/>
        <w:rPr>
          <w:lang w:val="en-US" w:eastAsia="es-ES"/>
        </w:rPr>
      </w:pPr>
      <w:r w:rsidRPr="0083324F">
        <w:rPr>
          <w:lang w:val="en-US" w:eastAsia="es-ES"/>
        </w:rPr>
        <w:t xml:space="preserve">      required:</w:t>
      </w:r>
    </w:p>
    <w:p w14:paraId="2B070A8C" w14:textId="77777777" w:rsidR="007D6383" w:rsidRPr="0083324F" w:rsidRDefault="007D6383" w:rsidP="007D6383">
      <w:pPr>
        <w:pStyle w:val="PL"/>
        <w:rPr>
          <w:lang w:val="en-US" w:eastAsia="es-ES"/>
        </w:rPr>
      </w:pPr>
      <w:r w:rsidRPr="0083324F">
        <w:rPr>
          <w:lang w:val="en-US" w:eastAsia="es-ES"/>
        </w:rPr>
        <w:t xml:space="preserve">        - measStartTime</w:t>
      </w:r>
    </w:p>
    <w:p w14:paraId="482C6CA8" w14:textId="77777777" w:rsidR="007D6383" w:rsidRPr="0083324F" w:rsidRDefault="007D6383" w:rsidP="007D6383">
      <w:pPr>
        <w:pStyle w:val="PL"/>
        <w:rPr>
          <w:lang w:val="en-US" w:eastAsia="es-ES"/>
        </w:rPr>
      </w:pPr>
      <w:r w:rsidRPr="0083324F">
        <w:rPr>
          <w:lang w:val="en-US" w:eastAsia="es-ES"/>
        </w:rPr>
        <w:t xml:space="preserve">        - measDuration</w:t>
      </w:r>
    </w:p>
    <w:p w14:paraId="6B515407" w14:textId="77777777" w:rsidR="007D6383" w:rsidRPr="0083324F" w:rsidRDefault="007D6383" w:rsidP="007D6383">
      <w:pPr>
        <w:pStyle w:val="PL"/>
        <w:rPr>
          <w:lang w:val="en-US" w:eastAsia="es-ES"/>
        </w:rPr>
      </w:pPr>
      <w:r w:rsidRPr="0083324F">
        <w:rPr>
          <w:lang w:val="en-US" w:eastAsia="es-ES"/>
        </w:rPr>
        <w:t xml:space="preserve">    ReportingRequirements:</w:t>
      </w:r>
    </w:p>
    <w:p w14:paraId="2A117912" w14:textId="77777777" w:rsidR="007D6383" w:rsidRPr="0083324F" w:rsidRDefault="007D6383" w:rsidP="007D6383">
      <w:pPr>
        <w:pStyle w:val="PL"/>
        <w:rPr>
          <w:lang w:val="en-US" w:eastAsia="es-ES"/>
        </w:rPr>
      </w:pPr>
      <w:r w:rsidRPr="0083324F">
        <w:rPr>
          <w:lang w:val="en-US" w:eastAsia="es-ES"/>
        </w:rPr>
        <w:t xml:space="preserve">      description: Indicates the requested frequency of reporting.</w:t>
      </w:r>
    </w:p>
    <w:p w14:paraId="7B5E69FF" w14:textId="77777777" w:rsidR="007D6383" w:rsidRPr="0083324F" w:rsidRDefault="007D6383" w:rsidP="007D6383">
      <w:pPr>
        <w:pStyle w:val="PL"/>
        <w:rPr>
          <w:lang w:val="en-US" w:eastAsia="es-ES"/>
        </w:rPr>
      </w:pPr>
      <w:r w:rsidRPr="0083324F">
        <w:rPr>
          <w:lang w:val="en-US" w:eastAsia="es-ES"/>
        </w:rPr>
        <w:t xml:space="preserve">      type: object</w:t>
      </w:r>
    </w:p>
    <w:p w14:paraId="70156042" w14:textId="77777777" w:rsidR="007D6383" w:rsidRPr="0083324F" w:rsidRDefault="007D6383" w:rsidP="007D6383">
      <w:pPr>
        <w:pStyle w:val="PL"/>
        <w:rPr>
          <w:lang w:val="en-US" w:eastAsia="es-ES"/>
        </w:rPr>
      </w:pPr>
      <w:r w:rsidRPr="0083324F">
        <w:rPr>
          <w:lang w:val="en-US" w:eastAsia="es-ES"/>
        </w:rPr>
        <w:t xml:space="preserve">      properties:</w:t>
      </w:r>
    </w:p>
    <w:p w14:paraId="7F1AB14B" w14:textId="77777777" w:rsidR="007D6383" w:rsidRPr="0083324F" w:rsidRDefault="007D6383" w:rsidP="007D6383">
      <w:pPr>
        <w:pStyle w:val="PL"/>
        <w:rPr>
          <w:lang w:val="en-US" w:eastAsia="es-ES"/>
        </w:rPr>
      </w:pPr>
      <w:r w:rsidRPr="0083324F">
        <w:rPr>
          <w:lang w:val="en-US" w:eastAsia="es-ES"/>
        </w:rPr>
        <w:t xml:space="preserve">        reportingMode:</w:t>
      </w:r>
    </w:p>
    <w:p w14:paraId="3E108B0C" w14:textId="77777777" w:rsidR="007D6383" w:rsidRPr="0083324F" w:rsidRDefault="007D6383" w:rsidP="007D6383">
      <w:pPr>
        <w:pStyle w:val="PL"/>
        <w:rPr>
          <w:lang w:val="en-US" w:eastAsia="es-ES"/>
        </w:rPr>
      </w:pPr>
      <w:r w:rsidRPr="0083324F">
        <w:rPr>
          <w:lang w:val="en-US" w:eastAsia="es-ES"/>
        </w:rPr>
        <w:t xml:space="preserve">          $ref: '#/components/schemas/ReportingMode'</w:t>
      </w:r>
    </w:p>
    <w:p w14:paraId="1BB32E7E" w14:textId="77777777" w:rsidR="007D6383" w:rsidRPr="0083324F" w:rsidRDefault="007D6383" w:rsidP="007D6383">
      <w:pPr>
        <w:pStyle w:val="PL"/>
        <w:rPr>
          <w:lang w:val="en-US" w:eastAsia="es-ES"/>
        </w:rPr>
      </w:pPr>
      <w:r w:rsidRPr="0083324F">
        <w:rPr>
          <w:lang w:val="en-US" w:eastAsia="es-ES"/>
        </w:rPr>
        <w:t xml:space="preserve">        reportingPeriod:</w:t>
      </w:r>
    </w:p>
    <w:p w14:paraId="440B572A" w14:textId="77777777" w:rsidR="007D6383" w:rsidRPr="0083324F" w:rsidRDefault="007D6383" w:rsidP="007D6383">
      <w:pPr>
        <w:pStyle w:val="PL"/>
        <w:rPr>
          <w:lang w:val="en-US" w:eastAsia="es-ES"/>
        </w:rPr>
      </w:pPr>
      <w:r w:rsidRPr="0083324F">
        <w:rPr>
          <w:lang w:val="en-US" w:eastAsia="es-ES"/>
        </w:rPr>
        <w:t xml:space="preserve">          $ref: 'TS29571_CommonData.yaml#/components/schemas/DurationSec'</w:t>
      </w:r>
    </w:p>
    <w:p w14:paraId="021BB35D" w14:textId="77777777" w:rsidR="007D6383" w:rsidRPr="0083324F" w:rsidRDefault="007D6383" w:rsidP="007D6383">
      <w:pPr>
        <w:pStyle w:val="PL"/>
        <w:rPr>
          <w:lang w:val="en-US" w:eastAsia="es-ES"/>
        </w:rPr>
      </w:pPr>
      <w:r w:rsidRPr="0083324F">
        <w:rPr>
          <w:lang w:val="en-US" w:eastAsia="es-ES"/>
        </w:rPr>
        <w:t xml:space="preserve">        reportingThr:</w:t>
      </w:r>
    </w:p>
    <w:p w14:paraId="7BBCA6BC" w14:textId="77777777" w:rsidR="007D6383" w:rsidRPr="0083324F" w:rsidRDefault="007D6383" w:rsidP="007D6383">
      <w:pPr>
        <w:pStyle w:val="PL"/>
        <w:rPr>
          <w:lang w:val="en-US" w:eastAsia="es-ES"/>
        </w:rPr>
      </w:pPr>
      <w:r w:rsidRPr="0083324F">
        <w:rPr>
          <w:lang w:val="en-US" w:eastAsia="es-ES"/>
        </w:rPr>
        <w:t xml:space="preserve">          $ref: '#/components/schemas/MeasurementData'</w:t>
      </w:r>
    </w:p>
    <w:p w14:paraId="0F558418" w14:textId="77777777" w:rsidR="007D6383" w:rsidRPr="0083324F" w:rsidRDefault="007D6383" w:rsidP="007D6383">
      <w:pPr>
        <w:pStyle w:val="PL"/>
        <w:rPr>
          <w:lang w:val="en-US" w:eastAsia="es-ES"/>
        </w:rPr>
      </w:pPr>
      <w:r w:rsidRPr="0083324F">
        <w:rPr>
          <w:lang w:val="en-US" w:eastAsia="es-ES"/>
        </w:rPr>
        <w:t xml:space="preserve">      required:</w:t>
      </w:r>
    </w:p>
    <w:p w14:paraId="5EB9589F" w14:textId="77777777" w:rsidR="007D6383" w:rsidRPr="0083324F" w:rsidRDefault="007D6383" w:rsidP="007D6383">
      <w:pPr>
        <w:pStyle w:val="PL"/>
        <w:rPr>
          <w:lang w:val="en-US" w:eastAsia="es-ES"/>
        </w:rPr>
      </w:pPr>
      <w:r w:rsidRPr="0083324F">
        <w:rPr>
          <w:lang w:val="en-US" w:eastAsia="es-ES"/>
        </w:rPr>
        <w:t xml:space="preserve">        - reportingMode</w:t>
      </w:r>
    </w:p>
    <w:p w14:paraId="0789A5AE" w14:textId="77777777" w:rsidR="007D6383" w:rsidRPr="0083324F" w:rsidRDefault="007D6383" w:rsidP="007D6383">
      <w:pPr>
        <w:pStyle w:val="PL"/>
        <w:rPr>
          <w:lang w:val="en-US" w:eastAsia="es-ES"/>
        </w:rPr>
      </w:pPr>
      <w:r w:rsidRPr="0083324F">
        <w:rPr>
          <w:lang w:val="en-US" w:eastAsia="es-ES"/>
        </w:rPr>
        <w:t xml:space="preserve">    ReportingTermination:</w:t>
      </w:r>
    </w:p>
    <w:p w14:paraId="46A5B67D" w14:textId="77777777" w:rsidR="007D6383" w:rsidRPr="0083324F" w:rsidRDefault="007D6383" w:rsidP="007D6383">
      <w:pPr>
        <w:pStyle w:val="PL"/>
        <w:rPr>
          <w:lang w:val="en-US" w:eastAsia="es-ES"/>
        </w:rPr>
      </w:pPr>
      <w:r w:rsidRPr="0083324F">
        <w:rPr>
          <w:lang w:val="en-US" w:eastAsia="es-ES"/>
        </w:rPr>
        <w:t xml:space="preserve">      description: Indicates when the reporting shall stop.</w:t>
      </w:r>
    </w:p>
    <w:p w14:paraId="5E56AEAD" w14:textId="77777777" w:rsidR="007D6383" w:rsidRPr="0083324F" w:rsidRDefault="007D6383" w:rsidP="007D6383">
      <w:pPr>
        <w:pStyle w:val="PL"/>
        <w:rPr>
          <w:lang w:val="en-US" w:eastAsia="es-ES"/>
        </w:rPr>
      </w:pPr>
      <w:r w:rsidRPr="0083324F">
        <w:rPr>
          <w:lang w:val="en-US" w:eastAsia="es-ES"/>
        </w:rPr>
        <w:t xml:space="preserve">      type: object</w:t>
      </w:r>
    </w:p>
    <w:p w14:paraId="3E7817D0" w14:textId="77777777" w:rsidR="007D6383" w:rsidRPr="0083324F" w:rsidRDefault="007D6383" w:rsidP="007D6383">
      <w:pPr>
        <w:pStyle w:val="PL"/>
        <w:rPr>
          <w:lang w:val="en-US" w:eastAsia="es-ES"/>
        </w:rPr>
      </w:pPr>
      <w:r w:rsidRPr="0083324F">
        <w:rPr>
          <w:lang w:val="en-US" w:eastAsia="es-ES"/>
        </w:rPr>
        <w:t xml:space="preserve">      properties:</w:t>
      </w:r>
    </w:p>
    <w:p w14:paraId="20364ECC" w14:textId="77777777" w:rsidR="007D6383" w:rsidRPr="0083324F" w:rsidRDefault="007D6383" w:rsidP="007D6383">
      <w:pPr>
        <w:pStyle w:val="PL"/>
        <w:rPr>
          <w:lang w:val="en-US" w:eastAsia="es-ES"/>
        </w:rPr>
      </w:pPr>
      <w:r w:rsidRPr="0083324F">
        <w:rPr>
          <w:lang w:val="en-US" w:eastAsia="es-ES"/>
        </w:rPr>
        <w:t xml:space="preserve">        repTerminMode:</w:t>
      </w:r>
    </w:p>
    <w:p w14:paraId="5E799F7B" w14:textId="77777777" w:rsidR="007D6383" w:rsidRPr="0083324F" w:rsidRDefault="007D6383" w:rsidP="007D6383">
      <w:pPr>
        <w:pStyle w:val="PL"/>
        <w:rPr>
          <w:lang w:val="en-US" w:eastAsia="es-ES"/>
        </w:rPr>
      </w:pPr>
      <w:r w:rsidRPr="0083324F">
        <w:rPr>
          <w:lang w:val="en-US" w:eastAsia="es-ES"/>
        </w:rPr>
        <w:t xml:space="preserve">          $ref: '#/components/schemas/TerminationMode'</w:t>
      </w:r>
    </w:p>
    <w:p w14:paraId="7AE81470" w14:textId="77777777" w:rsidR="007D6383" w:rsidRPr="0083324F" w:rsidRDefault="007D6383" w:rsidP="007D6383">
      <w:pPr>
        <w:pStyle w:val="PL"/>
        <w:rPr>
          <w:lang w:val="en-US" w:eastAsia="es-ES"/>
        </w:rPr>
      </w:pPr>
      <w:r w:rsidRPr="0083324F">
        <w:rPr>
          <w:lang w:val="en-US" w:eastAsia="es-ES"/>
        </w:rPr>
        <w:t xml:space="preserve">        expirationTimer:</w:t>
      </w:r>
    </w:p>
    <w:p w14:paraId="3464F5F6" w14:textId="77777777" w:rsidR="007D6383" w:rsidRPr="0083324F" w:rsidRDefault="007D6383" w:rsidP="007D6383">
      <w:pPr>
        <w:pStyle w:val="PL"/>
        <w:rPr>
          <w:lang w:val="en-US" w:eastAsia="es-ES"/>
        </w:rPr>
      </w:pPr>
      <w:r w:rsidRPr="0083324F">
        <w:rPr>
          <w:lang w:val="en-US" w:eastAsia="es-ES"/>
        </w:rPr>
        <w:t xml:space="preserve">          $ref: 'TS29571_CommonData.yaml#/components/schemas/DurationSec'</w:t>
      </w:r>
    </w:p>
    <w:p w14:paraId="203CC027" w14:textId="77777777" w:rsidR="007D6383" w:rsidRPr="0083324F" w:rsidRDefault="007D6383" w:rsidP="007D6383">
      <w:pPr>
        <w:pStyle w:val="PL"/>
        <w:rPr>
          <w:lang w:val="en-US" w:eastAsia="es-ES"/>
        </w:rPr>
      </w:pPr>
      <w:r w:rsidRPr="0083324F">
        <w:rPr>
          <w:lang w:val="en-US" w:eastAsia="es-ES"/>
        </w:rPr>
        <w:t xml:space="preserve">        maxRepNum:</w:t>
      </w:r>
    </w:p>
    <w:p w14:paraId="55A44D37"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1B3327E6" w14:textId="77777777" w:rsidR="007D6383" w:rsidRPr="0083324F" w:rsidRDefault="007D6383" w:rsidP="007D6383">
      <w:pPr>
        <w:pStyle w:val="PL"/>
        <w:rPr>
          <w:lang w:val="en-US" w:eastAsia="es-ES"/>
        </w:rPr>
      </w:pPr>
      <w:r w:rsidRPr="0083324F">
        <w:rPr>
          <w:lang w:val="en-US" w:eastAsia="es-ES"/>
        </w:rPr>
        <w:t xml:space="preserve">        termThr:</w:t>
      </w:r>
    </w:p>
    <w:p w14:paraId="148E7222" w14:textId="77777777" w:rsidR="007D6383" w:rsidRPr="0083324F" w:rsidRDefault="007D6383" w:rsidP="007D6383">
      <w:pPr>
        <w:pStyle w:val="PL"/>
        <w:rPr>
          <w:lang w:val="en-US" w:eastAsia="es-ES"/>
        </w:rPr>
      </w:pPr>
      <w:r w:rsidRPr="0083324F">
        <w:rPr>
          <w:lang w:val="en-US" w:eastAsia="es-ES"/>
        </w:rPr>
        <w:t xml:space="preserve">          $ref: '#/components/schemas/MeasurementData'</w:t>
      </w:r>
    </w:p>
    <w:p w14:paraId="37BD3215" w14:textId="77777777" w:rsidR="007D6383" w:rsidRPr="0083324F" w:rsidRDefault="007D6383" w:rsidP="007D6383">
      <w:pPr>
        <w:pStyle w:val="PL"/>
        <w:rPr>
          <w:lang w:val="en-US" w:eastAsia="es-ES"/>
        </w:rPr>
      </w:pPr>
      <w:r w:rsidRPr="0083324F">
        <w:rPr>
          <w:lang w:val="en-US" w:eastAsia="es-ES"/>
        </w:rPr>
        <w:t xml:space="preserve">      required:</w:t>
      </w:r>
    </w:p>
    <w:p w14:paraId="70371E27" w14:textId="77777777" w:rsidR="007D6383" w:rsidRPr="0083324F" w:rsidRDefault="007D6383" w:rsidP="007D6383">
      <w:pPr>
        <w:pStyle w:val="PL"/>
        <w:rPr>
          <w:lang w:val="en-US" w:eastAsia="es-ES"/>
        </w:rPr>
      </w:pPr>
      <w:r w:rsidRPr="0083324F">
        <w:rPr>
          <w:lang w:val="en-US" w:eastAsia="es-ES"/>
        </w:rPr>
        <w:t xml:space="preserve">        - repTerminMode</w:t>
      </w:r>
    </w:p>
    <w:p w14:paraId="0D8CA5CC" w14:textId="77777777" w:rsidR="007D6383" w:rsidRPr="0083324F" w:rsidRDefault="007D6383" w:rsidP="007D6383">
      <w:pPr>
        <w:pStyle w:val="PL"/>
        <w:rPr>
          <w:lang w:val="en-US" w:eastAsia="es-ES"/>
        </w:rPr>
      </w:pPr>
      <w:r w:rsidRPr="0083324F">
        <w:rPr>
          <w:lang w:val="en-US" w:eastAsia="es-ES"/>
        </w:rPr>
        <w:t xml:space="preserve">    MeasurementRequirements:</w:t>
      </w:r>
    </w:p>
    <w:p w14:paraId="67C13EAD" w14:textId="77777777" w:rsidR="007D6383" w:rsidRPr="0083324F" w:rsidRDefault="007D6383" w:rsidP="007D6383">
      <w:pPr>
        <w:pStyle w:val="PL"/>
        <w:rPr>
          <w:lang w:val="en-US" w:eastAsia="es-ES"/>
        </w:rPr>
      </w:pPr>
      <w:r w:rsidRPr="0083324F">
        <w:rPr>
          <w:lang w:val="en-US" w:eastAsia="es-ES"/>
        </w:rPr>
        <w:t xml:space="preserve">      description: Indicates the measurement requirements.</w:t>
      </w:r>
    </w:p>
    <w:p w14:paraId="7B8E5C32" w14:textId="77777777" w:rsidR="007D6383" w:rsidRPr="0083324F" w:rsidRDefault="007D6383" w:rsidP="007D6383">
      <w:pPr>
        <w:pStyle w:val="PL"/>
        <w:rPr>
          <w:lang w:val="en-US" w:eastAsia="es-ES"/>
        </w:rPr>
      </w:pPr>
      <w:r w:rsidRPr="0083324F">
        <w:rPr>
          <w:lang w:val="en-US" w:eastAsia="es-ES"/>
        </w:rPr>
        <w:t xml:space="preserve">      type: object</w:t>
      </w:r>
    </w:p>
    <w:p w14:paraId="1F73D2D7" w14:textId="77777777" w:rsidR="007D6383" w:rsidRPr="0083324F" w:rsidRDefault="007D6383" w:rsidP="007D6383">
      <w:pPr>
        <w:pStyle w:val="PL"/>
        <w:rPr>
          <w:lang w:val="en-US" w:eastAsia="es-ES"/>
        </w:rPr>
      </w:pPr>
      <w:r w:rsidRPr="0083324F">
        <w:rPr>
          <w:lang w:val="en-US" w:eastAsia="es-ES"/>
        </w:rPr>
        <w:t xml:space="preserve">      properties:</w:t>
      </w:r>
    </w:p>
    <w:p w14:paraId="396C5281" w14:textId="77777777" w:rsidR="007D6383" w:rsidRPr="0083324F" w:rsidRDefault="007D6383" w:rsidP="007D6383">
      <w:pPr>
        <w:pStyle w:val="PL"/>
        <w:rPr>
          <w:lang w:val="en-US" w:eastAsia="es-ES"/>
        </w:rPr>
      </w:pPr>
      <w:r w:rsidRPr="0083324F">
        <w:rPr>
          <w:lang w:val="en-US" w:eastAsia="es-ES"/>
        </w:rPr>
        <w:t xml:space="preserve">        measDataTypes:</w:t>
      </w:r>
    </w:p>
    <w:p w14:paraId="0BA5F4E2" w14:textId="77777777" w:rsidR="007D6383" w:rsidRPr="0083324F" w:rsidRDefault="007D6383" w:rsidP="007D6383">
      <w:pPr>
        <w:pStyle w:val="PL"/>
        <w:rPr>
          <w:lang w:val="en-US" w:eastAsia="es-ES"/>
        </w:rPr>
      </w:pPr>
      <w:r w:rsidRPr="0083324F">
        <w:rPr>
          <w:lang w:val="en-US" w:eastAsia="es-ES"/>
        </w:rPr>
        <w:t xml:space="preserve">          type: array</w:t>
      </w:r>
    </w:p>
    <w:p w14:paraId="78B049A8" w14:textId="77777777" w:rsidR="007D6383" w:rsidRPr="0083324F" w:rsidRDefault="007D6383" w:rsidP="007D6383">
      <w:pPr>
        <w:pStyle w:val="PL"/>
        <w:rPr>
          <w:lang w:val="en-US" w:eastAsia="es-ES"/>
        </w:rPr>
      </w:pPr>
      <w:r w:rsidRPr="0083324F">
        <w:rPr>
          <w:lang w:val="en-US" w:eastAsia="es-ES"/>
        </w:rPr>
        <w:t xml:space="preserve">          items:</w:t>
      </w:r>
    </w:p>
    <w:p w14:paraId="1E069DC8" w14:textId="77777777" w:rsidR="007D6383" w:rsidRPr="0083324F" w:rsidRDefault="007D6383" w:rsidP="007D6383">
      <w:pPr>
        <w:pStyle w:val="PL"/>
        <w:rPr>
          <w:lang w:val="en-US" w:eastAsia="es-ES"/>
        </w:rPr>
      </w:pPr>
      <w:r w:rsidRPr="0083324F">
        <w:rPr>
          <w:lang w:val="en-US" w:eastAsia="es-ES"/>
        </w:rPr>
        <w:t xml:space="preserve">            $ref: '#/components/schemas/MeasurementDataType'</w:t>
      </w:r>
    </w:p>
    <w:p w14:paraId="7EDFBCEC" w14:textId="77777777" w:rsidR="007D6383" w:rsidRPr="0083324F" w:rsidRDefault="007D6383" w:rsidP="007D6383">
      <w:pPr>
        <w:pStyle w:val="PL"/>
        <w:rPr>
          <w:lang w:val="en-US" w:eastAsia="es-ES"/>
        </w:rPr>
      </w:pPr>
      <w:r w:rsidRPr="0083324F">
        <w:rPr>
          <w:lang w:val="en-US" w:eastAsia="es-ES"/>
        </w:rPr>
        <w:t xml:space="preserve">          description: Indicates the required the QoS measurement data types.</w:t>
      </w:r>
    </w:p>
    <w:p w14:paraId="685F9D92" w14:textId="77777777" w:rsidR="007D6383" w:rsidRPr="0083324F" w:rsidRDefault="007D6383" w:rsidP="007D6383">
      <w:pPr>
        <w:pStyle w:val="PL"/>
        <w:rPr>
          <w:lang w:val="en-US" w:eastAsia="es-ES"/>
        </w:rPr>
      </w:pPr>
      <w:r w:rsidRPr="0083324F">
        <w:rPr>
          <w:lang w:val="en-US" w:eastAsia="es-ES"/>
        </w:rPr>
        <w:t xml:space="preserve">        measAggrGranWnd:</w:t>
      </w:r>
    </w:p>
    <w:p w14:paraId="372CE359" w14:textId="77777777" w:rsidR="007D6383" w:rsidRPr="0083324F" w:rsidRDefault="007D6383" w:rsidP="007D6383">
      <w:pPr>
        <w:pStyle w:val="PL"/>
        <w:rPr>
          <w:lang w:val="en-US" w:eastAsia="es-ES"/>
        </w:rPr>
      </w:pPr>
      <w:r w:rsidRPr="0083324F">
        <w:rPr>
          <w:lang w:val="en-US" w:eastAsia="es-ES"/>
        </w:rPr>
        <w:t xml:space="preserve">          $ref: 'TS29571_CommonData.yaml#/components/schemas/AverWindow'</w:t>
      </w:r>
    </w:p>
    <w:p w14:paraId="501AAA18" w14:textId="77777777" w:rsidR="007D6383" w:rsidRPr="0083324F" w:rsidRDefault="007D6383" w:rsidP="007D6383">
      <w:pPr>
        <w:pStyle w:val="PL"/>
        <w:rPr>
          <w:lang w:val="en-US" w:eastAsia="es-ES"/>
        </w:rPr>
      </w:pPr>
      <w:r w:rsidRPr="0083324F">
        <w:rPr>
          <w:lang w:val="en-US" w:eastAsia="es-ES"/>
        </w:rPr>
        <w:t xml:space="preserve">        measPeriod:</w:t>
      </w:r>
    </w:p>
    <w:p w14:paraId="29FC2F9D" w14:textId="77777777" w:rsidR="007D6383" w:rsidRPr="0083324F" w:rsidRDefault="007D6383" w:rsidP="007D6383">
      <w:pPr>
        <w:pStyle w:val="PL"/>
        <w:rPr>
          <w:lang w:val="en-US" w:eastAsia="es-ES"/>
        </w:rPr>
      </w:pPr>
      <w:r w:rsidRPr="0083324F">
        <w:rPr>
          <w:lang w:val="en-US" w:eastAsia="es-ES"/>
        </w:rPr>
        <w:t xml:space="preserve">          $ref: '#/components/schemas/MeasurementPeriod'</w:t>
      </w:r>
    </w:p>
    <w:p w14:paraId="4ABB6C28" w14:textId="77777777" w:rsidR="007D6383" w:rsidRPr="0083324F" w:rsidRDefault="007D6383" w:rsidP="007D6383">
      <w:pPr>
        <w:pStyle w:val="PL"/>
        <w:rPr>
          <w:lang w:val="en-US" w:eastAsia="es-ES"/>
        </w:rPr>
      </w:pPr>
      <w:r w:rsidRPr="0083324F">
        <w:rPr>
          <w:lang w:val="en-US" w:eastAsia="es-ES"/>
        </w:rPr>
        <w:t xml:space="preserve">      required:</w:t>
      </w:r>
    </w:p>
    <w:p w14:paraId="1331175F" w14:textId="77777777" w:rsidR="007D6383" w:rsidRPr="0083324F" w:rsidRDefault="007D6383" w:rsidP="007D6383">
      <w:pPr>
        <w:pStyle w:val="PL"/>
        <w:rPr>
          <w:lang w:val="en-US" w:eastAsia="es-ES"/>
        </w:rPr>
      </w:pPr>
      <w:r w:rsidRPr="0083324F">
        <w:rPr>
          <w:lang w:val="en-US" w:eastAsia="es-ES"/>
        </w:rPr>
        <w:t xml:space="preserve">        - measDataTypes</w:t>
      </w:r>
    </w:p>
    <w:p w14:paraId="5D5A4D02" w14:textId="77777777" w:rsidR="007D6383" w:rsidRPr="0083324F" w:rsidRDefault="007D6383" w:rsidP="007D6383">
      <w:pPr>
        <w:pStyle w:val="PL"/>
        <w:rPr>
          <w:lang w:val="en-US" w:eastAsia="es-ES"/>
        </w:rPr>
      </w:pPr>
      <w:r w:rsidRPr="0083324F">
        <w:rPr>
          <w:lang w:val="en-US" w:eastAsia="es-ES"/>
        </w:rPr>
        <w:t xml:space="preserve">    MonitoringSubscription:</w:t>
      </w:r>
    </w:p>
    <w:p w14:paraId="6C493A16" w14:textId="77777777" w:rsidR="007D6383" w:rsidRPr="0083324F" w:rsidRDefault="007D6383" w:rsidP="007D6383">
      <w:pPr>
        <w:pStyle w:val="PL"/>
        <w:rPr>
          <w:lang w:val="en-US" w:eastAsia="es-ES"/>
        </w:rPr>
      </w:pPr>
      <w:r w:rsidRPr="0083324F">
        <w:rPr>
          <w:lang w:val="en-US" w:eastAsia="es-ES"/>
        </w:rPr>
        <w:t xml:space="preserve">      description: The unicast monitoring subscription request.</w:t>
      </w:r>
    </w:p>
    <w:p w14:paraId="50466191" w14:textId="77777777" w:rsidR="007D6383" w:rsidRPr="0083324F" w:rsidRDefault="007D6383" w:rsidP="007D6383">
      <w:pPr>
        <w:pStyle w:val="PL"/>
        <w:rPr>
          <w:lang w:val="en-US" w:eastAsia="es-ES"/>
        </w:rPr>
      </w:pPr>
      <w:r w:rsidRPr="0083324F">
        <w:rPr>
          <w:lang w:val="en-US" w:eastAsia="es-ES"/>
        </w:rPr>
        <w:t xml:space="preserve">      type: object</w:t>
      </w:r>
    </w:p>
    <w:p w14:paraId="3719D004" w14:textId="77777777" w:rsidR="007D6383" w:rsidRPr="0083324F" w:rsidRDefault="007D6383" w:rsidP="007D6383">
      <w:pPr>
        <w:pStyle w:val="PL"/>
        <w:rPr>
          <w:lang w:val="en-US" w:eastAsia="es-ES"/>
        </w:rPr>
      </w:pPr>
      <w:r w:rsidRPr="0083324F">
        <w:rPr>
          <w:lang w:val="en-US" w:eastAsia="es-ES"/>
        </w:rPr>
        <w:t xml:space="preserve">      properties:</w:t>
      </w:r>
    </w:p>
    <w:p w14:paraId="744E0935" w14:textId="77777777" w:rsidR="007D6383" w:rsidRPr="0083324F" w:rsidRDefault="007D6383" w:rsidP="007D6383">
      <w:pPr>
        <w:pStyle w:val="PL"/>
        <w:rPr>
          <w:lang w:val="en-US" w:eastAsia="es-ES"/>
        </w:rPr>
      </w:pPr>
      <w:r w:rsidRPr="0083324F">
        <w:rPr>
          <w:lang w:val="en-US" w:eastAsia="es-ES"/>
        </w:rPr>
        <w:t xml:space="preserve">        valUeIds:</w:t>
      </w:r>
    </w:p>
    <w:p w14:paraId="70C43BB3" w14:textId="77777777" w:rsidR="007D6383" w:rsidRPr="0083324F" w:rsidRDefault="007D6383" w:rsidP="007D6383">
      <w:pPr>
        <w:pStyle w:val="PL"/>
        <w:rPr>
          <w:lang w:val="en-US" w:eastAsia="es-ES"/>
        </w:rPr>
      </w:pPr>
      <w:r w:rsidRPr="0083324F">
        <w:rPr>
          <w:lang w:val="en-US" w:eastAsia="es-ES"/>
        </w:rPr>
        <w:t xml:space="preserve">          description: List of VAL UEs whose QoS monitoring data is requested.</w:t>
      </w:r>
    </w:p>
    <w:p w14:paraId="33332F33" w14:textId="77777777" w:rsidR="007D6383" w:rsidRPr="0083324F" w:rsidRDefault="007D6383" w:rsidP="007D6383">
      <w:pPr>
        <w:pStyle w:val="PL"/>
        <w:rPr>
          <w:lang w:val="en-US" w:eastAsia="es-ES"/>
        </w:rPr>
      </w:pPr>
      <w:r w:rsidRPr="0083324F">
        <w:rPr>
          <w:lang w:val="en-US" w:eastAsia="es-ES"/>
        </w:rPr>
        <w:t xml:space="preserve">          type: array</w:t>
      </w:r>
    </w:p>
    <w:p w14:paraId="4DA68407" w14:textId="77777777" w:rsidR="007D6383" w:rsidRPr="0083324F" w:rsidRDefault="007D6383" w:rsidP="007D6383">
      <w:pPr>
        <w:pStyle w:val="PL"/>
        <w:rPr>
          <w:lang w:val="en-US" w:eastAsia="es-ES"/>
        </w:rPr>
      </w:pPr>
      <w:r w:rsidRPr="0083324F">
        <w:rPr>
          <w:lang w:val="en-US" w:eastAsia="es-ES"/>
        </w:rPr>
        <w:t xml:space="preserve">          items:</w:t>
      </w:r>
    </w:p>
    <w:p w14:paraId="0823EBD8" w14:textId="77777777" w:rsidR="007D6383" w:rsidRPr="0083324F" w:rsidRDefault="007D6383" w:rsidP="007D6383">
      <w:pPr>
        <w:pStyle w:val="PL"/>
        <w:rPr>
          <w:lang w:val="en-US" w:eastAsia="es-ES"/>
        </w:rPr>
      </w:pPr>
      <w:r w:rsidRPr="0083324F">
        <w:rPr>
          <w:lang w:val="en-US" w:eastAsia="es-ES"/>
        </w:rPr>
        <w:t xml:space="preserve">            $ref: 'TS29549_SS_UserProfileRetrieval.yaml#/components/schemas/ValTargetUe'</w:t>
      </w:r>
    </w:p>
    <w:p w14:paraId="651B7523" w14:textId="77777777" w:rsidR="007D6383" w:rsidRPr="0083324F" w:rsidRDefault="007D6383" w:rsidP="007D6383">
      <w:pPr>
        <w:pStyle w:val="PL"/>
        <w:rPr>
          <w:lang w:val="en-US" w:eastAsia="es-ES"/>
        </w:rPr>
      </w:pPr>
      <w:r w:rsidRPr="0083324F">
        <w:rPr>
          <w:lang w:val="en-US" w:eastAsia="es-ES"/>
        </w:rPr>
        <w:t xml:space="preserve">        valGroupId:</w:t>
      </w:r>
    </w:p>
    <w:p w14:paraId="6969BE57" w14:textId="77777777" w:rsidR="007D6383" w:rsidRPr="0083324F" w:rsidRDefault="007D6383" w:rsidP="007D6383">
      <w:pPr>
        <w:pStyle w:val="PL"/>
        <w:rPr>
          <w:lang w:val="en-US" w:eastAsia="es-ES"/>
        </w:rPr>
      </w:pPr>
      <w:r w:rsidRPr="0083324F">
        <w:rPr>
          <w:lang w:val="en-US" w:eastAsia="es-ES"/>
        </w:rPr>
        <w:t xml:space="preserve">          type: string</w:t>
      </w:r>
    </w:p>
    <w:p w14:paraId="18B80EC3" w14:textId="77777777" w:rsidR="007D6383" w:rsidRPr="0083324F" w:rsidRDefault="007D6383" w:rsidP="007D6383">
      <w:pPr>
        <w:pStyle w:val="PL"/>
        <w:rPr>
          <w:lang w:val="en-US" w:eastAsia="es-ES"/>
        </w:rPr>
      </w:pPr>
      <w:r w:rsidRPr="0083324F">
        <w:rPr>
          <w:lang w:val="en-US" w:eastAsia="es-ES"/>
        </w:rPr>
        <w:t xml:space="preserve">          description: The VAL Group Id which QoS monitoring data is requested.</w:t>
      </w:r>
    </w:p>
    <w:p w14:paraId="681B0BAE" w14:textId="77777777" w:rsidR="007D6383" w:rsidRPr="0083324F" w:rsidRDefault="007D6383" w:rsidP="007D6383">
      <w:pPr>
        <w:pStyle w:val="PL"/>
        <w:rPr>
          <w:lang w:val="en-US" w:eastAsia="es-ES"/>
        </w:rPr>
      </w:pPr>
      <w:r w:rsidRPr="0083324F">
        <w:rPr>
          <w:lang w:val="en-US" w:eastAsia="es-ES"/>
        </w:rPr>
        <w:t xml:space="preserve">        valStreamIds:</w:t>
      </w:r>
    </w:p>
    <w:p w14:paraId="709BFEEE" w14:textId="77777777" w:rsidR="007D6383" w:rsidRPr="0083324F" w:rsidRDefault="007D6383" w:rsidP="007D6383">
      <w:pPr>
        <w:pStyle w:val="PL"/>
        <w:rPr>
          <w:lang w:val="en-US" w:eastAsia="es-ES"/>
        </w:rPr>
      </w:pPr>
      <w:r w:rsidRPr="0083324F">
        <w:rPr>
          <w:lang w:val="en-US" w:eastAsia="es-ES"/>
        </w:rPr>
        <w:t xml:space="preserve">          type: array</w:t>
      </w:r>
    </w:p>
    <w:p w14:paraId="2B8FDFCE" w14:textId="77777777" w:rsidR="007D6383" w:rsidRPr="0083324F" w:rsidRDefault="007D6383" w:rsidP="007D6383">
      <w:pPr>
        <w:pStyle w:val="PL"/>
        <w:rPr>
          <w:lang w:val="en-US" w:eastAsia="es-ES"/>
        </w:rPr>
      </w:pPr>
      <w:r w:rsidRPr="0083324F">
        <w:rPr>
          <w:lang w:val="en-US" w:eastAsia="es-ES"/>
        </w:rPr>
        <w:t xml:space="preserve">          items:</w:t>
      </w:r>
    </w:p>
    <w:p w14:paraId="4989B8AD" w14:textId="77777777" w:rsidR="007D6383" w:rsidRPr="0083324F" w:rsidRDefault="007D6383" w:rsidP="007D6383">
      <w:pPr>
        <w:pStyle w:val="PL"/>
        <w:rPr>
          <w:lang w:val="en-US" w:eastAsia="es-ES"/>
        </w:rPr>
      </w:pPr>
      <w:r w:rsidRPr="0083324F">
        <w:rPr>
          <w:lang w:val="en-US" w:eastAsia="es-ES"/>
        </w:rPr>
        <w:t xml:space="preserve">            type: string</w:t>
      </w:r>
    </w:p>
    <w:p w14:paraId="437EB2B1" w14:textId="77777777" w:rsidR="007D6383" w:rsidRPr="0083324F" w:rsidRDefault="007D6383" w:rsidP="007D6383">
      <w:pPr>
        <w:pStyle w:val="PL"/>
        <w:rPr>
          <w:lang w:val="en-US" w:eastAsia="es-ES"/>
        </w:rPr>
      </w:pPr>
      <w:r w:rsidRPr="0083324F">
        <w:rPr>
          <w:lang w:val="en-US" w:eastAsia="es-ES"/>
        </w:rPr>
        <w:t xml:space="preserve">          description: List of VAL streams for which QoS monitoring data is requested.</w:t>
      </w:r>
    </w:p>
    <w:p w14:paraId="6E9A1514" w14:textId="77777777" w:rsidR="007D6383" w:rsidRPr="0083324F" w:rsidRDefault="007D6383" w:rsidP="007D6383">
      <w:pPr>
        <w:pStyle w:val="PL"/>
        <w:rPr>
          <w:lang w:val="en-US" w:eastAsia="es-ES"/>
        </w:rPr>
      </w:pPr>
      <w:r w:rsidRPr="0083324F">
        <w:rPr>
          <w:lang w:val="en-US" w:eastAsia="es-ES"/>
        </w:rPr>
        <w:t xml:space="preserve">        measReqs:</w:t>
      </w:r>
    </w:p>
    <w:p w14:paraId="282785DF" w14:textId="77777777" w:rsidR="007D6383" w:rsidRPr="0083324F" w:rsidRDefault="007D6383" w:rsidP="007D6383">
      <w:pPr>
        <w:pStyle w:val="PL"/>
        <w:rPr>
          <w:lang w:val="en-US" w:eastAsia="es-ES"/>
        </w:rPr>
      </w:pPr>
      <w:r w:rsidRPr="0083324F">
        <w:rPr>
          <w:lang w:val="en-US" w:eastAsia="es-ES"/>
        </w:rPr>
        <w:t xml:space="preserve">          $ref: '#/components/schemas/MeasurementRequirements'</w:t>
      </w:r>
    </w:p>
    <w:p w14:paraId="0F477B2E" w14:textId="77777777" w:rsidR="007D6383" w:rsidRPr="0083324F" w:rsidRDefault="007D6383" w:rsidP="007D6383">
      <w:pPr>
        <w:pStyle w:val="PL"/>
        <w:rPr>
          <w:lang w:val="en-US" w:eastAsia="es-ES"/>
        </w:rPr>
      </w:pPr>
      <w:r w:rsidRPr="0083324F">
        <w:rPr>
          <w:lang w:val="en-US" w:eastAsia="es-ES"/>
        </w:rPr>
        <w:t xml:space="preserve">        immRep:</w:t>
      </w:r>
    </w:p>
    <w:p w14:paraId="444D4BE8" w14:textId="77777777" w:rsidR="007D6383" w:rsidRPr="0083324F" w:rsidRDefault="007D6383" w:rsidP="007D6383">
      <w:pPr>
        <w:pStyle w:val="PL"/>
        <w:rPr>
          <w:lang w:val="en-US" w:eastAsia="es-ES"/>
        </w:rPr>
      </w:pPr>
      <w:r w:rsidRPr="0083324F">
        <w:rPr>
          <w:lang w:val="en-US" w:eastAsia="es-ES"/>
        </w:rPr>
        <w:t xml:space="preserve">          type: boolean</w:t>
      </w:r>
    </w:p>
    <w:p w14:paraId="6465E5F6" w14:textId="77777777" w:rsidR="007D6383" w:rsidRPr="0083324F" w:rsidRDefault="007D6383" w:rsidP="007D6383">
      <w:pPr>
        <w:pStyle w:val="PL"/>
        <w:rPr>
          <w:lang w:val="en-US" w:eastAsia="es-ES"/>
        </w:rPr>
      </w:pPr>
      <w:r w:rsidRPr="0083324F">
        <w:rPr>
          <w:lang w:val="en-US" w:eastAsia="es-ES"/>
        </w:rPr>
        <w:lastRenderedPageBreak/>
        <w:t xml:space="preserve">        oneTimeRep:</w:t>
      </w:r>
    </w:p>
    <w:p w14:paraId="3433F0AD" w14:textId="77777777" w:rsidR="007D6383" w:rsidRPr="0083324F" w:rsidRDefault="007D6383" w:rsidP="007D6383">
      <w:pPr>
        <w:pStyle w:val="PL"/>
        <w:rPr>
          <w:lang w:val="en-US" w:eastAsia="es-ES"/>
        </w:rPr>
      </w:pPr>
      <w:r w:rsidRPr="0083324F">
        <w:rPr>
          <w:lang w:val="en-US" w:eastAsia="es-ES"/>
        </w:rPr>
        <w:t xml:space="preserve">          type: boolean</w:t>
      </w:r>
    </w:p>
    <w:p w14:paraId="47A4DC50" w14:textId="77777777" w:rsidR="007D6383" w:rsidRPr="0083324F" w:rsidRDefault="007D6383" w:rsidP="007D6383">
      <w:pPr>
        <w:pStyle w:val="PL"/>
        <w:rPr>
          <w:lang w:val="en-US" w:eastAsia="es-ES"/>
        </w:rPr>
      </w:pPr>
      <w:r w:rsidRPr="0083324F">
        <w:rPr>
          <w:lang w:val="en-US" w:eastAsia="es-ES"/>
        </w:rPr>
        <w:t xml:space="preserve">        monRep:</w:t>
      </w:r>
    </w:p>
    <w:p w14:paraId="1AA4BD22" w14:textId="77777777" w:rsidR="007D6383" w:rsidRPr="0083324F" w:rsidRDefault="007D6383" w:rsidP="007D6383">
      <w:pPr>
        <w:pStyle w:val="PL"/>
        <w:rPr>
          <w:lang w:val="en-US" w:eastAsia="es-ES"/>
        </w:rPr>
      </w:pPr>
      <w:r w:rsidRPr="0083324F">
        <w:rPr>
          <w:lang w:val="en-US" w:eastAsia="es-ES"/>
        </w:rPr>
        <w:t xml:space="preserve">          $ref: '#/components/schemas/MonitoringReport'</w:t>
      </w:r>
    </w:p>
    <w:p w14:paraId="3CF8938C" w14:textId="77777777" w:rsidR="007D6383" w:rsidRPr="0083324F" w:rsidRDefault="007D6383" w:rsidP="007D6383">
      <w:pPr>
        <w:pStyle w:val="PL"/>
        <w:rPr>
          <w:lang w:val="en-US" w:eastAsia="es-ES"/>
        </w:rPr>
      </w:pPr>
      <w:r w:rsidRPr="0083324F">
        <w:rPr>
          <w:lang w:val="en-US" w:eastAsia="es-ES"/>
        </w:rPr>
        <w:t xml:space="preserve">        reportFreq:</w:t>
      </w:r>
    </w:p>
    <w:p w14:paraId="274145AA" w14:textId="77777777" w:rsidR="007D6383" w:rsidRPr="0083324F" w:rsidRDefault="007D6383" w:rsidP="007D6383">
      <w:pPr>
        <w:pStyle w:val="PL"/>
        <w:rPr>
          <w:lang w:val="en-US" w:eastAsia="es-ES"/>
        </w:rPr>
      </w:pPr>
      <w:r w:rsidRPr="0083324F">
        <w:rPr>
          <w:lang w:val="en-US" w:eastAsia="es-ES"/>
        </w:rPr>
        <w:t xml:space="preserve">          $ref: '#/components/schemas/ReportingRequirements'</w:t>
      </w:r>
    </w:p>
    <w:p w14:paraId="0E1A6281" w14:textId="77777777" w:rsidR="007D6383" w:rsidRPr="0083324F" w:rsidRDefault="007D6383" w:rsidP="007D6383">
      <w:pPr>
        <w:pStyle w:val="PL"/>
        <w:rPr>
          <w:lang w:val="en-US" w:eastAsia="es-ES"/>
        </w:rPr>
      </w:pPr>
      <w:r w:rsidRPr="0083324F">
        <w:rPr>
          <w:lang w:val="en-US" w:eastAsia="es-ES"/>
        </w:rPr>
        <w:t xml:space="preserve">        reportTerm:</w:t>
      </w:r>
    </w:p>
    <w:p w14:paraId="254196E0" w14:textId="77777777" w:rsidR="007D6383" w:rsidRPr="0083324F" w:rsidRDefault="007D6383" w:rsidP="007D6383">
      <w:pPr>
        <w:pStyle w:val="PL"/>
        <w:rPr>
          <w:lang w:val="en-US" w:eastAsia="es-ES"/>
        </w:rPr>
      </w:pPr>
      <w:r w:rsidRPr="0083324F">
        <w:rPr>
          <w:lang w:val="en-US" w:eastAsia="es-ES"/>
        </w:rPr>
        <w:t xml:space="preserve">          $ref: '#/components/schemas/ReportingTermination'</w:t>
      </w:r>
    </w:p>
    <w:p w14:paraId="6045E910" w14:textId="77777777" w:rsidR="007D6383" w:rsidRPr="0083324F" w:rsidRDefault="007D6383" w:rsidP="007D6383">
      <w:pPr>
        <w:pStyle w:val="PL"/>
        <w:rPr>
          <w:lang w:val="en-US" w:eastAsia="es-ES"/>
        </w:rPr>
      </w:pPr>
      <w:r w:rsidRPr="0083324F">
        <w:rPr>
          <w:lang w:val="en-US" w:eastAsia="es-ES"/>
        </w:rPr>
        <w:t xml:space="preserve">        notifUri:</w:t>
      </w:r>
    </w:p>
    <w:p w14:paraId="750AF4E8" w14:textId="77777777" w:rsidR="007D6383" w:rsidRPr="0083324F" w:rsidRDefault="007D6383" w:rsidP="007D6383">
      <w:pPr>
        <w:pStyle w:val="PL"/>
        <w:rPr>
          <w:lang w:val="en-US" w:eastAsia="es-ES"/>
        </w:rPr>
      </w:pPr>
      <w:r w:rsidRPr="0083324F">
        <w:rPr>
          <w:lang w:val="en-US" w:eastAsia="es-ES"/>
        </w:rPr>
        <w:t xml:space="preserve">          $ref: 'TS29571_CommonData.yaml#/components/schemas/Uri'</w:t>
      </w:r>
    </w:p>
    <w:p w14:paraId="40627047" w14:textId="77777777" w:rsidR="007D6383" w:rsidRPr="0083324F" w:rsidRDefault="007D6383" w:rsidP="007D6383">
      <w:pPr>
        <w:pStyle w:val="PL"/>
        <w:rPr>
          <w:lang w:val="en-US" w:eastAsia="es-ES"/>
        </w:rPr>
      </w:pPr>
      <w:r w:rsidRPr="0083324F">
        <w:rPr>
          <w:lang w:val="en-US" w:eastAsia="es-ES"/>
        </w:rPr>
        <w:t xml:space="preserve">        reqTestNotif:</w:t>
      </w:r>
    </w:p>
    <w:p w14:paraId="1B7A2159" w14:textId="77777777" w:rsidR="007D6383" w:rsidRPr="0083324F" w:rsidRDefault="007D6383" w:rsidP="007D6383">
      <w:pPr>
        <w:pStyle w:val="PL"/>
        <w:rPr>
          <w:lang w:val="en-US" w:eastAsia="es-ES"/>
        </w:rPr>
      </w:pPr>
      <w:r w:rsidRPr="0083324F">
        <w:rPr>
          <w:lang w:val="en-US" w:eastAsia="es-ES"/>
        </w:rPr>
        <w:t xml:space="preserve">          type: boolean</w:t>
      </w:r>
    </w:p>
    <w:p w14:paraId="375E06BC" w14:textId="77777777" w:rsidR="007D6383" w:rsidRPr="0083324F" w:rsidRDefault="007D6383" w:rsidP="007D6383">
      <w:pPr>
        <w:pStyle w:val="PL"/>
        <w:rPr>
          <w:lang w:val="en-US" w:eastAsia="es-ES"/>
        </w:rPr>
      </w:pPr>
      <w:r w:rsidRPr="0083324F">
        <w:rPr>
          <w:lang w:val="en-US" w:eastAsia="es-ES"/>
        </w:rPr>
        <w:t xml:space="preserve">        wsNotifCfg:</w:t>
      </w:r>
    </w:p>
    <w:p w14:paraId="2D352500" w14:textId="77777777" w:rsidR="007D6383" w:rsidRPr="0083324F" w:rsidRDefault="007D6383" w:rsidP="007D6383">
      <w:pPr>
        <w:pStyle w:val="PL"/>
        <w:rPr>
          <w:lang w:val="en-US" w:eastAsia="es-ES"/>
        </w:rPr>
      </w:pPr>
      <w:r w:rsidRPr="0083324F">
        <w:rPr>
          <w:lang w:val="en-US" w:eastAsia="es-ES"/>
        </w:rPr>
        <w:t xml:space="preserve">          $ref: 'TS29122_CommonData.yaml#/components/schemas/WebsockNotifConfig'</w:t>
      </w:r>
    </w:p>
    <w:p w14:paraId="6AD94E82" w14:textId="77777777" w:rsidR="007D6383" w:rsidRPr="0083324F" w:rsidRDefault="007D6383" w:rsidP="007D6383">
      <w:pPr>
        <w:pStyle w:val="PL"/>
        <w:rPr>
          <w:lang w:val="en-US" w:eastAsia="es-ES"/>
        </w:rPr>
      </w:pPr>
      <w:r w:rsidRPr="0083324F">
        <w:rPr>
          <w:lang w:val="en-US" w:eastAsia="es-ES"/>
        </w:rPr>
        <w:t xml:space="preserve">        suppFeat:</w:t>
      </w:r>
    </w:p>
    <w:p w14:paraId="2DA5C571" w14:textId="77777777" w:rsidR="007D6383" w:rsidRPr="0083324F" w:rsidRDefault="007D6383" w:rsidP="007D6383">
      <w:pPr>
        <w:pStyle w:val="PL"/>
        <w:rPr>
          <w:lang w:val="en-US" w:eastAsia="es-ES"/>
        </w:rPr>
      </w:pPr>
      <w:r w:rsidRPr="0083324F">
        <w:rPr>
          <w:lang w:val="en-US" w:eastAsia="es-ES"/>
        </w:rPr>
        <w:t xml:space="preserve">          $ref: 'TS29571_CommonData.yaml#/components/schemas/SupportedFeatures'</w:t>
      </w:r>
    </w:p>
    <w:p w14:paraId="4B944F66" w14:textId="77777777" w:rsidR="007D6383" w:rsidRPr="0083324F" w:rsidRDefault="007D6383" w:rsidP="007D6383">
      <w:pPr>
        <w:pStyle w:val="PL"/>
        <w:rPr>
          <w:lang w:val="en-US" w:eastAsia="es-ES"/>
        </w:rPr>
      </w:pPr>
      <w:r w:rsidRPr="0083324F">
        <w:rPr>
          <w:lang w:val="en-US" w:eastAsia="es-ES"/>
        </w:rPr>
        <w:t># Simple data types and Enumerations</w:t>
      </w:r>
    </w:p>
    <w:p w14:paraId="13B6E39C" w14:textId="77777777" w:rsidR="007D6383" w:rsidRPr="0083324F" w:rsidRDefault="007D6383" w:rsidP="007D6383">
      <w:pPr>
        <w:pStyle w:val="PL"/>
        <w:rPr>
          <w:lang w:val="en-US" w:eastAsia="es-ES"/>
        </w:rPr>
      </w:pPr>
      <w:r w:rsidRPr="0083324F">
        <w:rPr>
          <w:lang w:val="en-US" w:eastAsia="es-ES"/>
        </w:rPr>
        <w:t xml:space="preserve">    MeasurementDataType:</w:t>
      </w:r>
    </w:p>
    <w:p w14:paraId="6A468C32" w14:textId="77777777" w:rsidR="007D6383" w:rsidRPr="0083324F" w:rsidRDefault="007D6383" w:rsidP="007D6383">
      <w:pPr>
        <w:pStyle w:val="PL"/>
        <w:rPr>
          <w:lang w:val="en-US" w:eastAsia="es-ES"/>
        </w:rPr>
      </w:pPr>
      <w:r w:rsidRPr="0083324F">
        <w:rPr>
          <w:lang w:val="en-US" w:eastAsia="es-ES"/>
        </w:rPr>
        <w:t xml:space="preserve">      description: |</w:t>
      </w:r>
    </w:p>
    <w:p w14:paraId="2F7D40AB" w14:textId="77777777" w:rsidR="007D6383" w:rsidRPr="0083324F" w:rsidRDefault="007D6383" w:rsidP="007D6383">
      <w:pPr>
        <w:pStyle w:val="PL"/>
        <w:rPr>
          <w:lang w:val="en-US" w:eastAsia="es-ES"/>
        </w:rPr>
      </w:pPr>
      <w:r w:rsidRPr="0083324F">
        <w:rPr>
          <w:lang w:val="en-US" w:eastAsia="es-ES"/>
        </w:rPr>
        <w:t xml:space="preserve">        Indicates the requested measurement data type.  </w:t>
      </w:r>
    </w:p>
    <w:p w14:paraId="7326A62D" w14:textId="77777777" w:rsidR="007D6383" w:rsidRPr="0083324F" w:rsidRDefault="007D6383" w:rsidP="007D6383">
      <w:pPr>
        <w:pStyle w:val="PL"/>
        <w:rPr>
          <w:lang w:val="en-US" w:eastAsia="es-ES"/>
        </w:rPr>
      </w:pPr>
      <w:r w:rsidRPr="0083324F">
        <w:rPr>
          <w:lang w:val="en-US" w:eastAsia="es-ES"/>
        </w:rPr>
        <w:t xml:space="preserve">        Possible values are:</w:t>
      </w:r>
    </w:p>
    <w:p w14:paraId="2CC2062F" w14:textId="77777777" w:rsidR="007D6383" w:rsidRPr="0083324F" w:rsidRDefault="007D6383" w:rsidP="007D6383">
      <w:pPr>
        <w:pStyle w:val="PL"/>
        <w:rPr>
          <w:lang w:val="en-US" w:eastAsia="es-ES"/>
        </w:rPr>
      </w:pPr>
      <w:r w:rsidRPr="0083324F">
        <w:rPr>
          <w:lang w:val="en-US" w:eastAsia="es-ES"/>
        </w:rPr>
        <w:t xml:space="preserve">        - DL_DELAY: Downlink packet delay.</w:t>
      </w:r>
    </w:p>
    <w:p w14:paraId="2A73FA0A" w14:textId="77777777" w:rsidR="007D6383" w:rsidRPr="0083324F" w:rsidRDefault="007D6383" w:rsidP="007D6383">
      <w:pPr>
        <w:pStyle w:val="PL"/>
        <w:rPr>
          <w:lang w:val="en-US" w:eastAsia="es-ES"/>
        </w:rPr>
      </w:pPr>
      <w:r w:rsidRPr="0083324F">
        <w:rPr>
          <w:lang w:val="en-US" w:eastAsia="es-ES"/>
        </w:rPr>
        <w:t xml:space="preserve">        - UL_DELAY: Uplink packet delay.</w:t>
      </w:r>
    </w:p>
    <w:p w14:paraId="3E4C179E" w14:textId="77777777" w:rsidR="007D6383" w:rsidRPr="0083324F" w:rsidRDefault="007D6383" w:rsidP="007D6383">
      <w:pPr>
        <w:pStyle w:val="PL"/>
        <w:rPr>
          <w:lang w:val="en-US" w:eastAsia="es-ES"/>
        </w:rPr>
      </w:pPr>
      <w:r w:rsidRPr="0083324F">
        <w:rPr>
          <w:lang w:val="en-US" w:eastAsia="es-ES"/>
        </w:rPr>
        <w:t xml:space="preserve">        - RT_DELAY: Round trip packet delay.</w:t>
      </w:r>
    </w:p>
    <w:p w14:paraId="0832D4E7" w14:textId="77777777" w:rsidR="007D6383" w:rsidRPr="0083324F" w:rsidRDefault="007D6383" w:rsidP="007D6383">
      <w:pPr>
        <w:pStyle w:val="PL"/>
        <w:rPr>
          <w:lang w:val="en-US" w:eastAsia="es-ES"/>
        </w:rPr>
      </w:pPr>
      <w:r w:rsidRPr="0083324F">
        <w:rPr>
          <w:lang w:val="en-US" w:eastAsia="es-ES"/>
        </w:rPr>
        <w:t xml:space="preserve">        - AVG_PLR: Average packet loss rate.</w:t>
      </w:r>
    </w:p>
    <w:p w14:paraId="211E66DB" w14:textId="77777777" w:rsidR="007D6383" w:rsidRPr="0083324F" w:rsidRDefault="007D6383" w:rsidP="007D6383">
      <w:pPr>
        <w:pStyle w:val="PL"/>
        <w:rPr>
          <w:lang w:val="en-US" w:eastAsia="es-ES"/>
        </w:rPr>
      </w:pPr>
      <w:r w:rsidRPr="0083324F">
        <w:rPr>
          <w:lang w:val="en-US" w:eastAsia="es-ES"/>
        </w:rPr>
        <w:t xml:space="preserve">        - AVG_DATA_RATE: Average data rate.</w:t>
      </w:r>
    </w:p>
    <w:p w14:paraId="265C973B" w14:textId="77777777" w:rsidR="007D6383" w:rsidRPr="0083324F" w:rsidRDefault="007D6383" w:rsidP="007D6383">
      <w:pPr>
        <w:pStyle w:val="PL"/>
        <w:rPr>
          <w:lang w:val="en-US" w:eastAsia="es-ES"/>
        </w:rPr>
      </w:pPr>
      <w:r w:rsidRPr="0083324F">
        <w:rPr>
          <w:lang w:val="en-US" w:eastAsia="es-ES"/>
        </w:rPr>
        <w:t xml:space="preserve">        - MAX_DATA_RATE: Maximum data rate.</w:t>
      </w:r>
    </w:p>
    <w:p w14:paraId="49228AB3" w14:textId="77777777" w:rsidR="007D6383" w:rsidRPr="0083324F" w:rsidRDefault="007D6383" w:rsidP="007D6383">
      <w:pPr>
        <w:pStyle w:val="PL"/>
        <w:rPr>
          <w:lang w:val="en-US" w:eastAsia="es-ES"/>
        </w:rPr>
      </w:pPr>
      <w:r w:rsidRPr="0083324F">
        <w:rPr>
          <w:lang w:val="en-US" w:eastAsia="es-ES"/>
        </w:rPr>
        <w:t xml:space="preserve">        - AVG_DL_TRAFFIC_VOLUME: Average downlink traffic volume.</w:t>
      </w:r>
    </w:p>
    <w:p w14:paraId="4D2FCDD1" w14:textId="77777777" w:rsidR="007D6383" w:rsidRPr="0083324F" w:rsidRDefault="007D6383" w:rsidP="007D6383">
      <w:pPr>
        <w:pStyle w:val="PL"/>
        <w:rPr>
          <w:lang w:val="en-US" w:eastAsia="es-ES"/>
        </w:rPr>
      </w:pPr>
      <w:r w:rsidRPr="0083324F">
        <w:rPr>
          <w:lang w:val="en-US" w:eastAsia="es-ES"/>
        </w:rPr>
        <w:t xml:space="preserve">        - AVG_UL_TRAFFIC_VOLUME: Average uplink traffic volume.</w:t>
      </w:r>
    </w:p>
    <w:p w14:paraId="3DF7AE22" w14:textId="77777777" w:rsidR="007D6383" w:rsidRPr="0083324F" w:rsidRDefault="007D6383" w:rsidP="007D6383">
      <w:pPr>
        <w:pStyle w:val="PL"/>
        <w:rPr>
          <w:lang w:val="en-US" w:eastAsia="es-ES"/>
        </w:rPr>
      </w:pPr>
      <w:r w:rsidRPr="0083324F">
        <w:rPr>
          <w:lang w:val="en-US" w:eastAsia="es-ES"/>
        </w:rPr>
        <w:t xml:space="preserve">      anyOf:</w:t>
      </w:r>
    </w:p>
    <w:p w14:paraId="61E014B5" w14:textId="77777777" w:rsidR="007D6383" w:rsidRPr="0083324F" w:rsidRDefault="007D6383" w:rsidP="007D6383">
      <w:pPr>
        <w:pStyle w:val="PL"/>
        <w:rPr>
          <w:lang w:val="en-US" w:eastAsia="es-ES"/>
        </w:rPr>
      </w:pPr>
      <w:r w:rsidRPr="0083324F">
        <w:rPr>
          <w:lang w:val="en-US" w:eastAsia="es-ES"/>
        </w:rPr>
        <w:t xml:space="preserve">      - type: string</w:t>
      </w:r>
    </w:p>
    <w:p w14:paraId="6C875318" w14:textId="77777777" w:rsidR="007D6383" w:rsidRPr="0083324F" w:rsidRDefault="007D6383" w:rsidP="007D6383">
      <w:pPr>
        <w:pStyle w:val="PL"/>
        <w:rPr>
          <w:lang w:val="en-US" w:eastAsia="es-ES"/>
        </w:rPr>
      </w:pPr>
      <w:r w:rsidRPr="0083324F">
        <w:rPr>
          <w:lang w:val="en-US" w:eastAsia="es-ES"/>
        </w:rPr>
        <w:t xml:space="preserve">        enum:</w:t>
      </w:r>
    </w:p>
    <w:p w14:paraId="1E8BBCC7" w14:textId="77777777" w:rsidR="007D6383" w:rsidRPr="0083324F" w:rsidRDefault="007D6383" w:rsidP="007D6383">
      <w:pPr>
        <w:pStyle w:val="PL"/>
        <w:rPr>
          <w:lang w:val="en-US" w:eastAsia="es-ES"/>
        </w:rPr>
      </w:pPr>
      <w:r w:rsidRPr="0083324F">
        <w:rPr>
          <w:lang w:val="en-US" w:eastAsia="es-ES"/>
        </w:rPr>
        <w:t xml:space="preserve">           - DL_DELAY</w:t>
      </w:r>
    </w:p>
    <w:p w14:paraId="71D5D7E9" w14:textId="77777777" w:rsidR="007D6383" w:rsidRPr="0083324F" w:rsidRDefault="007D6383" w:rsidP="007D6383">
      <w:pPr>
        <w:pStyle w:val="PL"/>
        <w:rPr>
          <w:lang w:val="en-US" w:eastAsia="es-ES"/>
        </w:rPr>
      </w:pPr>
      <w:r w:rsidRPr="0083324F">
        <w:rPr>
          <w:lang w:val="en-US" w:eastAsia="es-ES"/>
        </w:rPr>
        <w:t xml:space="preserve">           - UL_DELAY</w:t>
      </w:r>
    </w:p>
    <w:p w14:paraId="33C8F9A2" w14:textId="77777777" w:rsidR="007D6383" w:rsidRPr="0083324F" w:rsidRDefault="007D6383" w:rsidP="007D6383">
      <w:pPr>
        <w:pStyle w:val="PL"/>
        <w:rPr>
          <w:lang w:val="en-US" w:eastAsia="es-ES"/>
        </w:rPr>
      </w:pPr>
      <w:r w:rsidRPr="0083324F">
        <w:rPr>
          <w:lang w:val="en-US" w:eastAsia="es-ES"/>
        </w:rPr>
        <w:t xml:space="preserve">           - RT_DELAY</w:t>
      </w:r>
    </w:p>
    <w:p w14:paraId="401D9C96" w14:textId="77777777" w:rsidR="007D6383" w:rsidRPr="0083324F" w:rsidRDefault="007D6383" w:rsidP="007D6383">
      <w:pPr>
        <w:pStyle w:val="PL"/>
        <w:rPr>
          <w:lang w:val="en-US" w:eastAsia="es-ES"/>
        </w:rPr>
      </w:pPr>
      <w:r w:rsidRPr="0083324F">
        <w:rPr>
          <w:lang w:val="en-US" w:eastAsia="es-ES"/>
        </w:rPr>
        <w:t xml:space="preserve">           - AVG_PLR</w:t>
      </w:r>
    </w:p>
    <w:p w14:paraId="4B0CED13" w14:textId="77777777" w:rsidR="007D6383" w:rsidRPr="0083324F" w:rsidRDefault="007D6383" w:rsidP="007D6383">
      <w:pPr>
        <w:pStyle w:val="PL"/>
        <w:rPr>
          <w:lang w:val="en-US" w:eastAsia="es-ES"/>
        </w:rPr>
      </w:pPr>
      <w:r w:rsidRPr="0083324F">
        <w:rPr>
          <w:lang w:val="en-US" w:eastAsia="es-ES"/>
        </w:rPr>
        <w:t xml:space="preserve">           - AVG_DATA_RATE</w:t>
      </w:r>
    </w:p>
    <w:p w14:paraId="49EFCFCA" w14:textId="77777777" w:rsidR="007D6383" w:rsidRPr="0083324F" w:rsidRDefault="007D6383" w:rsidP="007D6383">
      <w:pPr>
        <w:pStyle w:val="PL"/>
        <w:rPr>
          <w:lang w:val="en-US" w:eastAsia="es-ES"/>
        </w:rPr>
      </w:pPr>
      <w:r w:rsidRPr="0083324F">
        <w:rPr>
          <w:lang w:val="en-US" w:eastAsia="es-ES"/>
        </w:rPr>
        <w:t xml:space="preserve">           - MAX_DATA_RATE</w:t>
      </w:r>
    </w:p>
    <w:p w14:paraId="100342B7" w14:textId="77777777" w:rsidR="007D6383" w:rsidRPr="0083324F" w:rsidRDefault="007D6383" w:rsidP="007D6383">
      <w:pPr>
        <w:pStyle w:val="PL"/>
        <w:rPr>
          <w:lang w:val="en-US" w:eastAsia="es-ES"/>
        </w:rPr>
      </w:pPr>
      <w:r w:rsidRPr="0083324F">
        <w:rPr>
          <w:lang w:val="en-US" w:eastAsia="es-ES"/>
        </w:rPr>
        <w:t xml:space="preserve">           - AVG_DL_TRAFFIC_VOLUME</w:t>
      </w:r>
    </w:p>
    <w:p w14:paraId="68232126" w14:textId="77777777" w:rsidR="007D6383" w:rsidRPr="0083324F" w:rsidRDefault="007D6383" w:rsidP="007D6383">
      <w:pPr>
        <w:pStyle w:val="PL"/>
        <w:rPr>
          <w:lang w:val="en-US" w:eastAsia="es-ES"/>
        </w:rPr>
      </w:pPr>
      <w:r w:rsidRPr="0083324F">
        <w:rPr>
          <w:lang w:val="en-US" w:eastAsia="es-ES"/>
        </w:rPr>
        <w:t xml:space="preserve">           - AVG_UL_TRAFFIC_VOLUME</w:t>
      </w:r>
    </w:p>
    <w:p w14:paraId="26BB9143" w14:textId="77777777" w:rsidR="007D6383" w:rsidRPr="0083324F" w:rsidRDefault="007D6383" w:rsidP="007D6383">
      <w:pPr>
        <w:pStyle w:val="PL"/>
        <w:rPr>
          <w:lang w:val="en-US" w:eastAsia="es-ES"/>
        </w:rPr>
      </w:pPr>
      <w:r w:rsidRPr="0083324F">
        <w:rPr>
          <w:lang w:val="en-US" w:eastAsia="es-ES"/>
        </w:rPr>
        <w:t xml:space="preserve">      - type: string</w:t>
      </w:r>
    </w:p>
    <w:p w14:paraId="04C084BF" w14:textId="77777777" w:rsidR="007D6383" w:rsidRPr="0083324F" w:rsidRDefault="007D6383" w:rsidP="007D6383">
      <w:pPr>
        <w:pStyle w:val="PL"/>
        <w:rPr>
          <w:lang w:val="en-US" w:eastAsia="es-ES"/>
        </w:rPr>
      </w:pPr>
      <w:r w:rsidRPr="0083324F">
        <w:rPr>
          <w:lang w:val="en-US" w:eastAsia="es-ES"/>
        </w:rPr>
        <w:t xml:space="preserve">        description: &gt;</w:t>
      </w:r>
    </w:p>
    <w:p w14:paraId="68B138D9" w14:textId="77777777" w:rsidR="007D6383" w:rsidRPr="0083324F" w:rsidRDefault="007D6383" w:rsidP="007D6383">
      <w:pPr>
        <w:pStyle w:val="PL"/>
        <w:rPr>
          <w:lang w:val="en-US" w:eastAsia="es-ES"/>
        </w:rPr>
      </w:pPr>
      <w:r w:rsidRPr="0083324F">
        <w:rPr>
          <w:lang w:val="en-US" w:eastAsia="es-ES"/>
        </w:rPr>
        <w:t xml:space="preserve">          This string provides forward-compatibility with future</w:t>
      </w:r>
    </w:p>
    <w:p w14:paraId="71DED623" w14:textId="77777777" w:rsidR="007D6383" w:rsidRPr="0083324F" w:rsidRDefault="007D6383" w:rsidP="007D6383">
      <w:pPr>
        <w:pStyle w:val="PL"/>
        <w:rPr>
          <w:lang w:val="en-US" w:eastAsia="es-ES"/>
        </w:rPr>
      </w:pPr>
      <w:r w:rsidRPr="0083324F">
        <w:rPr>
          <w:lang w:val="en-US" w:eastAsia="es-ES"/>
        </w:rPr>
        <w:t xml:space="preserve">          extensions to the enumeration but is not used to encode</w:t>
      </w:r>
    </w:p>
    <w:p w14:paraId="0CC9FFD8" w14:textId="77777777" w:rsidR="007D6383" w:rsidRPr="0083324F" w:rsidRDefault="007D6383" w:rsidP="007D6383">
      <w:pPr>
        <w:pStyle w:val="PL"/>
        <w:rPr>
          <w:lang w:val="en-US" w:eastAsia="es-ES"/>
        </w:rPr>
      </w:pPr>
      <w:r w:rsidRPr="0083324F">
        <w:rPr>
          <w:lang w:val="en-US" w:eastAsia="es-ES"/>
        </w:rPr>
        <w:t xml:space="preserve">          content defined in the present version of this API.</w:t>
      </w:r>
    </w:p>
    <w:p w14:paraId="3C68B026" w14:textId="77777777" w:rsidR="007D6383" w:rsidRPr="0083324F" w:rsidRDefault="007D6383" w:rsidP="007D6383">
      <w:pPr>
        <w:pStyle w:val="PL"/>
        <w:rPr>
          <w:lang w:val="en-US" w:eastAsia="es-ES"/>
        </w:rPr>
      </w:pPr>
      <w:r w:rsidRPr="0083324F">
        <w:rPr>
          <w:lang w:val="en-US" w:eastAsia="es-ES"/>
        </w:rPr>
        <w:t xml:space="preserve">    ReportingMode:</w:t>
      </w:r>
    </w:p>
    <w:p w14:paraId="173A81DE" w14:textId="77777777" w:rsidR="007D6383" w:rsidRPr="0083324F" w:rsidRDefault="007D6383" w:rsidP="007D6383">
      <w:pPr>
        <w:pStyle w:val="PL"/>
        <w:rPr>
          <w:lang w:val="en-US" w:eastAsia="es-ES"/>
        </w:rPr>
      </w:pPr>
      <w:r w:rsidRPr="0083324F">
        <w:rPr>
          <w:lang w:val="en-US" w:eastAsia="es-ES"/>
        </w:rPr>
        <w:t xml:space="preserve">      description: |</w:t>
      </w:r>
    </w:p>
    <w:p w14:paraId="3A94CFE1" w14:textId="77777777" w:rsidR="007D6383" w:rsidRPr="0083324F" w:rsidRDefault="007D6383" w:rsidP="007D6383">
      <w:pPr>
        <w:pStyle w:val="PL"/>
        <w:rPr>
          <w:lang w:val="en-US" w:eastAsia="es-ES"/>
        </w:rPr>
      </w:pPr>
      <w:r w:rsidRPr="0083324F">
        <w:rPr>
          <w:lang w:val="en-US" w:eastAsia="es-ES"/>
        </w:rPr>
        <w:t xml:space="preserve">        Indicates the reporting mode.  </w:t>
      </w:r>
    </w:p>
    <w:p w14:paraId="79F7C759" w14:textId="77777777" w:rsidR="007D6383" w:rsidRPr="0083324F" w:rsidRDefault="007D6383" w:rsidP="007D6383">
      <w:pPr>
        <w:pStyle w:val="PL"/>
        <w:rPr>
          <w:lang w:val="en-US" w:eastAsia="es-ES"/>
        </w:rPr>
      </w:pPr>
      <w:r w:rsidRPr="0083324F">
        <w:rPr>
          <w:lang w:val="en-US" w:eastAsia="es-ES"/>
        </w:rPr>
        <w:t xml:space="preserve">        Possible values are:</w:t>
      </w:r>
    </w:p>
    <w:p w14:paraId="31A78EA7" w14:textId="77777777" w:rsidR="007D6383" w:rsidRPr="0083324F" w:rsidRDefault="007D6383" w:rsidP="007D6383">
      <w:pPr>
        <w:pStyle w:val="PL"/>
        <w:rPr>
          <w:lang w:val="en-US" w:eastAsia="es-ES"/>
        </w:rPr>
      </w:pPr>
      <w:r w:rsidRPr="0083324F">
        <w:rPr>
          <w:lang w:val="en-US" w:eastAsia="es-ES"/>
        </w:rPr>
        <w:t xml:space="preserve">        - PERIODIC: Periodic reporting mode.</w:t>
      </w:r>
    </w:p>
    <w:p w14:paraId="0418771C" w14:textId="77777777" w:rsidR="007D6383" w:rsidRPr="0083324F" w:rsidRDefault="007D6383" w:rsidP="007D6383">
      <w:pPr>
        <w:pStyle w:val="PL"/>
        <w:rPr>
          <w:lang w:val="en-US" w:eastAsia="es-ES"/>
        </w:rPr>
      </w:pPr>
      <w:r w:rsidRPr="0083324F">
        <w:rPr>
          <w:lang w:val="en-US" w:eastAsia="es-ES"/>
        </w:rPr>
        <w:t xml:space="preserve">        - EVENT_TRIGGERED: Event-triggered reporting mode.</w:t>
      </w:r>
    </w:p>
    <w:p w14:paraId="399E29DD" w14:textId="77777777" w:rsidR="007D6383" w:rsidRPr="0083324F" w:rsidRDefault="007D6383" w:rsidP="007D6383">
      <w:pPr>
        <w:pStyle w:val="PL"/>
        <w:rPr>
          <w:lang w:val="en-US" w:eastAsia="es-ES"/>
        </w:rPr>
      </w:pPr>
      <w:r w:rsidRPr="0083324F">
        <w:rPr>
          <w:lang w:val="en-US" w:eastAsia="es-ES"/>
        </w:rPr>
        <w:t xml:space="preserve">      anyOf:</w:t>
      </w:r>
    </w:p>
    <w:p w14:paraId="03B8E213" w14:textId="77777777" w:rsidR="007D6383" w:rsidRPr="0083324F" w:rsidRDefault="007D6383" w:rsidP="007D6383">
      <w:pPr>
        <w:pStyle w:val="PL"/>
        <w:rPr>
          <w:lang w:val="en-US" w:eastAsia="es-ES"/>
        </w:rPr>
      </w:pPr>
      <w:r w:rsidRPr="0083324F">
        <w:rPr>
          <w:lang w:val="en-US" w:eastAsia="es-ES"/>
        </w:rPr>
        <w:t xml:space="preserve">      - type: string</w:t>
      </w:r>
    </w:p>
    <w:p w14:paraId="66C59DC2" w14:textId="77777777" w:rsidR="007D6383" w:rsidRPr="0083324F" w:rsidRDefault="007D6383" w:rsidP="007D6383">
      <w:pPr>
        <w:pStyle w:val="PL"/>
        <w:rPr>
          <w:lang w:val="en-US" w:eastAsia="es-ES"/>
        </w:rPr>
      </w:pPr>
      <w:r w:rsidRPr="0083324F">
        <w:rPr>
          <w:lang w:val="en-US" w:eastAsia="es-ES"/>
        </w:rPr>
        <w:t xml:space="preserve">        enum:</w:t>
      </w:r>
    </w:p>
    <w:p w14:paraId="464217C8" w14:textId="77777777" w:rsidR="007D6383" w:rsidRPr="0083324F" w:rsidRDefault="007D6383" w:rsidP="007D6383">
      <w:pPr>
        <w:pStyle w:val="PL"/>
        <w:rPr>
          <w:lang w:val="en-US" w:eastAsia="es-ES"/>
        </w:rPr>
      </w:pPr>
      <w:r w:rsidRPr="0083324F">
        <w:rPr>
          <w:lang w:val="en-US" w:eastAsia="es-ES"/>
        </w:rPr>
        <w:t xml:space="preserve">           - PERIODIC</w:t>
      </w:r>
    </w:p>
    <w:p w14:paraId="70973A9B" w14:textId="77777777" w:rsidR="007D6383" w:rsidRPr="0083324F" w:rsidRDefault="007D6383" w:rsidP="007D6383">
      <w:pPr>
        <w:pStyle w:val="PL"/>
        <w:rPr>
          <w:lang w:val="en-US" w:eastAsia="es-ES"/>
        </w:rPr>
      </w:pPr>
      <w:r w:rsidRPr="0083324F">
        <w:rPr>
          <w:lang w:val="en-US" w:eastAsia="es-ES"/>
        </w:rPr>
        <w:t xml:space="preserve">           - EVENT_TRIGGERED</w:t>
      </w:r>
    </w:p>
    <w:p w14:paraId="74B03C2C" w14:textId="77777777" w:rsidR="007D6383" w:rsidRPr="0083324F" w:rsidRDefault="007D6383" w:rsidP="007D6383">
      <w:pPr>
        <w:pStyle w:val="PL"/>
        <w:rPr>
          <w:lang w:val="en-US" w:eastAsia="es-ES"/>
        </w:rPr>
      </w:pPr>
      <w:r w:rsidRPr="0083324F">
        <w:rPr>
          <w:lang w:val="en-US" w:eastAsia="es-ES"/>
        </w:rPr>
        <w:t xml:space="preserve">      - type: string</w:t>
      </w:r>
    </w:p>
    <w:p w14:paraId="28016B88" w14:textId="77777777" w:rsidR="007D6383" w:rsidRPr="0083324F" w:rsidRDefault="007D6383" w:rsidP="007D6383">
      <w:pPr>
        <w:pStyle w:val="PL"/>
        <w:rPr>
          <w:lang w:val="en-US" w:eastAsia="es-ES"/>
        </w:rPr>
      </w:pPr>
      <w:r w:rsidRPr="0083324F">
        <w:rPr>
          <w:lang w:val="en-US" w:eastAsia="es-ES"/>
        </w:rPr>
        <w:t xml:space="preserve">        description: &gt;</w:t>
      </w:r>
    </w:p>
    <w:p w14:paraId="59870A82" w14:textId="77777777" w:rsidR="007D6383" w:rsidRPr="0083324F" w:rsidRDefault="007D6383" w:rsidP="007D6383">
      <w:pPr>
        <w:pStyle w:val="PL"/>
        <w:rPr>
          <w:lang w:val="en-US" w:eastAsia="es-ES"/>
        </w:rPr>
      </w:pPr>
      <w:r w:rsidRPr="0083324F">
        <w:rPr>
          <w:lang w:val="en-US" w:eastAsia="es-ES"/>
        </w:rPr>
        <w:t xml:space="preserve">          This string provides forward-compatibility with future</w:t>
      </w:r>
    </w:p>
    <w:p w14:paraId="2CAB0FB8" w14:textId="77777777" w:rsidR="007D6383" w:rsidRPr="0083324F" w:rsidRDefault="007D6383" w:rsidP="007D6383">
      <w:pPr>
        <w:pStyle w:val="PL"/>
        <w:rPr>
          <w:lang w:val="en-US" w:eastAsia="es-ES"/>
        </w:rPr>
      </w:pPr>
      <w:r w:rsidRPr="0083324F">
        <w:rPr>
          <w:lang w:val="en-US" w:eastAsia="es-ES"/>
        </w:rPr>
        <w:t xml:space="preserve">          extensions to the enumeration but is not used to encode</w:t>
      </w:r>
    </w:p>
    <w:p w14:paraId="3986CE4D" w14:textId="77777777" w:rsidR="007D6383" w:rsidRPr="0083324F" w:rsidRDefault="007D6383" w:rsidP="007D6383">
      <w:pPr>
        <w:pStyle w:val="PL"/>
        <w:rPr>
          <w:lang w:val="en-US" w:eastAsia="es-ES"/>
        </w:rPr>
      </w:pPr>
      <w:r w:rsidRPr="0083324F">
        <w:rPr>
          <w:lang w:val="en-US" w:eastAsia="es-ES"/>
        </w:rPr>
        <w:t xml:space="preserve">          content defined in the present version of this API.</w:t>
      </w:r>
    </w:p>
    <w:p w14:paraId="03A52C41" w14:textId="77777777" w:rsidR="007D6383" w:rsidRPr="0083324F" w:rsidRDefault="007D6383" w:rsidP="007D6383">
      <w:pPr>
        <w:pStyle w:val="PL"/>
        <w:rPr>
          <w:lang w:val="en-US" w:eastAsia="es-ES"/>
        </w:rPr>
      </w:pPr>
      <w:r w:rsidRPr="0083324F">
        <w:rPr>
          <w:lang w:val="en-US" w:eastAsia="es-ES"/>
        </w:rPr>
        <w:t xml:space="preserve">    TerminationMode:</w:t>
      </w:r>
    </w:p>
    <w:p w14:paraId="729F69A4" w14:textId="77777777" w:rsidR="007D6383" w:rsidRPr="0083324F" w:rsidRDefault="007D6383" w:rsidP="007D6383">
      <w:pPr>
        <w:pStyle w:val="PL"/>
        <w:rPr>
          <w:lang w:val="en-US" w:eastAsia="es-ES"/>
        </w:rPr>
      </w:pPr>
      <w:r w:rsidRPr="0083324F">
        <w:rPr>
          <w:lang w:val="en-US" w:eastAsia="es-ES"/>
        </w:rPr>
        <w:t xml:space="preserve">      description: |</w:t>
      </w:r>
    </w:p>
    <w:p w14:paraId="68A4A2F9" w14:textId="77777777" w:rsidR="007D6383" w:rsidRPr="0083324F" w:rsidRDefault="007D6383" w:rsidP="007D6383">
      <w:pPr>
        <w:pStyle w:val="PL"/>
        <w:rPr>
          <w:lang w:val="en-US" w:eastAsia="es-ES"/>
        </w:rPr>
      </w:pPr>
      <w:r w:rsidRPr="0083324F">
        <w:rPr>
          <w:lang w:val="en-US" w:eastAsia="es-ES"/>
        </w:rPr>
        <w:t xml:space="preserve">        Indicates the termination mode.  </w:t>
      </w:r>
    </w:p>
    <w:p w14:paraId="0F0D27F7" w14:textId="77777777" w:rsidR="007D6383" w:rsidRPr="0083324F" w:rsidRDefault="007D6383" w:rsidP="007D6383">
      <w:pPr>
        <w:pStyle w:val="PL"/>
        <w:rPr>
          <w:lang w:val="en-US" w:eastAsia="es-ES"/>
        </w:rPr>
      </w:pPr>
      <w:r w:rsidRPr="0083324F">
        <w:rPr>
          <w:lang w:val="en-US" w:eastAsia="es-ES"/>
        </w:rPr>
        <w:t xml:space="preserve">        Possible values are:</w:t>
      </w:r>
    </w:p>
    <w:p w14:paraId="06C2EBBA" w14:textId="77777777" w:rsidR="007D6383" w:rsidRPr="0083324F" w:rsidRDefault="007D6383" w:rsidP="007D6383">
      <w:pPr>
        <w:pStyle w:val="PL"/>
        <w:rPr>
          <w:lang w:val="en-US" w:eastAsia="es-ES"/>
        </w:rPr>
      </w:pPr>
      <w:r w:rsidRPr="0083324F">
        <w:rPr>
          <w:lang w:val="en-US" w:eastAsia="es-ES"/>
        </w:rPr>
        <w:t xml:space="preserve">        - TIME_TRIGGERED: Time-triggered termination mode.</w:t>
      </w:r>
    </w:p>
    <w:p w14:paraId="7ED9EC7F" w14:textId="77777777" w:rsidR="007D6383" w:rsidRPr="0083324F" w:rsidRDefault="007D6383" w:rsidP="007D6383">
      <w:pPr>
        <w:pStyle w:val="PL"/>
        <w:rPr>
          <w:lang w:val="en-US" w:eastAsia="es-ES"/>
        </w:rPr>
      </w:pPr>
      <w:r w:rsidRPr="0083324F">
        <w:rPr>
          <w:lang w:val="en-US" w:eastAsia="es-ES"/>
        </w:rPr>
        <w:t xml:space="preserve">        - EVENT_TRIGGERED_NUM_REPORTS_REACHED: Event-triggered termination number of reports reached mode.</w:t>
      </w:r>
    </w:p>
    <w:p w14:paraId="0952D19B" w14:textId="77777777" w:rsidR="007D6383" w:rsidRPr="0083324F" w:rsidRDefault="007D6383" w:rsidP="007D6383">
      <w:pPr>
        <w:pStyle w:val="PL"/>
        <w:rPr>
          <w:lang w:val="en-US" w:eastAsia="es-ES"/>
        </w:rPr>
      </w:pPr>
      <w:r w:rsidRPr="0083324F">
        <w:rPr>
          <w:lang w:val="en-US" w:eastAsia="es-ES"/>
        </w:rPr>
        <w:t xml:space="preserve">        - EVENT_TRIGGERED_MEAS_THR_REACHED: The event-triggered termination measurement index threshold reached mode.</w:t>
      </w:r>
    </w:p>
    <w:p w14:paraId="493FD863" w14:textId="77777777" w:rsidR="007D6383" w:rsidRPr="0083324F" w:rsidRDefault="007D6383" w:rsidP="007D6383">
      <w:pPr>
        <w:pStyle w:val="PL"/>
        <w:rPr>
          <w:lang w:val="en-US" w:eastAsia="es-ES"/>
        </w:rPr>
      </w:pPr>
      <w:r w:rsidRPr="0083324F">
        <w:rPr>
          <w:lang w:val="en-US" w:eastAsia="es-ES"/>
        </w:rPr>
        <w:t xml:space="preserve">        - USER_TRIGGERED: User-triggered termination mode.</w:t>
      </w:r>
    </w:p>
    <w:p w14:paraId="315D26D5" w14:textId="77777777" w:rsidR="007D6383" w:rsidRPr="0083324F" w:rsidRDefault="007D6383" w:rsidP="007D6383">
      <w:pPr>
        <w:pStyle w:val="PL"/>
        <w:rPr>
          <w:lang w:val="en-US" w:eastAsia="es-ES"/>
        </w:rPr>
      </w:pPr>
      <w:r w:rsidRPr="0083324F">
        <w:rPr>
          <w:lang w:val="en-US" w:eastAsia="es-ES"/>
        </w:rPr>
        <w:t xml:space="preserve">      anyOf:</w:t>
      </w:r>
    </w:p>
    <w:p w14:paraId="5DA77D30" w14:textId="77777777" w:rsidR="007D6383" w:rsidRPr="0083324F" w:rsidRDefault="007D6383" w:rsidP="007D6383">
      <w:pPr>
        <w:pStyle w:val="PL"/>
        <w:rPr>
          <w:lang w:val="en-US" w:eastAsia="es-ES"/>
        </w:rPr>
      </w:pPr>
      <w:r w:rsidRPr="0083324F">
        <w:rPr>
          <w:lang w:val="en-US" w:eastAsia="es-ES"/>
        </w:rPr>
        <w:t xml:space="preserve">      - type: string</w:t>
      </w:r>
    </w:p>
    <w:p w14:paraId="7D7A8309" w14:textId="77777777" w:rsidR="007D6383" w:rsidRPr="0083324F" w:rsidRDefault="007D6383" w:rsidP="007D6383">
      <w:pPr>
        <w:pStyle w:val="PL"/>
        <w:rPr>
          <w:lang w:val="en-US" w:eastAsia="es-ES"/>
        </w:rPr>
      </w:pPr>
      <w:r w:rsidRPr="0083324F">
        <w:rPr>
          <w:lang w:val="en-US" w:eastAsia="es-ES"/>
        </w:rPr>
        <w:t xml:space="preserve">        enum:</w:t>
      </w:r>
    </w:p>
    <w:p w14:paraId="6001DFFC" w14:textId="77777777" w:rsidR="007D6383" w:rsidRPr="0083324F" w:rsidRDefault="007D6383" w:rsidP="007D6383">
      <w:pPr>
        <w:pStyle w:val="PL"/>
        <w:rPr>
          <w:lang w:val="en-US" w:eastAsia="es-ES"/>
        </w:rPr>
      </w:pPr>
      <w:r w:rsidRPr="0083324F">
        <w:rPr>
          <w:lang w:val="en-US" w:eastAsia="es-ES"/>
        </w:rPr>
        <w:t xml:space="preserve">           - TIME_TRIGGERED</w:t>
      </w:r>
    </w:p>
    <w:p w14:paraId="42FAC028" w14:textId="77777777" w:rsidR="007D6383" w:rsidRPr="0083324F" w:rsidRDefault="007D6383" w:rsidP="007D6383">
      <w:pPr>
        <w:pStyle w:val="PL"/>
        <w:rPr>
          <w:lang w:val="en-US" w:eastAsia="es-ES"/>
        </w:rPr>
      </w:pPr>
      <w:r w:rsidRPr="0083324F">
        <w:rPr>
          <w:lang w:val="en-US" w:eastAsia="es-ES"/>
        </w:rPr>
        <w:t xml:space="preserve">           - EVENT_TRIGGERED_NUM_REPORTS_REACHED</w:t>
      </w:r>
    </w:p>
    <w:p w14:paraId="28AA90CE" w14:textId="77777777" w:rsidR="007D6383" w:rsidRPr="0083324F" w:rsidRDefault="007D6383" w:rsidP="007D6383">
      <w:pPr>
        <w:pStyle w:val="PL"/>
        <w:rPr>
          <w:lang w:val="en-US" w:eastAsia="es-ES"/>
        </w:rPr>
      </w:pPr>
      <w:r w:rsidRPr="0083324F">
        <w:rPr>
          <w:lang w:val="en-US" w:eastAsia="es-ES"/>
        </w:rPr>
        <w:t xml:space="preserve">           - EVENT_TRIGGERED_MEAS_THR_REACHED</w:t>
      </w:r>
    </w:p>
    <w:p w14:paraId="3281F33F" w14:textId="77777777" w:rsidR="007D6383" w:rsidRPr="0083324F" w:rsidRDefault="007D6383" w:rsidP="007D6383">
      <w:pPr>
        <w:pStyle w:val="PL"/>
        <w:rPr>
          <w:lang w:val="en-US" w:eastAsia="es-ES"/>
        </w:rPr>
      </w:pPr>
      <w:r w:rsidRPr="0083324F">
        <w:rPr>
          <w:lang w:val="en-US" w:eastAsia="es-ES"/>
        </w:rPr>
        <w:t xml:space="preserve">           - USER_TRIGGERED</w:t>
      </w:r>
    </w:p>
    <w:p w14:paraId="3E5D8B82" w14:textId="77777777" w:rsidR="007D6383" w:rsidRPr="0083324F" w:rsidRDefault="007D6383" w:rsidP="007D6383">
      <w:pPr>
        <w:pStyle w:val="PL"/>
        <w:rPr>
          <w:lang w:val="en-US" w:eastAsia="es-ES"/>
        </w:rPr>
      </w:pPr>
      <w:r w:rsidRPr="0083324F">
        <w:rPr>
          <w:lang w:val="en-US" w:eastAsia="es-ES"/>
        </w:rPr>
        <w:lastRenderedPageBreak/>
        <w:t xml:space="preserve">      - type: string</w:t>
      </w:r>
    </w:p>
    <w:p w14:paraId="25BDC8FA" w14:textId="77777777" w:rsidR="007D6383" w:rsidRPr="0083324F" w:rsidRDefault="007D6383" w:rsidP="007D6383">
      <w:pPr>
        <w:pStyle w:val="PL"/>
        <w:rPr>
          <w:lang w:val="en-US" w:eastAsia="es-ES"/>
        </w:rPr>
      </w:pPr>
      <w:r w:rsidRPr="0083324F">
        <w:rPr>
          <w:lang w:val="en-US" w:eastAsia="es-ES"/>
        </w:rPr>
        <w:t xml:space="preserve">        description: &gt;</w:t>
      </w:r>
    </w:p>
    <w:p w14:paraId="7CD3F4FC" w14:textId="77777777" w:rsidR="007D6383" w:rsidRPr="0083324F" w:rsidRDefault="007D6383" w:rsidP="007D6383">
      <w:pPr>
        <w:pStyle w:val="PL"/>
        <w:rPr>
          <w:lang w:val="en-US" w:eastAsia="es-ES"/>
        </w:rPr>
      </w:pPr>
      <w:r w:rsidRPr="0083324F">
        <w:rPr>
          <w:lang w:val="en-US" w:eastAsia="es-ES"/>
        </w:rPr>
        <w:t xml:space="preserve">          This string provides forward-compatibility with future</w:t>
      </w:r>
    </w:p>
    <w:p w14:paraId="6A6A6367" w14:textId="77777777" w:rsidR="007D6383" w:rsidRPr="0083324F" w:rsidRDefault="007D6383" w:rsidP="007D6383">
      <w:pPr>
        <w:pStyle w:val="PL"/>
        <w:rPr>
          <w:lang w:val="en-US" w:eastAsia="es-ES"/>
        </w:rPr>
      </w:pPr>
      <w:r w:rsidRPr="0083324F">
        <w:rPr>
          <w:lang w:val="en-US" w:eastAsia="es-ES"/>
        </w:rPr>
        <w:t xml:space="preserve">          extensions to the enumeration but is not used to encode</w:t>
      </w:r>
    </w:p>
    <w:p w14:paraId="0E744A00" w14:textId="77777777" w:rsidR="007D6383" w:rsidRDefault="007D6383" w:rsidP="007D6383">
      <w:pPr>
        <w:pStyle w:val="PL"/>
      </w:pPr>
      <w:r w:rsidRPr="0083324F">
        <w:rPr>
          <w:lang w:val="en-US" w:eastAsia="es-ES"/>
        </w:rPr>
        <w:t xml:space="preserve">          content defined in the present version of this API.</w:t>
      </w:r>
    </w:p>
    <w:p w14:paraId="1FA68119" w14:textId="5CE20CB7" w:rsidR="005510F2" w:rsidRPr="0088467D" w:rsidRDefault="005510F2" w:rsidP="00861BC6">
      <w:pPr>
        <w:pStyle w:val="B1"/>
        <w:ind w:left="0" w:firstLine="0"/>
        <w:rPr>
          <w:lang w:val="fr-FR"/>
        </w:rPr>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Igor Pastushok 2" w:date="2022-03-25T16:43:00Z" w:initials="IP 2">
    <w:p w14:paraId="7F625FEA" w14:textId="1C0585D7" w:rsidR="00D66DEF" w:rsidRDefault="00D66DEF">
      <w:pPr>
        <w:pStyle w:val="CommentText"/>
      </w:pPr>
      <w:r>
        <w:rPr>
          <w:rStyle w:val="CommentReference"/>
        </w:rPr>
        <w:annotationRef/>
      </w:r>
      <w:r>
        <w:t>The cells were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625F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6F99" w16cex:dateUtc="2022-03-2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25FEA" w16cid:durableId="25E86F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B0E2" w14:textId="77777777" w:rsidR="002A569D" w:rsidRDefault="002A569D">
      <w:r>
        <w:separator/>
      </w:r>
    </w:p>
  </w:endnote>
  <w:endnote w:type="continuationSeparator" w:id="0">
    <w:p w14:paraId="7F097C0C" w14:textId="77777777" w:rsidR="002A569D" w:rsidRDefault="002A569D">
      <w:r>
        <w:continuationSeparator/>
      </w:r>
    </w:p>
  </w:endnote>
  <w:endnote w:type="continuationNotice" w:id="1">
    <w:p w14:paraId="62DD5419" w14:textId="77777777" w:rsidR="002A569D" w:rsidRDefault="002A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DC43" w14:textId="77777777" w:rsidR="002A569D" w:rsidRDefault="002A569D">
      <w:r>
        <w:separator/>
      </w:r>
    </w:p>
  </w:footnote>
  <w:footnote w:type="continuationSeparator" w:id="0">
    <w:p w14:paraId="4C074ED9" w14:textId="77777777" w:rsidR="002A569D" w:rsidRDefault="002A569D">
      <w:r>
        <w:continuationSeparator/>
      </w:r>
    </w:p>
  </w:footnote>
  <w:footnote w:type="continuationNotice" w:id="1">
    <w:p w14:paraId="7EC85D93" w14:textId="77777777" w:rsidR="002A569D" w:rsidRDefault="002A5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3115022"/>
    <w:multiLevelType w:val="hybridMultilevel"/>
    <w:tmpl w:val="DDCA510C"/>
    <w:lvl w:ilvl="0" w:tplc="83D60B1E">
      <w:start w:val="5"/>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6"/>
  </w:num>
  <w:num w:numId="4">
    <w:abstractNumId w:val="5"/>
  </w:num>
  <w:num w:numId="5">
    <w:abstractNumId w:val="2"/>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5"/>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3F11"/>
    <w:rsid w:val="000340EE"/>
    <w:rsid w:val="000347CC"/>
    <w:rsid w:val="00036FD8"/>
    <w:rsid w:val="0003760C"/>
    <w:rsid w:val="00037E45"/>
    <w:rsid w:val="000404D4"/>
    <w:rsid w:val="00044CC3"/>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92EA0"/>
    <w:rsid w:val="00092F9A"/>
    <w:rsid w:val="000A0DAD"/>
    <w:rsid w:val="000A1B2F"/>
    <w:rsid w:val="000A4087"/>
    <w:rsid w:val="000A5731"/>
    <w:rsid w:val="000A6103"/>
    <w:rsid w:val="000A6394"/>
    <w:rsid w:val="000B21F3"/>
    <w:rsid w:val="000B412D"/>
    <w:rsid w:val="000B4695"/>
    <w:rsid w:val="000B5CD3"/>
    <w:rsid w:val="000B7D91"/>
    <w:rsid w:val="000B7E86"/>
    <w:rsid w:val="000B7FED"/>
    <w:rsid w:val="000C038A"/>
    <w:rsid w:val="000C6598"/>
    <w:rsid w:val="000C6AD4"/>
    <w:rsid w:val="000C6F4C"/>
    <w:rsid w:val="000D1ABB"/>
    <w:rsid w:val="000D2B47"/>
    <w:rsid w:val="000D2E6F"/>
    <w:rsid w:val="000D42F8"/>
    <w:rsid w:val="000D44B3"/>
    <w:rsid w:val="000D626D"/>
    <w:rsid w:val="000E01B6"/>
    <w:rsid w:val="000E029E"/>
    <w:rsid w:val="000E3438"/>
    <w:rsid w:val="000E3EB1"/>
    <w:rsid w:val="000E5619"/>
    <w:rsid w:val="000F1EB5"/>
    <w:rsid w:val="000F62B9"/>
    <w:rsid w:val="000F6434"/>
    <w:rsid w:val="000F66FD"/>
    <w:rsid w:val="000F7666"/>
    <w:rsid w:val="0010230D"/>
    <w:rsid w:val="0010726F"/>
    <w:rsid w:val="0010778D"/>
    <w:rsid w:val="00110748"/>
    <w:rsid w:val="001112D9"/>
    <w:rsid w:val="0011237E"/>
    <w:rsid w:val="0011335B"/>
    <w:rsid w:val="00117310"/>
    <w:rsid w:val="00120046"/>
    <w:rsid w:val="00120964"/>
    <w:rsid w:val="00121773"/>
    <w:rsid w:val="00122BA4"/>
    <w:rsid w:val="00122D2C"/>
    <w:rsid w:val="00123927"/>
    <w:rsid w:val="0012643F"/>
    <w:rsid w:val="00130E93"/>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27C6"/>
    <w:rsid w:val="001771A9"/>
    <w:rsid w:val="0017774E"/>
    <w:rsid w:val="00180F74"/>
    <w:rsid w:val="00183007"/>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933"/>
    <w:rsid w:val="001E6AFD"/>
    <w:rsid w:val="001F47F2"/>
    <w:rsid w:val="001F5555"/>
    <w:rsid w:val="001F78E4"/>
    <w:rsid w:val="00203CBF"/>
    <w:rsid w:val="0020406B"/>
    <w:rsid w:val="0020694D"/>
    <w:rsid w:val="0021408A"/>
    <w:rsid w:val="002159CB"/>
    <w:rsid w:val="00217D18"/>
    <w:rsid w:val="002227F0"/>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2A1"/>
    <w:rsid w:val="002447F1"/>
    <w:rsid w:val="00247A45"/>
    <w:rsid w:val="00250CC5"/>
    <w:rsid w:val="002575C9"/>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3D47"/>
    <w:rsid w:val="00294937"/>
    <w:rsid w:val="00294F32"/>
    <w:rsid w:val="00295F42"/>
    <w:rsid w:val="00297246"/>
    <w:rsid w:val="0029746C"/>
    <w:rsid w:val="002A2446"/>
    <w:rsid w:val="002A3673"/>
    <w:rsid w:val="002A4963"/>
    <w:rsid w:val="002A569D"/>
    <w:rsid w:val="002A674E"/>
    <w:rsid w:val="002A6C26"/>
    <w:rsid w:val="002A76B6"/>
    <w:rsid w:val="002B2119"/>
    <w:rsid w:val="002B26F3"/>
    <w:rsid w:val="002B2B9C"/>
    <w:rsid w:val="002B5741"/>
    <w:rsid w:val="002B6168"/>
    <w:rsid w:val="002B7F9C"/>
    <w:rsid w:val="002C43EE"/>
    <w:rsid w:val="002C55E6"/>
    <w:rsid w:val="002C5C6C"/>
    <w:rsid w:val="002D258E"/>
    <w:rsid w:val="002D58A0"/>
    <w:rsid w:val="002D5AC5"/>
    <w:rsid w:val="002D690E"/>
    <w:rsid w:val="002D69F4"/>
    <w:rsid w:val="002D7280"/>
    <w:rsid w:val="002E12D3"/>
    <w:rsid w:val="002E3267"/>
    <w:rsid w:val="002E472E"/>
    <w:rsid w:val="002E5C26"/>
    <w:rsid w:val="002E7012"/>
    <w:rsid w:val="002E7438"/>
    <w:rsid w:val="002F0D46"/>
    <w:rsid w:val="002F3317"/>
    <w:rsid w:val="002F454D"/>
    <w:rsid w:val="002F4935"/>
    <w:rsid w:val="002F6CF9"/>
    <w:rsid w:val="00301846"/>
    <w:rsid w:val="003041D2"/>
    <w:rsid w:val="00305409"/>
    <w:rsid w:val="00306B6B"/>
    <w:rsid w:val="003113DA"/>
    <w:rsid w:val="00311BD9"/>
    <w:rsid w:val="00317357"/>
    <w:rsid w:val="0032045D"/>
    <w:rsid w:val="00323515"/>
    <w:rsid w:val="00325506"/>
    <w:rsid w:val="00326BB6"/>
    <w:rsid w:val="00335634"/>
    <w:rsid w:val="003359B9"/>
    <w:rsid w:val="00336114"/>
    <w:rsid w:val="00340543"/>
    <w:rsid w:val="003461CF"/>
    <w:rsid w:val="0034655E"/>
    <w:rsid w:val="00346EA7"/>
    <w:rsid w:val="00347C00"/>
    <w:rsid w:val="00351B12"/>
    <w:rsid w:val="00352024"/>
    <w:rsid w:val="003547C9"/>
    <w:rsid w:val="00355A8C"/>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3B2B"/>
    <w:rsid w:val="003C5087"/>
    <w:rsid w:val="003C76CC"/>
    <w:rsid w:val="003D1B52"/>
    <w:rsid w:val="003D4297"/>
    <w:rsid w:val="003D457A"/>
    <w:rsid w:val="003D543F"/>
    <w:rsid w:val="003D67E8"/>
    <w:rsid w:val="003D6F96"/>
    <w:rsid w:val="003D7030"/>
    <w:rsid w:val="003E1A36"/>
    <w:rsid w:val="003E2806"/>
    <w:rsid w:val="003E4592"/>
    <w:rsid w:val="003E678F"/>
    <w:rsid w:val="003E6B3F"/>
    <w:rsid w:val="003F061F"/>
    <w:rsid w:val="003F2F24"/>
    <w:rsid w:val="003F63F7"/>
    <w:rsid w:val="003F6428"/>
    <w:rsid w:val="003F6FED"/>
    <w:rsid w:val="0040190F"/>
    <w:rsid w:val="0040512D"/>
    <w:rsid w:val="0040729D"/>
    <w:rsid w:val="004100C0"/>
    <w:rsid w:val="00410371"/>
    <w:rsid w:val="004104F3"/>
    <w:rsid w:val="00411732"/>
    <w:rsid w:val="00411A71"/>
    <w:rsid w:val="004153EB"/>
    <w:rsid w:val="00416B1E"/>
    <w:rsid w:val="004206DB"/>
    <w:rsid w:val="00420F8F"/>
    <w:rsid w:val="00421F78"/>
    <w:rsid w:val="0042237E"/>
    <w:rsid w:val="004224EA"/>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229A"/>
    <w:rsid w:val="00483758"/>
    <w:rsid w:val="0048576E"/>
    <w:rsid w:val="00486288"/>
    <w:rsid w:val="00491068"/>
    <w:rsid w:val="0049176C"/>
    <w:rsid w:val="00491D5E"/>
    <w:rsid w:val="00493BA8"/>
    <w:rsid w:val="00495431"/>
    <w:rsid w:val="0049663A"/>
    <w:rsid w:val="004A02E7"/>
    <w:rsid w:val="004A24AD"/>
    <w:rsid w:val="004A2573"/>
    <w:rsid w:val="004A4C49"/>
    <w:rsid w:val="004A610D"/>
    <w:rsid w:val="004B097C"/>
    <w:rsid w:val="004B345D"/>
    <w:rsid w:val="004B429B"/>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4F7CAB"/>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3BE"/>
    <w:rsid w:val="00543DC1"/>
    <w:rsid w:val="00543EE4"/>
    <w:rsid w:val="00544B5E"/>
    <w:rsid w:val="005463F7"/>
    <w:rsid w:val="00546643"/>
    <w:rsid w:val="00547111"/>
    <w:rsid w:val="00547634"/>
    <w:rsid w:val="005510F2"/>
    <w:rsid w:val="00551F07"/>
    <w:rsid w:val="00552A25"/>
    <w:rsid w:val="00552B0D"/>
    <w:rsid w:val="00552B0F"/>
    <w:rsid w:val="0055445B"/>
    <w:rsid w:val="00554490"/>
    <w:rsid w:val="00560662"/>
    <w:rsid w:val="005609E6"/>
    <w:rsid w:val="005638F7"/>
    <w:rsid w:val="00563CAF"/>
    <w:rsid w:val="00567118"/>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3B81"/>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E2C44"/>
    <w:rsid w:val="005E37B3"/>
    <w:rsid w:val="005E3EAA"/>
    <w:rsid w:val="005E3FE3"/>
    <w:rsid w:val="005E7C95"/>
    <w:rsid w:val="005F0676"/>
    <w:rsid w:val="005F06A2"/>
    <w:rsid w:val="005F36A1"/>
    <w:rsid w:val="005F5E6B"/>
    <w:rsid w:val="0060007C"/>
    <w:rsid w:val="0060051E"/>
    <w:rsid w:val="00600E8D"/>
    <w:rsid w:val="00601FC1"/>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0BE5"/>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34FB"/>
    <w:rsid w:val="0074464C"/>
    <w:rsid w:val="00746637"/>
    <w:rsid w:val="00747955"/>
    <w:rsid w:val="007503EA"/>
    <w:rsid w:val="007564B9"/>
    <w:rsid w:val="00756D33"/>
    <w:rsid w:val="00757B34"/>
    <w:rsid w:val="0076167C"/>
    <w:rsid w:val="00761F36"/>
    <w:rsid w:val="007678B6"/>
    <w:rsid w:val="007679E8"/>
    <w:rsid w:val="007711CF"/>
    <w:rsid w:val="00777161"/>
    <w:rsid w:val="00784272"/>
    <w:rsid w:val="00784D91"/>
    <w:rsid w:val="007852DE"/>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744F"/>
    <w:rsid w:val="007C1C16"/>
    <w:rsid w:val="007C2097"/>
    <w:rsid w:val="007C677E"/>
    <w:rsid w:val="007D17F5"/>
    <w:rsid w:val="007D1FB7"/>
    <w:rsid w:val="007D24AD"/>
    <w:rsid w:val="007D2DDD"/>
    <w:rsid w:val="007D2F91"/>
    <w:rsid w:val="007D3432"/>
    <w:rsid w:val="007D55C0"/>
    <w:rsid w:val="007D5E75"/>
    <w:rsid w:val="007D6383"/>
    <w:rsid w:val="007D6A07"/>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5EA6"/>
    <w:rsid w:val="00877C88"/>
    <w:rsid w:val="00881DBA"/>
    <w:rsid w:val="00883AF6"/>
    <w:rsid w:val="0088467D"/>
    <w:rsid w:val="00884F31"/>
    <w:rsid w:val="008863B9"/>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266A"/>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577"/>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395D"/>
    <w:rsid w:val="0099412A"/>
    <w:rsid w:val="009946E3"/>
    <w:rsid w:val="009950EE"/>
    <w:rsid w:val="00996932"/>
    <w:rsid w:val="0099748F"/>
    <w:rsid w:val="00997A9E"/>
    <w:rsid w:val="009A185C"/>
    <w:rsid w:val="009A465C"/>
    <w:rsid w:val="009A5753"/>
    <w:rsid w:val="009A579D"/>
    <w:rsid w:val="009A5B9C"/>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051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46B6"/>
    <w:rsid w:val="00A25D18"/>
    <w:rsid w:val="00A272EF"/>
    <w:rsid w:val="00A2794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14C4"/>
    <w:rsid w:val="00A64016"/>
    <w:rsid w:val="00A66CD9"/>
    <w:rsid w:val="00A71024"/>
    <w:rsid w:val="00A74972"/>
    <w:rsid w:val="00A7671C"/>
    <w:rsid w:val="00A76FF6"/>
    <w:rsid w:val="00A77151"/>
    <w:rsid w:val="00A77B28"/>
    <w:rsid w:val="00A80321"/>
    <w:rsid w:val="00A8150E"/>
    <w:rsid w:val="00A82638"/>
    <w:rsid w:val="00A83554"/>
    <w:rsid w:val="00A83659"/>
    <w:rsid w:val="00A83DE7"/>
    <w:rsid w:val="00A83E5B"/>
    <w:rsid w:val="00A84794"/>
    <w:rsid w:val="00A8528E"/>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64D1"/>
    <w:rsid w:val="00B01D34"/>
    <w:rsid w:val="00B03729"/>
    <w:rsid w:val="00B03896"/>
    <w:rsid w:val="00B065F1"/>
    <w:rsid w:val="00B07C4D"/>
    <w:rsid w:val="00B215FF"/>
    <w:rsid w:val="00B23789"/>
    <w:rsid w:val="00B258BB"/>
    <w:rsid w:val="00B27157"/>
    <w:rsid w:val="00B27546"/>
    <w:rsid w:val="00B2783A"/>
    <w:rsid w:val="00B32338"/>
    <w:rsid w:val="00B35483"/>
    <w:rsid w:val="00B41103"/>
    <w:rsid w:val="00B42E09"/>
    <w:rsid w:val="00B50025"/>
    <w:rsid w:val="00B515A7"/>
    <w:rsid w:val="00B520AF"/>
    <w:rsid w:val="00B5446C"/>
    <w:rsid w:val="00B565B4"/>
    <w:rsid w:val="00B651AE"/>
    <w:rsid w:val="00B658C2"/>
    <w:rsid w:val="00B65F08"/>
    <w:rsid w:val="00B67B97"/>
    <w:rsid w:val="00B735A9"/>
    <w:rsid w:val="00B7581B"/>
    <w:rsid w:val="00B778EE"/>
    <w:rsid w:val="00B77A16"/>
    <w:rsid w:val="00B82BAF"/>
    <w:rsid w:val="00B87D81"/>
    <w:rsid w:val="00B87EBA"/>
    <w:rsid w:val="00B912CA"/>
    <w:rsid w:val="00B9471F"/>
    <w:rsid w:val="00B968C8"/>
    <w:rsid w:val="00B96B16"/>
    <w:rsid w:val="00B96F48"/>
    <w:rsid w:val="00BA0F7C"/>
    <w:rsid w:val="00BA221A"/>
    <w:rsid w:val="00BA3EC5"/>
    <w:rsid w:val="00BA51D9"/>
    <w:rsid w:val="00BA6AFC"/>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2AAA"/>
    <w:rsid w:val="00C33B6A"/>
    <w:rsid w:val="00C33BA9"/>
    <w:rsid w:val="00C353C8"/>
    <w:rsid w:val="00C37070"/>
    <w:rsid w:val="00C401B6"/>
    <w:rsid w:val="00C40FAE"/>
    <w:rsid w:val="00C41648"/>
    <w:rsid w:val="00C41BED"/>
    <w:rsid w:val="00C4264A"/>
    <w:rsid w:val="00C42CDE"/>
    <w:rsid w:val="00C45C89"/>
    <w:rsid w:val="00C46138"/>
    <w:rsid w:val="00C50178"/>
    <w:rsid w:val="00C512AD"/>
    <w:rsid w:val="00C54BE9"/>
    <w:rsid w:val="00C55B10"/>
    <w:rsid w:val="00C60C22"/>
    <w:rsid w:val="00C61316"/>
    <w:rsid w:val="00C615F3"/>
    <w:rsid w:val="00C61765"/>
    <w:rsid w:val="00C61872"/>
    <w:rsid w:val="00C62CBE"/>
    <w:rsid w:val="00C62F69"/>
    <w:rsid w:val="00C64DA1"/>
    <w:rsid w:val="00C66BA2"/>
    <w:rsid w:val="00C71F9D"/>
    <w:rsid w:val="00C72EA3"/>
    <w:rsid w:val="00C749F7"/>
    <w:rsid w:val="00C7575B"/>
    <w:rsid w:val="00C8017F"/>
    <w:rsid w:val="00C84179"/>
    <w:rsid w:val="00C85215"/>
    <w:rsid w:val="00C86439"/>
    <w:rsid w:val="00C870F9"/>
    <w:rsid w:val="00C87556"/>
    <w:rsid w:val="00C91DCB"/>
    <w:rsid w:val="00C92E72"/>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44D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16D"/>
    <w:rsid w:val="00D24991"/>
    <w:rsid w:val="00D26681"/>
    <w:rsid w:val="00D307BC"/>
    <w:rsid w:val="00D30E27"/>
    <w:rsid w:val="00D31180"/>
    <w:rsid w:val="00D341B4"/>
    <w:rsid w:val="00D348E2"/>
    <w:rsid w:val="00D354DE"/>
    <w:rsid w:val="00D35642"/>
    <w:rsid w:val="00D36EF2"/>
    <w:rsid w:val="00D4021D"/>
    <w:rsid w:val="00D4037B"/>
    <w:rsid w:val="00D41E99"/>
    <w:rsid w:val="00D4286C"/>
    <w:rsid w:val="00D436D6"/>
    <w:rsid w:val="00D442BF"/>
    <w:rsid w:val="00D50255"/>
    <w:rsid w:val="00D52BD1"/>
    <w:rsid w:val="00D5416D"/>
    <w:rsid w:val="00D54D84"/>
    <w:rsid w:val="00D55868"/>
    <w:rsid w:val="00D62EEB"/>
    <w:rsid w:val="00D636B9"/>
    <w:rsid w:val="00D63A5A"/>
    <w:rsid w:val="00D66520"/>
    <w:rsid w:val="00D66DEF"/>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68F1"/>
    <w:rsid w:val="00D977DC"/>
    <w:rsid w:val="00DA0679"/>
    <w:rsid w:val="00DA1C17"/>
    <w:rsid w:val="00DA2A47"/>
    <w:rsid w:val="00DA2AFB"/>
    <w:rsid w:val="00DA4FE6"/>
    <w:rsid w:val="00DA5089"/>
    <w:rsid w:val="00DB0272"/>
    <w:rsid w:val="00DB1270"/>
    <w:rsid w:val="00DB34BF"/>
    <w:rsid w:val="00DB4823"/>
    <w:rsid w:val="00DB50FE"/>
    <w:rsid w:val="00DB78D2"/>
    <w:rsid w:val="00DB7D62"/>
    <w:rsid w:val="00DC0033"/>
    <w:rsid w:val="00DC0B90"/>
    <w:rsid w:val="00DC1CC8"/>
    <w:rsid w:val="00DC4903"/>
    <w:rsid w:val="00DC6E17"/>
    <w:rsid w:val="00DC73BD"/>
    <w:rsid w:val="00DC7A9B"/>
    <w:rsid w:val="00DD3399"/>
    <w:rsid w:val="00DD3AC9"/>
    <w:rsid w:val="00DD4CC2"/>
    <w:rsid w:val="00DD714F"/>
    <w:rsid w:val="00DE1369"/>
    <w:rsid w:val="00DE28D0"/>
    <w:rsid w:val="00DE34CF"/>
    <w:rsid w:val="00DE4E44"/>
    <w:rsid w:val="00DE594E"/>
    <w:rsid w:val="00DE6948"/>
    <w:rsid w:val="00DE6BAF"/>
    <w:rsid w:val="00DE71B5"/>
    <w:rsid w:val="00DE7BF0"/>
    <w:rsid w:val="00DF001E"/>
    <w:rsid w:val="00DF3375"/>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43CC"/>
    <w:rsid w:val="00E744E9"/>
    <w:rsid w:val="00E75BA0"/>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4F92"/>
    <w:rsid w:val="00ED687F"/>
    <w:rsid w:val="00EE0165"/>
    <w:rsid w:val="00EE118B"/>
    <w:rsid w:val="00EE160C"/>
    <w:rsid w:val="00EE1C9C"/>
    <w:rsid w:val="00EE1D4C"/>
    <w:rsid w:val="00EE7D7C"/>
    <w:rsid w:val="00EF0B72"/>
    <w:rsid w:val="00EF0EC2"/>
    <w:rsid w:val="00EF11B9"/>
    <w:rsid w:val="00EF3B3D"/>
    <w:rsid w:val="00EF40B2"/>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41F61"/>
    <w:rsid w:val="00F428AB"/>
    <w:rsid w:val="00F42EC4"/>
    <w:rsid w:val="00F432C3"/>
    <w:rsid w:val="00F43D89"/>
    <w:rsid w:val="00F455EF"/>
    <w:rsid w:val="00F57C30"/>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7D6383"/>
    <w:rPr>
      <w:rFonts w:ascii="Courier New" w:hAnsi="Courier New"/>
      <w:noProof/>
      <w:sz w:val="16"/>
      <w:lang w:val="en-GB" w:eastAsia="en-US"/>
    </w:rPr>
  </w:style>
  <w:style w:type="character" w:customStyle="1" w:styleId="NOChar">
    <w:name w:val="NO Char"/>
    <w:rsid w:val="004223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329C0B-4741-4997-8604-F028F2F04067}">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26</Pages>
  <Words>4909</Words>
  <Characters>58694</Characters>
  <Application>Microsoft Office Word</Application>
  <DocSecurity>0</DocSecurity>
  <Lines>489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#121-e</cp:lastModifiedBy>
  <cp:revision>135</cp:revision>
  <cp:lastPrinted>1900-01-01T00:56:00Z</cp:lastPrinted>
  <dcterms:created xsi:type="dcterms:W3CDTF">2022-02-24T21:17:00Z</dcterms:created>
  <dcterms:modified xsi:type="dcterms:W3CDTF">2022-04-10T07:56:00Z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