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4236D69A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63EF4">
        <w:rPr>
          <w:b/>
          <w:noProof/>
          <w:sz w:val="24"/>
        </w:rPr>
        <w:t>6</w:t>
      </w:r>
      <w:r w:rsidR="00A01689">
        <w:rPr>
          <w:b/>
          <w:noProof/>
          <w:sz w:val="24"/>
        </w:rPr>
        <w:t>058</w:t>
      </w:r>
    </w:p>
    <w:p w14:paraId="554AB1A0" w14:textId="2ABFCDF6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763EF4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149600C9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545F0">
        <w:rPr>
          <w:rFonts w:ascii="Arial" w:hAnsi="Arial" w:cs="Arial"/>
          <w:b/>
          <w:bCs/>
        </w:rPr>
        <w:t>Ndccf_Context</w:t>
      </w:r>
      <w:r w:rsidRPr="00B05845">
        <w:rPr>
          <w:rFonts w:ascii="Arial" w:hAnsi="Arial" w:cs="Arial"/>
          <w:b/>
          <w:bCs/>
        </w:rPr>
        <w:t>Management</w:t>
      </w:r>
      <w:r w:rsidR="005B3C58">
        <w:rPr>
          <w:rFonts w:ascii="Arial" w:hAnsi="Arial" w:cs="Arial"/>
          <w:b/>
          <w:bCs/>
        </w:rPr>
        <w:t>_</w:t>
      </w:r>
      <w:r w:rsidR="00465F0E">
        <w:rPr>
          <w:rFonts w:ascii="Arial" w:hAnsi="Arial" w:cs="Arial"/>
          <w:b/>
          <w:bCs/>
        </w:rPr>
        <w:t>Update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r w:rsidR="005B3C58">
        <w:rPr>
          <w:rFonts w:ascii="Arial" w:hAnsi="Arial" w:cs="Arial"/>
          <w:b/>
          <w:bCs/>
        </w:rPr>
        <w:t>operation</w:t>
      </w:r>
    </w:p>
    <w:p w14:paraId="27EFF674" w14:textId="04217842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B4225">
        <w:rPr>
          <w:rFonts w:ascii="Arial" w:hAnsi="Arial" w:cs="Arial"/>
          <w:b/>
          <w:bCs/>
          <w:lang w:val="en-US"/>
        </w:rPr>
        <w:t>29.574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B422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CD9A139" w:rsidR="002154DB" w:rsidRDefault="005B3C58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ContextManagement_</w:t>
      </w:r>
      <w:r w:rsidR="00465F0E">
        <w:rPr>
          <w:lang w:eastAsia="zh-CN"/>
        </w:rPr>
        <w:t>Update</w:t>
      </w:r>
      <w:proofErr w:type="spellEnd"/>
      <w:r w:rsidRPr="00376A4A">
        <w:t xml:space="preserve"> service operation</w:t>
      </w:r>
      <w:r>
        <w:t xml:space="preserve"> </w:t>
      </w:r>
      <w:bookmarkStart w:id="0" w:name="_Hlk83722960"/>
      <w:r>
        <w:t>description needs to be provided</w:t>
      </w:r>
      <w:bookmarkEnd w:id="0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41C7D9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4225">
        <w:rPr>
          <w:lang w:val="en-US"/>
        </w:rPr>
        <w:t>29.574</w:t>
      </w:r>
      <w:r w:rsidR="002946B2">
        <w:rPr>
          <w:lang w:val="en-US"/>
        </w:rPr>
        <w:t xml:space="preserve"> v0.</w:t>
      </w:r>
      <w:r w:rsidR="00AB4225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B9B4C" w14:textId="42EB9876" w:rsidR="00F02B3A" w:rsidRDefault="00F02B3A" w:rsidP="00F02B3A">
      <w:pPr>
        <w:pStyle w:val="Guidance"/>
      </w:pPr>
    </w:p>
    <w:p w14:paraId="505B999F" w14:textId="46C8F215" w:rsidR="00F422EE" w:rsidRDefault="00F422EE" w:rsidP="00F422EE">
      <w:pPr>
        <w:pStyle w:val="Heading4"/>
      </w:pPr>
      <w:bookmarkStart w:id="1" w:name="_Toc73173236"/>
      <w:bookmarkStart w:id="2" w:name="_Toc76110455"/>
      <w:r>
        <w:t>4.3.2.</w:t>
      </w:r>
      <w:r w:rsidR="00DD7571">
        <w:t>3</w:t>
      </w:r>
      <w:r>
        <w:tab/>
      </w:r>
      <w:proofErr w:type="spellStart"/>
      <w:r>
        <w:rPr>
          <w:lang w:eastAsia="ja-JP"/>
        </w:rPr>
        <w:t>Ndccf_ContextManagement_</w:t>
      </w:r>
      <w:r w:rsidR="00465F0E">
        <w:rPr>
          <w:lang w:eastAsia="ja-JP"/>
        </w:rPr>
        <w:t>Update</w:t>
      </w:r>
      <w:proofErr w:type="spellEnd"/>
      <w:r>
        <w:rPr>
          <w:lang w:eastAsia="ja-JP"/>
        </w:rPr>
        <w:t xml:space="preserve"> service operation</w:t>
      </w:r>
      <w:bookmarkEnd w:id="1"/>
      <w:bookmarkEnd w:id="2"/>
    </w:p>
    <w:p w14:paraId="65215269" w14:textId="4C3E3202" w:rsidR="00F422EE" w:rsidRDefault="00F422EE" w:rsidP="00F422EE">
      <w:pPr>
        <w:pStyle w:val="Heading5"/>
      </w:pPr>
      <w:bookmarkStart w:id="3" w:name="_Toc73173237"/>
      <w:bookmarkStart w:id="4" w:name="_Toc76110456"/>
      <w:r>
        <w:t>4.3.2.</w:t>
      </w:r>
      <w:r w:rsidR="00DD7571">
        <w:t>3</w:t>
      </w:r>
      <w:r>
        <w:t>.1</w:t>
      </w:r>
      <w:r>
        <w:tab/>
        <w:t>General</w:t>
      </w:r>
      <w:bookmarkEnd w:id="3"/>
      <w:bookmarkEnd w:id="4"/>
    </w:p>
    <w:p w14:paraId="35E6F8EE" w14:textId="4C8D6A57" w:rsidR="00B9796E" w:rsidRDefault="00F422EE" w:rsidP="00763EF4">
      <w:pPr>
        <w:pStyle w:val="Heading5"/>
        <w:rPr>
          <w:ins w:id="5" w:author="Nokia" w:date="2021-10-24T16:42:00Z"/>
        </w:rPr>
      </w:pPr>
      <w:bookmarkStart w:id="6" w:name="_Toc73173238"/>
      <w:bookmarkStart w:id="7" w:name="_Toc76110457"/>
      <w:r>
        <w:t>4.3.2.</w:t>
      </w:r>
      <w:r w:rsidR="00DD7571">
        <w:t>3</w:t>
      </w:r>
      <w:r>
        <w:t>.2</w:t>
      </w:r>
      <w:r>
        <w:tab/>
      </w:r>
      <w:ins w:id="8" w:author="Nokia" w:date="2021-10-27T11:17:00Z">
        <w:r w:rsidR="00A33CFC">
          <w:t>Upd</w:t>
        </w:r>
      </w:ins>
      <w:ins w:id="9" w:author="Nokia" w:date="2021-10-27T11:18:00Z">
        <w:r w:rsidR="00A33CFC">
          <w:t xml:space="preserve">ate registered data collection profile </w:t>
        </w:r>
      </w:ins>
      <w:del w:id="10" w:author="Nokia" w:date="2021-10-27T11:17:00Z">
        <w:r w:rsidDel="00A33CFC">
          <w:delText>&lt;Procedure 1 using service operation 1 of service 2&gt;</w:delText>
        </w:r>
      </w:del>
      <w:bookmarkEnd w:id="6"/>
      <w:bookmarkEnd w:id="7"/>
    </w:p>
    <w:p w14:paraId="668E7270" w14:textId="77B0A385" w:rsidR="00DB785F" w:rsidRDefault="00DB785F" w:rsidP="00DB785F">
      <w:pPr>
        <w:rPr>
          <w:ins w:id="11" w:author="Nokia" w:date="2021-10-24T16:42:00Z"/>
        </w:rPr>
      </w:pPr>
      <w:ins w:id="12" w:author="Nokia" w:date="2021-10-24T16:42:00Z">
        <w:r>
          <w:t>Figure 4.</w:t>
        </w:r>
        <w:r w:rsidR="00D930EB">
          <w:t>3</w:t>
        </w:r>
        <w:r>
          <w:t>.2.</w:t>
        </w:r>
        <w:r w:rsidR="00D930EB">
          <w:t>3</w:t>
        </w:r>
        <w:r>
          <w:t>.</w:t>
        </w:r>
        <w:r w:rsidR="00D930EB">
          <w:t>2</w:t>
        </w:r>
        <w:r>
          <w:t xml:space="preserve">-1 shows a scenario where the NF service consumer sends a request to the DCCF to </w:t>
        </w:r>
      </w:ins>
      <w:ins w:id="13" w:author="Nokia" w:date="2021-10-27T11:18:00Z">
        <w:r w:rsidR="00237819">
          <w:t>update</w:t>
        </w:r>
      </w:ins>
      <w:ins w:id="14" w:author="Nokia" w:date="2021-10-24T16:42:00Z">
        <w:r>
          <w:rPr>
            <w:rFonts w:eastAsia="Batang"/>
          </w:rPr>
          <w:t xml:space="preserve"> </w:t>
        </w:r>
      </w:ins>
      <w:ins w:id="15" w:author="Nokia" w:date="2021-10-27T11:18:00Z">
        <w:r w:rsidR="00237819">
          <w:rPr>
            <w:lang w:eastAsia="ja-JP"/>
          </w:rPr>
          <w:t xml:space="preserve">a registration of </w:t>
        </w:r>
      </w:ins>
      <w:r w:rsidR="00763EF4">
        <w:rPr>
          <w:lang w:eastAsia="ja-JP"/>
        </w:rPr>
        <w:t xml:space="preserve">a </w:t>
      </w:r>
      <w:ins w:id="16" w:author="Nokia" w:date="2021-10-27T11:18:00Z">
        <w:r w:rsidR="00237819">
          <w:rPr>
            <w:lang w:eastAsia="ja-JP"/>
          </w:rPr>
          <w:t xml:space="preserve">data </w:t>
        </w:r>
      </w:ins>
      <w:r w:rsidR="00763EF4">
        <w:rPr>
          <w:lang w:eastAsia="ja-JP"/>
        </w:rPr>
        <w:t>collection profile</w:t>
      </w:r>
      <w:ins w:id="17" w:author="Nokia" w:date="2021-10-27T11:18:00Z">
        <w:r w:rsidR="00237819">
          <w:rPr>
            <w:lang w:eastAsia="ja-JP"/>
          </w:rPr>
          <w:t xml:space="preserve"> to the DCCF</w:t>
        </w:r>
      </w:ins>
      <w:ins w:id="18" w:author="Nokia" w:date="2021-10-24T16:42:00Z">
        <w:r>
          <w:t>.</w:t>
        </w:r>
      </w:ins>
    </w:p>
    <w:p w14:paraId="4D2944E1" w14:textId="4344517E" w:rsidR="00DB785F" w:rsidRDefault="00DB785F" w:rsidP="00F422EE">
      <w:pPr>
        <w:rPr>
          <w:ins w:id="19" w:author="Nokia" w:date="2021-10-24T16:42:00Z"/>
        </w:rPr>
      </w:pPr>
    </w:p>
    <w:p w14:paraId="524007BB" w14:textId="55382768" w:rsidR="00DB785F" w:rsidRDefault="00A36158" w:rsidP="00DB785F">
      <w:pPr>
        <w:pStyle w:val="TH"/>
        <w:rPr>
          <w:ins w:id="20" w:author="Nokia" w:date="2021-10-24T16:42:00Z"/>
          <w:lang w:eastAsia="zh-CN"/>
        </w:rPr>
      </w:pPr>
      <w:ins w:id="21" w:author="Nokia" w:date="2021-10-24T16:42:00Z">
        <w:r>
          <w:object w:dxaOrig="8420" w:dyaOrig="3420" w14:anchorId="58F536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171pt" o:ole="">
              <v:imagedata r:id="rId7" o:title=""/>
            </v:shape>
            <o:OLEObject Type="Embed" ProgID="Visio.Drawing.15" ShapeID="_x0000_i1025" DrawAspect="Content" ObjectID="_1697456167" r:id="rId8"/>
          </w:object>
        </w:r>
      </w:ins>
    </w:p>
    <w:p w14:paraId="7D756C31" w14:textId="03A1F2BA" w:rsidR="00DB785F" w:rsidRDefault="00DB785F" w:rsidP="00DB785F">
      <w:pPr>
        <w:pStyle w:val="TF"/>
        <w:rPr>
          <w:ins w:id="22" w:author="Nokia" w:date="2021-10-24T16:42:00Z"/>
        </w:rPr>
      </w:pPr>
      <w:ins w:id="23" w:author="Nokia" w:date="2021-10-24T16:42:00Z">
        <w:r>
          <w:t xml:space="preserve">Figure </w:t>
        </w:r>
      </w:ins>
      <w:ins w:id="24" w:author="Nokia" w:date="2021-10-24T16:43:00Z">
        <w:r w:rsidR="00D668E2">
          <w:t>4.3.2.3.2</w:t>
        </w:r>
      </w:ins>
      <w:ins w:id="25" w:author="Nokia" w:date="2021-10-24T16:42:00Z">
        <w:r>
          <w:t xml:space="preserve">-1: NF service consumer updates </w:t>
        </w:r>
      </w:ins>
      <w:ins w:id="26" w:author="Nokia" w:date="2021-10-27T11:18:00Z">
        <w:r w:rsidR="006028EC">
          <w:t>regist</w:t>
        </w:r>
      </w:ins>
      <w:ins w:id="27" w:author="Nokia" w:date="2021-10-27T11:19:00Z">
        <w:r w:rsidR="006028EC">
          <w:t>ered data collection profile</w:t>
        </w:r>
      </w:ins>
    </w:p>
    <w:p w14:paraId="1CC49D26" w14:textId="633C8540" w:rsidR="00DB785F" w:rsidRDefault="00DB785F" w:rsidP="00DB785F">
      <w:pPr>
        <w:rPr>
          <w:ins w:id="28" w:author="Nokia" w:date="2021-10-24T16:42:00Z"/>
        </w:rPr>
      </w:pPr>
      <w:ins w:id="29" w:author="Nokia" w:date="2021-10-24T16:42:00Z">
        <w:r>
          <w:t>The NF service consumer (e.</w:t>
        </w:r>
      </w:ins>
      <w:r w:rsidR="00763EF4">
        <w:t>g.</w:t>
      </w:r>
      <w:ins w:id="30" w:author="Nokia" w:date="2021-10-24T16:42:00Z">
        <w:r>
          <w:t xml:space="preserve"> NWDAF</w:t>
        </w:r>
      </w:ins>
      <w:ins w:id="31" w:author="Nokia" w:date="2021-10-27T11:20:00Z">
        <w:r w:rsidR="00A36158">
          <w:t xml:space="preserve"> or ADRF</w:t>
        </w:r>
      </w:ins>
      <w:ins w:id="32" w:author="Nokia" w:date="2021-10-24T16:42:00Z">
        <w:r>
          <w:t xml:space="preserve">) shall invoke the </w:t>
        </w:r>
        <w:proofErr w:type="spellStart"/>
        <w:r>
          <w:t>Ndccf_</w:t>
        </w:r>
      </w:ins>
      <w:ins w:id="33" w:author="Nokia" w:date="2021-10-27T11:20:00Z">
        <w:r w:rsidR="006F0A42">
          <w:t>ContextManagement_Update</w:t>
        </w:r>
      </w:ins>
      <w:proofErr w:type="spellEnd"/>
      <w:ins w:id="34" w:author="Nokia" w:date="2021-10-24T16:42:00Z">
        <w:r>
          <w:t xml:space="preserve"> service operation to update a </w:t>
        </w:r>
      </w:ins>
      <w:ins w:id="35" w:author="Nokia" w:date="2021-10-27T11:20:00Z">
        <w:r w:rsidR="002C360D">
          <w:t>registration of</w:t>
        </w:r>
      </w:ins>
      <w:ins w:id="36" w:author="Nokia" w:date="2021-10-24T16:42:00Z">
        <w:r>
          <w:t xml:space="preserve"> data </w:t>
        </w:r>
      </w:ins>
      <w:ins w:id="37" w:author="Nokia" w:date="2021-10-27T11:21:00Z">
        <w:r w:rsidR="002C360D">
          <w:t xml:space="preserve">or analytics </w:t>
        </w:r>
      </w:ins>
      <w:r w:rsidR="00763EF4">
        <w:t xml:space="preserve">collection </w:t>
      </w:r>
      <w:ins w:id="38" w:author="Nokia" w:date="2021-10-27T11:21:00Z">
        <w:r w:rsidR="002C360D">
          <w:t>to DCCF</w:t>
        </w:r>
      </w:ins>
      <w:ins w:id="39" w:author="Nokia" w:date="2021-10-24T16:42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PUT request with "{apiRoot}/ndccf-</w:t>
        </w:r>
      </w:ins>
      <w:ins w:id="40" w:author="Nokia" w:date="2021-10-27T13:08:00Z">
        <w:r w:rsidR="00325795">
          <w:t>contextmanagement</w:t>
        </w:r>
      </w:ins>
      <w:ins w:id="41" w:author="Nokia" w:date="2021-10-24T16:42:00Z">
        <w:r>
          <w:t>/v1/</w:t>
        </w:r>
      </w:ins>
      <w:ins w:id="42" w:author="Nokia" w:date="2021-10-27T11:12:00Z">
        <w:r w:rsidR="00CA5B8C">
          <w:t>data-collection-profiles</w:t>
        </w:r>
      </w:ins>
      <w:ins w:id="43" w:author="Nokia" w:date="2021-10-24T16:42:00Z">
        <w:r>
          <w:t>/{</w:t>
        </w:r>
      </w:ins>
      <w:ins w:id="44" w:author="Nokia" w:date="2021-10-27T11:12:00Z">
        <w:r w:rsidR="00CA5B8C">
          <w:t>profileId</w:t>
        </w:r>
      </w:ins>
      <w:ins w:id="45" w:author="Nokia" w:date="2021-10-24T16:42:00Z">
        <w:r>
          <w:t>}" as Resource URI, as shown in figure </w:t>
        </w:r>
      </w:ins>
      <w:ins w:id="46" w:author="Nokia" w:date="2021-10-24T16:43:00Z">
        <w:r w:rsidR="00D668E2">
          <w:t>4.3.2.3.2</w:t>
        </w:r>
      </w:ins>
      <w:ins w:id="47" w:author="Nokia" w:date="2021-10-24T16:42:00Z">
        <w:r>
          <w:t xml:space="preserve">-1, step 1, to update the </w:t>
        </w:r>
      </w:ins>
      <w:ins w:id="48" w:author="Nokia" w:date="2021-10-27T11:21:00Z">
        <w:r w:rsidR="00262CE3">
          <w:t xml:space="preserve">registration of data or analytics </w:t>
        </w:r>
      </w:ins>
      <w:ins w:id="49" w:author="Nokia" w:date="2021-10-24T16:42:00Z">
        <w:r>
          <w:t xml:space="preserve">for an "Individual DCCF Data </w:t>
        </w:r>
      </w:ins>
      <w:ins w:id="50" w:author="Nokia" w:date="2021-10-27T11:21:00Z">
        <w:r w:rsidR="00262CE3">
          <w:t>Collection Profile</w:t>
        </w:r>
      </w:ins>
      <w:ins w:id="51" w:author="Nokia" w:date="2021-10-24T16:42:00Z">
        <w:r>
          <w:t>" resource identified by the {</w:t>
        </w:r>
      </w:ins>
      <w:proofErr w:type="spellStart"/>
      <w:ins w:id="52" w:author="Nokia" w:date="2021-10-27T11:12:00Z">
        <w:r w:rsidR="00CA5B8C">
          <w:t>profileId</w:t>
        </w:r>
      </w:ins>
      <w:proofErr w:type="spellEnd"/>
      <w:ins w:id="53" w:author="Nokia" w:date="2021-10-24T16:42:00Z">
        <w:r>
          <w:t xml:space="preserve">}. The </w:t>
        </w:r>
      </w:ins>
      <w:proofErr w:type="spellStart"/>
      <w:ins w:id="54" w:author="Nokia" w:date="2021-10-27T11:23:00Z">
        <w:r w:rsidR="00DE19BB">
          <w:t>NdccfDataCollectionProfile</w:t>
        </w:r>
      </w:ins>
      <w:proofErr w:type="spellEnd"/>
      <w:ins w:id="55" w:author="Nokia" w:date="2021-10-24T16:42:00Z">
        <w:r>
          <w:t xml:space="preserve"> data structure provided in the request body shall include the same contents as described in subclause 4.</w:t>
        </w:r>
      </w:ins>
      <w:ins w:id="56" w:author="Nokia" w:date="2021-10-27T11:27:00Z">
        <w:r w:rsidR="00DE19BB">
          <w:t>3</w:t>
        </w:r>
      </w:ins>
      <w:ins w:id="57" w:author="Nokia" w:date="2021-10-24T16:42:00Z">
        <w:r>
          <w:t>.2.2.</w:t>
        </w:r>
      </w:ins>
    </w:p>
    <w:p w14:paraId="3DCD6C55" w14:textId="0AB26A07" w:rsidR="00DB785F" w:rsidRDefault="00DB785F" w:rsidP="00DB785F">
      <w:pPr>
        <w:rPr>
          <w:ins w:id="58" w:author="Nokia" w:date="2021-10-24T16:42:00Z"/>
        </w:rPr>
      </w:pPr>
      <w:ins w:id="59" w:author="Nokia" w:date="2021-10-24T16:42:00Z">
        <w:r>
          <w:t>Upon the reception of an HTTP PUT request with "{apiRoot}/ndccf-</w:t>
        </w:r>
      </w:ins>
      <w:ins w:id="60" w:author="Nokia" w:date="2021-10-27T13:08:00Z">
        <w:r w:rsidR="00325795">
          <w:t>contextmanagement</w:t>
        </w:r>
      </w:ins>
      <w:ins w:id="61" w:author="Nokia" w:date="2021-10-24T16:42:00Z">
        <w:r>
          <w:t>/v1/</w:t>
        </w:r>
      </w:ins>
      <w:ins w:id="62" w:author="Nokia" w:date="2021-10-27T11:12:00Z">
        <w:r w:rsidR="00CA5B8C">
          <w:t>data-collection-profiles</w:t>
        </w:r>
      </w:ins>
      <w:ins w:id="63" w:author="Nokia" w:date="2021-10-24T16:42:00Z">
        <w:r>
          <w:t>/{</w:t>
        </w:r>
      </w:ins>
      <w:ins w:id="64" w:author="Nokia" w:date="2021-10-27T11:13:00Z">
        <w:r w:rsidR="00CA5B8C">
          <w:t>profileId</w:t>
        </w:r>
      </w:ins>
      <w:ins w:id="65" w:author="Nokia" w:date="2021-10-24T16:42:00Z">
        <w:r>
          <w:t xml:space="preserve">}" as Resource URI and </w:t>
        </w:r>
      </w:ins>
      <w:proofErr w:type="spellStart"/>
      <w:ins w:id="66" w:author="Nokia" w:date="2021-10-27T16:14:00Z">
        <w:r w:rsidR="0066351D">
          <w:t>NdccfDataCollectionProfile</w:t>
        </w:r>
      </w:ins>
      <w:proofErr w:type="spellEnd"/>
      <w:ins w:id="67" w:author="Nokia" w:date="2021-10-24T16:42:00Z">
        <w:r>
          <w:t xml:space="preserve"> data structure as request body, the DCCF shall:</w:t>
        </w:r>
      </w:ins>
    </w:p>
    <w:p w14:paraId="0CC1D532" w14:textId="6FCFE855" w:rsidR="00DB785F" w:rsidRDefault="00DB785F" w:rsidP="00DB785F">
      <w:pPr>
        <w:pStyle w:val="B1"/>
        <w:rPr>
          <w:ins w:id="68" w:author="Nokia" w:date="2021-10-24T16:42:00Z"/>
        </w:rPr>
      </w:pPr>
      <w:ins w:id="69" w:author="Nokia" w:date="2021-10-24T16:42:00Z">
        <w:r>
          <w:t>-</w:t>
        </w:r>
        <w:r>
          <w:tab/>
          <w:t xml:space="preserve">update the </w:t>
        </w:r>
      </w:ins>
      <w:ins w:id="70" w:author="Nokia" w:date="2021-10-27T16:14:00Z">
        <w:r w:rsidR="00B8539F">
          <w:t>profile</w:t>
        </w:r>
      </w:ins>
      <w:ins w:id="71" w:author="Nokia" w:date="2021-10-24T16:42:00Z">
        <w:r>
          <w:t xml:space="preserve"> of the corresponding </w:t>
        </w:r>
      </w:ins>
      <w:proofErr w:type="spellStart"/>
      <w:ins w:id="72" w:author="Nokia" w:date="2021-10-27T11:13:00Z">
        <w:r w:rsidR="00CA5B8C">
          <w:t>profileId</w:t>
        </w:r>
      </w:ins>
      <w:proofErr w:type="spellEnd"/>
      <w:ins w:id="73" w:author="Nokia" w:date="2021-10-24T16:42:00Z">
        <w:r>
          <w:t>; and</w:t>
        </w:r>
      </w:ins>
    </w:p>
    <w:p w14:paraId="031C8A40" w14:textId="6C27F5BD" w:rsidR="00DB785F" w:rsidRDefault="00DB785F" w:rsidP="00DB785F">
      <w:pPr>
        <w:pStyle w:val="B1"/>
        <w:rPr>
          <w:ins w:id="74" w:author="Nokia" w:date="2021-10-24T16:42:00Z"/>
        </w:rPr>
      </w:pPr>
      <w:ins w:id="75" w:author="Nokia" w:date="2021-10-24T16:42:00Z">
        <w:r>
          <w:t>-</w:t>
        </w:r>
        <w:r>
          <w:tab/>
          <w:t xml:space="preserve">store the </w:t>
        </w:r>
      </w:ins>
      <w:ins w:id="76" w:author="Nokia" w:date="2021-10-27T16:14:00Z">
        <w:r w:rsidR="00B8539F">
          <w:t>profile</w:t>
        </w:r>
      </w:ins>
      <w:ins w:id="77" w:author="Nokia" w:date="2021-10-24T16:42:00Z">
        <w:r>
          <w:t>.</w:t>
        </w:r>
      </w:ins>
    </w:p>
    <w:p w14:paraId="78F07DBB" w14:textId="6439484C" w:rsidR="00DB785F" w:rsidRDefault="00DB785F" w:rsidP="00DB785F">
      <w:pPr>
        <w:rPr>
          <w:ins w:id="78" w:author="Nokia" w:date="2021-10-24T16:42:00Z"/>
        </w:rPr>
      </w:pPr>
      <w:ins w:id="79" w:author="Nokia" w:date="2021-10-24T16:42:00Z">
        <w:r>
          <w:t xml:space="preserve">If the DCCF successfully processed and accepted the received HTTP PUT request, the DCCF shall update an "Individual DCCF </w:t>
        </w:r>
      </w:ins>
      <w:ins w:id="80" w:author="Nokia" w:date="2021-10-27T16:14:00Z">
        <w:r w:rsidR="00C60CAA">
          <w:t>Data Collection Profile</w:t>
        </w:r>
      </w:ins>
      <w:ins w:id="81" w:author="Nokia" w:date="2021-10-24T16:42:00Z">
        <w:r>
          <w:t>" resource, and shall respond with:</w:t>
        </w:r>
      </w:ins>
    </w:p>
    <w:p w14:paraId="3D146FE3" w14:textId="4960E12F" w:rsidR="00DB785F" w:rsidRDefault="00DB785F" w:rsidP="00DB785F">
      <w:pPr>
        <w:pStyle w:val="B1"/>
        <w:rPr>
          <w:ins w:id="82" w:author="Nokia" w:date="2021-10-24T16:42:00Z"/>
        </w:rPr>
      </w:pPr>
      <w:ins w:id="83" w:author="Nokia" w:date="2021-10-24T16:42:00Z">
        <w:r>
          <w:t>a)</w:t>
        </w:r>
        <w:r>
          <w:tab/>
          <w:t xml:space="preserve">HTTP "200 OK" status code with the message body containing a representation of the updated </w:t>
        </w:r>
      </w:ins>
      <w:ins w:id="84" w:author="Nokia" w:date="2021-10-27T16:14:00Z">
        <w:r w:rsidR="0033278F">
          <w:t>profile</w:t>
        </w:r>
      </w:ins>
      <w:ins w:id="85" w:author="Nokia" w:date="2021-10-24T16:42:00Z">
        <w:r>
          <w:t>, as shown in figure </w:t>
        </w:r>
      </w:ins>
      <w:ins w:id="86" w:author="Nokia" w:date="2021-10-24T16:43:00Z">
        <w:r w:rsidR="00D668E2">
          <w:t>4.3.2.3.2</w:t>
        </w:r>
      </w:ins>
      <w:ins w:id="87" w:author="Nokia" w:date="2021-10-24T16:42:00Z">
        <w:r>
          <w:t>-1, step 2a; or</w:t>
        </w:r>
      </w:ins>
    </w:p>
    <w:p w14:paraId="54153918" w14:textId="298BBAB7" w:rsidR="00DB785F" w:rsidRDefault="00DB785F" w:rsidP="00DB785F">
      <w:pPr>
        <w:pStyle w:val="B1"/>
        <w:rPr>
          <w:ins w:id="88" w:author="Nokia" w:date="2021-10-24T16:42:00Z"/>
        </w:rPr>
      </w:pPr>
      <w:ins w:id="89" w:author="Nokia" w:date="2021-10-24T16:42:00Z">
        <w:r>
          <w:t>b)</w:t>
        </w:r>
        <w:r>
          <w:tab/>
          <w:t>HTTP "204 No Content" status code, as shown in figure </w:t>
        </w:r>
      </w:ins>
      <w:ins w:id="90" w:author="Nokia" w:date="2021-10-24T16:43:00Z">
        <w:r w:rsidR="00D668E2">
          <w:t>4.3.2.3.2</w:t>
        </w:r>
      </w:ins>
      <w:ins w:id="91" w:author="Nokia" w:date="2021-10-24T16:42:00Z">
        <w:r>
          <w:t xml:space="preserve">-1, step 2b. </w:t>
        </w:r>
      </w:ins>
    </w:p>
    <w:p w14:paraId="4D3C418F" w14:textId="1ADAFC38" w:rsidR="00DB785F" w:rsidRDefault="00DB785F" w:rsidP="00DB785F">
      <w:pPr>
        <w:rPr>
          <w:ins w:id="92" w:author="Nokia" w:date="2021-10-24T16:42:00Z"/>
        </w:rPr>
      </w:pPr>
      <w:ins w:id="93" w:author="Nokia" w:date="2021-10-24T16:42:00Z">
        <w:r>
          <w:t>If an error occurs when processing the HTTP PUT request, the DCCF shall send an HTTP error response as specified in subclause 5.</w:t>
        </w:r>
      </w:ins>
      <w:r w:rsidR="00763EF4">
        <w:t>2</w:t>
      </w:r>
      <w:ins w:id="94" w:author="Nokia" w:date="2021-10-24T16:42:00Z">
        <w:r>
          <w:t>.7.</w:t>
        </w:r>
      </w:ins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F255F"/>
    <w:rsid w:val="00120884"/>
    <w:rsid w:val="00120BE9"/>
    <w:rsid w:val="001247B5"/>
    <w:rsid w:val="00140D99"/>
    <w:rsid w:val="00150BC9"/>
    <w:rsid w:val="0017601B"/>
    <w:rsid w:val="0018306E"/>
    <w:rsid w:val="001854DD"/>
    <w:rsid w:val="001B6400"/>
    <w:rsid w:val="001E1D21"/>
    <w:rsid w:val="002103A6"/>
    <w:rsid w:val="002154DB"/>
    <w:rsid w:val="00216D48"/>
    <w:rsid w:val="002344D7"/>
    <w:rsid w:val="00237819"/>
    <w:rsid w:val="0025398E"/>
    <w:rsid w:val="00262CE3"/>
    <w:rsid w:val="00280E7B"/>
    <w:rsid w:val="00283185"/>
    <w:rsid w:val="002946B2"/>
    <w:rsid w:val="002B148A"/>
    <w:rsid w:val="002B2A61"/>
    <w:rsid w:val="002C360D"/>
    <w:rsid w:val="002D404B"/>
    <w:rsid w:val="002F33DB"/>
    <w:rsid w:val="002F71F7"/>
    <w:rsid w:val="00316535"/>
    <w:rsid w:val="00325795"/>
    <w:rsid w:val="00327EB3"/>
    <w:rsid w:val="0033278F"/>
    <w:rsid w:val="003348B9"/>
    <w:rsid w:val="003366FC"/>
    <w:rsid w:val="00347057"/>
    <w:rsid w:val="00351C49"/>
    <w:rsid w:val="003545F0"/>
    <w:rsid w:val="00355E43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65F0E"/>
    <w:rsid w:val="0047243B"/>
    <w:rsid w:val="00484D72"/>
    <w:rsid w:val="004864A8"/>
    <w:rsid w:val="00491F6C"/>
    <w:rsid w:val="004A5557"/>
    <w:rsid w:val="004A5FC9"/>
    <w:rsid w:val="004D6BC5"/>
    <w:rsid w:val="00521AEF"/>
    <w:rsid w:val="0052297B"/>
    <w:rsid w:val="005346BC"/>
    <w:rsid w:val="0059055E"/>
    <w:rsid w:val="00594521"/>
    <w:rsid w:val="00596106"/>
    <w:rsid w:val="005B3C58"/>
    <w:rsid w:val="005B5F58"/>
    <w:rsid w:val="005F43AB"/>
    <w:rsid w:val="006028EC"/>
    <w:rsid w:val="00610BBE"/>
    <w:rsid w:val="00624BFB"/>
    <w:rsid w:val="006411F9"/>
    <w:rsid w:val="00641F69"/>
    <w:rsid w:val="00654C78"/>
    <w:rsid w:val="00657BF6"/>
    <w:rsid w:val="0066351D"/>
    <w:rsid w:val="00694A68"/>
    <w:rsid w:val="00695119"/>
    <w:rsid w:val="006966E2"/>
    <w:rsid w:val="006978C8"/>
    <w:rsid w:val="006A6F2B"/>
    <w:rsid w:val="006B7D82"/>
    <w:rsid w:val="006C03C8"/>
    <w:rsid w:val="006C0A5C"/>
    <w:rsid w:val="006D623E"/>
    <w:rsid w:val="006F027C"/>
    <w:rsid w:val="006F0A42"/>
    <w:rsid w:val="006F15E7"/>
    <w:rsid w:val="007026A2"/>
    <w:rsid w:val="00703A70"/>
    <w:rsid w:val="00704E4D"/>
    <w:rsid w:val="00711D8D"/>
    <w:rsid w:val="007223FA"/>
    <w:rsid w:val="007228E4"/>
    <w:rsid w:val="00740667"/>
    <w:rsid w:val="00753914"/>
    <w:rsid w:val="00753B39"/>
    <w:rsid w:val="00763EF4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4018"/>
    <w:rsid w:val="00832028"/>
    <w:rsid w:val="0083379B"/>
    <w:rsid w:val="00837FDB"/>
    <w:rsid w:val="00844904"/>
    <w:rsid w:val="00864EC0"/>
    <w:rsid w:val="00877B28"/>
    <w:rsid w:val="00883B3E"/>
    <w:rsid w:val="008B6011"/>
    <w:rsid w:val="008C2F14"/>
    <w:rsid w:val="008E5231"/>
    <w:rsid w:val="0091050B"/>
    <w:rsid w:val="0092624F"/>
    <w:rsid w:val="00937DE7"/>
    <w:rsid w:val="00965123"/>
    <w:rsid w:val="00975C1E"/>
    <w:rsid w:val="00980E31"/>
    <w:rsid w:val="009C3F62"/>
    <w:rsid w:val="009E645A"/>
    <w:rsid w:val="009F40FC"/>
    <w:rsid w:val="00A01689"/>
    <w:rsid w:val="00A07890"/>
    <w:rsid w:val="00A301A7"/>
    <w:rsid w:val="00A33CFC"/>
    <w:rsid w:val="00A35F73"/>
    <w:rsid w:val="00A36158"/>
    <w:rsid w:val="00A468D9"/>
    <w:rsid w:val="00A82D42"/>
    <w:rsid w:val="00AB4225"/>
    <w:rsid w:val="00AC5F77"/>
    <w:rsid w:val="00AD5336"/>
    <w:rsid w:val="00B04F3F"/>
    <w:rsid w:val="00B07E8F"/>
    <w:rsid w:val="00B10530"/>
    <w:rsid w:val="00B30230"/>
    <w:rsid w:val="00B30547"/>
    <w:rsid w:val="00B32ACE"/>
    <w:rsid w:val="00B53805"/>
    <w:rsid w:val="00B623B5"/>
    <w:rsid w:val="00B73386"/>
    <w:rsid w:val="00B82F7D"/>
    <w:rsid w:val="00B8539F"/>
    <w:rsid w:val="00B86BAA"/>
    <w:rsid w:val="00B9082F"/>
    <w:rsid w:val="00B9796E"/>
    <w:rsid w:val="00BA6F6F"/>
    <w:rsid w:val="00BB0840"/>
    <w:rsid w:val="00BC058D"/>
    <w:rsid w:val="00BC79A9"/>
    <w:rsid w:val="00BF189B"/>
    <w:rsid w:val="00C0740A"/>
    <w:rsid w:val="00C21D84"/>
    <w:rsid w:val="00C60CAA"/>
    <w:rsid w:val="00CA338A"/>
    <w:rsid w:val="00CA5B8C"/>
    <w:rsid w:val="00CC6FBC"/>
    <w:rsid w:val="00D005F0"/>
    <w:rsid w:val="00D53623"/>
    <w:rsid w:val="00D561BA"/>
    <w:rsid w:val="00D66585"/>
    <w:rsid w:val="00D668E2"/>
    <w:rsid w:val="00D732B8"/>
    <w:rsid w:val="00D930EB"/>
    <w:rsid w:val="00D93C9D"/>
    <w:rsid w:val="00DB785F"/>
    <w:rsid w:val="00DD60CE"/>
    <w:rsid w:val="00DD6BB9"/>
    <w:rsid w:val="00DD7571"/>
    <w:rsid w:val="00DE0308"/>
    <w:rsid w:val="00DE19BB"/>
    <w:rsid w:val="00DF3059"/>
    <w:rsid w:val="00DF4AE0"/>
    <w:rsid w:val="00E00655"/>
    <w:rsid w:val="00E02856"/>
    <w:rsid w:val="00E14BAC"/>
    <w:rsid w:val="00E3245B"/>
    <w:rsid w:val="00E342DB"/>
    <w:rsid w:val="00E37E8C"/>
    <w:rsid w:val="00E51F32"/>
    <w:rsid w:val="00E6744D"/>
    <w:rsid w:val="00E828C8"/>
    <w:rsid w:val="00E86183"/>
    <w:rsid w:val="00E92722"/>
    <w:rsid w:val="00EB747F"/>
    <w:rsid w:val="00EE1879"/>
    <w:rsid w:val="00EE6E76"/>
    <w:rsid w:val="00EF2041"/>
    <w:rsid w:val="00EF46CA"/>
    <w:rsid w:val="00F02B3A"/>
    <w:rsid w:val="00F04CC3"/>
    <w:rsid w:val="00F04F3E"/>
    <w:rsid w:val="00F05B9A"/>
    <w:rsid w:val="00F05C99"/>
    <w:rsid w:val="00F1732F"/>
    <w:rsid w:val="00F22F61"/>
    <w:rsid w:val="00F422EE"/>
    <w:rsid w:val="00F51776"/>
    <w:rsid w:val="00F70CEF"/>
    <w:rsid w:val="00F76B5B"/>
    <w:rsid w:val="00F77AB2"/>
    <w:rsid w:val="00F863E7"/>
    <w:rsid w:val="00F90B75"/>
    <w:rsid w:val="00FA3CD7"/>
    <w:rsid w:val="00FA72C3"/>
    <w:rsid w:val="00FB1FD5"/>
    <w:rsid w:val="00FB562B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E9272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131</cp:revision>
  <cp:lastPrinted>1899-12-31T23:00:00Z</cp:lastPrinted>
  <dcterms:created xsi:type="dcterms:W3CDTF">2021-04-19T22:21:00Z</dcterms:created>
  <dcterms:modified xsi:type="dcterms:W3CDTF">2021-11-03T13:50:00Z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