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4F950" w14:textId="53B78E02" w:rsidR="002708E3" w:rsidRDefault="002708E3" w:rsidP="002708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600847"/>
      <w:r>
        <w:rPr>
          <w:b/>
          <w:noProof/>
          <w:sz w:val="24"/>
        </w:rPr>
        <w:t>3GPP TSG-CT WG3 Meeting #11</w:t>
      </w:r>
      <w:r w:rsidR="00305264">
        <w:rPr>
          <w:b/>
          <w:noProof/>
          <w:sz w:val="24"/>
        </w:rPr>
        <w:t>9</w:t>
      </w:r>
      <w:r w:rsidR="001448F9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4F6F98">
        <w:rPr>
          <w:b/>
          <w:noProof/>
          <w:sz w:val="24"/>
        </w:rPr>
        <w:t>20</w:t>
      </w:r>
      <w:r w:rsidR="00223CAE">
        <w:rPr>
          <w:b/>
          <w:noProof/>
          <w:sz w:val="24"/>
        </w:rPr>
        <w:t>5</w:t>
      </w:r>
      <w:r w:rsidR="008072FC">
        <w:rPr>
          <w:b/>
          <w:noProof/>
          <w:sz w:val="24"/>
        </w:rPr>
        <w:t>12</w:t>
      </w:r>
    </w:p>
    <w:p w14:paraId="2EFD30A1" w14:textId="40EE72C2" w:rsidR="002708E3" w:rsidRDefault="002708E3" w:rsidP="002708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448F9">
        <w:rPr>
          <w:b/>
          <w:noProof/>
          <w:sz w:val="24"/>
        </w:rPr>
        <w:t>17th – 21st January 2022</w:t>
      </w:r>
      <w:r w:rsidR="008072FC">
        <w:rPr>
          <w:b/>
          <w:noProof/>
          <w:sz w:val="24"/>
        </w:rPr>
        <w:t xml:space="preserve">                                           </w:t>
      </w:r>
      <w:r w:rsidR="008072FC" w:rsidRPr="008072FC">
        <w:rPr>
          <w:b/>
          <w:noProof/>
          <w:sz w:val="24"/>
        </w:rPr>
        <w:t>(revision of C3-220054)</w:t>
      </w:r>
    </w:p>
    <w:bookmarkEnd w:id="0"/>
    <w:p w14:paraId="423F5DAA" w14:textId="77777777" w:rsidR="002708E3" w:rsidRDefault="002708E3" w:rsidP="002708E3">
      <w:pPr>
        <w:pStyle w:val="CRCoverPage"/>
        <w:outlineLvl w:val="0"/>
        <w:rPr>
          <w:b/>
          <w:sz w:val="24"/>
        </w:rPr>
      </w:pPr>
    </w:p>
    <w:p w14:paraId="13F9200C" w14:textId="2B2A30DC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  <w:r w:rsidR="002642B1">
        <w:rPr>
          <w:rFonts w:ascii="Arial" w:hAnsi="Arial" w:cs="Arial"/>
          <w:b/>
          <w:bCs/>
          <w:lang w:val="en-US"/>
        </w:rPr>
        <w:t>, Huawei</w:t>
      </w:r>
    </w:p>
    <w:p w14:paraId="574F254E" w14:textId="799BFC78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305264">
        <w:rPr>
          <w:rFonts w:ascii="Arial" w:hAnsi="Arial" w:cs="Arial"/>
          <w:b/>
          <w:bCs/>
        </w:rPr>
        <w:t>Nadrf</w:t>
      </w:r>
      <w:r w:rsidRPr="00B05845">
        <w:rPr>
          <w:rFonts w:ascii="Arial" w:hAnsi="Arial" w:cs="Arial"/>
          <w:b/>
          <w:bCs/>
        </w:rPr>
        <w:t>_DataManagement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data model</w:t>
      </w:r>
    </w:p>
    <w:p w14:paraId="1256FCFA" w14:textId="1AF56D99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</w:t>
      </w:r>
      <w:r w:rsidR="00305264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68512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33BBEB" w14:textId="77777777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17.23</w:t>
      </w:r>
    </w:p>
    <w:p w14:paraId="11BCE996" w14:textId="77777777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76BB7573" w:rsidR="002154DB" w:rsidRDefault="00552485">
      <w:pPr>
        <w:rPr>
          <w:lang w:val="en-US"/>
        </w:rPr>
      </w:pPr>
      <w:r>
        <w:rPr>
          <w:lang w:val="en-US"/>
        </w:rPr>
        <w:t>The</w:t>
      </w:r>
      <w:r w:rsidR="008C2FBE">
        <w:t xml:space="preserve"> application data model for the </w:t>
      </w:r>
      <w:proofErr w:type="spellStart"/>
      <w:r w:rsidR="00305264">
        <w:t>Nadrf</w:t>
      </w:r>
      <w:r w:rsidR="00B510FB">
        <w:t>_DataManagement</w:t>
      </w:r>
      <w:proofErr w:type="spellEnd"/>
      <w:r w:rsidR="008C2FBE" w:rsidRPr="00376A4A">
        <w:t xml:space="preserve"> </w:t>
      </w:r>
      <w:r w:rsidR="008C2FBE">
        <w:t xml:space="preserve">API needs to be </w:t>
      </w:r>
      <w:r w:rsidR="006A6B1F">
        <w:t>completed to implement the deletion of stored data</w:t>
      </w:r>
      <w:r w:rsidR="008C2FBE"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4CF108C5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B312A8">
        <w:rPr>
          <w:lang w:val="en-US"/>
        </w:rPr>
        <w:t>7</w:t>
      </w:r>
      <w:r w:rsidR="00305264">
        <w:rPr>
          <w:lang w:val="en-US"/>
        </w:rPr>
        <w:t>5</w:t>
      </w:r>
      <w:r w:rsidR="002946B2">
        <w:rPr>
          <w:lang w:val="en-US"/>
        </w:rPr>
        <w:t xml:space="preserve"> v0.</w:t>
      </w:r>
      <w:r w:rsidR="00685129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1551AECF" w14:textId="22C020D7" w:rsidR="00B42ADD" w:rsidRPr="00E12D5F" w:rsidRDefault="00877B28" w:rsidP="00211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  <w:bookmarkStart w:id="1" w:name="_Hlk82952196"/>
      <w:bookmarkStart w:id="2" w:name="_Toc67903543"/>
      <w:bookmarkStart w:id="3" w:name="_Toc73173275"/>
      <w:bookmarkStart w:id="4" w:name="_Toc76110494"/>
    </w:p>
    <w:p w14:paraId="1864A2DC" w14:textId="77777777" w:rsidR="00ED1C81" w:rsidRDefault="00ED1C81" w:rsidP="00ED1C81">
      <w:pPr>
        <w:pStyle w:val="Heading4"/>
      </w:pPr>
      <w:bookmarkStart w:id="5" w:name="_Toc72766473"/>
      <w:bookmarkStart w:id="6" w:name="_Toc72767040"/>
      <w:bookmarkStart w:id="7" w:name="_Toc73042492"/>
      <w:bookmarkStart w:id="8" w:name="_Toc81242836"/>
      <w:bookmarkStart w:id="9" w:name="_Toc89426619"/>
      <w:bookmarkEnd w:id="1"/>
      <w:bookmarkEnd w:id="2"/>
      <w:bookmarkEnd w:id="3"/>
      <w:bookmarkEnd w:id="4"/>
      <w:r>
        <w:t>5.1.6.1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67C88D1D" w14:textId="77777777" w:rsidR="00ED1C81" w:rsidRDefault="00ED1C81" w:rsidP="00ED1C81">
      <w:r>
        <w:t>This clause specifies the application data model supported by the</w:t>
      </w:r>
      <w:r w:rsidRPr="00CE2746"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API.</w:t>
      </w:r>
    </w:p>
    <w:p w14:paraId="13DA7E69" w14:textId="77777777" w:rsidR="00ED1C81" w:rsidRDefault="00ED1C81" w:rsidP="00ED1C81">
      <w:r>
        <w:t xml:space="preserve">Table 5.1.6.1-1 specifies the data types defined for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 protocol.</w:t>
      </w:r>
    </w:p>
    <w:p w14:paraId="403032B3" w14:textId="77777777" w:rsidR="00ED1C81" w:rsidRDefault="00ED1C81" w:rsidP="00ED1C81"/>
    <w:p w14:paraId="1415CB7B" w14:textId="77777777" w:rsidR="00ED1C81" w:rsidRDefault="00ED1C81" w:rsidP="00ED1C81">
      <w:pPr>
        <w:pStyle w:val="TH"/>
      </w:pPr>
      <w:r>
        <w:t xml:space="preserve">Table 5.1.6.1-1: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0"/>
        <w:gridCol w:w="3280"/>
        <w:gridCol w:w="2076"/>
      </w:tblGrid>
      <w:tr w:rsidR="00ED1C81" w14:paraId="6B8B2EBF" w14:textId="77777777" w:rsidTr="005B3A25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BE7FB" w14:textId="77777777" w:rsidR="00ED1C81" w:rsidRDefault="00ED1C81" w:rsidP="00691077">
            <w:pPr>
              <w:pStyle w:val="TAH"/>
            </w:pPr>
            <w:r>
              <w:t>Data type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F47CC" w14:textId="77777777" w:rsidR="00ED1C81" w:rsidRDefault="00ED1C81" w:rsidP="00691077">
            <w:pPr>
              <w:pStyle w:val="TAH"/>
            </w:pPr>
            <w:r>
              <w:t>Clause defined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23F1D" w14:textId="77777777" w:rsidR="00ED1C81" w:rsidRDefault="00ED1C81" w:rsidP="00691077">
            <w:pPr>
              <w:pStyle w:val="TAH"/>
            </w:pPr>
            <w:r>
              <w:t>Description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C2BD9" w14:textId="77777777" w:rsidR="00ED1C81" w:rsidRDefault="00ED1C81" w:rsidP="00691077">
            <w:pPr>
              <w:pStyle w:val="TAH"/>
            </w:pPr>
            <w:r>
              <w:t>Applicability</w:t>
            </w:r>
          </w:p>
        </w:tc>
      </w:tr>
      <w:tr w:rsidR="00ED1C81" w14:paraId="646E4BF9" w14:textId="77777777" w:rsidTr="005B3A25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4C99" w14:textId="77777777" w:rsidR="00ED1C81" w:rsidRDefault="00ED1C81" w:rsidP="00691077">
            <w:pPr>
              <w:pStyle w:val="TAL"/>
            </w:pPr>
            <w:proofErr w:type="spellStart"/>
            <w:r>
              <w:t>NadrfDataRetrievalSubscription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6320" w14:textId="77777777" w:rsidR="00ED1C81" w:rsidRDefault="00ED1C81" w:rsidP="00691077">
            <w:pPr>
              <w:pStyle w:val="TAL"/>
            </w:pPr>
            <w:r>
              <w:t>5.1.6.2.4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86C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Retrieval Subscription resource.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11B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</w:p>
        </w:tc>
      </w:tr>
      <w:tr w:rsidR="00ED1C81" w14:paraId="750BEE6D" w14:textId="77777777" w:rsidTr="005B3A25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056" w14:textId="77777777" w:rsidR="00ED1C81" w:rsidRDefault="00ED1C81" w:rsidP="00691077">
            <w:pPr>
              <w:pStyle w:val="TAL"/>
            </w:pPr>
            <w:r>
              <w:rPr>
                <w:noProof/>
              </w:rPr>
              <w:t>NadrfDataRetrievalNotification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8E20" w14:textId="77777777" w:rsidR="00ED1C81" w:rsidRDefault="00ED1C81" w:rsidP="00691077">
            <w:pPr>
              <w:pStyle w:val="TAL"/>
            </w:pPr>
            <w:r>
              <w:t>5.1.6.2.5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3745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D24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</w:p>
        </w:tc>
      </w:tr>
      <w:tr w:rsidR="00ED1C81" w14:paraId="540E1B0B" w14:textId="77777777" w:rsidTr="005B3A25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1A4" w14:textId="77777777" w:rsidR="00ED1C81" w:rsidRDefault="00ED1C81" w:rsidP="00691077">
            <w:pPr>
              <w:pStyle w:val="TAL"/>
            </w:pPr>
            <w:proofErr w:type="spellStart"/>
            <w:r>
              <w:t>NadrfDataStoreRecord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F23" w14:textId="77777777" w:rsidR="00ED1C81" w:rsidRDefault="00ED1C81" w:rsidP="00691077">
            <w:pPr>
              <w:pStyle w:val="TAL"/>
            </w:pPr>
            <w:r>
              <w:t>5.1.6.2.2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0D2D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3850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</w:p>
        </w:tc>
      </w:tr>
      <w:tr w:rsidR="00ED1C81" w14:paraId="2F15C2A8" w14:textId="77777777" w:rsidTr="005B3A25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67DD" w14:textId="77777777" w:rsidR="00ED1C81" w:rsidRDefault="00ED1C81" w:rsidP="00691077">
            <w:pPr>
              <w:pStyle w:val="TAL"/>
            </w:pPr>
            <w:proofErr w:type="spellStart"/>
            <w:r>
              <w:t>NadrfDataStoreSubscription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4E39" w14:textId="77777777" w:rsidR="00ED1C81" w:rsidRDefault="00ED1C81" w:rsidP="00691077">
            <w:pPr>
              <w:pStyle w:val="TAL"/>
            </w:pPr>
            <w:r>
              <w:t>5.1.6.2.3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9862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9982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</w:p>
        </w:tc>
      </w:tr>
      <w:tr w:rsidR="00ED1C81" w14:paraId="214113D9" w14:textId="77777777" w:rsidTr="005B3A25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63DF" w14:textId="77777777" w:rsidR="00ED1C81" w:rsidRDefault="00ED1C81" w:rsidP="00691077">
            <w:pPr>
              <w:pStyle w:val="TAL"/>
            </w:pPr>
            <w:proofErr w:type="spellStart"/>
            <w:r>
              <w:t>NadrfDataStoreSubscriptionRef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4EBB" w14:textId="77777777" w:rsidR="00ED1C81" w:rsidRDefault="00ED1C81" w:rsidP="00691077">
            <w:pPr>
              <w:pStyle w:val="TAL"/>
            </w:pPr>
            <w:r>
              <w:t>5.1.6.2.6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4B5A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995C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</w:p>
        </w:tc>
      </w:tr>
      <w:tr w:rsidR="00B1465A" w14:paraId="7B090E00" w14:textId="77777777" w:rsidTr="005B3A25">
        <w:trPr>
          <w:jc w:val="center"/>
          <w:ins w:id="10" w:author="Nokia" w:date="2021-12-19T12:05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0EC7" w14:textId="1A17056E" w:rsidR="00B1465A" w:rsidRDefault="00B1465A" w:rsidP="00691077">
            <w:pPr>
              <w:pStyle w:val="TAL"/>
              <w:rPr>
                <w:ins w:id="11" w:author="Nokia" w:date="2021-12-19T12:05:00Z"/>
              </w:rPr>
            </w:pPr>
            <w:proofErr w:type="spellStart"/>
            <w:ins w:id="12" w:author="Nokia" w:date="2021-12-19T12:05:00Z">
              <w:r>
                <w:t>NadrfStoredDataSpec</w:t>
              </w:r>
              <w:proofErr w:type="spellEnd"/>
            </w:ins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8FC7" w14:textId="7B51E634" w:rsidR="00B1465A" w:rsidRDefault="00B1465A" w:rsidP="00691077">
            <w:pPr>
              <w:pStyle w:val="TAL"/>
              <w:rPr>
                <w:ins w:id="13" w:author="Nokia" w:date="2021-12-19T12:05:00Z"/>
              </w:rPr>
            </w:pPr>
            <w:ins w:id="14" w:author="Nokia" w:date="2021-12-19T12:05:00Z">
              <w:r>
                <w:t>5.1.6.2.</w:t>
              </w:r>
            </w:ins>
            <w:ins w:id="15" w:author="Nokia" w:date="2021-12-28T15:27:00Z">
              <w:r w:rsidR="006A6B1F" w:rsidRPr="006A6B1F">
                <w:rPr>
                  <w:highlight w:val="yellow"/>
                </w:rPr>
                <w:t>X</w:t>
              </w:r>
            </w:ins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BAEF" w14:textId="7EB3A4A1" w:rsidR="00B1465A" w:rsidRDefault="00B1465A" w:rsidP="00691077">
            <w:pPr>
              <w:pStyle w:val="TAL"/>
              <w:rPr>
                <w:ins w:id="16" w:author="Nokia" w:date="2021-12-19T12:05:00Z"/>
                <w:lang w:eastAsia="zh-CN"/>
              </w:rPr>
            </w:pPr>
            <w:bookmarkStart w:id="17" w:name="_Hlk91663035"/>
            <w:ins w:id="18" w:author="Nokia" w:date="2021-12-19T12:05:00Z">
              <w:r>
                <w:rPr>
                  <w:lang w:eastAsia="zh-CN"/>
                </w:rPr>
                <w:t xml:space="preserve">Contains </w:t>
              </w:r>
            </w:ins>
            <w:ins w:id="19" w:author="Nokia" w:date="2021-12-19T12:06:00Z">
              <w:r>
                <w:rPr>
                  <w:lang w:eastAsia="zh-CN"/>
                </w:rPr>
                <w:t xml:space="preserve">information about </w:t>
              </w:r>
            </w:ins>
            <w:ins w:id="20" w:author="Nokia" w:date="2021-12-19T12:05:00Z">
              <w:r>
                <w:rPr>
                  <w:lang w:eastAsia="zh-CN"/>
                </w:rPr>
                <w:t>Data or Analytics s</w:t>
              </w:r>
            </w:ins>
            <w:ins w:id="21" w:author="Nokia" w:date="2021-12-19T12:06:00Z">
              <w:r>
                <w:rPr>
                  <w:lang w:eastAsia="zh-CN"/>
                </w:rPr>
                <w:t>pecificatio</w:t>
              </w:r>
            </w:ins>
            <w:ins w:id="22" w:author="Nokia" w:date="2021-12-19T12:07:00Z">
              <w:r>
                <w:rPr>
                  <w:lang w:eastAsia="zh-CN"/>
                </w:rPr>
                <w:t>n</w:t>
              </w:r>
            </w:ins>
            <w:ins w:id="23" w:author="Nokia" w:date="2021-12-19T12:05:00Z">
              <w:r>
                <w:rPr>
                  <w:lang w:eastAsia="zh-CN"/>
                </w:rPr>
                <w:t>.</w:t>
              </w:r>
              <w:bookmarkEnd w:id="17"/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D0C" w14:textId="77777777" w:rsidR="00B1465A" w:rsidRDefault="00B1465A" w:rsidP="00691077">
            <w:pPr>
              <w:pStyle w:val="TAL"/>
              <w:rPr>
                <w:ins w:id="24" w:author="Nokia" w:date="2021-12-19T12:05:00Z"/>
                <w:rFonts w:cs="Arial"/>
                <w:szCs w:val="18"/>
              </w:rPr>
            </w:pPr>
          </w:p>
        </w:tc>
      </w:tr>
      <w:tr w:rsidR="005B3A25" w14:paraId="1CBBC0D8" w14:textId="77777777" w:rsidTr="005B3A25">
        <w:trPr>
          <w:jc w:val="center"/>
          <w:ins w:id="25" w:author="Nokia" w:date="2021-12-19T12:12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86C" w14:textId="6692A36E" w:rsidR="005B3A25" w:rsidRDefault="005B3A25" w:rsidP="005B3A25">
            <w:pPr>
              <w:pStyle w:val="TAL"/>
              <w:rPr>
                <w:ins w:id="26" w:author="Nokia" w:date="2021-12-19T12:12:00Z"/>
              </w:rPr>
            </w:pPr>
            <w:proofErr w:type="spellStart"/>
            <w:ins w:id="27" w:author="Nokia" w:date="2021-12-19T12:12:00Z">
              <w:r>
                <w:t>DataSpecification</w:t>
              </w:r>
              <w:proofErr w:type="spellEnd"/>
            </w:ins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2829" w14:textId="2F416CD8" w:rsidR="005B3A25" w:rsidRDefault="005B3A25" w:rsidP="005B3A25">
            <w:pPr>
              <w:pStyle w:val="TAL"/>
              <w:rPr>
                <w:ins w:id="28" w:author="Nokia" w:date="2021-12-19T12:12:00Z"/>
              </w:rPr>
            </w:pPr>
            <w:ins w:id="29" w:author="Nokia" w:date="2021-12-19T12:12:00Z">
              <w:r>
                <w:t>5.1.6.2.</w:t>
              </w:r>
            </w:ins>
            <w:ins w:id="30" w:author="Nokia" w:date="2021-12-28T15:28:00Z">
              <w:r w:rsidR="006A6B1F" w:rsidRPr="006A6B1F">
                <w:rPr>
                  <w:highlight w:val="yellow"/>
                </w:rPr>
                <w:t>Y</w:t>
              </w:r>
            </w:ins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66F6" w14:textId="22EB9969" w:rsidR="005B3A25" w:rsidRDefault="005B3A25" w:rsidP="005B3A25">
            <w:pPr>
              <w:pStyle w:val="TAL"/>
              <w:rPr>
                <w:ins w:id="31" w:author="Nokia" w:date="2021-12-19T12:12:00Z"/>
                <w:lang w:eastAsia="zh-CN"/>
              </w:rPr>
            </w:pPr>
            <w:ins w:id="32" w:author="Nokia" w:date="2021-12-19T12:12:00Z">
              <w:r>
                <w:rPr>
                  <w:lang w:eastAsia="zh-CN"/>
                </w:rPr>
                <w:t>Contains information about Data</w:t>
              </w:r>
            </w:ins>
            <w:ins w:id="33" w:author="Nokia" w:date="2021-12-19T12:13:00Z">
              <w:r>
                <w:rPr>
                  <w:lang w:eastAsia="zh-CN"/>
                </w:rPr>
                <w:t xml:space="preserve"> </w:t>
              </w:r>
            </w:ins>
            <w:ins w:id="34" w:author="Nokia" w:date="2021-12-19T12:12:00Z">
              <w:r>
                <w:rPr>
                  <w:lang w:eastAsia="zh-CN"/>
                </w:rPr>
                <w:t>specification.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E2CE" w14:textId="77777777" w:rsidR="005B3A25" w:rsidRDefault="005B3A25" w:rsidP="005B3A25">
            <w:pPr>
              <w:pStyle w:val="TAL"/>
              <w:rPr>
                <w:ins w:id="35" w:author="Nokia" w:date="2021-12-19T12:12:00Z"/>
                <w:rFonts w:cs="Arial"/>
                <w:szCs w:val="18"/>
              </w:rPr>
            </w:pPr>
          </w:p>
        </w:tc>
      </w:tr>
    </w:tbl>
    <w:p w14:paraId="5996D30C" w14:textId="1CA8AC0B" w:rsidR="007D526B" w:rsidRDefault="007D526B" w:rsidP="006A6B1F"/>
    <w:p w14:paraId="6EADF554" w14:textId="77777777" w:rsidR="006A6B1F" w:rsidRDefault="006A6B1F" w:rsidP="006A6B1F">
      <w:r>
        <w:lastRenderedPageBreak/>
        <w:t xml:space="preserve">Table 5.1.6.1-2 specifies data types re-used by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interface.</w:t>
      </w:r>
    </w:p>
    <w:p w14:paraId="22A9976C" w14:textId="77777777" w:rsidR="006A6B1F" w:rsidRDefault="006A6B1F" w:rsidP="006A6B1F">
      <w:pPr>
        <w:pStyle w:val="TH"/>
      </w:pPr>
      <w:r>
        <w:t xml:space="preserve">Table 5.1.6.1-2: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1848"/>
        <w:gridCol w:w="2598"/>
        <w:gridCol w:w="1800"/>
      </w:tblGrid>
      <w:tr w:rsidR="006A6B1F" w14:paraId="3BE05618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2C01B" w14:textId="77777777" w:rsidR="006A6B1F" w:rsidRDefault="006A6B1F" w:rsidP="00483DEA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0BCA6" w14:textId="77777777" w:rsidR="006A6B1F" w:rsidRDefault="006A6B1F" w:rsidP="00483DEA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21B47" w14:textId="77777777" w:rsidR="006A6B1F" w:rsidRDefault="006A6B1F" w:rsidP="00483DEA">
            <w:pPr>
              <w:pStyle w:val="TAH"/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D26A5" w14:textId="77777777" w:rsidR="006A6B1F" w:rsidRDefault="006A6B1F" w:rsidP="00483DEA">
            <w:pPr>
              <w:pStyle w:val="TAH"/>
            </w:pPr>
            <w:r>
              <w:t>Applicability</w:t>
            </w:r>
          </w:p>
        </w:tc>
      </w:tr>
      <w:tr w:rsidR="006A6B1F" w14:paraId="338495C2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9B81" w14:textId="77777777" w:rsidR="006A6B1F" w:rsidRDefault="006A6B1F" w:rsidP="00483DEA">
            <w:pPr>
              <w:pStyle w:val="TAL"/>
            </w:pPr>
            <w:proofErr w:type="spellStart"/>
            <w:r w:rsidRPr="003D3AE0">
              <w:t>AfEventExposureNotif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3F7" w14:textId="77777777" w:rsidR="006A6B1F" w:rsidRDefault="006A6B1F" w:rsidP="00483DEA">
            <w:pPr>
              <w:pStyle w:val="TAL"/>
            </w:pPr>
            <w:r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4E0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5D6B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0DAB3D06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CB0" w14:textId="77777777" w:rsidR="006A6B1F" w:rsidRDefault="006A6B1F" w:rsidP="00483DEA">
            <w:pPr>
              <w:pStyle w:val="TAL"/>
            </w:pPr>
            <w:proofErr w:type="spellStart"/>
            <w:r w:rsidRPr="002A3F7A">
              <w:t>AfEventExposureSubsc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ACF" w14:textId="77777777" w:rsidR="006A6B1F" w:rsidRDefault="006A6B1F" w:rsidP="00483DEA">
            <w:pPr>
              <w:pStyle w:val="TAL"/>
            </w:pPr>
            <w:r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FABF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4AB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22A185BA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CE0B" w14:textId="77777777" w:rsidR="006A6B1F" w:rsidRDefault="006A6B1F" w:rsidP="00483DEA">
            <w:pPr>
              <w:pStyle w:val="TAL"/>
            </w:pPr>
            <w:proofErr w:type="spellStart"/>
            <w:r w:rsidRPr="003D3AE0">
              <w:t>AmfEventNotification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50C" w14:textId="77777777" w:rsidR="006A6B1F" w:rsidRDefault="006A6B1F" w:rsidP="00483DEA">
            <w:pPr>
              <w:pStyle w:val="TAL"/>
            </w:pPr>
            <w:r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4A4F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A772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75F9E2E3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4B9" w14:textId="77777777" w:rsidR="006A6B1F" w:rsidRDefault="006A6B1F" w:rsidP="00483DEA">
            <w:pPr>
              <w:pStyle w:val="TAL"/>
            </w:pPr>
            <w:proofErr w:type="spellStart"/>
            <w:r w:rsidRPr="00D276BF">
              <w:t>AmfEventSubscription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50DE" w14:textId="77777777" w:rsidR="006A6B1F" w:rsidRDefault="006A6B1F" w:rsidP="00483DEA">
            <w:pPr>
              <w:pStyle w:val="TAL"/>
            </w:pPr>
            <w:r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2F4F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E1A9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576041CB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E25" w14:textId="77777777" w:rsidR="006A6B1F" w:rsidRDefault="006A6B1F" w:rsidP="00483DEA">
            <w:pPr>
              <w:pStyle w:val="TAL"/>
            </w:pPr>
            <w:proofErr w:type="spellStart"/>
            <w:r w:rsidRPr="00D276BF">
              <w:t>EeSubscription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8B3" w14:textId="77777777" w:rsidR="006A6B1F" w:rsidRDefault="006A6B1F" w:rsidP="00483DEA">
            <w:pPr>
              <w:pStyle w:val="TAL"/>
            </w:pPr>
            <w:r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FAE6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3B84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3E7A591F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8EA" w14:textId="77777777" w:rsidR="006A6B1F" w:rsidRDefault="006A6B1F" w:rsidP="00483DEA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FFA1" w14:textId="77777777" w:rsidR="006A6B1F" w:rsidRDefault="006A6B1F" w:rsidP="00483DEA">
            <w:pPr>
              <w:pStyle w:val="TAL"/>
            </w:pPr>
            <w:r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7610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formatting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34F5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2FD2777B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3FD" w14:textId="77777777" w:rsidR="006A6B1F" w:rsidRDefault="006A6B1F" w:rsidP="00483DEA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6EC" w14:textId="77777777" w:rsidR="006A6B1F" w:rsidRDefault="006A6B1F" w:rsidP="00483DEA">
            <w:pPr>
              <w:pStyle w:val="TAL"/>
            </w:pPr>
            <w:r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58DE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463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24DF4815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8865" w14:textId="77777777" w:rsidR="006A6B1F" w:rsidRDefault="006A6B1F" w:rsidP="00483DEA">
            <w:pPr>
              <w:pStyle w:val="TAL"/>
            </w:pPr>
            <w:proofErr w:type="spellStart"/>
            <w:r w:rsidRPr="003D3AE0">
              <w:t>NefEventExposureNotif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54F2" w14:textId="77777777" w:rsidR="006A6B1F" w:rsidRDefault="006A6B1F" w:rsidP="00483DEA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A1FA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DA66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7ECD0801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1CFB" w14:textId="77777777" w:rsidR="006A6B1F" w:rsidRDefault="006A6B1F" w:rsidP="00483DEA">
            <w:pPr>
              <w:pStyle w:val="TAL"/>
            </w:pPr>
            <w:proofErr w:type="spellStart"/>
            <w:r w:rsidRPr="002A3F7A">
              <w:t>NefEventExposureSubsc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8A5F" w14:textId="77777777" w:rsidR="006A6B1F" w:rsidRDefault="006A6B1F" w:rsidP="00483DEA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3967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E48F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6C16A81E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0833" w14:textId="77777777" w:rsidR="006A6B1F" w:rsidRDefault="006A6B1F" w:rsidP="00483DE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4D7D" w14:textId="77777777" w:rsidR="006A6B1F" w:rsidRDefault="006A6B1F" w:rsidP="00483DEA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0C3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FEFC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390F0018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4EF" w14:textId="77777777" w:rsidR="006A6B1F" w:rsidRDefault="006A6B1F" w:rsidP="00483DEA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08B3" w14:textId="77777777" w:rsidR="006A6B1F" w:rsidRDefault="006A6B1F" w:rsidP="00483DEA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C01A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6FB3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543CA63F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58F0" w14:textId="77777777" w:rsidR="006A6B1F" w:rsidRDefault="006A6B1F" w:rsidP="00483DEA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95DA" w14:textId="77777777" w:rsidR="006A6B1F" w:rsidRDefault="006A6B1F" w:rsidP="00483DEA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B8C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0B0D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4BDEFCF3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0E4" w14:textId="77777777" w:rsidR="006A6B1F" w:rsidRDefault="006A6B1F" w:rsidP="00483DEA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EF80" w14:textId="77777777" w:rsidR="006A6B1F" w:rsidRDefault="006A6B1F" w:rsidP="00483DEA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BEB8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5BAE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5E8612E9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CED8" w14:textId="77777777" w:rsidR="006A6B1F" w:rsidRDefault="006A6B1F" w:rsidP="00483DEA">
            <w:pPr>
              <w:pStyle w:val="TAL"/>
            </w:pPr>
            <w:proofErr w:type="spellStart"/>
            <w:r w:rsidRPr="00D54FE4">
              <w:t>NsmfEventExposure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02C6" w14:textId="77777777" w:rsidR="006A6B1F" w:rsidRDefault="006A6B1F" w:rsidP="00483DEA">
            <w:pPr>
              <w:pStyle w:val="TAL"/>
            </w:pPr>
            <w:r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24A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8BD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74925264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53A7" w14:textId="77777777" w:rsidR="006A6B1F" w:rsidRDefault="006A6B1F" w:rsidP="00483DEA">
            <w:pPr>
              <w:pStyle w:val="TAL"/>
            </w:pPr>
            <w:proofErr w:type="spellStart"/>
            <w:r w:rsidRPr="003D3AE0">
              <w:t>NsmfEventExposureNotification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13CC" w14:textId="77777777" w:rsidR="006A6B1F" w:rsidRDefault="006A6B1F" w:rsidP="00483DEA">
            <w:pPr>
              <w:pStyle w:val="TAL"/>
            </w:pPr>
            <w:r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42B1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4204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210CB44E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B659" w14:textId="77777777" w:rsidR="006A6B1F" w:rsidRDefault="006A6B1F" w:rsidP="00483DEA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D16" w14:textId="77777777" w:rsidR="006A6B1F" w:rsidRDefault="006A6B1F" w:rsidP="00483DEA">
            <w:pPr>
              <w:pStyle w:val="TAL"/>
            </w:pPr>
            <w:r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5D24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processing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1A5A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020010FE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E45B" w14:textId="77777777" w:rsidR="006A6B1F" w:rsidRDefault="006A6B1F" w:rsidP="00483DEA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76F6" w14:textId="77777777" w:rsidR="006A6B1F" w:rsidRDefault="006A6B1F" w:rsidP="00483DEA">
            <w:pPr>
              <w:pStyle w:val="TAL"/>
            </w:pPr>
            <w:r>
              <w:t>3GPP TS 29.122 [22]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979B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DFC9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458D3718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433" w14:textId="77777777" w:rsidR="006A6B1F" w:rsidRDefault="006A6B1F" w:rsidP="00483DE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3DA7" w14:textId="77777777" w:rsidR="006A6B1F" w:rsidRDefault="006A6B1F" w:rsidP="00483DEA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0F8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7DE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4F8BA3AC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D71" w14:textId="77777777" w:rsidR="006A6B1F" w:rsidRDefault="006A6B1F" w:rsidP="00483DEA">
            <w:pPr>
              <w:pStyle w:val="TAL"/>
            </w:pPr>
            <w:r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3D34" w14:textId="77777777" w:rsidR="006A6B1F" w:rsidRDefault="006A6B1F" w:rsidP="00483DEA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D5F9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262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DCE79C" w14:textId="77777777" w:rsidR="006A6B1F" w:rsidRDefault="006A6B1F" w:rsidP="006A6B1F"/>
    <w:p w14:paraId="5E522BB9" w14:textId="77777777" w:rsidR="00ED1C81" w:rsidRPr="00E12D5F" w:rsidRDefault="00ED1C81" w:rsidP="00ED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687E4F" w14:textId="288EB15D" w:rsidR="00ED1C81" w:rsidRDefault="00ED1C81" w:rsidP="00ED1C81">
      <w:pPr>
        <w:pStyle w:val="Heading5"/>
        <w:rPr>
          <w:ins w:id="36" w:author="Nokia" w:date="2021-12-19T12:05:00Z"/>
        </w:rPr>
      </w:pPr>
      <w:bookmarkStart w:id="37" w:name="_Toc89426626"/>
      <w:ins w:id="38" w:author="Nokia" w:date="2021-12-19T12:05:00Z">
        <w:r>
          <w:t>5.1.6.2.</w:t>
        </w:r>
      </w:ins>
      <w:ins w:id="39" w:author="Nokia" w:date="2021-12-28T15:26:00Z">
        <w:r w:rsidR="006A6B1F" w:rsidRPr="006A6B1F">
          <w:rPr>
            <w:highlight w:val="yellow"/>
          </w:rPr>
          <w:t>X</w:t>
        </w:r>
      </w:ins>
      <w:ins w:id="40" w:author="Nokia" w:date="2021-12-19T12:05:00Z">
        <w:r>
          <w:tab/>
          <w:t xml:space="preserve">Type: </w:t>
        </w:r>
      </w:ins>
      <w:bookmarkEnd w:id="37"/>
      <w:proofErr w:type="spellStart"/>
      <w:ins w:id="41" w:author="Nokia" w:date="2021-12-19T12:12:00Z">
        <w:r w:rsidR="005B3A25">
          <w:t>NadrfStoredDataSpec</w:t>
        </w:r>
      </w:ins>
      <w:proofErr w:type="spellEnd"/>
    </w:p>
    <w:p w14:paraId="3FC2592B" w14:textId="09832470" w:rsidR="00ED1C81" w:rsidRDefault="00ED1C81" w:rsidP="00ED1C81">
      <w:pPr>
        <w:pStyle w:val="TH"/>
        <w:rPr>
          <w:ins w:id="42" w:author="Nokia" w:date="2021-12-19T12:05:00Z"/>
        </w:rPr>
      </w:pPr>
      <w:ins w:id="43" w:author="Nokia" w:date="2021-12-19T12:05:00Z">
        <w:r>
          <w:rPr>
            <w:noProof/>
          </w:rPr>
          <w:t>Table </w:t>
        </w:r>
        <w:r>
          <w:t>5.1.6.2.</w:t>
        </w:r>
      </w:ins>
      <w:ins w:id="44" w:author="Nokia" w:date="2021-12-28T15:27:00Z">
        <w:r w:rsidR="006A6B1F" w:rsidRPr="006A6B1F">
          <w:rPr>
            <w:highlight w:val="yellow"/>
          </w:rPr>
          <w:t>X</w:t>
        </w:r>
      </w:ins>
      <w:ins w:id="45" w:author="Nokia" w:date="2021-12-19T12:05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6" w:author="Nokia" w:date="2021-12-19T12:13:00Z">
        <w:r w:rsidR="00D5439E">
          <w:t>NadrfStoredDataSpec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D1C81" w14:paraId="0677B2F3" w14:textId="77777777" w:rsidTr="00691077">
        <w:trPr>
          <w:jc w:val="center"/>
          <w:ins w:id="47" w:author="Nokia" w:date="2021-12-19T12:0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39081" w14:textId="77777777" w:rsidR="00ED1C81" w:rsidRDefault="00ED1C81" w:rsidP="00691077">
            <w:pPr>
              <w:pStyle w:val="TAH"/>
              <w:rPr>
                <w:ins w:id="48" w:author="Nokia" w:date="2021-12-19T12:05:00Z"/>
              </w:rPr>
            </w:pPr>
            <w:ins w:id="49" w:author="Nokia" w:date="2021-12-19T12:05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B5C16" w14:textId="77777777" w:rsidR="00ED1C81" w:rsidRDefault="00ED1C81" w:rsidP="00691077">
            <w:pPr>
              <w:pStyle w:val="TAH"/>
              <w:rPr>
                <w:ins w:id="50" w:author="Nokia" w:date="2021-12-19T12:05:00Z"/>
              </w:rPr>
            </w:pPr>
            <w:ins w:id="51" w:author="Nokia" w:date="2021-12-19T12:0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88CD0" w14:textId="77777777" w:rsidR="00ED1C81" w:rsidRDefault="00ED1C81" w:rsidP="00691077">
            <w:pPr>
              <w:pStyle w:val="TAH"/>
              <w:rPr>
                <w:ins w:id="52" w:author="Nokia" w:date="2021-12-19T12:05:00Z"/>
              </w:rPr>
            </w:pPr>
            <w:ins w:id="53" w:author="Nokia" w:date="2021-12-19T12:0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ED2B7" w14:textId="77777777" w:rsidR="00ED1C81" w:rsidRDefault="00ED1C81" w:rsidP="00691077">
            <w:pPr>
              <w:pStyle w:val="TAH"/>
              <w:jc w:val="left"/>
              <w:rPr>
                <w:ins w:id="54" w:author="Nokia" w:date="2021-12-19T12:05:00Z"/>
              </w:rPr>
            </w:pPr>
            <w:ins w:id="55" w:author="Nokia" w:date="2021-12-19T12:05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976F" w14:textId="77777777" w:rsidR="00ED1C81" w:rsidRDefault="00ED1C81" w:rsidP="00691077">
            <w:pPr>
              <w:pStyle w:val="TAH"/>
              <w:rPr>
                <w:ins w:id="56" w:author="Nokia" w:date="2021-12-19T12:05:00Z"/>
                <w:rFonts w:cs="Arial"/>
                <w:szCs w:val="18"/>
              </w:rPr>
            </w:pPr>
            <w:ins w:id="57" w:author="Nokia" w:date="2021-12-19T12:0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C7F2C" w14:textId="77777777" w:rsidR="00ED1C81" w:rsidRDefault="00ED1C81" w:rsidP="00691077">
            <w:pPr>
              <w:pStyle w:val="TAH"/>
              <w:rPr>
                <w:ins w:id="58" w:author="Nokia" w:date="2021-12-19T12:05:00Z"/>
                <w:rFonts w:cs="Arial"/>
                <w:szCs w:val="18"/>
              </w:rPr>
            </w:pPr>
            <w:ins w:id="59" w:author="Nokia" w:date="2021-12-19T12:0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92D3D" w14:paraId="68AADE38" w14:textId="77777777" w:rsidTr="00691077">
        <w:trPr>
          <w:jc w:val="center"/>
          <w:ins w:id="60" w:author="Nokia" w:date="2021-12-19T12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2BAEF" w14:textId="620BAFE3" w:rsidR="00E92D3D" w:rsidRDefault="00E92D3D" w:rsidP="00691077">
            <w:pPr>
              <w:pStyle w:val="TAL"/>
              <w:rPr>
                <w:ins w:id="61" w:author="Nokia" w:date="2021-12-19T12:14:00Z"/>
              </w:rPr>
            </w:pPr>
            <w:ins w:id="62" w:author="Nokia" w:date="2021-12-19T12:15:00Z">
              <w:r>
                <w:t>dataSpec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A230A" w14:textId="7E1BFA0F" w:rsidR="00E92D3D" w:rsidRDefault="00E92D3D" w:rsidP="00691077">
            <w:pPr>
              <w:pStyle w:val="TAL"/>
              <w:rPr>
                <w:ins w:id="63" w:author="Nokia" w:date="2021-12-19T12:14:00Z"/>
              </w:rPr>
            </w:pPr>
            <w:proofErr w:type="spellStart"/>
            <w:ins w:id="64" w:author="Nokia" w:date="2021-12-19T12:14:00Z">
              <w:r>
                <w:t>DataSpecification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F03A8" w14:textId="624BA839" w:rsidR="00E92D3D" w:rsidRDefault="00281732" w:rsidP="00691077">
            <w:pPr>
              <w:pStyle w:val="TAL"/>
              <w:rPr>
                <w:ins w:id="65" w:author="Nokia" w:date="2021-12-19T12:14:00Z"/>
              </w:rPr>
            </w:pPr>
            <w:ins w:id="66" w:author="Ravindran, Parthasarathi (Nokia - IN/Bangalore)" w:date="2022-01-19T17:3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C39BE" w14:textId="3AEFA99A" w:rsidR="00E92D3D" w:rsidRDefault="00E92D3D" w:rsidP="00691077">
            <w:pPr>
              <w:pStyle w:val="TAL"/>
              <w:rPr>
                <w:ins w:id="67" w:author="Nokia" w:date="2021-12-19T12:14:00Z"/>
              </w:rPr>
            </w:pPr>
            <w:ins w:id="68" w:author="Nokia" w:date="2021-12-19T12:14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8015A5" w14:textId="291CBA4A" w:rsidR="00E92D3D" w:rsidRDefault="00E92D3D" w:rsidP="00691077">
            <w:pPr>
              <w:pStyle w:val="TAL"/>
              <w:rPr>
                <w:ins w:id="69" w:author="Nokia" w:date="2021-12-19T12:14:00Z"/>
                <w:noProof/>
              </w:rPr>
            </w:pPr>
            <w:ins w:id="70" w:author="Nokia" w:date="2021-12-19T12:14:00Z">
              <w:r>
                <w:rPr>
                  <w:noProof/>
                </w:rPr>
                <w:t xml:space="preserve">Represents data </w:t>
              </w:r>
            </w:ins>
            <w:ins w:id="71" w:author="Nokia" w:date="2021-12-19T12:15:00Z">
              <w:r>
                <w:rPr>
                  <w:noProof/>
                </w:rPr>
                <w:t>specification</w:t>
              </w:r>
            </w:ins>
            <w:ins w:id="72" w:author="Nokia" w:date="2021-12-19T12:16:00Z">
              <w:r>
                <w:rPr>
                  <w:noProof/>
                </w:rPr>
                <w:t>.</w:t>
              </w:r>
              <w:r>
                <w:t xml:space="preserve">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B633C" w14:textId="77777777" w:rsidR="00E92D3D" w:rsidRPr="001E5639" w:rsidRDefault="00E92D3D" w:rsidP="00691077">
            <w:pPr>
              <w:pStyle w:val="TAL"/>
              <w:rPr>
                <w:ins w:id="73" w:author="Nokia" w:date="2021-12-19T12:14:00Z"/>
              </w:rPr>
            </w:pPr>
          </w:p>
        </w:tc>
      </w:tr>
      <w:tr w:rsidR="00E92D3D" w14:paraId="46A17847" w14:textId="77777777" w:rsidTr="00E92D3D">
        <w:trPr>
          <w:jc w:val="center"/>
          <w:ins w:id="74" w:author="Nokia" w:date="2021-12-19T12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4E3040" w14:textId="1667AEBF" w:rsidR="00E92D3D" w:rsidRDefault="00E92D3D" w:rsidP="00E92D3D">
            <w:pPr>
              <w:pStyle w:val="TAL"/>
              <w:rPr>
                <w:ins w:id="75" w:author="Nokia" w:date="2021-12-19T12:15:00Z"/>
              </w:rPr>
            </w:pPr>
            <w:proofErr w:type="spellStart"/>
            <w:ins w:id="76" w:author="Nokia" w:date="2021-12-19T12:16:00Z">
              <w:r>
                <w:t>anaSpec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DE451" w14:textId="0230E615" w:rsidR="00E92D3D" w:rsidRDefault="00E92D3D" w:rsidP="00E92D3D">
            <w:pPr>
              <w:pStyle w:val="TAL"/>
              <w:rPr>
                <w:ins w:id="77" w:author="Nokia" w:date="2021-12-19T12:15:00Z"/>
              </w:rPr>
            </w:pPr>
            <w:proofErr w:type="spellStart"/>
            <w:ins w:id="78" w:author="Nokia" w:date="2021-12-19T12:16:00Z">
              <w:r>
                <w:rPr>
                  <w:lang w:eastAsia="zh-CN"/>
                </w:rPr>
                <w:t>NnwdafEventsSubscription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C9B78" w14:textId="03CE5341" w:rsidR="00E92D3D" w:rsidRDefault="00281732" w:rsidP="00E92D3D">
            <w:pPr>
              <w:pStyle w:val="TAL"/>
              <w:rPr>
                <w:ins w:id="79" w:author="Nokia" w:date="2021-12-19T12:15:00Z"/>
              </w:rPr>
            </w:pPr>
            <w:ins w:id="80" w:author="Ravindran, Parthasarathi (Nokia - IN/Bangalore)" w:date="2022-01-19T17:3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50C3C" w14:textId="2396B36D" w:rsidR="00E92D3D" w:rsidRDefault="00E92D3D" w:rsidP="00E92D3D">
            <w:pPr>
              <w:pStyle w:val="TAL"/>
              <w:rPr>
                <w:ins w:id="81" w:author="Nokia" w:date="2021-12-19T12:15:00Z"/>
              </w:rPr>
            </w:pPr>
            <w:ins w:id="82" w:author="Nokia" w:date="2021-12-19T12:16:00Z">
              <w:r>
                <w:rPr>
                  <w:lang w:val="el-GR"/>
                </w:rPr>
                <w:t>0..</w:t>
              </w:r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311C6" w14:textId="6113C661" w:rsidR="00E92D3D" w:rsidRDefault="007F4CC7" w:rsidP="00E92D3D">
            <w:pPr>
              <w:pStyle w:val="TAL"/>
              <w:rPr>
                <w:ins w:id="83" w:author="Nokia" w:date="2021-12-19T12:15:00Z"/>
                <w:noProof/>
              </w:rPr>
            </w:pPr>
            <w:ins w:id="84" w:author="Huawei" w:date="2022-01-21T17:23:00Z">
              <w:r>
                <w:t xml:space="preserve">Represents </w:t>
              </w:r>
            </w:ins>
            <w:ins w:id="85" w:author="Nokia" w:date="2021-12-19T12:16:00Z">
              <w:r w:rsidR="00E92D3D">
                <w:t xml:space="preserve"> analytics </w:t>
              </w:r>
            </w:ins>
            <w:ins w:id="86" w:author="Huawei" w:date="2022-01-21T17:23:00Z">
              <w:r>
                <w:rPr>
                  <w:noProof/>
                </w:rPr>
                <w:t>specification</w:t>
              </w:r>
            </w:ins>
            <w:ins w:id="87" w:author="Nokia" w:date="2021-12-19T12:16:00Z">
              <w:r w:rsidR="00E92D3D">
                <w:t>.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D8058" w14:textId="77777777" w:rsidR="00E92D3D" w:rsidRPr="001E5639" w:rsidRDefault="00E92D3D" w:rsidP="00E92D3D">
            <w:pPr>
              <w:pStyle w:val="TAL"/>
              <w:rPr>
                <w:ins w:id="88" w:author="Nokia" w:date="2021-12-19T12:15:00Z"/>
              </w:rPr>
            </w:pPr>
          </w:p>
        </w:tc>
      </w:tr>
      <w:tr w:rsidR="00E92D3D" w14:paraId="0250A527" w14:textId="77777777" w:rsidTr="00E92D3D">
        <w:trPr>
          <w:jc w:val="center"/>
          <w:ins w:id="89" w:author="Nokia" w:date="2021-12-19T12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FE46C" w14:textId="605C5E44" w:rsidR="00E92D3D" w:rsidRDefault="00E92D3D" w:rsidP="00E92D3D">
            <w:pPr>
              <w:pStyle w:val="TAL"/>
              <w:rPr>
                <w:ins w:id="90" w:author="Nokia" w:date="2021-12-19T12:17:00Z"/>
              </w:rPr>
            </w:pPr>
            <w:proofErr w:type="spellStart"/>
            <w:ins w:id="91" w:author="Nokia" w:date="2021-12-19T12:18:00Z">
              <w:r>
                <w:t>timePeriod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ADA3B" w14:textId="529949F1" w:rsidR="00E92D3D" w:rsidRDefault="00E92D3D" w:rsidP="00E92D3D">
            <w:pPr>
              <w:pStyle w:val="TAL"/>
              <w:rPr>
                <w:ins w:id="92" w:author="Nokia" w:date="2021-12-19T12:17:00Z"/>
                <w:lang w:eastAsia="zh-CN"/>
              </w:rPr>
            </w:pPr>
            <w:ins w:id="93" w:author="Nokia" w:date="2021-12-19T12:18:00Z">
              <w:r w:rsidRPr="00735F10">
                <w:rPr>
                  <w:noProof/>
                  <w:lang w:eastAsia="zh-CN"/>
                </w:rPr>
                <w:t>TimeWindow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2B87D" w14:textId="2BE366D2" w:rsidR="00E92D3D" w:rsidRDefault="00B84735" w:rsidP="00E92D3D">
            <w:pPr>
              <w:pStyle w:val="TAL"/>
              <w:rPr>
                <w:ins w:id="94" w:author="Nokia" w:date="2021-12-19T12:17:00Z"/>
              </w:rPr>
            </w:pPr>
            <w:ins w:id="95" w:author="Nokia" w:date="2021-12-28T16:12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C6FF3" w14:textId="7C061311" w:rsidR="00E92D3D" w:rsidRDefault="00E1492C" w:rsidP="00E92D3D">
            <w:pPr>
              <w:pStyle w:val="TAL"/>
              <w:rPr>
                <w:ins w:id="96" w:author="Nokia" w:date="2021-12-19T12:17:00Z"/>
                <w:lang w:val="el-GR"/>
              </w:rPr>
            </w:pPr>
            <w:ins w:id="97" w:author="Nokia" w:date="2021-12-19T12:19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F7D45" w14:textId="0F2D4DB4" w:rsidR="00E92D3D" w:rsidRDefault="00E92D3D" w:rsidP="00E92D3D">
            <w:pPr>
              <w:pStyle w:val="TAL"/>
              <w:rPr>
                <w:ins w:id="98" w:author="Nokia" w:date="2021-12-19T12:17:00Z"/>
              </w:rPr>
            </w:pPr>
            <w:ins w:id="99" w:author="Nokia" w:date="2021-12-19T12:18:00Z">
              <w:r>
                <w:rPr>
                  <w:lang w:eastAsia="zh-CN"/>
                </w:rPr>
                <w:t>Represents a start time and a stop time during which requested data is collected.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57830" w14:textId="77777777" w:rsidR="00E92D3D" w:rsidRPr="001E5639" w:rsidRDefault="00E92D3D" w:rsidP="00E92D3D">
            <w:pPr>
              <w:pStyle w:val="TAL"/>
              <w:rPr>
                <w:ins w:id="100" w:author="Nokia" w:date="2021-12-19T12:17:00Z"/>
              </w:rPr>
            </w:pPr>
          </w:p>
        </w:tc>
      </w:tr>
      <w:tr w:rsidR="00E92D3D" w14:paraId="6C12D0DC" w14:textId="77777777" w:rsidTr="00990F0E">
        <w:trPr>
          <w:jc w:val="center"/>
          <w:ins w:id="101" w:author="Nokia" w:date="2021-12-19T12:16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8B5CA" w14:textId="71B06FFE" w:rsidR="00E92D3D" w:rsidRPr="001E5639" w:rsidRDefault="00E92D3D" w:rsidP="00D54A5C">
            <w:pPr>
              <w:pStyle w:val="TAN"/>
              <w:rPr>
                <w:ins w:id="102" w:author="Nokia" w:date="2021-12-19T12:16:00Z"/>
              </w:rPr>
            </w:pPr>
            <w:ins w:id="103" w:author="Nokia" w:date="2021-12-19T12:17:00Z">
              <w:r>
                <w:t>NOTE: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</w:tc>
      </w:tr>
    </w:tbl>
    <w:p w14:paraId="7E3AABC3" w14:textId="44949A75" w:rsidR="002642B1" w:rsidRDefault="002642B1" w:rsidP="002642B1">
      <w:pPr>
        <w:pStyle w:val="EditorsNote"/>
        <w:rPr>
          <w:ins w:id="104" w:author="Huawei" w:date="2022-01-21T17:19:00Z"/>
          <w:rFonts w:cs="Arial"/>
          <w:szCs w:val="18"/>
          <w:lang w:eastAsia="zh-CN"/>
        </w:rPr>
      </w:pPr>
      <w:ins w:id="105" w:author="Huawei" w:date="2022-01-21T17:19:00Z">
        <w:r>
          <w:t>Editor's note:</w:t>
        </w:r>
        <w:r>
          <w:tab/>
        </w:r>
      </w:ins>
      <w:ins w:id="106" w:author="Ravindran, Parthasarathi (Nokia - IN/Bangalore)" w:date="2022-01-21T16:08:00Z">
        <w:r w:rsidR="00722E73" w:rsidRPr="00722E73">
          <w:t xml:space="preserve">It is FFS a new data type is required for </w:t>
        </w:r>
        <w:proofErr w:type="spellStart"/>
        <w:r w:rsidR="00722E73" w:rsidRPr="00722E73">
          <w:t>anaSpec</w:t>
        </w:r>
      </w:ins>
      <w:proofErr w:type="spellEnd"/>
    </w:p>
    <w:p w14:paraId="6755EE5F" w14:textId="77777777" w:rsidR="006A6B1F" w:rsidRPr="002642B1" w:rsidRDefault="006A6B1F" w:rsidP="006A6B1F"/>
    <w:p w14:paraId="66A68EF9" w14:textId="77777777" w:rsidR="006A6B1F" w:rsidRPr="00E12D5F" w:rsidRDefault="006A6B1F" w:rsidP="006A6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E7A5AA" w14:textId="68FE8C55" w:rsidR="00D5439E" w:rsidRDefault="00D5439E" w:rsidP="00D5439E">
      <w:pPr>
        <w:pStyle w:val="Heading5"/>
        <w:rPr>
          <w:ins w:id="107" w:author="Nokia" w:date="2021-12-19T12:13:00Z"/>
        </w:rPr>
      </w:pPr>
      <w:bookmarkStart w:id="108" w:name="_Toc72766477"/>
      <w:bookmarkStart w:id="109" w:name="_Toc72767044"/>
      <w:bookmarkStart w:id="110" w:name="_Toc73042496"/>
      <w:bookmarkStart w:id="111" w:name="_Toc81242840"/>
      <w:bookmarkStart w:id="112" w:name="_Toc89426623"/>
      <w:ins w:id="113" w:author="Nokia" w:date="2021-12-19T12:13:00Z">
        <w:r>
          <w:t>5.1.6.2.</w:t>
        </w:r>
      </w:ins>
      <w:ins w:id="114" w:author="Nokia" w:date="2021-12-28T15:28:00Z">
        <w:r w:rsidR="006A6B1F" w:rsidRPr="006A6B1F">
          <w:rPr>
            <w:highlight w:val="yellow"/>
          </w:rPr>
          <w:t>Y</w:t>
        </w:r>
      </w:ins>
      <w:ins w:id="115" w:author="Nokia" w:date="2021-12-19T12:13:00Z">
        <w:r>
          <w:tab/>
          <w:t xml:space="preserve">Type: </w:t>
        </w:r>
        <w:bookmarkEnd w:id="108"/>
        <w:bookmarkEnd w:id="109"/>
        <w:bookmarkEnd w:id="110"/>
        <w:bookmarkEnd w:id="111"/>
        <w:bookmarkEnd w:id="112"/>
        <w:proofErr w:type="spellStart"/>
        <w:r>
          <w:t>DataSpecification</w:t>
        </w:r>
        <w:proofErr w:type="spellEnd"/>
      </w:ins>
    </w:p>
    <w:p w14:paraId="3ACB692A" w14:textId="1DACCD71" w:rsidR="00D5439E" w:rsidRDefault="00D5439E" w:rsidP="00D5439E">
      <w:pPr>
        <w:pStyle w:val="TH"/>
        <w:rPr>
          <w:ins w:id="116" w:author="Nokia" w:date="2021-12-19T12:13:00Z"/>
        </w:rPr>
      </w:pPr>
      <w:ins w:id="117" w:author="Nokia" w:date="2021-12-19T12:13:00Z">
        <w:r>
          <w:rPr>
            <w:noProof/>
          </w:rPr>
          <w:t>Table </w:t>
        </w:r>
        <w:r>
          <w:t>5.1.6.2.</w:t>
        </w:r>
      </w:ins>
      <w:ins w:id="118" w:author="Nokia" w:date="2021-12-28T15:28:00Z">
        <w:r w:rsidR="006A6B1F" w:rsidRPr="006A6B1F">
          <w:rPr>
            <w:highlight w:val="yellow"/>
          </w:rPr>
          <w:t>Y</w:t>
        </w:r>
      </w:ins>
      <w:ins w:id="119" w:author="Nokia" w:date="2021-12-19T12:13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DataSpecification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5439E" w14:paraId="488AB7CA" w14:textId="77777777" w:rsidTr="00691077">
        <w:trPr>
          <w:jc w:val="center"/>
          <w:ins w:id="120" w:author="Nokia" w:date="2021-12-19T12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E3438" w14:textId="77777777" w:rsidR="00D5439E" w:rsidRDefault="00D5439E" w:rsidP="00691077">
            <w:pPr>
              <w:pStyle w:val="TAH"/>
              <w:rPr>
                <w:ins w:id="121" w:author="Nokia" w:date="2021-12-19T12:13:00Z"/>
              </w:rPr>
            </w:pPr>
            <w:ins w:id="122" w:author="Nokia" w:date="2021-12-19T12:13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61884" w14:textId="77777777" w:rsidR="00D5439E" w:rsidRDefault="00D5439E" w:rsidP="00691077">
            <w:pPr>
              <w:pStyle w:val="TAH"/>
              <w:rPr>
                <w:ins w:id="123" w:author="Nokia" w:date="2021-12-19T12:13:00Z"/>
              </w:rPr>
            </w:pPr>
            <w:ins w:id="124" w:author="Nokia" w:date="2021-12-19T12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7676E" w14:textId="77777777" w:rsidR="00D5439E" w:rsidRDefault="00D5439E" w:rsidP="00691077">
            <w:pPr>
              <w:pStyle w:val="TAH"/>
              <w:rPr>
                <w:ins w:id="125" w:author="Nokia" w:date="2021-12-19T12:13:00Z"/>
              </w:rPr>
            </w:pPr>
            <w:ins w:id="126" w:author="Nokia" w:date="2021-12-19T12:1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7BAF5" w14:textId="77777777" w:rsidR="00D5439E" w:rsidRDefault="00D5439E" w:rsidP="00691077">
            <w:pPr>
              <w:pStyle w:val="TAH"/>
              <w:jc w:val="left"/>
              <w:rPr>
                <w:ins w:id="127" w:author="Nokia" w:date="2021-12-19T12:13:00Z"/>
              </w:rPr>
            </w:pPr>
            <w:ins w:id="128" w:author="Nokia" w:date="2021-12-19T12:13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143C" w14:textId="77777777" w:rsidR="00D5439E" w:rsidRDefault="00D5439E" w:rsidP="00691077">
            <w:pPr>
              <w:pStyle w:val="TAH"/>
              <w:rPr>
                <w:ins w:id="129" w:author="Nokia" w:date="2021-12-19T12:13:00Z"/>
                <w:rFonts w:cs="Arial"/>
                <w:szCs w:val="18"/>
              </w:rPr>
            </w:pPr>
            <w:ins w:id="130" w:author="Nokia" w:date="2021-12-19T12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1035B" w14:textId="77777777" w:rsidR="00D5439E" w:rsidRDefault="00D5439E" w:rsidP="00691077">
            <w:pPr>
              <w:pStyle w:val="TAH"/>
              <w:rPr>
                <w:ins w:id="131" w:author="Nokia" w:date="2021-12-19T12:13:00Z"/>
                <w:rFonts w:cs="Arial"/>
                <w:szCs w:val="18"/>
              </w:rPr>
            </w:pPr>
            <w:ins w:id="132" w:author="Nokia" w:date="2021-12-19T12:1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5439E" w14:paraId="0D53010E" w14:textId="77777777" w:rsidTr="00691077">
        <w:trPr>
          <w:jc w:val="center"/>
          <w:ins w:id="133" w:author="Nokia" w:date="2021-12-19T12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B14" w14:textId="19EBD424" w:rsidR="00D5439E" w:rsidRDefault="002642B1" w:rsidP="002642B1">
            <w:pPr>
              <w:pStyle w:val="TAL"/>
              <w:rPr>
                <w:ins w:id="134" w:author="Nokia" w:date="2021-12-19T12:13:00Z"/>
              </w:rPr>
            </w:pPr>
            <w:ins w:id="135" w:author="Huawei" w:date="2022-01-21T17:17:00Z">
              <w:r>
                <w:t>dataSpec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F4D" w14:textId="07363668" w:rsidR="00D5439E" w:rsidRDefault="002642B1" w:rsidP="00691077">
            <w:pPr>
              <w:pStyle w:val="TAL"/>
              <w:rPr>
                <w:ins w:id="136" w:author="Nokia" w:date="2021-12-19T12:13:00Z"/>
              </w:rPr>
            </w:pPr>
            <w:ins w:id="137" w:author="Huawei" w:date="2022-01-21T17:1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925" w14:textId="77777777" w:rsidR="00D5439E" w:rsidRDefault="00D5439E" w:rsidP="00691077">
            <w:pPr>
              <w:pStyle w:val="TAC"/>
              <w:rPr>
                <w:ins w:id="138" w:author="Nokia" w:date="2021-12-19T12:13:00Z"/>
              </w:rPr>
            </w:pPr>
            <w:ins w:id="139" w:author="Nokia" w:date="2021-12-19T12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E73" w14:textId="77777777" w:rsidR="00D5439E" w:rsidRDefault="00D5439E" w:rsidP="00691077">
            <w:pPr>
              <w:pStyle w:val="TAL"/>
              <w:rPr>
                <w:ins w:id="140" w:author="Nokia" w:date="2021-12-19T12:13:00Z"/>
              </w:rPr>
            </w:pPr>
            <w:ins w:id="141" w:author="Nokia" w:date="2021-12-19T12:13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645F" w14:textId="4FC0D730" w:rsidR="00D5439E" w:rsidRDefault="00D5439E" w:rsidP="002642B1">
            <w:pPr>
              <w:pStyle w:val="TAL"/>
              <w:rPr>
                <w:ins w:id="142" w:author="Nokia" w:date="2021-12-19T12:13:00Z"/>
                <w:rFonts w:cs="Arial"/>
                <w:szCs w:val="18"/>
              </w:rPr>
            </w:pPr>
            <w:ins w:id="143" w:author="Nokia" w:date="2021-12-19T12:13:00Z">
              <w:r>
                <w:t xml:space="preserve">Represents </w:t>
              </w:r>
            </w:ins>
            <w:ins w:id="144" w:author="Huawei" w:date="2022-01-21T17:17:00Z">
              <w:r w:rsidR="002642B1">
                <w:t>the data specification</w:t>
              </w:r>
            </w:ins>
            <w:ins w:id="145" w:author="Nokia" w:date="2021-12-19T12:13:00Z">
              <w: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B0" w14:textId="77777777" w:rsidR="00D5439E" w:rsidRDefault="00D5439E" w:rsidP="00691077">
            <w:pPr>
              <w:pStyle w:val="TAL"/>
              <w:rPr>
                <w:ins w:id="146" w:author="Nokia" w:date="2021-12-19T12:13:00Z"/>
                <w:rFonts w:cs="Arial"/>
                <w:szCs w:val="18"/>
              </w:rPr>
            </w:pPr>
          </w:p>
        </w:tc>
      </w:tr>
    </w:tbl>
    <w:p w14:paraId="51688975" w14:textId="689C3F53" w:rsidR="002642B1" w:rsidRDefault="002642B1" w:rsidP="002642B1">
      <w:pPr>
        <w:pStyle w:val="EditorsNote"/>
        <w:rPr>
          <w:ins w:id="147" w:author="Huawei" w:date="2022-01-21T17:19:00Z"/>
          <w:rFonts w:cs="Arial"/>
          <w:szCs w:val="18"/>
          <w:lang w:eastAsia="zh-CN"/>
        </w:rPr>
      </w:pPr>
      <w:ins w:id="148" w:author="Huawei" w:date="2022-01-21T17:19:00Z">
        <w:r>
          <w:t>Editor's note:</w:t>
        </w:r>
        <w:r>
          <w:tab/>
        </w:r>
        <w:r>
          <w:rPr>
            <w:lang w:val="en-US" w:eastAsia="zh-CN"/>
          </w:rPr>
          <w:t xml:space="preserve">The data type of </w:t>
        </w:r>
        <w:r>
          <w:rPr>
            <w:rFonts w:cs="Arial"/>
            <w:szCs w:val="18"/>
            <w:lang w:eastAsia="zh-CN"/>
          </w:rPr>
          <w:t>"</w:t>
        </w:r>
      </w:ins>
      <w:ins w:id="149" w:author="Huawei" w:date="2022-01-21T17:20:00Z">
        <w:r>
          <w:t>dataSpec</w:t>
        </w:r>
      </w:ins>
      <w:ins w:id="150" w:author="Huawei" w:date="2022-01-21T17:19:00Z">
        <w:r>
          <w:rPr>
            <w:rFonts w:cs="Arial"/>
            <w:szCs w:val="18"/>
            <w:lang w:eastAsia="zh-CN"/>
          </w:rPr>
          <w:t>"</w:t>
        </w:r>
        <w:r w:rsidRPr="00D20743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attribute </w:t>
        </w:r>
        <w:r w:rsidRPr="00D20743">
          <w:rPr>
            <w:lang w:val="en-US" w:eastAsia="zh-CN"/>
          </w:rPr>
          <w:t>is FFS.</w:t>
        </w:r>
      </w:ins>
    </w:p>
    <w:p w14:paraId="0B9C153E" w14:textId="77777777" w:rsidR="00D5439E" w:rsidRPr="002642B1" w:rsidRDefault="00D5439E" w:rsidP="004D3C88">
      <w:pPr>
        <w:pStyle w:val="Guidance"/>
        <w:rPr>
          <w:ins w:id="151" w:author="Nokia" w:date="2021-10-25T09:08:00Z"/>
        </w:rPr>
      </w:pPr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66EB14A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9B83F" w14:textId="77777777" w:rsidR="00B06C80" w:rsidRDefault="00B06C80">
      <w:r>
        <w:separator/>
      </w:r>
    </w:p>
  </w:endnote>
  <w:endnote w:type="continuationSeparator" w:id="0">
    <w:p w14:paraId="62574D75" w14:textId="77777777" w:rsidR="00B06C80" w:rsidRDefault="00B06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CE171" w14:textId="77777777" w:rsidR="00B06C80" w:rsidRDefault="00B06C80">
      <w:r>
        <w:separator/>
      </w:r>
    </w:p>
  </w:footnote>
  <w:footnote w:type="continuationSeparator" w:id="0">
    <w:p w14:paraId="314ECE05" w14:textId="77777777" w:rsidR="00B06C80" w:rsidRDefault="00B06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6F3E5A" w:rsidRDefault="006F3E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Ravindran, Parthasarathi (Nokia - IN/Bangalore)">
    <w15:presenceInfo w15:providerId="AD" w15:userId="S::parthasarathi.ravindran@nokia.com::3aa69f5d-feb0-414d-a786-d3e97247e4d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DB"/>
    <w:rsid w:val="00001F9D"/>
    <w:rsid w:val="00002B59"/>
    <w:rsid w:val="000035C4"/>
    <w:rsid w:val="000040BF"/>
    <w:rsid w:val="00004EF1"/>
    <w:rsid w:val="00032BDA"/>
    <w:rsid w:val="00036487"/>
    <w:rsid w:val="00054066"/>
    <w:rsid w:val="00056EFC"/>
    <w:rsid w:val="000608D8"/>
    <w:rsid w:val="000636D1"/>
    <w:rsid w:val="00081D67"/>
    <w:rsid w:val="0008641B"/>
    <w:rsid w:val="00087FB8"/>
    <w:rsid w:val="00096DC6"/>
    <w:rsid w:val="000A77C0"/>
    <w:rsid w:val="000B2E56"/>
    <w:rsid w:val="000C4241"/>
    <w:rsid w:val="000D1477"/>
    <w:rsid w:val="000D474F"/>
    <w:rsid w:val="000E5208"/>
    <w:rsid w:val="000F28CB"/>
    <w:rsid w:val="00105ADD"/>
    <w:rsid w:val="00115D96"/>
    <w:rsid w:val="0012242D"/>
    <w:rsid w:val="0013330F"/>
    <w:rsid w:val="00135E96"/>
    <w:rsid w:val="001447D2"/>
    <w:rsid w:val="001448F9"/>
    <w:rsid w:val="00150DFD"/>
    <w:rsid w:val="00152017"/>
    <w:rsid w:val="0016028D"/>
    <w:rsid w:val="001833E3"/>
    <w:rsid w:val="001857CE"/>
    <w:rsid w:val="001952AE"/>
    <w:rsid w:val="001A07B7"/>
    <w:rsid w:val="001B585A"/>
    <w:rsid w:val="001B70C6"/>
    <w:rsid w:val="001B7F22"/>
    <w:rsid w:val="001C071A"/>
    <w:rsid w:val="001C7EC3"/>
    <w:rsid w:val="001E39AB"/>
    <w:rsid w:val="001E5639"/>
    <w:rsid w:val="001E657F"/>
    <w:rsid w:val="001F0327"/>
    <w:rsid w:val="001F4F3A"/>
    <w:rsid w:val="00202E48"/>
    <w:rsid w:val="00211D9E"/>
    <w:rsid w:val="002154DB"/>
    <w:rsid w:val="00222B9A"/>
    <w:rsid w:val="00223CAE"/>
    <w:rsid w:val="00231ABA"/>
    <w:rsid w:val="00241685"/>
    <w:rsid w:val="00247B9F"/>
    <w:rsid w:val="0025091D"/>
    <w:rsid w:val="00253F95"/>
    <w:rsid w:val="00261FDD"/>
    <w:rsid w:val="002642B1"/>
    <w:rsid w:val="00267235"/>
    <w:rsid w:val="002708E3"/>
    <w:rsid w:val="00273A64"/>
    <w:rsid w:val="00276E28"/>
    <w:rsid w:val="00281732"/>
    <w:rsid w:val="00293D6D"/>
    <w:rsid w:val="002946B2"/>
    <w:rsid w:val="002A205A"/>
    <w:rsid w:val="002A224E"/>
    <w:rsid w:val="002A3F7A"/>
    <w:rsid w:val="002B2FB0"/>
    <w:rsid w:val="002C0646"/>
    <w:rsid w:val="002C76C6"/>
    <w:rsid w:val="002E281C"/>
    <w:rsid w:val="002E34D1"/>
    <w:rsid w:val="002E44ED"/>
    <w:rsid w:val="002F005A"/>
    <w:rsid w:val="002F0622"/>
    <w:rsid w:val="002F6652"/>
    <w:rsid w:val="00301703"/>
    <w:rsid w:val="00302E43"/>
    <w:rsid w:val="00305264"/>
    <w:rsid w:val="003128A7"/>
    <w:rsid w:val="00322EA3"/>
    <w:rsid w:val="003418A7"/>
    <w:rsid w:val="00345649"/>
    <w:rsid w:val="003470BC"/>
    <w:rsid w:val="00352564"/>
    <w:rsid w:val="00354CAB"/>
    <w:rsid w:val="003562BB"/>
    <w:rsid w:val="003747FD"/>
    <w:rsid w:val="00387D3C"/>
    <w:rsid w:val="00392BBF"/>
    <w:rsid w:val="003A2879"/>
    <w:rsid w:val="003A28D2"/>
    <w:rsid w:val="003A36FE"/>
    <w:rsid w:val="003A3BAF"/>
    <w:rsid w:val="003B2F8C"/>
    <w:rsid w:val="003C0132"/>
    <w:rsid w:val="003D3AE0"/>
    <w:rsid w:val="003D7792"/>
    <w:rsid w:val="003F2191"/>
    <w:rsid w:val="004044C3"/>
    <w:rsid w:val="00410AAC"/>
    <w:rsid w:val="00421269"/>
    <w:rsid w:val="00436B7A"/>
    <w:rsid w:val="00441167"/>
    <w:rsid w:val="00447560"/>
    <w:rsid w:val="004651FC"/>
    <w:rsid w:val="0047213E"/>
    <w:rsid w:val="00472858"/>
    <w:rsid w:val="00481A06"/>
    <w:rsid w:val="00483EF5"/>
    <w:rsid w:val="00496A36"/>
    <w:rsid w:val="004A0319"/>
    <w:rsid w:val="004A0559"/>
    <w:rsid w:val="004A5006"/>
    <w:rsid w:val="004A7853"/>
    <w:rsid w:val="004B2706"/>
    <w:rsid w:val="004C652C"/>
    <w:rsid w:val="004D05AE"/>
    <w:rsid w:val="004D1F2A"/>
    <w:rsid w:val="004D3C88"/>
    <w:rsid w:val="004E304D"/>
    <w:rsid w:val="004E3784"/>
    <w:rsid w:val="004F38B7"/>
    <w:rsid w:val="004F483C"/>
    <w:rsid w:val="004F6F98"/>
    <w:rsid w:val="005013A4"/>
    <w:rsid w:val="005123A2"/>
    <w:rsid w:val="005175CC"/>
    <w:rsid w:val="0051769F"/>
    <w:rsid w:val="005209CC"/>
    <w:rsid w:val="00523463"/>
    <w:rsid w:val="00534FA7"/>
    <w:rsid w:val="005458F7"/>
    <w:rsid w:val="00552485"/>
    <w:rsid w:val="00565B15"/>
    <w:rsid w:val="005722AB"/>
    <w:rsid w:val="005919D6"/>
    <w:rsid w:val="00592743"/>
    <w:rsid w:val="005A1FAB"/>
    <w:rsid w:val="005A3122"/>
    <w:rsid w:val="005A5BD9"/>
    <w:rsid w:val="005B096C"/>
    <w:rsid w:val="005B2A9A"/>
    <w:rsid w:val="005B3A25"/>
    <w:rsid w:val="005D5AFB"/>
    <w:rsid w:val="006017DD"/>
    <w:rsid w:val="00602EBD"/>
    <w:rsid w:val="00612DB6"/>
    <w:rsid w:val="00616622"/>
    <w:rsid w:val="00627E37"/>
    <w:rsid w:val="00642881"/>
    <w:rsid w:val="0065339E"/>
    <w:rsid w:val="0065557B"/>
    <w:rsid w:val="0066024E"/>
    <w:rsid w:val="00674A13"/>
    <w:rsid w:val="00676AD8"/>
    <w:rsid w:val="0067705F"/>
    <w:rsid w:val="006801DE"/>
    <w:rsid w:val="00685129"/>
    <w:rsid w:val="006A50CA"/>
    <w:rsid w:val="006A6B1F"/>
    <w:rsid w:val="006C1191"/>
    <w:rsid w:val="006C12D9"/>
    <w:rsid w:val="006C311D"/>
    <w:rsid w:val="006E683E"/>
    <w:rsid w:val="006E775B"/>
    <w:rsid w:val="006F3743"/>
    <w:rsid w:val="006F3B05"/>
    <w:rsid w:val="006F3E5A"/>
    <w:rsid w:val="00714C7A"/>
    <w:rsid w:val="00715BE8"/>
    <w:rsid w:val="00722DE6"/>
    <w:rsid w:val="00722E73"/>
    <w:rsid w:val="00732134"/>
    <w:rsid w:val="00735209"/>
    <w:rsid w:val="00735F10"/>
    <w:rsid w:val="00752701"/>
    <w:rsid w:val="007611ED"/>
    <w:rsid w:val="007730D2"/>
    <w:rsid w:val="00781493"/>
    <w:rsid w:val="007A2C70"/>
    <w:rsid w:val="007B345A"/>
    <w:rsid w:val="007D1828"/>
    <w:rsid w:val="007D526B"/>
    <w:rsid w:val="007D66F7"/>
    <w:rsid w:val="007F4CC7"/>
    <w:rsid w:val="007F7943"/>
    <w:rsid w:val="008072FC"/>
    <w:rsid w:val="00807905"/>
    <w:rsid w:val="0081055C"/>
    <w:rsid w:val="008175EA"/>
    <w:rsid w:val="0084101B"/>
    <w:rsid w:val="008508B0"/>
    <w:rsid w:val="008645C5"/>
    <w:rsid w:val="00872AC8"/>
    <w:rsid w:val="008763F6"/>
    <w:rsid w:val="00877B28"/>
    <w:rsid w:val="0088586E"/>
    <w:rsid w:val="0089129E"/>
    <w:rsid w:val="00891C47"/>
    <w:rsid w:val="008A013F"/>
    <w:rsid w:val="008B7557"/>
    <w:rsid w:val="008C289C"/>
    <w:rsid w:val="008C2FBE"/>
    <w:rsid w:val="008D3B9B"/>
    <w:rsid w:val="009070A3"/>
    <w:rsid w:val="0093719C"/>
    <w:rsid w:val="00940F5D"/>
    <w:rsid w:val="00942B4F"/>
    <w:rsid w:val="00943AE1"/>
    <w:rsid w:val="00964916"/>
    <w:rsid w:val="0096525C"/>
    <w:rsid w:val="009653D1"/>
    <w:rsid w:val="00967A44"/>
    <w:rsid w:val="009722D0"/>
    <w:rsid w:val="00972C1C"/>
    <w:rsid w:val="00982E8A"/>
    <w:rsid w:val="0099141E"/>
    <w:rsid w:val="009957FB"/>
    <w:rsid w:val="009C1943"/>
    <w:rsid w:val="009C4471"/>
    <w:rsid w:val="009C62AC"/>
    <w:rsid w:val="009C65CA"/>
    <w:rsid w:val="009D137A"/>
    <w:rsid w:val="009D1CCF"/>
    <w:rsid w:val="009E0B88"/>
    <w:rsid w:val="009E1E84"/>
    <w:rsid w:val="009F1B65"/>
    <w:rsid w:val="00A02CEA"/>
    <w:rsid w:val="00A128FE"/>
    <w:rsid w:val="00A15057"/>
    <w:rsid w:val="00A41EBA"/>
    <w:rsid w:val="00A426A8"/>
    <w:rsid w:val="00A532D0"/>
    <w:rsid w:val="00A57988"/>
    <w:rsid w:val="00A670C6"/>
    <w:rsid w:val="00A677F7"/>
    <w:rsid w:val="00A75072"/>
    <w:rsid w:val="00A8699E"/>
    <w:rsid w:val="00A958BC"/>
    <w:rsid w:val="00A975CE"/>
    <w:rsid w:val="00AB0F84"/>
    <w:rsid w:val="00AB67C9"/>
    <w:rsid w:val="00AC0BAE"/>
    <w:rsid w:val="00AE3D4A"/>
    <w:rsid w:val="00B05679"/>
    <w:rsid w:val="00B06C80"/>
    <w:rsid w:val="00B11F4F"/>
    <w:rsid w:val="00B1465A"/>
    <w:rsid w:val="00B205F2"/>
    <w:rsid w:val="00B2595F"/>
    <w:rsid w:val="00B312A8"/>
    <w:rsid w:val="00B324C7"/>
    <w:rsid w:val="00B42327"/>
    <w:rsid w:val="00B42ADD"/>
    <w:rsid w:val="00B45BC1"/>
    <w:rsid w:val="00B4743F"/>
    <w:rsid w:val="00B5065B"/>
    <w:rsid w:val="00B510FB"/>
    <w:rsid w:val="00B619E9"/>
    <w:rsid w:val="00B84735"/>
    <w:rsid w:val="00BA69E0"/>
    <w:rsid w:val="00BB35C0"/>
    <w:rsid w:val="00BC0C93"/>
    <w:rsid w:val="00BD2662"/>
    <w:rsid w:val="00BD2A4B"/>
    <w:rsid w:val="00BE3802"/>
    <w:rsid w:val="00BF7C01"/>
    <w:rsid w:val="00C00D82"/>
    <w:rsid w:val="00C0693B"/>
    <w:rsid w:val="00C072B9"/>
    <w:rsid w:val="00C10898"/>
    <w:rsid w:val="00C158F1"/>
    <w:rsid w:val="00C23510"/>
    <w:rsid w:val="00C46A65"/>
    <w:rsid w:val="00C55918"/>
    <w:rsid w:val="00C82128"/>
    <w:rsid w:val="00C82A62"/>
    <w:rsid w:val="00CA2A69"/>
    <w:rsid w:val="00CA6CA7"/>
    <w:rsid w:val="00CD6BF7"/>
    <w:rsid w:val="00CE0F5A"/>
    <w:rsid w:val="00D1736C"/>
    <w:rsid w:val="00D26218"/>
    <w:rsid w:val="00D276BF"/>
    <w:rsid w:val="00D33EEA"/>
    <w:rsid w:val="00D3739D"/>
    <w:rsid w:val="00D40128"/>
    <w:rsid w:val="00D440AF"/>
    <w:rsid w:val="00D50663"/>
    <w:rsid w:val="00D52D8A"/>
    <w:rsid w:val="00D53623"/>
    <w:rsid w:val="00D5439E"/>
    <w:rsid w:val="00D54A5C"/>
    <w:rsid w:val="00D54DFE"/>
    <w:rsid w:val="00D54FE4"/>
    <w:rsid w:val="00D612F9"/>
    <w:rsid w:val="00D70006"/>
    <w:rsid w:val="00D7650A"/>
    <w:rsid w:val="00D77983"/>
    <w:rsid w:val="00D83E59"/>
    <w:rsid w:val="00D96B93"/>
    <w:rsid w:val="00DB2333"/>
    <w:rsid w:val="00DB3491"/>
    <w:rsid w:val="00DC65AB"/>
    <w:rsid w:val="00DD2084"/>
    <w:rsid w:val="00DE5072"/>
    <w:rsid w:val="00DE7F6A"/>
    <w:rsid w:val="00DF0F22"/>
    <w:rsid w:val="00DF199B"/>
    <w:rsid w:val="00E010FD"/>
    <w:rsid w:val="00E017AB"/>
    <w:rsid w:val="00E01BC4"/>
    <w:rsid w:val="00E11580"/>
    <w:rsid w:val="00E127B8"/>
    <w:rsid w:val="00E1492C"/>
    <w:rsid w:val="00E17DF9"/>
    <w:rsid w:val="00E348AC"/>
    <w:rsid w:val="00E52360"/>
    <w:rsid w:val="00E60BF6"/>
    <w:rsid w:val="00E6222B"/>
    <w:rsid w:val="00E624DA"/>
    <w:rsid w:val="00E6502A"/>
    <w:rsid w:val="00E713B8"/>
    <w:rsid w:val="00E719BD"/>
    <w:rsid w:val="00E720E8"/>
    <w:rsid w:val="00E76F14"/>
    <w:rsid w:val="00E851A2"/>
    <w:rsid w:val="00E92D3D"/>
    <w:rsid w:val="00E97484"/>
    <w:rsid w:val="00EB400F"/>
    <w:rsid w:val="00EB4800"/>
    <w:rsid w:val="00EB703F"/>
    <w:rsid w:val="00EC05D6"/>
    <w:rsid w:val="00ED04A0"/>
    <w:rsid w:val="00ED1C81"/>
    <w:rsid w:val="00ED78DD"/>
    <w:rsid w:val="00EE3F12"/>
    <w:rsid w:val="00EE5A8A"/>
    <w:rsid w:val="00EF0275"/>
    <w:rsid w:val="00F06716"/>
    <w:rsid w:val="00F07117"/>
    <w:rsid w:val="00F14356"/>
    <w:rsid w:val="00F17EDB"/>
    <w:rsid w:val="00F31B3E"/>
    <w:rsid w:val="00F337CF"/>
    <w:rsid w:val="00F346BA"/>
    <w:rsid w:val="00F44530"/>
    <w:rsid w:val="00F57BAD"/>
    <w:rsid w:val="00F74598"/>
    <w:rsid w:val="00F76C54"/>
    <w:rsid w:val="00F8303F"/>
    <w:rsid w:val="00FA2830"/>
    <w:rsid w:val="00FB7284"/>
    <w:rsid w:val="00FC77C0"/>
    <w:rsid w:val="00FE3706"/>
    <w:rsid w:val="00FE5DE7"/>
    <w:rsid w:val="00FE751E"/>
    <w:rsid w:val="00FF13B1"/>
    <w:rsid w:val="00FF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74A13"/>
    <w:rPr>
      <w:rFonts w:eastAsia="DengXian"/>
      <w:i/>
      <w:color w:val="0000FF"/>
    </w:rPr>
  </w:style>
  <w:style w:type="character" w:customStyle="1" w:styleId="EXCar">
    <w:name w:val="EX Car"/>
    <w:link w:val="EX"/>
    <w:rsid w:val="005A312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A312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354CAB"/>
    <w:rPr>
      <w:rFonts w:ascii="Times New Roman" w:hAnsi="Times New Roman"/>
      <w:color w:val="FF0000"/>
      <w:lang w:val="en-GB"/>
    </w:rPr>
  </w:style>
  <w:style w:type="character" w:customStyle="1" w:styleId="TANChar">
    <w:name w:val="TAN Char"/>
    <w:link w:val="TAN"/>
    <w:qFormat/>
    <w:rsid w:val="000F28CB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67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67C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572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Ravindran, Parthasarathi (Nokia - IN/Bangalore)</cp:lastModifiedBy>
  <cp:revision>3</cp:revision>
  <cp:lastPrinted>1899-12-31T23:00:00Z</cp:lastPrinted>
  <dcterms:created xsi:type="dcterms:W3CDTF">2022-01-21T13:51:00Z</dcterms:created>
  <dcterms:modified xsi:type="dcterms:W3CDTF">2022-01-21T13:53:00Z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(2)+b3KWEsO344LV7cWGUft3t2/MhRXYO4xe/cP54z3/KrTdX+K3Unc9kLKveUSrQBQvFbXGNwx
V25OWtW0qleY5+hHqrLGzmW9bpBarXT6FKxx6svt7SVhj4VJI1Y/YF6xVjCYAzUTrMkp8Ump
VExjRuz5JBXBNaco1JU5GougbeOh9Z78/kBvnBmWqoHPqFEPL6FBHS0EePSygNamDUh+JkiB
lSpdtFrtKcW9fKLYW4</vt:lpwstr>
  </property>
  <property fmtid="{D5CDD505-2E9C-101B-9397-08002B2CF9AE}" pid="4" name="_2015_ms_pID_7253431">
    <vt:lpwstr>GdLbBOnpF/zE2H6X34XIMtLBjbxASSohmBJtZi0vGGyqjAjVwH0RKK
w6nA0+GkCamSYyqfjyAYaLJfmM9P2Na0+NqzfY3Wf/+aT1bIzD0OtLD+PZP2Waw+EJh14zFz
7mLRUPeAf9n9y6Gb9vKZ5dBIicQHCrj0Fapf2uIh8On72Hfndz9K0H1QTOU8hXr8VMlwssEp
zbUUU/Y3oSxU2IJf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MSIP_Label_b1aa2129-79ec-42c0-bfac-e5b7a0374572_Enabled">
    <vt:lpwstr>true</vt:lpwstr>
  </property>
  <property fmtid="{D5CDD505-2E9C-101B-9397-08002B2CF9AE}" pid="10" name="MSIP_Label_b1aa2129-79ec-42c0-bfac-e5b7a0374572_SetDate">
    <vt:lpwstr>2022-01-21T11:58:34Z</vt:lpwstr>
  </property>
  <property fmtid="{D5CDD505-2E9C-101B-9397-08002B2CF9AE}" pid="11" name="MSIP_Label_b1aa2129-79ec-42c0-bfac-e5b7a0374572_Method">
    <vt:lpwstr>Privileged</vt:lpwstr>
  </property>
  <property fmtid="{D5CDD505-2E9C-101B-9397-08002B2CF9AE}" pid="12" name="MSIP_Label_b1aa2129-79ec-42c0-bfac-e5b7a0374572_Name">
    <vt:lpwstr>b1aa2129-79ec-42c0-bfac-e5b7a0374572</vt:lpwstr>
  </property>
  <property fmtid="{D5CDD505-2E9C-101B-9397-08002B2CF9AE}" pid="13" name="MSIP_Label_b1aa2129-79ec-42c0-bfac-e5b7a0374572_SiteId">
    <vt:lpwstr>5d471751-9675-428d-917b-70f44f9630b0</vt:lpwstr>
  </property>
  <property fmtid="{D5CDD505-2E9C-101B-9397-08002B2CF9AE}" pid="14" name="MSIP_Label_b1aa2129-79ec-42c0-bfac-e5b7a0374572_ActionId">
    <vt:lpwstr>52dd36e8-a8c8-4c03-b25e-b5cf6d7217d4</vt:lpwstr>
  </property>
  <property fmtid="{D5CDD505-2E9C-101B-9397-08002B2CF9AE}" pid="15" name="MSIP_Label_b1aa2129-79ec-42c0-bfac-e5b7a0374572_ContentBits">
    <vt:lpwstr>0</vt:lpwstr>
  </property>
</Properties>
</file>