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57A99" w14:textId="46804F79" w:rsidR="002260E9" w:rsidRDefault="002260E9" w:rsidP="00D43189">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1E267C">
        <w:rPr>
          <w:b/>
          <w:noProof/>
          <w:sz w:val="24"/>
        </w:rPr>
        <w:t>511</w:t>
      </w:r>
    </w:p>
    <w:p w14:paraId="1CCD2EEE" w14:textId="71466631" w:rsidR="002260E9" w:rsidRDefault="002260E9" w:rsidP="002260E9">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r>
      <w:r w:rsidR="001E267C" w:rsidRPr="00D81B74">
        <w:rPr>
          <w:b/>
          <w:noProof/>
          <w:sz w:val="18"/>
        </w:rPr>
        <w:tab/>
        <w:t>was C3-22013</w:t>
      </w:r>
      <w:r w:rsidR="001E267C">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07161C5" w:rsidR="002772A1" w:rsidRDefault="00126D85">
            <w:pPr>
              <w:pStyle w:val="CRCoverPage"/>
              <w:spacing w:after="0"/>
              <w:rPr>
                <w:noProof/>
              </w:rPr>
            </w:pPr>
            <w:r>
              <w:rPr>
                <w:b/>
                <w:noProof/>
                <w:sz w:val="28"/>
              </w:rPr>
              <w:t>0480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5874612" w:rsidR="002772A1" w:rsidRDefault="007F441C">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26F54B" w:rsidR="002772A1" w:rsidRDefault="0039334C" w:rsidP="002260E9">
            <w:pPr>
              <w:pStyle w:val="CRCoverPage"/>
              <w:spacing w:after="0"/>
              <w:jc w:val="center"/>
              <w:rPr>
                <w:noProof/>
                <w:sz w:val="28"/>
              </w:rPr>
            </w:pPr>
            <w:r>
              <w:rPr>
                <w:b/>
                <w:noProof/>
                <w:sz w:val="28"/>
              </w:rPr>
              <w:t>1</w:t>
            </w:r>
            <w:r w:rsidR="00D93107">
              <w:rPr>
                <w:b/>
                <w:noProof/>
                <w:sz w:val="28"/>
              </w:rPr>
              <w:t>7</w:t>
            </w:r>
            <w:r w:rsidR="009A404E">
              <w:rPr>
                <w:b/>
                <w:noProof/>
                <w:sz w:val="28"/>
              </w:rPr>
              <w:t>.</w:t>
            </w:r>
            <w:r w:rsidR="002260E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1E9AE04" w:rsidR="002772A1" w:rsidRDefault="002260E9" w:rsidP="00A02A82">
            <w:pPr>
              <w:pStyle w:val="CRCoverPage"/>
              <w:spacing w:after="0"/>
              <w:ind w:left="100"/>
              <w:rPr>
                <w:noProof/>
              </w:rPr>
            </w:pPr>
            <w:r w:rsidRPr="0093724A">
              <w:t>Defining the reporting format for NSAC</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3C23EBD" w:rsidR="002772A1" w:rsidRDefault="007C33E0" w:rsidP="00E03F70">
            <w:pPr>
              <w:pStyle w:val="CRCoverPage"/>
              <w:spacing w:after="0"/>
              <w:ind w:left="100"/>
              <w:rPr>
                <w:noProof/>
              </w:rPr>
            </w:pPr>
            <w:r>
              <w:rPr>
                <w:noProof/>
              </w:rPr>
              <w:t>202</w:t>
            </w:r>
            <w:r w:rsidR="00365F5E">
              <w:rPr>
                <w:noProof/>
              </w:rPr>
              <w:t>2</w:t>
            </w:r>
            <w:r>
              <w:rPr>
                <w:noProof/>
              </w:rPr>
              <w:t>-</w:t>
            </w:r>
            <w:r w:rsidR="002260E9">
              <w:rPr>
                <w:noProof/>
              </w:rPr>
              <w:t>01</w:t>
            </w:r>
            <w:r>
              <w:rPr>
                <w:noProof/>
              </w:rPr>
              <w:t>-</w:t>
            </w:r>
            <w:r w:rsidR="00E03F70">
              <w:rPr>
                <w:noProof/>
              </w:rPr>
              <w:t>21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34C23B32" w:rsidR="002772A1" w:rsidRDefault="00E47914">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82EEB" w14:textId="77777777" w:rsidR="002260E9" w:rsidRDefault="002260E9" w:rsidP="002260E9">
            <w:pPr>
              <w:pStyle w:val="CRCoverPage"/>
              <w:spacing w:after="0"/>
              <w:ind w:left="100"/>
              <w:rPr>
                <w:noProof/>
                <w:lang w:eastAsia="zh-CN"/>
              </w:rPr>
            </w:pPr>
            <w:r>
              <w:rPr>
                <w:noProof/>
                <w:lang w:eastAsia="zh-CN"/>
              </w:rPr>
              <w:t>As defined in clause </w:t>
            </w:r>
            <w:r>
              <w:t>4.15.3.2.10 of 3GPP TS 23.502, the Event Reporting information parameter contains the current number of UEs registered in the concerned network sli</w:t>
            </w:r>
            <w:r>
              <w:rPr>
                <w:noProof/>
                <w:lang w:eastAsia="zh-CN"/>
              </w:rPr>
              <w:t xml:space="preserve">ce or the current </w:t>
            </w:r>
            <w:r w:rsidRPr="006D34FF">
              <w:rPr>
                <w:noProof/>
                <w:lang w:eastAsia="zh-CN"/>
              </w:rPr>
              <w:t xml:space="preserve">number of </w:t>
            </w:r>
            <w:r>
              <w:rPr>
                <w:noProof/>
                <w:lang w:eastAsia="zh-CN"/>
              </w:rPr>
              <w:t>PDU sessions</w:t>
            </w:r>
            <w:r w:rsidRPr="006D34FF">
              <w:rPr>
                <w:noProof/>
                <w:lang w:eastAsia="zh-CN"/>
              </w:rPr>
              <w:t xml:space="preserve"> established </w:t>
            </w:r>
            <w:r>
              <w:rPr>
                <w:noProof/>
                <w:lang w:eastAsia="zh-CN"/>
              </w:rPr>
              <w:t>in</w:t>
            </w:r>
            <w:r w:rsidRPr="006D34FF">
              <w:rPr>
                <w:noProof/>
                <w:lang w:eastAsia="zh-CN"/>
              </w:rPr>
              <w:t xml:space="preserve"> the </w:t>
            </w:r>
            <w:r>
              <w:rPr>
                <w:noProof/>
                <w:lang w:eastAsia="zh-CN"/>
              </w:rPr>
              <w:t xml:space="preserve">concerned </w:t>
            </w:r>
            <w:r w:rsidRPr="006D34FF">
              <w:rPr>
                <w:noProof/>
                <w:lang w:eastAsia="zh-CN"/>
              </w:rPr>
              <w:t>network slice</w:t>
            </w:r>
            <w:r>
              <w:rPr>
                <w:noProof/>
                <w:lang w:eastAsia="zh-CN"/>
              </w:rPr>
              <w:t xml:space="preserve"> either expressed in percentage format or in numerical format.</w:t>
            </w:r>
          </w:p>
          <w:p w14:paraId="6A6CC9AE" w14:textId="77777777" w:rsidR="002260E9" w:rsidRDefault="002260E9" w:rsidP="002260E9">
            <w:pPr>
              <w:pStyle w:val="CRCoverPage"/>
              <w:spacing w:after="0"/>
              <w:ind w:left="100"/>
              <w:rPr>
                <w:noProof/>
                <w:lang w:eastAsia="zh-CN"/>
              </w:rPr>
            </w:pPr>
          </w:p>
          <w:p w14:paraId="7900E8CF" w14:textId="6A821005" w:rsidR="00CF3C11" w:rsidRPr="00B45333" w:rsidRDefault="002260E9" w:rsidP="002260E9">
            <w:pPr>
              <w:pStyle w:val="CRCoverPage"/>
              <w:spacing w:after="0"/>
              <w:ind w:left="100"/>
              <w:rPr>
                <w:lang w:val="en-US" w:eastAsia="zh-CN"/>
              </w:rPr>
            </w:pPr>
            <w:r>
              <w:t>For the case of threshold based reporting, the format (percentage vs numerical) to be used is naturally the same as the format used to configure the thresholds. However, in the case of periodic reporting, there should hence be a way for the AF to indicate which reporting format (percentage vs numerical) is desired.</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4D459B85" w14:textId="52A465CA" w:rsidR="00CF3C11" w:rsidRDefault="0033234A" w:rsidP="0033234A">
            <w:pPr>
              <w:pStyle w:val="CRCoverPage"/>
              <w:numPr>
                <w:ilvl w:val="0"/>
                <w:numId w:val="1"/>
              </w:numPr>
              <w:spacing w:after="0"/>
              <w:rPr>
                <w:noProof/>
              </w:rPr>
            </w:pPr>
            <w:r>
              <w:t>Update the description of the network slice status information reporting mechanism to add the reporting format (i.e. numerical or percentage) in the case of periodic reporting</w:t>
            </w:r>
            <w:r w:rsidR="002260E9">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60522" w14:textId="77777777" w:rsidR="002260E9" w:rsidRDefault="002260E9" w:rsidP="002260E9">
            <w:pPr>
              <w:pStyle w:val="CRCoverPage"/>
              <w:numPr>
                <w:ilvl w:val="0"/>
                <w:numId w:val="1"/>
              </w:numPr>
              <w:spacing w:after="0"/>
              <w:rPr>
                <w:noProof/>
                <w:lang w:eastAsia="zh-CN"/>
              </w:rPr>
            </w:pPr>
            <w:r>
              <w:rPr>
                <w:noProof/>
                <w:lang w:eastAsia="zh-CN"/>
              </w:rPr>
              <w:t>There may be a misalignment in the reporting format between the NSACF – NEF and NEF – AF interfaces.</w:t>
            </w:r>
          </w:p>
          <w:p w14:paraId="7D332F14" w14:textId="220FEBA7" w:rsidR="004379AD" w:rsidRDefault="002260E9" w:rsidP="002260E9">
            <w:pPr>
              <w:pStyle w:val="CRCoverPage"/>
              <w:numPr>
                <w:ilvl w:val="0"/>
                <w:numId w:val="1"/>
              </w:numPr>
              <w:spacing w:after="0"/>
              <w:rPr>
                <w:noProof/>
              </w:rPr>
            </w:pPr>
            <w:r>
              <w:rPr>
                <w:noProof/>
                <w:lang w:eastAsia="zh-CN"/>
              </w:rPr>
              <w:t>Misalignment with stage 2.</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522476" w14:textId="77777777" w:rsidR="00C43E59" w:rsidRDefault="00C43E59" w:rsidP="00C43E59">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90657733"/>
      <w:bookmarkStart w:id="11" w:name="_Toc28013417"/>
      <w:bookmarkStart w:id="12" w:name="_Toc34222330"/>
      <w:bookmarkStart w:id="13" w:name="_Toc36040513"/>
      <w:bookmarkStart w:id="14" w:name="_Toc39134442"/>
      <w:bookmarkStart w:id="15" w:name="_Toc43283389"/>
      <w:bookmarkStart w:id="16" w:name="_Toc45134429"/>
      <w:bookmarkStart w:id="17" w:name="_Toc49931760"/>
      <w:bookmarkStart w:id="18" w:name="_Toc51763541"/>
      <w:bookmarkStart w:id="19" w:name="_Toc493774024"/>
      <w:bookmarkStart w:id="20" w:name="_Toc494194773"/>
      <w:bookmarkStart w:id="21" w:name="_Toc528159067"/>
      <w:bookmarkStart w:id="22" w:name="_Toc532198029"/>
      <w:bookmarkStart w:id="23" w:name="_Toc34123783"/>
      <w:bookmarkStart w:id="24" w:name="_Toc36038527"/>
      <w:bookmarkStart w:id="25" w:name="_Toc36038615"/>
      <w:bookmarkStart w:id="26" w:name="_Toc36038806"/>
      <w:bookmarkStart w:id="27" w:name="_Toc44680746"/>
      <w:bookmarkStart w:id="28" w:name="_Toc45133658"/>
      <w:bookmarkStart w:id="29" w:name="_Toc45133749"/>
      <w:bookmarkStart w:id="30" w:name="_Toc49417447"/>
      <w:bookmarkStart w:id="31" w:name="_Toc51762414"/>
      <w:bookmarkStart w:id="32" w:name="_Toc20408087"/>
      <w:bookmarkStart w:id="33" w:name="_Toc39068125"/>
      <w:bookmarkStart w:id="34" w:name="_Toc43273318"/>
      <w:bookmarkStart w:id="35" w:name="_Toc45134856"/>
      <w:bookmarkStart w:id="36" w:name="_Toc49939192"/>
      <w:bookmarkStart w:id="37" w:name="_Toc51764216"/>
      <w:r>
        <w:t>4.4.2</w:t>
      </w:r>
      <w:r>
        <w:tab/>
        <w:t>Procedures for Monitoring</w:t>
      </w:r>
      <w:bookmarkEnd w:id="1"/>
      <w:bookmarkEnd w:id="2"/>
      <w:bookmarkEnd w:id="3"/>
      <w:bookmarkEnd w:id="4"/>
      <w:bookmarkEnd w:id="5"/>
      <w:bookmarkEnd w:id="6"/>
      <w:bookmarkEnd w:id="7"/>
      <w:bookmarkEnd w:id="8"/>
      <w:bookmarkEnd w:id="9"/>
      <w:bookmarkEnd w:id="10"/>
    </w:p>
    <w:p w14:paraId="554DBD26" w14:textId="77777777" w:rsidR="00C43E59" w:rsidRDefault="00C43E59" w:rsidP="00C43E59">
      <w:r>
        <w:t xml:space="preserve">The procedures for monitoring as described in </w:t>
      </w:r>
      <w:proofErr w:type="spellStart"/>
      <w:r>
        <w:t>subclause</w:t>
      </w:r>
      <w:proofErr w:type="spellEnd"/>
      <w:r>
        <w:t> 4.4.2 of 3GPP TS 29.122 [4] shall be applicable in 5GS with the following differences:</w:t>
      </w:r>
    </w:p>
    <w:p w14:paraId="225E456E" w14:textId="77777777" w:rsidR="00C43E59" w:rsidRDefault="00C43E59" w:rsidP="00C43E59">
      <w:pPr>
        <w:pStyle w:val="B10"/>
      </w:pPr>
      <w:r>
        <w:t>-</w:t>
      </w:r>
      <w:r>
        <w:tab/>
        <w:t>description of the SCS/AS applies to the AF;</w:t>
      </w:r>
    </w:p>
    <w:p w14:paraId="159A52A6" w14:textId="77777777" w:rsidR="00C43E59" w:rsidRDefault="00C43E59" w:rsidP="00C43E59">
      <w:pPr>
        <w:pStyle w:val="B10"/>
      </w:pPr>
      <w:r>
        <w:t>-</w:t>
      </w:r>
      <w:r>
        <w:tab/>
        <w:t>description of the SCEF applies to the NEF;</w:t>
      </w:r>
    </w:p>
    <w:p w14:paraId="5C615AEF" w14:textId="77777777" w:rsidR="00C43E59" w:rsidRDefault="00C43E59" w:rsidP="00C43E59">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1DEA583F" w14:textId="77777777" w:rsidR="00C43E59" w:rsidRDefault="00C43E59" w:rsidP="00C43E59">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42481F0F" w14:textId="77777777" w:rsidR="00C43E59" w:rsidRDefault="00C43E59" w:rsidP="00C43E59">
      <w:pPr>
        <w:pStyle w:val="B10"/>
      </w:pPr>
      <w:r>
        <w:t>-</w:t>
      </w:r>
      <w:r>
        <w:tab/>
        <w:t>description about the PCRF is not applicable;</w:t>
      </w:r>
    </w:p>
    <w:p w14:paraId="63DC68CD" w14:textId="77777777" w:rsidR="00C43E59" w:rsidRDefault="00C43E59" w:rsidP="00C43E59">
      <w:pPr>
        <w:pStyle w:val="B10"/>
      </w:pPr>
      <w:r>
        <w:t>-</w:t>
      </w:r>
      <w:r>
        <w:tab/>
        <w:t xml:space="preserve">description about the change of IMSI-IMEI(SV) association monitoring event applies to the change of SUPI-PEI association monitoring event; </w:t>
      </w:r>
    </w:p>
    <w:p w14:paraId="19AD5EF6" w14:textId="77777777" w:rsidR="00C43E59" w:rsidRDefault="00C43E59" w:rsidP="00C43E59">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w:t>
      </w:r>
      <w:proofErr w:type="spellStart"/>
      <w:r>
        <w:t>subclause</w:t>
      </w:r>
      <w:proofErr w:type="spellEnd"/>
      <w:r>
        <w:t>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w:t>
      </w:r>
      <w:proofErr w:type="spellStart"/>
      <w:r>
        <w:t>subclause</w:t>
      </w:r>
      <w:proofErr w:type="spellEnd"/>
      <w:r>
        <w:t xml:space="preserve"> 5.3.2.4.7 of 3GPP TS 29.122 [4], are applicable for 5G </w:t>
      </w:r>
      <w:proofErr w:type="spellStart"/>
      <w:r>
        <w:t>MonitoringEvent</w:t>
      </w:r>
      <w:proofErr w:type="spellEnd"/>
      <w:r>
        <w:t xml:space="preserve"> API.</w:t>
      </w:r>
    </w:p>
    <w:p w14:paraId="2B20B8B8" w14:textId="77777777" w:rsidR="00C43E59" w:rsidRDefault="00C43E59" w:rsidP="00C43E5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15B2AE9" w14:textId="77777777" w:rsidR="00C43E59" w:rsidRDefault="00C43E59" w:rsidP="00C43E59">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4189EBBC" w14:textId="77777777" w:rsidR="00C43E59" w:rsidRDefault="00C43E59" w:rsidP="00C43E59">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32562E3" w14:textId="77777777" w:rsidR="00C43E59" w:rsidRDefault="00C43E59" w:rsidP="00C43E59">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C4F8545" w14:textId="77777777" w:rsidR="00C43E59" w:rsidRDefault="00C43E59" w:rsidP="00C43E59">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01B863A3" w14:textId="77777777" w:rsidR="00C43E59" w:rsidRDefault="00C43E59" w:rsidP="00C43E59">
      <w:pPr>
        <w:pStyle w:val="B10"/>
        <w:ind w:left="400" w:hanging="400"/>
      </w:pPr>
      <w:r>
        <w:t>-</w:t>
      </w:r>
      <w:r>
        <w:tab/>
        <w:t>If the "</w:t>
      </w:r>
      <w:proofErr w:type="spellStart"/>
      <w:r>
        <w:t>Session_Management_Enhancement</w:t>
      </w:r>
      <w:proofErr w:type="spellEnd"/>
      <w:r>
        <w:t xml:space="preserve">" feature as defined in </w:t>
      </w:r>
      <w:proofErr w:type="spellStart"/>
      <w:r>
        <w:t>subclause</w:t>
      </w:r>
      <w:proofErr w:type="spellEnd"/>
      <w:r>
        <w:t>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9D32734" w14:textId="77777777" w:rsidR="00C43E59" w:rsidRDefault="00C43E59" w:rsidP="00C43E59">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493B834" w14:textId="77777777" w:rsidR="00C43E59" w:rsidRDefault="00C43E59" w:rsidP="00C43E59">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420E8A38" w14:textId="77777777" w:rsidR="00C43E59" w:rsidRDefault="00C43E59" w:rsidP="00C43E59">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42D94C54" w14:textId="77777777" w:rsidR="00C43E59" w:rsidRDefault="00C43E59" w:rsidP="00C43E59">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2551FF05" w14:textId="77777777" w:rsidR="00C43E59" w:rsidRDefault="00C43E59" w:rsidP="00C43E59">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55B127C0" w14:textId="77777777" w:rsidR="00C43E59" w:rsidRDefault="00C43E59" w:rsidP="00C43E59">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Partial_group_cancellation</w:t>
      </w:r>
      <w:proofErr w:type="spellEnd"/>
      <w:r w:rsidRPr="00BA0EFF">
        <w:rPr>
          <w:lang w:val="en-US" w:eastAsia="zh-CN"/>
        </w:rPr>
        <w:t>"</w:t>
      </w:r>
      <w:r w:rsidRPr="00A118D3">
        <w:rPr>
          <w:lang w:val="en-US" w:eastAsia="zh-CN"/>
        </w:rPr>
        <w:t xml:space="preserve"> </w:t>
      </w:r>
      <w:r>
        <w:t xml:space="preserve">as defined in </w:t>
      </w:r>
      <w:proofErr w:type="spellStart"/>
      <w:r>
        <w:t>subclause</w:t>
      </w:r>
      <w:proofErr w:type="spellEnd"/>
      <w:r>
        <w:t>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084ECECA" w14:textId="77777777" w:rsidR="00C43E59" w:rsidRDefault="00C43E59" w:rsidP="00C43E59">
      <w:pPr>
        <w:pStyle w:val="B2"/>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25FCD49" w14:textId="77777777" w:rsidR="00C43E59" w:rsidRDefault="00C43E59" w:rsidP="00C43E59">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4053424F" w14:textId="77777777" w:rsidR="00C43E59" w:rsidRDefault="00C43E59" w:rsidP="00C43E59">
      <w:pPr>
        <w:pStyle w:val="B3"/>
      </w:pPr>
      <w:r>
        <w:t>-</w:t>
      </w:r>
      <w:r>
        <w:tab/>
        <w:t>the downlink data descriptor impacted by the downlink data delivery status change within the "</w:t>
      </w:r>
      <w:proofErr w:type="spellStart"/>
      <w:r>
        <w:t>dddTraDescriptor</w:t>
      </w:r>
      <w:proofErr w:type="spellEnd"/>
      <w:r>
        <w:t>" attribute;</w:t>
      </w:r>
    </w:p>
    <w:p w14:paraId="5523B3E7" w14:textId="77777777" w:rsidR="00C43E59" w:rsidRDefault="00C43E59" w:rsidP="00C43E59">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55B991A3" w14:textId="77777777" w:rsidR="00C43E59" w:rsidRDefault="00C43E59" w:rsidP="00C43E59">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4B15098F" w14:textId="77777777" w:rsidR="00C43E59" w:rsidRDefault="00C43E59" w:rsidP="00C43E59">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011C89A5" w14:textId="77777777" w:rsidR="00C43E59" w:rsidRDefault="00C43E59" w:rsidP="00C43E59">
      <w:pPr>
        <w:pStyle w:val="B3"/>
        <w:rPr>
          <w:lang w:eastAsia="zh-CN"/>
        </w:rPr>
      </w:pPr>
      <w:bookmarkStart w:id="38" w:name="OLE_LINK22"/>
      <w:bookmarkStart w:id="39"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38"/>
    <w:bookmarkEnd w:id="39"/>
    <w:p w14:paraId="3ED9387D" w14:textId="77777777" w:rsidR="00C43E59" w:rsidRDefault="00C43E59" w:rsidP="00C43E59">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2E58DA12" w14:textId="77777777" w:rsidR="00C43E59" w:rsidRDefault="00C43E59" w:rsidP="00C43E59">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0" w:name="OLE_LINK20"/>
      <w:bookmarkStart w:id="41"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40"/>
      <w:bookmarkEnd w:id="41"/>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42" w:name="_Hlk43404813"/>
      <w:r>
        <w:rPr>
          <w:rFonts w:hint="eastAsia"/>
          <w:lang w:eastAsia="zh-CN"/>
        </w:rPr>
        <w:t>3GPP TS 29.503 [17]</w:t>
      </w:r>
      <w:bookmarkEnd w:id="4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21B2AE7F" w14:textId="77777777" w:rsidR="00C43E59" w:rsidRDefault="00C43E59" w:rsidP="00C43E59">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5EDCFC53" w14:textId="77777777" w:rsidR="00C43E59" w:rsidRDefault="00C43E59" w:rsidP="00C43E59">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5EC8F336" w14:textId="77777777" w:rsidR="00C43E59" w:rsidRDefault="00C43E59" w:rsidP="00C43E59">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5E275082" w14:textId="77777777" w:rsidR="00C43E59" w:rsidRDefault="00C43E59" w:rsidP="00C43E59">
      <w:pPr>
        <w:pStyle w:val="B10"/>
      </w:pPr>
      <w:r>
        <w:rPr>
          <w:rFonts w:hint="eastAsia"/>
        </w:rPr>
        <w:t>-</w:t>
      </w:r>
      <w:r>
        <w:rPr>
          <w:lang w:eastAsia="zh-CN"/>
        </w:rPr>
        <w:tab/>
      </w:r>
      <w:r>
        <w:t xml:space="preserve">If the "NSAC" feature defined in </w:t>
      </w:r>
      <w:proofErr w:type="spellStart"/>
      <w:r>
        <w:t>subclause</w:t>
      </w:r>
      <w:proofErr w:type="spellEnd"/>
      <w:r>
        <w:t> 5.3.4 of 3GPP TS 29.122 [4] is supported</w:t>
      </w:r>
      <w:r>
        <w:rPr>
          <w:rFonts w:hint="eastAsia"/>
        </w:rPr>
        <w:t>,</w:t>
      </w:r>
      <w:r>
        <w:t xml:space="preserve"> in order to support the network slice status reporting:</w:t>
      </w:r>
    </w:p>
    <w:p w14:paraId="254868AA" w14:textId="77777777" w:rsidR="00C43E59" w:rsidRDefault="00C43E59" w:rsidP="00C43E59">
      <w:pPr>
        <w:pStyle w:val="B2"/>
      </w:pPr>
      <w:r>
        <w:t>-</w:t>
      </w:r>
      <w:r>
        <w:tab/>
        <w:t xml:space="preserve">the AF shall send an HTTP POST request to the NEF to the "Monitoring Event Subscriptions" resource as defined in </w:t>
      </w:r>
      <w:proofErr w:type="spellStart"/>
      <w:r>
        <w:t>subclause</w:t>
      </w:r>
      <w:proofErr w:type="spellEnd"/>
      <w:r>
        <w:t xml:space="preserve"> 5.3.3.2.3.4 of 3GPP TS 29.122 [4] to create a subscription, or send an HTTP PUT message to the NEF to the "Individual Monitoring Event Subscription" resource as defined in </w:t>
      </w:r>
      <w:proofErr w:type="spellStart"/>
      <w:r>
        <w:t>subclause</w:t>
      </w:r>
      <w:proofErr w:type="spellEnd"/>
      <w:r>
        <w:t> 5.3.3.3.3.2 of 3GPP TS 29.122 [4] to update an existing subscription with the following differences:</w:t>
      </w:r>
    </w:p>
    <w:p w14:paraId="65E408A3" w14:textId="77777777" w:rsidR="00C43E59" w:rsidRDefault="00C43E59" w:rsidP="00C43E59">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782C4EF8" w14:textId="77777777" w:rsidR="00C43E59" w:rsidRDefault="00C43E59" w:rsidP="00C43E59">
      <w:pPr>
        <w:pStyle w:val="B4"/>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provided;</w:t>
      </w:r>
    </w:p>
    <w:p w14:paraId="56DE86AA" w14:textId="77777777" w:rsidR="00C43E59" w:rsidRDefault="00C43E59" w:rsidP="00C43E59">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1E10A4A" w14:textId="77777777" w:rsidR="00C43E59" w:rsidRDefault="00C43E59" w:rsidP="00C43E59">
      <w:pPr>
        <w:pStyle w:val="B4"/>
        <w:rPr>
          <w:lang w:eastAsia="zh-CN"/>
        </w:rPr>
      </w:pPr>
      <w:r>
        <w:t>c)</w:t>
      </w:r>
      <w:r>
        <w:tab/>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 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74FC72AD" w14:textId="5B2FEEBC" w:rsidR="00C43E59" w:rsidRDefault="00C43E59" w:rsidP="00C43E59">
      <w:pPr>
        <w:pStyle w:val="B4"/>
        <w:rPr>
          <w:ins w:id="43" w:author="[AEM, Huawei] 12-2021" w:date="2021-12-24T00:19:00Z"/>
          <w:lang w:eastAsia="zh-CN"/>
        </w:rPr>
      </w:pPr>
      <w:ins w:id="44" w:author="[AEM, Huawei] 12-2021" w:date="2021-12-24T00:19:00Z">
        <w:r>
          <w:t>d)</w:t>
        </w:r>
        <w:r>
          <w:tab/>
        </w:r>
      </w:ins>
      <w:ins w:id="45" w:author="[AEM, Huawei] 12-2021" w:date="2021-12-24T00:20:00Z">
        <w:r>
          <w:rPr>
            <w:lang w:eastAsia="zh-CN"/>
          </w:rPr>
          <w:t>if periodic reporting is requested</w:t>
        </w:r>
        <w:r>
          <w:t xml:space="preserve">, </w:t>
        </w:r>
      </w:ins>
      <w:ins w:id="46" w:author="[AEM, Huawei] 12-2021" w:date="2021-12-24T00:19:00Z">
        <w:r>
          <w:t xml:space="preserve">the </w:t>
        </w:r>
        <w:r>
          <w:rPr>
            <w:lang w:eastAsia="zh-CN"/>
          </w:rPr>
          <w:t>"</w:t>
        </w:r>
        <w:proofErr w:type="spellStart"/>
        <w:r>
          <w:rPr>
            <w:noProof/>
            <w:lang w:eastAsia="zh-CN"/>
          </w:rPr>
          <w:t>nsRepFormat</w:t>
        </w:r>
        <w:proofErr w:type="spellEnd"/>
        <w:r>
          <w:rPr>
            <w:lang w:eastAsia="zh-CN"/>
          </w:rPr>
          <w:t xml:space="preserve">" attribute </w:t>
        </w:r>
      </w:ins>
      <w:ins w:id="47" w:author="[AEM, Huawei] 12-2021" w:date="2021-12-24T00:21:00Z">
        <w:r>
          <w:rPr>
            <w:lang w:eastAsia="zh-CN"/>
          </w:rPr>
          <w:t>shall</w:t>
        </w:r>
      </w:ins>
      <w:ins w:id="48" w:author="[AEM, Huawei] 12-2021" w:date="2021-12-24T00:20:00Z">
        <w:r>
          <w:rPr>
            <w:lang w:eastAsia="zh-CN"/>
          </w:rPr>
          <w:t xml:space="preserve"> be provided</w:t>
        </w:r>
      </w:ins>
      <w:ins w:id="49" w:author="[AEM, Huawei] 12-2021" w:date="2021-12-24T00:19:00Z">
        <w:r>
          <w:rPr>
            <w:lang w:eastAsia="zh-CN"/>
          </w:rPr>
          <w:t xml:space="preserve"> to indicate the requested reporting format </w:t>
        </w:r>
      </w:ins>
      <w:ins w:id="50" w:author="[AEM, Huawei] 12-2021" w:date="2021-12-24T00:21:00Z">
        <w:r>
          <w:rPr>
            <w:lang w:eastAsia="zh-CN"/>
          </w:rPr>
          <w:t>(</w:t>
        </w:r>
      </w:ins>
      <w:ins w:id="51" w:author="[AEM, Huawei] 12-2021" w:date="2021-12-24T00:19:00Z">
        <w:r>
          <w:rPr>
            <w:lang w:eastAsia="zh-CN"/>
          </w:rPr>
          <w:t>i</w:t>
        </w:r>
      </w:ins>
      <w:ins w:id="52" w:author="[AEM, Huawei] 12-2021" w:date="2021-12-24T00:21:00Z">
        <w:r>
          <w:rPr>
            <w:lang w:eastAsia="zh-CN"/>
          </w:rPr>
          <w:t>.e. numerical or percentage)</w:t>
        </w:r>
      </w:ins>
      <w:ins w:id="53" w:author="[AEM, Huawei] 12-2021" w:date="2021-12-24T00:19:00Z">
        <w:r>
          <w:rPr>
            <w:lang w:eastAsia="zh-CN"/>
          </w:rPr>
          <w:t>;</w:t>
        </w:r>
      </w:ins>
    </w:p>
    <w:p w14:paraId="21548D41" w14:textId="54DD8BE7" w:rsidR="00C43E59" w:rsidRDefault="00C43E59" w:rsidP="00C43E59">
      <w:pPr>
        <w:pStyle w:val="B4"/>
        <w:rPr>
          <w:lang w:eastAsia="zh-CN"/>
        </w:rPr>
      </w:pPr>
      <w:ins w:id="54" w:author="[AEM, Huawei] 12-2021" w:date="2021-12-24T00:19:00Z">
        <w:r>
          <w:t>e</w:t>
        </w:r>
      </w:ins>
      <w:del w:id="55" w:author="[AEM, Huawei] 12-2021" w:date="2021-12-24T00:19:00Z">
        <w:r w:rsidDel="00C43E59">
          <w:delText>d</w:delText>
        </w:r>
      </w:del>
      <w:r>
        <w:t>)</w:t>
      </w:r>
      <w:r>
        <w:tab/>
      </w:r>
      <w:r>
        <w:rPr>
          <w:lang w:eastAsia="zh-CN"/>
        </w:rPr>
        <w:t>the "</w:t>
      </w:r>
      <w:proofErr w:type="spellStart"/>
      <w:r>
        <w:rPr>
          <w:noProof/>
          <w:lang w:eastAsia="zh-CN"/>
        </w:rPr>
        <w:t>immediateRep</w:t>
      </w:r>
      <w:proofErr w:type="spellEnd"/>
      <w:r>
        <w:rPr>
          <w:lang w:eastAsia="zh-CN"/>
        </w:rPr>
        <w:t xml:space="preserve">" attribute may be provided to indicate whether </w:t>
      </w:r>
      <w:r>
        <w:t>an immediate reporting of the current network slice status information is requested</w:t>
      </w:r>
      <w:r>
        <w:rPr>
          <w:lang w:eastAsia="zh-CN"/>
        </w:rPr>
        <w:t>; and</w:t>
      </w:r>
    </w:p>
    <w:p w14:paraId="43BBBE52" w14:textId="2B89EF4B" w:rsidR="00C43E59" w:rsidRDefault="00C43E59" w:rsidP="00C43E59">
      <w:pPr>
        <w:pStyle w:val="B4"/>
        <w:rPr>
          <w:lang w:eastAsia="zh-CN"/>
        </w:rPr>
      </w:pPr>
      <w:ins w:id="56" w:author="[AEM, Huawei] 12-2021" w:date="2021-12-24T00:19:00Z">
        <w:r>
          <w:t>f</w:t>
        </w:r>
      </w:ins>
      <w:del w:id="57" w:author="[AEM, Huawei] 12-2021" w:date="2021-12-24T00:19:00Z">
        <w:r w:rsidDel="00C43E59">
          <w:delText>e</w:delText>
        </w:r>
      </w:del>
      <w:r>
        <w:t>)</w:t>
      </w:r>
      <w:r>
        <w:tab/>
        <w:t xml:space="preserve">the </w:t>
      </w:r>
      <w:r>
        <w:rPr>
          <w:lang w:eastAsia="zh-CN"/>
        </w:rPr>
        <w:t>"</w:t>
      </w:r>
      <w:proofErr w:type="spellStart"/>
      <w:r w:rsidRPr="00DE6A3C">
        <w:rPr>
          <w:noProof/>
          <w:lang w:eastAsia="zh-CN"/>
        </w:rPr>
        <w:t>maximumNumberOfReports</w:t>
      </w:r>
      <w:proofErr w:type="spellEnd"/>
      <w:r>
        <w:rPr>
          <w:lang w:eastAsia="zh-CN"/>
        </w:rPr>
        <w:t>" attribute set to a value of 1</w:t>
      </w:r>
      <w:ins w:id="58" w:author="[AEM, Huawei] 12-2021" w:date="2021-12-24T00:20:00Z">
        <w:r>
          <w:rPr>
            <w:lang w:eastAsia="zh-CN"/>
          </w:rPr>
          <w:t xml:space="preserve"> may be provided</w:t>
        </w:r>
      </w:ins>
      <w:r>
        <w:rPr>
          <w:lang w:eastAsia="zh-CN"/>
        </w:rPr>
        <w:t>, if one-time reporting is requested;</w:t>
      </w:r>
    </w:p>
    <w:p w14:paraId="1481231D" w14:textId="77777777" w:rsidR="00C43E59" w:rsidRDefault="00C43E59" w:rsidP="00C43E59">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92CC26A" w14:textId="77777777" w:rsidR="00C43E59" w:rsidRDefault="00C43E59" w:rsidP="00C43E59">
      <w:pPr>
        <w:pStyle w:val="B3"/>
      </w:pPr>
      <w:r>
        <w:t>-</w:t>
      </w:r>
      <w:r>
        <w:tab/>
        <w:t xml:space="preserve">the NEF shall then send an HTTP POST response to the AF as defined in </w:t>
      </w:r>
      <w:proofErr w:type="spellStart"/>
      <w:r>
        <w:t>subclause</w:t>
      </w:r>
      <w:proofErr w:type="spellEnd"/>
      <w:r>
        <w:t> 5.3.3.2.3.4 of 3GPP TS 29.122 [4]with either;</w:t>
      </w:r>
    </w:p>
    <w:p w14:paraId="052B1CCD" w14:textId="77777777" w:rsidR="00C43E59" w:rsidRDefault="00C43E59" w:rsidP="00C43E59">
      <w:pPr>
        <w:pStyle w:val="B4"/>
      </w:pPr>
      <w:r>
        <w:lastRenderedPageBreak/>
        <w:t>-</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w:t>
      </w:r>
      <w:proofErr w:type="spellStart"/>
      <w:r>
        <w:t>stucture</w:t>
      </w:r>
      <w:proofErr w:type="spellEnd"/>
      <w:r>
        <w:t>; or</w:t>
      </w:r>
    </w:p>
    <w:p w14:paraId="61FC921A" w14:textId="77777777" w:rsidR="00C43E59" w:rsidRDefault="00C43E59" w:rsidP="00C43E59">
      <w:pPr>
        <w:pStyle w:val="B4"/>
      </w:pPr>
      <w:r>
        <w:t>-</w:t>
      </w:r>
      <w:r>
        <w:tab/>
        <w:t xml:space="preserve">a "200 OK" status code and the response body containing the </w:t>
      </w:r>
      <w:r>
        <w:rPr>
          <w:lang w:eastAsia="zh-CN"/>
        </w:rPr>
        <w:t>current network slice status information received from the NSCAF within the "</w:t>
      </w:r>
      <w:proofErr w:type="spellStart"/>
      <w:r>
        <w:t>MonitoringEventReport</w:t>
      </w:r>
      <w:proofErr w:type="spellEnd"/>
      <w:r>
        <w:t>" data structure</w:t>
      </w:r>
      <w:r>
        <w:rPr>
          <w:lang w:eastAsia="zh-CN"/>
        </w:rPr>
        <w:t xml:space="preserve">, </w:t>
      </w:r>
      <w:r>
        <w:t xml:space="preserve">if the </w:t>
      </w:r>
      <w:r>
        <w:rPr>
          <w:lang w:eastAsia="zh-CN"/>
        </w:rPr>
        <w:t>"</w:t>
      </w:r>
      <w:proofErr w:type="spellStart"/>
      <w:r>
        <w:rPr>
          <w:noProof/>
          <w:lang w:eastAsia="zh-CN"/>
        </w:rPr>
        <w:t>immediateRep</w:t>
      </w:r>
      <w:proofErr w:type="spellEnd"/>
      <w:r>
        <w:rPr>
          <w:lang w:eastAsia="zh-CN"/>
        </w:rPr>
        <w:t>" attribute was provided and set to "true" in the subscription request</w:t>
      </w:r>
      <w:r>
        <w:t>;</w:t>
      </w:r>
    </w:p>
    <w:p w14:paraId="317DE10A" w14:textId="5068783B" w:rsidR="00C43E59" w:rsidRDefault="00C43E59" w:rsidP="00C43E59">
      <w:pPr>
        <w:pStyle w:val="NO"/>
      </w:pPr>
      <w:r>
        <w:t>NOTE 1:</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del w:id="59" w:author="[AEM, Huawei] 12-2021" w:date="2021-12-24T00:17:00Z">
        <w:r w:rsidDel="00C43E59">
          <w:rPr>
            <w:lang w:eastAsia="zh-CN"/>
          </w:rPr>
          <w:delText xml:space="preserve">the </w:delText>
        </w:r>
      </w:del>
      <w:r>
        <w:t xml:space="preserve">the </w:t>
      </w:r>
      <w:r>
        <w:rPr>
          <w:lang w:eastAsia="zh-CN"/>
        </w:rPr>
        <w:t>current network slice status information in the HTTP POST response body</w:t>
      </w:r>
      <w:r>
        <w:t>.</w:t>
      </w:r>
    </w:p>
    <w:p w14:paraId="4C623FB7" w14:textId="159E1407" w:rsidR="00275BD4" w:rsidRDefault="00275BD4" w:rsidP="00275BD4">
      <w:pPr>
        <w:pStyle w:val="NO"/>
        <w:rPr>
          <w:ins w:id="60" w:author="[AEM, Huawei] 01-2022 r2" w:date="2022-01-21T14:04:00Z"/>
        </w:rPr>
      </w:pPr>
      <w:ins w:id="61" w:author="[AEM, Huawei] 01-2022 r2" w:date="2022-01-21T14:04:00Z">
        <w:r>
          <w:t>NOTE </w:t>
        </w:r>
        <w:r w:rsidRPr="00275BD4">
          <w:rPr>
            <w:highlight w:val="yellow"/>
          </w:rPr>
          <w:t>x</w:t>
        </w:r>
        <w:r>
          <w:t>:</w:t>
        </w:r>
        <w:r>
          <w:tab/>
        </w:r>
      </w:ins>
      <w:ins w:id="62" w:author="[AEM, Huawei] 01-2022 r2" w:date="2022-01-21T14:06:00Z">
        <w:r>
          <w:t xml:space="preserve">After sending a subscription </w:t>
        </w:r>
      </w:ins>
      <w:ins w:id="63" w:author="[AEM, Huawei] 01-2022 r2" w:date="2022-01-21T14:07:00Z">
        <w:r>
          <w:t xml:space="preserve">creation </w:t>
        </w:r>
      </w:ins>
      <w:ins w:id="64" w:author="[AEM, Huawei] 01-2022 r2" w:date="2022-01-21T14:06:00Z">
        <w:r>
          <w:t xml:space="preserve">request </w:t>
        </w:r>
      </w:ins>
      <w:ins w:id="65" w:author="[AEM, Huawei] 01-2022 r2" w:date="2022-01-21T14:08:00Z">
        <w:r>
          <w:t xml:space="preserve">for network slice status reporting </w:t>
        </w:r>
      </w:ins>
      <w:ins w:id="66" w:author="[AEM, Huawei] 01-2022 r2" w:date="2022-01-21T14:06:00Z">
        <w:r>
          <w:t>with a particular reporting format (</w:t>
        </w:r>
      </w:ins>
      <w:ins w:id="67" w:author="[AEM, Huawei] 01-2022 r2" w:date="2022-01-21T14:07:00Z">
        <w:r>
          <w:t>e.g</w:t>
        </w:r>
      </w:ins>
      <w:ins w:id="68" w:author="[AEM, Huawei] 01-2022 r2" w:date="2022-01-21T14:06:00Z">
        <w:r>
          <w:t>. percentage)</w:t>
        </w:r>
      </w:ins>
      <w:ins w:id="69" w:author="[AEM, Huawei] 01-2022 r2" w:date="2022-01-21T14:36:00Z">
        <w:r w:rsidR="008822C8">
          <w:t xml:space="preserve"> </w:t>
        </w:r>
        <w:r w:rsidR="008822C8" w:rsidRPr="008822C8">
          <w:t>for periodic reporting</w:t>
        </w:r>
      </w:ins>
      <w:ins w:id="70" w:author="[AEM, Huawei] 01-2022 r2" w:date="2022-01-21T14:06:00Z">
        <w:r>
          <w:t xml:space="preserve">, an AF cannot send a subsequent subscription creation request </w:t>
        </w:r>
      </w:ins>
      <w:ins w:id="71" w:author="[AEM, Huawei] 01-2022 r2" w:date="2022-01-21T14:35:00Z">
        <w:r w:rsidR="008822C8" w:rsidRPr="008822C8">
          <w:t xml:space="preserve">for the same </w:t>
        </w:r>
        <w:bookmarkStart w:id="72" w:name="_GoBack"/>
        <w:bookmarkEnd w:id="72"/>
        <w:r w:rsidR="008822C8" w:rsidRPr="008822C8">
          <w:t xml:space="preserve">network slice </w:t>
        </w:r>
      </w:ins>
      <w:ins w:id="73" w:author="[AEM, Huawei] 01-2022 r2" w:date="2022-01-21T14:06:00Z">
        <w:r>
          <w:t xml:space="preserve">with a different </w:t>
        </w:r>
      </w:ins>
      <w:ins w:id="74" w:author="[AEM, Huawei] 01-2022 r2" w:date="2022-01-21T14:07:00Z">
        <w:r>
          <w:t>reporting format (e.g. numerical)</w:t>
        </w:r>
      </w:ins>
      <w:ins w:id="75" w:author="[AEM, Huawei] 01-2022 r2" w:date="2022-01-21T14:36:00Z">
        <w:r w:rsidR="008822C8">
          <w:t xml:space="preserve"> </w:t>
        </w:r>
        <w:r w:rsidR="008822C8" w:rsidRPr="008822C8">
          <w:t>for periodic reporting</w:t>
        </w:r>
      </w:ins>
      <w:ins w:id="76" w:author="[AEM, Huawei] 01-2022 r2" w:date="2022-01-21T14:04:00Z">
        <w:r>
          <w:t>.</w:t>
        </w:r>
      </w:ins>
    </w:p>
    <w:p w14:paraId="452EFE32" w14:textId="77777777" w:rsidR="00C43E59" w:rsidRDefault="00C43E59" w:rsidP="00C43E59">
      <w:pPr>
        <w:pStyle w:val="B2"/>
        <w:rPr>
          <w:lang w:val="en-US" w:eastAsia="zh-CN"/>
        </w:rPr>
      </w:pPr>
      <w:r>
        <w:t>-</w:t>
      </w:r>
      <w:r>
        <w:tab/>
        <w:t>w</w:t>
      </w:r>
      <w:r>
        <w:rPr>
          <w:rFonts w:hint="eastAsia"/>
          <w:lang w:eastAsia="zh-CN"/>
        </w:rPr>
        <w:t xml:space="preserve">hen the NEF receives </w:t>
      </w:r>
      <w:r>
        <w:rPr>
          <w:lang w:eastAsia="zh-CN"/>
        </w:rPr>
        <w:t>an</w:t>
      </w:r>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 xml:space="preserve">shall notify the AF via an HTTP POST message as defined in </w:t>
      </w:r>
      <w:proofErr w:type="spellStart"/>
      <w:r>
        <w:t>subclause</w:t>
      </w:r>
      <w:proofErr w:type="spellEnd"/>
      <w:r>
        <w:t> 5.3.3a.2.3 of 3GPP</w:t>
      </w:r>
      <w:r>
        <w:rPr>
          <w:lang w:val="en-US" w:eastAsia="zh-CN"/>
        </w:rPr>
        <w:t> TS 29.122 [4] with the following differences:</w:t>
      </w:r>
    </w:p>
    <w:p w14:paraId="36DA9B88" w14:textId="77777777" w:rsidR="00C43E59" w:rsidRDefault="00C43E59" w:rsidP="00C43E59">
      <w:pPr>
        <w:pStyle w:val="B3"/>
      </w:pPr>
      <w:r w:rsidRPr="004C0FDE">
        <w:t>-</w:t>
      </w:r>
      <w:r w:rsidRPr="004C0FDE">
        <w:tab/>
      </w:r>
      <w:r>
        <w:rPr>
          <w:lang w:val="en-US" w:eastAsia="zh-CN"/>
        </w:rPr>
        <w:t>w</w:t>
      </w:r>
      <w:proofErr w:type="spellStart"/>
      <w:r>
        <w:t>ithin</w:t>
      </w:r>
      <w:proofErr w:type="spell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7B8D824D" w14:textId="77777777" w:rsidR="00C43E59" w:rsidRDefault="00C43E59" w:rsidP="00C43E59">
      <w:pPr>
        <w:pStyle w:val="B4"/>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7ECCB243" w14:textId="77777777" w:rsidR="00C43E59" w:rsidRDefault="00C43E59" w:rsidP="00C43E59">
      <w:pPr>
        <w:pStyle w:val="B4"/>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0DDFC2EF" w14:textId="77777777" w:rsidR="00C43E59" w:rsidRDefault="00C43E59" w:rsidP="00C43E59">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5C45F169" w14:textId="32616823" w:rsidR="00C43E59" w:rsidRDefault="00C43E59" w:rsidP="00C43E59">
      <w:pPr>
        <w:pStyle w:val="B5"/>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024B37E5" w14:textId="77777777" w:rsidR="00C43E59" w:rsidRDefault="00C43E59" w:rsidP="00C43E59">
      <w:pPr>
        <w:pStyle w:val="NO"/>
      </w:pPr>
      <w:r>
        <w:t>NOTE 2:</w:t>
      </w:r>
      <w:r>
        <w:tab/>
        <w:t xml:space="preserve">The handling of threshold based notifications is described in </w:t>
      </w:r>
      <w:proofErr w:type="spellStart"/>
      <w:r>
        <w:t>sub</w:t>
      </w:r>
      <w:r w:rsidRPr="009571D3">
        <w:t>clause</w:t>
      </w:r>
      <w:proofErr w:type="spellEnd"/>
      <w:r>
        <w:t> </w:t>
      </w:r>
      <w:r w:rsidRPr="009571D3">
        <w:t xml:space="preserve">4.15.3.2.10 of </w:t>
      </w:r>
      <w:r>
        <w:t>3GPP </w:t>
      </w:r>
      <w:r w:rsidRPr="009571D3">
        <w:t>TS</w:t>
      </w:r>
      <w:r>
        <w:t> </w:t>
      </w:r>
      <w:r w:rsidRPr="009571D3">
        <w:t>23.502</w:t>
      </w:r>
      <w:r>
        <w:t> [2].</w:t>
      </w:r>
    </w:p>
    <w:p w14:paraId="1AABEB24" w14:textId="77777777" w:rsidR="00C43E59" w:rsidRDefault="00C43E59" w:rsidP="00C43E59">
      <w:pPr>
        <w:pStyle w:val="B2"/>
      </w:pPr>
      <w:r>
        <w:t>-</w:t>
      </w:r>
      <w:r>
        <w:tab/>
        <w:t xml:space="preserve">in order to unsubscribe from network slice status reporting, the AF shall send an HTTP DELETE message to the NEF to the resource "Individual Monitoring Event Subscription" as defined in </w:t>
      </w:r>
      <w:proofErr w:type="spellStart"/>
      <w:r>
        <w:t>subclause</w:t>
      </w:r>
      <w:proofErr w:type="spellEnd"/>
      <w:r>
        <w:t xml:space="preserv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6DEA95F9" w14:textId="66F0C3AD" w:rsidR="00566804" w:rsidRPr="001D4206" w:rsidRDefault="00566804" w:rsidP="0056680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E9606" w14:textId="77777777" w:rsidR="001A4DEC" w:rsidRDefault="001A4DEC">
      <w:r>
        <w:separator/>
      </w:r>
    </w:p>
  </w:endnote>
  <w:endnote w:type="continuationSeparator" w:id="0">
    <w:p w14:paraId="35F47F1F" w14:textId="77777777" w:rsidR="001A4DEC" w:rsidRDefault="001A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8C24A" w14:textId="77777777" w:rsidR="001A4DEC" w:rsidRDefault="001A4DEC">
      <w:r>
        <w:separator/>
      </w:r>
    </w:p>
  </w:footnote>
  <w:footnote w:type="continuationSeparator" w:id="0">
    <w:p w14:paraId="1E16A947" w14:textId="77777777" w:rsidR="001A4DEC" w:rsidRDefault="001A4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AEM, Huawei] 01-2022 r2">
    <w15:presenceInfo w15:providerId="None" w15:userId="[AEM, Huawei] 01-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6D85"/>
    <w:rsid w:val="00127592"/>
    <w:rsid w:val="00130A36"/>
    <w:rsid w:val="00132113"/>
    <w:rsid w:val="001328D7"/>
    <w:rsid w:val="00132E65"/>
    <w:rsid w:val="001344AF"/>
    <w:rsid w:val="00135251"/>
    <w:rsid w:val="00140C7B"/>
    <w:rsid w:val="00141CAA"/>
    <w:rsid w:val="0014248F"/>
    <w:rsid w:val="00142525"/>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4DEC"/>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267C"/>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EC"/>
    <w:rsid w:val="0027393D"/>
    <w:rsid w:val="00273C53"/>
    <w:rsid w:val="00274648"/>
    <w:rsid w:val="00274C8A"/>
    <w:rsid w:val="00275BD4"/>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231E"/>
    <w:rsid w:val="0033234A"/>
    <w:rsid w:val="0033375C"/>
    <w:rsid w:val="00334265"/>
    <w:rsid w:val="00337F4E"/>
    <w:rsid w:val="003405BF"/>
    <w:rsid w:val="00342555"/>
    <w:rsid w:val="00342637"/>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F12E2"/>
    <w:rsid w:val="006F18BD"/>
    <w:rsid w:val="006F1F0D"/>
    <w:rsid w:val="006F24F7"/>
    <w:rsid w:val="006F3DA1"/>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441C"/>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22C8"/>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0AF8"/>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0EF7"/>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6F6D"/>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D98"/>
    <w:rsid w:val="00E03437"/>
    <w:rsid w:val="00E03A93"/>
    <w:rsid w:val="00E03F70"/>
    <w:rsid w:val="00E060A6"/>
    <w:rsid w:val="00E12097"/>
    <w:rsid w:val="00E15449"/>
    <w:rsid w:val="00E16558"/>
    <w:rsid w:val="00E16783"/>
    <w:rsid w:val="00E203ED"/>
    <w:rsid w:val="00E20717"/>
    <w:rsid w:val="00E21F74"/>
    <w:rsid w:val="00E2376E"/>
    <w:rsid w:val="00E242D6"/>
    <w:rsid w:val="00E27FAA"/>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60B8F-9522-4218-8A80-A70AB1E9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5</Pages>
  <Words>2762</Words>
  <Characters>15749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 r2</cp:lastModifiedBy>
  <cp:revision>61</cp:revision>
  <cp:lastPrinted>1899-12-31T23:00:00Z</cp:lastPrinted>
  <dcterms:created xsi:type="dcterms:W3CDTF">2021-11-02T12:22:00Z</dcterms:created>
  <dcterms:modified xsi:type="dcterms:W3CDTF">2022-01-21T13:36:00Z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